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rsidR="008415F4" w:rsidRPr="000D3CFB" w:rsidRDefault="008415F4" w:rsidP="008415F4">
      <w:r w:rsidRPr="000D3CFB">
        <w:t>If the UE is configured with a SCG, the UE shall apply the procedures described in this clause for both MCG and SCG</w:t>
      </w:r>
    </w:p>
    <w:p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rsidR="00CC6677" w:rsidRDefault="00CC6677" w:rsidP="00CC6677">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rsidR="0093274D" w:rsidRPr="000D3CFB" w:rsidRDefault="0093274D">
      <w:r w:rsidRPr="000D3CFB">
        <w:t>Prior to initiation of the non-synchronized physical random access procedure, Layer 1 shall receive the following information from the higher layers:</w:t>
      </w:r>
    </w:p>
    <w:p w:rsidR="0093274D" w:rsidRPr="000D3CFB" w:rsidRDefault="00053B32" w:rsidP="00053B32">
      <w:pPr>
        <w:pStyle w:val="B1"/>
      </w:pPr>
      <w:r w:rsidRPr="000D3CFB">
        <w:t>-</w:t>
      </w:r>
      <w:r w:rsidRPr="000D3CFB">
        <w:tab/>
      </w:r>
      <w:r w:rsidR="0093274D" w:rsidRPr="000D3CFB">
        <w:t>Random access channel parameters (PRACH configuration and frequency position)</w:t>
      </w:r>
    </w:p>
    <w:p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93274D" w:rsidRPr="000D3CFB">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9.5pt" o:ole="">
            <v:imagedata r:id="rId8" o:title=""/>
          </v:shape>
          <o:OLEObject Type="Embed" ProgID="Equation.3" ShapeID="_x0000_i1025" DrawAspect="Content" ObjectID="_1584275668" r:id="rId9"/>
        </w:object>
      </w:r>
      <w:r w:rsidR="0093274D" w:rsidRPr="000D3CFB">
        <w:t>), and set type (unrestricted or restricted set))</w:t>
      </w:r>
    </w:p>
    <w:p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rsidR="0093274D" w:rsidRPr="000D3CFB" w:rsidRDefault="0093274D">
      <w:r w:rsidRPr="000D3CFB">
        <w:t>The following steps are required for the L1 random access procedure:</w:t>
      </w:r>
    </w:p>
    <w:p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FB4257" w:rsidRPr="000D3CFB">
        <w:rPr>
          <w:position w:val="-12"/>
        </w:rPr>
        <w:object w:dxaOrig="999" w:dyaOrig="320">
          <v:shape id="_x0000_i1026" type="#_x0000_t75" style="width:50.25pt;height:15.75pt" o:ole="">
            <v:imagedata r:id="rId10" o:title=""/>
          </v:shape>
          <o:OLEObject Type="Embed" ProgID="Equation.3" ShapeID="_x0000_i1026" DrawAspect="Content" ObjectID="_1584275669" r:id="rId11"/>
        </w:object>
      </w:r>
      <w:r w:rsidR="0093274D" w:rsidRPr="000D3CFB">
        <w:t>,</w:t>
      </w:r>
      <w:r w:rsidR="00EA4E3A" w:rsidRPr="000D3CFB">
        <w:t xml:space="preserve"> </w:t>
      </w:r>
      <w:r w:rsidR="0093274D" w:rsidRPr="000D3CFB">
        <w:t xml:space="preserve">PREAMBLE_RECEIVED_TARGET_POWER + </w:t>
      </w:r>
      <w:r w:rsidR="00FB4257" w:rsidRPr="000D3CFB">
        <w:rPr>
          <w:position w:val="-10"/>
        </w:rPr>
        <w:object w:dxaOrig="380" w:dyaOrig="300">
          <v:shape id="_x0000_i1027" type="#_x0000_t75" style="width:19.5pt;height:15pt" o:ole="">
            <v:imagedata r:id="rId12" o:title=""/>
          </v:shape>
          <o:OLEObject Type="Embed" ProgID="Equation.3" ShapeID="_x0000_i1027" DrawAspect="Content" ObjectID="_1584275670" r:id="rId13"/>
        </w:object>
      </w:r>
      <w:r w:rsidR="00FB4257" w:rsidRPr="000D3CFB" w:rsidDel="0070603B">
        <w:t xml:space="preserve"> </w:t>
      </w:r>
      <w:r w:rsidR="0093274D" w:rsidRPr="000D3CFB">
        <w:t xml:space="preserve">}_[dBm], where </w:t>
      </w:r>
      <w:r w:rsidR="00FB4257" w:rsidRPr="000D3CFB">
        <w:rPr>
          <w:position w:val="-12"/>
        </w:rPr>
        <w:object w:dxaOrig="999" w:dyaOrig="320">
          <v:shape id="_x0000_i1028" type="#_x0000_t75" style="width:50.25pt;height:15.75pt" o:ole="">
            <v:imagedata r:id="rId10" o:title=""/>
          </v:shape>
          <o:OLEObject Type="Embed" ProgID="Equation.3" ShapeID="_x0000_i1028" DrawAspect="Content" ObjectID="_1584275671" r:id="rId14"/>
        </w:obje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745394" w:rsidRPr="000D3CFB">
        <w:rPr>
          <w:position w:val="-6"/>
        </w:rPr>
        <w:object w:dxaOrig="160" w:dyaOrig="200">
          <v:shape id="_x0000_i1029" type="#_x0000_t75" style="width:8.25pt;height:9.75pt" o:ole="">
            <v:imagedata r:id="rId15" o:title=""/>
          </v:shape>
          <o:OLEObject Type="Embed" ProgID="Equation.3" ShapeID="_x0000_i1029" DrawAspect="Content" ObjectID="_1584275672" r:id="rId16"/>
        </w:object>
      </w:r>
      <w:r w:rsidR="0093274D" w:rsidRPr="000D3CFB">
        <w:t xml:space="preserve"> and </w:t>
      </w:r>
      <w:r w:rsidR="00FB4257" w:rsidRPr="000D3CFB">
        <w:rPr>
          <w:position w:val="-10"/>
        </w:rPr>
        <w:object w:dxaOrig="380" w:dyaOrig="300">
          <v:shape id="_x0000_i1030" type="#_x0000_t75" style="width:19.5pt;height:15pt" o:ole="">
            <v:imagedata r:id="rId17" o:title=""/>
          </v:shape>
          <o:OLEObject Type="Embed" ProgID="Equation.3" ShapeID="_x0000_i1030" DrawAspect="Content" ObjectID="_1584275673" r:id="rId18"/>
        </w:obje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745394" w:rsidRPr="000D3CFB">
        <w:rPr>
          <w:position w:val="-6"/>
        </w:rPr>
        <w:object w:dxaOrig="160" w:dyaOrig="200">
          <v:shape id="_x0000_i1031" type="#_x0000_t75" style="width:8.25pt;height:9.75pt" o:ole="">
            <v:imagedata r:id="rId15" o:title=""/>
          </v:shape>
          <o:OLEObject Type="Embed" ProgID="Equation.3" ShapeID="_x0000_i1031" DrawAspect="Content" ObjectID="_1584275674" r:id="rId19"/>
        </w:object>
      </w:r>
      <w:r w:rsidR="0093274D" w:rsidRPr="000D3CFB">
        <w:t>.</w:t>
      </w:r>
      <w:r w:rsidRPr="000D3CFB">
        <w:t xml:space="preserve"> For a BL/CE UE, P</w:t>
      </w:r>
      <w:r w:rsidRPr="000D3CFB">
        <w:rPr>
          <w:vertAlign w:val="subscript"/>
        </w:rPr>
        <w:t>PRACH</w:t>
      </w:r>
      <w:r w:rsidRPr="000D3CFB">
        <w:t xml:space="preserve"> is set to </w:t>
      </w:r>
      <w:r w:rsidRPr="000D3CFB">
        <w:rPr>
          <w:position w:val="-12"/>
        </w:rPr>
        <w:object w:dxaOrig="999" w:dyaOrig="320">
          <v:shape id="_x0000_i1032" type="#_x0000_t75" style="width:50.25pt;height:15.75pt" o:ole="">
            <v:imagedata r:id="rId10" o:title=""/>
          </v:shape>
          <o:OLEObject Type="Embed" ProgID="Equation.3" ShapeID="_x0000_i1032" DrawAspect="Content" ObjectID="_1584275675" r:id="rId20"/>
        </w:object>
      </w:r>
      <w:r w:rsidRPr="000D3CFB">
        <w:t xml:space="preserve"> for the highest PRACH coverage enhancement level 3.</w:t>
      </w:r>
    </w:p>
    <w:p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rsidR="0093274D" w:rsidRPr="000D3CFB" w:rsidRDefault="0093274D">
      <w:pPr>
        <w:pStyle w:val="Heading3"/>
      </w:pPr>
      <w:bookmarkStart w:id="2" w:name="_Toc415085441"/>
      <w:r w:rsidRPr="000D3CFB">
        <w:t>6.1.1</w:t>
      </w:r>
      <w:r w:rsidRPr="000D3CFB">
        <w:tab/>
        <w:t>Timing</w:t>
      </w:r>
      <w:bookmarkEnd w:id="2"/>
    </w:p>
    <w:p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93274D" w:rsidRPr="000D3CFB">
        <w:rPr>
          <w:position w:val="-10"/>
        </w:rPr>
        <w:object w:dxaOrig="499" w:dyaOrig="300">
          <v:shape id="_x0000_i1033" type="#_x0000_t75" style="width:24.75pt;height:15pt" o:ole="">
            <v:imagedata r:id="rId21" o:title=""/>
          </v:shape>
          <o:OLEObject Type="Embed" ProgID="Equation.3" ShapeID="_x0000_i1033" DrawAspect="Content" ObjectID="_1584275676" r:id="rId22"/>
        </w:object>
      </w:r>
      <w:r w:rsidR="0093274D" w:rsidRPr="000D3CFB">
        <w:t xml:space="preserve">, </w:t>
      </w:r>
      <w:r w:rsidR="0093274D" w:rsidRPr="000D3CFB">
        <w:rPr>
          <w:position w:val="-10"/>
        </w:rPr>
        <w:object w:dxaOrig="540" w:dyaOrig="300">
          <v:shape id="_x0000_i1034" type="#_x0000_t75" style="width:27pt;height:15pt" o:ole="">
            <v:imagedata r:id="rId23" o:title=""/>
          </v:shape>
          <o:OLEObject Type="Embed" ProgID="Equation.3" ShapeID="_x0000_i1034" DrawAspect="Content" ObjectID="_1584275677" r:id="rId24"/>
        </w:object>
      </w:r>
      <w:r w:rsidR="0093274D" w:rsidRPr="000D3CFB">
        <w:t xml:space="preserve">, </w:t>
      </w:r>
      <w:r w:rsidR="0093274D" w:rsidRPr="000D3CFB">
        <w:rPr>
          <w:rFonts w:hint="eastAsia"/>
          <w:lang w:eastAsia="zh-TW"/>
        </w:rPr>
        <w:t xml:space="preserve">if the UL delay field in </w:t>
      </w:r>
      <w:r w:rsidR="00087FD5" w:rsidRPr="000D3CFB">
        <w:rPr>
          <w:rFonts w:hint="eastAsia"/>
          <w:lang w:eastAsia="zh-TW"/>
        </w:rPr>
        <w:t>Subclause</w:t>
      </w:r>
      <w:r w:rsidR="0093274D" w:rsidRPr="000D3CFB">
        <w:rPr>
          <w:rFonts w:hint="eastAsia"/>
          <w:lang w:eastAsia="zh-TW"/>
        </w:rPr>
        <w:t xml:space="preserve"> 6.2 is set to zero</w:t>
      </w:r>
      <w:r w:rsidR="0093274D" w:rsidRPr="000D3CFB">
        <w:rPr>
          <w:sz w:val="19"/>
          <w:szCs w:val="19"/>
          <w:lang w:eastAsia="zh-TW"/>
        </w:rPr>
        <w:t xml:space="preserve"> where </w:t>
      </w:r>
      <w:r w:rsidR="0093274D" w:rsidRPr="000D3CFB">
        <w:rPr>
          <w:position w:val="-10"/>
          <w:sz w:val="19"/>
          <w:szCs w:val="19"/>
        </w:rPr>
        <w:object w:dxaOrig="499" w:dyaOrig="300">
          <v:shape id="_x0000_i1035" type="#_x0000_t75" style="width:24.75pt;height:15pt" o:ole="">
            <v:imagedata r:id="rId21" o:title=""/>
          </v:shape>
          <o:OLEObject Type="Embed" ProgID="Equation.3" ShapeID="_x0000_i1035" DrawAspect="Content" ObjectID="_1584275678" r:id="rId25"/>
        </w:obje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93274D" w:rsidRPr="000D3CFB">
        <w:rPr>
          <w:position w:val="-10"/>
          <w:sz w:val="19"/>
          <w:szCs w:val="19"/>
        </w:rPr>
        <w:object w:dxaOrig="499" w:dyaOrig="300">
          <v:shape id="_x0000_i1036" type="#_x0000_t75" style="width:24.75pt;height:15pt" o:ole="">
            <v:imagedata r:id="rId21" o:title=""/>
          </v:shape>
          <o:OLEObject Type="Embed" ProgID="Equation.3" ShapeID="_x0000_i1036" DrawAspect="Content" ObjectID="_1584275679" r:id="rId26"/>
        </w:object>
      </w:r>
      <w:r w:rsidR="0093274D" w:rsidRPr="000D3CFB">
        <w:rPr>
          <w:sz w:val="19"/>
          <w:szCs w:val="19"/>
        </w:rPr>
        <w:t xml:space="preserve"> </w:t>
      </w:r>
      <w:r w:rsidR="0093274D" w:rsidRPr="000D3CFB">
        <w:rPr>
          <w:rFonts w:hint="eastAsia"/>
          <w:lang w:eastAsia="zh-TW"/>
        </w:rPr>
        <w:t>if the field is set to 1.</w:t>
      </w:r>
    </w:p>
    <w:p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93274D" w:rsidRPr="000D3CFB">
        <w:rPr>
          <w:position w:val="-6"/>
          <w:sz w:val="19"/>
          <w:szCs w:val="19"/>
        </w:rPr>
        <w:object w:dxaOrig="460" w:dyaOrig="240">
          <v:shape id="_x0000_i1037" type="#_x0000_t75" style="width:22.5pt;height:12pt" o:ole="">
            <v:imagedata r:id="rId27" o:title=""/>
          </v:shape>
          <o:OLEObject Type="Embed" ProgID="Equation.3" ShapeID="_x0000_i1037" DrawAspect="Content" ObjectID="_1584275680" r:id="rId28"/>
        </w:object>
      </w:r>
      <w:r w:rsidR="0093274D" w:rsidRPr="000D3CFB">
        <w:t>.</w:t>
      </w:r>
    </w:p>
    <w:p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93274D" w:rsidRPr="000D3CFB">
        <w:rPr>
          <w:position w:val="-6"/>
          <w:sz w:val="19"/>
          <w:szCs w:val="19"/>
        </w:rPr>
        <w:object w:dxaOrig="460" w:dyaOrig="240">
          <v:shape id="_x0000_i1038" type="#_x0000_t75" style="width:22.5pt;height:12pt" o:ole="">
            <v:imagedata r:id="rId29" o:title=""/>
          </v:shape>
          <o:OLEObject Type="Embed" ProgID="Equation.3" ShapeID="_x0000_i1038" DrawAspect="Content" ObjectID="_1584275681" r:id="rId30"/>
        </w:object>
      </w:r>
      <w:r w:rsidR="00220DF8" w:rsidRPr="000D3CFB">
        <w:rPr>
          <w:sz w:val="19"/>
          <w:szCs w:val="19"/>
        </w:rPr>
        <w:t>, except if the transmitted preamble sequence is on a TDD serving cell not configured for PUSCH/PUCCH transmission</w:t>
      </w:r>
      <w:r w:rsidR="0093274D" w:rsidRPr="000D3CFB">
        <w:t>.</w:t>
      </w:r>
    </w:p>
    <w:p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784491" w:rsidRPr="000D3CFB">
        <w:rPr>
          <w:position w:val="-10"/>
        </w:rPr>
        <w:object w:dxaOrig="499" w:dyaOrig="300">
          <v:shape id="_x0000_i1039" type="#_x0000_t75" style="width:24.75pt;height:15pt" o:ole="">
            <v:imagedata r:id="rId21" o:title=""/>
          </v:shape>
          <o:OLEObject Type="Embed" ProgID="Equation.3" ShapeID="_x0000_i1039" DrawAspect="Content" ObjectID="_1584275682" r:id="rId31"/>
        </w:object>
      </w:r>
      <w:r w:rsidR="00784491" w:rsidRPr="000D3CFB">
        <w:t xml:space="preserve">, </w:t>
      </w:r>
      <w:r w:rsidR="00784491" w:rsidRPr="000D3CFB">
        <w:rPr>
          <w:position w:val="-10"/>
        </w:rPr>
        <w:object w:dxaOrig="540" w:dyaOrig="300">
          <v:shape id="_x0000_i1040" type="#_x0000_t75" style="width:27pt;height:15pt" o:ole="">
            <v:imagedata r:id="rId23" o:title=""/>
          </v:shape>
          <o:OLEObject Type="Embed" ProgID="Equation.3" ShapeID="_x0000_i1040" DrawAspect="Content" ObjectID="_1584275683" r:id="rId32"/>
        </w:obje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784491" w:rsidRPr="000D3CFB">
        <w:rPr>
          <w:position w:val="-10"/>
          <w:szCs w:val="19"/>
        </w:rPr>
        <w:object w:dxaOrig="499" w:dyaOrig="300">
          <v:shape id="_x0000_i1041" type="#_x0000_t75" style="width:24.75pt;height:15pt" o:ole="">
            <v:imagedata r:id="rId21" o:title=""/>
          </v:shape>
          <o:OLEObject Type="Embed" ProgID="Equation.3" ShapeID="_x0000_i1041" DrawAspect="Content" ObjectID="_1584275684" r:id="rId33"/>
        </w:obje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rsidR="00784491" w:rsidRPr="000D3CFB" w:rsidRDefault="0004553E" w:rsidP="00681195">
      <w:pPr>
        <w:pStyle w:val="B1"/>
        <w:ind w:left="644" w:firstLine="0"/>
        <w:rPr>
          <w:lang w:eastAsia="zh-TW"/>
        </w:rPr>
      </w:pPr>
      <w:r w:rsidRPr="000D3CFB">
        <w:rPr>
          <w:lang w:eastAsia="zh-TW"/>
        </w:rPr>
        <w:t xml:space="preserve">When the number of Msg3 PUSCH repetitions, </w:t>
      </w:r>
      <w:r w:rsidRPr="000D3CFB">
        <w:rPr>
          <w:position w:val="-4"/>
          <w:sz w:val="19"/>
          <w:szCs w:val="19"/>
        </w:rPr>
        <w:object w:dxaOrig="200" w:dyaOrig="220">
          <v:shape id="_x0000_i1042" type="#_x0000_t75" style="width:9.75pt;height:9.75pt" o:ole="">
            <v:imagedata r:id="rId34" o:title=""/>
          </v:shape>
          <o:OLEObject Type="Embed" ProgID="Equation.3" ShapeID="_x0000_i1042" DrawAspect="Content" ObjectID="_1584275685" r:id="rId35"/>
        </w:obje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784491" w:rsidRPr="000D3CFB">
        <w:rPr>
          <w:position w:val="-10"/>
          <w:szCs w:val="19"/>
        </w:rPr>
        <w:object w:dxaOrig="499" w:dyaOrig="300">
          <v:shape id="_x0000_i1043" type="#_x0000_t75" style="width:24.75pt;height:15pt" o:ole="">
            <v:imagedata r:id="rId21" o:title=""/>
          </v:shape>
          <o:OLEObject Type="Embed" ProgID="Equation.3" ShapeID="_x0000_i1043" DrawAspect="Content" ObjectID="_1584275686" r:id="rId36"/>
        </w:obje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784491" w:rsidRPr="000D3CFB">
        <w:rPr>
          <w:position w:val="-12"/>
          <w:szCs w:val="19"/>
        </w:rPr>
        <w:object w:dxaOrig="980" w:dyaOrig="360">
          <v:shape id="_x0000_i1044" type="#_x0000_t75" style="width:45pt;height:16.5pt" o:ole="">
            <v:imagedata r:id="rId37" o:title=""/>
          </v:shape>
          <o:OLEObject Type="Embed" ProgID="Equation.3" ShapeID="_x0000_i1044" DrawAspect="Content" ObjectID="_1584275687" r:id="rId38"/>
        </w:obje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rsidR="0004553E" w:rsidRPr="000D3CFB" w:rsidRDefault="0004553E" w:rsidP="00681195">
      <w:pPr>
        <w:pStyle w:val="B1"/>
        <w:ind w:left="644" w:firstLine="0"/>
      </w:pPr>
      <w:r w:rsidRPr="000D3CFB">
        <w:rPr>
          <w:lang w:eastAsia="zh-TW"/>
        </w:rPr>
        <w:t>When the number of Msg3 PUSCH repetitions,</w:t>
      </w:r>
      <w:r w:rsidRPr="000D3CFB">
        <w:rPr>
          <w:position w:val="-4"/>
          <w:sz w:val="19"/>
          <w:szCs w:val="19"/>
        </w:rPr>
        <w:object w:dxaOrig="200" w:dyaOrig="220">
          <v:shape id="_x0000_i1045" type="#_x0000_t75" style="width:9.75pt;height:9.75pt" o:ole="">
            <v:imagedata r:id="rId34" o:title=""/>
          </v:shape>
          <o:OLEObject Type="Embed" ProgID="Equation.3" ShapeID="_x0000_i1045" DrawAspect="Content" ObjectID="_1584275688" r:id="rId39"/>
        </w:obje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Pr="000D3CFB">
        <w:rPr>
          <w:position w:val="-10"/>
          <w:szCs w:val="19"/>
        </w:rPr>
        <w:object w:dxaOrig="499" w:dyaOrig="300">
          <v:shape id="_x0000_i1046" type="#_x0000_t75" style="width:24.75pt;height:15pt" o:ole="">
            <v:imagedata r:id="rId21" o:title=""/>
          </v:shape>
          <o:OLEObject Type="Embed" ProgID="Equation.3" ShapeID="_x0000_i1046" DrawAspect="Content" ObjectID="_1584275689" r:id="rId40"/>
        </w:obje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Pr="000D3CFB">
        <w:rPr>
          <w:position w:val="-10"/>
          <w:szCs w:val="19"/>
        </w:rPr>
        <w:object w:dxaOrig="620" w:dyaOrig="340">
          <v:shape id="_x0000_i1047" type="#_x0000_t75" style="width:27pt;height:15pt" o:ole="">
            <v:imagedata r:id="rId41" o:title=""/>
          </v:shape>
          <o:OLEObject Type="Embed" ProgID="Equation.3" ShapeID="_x0000_i1047" DrawAspect="Content" ObjectID="_1584275690" r:id="rId42"/>
        </w:obje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Pr="000D3CFB">
        <w:rPr>
          <w:position w:val="-12"/>
          <w:szCs w:val="19"/>
        </w:rPr>
        <w:object w:dxaOrig="980" w:dyaOrig="360">
          <v:shape id="_x0000_i1048" type="#_x0000_t75" style="width:46.5pt;height:16.5pt" o:ole="">
            <v:imagedata r:id="rId43" o:title=""/>
          </v:shape>
          <o:OLEObject Type="Embed" ProgID="Equation.3" ShapeID="_x0000_i1048" DrawAspect="Content" ObjectID="_1584275691" r:id="rId44"/>
        </w:obje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Pr="000D3CFB">
        <w:rPr>
          <w:position w:val="-6"/>
          <w:szCs w:val="19"/>
        </w:rPr>
        <w:object w:dxaOrig="460" w:dyaOrig="240">
          <v:shape id="_x0000_i1049" type="#_x0000_t75" style="width:22.5pt;height:12pt" o:ole="">
            <v:imagedata r:id="rId27" o:title=""/>
          </v:shape>
          <o:OLEObject Type="Embed" ProgID="Equation.3" ShapeID="_x0000_i1049" DrawAspect="Content" ObjectID="_1584275692" r:id="rId45"/>
        </w:object>
      </w:r>
      <w:r w:rsidRPr="000D3CFB">
        <w:t>.</w:t>
      </w:r>
    </w:p>
    <w:p w:rsidR="00527FFB" w:rsidRPr="000D3CFB" w:rsidRDefault="00784491" w:rsidP="00527FFB">
      <w:pPr>
        <w:pStyle w:val="B1"/>
      </w:pPr>
      <w:r w:rsidRPr="000D3CFB">
        <w:t>c)</w:t>
      </w:r>
      <w:r w:rsidRPr="000D3CFB">
        <w:tab/>
      </w:r>
      <w:r w:rsidR="00527FFB" w:rsidRPr="000D3CFB">
        <w:t>If the most recent PRACH coverage enhancement level for the UE is 0 or 1,</w:t>
      </w:r>
    </w:p>
    <w:p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784491" w:rsidRPr="000D3CFB">
        <w:rPr>
          <w:position w:val="-6"/>
          <w:szCs w:val="19"/>
        </w:rPr>
        <w:object w:dxaOrig="460" w:dyaOrig="240">
          <v:shape id="_x0000_i1050" type="#_x0000_t75" style="width:22.5pt;height:12pt" o:ole="">
            <v:imagedata r:id="rId29" o:title=""/>
          </v:shape>
          <o:OLEObject Type="Embed" ProgID="Equation.3" ShapeID="_x0000_i1050" DrawAspect="Content" ObjectID="_1584275693" r:id="rId46"/>
        </w:object>
      </w:r>
      <w:r w:rsidR="00784491" w:rsidRPr="000D3CFB">
        <w:t>.</w:t>
      </w:r>
    </w:p>
    <w:p w:rsidR="00527FFB" w:rsidRPr="000D3CFB" w:rsidRDefault="00527FFB" w:rsidP="00527FFB">
      <w:pPr>
        <w:pStyle w:val="B1"/>
        <w:ind w:hanging="1"/>
      </w:pPr>
      <w:r w:rsidRPr="000D3CFB">
        <w:t>If the most recent PRACH coverage enhancement level for the UE is 2 or 3,</w:t>
      </w:r>
    </w:p>
    <w:p w:rsidR="00527FFB" w:rsidRPr="000D3CFB" w:rsidRDefault="00527FFB" w:rsidP="008B506A">
      <w:pPr>
        <w:pStyle w:val="B2"/>
      </w:pPr>
      <w:r w:rsidRPr="000D3CFB">
        <w:lastRenderedPageBreak/>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v:shape id="_x0000_i1051" type="#_x0000_t75" style="width:22.5pt;height:12pt" o:ole="">
            <v:imagedata r:id="rId29" o:title=""/>
          </v:shape>
          <o:OLEObject Type="Embed" ProgID="Equation.3" ShapeID="_x0000_i1051" DrawAspect="Content" ObjectID="_1584275694" r:id="rId47"/>
        </w:object>
      </w:r>
      <w:r w:rsidRPr="000D3CFB">
        <w:t>;</w:t>
      </w:r>
    </w:p>
    <w:p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v:shape id="_x0000_i1052" type="#_x0000_t75" style="width:22.5pt;height:12pt" o:ole="">
            <v:imagedata r:id="rId29" o:title=""/>
          </v:shape>
          <o:OLEObject Type="Embed" ProgID="Equation.3" ShapeID="_x0000_i1052" DrawAspect="Content" ObjectID="_1584275695" r:id="rId48"/>
        </w:object>
      </w:r>
      <w:r w:rsidRPr="000D3CFB">
        <w:t>.</w:t>
      </w:r>
    </w:p>
    <w:p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Pr="000D3CFB">
        <w:rPr>
          <w:position w:val="-10"/>
          <w:sz w:val="19"/>
          <w:szCs w:val="19"/>
        </w:rPr>
        <w:object w:dxaOrig="520" w:dyaOrig="300">
          <v:shape id="_x0000_i1053" type="#_x0000_t75" style="width:27pt;height:15pt" o:ole="">
            <v:imagedata r:id="rId49" o:title=""/>
          </v:shape>
          <o:OLEObject Type="Embed" ProgID="Equation.3" ShapeID="_x0000_i1053" DrawAspect="Content" ObjectID="_1584275696" r:id="rId50"/>
        </w:object>
      </w:r>
      <w:r w:rsidRPr="000D3CFB">
        <w:t xml:space="preserve">, </w:t>
      </w:r>
      <w:r w:rsidRPr="000D3CFB">
        <w:rPr>
          <w:position w:val="-10"/>
          <w:sz w:val="19"/>
          <w:szCs w:val="19"/>
        </w:rPr>
        <w:object w:dxaOrig="560" w:dyaOrig="300">
          <v:shape id="_x0000_i1054" type="#_x0000_t75" style="width:27.75pt;height:15pt" o:ole="">
            <v:imagedata r:id="rId51" o:title=""/>
          </v:shape>
          <o:OLEObject Type="Embed" ProgID="Equation.3" ShapeID="_x0000_i1054" DrawAspect="Content" ObjectID="_1584275697" r:id="rId52"/>
        </w:obje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rsidR="0093274D" w:rsidRPr="000D3CFB" w:rsidRDefault="0093274D">
      <w:pPr>
        <w:pStyle w:val="Heading2"/>
      </w:pPr>
      <w:bookmarkStart w:id="3" w:name="_Toc415085442"/>
      <w:r w:rsidRPr="000D3CFB">
        <w:t>6.2</w:t>
      </w:r>
      <w:r w:rsidRPr="000D3CFB">
        <w:tab/>
        <w:t>Random Access Response Grant</w:t>
      </w:r>
      <w:bookmarkEnd w:id="3"/>
    </w:p>
    <w:p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rsidR="00784491" w:rsidRPr="000D3CFB" w:rsidRDefault="00784491" w:rsidP="00784491">
      <w:r w:rsidRPr="000D3CFB">
        <w:t xml:space="preserve">If BL/CE UE then </w:t>
      </w:r>
    </w:p>
    <w:p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p>
    <w:p w:rsidR="00784491" w:rsidRPr="000D3CFB" w:rsidRDefault="00784491" w:rsidP="00D650A3">
      <w:pPr>
        <w:pStyle w:val="B1"/>
      </w:pPr>
      <w:r w:rsidRPr="000D3CFB">
        <w:t>-</w:t>
      </w:r>
      <w:r w:rsidRPr="000D3CFB">
        <w:tab/>
        <w:t xml:space="preserve">where </w:t>
      </w:r>
      <w:r w:rsidRPr="000D3CFB">
        <w:rPr>
          <w:position w:val="-12"/>
        </w:rPr>
        <w:object w:dxaOrig="460" w:dyaOrig="380">
          <v:shape id="_x0000_i1055" type="#_x0000_t75" style="width:23.25pt;height:18.75pt" o:ole="">
            <v:imagedata r:id="rId53" o:title=""/>
          </v:shape>
          <o:OLEObject Type="Embed" ProgID="Equation.DSMT4" ShapeID="_x0000_i1055" DrawAspect="Content" ObjectID="_1584275698" r:id="rId54"/>
        </w:object>
      </w:r>
      <w:r w:rsidRPr="000D3CFB">
        <w:t xml:space="preserve"> = </w:t>
      </w:r>
      <w:r w:rsidRPr="000D3CFB">
        <w:rPr>
          <w:position w:val="-16"/>
        </w:rPr>
        <w:object w:dxaOrig="980" w:dyaOrig="440">
          <v:shape id="_x0000_i1056" type="#_x0000_t75" style="width:48.75pt;height:21.75pt" o:ole="">
            <v:imagedata r:id="rId55" o:title=""/>
          </v:shape>
          <o:OLEObject Type="Embed" ProgID="Equation.DSMT4" ShapeID="_x0000_i1056" DrawAspect="Content" ObjectID="_1584275699" r:id="rId56"/>
        </w:object>
      </w:r>
      <w:r w:rsidRPr="000D3CFB">
        <w:t xml:space="preserve"> and </w:t>
      </w:r>
      <w:r w:rsidRPr="000D3CFB">
        <w:rPr>
          <w:position w:val="-16"/>
        </w:rPr>
        <w:object w:dxaOrig="2040" w:dyaOrig="440">
          <v:shape id="_x0000_i1057" type="#_x0000_t75" style="width:102pt;height:21.75pt" o:ole="">
            <v:imagedata r:id="rId57" o:title=""/>
          </v:shape>
          <o:OLEObject Type="Embed" ProgID="Equation.DSMT4" ShapeID="_x0000_i1057" DrawAspect="Content" ObjectID="_1584275700" r:id="rId58"/>
        </w:object>
      </w:r>
      <w:r w:rsidRPr="000D3CFB">
        <w:t xml:space="preserve"> </w:t>
      </w:r>
    </w:p>
    <w:p w:rsidR="00784491" w:rsidRPr="000D3CFB" w:rsidRDefault="00784491" w:rsidP="00D650A3"/>
    <w:p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0D3CFB" w:rsidRDefault="00784491" w:rsidP="00DA29E5">
            <w:pPr>
              <w:pStyle w:val="TAH"/>
              <w:rPr>
                <w:lang w:eastAsia="en-US"/>
              </w:rPr>
            </w:pPr>
            <w:r w:rsidRPr="000D3CFB">
              <w:rPr>
                <w:lang w:eastAsia="en-US"/>
              </w:rPr>
              <w:t>CEmodeB</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position w:val="-12"/>
                <w:lang w:eastAsia="en-US"/>
              </w:rPr>
              <w:object w:dxaOrig="580" w:dyaOrig="380">
                <v:shape id="_x0000_i1058" type="#_x0000_t75" style="width:26.25pt;height:17.25pt" o:ole="">
                  <v:imagedata r:id="rId59" o:title=""/>
                </v:shape>
                <o:OLEObject Type="Embed" ProgID="Equation.DSMT4" ShapeID="_x0000_i1058" DrawAspect="Content" ObjectID="_1584275701"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3</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3</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r>
      <w:tr w:rsidR="00B2320B" w:rsidRPr="000D3CFB"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0D3CFB" w:rsidRDefault="00B2320B" w:rsidP="00BF24BB">
            <w:pPr>
              <w:pStyle w:val="TAC"/>
              <w:rPr>
                <w:lang w:eastAsia="en-US"/>
              </w:rPr>
            </w:pPr>
            <w:r w:rsidRPr="000D3CFB">
              <w:rPr>
                <w:lang w:eastAsia="en-US"/>
              </w:rPr>
              <w:t xml:space="preserve">4 - </w:t>
            </w:r>
            <w:r w:rsidRPr="000D3CFB">
              <w:rPr>
                <w:position w:val="-12"/>
                <w:lang w:eastAsia="en-US"/>
              </w:rPr>
              <w:object w:dxaOrig="580" w:dyaOrig="380">
                <v:shape id="_x0000_i1059" type="#_x0000_t75" style="width:26.25pt;height:17.25pt" o:ole="">
                  <v:imagedata r:id="rId59" o:title=""/>
                </v:shape>
                <o:OLEObject Type="Embed" ProgID="Equation.DSMT4" ShapeID="_x0000_i1059" DrawAspect="Content" ObjectID="_1584275702" r:id="rId61"/>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0D3CFB" w:rsidRDefault="00B2320B" w:rsidP="00BF24BB">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12</w:t>
            </w:r>
          </w:p>
        </w:tc>
      </w:tr>
    </w:tbl>
    <w:p w:rsidR="00784491" w:rsidRPr="000D3CFB" w:rsidRDefault="00784491" w:rsidP="00784491">
      <w:pPr>
        <w:ind w:left="648"/>
      </w:pPr>
    </w:p>
    <w:p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 </w:t>
      </w:r>
    </w:p>
    <w:p w:rsidR="00784491" w:rsidRPr="000D3CFB" w:rsidRDefault="00784491" w:rsidP="00D650A3">
      <w:pPr>
        <w:pStyle w:val="B1"/>
      </w:pPr>
      <w:r w:rsidRPr="000D3CFB">
        <w:t>-</w:t>
      </w:r>
      <w:r w:rsidRPr="000D3CFB">
        <w:tab/>
      </w:r>
      <w:r w:rsidRPr="000D3CFB">
        <w:rPr>
          <w:position w:val="-10"/>
        </w:rPr>
        <w:object w:dxaOrig="639" w:dyaOrig="300">
          <v:shape id="_x0000_i1060" type="#_x0000_t75" style="width:32.25pt;height:15pt" o:ole="">
            <v:imagedata r:id="rId62" o:title=""/>
          </v:shape>
          <o:OLEObject Type="Embed" ProgID="Equation.3" ShapeID="_x0000_i1060" DrawAspect="Content" ObjectID="_1584275703" r:id="rId63"/>
        </w:object>
      </w:r>
      <w:r w:rsidRPr="000D3CFB">
        <w:t xml:space="preserve">given in Table 6.2-A and Table 6.2-B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rsidR="00784491" w:rsidRPr="000D3CFB" w:rsidRDefault="00784491" w:rsidP="00784491"/>
    <w:p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0"/>
                <w:lang w:eastAsia="en-US"/>
              </w:rPr>
              <w:object w:dxaOrig="1400" w:dyaOrig="300">
                <v:shape id="_x0000_i1061" type="#_x0000_t75" style="width:69.75pt;height:15pt" o:ole="">
                  <v:imagedata r:id="rId64" o:title=""/>
                </v:shape>
                <o:OLEObject Type="Embed" ProgID="Equation.3" ShapeID="_x0000_i1061" DrawAspect="Content" ObjectID="_1584275704" r:id="rId65"/>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0"/>
                <w:lang w:eastAsia="en-US"/>
              </w:rPr>
              <w:object w:dxaOrig="1840" w:dyaOrig="300">
                <v:shape id="_x0000_i1062" type="#_x0000_t75" style="width:92.25pt;height:15pt" o:ole="">
                  <v:imagedata r:id="rId66" o:title=""/>
                </v:shape>
                <o:OLEObject Type="Embed" ProgID="Equation.3" ShapeID="_x0000_i1062" DrawAspect="Content" ObjectID="_1584275705" r:id="rId67"/>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0"/>
                <w:lang w:eastAsia="en-US"/>
              </w:rPr>
              <w:object w:dxaOrig="1860" w:dyaOrig="300">
                <v:shape id="_x0000_i1063" type="#_x0000_t75" style="width:93pt;height:15pt" o:ole="">
                  <v:imagedata r:id="rId68" o:title=""/>
                </v:shape>
                <o:OLEObject Type="Embed" ProgID="Equation.3" ShapeID="_x0000_i1063" DrawAspect="Content" ObjectID="_1584275706" r:id="rId69"/>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0"/>
                <w:lang w:eastAsia="en-US"/>
              </w:rPr>
              <w:object w:dxaOrig="1860" w:dyaOrig="300">
                <v:shape id="_x0000_i1064" type="#_x0000_t75" style="width:93pt;height:15pt" o:ole="">
                  <v:imagedata r:id="rId70" o:title=""/>
                </v:shape>
                <o:OLEObject Type="Embed" ProgID="Equation.3" ShapeID="_x0000_i1064" DrawAspect="Content" ObjectID="_1584275707" r:id="rId71"/>
              </w:object>
            </w:r>
          </w:p>
        </w:tc>
      </w:tr>
    </w:tbl>
    <w:p w:rsidR="00784491" w:rsidRPr="000D3CFB" w:rsidRDefault="00784491" w:rsidP="00784491">
      <w:pPr>
        <w:ind w:left="540"/>
      </w:pPr>
    </w:p>
    <w:p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 The number of downlink narrowbands is given by </w:t>
      </w:r>
      <w:r w:rsidRPr="000D3CFB">
        <w:rPr>
          <w:position w:val="-12"/>
        </w:rPr>
        <w:object w:dxaOrig="540" w:dyaOrig="380">
          <v:shape id="_x0000_i1065" type="#_x0000_t75" style="width:27pt;height:18.75pt" o:ole="">
            <v:imagedata r:id="rId72" o:title=""/>
          </v:shape>
          <o:OLEObject Type="Embed" ProgID="Equation.DSMT4" ShapeID="_x0000_i1065" DrawAspect="Content" ObjectID="_1584275708" r:id="rId73"/>
        </w:object>
      </w:r>
      <w:r w:rsidRPr="000D3CFB">
        <w:t xml:space="preserve"> = </w:t>
      </w:r>
      <w:r w:rsidRPr="000D3CFB">
        <w:rPr>
          <w:position w:val="-16"/>
        </w:rPr>
        <w:object w:dxaOrig="980" w:dyaOrig="440">
          <v:shape id="_x0000_i1066" type="#_x0000_t75" style="width:48.75pt;height:21.75pt" o:ole="">
            <v:imagedata r:id="rId74" o:title=""/>
          </v:shape>
          <o:OLEObject Type="Embed" ProgID="Equation.DSMT4" ShapeID="_x0000_i1066" DrawAspect="Content" ObjectID="_1584275709" r:id="rId75"/>
        </w:object>
      </w:r>
      <w:r w:rsidRPr="000D3CFB">
        <w:t xml:space="preserve">. </w:t>
      </w:r>
    </w:p>
    <w:p w:rsidR="00784491" w:rsidRPr="000D3CFB" w:rsidRDefault="00784491" w:rsidP="00784491"/>
    <w:p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2"/>
                <w:lang w:eastAsia="en-US"/>
              </w:rPr>
              <w:object w:dxaOrig="1620" w:dyaOrig="360">
                <v:shape id="_x0000_i1067" type="#_x0000_t75" style="width:81pt;height:18pt" o:ole="">
                  <v:imagedata r:id="rId76" o:title=""/>
                </v:shape>
                <o:OLEObject Type="Embed" ProgID="Equation.3" ShapeID="_x0000_i1067" DrawAspect="Content" ObjectID="_1584275710" r:id="rId77"/>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4"/>
                <w:lang w:eastAsia="en-US"/>
              </w:rPr>
              <w:object w:dxaOrig="2180" w:dyaOrig="400">
                <v:shape id="_x0000_i1068" type="#_x0000_t75" style="width:108.75pt;height:19.5pt" o:ole="">
                  <v:imagedata r:id="rId78" o:title=""/>
                </v:shape>
                <o:OLEObject Type="Embed" ProgID="Equation.3" ShapeID="_x0000_i1068" DrawAspect="Content" ObjectID="_1584275711" r:id="rId79"/>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4"/>
                <w:lang w:eastAsia="en-US"/>
              </w:rPr>
              <w:object w:dxaOrig="2220" w:dyaOrig="400">
                <v:shape id="_x0000_i1069" type="#_x0000_t75" style="width:111pt;height:19.5pt" o:ole="">
                  <v:imagedata r:id="rId80" o:title=""/>
                </v:shape>
                <o:OLEObject Type="Embed" ProgID="Equation.3" ShapeID="_x0000_i1069" DrawAspect="Content" ObjectID="_1584275712" r:id="rId81"/>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4"/>
                <w:lang w:eastAsia="en-US"/>
              </w:rPr>
              <w:object w:dxaOrig="2200" w:dyaOrig="400">
                <v:shape id="_x0000_i1070" type="#_x0000_t75" style="width:110.25pt;height:19.5pt" o:ole="">
                  <v:imagedata r:id="rId82" o:title=""/>
                </v:shape>
                <o:OLEObject Type="Embed" ProgID="Equation.3" ShapeID="_x0000_i1070" DrawAspect="Content" ObjectID="_1584275713" r:id="rId83"/>
              </w:object>
            </w:r>
          </w:p>
        </w:tc>
      </w:tr>
    </w:tbl>
    <w:p w:rsidR="00784491" w:rsidRPr="000D3CFB" w:rsidRDefault="00784491" w:rsidP="00784491">
      <w:pPr>
        <w:pStyle w:val="B1"/>
        <w:ind w:left="864" w:hanging="288"/>
      </w:pPr>
    </w:p>
    <w:p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 xml:space="preserve">ess response grant configured by higher layers indicates the repetition level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6F1F41" w:rsidRPr="000D3CFB">
        <w:rPr>
          <w:rFonts w:ascii="Arial" w:hAnsi="Arial"/>
          <w:position w:val="-4"/>
        </w:rPr>
        <w:object w:dxaOrig="279" w:dyaOrig="240">
          <v:shape id="_x0000_i1071" type="#_x0000_t75" style="width:13.5pt;height:12pt" o:ole="">
            <v:imagedata r:id="rId84" o:title=""/>
          </v:shape>
          <o:OLEObject Type="Embed" ProgID="Equation.DSMT4" ShapeID="_x0000_i1071" DrawAspect="Content" ObjectID="_1584275714" r:id="rId85"/>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Pr="000D3CFB">
        <w:rPr>
          <w:rFonts w:ascii="Arial" w:hAnsi="Arial"/>
          <w:position w:val="-4"/>
        </w:rPr>
        <w:object w:dxaOrig="279" w:dyaOrig="240">
          <v:shape id="_x0000_i1072" type="#_x0000_t75" style="width:13.5pt;height:12pt" o:ole="">
            <v:imagedata r:id="rId84" o:title=""/>
          </v:shape>
          <o:OLEObject Type="Embed" ProgID="Equation.DSMT4" ShapeID="_x0000_i1072" DrawAspect="Content" ObjectID="_1584275715" r:id="rId86"/>
        </w:obje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rsidR="00784491" w:rsidRPr="000D3CFB" w:rsidRDefault="005E141F" w:rsidP="00681195">
      <w:pPr>
        <w:pStyle w:val="B2"/>
      </w:pPr>
      <w:r w:rsidRPr="000D3CFB">
        <w:rPr>
          <w:rFonts w:ascii="Arial" w:hAnsi="Arial"/>
        </w:rPr>
        <w:t>-</w:t>
      </w:r>
      <w:r w:rsidRPr="000D3CFB">
        <w:rPr>
          <w:rFonts w:ascii="Arial" w:hAnsi="Arial"/>
        </w:rPr>
        <w:tab/>
      </w:r>
      <w:r w:rsidR="006F1F41" w:rsidRPr="000D3CFB">
        <w:rPr>
          <w:rFonts w:ascii="Arial" w:hAnsi="Arial"/>
          <w:position w:val="-4"/>
        </w:rPr>
        <w:object w:dxaOrig="300" w:dyaOrig="240">
          <v:shape id="_x0000_i1073" type="#_x0000_t75" style="width:15pt;height:12pt" o:ole="">
            <v:imagedata r:id="rId87" o:title=""/>
          </v:shape>
          <o:OLEObject Type="Embed" ProgID="Equation.DSMT4" ShapeID="_x0000_i1073" DrawAspect="Content" ObjectID="_1584275716" r:id="rId88"/>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Pr="000D3CFB">
        <w:rPr>
          <w:rFonts w:ascii="Arial" w:hAnsi="Arial"/>
          <w:position w:val="-4"/>
        </w:rPr>
        <w:object w:dxaOrig="300" w:dyaOrig="240">
          <v:shape id="_x0000_i1074" type="#_x0000_t75" style="width:15pt;height:12pt" o:ole="">
            <v:imagedata r:id="rId87" o:title=""/>
          </v:shape>
          <o:OLEObject Type="Embed" ProgID="Equation.DSMT4" ShapeID="_x0000_i1074" DrawAspect="Content" ObjectID="_1584275717" r:id="rId89"/>
        </w:object>
      </w:r>
      <w:r w:rsidRPr="000D3CFB">
        <w:rPr>
          <w:noProof/>
          <w:lang w:eastAsia="zh-CN"/>
        </w:rPr>
        <w:t xml:space="preserve"> = 512</w:t>
      </w:r>
      <w:r w:rsidR="00784491" w:rsidRPr="000D3CFB">
        <w:t xml:space="preserve">. </w:t>
      </w:r>
    </w:p>
    <w:p w:rsidR="00784491" w:rsidRPr="000D3CFB" w:rsidRDefault="00784491" w:rsidP="00D650A3"/>
    <w:p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60" w:dyaOrig="279">
                <v:shape id="_x0000_i1075" type="#_x0000_t75" style="width:27.75pt;height:14.25pt" o:ole="">
                  <v:imagedata r:id="rId90" o:title=""/>
                </v:shape>
                <o:OLEObject Type="Embed" ProgID="Equation.DSMT4" ShapeID="_x0000_i1075" DrawAspect="Content" ObjectID="_1584275718" r:id="rId91"/>
              </w:objec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60" w:dyaOrig="279">
                <v:shape id="_x0000_i1076" type="#_x0000_t75" style="width:27.75pt;height:14.25pt" o:ole="">
                  <v:imagedata r:id="rId92" o:title=""/>
                </v:shape>
                <o:OLEObject Type="Embed" ProgID="Equation.DSMT4" ShapeID="_x0000_i1076" DrawAspect="Content" ObjectID="_1584275719" r:id="rId93"/>
              </w:objec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60" w:dyaOrig="279">
                <v:shape id="_x0000_i1077" type="#_x0000_t75" style="width:27.75pt;height:14.25pt" o:ole="">
                  <v:imagedata r:id="rId94" o:title=""/>
                </v:shape>
                <o:OLEObject Type="Embed" ProgID="Equation.DSMT4" ShapeID="_x0000_i1077" DrawAspect="Content" ObjectID="_1584275720" r:id="rId95"/>
              </w:objec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4"/>
                <w:lang w:eastAsia="en-US"/>
              </w:rPr>
              <w:object w:dxaOrig="279" w:dyaOrig="240">
                <v:shape id="_x0000_i1078" type="#_x0000_t75" style="width:14.25pt;height:12pt" o:ole="">
                  <v:imagedata r:id="rId96" o:title=""/>
                </v:shape>
                <o:OLEObject Type="Embed" ProgID="Equation.DSMT4" ShapeID="_x0000_i1078" DrawAspect="Content" ObjectID="_1584275721" r:id="rId97"/>
              </w:object>
            </w:r>
          </w:p>
        </w:tc>
      </w:tr>
    </w:tbl>
    <w:p w:rsidR="00784491" w:rsidRPr="000D3CFB" w:rsidRDefault="00784491" w:rsidP="00784491"/>
    <w:p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843DF4" w:rsidP="00DA29E5">
            <w:pPr>
              <w:pStyle w:val="TAL"/>
              <w:jc w:val="center"/>
              <w:rPr>
                <w:lang w:eastAsia="en-US"/>
              </w:rPr>
            </w:pPr>
            <w:r w:rsidRPr="000D3CFB">
              <w:rPr>
                <w:position w:val="-10"/>
              </w:rPr>
              <w:object w:dxaOrig="800" w:dyaOrig="300">
                <v:shape id="_x0000_i1079" type="#_x0000_t75" style="width:45.75pt;height:17.25pt" o:ole="">
                  <v:imagedata r:id="rId98" o:title=""/>
                </v:shape>
                <o:OLEObject Type="Embed" ProgID="Equation.3" ShapeID="_x0000_i1079" DrawAspect="Content" ObjectID="_1584275722" r:id="rId99"/>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700" w:dyaOrig="279">
                <v:shape id="_x0000_i1080" type="#_x0000_t75" style="width:35.25pt;height:14.25pt" o:ole="">
                  <v:imagedata r:id="rId100" o:title=""/>
                </v:shape>
                <o:OLEObject Type="Embed" ProgID="Equation.DSMT4" ShapeID="_x0000_i1080" DrawAspect="Content" ObjectID="_1584275723" r:id="rId101"/>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700" w:dyaOrig="279">
                <v:shape id="_x0000_i1081" type="#_x0000_t75" style="width:35.25pt;height:14.25pt" o:ole="">
                  <v:imagedata r:id="rId102" o:title=""/>
                </v:shape>
                <o:OLEObject Type="Embed" ProgID="Equation.DSMT4" ShapeID="_x0000_i1081" DrawAspect="Content" ObjectID="_1584275724" r:id="rId103"/>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680" w:dyaOrig="279">
                <v:shape id="_x0000_i1082" type="#_x0000_t75" style="width:33.75pt;height:14.25pt" o:ole="">
                  <v:imagedata r:id="rId104" o:title=""/>
                </v:shape>
                <o:OLEObject Type="Embed" ProgID="Equation.DSMT4" ShapeID="_x0000_i1082" DrawAspect="Content" ObjectID="_1584275725" r:id="rId105"/>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60" w:dyaOrig="279">
                <v:shape id="_x0000_i1083" type="#_x0000_t75" style="width:27.75pt;height:14.25pt" o:ole="">
                  <v:imagedata r:id="rId106" o:title=""/>
                </v:shape>
                <o:OLEObject Type="Embed" ProgID="Equation.DSMT4" ShapeID="_x0000_i1083" DrawAspect="Content" ObjectID="_1584275726" r:id="rId107"/>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80" w:dyaOrig="279">
                <v:shape id="_x0000_i1084" type="#_x0000_t75" style="width:29.25pt;height:14.25pt" o:ole="">
                  <v:imagedata r:id="rId108" o:title=""/>
                </v:shape>
                <o:OLEObject Type="Embed" ProgID="Equation.DSMT4" ShapeID="_x0000_i1084" DrawAspect="Content" ObjectID="_1584275727" r:id="rId109"/>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80" w:dyaOrig="279">
                <v:shape id="_x0000_i1085" type="#_x0000_t75" style="width:29.25pt;height:14.25pt" o:ole="">
                  <v:imagedata r:id="rId110" o:title=""/>
                </v:shape>
                <o:OLEObject Type="Embed" ProgID="Equation.DSMT4" ShapeID="_x0000_i1085" DrawAspect="Content" ObjectID="_1584275728" r:id="rId111"/>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4"/>
                <w:lang w:eastAsia="en-US"/>
              </w:rPr>
              <w:object w:dxaOrig="300" w:dyaOrig="240">
                <v:shape id="_x0000_i1086" type="#_x0000_t75" style="width:15pt;height:12pt" o:ole="">
                  <v:imagedata r:id="rId112" o:title=""/>
                </v:shape>
                <o:OLEObject Type="Embed" ProgID="Equation.DSMT4" ShapeID="_x0000_i1086" DrawAspect="Content" ObjectID="_1584275729" r:id="rId113"/>
              </w:object>
            </w:r>
          </w:p>
        </w:tc>
      </w:tr>
    </w:tbl>
    <w:p w:rsidR="00784491" w:rsidRPr="000D3CFB" w:rsidRDefault="00784491" w:rsidP="00784491"/>
    <w:p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Pr="000D3CFB">
        <w:rPr>
          <w:position w:val="-10"/>
        </w:rPr>
        <w:object w:dxaOrig="639" w:dyaOrig="300">
          <v:shape id="_x0000_i1087" type="#_x0000_t75" style="width:32.25pt;height:15pt" o:ole="">
            <v:imagedata r:id="rId62" o:title=""/>
          </v:shape>
          <o:OLEObject Type="Embed" ProgID="Equation.3" ShapeID="_x0000_i1087" DrawAspect="Content" ObjectID="_1584275730" r:id="rId114"/>
        </w:obje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position w:val="-10"/>
                <w:lang w:eastAsia="en-US"/>
              </w:rPr>
              <w:object w:dxaOrig="639" w:dyaOrig="300">
                <v:shape id="_x0000_i1088" type="#_x0000_t75" style="width:32.25pt;height:15pt" o:ole="">
                  <v:imagedata r:id="rId62" o:title=""/>
                </v:shape>
                <o:OLEObject Type="Embed" ProgID="Equation.3" ShapeID="_x0000_i1088" DrawAspect="Content" ObjectID="_1584275731" r:id="rId115"/>
              </w:objec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rsidR="00784491" w:rsidRPr="000D3CFB" w:rsidRDefault="00784491" w:rsidP="00784491"/>
    <w:p w:rsidR="00784491" w:rsidRPr="000D3CFB" w:rsidRDefault="00784491" w:rsidP="00D650A3">
      <w:pPr>
        <w:pStyle w:val="B1"/>
      </w:pPr>
      <w:r w:rsidRPr="000D3CFB">
        <w:t>-</w:t>
      </w:r>
      <w:r w:rsidRPr="000D3CFB">
        <w:tab/>
        <w:t xml:space="preserve">The resource allocation field is interpreted as follows: </w:t>
      </w:r>
    </w:p>
    <w:p w:rsidR="00784491" w:rsidRPr="000D3CFB" w:rsidRDefault="00784491" w:rsidP="00D650A3">
      <w:pPr>
        <w:pStyle w:val="B2"/>
      </w:pPr>
      <w:r w:rsidRPr="000D3CFB">
        <w:t>-</w:t>
      </w:r>
      <w:r w:rsidRPr="000D3CFB">
        <w:tab/>
        <w:t xml:space="preserve">For CEmodeA, insert one most significant bit with value set to </w:t>
      </w:r>
      <w:r w:rsidR="000D3CFB">
        <w:t>'</w:t>
      </w:r>
      <w:r w:rsidRPr="000D3CFB">
        <w:t>0</w:t>
      </w:r>
      <w:r w:rsidR="000D3CFB">
        <w:t>'</w:t>
      </w:r>
      <w:r w:rsidRPr="000D3CFB">
        <w:t xml:space="preserve">, and interpret the expanded resource allocation using </w:t>
      </w:r>
      <w:r w:rsidRPr="000D3CFB">
        <w:rPr>
          <w:rFonts w:hint="eastAsia"/>
          <w:lang w:eastAsia="zh-CN"/>
        </w:rPr>
        <w:t xml:space="preserve">UL resource allocation type 0 </w:t>
      </w:r>
      <w:r w:rsidRPr="000D3CFB">
        <w:rPr>
          <w:lang w:eastAsia="zh-CN"/>
        </w:rPr>
        <w:t>within the indicated narrowband.</w:t>
      </w:r>
    </w:p>
    <w:p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rsidR="00784491" w:rsidRPr="000D3CFB" w:rsidRDefault="00784491" w:rsidP="00784491">
      <w:pPr>
        <w:rPr>
          <w:lang w:val="en-US"/>
        </w:rPr>
      </w:pPr>
      <w:r w:rsidRPr="000D3CFB">
        <w:t>else,</w:t>
      </w:r>
    </w:p>
    <w:p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rsidR="0093274D" w:rsidRPr="000D3CFB" w:rsidRDefault="000048A3" w:rsidP="000048A3">
      <w:pPr>
        <w:pStyle w:val="B1"/>
      </w:pPr>
      <w:r w:rsidRPr="000D3CFB">
        <w:t>-</w:t>
      </w:r>
      <w:r w:rsidRPr="000D3CFB">
        <w:tab/>
      </w:r>
      <w:r w:rsidR="0093274D" w:rsidRPr="000D3CFB">
        <w:t>Hopping flag – 1 bit</w:t>
      </w:r>
    </w:p>
    <w:p w:rsidR="0093274D" w:rsidRPr="000D3CFB" w:rsidRDefault="000048A3" w:rsidP="00180424">
      <w:pPr>
        <w:pStyle w:val="B1"/>
      </w:pPr>
      <w:r w:rsidRPr="000D3CFB">
        <w:t>-</w:t>
      </w:r>
      <w:r w:rsidRPr="000D3CFB">
        <w:tab/>
      </w:r>
      <w:r w:rsidR="0093274D" w:rsidRPr="000D3CFB">
        <w:t>Fixed size resource block assignment – 10 bits</w:t>
      </w:r>
    </w:p>
    <w:p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rsidR="00F15236" w:rsidRPr="000D3CFB" w:rsidRDefault="00F15236" w:rsidP="00087FD5">
      <w:pPr>
        <w:pStyle w:val="B2"/>
      </w:pPr>
      <w:r w:rsidRPr="000D3CFB">
        <w:t>-</w:t>
      </w:r>
      <w:r w:rsidRPr="000D3CFB">
        <w:tab/>
        <w:t>Repetition number of Msg3 – 3 bits</w:t>
      </w:r>
    </w:p>
    <w:p w:rsidR="0093274D" w:rsidRPr="000D3CFB" w:rsidRDefault="00F15236" w:rsidP="00F15236">
      <w:pPr>
        <w:pStyle w:val="B1"/>
      </w:pPr>
      <w:r w:rsidRPr="000D3CFB">
        <w:t>else</w:t>
      </w:r>
    </w:p>
    <w:p w:rsidR="0093274D" w:rsidRPr="000D3CFB" w:rsidRDefault="000048A3" w:rsidP="00087FD5">
      <w:pPr>
        <w:pStyle w:val="B2"/>
      </w:pPr>
      <w:r w:rsidRPr="000D3CFB">
        <w:t>-</w:t>
      </w:r>
      <w:r w:rsidRPr="000D3CFB">
        <w:tab/>
      </w:r>
      <w:r w:rsidR="0093274D" w:rsidRPr="000D3CFB">
        <w:t>TPC command for scheduled PUSCH – 3 bits</w:t>
      </w:r>
    </w:p>
    <w:p w:rsidR="0093274D" w:rsidRPr="000D3CFB" w:rsidRDefault="000048A3" w:rsidP="00AF5072">
      <w:pPr>
        <w:pStyle w:val="B1"/>
      </w:pPr>
      <w:r w:rsidRPr="000D3CFB">
        <w:t>-</w:t>
      </w:r>
      <w:r w:rsidRPr="000D3CFB">
        <w:tab/>
      </w:r>
      <w:r w:rsidR="0093274D" w:rsidRPr="000D3CFB">
        <w:t>UL delay – 1 bit</w:t>
      </w:r>
    </w:p>
    <w:p w:rsidR="0093274D" w:rsidRPr="000D3CFB" w:rsidRDefault="000048A3" w:rsidP="007B7FDF">
      <w:pPr>
        <w:pStyle w:val="B1"/>
      </w:pPr>
      <w:r w:rsidRPr="000D3CFB">
        <w:t>-</w:t>
      </w:r>
      <w:r w:rsidRPr="000D3CFB">
        <w:tab/>
      </w:r>
      <w:r w:rsidR="00037E33" w:rsidRPr="000D3CFB">
        <w:t xml:space="preserve">CSI </w:t>
      </w:r>
      <w:r w:rsidR="0093274D" w:rsidRPr="000D3CFB">
        <w:t>request – 1 bit</w:t>
      </w:r>
    </w:p>
    <w:p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rsidR="0093274D" w:rsidRPr="000D3CFB" w:rsidRDefault="00784491" w:rsidP="00D650A3">
      <w:pPr>
        <w:pStyle w:val="B1"/>
      </w:pPr>
      <w:r w:rsidRPr="000D3CFB">
        <w:rPr>
          <w:lang w:val="en-US"/>
        </w:rPr>
        <w:lastRenderedPageBreak/>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rsidR="0093274D" w:rsidRPr="000D3CFB" w:rsidRDefault="00784491" w:rsidP="00D650A3">
      <w:pPr>
        <w:pStyle w:val="B1"/>
      </w:pPr>
      <w:r w:rsidRPr="000D3CFB">
        <w:t>-</w:t>
      </w:r>
      <w:r w:rsidRPr="000D3CFB">
        <w:tab/>
      </w:r>
      <w:r w:rsidR="0093274D" w:rsidRPr="000D3CFB">
        <w:t>The fixed size resource block assignment field is interpreted as follows:</w:t>
      </w:r>
    </w:p>
    <w:p w:rsidR="0093274D" w:rsidRPr="000D3CFB" w:rsidRDefault="00784491" w:rsidP="00D650A3">
      <w:pPr>
        <w:pStyle w:val="B1"/>
      </w:pPr>
      <w:r w:rsidRPr="000D3CFB">
        <w:t>-</w:t>
      </w:r>
      <w:r w:rsidRPr="000D3CFB">
        <w:tab/>
      </w:r>
      <w:r w:rsidR="0093274D" w:rsidRPr="000D3CFB">
        <w:t xml:space="preserve">if </w:t>
      </w:r>
      <w:r w:rsidR="0093274D" w:rsidRPr="000D3CFB">
        <w:rPr>
          <w:position w:val="-10"/>
        </w:rPr>
        <w:object w:dxaOrig="880" w:dyaOrig="340">
          <v:shape id="_x0000_i1089" type="#_x0000_t75" style="width:44.25pt;height:16.5pt" o:ole="">
            <v:imagedata r:id="rId116" o:title=""/>
          </v:shape>
          <o:OLEObject Type="Embed" ProgID="Equation.3" ShapeID="_x0000_i1089" DrawAspect="Content" ObjectID="_1584275732" r:id="rId117"/>
        </w:object>
      </w:r>
    </w:p>
    <w:p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93274D" w:rsidRPr="000D3CFB">
        <w:rPr>
          <w:position w:val="-10"/>
        </w:rPr>
        <w:object w:dxaOrig="2540" w:dyaOrig="400">
          <v:shape id="_x0000_i1090" type="#_x0000_t75" style="width:127.5pt;height:20.25pt" o:ole="">
            <v:imagedata r:id="rId118" o:title=""/>
          </v:shape>
          <o:OLEObject Type="Embed" ProgID="Equation.3" ShapeID="_x0000_i1090" DrawAspect="Content" ObjectID="_1584275733" r:id="rId119"/>
        </w:object>
      </w:r>
      <w:r w:rsidR="0093274D" w:rsidRPr="000D3CFB">
        <w:t>, and interpret the truncated resource block assignment according to the rules for a regular DCI format 0</w:t>
      </w:r>
    </w:p>
    <w:p w:rsidR="0093274D" w:rsidRPr="000D3CFB" w:rsidRDefault="00784491" w:rsidP="00D650A3">
      <w:pPr>
        <w:pStyle w:val="B1"/>
      </w:pPr>
      <w:r w:rsidRPr="000D3CFB">
        <w:t>-</w:t>
      </w:r>
      <w:r w:rsidRPr="000D3CFB">
        <w:tab/>
      </w:r>
      <w:r w:rsidR="0093274D" w:rsidRPr="000D3CFB">
        <w:t xml:space="preserve">else </w:t>
      </w:r>
    </w:p>
    <w:p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93274D" w:rsidRPr="000D3CFB">
        <w:rPr>
          <w:position w:val="-22"/>
        </w:rPr>
        <w:object w:dxaOrig="3100" w:dyaOrig="540">
          <v:shape id="_x0000_i1091" type="#_x0000_t75" style="width:154.5pt;height:27pt" o:ole="">
            <v:imagedata r:id="rId120" o:title=""/>
          </v:shape>
          <o:OLEObject Type="Embed" ProgID="Equation.3" ShapeID="_x0000_i1091" DrawAspect="Content" ObjectID="_1584275734" r:id="rId121"/>
        </w:object>
      </w:r>
      <w:r w:rsidR="0093274D" w:rsidRPr="000D3CFB">
        <w:t>, and interpret the expanded resource block assignment according to the rules for a regular DCI format 0</w:t>
      </w:r>
    </w:p>
    <w:p w:rsidR="0093274D" w:rsidRPr="000D3CFB" w:rsidRDefault="00784491" w:rsidP="00D650A3">
      <w:pPr>
        <w:pStyle w:val="B1"/>
      </w:pPr>
      <w:r w:rsidRPr="000D3CFB">
        <w:t>-</w:t>
      </w:r>
      <w:r w:rsidRPr="000D3CFB">
        <w:tab/>
      </w:r>
      <w:r w:rsidR="0093274D" w:rsidRPr="000D3CFB">
        <w:t>end if</w:t>
      </w:r>
    </w:p>
    <w:p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rsidR="00784491" w:rsidRPr="000D3CFB" w:rsidRDefault="00784491" w:rsidP="00784491">
      <w:pPr>
        <w:pStyle w:val="B1"/>
      </w:pPr>
      <w:r w:rsidRPr="000D3CFB">
        <w:t>-</w:t>
      </w:r>
      <w:r w:rsidRPr="000D3CFB">
        <w:tab/>
      </w:r>
      <w:r w:rsidR="0093274D" w:rsidRPr="000D3CFB">
        <w:t xml:space="preserve">The TPC command </w:t>
      </w:r>
      <w:r w:rsidR="0093274D" w:rsidRPr="000D3CFB">
        <w:rPr>
          <w:position w:val="-14"/>
        </w:rPr>
        <w:object w:dxaOrig="499" w:dyaOrig="340">
          <v:shape id="_x0000_i1092" type="#_x0000_t75" style="width:24.75pt;height:16.5pt" o:ole="">
            <v:imagedata r:id="rId122" o:title=""/>
          </v:shape>
          <o:OLEObject Type="Embed" ProgID="Equation.3" ShapeID="_x0000_i1092" DrawAspect="Content" ObjectID="_1584275735" r:id="rId123"/>
        </w:object>
      </w:r>
      <w:r w:rsidR="0093274D" w:rsidRPr="000D3CFB">
        <w:t xml:space="preserve"> shall be used for setting the power of the PUSCH, and is interpreted according to Table 6.2-1.</w:t>
      </w:r>
      <w:r w:rsidRPr="000D3CFB">
        <w:t xml:space="preserve"> </w:t>
      </w:r>
    </w:p>
    <w:p w:rsidR="0093274D" w:rsidRPr="000D3CFB" w:rsidRDefault="00784491" w:rsidP="00D650A3">
      <w:r w:rsidRPr="000D3CFB">
        <w:t>end if</w:t>
      </w:r>
    </w:p>
    <w:p w:rsidR="0093274D" w:rsidRPr="000D3CFB" w:rsidRDefault="0093274D">
      <w:pPr>
        <w:pStyle w:val="TH"/>
      </w:pPr>
      <w:r w:rsidRPr="000D3CFB">
        <w:t xml:space="preserve">Table 6.2-1: TPC Command </w:t>
      </w:r>
      <w:r w:rsidRPr="000D3CFB">
        <w:rPr>
          <w:position w:val="-14"/>
        </w:rPr>
        <w:object w:dxaOrig="499" w:dyaOrig="340">
          <v:shape id="_x0000_i1093" type="#_x0000_t75" style="width:24.75pt;height:16.5pt" o:ole="">
            <v:imagedata r:id="rId122" o:title=""/>
          </v:shape>
          <o:OLEObject Type="Embed" ProgID="Equation.3" ShapeID="_x0000_i1093" DrawAspect="Content" ObjectID="_1584275736" r:id="rId124"/>
        </w:obje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Value (in dB)</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-2</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0</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2</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8</w:t>
            </w:r>
          </w:p>
        </w:tc>
      </w:tr>
    </w:tbl>
    <w:p w:rsidR="0093274D" w:rsidRPr="000D3CFB" w:rsidRDefault="0093274D"/>
    <w:p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rsidR="0093274D" w:rsidRPr="000D3CFB" w:rsidRDefault="0093274D" w:rsidP="000E70BC">
      <w:pPr>
        <w:pStyle w:val="Heading1"/>
      </w:pPr>
      <w:bookmarkStart w:id="4" w:name="_Toc415085443"/>
      <w:r w:rsidRPr="000D3CFB">
        <w:t>7</w:t>
      </w:r>
      <w:r w:rsidRPr="000D3CFB">
        <w:tab/>
        <w:t>Physical downlink shared channel related procedures</w:t>
      </w:r>
      <w:bookmarkEnd w:id="4"/>
    </w:p>
    <w:p w:rsidR="000E70BC" w:rsidRPr="000D3CFB" w:rsidRDefault="000E70BC" w:rsidP="000E70BC">
      <w:r w:rsidRPr="000D3CFB">
        <w:t>If the UE is configured with a SCG, the UE shall apply the procedures described in this clause for both MCG and SCG unless stated otherwise</w:t>
      </w:r>
    </w:p>
    <w:p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rsidR="00FB10A6" w:rsidRPr="000D3CFB" w:rsidRDefault="00FB10A6" w:rsidP="00FB10A6">
      <w:pPr>
        <w:pStyle w:val="B1"/>
      </w:pPr>
      <w:r w:rsidRPr="000D3CFB">
        <w:lastRenderedPageBreak/>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rsidR="00B07B98" w:rsidRPr="000D3CFB" w:rsidRDefault="00B07B98" w:rsidP="00B07B98">
      <w:r w:rsidRPr="000D3CFB">
        <w:t>If a UE is configured with a LAA Scell, the UE shall apply the procedures described in this clause assuming frame structure type 1 for the LAA Scell unless stated otherwise.</w:t>
      </w:r>
    </w:p>
    <w:p w:rsidR="009328A7" w:rsidRPr="000D3CFB" w:rsidRDefault="0093274D" w:rsidP="009328A7">
      <w:r w:rsidRPr="000D3CFB">
        <w:t>For FDD,</w:t>
      </w:r>
      <w:r w:rsidR="009328A7" w:rsidRPr="000D3CFB">
        <w:t xml:space="preserve"> </w:t>
      </w:r>
    </w:p>
    <w:p w:rsidR="009328A7" w:rsidRPr="000D3CFB" w:rsidRDefault="009328A7" w:rsidP="00087FD5">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rsidR="00B73983" w:rsidRPr="000D3CFB" w:rsidRDefault="008506DA" w:rsidP="00B73983">
      <w:r w:rsidRPr="000D3CFB">
        <w:t xml:space="preserve">For FDD-TDD and primary cell frame structure type 1, there shall be a maximum of </w:t>
      </w:r>
    </w:p>
    <w:p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rsidR="00053B32" w:rsidRPr="000D3CFB" w:rsidRDefault="00053B32">
      <w:pPr>
        <w:spacing w:after="100"/>
        <w:rPr>
          <w:lang w:val="en-US"/>
        </w:rPr>
      </w:pPr>
    </w:p>
    <w:p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Maximum number of HARQ processes</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7</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10</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9</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12</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15</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r>
    </w:tbl>
    <w:p w:rsidR="00756737" w:rsidRPr="000D3CFB" w:rsidRDefault="00756737" w:rsidP="008260B9">
      <w:pPr>
        <w:pStyle w:val="FP"/>
      </w:pPr>
    </w:p>
    <w:p w:rsidR="00756737" w:rsidRPr="000D3CFB" w:rsidRDefault="00756737" w:rsidP="008260B9">
      <w:pPr>
        <w:pStyle w:val="TH"/>
        <w:rPr>
          <w:lang w:val="x-none"/>
        </w:rPr>
      </w:pPr>
      <w:r w:rsidRPr="000D3CFB">
        <w:rPr>
          <w:lang w:val="x-none"/>
        </w:rPr>
        <w:lastRenderedPageBreak/>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rsidR="0093274D" w:rsidRPr="000D3CFB" w:rsidRDefault="0093274D" w:rsidP="008260B9">
      <w:pPr>
        <w:pStyle w:val="FP"/>
      </w:pPr>
    </w:p>
    <w:p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Maximum number of HARQ processes</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6</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9</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12</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11</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14</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16</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8</w:t>
            </w:r>
          </w:p>
        </w:tc>
      </w:tr>
    </w:tbl>
    <w:p w:rsidR="00D51B28" w:rsidRPr="000D3CFB" w:rsidRDefault="00D51B28" w:rsidP="008260B9">
      <w:pPr>
        <w:pStyle w:val="FP"/>
      </w:pPr>
    </w:p>
    <w:p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v:shape id="_x0000_i1094" type="#_x0000_t75" style="width:8.25pt;height:9.75pt" o:ole="">
            <v:imagedata r:id="rId125" o:title=""/>
          </v:shape>
          <o:OLEObject Type="Embed" ProgID="Equation.3" ShapeID="_x0000_i1094" DrawAspect="Content" ObjectID="_1584275737" r:id="rId126"/>
        </w:obje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Pr="000D3CFB">
        <w:t>.</w:t>
      </w:r>
      <w:r w:rsidRPr="000D3CFB">
        <w:rPr>
          <w:rFonts w:hint="eastAsia"/>
        </w:rPr>
        <w:t xml:space="preserve"> </w:t>
      </w:r>
    </w:p>
    <w:p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rsidR="00037E33" w:rsidRPr="000D3CFB" w:rsidRDefault="0093274D" w:rsidP="00037E33">
      <w:r w:rsidRPr="000D3CFB">
        <w:lastRenderedPageBreak/>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trPr>
          <w:cantSplit/>
        </w:trPr>
        <w:tc>
          <w:tcPr>
            <w:tcW w:w="1526" w:type="dxa"/>
          </w:tcPr>
          <w:p w:rsidR="0093274D" w:rsidRPr="000D3CFB" w:rsidRDefault="0093274D" w:rsidP="006D7A77">
            <w:pPr>
              <w:pStyle w:val="TAL"/>
            </w:pPr>
            <w:r w:rsidRPr="000D3CFB">
              <w:t>DCI format 1C</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trPr>
          <w:cantSplit/>
        </w:trPr>
        <w:tc>
          <w:tcPr>
            <w:tcW w:w="1526" w:type="dxa"/>
          </w:tcPr>
          <w:p w:rsidR="0093274D" w:rsidRPr="000D3CFB" w:rsidRDefault="0093274D" w:rsidP="006D7A77">
            <w:pPr>
              <w:pStyle w:val="TAL"/>
              <w:rPr>
                <w:rFonts w:eastAsia="MS Mincho"/>
              </w:rPr>
            </w:pPr>
            <w:r w:rsidRPr="000D3CFB">
              <w:t>DCI format 1A</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rsidR="0093274D" w:rsidRPr="000D3CFB" w:rsidRDefault="0093274D">
      <w:pPr>
        <w:rPr>
          <w:rFonts w:eastAsia="MS Mincho"/>
        </w:rPr>
      </w:pPr>
    </w:p>
    <w:p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rsidTr="00BF24BB">
        <w:trPr>
          <w:cantSplit/>
          <w:jc w:val="center"/>
        </w:trPr>
        <w:tc>
          <w:tcPr>
            <w:tcW w:w="7339" w:type="dxa"/>
          </w:tcPr>
          <w:p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rsidR="009315EF" w:rsidRPr="000D3CFB" w:rsidRDefault="009315EF">
      <w:pPr>
        <w:rPr>
          <w:rFonts w:eastAsia="MS Mincho"/>
        </w:rPr>
      </w:pPr>
    </w:p>
    <w:p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rsidR="007C12D1" w:rsidRPr="000D3CFB" w:rsidRDefault="007C12D1" w:rsidP="00C5310B">
      <w:pPr>
        <w:rPr>
          <w:rFonts w:eastAsia="MS Mincho"/>
        </w:rPr>
      </w:pPr>
    </w:p>
    <w:p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trPr>
          <w:cantSplit/>
        </w:trPr>
        <w:tc>
          <w:tcPr>
            <w:tcW w:w="1526" w:type="dxa"/>
          </w:tcPr>
          <w:p w:rsidR="0093274D" w:rsidRPr="000D3CFB" w:rsidRDefault="0093274D" w:rsidP="006D7A77">
            <w:pPr>
              <w:pStyle w:val="TAL"/>
            </w:pPr>
            <w:r w:rsidRPr="000D3CFB">
              <w:t>DCI format 1C</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trPr>
          <w:cantSplit/>
        </w:trPr>
        <w:tc>
          <w:tcPr>
            <w:tcW w:w="1526" w:type="dxa"/>
          </w:tcPr>
          <w:p w:rsidR="0093274D" w:rsidRPr="000D3CFB" w:rsidRDefault="0093274D" w:rsidP="006D7A77">
            <w:pPr>
              <w:pStyle w:val="TAL"/>
              <w:rPr>
                <w:rFonts w:eastAsia="MS Mincho"/>
              </w:rPr>
            </w:pPr>
            <w:r w:rsidRPr="000D3CFB">
              <w:t>DCI format 1A</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rsidR="0093274D" w:rsidRPr="000D3CFB" w:rsidRDefault="0093274D">
      <w:pPr>
        <w:rPr>
          <w:rFonts w:eastAsia="MS Mincho"/>
        </w:rPr>
      </w:pPr>
    </w:p>
    <w:p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rsidTr="00DA29E5">
        <w:trPr>
          <w:cantSplit/>
        </w:trPr>
        <w:tc>
          <w:tcPr>
            <w:tcW w:w="1188" w:type="dxa"/>
            <w:vAlign w:val="center"/>
          </w:tcPr>
          <w:p w:rsidR="00D51B28" w:rsidRPr="000D3CFB" w:rsidRDefault="00D51B28" w:rsidP="00DA29E5">
            <w:pPr>
              <w:pStyle w:val="TAL"/>
              <w:jc w:val="center"/>
              <w:rPr>
                <w:lang w:eastAsia="en-US"/>
              </w:rPr>
            </w:pPr>
            <w:r w:rsidRPr="000D3CFB">
              <w:rPr>
                <w:lang w:eastAsia="en-US"/>
              </w:rPr>
              <w:t>6-2</w:t>
            </w:r>
          </w:p>
        </w:tc>
        <w:tc>
          <w:tcPr>
            <w:tcW w:w="1330" w:type="dxa"/>
            <w:vAlign w:val="center"/>
          </w:tcPr>
          <w:p w:rsidR="00D51B28" w:rsidRPr="000D3CFB" w:rsidRDefault="00D51B28" w:rsidP="00DA29E5">
            <w:pPr>
              <w:pStyle w:val="TAL"/>
              <w:jc w:val="center"/>
              <w:rPr>
                <w:lang w:eastAsia="en-US"/>
              </w:rPr>
            </w:pPr>
            <w:r w:rsidRPr="000D3CFB">
              <w:rPr>
                <w:lang w:eastAsia="en-US"/>
              </w:rPr>
              <w:t>Type1-common</w:t>
            </w:r>
          </w:p>
        </w:tc>
        <w:tc>
          <w:tcPr>
            <w:tcW w:w="7339" w:type="dxa"/>
          </w:tcPr>
          <w:p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rsidR="00D51B28" w:rsidRPr="000D3CFB" w:rsidRDefault="00D51B28">
      <w:pPr>
        <w:rPr>
          <w:rFonts w:eastAsia="MS Mincho"/>
        </w:rPr>
      </w:pPr>
    </w:p>
    <w:p w:rsidR="0093274D" w:rsidRPr="000D3CFB" w:rsidRDefault="0093274D">
      <w:pPr>
        <w:rPr>
          <w:rFonts w:eastAsia="MS Mincho"/>
        </w:rPr>
      </w:pPr>
      <w:r w:rsidRPr="000D3CFB">
        <w:rPr>
          <w:rFonts w:eastAsia="MS Mincho"/>
        </w:rPr>
        <w:lastRenderedPageBreak/>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rsidR="007C12D1" w:rsidRPr="000D3CFB" w:rsidRDefault="007C12D1">
      <w:pPr>
        <w:rPr>
          <w:rFonts w:eastAsia="MS Mincho"/>
        </w:rPr>
      </w:pPr>
    </w:p>
    <w:p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trPr>
          <w:cantSplit/>
        </w:trPr>
        <w:tc>
          <w:tcPr>
            <w:tcW w:w="1526" w:type="dxa"/>
          </w:tcPr>
          <w:p w:rsidR="0093274D" w:rsidRPr="000D3CFB" w:rsidRDefault="0093274D" w:rsidP="006D7A77">
            <w:pPr>
              <w:pStyle w:val="TAL"/>
            </w:pPr>
            <w:r w:rsidRPr="000D3CFB">
              <w:t>DCI format 1C</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trPr>
          <w:cantSplit/>
        </w:trPr>
        <w:tc>
          <w:tcPr>
            <w:tcW w:w="1526" w:type="dxa"/>
          </w:tcPr>
          <w:p w:rsidR="0093274D" w:rsidRPr="000D3CFB" w:rsidRDefault="0093274D" w:rsidP="006D7A77">
            <w:pPr>
              <w:pStyle w:val="TAL"/>
              <w:rPr>
                <w:rFonts w:eastAsia="MS Mincho"/>
              </w:rPr>
            </w:pPr>
            <w:r w:rsidRPr="000D3CFB">
              <w:t>DCI format 1A</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rsidR="0045520F" w:rsidRPr="000D3CFB" w:rsidRDefault="0045520F" w:rsidP="0045520F">
      <w:pPr>
        <w:rPr>
          <w:rFonts w:eastAsia="MS Mincho"/>
        </w:rPr>
      </w:pPr>
    </w:p>
    <w:p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rsidTr="00DA29E5">
        <w:trPr>
          <w:cantSplit/>
        </w:trPr>
        <w:tc>
          <w:tcPr>
            <w:tcW w:w="1526" w:type="dxa"/>
            <w:vAlign w:val="center"/>
          </w:tcPr>
          <w:p w:rsidR="00D51B28" w:rsidRPr="000D3CFB" w:rsidRDefault="00D51B28" w:rsidP="00DA29E5">
            <w:pPr>
              <w:pStyle w:val="TAL"/>
              <w:rPr>
                <w:lang w:eastAsia="en-US"/>
              </w:rPr>
            </w:pPr>
            <w:r w:rsidRPr="000D3CFB">
              <w:rPr>
                <w:lang w:eastAsia="en-US"/>
              </w:rPr>
              <w:t>6-1A or 6-1B</w:t>
            </w:r>
          </w:p>
        </w:tc>
        <w:tc>
          <w:tcPr>
            <w:tcW w:w="992" w:type="dxa"/>
            <w:vAlign w:val="center"/>
          </w:tcPr>
          <w:p w:rsidR="00D51B28" w:rsidRPr="000D3CFB" w:rsidRDefault="00D51B28" w:rsidP="00DA29E5">
            <w:pPr>
              <w:pStyle w:val="TAL"/>
              <w:rPr>
                <w:lang w:eastAsia="en-US"/>
              </w:rPr>
            </w:pPr>
            <w:r w:rsidRPr="000D3CFB">
              <w:rPr>
                <w:lang w:eastAsia="en-US"/>
              </w:rPr>
              <w:t>Type2-common</w:t>
            </w:r>
          </w:p>
        </w:tc>
        <w:tc>
          <w:tcPr>
            <w:tcW w:w="7339" w:type="dxa"/>
          </w:tcPr>
          <w:p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rsidR="00D51B28" w:rsidRPr="000D3CFB" w:rsidRDefault="00D51B28" w:rsidP="0045520F">
      <w:pPr>
        <w:rPr>
          <w:rFonts w:eastAsia="MS Mincho"/>
        </w:rPr>
      </w:pPr>
    </w:p>
    <w:p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rsidR="0045520F" w:rsidRPr="000D3CFB" w:rsidRDefault="0045520F" w:rsidP="0045520F">
      <w:pPr>
        <w:rPr>
          <w:rFonts w:eastAsia="MS Mincho"/>
        </w:rPr>
      </w:pPr>
    </w:p>
    <w:p w:rsidR="0045520F" w:rsidRPr="000D3CFB" w:rsidRDefault="0045520F" w:rsidP="0045520F">
      <w:pPr>
        <w:pStyle w:val="TH"/>
        <w:rPr>
          <w:rFonts w:eastAsia="MS Mincho" w:hint="eastAsia"/>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rsidTr="00CC132B">
        <w:trPr>
          <w:cantSplit/>
        </w:trPr>
        <w:tc>
          <w:tcPr>
            <w:tcW w:w="1526" w:type="dxa"/>
          </w:tcPr>
          <w:p w:rsidR="0045520F" w:rsidRPr="000D3CFB" w:rsidRDefault="0045520F" w:rsidP="00CC132B">
            <w:pPr>
              <w:pStyle w:val="TAL"/>
            </w:pPr>
            <w:r w:rsidRPr="000D3CFB">
              <w:t>DCI format 1C</w:t>
            </w:r>
          </w:p>
        </w:tc>
        <w:tc>
          <w:tcPr>
            <w:tcW w:w="992" w:type="dxa"/>
          </w:tcPr>
          <w:p w:rsidR="0045520F" w:rsidRPr="000D3CFB" w:rsidRDefault="0045520F" w:rsidP="00CC132B">
            <w:pPr>
              <w:pStyle w:val="TAL"/>
            </w:pPr>
            <w:r w:rsidRPr="000D3CFB">
              <w:t>Common</w:t>
            </w:r>
          </w:p>
        </w:tc>
        <w:tc>
          <w:tcPr>
            <w:tcW w:w="7339" w:type="dxa"/>
          </w:tcPr>
          <w:p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rsidTr="00CC132B">
        <w:trPr>
          <w:cantSplit/>
        </w:trPr>
        <w:tc>
          <w:tcPr>
            <w:tcW w:w="1526" w:type="dxa"/>
          </w:tcPr>
          <w:p w:rsidR="0045520F" w:rsidRPr="000D3CFB" w:rsidRDefault="0045520F" w:rsidP="00CC132B">
            <w:pPr>
              <w:pStyle w:val="TAL"/>
              <w:rPr>
                <w:rFonts w:eastAsia="MS Mincho"/>
              </w:rPr>
            </w:pPr>
            <w:r w:rsidRPr="000D3CFB">
              <w:t>DCI format 1A</w:t>
            </w:r>
          </w:p>
        </w:tc>
        <w:tc>
          <w:tcPr>
            <w:tcW w:w="992" w:type="dxa"/>
          </w:tcPr>
          <w:p w:rsidR="0045520F" w:rsidRPr="000D3CFB" w:rsidRDefault="0045520F" w:rsidP="00CC132B">
            <w:pPr>
              <w:pStyle w:val="TAL"/>
            </w:pPr>
            <w:r w:rsidRPr="000D3CFB">
              <w:t>Common</w:t>
            </w:r>
          </w:p>
        </w:tc>
        <w:tc>
          <w:tcPr>
            <w:tcW w:w="7339" w:type="dxa"/>
          </w:tcPr>
          <w:p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rsidR="00B355E2" w:rsidRPr="000D3CFB" w:rsidRDefault="00B355E2" w:rsidP="00B355E2">
      <w:pPr>
        <w:rPr>
          <w:rFonts w:eastAsia="MS Mincho"/>
        </w:rPr>
      </w:pPr>
    </w:p>
    <w:p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rsidR="00B355E2" w:rsidRPr="000D3CFB" w:rsidRDefault="00B355E2" w:rsidP="00B355E2">
      <w:pPr>
        <w:rPr>
          <w:rFonts w:eastAsia="MS Mincho"/>
        </w:rPr>
      </w:pPr>
    </w:p>
    <w:p w:rsidR="00B355E2" w:rsidRPr="000D3CFB" w:rsidRDefault="00B355E2" w:rsidP="00B355E2">
      <w:pPr>
        <w:pStyle w:val="TH"/>
        <w:rPr>
          <w:rFonts w:eastAsia="MS Mincho" w:hint="eastAsia"/>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0D3CFB" w:rsidRDefault="00B355E2" w:rsidP="00B355E2">
            <w:pPr>
              <w:pStyle w:val="TAH"/>
            </w:pPr>
            <w:r w:rsidRPr="000D3CFB">
              <w:t>Search Space</w:t>
            </w:r>
          </w:p>
        </w:tc>
      </w:tr>
      <w:tr w:rsidR="00B355E2" w:rsidRPr="000D3CFB" w:rsidTr="00F52187">
        <w:trPr>
          <w:cantSplit/>
          <w:jc w:val="center"/>
        </w:trPr>
        <w:tc>
          <w:tcPr>
            <w:tcW w:w="1526" w:type="dxa"/>
          </w:tcPr>
          <w:p w:rsidR="00B355E2" w:rsidRPr="000D3CFB" w:rsidRDefault="00B355E2" w:rsidP="00F52187">
            <w:pPr>
              <w:pStyle w:val="TAL"/>
            </w:pPr>
            <w:r w:rsidRPr="000D3CFB">
              <w:t>DCI format 1C</w:t>
            </w:r>
          </w:p>
        </w:tc>
        <w:tc>
          <w:tcPr>
            <w:tcW w:w="992" w:type="dxa"/>
          </w:tcPr>
          <w:p w:rsidR="00B355E2" w:rsidRPr="000D3CFB" w:rsidRDefault="00B355E2" w:rsidP="00F52187">
            <w:pPr>
              <w:pStyle w:val="TAL"/>
            </w:pPr>
            <w:r w:rsidRPr="000D3CFB">
              <w:t>Common</w:t>
            </w:r>
          </w:p>
        </w:tc>
      </w:tr>
    </w:tbl>
    <w:p w:rsidR="0002560D" w:rsidRPr="000D3CFB" w:rsidRDefault="0002560D" w:rsidP="0002560D">
      <w:pPr>
        <w:rPr>
          <w:rFonts w:eastAsia="MS Mincho"/>
        </w:rPr>
      </w:pPr>
    </w:p>
    <w:p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rsidR="0002560D" w:rsidRPr="000D3CFB" w:rsidRDefault="0002560D" w:rsidP="0002560D">
      <w:pPr>
        <w:pStyle w:val="TH"/>
        <w:rPr>
          <w:rFonts w:eastAsia="MS Mincho" w:hint="eastAsia"/>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rsidTr="00966E66">
        <w:trPr>
          <w:cantSplit/>
        </w:trPr>
        <w:tc>
          <w:tcPr>
            <w:tcW w:w="1526" w:type="dxa"/>
            <w:vAlign w:val="center"/>
          </w:tcPr>
          <w:p w:rsidR="0002560D" w:rsidRPr="000D3CFB" w:rsidRDefault="0002560D" w:rsidP="00966E66">
            <w:pPr>
              <w:pStyle w:val="TAL"/>
            </w:pPr>
            <w:r w:rsidRPr="000D3CFB">
              <w:rPr>
                <w:lang w:eastAsia="en-US"/>
              </w:rPr>
              <w:t>6-2</w:t>
            </w:r>
          </w:p>
        </w:tc>
        <w:tc>
          <w:tcPr>
            <w:tcW w:w="992" w:type="dxa"/>
            <w:vAlign w:val="center"/>
          </w:tcPr>
          <w:p w:rsidR="0002560D" w:rsidRPr="000D3CFB" w:rsidRDefault="0002560D" w:rsidP="00966E66">
            <w:pPr>
              <w:pStyle w:val="TAL"/>
            </w:pPr>
            <w:r w:rsidRPr="000D3CFB">
              <w:rPr>
                <w:lang w:eastAsia="en-US"/>
              </w:rPr>
              <w:t>Type1A-common</w:t>
            </w:r>
          </w:p>
        </w:tc>
        <w:tc>
          <w:tcPr>
            <w:tcW w:w="7339" w:type="dxa"/>
          </w:tcPr>
          <w:p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rsidR="0002560D" w:rsidRPr="000D3CFB" w:rsidRDefault="0002560D" w:rsidP="0002560D">
      <w:pPr>
        <w:rPr>
          <w:rFonts w:eastAsia="MS Mincho"/>
        </w:rPr>
      </w:pPr>
    </w:p>
    <w:p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rsidR="0002560D" w:rsidRPr="000D3CFB" w:rsidRDefault="0002560D" w:rsidP="0002560D">
      <w:pPr>
        <w:pStyle w:val="TH"/>
        <w:rPr>
          <w:rFonts w:eastAsia="MS Mincho" w:hint="eastAsia"/>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rsidTr="00966E66">
        <w:trPr>
          <w:cantSplit/>
          <w:trHeight w:val="545"/>
        </w:trPr>
        <w:tc>
          <w:tcPr>
            <w:tcW w:w="1526" w:type="dxa"/>
            <w:vAlign w:val="center"/>
          </w:tcPr>
          <w:p w:rsidR="0002560D" w:rsidRPr="000D3CFB" w:rsidRDefault="0002560D" w:rsidP="00966E66">
            <w:pPr>
              <w:pStyle w:val="TAL"/>
            </w:pPr>
            <w:r w:rsidRPr="000D3CFB">
              <w:rPr>
                <w:lang w:eastAsia="en-US"/>
              </w:rPr>
              <w:t>6-1A or 6-1B</w:t>
            </w:r>
          </w:p>
        </w:tc>
        <w:tc>
          <w:tcPr>
            <w:tcW w:w="992" w:type="dxa"/>
            <w:vAlign w:val="center"/>
          </w:tcPr>
          <w:p w:rsidR="0002560D" w:rsidRPr="000D3CFB" w:rsidRDefault="0002560D" w:rsidP="00966E66">
            <w:pPr>
              <w:pStyle w:val="TAL"/>
            </w:pPr>
            <w:r w:rsidRPr="000D3CFB">
              <w:rPr>
                <w:lang w:eastAsia="en-US"/>
              </w:rPr>
              <w:t>Type2A-common</w:t>
            </w:r>
          </w:p>
        </w:tc>
        <w:tc>
          <w:tcPr>
            <w:tcW w:w="7339" w:type="dxa"/>
          </w:tcPr>
          <w:p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rsidR="0093274D" w:rsidRPr="000D3CFB" w:rsidRDefault="0093274D">
      <w:pPr>
        <w:rPr>
          <w:rFonts w:eastAsia="MS Mincho"/>
        </w:rPr>
      </w:pPr>
    </w:p>
    <w:p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rsidR="00B73983" w:rsidRPr="000D3CFB" w:rsidRDefault="00B73983" w:rsidP="00424AAE">
      <w:pPr>
        <w:pStyle w:val="B1"/>
      </w:pPr>
      <w:r w:rsidRPr="000D3CFB">
        <w:t>-</w:t>
      </w:r>
      <w:r w:rsidRPr="000D3CFB">
        <w:tab/>
        <w:t>one of the transmission modes, denoted mode 1,2,3,4,6,9,10 for frame structure type 1, and mode 1,2,3,4,6,8,9,10 for frame structure type 2 in non-MBSFN subframes.</w:t>
      </w:r>
    </w:p>
    <w:p w:rsidR="00B07B98" w:rsidRPr="000D3CFB" w:rsidRDefault="00B73983" w:rsidP="00424AAE">
      <w:pPr>
        <w:pStyle w:val="B1"/>
      </w:pPr>
      <w:r w:rsidRPr="000D3CFB">
        <w:t>-</w:t>
      </w:r>
      <w:r w:rsidRPr="000D3CFB">
        <w:tab/>
        <w:t>one of the transmission modes, denoted mode 9,10 for frame structure type 1, and mode 8,9,10 for frame structure type 2 in MBSFN subframes</w:t>
      </w:r>
    </w:p>
    <w:p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rsidR="00EE524A" w:rsidRPr="000D3CFB" w:rsidRDefault="00B07B98" w:rsidP="00B07B98">
      <w:r w:rsidRPr="000D3CFB">
        <w:t>For LAA Scells, the UE is not expected to receive PDSCH data transmissions signalled via PDCCH/EPDCCH according to transmission modes 5,6,7.</w:t>
      </w:r>
    </w:p>
    <w:p w:rsidR="00652EE5" w:rsidRPr="000D3CFB" w:rsidRDefault="00652EE5" w:rsidP="00652EE5">
      <w:pPr>
        <w:rPr>
          <w:rFonts w:ascii="Times-Roman" w:hAnsi="Times-Roman"/>
        </w:rPr>
      </w:pPr>
      <w:r w:rsidRPr="000D3CFB">
        <w:rPr>
          <w:rFonts w:eastAsia="MS Mincho"/>
        </w:rPr>
        <w:t xml:space="preserve">For a UE configured with higher layer parameter </w:t>
      </w:r>
      <w:r w:rsidRPr="000D3CFB">
        <w:rPr>
          <w:rFonts w:hint="eastAsia"/>
          <w:i/>
        </w:rPr>
        <w:t>ShortTTI-Length</w:t>
      </w:r>
      <w:r w:rsidRPr="000D3CFB">
        <w:rPr>
          <w:i/>
        </w:rPr>
        <w:t>,</w:t>
      </w:r>
      <w:r w:rsidRPr="000D3CFB">
        <w:t xml:space="preserve"> the UE is not expected to receive PDSCH data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 if </w:t>
      </w:r>
      <w:r w:rsidRPr="000D3CFB">
        <w:rPr>
          <w:rFonts w:eastAsia="SimSun"/>
          <w:lang w:eastAsia="zh-CN"/>
        </w:rPr>
        <w:t xml:space="preserve">the UE </w:t>
      </w:r>
      <w:r w:rsidRPr="000D3CFB">
        <w:rPr>
          <w:rFonts w:eastAsia="MS Mincho"/>
        </w:rPr>
        <w:t xml:space="preserve">is not capable of decoding PDSCHs assigned by </w:t>
      </w:r>
      <w:r w:rsidRPr="000D3CFB">
        <w:rPr>
          <w:rFonts w:ascii="Times-Roman" w:hAnsi="Times-Roman"/>
        </w:rPr>
        <w:t>PDCCH/SPDCCH associated with DCI Format 7-1</w:t>
      </w:r>
      <w:r w:rsidRPr="000D3CFB">
        <w:rPr>
          <w:lang w:val="en-US"/>
        </w:rPr>
        <w:t xml:space="preserve"> A/7-1B/7-1C/7-1D/7-1E/7-1F/7-1G</w:t>
      </w:r>
      <w:r w:rsidRPr="000D3CFB">
        <w:rPr>
          <w:rFonts w:ascii="Times-Roman" w:hAnsi="Times-Roman"/>
        </w:rPr>
        <w:t xml:space="preserve"> and </w:t>
      </w:r>
      <w:r w:rsidRPr="000D3CFB">
        <w:rPr>
          <w:rFonts w:eastAsia="MS Mincho"/>
        </w:rPr>
        <w:t xml:space="preserve">PDSCHs assigned by </w:t>
      </w:r>
      <w:r w:rsidRPr="000D3CFB">
        <w:rPr>
          <w:rFonts w:ascii="Times-Roman" w:hAnsi="Times-Roman"/>
        </w:rPr>
        <w:t>PDCCH associated with DCI Formats other than DCI Format 7-1</w:t>
      </w:r>
      <w:r w:rsidRPr="000D3CFB">
        <w:rPr>
          <w:lang w:val="en-US"/>
        </w:rPr>
        <w:t xml:space="preserve"> A/7-1B/7-1C/7-1D/7-1E/7-1F/7-1G</w:t>
      </w:r>
      <w:r w:rsidRPr="000D3CFB">
        <w:rPr>
          <w:rFonts w:ascii="Times-Roman" w:hAnsi="Times-Roman"/>
        </w:rPr>
        <w:t xml:space="preserve"> in the same subframe.</w:t>
      </w:r>
    </w:p>
    <w:p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with DCI format 7-1</w:t>
      </w:r>
      <w:r w:rsidRPr="000D3CFB">
        <w:rPr>
          <w:lang w:val="en-US"/>
        </w:rPr>
        <w:t xml:space="preserve"> A/7-1B/7-1C/7-1D/7-1E/7-1F/7-1G</w:t>
      </w:r>
      <w:r w:rsidRPr="000D3CFB">
        <w:t xml:space="preserve">, the UE is not expected to receive UE-specific reference signals corresponding to a transport block mapped to more than two-layer spatial multiplexing, if the UE has received UE-specific reference signals corresponding to a transport block mapped to more than two-layer spatial multiplexing in subslot </w:t>
      </w:r>
      <w:r w:rsidRPr="000D3CFB">
        <w:rPr>
          <w:i/>
        </w:rPr>
        <w:t>n-1</w:t>
      </w:r>
      <w:r w:rsidRPr="000D3CFB">
        <w:t xml:space="preserve">. </w:t>
      </w:r>
    </w:p>
    <w:p w:rsidR="00652EE5" w:rsidRPr="000D3CFB" w:rsidRDefault="00652EE5" w:rsidP="00652EE5">
      <w:r w:rsidRPr="000D3CFB">
        <w:rPr>
          <w:rFonts w:eastAsia="MS Mincho"/>
        </w:rPr>
        <w:t xml:space="preserve">For a UE configured with higher layer parameter </w:t>
      </w:r>
      <w:r w:rsidRPr="000D3CFB">
        <w:rPr>
          <w:i/>
        </w:rPr>
        <w:t>ShortTTI-Length,</w:t>
      </w:r>
      <w:r w:rsidRPr="000D3CFB">
        <w:t xml:space="preserve"> the UE is not expected to receive </w:t>
      </w:r>
    </w:p>
    <w:p w:rsidR="00652EE5" w:rsidRPr="000D3CFB" w:rsidRDefault="00652EE5" w:rsidP="00424AAE">
      <w:pPr>
        <w:pStyle w:val="B1"/>
      </w:pPr>
      <w:r w:rsidRPr="000D3CFB">
        <w:t>-</w:t>
      </w:r>
      <w:r w:rsidRPr="000D3CFB">
        <w:tab/>
        <w:t>PDSCH data transmissions signalled via PDCCH/SPDCCH</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set to 0 if the previous PDSCH transmission of the transport block was signalled via PDCCH/EPDCCH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w:t>
      </w:r>
      <w:r w:rsidRPr="000D3CFB">
        <w:rPr>
          <w:rFonts w:eastAsia="MS Mincho"/>
        </w:rPr>
        <w:lastRenderedPageBreak/>
        <w:t>two or the transport block size is more than the maximum transport block size supported for slot/subslot-based PDSCH transmission.</w:t>
      </w:r>
    </w:p>
    <w:p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rsidR="0093274D" w:rsidRPr="000D3CFB" w:rsidRDefault="0093274D">
      <w:pPr>
        <w:rPr>
          <w:rFonts w:eastAsia="SimSun"/>
          <w:lang w:eastAsia="zh-CN"/>
        </w:rPr>
      </w:pPr>
      <w:r w:rsidRPr="000D3CFB">
        <w:rPr>
          <w:rFonts w:eastAsia="SimSun"/>
          <w:lang w:eastAsia="zh-CN"/>
        </w:rPr>
        <w:t>For frame structure type 1,</w:t>
      </w:r>
    </w:p>
    <w:p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rsidR="0093274D" w:rsidRPr="000D3CFB" w:rsidRDefault="0093274D">
      <w:pPr>
        <w:rPr>
          <w:rFonts w:eastAsia="SimSun"/>
          <w:lang w:eastAsia="zh-CN"/>
        </w:rPr>
      </w:pPr>
      <w:r w:rsidRPr="000D3CFB">
        <w:rPr>
          <w:rFonts w:eastAsia="SimSun"/>
          <w:lang w:eastAsia="zh-CN"/>
        </w:rPr>
        <w:t>For frame structure type 2,</w:t>
      </w:r>
    </w:p>
    <w:p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Pr="000D3CFB">
        <w:rPr>
          <w:position w:val="-10"/>
        </w:rPr>
        <w:object w:dxaOrig="220" w:dyaOrig="300">
          <v:shape id="_x0000_i1095" type="#_x0000_t75" style="width:10.5pt;height:15pt" o:ole="">
            <v:imagedata r:id="rId127" o:title=""/>
          </v:shape>
          <o:OLEObject Type="Embed" ProgID="Equation.3" ShapeID="_x0000_i1095" DrawAspect="Content" ObjectID="_1584275738" r:id="rId128"/>
        </w:obje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Pr="000D3CFB">
        <w:rPr>
          <w:position w:val="-10"/>
        </w:rPr>
        <w:object w:dxaOrig="240" w:dyaOrig="300">
          <v:shape id="_x0000_i1096" type="#_x0000_t75" style="width:11.25pt;height:15pt" o:ole="">
            <v:imagedata r:id="rId129" o:title=""/>
          </v:shape>
          <o:OLEObject Type="Embed" ProgID="Equation.3" ShapeID="_x0000_i1096" DrawAspect="Content" ObjectID="_1584275739" r:id="rId130"/>
        </w:object>
      </w:r>
      <w:r w:rsidRPr="000D3CFB">
        <w:rPr>
          <w:rFonts w:eastAsia="SimSun"/>
          <w:lang w:val="en-US" w:eastAsia="zh-CN"/>
        </w:rPr>
        <w:t xml:space="preserve"> not configured for </w:t>
      </w:r>
      <w:r w:rsidRPr="000D3CFB">
        <w:rPr>
          <w:rFonts w:eastAsia="SimSun"/>
          <w:lang w:val="en-US" w:eastAsia="zh-CN"/>
        </w:rPr>
        <w:lastRenderedPageBreak/>
        <w:t>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v:shape id="_x0000_i1097" type="#_x0000_t75" style="width:10.5pt;height:15pt" o:ole="">
            <v:imagedata r:id="rId127" o:title=""/>
          </v:shape>
          <o:OLEObject Type="Embed" ProgID="Equation.3" ShapeID="_x0000_i1097" DrawAspect="Content" ObjectID="_1584275740" r:id="rId131"/>
        </w:object>
      </w:r>
      <w:r w:rsidRPr="000D3CFB">
        <w:t xml:space="preserve">and serving cell </w:t>
      </w:r>
      <w:r w:rsidRPr="000D3CFB">
        <w:rPr>
          <w:position w:val="-10"/>
        </w:rPr>
        <w:object w:dxaOrig="240" w:dyaOrig="300">
          <v:shape id="_x0000_i1098" type="#_x0000_t75" style="width:11.25pt;height:15pt" o:ole="">
            <v:imagedata r:id="rId132" o:title=""/>
          </v:shape>
          <o:OLEObject Type="Embed" ProgID="Equation.3" ShapeID="_x0000_i1098" DrawAspect="Content" ObjectID="_1584275741" r:id="rId133"/>
        </w:object>
      </w:r>
      <w:r w:rsidRPr="000D3CFB">
        <w:t>.</w:t>
      </w:r>
    </w:p>
    <w:p w:rsidR="00234F88" w:rsidRPr="000D3CFB"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Pr="000D3CFB">
        <w:rPr>
          <w:i/>
          <w:lang w:eastAsia="zh-CN"/>
        </w:rPr>
        <w:t>ShortTTI-Length,</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p>
    <w:p w:rsidR="00220DF8" w:rsidRPr="000D3CFB" w:rsidRDefault="00234F88" w:rsidP="00424AAE">
      <w:pPr>
        <w:pStyle w:val="B2"/>
      </w:pPr>
      <w:r w:rsidRPr="000D3CFB">
        <w:t>-</w:t>
      </w:r>
      <w:r w:rsidRPr="000D3CFB">
        <w:tab/>
        <w:t>In DwPTS when the UE is configured with special subframe configuration 0 and 5.</w:t>
      </w:r>
    </w:p>
    <w:p w:rsidR="00206ED4" w:rsidRPr="00206ED4" w:rsidRDefault="00206ED4" w:rsidP="00206ED4">
      <w:pPr>
        <w:rPr>
          <w:rFonts w:eastAsia="MS Mincho"/>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234F88" w:rsidRPr="000D3CFB">
        <w:rPr>
          <w:rFonts w:hint="eastAsia"/>
          <w:i/>
        </w:rPr>
        <w:t>ShortTTI-Length</w:t>
      </w:r>
      <w:r w:rsidR="00234F88" w:rsidRPr="000D3CFB">
        <w:t>.</w:t>
      </w:r>
    </w:p>
    <w:p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rsidR="00234F88" w:rsidRPr="000D3CFB" w:rsidRDefault="00234F88" w:rsidP="00234F88">
      <w:pPr>
        <w:rPr>
          <w:rFonts w:eastAsia="MS Mincho"/>
        </w:rPr>
      </w:pPr>
      <w:r w:rsidRPr="000D3CFB">
        <w:rPr>
          <w:rFonts w:eastAsia="MS Mincho"/>
        </w:rPr>
        <w:t xml:space="preserve">If a UE is configured with higher layer parameter </w:t>
      </w:r>
      <w:r w:rsidRPr="000D3CFB">
        <w:rPr>
          <w:rFonts w:hint="eastAsia"/>
          <w:i/>
        </w:rPr>
        <w:t>ShortTTI-Length</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rsidR="0093274D" w:rsidRPr="000D3CFB" w:rsidRDefault="0093274D">
      <w:pPr>
        <w:rPr>
          <w:rFonts w:eastAsia="MS Mincho"/>
        </w:rPr>
      </w:pPr>
      <w:r w:rsidRPr="000D3CFB">
        <w:rPr>
          <w:rFonts w:eastAsia="MS Mincho"/>
        </w:rPr>
        <w:t>The UE does not support transmission mode 8 if extended cyclic prefix is used in the downlink.</w:t>
      </w:r>
    </w:p>
    <w:p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v:shape id="_x0000_i1099" type="#_x0000_t75" style="width:8.25pt;height:9.75pt" o:ole="">
            <v:imagedata r:id="rId125" o:title=""/>
          </v:shape>
          <o:OLEObject Type="Embed" ProgID="Equation.3" ShapeID="_x0000_i1099" DrawAspect="Content" ObjectID="_1584275742" r:id="rId134"/>
        </w:obje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rsidR="008D063D" w:rsidRPr="000D3CFB" w:rsidRDefault="00100EB4" w:rsidP="008D063D">
      <w:pPr>
        <w:rPr>
          <w:rFonts w:eastAsia="MS Mincho"/>
        </w:rPr>
      </w:pPr>
      <w:r w:rsidRPr="000D3CFB">
        <w:rPr>
          <w:rFonts w:eastAsia="MS Mincho"/>
        </w:rPr>
        <w:lastRenderedPageBreak/>
        <w:t>A UE configured in transmission mode 10 can be configured with scrambling identities,</w:t>
      </w:r>
      <w:r w:rsidRPr="000D3CFB">
        <w:t xml:space="preserve"> </w:t>
      </w:r>
      <w:r w:rsidRPr="000D3CFB">
        <w:rPr>
          <w:position w:val="-10"/>
        </w:rPr>
        <w:object w:dxaOrig="680" w:dyaOrig="340">
          <v:shape id="_x0000_i1100" type="#_x0000_t75" style="width:34.5pt;height:16.5pt" o:ole="">
            <v:imagedata r:id="rId135" o:title=""/>
          </v:shape>
          <o:OLEObject Type="Embed" ProgID="Equation.3" ShapeID="_x0000_i1100" DrawAspect="Content" ObjectID="_1584275743" r:id="rId136"/>
        </w:object>
      </w:r>
      <w:r w:rsidRPr="000D3CFB">
        <w:t xml:space="preserve">, </w:t>
      </w:r>
      <w:r w:rsidRPr="000D3CFB">
        <w:rPr>
          <w:position w:val="-8"/>
        </w:rPr>
        <w:object w:dxaOrig="560" w:dyaOrig="260">
          <v:shape id="_x0000_i1101" type="#_x0000_t75" style="width:27.75pt;height:13.5pt" o:ole="">
            <v:imagedata r:id="rId137" o:title=""/>
          </v:shape>
          <o:OLEObject Type="Embed" ProgID="Equation.3" ShapeID="_x0000_i1101" DrawAspect="Content" ObjectID="_1584275744" r:id="rId138"/>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rPr>
                <w:rFonts w:eastAsia="MS Mincho"/>
                <w:lang w:val="fr-FR"/>
              </w:rPr>
            </w:pPr>
            <w:r w:rsidRPr="000D3CFB">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rPr>
                <w:lang w:val="fr-FR"/>
              </w:rPr>
            </w:pPr>
            <w:r w:rsidRPr="000D3CFB">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pPr>
            <w:r w:rsidRPr="000D3CFB">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14"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rPr>
            </w:pPr>
            <w:r w:rsidRPr="000D3CFB">
              <w:rPr>
                <w:rFonts w:eastAsia="MS Mincho" w:hint="eastAsia"/>
                <w:b/>
              </w:rPr>
              <w:t>Mode 2</w:t>
            </w:r>
          </w:p>
        </w:tc>
        <w:tc>
          <w:tcPr>
            <w:tcW w:w="1314" w:type="dxa"/>
            <w:vAlign w:val="center"/>
          </w:tcPr>
          <w:p w:rsidR="0093274D" w:rsidRPr="000D3CFB" w:rsidRDefault="0093274D" w:rsidP="00FC3199">
            <w:pPr>
              <w:pStyle w:val="TAL"/>
              <w:rPr>
                <w:sz w:val="16"/>
                <w:szCs w:val="16"/>
              </w:rPr>
            </w:pPr>
            <w:r w:rsidRPr="000D3CFB">
              <w:rPr>
                <w:sz w:val="16"/>
                <w:szCs w:val="16"/>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14"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14"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14"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1D</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14" w:type="dxa"/>
            <w:vAlign w:val="center"/>
          </w:tcPr>
          <w:p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rFonts w:eastAsia="MS Mincho"/>
                <w:sz w:val="16"/>
                <w:szCs w:val="16"/>
                <w:lang w:val="de-DE"/>
              </w:rPr>
            </w:pPr>
            <w:r w:rsidRPr="000D3CFB">
              <w:rPr>
                <w:sz w:val="16"/>
                <w:szCs w:val="16"/>
                <w:lang w:val="de-DE"/>
              </w:rPr>
              <w:t>DCI format 1B</w:t>
            </w:r>
            <w:r w:rsidR="00234F88" w:rsidRPr="000D3CFB">
              <w:rPr>
                <w:sz w:val="16"/>
                <w:szCs w:val="16"/>
                <w:lang w:eastAsia="en-US"/>
              </w:rPr>
              <w:t xml:space="preserve"> and 7-1D</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14" w:type="dxa"/>
            <w:vAlign w:val="center"/>
          </w:tcPr>
          <w:p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1</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w:t>
            </w:r>
            <w:r w:rsidRPr="000D3CFB">
              <w:rPr>
                <w:sz w:val="16"/>
                <w:szCs w:val="16"/>
              </w:rPr>
              <w:t xml:space="preserve">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rPr>
            </w:pPr>
            <w:r w:rsidRPr="000D3CFB">
              <w:rPr>
                <w:rFonts w:eastAsia="MS Mincho"/>
                <w:b/>
              </w:rPr>
              <w:t>Mode 8</w:t>
            </w:r>
          </w:p>
        </w:tc>
        <w:tc>
          <w:tcPr>
            <w:tcW w:w="1314" w:type="dxa"/>
            <w:vAlign w:val="center"/>
          </w:tcPr>
          <w:p w:rsidR="0093274D" w:rsidRPr="000D3CFB" w:rsidRDefault="0093274D" w:rsidP="00FC3199">
            <w:pPr>
              <w:pStyle w:val="TAL"/>
              <w:rPr>
                <w:sz w:val="16"/>
                <w:szCs w:val="16"/>
              </w:rPr>
            </w:pPr>
            <w:r w:rsidRPr="000D3CFB">
              <w:rPr>
                <w:sz w:val="16"/>
                <w:szCs w:val="16"/>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313" w:type="dxa"/>
            <w:gridSpan w:val="2"/>
            <w:vAlign w:val="center"/>
          </w:tcPr>
          <w:p w:rsidR="0093274D" w:rsidRPr="000D3CFB" w:rsidRDefault="0093274D"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lang w:val="de-DE"/>
              </w:rPr>
            </w:pPr>
            <w:r w:rsidRPr="000D3CFB">
              <w:rPr>
                <w:sz w:val="16"/>
                <w:szCs w:val="16"/>
                <w:lang w:val="de-DE"/>
              </w:rPr>
              <w:t>DCI format 2B</w:t>
            </w:r>
            <w:r w:rsidR="00234F88" w:rsidRPr="000D3CFB">
              <w:rPr>
                <w:sz w:val="16"/>
                <w:szCs w:val="16"/>
                <w:lang w:val="de-DE" w:eastAsia="en-US"/>
              </w:rPr>
              <w:t xml:space="preserve"> and 7-1E</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sz w:val="16"/>
                <w:szCs w:val="16"/>
              </w:rPr>
            </w:pPr>
            <w:r w:rsidRPr="000D3CFB">
              <w:rPr>
                <w:sz w:val="16"/>
                <w:szCs w:val="16"/>
              </w:rPr>
              <w:t>Dual layer transmission</w:t>
            </w:r>
            <w:r w:rsidR="000B0B4B" w:rsidRPr="000D3CFB">
              <w:rPr>
                <w:sz w:val="16"/>
                <w:szCs w:val="16"/>
              </w:rPr>
              <w:t xml:space="preserve">, </w:t>
            </w:r>
            <w:r w:rsidRPr="000D3CFB">
              <w:rPr>
                <w:sz w:val="16"/>
                <w:szCs w:val="16"/>
              </w:rPr>
              <w:t xml:space="preserve">port 7 and 8 (see </w:t>
            </w:r>
            <w:r w:rsidR="00087FD5" w:rsidRPr="000D3CFB">
              <w:rPr>
                <w:sz w:val="16"/>
                <w:szCs w:val="16"/>
              </w:rPr>
              <w:t>Subclause</w:t>
            </w:r>
            <w:r w:rsidRPr="000D3CFB">
              <w:rPr>
                <w:sz w:val="16"/>
                <w:szCs w:val="16"/>
              </w:rPr>
              <w:t xml:space="preserve"> 7.1.5A) or 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6D7A77" w:rsidRPr="000D3CFB" w:rsidTr="008D063D">
        <w:tblPrEx>
          <w:jc w:val="left"/>
        </w:tblPrEx>
        <w:trPr>
          <w:cantSplit/>
        </w:trPr>
        <w:tc>
          <w:tcPr>
            <w:tcW w:w="1913" w:type="dxa"/>
            <w:vMerge w:val="restart"/>
            <w:shd w:val="clear" w:color="auto" w:fill="auto"/>
            <w:vAlign w:val="center"/>
          </w:tcPr>
          <w:p w:rsidR="000B0B4B" w:rsidRPr="000D3CFB" w:rsidRDefault="000B0B4B" w:rsidP="00FC3199">
            <w:pPr>
              <w:pStyle w:val="TAL"/>
              <w:jc w:val="center"/>
              <w:rPr>
                <w:rFonts w:eastAsia="MS Mincho"/>
                <w:b/>
              </w:rPr>
            </w:pPr>
            <w:r w:rsidRPr="000D3CFB">
              <w:rPr>
                <w:rFonts w:eastAsia="MS Mincho"/>
                <w:b/>
              </w:rPr>
              <w:t>Mode 9</w:t>
            </w:r>
          </w:p>
        </w:tc>
        <w:tc>
          <w:tcPr>
            <w:tcW w:w="1314" w:type="dxa"/>
            <w:vAlign w:val="center"/>
          </w:tcPr>
          <w:p w:rsidR="000B0B4B" w:rsidRPr="000D3CFB" w:rsidRDefault="000B0B4B" w:rsidP="00FC3199">
            <w:pPr>
              <w:pStyle w:val="TAL"/>
              <w:rPr>
                <w:sz w:val="16"/>
                <w:szCs w:val="16"/>
                <w:lang w:val="de-DE"/>
              </w:rPr>
            </w:pPr>
            <w:r w:rsidRPr="000D3CFB">
              <w:rPr>
                <w:sz w:val="16"/>
                <w:szCs w:val="16"/>
              </w:rPr>
              <w:t>DCI format 1A</w:t>
            </w:r>
          </w:p>
        </w:tc>
        <w:tc>
          <w:tcPr>
            <w:tcW w:w="2317" w:type="dxa"/>
            <w:vAlign w:val="center"/>
          </w:tcPr>
          <w:p w:rsidR="000B0B4B" w:rsidRPr="000D3CFB" w:rsidRDefault="000B0B4B"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13" w:type="dxa"/>
            <w:gridSpan w:val="2"/>
            <w:vAlign w:val="center"/>
          </w:tcPr>
          <w:p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shd w:val="clear" w:color="auto" w:fill="auto"/>
            <w:vAlign w:val="center"/>
          </w:tcPr>
          <w:p w:rsidR="000B0B4B" w:rsidRPr="000D3CFB" w:rsidRDefault="000B0B4B" w:rsidP="00FC3199">
            <w:pPr>
              <w:pStyle w:val="TAL"/>
              <w:jc w:val="center"/>
              <w:rPr>
                <w:rFonts w:eastAsia="MS Mincho"/>
                <w:b/>
              </w:rPr>
            </w:pPr>
          </w:p>
        </w:tc>
        <w:tc>
          <w:tcPr>
            <w:tcW w:w="1314" w:type="dxa"/>
            <w:vAlign w:val="center"/>
          </w:tcPr>
          <w:p w:rsidR="000B0B4B" w:rsidRPr="000D3CFB" w:rsidRDefault="000B0B4B" w:rsidP="00FC3199">
            <w:pPr>
              <w:pStyle w:val="TAL"/>
              <w:rPr>
                <w:sz w:val="16"/>
                <w:szCs w:val="16"/>
                <w:lang w:val="de-DE"/>
              </w:rPr>
            </w:pPr>
            <w:r w:rsidRPr="000D3CFB">
              <w:rPr>
                <w:sz w:val="16"/>
                <w:szCs w:val="16"/>
              </w:rPr>
              <w:t>DCI format 2C</w:t>
            </w:r>
            <w:r w:rsidR="00234F88" w:rsidRPr="000D3CFB">
              <w:rPr>
                <w:sz w:val="16"/>
                <w:szCs w:val="16"/>
                <w:lang w:val="de-DE" w:eastAsia="en-US"/>
              </w:rPr>
              <w:t xml:space="preserve"> and 7-1F</w:t>
            </w:r>
          </w:p>
        </w:tc>
        <w:tc>
          <w:tcPr>
            <w:tcW w:w="2317" w:type="dxa"/>
            <w:vAlign w:val="center"/>
          </w:tcPr>
          <w:p w:rsidR="000B0B4B" w:rsidRPr="000D3CFB" w:rsidRDefault="000B0B4B" w:rsidP="00FC3199">
            <w:pPr>
              <w:pStyle w:val="TAL"/>
              <w:rPr>
                <w:sz w:val="16"/>
                <w:szCs w:val="16"/>
              </w:rPr>
            </w:pPr>
            <w:r w:rsidRPr="000D3CFB">
              <w:rPr>
                <w:sz w:val="16"/>
                <w:szCs w:val="16"/>
              </w:rPr>
              <w:t>UE specific by C-RNTI</w:t>
            </w:r>
          </w:p>
        </w:tc>
        <w:tc>
          <w:tcPr>
            <w:tcW w:w="4313" w:type="dxa"/>
            <w:gridSpan w:val="2"/>
            <w:vAlign w:val="center"/>
          </w:tcPr>
          <w:p w:rsidR="000B0B4B" w:rsidRPr="000D3CFB" w:rsidRDefault="00DD69EE" w:rsidP="00234F88">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0B0B4B" w:rsidRPr="000D3CFB">
              <w:rPr>
                <w:rFonts w:eastAsia="MS Mincho"/>
                <w:sz w:val="16"/>
                <w:szCs w:val="16"/>
              </w:rPr>
              <w:t>p to 8 layer transmission</w:t>
            </w:r>
            <w:r w:rsidR="00234F88" w:rsidRPr="000D3CFB">
              <w:rPr>
                <w:rFonts w:eastAsia="MS Mincho"/>
                <w:sz w:val="16"/>
                <w:szCs w:val="16"/>
                <w:lang w:eastAsia="en-US"/>
              </w:rPr>
              <w:t xml:space="preserve"> for subframe-based PDSCH, and up to 4 layer transmission for slot/subslot-based transmissions</w:t>
            </w:r>
            <w:r w:rsidR="000B0B4B" w:rsidRPr="000D3CFB">
              <w:rPr>
                <w:rFonts w:eastAsia="MS Mincho"/>
                <w:sz w:val="16"/>
                <w:szCs w:val="16"/>
              </w:rPr>
              <w:t xml:space="preserve">, ports 7-14 (see </w:t>
            </w:r>
            <w:r w:rsidR="00087FD5" w:rsidRPr="000D3CFB">
              <w:rPr>
                <w:rFonts w:eastAsia="MS Mincho"/>
                <w:sz w:val="16"/>
                <w:szCs w:val="16"/>
              </w:rPr>
              <w:t>Subclause</w:t>
            </w:r>
            <w:r w:rsidR="000B0B4B" w:rsidRPr="000D3CFB">
              <w:rPr>
                <w:rFonts w:eastAsia="MS Mincho"/>
                <w:sz w:val="16"/>
                <w:szCs w:val="16"/>
              </w:rPr>
              <w:t xml:space="preserve"> 7.1.5B)</w:t>
            </w:r>
            <w:r w:rsidR="0036740E"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0036740E"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rPr>
              <w:t xml:space="preserve"> </w:t>
            </w:r>
            <w:r w:rsidR="0036740E" w:rsidRPr="000D3CFB">
              <w:rPr>
                <w:sz w:val="16"/>
                <w:szCs w:val="16"/>
              </w:rPr>
              <w:t xml:space="preserve">single-antenna port, port 7 or 8 (see </w:t>
            </w:r>
            <w:r w:rsidR="00087FD5" w:rsidRPr="000D3CFB">
              <w:rPr>
                <w:sz w:val="16"/>
                <w:szCs w:val="16"/>
              </w:rPr>
              <w:t>Subclause</w:t>
            </w:r>
            <w:r w:rsidR="0036740E" w:rsidRPr="000D3CFB">
              <w:rPr>
                <w:sz w:val="16"/>
                <w:szCs w:val="16"/>
              </w:rPr>
              <w:t xml:space="preserve"> 7.1.1)</w:t>
            </w:r>
            <w:r w:rsidR="00CD6A2C" w:rsidRPr="000D3CFB">
              <w:rPr>
                <w:sz w:val="16"/>
                <w:szCs w:val="16"/>
              </w:rPr>
              <w:t xml:space="preserve"> otherwise</w:t>
            </w:r>
          </w:p>
        </w:tc>
      </w:tr>
      <w:tr w:rsidR="006D7A77" w:rsidRPr="000D3CFB" w:rsidTr="008D063D">
        <w:tblPrEx>
          <w:jc w:val="left"/>
        </w:tblPrEx>
        <w:trPr>
          <w:gridAfter w:val="1"/>
          <w:wAfter w:w="10" w:type="dxa"/>
          <w:cantSplit/>
        </w:trPr>
        <w:tc>
          <w:tcPr>
            <w:tcW w:w="1913" w:type="dxa"/>
            <w:vMerge w:val="restart"/>
            <w:shd w:val="clear" w:color="auto" w:fill="auto"/>
            <w:vAlign w:val="center"/>
          </w:tcPr>
          <w:p w:rsidR="00B67B37" w:rsidRPr="000D3CFB" w:rsidRDefault="00B67B37" w:rsidP="00FC3199">
            <w:pPr>
              <w:pStyle w:val="TAL"/>
              <w:jc w:val="center"/>
              <w:rPr>
                <w:rFonts w:eastAsia="MS Mincho"/>
                <w:b/>
              </w:rPr>
            </w:pPr>
            <w:r w:rsidRPr="000D3CFB">
              <w:rPr>
                <w:rFonts w:eastAsia="MS Mincho"/>
                <w:b/>
              </w:rPr>
              <w:t>Mode 10</w:t>
            </w:r>
          </w:p>
        </w:tc>
        <w:tc>
          <w:tcPr>
            <w:tcW w:w="1314" w:type="dxa"/>
            <w:vAlign w:val="center"/>
          </w:tcPr>
          <w:p w:rsidR="00B67B37" w:rsidRPr="000D3CFB" w:rsidRDefault="00B67B37" w:rsidP="00FC3199">
            <w:pPr>
              <w:pStyle w:val="TAL"/>
              <w:rPr>
                <w:sz w:val="16"/>
                <w:szCs w:val="16"/>
              </w:rPr>
            </w:pPr>
            <w:r w:rsidRPr="000D3CFB">
              <w:rPr>
                <w:sz w:val="16"/>
                <w:szCs w:val="16"/>
              </w:rPr>
              <w:t>DCI format 1A</w:t>
            </w:r>
          </w:p>
        </w:tc>
        <w:tc>
          <w:tcPr>
            <w:tcW w:w="2317" w:type="dxa"/>
            <w:vAlign w:val="center"/>
          </w:tcPr>
          <w:p w:rsidR="00B67B37" w:rsidRPr="000D3CFB" w:rsidRDefault="00B67B37"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03" w:type="dxa"/>
            <w:vAlign w:val="center"/>
          </w:tcPr>
          <w:p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shd w:val="clear" w:color="auto" w:fill="auto"/>
            <w:vAlign w:val="center"/>
          </w:tcPr>
          <w:p w:rsidR="00F57984" w:rsidRPr="000D3CFB" w:rsidRDefault="00F57984" w:rsidP="00FC3199">
            <w:pPr>
              <w:pStyle w:val="TAL"/>
              <w:jc w:val="center"/>
              <w:rPr>
                <w:rFonts w:eastAsia="MS Mincho"/>
                <w:b/>
              </w:rPr>
            </w:pPr>
          </w:p>
        </w:tc>
        <w:tc>
          <w:tcPr>
            <w:tcW w:w="1314" w:type="dxa"/>
            <w:vAlign w:val="center"/>
          </w:tcPr>
          <w:p w:rsidR="00F57984" w:rsidRPr="000D3CFB" w:rsidRDefault="00F57984" w:rsidP="00FC3199">
            <w:pPr>
              <w:pStyle w:val="TAL"/>
              <w:rPr>
                <w:sz w:val="16"/>
                <w:szCs w:val="16"/>
              </w:rPr>
            </w:pPr>
            <w:r w:rsidRPr="000D3CFB">
              <w:rPr>
                <w:sz w:val="16"/>
                <w:szCs w:val="16"/>
              </w:rPr>
              <w:t xml:space="preserve">DCI format </w:t>
            </w:r>
            <w:r w:rsidR="00B67B37" w:rsidRPr="000D3CFB">
              <w:rPr>
                <w:sz w:val="16"/>
                <w:szCs w:val="16"/>
              </w:rPr>
              <w:t>2D</w:t>
            </w:r>
            <w:r w:rsidR="00234F88" w:rsidRPr="000D3CFB">
              <w:rPr>
                <w:sz w:val="16"/>
                <w:szCs w:val="16"/>
                <w:lang w:eastAsia="en-US"/>
              </w:rPr>
              <w:t xml:space="preserve"> and 7-1G</w:t>
            </w:r>
          </w:p>
        </w:tc>
        <w:tc>
          <w:tcPr>
            <w:tcW w:w="2317" w:type="dxa"/>
            <w:vAlign w:val="center"/>
          </w:tcPr>
          <w:p w:rsidR="00F57984" w:rsidRPr="000D3CFB" w:rsidRDefault="00F57984" w:rsidP="00FC3199">
            <w:pPr>
              <w:pStyle w:val="TAL"/>
              <w:rPr>
                <w:sz w:val="16"/>
                <w:szCs w:val="16"/>
              </w:rPr>
            </w:pPr>
            <w:r w:rsidRPr="000D3CFB">
              <w:rPr>
                <w:sz w:val="16"/>
                <w:szCs w:val="16"/>
              </w:rPr>
              <w:t>UE specific by C-RNTI</w:t>
            </w:r>
          </w:p>
        </w:tc>
        <w:tc>
          <w:tcPr>
            <w:tcW w:w="4313" w:type="dxa"/>
            <w:gridSpan w:val="2"/>
            <w:vAlign w:val="center"/>
          </w:tcPr>
          <w:p w:rsidR="00F57984" w:rsidRPr="000D3CFB" w:rsidRDefault="00DD69EE" w:rsidP="00234F88">
            <w:pPr>
              <w:pStyle w:val="TAL"/>
              <w:rPr>
                <w:rFonts w:eastAsia="MS Mincho"/>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F57984" w:rsidRPr="000D3CFB">
              <w:rPr>
                <w:rFonts w:eastAsia="MS Mincho"/>
                <w:sz w:val="16"/>
                <w:szCs w:val="16"/>
              </w:rPr>
              <w:t>p to 8 layer transmission</w:t>
            </w:r>
            <w:r w:rsidR="00234F88" w:rsidRPr="000D3CFB">
              <w:rPr>
                <w:rFonts w:eastAsia="MS Mincho"/>
                <w:sz w:val="16"/>
                <w:szCs w:val="16"/>
                <w:lang w:eastAsia="en-US"/>
              </w:rPr>
              <w:t xml:space="preserve"> for subframe-based PDSCH, and up to 4 layer transmission for slot/subslot-based transmissions</w:t>
            </w:r>
            <w:r w:rsidR="00F57984" w:rsidRPr="000D3CFB">
              <w:rPr>
                <w:rFonts w:eastAsia="MS Mincho"/>
                <w:sz w:val="16"/>
                <w:szCs w:val="16"/>
              </w:rPr>
              <w:t xml:space="preserve">, ports 7-14 (see </w:t>
            </w:r>
            <w:r w:rsidR="00087FD5" w:rsidRPr="000D3CFB">
              <w:rPr>
                <w:rFonts w:eastAsia="MS Mincho"/>
                <w:sz w:val="16"/>
                <w:szCs w:val="16"/>
              </w:rPr>
              <w:t>Subclause</w:t>
            </w:r>
            <w:r w:rsidR="00F5798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rsidR="00100EB4" w:rsidRPr="000D3CFB" w:rsidRDefault="00100EB4" w:rsidP="00100EB4">
      <w:pPr>
        <w:rPr>
          <w:rFonts w:eastAsia="MS Mincho"/>
        </w:rPr>
      </w:pPr>
    </w:p>
    <w:p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1</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rsidR="00100EB4" w:rsidRPr="000D3CFB" w:rsidRDefault="00100EB4" w:rsidP="00FC3199">
            <w:pPr>
              <w:pStyle w:val="TAL"/>
              <w:rPr>
                <w:sz w:val="16"/>
                <w:szCs w:val="16"/>
              </w:rPr>
            </w:pPr>
            <w:r w:rsidRPr="000D3CFB">
              <w:rPr>
                <w:sz w:val="16"/>
                <w:szCs w:val="16"/>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1</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2A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2</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1D</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1</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rsidR="00100EB4" w:rsidRPr="000D3CFB" w:rsidRDefault="00100EB4" w:rsidP="00FC3199">
            <w:pPr>
              <w:pStyle w:val="TAL"/>
              <w:rPr>
                <w:sz w:val="16"/>
                <w:szCs w:val="16"/>
              </w:rPr>
            </w:pPr>
            <w:r w:rsidRPr="000D3CFB">
              <w:rPr>
                <w:sz w:val="16"/>
                <w:szCs w:val="16"/>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rsidTr="008D063D">
        <w:trPr>
          <w:cantSplit/>
          <w:jc w:val="center"/>
        </w:trPr>
        <w:tc>
          <w:tcPr>
            <w:tcW w:w="1609" w:type="dxa"/>
            <w:vMerge w:val="restart"/>
            <w:shd w:val="clear" w:color="auto" w:fill="auto"/>
            <w:vAlign w:val="center"/>
          </w:tcPr>
          <w:p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rsidR="0093274D" w:rsidRPr="000D3CFB" w:rsidRDefault="0093274D">
      <w:pPr>
        <w:rPr>
          <w:rFonts w:eastAsia="MS Mincho"/>
        </w:rPr>
      </w:pPr>
    </w:p>
    <w:p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rsidTr="00DA29E5">
        <w:trPr>
          <w:cantSplit/>
          <w:trHeight w:val="368"/>
          <w:jc w:val="center"/>
        </w:trPr>
        <w:tc>
          <w:tcPr>
            <w:tcW w:w="1458" w:type="dxa"/>
            <w:vMerge w:val="restart"/>
            <w:shd w:val="clear" w:color="auto" w:fill="auto"/>
            <w:vAlign w:val="center"/>
          </w:tcPr>
          <w:p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rsidTr="00DA29E5">
        <w:trPr>
          <w:cantSplit/>
          <w:trHeight w:val="368"/>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rsidR="00D51B28" w:rsidRPr="000D3CFB" w:rsidRDefault="00D51B28" w:rsidP="00DA29E5">
            <w:pPr>
              <w:pStyle w:val="TAL"/>
              <w:rPr>
                <w:rFonts w:eastAsia="MS Mincho"/>
                <w:sz w:val="16"/>
                <w:szCs w:val="16"/>
                <w:lang w:eastAsia="en-US"/>
              </w:rPr>
            </w:pPr>
          </w:p>
        </w:tc>
      </w:tr>
      <w:tr w:rsidR="00D51B28" w:rsidRPr="000D3CFB" w:rsidTr="00DA29E5">
        <w:trPr>
          <w:cantSplit/>
          <w:trHeight w:val="368"/>
          <w:jc w:val="center"/>
        </w:trPr>
        <w:tc>
          <w:tcPr>
            <w:tcW w:w="1458" w:type="dxa"/>
            <w:vMerge w:val="restart"/>
            <w:shd w:val="clear" w:color="auto" w:fill="auto"/>
            <w:vAlign w:val="center"/>
          </w:tcPr>
          <w:p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rsidTr="00DA29E5">
        <w:trPr>
          <w:cantSplit/>
          <w:trHeight w:val="368"/>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rsidR="00D51B28" w:rsidRPr="000D3CFB" w:rsidRDefault="00D51B28" w:rsidP="00DA29E5">
            <w:pPr>
              <w:pStyle w:val="TAL"/>
              <w:rPr>
                <w:rFonts w:eastAsia="MS Mincho"/>
                <w:sz w:val="16"/>
                <w:szCs w:val="16"/>
                <w:lang w:eastAsia="en-US"/>
              </w:rPr>
            </w:pPr>
          </w:p>
        </w:tc>
      </w:tr>
      <w:tr w:rsidR="00D51B28" w:rsidRPr="000D3CFB" w:rsidTr="00DA29E5">
        <w:trPr>
          <w:cantSplit/>
          <w:trHeight w:val="437"/>
          <w:jc w:val="center"/>
        </w:trPr>
        <w:tc>
          <w:tcPr>
            <w:tcW w:w="1458" w:type="dxa"/>
            <w:vMerge w:val="restart"/>
            <w:shd w:val="clear" w:color="auto" w:fill="auto"/>
            <w:vAlign w:val="center"/>
          </w:tcPr>
          <w:p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rsidTr="00DA29E5">
        <w:trPr>
          <w:cantSplit/>
          <w:trHeight w:val="509"/>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rsidTr="00DA29E5">
        <w:trPr>
          <w:cantSplit/>
          <w:jc w:val="center"/>
        </w:trPr>
        <w:tc>
          <w:tcPr>
            <w:tcW w:w="1458" w:type="dxa"/>
            <w:vMerge w:val="restart"/>
            <w:shd w:val="clear" w:color="auto" w:fill="auto"/>
            <w:vAlign w:val="center"/>
          </w:tcPr>
          <w:p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rsidTr="00DA29E5">
        <w:trPr>
          <w:cantSplit/>
          <w:trHeight w:val="887"/>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rsidTr="00DA29E5">
        <w:trPr>
          <w:cantSplit/>
          <w:trHeight w:val="887"/>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rsidR="00D51B28" w:rsidRPr="000D3CFB" w:rsidRDefault="00D51B28">
      <w:pPr>
        <w:rPr>
          <w:rFonts w:eastAsia="MS Mincho"/>
        </w:rPr>
      </w:pPr>
    </w:p>
    <w:p w:rsidR="00234F88" w:rsidRPr="000D3CFB" w:rsidRDefault="00234F88" w:rsidP="00234F8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Change w:id="6">
          <w:tblGrid>
            <w:gridCol w:w="1691"/>
            <w:gridCol w:w="1431"/>
            <w:gridCol w:w="2199"/>
            <w:gridCol w:w="4310"/>
          </w:tblGrid>
        </w:tblGridChange>
      </w:tblGrid>
      <w:tr w:rsidR="00234F88" w:rsidRPr="000D3CFB"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rsidTr="00AD2F3E">
        <w:trPr>
          <w:cantSplit/>
          <w:jc w:val="center"/>
        </w:trPr>
        <w:tc>
          <w:tcPr>
            <w:tcW w:w="0" w:type="auto"/>
            <w:shd w:val="clear" w:color="auto" w:fill="auto"/>
            <w:vAlign w:val="center"/>
          </w:tcPr>
          <w:p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hint="eastAsia"/>
                <w:b/>
                <w:lang w:eastAsia="en-US"/>
              </w:rPr>
            </w:pPr>
            <w:r w:rsidRPr="000D3CFB">
              <w:rPr>
                <w:rFonts w:eastAsia="MS Mincho" w:hint="eastAsia"/>
                <w:b/>
                <w:lang w:val="fr-FR" w:eastAsia="en-US"/>
              </w:rPr>
              <w:t>Mode 3</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hint="eastAsia"/>
                <w:b/>
                <w:lang w:val="fr-FR" w:eastAsia="en-US"/>
              </w:rPr>
            </w:pPr>
            <w:r w:rsidRPr="000D3CFB">
              <w:rPr>
                <w:rFonts w:eastAsia="MS Mincho" w:hint="eastAsia"/>
                <w:b/>
                <w:lang w:val="fr-FR" w:eastAsia="en-US"/>
              </w:rPr>
              <w:t>Mode 4</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hint="eastAsia"/>
                <w:b/>
                <w:lang w:val="fr-FR" w:eastAsia="en-US"/>
              </w:rPr>
            </w:pPr>
            <w:r w:rsidRPr="000D3CFB">
              <w:rPr>
                <w:rFonts w:eastAsia="MS Mincho" w:hint="eastAsia"/>
                <w:b/>
                <w:lang w:val="fr-FR" w:eastAsia="en-US"/>
              </w:rPr>
              <w:t>Mode 6</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hint="eastAsia"/>
                <w:b/>
                <w:lang w:val="fr-FR" w:eastAsia="en-US"/>
              </w:rPr>
            </w:pPr>
            <w:r w:rsidRPr="000D3CFB">
              <w:rPr>
                <w:rFonts w:eastAsia="MS Mincho"/>
                <w:b/>
                <w:lang w:eastAsia="en-US"/>
              </w:rPr>
              <w:t>Mode 8</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sz w:val="16"/>
                <w:szCs w:val="16"/>
                <w:lang w:eastAsia="en-US"/>
              </w:rPr>
            </w:pPr>
            <w:r w:rsidRPr="000D3CFB">
              <w:rPr>
                <w:sz w:val="16"/>
                <w:szCs w:val="16"/>
                <w:lang w:eastAsia="en-US"/>
              </w:rPr>
              <w:t xml:space="preserve">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up to 4 layer transmission, ports 7-10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lang w:eastAsia="en-US"/>
              </w:rPr>
              <w:t xml:space="preserve">or single-antenna port, port 7, 8, 11, or 13 (see Subclause 7.1.1) if UE is configured with higher layer parameter </w:t>
            </w:r>
            <w:r w:rsidRPr="000D3CFB">
              <w:rPr>
                <w:i/>
                <w:sz w:val="16"/>
                <w:szCs w:val="16"/>
                <w:lang w:val="en-US" w:eastAsia="en-US"/>
              </w:rPr>
              <w:t>dmrs-tableAlt,</w:t>
            </w:r>
            <w:r w:rsidRPr="000D3CFB">
              <w:rPr>
                <w:sz w:val="16"/>
                <w:szCs w:val="16"/>
                <w:lang w:eastAsia="en-US"/>
              </w:rPr>
              <w:t xml:space="preserve"> single-antenna port, port 7 or 8 (see Subclause 7.1.1) otherwise</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sz w:val="16"/>
                <w:szCs w:val="16"/>
                <w:lang w:eastAsia="en-US"/>
              </w:rPr>
            </w:pPr>
            <w:r w:rsidRPr="000D3CFB">
              <w:rPr>
                <w:sz w:val="16"/>
                <w:szCs w:val="16"/>
                <w:lang w:eastAsia="en-US"/>
              </w:rPr>
              <w:t xml:space="preserve">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 xml:space="preserve">up to 4 layer transmission, ports 7-10 (see Subclause 7.1.5B) otherwise; </w:t>
            </w:r>
            <w:r w:rsidRPr="000D3CFB">
              <w:rPr>
                <w:sz w:val="16"/>
                <w:szCs w:val="16"/>
                <w:lang w:eastAsia="en-US"/>
              </w:rPr>
              <w:t xml:space="preserve">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single-antenna port, port 7 or 8 (see Subclause 7.1.1) otherwise</w:t>
            </w:r>
          </w:p>
        </w:tc>
      </w:tr>
    </w:tbl>
    <w:p w:rsidR="00234F88" w:rsidRPr="000D3CFB" w:rsidRDefault="00234F88">
      <w:pPr>
        <w:rPr>
          <w:rFonts w:eastAsia="MS Mincho"/>
        </w:rPr>
      </w:pPr>
    </w:p>
    <w:p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rsidR="0093274D" w:rsidRPr="000D3CFB" w:rsidRDefault="00100EB4" w:rsidP="00100EB4">
      <w:pPr>
        <w:rPr>
          <w:rFonts w:eastAsia="MS Mincho"/>
        </w:rPr>
      </w:pPr>
      <w:r w:rsidRPr="000D3CFB">
        <w:rPr>
          <w:rFonts w:eastAsia="MS Mincho"/>
        </w:rPr>
        <w:lastRenderedPageBreak/>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rsidR="00D51B28" w:rsidRPr="000D3CFB" w:rsidRDefault="00D51B28" w:rsidP="00D51B28">
      <w:pPr>
        <w:rPr>
          <w:rFonts w:eastAsia="MS Mincho"/>
        </w:rPr>
      </w:pPr>
      <w:r w:rsidRPr="000D3CFB">
        <w:rPr>
          <w:rFonts w:eastAsia="MS Mincho"/>
        </w:rPr>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B645EB" w:rsidRPr="000D3CFB">
        <w:rPr>
          <w:position w:val="-6"/>
        </w:rPr>
        <w:object w:dxaOrig="160" w:dyaOrig="200">
          <v:shape id="_x0000_i1102" type="#_x0000_t75" style="width:8.25pt;height:9.75pt" o:ole="">
            <v:imagedata r:id="rId125" o:title=""/>
          </v:shape>
          <o:OLEObject Type="Embed" ProgID="Equation.3" ShapeID="_x0000_i1102" DrawAspect="Content" ObjectID="_1584275745" r:id="rId139"/>
        </w:obje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Pr="000D3CFB">
        <w:rPr>
          <w:position w:val="-10"/>
        </w:rPr>
        <w:object w:dxaOrig="680" w:dyaOrig="340">
          <v:shape id="_x0000_i1103" type="#_x0000_t75" style="width:34.5pt;height:16.5pt" o:ole="">
            <v:imagedata r:id="rId135" o:title=""/>
          </v:shape>
          <o:OLEObject Type="Embed" ProgID="Equation.3" ShapeID="_x0000_i1103" DrawAspect="Content" ObjectID="_1584275746" r:id="rId140"/>
        </w:object>
      </w:r>
      <w:r w:rsidRPr="000D3CFB">
        <w:t xml:space="preserve">, </w:t>
      </w:r>
      <w:r w:rsidRPr="000D3CFB">
        <w:rPr>
          <w:position w:val="-8"/>
        </w:rPr>
        <w:object w:dxaOrig="560" w:dyaOrig="260">
          <v:shape id="_x0000_i1104" type="#_x0000_t75" style="width:27.75pt;height:13.5pt" o:ole="">
            <v:imagedata r:id="rId137" o:title=""/>
          </v:shape>
          <o:OLEObject Type="Embed" ProgID="Equation.3" ShapeID="_x0000_i1104" DrawAspect="Content" ObjectID="_1584275747" r:id="rId141"/>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rsidR="00100EB4" w:rsidRPr="000D3CFB" w:rsidRDefault="00100EB4" w:rsidP="00B67B37">
      <w:pPr>
        <w:rPr>
          <w:rFonts w:eastAsia="MS Mincho"/>
        </w:rPr>
      </w:pPr>
      <w:r w:rsidRPr="000D3CFB">
        <w:rPr>
          <w:rFonts w:eastAsia="MS Mincho"/>
        </w:rPr>
        <w:t>intended for the UE.</w:t>
      </w:r>
    </w:p>
    <w:p w:rsidR="00601D13" w:rsidRPr="000D3CFB" w:rsidRDefault="005D40C6" w:rsidP="00601D13">
      <w:pPr>
        <w:rPr>
          <w:lang w:val="en-US"/>
        </w:rPr>
      </w:pPr>
      <w:r w:rsidRPr="000D3CFB">
        <w:rPr>
          <w:lang w:val="en-US"/>
        </w:rPr>
        <w:t>For PDSCH without a corresponding PDCCH/EPDCCH, the UE shall use the value of</w:t>
      </w:r>
      <w:r w:rsidRPr="000D3CFB">
        <w:rPr>
          <w:position w:val="-12"/>
          <w:lang w:eastAsia="ko-KR"/>
        </w:rPr>
        <w:object w:dxaOrig="520" w:dyaOrig="360">
          <v:shape id="_x0000_i1105" type="#_x0000_t75" style="width:26.25pt;height:18.75pt" o:ole="">
            <v:imagedata r:id="rId142" o:title=""/>
          </v:shape>
          <o:OLEObject Type="Embed" ProgID="Equation.3" ShapeID="_x0000_i1105" DrawAspect="Content" ObjectID="_1584275748" r:id="rId143"/>
        </w:object>
      </w:r>
      <w:r w:rsidRPr="000D3CFB">
        <w:rPr>
          <w:lang w:val="en-US"/>
        </w:rPr>
        <w:t xml:space="preserve"> and the scrambling identity of </w:t>
      </w:r>
      <w:r w:rsidRPr="000D3CFB">
        <w:rPr>
          <w:position w:val="-10"/>
          <w:lang w:eastAsia="ko-KR"/>
        </w:rPr>
        <w:object w:dxaOrig="620" w:dyaOrig="360">
          <v:shape id="_x0000_i1106" type="#_x0000_t75" style="width:30.75pt;height:18.75pt" o:ole="">
            <v:imagedata r:id="rId144" o:title=""/>
          </v:shape>
          <o:OLEObject Type="Embed" ProgID="Equation.3" ShapeID="_x0000_i1106" DrawAspect="Content" ObjectID="_1584275749" r:id="rId145"/>
        </w:obje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rsidR="005D40C6" w:rsidRPr="000D3CFB" w:rsidRDefault="005D40C6" w:rsidP="00601D13">
      <w:pPr>
        <w:rPr>
          <w:rFonts w:eastAsia="MS Mincho"/>
        </w:rPr>
      </w:pPr>
    </w:p>
    <w:p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rsidR="0093274D" w:rsidRPr="000D3CFB" w:rsidRDefault="0093274D" w:rsidP="00FC3199">
            <w:pPr>
              <w:pStyle w:val="TAL"/>
              <w:rPr>
                <w:sz w:val="16"/>
                <w:szCs w:val="16"/>
              </w:rPr>
            </w:pPr>
            <w:r w:rsidRPr="000D3CFB">
              <w:rPr>
                <w:sz w:val="16"/>
                <w:szCs w:val="16"/>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93274D" w:rsidRPr="000D3CFB" w:rsidRDefault="0093274D" w:rsidP="00FC3199">
            <w:pPr>
              <w:pStyle w:val="TAL"/>
              <w:rPr>
                <w:rFonts w:eastAsia="MS Mincho"/>
                <w:sz w:val="16"/>
                <w:szCs w:val="16"/>
              </w:rPr>
            </w:pPr>
          </w:p>
        </w:tc>
      </w:tr>
      <w:tr w:rsidR="0093274D" w:rsidRPr="000D3CFB" w:rsidTr="008D063D">
        <w:trPr>
          <w:cantSplit/>
          <w:jc w:val="center"/>
        </w:trPr>
        <w:tc>
          <w:tcPr>
            <w:tcW w:w="0" w:type="auto"/>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rsidR="0093274D" w:rsidRPr="000D3CFB" w:rsidRDefault="0093274D" w:rsidP="00FC3199">
            <w:pPr>
              <w:pStyle w:val="TAL"/>
              <w:rPr>
                <w:rFonts w:eastAsia="MS Mincho"/>
                <w:sz w:val="16"/>
                <w:szCs w:val="16"/>
              </w:rPr>
            </w:pPr>
            <w:r w:rsidRPr="000D3CFB">
              <w:rPr>
                <w:sz w:val="16"/>
                <w:szCs w:val="16"/>
              </w:rPr>
              <w:t>DCI format 1A</w:t>
            </w:r>
            <w:r w:rsidR="00243070" w:rsidRPr="000D3CFB">
              <w:rPr>
                <w:sz w:val="16"/>
                <w:szCs w:val="16"/>
                <w:lang w:eastAsia="en-US"/>
              </w:rPr>
              <w:t xml:space="preserve"> and 7-1D</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1</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rsidR="0093274D" w:rsidRPr="000D3CFB" w:rsidRDefault="0093274D" w:rsidP="00FC3199">
            <w:pPr>
              <w:pStyle w:val="TAL"/>
              <w:rPr>
                <w:sz w:val="16"/>
                <w:szCs w:val="16"/>
              </w:rPr>
            </w:pPr>
            <w:r w:rsidRPr="000D3CFB">
              <w:rPr>
                <w:sz w:val="16"/>
                <w:szCs w:val="16"/>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0B0B4B" w:rsidRPr="000D3CFB" w:rsidTr="008D063D">
        <w:trPr>
          <w:cantSplit/>
          <w:jc w:val="center"/>
        </w:trPr>
        <w:tc>
          <w:tcPr>
            <w:tcW w:w="0" w:type="auto"/>
            <w:vMerge w:val="restart"/>
            <w:shd w:val="clear" w:color="auto" w:fill="auto"/>
            <w:vAlign w:val="center"/>
          </w:tcPr>
          <w:p w:rsidR="000B0B4B" w:rsidRPr="000D3CFB" w:rsidRDefault="000B0B4B" w:rsidP="00FC3199">
            <w:pPr>
              <w:pStyle w:val="TAL"/>
              <w:jc w:val="center"/>
              <w:rPr>
                <w:rFonts w:eastAsia="MS Mincho"/>
                <w:b/>
              </w:rPr>
            </w:pPr>
            <w:r w:rsidRPr="000D3CFB">
              <w:rPr>
                <w:rFonts w:eastAsia="MS Mincho"/>
                <w:b/>
              </w:rPr>
              <w:t>Mode 9</w:t>
            </w:r>
          </w:p>
        </w:tc>
        <w:tc>
          <w:tcPr>
            <w:tcW w:w="1371" w:type="dxa"/>
            <w:vAlign w:val="center"/>
          </w:tcPr>
          <w:p w:rsidR="000B0B4B" w:rsidRPr="000D3CFB" w:rsidRDefault="000B0B4B" w:rsidP="00FC3199">
            <w:pPr>
              <w:pStyle w:val="TAL"/>
              <w:rPr>
                <w:sz w:val="16"/>
                <w:szCs w:val="16"/>
              </w:rPr>
            </w:pPr>
            <w:r w:rsidRPr="000D3CFB">
              <w:rPr>
                <w:sz w:val="16"/>
                <w:szCs w:val="16"/>
              </w:rPr>
              <w:t>DCI format 1A</w:t>
            </w:r>
          </w:p>
        </w:tc>
        <w:tc>
          <w:tcPr>
            <w:tcW w:w="1843" w:type="dxa"/>
            <w:vAlign w:val="center"/>
          </w:tcPr>
          <w:p w:rsidR="000B0B4B" w:rsidRPr="000D3CFB" w:rsidRDefault="000B0B4B"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rsidR="000B0B4B" w:rsidRPr="000D3CFB" w:rsidRDefault="000B0B4B"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0B0B4B" w:rsidRPr="000D3CFB" w:rsidTr="008D063D">
        <w:trPr>
          <w:cantSplit/>
          <w:jc w:val="center"/>
        </w:trPr>
        <w:tc>
          <w:tcPr>
            <w:tcW w:w="0" w:type="auto"/>
            <w:vMerge/>
            <w:shd w:val="clear" w:color="auto" w:fill="auto"/>
            <w:vAlign w:val="center"/>
          </w:tcPr>
          <w:p w:rsidR="000B0B4B" w:rsidRPr="000D3CFB" w:rsidRDefault="000B0B4B" w:rsidP="00FC3199">
            <w:pPr>
              <w:pStyle w:val="TAL"/>
              <w:jc w:val="center"/>
              <w:rPr>
                <w:rFonts w:eastAsia="MS Mincho"/>
                <w:b/>
              </w:rPr>
            </w:pPr>
          </w:p>
        </w:tc>
        <w:tc>
          <w:tcPr>
            <w:tcW w:w="1371" w:type="dxa"/>
            <w:vAlign w:val="center"/>
          </w:tcPr>
          <w:p w:rsidR="000B0B4B" w:rsidRPr="000D3CFB" w:rsidRDefault="000B0B4B" w:rsidP="00FC3199">
            <w:pPr>
              <w:pStyle w:val="TAL"/>
              <w:rPr>
                <w:sz w:val="16"/>
                <w:szCs w:val="16"/>
              </w:rPr>
            </w:pPr>
            <w:r w:rsidRPr="000D3CFB">
              <w:rPr>
                <w:sz w:val="16"/>
                <w:szCs w:val="16"/>
              </w:rPr>
              <w:t>DCI format 2C</w:t>
            </w:r>
            <w:r w:rsidR="00243070" w:rsidRPr="000D3CFB">
              <w:rPr>
                <w:sz w:val="16"/>
                <w:szCs w:val="16"/>
                <w:lang w:eastAsia="en-US"/>
              </w:rPr>
              <w:t xml:space="preserve"> and 7-1F</w:t>
            </w:r>
          </w:p>
        </w:tc>
        <w:tc>
          <w:tcPr>
            <w:tcW w:w="1843" w:type="dxa"/>
            <w:vAlign w:val="center"/>
          </w:tcPr>
          <w:p w:rsidR="000B0B4B" w:rsidRPr="000D3CFB" w:rsidRDefault="000B0B4B" w:rsidP="00FC3199">
            <w:pPr>
              <w:pStyle w:val="TAL"/>
              <w:rPr>
                <w:sz w:val="16"/>
                <w:szCs w:val="16"/>
              </w:rPr>
            </w:pPr>
            <w:r w:rsidRPr="000D3CFB">
              <w:rPr>
                <w:sz w:val="16"/>
                <w:szCs w:val="16"/>
              </w:rPr>
              <w:t>UE specific by C-RNTI</w:t>
            </w:r>
          </w:p>
        </w:tc>
        <w:tc>
          <w:tcPr>
            <w:tcW w:w="4787" w:type="dxa"/>
            <w:vAlign w:val="center"/>
          </w:tcPr>
          <w:p w:rsidR="000B0B4B"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0B0B4B" w:rsidRPr="000D3CFB">
              <w:rPr>
                <w:sz w:val="16"/>
                <w:szCs w:val="16"/>
              </w:rPr>
              <w:t xml:space="preserve">Single-antenna port, port 7 or 8, (see </w:t>
            </w:r>
            <w:r w:rsidR="00087FD5" w:rsidRPr="000D3CFB">
              <w:rPr>
                <w:sz w:val="16"/>
                <w:szCs w:val="16"/>
              </w:rPr>
              <w:t>Subclause</w:t>
            </w:r>
            <w:r w:rsidR="000B0B4B"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r w:rsidR="0012646E" w:rsidRPr="000D3CFB" w:rsidTr="008D063D">
        <w:trPr>
          <w:cantSplit/>
          <w:jc w:val="center"/>
        </w:trPr>
        <w:tc>
          <w:tcPr>
            <w:tcW w:w="0" w:type="auto"/>
            <w:vMerge w:val="restart"/>
            <w:shd w:val="clear" w:color="auto" w:fill="auto"/>
            <w:vAlign w:val="center"/>
          </w:tcPr>
          <w:p w:rsidR="0012646E" w:rsidRPr="000D3CFB" w:rsidRDefault="0012646E" w:rsidP="00FC3199">
            <w:pPr>
              <w:pStyle w:val="TAL"/>
              <w:jc w:val="center"/>
              <w:rPr>
                <w:rFonts w:eastAsia="MS Mincho"/>
                <w:b/>
              </w:rPr>
            </w:pPr>
            <w:r w:rsidRPr="000D3CFB">
              <w:rPr>
                <w:rFonts w:eastAsia="MS Mincho"/>
                <w:b/>
              </w:rPr>
              <w:t>Mode 10</w:t>
            </w:r>
          </w:p>
        </w:tc>
        <w:tc>
          <w:tcPr>
            <w:tcW w:w="1371" w:type="dxa"/>
            <w:vAlign w:val="center"/>
          </w:tcPr>
          <w:p w:rsidR="0012646E" w:rsidRPr="000D3CFB" w:rsidRDefault="0012646E" w:rsidP="00FC3199">
            <w:pPr>
              <w:pStyle w:val="TAL"/>
              <w:rPr>
                <w:sz w:val="16"/>
                <w:szCs w:val="16"/>
              </w:rPr>
            </w:pPr>
            <w:r w:rsidRPr="000D3CFB">
              <w:rPr>
                <w:sz w:val="16"/>
                <w:szCs w:val="16"/>
              </w:rPr>
              <w:t>DCI format 1A</w:t>
            </w:r>
          </w:p>
        </w:tc>
        <w:tc>
          <w:tcPr>
            <w:tcW w:w="1843" w:type="dxa"/>
            <w:vAlign w:val="center"/>
          </w:tcPr>
          <w:p w:rsidR="0012646E" w:rsidRPr="000D3CFB" w:rsidRDefault="0012646E"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71" w:type="dxa"/>
            <w:vAlign w:val="center"/>
          </w:tcPr>
          <w:p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r w:rsidR="00243070" w:rsidRPr="000D3CFB">
              <w:rPr>
                <w:sz w:val="16"/>
                <w:szCs w:val="16"/>
                <w:lang w:eastAsia="en-US"/>
              </w:rPr>
              <w:t xml:space="preserve"> and 7-1G</w:t>
            </w:r>
          </w:p>
        </w:tc>
        <w:tc>
          <w:tcPr>
            <w:tcW w:w="1843" w:type="dxa"/>
            <w:vAlign w:val="center"/>
          </w:tcPr>
          <w:p w:rsidR="00100EB4" w:rsidRPr="000D3CFB" w:rsidRDefault="00100EB4" w:rsidP="00FC3199">
            <w:pPr>
              <w:pStyle w:val="TAL"/>
              <w:rPr>
                <w:sz w:val="16"/>
                <w:szCs w:val="16"/>
              </w:rPr>
            </w:pPr>
            <w:r w:rsidRPr="000D3CFB">
              <w:rPr>
                <w:sz w:val="16"/>
                <w:szCs w:val="16"/>
              </w:rPr>
              <w:t>UE specific by C-RNTI</w:t>
            </w:r>
          </w:p>
        </w:tc>
        <w:tc>
          <w:tcPr>
            <w:tcW w:w="4787" w:type="dxa"/>
            <w:vAlign w:val="center"/>
          </w:tcPr>
          <w:p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bl>
    <w:p w:rsidR="00100EB4" w:rsidRPr="000D3CFB" w:rsidRDefault="00100EB4" w:rsidP="00100EB4">
      <w:pPr>
        <w:rPr>
          <w:rFonts w:eastAsia="MS Mincho"/>
        </w:rPr>
      </w:pPr>
    </w:p>
    <w:p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1</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rsidR="00100EB4" w:rsidRPr="000D3CFB" w:rsidRDefault="00100EB4" w:rsidP="00FC3199">
            <w:pPr>
              <w:pStyle w:val="TAL"/>
              <w:rPr>
                <w:sz w:val="16"/>
                <w:szCs w:val="16"/>
              </w:rPr>
            </w:pPr>
            <w:r w:rsidRPr="000D3CFB">
              <w:rPr>
                <w:sz w:val="16"/>
                <w:szCs w:val="16"/>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1</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2A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2</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1</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rsidR="00100EB4" w:rsidRPr="000D3CFB" w:rsidRDefault="00100EB4" w:rsidP="00FC3199">
            <w:pPr>
              <w:pStyle w:val="TAL"/>
              <w:rPr>
                <w:sz w:val="16"/>
                <w:szCs w:val="16"/>
              </w:rPr>
            </w:pPr>
            <w:r w:rsidRPr="000D3CFB">
              <w:rPr>
                <w:sz w:val="16"/>
                <w:szCs w:val="16"/>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2B</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rsidR="00100EB4" w:rsidRPr="000D3CFB" w:rsidRDefault="00100EB4" w:rsidP="00FC3199">
            <w:pPr>
              <w:pStyle w:val="TAL"/>
              <w:rPr>
                <w:sz w:val="16"/>
                <w:szCs w:val="16"/>
              </w:rPr>
            </w:pPr>
            <w:r w:rsidRPr="000D3CFB">
              <w:rPr>
                <w:sz w:val="16"/>
                <w:szCs w:val="16"/>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2C</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rsidTr="008D063D">
        <w:trPr>
          <w:cantSplit/>
          <w:jc w:val="center"/>
        </w:trPr>
        <w:tc>
          <w:tcPr>
            <w:tcW w:w="0" w:type="auto"/>
            <w:vMerge w:val="restart"/>
            <w:shd w:val="clear" w:color="auto" w:fill="auto"/>
            <w:vAlign w:val="center"/>
          </w:tcPr>
          <w:p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rsidR="0012646E" w:rsidRPr="000D3CFB" w:rsidRDefault="0012646E" w:rsidP="00FC3199">
            <w:pPr>
              <w:pStyle w:val="TAL"/>
              <w:rPr>
                <w:sz w:val="16"/>
                <w:szCs w:val="16"/>
              </w:rPr>
            </w:pPr>
            <w:r w:rsidRPr="000D3CFB">
              <w:rPr>
                <w:sz w:val="16"/>
                <w:szCs w:val="16"/>
              </w:rPr>
              <w:t>DCI format 1A</w:t>
            </w:r>
          </w:p>
        </w:tc>
        <w:tc>
          <w:tcPr>
            <w:tcW w:w="1418" w:type="dxa"/>
            <w:vAlign w:val="center"/>
          </w:tcPr>
          <w:p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rsidR="0093274D" w:rsidRPr="000D3CFB" w:rsidRDefault="0093274D">
      <w:pPr>
        <w:rPr>
          <w:rFonts w:eastAsia="MS Mincho"/>
        </w:rPr>
      </w:pPr>
    </w:p>
    <w:p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rsidTr="00911E27">
        <w:trPr>
          <w:cantSplit/>
          <w:trHeight w:val="552"/>
          <w:jc w:val="center"/>
        </w:trPr>
        <w:tc>
          <w:tcPr>
            <w:tcW w:w="0" w:type="auto"/>
            <w:shd w:val="clear" w:color="auto" w:fill="auto"/>
            <w:vAlign w:val="center"/>
          </w:tcPr>
          <w:p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rsidR="00407D60" w:rsidRPr="000D3CFB" w:rsidRDefault="00407D60" w:rsidP="00DC666F">
            <w:pPr>
              <w:pStyle w:val="TAL"/>
              <w:rPr>
                <w:sz w:val="16"/>
                <w:szCs w:val="16"/>
              </w:rPr>
            </w:pPr>
            <w:r w:rsidRPr="000D3CFB">
              <w:rPr>
                <w:sz w:val="16"/>
                <w:szCs w:val="16"/>
              </w:rPr>
              <w:t>UE specific by C-RNTI</w:t>
            </w:r>
          </w:p>
        </w:tc>
        <w:tc>
          <w:tcPr>
            <w:tcW w:w="4977" w:type="dxa"/>
            <w:vAlign w:val="center"/>
          </w:tcPr>
          <w:p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rsidTr="00911E27">
        <w:trPr>
          <w:cantSplit/>
          <w:trHeight w:val="534"/>
          <w:jc w:val="center"/>
        </w:trPr>
        <w:tc>
          <w:tcPr>
            <w:tcW w:w="0" w:type="auto"/>
            <w:shd w:val="clear" w:color="auto" w:fill="auto"/>
            <w:vAlign w:val="center"/>
          </w:tcPr>
          <w:p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rsidR="00407D60" w:rsidRPr="000D3CFB" w:rsidRDefault="00407D60" w:rsidP="00DC666F">
            <w:pPr>
              <w:pStyle w:val="TAL"/>
              <w:rPr>
                <w:sz w:val="16"/>
                <w:szCs w:val="16"/>
              </w:rPr>
            </w:pPr>
            <w:r w:rsidRPr="000D3CFB">
              <w:rPr>
                <w:sz w:val="16"/>
                <w:szCs w:val="16"/>
              </w:rPr>
              <w:t>UE specific by C-RNTI</w:t>
            </w:r>
          </w:p>
        </w:tc>
        <w:tc>
          <w:tcPr>
            <w:tcW w:w="4977" w:type="dxa"/>
            <w:vAlign w:val="center"/>
          </w:tcPr>
          <w:p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rsidTr="00911E27">
        <w:trPr>
          <w:cantSplit/>
          <w:trHeight w:val="435"/>
          <w:jc w:val="center"/>
        </w:trPr>
        <w:tc>
          <w:tcPr>
            <w:tcW w:w="0" w:type="auto"/>
            <w:shd w:val="clear" w:color="auto" w:fill="auto"/>
            <w:vAlign w:val="center"/>
          </w:tcPr>
          <w:p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rsidR="00407D60" w:rsidRPr="000D3CFB" w:rsidRDefault="00407D60" w:rsidP="00DC666F">
            <w:pPr>
              <w:pStyle w:val="TAL"/>
              <w:rPr>
                <w:sz w:val="16"/>
                <w:szCs w:val="16"/>
              </w:rPr>
            </w:pPr>
            <w:r w:rsidRPr="000D3CFB">
              <w:rPr>
                <w:sz w:val="16"/>
                <w:szCs w:val="16"/>
              </w:rPr>
              <w:t>UE specific by C-RNTI</w:t>
            </w:r>
          </w:p>
        </w:tc>
        <w:tc>
          <w:tcPr>
            <w:tcW w:w="4977" w:type="dxa"/>
            <w:vAlign w:val="center"/>
          </w:tcPr>
          <w:p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rsidTr="00911E27">
        <w:trPr>
          <w:cantSplit/>
          <w:trHeight w:val="471"/>
          <w:jc w:val="center"/>
        </w:trPr>
        <w:tc>
          <w:tcPr>
            <w:tcW w:w="0" w:type="auto"/>
            <w:shd w:val="clear" w:color="auto" w:fill="auto"/>
            <w:vAlign w:val="center"/>
          </w:tcPr>
          <w:p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rsidR="00407D60" w:rsidRPr="000D3CFB" w:rsidRDefault="00407D60" w:rsidP="00DC666F">
            <w:pPr>
              <w:pStyle w:val="TAL"/>
              <w:rPr>
                <w:sz w:val="16"/>
                <w:szCs w:val="16"/>
              </w:rPr>
            </w:pPr>
            <w:r w:rsidRPr="000D3CFB">
              <w:rPr>
                <w:sz w:val="16"/>
                <w:szCs w:val="16"/>
              </w:rPr>
              <w:t>UE specific by C-RNTI</w:t>
            </w:r>
          </w:p>
        </w:tc>
        <w:tc>
          <w:tcPr>
            <w:tcW w:w="4977" w:type="dxa"/>
            <w:vAlign w:val="center"/>
          </w:tcPr>
          <w:p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rsidR="00407D60" w:rsidRPr="000D3CFB" w:rsidRDefault="00407D60" w:rsidP="00911E27">
      <w:pPr>
        <w:pStyle w:val="FP"/>
        <w:rPr>
          <w:noProof/>
        </w:rPr>
      </w:pPr>
    </w:p>
    <w:p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Change w:id="7">
          <w:tblGrid>
            <w:gridCol w:w="1691"/>
            <w:gridCol w:w="1431"/>
            <w:gridCol w:w="2199"/>
            <w:gridCol w:w="4310"/>
          </w:tblGrid>
        </w:tblGridChange>
      </w:tblGrid>
      <w:tr w:rsidR="00243070" w:rsidRPr="000D3CFB"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rsidTr="00AD2F3E">
        <w:trPr>
          <w:cantSplit/>
          <w:jc w:val="center"/>
        </w:trPr>
        <w:tc>
          <w:tcPr>
            <w:tcW w:w="0" w:type="auto"/>
            <w:shd w:val="clear" w:color="auto" w:fill="auto"/>
            <w:vAlign w:val="center"/>
          </w:tcPr>
          <w:p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hint="eastAsia"/>
                <w:b/>
                <w:lang w:eastAsia="en-US"/>
              </w:rPr>
            </w:pPr>
            <w:r w:rsidRPr="000D3CFB">
              <w:rPr>
                <w:rFonts w:eastAsia="MS Mincho" w:hint="eastAsia"/>
                <w:b/>
                <w:lang w:val="fr-FR" w:eastAsia="en-US"/>
              </w:rPr>
              <w:t>Mode 3</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hint="eastAsia"/>
                <w:b/>
                <w:lang w:val="fr-FR" w:eastAsia="en-US"/>
              </w:rPr>
            </w:pPr>
            <w:r w:rsidRPr="000D3CFB">
              <w:rPr>
                <w:rFonts w:eastAsia="MS Mincho" w:hint="eastAsia"/>
                <w:b/>
                <w:lang w:val="fr-FR" w:eastAsia="en-US"/>
              </w:rPr>
              <w:t>Mode 4</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hint="eastAsia"/>
                <w:b/>
                <w:lang w:val="fr-FR" w:eastAsia="en-US"/>
              </w:rPr>
            </w:pPr>
            <w:r w:rsidRPr="000D3CFB">
              <w:rPr>
                <w:rFonts w:eastAsia="MS Mincho" w:hint="eastAsia"/>
                <w:b/>
                <w:lang w:val="fr-FR" w:eastAsia="en-US"/>
              </w:rPr>
              <w:t>Mode 6</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hint="eastAsia"/>
                <w:b/>
                <w:lang w:val="fr-FR" w:eastAsia="en-US"/>
              </w:rPr>
            </w:pPr>
            <w:r w:rsidRPr="000D3CFB">
              <w:rPr>
                <w:rFonts w:eastAsia="MS Mincho"/>
                <w:b/>
                <w:lang w:eastAsia="en-US"/>
              </w:rPr>
              <w:t>Mode 8</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bl>
    <w:p w:rsidR="00407D60" w:rsidRPr="000D3CFB" w:rsidRDefault="00407D60">
      <w:pPr>
        <w:rPr>
          <w:rFonts w:eastAsia="MS Mincho"/>
        </w:rPr>
      </w:pPr>
    </w:p>
    <w:p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rsidR="007C12D1" w:rsidRPr="000D3CFB" w:rsidRDefault="007C12D1">
      <w:pPr>
        <w:rPr>
          <w:rFonts w:eastAsia="MS Mincho"/>
        </w:rPr>
      </w:pPr>
    </w:p>
    <w:p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trPr>
          <w:cantSplit/>
          <w:jc w:val="center"/>
        </w:trPr>
        <w:tc>
          <w:tcPr>
            <w:tcW w:w="1242" w:type="dxa"/>
            <w:vAlign w:val="center"/>
          </w:tcPr>
          <w:p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rsidR="0093274D" w:rsidRPr="000D3CFB" w:rsidRDefault="0093274D">
      <w:pPr>
        <w:rPr>
          <w:rFonts w:eastAsia="MS Mincho"/>
        </w:rPr>
      </w:pPr>
    </w:p>
    <w:p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rsidTr="00DA29E5">
        <w:trPr>
          <w:cantSplit/>
          <w:jc w:val="center"/>
        </w:trPr>
        <w:tc>
          <w:tcPr>
            <w:tcW w:w="1458"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rsidR="00D51B28" w:rsidRPr="000D3CFB" w:rsidRDefault="00D51B28">
      <w:pPr>
        <w:rPr>
          <w:rFonts w:eastAsia="MS Mincho"/>
        </w:rPr>
      </w:pPr>
    </w:p>
    <w:p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rsidR="0086620A" w:rsidRPr="000D3CFB" w:rsidRDefault="0086620A" w:rsidP="00911E27">
      <w:pPr>
        <w:pStyle w:val="B1"/>
        <w:rPr>
          <w:rFonts w:eastAsia="MS Mincho"/>
        </w:rPr>
      </w:pPr>
      <w:r w:rsidRPr="000D3CFB">
        <w:rPr>
          <w:rFonts w:eastAsia="MS Mincho"/>
        </w:rPr>
        <w:lastRenderedPageBreak/>
        <w:t>-</w:t>
      </w:r>
      <w:r w:rsidRPr="000D3CFB">
        <w:rPr>
          <w:rFonts w:eastAsia="MS Mincho"/>
        </w:rPr>
        <w:tab/>
        <w:t xml:space="preserve">for transmission modes 8-10, the UE may assume </w:t>
      </w:r>
      <w:r w:rsidRPr="000D3CFB">
        <w:rPr>
          <w:position w:val="-10"/>
        </w:rPr>
        <w:object w:dxaOrig="499" w:dyaOrig="300">
          <v:shape id="_x0000_i1107" type="#_x0000_t75" style="width:24.75pt;height:15pt" o:ole="">
            <v:imagedata r:id="rId146" o:title=""/>
          </v:shape>
          <o:OLEObject Type="Embed" ProgID="Equation.3" ShapeID="_x0000_i1107" DrawAspect="Content" ObjectID="_1584275750" r:id="rId147"/>
        </w:object>
      </w:r>
      <w:r w:rsidRPr="000D3CFB">
        <w:rPr>
          <w:rFonts w:eastAsia="MS Mincho"/>
        </w:rPr>
        <w:t xml:space="preserve">, </w:t>
      </w:r>
      <w:r w:rsidRPr="000D3CFB">
        <w:rPr>
          <w:position w:val="-10"/>
        </w:rPr>
        <w:object w:dxaOrig="620" w:dyaOrig="360">
          <v:shape id="_x0000_i1108" type="#_x0000_t75" style="width:30.75pt;height:18pt" o:ole="">
            <v:imagedata r:id="rId148" o:title=""/>
          </v:shape>
          <o:OLEObject Type="Embed" ProgID="Equation.3" ShapeID="_x0000_i1108" DrawAspect="Content" ObjectID="_1584275751" r:id="rId149"/>
        </w:object>
      </w:r>
      <w:r w:rsidRPr="000D3CFB">
        <w:t xml:space="preserve"> </w:t>
      </w:r>
      <w:r w:rsidRPr="000D3CFB">
        <w:rPr>
          <w:lang w:eastAsia="zh-CN"/>
        </w:rPr>
        <w:t>of MUST interference are same as that of the corresponding PDSCH transmission.</w:t>
      </w:r>
    </w:p>
    <w:p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rsidR="0093274D" w:rsidRPr="000D3CFB" w:rsidRDefault="0093274D" w:rsidP="00B91FF8">
      <w:pPr>
        <w:pStyle w:val="Heading3"/>
      </w:pPr>
      <w:bookmarkStart w:id="8" w:name="_Toc415085445"/>
      <w:r w:rsidRPr="000D3CFB">
        <w:t>7.1.1</w:t>
      </w:r>
      <w:r w:rsidR="005F0655" w:rsidRPr="000D3CFB">
        <w:tab/>
      </w:r>
      <w:r w:rsidRPr="000D3CFB">
        <w:t>Single-antenna port scheme</w:t>
      </w:r>
      <w:bookmarkEnd w:id="8"/>
    </w:p>
    <w:p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93274D" w:rsidRPr="000D3CFB">
        <w:rPr>
          <w:rFonts w:eastAsia="SimSun"/>
          <w:kern w:val="2"/>
          <w:position w:val="-10"/>
          <w:lang w:eastAsia="zh-CN"/>
        </w:rPr>
        <w:object w:dxaOrig="800" w:dyaOrig="300">
          <v:shape id="_x0000_i1109" type="#_x0000_t75" style="width:40.5pt;height:15pt" o:ole="">
            <v:imagedata r:id="rId150" o:title=""/>
          </v:shape>
          <o:OLEObject Type="Embed" ProgID="Equation.3" ShapeID="_x0000_i1109" DrawAspect="Content" ObjectID="_1584275752" r:id="rId151"/>
        </w:obje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93274D" w:rsidRPr="000D3CFB">
        <w:rPr>
          <w:rFonts w:eastAsia="SimSun"/>
          <w:kern w:val="2"/>
          <w:position w:val="-10"/>
          <w:lang w:eastAsia="zh-CN"/>
        </w:rPr>
        <w:object w:dxaOrig="460" w:dyaOrig="300">
          <v:shape id="_x0000_i1111" type="#_x0000_t75" style="width:22.5pt;height:15pt" o:ole="">
            <v:imagedata r:id="rId153" o:title=""/>
          </v:shape>
          <o:OLEObject Type="Embed" ProgID="Equation.3" ShapeID="_x0000_i1111" DrawAspect="Content" ObjectID="_1584275753" r:id="rId154"/>
        </w:obje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Pr="000D3CFB">
        <w:rPr>
          <w:rFonts w:eastAsia="SimSun"/>
          <w:kern w:val="2"/>
          <w:position w:val="-10"/>
          <w:lang w:eastAsia="zh-CN"/>
        </w:rPr>
        <w:object w:dxaOrig="1200" w:dyaOrig="279">
          <v:shape id="_x0000_i1112" type="#_x0000_t75" style="width:60pt;height:14.25pt" o:ole="">
            <v:imagedata r:id="rId155" o:title=""/>
          </v:shape>
          <o:OLEObject Type="Embed" ProgID="Equation.3" ShapeID="_x0000_i1112" DrawAspect="Content" ObjectID="_1584275754" r:id="rId156"/>
        </w:obje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Pr="000D3CFB">
        <w:rPr>
          <w:rFonts w:eastAsia="SimSun"/>
          <w:kern w:val="2"/>
          <w:position w:val="-10"/>
          <w:lang w:eastAsia="zh-CN"/>
        </w:rPr>
        <w:object w:dxaOrig="880" w:dyaOrig="279">
          <v:shape id="_x0000_i1113" type="#_x0000_t75" style="width:43.5pt;height:14.25pt" o:ole="">
            <v:imagedata r:id="rId157" o:title=""/>
          </v:shape>
          <o:OLEObject Type="Embed" ProgID="Equation.3" ShapeID="_x0000_i1113" DrawAspect="Content" ObjectID="_1584275755" r:id="rId158"/>
        </w:object>
      </w:r>
      <w:r w:rsidRPr="000D3CFB">
        <w:rPr>
          <w:rFonts w:eastAsia="SimSun"/>
          <w:kern w:val="2"/>
          <w:lang w:eastAsia="zh-CN"/>
        </w:rPr>
        <w:t xml:space="preserve"> is not associated with transmission of PDSCH to another UE.</w:t>
      </w:r>
    </w:p>
    <w:p w:rsidR="0093274D" w:rsidRPr="000D3CFB" w:rsidRDefault="0093274D">
      <w:pPr>
        <w:pStyle w:val="Heading3"/>
      </w:pPr>
      <w:bookmarkStart w:id="9" w:name="_Toc415085446"/>
      <w:r w:rsidRPr="000D3CFB">
        <w:t>7.1.2</w:t>
      </w:r>
      <w:r w:rsidRPr="000D3CFB">
        <w:tab/>
        <w:t>Transmit diversity scheme</w:t>
      </w:r>
      <w:bookmarkEnd w:id="9"/>
    </w:p>
    <w:p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rsidR="0093274D" w:rsidRPr="000D3CFB" w:rsidRDefault="0093274D">
      <w:pPr>
        <w:pStyle w:val="Heading3"/>
      </w:pPr>
      <w:bookmarkStart w:id="10" w:name="_Toc415085447"/>
      <w:r w:rsidRPr="000D3CFB">
        <w:t>7.1.3</w:t>
      </w:r>
      <w:r w:rsidRPr="000D3CFB">
        <w:tab/>
        <w:t>Large delay CDD scheme</w:t>
      </w:r>
      <w:bookmarkEnd w:id="10"/>
    </w:p>
    <w:p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rsidR="0093274D" w:rsidRPr="000D3CFB" w:rsidRDefault="0093274D">
      <w:pPr>
        <w:pStyle w:val="Heading3"/>
      </w:pPr>
      <w:bookmarkStart w:id="11" w:name="_Toc415085448"/>
      <w:r w:rsidRPr="000D3CFB">
        <w:t>7.1.4</w:t>
      </w:r>
      <w:r w:rsidRPr="000D3CFB">
        <w:tab/>
        <w:t>Closed-loop spatial multiplexing scheme</w:t>
      </w:r>
      <w:bookmarkEnd w:id="11"/>
    </w:p>
    <w:p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rsidR="0093274D" w:rsidRPr="000D3CFB" w:rsidRDefault="0093274D">
      <w:pPr>
        <w:pStyle w:val="Heading3"/>
      </w:pPr>
      <w:bookmarkStart w:id="12" w:name="_Toc415085449"/>
      <w:r w:rsidRPr="000D3CFB">
        <w:t>7.1.5</w:t>
      </w:r>
      <w:r w:rsidRPr="000D3CFB">
        <w:tab/>
        <w:t>Multi-user MIMO scheme</w:t>
      </w:r>
      <w:bookmarkEnd w:id="12"/>
    </w:p>
    <w:p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Pr="000D3CFB">
        <w:rPr>
          <w:rFonts w:eastAsia="SimSun"/>
          <w:kern w:val="2"/>
          <w:position w:val="-14"/>
          <w:lang w:eastAsia="zh-CN"/>
        </w:rPr>
        <w:object w:dxaOrig="940" w:dyaOrig="380">
          <v:shape id="_x0000_i1114" type="#_x0000_t75" style="width:47.25pt;height:19.5pt" o:ole="">
            <v:imagedata r:id="rId159" o:title=""/>
          </v:shape>
          <o:OLEObject Type="Embed" ProgID="Equation.3" ShapeID="_x0000_i1114" DrawAspect="Content" ObjectID="_1584275756" r:id="rId160"/>
        </w:obje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rsidR="00053B32" w:rsidRPr="000D3CFB" w:rsidRDefault="00053B32">
      <w:pPr>
        <w:spacing w:after="120"/>
        <w:rPr>
          <w:rFonts w:eastAsia="SimSun"/>
          <w:kern w:val="2"/>
          <w:lang w:eastAsia="zh-CN"/>
        </w:rPr>
      </w:pPr>
    </w:p>
    <w:p w:rsidR="0093274D" w:rsidRPr="000D3CFB" w:rsidRDefault="0093274D">
      <w:pPr>
        <w:pStyle w:val="TH"/>
      </w:pPr>
      <w:r w:rsidRPr="000D3CFB">
        <w:t xml:space="preserve">Table 7.1.5-1: Mapping of downlink power offset field in DCI format 1D to the </w:t>
      </w:r>
      <w:r w:rsidRPr="000D3CFB">
        <w:rPr>
          <w:rFonts w:eastAsia="SimSun"/>
          <w:kern w:val="2"/>
          <w:position w:val="-14"/>
          <w:lang w:eastAsia="zh-CN"/>
        </w:rPr>
        <w:object w:dxaOrig="940" w:dyaOrig="380">
          <v:shape id="_x0000_i1115" type="#_x0000_t75" style="width:47.25pt;height:19.5pt" o:ole="">
            <v:imagedata r:id="rId159" o:title=""/>
          </v:shape>
          <o:OLEObject Type="Embed" ProgID="Equation.3" ShapeID="_x0000_i1115" DrawAspect="Content" ObjectID="_1584275757" r:id="rId161"/>
        </w:obje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trPr>
          <w:jc w:val="center"/>
        </w:trPr>
        <w:tc>
          <w:tcPr>
            <w:tcW w:w="0" w:type="auto"/>
            <w:shd w:val="clear" w:color="auto" w:fill="E0E0E0"/>
            <w:vAlign w:val="center"/>
          </w:tcPr>
          <w:p w:rsidR="0093274D" w:rsidRPr="000D3CFB" w:rsidRDefault="0093274D" w:rsidP="00E52617">
            <w:pPr>
              <w:pStyle w:val="TAH"/>
            </w:pPr>
            <w:r w:rsidRPr="000D3CFB">
              <w:t>Downlink power offset field</w:t>
            </w:r>
          </w:p>
        </w:tc>
        <w:tc>
          <w:tcPr>
            <w:tcW w:w="0" w:type="auto"/>
            <w:shd w:val="clear" w:color="auto" w:fill="E0E0E0"/>
            <w:vAlign w:val="center"/>
          </w:tcPr>
          <w:p w:rsidR="0093274D" w:rsidRPr="000D3CFB" w:rsidRDefault="0093274D" w:rsidP="00E52617">
            <w:pPr>
              <w:pStyle w:val="TAH"/>
              <w:rPr>
                <w:szCs w:val="18"/>
              </w:rPr>
            </w:pPr>
            <w:r w:rsidRPr="000D3CFB">
              <w:rPr>
                <w:rFonts w:eastAsia="SimSun"/>
                <w:kern w:val="2"/>
                <w:position w:val="-14"/>
                <w:lang w:eastAsia="zh-CN"/>
              </w:rPr>
              <w:object w:dxaOrig="940" w:dyaOrig="380">
                <v:shape id="_x0000_i1116" type="#_x0000_t75" style="width:47.25pt;height:19.5pt" o:ole="">
                  <v:imagedata r:id="rId159" o:title=""/>
                </v:shape>
                <o:OLEObject Type="Embed" ProgID="Equation.3" ShapeID="_x0000_i1116" DrawAspect="Content" ObjectID="_1584275758" r:id="rId162"/>
              </w:object>
            </w:r>
            <w:r w:rsidRPr="000D3CFB">
              <w:t>[dB]</w:t>
            </w:r>
          </w:p>
        </w:tc>
      </w:tr>
      <w:tr w:rsidR="0093274D" w:rsidRPr="000D3CFB">
        <w:trPr>
          <w:trHeight w:hRule="exact" w:val="227"/>
          <w:jc w:val="center"/>
        </w:trPr>
        <w:tc>
          <w:tcPr>
            <w:tcW w:w="0" w:type="auto"/>
            <w:vAlign w:val="center"/>
          </w:tcPr>
          <w:p w:rsidR="0093274D" w:rsidRPr="000D3CFB" w:rsidRDefault="0093274D" w:rsidP="00E52617">
            <w:pPr>
              <w:pStyle w:val="TAC"/>
            </w:pPr>
            <w:r w:rsidRPr="000D3CFB">
              <w:t>0</w:t>
            </w:r>
          </w:p>
        </w:tc>
        <w:tc>
          <w:tcPr>
            <w:tcW w:w="0" w:type="auto"/>
            <w:vAlign w:val="center"/>
          </w:tcPr>
          <w:p w:rsidR="0093274D" w:rsidRPr="000D3CFB" w:rsidRDefault="0093274D" w:rsidP="00E52617">
            <w:pPr>
              <w:pStyle w:val="TAC"/>
            </w:pPr>
            <w:r w:rsidRPr="000D3CFB">
              <w:t>-10log</w:t>
            </w:r>
            <w:r w:rsidRPr="000D3CFB">
              <w:rPr>
                <w:vertAlign w:val="subscript"/>
              </w:rPr>
              <w:t>10</w:t>
            </w:r>
            <w:r w:rsidRPr="000D3CFB">
              <w:t>(2)</w:t>
            </w:r>
          </w:p>
        </w:tc>
      </w:tr>
      <w:tr w:rsidR="0093274D" w:rsidRPr="000D3CFB">
        <w:trPr>
          <w:trHeight w:hRule="exact" w:val="227"/>
          <w:jc w:val="center"/>
        </w:trPr>
        <w:tc>
          <w:tcPr>
            <w:tcW w:w="0" w:type="auto"/>
            <w:vAlign w:val="center"/>
          </w:tcPr>
          <w:p w:rsidR="0093274D" w:rsidRPr="000D3CFB" w:rsidRDefault="0093274D" w:rsidP="00E52617">
            <w:pPr>
              <w:pStyle w:val="TAC"/>
            </w:pPr>
            <w:r w:rsidRPr="000D3CFB">
              <w:t>1</w:t>
            </w:r>
          </w:p>
        </w:tc>
        <w:tc>
          <w:tcPr>
            <w:tcW w:w="0" w:type="auto"/>
            <w:vAlign w:val="center"/>
          </w:tcPr>
          <w:p w:rsidR="0093274D" w:rsidRPr="000D3CFB" w:rsidRDefault="0093274D" w:rsidP="00E52617">
            <w:pPr>
              <w:pStyle w:val="TAC"/>
            </w:pPr>
            <w:r w:rsidRPr="000D3CFB">
              <w:t>0</w:t>
            </w:r>
          </w:p>
        </w:tc>
      </w:tr>
    </w:tbl>
    <w:p w:rsidR="0093274D" w:rsidRPr="000D3CFB" w:rsidRDefault="0093274D"/>
    <w:p w:rsidR="0093274D" w:rsidRPr="000D3CFB" w:rsidRDefault="0093274D">
      <w:pPr>
        <w:pStyle w:val="Heading3"/>
      </w:pPr>
      <w:bookmarkStart w:id="13" w:name="_Toc415085450"/>
      <w:r w:rsidRPr="000D3CFB">
        <w:lastRenderedPageBreak/>
        <w:t>7.1.5A</w:t>
      </w:r>
      <w:r w:rsidRPr="000D3CFB">
        <w:tab/>
        <w:t>Dual layer scheme</w:t>
      </w:r>
      <w:bookmarkEnd w:id="13"/>
      <w:r w:rsidRPr="000D3CFB">
        <w:t xml:space="preserve"> </w:t>
      </w:r>
    </w:p>
    <w:p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rsidR="00342645" w:rsidRPr="000D3CFB" w:rsidRDefault="00342645" w:rsidP="00342645">
      <w:pPr>
        <w:pStyle w:val="Heading3"/>
      </w:pPr>
      <w:bookmarkStart w:id="14" w:name="_Toc415085451"/>
      <w:r w:rsidRPr="000D3CFB">
        <w:t>7.1.5B</w:t>
      </w:r>
      <w:r w:rsidRPr="000D3CFB">
        <w:tab/>
        <w:t>Up to 8 layer transmission</w:t>
      </w:r>
      <w:r w:rsidR="00A73BB6" w:rsidRPr="000D3CFB">
        <w:t xml:space="preserve"> scheme</w:t>
      </w:r>
      <w:bookmarkEnd w:id="14"/>
    </w:p>
    <w:p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Pr="000D3CFB">
        <w:rPr>
          <w:rFonts w:eastAsia="SimSun"/>
          <w:kern w:val="2"/>
          <w:position w:val="-10"/>
          <w:lang w:eastAsia="zh-CN"/>
        </w:rPr>
        <w:object w:dxaOrig="460" w:dyaOrig="279">
          <v:shape id="_x0000_i1117" type="#_x0000_t75" style="width:22.5pt;height:14.25pt" o:ole="">
            <v:imagedata r:id="rId163" o:title=""/>
          </v:shape>
          <o:OLEObject Type="Embed" ProgID="Equation.3" ShapeID="_x0000_i1117" DrawAspect="Content" ObjectID="_1584275759" r:id="rId164"/>
        </w:object>
      </w:r>
      <w:r w:rsidRPr="000D3CFB">
        <w:rPr>
          <w:rFonts w:eastAsia="SimSun"/>
          <w:kern w:val="2"/>
          <w:lang w:eastAsia="zh-CN"/>
        </w:rPr>
        <w:t>or</w:t>
      </w:r>
      <w:r w:rsidRPr="000D3CFB">
        <w:rPr>
          <w:rFonts w:eastAsia="SimSun"/>
          <w:kern w:val="2"/>
          <w:position w:val="-10"/>
          <w:lang w:eastAsia="zh-CN"/>
        </w:rPr>
        <w:object w:dxaOrig="600" w:dyaOrig="279">
          <v:shape id="_x0000_i1118" type="#_x0000_t75" style="width:29.25pt;height:14.25pt" o:ole="">
            <v:imagedata r:id="rId165" o:title=""/>
          </v:shape>
          <o:OLEObject Type="Embed" ProgID="Equation.3" ShapeID="_x0000_i1118" DrawAspect="Content" ObjectID="_1584275760" r:id="rId166"/>
        </w:obje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Pr="000D3CFB">
        <w:rPr>
          <w:rFonts w:eastAsia="SimSun"/>
          <w:kern w:val="2"/>
          <w:position w:val="-10"/>
          <w:lang w:eastAsia="zh-CN"/>
        </w:rPr>
        <w:object w:dxaOrig="880" w:dyaOrig="279">
          <v:shape id="_x0000_i1119" type="#_x0000_t75" style="width:43.5pt;height:14.25pt" o:ole="">
            <v:imagedata r:id="rId157" o:title=""/>
          </v:shape>
          <o:OLEObject Type="Embed" ProgID="Equation.3" ShapeID="_x0000_i1119" DrawAspect="Content" ObjectID="_1584275761" r:id="rId167"/>
        </w:object>
      </w:r>
      <w:r w:rsidRPr="000D3CFB">
        <w:rPr>
          <w:rFonts w:eastAsia="SimSun"/>
          <w:kern w:val="2"/>
          <w:lang w:eastAsia="zh-CN"/>
        </w:rPr>
        <w:t xml:space="preserve"> is not associated with transmission of PDSCH to another UE.</w:t>
      </w:r>
    </w:p>
    <w:p w:rsidR="0093274D" w:rsidRPr="000D3CFB" w:rsidRDefault="0093274D">
      <w:pPr>
        <w:pStyle w:val="Heading3"/>
      </w:pPr>
      <w:bookmarkStart w:id="15" w:name="_Toc415085452"/>
      <w:r w:rsidRPr="000D3CFB">
        <w:t>7.1.6</w:t>
      </w:r>
      <w:r w:rsidRPr="000D3CFB">
        <w:tab/>
        <w:t>Resource allocation</w:t>
      </w:r>
      <w:bookmarkEnd w:id="15"/>
    </w:p>
    <w:p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rsidR="00C5310B" w:rsidRPr="000D3CFB" w:rsidRDefault="00243070" w:rsidP="00C5310B">
      <w:r w:rsidRPr="000D3CFB">
        <w:t xml:space="preserve">If the UE is configured with higher layer parameter </w:t>
      </w:r>
      <w:r w:rsidRPr="000D3CFB">
        <w:rPr>
          <w:rFonts w:hint="eastAsia"/>
          <w:i/>
        </w:rPr>
        <w:t>ShortTTI-Length</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rsidR="00DF2F42" w:rsidRPr="000D3CFB" w:rsidRDefault="00DF2F42" w:rsidP="008B506A">
      <w:pPr>
        <w:pStyle w:val="B1"/>
        <w:rPr>
          <w:lang w:eastAsia="zh-CN"/>
        </w:rPr>
      </w:pPr>
      <w:r w:rsidRPr="000D3CFB">
        <w:rPr>
          <w:lang w:eastAsia="zh-CN"/>
        </w:rPr>
        <w:t xml:space="preserve">For system bandwidth larger than 1.4 MHz, </w:t>
      </w:r>
    </w:p>
    <w:p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rsidR="00DF2F42" w:rsidRPr="000D3CFB" w:rsidRDefault="00DF2F42" w:rsidP="008B506A">
      <w:pPr>
        <w:pStyle w:val="B1"/>
      </w:pPr>
      <w:r w:rsidRPr="000D3CFB">
        <w:rPr>
          <w:rFonts w:hint="eastAsia"/>
          <w:lang w:eastAsia="zh-CN"/>
        </w:rPr>
        <w:t>o</w:t>
      </w:r>
      <w:r w:rsidRPr="000D3CFB">
        <w:t>therwise,</w:t>
      </w:r>
    </w:p>
    <w:p w:rsidR="00DF2F42" w:rsidRPr="000D3CFB" w:rsidRDefault="00DF2F42" w:rsidP="008B506A">
      <w:pPr>
        <w:pStyle w:val="B2"/>
        <w:rPr>
          <w:rFonts w:hint="eastAsia"/>
          <w:lang w:eastAsia="zh-CN"/>
        </w:rPr>
      </w:pPr>
      <w:r w:rsidRPr="000D3CFB">
        <w:rPr>
          <w:lang w:eastAsia="zh-CN"/>
        </w:rPr>
        <w:t xml:space="preserve">MPDCCH with DCI format 6-1A utilizes a type 2 resource allocation. </w:t>
      </w:r>
    </w:p>
    <w:p w:rsidR="0002560D" w:rsidRPr="000D3CFB" w:rsidRDefault="0002560D" w:rsidP="0002560D">
      <w:pPr>
        <w:rPr>
          <w:lang w:eastAsia="ja-JP"/>
        </w:rPr>
      </w:pPr>
      <w:r w:rsidRPr="000D3CFB">
        <w:rPr>
          <w:lang w:eastAsia="ja-JP"/>
        </w:rPr>
        <w:t>otherwise</w:t>
      </w:r>
    </w:p>
    <w:p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rsidR="00D51B28" w:rsidRPr="000D3CFB" w:rsidRDefault="00D51B28" w:rsidP="00D51B28">
      <w:r w:rsidRPr="000D3CFB">
        <w:rPr>
          <w:rFonts w:eastAsia="SimSun" w:hint="eastAsia"/>
          <w:lang w:eastAsia="zh-CN"/>
        </w:rPr>
        <w:lastRenderedPageBreak/>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rsidR="00D51B28" w:rsidRPr="000D3CFB" w:rsidRDefault="00D51B28" w:rsidP="00D51B28"/>
    <w:p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Change w:id="16">
          <w:tblGrid>
            <w:gridCol w:w="1761"/>
            <w:gridCol w:w="1440"/>
          </w:tblGrid>
        </w:tblGridChange>
      </w:tblGrid>
      <w:tr w:rsidR="00D51B28" w:rsidRPr="000D3CFB"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rsidR="0002560D" w:rsidRPr="000D3CFB" w:rsidRDefault="0002560D" w:rsidP="00087FD5">
      <w:pPr>
        <w:rPr>
          <w:lang w:val="fr-FR"/>
        </w:rPr>
      </w:pPr>
    </w:p>
    <w:p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0D3CFB" w:rsidRDefault="009D7681" w:rsidP="00626DAC">
            <w:pPr>
              <w:pStyle w:val="TAH"/>
              <w:rPr>
                <w:position w:val="-10"/>
              </w:rPr>
            </w:pPr>
            <w:r w:rsidRPr="000D3CFB">
              <w:t>Indices of allocated WBs</w:t>
            </w:r>
          </w:p>
        </w:tc>
      </w:tr>
      <w:tr w:rsidR="009D7681" w:rsidRPr="000D3CFB"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0D3CFB" w:rsidRDefault="009D7681" w:rsidP="00626DAC">
            <w:pPr>
              <w:pStyle w:val="TAH"/>
              <w:rPr>
                <w:position w:val="-10"/>
              </w:rPr>
            </w:pPr>
            <w:r w:rsidRPr="000D3CFB">
              <w:rPr>
                <w:position w:val="-10"/>
              </w:rPr>
              <w:object w:dxaOrig="980" w:dyaOrig="360">
                <v:shape id="_x0000_i1120" type="#_x0000_t75" style="width:48.75pt;height:18pt" o:ole="">
                  <v:imagedata r:id="rId168" o:title=""/>
                </v:shape>
                <o:OLEObject Type="Embed" ProgID="Equation.3" ShapeID="_x0000_i1120" DrawAspect="Content" ObjectID="_1584275762" r:id="rId169"/>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0D3CFB" w:rsidRDefault="009D7681" w:rsidP="00626DAC">
            <w:pPr>
              <w:pStyle w:val="TAH"/>
              <w:rPr>
                <w:position w:val="-10"/>
              </w:rPr>
            </w:pPr>
            <w:r w:rsidRPr="000D3CFB">
              <w:rPr>
                <w:position w:val="-10"/>
              </w:rPr>
              <w:object w:dxaOrig="960" w:dyaOrig="360">
                <v:shape id="_x0000_i1121" type="#_x0000_t75" style="width:48pt;height:18pt" o:ole="">
                  <v:imagedata r:id="rId170" o:title=""/>
                </v:shape>
                <o:OLEObject Type="Embed" ProgID="Equation.3" ShapeID="_x0000_i1121" DrawAspect="Content" ObjectID="_1584275763" r:id="rId171"/>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0D3CFB" w:rsidRDefault="009D7681" w:rsidP="00626DAC">
            <w:pPr>
              <w:pStyle w:val="TAH"/>
              <w:rPr>
                <w:rFonts w:eastAsia="MS Mincho"/>
                <w:i/>
                <w:iCs/>
                <w:lang w:val="en-US" w:eastAsia="ja-JP"/>
              </w:rPr>
            </w:pPr>
            <w:r w:rsidRPr="000D3CFB">
              <w:rPr>
                <w:position w:val="-10"/>
              </w:rPr>
              <w:object w:dxaOrig="1080" w:dyaOrig="360">
                <v:shape id="_x0000_i1122" type="#_x0000_t75" style="width:54pt;height:18pt" o:ole="">
                  <v:imagedata r:id="rId172" o:title=""/>
                </v:shape>
                <o:OLEObject Type="Embed" ProgID="Equation.3" ShapeID="_x0000_i1122" DrawAspect="Content" ObjectID="_1584275764" r:id="rId173"/>
              </w:objec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1</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2</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3</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0,1</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2,3</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0,1,2</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0,1,2,3</w:t>
            </w:r>
          </w:p>
        </w:tc>
      </w:tr>
    </w:tbl>
    <w:p w:rsidR="009D7681" w:rsidRPr="000D3CFB" w:rsidRDefault="009D7681" w:rsidP="00C5310B"/>
    <w:p w:rsidR="0093274D" w:rsidRPr="000D3CFB" w:rsidRDefault="0093274D">
      <w:pPr>
        <w:pStyle w:val="Heading4"/>
      </w:pPr>
      <w:bookmarkStart w:id="17" w:name="_Toc415085453"/>
      <w:r w:rsidRPr="000D3CFB">
        <w:lastRenderedPageBreak/>
        <w:t>7.1.6.1</w:t>
      </w:r>
      <w:r w:rsidRPr="000D3CFB">
        <w:tab/>
        <w:t>Resource allocation type 0</w:t>
      </w:r>
      <w:bookmarkEnd w:id="17"/>
    </w:p>
    <w:p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rsidR="004F7F0B" w:rsidRPr="000D3CFB" w:rsidRDefault="004F7F0B" w:rsidP="00087FD5">
      <w:pPr>
        <w:pStyle w:val="B1"/>
      </w:pPr>
      <w:r w:rsidRPr="000D3CFB">
        <w:t>-</w:t>
      </w:r>
      <w:r w:rsidRPr="000D3CFB">
        <w:tab/>
      </w:r>
      <w:r w:rsidRPr="000D3CFB">
        <w:rPr>
          <w:position w:val="-32"/>
        </w:rPr>
        <w:object w:dxaOrig="1660" w:dyaOrig="760">
          <v:shape id="_x0000_i1123" type="#_x0000_t75" style="width:76.5pt;height:35.25pt" o:ole="">
            <v:imagedata r:id="rId174" o:title=""/>
          </v:shape>
          <o:OLEObject Type="Embed" ProgID="Equation.3" ShapeID="_x0000_i1123" DrawAspect="Content" ObjectID="_1584275765" r:id="rId175"/>
        </w:object>
      </w:r>
      <w:r w:rsidRPr="000D3CFB">
        <w:t xml:space="preserve"> and </w:t>
      </w:r>
      <w:r w:rsidRPr="000D3CFB">
        <w:rPr>
          <w:position w:val="-10"/>
        </w:rPr>
        <w:object w:dxaOrig="520" w:dyaOrig="360">
          <v:shape id="_x0000_i1124" type="#_x0000_t75" style="width:26.25pt;height:18pt" o:ole="">
            <v:imagedata r:id="rId176" o:title=""/>
          </v:shape>
          <o:OLEObject Type="Embed" ProgID="Equation.3" ShapeID="_x0000_i1124" DrawAspect="Content" ObjectID="_1584275766" r:id="rId177"/>
        </w:object>
      </w:r>
      <w:r w:rsidRPr="000D3CFB">
        <w:t xml:space="preserve"> is used in place of </w:t>
      </w:r>
      <w:r w:rsidRPr="000D3CFB">
        <w:rPr>
          <w:position w:val="-10"/>
        </w:rPr>
        <w:object w:dxaOrig="480" w:dyaOrig="360">
          <v:shape id="_x0000_i1125" type="#_x0000_t75" style="width:24pt;height:18pt" o:ole="">
            <v:imagedata r:id="rId178" o:title=""/>
          </v:shape>
          <o:OLEObject Type="Embed" ProgID="Equation.3" ShapeID="_x0000_i1125" DrawAspect="Content" ObjectID="_1584275767" r:id="rId179"/>
        </w:object>
      </w:r>
      <w:r w:rsidRPr="000D3CFB">
        <w:t xml:space="preserve"> for the rest of this sub-clause</w:t>
      </w:r>
    </w:p>
    <w:p w:rsidR="004F7F0B" w:rsidRPr="000D3CFB" w:rsidRDefault="004F7F0B" w:rsidP="004F7F0B">
      <w:r w:rsidRPr="000D3CFB">
        <w:t>otherwise</w:t>
      </w:r>
    </w:p>
    <w:p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243070" w:rsidRPr="000D3CFB">
        <w:rPr>
          <w:i/>
        </w:rPr>
        <w:t>ShortTTI-Length</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93274D" w:rsidRPr="000D3CFB">
        <w:rPr>
          <w:position w:val="-10"/>
        </w:rPr>
        <w:object w:dxaOrig="540" w:dyaOrig="360">
          <v:shape id="_x0000_i1126" type="#_x0000_t75" style="width:27pt;height:18.75pt" o:ole="">
            <v:imagedata r:id="rId180" o:title=""/>
          </v:shape>
          <o:OLEObject Type="Embed" ProgID="Equation.3" ShapeID="_x0000_i1126" DrawAspect="Content" ObjectID="_1584275768" r:id="rId181"/>
        </w:object>
      </w:r>
      <w:r w:rsidR="0093274D" w:rsidRPr="000D3CFB">
        <w:t>) for downlink system bandwidth of</w:t>
      </w:r>
      <w:r w:rsidR="0093274D" w:rsidRPr="000D3CFB">
        <w:rPr>
          <w:position w:val="-10"/>
        </w:rPr>
        <w:object w:dxaOrig="440" w:dyaOrig="340">
          <v:shape id="_x0000_i1127" type="#_x0000_t75" style="width:21.75pt;height:16.5pt" o:ole="">
            <v:imagedata r:id="rId182" o:title=""/>
          </v:shape>
          <o:OLEObject Type="Embed" ProgID="Equation.3" ShapeID="_x0000_i1127" DrawAspect="Content" ObjectID="_1584275769" r:id="rId183"/>
        </w:object>
      </w:r>
      <w:r w:rsidR="0093274D" w:rsidRPr="000D3CFB">
        <w:t xml:space="preserve"> is given by </w:t>
      </w:r>
      <w:r w:rsidR="0093274D" w:rsidRPr="000D3CFB">
        <w:rPr>
          <w:position w:val="-14"/>
        </w:rPr>
        <w:object w:dxaOrig="1560" w:dyaOrig="440">
          <v:shape id="_x0000_i1128" type="#_x0000_t75" style="width:78pt;height:21.75pt" o:ole="">
            <v:imagedata r:id="rId184" o:title=""/>
          </v:shape>
          <o:OLEObject Type="Embed" ProgID="Equation.3" ShapeID="_x0000_i1128" DrawAspect="Content" ObjectID="_1584275770" r:id="rId185"/>
        </w:object>
      </w:r>
      <w:r w:rsidR="0093274D" w:rsidRPr="000D3CFB">
        <w:t xml:space="preserve">where </w:t>
      </w:r>
      <w:r w:rsidR="0093274D" w:rsidRPr="000D3CFB">
        <w:rPr>
          <w:position w:val="-14"/>
        </w:rPr>
        <w:object w:dxaOrig="920" w:dyaOrig="440">
          <v:shape id="_x0000_i1129" type="#_x0000_t75" style="width:45.75pt;height:21.75pt" o:ole="">
            <v:imagedata r:id="rId186" o:title=""/>
          </v:shape>
          <o:OLEObject Type="Embed" ProgID="Equation.3" ShapeID="_x0000_i1129" DrawAspect="Content" ObjectID="_1584275771" r:id="rId187"/>
        </w:object>
      </w:r>
      <w:r w:rsidR="0093274D" w:rsidRPr="000D3CFB">
        <w:t xml:space="preserve">of the RBGs are of size P and if </w:t>
      </w:r>
      <w:r w:rsidR="0093274D" w:rsidRPr="000D3CFB">
        <w:rPr>
          <w:position w:val="-10"/>
        </w:rPr>
        <w:object w:dxaOrig="1500" w:dyaOrig="360">
          <v:shape id="_x0000_i1130" type="#_x0000_t75" style="width:68.25pt;height:16.5pt" o:ole="">
            <v:imagedata r:id="rId188" o:title=""/>
          </v:shape>
          <o:OLEObject Type="Embed" ProgID="Equation.3" ShapeID="_x0000_i1130" DrawAspect="Content" ObjectID="_1584275772" r:id="rId189"/>
        </w:object>
      </w:r>
      <w:r w:rsidR="0093274D" w:rsidRPr="000D3CFB">
        <w:t xml:space="preserve"> then one of the RBGs is of size</w:t>
      </w:r>
      <w:r w:rsidR="0093274D" w:rsidRPr="000D3CFB">
        <w:rPr>
          <w:position w:val="-10"/>
        </w:rPr>
        <w:object w:dxaOrig="1680" w:dyaOrig="340">
          <v:shape id="_x0000_i1131" type="#_x0000_t75" style="width:84pt;height:16.5pt" o:ole="">
            <v:imagedata r:id="rId190" o:title=""/>
          </v:shape>
          <o:OLEObject Type="Embed" ProgID="Equation.3" ShapeID="_x0000_i1131" DrawAspect="Content" ObjectID="_1584275773" r:id="rId191"/>
        </w:object>
      </w:r>
      <w:r w:rsidR="0093274D" w:rsidRPr="000D3CFB">
        <w:t>.</w:t>
      </w:r>
      <w:r w:rsidR="00EA4E3A" w:rsidRPr="000D3CFB">
        <w:t xml:space="preserve"> </w:t>
      </w:r>
      <w:r w:rsidRPr="000D3CFB">
        <w:t xml:space="preserve">If a UE is configured with higher layer parameter </w:t>
      </w:r>
      <w:r w:rsidRPr="000D3CFB">
        <w:rPr>
          <w:i/>
        </w:rPr>
        <w:t>ShortTTI-Length</w:t>
      </w:r>
      <w:r w:rsidRPr="000D3CFB">
        <w:t xml:space="preserve"> and for DCI format </w:t>
      </w:r>
      <w:r w:rsidRPr="000D3CFB">
        <w:rPr>
          <w:rFonts w:eastAsia="MS Mincho"/>
        </w:rPr>
        <w:t>7-1A</w:t>
      </w:r>
      <w:r w:rsidRPr="000D3CFB">
        <w:rPr>
          <w:lang w:val="en-US"/>
        </w:rPr>
        <w:t>/7-1B/7-1C/7-1D/7-1E/7-1F/7-1G</w:t>
      </w:r>
      <w:r w:rsidRPr="000D3CFB">
        <w:t>, the total number of RBGs (</w:t>
      </w:r>
      <w:r w:rsidRPr="000D3CFB">
        <w:rPr>
          <w:position w:val="-10"/>
        </w:rPr>
        <w:object w:dxaOrig="540" w:dyaOrig="360">
          <v:shape id="_x0000_i1132" type="#_x0000_t75" style="width:27pt;height:18.75pt" o:ole="">
            <v:imagedata r:id="rId180" o:title=""/>
          </v:shape>
          <o:OLEObject Type="Embed" ProgID="Equation.3" ShapeID="_x0000_i1132" DrawAspect="Content" ObjectID="_1584275774" r:id="rId192"/>
        </w:object>
      </w:r>
      <w:r w:rsidRPr="000D3CFB">
        <w:t>) for downlink system bandwidth of</w:t>
      </w:r>
      <w:r w:rsidRPr="000D3CFB">
        <w:rPr>
          <w:position w:val="-10"/>
        </w:rPr>
        <w:object w:dxaOrig="440" w:dyaOrig="340">
          <v:shape id="_x0000_i1133" type="#_x0000_t75" style="width:21.75pt;height:16.5pt" o:ole="">
            <v:imagedata r:id="rId182" o:title=""/>
          </v:shape>
          <o:OLEObject Type="Embed" ProgID="Equation.3" ShapeID="_x0000_i1133" DrawAspect="Content" ObjectID="_1584275775" r:id="rId193"/>
        </w:object>
      </w:r>
      <w:r w:rsidRPr="000D3CFB">
        <w:t xml:space="preserve"> is given by </w:t>
      </w:r>
      <w:r w:rsidRPr="000D3CFB">
        <w:rPr>
          <w:position w:val="-12"/>
        </w:rPr>
        <w:object w:dxaOrig="1700" w:dyaOrig="380">
          <v:shape id="_x0000_i1134" type="#_x0000_t75" style="width:84.75pt;height:18.75pt" o:ole="">
            <v:imagedata r:id="rId194" o:title=""/>
          </v:shape>
          <o:OLEObject Type="Embed" ProgID="Equation.3" ShapeID="_x0000_i1134" DrawAspect="Content" ObjectID="_1584275776" r:id="rId195"/>
        </w:object>
      </w:r>
      <w:r w:rsidRPr="000D3CFB">
        <w:t xml:space="preserve">where </w:t>
      </w:r>
      <w:r w:rsidRPr="000D3CFB">
        <w:rPr>
          <w:position w:val="-12"/>
        </w:rPr>
        <w:object w:dxaOrig="2500" w:dyaOrig="380">
          <v:shape id="_x0000_i1135" type="#_x0000_t75" style="width:124.5pt;height:18.75pt" o:ole="">
            <v:imagedata r:id="rId196" o:title=""/>
          </v:shape>
          <o:OLEObject Type="Embed" ProgID="Equation.3" ShapeID="_x0000_i1135" DrawAspect="Content" ObjectID="_1584275777" r:id="rId197"/>
        </w:object>
      </w:r>
      <w:r w:rsidRPr="000D3CFB">
        <w:t xml:space="preserve"> of the RBGs are of size P and if </w:t>
      </w:r>
      <w:r w:rsidRPr="000D3CFB">
        <w:rPr>
          <w:position w:val="-10"/>
        </w:rPr>
        <w:object w:dxaOrig="1500" w:dyaOrig="360">
          <v:shape id="_x0000_i1136" type="#_x0000_t75" style="width:68.25pt;height:16.5pt" o:ole="">
            <v:imagedata r:id="rId188" o:title=""/>
          </v:shape>
          <o:OLEObject Type="Embed" ProgID="Equation.3" ShapeID="_x0000_i1136" DrawAspect="Content" ObjectID="_1584275778" r:id="rId198"/>
        </w:object>
      </w:r>
      <w:r w:rsidRPr="000D3CFB">
        <w:t xml:space="preserve"> then the last RBGs is of size </w:t>
      </w:r>
      <w:r w:rsidRPr="000D3CFB">
        <w:rPr>
          <w:position w:val="-10"/>
        </w:rPr>
        <w:object w:dxaOrig="1520" w:dyaOrig="360">
          <v:shape id="_x0000_i1137" type="#_x0000_t75" style="width:69.75pt;height:16.5pt" o:ole="">
            <v:imagedata r:id="rId199" o:title=""/>
          </v:shape>
          <o:OLEObject Type="Embed" ProgID="Equation.3" ShapeID="_x0000_i1137" DrawAspect="Content" ObjectID="_1584275779" r:id="rId200"/>
        </w:object>
      </w:r>
      <w:r w:rsidRPr="000D3CFB">
        <w:t xml:space="preserve">. </w:t>
      </w:r>
      <w:r w:rsidR="0093274D" w:rsidRPr="000D3CFB">
        <w:t xml:space="preserve">The bitmap is of size </w:t>
      </w:r>
      <w:r w:rsidR="0093274D" w:rsidRPr="000D3CFB">
        <w:rPr>
          <w:position w:val="-10"/>
        </w:rPr>
        <w:object w:dxaOrig="540" w:dyaOrig="360">
          <v:shape id="_x0000_i1138" type="#_x0000_t75" style="width:27pt;height:18.75pt" o:ole="">
            <v:imagedata r:id="rId201" o:title=""/>
          </v:shape>
          <o:OLEObject Type="Embed" ProgID="Equation.3" ShapeID="_x0000_i1138" DrawAspect="Content" ObjectID="_1584275780" r:id="rId202"/>
        </w:object>
      </w:r>
      <w:r w:rsidR="0093274D" w:rsidRPr="000D3CFB">
        <w:t>bits with one bitmap bit per RBG such that each RBG is addressable.</w:t>
      </w:r>
      <w:r w:rsidR="0093274D" w:rsidRPr="000D3CFB">
        <w:rPr>
          <w:rFonts w:hint="eastAsia"/>
        </w:rPr>
        <w:t xml:space="preserve"> </w:t>
      </w:r>
    </w:p>
    <w:p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Pr="000D3CFB">
        <w:rPr>
          <w:position w:val="-12"/>
        </w:rPr>
        <w:object w:dxaOrig="560" w:dyaOrig="380">
          <v:shape id="_x0000_i1139" type="#_x0000_t75" style="width:27.75pt;height:18.75pt" o:ole="">
            <v:imagedata r:id="rId203" o:title=""/>
          </v:shape>
          <o:OLEObject Type="Embed" ProgID="Equation.3" ShapeID="_x0000_i1139" DrawAspect="Content" ObjectID="_1584275781" r:id="rId204"/>
        </w:object>
      </w:r>
      <w:r w:rsidRPr="000D3CFB">
        <w:t xml:space="preserve">with </w:t>
      </w:r>
      <w:r w:rsidRPr="000D3CFB">
        <w:rPr>
          <w:position w:val="-10"/>
        </w:rPr>
        <w:object w:dxaOrig="540" w:dyaOrig="360">
          <v:shape id="_x0000_i1140" type="#_x0000_t75" style="width:27pt;height:18.75pt" o:ole="">
            <v:imagedata r:id="rId180" o:title=""/>
          </v:shape>
          <o:OLEObject Type="Embed" ProgID="Equation.3" ShapeID="_x0000_i1140" DrawAspect="Content" ObjectID="_1584275782" r:id="rId205"/>
        </w:obje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Pr="000D3CFB">
        <w:rPr>
          <w:position w:val="-10"/>
        </w:rPr>
        <w:object w:dxaOrig="480" w:dyaOrig="360">
          <v:shape id="_x0000_i1141" type="#_x0000_t75" style="width:24pt;height:18pt" o:ole="">
            <v:imagedata r:id="rId206" o:title=""/>
          </v:shape>
          <o:OLEObject Type="Embed" ProgID="Equation.3" ShapeID="_x0000_i1141" DrawAspect="Content" ObjectID="_1584275783" r:id="rId207"/>
        </w:object>
      </w:r>
      <w:r w:rsidRPr="000D3CFB">
        <w:t xml:space="preserve"> with </w:t>
      </w:r>
      <w:r w:rsidRPr="000D3CFB">
        <w:rPr>
          <w:position w:val="-10"/>
        </w:rPr>
        <w:object w:dxaOrig="480" w:dyaOrig="360">
          <v:shape id="_x0000_i1142" type="#_x0000_t75" style="width:24pt;height:18pt" o:ole="">
            <v:imagedata r:id="rId178" o:title=""/>
          </v:shape>
          <o:OLEObject Type="Embed" ProgID="Equation.3" ShapeID="_x0000_i1142" DrawAspect="Content" ObjectID="_1584275784" r:id="rId208"/>
        </w:object>
      </w:r>
      <w:r w:rsidRPr="000D3CFB">
        <w:t>.</w:t>
      </w:r>
    </w:p>
    <w:p w:rsidR="00B35147" w:rsidRPr="000D3CFB" w:rsidRDefault="00B35147" w:rsidP="00B35147">
      <w:pPr>
        <w:rPr>
          <w:lang w:val="en-AU"/>
        </w:rPr>
      </w:pPr>
      <w:r w:rsidRPr="000D3CFB">
        <w:rPr>
          <w:lang w:val="en-AU"/>
        </w:rPr>
        <w:t>otherwise</w:t>
      </w:r>
    </w:p>
    <w:p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rsidR="0093274D" w:rsidRPr="000D3CFB" w:rsidRDefault="0093274D">
      <w:r w:rsidRPr="000D3CFB">
        <w:rPr>
          <w:rFonts w:hint="eastAsia"/>
        </w:rPr>
        <w:t>The order of RBG to bitmap bit mapping is such that RBG 0 to RBG</w:t>
      </w:r>
      <w:r w:rsidRPr="000D3CFB">
        <w:rPr>
          <w:position w:val="-12"/>
        </w:rPr>
        <w:object w:dxaOrig="880" w:dyaOrig="380">
          <v:shape id="_x0000_i1143" type="#_x0000_t75" style="width:44.25pt;height:19.5pt" o:ole="">
            <v:imagedata r:id="rId209" o:title=""/>
          </v:shape>
          <o:OLEObject Type="Embed" ProgID="Equation.3" ShapeID="_x0000_i1143" DrawAspect="Content" ObjectID="_1584275785" r:id="rId210"/>
        </w:obje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rsidR="0093274D" w:rsidRPr="000D3CFB" w:rsidRDefault="0093274D"/>
    <w:p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trPr>
          <w:jc w:val="center"/>
        </w:trPr>
        <w:tc>
          <w:tcPr>
            <w:tcW w:w="0" w:type="auto"/>
            <w:tcBorders>
              <w:bottom w:val="single" w:sz="4" w:space="0" w:color="FFFFFF"/>
            </w:tcBorders>
            <w:shd w:val="clear" w:color="auto" w:fill="E0E0E0"/>
          </w:tcPr>
          <w:p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rsidR="0093274D" w:rsidRPr="000D3CFB" w:rsidRDefault="0093274D" w:rsidP="00E52617">
            <w:pPr>
              <w:pStyle w:val="TAH"/>
              <w:rPr>
                <w:lang w:val="de-DE"/>
              </w:rPr>
            </w:pPr>
            <w:r w:rsidRPr="000D3CFB">
              <w:rPr>
                <w:lang w:val="de-DE"/>
              </w:rPr>
              <w:t>RBG Size</w:t>
            </w:r>
          </w:p>
        </w:tc>
      </w:tr>
      <w:tr w:rsidR="0093274D" w:rsidRPr="000D3CFB">
        <w:trPr>
          <w:jc w:val="center"/>
        </w:trPr>
        <w:tc>
          <w:tcPr>
            <w:tcW w:w="0" w:type="auto"/>
            <w:tcBorders>
              <w:top w:val="single" w:sz="4" w:space="0" w:color="FFFFFF"/>
            </w:tcBorders>
            <w:shd w:val="clear" w:color="auto" w:fill="E0E0E0"/>
          </w:tcPr>
          <w:p w:rsidR="0093274D" w:rsidRPr="000D3CFB" w:rsidRDefault="0093274D" w:rsidP="00E52617">
            <w:pPr>
              <w:pStyle w:val="TAH"/>
            </w:pPr>
            <w:r w:rsidRPr="000D3CFB">
              <w:rPr>
                <w:position w:val="-10"/>
              </w:rPr>
              <w:object w:dxaOrig="440" w:dyaOrig="340">
                <v:shape id="_x0000_i1144" type="#_x0000_t75" style="width:21.75pt;height:16.5pt" o:ole="">
                  <v:imagedata r:id="rId211" o:title=""/>
                </v:shape>
                <o:OLEObject Type="Embed" ProgID="Equation.3" ShapeID="_x0000_i1144" DrawAspect="Content" ObjectID="_1584275786" r:id="rId212"/>
              </w:object>
            </w:r>
          </w:p>
        </w:tc>
        <w:tc>
          <w:tcPr>
            <w:tcW w:w="0" w:type="auto"/>
            <w:tcBorders>
              <w:top w:val="single" w:sz="4" w:space="0" w:color="FFFFFF"/>
            </w:tcBorders>
            <w:shd w:val="clear" w:color="auto" w:fill="E0E0E0"/>
          </w:tcPr>
          <w:p w:rsidR="0093274D" w:rsidRPr="000D3CFB" w:rsidRDefault="0093274D" w:rsidP="00E52617">
            <w:pPr>
              <w:pStyle w:val="TAH"/>
            </w:pPr>
            <w:r w:rsidRPr="000D3CFB">
              <w:t>(</w:t>
            </w:r>
            <w:r w:rsidRPr="000D3CFB">
              <w:rPr>
                <w:i/>
              </w:rPr>
              <w:t>P</w:t>
            </w:r>
            <w:r w:rsidRPr="000D3CFB">
              <w:t>)</w:t>
            </w:r>
          </w:p>
        </w:tc>
      </w:tr>
      <w:tr w:rsidR="0093274D" w:rsidRPr="000D3CFB">
        <w:trPr>
          <w:cantSplit/>
          <w:jc w:val="center"/>
        </w:trPr>
        <w:tc>
          <w:tcPr>
            <w:tcW w:w="0" w:type="auto"/>
            <w:vAlign w:val="center"/>
          </w:tcPr>
          <w:p w:rsidR="0093274D" w:rsidRPr="000D3CFB" w:rsidRDefault="0093274D" w:rsidP="00E52617">
            <w:pPr>
              <w:pStyle w:val="TAC"/>
            </w:pPr>
            <w:r w:rsidRPr="000D3CFB">
              <w:t>≤10</w:t>
            </w:r>
          </w:p>
        </w:tc>
        <w:tc>
          <w:tcPr>
            <w:tcW w:w="0" w:type="auto"/>
            <w:vAlign w:val="center"/>
          </w:tcPr>
          <w:p w:rsidR="0093274D" w:rsidRPr="000D3CFB" w:rsidRDefault="0093274D" w:rsidP="00E52617">
            <w:pPr>
              <w:pStyle w:val="TAC"/>
            </w:pPr>
            <w:r w:rsidRPr="000D3CFB">
              <w:t>1</w:t>
            </w:r>
          </w:p>
        </w:tc>
      </w:tr>
      <w:tr w:rsidR="0093274D" w:rsidRPr="000D3CFB">
        <w:trPr>
          <w:cantSplit/>
          <w:jc w:val="center"/>
        </w:trPr>
        <w:tc>
          <w:tcPr>
            <w:tcW w:w="0" w:type="auto"/>
            <w:vAlign w:val="center"/>
          </w:tcPr>
          <w:p w:rsidR="0093274D" w:rsidRPr="000D3CFB" w:rsidRDefault="0093274D" w:rsidP="00E52617">
            <w:pPr>
              <w:pStyle w:val="TAC"/>
            </w:pPr>
            <w:r w:rsidRPr="000D3CFB">
              <w:t>11 – 26</w:t>
            </w:r>
          </w:p>
        </w:tc>
        <w:tc>
          <w:tcPr>
            <w:tcW w:w="0" w:type="auto"/>
            <w:vAlign w:val="center"/>
          </w:tcPr>
          <w:p w:rsidR="0093274D" w:rsidRPr="000D3CFB" w:rsidRDefault="0093274D" w:rsidP="00E52617">
            <w:pPr>
              <w:pStyle w:val="TAC"/>
            </w:pPr>
            <w:r w:rsidRPr="000D3CFB">
              <w:t>2</w:t>
            </w:r>
          </w:p>
        </w:tc>
      </w:tr>
      <w:tr w:rsidR="0093274D" w:rsidRPr="000D3CFB">
        <w:trPr>
          <w:cantSplit/>
          <w:jc w:val="center"/>
        </w:trPr>
        <w:tc>
          <w:tcPr>
            <w:tcW w:w="0" w:type="auto"/>
            <w:vAlign w:val="center"/>
          </w:tcPr>
          <w:p w:rsidR="0093274D" w:rsidRPr="000D3CFB" w:rsidRDefault="0093274D" w:rsidP="00E52617">
            <w:pPr>
              <w:pStyle w:val="TAC"/>
            </w:pPr>
            <w:r w:rsidRPr="000D3CFB">
              <w:t>27 – 63</w:t>
            </w:r>
          </w:p>
        </w:tc>
        <w:tc>
          <w:tcPr>
            <w:tcW w:w="0" w:type="auto"/>
            <w:vAlign w:val="center"/>
          </w:tcPr>
          <w:p w:rsidR="0093274D" w:rsidRPr="000D3CFB" w:rsidRDefault="0093274D" w:rsidP="00E52617">
            <w:pPr>
              <w:pStyle w:val="TAC"/>
            </w:pPr>
            <w:r w:rsidRPr="000D3CFB">
              <w:t>3</w:t>
            </w:r>
          </w:p>
        </w:tc>
      </w:tr>
      <w:tr w:rsidR="0093274D" w:rsidRPr="000D3CFB">
        <w:trPr>
          <w:cantSplit/>
          <w:jc w:val="center"/>
        </w:trPr>
        <w:tc>
          <w:tcPr>
            <w:tcW w:w="0" w:type="auto"/>
            <w:vAlign w:val="center"/>
          </w:tcPr>
          <w:p w:rsidR="0093274D" w:rsidRPr="000D3CFB" w:rsidRDefault="0093274D" w:rsidP="00E52617">
            <w:pPr>
              <w:pStyle w:val="TAC"/>
            </w:pPr>
            <w:r w:rsidRPr="000D3CFB">
              <w:t>64 – 110</w:t>
            </w:r>
          </w:p>
        </w:tc>
        <w:tc>
          <w:tcPr>
            <w:tcW w:w="0" w:type="auto"/>
            <w:vAlign w:val="center"/>
          </w:tcPr>
          <w:p w:rsidR="0093274D" w:rsidRPr="000D3CFB" w:rsidRDefault="0093274D" w:rsidP="00E52617">
            <w:pPr>
              <w:pStyle w:val="TAC"/>
            </w:pPr>
            <w:r w:rsidRPr="000D3CFB">
              <w:t>4</w:t>
            </w:r>
          </w:p>
        </w:tc>
      </w:tr>
    </w:tbl>
    <w:p w:rsidR="00972B41" w:rsidRPr="000D3CFB" w:rsidRDefault="00972B41" w:rsidP="00972B41"/>
    <w:p w:rsidR="00972B41" w:rsidRPr="000D3CFB" w:rsidRDefault="00972B41" w:rsidP="00424AAE">
      <w:pPr>
        <w:pStyle w:val="TH"/>
      </w:pPr>
      <w:r w:rsidRPr="000D3CFB">
        <w:lastRenderedPageBreak/>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rsidTr="00AD2F3E">
        <w:trPr>
          <w:jc w:val="center"/>
        </w:trPr>
        <w:tc>
          <w:tcPr>
            <w:tcW w:w="0" w:type="auto"/>
            <w:tcBorders>
              <w:bottom w:val="single" w:sz="4" w:space="0" w:color="FFFFFF"/>
            </w:tcBorders>
            <w:shd w:val="clear" w:color="auto" w:fill="E0E0E0"/>
          </w:tcPr>
          <w:p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rsidR="00972B41" w:rsidRPr="000D3CFB" w:rsidRDefault="00972B41" w:rsidP="00AD2F3E">
            <w:pPr>
              <w:pStyle w:val="TAH"/>
              <w:rPr>
                <w:lang w:val="de-DE" w:eastAsia="en-US"/>
              </w:rPr>
            </w:pPr>
            <w:r w:rsidRPr="000D3CFB">
              <w:rPr>
                <w:lang w:val="de-DE" w:eastAsia="en-US"/>
              </w:rPr>
              <w:t>RBG Size</w:t>
            </w:r>
          </w:p>
        </w:tc>
      </w:tr>
      <w:tr w:rsidR="00972B41" w:rsidRPr="000D3CFB" w:rsidTr="00AD2F3E">
        <w:trPr>
          <w:jc w:val="center"/>
        </w:trPr>
        <w:tc>
          <w:tcPr>
            <w:tcW w:w="0" w:type="auto"/>
            <w:tcBorders>
              <w:top w:val="single" w:sz="4" w:space="0" w:color="FFFFFF"/>
            </w:tcBorders>
            <w:shd w:val="clear" w:color="auto" w:fill="E0E0E0"/>
          </w:tcPr>
          <w:p w:rsidR="00972B41" w:rsidRPr="000D3CFB" w:rsidRDefault="00972B41" w:rsidP="00AD2F3E">
            <w:pPr>
              <w:pStyle w:val="TAH"/>
              <w:rPr>
                <w:lang w:eastAsia="en-US"/>
              </w:rPr>
            </w:pPr>
            <w:r w:rsidRPr="000D3CFB">
              <w:rPr>
                <w:position w:val="-10"/>
                <w:lang w:eastAsia="en-US"/>
              </w:rPr>
              <w:object w:dxaOrig="440" w:dyaOrig="340">
                <v:shape id="_x0000_i1145" type="#_x0000_t75" style="width:21.75pt;height:16.5pt" o:ole="">
                  <v:imagedata r:id="rId211" o:title=""/>
                </v:shape>
                <o:OLEObject Type="Embed" ProgID="Equation.3" ShapeID="_x0000_i1145" DrawAspect="Content" ObjectID="_1584275787" r:id="rId213"/>
              </w:object>
            </w:r>
          </w:p>
        </w:tc>
        <w:tc>
          <w:tcPr>
            <w:tcW w:w="0" w:type="auto"/>
            <w:tcBorders>
              <w:top w:val="single" w:sz="4" w:space="0" w:color="FFFFFF"/>
            </w:tcBorders>
            <w:shd w:val="clear" w:color="auto" w:fill="E0E0E0"/>
          </w:tcPr>
          <w:p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rsidTr="00AD2F3E">
        <w:trPr>
          <w:cantSplit/>
          <w:jc w:val="center"/>
        </w:trPr>
        <w:tc>
          <w:tcPr>
            <w:tcW w:w="0" w:type="auto"/>
            <w:vAlign w:val="center"/>
          </w:tcPr>
          <w:p w:rsidR="00972B41" w:rsidRPr="000D3CFB" w:rsidRDefault="00972B41" w:rsidP="00AD2F3E">
            <w:pPr>
              <w:pStyle w:val="TAC"/>
              <w:rPr>
                <w:lang w:eastAsia="en-US"/>
              </w:rPr>
            </w:pPr>
            <w:r w:rsidRPr="000D3CFB">
              <w:rPr>
                <w:lang w:eastAsia="en-US"/>
              </w:rPr>
              <w:t>≤10</w:t>
            </w:r>
          </w:p>
        </w:tc>
        <w:tc>
          <w:tcPr>
            <w:tcW w:w="0" w:type="auto"/>
            <w:vAlign w:val="center"/>
          </w:tcPr>
          <w:p w:rsidR="00972B41" w:rsidRPr="000D3CFB" w:rsidRDefault="00972B41" w:rsidP="00AD2F3E">
            <w:pPr>
              <w:pStyle w:val="TAC"/>
              <w:rPr>
                <w:lang w:eastAsia="en-US"/>
              </w:rPr>
            </w:pPr>
            <w:r w:rsidRPr="000D3CFB">
              <w:rPr>
                <w:lang w:eastAsia="en-US"/>
              </w:rPr>
              <w:t>1</w:t>
            </w:r>
          </w:p>
        </w:tc>
      </w:tr>
      <w:tr w:rsidR="00972B41" w:rsidRPr="000D3CFB" w:rsidTr="00AD2F3E">
        <w:trPr>
          <w:cantSplit/>
          <w:jc w:val="center"/>
        </w:trPr>
        <w:tc>
          <w:tcPr>
            <w:tcW w:w="0" w:type="auto"/>
            <w:vAlign w:val="center"/>
          </w:tcPr>
          <w:p w:rsidR="00972B41" w:rsidRPr="000D3CFB" w:rsidRDefault="00972B41" w:rsidP="00AD2F3E">
            <w:pPr>
              <w:pStyle w:val="TAC"/>
              <w:rPr>
                <w:lang w:eastAsia="en-US"/>
              </w:rPr>
            </w:pPr>
            <w:r w:rsidRPr="000D3CFB">
              <w:rPr>
                <w:lang w:eastAsia="en-US"/>
              </w:rPr>
              <w:t>11 – 24</w:t>
            </w:r>
          </w:p>
        </w:tc>
        <w:tc>
          <w:tcPr>
            <w:tcW w:w="0" w:type="auto"/>
            <w:vAlign w:val="center"/>
          </w:tcPr>
          <w:p w:rsidR="00972B41" w:rsidRPr="000D3CFB" w:rsidRDefault="00972B41" w:rsidP="00AD2F3E">
            <w:pPr>
              <w:pStyle w:val="TAC"/>
              <w:rPr>
                <w:lang w:eastAsia="en-US"/>
              </w:rPr>
            </w:pPr>
            <w:r w:rsidRPr="000D3CFB">
              <w:rPr>
                <w:lang w:eastAsia="en-US"/>
              </w:rPr>
              <w:t>2</w:t>
            </w:r>
          </w:p>
        </w:tc>
      </w:tr>
      <w:tr w:rsidR="00972B41" w:rsidRPr="000D3CFB" w:rsidTr="00AD2F3E">
        <w:trPr>
          <w:cantSplit/>
          <w:jc w:val="center"/>
        </w:trPr>
        <w:tc>
          <w:tcPr>
            <w:tcW w:w="0" w:type="auto"/>
            <w:vAlign w:val="center"/>
          </w:tcPr>
          <w:p w:rsidR="00972B41" w:rsidRPr="000D3CFB" w:rsidRDefault="00972B41" w:rsidP="00AD2F3E">
            <w:pPr>
              <w:pStyle w:val="TAC"/>
              <w:rPr>
                <w:lang w:eastAsia="en-US"/>
              </w:rPr>
            </w:pPr>
            <w:r w:rsidRPr="000D3CFB">
              <w:rPr>
                <w:lang w:eastAsia="en-US"/>
              </w:rPr>
              <w:t>25 – 63</w:t>
            </w:r>
          </w:p>
        </w:tc>
        <w:tc>
          <w:tcPr>
            <w:tcW w:w="0" w:type="auto"/>
            <w:vAlign w:val="center"/>
          </w:tcPr>
          <w:p w:rsidR="00972B41" w:rsidRPr="000D3CFB" w:rsidRDefault="00972B41" w:rsidP="00AD2F3E">
            <w:pPr>
              <w:pStyle w:val="TAC"/>
              <w:rPr>
                <w:lang w:eastAsia="en-US"/>
              </w:rPr>
            </w:pPr>
            <w:r w:rsidRPr="000D3CFB">
              <w:rPr>
                <w:lang w:eastAsia="en-US"/>
              </w:rPr>
              <w:t>6</w:t>
            </w:r>
          </w:p>
        </w:tc>
      </w:tr>
      <w:tr w:rsidR="00972B41" w:rsidRPr="000D3CFB" w:rsidTr="00AD2F3E">
        <w:trPr>
          <w:cantSplit/>
          <w:jc w:val="center"/>
        </w:trPr>
        <w:tc>
          <w:tcPr>
            <w:tcW w:w="0" w:type="auto"/>
            <w:vAlign w:val="center"/>
          </w:tcPr>
          <w:p w:rsidR="00972B41" w:rsidRPr="000D3CFB" w:rsidRDefault="00972B41" w:rsidP="00AD2F3E">
            <w:pPr>
              <w:pStyle w:val="TAC"/>
              <w:rPr>
                <w:lang w:eastAsia="en-US"/>
              </w:rPr>
            </w:pPr>
            <w:r w:rsidRPr="000D3CFB">
              <w:rPr>
                <w:lang w:eastAsia="en-US"/>
              </w:rPr>
              <w:t>64 – 110</w:t>
            </w:r>
          </w:p>
        </w:tc>
        <w:tc>
          <w:tcPr>
            <w:tcW w:w="0" w:type="auto"/>
            <w:vAlign w:val="center"/>
          </w:tcPr>
          <w:p w:rsidR="00972B41" w:rsidRPr="000D3CFB" w:rsidRDefault="00972B41" w:rsidP="00AD2F3E">
            <w:pPr>
              <w:pStyle w:val="TAC"/>
              <w:rPr>
                <w:lang w:eastAsia="en-US"/>
              </w:rPr>
            </w:pPr>
            <w:r w:rsidRPr="000D3CFB">
              <w:rPr>
                <w:lang w:eastAsia="en-US"/>
              </w:rPr>
              <w:t>12</w:t>
            </w:r>
          </w:p>
        </w:tc>
      </w:tr>
    </w:tbl>
    <w:p w:rsidR="0093274D" w:rsidRPr="000D3CFB" w:rsidRDefault="0093274D"/>
    <w:p w:rsidR="0093274D" w:rsidRPr="000D3CFB" w:rsidRDefault="0093274D">
      <w:pPr>
        <w:pStyle w:val="Heading4"/>
      </w:pPr>
      <w:bookmarkStart w:id="18" w:name="_Toc415085454"/>
      <w:r w:rsidRPr="000D3CFB">
        <w:t>7.1.6.2</w:t>
      </w:r>
      <w:r w:rsidRPr="000D3CFB">
        <w:tab/>
        <w:t>Resource allocation type 1</w:t>
      </w:r>
      <w:bookmarkEnd w:id="18"/>
    </w:p>
    <w:p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Pr="000D3CFB">
        <w:rPr>
          <w:position w:val="-10"/>
        </w:rPr>
        <w:object w:dxaOrig="540" w:dyaOrig="360">
          <v:shape id="_x0000_i1146" type="#_x0000_t75" style="width:27pt;height:18.75pt" o:ole="">
            <v:imagedata r:id="rId180" o:title=""/>
          </v:shape>
          <o:OLEObject Type="Embed" ProgID="Equation.3" ShapeID="_x0000_i1146" DrawAspect="Content" ObjectID="_1584275788" r:id="rId214"/>
        </w:obje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Pr="000D3CFB">
        <w:rPr>
          <w:position w:val="-10"/>
        </w:rPr>
        <w:object w:dxaOrig="240" w:dyaOrig="260">
          <v:shape id="_x0000_i1147" type="#_x0000_t75" style="width:12pt;height:13.5pt" o:ole="">
            <v:imagedata r:id="rId215" o:title=""/>
          </v:shape>
          <o:OLEObject Type="Embed" ProgID="Equation.3" ShapeID="_x0000_i1147" DrawAspect="Content" ObjectID="_1584275789" r:id="rId216"/>
        </w:object>
      </w:r>
      <w:r w:rsidRPr="000D3CFB">
        <w:rPr>
          <w:rFonts w:hint="eastAsia"/>
        </w:rPr>
        <w:t xml:space="preserve">, where </w:t>
      </w:r>
      <w:r w:rsidRPr="000D3CFB">
        <w:rPr>
          <w:position w:val="-10"/>
        </w:rPr>
        <w:object w:dxaOrig="1020" w:dyaOrig="320">
          <v:shape id="_x0000_i1148" type="#_x0000_t75" style="width:51pt;height:15.75pt" o:ole="">
            <v:imagedata r:id="rId217" o:title=""/>
          </v:shape>
          <o:OLEObject Type="Embed" ProgID="Equation.3" ShapeID="_x0000_i1148" DrawAspect="Content" ObjectID="_1584275790" r:id="rId218"/>
        </w:object>
      </w:r>
      <w:r w:rsidRPr="000D3CFB">
        <w:rPr>
          <w:rFonts w:hint="eastAsia"/>
        </w:rPr>
        <w:t xml:space="preserve">, consists of every </w:t>
      </w:r>
      <w:r w:rsidRPr="000D3CFB">
        <w:rPr>
          <w:position w:val="-4"/>
        </w:rPr>
        <w:object w:dxaOrig="240" w:dyaOrig="260">
          <v:shape id="_x0000_i1149" type="#_x0000_t75" style="width:12pt;height:13.5pt" o:ole="">
            <v:imagedata r:id="rId219" o:title=""/>
          </v:shape>
          <o:OLEObject Type="Embed" ProgID="Equation.3" ShapeID="_x0000_i1149" DrawAspect="Content" ObjectID="_1584275791" r:id="rId220"/>
        </w:object>
      </w:r>
      <w:r w:rsidRPr="000D3CFB">
        <w:rPr>
          <w:rFonts w:hint="eastAsia"/>
        </w:rPr>
        <w:t xml:space="preserve">th RBG starting from RBG </w:t>
      </w:r>
      <w:r w:rsidRPr="000D3CFB">
        <w:rPr>
          <w:position w:val="-10"/>
        </w:rPr>
        <w:object w:dxaOrig="240" w:dyaOrig="260">
          <v:shape id="_x0000_i1150" type="#_x0000_t75" style="width:12pt;height:13.5pt" o:ole="">
            <v:imagedata r:id="rId215" o:title=""/>
          </v:shape>
          <o:OLEObject Type="Embed" ProgID="Equation.3" ShapeID="_x0000_i1150" DrawAspect="Content" ObjectID="_1584275792" r:id="rId221"/>
        </w:object>
      </w:r>
      <w:r w:rsidRPr="000D3CFB">
        <w:rPr>
          <w:rFonts w:hint="eastAsia"/>
        </w:rPr>
        <w:t>. The resource block assignment information consists of three fields [4].</w:t>
      </w:r>
      <w:r w:rsidRPr="000D3CFB">
        <w:t xml:space="preserve"> </w:t>
      </w:r>
    </w:p>
    <w:p w:rsidR="0093274D" w:rsidRPr="000D3CFB" w:rsidRDefault="0093274D">
      <w:r w:rsidRPr="000D3CFB">
        <w:rPr>
          <w:rFonts w:hint="eastAsia"/>
        </w:rPr>
        <w:t>The first fi</w:t>
      </w:r>
      <w:r w:rsidRPr="000D3CFB">
        <w:t>el</w:t>
      </w:r>
      <w:r w:rsidRPr="000D3CFB">
        <w:rPr>
          <w:rFonts w:hint="eastAsia"/>
        </w:rPr>
        <w:t xml:space="preserve">d with </w:t>
      </w:r>
      <w:r w:rsidRPr="000D3CFB">
        <w:rPr>
          <w:position w:val="-14"/>
        </w:rPr>
        <w:object w:dxaOrig="940" w:dyaOrig="400">
          <v:shape id="_x0000_i1151" type="#_x0000_t75" style="width:47.25pt;height:20.25pt" o:ole="">
            <v:imagedata r:id="rId222" o:title=""/>
          </v:shape>
          <o:OLEObject Type="Embed" ProgID="Equation.3" ShapeID="_x0000_i1151" DrawAspect="Content" ObjectID="_1584275793" r:id="rId223"/>
        </w:object>
      </w:r>
      <w:r w:rsidRPr="000D3CFB">
        <w:rPr>
          <w:rFonts w:hint="eastAsia"/>
        </w:rPr>
        <w:t xml:space="preserve">bits is used to indicate the selected </w:t>
      </w:r>
      <w:r w:rsidRPr="000D3CFB">
        <w:t>RBG</w:t>
      </w:r>
      <w:r w:rsidRPr="000D3CFB">
        <w:rPr>
          <w:rFonts w:hint="eastAsia"/>
        </w:rPr>
        <w:t xml:space="preserve"> subset among </w:t>
      </w:r>
      <w:r w:rsidRPr="000D3CFB">
        <w:rPr>
          <w:position w:val="-4"/>
        </w:rPr>
        <w:object w:dxaOrig="240" w:dyaOrig="260">
          <v:shape id="_x0000_i1152" type="#_x0000_t75" style="width:12pt;height:13.5pt" o:ole="">
            <v:imagedata r:id="rId219" o:title=""/>
          </v:shape>
          <o:OLEObject Type="Embed" ProgID="Equation.3" ShapeID="_x0000_i1152" DrawAspect="Content" ObjectID="_1584275794" r:id="rId224"/>
        </w:object>
      </w:r>
      <w:r w:rsidRPr="000D3CFB">
        <w:rPr>
          <w:rFonts w:hint="eastAsia"/>
        </w:rPr>
        <w:t xml:space="preserve"> RBG subsets.</w:t>
      </w:r>
    </w:p>
    <w:p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Pr="000D3CFB">
        <w:rPr>
          <w:position w:val="-10"/>
        </w:rPr>
        <w:object w:dxaOrig="660" w:dyaOrig="340">
          <v:shape id="_x0000_i1153" type="#_x0000_t75" style="width:33pt;height:16.5pt" o:ole="">
            <v:imagedata r:id="rId225" o:title=""/>
          </v:shape>
          <o:OLEObject Type="Embed" ProgID="Equation.3" ShapeID="_x0000_i1153" DrawAspect="Content" ObjectID="_1584275795" r:id="rId226"/>
        </w:object>
      </w:r>
      <w:r w:rsidRPr="000D3CFB">
        <w:t xml:space="preserve"> and is defined as </w:t>
      </w:r>
    </w:p>
    <w:p w:rsidR="0093274D" w:rsidRPr="000D3CFB" w:rsidRDefault="0093274D" w:rsidP="00415E5C">
      <w:pPr>
        <w:pStyle w:val="EQ"/>
        <w:jc w:val="center"/>
      </w:pPr>
      <w:r w:rsidRPr="000D3CFB">
        <w:rPr>
          <w:position w:val="-16"/>
        </w:rPr>
        <w:object w:dxaOrig="3120" w:dyaOrig="460">
          <v:shape id="_x0000_i1154" type="#_x0000_t75" style="width:156pt;height:22.5pt" o:ole="">
            <v:imagedata r:id="rId227" o:title=""/>
          </v:shape>
          <o:OLEObject Type="Embed" ProgID="Equation.3" ShapeID="_x0000_i1154" DrawAspect="Content" ObjectID="_1584275796" r:id="rId228"/>
        </w:object>
      </w:r>
    </w:p>
    <w:p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Pr="000D3CFB">
        <w:rPr>
          <w:position w:val="-12"/>
        </w:rPr>
        <w:object w:dxaOrig="840" w:dyaOrig="360">
          <v:shape id="_x0000_i1155" type="#_x0000_t75" style="width:42pt;height:18.75pt" o:ole="">
            <v:imagedata r:id="rId229" o:title=""/>
          </v:shape>
          <o:OLEObject Type="Embed" ProgID="Equation.3" ShapeID="_x0000_i1155" DrawAspect="Content" ObjectID="_1584275797" r:id="rId230"/>
        </w:obje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Pr="000D3CFB">
        <w:rPr>
          <w:position w:val="-10"/>
        </w:rPr>
        <w:object w:dxaOrig="240" w:dyaOrig="260">
          <v:shape id="_x0000_i1156" type="#_x0000_t75" style="width:12pt;height:13.5pt" o:ole="">
            <v:imagedata r:id="rId215" o:title=""/>
          </v:shape>
          <o:OLEObject Type="Embed" ProgID="Equation.3" ShapeID="_x0000_i1156" DrawAspect="Content" ObjectID="_1584275798" r:id="rId231"/>
        </w:object>
      </w:r>
      <w:r w:rsidRPr="000D3CFB">
        <w:rPr>
          <w:rFonts w:hint="eastAsia"/>
        </w:rPr>
        <w:t xml:space="preserve"> is given by </w:t>
      </w:r>
      <w:r w:rsidRPr="000D3CFB">
        <w:rPr>
          <w:position w:val="-12"/>
        </w:rPr>
        <w:object w:dxaOrig="1200" w:dyaOrig="360">
          <v:shape id="_x0000_i1157" type="#_x0000_t75" style="width:60pt;height:18.75pt" o:ole="">
            <v:imagedata r:id="rId232" o:title=""/>
          </v:shape>
          <o:OLEObject Type="Embed" ProgID="Equation.3" ShapeID="_x0000_i1157" DrawAspect="Content" ObjectID="_1584275799" r:id="rId233"/>
        </w:object>
      </w:r>
      <w:r w:rsidRPr="000D3CFB">
        <w:rPr>
          <w:rFonts w:hint="eastAsia"/>
        </w:rPr>
        <w:t xml:space="preserve">. Otherwise, the offset for RBG subset </w:t>
      </w:r>
      <w:r w:rsidRPr="000D3CFB">
        <w:rPr>
          <w:position w:val="-10"/>
        </w:rPr>
        <w:object w:dxaOrig="240" w:dyaOrig="260">
          <v:shape id="_x0000_i1158" type="#_x0000_t75" style="width:12pt;height:13.5pt" o:ole="">
            <v:imagedata r:id="rId215" o:title=""/>
          </v:shape>
          <o:OLEObject Type="Embed" ProgID="Equation.3" ShapeID="_x0000_i1158" DrawAspect="Content" ObjectID="_1584275800" r:id="rId234"/>
        </w:object>
      </w:r>
      <w:r w:rsidRPr="000D3CFB">
        <w:rPr>
          <w:rFonts w:hint="eastAsia"/>
        </w:rPr>
        <w:t xml:space="preserve"> is given by </w:t>
      </w:r>
      <w:r w:rsidRPr="000D3CFB">
        <w:rPr>
          <w:position w:val="-12"/>
        </w:rPr>
        <w:object w:dxaOrig="3180" w:dyaOrig="380">
          <v:shape id="_x0000_i1159" type="#_x0000_t75" style="width:159pt;height:19.5pt" o:ole="">
            <v:imagedata r:id="rId235" o:title=""/>
          </v:shape>
          <o:OLEObject Type="Embed" ProgID="Equation.3" ShapeID="_x0000_i1159" DrawAspect="Content" ObjectID="_1584275801" r:id="rId236"/>
        </w:obje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Pr="000D3CFB">
        <w:rPr>
          <w:position w:val="-10"/>
        </w:rPr>
        <w:object w:dxaOrig="1340" w:dyaOrig="360">
          <v:shape id="_x0000_i1160" type="#_x0000_t75" style="width:66.75pt;height:18.75pt" o:ole="">
            <v:imagedata r:id="rId237" o:title=""/>
          </v:shape>
          <o:OLEObject Type="Embed" ProgID="Equation.3" ShapeID="_x0000_i1160" DrawAspect="Content" ObjectID="_1584275802" r:id="rId238"/>
        </w:object>
      </w:r>
      <w:r w:rsidRPr="000D3CFB">
        <w:rPr>
          <w:rFonts w:hint="eastAsia"/>
        </w:rPr>
        <w:t xml:space="preserve">is the number of </w:t>
      </w:r>
      <w:r w:rsidRPr="000D3CFB">
        <w:t>V</w:t>
      </w:r>
      <w:r w:rsidRPr="000D3CFB">
        <w:rPr>
          <w:rFonts w:hint="eastAsia"/>
        </w:rPr>
        <w:t xml:space="preserve">RBs in RBG subset </w:t>
      </w:r>
      <w:r w:rsidRPr="000D3CFB">
        <w:rPr>
          <w:position w:val="-10"/>
        </w:rPr>
        <w:object w:dxaOrig="240" w:dyaOrig="260">
          <v:shape id="_x0000_i1161" type="#_x0000_t75" style="width:12pt;height:13.5pt" o:ole="">
            <v:imagedata r:id="rId215" o:title=""/>
          </v:shape>
          <o:OLEObject Type="Embed" ProgID="Equation.3" ShapeID="_x0000_i1161" DrawAspect="Content" ObjectID="_1584275803" r:id="rId239"/>
        </w:object>
      </w:r>
      <w:r w:rsidRPr="000D3CFB">
        <w:rPr>
          <w:rFonts w:hint="eastAsia"/>
        </w:rPr>
        <w:t>and can be calculated by the following equation,</w:t>
      </w:r>
      <w:r w:rsidRPr="000D3CFB">
        <w:t xml:space="preserve"> </w:t>
      </w:r>
    </w:p>
    <w:p w:rsidR="0093274D" w:rsidRPr="000D3CFB" w:rsidRDefault="0093274D" w:rsidP="00415E5C">
      <w:pPr>
        <w:pStyle w:val="EQ"/>
        <w:jc w:val="center"/>
      </w:pPr>
      <w:r w:rsidRPr="000D3CFB">
        <w:rPr>
          <w:position w:val="-102"/>
          <w:lang w:val="en-US"/>
        </w:rPr>
        <w:object w:dxaOrig="6540" w:dyaOrig="2140">
          <v:shape id="_x0000_i1162" type="#_x0000_t75" style="width:321.75pt;height:105pt" o:ole="">
            <v:imagedata r:id="rId240" o:title=""/>
          </v:shape>
          <o:OLEObject Type="Embed" ProgID="Equation.3" ShapeID="_x0000_i1162" DrawAspect="Content" ObjectID="_1584275804" r:id="rId241"/>
        </w:object>
      </w:r>
    </w:p>
    <w:p w:rsidR="0093274D" w:rsidRPr="000D3CFB" w:rsidRDefault="0093274D">
      <w:r w:rsidRPr="000D3CFB">
        <w:rPr>
          <w:rFonts w:hint="eastAsia"/>
        </w:rPr>
        <w:t xml:space="preserve">Consequently, when RBG subset </w:t>
      </w:r>
      <w:r w:rsidRPr="000D3CFB">
        <w:rPr>
          <w:position w:val="-10"/>
        </w:rPr>
        <w:object w:dxaOrig="200" w:dyaOrig="240">
          <v:shape id="_x0000_i1163" type="#_x0000_t75" style="width:9.75pt;height:12pt" o:ole="">
            <v:imagedata r:id="rId242" o:title=""/>
          </v:shape>
          <o:OLEObject Type="Embed" ProgID="Equation.DSMT4" ShapeID="_x0000_i1163" DrawAspect="Content" ObjectID="_1584275805" r:id="rId243"/>
        </w:object>
      </w:r>
      <w:r w:rsidRPr="000D3CFB">
        <w:rPr>
          <w:rFonts w:hint="eastAsia"/>
        </w:rPr>
        <w:t xml:space="preserve"> is indicated, bit </w:t>
      </w:r>
      <w:r w:rsidRPr="000D3CFB">
        <w:rPr>
          <w:position w:val="-6"/>
        </w:rPr>
        <w:object w:dxaOrig="139" w:dyaOrig="240">
          <v:shape id="_x0000_i1164" type="#_x0000_t75" style="width:6.75pt;height:12pt" o:ole="">
            <v:imagedata r:id="rId244" o:title=""/>
          </v:shape>
          <o:OLEObject Type="Embed" ProgID="Equation.DSMT4" ShapeID="_x0000_i1164" DrawAspect="Content" ObjectID="_1584275806" r:id="rId245"/>
        </w:object>
      </w:r>
      <w:r w:rsidRPr="000D3CFB">
        <w:rPr>
          <w:rFonts w:hint="eastAsia"/>
        </w:rPr>
        <w:t xml:space="preserve"> for </w:t>
      </w:r>
      <w:r w:rsidRPr="000D3CFB">
        <w:rPr>
          <w:position w:val="-10"/>
        </w:rPr>
        <w:object w:dxaOrig="1740" w:dyaOrig="340">
          <v:shape id="_x0000_i1165" type="#_x0000_t75" style="width:87pt;height:16.5pt" o:ole="">
            <v:imagedata r:id="rId246" o:title=""/>
          </v:shape>
          <o:OLEObject Type="Embed" ProgID="Equation.DSMT4" ShapeID="_x0000_i1165" DrawAspect="Content" ObjectID="_1584275807" r:id="rId247"/>
        </w:object>
      </w:r>
      <w:r w:rsidRPr="000D3CFB">
        <w:rPr>
          <w:rFonts w:hint="eastAsia"/>
        </w:rPr>
        <w:t xml:space="preserve"> in the bitmap field indicates </w:t>
      </w:r>
      <w:r w:rsidRPr="000D3CFB">
        <w:t>V</w:t>
      </w:r>
      <w:r w:rsidRPr="000D3CFB">
        <w:rPr>
          <w:rFonts w:hint="eastAsia"/>
        </w:rPr>
        <w:t>RB number,</w:t>
      </w:r>
    </w:p>
    <w:p w:rsidR="0093274D" w:rsidRPr="000D3CFB" w:rsidRDefault="0093274D" w:rsidP="00053B32">
      <w:pPr>
        <w:pStyle w:val="EQ"/>
        <w:jc w:val="center"/>
      </w:pPr>
      <w:r w:rsidRPr="000D3CFB">
        <w:rPr>
          <w:position w:val="-26"/>
        </w:rPr>
        <w:object w:dxaOrig="5100" w:dyaOrig="620">
          <v:shape id="_x0000_i1166" type="#_x0000_t75" style="width:255pt;height:30.75pt" o:ole="">
            <v:imagedata r:id="rId248" o:title=""/>
          </v:shape>
          <o:OLEObject Type="Embed" ProgID="Equation.3" ShapeID="_x0000_i1166" DrawAspect="Content" ObjectID="_1584275808" r:id="rId249"/>
        </w:object>
      </w:r>
      <w:r w:rsidRPr="000D3CFB">
        <w:rPr>
          <w:rFonts w:hint="eastAsia"/>
        </w:rPr>
        <w:t>.</w:t>
      </w:r>
    </w:p>
    <w:p w:rsidR="00053B32" w:rsidRPr="000D3CFB" w:rsidRDefault="00053B32" w:rsidP="00053B32">
      <w:pPr>
        <w:pStyle w:val="FP"/>
      </w:pPr>
    </w:p>
    <w:p w:rsidR="0093274D" w:rsidRPr="000D3CFB" w:rsidRDefault="0093274D">
      <w:pPr>
        <w:pStyle w:val="Heading4"/>
      </w:pPr>
      <w:bookmarkStart w:id="19" w:name="_Toc415085455"/>
      <w:r w:rsidRPr="000D3CFB">
        <w:lastRenderedPageBreak/>
        <w:t>7.1.6.3</w:t>
      </w:r>
      <w:r w:rsidRPr="000D3CFB">
        <w:tab/>
        <w:t>Resource allocation type 2</w:t>
      </w:r>
      <w:bookmarkEnd w:id="19"/>
    </w:p>
    <w:p w:rsidR="00FC173B" w:rsidRPr="000D3CFB" w:rsidRDefault="00FC173B" w:rsidP="00FC173B">
      <w:r w:rsidRPr="000D3CFB">
        <w:t xml:space="preserve">For BL/CE UEs with resource allocation type 2 resource assignment, </w:t>
      </w:r>
      <w:r w:rsidRPr="000D3CFB">
        <w:rPr>
          <w:position w:val="-10"/>
        </w:rPr>
        <w:object w:dxaOrig="859" w:dyaOrig="360">
          <v:shape id="_x0000_i1167" type="#_x0000_t75" style="width:43.5pt;height:18.75pt" o:ole="">
            <v:imagedata r:id="rId250" o:title=""/>
          </v:shape>
          <o:OLEObject Type="Embed" ProgID="Equation.3" ShapeID="_x0000_i1167" DrawAspect="Content" ObjectID="_1584275809" r:id="rId251"/>
        </w:object>
      </w:r>
      <w:r w:rsidRPr="000D3CFB">
        <w:t xml:space="preserve"> and </w:t>
      </w:r>
      <w:r w:rsidRPr="000D3CFB">
        <w:rPr>
          <w:position w:val="-12"/>
        </w:rPr>
        <w:object w:dxaOrig="940" w:dyaOrig="380">
          <v:shape id="_x0000_i1168" type="#_x0000_t75" style="width:47.25pt;height:19.5pt" o:ole="">
            <v:imagedata r:id="rId252" o:title=""/>
          </v:shape>
          <o:OLEObject Type="Embed" ProgID="Equation.3" ShapeID="_x0000_i1168" DrawAspect="Content" ObjectID="_1584275810" r:id="rId253"/>
        </w:object>
      </w:r>
      <w:r w:rsidRPr="000D3CFB">
        <w:t xml:space="preserve"> is used in the rest of this </w:t>
      </w:r>
      <w:r w:rsidR="00087FD5" w:rsidRPr="000D3CFB">
        <w:t>Subclause</w:t>
      </w:r>
      <w:r w:rsidRPr="000D3CFB">
        <w:t xml:space="preserve">. </w:t>
      </w:r>
    </w:p>
    <w:p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v:shape id="_x0000_i1169" type="#_x0000_t75" style="width:22.5pt;height:15pt" o:ole="">
            <v:imagedata r:id="rId254" o:title=""/>
          </v:shape>
          <o:OLEObject Type="Embed" ProgID="Equation.3" ShapeID="_x0000_i1169" DrawAspect="Content" ObjectID="_1584275811" r:id="rId255"/>
        </w:object>
      </w:r>
      <w:r w:rsidRPr="000D3CFB">
        <w:rPr>
          <w:rFonts w:hint="eastAsia"/>
        </w:rPr>
        <w:t xml:space="preserve"> VRBs</w:t>
      </w:r>
      <w:r w:rsidRPr="000D3CFB">
        <w:t xml:space="preserve">, where </w:t>
      </w:r>
      <w:r w:rsidRPr="000D3CFB">
        <w:rPr>
          <w:position w:val="-12"/>
        </w:rPr>
        <w:object w:dxaOrig="560" w:dyaOrig="380">
          <v:shape id="_x0000_i1170" type="#_x0000_t75" style="width:22.5pt;height:15pt" o:ole="">
            <v:imagedata r:id="rId256" o:title=""/>
          </v:shape>
          <o:OLEObject Type="Embed" ProgID="Equation.3" ShapeID="_x0000_i1170" DrawAspect="Content" ObjectID="_1584275812" r:id="rId257"/>
        </w:obje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v:shape id="_x0000_i1171" type="#_x0000_t75" style="width:22.5pt;height:15pt" o:ole="">
            <v:imagedata r:id="rId254" o:title=""/>
          </v:shape>
          <o:OLEObject Type="Embed" ProgID="Equation.3" ShapeID="_x0000_i1171" DrawAspect="Content" ObjectID="_1584275813" r:id="rId258"/>
        </w:obje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Pr="000D3CFB">
        <w:rPr>
          <w:position w:val="-10"/>
        </w:rPr>
        <w:object w:dxaOrig="480" w:dyaOrig="360">
          <v:shape id="_x0000_i1172" type="#_x0000_t75" style="width:19.5pt;height:14.25pt" o:ole="">
            <v:imagedata r:id="rId259" o:title=""/>
          </v:shape>
          <o:OLEObject Type="Embed" ProgID="Equation.3" ShapeID="_x0000_i1172" DrawAspect="Content" ObjectID="_1584275814" r:id="rId260"/>
        </w:obje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Pr="000D3CFB">
        <w:rPr>
          <w:position w:val="-10"/>
        </w:rPr>
        <w:object w:dxaOrig="480" w:dyaOrig="360">
          <v:shape id="_x0000_i1173" type="#_x0000_t75" style="width:19.5pt;height:14.25pt" o:ole="">
            <v:imagedata r:id="rId259" o:title=""/>
          </v:shape>
          <o:OLEObject Type="Embed" ProgID="Equation.3" ShapeID="_x0000_i1173" DrawAspect="Content" ObjectID="_1584275815" r:id="rId261"/>
        </w:obje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9E0607" w:rsidRPr="000D3CFB">
        <w:rPr>
          <w:position w:val="-12"/>
        </w:rPr>
        <w:object w:dxaOrig="560" w:dyaOrig="380">
          <v:shape id="_x0000_i1174" type="#_x0000_t75" style="width:22.5pt;height:15pt" o:ole="">
            <v:imagedata r:id="rId254" o:title=""/>
          </v:shape>
          <o:OLEObject Type="Embed" ProgID="Equation.3" ShapeID="_x0000_i1174" DrawAspect="Content" ObjectID="_1584275816" r:id="rId262"/>
        </w:obje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9E0607" w:rsidRPr="000D3CFB">
        <w:rPr>
          <w:position w:val="-10"/>
        </w:rPr>
        <w:object w:dxaOrig="480" w:dyaOrig="360">
          <v:shape id="_x0000_i1175" type="#_x0000_t75" style="width:19.5pt;height:14.25pt" o:ole="">
            <v:imagedata r:id="rId259" o:title=""/>
          </v:shape>
          <o:OLEObject Type="Embed" ProgID="Equation.3" ShapeID="_x0000_i1175" DrawAspect="Content" ObjectID="_1584275817" r:id="rId263"/>
        </w:obje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9E0607" w:rsidRPr="000D3CFB">
        <w:rPr>
          <w:position w:val="-10"/>
        </w:rPr>
        <w:object w:dxaOrig="480" w:dyaOrig="360">
          <v:shape id="_x0000_i1176" type="#_x0000_t75" style="width:19.5pt;height:14.25pt" o:ole="">
            <v:imagedata r:id="rId259" o:title=""/>
          </v:shape>
          <o:OLEObject Type="Embed" ProgID="Equation.3" ShapeID="_x0000_i1176" DrawAspect="Content" ObjectID="_1584275818" r:id="rId264"/>
        </w:obje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Pr="000D3CFB">
        <w:rPr>
          <w:position w:val="-10"/>
        </w:rPr>
        <w:object w:dxaOrig="520" w:dyaOrig="360">
          <v:shape id="_x0000_i1177" type="#_x0000_t75" style="width:21pt;height:14.25pt" o:ole="">
            <v:imagedata r:id="rId265" o:title=""/>
          </v:shape>
          <o:OLEObject Type="Embed" ProgID="Equation.3" ShapeID="_x0000_i1177" DrawAspect="Content" ObjectID="_1584275819" r:id="rId266"/>
        </w:obje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Pr="000D3CFB">
        <w:rPr>
          <w:position w:val="-12"/>
        </w:rPr>
        <w:object w:dxaOrig="1939" w:dyaOrig="380">
          <v:shape id="_x0000_i1178" type="#_x0000_t75" style="width:78pt;height:15pt" o:ole="">
            <v:imagedata r:id="rId267" o:title=""/>
          </v:shape>
          <o:OLEObject Type="Embed" ProgID="Equation.3" ShapeID="_x0000_i1178" DrawAspect="Content" ObjectID="_1584275820" r:id="rId268"/>
        </w:object>
      </w:r>
      <w:r w:rsidRPr="000D3CFB">
        <w:rPr>
          <w:rFonts w:hint="eastAsia"/>
        </w:rPr>
        <w:t xml:space="preserve"> VRBs with an increment step of </w:t>
      </w:r>
      <w:r w:rsidRPr="000D3CFB">
        <w:rPr>
          <w:position w:val="-10"/>
        </w:rPr>
        <w:object w:dxaOrig="520" w:dyaOrig="360">
          <v:shape id="_x0000_i1179" type="#_x0000_t75" style="width:21pt;height:14.25pt" o:ole="">
            <v:imagedata r:id="rId265" o:title=""/>
          </v:shape>
          <o:OLEObject Type="Embed" ProgID="Equation.3" ShapeID="_x0000_i1179" DrawAspect="Content" ObjectID="_1584275821" r:id="rId269"/>
        </w:object>
      </w:r>
      <w:r w:rsidRPr="000D3CFB">
        <w:rPr>
          <w:rFonts w:hint="eastAsia"/>
        </w:rPr>
        <w:t xml:space="preserve">, where </w:t>
      </w:r>
      <w:r w:rsidRPr="000D3CFB">
        <w:rPr>
          <w:position w:val="-10"/>
        </w:rPr>
        <w:object w:dxaOrig="520" w:dyaOrig="360">
          <v:shape id="_x0000_i1180" type="#_x0000_t75" style="width:21pt;height:14.25pt" o:ole="">
            <v:imagedata r:id="rId265" o:title=""/>
          </v:shape>
          <o:OLEObject Type="Embed" ProgID="Equation.3" ShapeID="_x0000_i1180" DrawAspect="Content" ObjectID="_1584275822" r:id="rId270"/>
        </w:obje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rsidR="0093274D" w:rsidRPr="000D3CFB" w:rsidRDefault="0093274D"/>
    <w:p w:rsidR="0093274D" w:rsidRPr="000D3CFB" w:rsidRDefault="0093274D">
      <w:pPr>
        <w:pStyle w:val="TH"/>
      </w:pPr>
      <w:r w:rsidRPr="000D3CFB">
        <w:rPr>
          <w:lang w:val="en-US"/>
        </w:rPr>
        <w:t xml:space="preserve">Table </w:t>
      </w:r>
      <w:r w:rsidRPr="000D3CFB">
        <w:rPr>
          <w:rFonts w:hint="eastAsia"/>
          <w:lang w:val="en-US"/>
        </w:rPr>
        <w:t xml:space="preserve">7.1.6.3-1: </w:t>
      </w:r>
      <w:r w:rsidRPr="000D3CFB">
        <w:rPr>
          <w:position w:val="-10"/>
        </w:rPr>
        <w:object w:dxaOrig="520" w:dyaOrig="360">
          <v:shape id="_x0000_i1181" type="#_x0000_t75" style="width:21pt;height:14.25pt" o:ole="">
            <v:imagedata r:id="rId265" o:title=""/>
          </v:shape>
          <o:OLEObject Type="Embed" ProgID="Equation.3" ShapeID="_x0000_i1181" DrawAspect="Content" ObjectID="_1584275823" r:id="rId271"/>
        </w:obje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0D3CFB">
        <w:trPr>
          <w:cantSplit/>
          <w:jc w:val="center"/>
        </w:trPr>
        <w:tc>
          <w:tcPr>
            <w:tcW w:w="0" w:type="auto"/>
            <w:vMerge w:val="restart"/>
            <w:shd w:val="clear" w:color="auto" w:fill="E0E0E0"/>
          </w:tcPr>
          <w:p w:rsidR="0093274D" w:rsidRPr="000D3CFB" w:rsidRDefault="0093274D" w:rsidP="00E52617">
            <w:pPr>
              <w:pStyle w:val="TAH"/>
            </w:pPr>
            <w:r w:rsidRPr="000D3CFB">
              <w:rPr>
                <w:lang w:val="en-US"/>
              </w:rPr>
              <w:t>System BW</w:t>
            </w:r>
            <w:r w:rsidRPr="000D3CFB">
              <w:rPr>
                <w:rFonts w:hint="eastAsia"/>
                <w:lang w:val="en-US"/>
              </w:rPr>
              <w:t xml:space="preserve"> (</w:t>
            </w:r>
            <w:r w:rsidRPr="000D3CFB">
              <w:rPr>
                <w:position w:val="-10"/>
              </w:rPr>
              <w:object w:dxaOrig="480" w:dyaOrig="360">
                <v:shape id="_x0000_i1182" type="#_x0000_t75" style="width:24pt;height:18.75pt" o:ole="">
                  <v:imagedata r:id="rId272" o:title=""/>
                </v:shape>
                <o:OLEObject Type="Embed" ProgID="Equation.3" ShapeID="_x0000_i1182" DrawAspect="Content" ObjectID="_1584275824" r:id="rId273"/>
              </w:object>
            </w:r>
            <w:r w:rsidRPr="000D3CFB">
              <w:rPr>
                <w:rFonts w:hint="eastAsia"/>
                <w:lang w:val="en-US"/>
              </w:rPr>
              <w:t>)</w:t>
            </w:r>
          </w:p>
        </w:tc>
        <w:tc>
          <w:tcPr>
            <w:tcW w:w="0" w:type="auto"/>
            <w:shd w:val="clear" w:color="auto" w:fill="E0E0E0"/>
          </w:tcPr>
          <w:p w:rsidR="0093274D" w:rsidRPr="000D3CFB" w:rsidRDefault="0093274D" w:rsidP="00E52617">
            <w:pPr>
              <w:pStyle w:val="TAH"/>
            </w:pPr>
            <w:r w:rsidRPr="000D3CFB">
              <w:rPr>
                <w:position w:val="-10"/>
              </w:rPr>
              <w:object w:dxaOrig="520" w:dyaOrig="360">
                <v:shape id="_x0000_i1183" type="#_x0000_t75" style="width:21pt;height:14.25pt" o:ole="">
                  <v:imagedata r:id="rId265" o:title=""/>
                </v:shape>
                <o:OLEObject Type="Embed" ProgID="Equation.3" ShapeID="_x0000_i1183" DrawAspect="Content" ObjectID="_1584275825" r:id="rId274"/>
              </w:object>
            </w:r>
          </w:p>
        </w:tc>
      </w:tr>
      <w:tr w:rsidR="0093274D" w:rsidRPr="000D3CFB">
        <w:trPr>
          <w:cantSplit/>
          <w:jc w:val="center"/>
        </w:trPr>
        <w:tc>
          <w:tcPr>
            <w:tcW w:w="0" w:type="auto"/>
            <w:vMerge/>
            <w:shd w:val="clear" w:color="auto" w:fill="E0E0E0"/>
          </w:tcPr>
          <w:p w:rsidR="0093274D" w:rsidRPr="000D3CFB" w:rsidRDefault="0093274D" w:rsidP="00E52617">
            <w:pPr>
              <w:pStyle w:val="TAH"/>
            </w:pPr>
          </w:p>
        </w:tc>
        <w:tc>
          <w:tcPr>
            <w:tcW w:w="0" w:type="auto"/>
            <w:shd w:val="clear" w:color="auto" w:fill="E0E0E0"/>
            <w:vAlign w:val="center"/>
          </w:tcPr>
          <w:p w:rsidR="0093274D" w:rsidRPr="000D3CFB" w:rsidRDefault="0093274D" w:rsidP="00E52617">
            <w:pPr>
              <w:pStyle w:val="TAH"/>
            </w:pPr>
            <w:r w:rsidRPr="000D3CFB">
              <w:rPr>
                <w:rFonts w:hint="eastAsia"/>
              </w:rPr>
              <w:t>DCI format 1C</w:t>
            </w:r>
          </w:p>
        </w:tc>
      </w:tr>
      <w:tr w:rsidR="0093274D" w:rsidRPr="000D3CFB">
        <w:trPr>
          <w:jc w:val="center"/>
        </w:trPr>
        <w:tc>
          <w:tcPr>
            <w:tcW w:w="0" w:type="auto"/>
            <w:vAlign w:val="center"/>
          </w:tcPr>
          <w:p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rsidR="0093274D" w:rsidRPr="000D3CFB" w:rsidRDefault="0093274D" w:rsidP="00E52617">
            <w:pPr>
              <w:pStyle w:val="TAC"/>
            </w:pPr>
            <w:r w:rsidRPr="000D3CFB">
              <w:rPr>
                <w:rFonts w:hint="eastAsia"/>
                <w:lang w:val="en-US"/>
              </w:rPr>
              <w:t>2</w:t>
            </w:r>
          </w:p>
        </w:tc>
      </w:tr>
      <w:tr w:rsidR="0093274D" w:rsidRPr="000D3CFB">
        <w:trPr>
          <w:jc w:val="center"/>
        </w:trPr>
        <w:tc>
          <w:tcPr>
            <w:tcW w:w="0" w:type="auto"/>
            <w:vAlign w:val="center"/>
          </w:tcPr>
          <w:p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rsidR="0093274D" w:rsidRPr="000D3CFB" w:rsidRDefault="0093274D" w:rsidP="00E52617">
            <w:pPr>
              <w:pStyle w:val="TAC"/>
            </w:pPr>
            <w:r w:rsidRPr="000D3CFB">
              <w:rPr>
                <w:rFonts w:hint="eastAsia"/>
                <w:lang w:val="en-US"/>
              </w:rPr>
              <w:t>4</w:t>
            </w:r>
          </w:p>
        </w:tc>
      </w:tr>
    </w:tbl>
    <w:p w:rsidR="00972B41" w:rsidRPr="000D3CFB" w:rsidRDefault="00972B41" w:rsidP="00424AAE">
      <w:pPr>
        <w:rPr>
          <w:lang w:val="en-US"/>
        </w:rPr>
      </w:pPr>
    </w:p>
    <w:p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Pr="000D3CFB">
        <w:rPr>
          <w:lang w:val="en-US"/>
        </w:rPr>
        <w:object w:dxaOrig="520" w:dyaOrig="360">
          <v:shape id="_x0000_i1184" type="#_x0000_t75" style="width:21pt;height:14.25pt" o:ole="">
            <v:imagedata r:id="rId275" o:title=""/>
          </v:shape>
          <o:OLEObject Type="Embed" ProgID="Equation.3" ShapeID="_x0000_i1184" DrawAspect="Content" ObjectID="_1584275826" r:id="rId276"/>
        </w:obje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Change w:id="20">
          <w:tblGrid>
            <w:gridCol w:w="1863"/>
            <w:gridCol w:w="4198"/>
          </w:tblGrid>
        </w:tblGridChange>
      </w:tblGrid>
      <w:tr w:rsidR="00972B41" w:rsidRPr="000D3CFB" w:rsidTr="00AD2F3E">
        <w:trPr>
          <w:cantSplit/>
          <w:jc w:val="center"/>
        </w:trPr>
        <w:tc>
          <w:tcPr>
            <w:tcW w:w="0" w:type="auto"/>
            <w:vMerge w:val="restart"/>
            <w:shd w:val="clear" w:color="auto" w:fill="E0E0E0"/>
          </w:tcPr>
          <w:p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Pr="000D3CFB">
              <w:rPr>
                <w:position w:val="-10"/>
                <w:lang w:eastAsia="en-US"/>
              </w:rPr>
              <w:object w:dxaOrig="480" w:dyaOrig="360">
                <v:shape id="_x0000_i1185" type="#_x0000_t75" style="width:24pt;height:18.75pt" o:ole="">
                  <v:imagedata r:id="rId272" o:title=""/>
                </v:shape>
                <o:OLEObject Type="Embed" ProgID="Equation.3" ShapeID="_x0000_i1185" DrawAspect="Content" ObjectID="_1584275827" r:id="rId277"/>
              </w:object>
            </w:r>
            <w:r w:rsidRPr="000D3CFB">
              <w:rPr>
                <w:rFonts w:hint="eastAsia"/>
                <w:lang w:val="en-US" w:eastAsia="en-US"/>
              </w:rPr>
              <w:t>)</w:t>
            </w:r>
          </w:p>
        </w:tc>
        <w:tc>
          <w:tcPr>
            <w:tcW w:w="0" w:type="auto"/>
            <w:shd w:val="clear" w:color="auto" w:fill="E0E0E0"/>
          </w:tcPr>
          <w:p w:rsidR="00972B41" w:rsidRPr="000D3CFB" w:rsidRDefault="00972B41" w:rsidP="00AD2F3E">
            <w:pPr>
              <w:pStyle w:val="TAH"/>
              <w:rPr>
                <w:lang w:eastAsia="en-US"/>
              </w:rPr>
            </w:pPr>
            <w:r w:rsidRPr="000D3CFB">
              <w:rPr>
                <w:position w:val="-12"/>
                <w:lang w:eastAsia="en-US"/>
              </w:rPr>
              <w:object w:dxaOrig="499" w:dyaOrig="380">
                <v:shape id="_x0000_i1186" type="#_x0000_t75" style="width:20.25pt;height:15pt" o:ole="">
                  <v:imagedata r:id="rId278" o:title=""/>
                </v:shape>
                <o:OLEObject Type="Embed" ProgID="Equation.3" ShapeID="_x0000_i1186" DrawAspect="Content" ObjectID="_1584275828" r:id="rId279"/>
              </w:object>
            </w:r>
          </w:p>
        </w:tc>
      </w:tr>
      <w:tr w:rsidR="00972B41" w:rsidRPr="000D3CFB" w:rsidTr="00AD2F3E">
        <w:trPr>
          <w:cantSplit/>
          <w:jc w:val="center"/>
        </w:trPr>
        <w:tc>
          <w:tcPr>
            <w:tcW w:w="0" w:type="auto"/>
            <w:vMerge/>
            <w:shd w:val="clear" w:color="auto" w:fill="E0E0E0"/>
          </w:tcPr>
          <w:p w:rsidR="00972B41" w:rsidRPr="000D3CFB" w:rsidRDefault="00972B41" w:rsidP="00AD2F3E">
            <w:pPr>
              <w:pStyle w:val="TAH"/>
              <w:rPr>
                <w:lang w:eastAsia="en-US"/>
              </w:rPr>
            </w:pPr>
          </w:p>
        </w:tc>
        <w:tc>
          <w:tcPr>
            <w:tcW w:w="0" w:type="auto"/>
            <w:shd w:val="clear" w:color="auto" w:fill="E0E0E0"/>
            <w:vAlign w:val="center"/>
          </w:tcPr>
          <w:p w:rsidR="00972B41" w:rsidRPr="000D3CFB" w:rsidRDefault="00972B41" w:rsidP="00AD2F3E">
            <w:pPr>
              <w:pStyle w:val="TAH"/>
              <w:rPr>
                <w:rFonts w:hint="eastAsia"/>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rsidTr="00AD2F3E">
        <w:trPr>
          <w:jc w:val="center"/>
        </w:trPr>
        <w:tc>
          <w:tcPr>
            <w:tcW w:w="0" w:type="auto"/>
            <w:vAlign w:val="center"/>
          </w:tcPr>
          <w:p w:rsidR="00972B41" w:rsidRPr="000D3CFB" w:rsidRDefault="00972B41" w:rsidP="00AD2F3E">
            <w:pPr>
              <w:pStyle w:val="TAC"/>
              <w:rPr>
                <w:lang w:eastAsia="en-US"/>
              </w:rPr>
            </w:pPr>
            <w:r w:rsidRPr="000D3CFB">
              <w:rPr>
                <w:lang w:eastAsia="en-US"/>
              </w:rPr>
              <w:t>20 – 26</w:t>
            </w:r>
          </w:p>
        </w:tc>
        <w:tc>
          <w:tcPr>
            <w:tcW w:w="0" w:type="auto"/>
            <w:vAlign w:val="center"/>
          </w:tcPr>
          <w:p w:rsidR="00972B41" w:rsidRPr="000D3CFB" w:rsidRDefault="00972B41" w:rsidP="00AD2F3E">
            <w:pPr>
              <w:pStyle w:val="TAC"/>
              <w:rPr>
                <w:lang w:eastAsia="en-US"/>
              </w:rPr>
            </w:pPr>
            <w:r w:rsidRPr="000D3CFB">
              <w:rPr>
                <w:lang w:eastAsia="en-US"/>
              </w:rPr>
              <w:t>4</w:t>
            </w:r>
          </w:p>
        </w:tc>
      </w:tr>
      <w:tr w:rsidR="00972B41" w:rsidRPr="000D3CFB" w:rsidTr="00AD2F3E">
        <w:trPr>
          <w:jc w:val="center"/>
        </w:trPr>
        <w:tc>
          <w:tcPr>
            <w:tcW w:w="0" w:type="auto"/>
            <w:vAlign w:val="center"/>
          </w:tcPr>
          <w:p w:rsidR="00972B41" w:rsidRPr="000D3CFB" w:rsidRDefault="00972B41" w:rsidP="00AD2F3E">
            <w:pPr>
              <w:pStyle w:val="TAC"/>
              <w:rPr>
                <w:lang w:eastAsia="en-US"/>
              </w:rPr>
            </w:pPr>
            <w:r w:rsidRPr="000D3CFB">
              <w:rPr>
                <w:lang w:eastAsia="en-US"/>
              </w:rPr>
              <w:t>27 – 63</w:t>
            </w:r>
          </w:p>
        </w:tc>
        <w:tc>
          <w:tcPr>
            <w:tcW w:w="0" w:type="auto"/>
            <w:vAlign w:val="center"/>
          </w:tcPr>
          <w:p w:rsidR="00972B41" w:rsidRPr="000D3CFB" w:rsidRDefault="00972B41" w:rsidP="00AD2F3E">
            <w:pPr>
              <w:pStyle w:val="TAC"/>
              <w:rPr>
                <w:lang w:eastAsia="en-US"/>
              </w:rPr>
            </w:pPr>
            <w:r w:rsidRPr="000D3CFB">
              <w:rPr>
                <w:lang w:eastAsia="en-US"/>
              </w:rPr>
              <w:t>6</w:t>
            </w:r>
          </w:p>
        </w:tc>
      </w:tr>
      <w:tr w:rsidR="00972B41" w:rsidRPr="000D3CFB" w:rsidTr="00AD2F3E">
        <w:trPr>
          <w:jc w:val="center"/>
        </w:trPr>
        <w:tc>
          <w:tcPr>
            <w:tcW w:w="0" w:type="auto"/>
            <w:vAlign w:val="center"/>
          </w:tcPr>
          <w:p w:rsidR="00972B41" w:rsidRPr="000D3CFB" w:rsidRDefault="00972B41" w:rsidP="00AD2F3E">
            <w:pPr>
              <w:pStyle w:val="TAC"/>
              <w:rPr>
                <w:lang w:eastAsia="en-US"/>
              </w:rPr>
            </w:pPr>
            <w:r w:rsidRPr="000D3CFB">
              <w:rPr>
                <w:lang w:eastAsia="en-US"/>
              </w:rPr>
              <w:t>64 – 110</w:t>
            </w:r>
          </w:p>
        </w:tc>
        <w:tc>
          <w:tcPr>
            <w:tcW w:w="0" w:type="auto"/>
            <w:vAlign w:val="center"/>
          </w:tcPr>
          <w:p w:rsidR="00972B41" w:rsidRPr="000D3CFB" w:rsidRDefault="00972B41" w:rsidP="00AD2F3E">
            <w:pPr>
              <w:pStyle w:val="TAC"/>
              <w:rPr>
                <w:lang w:eastAsia="en-US"/>
              </w:rPr>
            </w:pPr>
            <w:r w:rsidRPr="000D3CFB">
              <w:rPr>
                <w:lang w:eastAsia="en-US"/>
              </w:rPr>
              <w:t>4</w:t>
            </w:r>
          </w:p>
        </w:tc>
      </w:tr>
    </w:tbl>
    <w:p w:rsidR="0093274D" w:rsidRPr="000D3CFB" w:rsidRDefault="0093274D">
      <w:pPr>
        <w:rPr>
          <w:lang w:val="en-US"/>
        </w:rPr>
      </w:pPr>
    </w:p>
    <w:p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972B41" w:rsidRPr="000D3CFB">
        <w:rPr>
          <w:position w:val="-10"/>
        </w:rPr>
        <w:object w:dxaOrig="480" w:dyaOrig="360">
          <v:shape id="_x0000_i1187" type="#_x0000_t75" style="width:19.5pt;height:14.25pt" o:ole="">
            <v:imagedata r:id="rId280" o:title=""/>
          </v:shape>
          <o:OLEObject Type="Embed" ProgID="Equation.3" ShapeID="_x0000_i1187" DrawAspect="Content" ObjectID="_1584275829" r:id="rId281"/>
        </w:obje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972B41" w:rsidRPr="000D3CFB">
        <w:rPr>
          <w:position w:val="-10"/>
        </w:rPr>
        <w:object w:dxaOrig="480" w:dyaOrig="360">
          <v:shape id="_x0000_i1188" type="#_x0000_t75" style="width:19.5pt;height:14.25pt" o:ole="">
            <v:imagedata r:id="rId259" o:title=""/>
          </v:shape>
          <o:OLEObject Type="Embed" ProgID="Equation.3" ShapeID="_x0000_i1188" DrawAspect="Content" ObjectID="_1584275830" r:id="rId282"/>
        </w:obje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Pr="000D3CFB">
        <w:rPr>
          <w:position w:val="-10"/>
        </w:rPr>
        <w:object w:dxaOrig="600" w:dyaOrig="300">
          <v:shape id="_x0000_i1189" type="#_x0000_t75" style="width:30pt;height:15pt" o:ole="">
            <v:imagedata r:id="rId283" o:title=""/>
          </v:shape>
          <o:OLEObject Type="Embed" ProgID="Equation.3" ShapeID="_x0000_i1189" DrawAspect="Content" ObjectID="_1584275831" r:id="rId284"/>
        </w:object>
      </w:r>
      <w:r w:rsidRPr="000D3CFB">
        <w:t>) and a length in terms of virtually contiguously allocated resource blocks</w:t>
      </w:r>
      <w:r w:rsidR="00972B41" w:rsidRPr="000D3CFB">
        <w:t xml:space="preserve"> </w:t>
      </w:r>
      <w:r w:rsidRPr="000D3CFB">
        <w:rPr>
          <w:position w:val="-12"/>
        </w:rPr>
        <w:object w:dxaOrig="540" w:dyaOrig="360">
          <v:shape id="_x0000_i1190" type="#_x0000_t75" style="width:27pt;height:18.75pt" o:ole="">
            <v:imagedata r:id="rId285" o:title=""/>
          </v:shape>
          <o:OLEObject Type="Embed" ProgID="Equation.3" ShapeID="_x0000_i1190" DrawAspect="Content" ObjectID="_1584275832" r:id="rId286"/>
        </w:object>
      </w:r>
      <w:r w:rsidRPr="000D3CFB">
        <w:t xml:space="preserve">. </w:t>
      </w:r>
    </w:p>
    <w:p w:rsidR="0093274D" w:rsidRPr="000D3CFB" w:rsidRDefault="0093274D">
      <w:r w:rsidRPr="000D3CFB">
        <w:t>The resource indication value is defined by</w:t>
      </w:r>
    </w:p>
    <w:p w:rsidR="0093274D" w:rsidRPr="000D3CFB" w:rsidRDefault="0093274D">
      <w:pPr>
        <w:ind w:firstLine="284"/>
      </w:pPr>
      <w:r w:rsidRPr="000D3CFB">
        <w:t xml:space="preserve">if </w:t>
      </w:r>
      <w:r w:rsidRPr="000D3CFB">
        <w:rPr>
          <w:position w:val="-12"/>
        </w:rPr>
        <w:object w:dxaOrig="2220" w:dyaOrig="440">
          <v:shape id="_x0000_i1191" type="#_x0000_t75" style="width:111pt;height:21.75pt" o:ole="">
            <v:imagedata r:id="rId287" o:title=""/>
          </v:shape>
          <o:OLEObject Type="Embed" ProgID="Equation.3" ShapeID="_x0000_i1191" DrawAspect="Content" ObjectID="_1584275833" r:id="rId288"/>
        </w:object>
      </w:r>
      <w:r w:rsidRPr="000D3CFB">
        <w:t xml:space="preserve"> then</w:t>
      </w:r>
    </w:p>
    <w:p w:rsidR="0093274D" w:rsidRPr="000D3CFB" w:rsidRDefault="0093274D">
      <w:pPr>
        <w:ind w:left="284" w:firstLine="284"/>
      </w:pPr>
      <w:r w:rsidRPr="000D3CFB">
        <w:rPr>
          <w:position w:val="-12"/>
        </w:rPr>
        <w:object w:dxaOrig="2960" w:dyaOrig="380">
          <v:shape id="_x0000_i1192" type="#_x0000_t75" style="width:148.5pt;height:19.5pt" o:ole="">
            <v:imagedata r:id="rId289" o:title=""/>
          </v:shape>
          <o:OLEObject Type="Embed" ProgID="Equation.3" ShapeID="_x0000_i1192" DrawAspect="Content" ObjectID="_1584275834" r:id="rId290"/>
        </w:object>
      </w:r>
    </w:p>
    <w:p w:rsidR="0093274D" w:rsidRPr="000D3CFB" w:rsidRDefault="0093274D">
      <w:pPr>
        <w:ind w:firstLine="284"/>
      </w:pPr>
      <w:r w:rsidRPr="000D3CFB">
        <w:t xml:space="preserve">else </w:t>
      </w:r>
    </w:p>
    <w:p w:rsidR="0093274D" w:rsidRPr="000D3CFB" w:rsidRDefault="0093274D">
      <w:pPr>
        <w:ind w:left="284" w:firstLine="284"/>
      </w:pPr>
      <w:r w:rsidRPr="000D3CFB">
        <w:rPr>
          <w:position w:val="-12"/>
        </w:rPr>
        <w:object w:dxaOrig="4780" w:dyaOrig="380">
          <v:shape id="_x0000_i1193" type="#_x0000_t75" style="width:238.5pt;height:19.5pt" o:ole="">
            <v:imagedata r:id="rId291" o:title=""/>
          </v:shape>
          <o:OLEObject Type="Embed" ProgID="Equation.3" ShapeID="_x0000_i1193" DrawAspect="Content" ObjectID="_1584275835" r:id="rId292"/>
        </w:object>
      </w:r>
    </w:p>
    <w:p w:rsidR="0093274D" w:rsidRPr="000D3CFB" w:rsidRDefault="0093274D">
      <w:r w:rsidRPr="000D3CFB">
        <w:t>where</w:t>
      </w:r>
      <w:r w:rsidRPr="000D3CFB">
        <w:rPr>
          <w:position w:val="-12"/>
        </w:rPr>
        <w:object w:dxaOrig="540" w:dyaOrig="360">
          <v:shape id="_x0000_i1194" type="#_x0000_t75" style="width:27pt;height:18.75pt" o:ole="">
            <v:imagedata r:id="rId293" o:title=""/>
          </v:shape>
          <o:OLEObject Type="Embed" ProgID="Equation.3" ShapeID="_x0000_i1194" DrawAspect="Content" ObjectID="_1584275836" r:id="rId294"/>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59" w:dyaOrig="380">
          <v:shape id="_x0000_i1195" type="#_x0000_t75" style="width:67.5pt;height:19.5pt" o:ole="">
            <v:imagedata r:id="rId295" o:title=""/>
          </v:shape>
          <o:OLEObject Type="Embed" ProgID="Equation.3" ShapeID="_x0000_i1195" DrawAspect="Content" ObjectID="_1584275837" r:id="rId296"/>
        </w:object>
      </w:r>
      <w:r w:rsidRPr="000D3CFB">
        <w:t>.</w:t>
      </w:r>
    </w:p>
    <w:p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972B41" w:rsidRPr="000D3CFB">
        <w:rPr>
          <w:position w:val="-10"/>
        </w:rPr>
        <w:object w:dxaOrig="999" w:dyaOrig="360">
          <v:shape id="_x0000_i1196" type="#_x0000_t75" style="width:39.75pt;height:14.25pt" o:ole="">
            <v:imagedata r:id="rId297" o:title=""/>
          </v:shape>
          <o:OLEObject Type="Embed" ProgID="Equation.3" ShapeID="_x0000_i1196" DrawAspect="Content" ObjectID="_1584275838" r:id="rId298"/>
        </w:obje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Pr="000D3CFB">
        <w:rPr>
          <w:position w:val="-10"/>
        </w:rPr>
        <w:object w:dxaOrig="600" w:dyaOrig="300">
          <v:shape id="_x0000_i1197" type="#_x0000_t75" style="width:30pt;height:15pt" o:ole="">
            <v:imagedata r:id="rId283" o:title=""/>
          </v:shape>
          <o:OLEObject Type="Embed" ProgID="Equation.3" ShapeID="_x0000_i1197" DrawAspect="Content" ObjectID="_1584275839" r:id="rId299"/>
        </w:object>
      </w:r>
      <w:r w:rsidRPr="000D3CFB">
        <w:rPr>
          <w:rFonts w:hint="eastAsia"/>
        </w:rPr>
        <w:t>=</w:t>
      </w:r>
      <w:r w:rsidRPr="000D3CFB">
        <w:rPr>
          <w:position w:val="-6"/>
        </w:rPr>
        <w:object w:dxaOrig="200" w:dyaOrig="279">
          <v:shape id="_x0000_i1198" type="#_x0000_t75" style="width:8.25pt;height:11.25pt" o:ole="">
            <v:imagedata r:id="rId300" o:title=""/>
          </v:shape>
          <o:OLEObject Type="Embed" ProgID="Equation.3" ShapeID="_x0000_i1198" DrawAspect="Content" ObjectID="_1584275840" r:id="rId301"/>
        </w:object>
      </w:r>
      <w:r w:rsidRPr="000D3CFB">
        <w:rPr>
          <w:rFonts w:hint="eastAsia"/>
        </w:rPr>
        <w:t xml:space="preserve">, </w:t>
      </w:r>
      <w:r w:rsidRPr="000D3CFB">
        <w:rPr>
          <w:position w:val="-10"/>
        </w:rPr>
        <w:object w:dxaOrig="520" w:dyaOrig="360">
          <v:shape id="_x0000_i1199" type="#_x0000_t75" style="width:21pt;height:14.25pt" o:ole="">
            <v:imagedata r:id="rId265" o:title=""/>
          </v:shape>
          <o:OLEObject Type="Embed" ProgID="Equation.3" ShapeID="_x0000_i1199" DrawAspect="Content" ObjectID="_1584275841" r:id="rId302"/>
        </w:object>
      </w:r>
      <w:r w:rsidRPr="000D3CFB">
        <w:rPr>
          <w:rFonts w:hint="eastAsia"/>
        </w:rPr>
        <w:t xml:space="preserve">, </w:t>
      </w:r>
      <w:r w:rsidRPr="000D3CFB">
        <w:rPr>
          <w:position w:val="-10"/>
        </w:rPr>
        <w:object w:dxaOrig="639" w:dyaOrig="360">
          <v:shape id="_x0000_i1200" type="#_x0000_t75" style="width:26.25pt;height:14.25pt" o:ole="">
            <v:imagedata r:id="rId303" o:title=""/>
          </v:shape>
          <o:OLEObject Type="Embed" ProgID="Equation.3" ShapeID="_x0000_i1200" DrawAspect="Content" ObjectID="_1584275842" r:id="rId304"/>
        </w:object>
      </w:r>
      <w:r w:rsidRPr="000D3CFB">
        <w:rPr>
          <w:rFonts w:hint="eastAsia"/>
        </w:rPr>
        <w:t>,</w:t>
      </w:r>
      <w:r w:rsidRPr="000D3CFB">
        <w:t>…</w:t>
      </w:r>
      <w:r w:rsidRPr="000D3CFB">
        <w:rPr>
          <w:rFonts w:hint="eastAsia"/>
        </w:rPr>
        <w:t xml:space="preserve">, </w:t>
      </w:r>
      <w:r w:rsidRPr="000D3CFB">
        <w:rPr>
          <w:position w:val="-12"/>
        </w:rPr>
        <w:object w:dxaOrig="2260" w:dyaOrig="380">
          <v:shape id="_x0000_i1201" type="#_x0000_t75" style="width:91.5pt;height:15pt" o:ole="">
            <v:imagedata r:id="rId305" o:title=""/>
          </v:shape>
          <o:OLEObject Type="Embed" ProgID="Equation.3" ShapeID="_x0000_i1201" DrawAspect="Content" ObjectID="_1584275843" r:id="rId306"/>
        </w:object>
      </w:r>
      <w:r w:rsidRPr="000D3CFB">
        <w:t>) and a length in terms of virtually contiguously allocated resource blocks (</w:t>
      </w:r>
      <w:r w:rsidRPr="000D3CFB">
        <w:rPr>
          <w:position w:val="-10"/>
        </w:rPr>
        <w:object w:dxaOrig="520" w:dyaOrig="300">
          <v:shape id="_x0000_i1202" type="#_x0000_t75" style="width:26.25pt;height:15pt" o:ole="">
            <v:imagedata r:id="rId307" o:title=""/>
          </v:shape>
          <o:OLEObject Type="Embed" ProgID="Equation.3" ShapeID="_x0000_i1202" DrawAspect="Content" ObjectID="_1584275844" r:id="rId308"/>
        </w:object>
      </w:r>
      <w:r w:rsidRPr="000D3CFB">
        <w:rPr>
          <w:rFonts w:hint="eastAsia"/>
        </w:rPr>
        <w:t>=</w:t>
      </w:r>
      <w:r w:rsidRPr="000D3CFB">
        <w:rPr>
          <w:position w:val="-10"/>
        </w:rPr>
        <w:object w:dxaOrig="520" w:dyaOrig="360">
          <v:shape id="_x0000_i1203" type="#_x0000_t75" style="width:21pt;height:14.25pt" o:ole="">
            <v:imagedata r:id="rId265" o:title=""/>
          </v:shape>
          <o:OLEObject Type="Embed" ProgID="Equation.3" ShapeID="_x0000_i1203" DrawAspect="Content" ObjectID="_1584275845" r:id="rId309"/>
        </w:object>
      </w:r>
      <w:r w:rsidRPr="000D3CFB">
        <w:rPr>
          <w:rFonts w:hint="eastAsia"/>
        </w:rPr>
        <w:t xml:space="preserve">, </w:t>
      </w:r>
      <w:r w:rsidRPr="000D3CFB">
        <w:rPr>
          <w:position w:val="-10"/>
        </w:rPr>
        <w:object w:dxaOrig="639" w:dyaOrig="360">
          <v:shape id="_x0000_i1204" type="#_x0000_t75" style="width:26.25pt;height:14.25pt" o:ole="">
            <v:imagedata r:id="rId310" o:title=""/>
          </v:shape>
          <o:OLEObject Type="Embed" ProgID="Equation.3" ShapeID="_x0000_i1204" DrawAspect="Content" ObjectID="_1584275846" r:id="rId311"/>
        </w:object>
      </w:r>
      <w:r w:rsidRPr="000D3CFB">
        <w:rPr>
          <w:rFonts w:hint="eastAsia"/>
        </w:rPr>
        <w:t>,</w:t>
      </w:r>
      <w:r w:rsidRPr="000D3CFB">
        <w:t>…</w:t>
      </w:r>
      <w:r w:rsidRPr="000D3CFB">
        <w:rPr>
          <w:rFonts w:hint="eastAsia"/>
        </w:rPr>
        <w:t xml:space="preserve">, </w:t>
      </w:r>
      <w:r w:rsidRPr="000D3CFB">
        <w:rPr>
          <w:position w:val="-12"/>
        </w:rPr>
        <w:object w:dxaOrig="1939" w:dyaOrig="380">
          <v:shape id="_x0000_i1205" type="#_x0000_t75" style="width:78pt;height:15pt" o:ole="">
            <v:imagedata r:id="rId312" o:title=""/>
          </v:shape>
          <o:OLEObject Type="Embed" ProgID="Equation.3" ShapeID="_x0000_i1205" DrawAspect="Content" ObjectID="_1584275847" r:id="rId313"/>
        </w:object>
      </w:r>
      <w:r w:rsidRPr="000D3CFB">
        <w:t>).</w:t>
      </w:r>
    </w:p>
    <w:p w:rsidR="0093274D" w:rsidRPr="000D3CFB" w:rsidRDefault="0093274D">
      <w:r w:rsidRPr="000D3CFB">
        <w:t>The resource indication value is defined by</w:t>
      </w:r>
      <w:r w:rsidR="00E52617" w:rsidRPr="000D3CFB">
        <w:t>:</w:t>
      </w:r>
    </w:p>
    <w:p w:rsidR="0093274D" w:rsidRPr="000D3CFB" w:rsidRDefault="0093274D">
      <w:pPr>
        <w:ind w:firstLine="284"/>
      </w:pPr>
      <w:r w:rsidRPr="000D3CFB">
        <w:t xml:space="preserve">if </w:t>
      </w:r>
      <w:r w:rsidRPr="000D3CFB">
        <w:rPr>
          <w:position w:val="-12"/>
        </w:rPr>
        <w:object w:dxaOrig="2260" w:dyaOrig="440">
          <v:shape id="_x0000_i1206" type="#_x0000_t75" style="width:113.25pt;height:21.75pt" o:ole="">
            <v:imagedata r:id="rId314" o:title=""/>
          </v:shape>
          <o:OLEObject Type="Embed" ProgID="Equation.3" ShapeID="_x0000_i1206" DrawAspect="Content" ObjectID="_1584275848" r:id="rId315"/>
        </w:object>
      </w:r>
      <w:r w:rsidRPr="000D3CFB">
        <w:t xml:space="preserve"> then</w:t>
      </w:r>
    </w:p>
    <w:p w:rsidR="0093274D" w:rsidRPr="000D3CFB" w:rsidRDefault="0093274D">
      <w:pPr>
        <w:ind w:left="284" w:firstLine="284"/>
      </w:pPr>
      <w:r w:rsidRPr="000D3CFB">
        <w:rPr>
          <w:position w:val="-12"/>
        </w:rPr>
        <w:object w:dxaOrig="3000" w:dyaOrig="380">
          <v:shape id="_x0000_i1207" type="#_x0000_t75" style="width:150pt;height:19.5pt" o:ole="">
            <v:imagedata r:id="rId316" o:title=""/>
          </v:shape>
          <o:OLEObject Type="Embed" ProgID="Equation.3" ShapeID="_x0000_i1207" DrawAspect="Content" ObjectID="_1584275849" r:id="rId317"/>
        </w:object>
      </w:r>
    </w:p>
    <w:p w:rsidR="0093274D" w:rsidRPr="000D3CFB" w:rsidRDefault="0093274D">
      <w:pPr>
        <w:ind w:firstLine="284"/>
      </w:pPr>
      <w:r w:rsidRPr="000D3CFB">
        <w:t xml:space="preserve">else </w:t>
      </w:r>
    </w:p>
    <w:p w:rsidR="0093274D" w:rsidRPr="000D3CFB" w:rsidRDefault="0093274D">
      <w:pPr>
        <w:ind w:left="284" w:firstLine="284"/>
      </w:pPr>
      <w:r w:rsidRPr="000D3CFB">
        <w:rPr>
          <w:position w:val="-12"/>
        </w:rPr>
        <w:object w:dxaOrig="4900" w:dyaOrig="380">
          <v:shape id="_x0000_i1208" type="#_x0000_t75" style="width:245.25pt;height:19.5pt" o:ole="">
            <v:imagedata r:id="rId318" o:title=""/>
          </v:shape>
          <o:OLEObject Type="Embed" ProgID="Equation.3" ShapeID="_x0000_i1208" DrawAspect="Content" ObjectID="_1584275850" r:id="rId319"/>
        </w:object>
      </w:r>
    </w:p>
    <w:p w:rsidR="0093274D" w:rsidRPr="000D3CFB" w:rsidRDefault="0093274D">
      <w:pPr>
        <w:ind w:firstLine="284"/>
      </w:pPr>
      <w:r w:rsidRPr="000D3CFB">
        <w:rPr>
          <w:rFonts w:hint="eastAsia"/>
        </w:rPr>
        <w:t xml:space="preserve">where </w:t>
      </w:r>
      <w:r w:rsidRPr="000D3CFB">
        <w:rPr>
          <w:position w:val="-12"/>
        </w:rPr>
        <w:object w:dxaOrig="1880" w:dyaOrig="380">
          <v:shape id="_x0000_i1209" type="#_x0000_t75" style="width:93.75pt;height:19.5pt" o:ole="">
            <v:imagedata r:id="rId320" o:title=""/>
          </v:shape>
          <o:OLEObject Type="Embed" ProgID="Equation.3" ShapeID="_x0000_i1209" DrawAspect="Content" ObjectID="_1584275851" r:id="rId321"/>
        </w:object>
      </w:r>
      <w:r w:rsidRPr="000D3CFB">
        <w:rPr>
          <w:rFonts w:hint="eastAsia"/>
        </w:rPr>
        <w:t xml:space="preserve">, </w:t>
      </w:r>
      <w:r w:rsidRPr="000D3CFB">
        <w:rPr>
          <w:position w:val="-12"/>
        </w:rPr>
        <w:object w:dxaOrig="2100" w:dyaOrig="380">
          <v:shape id="_x0000_i1210" type="#_x0000_t75" style="width:105pt;height:19.5pt" o:ole="">
            <v:imagedata r:id="rId322" o:title=""/>
          </v:shape>
          <o:OLEObject Type="Embed" ProgID="Equation.3" ShapeID="_x0000_i1210" DrawAspect="Content" ObjectID="_1584275852" r:id="rId323"/>
        </w:object>
      </w:r>
      <w:r w:rsidRPr="000D3CFB">
        <w:rPr>
          <w:rFonts w:hint="eastAsia"/>
        </w:rPr>
        <w:t xml:space="preserve"> and </w:t>
      </w:r>
      <w:r w:rsidRPr="000D3CFB">
        <w:rPr>
          <w:position w:val="-12"/>
        </w:rPr>
        <w:object w:dxaOrig="2040" w:dyaOrig="380">
          <v:shape id="_x0000_i1211" type="#_x0000_t75" style="width:102pt;height:19.5pt" o:ole="">
            <v:imagedata r:id="rId324" o:title=""/>
          </v:shape>
          <o:OLEObject Type="Embed" ProgID="Equation.3" ShapeID="_x0000_i1211" DrawAspect="Content" ObjectID="_1584275853" r:id="rId325"/>
        </w:object>
      </w:r>
      <w:r w:rsidR="00972B41" w:rsidRPr="000D3CFB">
        <w:t xml:space="preserve">, and where </w:t>
      </w:r>
    </w:p>
    <w:p w:rsidR="0093274D" w:rsidRPr="000D3CFB" w:rsidRDefault="0093274D">
      <w:pPr>
        <w:ind w:firstLine="284"/>
      </w:pPr>
      <w:r w:rsidRPr="000D3CFB">
        <w:rPr>
          <w:position w:val="-12"/>
        </w:rPr>
        <w:object w:dxaOrig="540" w:dyaOrig="360">
          <v:shape id="_x0000_i1212" type="#_x0000_t75" style="width:27pt;height:18.75pt" o:ole="">
            <v:imagedata r:id="rId326" o:title=""/>
          </v:shape>
          <o:OLEObject Type="Embed" ProgID="Equation.3" ShapeID="_x0000_i1212" DrawAspect="Content" ObjectID="_1584275854" r:id="rId327"/>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40" w:dyaOrig="380">
          <v:shape id="_x0000_i1213" type="#_x0000_t75" style="width:66.75pt;height:19.5pt" o:ole="">
            <v:imagedata r:id="rId328" o:title=""/>
          </v:shape>
          <o:OLEObject Type="Embed" ProgID="Equation.3" ShapeID="_x0000_i1213" DrawAspect="Content" ObjectID="_1584275855" r:id="rId329"/>
        </w:object>
      </w:r>
      <w:r w:rsidRPr="000D3CFB">
        <w:rPr>
          <w:rFonts w:hint="eastAsia"/>
        </w:rPr>
        <w:t>.</w:t>
      </w:r>
    </w:p>
    <w:p w:rsidR="00D73877" w:rsidRPr="000D3CFB"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999" w:dyaOrig="360">
          <v:shape id="_x0000_i1214" type="#_x0000_t75" style="width:39.75pt;height:14.25pt" o:ole="">
            <v:imagedata r:id="rId330" o:title=""/>
          </v:shape>
          <o:OLEObject Type="Embed" ProgID="Equation.3" ShapeID="_x0000_i1214" DrawAspect="Content" ObjectID="_1584275856" r:id="rId331"/>
        </w:object>
      </w:r>
      <w:r w:rsidRPr="000D3CFB">
        <w:t>, the starting resource block index is the same as the virtual starting resource block index (</w:t>
      </w:r>
      <w:r w:rsidRPr="000D3CFB">
        <w:rPr>
          <w:position w:val="-12"/>
        </w:rPr>
        <w:object w:dxaOrig="639" w:dyaOrig="360">
          <v:shape id="_x0000_i1215" type="#_x0000_t75" style="width:32.25pt;height:18pt" o:ole="">
            <v:imagedata r:id="rId332" o:title=""/>
          </v:shape>
          <o:OLEObject Type="Embed" ProgID="Equation.3" ShapeID="_x0000_i1215" DrawAspect="Content" ObjectID="_1584275857" r:id="rId333"/>
        </w:object>
      </w:r>
      <w:r w:rsidRPr="000D3CFB">
        <w:t>).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1500" w:dyaOrig="360">
          <v:shape id="_x0000_i1216" type="#_x0000_t75" style="width:60pt;height:14.25pt" o:ole="">
            <v:imagedata r:id="rId334" o:title=""/>
          </v:shape>
          <o:OLEObject Type="Embed" ProgID="Equation.3" ShapeID="_x0000_i1216" DrawAspect="Content" ObjectID="_1584275858" r:id="rId335"/>
        </w:object>
      </w:r>
      <w:r w:rsidRPr="000D3CFB">
        <w:t xml:space="preserve">, </w:t>
      </w:r>
      <w:r w:rsidRPr="000D3CFB">
        <w:rPr>
          <w:rFonts w:hint="eastAsia"/>
        </w:rPr>
        <w:t xml:space="preserve">one bit flag indicates whether </w:t>
      </w:r>
      <w:r w:rsidRPr="000D3CFB">
        <w:t xml:space="preserve">the starting resource block index is </w:t>
      </w:r>
      <w:r w:rsidRPr="000D3CFB">
        <w:rPr>
          <w:position w:val="-12"/>
        </w:rPr>
        <w:object w:dxaOrig="639" w:dyaOrig="360">
          <v:shape id="_x0000_i1217" type="#_x0000_t75" style="width:32.25pt;height:18pt" o:ole="">
            <v:imagedata r:id="rId336" o:title=""/>
          </v:shape>
          <o:OLEObject Type="Embed" ProgID="Equation.3" ShapeID="_x0000_i1217" DrawAspect="Content" ObjectID="_1584275859" r:id="rId337"/>
        </w:object>
      </w:r>
      <w:r w:rsidRPr="000D3CFB">
        <w:t xml:space="preserve"> or </w:t>
      </w:r>
      <w:r w:rsidRPr="000D3CFB">
        <w:rPr>
          <w:position w:val="-12"/>
        </w:rPr>
        <w:object w:dxaOrig="1020" w:dyaOrig="360">
          <v:shape id="_x0000_i1218" type="#_x0000_t75" style="width:51pt;height:18pt" o:ole="">
            <v:imagedata r:id="rId338" o:title=""/>
          </v:shape>
          <o:OLEObject Type="Embed" ProgID="Equation.3" ShapeID="_x0000_i1218" DrawAspect="Content" ObjectID="_1584275860" r:id="rId339"/>
        </w:object>
      </w:r>
      <w:r w:rsidRPr="000D3CFB">
        <w:t xml:space="preserve">(value 0 indicates </w:t>
      </w:r>
      <w:r w:rsidRPr="000D3CFB">
        <w:rPr>
          <w:position w:val="-12"/>
        </w:rPr>
        <w:object w:dxaOrig="639" w:dyaOrig="360">
          <v:shape id="_x0000_i1219" type="#_x0000_t75" style="width:32.25pt;height:18pt" o:ole="">
            <v:imagedata r:id="rId336" o:title=""/>
          </v:shape>
          <o:OLEObject Type="Embed" ProgID="Equation.3" ShapeID="_x0000_i1219" DrawAspect="Content" ObjectID="_1584275861" r:id="rId340"/>
        </w:object>
      </w:r>
      <w:r w:rsidRPr="000D3CFB">
        <w:t xml:space="preserve"> and value 1 indicates </w:t>
      </w:r>
      <w:r w:rsidRPr="000D3CFB">
        <w:rPr>
          <w:position w:val="-12"/>
        </w:rPr>
        <w:object w:dxaOrig="1020" w:dyaOrig="360">
          <v:shape id="_x0000_i1220" type="#_x0000_t75" style="width:51pt;height:18pt" o:ole="">
            <v:imagedata r:id="rId338" o:title=""/>
          </v:shape>
          <o:OLEObject Type="Embed" ProgID="Equation.3" ShapeID="_x0000_i1220" DrawAspect="Content" ObjectID="_1584275862" r:id="rId341"/>
        </w:object>
      </w:r>
      <w:r w:rsidRPr="000D3CFB">
        <w:t xml:space="preserve">). </w:t>
      </w:r>
      <w:r w:rsidRPr="000D3CFB">
        <w:rPr>
          <w:rFonts w:eastAsia="MS Mincho" w:hint="eastAsia"/>
        </w:rPr>
        <w:t>In case of resource allocation signalled with</w:t>
      </w:r>
      <w:r w:rsidRPr="000D3CFB">
        <w:rPr>
          <w:rFonts w:hint="eastAsia"/>
        </w:rPr>
        <w:t xml:space="preserve"> PDCCH</w:t>
      </w:r>
      <w:r w:rsidRPr="000D3CFB">
        <w:t>/SPDCCH</w:t>
      </w:r>
      <w:r w:rsidRPr="000D3CFB">
        <w:rPr>
          <w:rFonts w:hint="eastAsia"/>
        </w:rPr>
        <w:t xml:space="preserve"> DCI format</w:t>
      </w:r>
      <w:r w:rsidRPr="000D3CFB">
        <w:t xml:space="preserve"> 7-1n, and </w:t>
      </w:r>
      <w:r w:rsidRPr="000D3CFB">
        <w:rPr>
          <w:position w:val="-10"/>
        </w:rPr>
        <w:object w:dxaOrig="1500" w:dyaOrig="360">
          <v:shape id="_x0000_i1221" type="#_x0000_t75" style="width:60pt;height:14.25pt" o:ole="">
            <v:imagedata r:id="rId334" o:title=""/>
          </v:shape>
          <o:OLEObject Type="Embed" ProgID="Equation.3" ShapeID="_x0000_i1221" DrawAspect="Content" ObjectID="_1584275863" r:id="rId342"/>
        </w:object>
      </w:r>
      <w:r w:rsidRPr="000D3CFB">
        <w:t>, if the resource allocation indicates the corresponding PDSCH is mapped to RB index 23, the UE shall assume the PDSCH is also mapped to RB index 24.</w:t>
      </w:r>
    </w:p>
    <w:p w:rsidR="00342645" w:rsidRPr="000D3CFB" w:rsidRDefault="00342645" w:rsidP="00342645">
      <w:pPr>
        <w:pStyle w:val="Heading4"/>
      </w:pPr>
      <w:bookmarkStart w:id="21" w:name="_Toc415085456"/>
      <w:r w:rsidRPr="000D3CFB">
        <w:t>7.1.6.4</w:t>
      </w:r>
      <w:r w:rsidRPr="000D3CFB">
        <w:tab/>
        <w:t>PDSCH starting position</w:t>
      </w:r>
      <w:bookmarkEnd w:id="21"/>
    </w:p>
    <w:p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rsidR="00FC173B" w:rsidRPr="000D3CFB" w:rsidRDefault="00FC173B" w:rsidP="00FC173B">
      <w:r w:rsidRPr="000D3CFB">
        <w:t xml:space="preserve">PDSCH starting position for BL/CE UEs is described in </w:t>
      </w:r>
      <w:r w:rsidR="00087FD5" w:rsidRPr="000D3CFB">
        <w:t>Subclause</w:t>
      </w:r>
      <w:r w:rsidRPr="000D3CFB">
        <w:t xml:space="preserve"> 7.1.6.4A.</w:t>
      </w:r>
    </w:p>
    <w:p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420B98" w:rsidRPr="000D3CFB">
        <w:rPr>
          <w:position w:val="-12"/>
        </w:rPr>
        <w:object w:dxaOrig="740" w:dyaOrig="400">
          <v:shape id="_x0000_i1222" type="#_x0000_t75" style="width:30pt;height:15.75pt" o:ole="">
            <v:imagedata r:id="rId343" o:title=""/>
          </v:shape>
          <o:OLEObject Type="Embed" ProgID="Equation.3" ShapeID="_x0000_i1222" DrawAspect="Content" ObjectID="_1584275864" r:id="rId344"/>
        </w:object>
      </w:r>
      <w:r w:rsidRPr="000D3CFB">
        <w:rPr>
          <w:lang w:val="en-US"/>
        </w:rPr>
        <w:t xml:space="preserve"> </w:t>
      </w:r>
      <w:r w:rsidR="00B91FF8" w:rsidRPr="000D3CFB">
        <w:rPr>
          <w:lang w:val="en-US"/>
        </w:rPr>
        <w:t xml:space="preserve">. </w:t>
      </w:r>
    </w:p>
    <w:p w:rsidR="00B91FF8" w:rsidRPr="000D3CFB" w:rsidRDefault="00B91FF8" w:rsidP="00B91FF8">
      <w:pPr>
        <w:rPr>
          <w:lang w:val="en-US"/>
        </w:rPr>
      </w:pPr>
      <w:r w:rsidRPr="000D3CFB">
        <w:rPr>
          <w:lang w:val="en-US"/>
        </w:rPr>
        <w:t xml:space="preserve">For a UE configured in transmission mode 1-9, for a given activated serving cell </w:t>
      </w:r>
    </w:p>
    <w:p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v:shape id="_x0000_i1223" type="#_x0000_t75" style="width:30pt;height:15.75pt" o:ole="">
            <v:imagedata r:id="rId343" o:title=""/>
          </v:shape>
          <o:OLEObject Type="Embed" ProgID="Equation.3" ShapeID="_x0000_i1223" DrawAspect="Content" ObjectID="_1584275865" r:id="rId345"/>
        </w:obje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v:shape id="_x0000_i1224" type="#_x0000_t75" style="width:30pt;height:15.75pt" o:ole="">
            <v:imagedata r:id="rId343" o:title=""/>
          </v:shape>
          <o:OLEObject Type="Embed" ProgID="Equation.3" ShapeID="_x0000_i1224" DrawAspect="Content" ObjectID="_1584275866" r:id="rId346"/>
        </w:obje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rsidR="00B91FF8" w:rsidRPr="000D3CFB" w:rsidDel="00AB5AB6" w:rsidRDefault="00C7765F" w:rsidP="0058579F">
      <w:pPr>
        <w:pStyle w:val="B2"/>
        <w:rPr>
          <w:lang w:val="en-US"/>
        </w:rPr>
      </w:pPr>
      <w:r w:rsidRPr="000D3CFB">
        <w:rPr>
          <w:lang w:val="en-US"/>
        </w:rPr>
        <w:lastRenderedPageBreak/>
        <w:t>-</w:t>
      </w:r>
      <w:r w:rsidRPr="000D3CFB">
        <w:rPr>
          <w:lang w:val="en-US"/>
        </w:rPr>
        <w:tab/>
      </w:r>
      <w:r w:rsidR="00B91FF8" w:rsidRPr="000D3CFB">
        <w:rPr>
          <w:lang w:val="en-US"/>
        </w:rPr>
        <w:object w:dxaOrig="740" w:dyaOrig="400">
          <v:shape id="_x0000_i1225" type="#_x0000_t75" style="width:30pt;height:15.75pt" o:ole="">
            <v:imagedata r:id="rId343" o:title=""/>
          </v:shape>
          <o:OLEObject Type="Embed" ProgID="Equation.3" ShapeID="_x0000_i1225" DrawAspect="Content" ObjectID="_1584275867" r:id="rId347"/>
        </w:obje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v:shape id="_x0000_i1226" type="#_x0000_t75" style="width:43.5pt;height:16.5pt" o:ole="">
            <v:imagedata r:id="rId348" o:title=""/>
          </v:shape>
          <o:OLEObject Type="Embed" ProgID="Equation.3" ShapeID="_x0000_i1226" DrawAspect="Content" ObjectID="_1584275868" r:id="rId349"/>
        </w:object>
      </w:r>
      <w:r w:rsidR="00885E99" w:rsidRPr="000D3CFB">
        <w:rPr>
          <w:lang w:val="en-US"/>
        </w:rPr>
        <w:t xml:space="preserve">, and </w:t>
      </w:r>
      <w:r w:rsidR="00885E99" w:rsidRPr="000D3CFB">
        <w:rPr>
          <w:position w:val="-12"/>
          <w:lang w:val="en-US"/>
        </w:rPr>
        <w:object w:dxaOrig="680" w:dyaOrig="380">
          <v:shape id="_x0000_i1227" type="#_x0000_t75" style="width:34.5pt;height:19.5pt" o:ole="">
            <v:imagedata r:id="rId350" o:title=""/>
          </v:shape>
          <o:OLEObject Type="Embed" ProgID="Equation.DSMT4" ShapeID="_x0000_i1227" DrawAspect="Content" ObjectID="_1584275869" r:id="rId351"/>
        </w:object>
      </w:r>
      <w:r w:rsidR="00885E99" w:rsidRPr="000D3CFB">
        <w:rPr>
          <w:lang w:val="en-US"/>
        </w:rPr>
        <w:t xml:space="preserve"> is given by the CFI value + 1 in the subframe of the given serving cell when </w:t>
      </w:r>
      <w:r w:rsidR="00885E99" w:rsidRPr="000D3CFB">
        <w:rPr>
          <w:position w:val="-10"/>
          <w:lang w:val="en-US"/>
        </w:rPr>
        <w:object w:dxaOrig="859" w:dyaOrig="340">
          <v:shape id="_x0000_i1228" type="#_x0000_t75" style="width:43.5pt;height:16.5pt" o:ole="">
            <v:imagedata r:id="rId352" o:title=""/>
          </v:shape>
          <o:OLEObject Type="Embed" ProgID="Equation.3" ShapeID="_x0000_i1228" DrawAspect="Content" ObjectID="_1584275870" r:id="rId353"/>
        </w:object>
      </w:r>
      <w:r w:rsidR="00B91FF8" w:rsidRPr="000D3CFB">
        <w:rPr>
          <w:lang w:val="en-US"/>
        </w:rPr>
        <w:t xml:space="preserve">. </w:t>
      </w:r>
    </w:p>
    <w:p w:rsidR="00B91FF8" w:rsidRPr="000D3CFB" w:rsidRDefault="00B91FF8" w:rsidP="00B91FF8">
      <w:pPr>
        <w:rPr>
          <w:lang w:val="en-US"/>
        </w:rPr>
      </w:pPr>
      <w:r w:rsidRPr="000D3CFB">
        <w:rPr>
          <w:lang w:val="en-US"/>
        </w:rPr>
        <w:t xml:space="preserve">For a UE configured in transmission mode 10, for a given activated serving cell </w:t>
      </w:r>
    </w:p>
    <w:p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rsidR="00885E99"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v:shape id="_x0000_i1229" type="#_x0000_t75" style="width:30pt;height:15.75pt" o:ole="">
            <v:imagedata r:id="rId343" o:title=""/>
          </v:shape>
          <o:OLEObject Type="Embed" ProgID="Equation.3" ShapeID="_x0000_i1229" DrawAspect="Content" ObjectID="_1584275871" r:id="rId354"/>
        </w:obje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v:shape id="_x0000_i1230" type="#_x0000_t75" style="width:30pt;height:15.75pt" o:ole="">
            <v:imagedata r:id="rId343" o:title=""/>
          </v:shape>
          <o:OLEObject Type="Embed" ProgID="Equation.3" ShapeID="_x0000_i1230" DrawAspect="Content" ObjectID="_1584275872" r:id="rId355"/>
        </w:object>
      </w:r>
      <w:r w:rsidR="00885E99" w:rsidRPr="000D3CFB">
        <w:rPr>
          <w:rFonts w:hint="eastAsia"/>
          <w:lang w:eastAsia="ja-JP"/>
        </w:rPr>
        <w:t xml:space="preserve"> is given by </w:t>
      </w:r>
      <w:r w:rsidR="00885E99" w:rsidRPr="000D3CFB">
        <w:rPr>
          <w:position w:val="-12"/>
        </w:rPr>
        <w:object w:dxaOrig="980" w:dyaOrig="360">
          <v:shape id="_x0000_i1231" type="#_x0000_t75" style="width:45pt;height:16.5pt" o:ole="">
            <v:imagedata r:id="rId356" o:title=""/>
          </v:shape>
          <o:OLEObject Type="Embed" ProgID="Equation.3" ShapeID="_x0000_i1231" DrawAspect="Content" ObjectID="_1584275873" r:id="rId357"/>
        </w:object>
      </w:r>
      <w:r w:rsidR="00885E99" w:rsidRPr="000D3CFB">
        <w:t xml:space="preserve"> for the EPDCCH-PRB-set where EPDCCH with the DCI format 1A was received (</w:t>
      </w:r>
      <w:r w:rsidR="00885E99" w:rsidRPr="000D3CFB">
        <w:rPr>
          <w:position w:val="-12"/>
        </w:rPr>
        <w:object w:dxaOrig="980" w:dyaOrig="360">
          <v:shape id="_x0000_i1232" type="#_x0000_t75" style="width:45pt;height:16.5pt" o:ole="">
            <v:imagedata r:id="rId356" o:title=""/>
          </v:shape>
          <o:OLEObject Type="Embed" ProgID="Equation.3" ShapeID="_x0000_i1232" DrawAspect="Content" ObjectID="_1584275874" r:id="rId358"/>
        </w:object>
      </w:r>
      <w:r w:rsidR="00885E99" w:rsidRPr="000D3CFB">
        <w:t xml:space="preserve"> as defined in </w:t>
      </w:r>
      <w:r w:rsidR="00087FD5" w:rsidRPr="000D3CFB">
        <w:t>Subclause</w:t>
      </w:r>
      <w:r w:rsidR="00885E99" w:rsidRPr="000D3CFB">
        <w:t xml:space="preserve"> 9.1.4.1),</w:t>
      </w:r>
    </w:p>
    <w:p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v:shape id="_x0000_i1233" type="#_x0000_t75" style="width:30pt;height:15.75pt" o:ole="">
            <v:imagedata r:id="rId343" o:title=""/>
          </v:shape>
          <o:OLEObject Type="Embed" ProgID="Equation.3" ShapeID="_x0000_i1233" DrawAspect="Content" ObjectID="_1584275875" r:id="rId359"/>
        </w:obje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rsidR="00B91FF8" w:rsidRPr="000D3CFB" w:rsidRDefault="00C7765F" w:rsidP="0058579F">
      <w:pPr>
        <w:pStyle w:val="B3"/>
        <w:rPr>
          <w:lang w:val="en-US"/>
        </w:rPr>
      </w:pPr>
      <w:r w:rsidRPr="000D3CFB">
        <w:rPr>
          <w:lang w:val="en-US"/>
        </w:rPr>
        <w:t>-</w:t>
      </w:r>
      <w:r w:rsidRPr="000D3CFB">
        <w:rPr>
          <w:lang w:val="en-US"/>
        </w:rPr>
        <w:tab/>
      </w:r>
      <w:r w:rsidR="00885E99" w:rsidRPr="000D3CFB">
        <w:rPr>
          <w:lang w:val="en-US"/>
        </w:rPr>
        <w:object w:dxaOrig="740" w:dyaOrig="400">
          <v:shape id="_x0000_i1234" type="#_x0000_t75" style="width:30pt;height:15.75pt" o:ole="">
            <v:imagedata r:id="rId343" o:title=""/>
          </v:shape>
          <o:OLEObject Type="Embed" ProgID="Equation.3" ShapeID="_x0000_i1234" DrawAspect="Content" ObjectID="_1584275876" r:id="rId360"/>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v:shape id="_x0000_i1235" type="#_x0000_t75" style="width:43.5pt;height:16.5pt" o:ole="">
            <v:imagedata r:id="rId348" o:title=""/>
          </v:shape>
          <o:OLEObject Type="Embed" ProgID="Equation.3" ShapeID="_x0000_i1235" DrawAspect="Content" ObjectID="_1584275877" r:id="rId361"/>
        </w:object>
      </w:r>
      <w:r w:rsidR="00885E99" w:rsidRPr="000D3CFB">
        <w:rPr>
          <w:lang w:val="en-US"/>
        </w:rPr>
        <w:t xml:space="preserve">, and </w:t>
      </w:r>
      <w:r w:rsidR="00885E99" w:rsidRPr="000D3CFB">
        <w:rPr>
          <w:lang w:val="en-US"/>
        </w:rPr>
        <w:object w:dxaOrig="740" w:dyaOrig="400">
          <v:shape id="_x0000_i1236" type="#_x0000_t75" style="width:30pt;height:15.75pt" o:ole="">
            <v:imagedata r:id="rId343" o:title=""/>
          </v:shape>
          <o:OLEObject Type="Embed" ProgID="Equation.3" ShapeID="_x0000_i1236" DrawAspect="Content" ObjectID="_1584275878" r:id="rId362"/>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v:shape id="_x0000_i1237" type="#_x0000_t75" style="width:43.5pt;height:16.5pt" o:ole="">
            <v:imagedata r:id="rId352" o:title=""/>
          </v:shape>
          <o:OLEObject Type="Embed" ProgID="Equation.3" ShapeID="_x0000_i1237" DrawAspect="Content" ObjectID="_1584275879" r:id="rId363"/>
        </w:object>
      </w:r>
      <w:r w:rsidR="00885E99" w:rsidRPr="000D3CFB">
        <w:rPr>
          <w:lang w:val="en-US"/>
        </w:rPr>
        <w:t>.</w:t>
      </w:r>
      <w:r w:rsidR="00B91FF8" w:rsidRPr="000D3CFB">
        <w:rPr>
          <w:lang w:val="en-US"/>
        </w:rPr>
        <w:t xml:space="preserve"> </w:t>
      </w:r>
    </w:p>
    <w:p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rsidR="006660A6" w:rsidRPr="000D3CFB" w:rsidRDefault="00C7765F" w:rsidP="0058579F">
      <w:pPr>
        <w:pStyle w:val="B3"/>
        <w:rPr>
          <w:lang w:val="en-US"/>
        </w:rPr>
      </w:pPr>
      <w:r w:rsidRPr="000D3CFB">
        <w:rPr>
          <w:lang w:val="en-US"/>
        </w:rPr>
        <w:t>-</w:t>
      </w:r>
      <w:r w:rsidRPr="000D3CFB">
        <w:rPr>
          <w:lang w:val="en-US"/>
        </w:rPr>
        <w:tab/>
      </w:r>
      <w:r w:rsidR="006660A6" w:rsidRPr="000D3CFB">
        <w:rPr>
          <w:lang w:val="en-US"/>
        </w:rPr>
        <w:object w:dxaOrig="680" w:dyaOrig="380">
          <v:shape id="_x0000_i1238" type="#_x0000_t75" style="width:27.75pt;height:15pt" o:ole="">
            <v:imagedata r:id="rId364" o:title=""/>
          </v:shape>
          <o:OLEObject Type="Embed" ProgID="Equation.3" ShapeID="_x0000_i1238" DrawAspect="Content" ObjectID="_1584275880" r:id="rId365"/>
        </w:obje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v:shape id="_x0000_i1239" type="#_x0000_t75" style="width:27.75pt;height:15pt" o:ole="">
            <v:imagedata r:id="rId366" o:title=""/>
          </v:shape>
          <o:OLEObject Type="Embed" ProgID="Equation.3" ShapeID="_x0000_i1239" DrawAspect="Content" ObjectID="_1584275881" r:id="rId367"/>
        </w:obje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v:shape id="_x0000_i1240" type="#_x0000_t75" style="width:27.75pt;height:15pt" o:ole="">
            <v:imagedata r:id="rId366" o:title=""/>
          </v:shape>
          <o:OLEObject Type="Embed" ProgID="Equation.3" ShapeID="_x0000_i1240" DrawAspect="Content" ObjectID="_1584275882" r:id="rId368"/>
        </w:object>
      </w:r>
      <w:r w:rsidR="00B91FF8" w:rsidRPr="000D3CFB">
        <w:rPr>
          <w:lang w:val="en-US"/>
        </w:rPr>
        <w:t xml:space="preserve"> is given by the CFI value in the subframe of the given serving cell</w:t>
      </w:r>
      <w:r w:rsidR="006660A6" w:rsidRPr="000D3CFB">
        <w:rPr>
          <w:lang w:val="en-US"/>
        </w:rPr>
        <w:t xml:space="preserve"> when </w:t>
      </w:r>
      <w:r w:rsidR="006660A6" w:rsidRPr="000D3CFB">
        <w:rPr>
          <w:position w:val="-10"/>
          <w:lang w:val="en-US"/>
        </w:rPr>
        <w:object w:dxaOrig="859" w:dyaOrig="340">
          <v:shape id="_x0000_i1241" type="#_x0000_t75" style="width:43.5pt;height:16.5pt" o:ole="">
            <v:imagedata r:id="rId348" o:title=""/>
          </v:shape>
          <o:OLEObject Type="Embed" ProgID="Equation.3" ShapeID="_x0000_i1241" DrawAspect="Content" ObjectID="_1584275883" r:id="rId369"/>
        </w:object>
      </w:r>
      <w:r w:rsidR="006660A6" w:rsidRPr="000D3CFB">
        <w:rPr>
          <w:lang w:val="en-US"/>
        </w:rPr>
        <w:t xml:space="preserve">, and </w:t>
      </w:r>
      <w:r w:rsidR="006660A6" w:rsidRPr="000D3CFB">
        <w:rPr>
          <w:lang w:val="en-US"/>
        </w:rPr>
        <w:object w:dxaOrig="740" w:dyaOrig="400">
          <v:shape id="_x0000_i1242" type="#_x0000_t75" style="width:30pt;height:15.75pt" o:ole="">
            <v:imagedata r:id="rId343" o:title=""/>
          </v:shape>
          <o:OLEObject Type="Embed" ProgID="Equation.3" ShapeID="_x0000_i1242" DrawAspect="Content" ObjectID="_1584275884" r:id="rId370"/>
        </w:object>
      </w:r>
      <w:r w:rsidR="006660A6" w:rsidRPr="000D3CFB">
        <w:rPr>
          <w:lang w:val="en-US"/>
        </w:rPr>
        <w:t xml:space="preserve"> is given by the CFI value + 1 in the subframe of the given serving cell when </w:t>
      </w:r>
      <w:r w:rsidR="006660A6" w:rsidRPr="000D3CFB">
        <w:rPr>
          <w:position w:val="-10"/>
          <w:lang w:val="en-US"/>
        </w:rPr>
        <w:object w:dxaOrig="859" w:dyaOrig="340">
          <v:shape id="_x0000_i1243" type="#_x0000_t75" style="width:43.5pt;height:16.5pt" o:ole="">
            <v:imagedata r:id="rId352" o:title=""/>
          </v:shape>
          <o:OLEObject Type="Embed" ProgID="Equation.3" ShapeID="_x0000_i1243" DrawAspect="Content" ObjectID="_1584275885" r:id="rId371"/>
        </w:object>
      </w:r>
      <w:r w:rsidR="00B91FF8" w:rsidRPr="000D3CFB">
        <w:rPr>
          <w:lang w:val="en-US"/>
        </w:rPr>
        <w:t xml:space="preserve">. </w:t>
      </w:r>
    </w:p>
    <w:p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object w:dxaOrig="2580" w:dyaOrig="400">
          <v:shape id="_x0000_i1244" type="#_x0000_t75" style="width:103.5pt;height:15.75pt" o:ole="">
            <v:imagedata r:id="rId372" o:title=""/>
          </v:shape>
          <o:OLEObject Type="Embed" ProgID="Equation.3" ShapeID="_x0000_i1244" DrawAspect="Content" ObjectID="_1584275886" r:id="rId373"/>
        </w:object>
      </w:r>
      <w:r w:rsidR="00B91FF8" w:rsidRPr="000D3CFB">
        <w:rPr>
          <w:lang w:val="en-US"/>
        </w:rPr>
        <w:t xml:space="preserve">, </w:t>
      </w:r>
    </w:p>
    <w:p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rsidR="00B91FF8" w:rsidRPr="000D3CFB" w:rsidRDefault="00C7765F" w:rsidP="0058579F">
      <w:pPr>
        <w:pStyle w:val="B3"/>
        <w:rPr>
          <w:lang w:val="en-US"/>
        </w:rPr>
      </w:pPr>
      <w:r w:rsidRPr="000D3CFB">
        <w:rPr>
          <w:lang w:val="en-US"/>
        </w:rPr>
        <w:lastRenderedPageBreak/>
        <w:t>-</w:t>
      </w:r>
      <w:r w:rsidRPr="000D3CFB">
        <w:rPr>
          <w:lang w:val="en-US"/>
        </w:rPr>
        <w:tab/>
      </w:r>
      <w:r w:rsidR="00B91FF8" w:rsidRPr="000D3CFB">
        <w:rPr>
          <w:lang w:val="en-US"/>
        </w:rPr>
        <w:object w:dxaOrig="1560" w:dyaOrig="380">
          <v:shape id="_x0000_i1245" type="#_x0000_t75" style="width:63pt;height:15pt" o:ole="">
            <v:imagedata r:id="rId374" o:title=""/>
          </v:shape>
          <o:OLEObject Type="Embed" ProgID="Equation.3" ShapeID="_x0000_i1245" DrawAspect="Content" ObjectID="_1584275887" r:id="rId375"/>
        </w:object>
      </w:r>
      <w:r w:rsidR="00B91FF8" w:rsidRPr="000D3CFB">
        <w:rPr>
          <w:lang w:val="en-US"/>
        </w:rPr>
        <w:t>.</w:t>
      </w:r>
    </w:p>
    <w:p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rsidR="00CA6A29" w:rsidRPr="000D3CFB" w:rsidRDefault="00180424" w:rsidP="0058579F">
      <w:pPr>
        <w:pStyle w:val="B3"/>
        <w:rPr>
          <w:lang w:val="en-US"/>
        </w:rPr>
      </w:pPr>
      <w:r w:rsidRPr="000D3CFB">
        <w:t>-</w:t>
      </w:r>
      <w:r w:rsidRPr="000D3CFB">
        <w:tab/>
      </w:r>
      <w:r w:rsidR="00CA6A29" w:rsidRPr="000D3CFB">
        <w:rPr>
          <w:position w:val="-12"/>
        </w:rPr>
        <w:object w:dxaOrig="680" w:dyaOrig="380">
          <v:shape id="_x0000_i1246" type="#_x0000_t75" style="width:27.75pt;height:15pt" o:ole="">
            <v:imagedata r:id="rId366" o:title=""/>
          </v:shape>
          <o:OLEObject Type="Embed" ProgID="Equation.3" ShapeID="_x0000_i1246" DrawAspect="Content" ObjectID="_1584275888" r:id="rId376"/>
        </w:obje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333EF0" w:rsidRPr="00E9040D">
        <w:rPr>
          <w:position w:val="-12"/>
        </w:rPr>
        <w:object w:dxaOrig="680" w:dyaOrig="380">
          <v:shape id="_x0000_i1247" type="#_x0000_t75" style="width:27.75pt;height:15pt" o:ole="">
            <v:imagedata r:id="rId366" o:title=""/>
          </v:shape>
          <o:OLEObject Type="Embed" ProgID="Equation.3" ShapeID="_x0000_i1247" DrawAspect="Content" ObjectID="_1584275889" r:id="rId377"/>
        </w:obje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rsidR="00B91FF8" w:rsidRPr="000D3CFB" w:rsidRDefault="00180424" w:rsidP="0058579F">
      <w:pPr>
        <w:pStyle w:val="B4"/>
        <w:rPr>
          <w:lang w:val="en-US"/>
        </w:rPr>
      </w:pPr>
      <w:r w:rsidRPr="000D3CFB">
        <w:t>-</w:t>
      </w:r>
      <w:r w:rsidRPr="000D3CFB">
        <w:tab/>
      </w:r>
      <w:r w:rsidR="00B91FF8" w:rsidRPr="000D3CFB">
        <w:rPr>
          <w:position w:val="-12"/>
        </w:rPr>
        <w:object w:dxaOrig="680" w:dyaOrig="380">
          <v:shape id="_x0000_i1248" type="#_x0000_t75" style="width:27.75pt;height:15pt" o:ole="">
            <v:imagedata r:id="rId366" o:title=""/>
          </v:shape>
          <o:OLEObject Type="Embed" ProgID="Equation.3" ShapeID="_x0000_i1248" DrawAspect="Content" ObjectID="_1584275890" r:id="rId378"/>
        </w:obje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rsidR="00B91FF8" w:rsidRPr="000D3CFB" w:rsidRDefault="00180424" w:rsidP="0058579F">
      <w:pPr>
        <w:pStyle w:val="B4"/>
        <w:rPr>
          <w:lang w:val="en-US"/>
        </w:rPr>
      </w:pPr>
      <w:r w:rsidRPr="000D3CFB">
        <w:t>-</w:t>
      </w:r>
      <w:r w:rsidRPr="000D3CFB">
        <w:tab/>
      </w:r>
      <w:r w:rsidR="00B91FF8" w:rsidRPr="000D3CFB">
        <w:rPr>
          <w:position w:val="-12"/>
        </w:rPr>
        <w:object w:dxaOrig="680" w:dyaOrig="380">
          <v:shape id="_x0000_i1249" type="#_x0000_t75" style="width:27.75pt;height:15pt" o:ole="">
            <v:imagedata r:id="rId366" o:title=""/>
          </v:shape>
          <o:OLEObject Type="Embed" ProgID="Equation.3" ShapeID="_x0000_i1249" DrawAspect="Content" ObjectID="_1584275891" r:id="rId379"/>
        </w:obje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CA6A29" w:rsidRPr="000D3CFB">
        <w:rPr>
          <w:position w:val="-10"/>
          <w:lang w:val="en-US"/>
        </w:rPr>
        <w:object w:dxaOrig="859" w:dyaOrig="340">
          <v:shape id="_x0000_i1250" type="#_x0000_t75" style="width:43.5pt;height:16.5pt" o:ole="">
            <v:imagedata r:id="rId348" o:title=""/>
          </v:shape>
          <o:OLEObject Type="Embed" ProgID="Equation.3" ShapeID="_x0000_i1250" DrawAspect="Content" ObjectID="_1584275892" r:id="rId380"/>
        </w:object>
      </w:r>
      <w:r w:rsidR="00CA6A29" w:rsidRPr="000D3CFB">
        <w:rPr>
          <w:lang w:val="en-US"/>
        </w:rPr>
        <w:t xml:space="preserve">, and </w:t>
      </w:r>
      <w:r w:rsidR="00CA6A29" w:rsidRPr="000D3CFB">
        <w:rPr>
          <w:lang w:val="en-US"/>
        </w:rPr>
        <w:object w:dxaOrig="740" w:dyaOrig="400">
          <v:shape id="_x0000_i1251" type="#_x0000_t75" style="width:30pt;height:15.75pt" o:ole="">
            <v:imagedata r:id="rId343" o:title=""/>
          </v:shape>
          <o:OLEObject Type="Embed" ProgID="Equation.3" ShapeID="_x0000_i1251" DrawAspect="Content" ObjectID="_1584275893" r:id="rId381"/>
        </w:obje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CA6A29" w:rsidRPr="000D3CFB">
        <w:rPr>
          <w:position w:val="-10"/>
          <w:lang w:val="en-US"/>
        </w:rPr>
        <w:object w:dxaOrig="859" w:dyaOrig="340">
          <v:shape id="_x0000_i1252" type="#_x0000_t75" style="width:43.5pt;height:16.5pt" o:ole="">
            <v:imagedata r:id="rId352" o:title=""/>
          </v:shape>
          <o:OLEObject Type="Embed" ProgID="Equation.3" ShapeID="_x0000_i1252" DrawAspect="Content" ObjectID="_1584275894" r:id="rId382"/>
        </w:object>
      </w:r>
      <w:r w:rsidR="00B91FF8" w:rsidRPr="000D3CFB">
        <w:rPr>
          <w:lang w:val="en-US"/>
        </w:rPr>
        <w:t xml:space="preserve">. </w:t>
      </w:r>
    </w:p>
    <w:p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B91FF8" w:rsidRPr="000D3CFB">
        <w:rPr>
          <w:lang w:val="en-US"/>
        </w:rPr>
        <w:object w:dxaOrig="2580" w:dyaOrig="400">
          <v:shape id="_x0000_i1253" type="#_x0000_t75" style="width:103.5pt;height:15.75pt" o:ole="">
            <v:imagedata r:id="rId372" o:title=""/>
          </v:shape>
          <o:OLEObject Type="Embed" ProgID="Equation.3" ShapeID="_x0000_i1253" DrawAspect="Content" ObjectID="_1584275895" r:id="rId383"/>
        </w:object>
      </w:r>
      <w:r w:rsidR="00B91FF8" w:rsidRPr="000D3CFB">
        <w:rPr>
          <w:lang w:val="en-US"/>
        </w:rPr>
        <w:t xml:space="preserve">, </w:t>
      </w:r>
    </w:p>
    <w:p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rsidR="00342645" w:rsidRPr="000D3CFB" w:rsidRDefault="00180424" w:rsidP="0058579F">
      <w:pPr>
        <w:pStyle w:val="B3"/>
        <w:rPr>
          <w:lang w:val="en-US"/>
        </w:rPr>
      </w:pPr>
      <w:r w:rsidRPr="000D3CFB">
        <w:rPr>
          <w:lang w:val="en-US"/>
        </w:rPr>
        <w:t>-</w:t>
      </w:r>
      <w:r w:rsidRPr="000D3CFB">
        <w:rPr>
          <w:lang w:val="en-US"/>
        </w:rPr>
        <w:tab/>
      </w:r>
      <w:r w:rsidR="00B91FF8" w:rsidRPr="000D3CFB">
        <w:rPr>
          <w:lang w:val="en-US"/>
        </w:rPr>
        <w:object w:dxaOrig="1560" w:dyaOrig="380">
          <v:shape id="_x0000_i1254" type="#_x0000_t75" style="width:63pt;height:15pt" o:ole="">
            <v:imagedata r:id="rId374" o:title=""/>
          </v:shape>
          <o:OLEObject Type="Embed" ProgID="Equation.3" ShapeID="_x0000_i1254" DrawAspect="Content" ObjectID="_1584275896" r:id="rId384"/>
        </w:object>
      </w:r>
      <w:r w:rsidR="00B91FF8" w:rsidRPr="000D3CFB">
        <w:rPr>
          <w:lang w:val="en-US"/>
        </w:rPr>
        <w:t>.</w:t>
      </w:r>
      <w:r w:rsidR="00342645" w:rsidRPr="000D3CFB">
        <w:rPr>
          <w:lang w:val="en-US"/>
        </w:rPr>
        <w:t xml:space="preserve"> </w:t>
      </w:r>
    </w:p>
    <w:p w:rsidR="00FC173B" w:rsidRPr="000D3CFB" w:rsidRDefault="00FC173B" w:rsidP="00FC173B">
      <w:pPr>
        <w:pStyle w:val="Heading4"/>
      </w:pPr>
      <w:r w:rsidRPr="000D3CFB">
        <w:t>7.1.6.4A</w:t>
      </w:r>
      <w:r w:rsidRPr="000D3CFB">
        <w:tab/>
        <w:t>PDSCH starting position for BL/CE UEs</w:t>
      </w:r>
    </w:p>
    <w:p w:rsidR="00FC173B" w:rsidRPr="000D3CFB" w:rsidRDefault="00FC173B" w:rsidP="00FC173B">
      <w:r w:rsidRPr="000D3CFB">
        <w:rPr>
          <w:lang w:val="en-US"/>
        </w:rPr>
        <w:t xml:space="preserve">The starting OFDM symbol for PDSCH is given by index </w:t>
      </w:r>
      <w:r w:rsidRPr="000D3CFB">
        <w:rPr>
          <w:position w:val="-10"/>
        </w:rPr>
        <w:object w:dxaOrig="680" w:dyaOrig="300">
          <v:shape id="_x0000_i1255" type="#_x0000_t75" style="width:33.75pt;height:15pt" o:ole="">
            <v:imagedata r:id="rId385" o:title=""/>
          </v:shape>
          <o:OLEObject Type="Embed" ProgID="Equation.3" ShapeID="_x0000_i1255" DrawAspect="Content" ObjectID="_1584275897" r:id="rId386"/>
        </w:object>
      </w:r>
      <w:r w:rsidRPr="000D3CFB">
        <w:rPr>
          <w:lang w:val="en-US"/>
        </w:rPr>
        <w:t xml:space="preserve"> in the first slot in a subframe </w:t>
      </w:r>
      <w:r w:rsidRPr="000D3CFB">
        <w:rPr>
          <w:position w:val="-6"/>
        </w:rPr>
        <w:object w:dxaOrig="200" w:dyaOrig="279">
          <v:shape id="_x0000_i1256" type="#_x0000_t75" style="width:9.75pt;height:14.25pt" o:ole="">
            <v:imagedata r:id="rId387" o:title=""/>
          </v:shape>
          <o:OLEObject Type="Embed" ProgID="Equation.3" ShapeID="_x0000_i1256" DrawAspect="Content" ObjectID="_1584275898" r:id="rId388"/>
        </w:object>
      </w:r>
      <w:r w:rsidRPr="000D3CFB">
        <w:t xml:space="preserve"> and is determined as follows</w:t>
      </w:r>
    </w:p>
    <w:p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rsidR="00FC173B" w:rsidRPr="000D3CFB" w:rsidRDefault="00FC173B" w:rsidP="00D650A3">
      <w:pPr>
        <w:pStyle w:val="B2"/>
      </w:pPr>
      <w:r w:rsidRPr="000D3CFB">
        <w:t>-</w:t>
      </w:r>
      <w:r w:rsidRPr="000D3CFB">
        <w:tab/>
      </w:r>
      <w:r w:rsidRPr="000D3CFB">
        <w:rPr>
          <w:position w:val="-10"/>
        </w:rPr>
        <w:object w:dxaOrig="980" w:dyaOrig="300">
          <v:shape id="_x0000_i1257" type="#_x0000_t75" style="width:48.75pt;height:15pt" o:ole="">
            <v:imagedata r:id="rId389" o:title=""/>
          </v:shape>
          <o:OLEObject Type="Embed" ProgID="Equation.3" ShapeID="_x0000_i1257" DrawAspect="Content" ObjectID="_1584275899" r:id="rId390"/>
        </w:object>
      </w:r>
      <w:r w:rsidRPr="000D3CFB">
        <w:t xml:space="preserve">if </w:t>
      </w:r>
      <w:r w:rsidRPr="000D3CFB">
        <w:rPr>
          <w:position w:val="-10"/>
          <w:lang w:val="en-US"/>
        </w:rPr>
        <w:object w:dxaOrig="859" w:dyaOrig="340">
          <v:shape id="_x0000_i1258" type="#_x0000_t75" style="width:43.5pt;height:16.5pt" o:ole="">
            <v:imagedata r:id="rId348" o:title=""/>
          </v:shape>
          <o:OLEObject Type="Embed" ProgID="Equation.3" ShapeID="_x0000_i1258" DrawAspect="Content" ObjectID="_1584275900" r:id="rId391"/>
        </w:object>
      </w:r>
      <w:r w:rsidRPr="000D3CFB">
        <w:rPr>
          <w:lang w:val="en-US"/>
        </w:rPr>
        <w:t>for the cell on which PDSCH is received</w:t>
      </w:r>
    </w:p>
    <w:p w:rsidR="00FC173B" w:rsidRPr="000D3CFB" w:rsidRDefault="00FC173B" w:rsidP="00D650A3">
      <w:pPr>
        <w:pStyle w:val="B2"/>
      </w:pPr>
      <w:r w:rsidRPr="000D3CFB">
        <w:t>-</w:t>
      </w:r>
      <w:r w:rsidRPr="000D3CFB">
        <w:tab/>
      </w:r>
      <w:r w:rsidRPr="000D3CFB">
        <w:rPr>
          <w:position w:val="-10"/>
        </w:rPr>
        <w:object w:dxaOrig="999" w:dyaOrig="300">
          <v:shape id="_x0000_i1259" type="#_x0000_t75" style="width:50.25pt;height:15pt" o:ole="">
            <v:imagedata r:id="rId392" o:title=""/>
          </v:shape>
          <o:OLEObject Type="Embed" ProgID="Equation.3" ShapeID="_x0000_i1259" DrawAspect="Content" ObjectID="_1584275901" r:id="rId393"/>
        </w:object>
      </w:r>
      <w:r w:rsidRPr="000D3CFB">
        <w:t xml:space="preserve">if </w:t>
      </w:r>
      <w:r w:rsidRPr="000D3CFB">
        <w:rPr>
          <w:position w:val="-10"/>
          <w:lang w:val="en-US"/>
        </w:rPr>
        <w:object w:dxaOrig="859" w:dyaOrig="340">
          <v:shape id="_x0000_i1260" type="#_x0000_t75" style="width:43.5pt;height:16.5pt" o:ole="">
            <v:imagedata r:id="rId352" o:title=""/>
          </v:shape>
          <o:OLEObject Type="Embed" ProgID="Equation.3" ShapeID="_x0000_i1260" DrawAspect="Content" ObjectID="_1584275902" r:id="rId394"/>
        </w:object>
      </w:r>
      <w:r w:rsidRPr="000D3CFB">
        <w:rPr>
          <w:lang w:val="en-US"/>
        </w:rPr>
        <w:t>for the cell on which PDSCH is received</w:t>
      </w:r>
    </w:p>
    <w:p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rsidR="00FC173B" w:rsidRPr="000D3CFB" w:rsidRDefault="00FC173B" w:rsidP="00D650A3">
      <w:pPr>
        <w:pStyle w:val="B2"/>
        <w:rPr>
          <w:rFonts w:hint="eastAsia"/>
        </w:rPr>
      </w:pPr>
      <w:r w:rsidRPr="000D3CFB">
        <w:t>-</w:t>
      </w:r>
      <w:r w:rsidRPr="000D3CFB">
        <w:tab/>
      </w:r>
      <w:r w:rsidRPr="000D3CFB">
        <w:rPr>
          <w:position w:val="-12"/>
        </w:rPr>
        <w:object w:dxaOrig="680" w:dyaOrig="380">
          <v:shape id="_x0000_i1261" type="#_x0000_t75" style="width:33.75pt;height:18.75pt" o:ole="">
            <v:imagedata r:id="rId395" o:title=""/>
          </v:shape>
          <o:OLEObject Type="Embed" ProgID="Equation.3" ShapeID="_x0000_i1261" DrawAspect="Content" ObjectID="_1584275903" r:id="rId396"/>
        </w:object>
      </w:r>
      <w:r w:rsidRPr="000D3CFB">
        <w:t xml:space="preserve">is given by the higher layer parameter </w:t>
      </w:r>
      <w:r w:rsidRPr="000D3CFB">
        <w:rPr>
          <w:i/>
          <w:lang w:val="en-US"/>
        </w:rPr>
        <w:t>startSymbol</w:t>
      </w:r>
      <w:r w:rsidR="001F385F" w:rsidRPr="000D3CFB">
        <w:rPr>
          <w:rFonts w:eastAsia="SimSun"/>
          <w:i/>
          <w:lang w:eastAsia="zh-CN"/>
        </w:rPr>
        <w:t>BR</w:t>
      </w:r>
    </w:p>
    <w:p w:rsidR="00FC173B" w:rsidRPr="000D3CFB" w:rsidRDefault="00FC173B" w:rsidP="00D650A3">
      <w:pPr>
        <w:pStyle w:val="B2"/>
        <w:rPr>
          <w:rFonts w:hint="eastAsia"/>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Pr="000D3CFB">
        <w:rPr>
          <w:position w:val="-6"/>
        </w:rPr>
        <w:object w:dxaOrig="200" w:dyaOrig="279">
          <v:shape id="_x0000_i1262" type="#_x0000_t75" style="width:9.75pt;height:14.25pt" o:ole="">
            <v:imagedata r:id="rId397" o:title=""/>
          </v:shape>
          <o:OLEObject Type="Embed" ProgID="Equation.3" ShapeID="_x0000_i1262" DrawAspect="Content" ObjectID="_1584275904" r:id="rId398"/>
        </w:object>
      </w:r>
      <w:r w:rsidRPr="000D3CFB">
        <w:rPr>
          <w:rFonts w:eastAsia="SimSun" w:hint="eastAsia"/>
          <w:lang w:eastAsia="zh-CN"/>
        </w:rPr>
        <w:t xml:space="preserve"> is </w:t>
      </w:r>
      <w:bookmarkStart w:id="22" w:name="OLE_LINK35"/>
      <w:bookmarkStart w:id="23" w:name="OLE_LINK36"/>
      <w:r w:rsidR="009373C2" w:rsidRPr="000D3CFB">
        <w:rPr>
          <w:rFonts w:hint="eastAsia"/>
          <w:lang w:eastAsia="zh-CN"/>
        </w:rPr>
        <w:t>a special subframe or</w:t>
      </w:r>
      <w:bookmarkEnd w:id="22"/>
      <w:bookmarkEnd w:id="23"/>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rsidR="00FC173B" w:rsidRPr="000D3CFB" w:rsidRDefault="00FC173B" w:rsidP="00D650A3">
      <w:pPr>
        <w:pStyle w:val="B3"/>
        <w:rPr>
          <w:rFonts w:hint="eastAsia"/>
        </w:rPr>
      </w:pPr>
      <w:r w:rsidRPr="000D3CFB">
        <w:t>-</w:t>
      </w:r>
      <w:r w:rsidRPr="000D3CFB">
        <w:tab/>
      </w:r>
      <w:r w:rsidRPr="000D3CFB">
        <w:rPr>
          <w:position w:val="-12"/>
        </w:rPr>
        <w:object w:dxaOrig="2299" w:dyaOrig="380">
          <v:shape id="_x0000_i1263" type="#_x0000_t75" style="width:114.75pt;height:18.75pt" o:ole="">
            <v:imagedata r:id="rId399" o:title=""/>
          </v:shape>
          <o:OLEObject Type="Embed" ProgID="Equation.3" ShapeID="_x0000_i1263" DrawAspect="Content" ObjectID="_1584275905" r:id="rId400"/>
        </w:object>
      </w:r>
    </w:p>
    <w:p w:rsidR="00FC173B" w:rsidRPr="000D3CFB" w:rsidRDefault="00FC173B" w:rsidP="00D650A3">
      <w:pPr>
        <w:pStyle w:val="B2"/>
        <w:rPr>
          <w:rFonts w:hint="eastAsia"/>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rsidR="00FC173B" w:rsidRPr="000D3CFB" w:rsidRDefault="00FC173B" w:rsidP="00FC173B">
      <w:pPr>
        <w:pStyle w:val="B3"/>
      </w:pPr>
      <w:r w:rsidRPr="000D3CFB">
        <w:t>-</w:t>
      </w:r>
      <w:r w:rsidRPr="000D3CFB">
        <w:tab/>
      </w:r>
      <w:r w:rsidRPr="000D3CFB">
        <w:rPr>
          <w:position w:val="-12"/>
        </w:rPr>
        <w:object w:dxaOrig="1560" w:dyaOrig="380">
          <v:shape id="_x0000_i1264" type="#_x0000_t75" style="width:78pt;height:18.75pt" o:ole="">
            <v:imagedata r:id="rId401" o:title=""/>
          </v:shape>
          <o:OLEObject Type="Embed" ProgID="Equation.3" ShapeID="_x0000_i1264" DrawAspect="Content" ObjectID="_1584275906" r:id="rId402"/>
        </w:object>
      </w:r>
      <w:r w:rsidRPr="000D3CFB">
        <w:rPr>
          <w:lang w:val="en-US"/>
        </w:rPr>
        <w:t>.</w:t>
      </w:r>
    </w:p>
    <w:p w:rsidR="00342645" w:rsidRPr="000D3CFB" w:rsidRDefault="00342645" w:rsidP="00342645">
      <w:pPr>
        <w:pStyle w:val="Heading4"/>
      </w:pPr>
      <w:bookmarkStart w:id="24" w:name="_Toc415085457"/>
      <w:r w:rsidRPr="000D3CFB">
        <w:lastRenderedPageBreak/>
        <w:t>7.1.6.5</w:t>
      </w:r>
      <w:r w:rsidRPr="000D3CFB">
        <w:tab/>
      </w:r>
      <w:r w:rsidR="00E52617" w:rsidRPr="000D3CFB">
        <w:t>Physical Resource Block (</w:t>
      </w:r>
      <w:r w:rsidRPr="000D3CFB">
        <w:t>PRB</w:t>
      </w:r>
      <w:r w:rsidR="00E52617" w:rsidRPr="000D3CFB">
        <w:t>)</w:t>
      </w:r>
      <w:r w:rsidRPr="000D3CFB">
        <w:t xml:space="preserve"> bundling</w:t>
      </w:r>
      <w:bookmarkEnd w:id="24"/>
    </w:p>
    <w:p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rsidR="00CA6A29" w:rsidRPr="000D3CFB" w:rsidRDefault="00CA6A29" w:rsidP="00CA6A29">
      <w:pPr>
        <w:rPr>
          <w:lang w:val="en-US"/>
        </w:rPr>
      </w:pPr>
      <w:r w:rsidRPr="000D3CFB">
        <w:rPr>
          <w:lang w:val="en-US"/>
        </w:rPr>
        <w:t>For a given serving cell c, if a UE is configured for transmission mode 10</w:t>
      </w:r>
    </w:p>
    <w:p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rsidR="00342645" w:rsidRPr="000D3CFB" w:rsidRDefault="00342645" w:rsidP="00CA6A29">
      <w:pPr>
        <w:rPr>
          <w:lang w:val="en-US"/>
        </w:rPr>
      </w:pPr>
      <w:r w:rsidRPr="000D3CFB">
        <w:rPr>
          <w:lang w:val="en-US"/>
        </w:rPr>
        <w:t xml:space="preserve">Fixed system bandwidth dependent Precoding Resource block Groups (PRGs) of size </w:t>
      </w:r>
      <w:r w:rsidRPr="000D3CFB">
        <w:rPr>
          <w:position w:val="-4"/>
        </w:rPr>
        <w:object w:dxaOrig="260" w:dyaOrig="240">
          <v:shape id="_x0000_i1265" type="#_x0000_t75" style="width:13.5pt;height:12pt" o:ole="">
            <v:imagedata r:id="rId403" o:title=""/>
          </v:shape>
          <o:OLEObject Type="Embed" ProgID="Equation.3" ShapeID="_x0000_i1265" DrawAspect="Content" ObjectID="_1584275907" r:id="rId404"/>
        </w:object>
      </w:r>
      <w:r w:rsidRPr="000D3CFB">
        <w:rPr>
          <w:lang w:val="en-US"/>
        </w:rPr>
        <w:t xml:space="preserve"> partition the system bandwidth and each PRG consists of consecutive PRBs. If </w:t>
      </w:r>
      <w:r w:rsidRPr="000D3CFB">
        <w:rPr>
          <w:position w:val="-10"/>
        </w:rPr>
        <w:object w:dxaOrig="1380" w:dyaOrig="360">
          <v:shape id="_x0000_i1266" type="#_x0000_t75" style="width:69pt;height:18.75pt" o:ole="">
            <v:imagedata r:id="rId405" o:title=""/>
          </v:shape>
          <o:OLEObject Type="Embed" ProgID="Equation.3" ShapeID="_x0000_i1266" DrawAspect="Content" ObjectID="_1584275908" r:id="rId406"/>
        </w:object>
      </w:r>
      <w:r w:rsidRPr="000D3CFB">
        <w:rPr>
          <w:lang w:val="en-US"/>
        </w:rPr>
        <w:t xml:space="preserve"> then one of the PRGs is of size </w:t>
      </w:r>
      <w:r w:rsidRPr="000D3CFB">
        <w:rPr>
          <w:position w:val="-10"/>
        </w:rPr>
        <w:object w:dxaOrig="1660" w:dyaOrig="360">
          <v:shape id="_x0000_i1267" type="#_x0000_t75" style="width:83.25pt;height:18.75pt" o:ole="">
            <v:imagedata r:id="rId407" o:title=""/>
          </v:shape>
          <o:OLEObject Type="Embed" ProgID="Equation.3" ShapeID="_x0000_i1267" DrawAspect="Content" ObjectID="_1584275909" r:id="rId408"/>
        </w:object>
      </w:r>
      <w:r w:rsidRPr="000D3CFB">
        <w:rPr>
          <w:lang w:val="en-US"/>
        </w:rPr>
        <w:t>. The PRG size is non-increasing starting at the lowest frequency. The UE may assume that the same precoder applies on all scheduled PRBs within a PRG.</w:t>
      </w:r>
    </w:p>
    <w:p w:rsidR="00342645" w:rsidRPr="000D3CFB" w:rsidRDefault="00FC173B" w:rsidP="00342645">
      <w:r w:rsidRPr="000D3CFB">
        <w:t xml:space="preserve">If the UE is a BL/CE UE </w:t>
      </w:r>
      <w:r w:rsidRPr="000D3CFB">
        <w:rPr>
          <w:rFonts w:cs="Arial"/>
          <w:kern w:val="2"/>
          <w:position w:val="-4"/>
          <w:lang w:val="en-US" w:eastAsia="zh-CN"/>
        </w:rPr>
        <w:object w:dxaOrig="260" w:dyaOrig="240">
          <v:shape id="_x0000_i1268" type="#_x0000_t75" style="width:13.5pt;height:12pt" o:ole="">
            <v:imagedata r:id="rId403" o:title=""/>
          </v:shape>
          <o:OLEObject Type="Embed" ProgID="Equation.3" ShapeID="_x0000_i1268" DrawAspect="Content" ObjectID="_1584275910" r:id="rId409"/>
        </w:obje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rsidR="007C12D1" w:rsidRPr="000D3CFB" w:rsidRDefault="007C12D1" w:rsidP="00342645"/>
    <w:p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rsidTr="008C4F0A">
        <w:trPr>
          <w:jc w:val="center"/>
        </w:trPr>
        <w:tc>
          <w:tcPr>
            <w:tcW w:w="0" w:type="auto"/>
            <w:shd w:val="clear" w:color="auto" w:fill="E0E0E0"/>
          </w:tcPr>
          <w:p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Pr="000D3CFB">
              <w:rPr>
                <w:rFonts w:cs="Arial"/>
                <w:kern w:val="2"/>
                <w:position w:val="-10"/>
                <w:lang w:val="en-US" w:eastAsia="zh-CN"/>
              </w:rPr>
              <w:object w:dxaOrig="440" w:dyaOrig="340">
                <v:shape id="_x0000_i1269" type="#_x0000_t75" style="width:21.75pt;height:16.5pt" o:ole="">
                  <v:imagedata r:id="rId211" o:title=""/>
                </v:shape>
                <o:OLEObject Type="Embed" ProgID="Equation.3" ShapeID="_x0000_i1269" DrawAspect="Content" ObjectID="_1584275911" r:id="rId410"/>
              </w:object>
            </w:r>
            <w:r w:rsidRPr="000D3CFB">
              <w:rPr>
                <w:rFonts w:cs="Arial"/>
                <w:kern w:val="2"/>
                <w:lang w:val="en-US" w:eastAsia="zh-CN"/>
              </w:rPr>
              <w:t>)</w:t>
            </w:r>
          </w:p>
        </w:tc>
        <w:tc>
          <w:tcPr>
            <w:tcW w:w="2200" w:type="dxa"/>
            <w:shd w:val="clear" w:color="auto" w:fill="E0E0E0"/>
            <w:vAlign w:val="center"/>
          </w:tcPr>
          <w:p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Pr="000D3CFB">
              <w:rPr>
                <w:rFonts w:cs="Arial"/>
                <w:kern w:val="2"/>
                <w:position w:val="-4"/>
                <w:lang w:val="en-US" w:eastAsia="zh-CN"/>
              </w:rPr>
              <w:object w:dxaOrig="260" w:dyaOrig="240">
                <v:shape id="_x0000_i1270" type="#_x0000_t75" style="width:13.5pt;height:12pt" o:ole="">
                  <v:imagedata r:id="rId403" o:title=""/>
                </v:shape>
                <o:OLEObject Type="Embed" ProgID="Equation.3" ShapeID="_x0000_i1270" DrawAspect="Content" ObjectID="_1584275912" r:id="rId411"/>
              </w:object>
            </w:r>
            <w:r w:rsidRPr="000D3CFB">
              <w:rPr>
                <w:rFonts w:cs="Arial"/>
                <w:kern w:val="2"/>
                <w:lang w:val="en-US" w:eastAsia="zh-CN"/>
              </w:rPr>
              <w:t xml:space="preserve">) </w:t>
            </w:r>
          </w:p>
          <w:p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rsidTr="008C4F0A">
        <w:trPr>
          <w:jc w:val="center"/>
        </w:trPr>
        <w:tc>
          <w:tcPr>
            <w:tcW w:w="0" w:type="auto"/>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rsidTr="008C4F0A">
        <w:trPr>
          <w:jc w:val="center"/>
        </w:trPr>
        <w:tc>
          <w:tcPr>
            <w:tcW w:w="0" w:type="auto"/>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rsidTr="008C4F0A">
        <w:trPr>
          <w:jc w:val="center"/>
        </w:trPr>
        <w:tc>
          <w:tcPr>
            <w:tcW w:w="0" w:type="auto"/>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rsidTr="008C4F0A">
        <w:trPr>
          <w:jc w:val="center"/>
        </w:trPr>
        <w:tc>
          <w:tcPr>
            <w:tcW w:w="0" w:type="auto"/>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rsidR="00CF17FB" w:rsidRPr="000D3CFB" w:rsidRDefault="00CF17FB" w:rsidP="00CF17FB">
      <w:pPr>
        <w:tabs>
          <w:tab w:val="left" w:pos="7188"/>
        </w:tabs>
      </w:pPr>
    </w:p>
    <w:p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slot/subslot-based 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Pr="000D3CFB">
        <w:rPr>
          <w:position w:val="-10"/>
        </w:rPr>
        <w:object w:dxaOrig="1500" w:dyaOrig="360">
          <v:shape id="_x0000_i1271" type="#_x0000_t75" style="width:74.25pt;height:18.75pt" o:ole="">
            <v:imagedata r:id="rId412" o:title=""/>
          </v:shape>
          <o:OLEObject Type="Embed" ProgID="Equation.3" ShapeID="_x0000_i1271" DrawAspect="Content" ObjectID="_1584275913" r:id="rId413"/>
        </w:obje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rsidR="0093274D" w:rsidRPr="000D3CFB" w:rsidRDefault="005F0655">
      <w:pPr>
        <w:pStyle w:val="Heading3"/>
      </w:pPr>
      <w:r w:rsidRPr="000D3CFB">
        <w:br w:type="page"/>
      </w:r>
      <w:bookmarkStart w:id="25" w:name="_Toc415085458"/>
      <w:r w:rsidR="0093274D" w:rsidRPr="000D3CFB">
        <w:lastRenderedPageBreak/>
        <w:t>7.1.7</w:t>
      </w:r>
      <w:r w:rsidR="0093274D" w:rsidRPr="000D3CFB">
        <w:tab/>
        <w:t>Modulation order and transport block size determination</w:t>
      </w:r>
      <w:bookmarkEnd w:id="25"/>
      <w:r w:rsidR="0093274D" w:rsidRPr="000D3CFB">
        <w:t xml:space="preserve"> </w:t>
      </w:r>
    </w:p>
    <w:p w:rsidR="0093274D" w:rsidRPr="000D3CFB" w:rsidRDefault="0093274D">
      <w:pPr>
        <w:spacing w:after="120"/>
      </w:pPr>
      <w:r w:rsidRPr="000D3CFB">
        <w:t>To determine the modulation order and transport block size(s) in the physical downlink shared channel, the UE shall first</w:t>
      </w:r>
    </w:p>
    <w:p w:rsidR="00FC173B" w:rsidRPr="000D3CFB" w:rsidRDefault="00FC173B" w:rsidP="00FC173B">
      <w:pPr>
        <w:pStyle w:val="B1"/>
      </w:pPr>
      <w:r w:rsidRPr="000D3CFB">
        <w:t>-</w:t>
      </w:r>
      <w:r w:rsidRPr="000D3CFB">
        <w:tab/>
        <w:t>if the UE is a BL/CE UE</w:t>
      </w:r>
    </w:p>
    <w:p w:rsidR="00FC173B" w:rsidRPr="000D3CFB" w:rsidRDefault="00FC173B" w:rsidP="00FC173B">
      <w:pPr>
        <w:pStyle w:val="B2"/>
      </w:pPr>
      <w:r w:rsidRPr="000D3CFB">
        <w:t>-</w:t>
      </w:r>
      <w:r w:rsidRPr="000D3CFB">
        <w:tab/>
        <w:t>if PDSCH is assigned by MPDCCH DCI format 6-1A</w:t>
      </w:r>
    </w:p>
    <w:p w:rsidR="00FC173B" w:rsidRPr="000D3CFB" w:rsidRDefault="00FC173B" w:rsidP="00FC173B">
      <w:pPr>
        <w:pStyle w:val="B3"/>
      </w:pPr>
      <w:r w:rsidRPr="000D3CFB">
        <w:t>-</w:t>
      </w:r>
      <w:r w:rsidRPr="000D3CFB">
        <w:tab/>
        <w:t xml:space="preserve">read the 4-bit </w:t>
      </w:r>
      <w:r w:rsidR="000D3CFB">
        <w:t>"</w:t>
      </w:r>
      <w:r w:rsidRPr="000D3CFB">
        <w:t>modulation and coding scheme (</w:t>
      </w:r>
      <w:r w:rsidRPr="000D3CFB">
        <w:rPr>
          <w:position w:val="-12"/>
        </w:rPr>
        <w:object w:dxaOrig="480" w:dyaOrig="380">
          <v:shape id="_x0000_i1272" type="#_x0000_t75" style="width:24pt;height:18.75pt" o:ole="">
            <v:imagedata r:id="rId414" o:title=""/>
          </v:shape>
          <o:OLEObject Type="Embed" ProgID="Equation.3" ShapeID="_x0000_i1272" DrawAspect="Content" ObjectID="_1584275914" r:id="rId415"/>
        </w:object>
      </w:r>
      <w:r w:rsidRPr="000D3CFB">
        <w:t>)</w:t>
      </w:r>
      <w:r w:rsidR="000D3CFB">
        <w:t>"</w:t>
      </w:r>
      <w:r w:rsidRPr="000D3CFB">
        <w:t xml:space="preserve"> field in the DCI</w:t>
      </w:r>
    </w:p>
    <w:p w:rsidR="00FC173B" w:rsidRPr="000D3CFB" w:rsidRDefault="00FC173B" w:rsidP="00FC173B">
      <w:pPr>
        <w:pStyle w:val="B3"/>
      </w:pPr>
      <w:r w:rsidRPr="000D3CFB">
        <w:t>-</w:t>
      </w:r>
      <w:r w:rsidRPr="000D3CFB">
        <w:tab/>
        <w:t xml:space="preserve">The UE is not expected to receive a DCI format 6-1A indicating </w:t>
      </w:r>
      <w:r w:rsidRPr="000D3CFB">
        <w:rPr>
          <w:position w:val="-12"/>
        </w:rPr>
        <w:object w:dxaOrig="960" w:dyaOrig="380">
          <v:shape id="_x0000_i1273" type="#_x0000_t75" style="width:47.25pt;height:18.75pt" o:ole="">
            <v:imagedata r:id="rId416" o:title=""/>
          </v:shape>
          <o:OLEObject Type="Embed" ProgID="Equation.3" ShapeID="_x0000_i1273" DrawAspect="Content" ObjectID="_1584275915" r:id="rId417"/>
        </w:object>
      </w:r>
    </w:p>
    <w:p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rsidR="008D2B63" w:rsidRPr="000D3CFB" w:rsidRDefault="008D2B63" w:rsidP="00EA4E3A">
      <w:pPr>
        <w:pStyle w:val="B3"/>
      </w:pPr>
      <w:r w:rsidRPr="000D3CFB">
        <w:t>-</w:t>
      </w:r>
      <w:r w:rsidRPr="000D3CFB">
        <w:tab/>
        <w:t xml:space="preserve">read the 3-bit </w:t>
      </w:r>
      <w:r w:rsidR="000D3CFB">
        <w:t>"</w:t>
      </w:r>
      <w:r w:rsidRPr="000D3CFB">
        <w:t>modulation and coding scheme (</w:t>
      </w:r>
      <w:r w:rsidRPr="000D3CFB">
        <w:rPr>
          <w:position w:val="-12"/>
        </w:rPr>
        <w:object w:dxaOrig="480" w:dyaOrig="380">
          <v:shape id="_x0000_i1274" type="#_x0000_t75" style="width:24pt;height:18.75pt" o:ole="">
            <v:imagedata r:id="rId414" o:title=""/>
          </v:shape>
          <o:OLEObject Type="Embed" ProgID="Equation.3" ShapeID="_x0000_i1274" DrawAspect="Content" ObjectID="_1584275916" r:id="rId418"/>
        </w:object>
      </w:r>
      <w:r w:rsidRPr="000D3CFB">
        <w:t>)</w:t>
      </w:r>
      <w:r w:rsidR="000D3CFB">
        <w:t>"</w:t>
      </w:r>
      <w:r w:rsidRPr="000D3CFB">
        <w:t xml:space="preserve"> field in the DCI</w:t>
      </w:r>
    </w:p>
    <w:p w:rsidR="008D2B63" w:rsidRPr="000D3CFB" w:rsidRDefault="008D2B63" w:rsidP="00EA4E3A">
      <w:pPr>
        <w:pStyle w:val="B3"/>
      </w:pPr>
      <w:r w:rsidRPr="000D3CFB">
        <w:t>-</w:t>
      </w:r>
      <w:r w:rsidRPr="000D3CFB">
        <w:tab/>
        <w:t xml:space="preserve">The UE is not expected to receive a DCI format 6-2 indicating </w:t>
      </w:r>
      <w:r w:rsidRPr="000D3CFB">
        <w:rPr>
          <w:position w:val="-12"/>
        </w:rPr>
        <w:object w:dxaOrig="880" w:dyaOrig="380">
          <v:shape id="_x0000_i1275" type="#_x0000_t75" style="width:43.5pt;height:18.75pt" o:ole="">
            <v:imagedata r:id="rId419" o:title=""/>
          </v:shape>
          <o:OLEObject Type="Embed" ProgID="Equation.3" ShapeID="_x0000_i1275" DrawAspect="Content" ObjectID="_1584275917" r:id="rId420"/>
        </w:object>
      </w:r>
    </w:p>
    <w:p w:rsidR="00FC173B" w:rsidRPr="000D3CFB" w:rsidRDefault="00FC173B" w:rsidP="00EA4E3A">
      <w:pPr>
        <w:pStyle w:val="B2"/>
      </w:pPr>
      <w:r w:rsidRPr="000D3CFB">
        <w:t>-</w:t>
      </w:r>
      <w:r w:rsidRPr="000D3CFB">
        <w:tab/>
        <w:t>else if PDSCH is assigned by MPDCCH DCI format 6-1B</w:t>
      </w:r>
    </w:p>
    <w:p w:rsidR="00FC173B" w:rsidRPr="000D3CFB" w:rsidRDefault="00FC173B" w:rsidP="00EA4E3A">
      <w:pPr>
        <w:pStyle w:val="B3"/>
      </w:pPr>
      <w:r w:rsidRPr="000D3CFB">
        <w:t>-</w:t>
      </w:r>
      <w:r w:rsidRPr="000D3CFB">
        <w:tab/>
        <w:t xml:space="preserve">read the 4-bit </w:t>
      </w:r>
      <w:r w:rsidR="000D3CFB">
        <w:t>"</w:t>
      </w:r>
      <w:r w:rsidRPr="000D3CFB">
        <w:t>modulation and coding scheme (</w:t>
      </w:r>
      <w:r w:rsidRPr="000D3CFB">
        <w:rPr>
          <w:position w:val="-12"/>
        </w:rPr>
        <w:object w:dxaOrig="480" w:dyaOrig="380">
          <v:shape id="_x0000_i1276" type="#_x0000_t75" style="width:24pt;height:18.75pt" o:ole="">
            <v:imagedata r:id="rId414" o:title=""/>
          </v:shape>
          <o:OLEObject Type="Embed" ProgID="Equation.3" ShapeID="_x0000_i1276" DrawAspect="Content" ObjectID="_1584275918" r:id="rId421"/>
        </w:object>
      </w:r>
      <w:r w:rsidRPr="000D3CFB">
        <w:t>)</w:t>
      </w:r>
      <w:r w:rsidR="000D3CFB">
        <w:t>"</w:t>
      </w:r>
      <w:r w:rsidRPr="000D3CFB">
        <w:t xml:space="preserve"> field in the DCI and set </w:t>
      </w:r>
      <w:r w:rsidRPr="000D3CFB">
        <w:rPr>
          <w:position w:val="-12"/>
        </w:rPr>
        <w:object w:dxaOrig="440" w:dyaOrig="380">
          <v:shape id="_x0000_i1277" type="#_x0000_t75" style="width:21.75pt;height:18.75pt" o:ole="">
            <v:imagedata r:id="rId422" o:title=""/>
          </v:shape>
          <o:OLEObject Type="Embed" ProgID="Equation.3" ShapeID="_x0000_i1277" DrawAspect="Content" ObjectID="_1584275919" r:id="rId423"/>
        </w:object>
      </w:r>
      <w:r w:rsidRPr="000D3CFB">
        <w:t>=</w:t>
      </w:r>
      <w:r w:rsidRPr="000D3CFB">
        <w:rPr>
          <w:position w:val="-12"/>
        </w:rPr>
        <w:object w:dxaOrig="480" w:dyaOrig="380">
          <v:shape id="_x0000_i1278" type="#_x0000_t75" style="width:24pt;height:18.75pt" o:ole="">
            <v:imagedata r:id="rId414" o:title=""/>
          </v:shape>
          <o:OLEObject Type="Embed" ProgID="Equation.3" ShapeID="_x0000_i1278" DrawAspect="Content" ObjectID="_1584275920" r:id="rId424"/>
        </w:object>
      </w:r>
      <w:r w:rsidRPr="000D3CFB">
        <w:t xml:space="preserve">. </w:t>
      </w:r>
    </w:p>
    <w:p w:rsidR="00FC173B" w:rsidRPr="000D3CFB" w:rsidRDefault="00FC173B" w:rsidP="00EA4E3A">
      <w:pPr>
        <w:pStyle w:val="B2"/>
      </w:pPr>
      <w:r w:rsidRPr="000D3CFB">
        <w:t>-</w:t>
      </w:r>
      <w:r w:rsidRPr="000D3CFB">
        <w:tab/>
        <w:t xml:space="preserve">else if PDSCH carriers </w:t>
      </w:r>
      <w:r w:rsidRPr="000D3CFB">
        <w:rPr>
          <w:i/>
        </w:rPr>
        <w:t>SystemInformationBlockType1-BR</w:t>
      </w:r>
    </w:p>
    <w:p w:rsidR="00FC173B" w:rsidRPr="000D3CFB" w:rsidRDefault="00FC173B" w:rsidP="00EA4E3A">
      <w:pPr>
        <w:pStyle w:val="B3"/>
      </w:pPr>
      <w:r w:rsidRPr="000D3CFB">
        <w:t>-</w:t>
      </w:r>
      <w:r w:rsidRPr="000D3CFB">
        <w:tab/>
        <w:t xml:space="preserve">set </w:t>
      </w:r>
      <w:r w:rsidRPr="000D3CFB">
        <w:rPr>
          <w:position w:val="-10"/>
        </w:rPr>
        <w:object w:dxaOrig="420" w:dyaOrig="340">
          <v:shape id="_x0000_i1279" type="#_x0000_t75" style="width:21pt;height:16.5pt" o:ole="">
            <v:imagedata r:id="rId425" o:title=""/>
          </v:shape>
          <o:OLEObject Type="Embed" ProgID="Equation.3" ShapeID="_x0000_i1279" DrawAspect="Content" ObjectID="_1584275921" r:id="rId426"/>
        </w:object>
      </w:r>
      <w:r w:rsidRPr="000D3CFB">
        <w:t xml:space="preserve"> to the value of the parameter </w:t>
      </w:r>
      <w:r w:rsidRPr="000D3CFB">
        <w:rPr>
          <w:i/>
        </w:rPr>
        <w:t>schedulingInfoSIB1-BR</w:t>
      </w:r>
      <w:r w:rsidRPr="000D3CFB">
        <w:t xml:space="preserve"> configured by higher-layers</w:t>
      </w:r>
    </w:p>
    <w:p w:rsidR="00FC173B" w:rsidRPr="000D3CFB" w:rsidRDefault="00FC173B" w:rsidP="00D650A3">
      <w:pPr>
        <w:pStyle w:val="B1"/>
      </w:pPr>
      <w:r w:rsidRPr="000D3CFB">
        <w:t>-</w:t>
      </w:r>
      <w:r w:rsidRPr="000D3CFB">
        <w:tab/>
        <w:t>otherwise</w:t>
      </w:r>
    </w:p>
    <w:p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93274D" w:rsidRPr="000D3CFB">
        <w:rPr>
          <w:position w:val="-10"/>
        </w:rPr>
        <w:object w:dxaOrig="440" w:dyaOrig="340">
          <v:shape id="_x0000_i1280" type="#_x0000_t75" style="width:21.75pt;height:16.5pt" o:ole="">
            <v:imagedata r:id="rId427" o:title=""/>
          </v:shape>
          <o:OLEObject Type="Embed" ProgID="Equation.3" ShapeID="_x0000_i1280" DrawAspect="Content" ObjectID="_1584275922" r:id="rId428"/>
        </w:object>
      </w:r>
      <w:r w:rsidR="0093274D" w:rsidRPr="000D3CFB">
        <w:t>) in the DCI</w:t>
      </w:r>
    </w:p>
    <w:p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rsidR="0093274D" w:rsidRPr="000D3CFB" w:rsidRDefault="00180424" w:rsidP="0058579F">
      <w:pPr>
        <w:pStyle w:val="B2"/>
      </w:pPr>
      <w:r w:rsidRPr="000D3CFB">
        <w:t>-</w:t>
      </w:r>
      <w:r w:rsidRPr="000D3CFB">
        <w:tab/>
      </w:r>
      <w:r w:rsidR="0093274D" w:rsidRPr="000D3CFB">
        <w:t>set the Table 7.1.7.2.1-1 column indicator</w:t>
      </w:r>
      <w:r w:rsidR="0093274D" w:rsidRPr="000D3CFB">
        <w:rPr>
          <w:position w:val="-10"/>
        </w:rPr>
        <w:object w:dxaOrig="480" w:dyaOrig="340">
          <v:shape id="_x0000_i1281" type="#_x0000_t75" style="width:24pt;height:16.5pt" o:ole="">
            <v:imagedata r:id="rId429" o:title=""/>
          </v:shape>
          <o:OLEObject Type="Embed" ProgID="Equation.3" ShapeID="_x0000_i1281" DrawAspect="Content" ObjectID="_1584275923" r:id="rId430"/>
        </w:object>
      </w:r>
      <w:r w:rsidR="0093274D" w:rsidRPr="000D3CFB">
        <w:t xml:space="preserve"> to </w:t>
      </w:r>
      <w:r w:rsidR="0093274D" w:rsidRPr="000D3CFB">
        <w:rPr>
          <w:position w:val="-10"/>
        </w:rPr>
        <w:object w:dxaOrig="499" w:dyaOrig="340">
          <v:shape id="_x0000_i1282" type="#_x0000_t75" style="width:24.75pt;height:16.5pt" o:ole="">
            <v:imagedata r:id="rId431" o:title=""/>
          </v:shape>
          <o:OLEObject Type="Embed" ProgID="Equation.3" ShapeID="_x0000_i1282" DrawAspect="Content" ObjectID="_1584275924" r:id="rId432"/>
        </w:object>
      </w:r>
      <w:r w:rsidR="0093274D" w:rsidRPr="000D3CFB">
        <w:t xml:space="preserve">from </w:t>
      </w:r>
      <w:r w:rsidR="00087FD5" w:rsidRPr="000D3CFB">
        <w:t>Subclause</w:t>
      </w:r>
      <w:r w:rsidR="0093274D" w:rsidRPr="000D3CFB">
        <w:t xml:space="preserve"> 5.3.3.1.3 in [4] </w:t>
      </w:r>
    </w:p>
    <w:p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rsidR="0093274D" w:rsidRPr="000D3CFB" w:rsidRDefault="00180424" w:rsidP="0058579F">
      <w:pPr>
        <w:pStyle w:val="B2"/>
      </w:pPr>
      <w:r w:rsidRPr="000D3CFB">
        <w:t>-</w:t>
      </w:r>
      <w:r w:rsidRPr="000D3CFB">
        <w:tab/>
      </w:r>
      <w:r w:rsidR="0093274D" w:rsidRPr="000D3CFB">
        <w:t>use Table 7.1.7.2.3-1 for determining its transport block size.</w:t>
      </w:r>
    </w:p>
    <w:p w:rsidR="0093274D" w:rsidRPr="000D3CFB" w:rsidRDefault="0093274D">
      <w:pPr>
        <w:spacing w:after="120"/>
      </w:pPr>
      <w:r w:rsidRPr="000D3CFB">
        <w:t xml:space="preserve">else </w:t>
      </w:r>
    </w:p>
    <w:p w:rsidR="00FC173B" w:rsidRPr="000D3CFB" w:rsidRDefault="00FC173B" w:rsidP="00FC173B">
      <w:pPr>
        <w:pStyle w:val="B1"/>
      </w:pPr>
      <w:r w:rsidRPr="000D3CFB">
        <w:t>-</w:t>
      </w:r>
      <w:r w:rsidRPr="000D3CFB">
        <w:tab/>
        <w:t>if the UE is a BL/CE UE</w:t>
      </w:r>
    </w:p>
    <w:p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rsidR="002116C3" w:rsidRPr="000D3CFB" w:rsidRDefault="002116C3" w:rsidP="00681195">
      <w:pPr>
        <w:pStyle w:val="B3"/>
      </w:pPr>
      <w:r w:rsidRPr="000D3CFB">
        <w:t>-</w:t>
      </w:r>
      <w:r w:rsidRPr="000D3CFB">
        <w:tab/>
        <w:t>set the Table 7.1.7.2.1-1 column indicator</w:t>
      </w:r>
      <w:r w:rsidRPr="000D3CFB">
        <w:rPr>
          <w:position w:val="-10"/>
        </w:rPr>
        <w:object w:dxaOrig="480" w:dyaOrig="340">
          <v:shape id="_x0000_i1283" type="#_x0000_t75" style="width:24pt;height:16.5pt" o:ole="">
            <v:imagedata r:id="rId429" o:title=""/>
          </v:shape>
          <o:OLEObject Type="Embed" ProgID="Equation.3" ShapeID="_x0000_i1283" DrawAspect="Content" ObjectID="_1584275925" r:id="rId433"/>
        </w:object>
      </w:r>
      <w:r w:rsidRPr="000D3CFB">
        <w:t xml:space="preserve"> to </w:t>
      </w:r>
      <w:r w:rsidRPr="000D3CFB">
        <w:rPr>
          <w:position w:val="-10"/>
        </w:rPr>
        <w:object w:dxaOrig="499" w:dyaOrig="340">
          <v:shape id="_x0000_i1284" type="#_x0000_t75" style="width:24.75pt;height:16.5pt" o:ole="">
            <v:imagedata r:id="rId431" o:title=""/>
          </v:shape>
          <o:OLEObject Type="Embed" ProgID="Equation.3" ShapeID="_x0000_i1284" DrawAspect="Content" ObjectID="_1584275926" r:id="rId434"/>
        </w:object>
      </w:r>
      <w:r w:rsidRPr="000D3CFB">
        <w:t xml:space="preserve">from </w:t>
      </w:r>
      <w:r w:rsidR="00087FD5" w:rsidRPr="000D3CFB">
        <w:t>Subclause</w:t>
      </w:r>
      <w:r w:rsidRPr="000D3CFB">
        <w:t xml:space="preserve"> 5.3.3.1.12 in [4]</w:t>
      </w:r>
    </w:p>
    <w:p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rsidR="00FC173B" w:rsidRPr="000D3CFB" w:rsidRDefault="00FC173B" w:rsidP="00D650A3">
      <w:pPr>
        <w:pStyle w:val="B3"/>
      </w:pPr>
      <w:r w:rsidRPr="000D3CFB">
        <w:t>-</w:t>
      </w:r>
      <w:r w:rsidRPr="000D3CFB">
        <w:tab/>
        <w:t>use Table 7.1.7.2.3-1 for determining its transport block size.</w:t>
      </w:r>
    </w:p>
    <w:p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rsidR="00FC173B" w:rsidRPr="000D3CFB" w:rsidRDefault="00FC173B" w:rsidP="00D650A3">
      <w:pPr>
        <w:pStyle w:val="B3"/>
      </w:pPr>
      <w:r w:rsidRPr="000D3CFB">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rsidR="007F0C2D" w:rsidRPr="000D3CFB" w:rsidRDefault="007F0C2D" w:rsidP="007F0C2D">
      <w:pPr>
        <w:pStyle w:val="B2"/>
      </w:pPr>
      <w:r w:rsidRPr="000D3CFB">
        <w:t>-</w:t>
      </w:r>
      <w:r w:rsidRPr="000D3CFB">
        <w:tab/>
        <w:t>else if PDSCH is assigned by MPDCCH DCI format 6-1B</w:t>
      </w:r>
    </w:p>
    <w:p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rsidR="00FC173B" w:rsidRPr="000D3CFB" w:rsidRDefault="00FC173B" w:rsidP="009F464F">
      <w:pPr>
        <w:pStyle w:val="B2"/>
      </w:pPr>
      <w:r w:rsidRPr="000D3CFB">
        <w:t>-</w:t>
      </w:r>
      <w:r w:rsidRPr="000D3CFB">
        <w:tab/>
        <w:t>otherwise,</w:t>
      </w:r>
    </w:p>
    <w:p w:rsidR="00FC173B" w:rsidRPr="000D3CFB" w:rsidRDefault="00FC173B" w:rsidP="009F464F">
      <w:pPr>
        <w:pStyle w:val="B3"/>
      </w:pPr>
      <w:r w:rsidRPr="000D3CFB">
        <w:lastRenderedPageBreak/>
        <w:t>-</w:t>
      </w:r>
      <w:r w:rsidRPr="000D3CFB">
        <w:tab/>
        <w:t xml:space="preserve">set </w:t>
      </w:r>
      <w:r w:rsidRPr="000D3CFB">
        <w:rPr>
          <w:position w:val="-10"/>
        </w:rPr>
        <w:object w:dxaOrig="540" w:dyaOrig="360">
          <v:shape id="_x0000_i1285" type="#_x0000_t75" style="width:27pt;height:18.75pt" o:ole="">
            <v:imagedata r:id="rId435" o:title=""/>
          </v:shape>
          <o:OLEObject Type="Embed" ProgID="Equation.3" ShapeID="_x0000_i1285" DrawAspect="Content" ObjectID="_1584275927" r:id="rId436"/>
        </w:object>
      </w:r>
      <w:r w:rsidRPr="000D3CFB">
        <w:t xml:space="preserve"> to the total number of allocated PRBs based on the procedure defined in </w:t>
      </w:r>
      <w:r w:rsidR="00087FD5" w:rsidRPr="000D3CFB">
        <w:t>Subclause</w:t>
      </w:r>
      <w:r w:rsidRPr="000D3CFB">
        <w:t xml:space="preserve"> 7.1.6.</w:t>
      </w:r>
    </w:p>
    <w:p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Pr="000D3CFB">
        <w:object w:dxaOrig="3220" w:dyaOrig="480">
          <v:shape id="_x0000_i1286" type="#_x0000_t75" style="width:160.5pt;height:24pt" o:ole="">
            <v:imagedata r:id="rId437" o:title=""/>
          </v:shape>
          <o:OLEObject Type="Embed" ProgID="Equation.DSMT4" ShapeID="_x0000_i1286" DrawAspect="Content" ObjectID="_1584275928" r:id="rId438"/>
        </w:object>
      </w:r>
    </w:p>
    <w:p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Pr="000D3CFB">
        <w:rPr>
          <w:position w:val="-18"/>
        </w:rPr>
        <w:object w:dxaOrig="3100" w:dyaOrig="480">
          <v:shape id="_x0000_i1287" type="#_x0000_t75" style="width:154.5pt;height:24pt" o:ole="">
            <v:imagedata r:id="rId439" o:title=""/>
          </v:shape>
          <o:OLEObject Type="Embed" ProgID="Equation.DSMT4" ShapeID="_x0000_i1287" DrawAspect="Content" ObjectID="_1584275929" r:id="rId440"/>
        </w:object>
      </w:r>
      <w:r w:rsidRPr="000D3CFB">
        <w:rPr>
          <w:rFonts w:hint="eastAsia"/>
          <w:lang w:eastAsia="zh-CN"/>
        </w:rPr>
        <w:t>,</w:t>
      </w:r>
    </w:p>
    <w:p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Pr="000D3CFB">
        <w:rPr>
          <w:position w:val="-10"/>
        </w:rPr>
        <w:object w:dxaOrig="1260" w:dyaOrig="340">
          <v:shape id="_x0000_i1288" type="#_x0000_t75" style="width:59.25pt;height:16.5pt" o:ole="">
            <v:imagedata r:id="rId441" o:title=""/>
          </v:shape>
          <o:OLEObject Type="Embed" ProgID="Equation.3" ShapeID="_x0000_i1288" DrawAspect="Content" ObjectID="_1584275930" r:id="rId442"/>
        </w:object>
      </w:r>
      <w:r w:rsidRPr="000D3CFB">
        <w:rPr>
          <w:rFonts w:hint="eastAsia"/>
        </w:rPr>
        <w:t>.</w:t>
      </w:r>
    </w:p>
    <w:p w:rsidR="00FC173B" w:rsidRPr="000D3CFB" w:rsidRDefault="00FC173B" w:rsidP="00D650A3">
      <w:pPr>
        <w:pStyle w:val="B1"/>
      </w:pPr>
      <w:r w:rsidRPr="000D3CFB">
        <w:t>-</w:t>
      </w:r>
      <w:r w:rsidRPr="000D3CFB">
        <w:tab/>
        <w:t>otherwise</w:t>
      </w:r>
    </w:p>
    <w:p w:rsidR="0093274D" w:rsidRPr="000D3CFB" w:rsidRDefault="00180424" w:rsidP="00D650A3">
      <w:pPr>
        <w:pStyle w:val="B2"/>
      </w:pPr>
      <w:r w:rsidRPr="000D3CFB">
        <w:t>-</w:t>
      </w:r>
      <w:r w:rsidRPr="000D3CFB">
        <w:tab/>
      </w:r>
      <w:r w:rsidR="0093274D" w:rsidRPr="000D3CFB">
        <w:t xml:space="preserve">set </w:t>
      </w:r>
      <w:r w:rsidR="0093274D" w:rsidRPr="000D3CFB">
        <w:rPr>
          <w:position w:val="-10"/>
        </w:rPr>
        <w:object w:dxaOrig="540" w:dyaOrig="360">
          <v:shape id="_x0000_i1289" type="#_x0000_t75" style="width:27pt;height:18.75pt" o:ole="">
            <v:imagedata r:id="rId435" o:title=""/>
          </v:shape>
          <o:OLEObject Type="Embed" ProgID="Equation.3" ShapeID="_x0000_i1289" DrawAspect="Content" ObjectID="_1584275931" r:id="rId443"/>
        </w:object>
      </w:r>
      <w:r w:rsidR="0093274D" w:rsidRPr="000D3CFB">
        <w:t xml:space="preserve"> to the total number of allocated PRBs based on the procedure defined in </w:t>
      </w:r>
      <w:r w:rsidR="00087FD5" w:rsidRPr="000D3CFB">
        <w:t>Subclause</w:t>
      </w:r>
      <w:r w:rsidR="0093274D" w:rsidRPr="000D3CFB">
        <w:t xml:space="preserve"> 7.1.6.</w:t>
      </w:r>
    </w:p>
    <w:p w:rsidR="00D47369" w:rsidRPr="000D3CFB" w:rsidRDefault="007F0C2D" w:rsidP="00EA4E3A">
      <w:pPr>
        <w:pStyle w:val="B2"/>
        <w:rPr>
          <w:lang w:eastAsia="zh-CN"/>
        </w:rPr>
      </w:pPr>
      <w:r w:rsidRPr="000D3CFB">
        <w:t>-</w:t>
      </w:r>
      <w:r w:rsidRPr="000D3CFB">
        <w:tab/>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D47369" w:rsidRPr="000D3CFB">
        <w:object w:dxaOrig="3220" w:dyaOrig="480">
          <v:shape id="_x0000_i1290" type="#_x0000_t75" style="width:160.5pt;height:24pt" o:ole="">
            <v:imagedata r:id="rId437" o:title=""/>
          </v:shape>
          <o:OLEObject Type="Embed" ProgID="Equation.DSMT4" ShapeID="_x0000_i1290" DrawAspect="Content" ObjectID="_1584275932" r:id="rId444"/>
        </w:object>
      </w:r>
    </w:p>
    <w:p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rsidR="0093274D" w:rsidRPr="000D3CFB"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93274D" w:rsidRPr="000D3CFB">
        <w:rPr>
          <w:position w:val="-18"/>
        </w:rPr>
        <w:object w:dxaOrig="3100" w:dyaOrig="480">
          <v:shape id="_x0000_i1291" type="#_x0000_t75" style="width:154.5pt;height:24pt" o:ole="">
            <v:imagedata r:id="rId439" o:title=""/>
          </v:shape>
          <o:OLEObject Type="Embed" ProgID="Equation.DSMT4" ShapeID="_x0000_i1291" DrawAspect="Content" ObjectID="_1584275933" r:id="rId445"/>
        </w:object>
      </w:r>
      <w:r w:rsidR="0093274D" w:rsidRPr="000D3CFB">
        <w:rPr>
          <w:rFonts w:hint="eastAsia"/>
          <w:lang w:eastAsia="zh-CN"/>
        </w:rPr>
        <w:t>,</w:t>
      </w:r>
      <w:r w:rsidR="0093274D" w:rsidRPr="000D3CFB">
        <w:rPr>
          <w:rFonts w:hint="eastAsia"/>
        </w:rPr>
        <w:t xml:space="preserve"> </w:t>
      </w:r>
    </w:p>
    <w:p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93274D" w:rsidRPr="000D3CFB">
        <w:rPr>
          <w:position w:val="-10"/>
        </w:rPr>
        <w:object w:dxaOrig="1260" w:dyaOrig="340">
          <v:shape id="_x0000_i1292" type="#_x0000_t75" style="width:59.25pt;height:16.5pt" o:ole="">
            <v:imagedata r:id="rId441" o:title=""/>
          </v:shape>
          <o:OLEObject Type="Embed" ProgID="Equation.3" ShapeID="_x0000_i1292" DrawAspect="Content" ObjectID="_1584275934" r:id="rId446"/>
        </w:object>
      </w:r>
      <w:r w:rsidR="0093274D" w:rsidRPr="000D3CFB">
        <w:rPr>
          <w:rFonts w:hint="eastAsia"/>
        </w:rPr>
        <w:t>.</w:t>
      </w:r>
    </w:p>
    <w:p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Pr="000D3CFB">
        <w:rPr>
          <w:position w:val="-6"/>
        </w:rPr>
        <w:object w:dxaOrig="780" w:dyaOrig="279">
          <v:shape id="_x0000_i1293" type="#_x0000_t75" style="width:39pt;height:14.25pt" o:ole="">
            <v:imagedata r:id="rId447" o:title=""/>
          </v:shape>
          <o:OLEObject Type="Embed" ProgID="Equation.3" ShapeID="_x0000_i1293" DrawAspect="Content" ObjectID="_1584275935" r:id="rId448"/>
        </w:object>
      </w:r>
      <w:r w:rsidRPr="000D3CFB">
        <w:t>for slot-based PDSCH, and</w:t>
      </w:r>
      <w:r w:rsidRPr="000D3CFB">
        <w:rPr>
          <w:position w:val="-24"/>
        </w:rPr>
        <w:object w:dxaOrig="639" w:dyaOrig="620">
          <v:shape id="_x0000_i1294" type="#_x0000_t75" style="width:32.25pt;height:30.75pt" o:ole="">
            <v:imagedata r:id="rId449" o:title=""/>
          </v:shape>
          <o:OLEObject Type="Embed" ProgID="Equation.3" ShapeID="_x0000_i1294" DrawAspect="Content" ObjectID="_1584275936" r:id="rId450"/>
        </w:object>
      </w:r>
      <w:r w:rsidRPr="000D3CFB">
        <w:t xml:space="preserve"> for subslot-based PDSCH), then rounded to the closest valid transport block size in</w:t>
      </w:r>
    </w:p>
    <w:p w:rsidR="009E6234" w:rsidRPr="000D3CFB" w:rsidRDefault="009E6234" w:rsidP="00424AAE">
      <w:pPr>
        <w:pStyle w:val="B3"/>
      </w:pPr>
      <w:r w:rsidRPr="000D3CFB">
        <w:t>-</w:t>
      </w:r>
      <w:r w:rsidRPr="000D3CFB">
        <w:tab/>
        <w:t>Table 7.1.7.2.1-1 when the transport block is mapped to one spatial layer,</w:t>
      </w:r>
    </w:p>
    <w:p w:rsidR="009E6234" w:rsidRPr="000D3CFB" w:rsidRDefault="009E6234" w:rsidP="00424AAE">
      <w:pPr>
        <w:pStyle w:val="B3"/>
      </w:pPr>
      <w:r w:rsidRPr="000D3CFB">
        <w:t>-</w:t>
      </w:r>
      <w:r w:rsidRPr="000D3CFB">
        <w:tab/>
        <w:t>Table 7.1.7.2.2-1 when the transport block is mapped to two spatial layers,</w:t>
      </w:r>
    </w:p>
    <w:p w:rsidR="009E6234" w:rsidRPr="000D3CFB" w:rsidRDefault="009E6234" w:rsidP="00424AAE">
      <w:pPr>
        <w:pStyle w:val="B3"/>
      </w:pPr>
      <w:r w:rsidRPr="000D3CFB">
        <w:t>-</w:t>
      </w:r>
      <w:r w:rsidRPr="000D3CFB">
        <w:tab/>
        <w:t>Table 7.1.7.2.4-1when the transport block is mapped to three spatial layers,</w:t>
      </w:r>
    </w:p>
    <w:p w:rsidR="009E6234" w:rsidRPr="000D3CFB" w:rsidRDefault="009E6234" w:rsidP="00424AAE">
      <w:pPr>
        <w:pStyle w:val="B3"/>
      </w:pPr>
      <w:r w:rsidRPr="000D3CFB">
        <w:t>-</w:t>
      </w:r>
      <w:r w:rsidRPr="000D3CFB">
        <w:tab/>
        <w:t>Table 7.1.7.2.5-1when the transport block is mapped to four spatial layers.</w:t>
      </w:r>
    </w:p>
    <w:p w:rsidR="009E6234" w:rsidRPr="000D3CFB" w:rsidRDefault="009E6234" w:rsidP="00EA4E3A">
      <w:pPr>
        <w:pStyle w:val="B2"/>
      </w:pPr>
    </w:p>
    <w:p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w:t>
      </w:r>
      <w:r w:rsidR="005409E3" w:rsidRPr="000D3CFB">
        <w:rPr>
          <w:lang w:eastAsia="zh-CN"/>
        </w:rPr>
        <w:lastRenderedPageBreak/>
        <w:t xml:space="preserve">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rsidR="00C3523B" w:rsidRPr="000D3CFB" w:rsidRDefault="00BB4DBE" w:rsidP="00087FD5">
      <w:pPr>
        <w:pStyle w:val="B1"/>
      </w:pPr>
      <w:r w:rsidRPr="000D3CFB">
        <w:t>-</w:t>
      </w:r>
      <w:r w:rsidRPr="000D3CFB">
        <w:tab/>
        <w:t>if PDSCH carries SI messages</w:t>
      </w:r>
      <w:r w:rsidR="00C3523B" w:rsidRPr="000D3CFB">
        <w:t>.</w:t>
      </w:r>
    </w:p>
    <w:p w:rsidR="0093274D" w:rsidRPr="000D3CFB" w:rsidRDefault="0093274D">
      <w:pPr>
        <w:pStyle w:val="Heading4"/>
      </w:pPr>
      <w:bookmarkStart w:id="26" w:name="_Toc415085459"/>
      <w:r w:rsidRPr="000D3CFB">
        <w:t>7.1.7.1</w:t>
      </w:r>
      <w:r w:rsidRPr="000D3CFB">
        <w:tab/>
        <w:t xml:space="preserve">Modulation order </w:t>
      </w:r>
      <w:r w:rsidR="00FC173B" w:rsidRPr="000D3CFB">
        <w:t xml:space="preserve">and redundancy version </w:t>
      </w:r>
      <w:r w:rsidRPr="000D3CFB">
        <w:t>determination</w:t>
      </w:r>
      <w:bookmarkEnd w:id="26"/>
    </w:p>
    <w:p w:rsidR="00FC173B" w:rsidRPr="000D3CFB" w:rsidRDefault="00FC173B" w:rsidP="00FC173B">
      <w:r w:rsidRPr="000D3CFB">
        <w:t xml:space="preserve">For BL/CE UEs configured with CEModeA, </w:t>
      </w:r>
      <w:r w:rsidRPr="000D3CFB">
        <w:rPr>
          <w:position w:val="-12"/>
        </w:rPr>
        <w:object w:dxaOrig="480" w:dyaOrig="380">
          <v:shape id="_x0000_i1295" type="#_x0000_t75" style="width:24pt;height:18.75pt" o:ole="">
            <v:imagedata r:id="rId414" o:title=""/>
          </v:shape>
          <o:OLEObject Type="Embed" ProgID="Equation.3" ShapeID="_x0000_i1295" DrawAspect="Content" ObjectID="_1584275937" r:id="rId451"/>
        </w:object>
      </w:r>
      <w:r w:rsidRPr="000D3CFB">
        <w:t xml:space="preserve">is used in place of </w:t>
      </w:r>
      <w:r w:rsidRPr="000D3CFB">
        <w:rPr>
          <w:position w:val="-10"/>
        </w:rPr>
        <w:object w:dxaOrig="440" w:dyaOrig="340">
          <v:shape id="_x0000_i1296" type="#_x0000_t75" style="width:21.75pt;height:16.5pt" o:ole="">
            <v:imagedata r:id="rId427" o:title=""/>
          </v:shape>
          <o:OLEObject Type="Embed" ProgID="Equation.3" ShapeID="_x0000_i1296" DrawAspect="Content" ObjectID="_1584275938" r:id="rId452"/>
        </w:object>
      </w:r>
      <w:r w:rsidRPr="000D3CFB">
        <w:t xml:space="preserve">in the rest of this </w:t>
      </w:r>
      <w:r w:rsidR="00087FD5" w:rsidRPr="000D3CFB">
        <w:t>Subclause</w:t>
      </w:r>
      <w:r w:rsidRPr="000D3CFB">
        <w:t>.</w:t>
      </w:r>
    </w:p>
    <w:p w:rsidR="00180424" w:rsidRPr="000D3CFB" w:rsidRDefault="0093274D" w:rsidP="00180424">
      <w:r w:rsidRPr="000D3CFB">
        <w:t xml:space="preserve">The UE shall use </w:t>
      </w:r>
      <w:r w:rsidRPr="000D3CFB">
        <w:rPr>
          <w:b/>
          <w:bCs/>
          <w:position w:val="-10"/>
          <w:lang w:val="pt-BR"/>
        </w:rPr>
        <w:object w:dxaOrig="320" w:dyaOrig="300">
          <v:shape id="_x0000_i1297" type="#_x0000_t75" style="width:15.75pt;height:15pt" o:ole="">
            <v:imagedata r:id="rId453" o:title=""/>
          </v:shape>
          <o:OLEObject Type="Embed" ProgID="Equation.3" ShapeID="_x0000_i1297" DrawAspect="Content" ObjectID="_1584275939" r:id="rId454"/>
        </w:obje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rsidR="00180424" w:rsidRPr="000D3CFB" w:rsidRDefault="00180424" w:rsidP="0058579F">
      <w:pPr>
        <w:pStyle w:val="B1"/>
      </w:pPr>
      <w:r w:rsidRPr="000D3CFB">
        <w:t>-</w:t>
      </w:r>
      <w:r w:rsidRPr="000D3CFB">
        <w:ta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v:shape id="_x0000_i1298" type="#_x0000_t75" style="width:21.75pt;height:17.25pt" o:ole="">
            <v:imagedata r:id="rId427" o:title=""/>
          </v:shape>
          <o:OLEObject Type="Embed" ProgID="Equation.3" ShapeID="_x0000_i1298" DrawAspect="Content" ObjectID="_1584275940" r:id="rId455"/>
        </w:object>
      </w:r>
      <w:r w:rsidR="003D33EF" w:rsidRPr="000D3CFB">
        <w:t>and Table 7.1.7.1-1A to determine the modulation order (</w:t>
      </w:r>
      <w:r w:rsidR="003D33EF" w:rsidRPr="000D3CFB">
        <w:rPr>
          <w:bCs/>
          <w:position w:val="-12"/>
          <w:lang w:val="pt-BR"/>
        </w:rPr>
        <w:object w:dxaOrig="340" w:dyaOrig="380">
          <v:shape id="_x0000_i1299" type="#_x0000_t75" style="width:14.25pt;height:15pt" o:ole="">
            <v:imagedata r:id="rId456" o:title=""/>
          </v:shape>
          <o:OLEObject Type="Embed" ProgID="Equation.3" ShapeID="_x0000_i1299" DrawAspect="Content" ObjectID="_1584275941" r:id="rId457"/>
        </w:object>
      </w:r>
      <w:r w:rsidR="003D33EF" w:rsidRPr="000D3CFB">
        <w:t>). The modulation order (</w:t>
      </w:r>
      <w:r w:rsidR="003D33EF" w:rsidRPr="000D3CFB">
        <w:rPr>
          <w:bCs/>
          <w:position w:val="-10"/>
          <w:lang w:val="pt-BR"/>
        </w:rPr>
        <w:object w:dxaOrig="320" w:dyaOrig="300">
          <v:shape id="_x0000_i1300" type="#_x0000_t75" style="width:16.5pt;height:15pt" o:ole="">
            <v:imagedata r:id="rId453" o:title=""/>
          </v:shape>
          <o:OLEObject Type="Embed" ProgID="Equation.3" ShapeID="_x0000_i1300" DrawAspect="Content" ObjectID="_1584275942" r:id="rId458"/>
        </w:object>
      </w:r>
      <w:r w:rsidR="003D33EF" w:rsidRPr="000D3CFB">
        <w:t xml:space="preserve">) used in the physical downlink shared channel is set to </w:t>
      </w:r>
      <w:r w:rsidR="003D33EF" w:rsidRPr="000D3CFB">
        <w:rPr>
          <w:bCs/>
          <w:position w:val="-12"/>
          <w:lang w:val="pt-BR"/>
        </w:rPr>
        <w:object w:dxaOrig="900" w:dyaOrig="380">
          <v:shape id="_x0000_i1301" type="#_x0000_t75" style="width:36pt;height:15pt" o:ole="">
            <v:imagedata r:id="rId459" o:title=""/>
          </v:shape>
          <o:OLEObject Type="Embed" ProgID="Equation.3" ShapeID="_x0000_i1301" DrawAspect="Content" ObjectID="_1584275943" r:id="rId460"/>
        </w:object>
      </w:r>
      <w:r w:rsidR="003D33EF" w:rsidRPr="000D3CFB">
        <w:t>;</w:t>
      </w:r>
    </w:p>
    <w:p w:rsidR="00180424" w:rsidRPr="000D3CFB" w:rsidRDefault="003D33EF" w:rsidP="003D33EF">
      <w:pPr>
        <w:pStyle w:val="B2"/>
      </w:pPr>
      <w:r w:rsidRPr="000D3CFB">
        <w:t>-</w:t>
      </w:r>
      <w:r w:rsidRPr="000D3CFB">
        <w:tab/>
        <w:t xml:space="preserve">otherwise, </w:t>
      </w:r>
      <w:r w:rsidR="00180424" w:rsidRPr="000D3CFB">
        <w:t>the UE shall use</w:t>
      </w:r>
      <w:r w:rsidR="00180424" w:rsidRPr="000D3CFB">
        <w:rPr>
          <w:position w:val="-10"/>
        </w:rPr>
        <w:object w:dxaOrig="440" w:dyaOrig="340">
          <v:shape id="_x0000_i1302" type="#_x0000_t75" style="width:21.75pt;height:16.5pt" o:ole="">
            <v:imagedata r:id="rId427" o:title=""/>
          </v:shape>
          <o:OLEObject Type="Embed" ProgID="Equation.3" ShapeID="_x0000_i1302" DrawAspect="Content" ObjectID="_1584275944" r:id="rId461"/>
        </w:object>
      </w:r>
      <w:r w:rsidR="00180424" w:rsidRPr="000D3CFB">
        <w:t>and Table 7.1.7.1-1A to determine the modulation order (</w:t>
      </w:r>
      <w:r w:rsidR="00180424" w:rsidRPr="000D3CFB">
        <w:rPr>
          <w:bCs/>
          <w:position w:val="-10"/>
          <w:lang w:val="pt-BR"/>
        </w:rPr>
        <w:object w:dxaOrig="320" w:dyaOrig="300">
          <v:shape id="_x0000_i1303" type="#_x0000_t75" style="width:15.75pt;height:15pt" o:ole="">
            <v:imagedata r:id="rId453" o:title=""/>
          </v:shape>
          <o:OLEObject Type="Embed" ProgID="Equation.3" ShapeID="_x0000_i1303" DrawAspect="Content" ObjectID="_1584275945" r:id="rId462"/>
        </w:object>
      </w:r>
      <w:r w:rsidR="00180424" w:rsidRPr="000D3CFB">
        <w:t>) used in the physical downlink shared channel.</w:t>
      </w:r>
    </w:p>
    <w:p w:rsidR="00180424" w:rsidRPr="000D3CFB" w:rsidRDefault="00180424" w:rsidP="0058579F">
      <w:pPr>
        <w:pStyle w:val="B1"/>
      </w:pPr>
      <w:r w:rsidRPr="000D3CFB">
        <w:t>-</w:t>
      </w:r>
      <w:r w:rsidRPr="000D3CFB">
        <w:tab/>
        <w:t>else</w:t>
      </w:r>
    </w:p>
    <w:p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v:shape id="_x0000_i1304" type="#_x0000_t75" style="width:21.75pt;height:17.25pt" o:ole="">
            <v:imagedata r:id="rId427" o:title=""/>
          </v:shape>
          <o:OLEObject Type="Embed" ProgID="Equation.3" ShapeID="_x0000_i1304" DrawAspect="Content" ObjectID="_1584275946" r:id="rId463"/>
        </w:object>
      </w:r>
      <w:r w:rsidR="003D33EF" w:rsidRPr="000D3CFB">
        <w:t>and Table 7.1.7.1-1 to determine the modulation order (</w:t>
      </w:r>
      <w:r w:rsidR="003D33EF" w:rsidRPr="000D3CFB">
        <w:rPr>
          <w:bCs/>
          <w:position w:val="-12"/>
          <w:lang w:val="pt-BR"/>
        </w:rPr>
        <w:object w:dxaOrig="340" w:dyaOrig="380">
          <v:shape id="_x0000_i1305" type="#_x0000_t75" style="width:14.25pt;height:15pt" o:ole="">
            <v:imagedata r:id="rId456" o:title=""/>
          </v:shape>
          <o:OLEObject Type="Embed" ProgID="Equation.3" ShapeID="_x0000_i1305" DrawAspect="Content" ObjectID="_1584275947" r:id="rId464"/>
        </w:object>
      </w:r>
      <w:r w:rsidR="003D33EF" w:rsidRPr="000D3CFB">
        <w:t>). The modulation order (</w:t>
      </w:r>
      <w:r w:rsidR="003D33EF" w:rsidRPr="000D3CFB">
        <w:rPr>
          <w:bCs/>
          <w:position w:val="-10"/>
          <w:lang w:val="pt-BR"/>
        </w:rPr>
        <w:object w:dxaOrig="320" w:dyaOrig="300">
          <v:shape id="_x0000_i1306" type="#_x0000_t75" style="width:16.5pt;height:15pt" o:ole="">
            <v:imagedata r:id="rId453" o:title=""/>
          </v:shape>
          <o:OLEObject Type="Embed" ProgID="Equation.3" ShapeID="_x0000_i1306" DrawAspect="Content" ObjectID="_1584275948" r:id="rId465"/>
        </w:object>
      </w:r>
      <w:r w:rsidR="003D33EF" w:rsidRPr="000D3CFB">
        <w:t xml:space="preserve">) used in the physical downlink shared channel is set to </w:t>
      </w:r>
      <w:r w:rsidR="003D33EF" w:rsidRPr="000D3CFB">
        <w:rPr>
          <w:bCs/>
          <w:position w:val="-12"/>
          <w:lang w:val="pt-BR"/>
        </w:rPr>
        <w:object w:dxaOrig="900" w:dyaOrig="380">
          <v:shape id="_x0000_i1307" type="#_x0000_t75" style="width:36pt;height:15pt" o:ole="">
            <v:imagedata r:id="rId466" o:title=""/>
          </v:shape>
          <o:OLEObject Type="Embed" ProgID="Equation.3" ShapeID="_x0000_i1307" DrawAspect="Content" ObjectID="_1584275949" r:id="rId467"/>
        </w:object>
      </w:r>
      <w:r w:rsidR="003D33EF" w:rsidRPr="000D3CFB">
        <w:t>;</w:t>
      </w:r>
    </w:p>
    <w:p w:rsidR="0093274D" w:rsidRPr="000D3CFB" w:rsidRDefault="003D33EF" w:rsidP="003D33EF">
      <w:pPr>
        <w:pStyle w:val="B2"/>
      </w:pPr>
      <w:r w:rsidRPr="000D3CFB">
        <w:t>-</w:t>
      </w:r>
      <w:r w:rsidRPr="000D3CFB">
        <w:tab/>
        <w:t xml:space="preserve">otherwise, </w:t>
      </w:r>
      <w:r w:rsidR="0093274D" w:rsidRPr="000D3CFB">
        <w:t>the UE shall use</w:t>
      </w:r>
      <w:r w:rsidR="0093274D" w:rsidRPr="000D3CFB">
        <w:rPr>
          <w:position w:val="-10"/>
        </w:rPr>
        <w:object w:dxaOrig="440" w:dyaOrig="340">
          <v:shape id="_x0000_i1308" type="#_x0000_t75" style="width:21.75pt;height:16.5pt" o:ole="">
            <v:imagedata r:id="rId427" o:title=""/>
          </v:shape>
          <o:OLEObject Type="Embed" ProgID="Equation.3" ShapeID="_x0000_i1308" DrawAspect="Content" ObjectID="_1584275950" r:id="rId468"/>
        </w:object>
      </w:r>
      <w:r w:rsidR="0093274D" w:rsidRPr="000D3CFB">
        <w:t>and Table 7.1.7.1-1 to determine the modulation order (</w:t>
      </w:r>
      <w:r w:rsidR="0093274D" w:rsidRPr="000D3CFB">
        <w:rPr>
          <w:b/>
          <w:bCs/>
          <w:position w:val="-10"/>
          <w:lang w:val="pt-BR"/>
        </w:rPr>
        <w:object w:dxaOrig="320" w:dyaOrig="300">
          <v:shape id="_x0000_i1309" type="#_x0000_t75" style="width:15.75pt;height:15pt" o:ole="">
            <v:imagedata r:id="rId453" o:title=""/>
          </v:shape>
          <o:OLEObject Type="Embed" ProgID="Equation.3" ShapeID="_x0000_i1309" DrawAspect="Content" ObjectID="_1584275951" r:id="rId469"/>
        </w:object>
      </w:r>
      <w:r w:rsidR="0093274D" w:rsidRPr="000D3CFB">
        <w:t>) used in the physical downlink shared channel.</w:t>
      </w:r>
    </w:p>
    <w:p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Change w:id="27">
          <w:tblGrid>
            <w:gridCol w:w="1137"/>
            <w:gridCol w:w="1716"/>
            <w:gridCol w:w="1716"/>
            <w:gridCol w:w="1097"/>
          </w:tblGrid>
        </w:tblGridChange>
      </w:tblGrid>
      <w:tr w:rsidR="00401E62" w:rsidRPr="000D3CFB" w:rsidTr="00172141">
        <w:trPr>
          <w:cantSplit/>
        </w:trPr>
        <w:tc>
          <w:tcPr>
            <w:tcW w:w="0" w:type="auto"/>
            <w:tcBorders>
              <w:bottom w:val="double" w:sz="4" w:space="0" w:color="auto"/>
              <w:right w:val="double" w:sz="4" w:space="0" w:color="auto"/>
            </w:tcBorders>
            <w:shd w:val="clear" w:color="auto" w:fill="E0E0E0"/>
            <w:vAlign w:val="center"/>
          </w:tcPr>
          <w:p w:rsidR="00401E62" w:rsidRPr="000D3CFB" w:rsidRDefault="00401E62" w:rsidP="00401E62">
            <w:pPr>
              <w:pStyle w:val="TAH"/>
              <w:rPr>
                <w:bCs/>
                <w:lang w:val="en-US"/>
              </w:rPr>
            </w:pPr>
            <w:r w:rsidRPr="000D3CFB">
              <w:rPr>
                <w:bCs/>
                <w:lang w:val="en-US"/>
              </w:rPr>
              <w:t>MCS Index</w:t>
            </w:r>
            <w:r w:rsidRPr="000D3CFB">
              <w:rPr>
                <w:bCs/>
                <w:lang w:val="en-US"/>
              </w:rPr>
              <w:br/>
            </w:r>
            <w:r w:rsidRPr="000D3CFB">
              <w:object w:dxaOrig="440" w:dyaOrig="340">
                <v:shape id="_x0000_i1310" type="#_x0000_t75" style="width:21.75pt;height:16.5pt" o:ole="">
                  <v:imagedata r:id="rId427" o:title=""/>
                </v:shape>
                <o:OLEObject Type="Embed" ProgID="Equation.3" ShapeID="_x0000_i1310" DrawAspect="Content" ObjectID="_1584275952" r:id="rId470"/>
              </w:object>
            </w:r>
          </w:p>
        </w:tc>
        <w:tc>
          <w:tcPr>
            <w:tcW w:w="0" w:type="auto"/>
            <w:tcBorders>
              <w:left w:val="double" w:sz="4" w:space="0" w:color="auto"/>
              <w:bottom w:val="double" w:sz="4" w:space="0" w:color="auto"/>
            </w:tcBorders>
            <w:shd w:val="clear" w:color="auto" w:fill="E0E0E0"/>
            <w:vAlign w:val="center"/>
          </w:tcPr>
          <w:p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lang w:val="pt-BR"/>
              </w:rPr>
              <w:object w:dxaOrig="320" w:dyaOrig="300">
                <v:shape id="_x0000_i1311" type="#_x0000_t75" style="width:15.75pt;height:15pt" o:ole="">
                  <v:imagedata r:id="rId453" o:title=""/>
                </v:shape>
                <o:OLEObject Type="Embed" ProgID="Equation.3" ShapeID="_x0000_i1311" DrawAspect="Content" ObjectID="_1584275953" r:id="rId471"/>
              </w:object>
            </w:r>
          </w:p>
        </w:tc>
        <w:tc>
          <w:tcPr>
            <w:tcW w:w="0" w:type="auto"/>
            <w:tcBorders>
              <w:bottom w:val="double" w:sz="4" w:space="0" w:color="auto"/>
            </w:tcBorders>
            <w:shd w:val="clear" w:color="auto" w:fill="E0E0E0"/>
            <w:vAlign w:val="center"/>
          </w:tcPr>
          <w:p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position w:val="-12"/>
                <w:lang w:val="pt-BR"/>
              </w:rPr>
              <w:object w:dxaOrig="340" w:dyaOrig="380">
                <v:shape id="_x0000_i1312" type="#_x0000_t75" style="width:14.25pt;height:15pt" o:ole="">
                  <v:imagedata r:id="rId472" o:title=""/>
                </v:shape>
                <o:OLEObject Type="Embed" ProgID="Equation.3" ShapeID="_x0000_i1312" DrawAspect="Content" ObjectID="_1584275954" r:id="rId473"/>
              </w:object>
            </w:r>
          </w:p>
        </w:tc>
        <w:tc>
          <w:tcPr>
            <w:tcW w:w="0" w:type="auto"/>
            <w:tcBorders>
              <w:bottom w:val="double" w:sz="4" w:space="0" w:color="auto"/>
            </w:tcBorders>
            <w:shd w:val="clear" w:color="auto" w:fill="E0E0E0"/>
            <w:vAlign w:val="center"/>
          </w:tcPr>
          <w:p w:rsidR="00401E62" w:rsidRPr="000D3CFB" w:rsidRDefault="00401E62" w:rsidP="00401E62">
            <w:pPr>
              <w:pStyle w:val="TAH"/>
              <w:rPr>
                <w:bCs/>
                <w:lang w:val="en-US"/>
              </w:rPr>
            </w:pPr>
            <w:r w:rsidRPr="000D3CFB">
              <w:rPr>
                <w:bCs/>
                <w:lang w:val="en-US"/>
              </w:rPr>
              <w:t>TBS Index</w:t>
            </w:r>
            <w:r w:rsidRPr="000D3CFB">
              <w:rPr>
                <w:bCs/>
                <w:lang w:val="en-US"/>
              </w:rPr>
              <w:br/>
            </w:r>
            <w:r w:rsidRPr="000D3CFB">
              <w:object w:dxaOrig="400" w:dyaOrig="340">
                <v:shape id="_x0000_i1313" type="#_x0000_t75" style="width:20.25pt;height:16.5pt" o:ole="">
                  <v:imagedata r:id="rId474" o:title=""/>
                </v:shape>
                <o:OLEObject Type="Embed" ProgID="Equation.3" ShapeID="_x0000_i1313" DrawAspect="Content" ObjectID="_1584275955" r:id="rId475"/>
              </w:object>
            </w:r>
          </w:p>
        </w:tc>
      </w:tr>
      <w:tr w:rsidR="00401E62" w:rsidRPr="000D3CFB" w:rsidTr="00172141">
        <w:trPr>
          <w:cantSplit/>
        </w:trPr>
        <w:tc>
          <w:tcPr>
            <w:tcW w:w="0" w:type="auto"/>
            <w:tcBorders>
              <w:top w:val="double" w:sz="4" w:space="0" w:color="auto"/>
              <w:right w:val="double" w:sz="4" w:space="0" w:color="auto"/>
            </w:tcBorders>
            <w:shd w:val="clear" w:color="auto" w:fill="auto"/>
            <w:vAlign w:val="center"/>
          </w:tcPr>
          <w:p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rsidR="00401E62" w:rsidRPr="000D3CFB" w:rsidRDefault="00401E62" w:rsidP="00401E62">
            <w:pPr>
              <w:pStyle w:val="TAC"/>
              <w:rPr>
                <w:lang w:val="en-US"/>
              </w:rPr>
            </w:pPr>
            <w:r w:rsidRPr="000D3CFB">
              <w:t>2</w:t>
            </w:r>
          </w:p>
        </w:tc>
        <w:tc>
          <w:tcPr>
            <w:tcW w:w="0" w:type="auto"/>
            <w:tcBorders>
              <w:top w:val="double" w:sz="4" w:space="0" w:color="auto"/>
            </w:tcBorders>
            <w:vAlign w:val="center"/>
          </w:tcPr>
          <w:p w:rsidR="00401E62" w:rsidRPr="000D3CFB" w:rsidRDefault="00401E62" w:rsidP="00401E62">
            <w:pPr>
              <w:pStyle w:val="TAC"/>
              <w:rPr>
                <w:lang w:val="en-US"/>
              </w:rPr>
            </w:pPr>
            <w:r w:rsidRPr="000D3CFB">
              <w:rPr>
                <w:lang w:val="en-US"/>
              </w:rPr>
              <w:t>0</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rsidR="00401E62" w:rsidRPr="000D3CFB" w:rsidRDefault="00401E62" w:rsidP="00401E62">
            <w:pPr>
              <w:pStyle w:val="TAC"/>
              <w:rPr>
                <w:lang w:val="en-US"/>
              </w:rPr>
            </w:pPr>
            <w:r w:rsidRPr="000D3CFB">
              <w:rPr>
                <w:lang w:val="en-US"/>
              </w:rPr>
              <w:t>2</w:t>
            </w:r>
          </w:p>
        </w:tc>
        <w:tc>
          <w:tcPr>
            <w:tcW w:w="0" w:type="auto"/>
          </w:tcPr>
          <w:p w:rsidR="00401E62" w:rsidRPr="000D3CFB" w:rsidRDefault="00401E62" w:rsidP="00401E62">
            <w:pPr>
              <w:pStyle w:val="TAC"/>
              <w:rPr>
                <w:lang w:val="en-US"/>
              </w:rPr>
            </w:pPr>
            <w:r w:rsidRPr="000D3CFB">
              <w:t>2</w:t>
            </w:r>
          </w:p>
        </w:tc>
        <w:tc>
          <w:tcPr>
            <w:tcW w:w="0" w:type="auto"/>
            <w:vAlign w:val="center"/>
          </w:tcPr>
          <w:p w:rsidR="00401E62" w:rsidRPr="000D3CFB" w:rsidRDefault="00401E62" w:rsidP="00401E62">
            <w:pPr>
              <w:pStyle w:val="TAC"/>
              <w:rPr>
                <w:lang w:val="en-US"/>
              </w:rPr>
            </w:pPr>
            <w:r w:rsidRPr="000D3CFB">
              <w:rPr>
                <w:lang w:val="en-US"/>
              </w:rPr>
              <w:t>1</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2</w:t>
            </w:r>
          </w:p>
        </w:tc>
        <w:tc>
          <w:tcPr>
            <w:tcW w:w="0" w:type="auto"/>
            <w:vAlign w:val="center"/>
          </w:tcPr>
          <w:p w:rsidR="00401E62" w:rsidRPr="000D3CFB" w:rsidRDefault="00401E62" w:rsidP="00401E62">
            <w:pPr>
              <w:pStyle w:val="TAC"/>
            </w:pPr>
            <w:r w:rsidRPr="000D3CFB">
              <w:t>2</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3</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2</w:t>
            </w:r>
          </w:p>
        </w:tc>
        <w:tc>
          <w:tcPr>
            <w:tcW w:w="0" w:type="auto"/>
            <w:vAlign w:val="center"/>
          </w:tcPr>
          <w:p w:rsidR="00401E62" w:rsidRPr="000D3CFB" w:rsidRDefault="00401E62" w:rsidP="00401E62">
            <w:pPr>
              <w:pStyle w:val="TAC"/>
            </w:pPr>
            <w:r w:rsidRPr="000D3CFB">
              <w:t>3</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4</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2</w:t>
            </w:r>
          </w:p>
        </w:tc>
        <w:tc>
          <w:tcPr>
            <w:tcW w:w="0" w:type="auto"/>
            <w:vAlign w:val="center"/>
          </w:tcPr>
          <w:p w:rsidR="00401E62" w:rsidRPr="000D3CFB" w:rsidRDefault="00401E62" w:rsidP="00401E62">
            <w:pPr>
              <w:pStyle w:val="TAC"/>
            </w:pPr>
            <w:r w:rsidRPr="000D3CFB">
              <w:t>4</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5</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5</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6</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6</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7</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7</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8</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8</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9</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9</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9</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10</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11</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12</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13</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14</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15</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15</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16</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17</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18</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19</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20</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21</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22</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23</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24</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25</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26</w:t>
            </w:r>
            <w:r w:rsidRPr="000D3CFB">
              <w:rPr>
                <w:rFonts w:hint="eastAsia"/>
                <w:lang w:eastAsia="zh-CN"/>
              </w:rPr>
              <w:t>/26A</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vAlign w:val="center"/>
          </w:tcPr>
          <w:p w:rsidR="00401E62" w:rsidRPr="000D3CFB" w:rsidRDefault="00401E62" w:rsidP="00401E62">
            <w:pPr>
              <w:pStyle w:val="TAC"/>
            </w:pPr>
            <w:r w:rsidRPr="000D3CFB">
              <w:t>2</w:t>
            </w:r>
          </w:p>
        </w:tc>
        <w:tc>
          <w:tcPr>
            <w:tcW w:w="0" w:type="auto"/>
            <w:vMerge w:val="restart"/>
            <w:vAlign w:val="center"/>
          </w:tcPr>
          <w:p w:rsidR="00401E62" w:rsidRPr="000D3CFB" w:rsidRDefault="00401E62" w:rsidP="00401E62">
            <w:pPr>
              <w:pStyle w:val="TAC"/>
            </w:pPr>
            <w:r w:rsidRPr="000D3CFB">
              <w:t>reserved</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4</w:t>
            </w:r>
          </w:p>
        </w:tc>
        <w:tc>
          <w:tcPr>
            <w:tcW w:w="0" w:type="auto"/>
            <w:vMerge/>
            <w:vAlign w:val="center"/>
          </w:tcPr>
          <w:p w:rsidR="00401E62" w:rsidRPr="000D3CFB" w:rsidRDefault="00401E62" w:rsidP="00401E62">
            <w:pPr>
              <w:pStyle w:val="TAC"/>
            </w:pP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6</w:t>
            </w:r>
          </w:p>
        </w:tc>
        <w:tc>
          <w:tcPr>
            <w:tcW w:w="0" w:type="auto"/>
            <w:vMerge/>
            <w:vAlign w:val="center"/>
          </w:tcPr>
          <w:p w:rsidR="00401E62" w:rsidRPr="000D3CFB" w:rsidRDefault="00401E62" w:rsidP="00401E62">
            <w:pPr>
              <w:pStyle w:val="TAC"/>
            </w:pPr>
          </w:p>
        </w:tc>
      </w:tr>
    </w:tbl>
    <w:p w:rsidR="00580AAB" w:rsidRPr="000D3CFB" w:rsidRDefault="00580AAB" w:rsidP="00580AAB"/>
    <w:p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rsidTr="00FA7224">
        <w:trPr>
          <w:cantSplit/>
          <w:tblHeader/>
        </w:trPr>
        <w:tc>
          <w:tcPr>
            <w:tcW w:w="0" w:type="auto"/>
            <w:tcBorders>
              <w:bottom w:val="double" w:sz="4" w:space="0" w:color="auto"/>
              <w:right w:val="double" w:sz="4" w:space="0" w:color="auto"/>
            </w:tcBorders>
            <w:shd w:val="clear" w:color="auto" w:fill="E0E0E0"/>
            <w:vAlign w:val="center"/>
          </w:tcPr>
          <w:p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Pr="000D3CFB">
              <w:rPr>
                <w:rFonts w:ascii="Arial" w:eastAsia="SimSun" w:hAnsi="Arial"/>
                <w:b/>
                <w:position w:val="-10"/>
                <w:sz w:val="18"/>
                <w:lang w:eastAsia="en-US"/>
              </w:rPr>
              <w:object w:dxaOrig="440" w:dyaOrig="340">
                <v:shape id="_x0000_i1314" type="#_x0000_t75" style="width:21.75pt;height:16.5pt" o:ole="">
                  <v:imagedata r:id="rId427" o:title=""/>
                </v:shape>
                <o:OLEObject Type="Embed" ProgID="Equation.3" ShapeID="_x0000_i1314" DrawAspect="Content" ObjectID="_1584275956" r:id="rId476"/>
              </w:object>
            </w:r>
          </w:p>
        </w:tc>
        <w:tc>
          <w:tcPr>
            <w:tcW w:w="0" w:type="auto"/>
            <w:tcBorders>
              <w:left w:val="double" w:sz="4" w:space="0" w:color="auto"/>
              <w:bottom w:val="double" w:sz="4" w:space="0" w:color="auto"/>
            </w:tcBorders>
            <w:shd w:val="clear" w:color="auto" w:fill="E0E0E0"/>
            <w:vAlign w:val="center"/>
          </w:tcPr>
          <w:p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Pr="000D3CFB">
              <w:rPr>
                <w:rFonts w:ascii="Arial" w:eastAsia="SimSun" w:hAnsi="Arial"/>
                <w:b/>
                <w:bCs/>
                <w:position w:val="-10"/>
                <w:sz w:val="18"/>
                <w:lang w:val="pt-BR" w:eastAsia="en-US"/>
              </w:rPr>
              <w:object w:dxaOrig="320" w:dyaOrig="300">
                <v:shape id="_x0000_i1315" type="#_x0000_t75" style="width:15.75pt;height:15pt" o:ole="">
                  <v:imagedata r:id="rId453" o:title=""/>
                </v:shape>
                <o:OLEObject Type="Embed" ProgID="Equation.3" ShapeID="_x0000_i1315" DrawAspect="Content" ObjectID="_1584275957" r:id="rId477"/>
              </w:object>
            </w:r>
          </w:p>
        </w:tc>
        <w:tc>
          <w:tcPr>
            <w:tcW w:w="0" w:type="auto"/>
            <w:tcBorders>
              <w:bottom w:val="double" w:sz="4" w:space="0" w:color="auto"/>
            </w:tcBorders>
            <w:shd w:val="clear" w:color="auto" w:fill="E0E0E0"/>
            <w:vAlign w:val="center"/>
          </w:tcPr>
          <w:p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Pr="000D3CFB">
              <w:rPr>
                <w:bCs/>
                <w:position w:val="-12"/>
                <w:lang w:val="pt-BR"/>
              </w:rPr>
              <w:object w:dxaOrig="340" w:dyaOrig="380">
                <v:shape id="_x0000_i1316" type="#_x0000_t75" style="width:14.25pt;height:15pt" o:ole="">
                  <v:imagedata r:id="rId472" o:title=""/>
                </v:shape>
                <o:OLEObject Type="Embed" ProgID="Equation.3" ShapeID="_x0000_i1316" DrawAspect="Content" ObjectID="_1584275958" r:id="rId478"/>
              </w:object>
            </w:r>
          </w:p>
        </w:tc>
        <w:tc>
          <w:tcPr>
            <w:tcW w:w="0" w:type="auto"/>
            <w:tcBorders>
              <w:bottom w:val="double" w:sz="4" w:space="0" w:color="auto"/>
            </w:tcBorders>
            <w:shd w:val="clear" w:color="auto" w:fill="E0E0E0"/>
            <w:vAlign w:val="center"/>
          </w:tcPr>
          <w:p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Pr="000D3CFB">
              <w:rPr>
                <w:rFonts w:ascii="Arial" w:eastAsia="SimSun" w:hAnsi="Arial"/>
                <w:b/>
                <w:position w:val="-10"/>
                <w:sz w:val="18"/>
                <w:lang w:eastAsia="en-US"/>
              </w:rPr>
              <w:object w:dxaOrig="400" w:dyaOrig="340">
                <v:shape id="_x0000_i1317" type="#_x0000_t75" style="width:20.25pt;height:16.5pt" o:ole="">
                  <v:imagedata r:id="rId474" o:title=""/>
                </v:shape>
                <o:OLEObject Type="Embed" ProgID="Equation.3" ShapeID="_x0000_i1317" DrawAspect="Content" ObjectID="_1584275959" r:id="rId479"/>
              </w:object>
            </w:r>
          </w:p>
        </w:tc>
      </w:tr>
      <w:tr w:rsidR="00401E62" w:rsidRPr="000D3CFB" w:rsidTr="00172141">
        <w:trPr>
          <w:cantSplit/>
        </w:trPr>
        <w:tc>
          <w:tcPr>
            <w:tcW w:w="0" w:type="auto"/>
            <w:tcBorders>
              <w:top w:val="double" w:sz="4" w:space="0" w:color="auto"/>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rsidTr="00FA7224">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rsidTr="00FA7224">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rsidTr="00FA7224">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0D3CFB" w:rsidRDefault="00FC173B" w:rsidP="00FC173B"/>
    <w:p w:rsidR="00FC173B" w:rsidRPr="000D3CFB" w:rsidRDefault="00FC173B" w:rsidP="00FC173B">
      <w:pPr>
        <w:overflowPunct/>
        <w:autoSpaceDE/>
        <w:autoSpaceDN/>
        <w:adjustRightInd/>
        <w:textAlignment w:val="auto"/>
        <w:rPr>
          <w:rFonts w:eastAsia="SimSun" w:hint="eastAsia"/>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Pr="000D3CFB">
        <w:rPr>
          <w:position w:val="-12"/>
        </w:rPr>
        <w:object w:dxaOrig="440" w:dyaOrig="360">
          <v:shape id="_x0000_i1318" type="#_x0000_t75" style="width:21.75pt;height:18pt" o:ole="">
            <v:imagedata r:id="rId480" o:title=""/>
          </v:shape>
          <o:OLEObject Type="Embed" ProgID="Equation.3" ShapeID="_x0000_i1318" DrawAspect="Content" ObjectID="_1584275960" r:id="rId481"/>
        </w:obje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Pr="000D3CFB">
        <w:rPr>
          <w:position w:val="-12"/>
        </w:rPr>
        <w:object w:dxaOrig="440" w:dyaOrig="360">
          <v:shape id="_x0000_i1319" type="#_x0000_t75" style="width:21.75pt;height:18pt" o:ole="">
            <v:imagedata r:id="rId480" o:title=""/>
          </v:shape>
          <o:OLEObject Type="Embed" ProgID="Equation.3" ShapeID="_x0000_i1319" DrawAspect="Content" ObjectID="_1584275961" r:id="rId482"/>
        </w:obje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Pr="000D3CFB">
        <w:rPr>
          <w:position w:val="-14"/>
        </w:rPr>
        <w:object w:dxaOrig="480" w:dyaOrig="400">
          <v:shape id="_x0000_i1320" type="#_x0000_t75" style="width:24pt;height:20.25pt" o:ole="">
            <v:imagedata r:id="rId483" o:title=""/>
          </v:shape>
          <o:OLEObject Type="Embed" ProgID="Equation.3" ShapeID="_x0000_i1320" DrawAspect="Content" ObjectID="_1584275962" r:id="rId484"/>
        </w:object>
      </w:r>
      <w:r w:rsidRPr="000D3CFB">
        <w:rPr>
          <w:rFonts w:eastAsia="SimSun" w:hint="eastAsia"/>
          <w:lang w:eastAsia="zh-CN"/>
        </w:rPr>
        <w:t xml:space="preserve">, satisfies </w:t>
      </w:r>
      <w:r w:rsidRPr="000D3CFB">
        <w:rPr>
          <w:position w:val="-14"/>
        </w:rPr>
        <w:object w:dxaOrig="2220" w:dyaOrig="400">
          <v:shape id="_x0000_i1321" type="#_x0000_t75" style="width:111pt;height:20.25pt" o:ole="">
            <v:imagedata r:id="rId485" o:title=""/>
          </v:shape>
          <o:OLEObject Type="Embed" ProgID="Equation.3" ShapeID="_x0000_i1321" DrawAspect="Content" ObjectID="_1584275963" r:id="rId486"/>
        </w:object>
      </w:r>
      <w:r w:rsidRPr="000D3CFB">
        <w:rPr>
          <w:rFonts w:eastAsia="SimSun" w:hint="eastAsia"/>
          <w:lang w:eastAsia="zh-CN"/>
        </w:rPr>
        <w:t xml:space="preserve">, where </w:t>
      </w:r>
      <w:r w:rsidRPr="000D3CFB">
        <w:rPr>
          <w:noProof/>
          <w:position w:val="-6"/>
        </w:rPr>
        <w:object w:dxaOrig="580" w:dyaOrig="279">
          <v:shape id="_x0000_i1322" type="#_x0000_t75" style="width:29.25pt;height:14.25pt" o:ole="">
            <v:imagedata r:id="rId487" o:title=""/>
          </v:shape>
          <o:OLEObject Type="Embed" ProgID="Equation.3" ShapeID="_x0000_i1322" DrawAspect="Content" ObjectID="_1584275964" r:id="rId488"/>
        </w:object>
      </w:r>
      <w:r w:rsidRPr="000D3CFB">
        <w:rPr>
          <w:rFonts w:eastAsia="SimSun" w:hint="eastAsia"/>
          <w:noProof/>
          <w:lang w:eastAsia="zh-CN"/>
        </w:rPr>
        <w:t xml:space="preserve"> for FDD and </w:t>
      </w:r>
      <w:r w:rsidRPr="000D3CFB">
        <w:rPr>
          <w:noProof/>
          <w:position w:val="-6"/>
        </w:rPr>
        <w:object w:dxaOrig="580" w:dyaOrig="279">
          <v:shape id="_x0000_i1323" type="#_x0000_t75" style="width:29.25pt;height:14.25pt" o:ole="">
            <v:imagedata r:id="rId489" o:title=""/>
          </v:shape>
          <o:OLEObject Type="Embed" ProgID="Equation.3" ShapeID="_x0000_i1323" DrawAspect="Content" ObjectID="_1584275965" r:id="rId490"/>
        </w:obje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Pr="000D3CFB">
        <w:rPr>
          <w:position w:val="-10"/>
        </w:rPr>
        <w:object w:dxaOrig="200" w:dyaOrig="300">
          <v:shape id="_x0000_i1324" type="#_x0000_t75" style="width:12pt;height:18pt" o:ole="">
            <v:imagedata r:id="rId491" o:title=""/>
          </v:shape>
          <o:OLEObject Type="Embed" ProgID="Equation.3" ShapeID="_x0000_i1324" DrawAspect="Content" ObjectID="_1584275966" r:id="rId492"/>
        </w:obje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Pr="000D3CFB">
        <w:rPr>
          <w:position w:val="-10"/>
        </w:rPr>
        <w:object w:dxaOrig="720" w:dyaOrig="340">
          <v:shape id="_x0000_i1325" type="#_x0000_t75" style="width:36pt;height:17.25pt" o:ole="">
            <v:imagedata r:id="rId493" o:title=""/>
          </v:shape>
          <o:OLEObject Type="Embed" ProgID="Equation.3" ShapeID="_x0000_i1325" DrawAspect="Content" ObjectID="_1584275967" r:id="rId494"/>
        </w:obje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Pr="000D3CFB">
        <w:rPr>
          <w:position w:val="-10"/>
        </w:rPr>
        <w:object w:dxaOrig="320" w:dyaOrig="340">
          <v:shape id="_x0000_i1326" type="#_x0000_t75" style="width:15.75pt;height:17.25pt" o:ole="">
            <v:imagedata r:id="rId495" o:title=""/>
          </v:shape>
          <o:OLEObject Type="Embed" ProgID="Equation.3" ShapeID="_x0000_i1326" DrawAspect="Content" ObjectID="_1584275968" r:id="rId496"/>
        </w:object>
      </w:r>
      <w:r w:rsidRPr="000D3CFB">
        <w:t xml:space="preserve"> block of </w:t>
      </w:r>
      <w:r w:rsidRPr="000D3CFB">
        <w:rPr>
          <w:position w:val="-10"/>
        </w:rPr>
        <w:object w:dxaOrig="420" w:dyaOrig="300">
          <v:shape id="_x0000_i1327" type="#_x0000_t75" style="width:21pt;height:15pt" o:ole="">
            <v:imagedata r:id="rId497" o:title=""/>
          </v:shape>
          <o:OLEObject Type="Embed" ProgID="Equation.3" ShapeID="_x0000_i1327" DrawAspect="Content" ObjectID="_1584275969" r:id="rId498"/>
        </w:object>
      </w:r>
      <w:r w:rsidRPr="000D3CFB">
        <w:rPr>
          <w:rFonts w:eastAsia="SimSun" w:hint="eastAsia"/>
          <w:lang w:eastAsia="zh-CN"/>
        </w:rPr>
        <w:t xml:space="preserve">consecutive </w:t>
      </w:r>
      <w:r w:rsidRPr="000D3CFB">
        <w:t>subframes</w:t>
      </w:r>
      <w:r w:rsidR="009849AA" w:rsidRPr="000D3CFB">
        <w:t xml:space="preserve"> within the set of </w:t>
      </w:r>
      <w:r w:rsidR="009849AA" w:rsidRPr="000D3CFB">
        <w:rPr>
          <w:position w:val="-10"/>
        </w:rPr>
        <w:object w:dxaOrig="720" w:dyaOrig="340">
          <v:shape id="_x0000_i1328" type="#_x0000_t75" style="width:36pt;height:17.25pt" o:ole="">
            <v:imagedata r:id="rId493" o:title=""/>
          </v:shape>
          <o:OLEObject Type="Embed" ProgID="Equation.3" ShapeID="_x0000_i1328" DrawAspect="Content" ObjectID="_1584275970" r:id="rId499"/>
        </w:obje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Pr="000D3CFB">
        <w:rPr>
          <w:position w:val="-12"/>
        </w:rPr>
        <w:object w:dxaOrig="2120" w:dyaOrig="360">
          <v:shape id="_x0000_i1329" type="#_x0000_t75" style="width:105pt;height:18pt" o:ole="">
            <v:imagedata r:id="rId500" o:title=""/>
          </v:shape>
          <o:OLEObject Type="Embed" ProgID="Equation.3" ShapeID="_x0000_i1329" DrawAspect="Content" ObjectID="_1584275971" r:id="rId501"/>
        </w:object>
      </w:r>
      <w:r w:rsidRPr="000D3CFB">
        <w:rPr>
          <w:rFonts w:eastAsia="SimSun" w:hint="eastAsia"/>
          <w:lang w:eastAsia="zh-CN"/>
        </w:rPr>
        <w:t xml:space="preserve">, where </w:t>
      </w:r>
      <w:r w:rsidRPr="000D3CFB">
        <w:rPr>
          <w:noProof/>
          <w:position w:val="-10"/>
        </w:rPr>
        <w:object w:dxaOrig="1939" w:dyaOrig="360">
          <v:shape id="_x0000_i1330" type="#_x0000_t75" style="width:96.75pt;height:18pt" o:ole="">
            <v:imagedata r:id="rId502" o:title=""/>
          </v:shape>
          <o:OLEObject Type="Embed" ProgID="Equation.3" ShapeID="_x0000_i1330" DrawAspect="Content" ObjectID="_1584275972" r:id="rId503"/>
        </w:object>
      </w:r>
      <w:r w:rsidR="009849AA" w:rsidRPr="000D3CFB">
        <w:rPr>
          <w:noProof/>
        </w:rPr>
        <w:t xml:space="preserve">, and </w:t>
      </w:r>
      <w:r w:rsidR="009849AA" w:rsidRPr="000D3CFB">
        <w:rPr>
          <w:noProof/>
          <w:position w:val="-32"/>
        </w:rPr>
        <w:object w:dxaOrig="3900" w:dyaOrig="760">
          <v:shape id="_x0000_i1331" type="#_x0000_t75" style="width:195pt;height:38.25pt" o:ole="">
            <v:imagedata r:id="rId504" o:title=""/>
          </v:shape>
          <o:OLEObject Type="Embed" ProgID="Equation.3" ShapeID="_x0000_i1331" DrawAspect="Content" ObjectID="_1584275973" r:id="rId505"/>
        </w:object>
      </w:r>
      <w:r w:rsidRPr="000D3CFB">
        <w:rPr>
          <w:rFonts w:eastAsia="SimSun" w:hint="eastAsia"/>
          <w:noProof/>
          <w:lang w:eastAsia="zh-CN"/>
        </w:rPr>
        <w:t xml:space="preserve">. The </w:t>
      </w:r>
      <w:r w:rsidRPr="000D3CFB">
        <w:rPr>
          <w:noProof/>
          <w:position w:val="-6"/>
        </w:rPr>
        <w:object w:dxaOrig="700" w:dyaOrig="320">
          <v:shape id="_x0000_i1332" type="#_x0000_t75" style="width:35.25pt;height:15.75pt" o:ole="">
            <v:imagedata r:id="rId506" o:title=""/>
          </v:shape>
          <o:OLEObject Type="Embed" ProgID="Equation.3" ShapeID="_x0000_i1332" DrawAspect="Content" ObjectID="_1584275974" r:id="rId507"/>
        </w:obje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Pr="000D3CFB">
        <w:rPr>
          <w:noProof/>
          <w:position w:val="-10"/>
        </w:rPr>
        <w:object w:dxaOrig="560" w:dyaOrig="320">
          <v:shape id="_x0000_i1333" type="#_x0000_t75" style="width:27.75pt;height:15.75pt" o:ole="">
            <v:imagedata r:id="rId508" o:title=""/>
          </v:shape>
          <o:OLEObject Type="Embed" ProgID="Equation.3" ShapeID="_x0000_i1333" DrawAspect="Content" ObjectID="_1584275975" r:id="rId509"/>
        </w:object>
      </w:r>
      <w:r w:rsidRPr="000D3CFB">
        <w:rPr>
          <w:rFonts w:eastAsia="SimSun" w:hint="eastAsia"/>
          <w:noProof/>
          <w:lang w:eastAsia="zh-CN"/>
        </w:rPr>
        <w:t xml:space="preserve"> to which subframe</w:t>
      </w:r>
      <w:r w:rsidRPr="000D3CFB">
        <w:rPr>
          <w:position w:val="-10"/>
        </w:rPr>
        <w:object w:dxaOrig="200" w:dyaOrig="300">
          <v:shape id="_x0000_i1334" type="#_x0000_t75" style="width:12pt;height:18pt" o:ole="">
            <v:imagedata r:id="rId491" o:title=""/>
          </v:shape>
          <o:OLEObject Type="Embed" ProgID="Equation.3" ShapeID="_x0000_i1334" DrawAspect="Content" ObjectID="_1584275976" r:id="rId510"/>
        </w:object>
      </w:r>
      <w:r w:rsidRPr="000D3CFB">
        <w:rPr>
          <w:rFonts w:eastAsia="SimSun" w:hint="eastAsia"/>
          <w:lang w:eastAsia="zh-CN"/>
        </w:rPr>
        <w:t xml:space="preserve"> belongs. </w:t>
      </w:r>
      <w:r w:rsidRPr="000D3CFB">
        <w:t xml:space="preserve">For a BL/CE UE configured in CEModeA, </w:t>
      </w:r>
      <w:r w:rsidRPr="000D3CFB">
        <w:rPr>
          <w:position w:val="-10"/>
        </w:rPr>
        <w:object w:dxaOrig="720" w:dyaOrig="300">
          <v:shape id="_x0000_i1335" type="#_x0000_t75" style="width:36pt;height:15pt" o:ole="">
            <v:imagedata r:id="rId511" o:title=""/>
          </v:shape>
          <o:OLEObject Type="Embed" ProgID="Equation.3" ShapeID="_x0000_i1335" DrawAspect="Content" ObjectID="_1584275977" r:id="rId512"/>
        </w:object>
      </w:r>
      <w:r w:rsidRPr="000D3CFB">
        <w:rPr>
          <w:rFonts w:eastAsia="SimSun" w:hint="eastAsia"/>
          <w:lang w:eastAsia="zh-CN"/>
        </w:rPr>
        <w:t xml:space="preserve"> and </w:t>
      </w:r>
      <w:r w:rsidRPr="000D3CFB">
        <w:rPr>
          <w:position w:val="-12"/>
        </w:rPr>
        <w:object w:dxaOrig="540" w:dyaOrig="360">
          <v:shape id="_x0000_i1336" type="#_x0000_t75" style="width:27pt;height:18pt" o:ole="">
            <v:imagedata r:id="rId513" o:title=""/>
          </v:shape>
          <o:OLEObject Type="Embed" ProgID="Equation.3" ShapeID="_x0000_i1336" DrawAspect="Content" ObjectID="_1584275978" r:id="rId514"/>
        </w:obje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Pr="000D3CFB">
        <w:rPr>
          <w:position w:val="-10"/>
        </w:rPr>
        <w:object w:dxaOrig="760" w:dyaOrig="300">
          <v:shape id="_x0000_i1337" type="#_x0000_t75" style="width:38.25pt;height:15pt" o:ole="">
            <v:imagedata r:id="rId515" o:title=""/>
          </v:shape>
          <o:OLEObject Type="Embed" ProgID="Equation.3" ShapeID="_x0000_i1337" DrawAspect="Content" ObjectID="_1584275979" r:id="rId516"/>
        </w:object>
      </w:r>
      <w:r w:rsidRPr="000D3CFB">
        <w:t xml:space="preserve"> for </w:t>
      </w:r>
      <w:r w:rsidRPr="000D3CFB">
        <w:rPr>
          <w:rFonts w:eastAsia="SimSun" w:hint="eastAsia"/>
          <w:lang w:eastAsia="zh-CN"/>
        </w:rPr>
        <w:t>FDD</w:t>
      </w:r>
      <w:r w:rsidRPr="000D3CFB">
        <w:t xml:space="preserve"> and </w:t>
      </w:r>
      <w:r w:rsidRPr="000D3CFB">
        <w:rPr>
          <w:position w:val="-10"/>
        </w:rPr>
        <w:object w:dxaOrig="840" w:dyaOrig="300">
          <v:shape id="_x0000_i1338" type="#_x0000_t75" style="width:42pt;height:15pt" o:ole="">
            <v:imagedata r:id="rId517" o:title=""/>
          </v:shape>
          <o:OLEObject Type="Embed" ProgID="Equation.3" ShapeID="_x0000_i1338" DrawAspect="Content" ObjectID="_1584275980" r:id="rId518"/>
        </w:object>
      </w:r>
      <w:r w:rsidRPr="000D3CFB">
        <w:t xml:space="preserve"> for </w:t>
      </w:r>
      <w:r w:rsidRPr="000D3CFB">
        <w:rPr>
          <w:rFonts w:eastAsia="SimSun" w:hint="eastAsia"/>
          <w:lang w:eastAsia="zh-CN"/>
        </w:rPr>
        <w:t xml:space="preserve">TDD, and </w:t>
      </w:r>
      <w:r w:rsidRPr="000D3CFB">
        <w:rPr>
          <w:position w:val="-12"/>
        </w:rPr>
        <w:object w:dxaOrig="940" w:dyaOrig="360">
          <v:shape id="_x0000_i1339" type="#_x0000_t75" style="width:46.5pt;height:18pt" o:ole="">
            <v:imagedata r:id="rId519" o:title=""/>
          </v:shape>
          <o:OLEObject Type="Embed" ProgID="Equation.3" ShapeID="_x0000_i1339" DrawAspect="Content" ObjectID="_1584275981" r:id="rId520"/>
        </w:object>
      </w:r>
      <w:r w:rsidRPr="000D3CFB">
        <w:t>.</w:t>
      </w:r>
    </w:p>
    <w:p w:rsidR="00FC173B" w:rsidRPr="000D3CFB" w:rsidRDefault="00FC173B" w:rsidP="00FC173B">
      <w:pPr>
        <w:pStyle w:val="TH"/>
        <w:rPr>
          <w:rFonts w:eastAsia="SimSun" w:hint="eastAsia"/>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Pr="000D3CFB">
              <w:rPr>
                <w:position w:val="-6"/>
                <w:lang w:eastAsia="en-US"/>
              </w:rPr>
              <w:object w:dxaOrig="279" w:dyaOrig="220">
                <v:shape id="_x0000_i1340" type="#_x0000_t75" style="width:13.5pt;height:10.5pt" o:ole="">
                  <v:imagedata r:id="rId521" o:title=""/>
                </v:shape>
                <o:OLEObject Type="Embed" ProgID="Equation.3" ShapeID="_x0000_i1340" DrawAspect="Content" ObjectID="_1584275982" r:id="rId522"/>
              </w:object>
            </w:r>
          </w:p>
        </w:tc>
        <w:tc>
          <w:tcPr>
            <w:tcW w:w="0" w:type="auto"/>
            <w:tcBorders>
              <w:left w:val="double" w:sz="4" w:space="0" w:color="auto"/>
              <w:bottom w:val="double" w:sz="4" w:space="0" w:color="auto"/>
            </w:tcBorders>
            <w:shd w:val="clear" w:color="auto" w:fill="E0E0E0"/>
            <w:vAlign w:val="center"/>
          </w:tcPr>
          <w:p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rsidTr="00DA29E5">
        <w:trPr>
          <w:cantSplit/>
          <w:jc w:val="center"/>
        </w:trPr>
        <w:tc>
          <w:tcPr>
            <w:tcW w:w="0" w:type="auto"/>
            <w:tcBorders>
              <w:top w:val="double" w:sz="4" w:space="0" w:color="auto"/>
              <w:right w:val="double" w:sz="4" w:space="0" w:color="auto"/>
            </w:tcBorders>
            <w:shd w:val="clear" w:color="auto" w:fill="auto"/>
            <w:vAlign w:val="center"/>
          </w:tcPr>
          <w:p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rsidR="00FC173B" w:rsidRPr="000D3CFB" w:rsidRDefault="00FC173B" w:rsidP="00DA29E5">
            <w:pPr>
              <w:pStyle w:val="TAC"/>
              <w:rPr>
                <w:rFonts w:eastAsia="SimSun" w:hint="eastAsia"/>
                <w:lang w:val="en-US" w:eastAsia="zh-CN"/>
              </w:rPr>
            </w:pPr>
            <w:r w:rsidRPr="000D3CFB">
              <w:rPr>
                <w:rFonts w:eastAsia="SimSun" w:hint="eastAsia"/>
                <w:lang w:val="en-US" w:eastAsia="zh-CN"/>
              </w:rPr>
              <w:t>0</w:t>
            </w:r>
          </w:p>
        </w:tc>
      </w:tr>
      <w:tr w:rsidR="00FC173B" w:rsidRPr="000D3CFB" w:rsidTr="00DA29E5">
        <w:trPr>
          <w:cantSplit/>
          <w:jc w:val="center"/>
        </w:trPr>
        <w:tc>
          <w:tcPr>
            <w:tcW w:w="0" w:type="auto"/>
            <w:tcBorders>
              <w:right w:val="double" w:sz="4" w:space="0" w:color="auto"/>
            </w:tcBorders>
            <w:shd w:val="clear" w:color="auto" w:fill="auto"/>
            <w:vAlign w:val="center"/>
          </w:tcPr>
          <w:p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rsidR="00FC173B" w:rsidRPr="000D3CFB" w:rsidRDefault="00FC173B" w:rsidP="00DA29E5">
            <w:pPr>
              <w:pStyle w:val="TAC"/>
              <w:rPr>
                <w:rFonts w:eastAsia="SimSun" w:hint="eastAsia"/>
                <w:lang w:val="en-US" w:eastAsia="zh-CN"/>
              </w:rPr>
            </w:pPr>
            <w:r w:rsidRPr="000D3CFB">
              <w:rPr>
                <w:rFonts w:eastAsia="SimSun" w:hint="eastAsia"/>
                <w:lang w:val="en-US" w:eastAsia="zh-CN"/>
              </w:rPr>
              <w:t>2</w:t>
            </w:r>
          </w:p>
        </w:tc>
      </w:tr>
      <w:tr w:rsidR="00FC173B" w:rsidRPr="000D3CFB" w:rsidTr="00DA29E5">
        <w:trPr>
          <w:cantSplit/>
          <w:jc w:val="center"/>
        </w:trPr>
        <w:tc>
          <w:tcPr>
            <w:tcW w:w="0" w:type="auto"/>
            <w:tcBorders>
              <w:right w:val="double" w:sz="4" w:space="0" w:color="auto"/>
            </w:tcBorders>
            <w:shd w:val="clear" w:color="auto" w:fill="auto"/>
            <w:vAlign w:val="center"/>
          </w:tcPr>
          <w:p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rsidR="00FC173B" w:rsidRPr="000D3CFB" w:rsidRDefault="00FC173B" w:rsidP="00DA29E5">
            <w:pPr>
              <w:pStyle w:val="TAC"/>
              <w:rPr>
                <w:rFonts w:eastAsia="SimSun" w:hint="eastAsia"/>
                <w:lang w:eastAsia="zh-CN"/>
              </w:rPr>
            </w:pPr>
            <w:r w:rsidRPr="000D3CFB">
              <w:rPr>
                <w:rFonts w:eastAsia="SimSun" w:hint="eastAsia"/>
                <w:lang w:eastAsia="zh-CN"/>
              </w:rPr>
              <w:t>3</w:t>
            </w:r>
          </w:p>
        </w:tc>
      </w:tr>
      <w:tr w:rsidR="00FC173B" w:rsidRPr="000D3CFB" w:rsidTr="00DA29E5">
        <w:trPr>
          <w:cantSplit/>
          <w:jc w:val="center"/>
        </w:trPr>
        <w:tc>
          <w:tcPr>
            <w:tcW w:w="0" w:type="auto"/>
            <w:tcBorders>
              <w:right w:val="double" w:sz="4" w:space="0" w:color="auto"/>
            </w:tcBorders>
            <w:shd w:val="clear" w:color="auto" w:fill="auto"/>
            <w:vAlign w:val="center"/>
          </w:tcPr>
          <w:p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rsidR="00FC173B" w:rsidRPr="000D3CFB" w:rsidRDefault="00FC173B" w:rsidP="00DA29E5">
            <w:pPr>
              <w:pStyle w:val="TAC"/>
              <w:rPr>
                <w:rFonts w:eastAsia="SimSun" w:hint="eastAsia"/>
                <w:lang w:eastAsia="zh-CN"/>
              </w:rPr>
            </w:pPr>
            <w:r w:rsidRPr="000D3CFB">
              <w:rPr>
                <w:rFonts w:eastAsia="SimSun" w:hint="eastAsia"/>
                <w:lang w:eastAsia="zh-CN"/>
              </w:rPr>
              <w:t>1</w:t>
            </w:r>
          </w:p>
        </w:tc>
      </w:tr>
    </w:tbl>
    <w:p w:rsidR="00580AAB" w:rsidRPr="000D3CFB" w:rsidRDefault="00580AAB"/>
    <w:p w:rsidR="0093274D" w:rsidRPr="000D3CFB" w:rsidRDefault="0093274D">
      <w:pPr>
        <w:pStyle w:val="Heading4"/>
      </w:pPr>
      <w:bookmarkStart w:id="28" w:name="_Toc415085460"/>
      <w:r w:rsidRPr="000D3CFB">
        <w:t>7.1.7.2</w:t>
      </w:r>
      <w:r w:rsidRPr="000D3CFB">
        <w:tab/>
        <w:t>Transport block size determination</w:t>
      </w:r>
      <w:bookmarkEnd w:id="28"/>
    </w:p>
    <w:p w:rsidR="00FC173B" w:rsidRPr="000D3CFB" w:rsidRDefault="00FC173B" w:rsidP="00FC173B">
      <w:r w:rsidRPr="000D3CFB">
        <w:t xml:space="preserve">For BL/CE UEs configured with CEModeA, </w:t>
      </w:r>
      <w:r w:rsidRPr="000D3CFB">
        <w:rPr>
          <w:position w:val="-12"/>
        </w:rPr>
        <w:object w:dxaOrig="480" w:dyaOrig="380">
          <v:shape id="_x0000_i1341" type="#_x0000_t75" style="width:24pt;height:18.75pt" o:ole="">
            <v:imagedata r:id="rId414" o:title=""/>
          </v:shape>
          <o:OLEObject Type="Embed" ProgID="Equation.3" ShapeID="_x0000_i1341" DrawAspect="Content" ObjectID="_1584275983" r:id="rId523"/>
        </w:object>
      </w:r>
      <w:r w:rsidRPr="000D3CFB">
        <w:t xml:space="preserve"> is used in place of </w:t>
      </w:r>
      <w:r w:rsidRPr="000D3CFB">
        <w:rPr>
          <w:position w:val="-10"/>
        </w:rPr>
        <w:object w:dxaOrig="440" w:dyaOrig="340">
          <v:shape id="_x0000_i1342" type="#_x0000_t75" style="width:21.75pt;height:16.5pt" o:ole="">
            <v:imagedata r:id="rId427" o:title=""/>
          </v:shape>
          <o:OLEObject Type="Embed" ProgID="Equation.3" ShapeID="_x0000_i1342" DrawAspect="Content" ObjectID="_1584275984" r:id="rId524"/>
        </w:object>
      </w:r>
      <w:r w:rsidRPr="000D3CFB">
        <w:t xml:space="preserve">in the rest of this </w:t>
      </w:r>
      <w:r w:rsidR="00087FD5" w:rsidRPr="000D3CFB">
        <w:t>Subclause</w:t>
      </w:r>
      <w:r w:rsidRPr="000D3CFB">
        <w:t xml:space="preserve"> </w:t>
      </w:r>
    </w:p>
    <w:p w:rsidR="0093274D" w:rsidRPr="000D3CFB" w:rsidRDefault="0093274D">
      <w:pPr>
        <w:rPr>
          <w:rFonts w:eastAsia="MS Mincho"/>
        </w:rPr>
      </w:pPr>
      <w:r w:rsidRPr="000D3CFB">
        <w:lastRenderedPageBreak/>
        <w:t xml:space="preserve">If the DCI CRC is scrambled by P-RNTI, RA-RNTI, or SI-RNTI then </w:t>
      </w:r>
    </w:p>
    <w:p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rsidR="0093274D" w:rsidRPr="000D3CFB" w:rsidRDefault="00AF5072" w:rsidP="0058579F">
      <w:pPr>
        <w:pStyle w:val="B2"/>
        <w:rPr>
          <w:rFonts w:eastAsia="MS Mincho"/>
        </w:rPr>
      </w:pPr>
      <w:r w:rsidRPr="000D3CFB">
        <w:t>-</w:t>
      </w:r>
      <w:r w:rsidRPr="000D3CFB">
        <w:tab/>
      </w:r>
      <w:r w:rsidR="0093274D" w:rsidRPr="000D3CFB">
        <w:t>the UE shall set the TBS index (</w:t>
      </w:r>
      <w:r w:rsidR="0093274D" w:rsidRPr="000D3CFB">
        <w:rPr>
          <w:position w:val="-10"/>
        </w:rPr>
        <w:object w:dxaOrig="400" w:dyaOrig="340">
          <v:shape id="_x0000_i1343" type="#_x0000_t75" style="width:20.25pt;height:16.5pt" o:ole="">
            <v:imagedata r:id="rId474" o:title=""/>
          </v:shape>
          <o:OLEObject Type="Embed" ProgID="Equation.3" ShapeID="_x0000_i1343" DrawAspect="Content" ObjectID="_1584275985" r:id="rId525"/>
        </w:object>
      </w:r>
      <w:r w:rsidR="0093274D" w:rsidRPr="000D3CFB">
        <w:t xml:space="preserve">) equal to </w:t>
      </w:r>
      <w:r w:rsidR="0093274D" w:rsidRPr="000D3CFB">
        <w:rPr>
          <w:position w:val="-10"/>
        </w:rPr>
        <w:object w:dxaOrig="440" w:dyaOrig="340">
          <v:shape id="_x0000_i1344" type="#_x0000_t75" style="width:21.75pt;height:16.5pt" o:ole="">
            <v:imagedata r:id="rId427" o:title=""/>
          </v:shape>
          <o:OLEObject Type="Embed" ProgID="Equation.3" ShapeID="_x0000_i1344" DrawAspect="Content" ObjectID="_1584275986" r:id="rId526"/>
        </w:obje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Pr="000D3CFB">
        <w:rPr>
          <w:position w:val="-12"/>
        </w:rPr>
        <w:object w:dxaOrig="1320" w:dyaOrig="380">
          <v:shape id="_x0000_i1345" type="#_x0000_t75" style="width:53.25pt;height:15.75pt" o:ole="">
            <v:imagedata r:id="rId527" o:title=""/>
          </v:shape>
          <o:OLEObject Type="Embed" ProgID="Equation.3" ShapeID="_x0000_i1345" DrawAspect="Content" ObjectID="_1584275987" r:id="rId528"/>
        </w:object>
      </w:r>
      <w:r w:rsidR="0093274D" w:rsidRPr="000D3CFB">
        <w:rPr>
          <w:rFonts w:eastAsia="MS Mincho" w:hint="eastAsia"/>
        </w:rPr>
        <w:t xml:space="preserve">. </w:t>
      </w:r>
    </w:p>
    <w:p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rsidR="0093274D" w:rsidRPr="000D3CFB" w:rsidRDefault="00AF5072" w:rsidP="0058579F">
      <w:pPr>
        <w:pStyle w:val="B2"/>
      </w:pPr>
      <w:r w:rsidRPr="000D3CFB">
        <w:t>-</w:t>
      </w:r>
      <w:r w:rsidRPr="000D3CFB">
        <w:tab/>
      </w:r>
      <w:r w:rsidR="0093274D" w:rsidRPr="000D3CFB">
        <w:t>the UE shall set the TBS index (</w:t>
      </w:r>
      <w:r w:rsidR="0093274D" w:rsidRPr="000D3CFB">
        <w:rPr>
          <w:position w:val="-10"/>
        </w:rPr>
        <w:object w:dxaOrig="400" w:dyaOrig="340">
          <v:shape id="_x0000_i1346" type="#_x0000_t75" style="width:20.25pt;height:16.5pt" o:ole="">
            <v:imagedata r:id="rId474" o:title=""/>
          </v:shape>
          <o:OLEObject Type="Embed" ProgID="Equation.3" ShapeID="_x0000_i1346" DrawAspect="Content" ObjectID="_1584275988" r:id="rId529"/>
        </w:object>
      </w:r>
      <w:r w:rsidR="0093274D" w:rsidRPr="000D3CFB">
        <w:t xml:space="preserve">) equal to </w:t>
      </w:r>
      <w:r w:rsidR="0093274D" w:rsidRPr="000D3CFB">
        <w:rPr>
          <w:position w:val="-10"/>
        </w:rPr>
        <w:object w:dxaOrig="440" w:dyaOrig="340">
          <v:shape id="_x0000_i1347" type="#_x0000_t75" style="width:21.75pt;height:16.5pt" o:ole="">
            <v:imagedata r:id="rId427" o:title=""/>
          </v:shape>
          <o:OLEObject Type="Embed" ProgID="Equation.3" ShapeID="_x0000_i1347" DrawAspect="Content" ObjectID="_1584275989" r:id="rId530"/>
        </w:object>
      </w:r>
      <w:r w:rsidR="0093274D" w:rsidRPr="000D3CFB">
        <w:t xml:space="preserve"> and determine its TBS from Table 7.1.7.2.3-1.</w:t>
      </w:r>
    </w:p>
    <w:p w:rsidR="00B35147" w:rsidRPr="000D3CFB" w:rsidRDefault="00B35147" w:rsidP="00B35147">
      <w:r w:rsidRPr="000D3CFB">
        <w:t xml:space="preserve">else if the DCI CRC is scrambled by SC-RNTI then </w:t>
      </w:r>
    </w:p>
    <w:p w:rsidR="00B35147" w:rsidRPr="000D3CFB" w:rsidRDefault="00B35147" w:rsidP="00087FD5">
      <w:pPr>
        <w:pStyle w:val="B1"/>
      </w:pPr>
      <w:r w:rsidRPr="000D3CFB">
        <w:t>-</w:t>
      </w:r>
      <w:r w:rsidRPr="000D3CFB">
        <w:tab/>
        <w:t>the UE shall set the TBS index (</w:t>
      </w:r>
      <w:r w:rsidRPr="000D3CFB">
        <w:rPr>
          <w:position w:val="-10"/>
        </w:rPr>
        <w:object w:dxaOrig="400" w:dyaOrig="340">
          <v:shape id="_x0000_i1348" type="#_x0000_t75" style="width:20.25pt;height:16.5pt" o:ole="">
            <v:imagedata r:id="rId474" o:title=""/>
          </v:shape>
          <o:OLEObject Type="Embed" ProgID="Equation.3" ShapeID="_x0000_i1348" DrawAspect="Content" ObjectID="_1584275990" r:id="rId531"/>
        </w:object>
      </w:r>
      <w:r w:rsidRPr="000D3CFB">
        <w:t xml:space="preserve">) equal to </w:t>
      </w:r>
      <w:r w:rsidRPr="000D3CFB">
        <w:rPr>
          <w:position w:val="-10"/>
        </w:rPr>
        <w:object w:dxaOrig="440" w:dyaOrig="340">
          <v:shape id="_x0000_i1349" type="#_x0000_t75" style="width:21.75pt;height:16.5pt" o:ole="">
            <v:imagedata r:id="rId427" o:title=""/>
          </v:shape>
          <o:OLEObject Type="Embed" ProgID="Equation.3" ShapeID="_x0000_i1349" DrawAspect="Content" ObjectID="_1584275991" r:id="rId532"/>
        </w:object>
      </w:r>
      <w:r w:rsidRPr="000D3CFB">
        <w:t xml:space="preserve"> and determine its TBS from Table 7.1.7.2.3-1.</w:t>
      </w:r>
    </w:p>
    <w:p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rsidR="00AF5072" w:rsidRPr="000D3CFB" w:rsidRDefault="00AF5072" w:rsidP="0058579F">
      <w:pPr>
        <w:pStyle w:val="B1"/>
      </w:pPr>
      <w:r w:rsidRPr="000D3CFB">
        <w:t>-</w:t>
      </w:r>
      <w:r w:rsidRPr="000D3CFB">
        <w:tab/>
        <w:t>for DCI format 1A with CRC scrambled by C-RNTI and for DCI format 1/1A/2/2A/2B/2C/2D with CRC scrambled by SPS C-RNTI:</w:t>
      </w:r>
    </w:p>
    <w:p w:rsidR="00AF5072" w:rsidRPr="000D3CFB" w:rsidRDefault="00AF5072" w:rsidP="0058579F">
      <w:pPr>
        <w:pStyle w:val="B2"/>
      </w:pPr>
      <w:r w:rsidRPr="000D3CFB">
        <w:t>-</w:t>
      </w:r>
      <w:r w:rsidRPr="000D3CFB">
        <w:tab/>
        <w:t xml:space="preserve">for </w:t>
      </w:r>
      <w:r w:rsidRPr="000D3CFB">
        <w:rPr>
          <w:position w:val="-12"/>
        </w:rPr>
        <w:object w:dxaOrig="1359" w:dyaOrig="380">
          <v:shape id="_x0000_i1350" type="#_x0000_t75" style="width:57pt;height:15.75pt" o:ole="">
            <v:imagedata r:id="rId533" o:title=""/>
          </v:shape>
          <o:OLEObject Type="Embed" ProgID="Equation.3" ShapeID="_x0000_i1350" DrawAspect="Content" ObjectID="_1584275992" r:id="rId534"/>
        </w:object>
      </w:r>
      <w:r w:rsidRPr="000D3CFB">
        <w:t>, the UE shall first determine the TBS index (</w:t>
      </w:r>
      <w:r w:rsidRPr="000D3CFB">
        <w:rPr>
          <w:position w:val="-10"/>
        </w:rPr>
        <w:object w:dxaOrig="400" w:dyaOrig="340">
          <v:shape id="_x0000_i1351" type="#_x0000_t75" style="width:20.25pt;height:16.5pt" o:ole="">
            <v:imagedata r:id="rId474" o:title=""/>
          </v:shape>
          <o:OLEObject Type="Embed" ProgID="Equation.3" ShapeID="_x0000_i1351" DrawAspect="Content" ObjectID="_1584275993" r:id="rId535"/>
        </w:object>
      </w:r>
      <w:r w:rsidRPr="000D3CFB">
        <w:t>) using</w:t>
      </w:r>
      <w:r w:rsidRPr="000D3CFB">
        <w:rPr>
          <w:position w:val="-10"/>
        </w:rPr>
        <w:object w:dxaOrig="440" w:dyaOrig="340">
          <v:shape id="_x0000_i1352" type="#_x0000_t75" style="width:21.75pt;height:16.5pt" o:ole="">
            <v:imagedata r:id="rId427" o:title=""/>
          </v:shape>
          <o:OLEObject Type="Embed" ProgID="Equation.3" ShapeID="_x0000_i1352" DrawAspect="Content" ObjectID="_1584275994" r:id="rId536"/>
        </w:obje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rsidR="00AF5072" w:rsidRPr="000D3CFB" w:rsidRDefault="00AF5072" w:rsidP="0058579F">
      <w:pPr>
        <w:pStyle w:val="B2"/>
      </w:pPr>
      <w:r w:rsidRPr="000D3CFB">
        <w:t>-</w:t>
      </w:r>
      <w:r w:rsidRPr="000D3CFB">
        <w:tab/>
        <w:t>for</w:t>
      </w:r>
      <w:r w:rsidRPr="000D3CFB">
        <w:rPr>
          <w:position w:val="-12"/>
        </w:rPr>
        <w:object w:dxaOrig="1460" w:dyaOrig="380">
          <v:shape id="_x0000_i1353" type="#_x0000_t75" style="width:60.75pt;height:15.75pt" o:ole="">
            <v:imagedata r:id="rId537" o:title=""/>
          </v:shape>
          <o:OLEObject Type="Embed" ProgID="Equation.3" ShapeID="_x0000_i1353" DrawAspect="Content" ObjectID="_1584275995" r:id="rId538"/>
        </w:object>
      </w:r>
      <w:r w:rsidRPr="000D3CFB">
        <w:t>, the TBS is assumed to be as determined from DCI transported in the latest PDCCH</w:t>
      </w:r>
      <w:r w:rsidRPr="000D3CFB">
        <w:rPr>
          <w:lang w:val="en-US"/>
        </w:rPr>
        <w:t>/EPDCCH</w:t>
      </w:r>
      <w:r w:rsidRPr="000D3CFB">
        <w:t xml:space="preserve"> for the same transport block using </w:t>
      </w:r>
      <w:r w:rsidRPr="000D3CFB">
        <w:rPr>
          <w:position w:val="-12"/>
        </w:rPr>
        <w:object w:dxaOrig="1300" w:dyaOrig="380">
          <v:shape id="_x0000_i1354" type="#_x0000_t75" style="width:54.75pt;height:15.75pt" o:ole="">
            <v:imagedata r:id="rId539" o:title=""/>
          </v:shape>
          <o:OLEObject Type="Embed" ProgID="Equation.3" ShapeID="_x0000_i1354" DrawAspect="Content" ObjectID="_1584275996" r:id="rId540"/>
        </w:obje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Pr="000D3CFB">
        <w:rPr>
          <w:position w:val="-12"/>
        </w:rPr>
        <w:object w:dxaOrig="1320" w:dyaOrig="380">
          <v:shape id="_x0000_i1355" type="#_x0000_t75" style="width:55.5pt;height:15.75pt" o:ole="">
            <v:imagedata r:id="rId541" o:title=""/>
          </v:shape>
          <o:OLEObject Type="Embed" ProgID="Equation.3" ShapeID="_x0000_i1355" DrawAspect="Content" ObjectID="_1584275997" r:id="rId542"/>
        </w:obje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v:shape id="_x0000_i1356" type="#_x0000_t75" style="width:36.75pt;height:15.75pt" o:ole="">
            <v:imagedata r:id="rId543" o:title=""/>
          </v:shape>
          <o:OLEObject Type="Embed" ProgID="Equation.3" ShapeID="_x0000_i1356" DrawAspect="Content" ObjectID="_1584275998" r:id="rId544"/>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rsidR="00AF5072" w:rsidRPr="000D3CFB" w:rsidRDefault="00AF5072" w:rsidP="0058579F">
      <w:pPr>
        <w:pStyle w:val="B1"/>
      </w:pPr>
      <w:r w:rsidRPr="000D3CFB">
        <w:t>-</w:t>
      </w:r>
      <w:r w:rsidRPr="000D3CFB">
        <w:tab/>
        <w:t>for DCI format 1/1B/1D/2/2A/2B/2C/2D with CRC scrambled by C-RNTI</w:t>
      </w:r>
    </w:p>
    <w:p w:rsidR="00AF5072" w:rsidRPr="000D3CFB" w:rsidRDefault="00AF5072" w:rsidP="0058579F">
      <w:pPr>
        <w:pStyle w:val="B2"/>
      </w:pPr>
      <w:r w:rsidRPr="000D3CFB">
        <w:t>-</w:t>
      </w:r>
      <w:r w:rsidRPr="000D3CFB">
        <w:tab/>
        <w:t xml:space="preserve">for </w:t>
      </w:r>
      <w:r w:rsidRPr="000D3CFB">
        <w:rPr>
          <w:position w:val="-12"/>
        </w:rPr>
        <w:object w:dxaOrig="1359" w:dyaOrig="380">
          <v:shape id="_x0000_i1357" type="#_x0000_t75" style="width:57pt;height:15.75pt" o:ole="">
            <v:imagedata r:id="rId545" o:title=""/>
          </v:shape>
          <o:OLEObject Type="Embed" ProgID="Equation.3" ShapeID="_x0000_i1357" DrawAspect="Content" ObjectID="_1584275999" r:id="rId546"/>
        </w:object>
      </w:r>
      <w:r w:rsidRPr="000D3CFB">
        <w:t>, the UE shall first determine the TBS index (</w:t>
      </w:r>
      <w:r w:rsidRPr="000D3CFB">
        <w:rPr>
          <w:position w:val="-10"/>
        </w:rPr>
        <w:object w:dxaOrig="400" w:dyaOrig="340">
          <v:shape id="_x0000_i1358" type="#_x0000_t75" style="width:20.25pt;height:16.5pt" o:ole="">
            <v:imagedata r:id="rId474" o:title=""/>
          </v:shape>
          <o:OLEObject Type="Embed" ProgID="Equation.3" ShapeID="_x0000_i1358" DrawAspect="Content" ObjectID="_1584276000" r:id="rId547"/>
        </w:object>
      </w:r>
      <w:r w:rsidRPr="000D3CFB">
        <w:t>) using</w:t>
      </w:r>
      <w:r w:rsidRPr="000D3CFB">
        <w:rPr>
          <w:position w:val="-10"/>
        </w:rPr>
        <w:object w:dxaOrig="440" w:dyaOrig="340">
          <v:shape id="_x0000_i1359" type="#_x0000_t75" style="width:21.75pt;height:16.5pt" o:ole="">
            <v:imagedata r:id="rId427" o:title=""/>
          </v:shape>
          <o:OLEObject Type="Embed" ProgID="Equation.3" ShapeID="_x0000_i1359" DrawAspect="Content" ObjectID="_1584276001" r:id="rId548"/>
        </w:obje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3A3FA5" w:rsidRPr="000D3CFB">
        <w:rPr>
          <w:position w:val="-12"/>
        </w:rPr>
        <w:object w:dxaOrig="999" w:dyaOrig="380">
          <v:shape id="_x0000_i1360" type="#_x0000_t75" style="width:42pt;height:15.75pt" o:ole="">
            <v:imagedata r:id="rId549" o:title=""/>
          </v:shape>
          <o:OLEObject Type="Embed" ProgID="Equation.3" ShapeID="_x0000_i1360" DrawAspect="Content" ObjectID="_1584276002" r:id="rId550"/>
        </w:obje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v:shape id="_x0000_i1361" type="#_x0000_t75" style="width:20.25pt;height:16.5pt" o:ole="">
            <v:imagedata r:id="rId474" o:title=""/>
          </v:shape>
          <o:OLEObject Type="Embed" ProgID="Equation.3" ShapeID="_x0000_i1361" DrawAspect="Content" ObjectID="_1584276003" r:id="rId551"/>
        </w:obje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8C7486" w:rsidRPr="000D3CFB">
        <w:rPr>
          <w:position w:val="-10"/>
        </w:rPr>
        <w:object w:dxaOrig="405" w:dyaOrig="330">
          <v:shape id="_x0000_i1362" type="#_x0000_t75" style="width:20.25pt;height:16.5pt" o:ole="">
            <v:imagedata r:id="rId474" o:title=""/>
          </v:shape>
          <o:OLEObject Type="Embed" ProgID="Equation.3" ShapeID="_x0000_i1362" DrawAspect="Content" ObjectID="_1584276004" r:id="rId552"/>
        </w:obje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3A3FA5" w:rsidRPr="000D3CFB">
        <w:rPr>
          <w:position w:val="-10"/>
        </w:rPr>
        <w:object w:dxaOrig="400" w:dyaOrig="340">
          <v:shape id="_x0000_i1363" type="#_x0000_t75" style="width:20.25pt;height:16.5pt" o:ole="">
            <v:imagedata r:id="rId474" o:title=""/>
          </v:shape>
          <o:OLEObject Type="Embed" ProgID="Equation.3" ShapeID="_x0000_i1363" DrawAspect="Content" ObjectID="_1584276005" r:id="rId553"/>
        </w:obje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rsidR="00AF5072" w:rsidRPr="000D3CFB" w:rsidRDefault="00AF5072" w:rsidP="0058579F">
      <w:pPr>
        <w:pStyle w:val="B2"/>
      </w:pPr>
      <w:r w:rsidRPr="000D3CFB">
        <w:t>-</w:t>
      </w:r>
      <w:r w:rsidRPr="000D3CFB">
        <w:tab/>
        <w:t xml:space="preserve">for </w:t>
      </w:r>
      <w:r w:rsidRPr="000D3CFB">
        <w:rPr>
          <w:position w:val="-12"/>
        </w:rPr>
        <w:object w:dxaOrig="1460" w:dyaOrig="380">
          <v:shape id="_x0000_i1364" type="#_x0000_t75" style="width:60.75pt;height:15.75pt" o:ole="">
            <v:imagedata r:id="rId554" o:title=""/>
          </v:shape>
          <o:OLEObject Type="Embed" ProgID="Equation.3" ShapeID="_x0000_i1364" DrawAspect="Content" ObjectID="_1584276006" r:id="rId555"/>
        </w:object>
      </w:r>
      <w:r w:rsidRPr="000D3CFB">
        <w:t>, the TBS is assumed to be as determined from DCI transported in the latest PDCCH</w:t>
      </w:r>
      <w:r w:rsidRPr="000D3CFB">
        <w:rPr>
          <w:lang w:val="en-US"/>
        </w:rPr>
        <w:t>/EPDCCH</w:t>
      </w:r>
      <w:r w:rsidRPr="000D3CFB">
        <w:t xml:space="preserve"> for the same transport block using </w:t>
      </w:r>
      <w:r w:rsidR="003A3FA5" w:rsidRPr="000D3CFB">
        <w:rPr>
          <w:position w:val="-12"/>
        </w:rPr>
        <w:object w:dxaOrig="1340" w:dyaOrig="380">
          <v:shape id="_x0000_i1365" type="#_x0000_t75" style="width:56.25pt;height:15.75pt" o:ole="">
            <v:imagedata r:id="rId556" o:title=""/>
          </v:shape>
          <o:OLEObject Type="Embed" ProgID="Equation.3" ShapeID="_x0000_i1365" DrawAspect="Content" ObjectID="_1584276007" r:id="rId557"/>
        </w:object>
      </w:r>
      <w:r w:rsidRPr="000D3CFB">
        <w:t>.</w:t>
      </w:r>
    </w:p>
    <w:p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v:shape id="_x0000_i1366" type="#_x0000_t75" style="width:36.75pt;height:15.75pt" o:ole="">
            <v:imagedata r:id="rId543" o:title=""/>
          </v:shape>
          <o:OLEObject Type="Embed" ProgID="Equation.3" ShapeID="_x0000_i1366" DrawAspect="Content" ObjectID="_1584276008" r:id="rId558"/>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rsidR="00B35147" w:rsidRPr="000D3CFB" w:rsidRDefault="00B35147" w:rsidP="00B35147">
      <w:r w:rsidRPr="000D3CFB">
        <w:t xml:space="preserve">else if the UE supports </w:t>
      </w:r>
      <w:r w:rsidRPr="000D3CFB">
        <w:rPr>
          <w:i/>
        </w:rPr>
        <w:t>ce-pdsch-pusch-maxBandwidth</w:t>
      </w:r>
      <w:r w:rsidRPr="000D3CFB">
        <w:t xml:space="preserve"> with value ≥5MHz</w:t>
      </w:r>
    </w:p>
    <w:p w:rsidR="00B35147" w:rsidRPr="000D3CFB" w:rsidRDefault="00EE6614" w:rsidP="00087FD5">
      <w:pPr>
        <w:pStyle w:val="B1"/>
      </w:pPr>
      <w:r w:rsidRPr="000D3CFB">
        <w:t>-</w:t>
      </w:r>
      <w:r w:rsidRPr="000D3CFB">
        <w:tab/>
      </w:r>
      <w:r w:rsidR="00B35147" w:rsidRPr="000D3CFB">
        <w:t>the UE shall first determine the TBS index (</w:t>
      </w:r>
      <w:r w:rsidR="00B35147" w:rsidRPr="000D3CFB">
        <w:rPr>
          <w:position w:val="-10"/>
        </w:rPr>
        <w:object w:dxaOrig="400" w:dyaOrig="340">
          <v:shape id="_x0000_i1367" type="#_x0000_t75" style="width:20.25pt;height:16.5pt" o:ole="">
            <v:imagedata r:id="rId474" o:title=""/>
          </v:shape>
          <o:OLEObject Type="Embed" ProgID="Equation.3" ShapeID="_x0000_i1367" DrawAspect="Content" ObjectID="_1584276009" r:id="rId559"/>
        </w:object>
      </w:r>
      <w:r w:rsidR="00B35147" w:rsidRPr="000D3CFB">
        <w:t>) using</w:t>
      </w:r>
      <w:r w:rsidR="00B35147" w:rsidRPr="000D3CFB">
        <w:rPr>
          <w:position w:val="-10"/>
        </w:rPr>
        <w:object w:dxaOrig="440" w:dyaOrig="340">
          <v:shape id="_x0000_i1368" type="#_x0000_t75" style="width:21.75pt;height:16.5pt" o:ole="">
            <v:imagedata r:id="rId427" o:title=""/>
          </v:shape>
          <o:OLEObject Type="Embed" ProgID="Equation.3" ShapeID="_x0000_i1368" DrawAspect="Content" ObjectID="_1584276010" r:id="rId560"/>
        </w:object>
      </w:r>
      <w:r w:rsidR="00B35147" w:rsidRPr="000D3CFB">
        <w:t>and Table 7.1.7.1-1</w:t>
      </w:r>
      <w:r w:rsidR="00B35147" w:rsidRPr="000D3CFB">
        <w:rPr>
          <w:rFonts w:eastAsia="Batang" w:hint="eastAsia"/>
        </w:rPr>
        <w:t xml:space="preserve"> </w:t>
      </w:r>
    </w:p>
    <w:p w:rsidR="00B35147" w:rsidRPr="000D3CFB" w:rsidRDefault="00EE6614" w:rsidP="00087FD5">
      <w:pPr>
        <w:pStyle w:val="B1"/>
      </w:pPr>
      <w:r w:rsidRPr="000D3CFB">
        <w:lastRenderedPageBreak/>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rsidR="00B35147" w:rsidRPr="000D3CFB" w:rsidRDefault="00EE6614" w:rsidP="00087FD5">
      <w:pPr>
        <w:pStyle w:val="B2"/>
      </w:pPr>
      <w:r w:rsidRPr="000D3CFB">
        <w:t>-</w:t>
      </w:r>
      <w:r w:rsidRPr="000D3CFB">
        <w:tab/>
      </w:r>
      <w:r w:rsidR="00B35147" w:rsidRPr="000D3CFB">
        <w:t xml:space="preserve">For CEModeA, TBS is determined by the procedure in </w:t>
      </w:r>
      <w:r w:rsidR="00087FD5" w:rsidRPr="000D3CFB">
        <w:t>Subclause</w:t>
      </w:r>
      <w:r w:rsidR="00B35147" w:rsidRPr="000D3CFB">
        <w:t xml:space="preserve"> 7.1.7.2.8 for </w:t>
      </w:r>
      <w:r w:rsidR="00B35147" w:rsidRPr="000D3CFB">
        <w:rPr>
          <w:position w:val="-12"/>
        </w:rPr>
        <w:object w:dxaOrig="1280" w:dyaOrig="380">
          <v:shape id="_x0000_i1369" type="#_x0000_t75" style="width:63.75pt;height:18.75pt" o:ole="">
            <v:imagedata r:id="rId561" o:title=""/>
          </v:shape>
          <o:OLEObject Type="Embed" ProgID="Equation.3" ShapeID="_x0000_i1369" DrawAspect="Content" ObjectID="_1584276011" r:id="rId562"/>
        </w:object>
      </w:r>
    </w:p>
    <w:p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B35147" w:rsidRPr="000D3CFB">
        <w:rPr>
          <w:position w:val="-12"/>
        </w:rPr>
        <w:object w:dxaOrig="1180" w:dyaOrig="380">
          <v:shape id="_x0000_i1370" type="#_x0000_t75" style="width:58.5pt;height:18.75pt" o:ole="">
            <v:imagedata r:id="rId563" o:title=""/>
          </v:shape>
          <o:OLEObject Type="Embed" ProgID="Equation.3" ShapeID="_x0000_i1370" DrawAspect="Content" ObjectID="_1584276012" r:id="rId564"/>
        </w:object>
      </w:r>
    </w:p>
    <w:p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rsidR="00B35147" w:rsidRPr="000D3CFB" w:rsidRDefault="00EE6614" w:rsidP="00087FD5">
      <w:pPr>
        <w:pStyle w:val="B2"/>
      </w:pPr>
      <w:r w:rsidRPr="000D3CFB">
        <w:t>-</w:t>
      </w:r>
      <w:r w:rsidRPr="000D3CFB">
        <w:tab/>
      </w:r>
      <w:r w:rsidR="00B35147" w:rsidRPr="000D3CFB">
        <w:t xml:space="preserve">For CEModeA, TBS is determined by the procedure in </w:t>
      </w:r>
      <w:r w:rsidR="00087FD5" w:rsidRPr="000D3CFB">
        <w:t>Subclause</w:t>
      </w:r>
      <w:r w:rsidR="00B35147" w:rsidRPr="000D3CFB">
        <w:t xml:space="preserve"> 7.1.7.2.1 for </w:t>
      </w:r>
      <w:r w:rsidR="00B35147" w:rsidRPr="000D3CFB">
        <w:rPr>
          <w:position w:val="-12"/>
        </w:rPr>
        <w:object w:dxaOrig="1280" w:dyaOrig="380">
          <v:shape id="_x0000_i1371" type="#_x0000_t75" style="width:63.75pt;height:18.75pt" o:ole="">
            <v:imagedata r:id="rId561" o:title=""/>
          </v:shape>
          <o:OLEObject Type="Embed" ProgID="Equation.3" ShapeID="_x0000_i1371" DrawAspect="Content" ObjectID="_1584276013" r:id="rId565"/>
        </w:object>
      </w:r>
      <w:r w:rsidR="00B35147" w:rsidRPr="000D3CFB">
        <w:t xml:space="preserve"> </w:t>
      </w:r>
    </w:p>
    <w:p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B35147" w:rsidRPr="000D3CFB">
        <w:rPr>
          <w:position w:val="-12"/>
        </w:rPr>
        <w:object w:dxaOrig="1180" w:dyaOrig="380">
          <v:shape id="_x0000_i1372" type="#_x0000_t75" style="width:58.5pt;height:18.75pt" o:ole="">
            <v:imagedata r:id="rId563" o:title=""/>
          </v:shape>
          <o:OLEObject Type="Embed" ProgID="Equation.3" ShapeID="_x0000_i1372" DrawAspect="Content" ObjectID="_1584276014" r:id="rId566"/>
        </w:object>
      </w:r>
    </w:p>
    <w:p w:rsidR="00B35147" w:rsidRPr="000D3CFB" w:rsidRDefault="00EE6614" w:rsidP="00087FD5">
      <w:pPr>
        <w:pStyle w:val="B1"/>
      </w:pPr>
      <w:r w:rsidRPr="000D3CFB">
        <w:t>-</w:t>
      </w:r>
      <w:r w:rsidRPr="000D3CFB">
        <w:tab/>
      </w:r>
      <w:r w:rsidR="00B35147" w:rsidRPr="000D3CFB">
        <w:t xml:space="preserve">otherwise, </w:t>
      </w:r>
    </w:p>
    <w:p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rsidR="0093274D" w:rsidRPr="000D3CFB" w:rsidRDefault="0093274D">
      <w:r w:rsidRPr="000D3CFB">
        <w:t>else</w:t>
      </w:r>
    </w:p>
    <w:p w:rsidR="0093274D" w:rsidRPr="000D3CFB" w:rsidRDefault="00AF5072" w:rsidP="0058579F">
      <w:pPr>
        <w:pStyle w:val="B1"/>
      </w:pPr>
      <w:r w:rsidRPr="000D3CFB">
        <w:t>-</w:t>
      </w:r>
      <w:r w:rsidRPr="000D3CFB">
        <w:tab/>
      </w:r>
      <w:r w:rsidR="0093274D" w:rsidRPr="000D3CFB">
        <w:t>for</w:t>
      </w:r>
      <w:r w:rsidR="0093274D" w:rsidRPr="000D3CFB">
        <w:rPr>
          <w:position w:val="-10"/>
        </w:rPr>
        <w:object w:dxaOrig="1180" w:dyaOrig="340">
          <v:shape id="_x0000_i1373" type="#_x0000_t75" style="width:58.5pt;height:16.5pt" o:ole="">
            <v:imagedata r:id="rId567" o:title=""/>
          </v:shape>
          <o:OLEObject Type="Embed" ProgID="Equation.3" ShapeID="_x0000_i1373" DrawAspect="Content" ObjectID="_1584276015" r:id="rId568"/>
        </w:object>
      </w:r>
      <w:r w:rsidR="0093274D" w:rsidRPr="000D3CFB">
        <w:t>, the UE shall first determine the TBS index (</w:t>
      </w:r>
      <w:r w:rsidR="0093274D" w:rsidRPr="000D3CFB">
        <w:rPr>
          <w:position w:val="-10"/>
        </w:rPr>
        <w:object w:dxaOrig="400" w:dyaOrig="340">
          <v:shape id="_x0000_i1374" type="#_x0000_t75" style="width:20.25pt;height:16.5pt" o:ole="">
            <v:imagedata r:id="rId474" o:title=""/>
          </v:shape>
          <o:OLEObject Type="Embed" ProgID="Equation.3" ShapeID="_x0000_i1374" DrawAspect="Content" ObjectID="_1584276016" r:id="rId569"/>
        </w:object>
      </w:r>
      <w:r w:rsidR="0093274D" w:rsidRPr="000D3CFB">
        <w:t>) using</w:t>
      </w:r>
      <w:r w:rsidR="0093274D" w:rsidRPr="000D3CFB">
        <w:rPr>
          <w:position w:val="-10"/>
        </w:rPr>
        <w:object w:dxaOrig="440" w:dyaOrig="340">
          <v:shape id="_x0000_i1375" type="#_x0000_t75" style="width:21.75pt;height:16.5pt" o:ole="">
            <v:imagedata r:id="rId427" o:title=""/>
          </v:shape>
          <o:OLEObject Type="Embed" ProgID="Equation.3" ShapeID="_x0000_i1375" DrawAspect="Content" ObjectID="_1584276017" r:id="rId570"/>
        </w:obje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3A3FA5" w:rsidRPr="000D3CFB">
        <w:rPr>
          <w:position w:val="-12"/>
        </w:rPr>
        <w:object w:dxaOrig="999" w:dyaOrig="380">
          <v:shape id="_x0000_i1376" type="#_x0000_t75" style="width:42pt;height:15.75pt" o:ole="">
            <v:imagedata r:id="rId571" o:title=""/>
          </v:shape>
          <o:OLEObject Type="Embed" ProgID="Equation.3" ShapeID="_x0000_i1376" DrawAspect="Content" ObjectID="_1584276018" r:id="rId572"/>
        </w:obje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v:shape id="_x0000_i1377" type="#_x0000_t75" style="width:20.25pt;height:16.5pt" o:ole="">
            <v:imagedata r:id="rId474" o:title=""/>
          </v:shape>
          <o:OLEObject Type="Embed" ProgID="Equation.3" ShapeID="_x0000_i1377" DrawAspect="Content" ObjectID="_1584276019" r:id="rId573"/>
        </w:object>
      </w:r>
      <w:r w:rsidR="003A3FA5" w:rsidRPr="000D3CFB">
        <w:t xml:space="preserve"> </w:t>
      </w:r>
      <w:r w:rsidR="003A3FA5" w:rsidRPr="000D3CFB">
        <w:rPr>
          <w:rFonts w:hint="eastAsia"/>
          <w:lang w:eastAsia="zh-CN"/>
        </w:rPr>
        <w:t xml:space="preserve">is 26A; otherwise </w:t>
      </w:r>
      <w:r w:rsidR="003A3FA5" w:rsidRPr="000D3CFB">
        <w:rPr>
          <w:position w:val="-10"/>
        </w:rPr>
        <w:object w:dxaOrig="400" w:dyaOrig="340">
          <v:shape id="_x0000_i1378" type="#_x0000_t75" style="width:20.25pt;height:16.5pt" o:ole="">
            <v:imagedata r:id="rId474" o:title=""/>
          </v:shape>
          <o:OLEObject Type="Embed" ProgID="Equation.3" ShapeID="_x0000_i1378" DrawAspect="Content" ObjectID="_1584276020" r:id="rId574"/>
        </w:obje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rsidR="0093274D" w:rsidRPr="000D3CFB" w:rsidRDefault="00AF5072" w:rsidP="0058579F">
      <w:pPr>
        <w:pStyle w:val="B1"/>
      </w:pPr>
      <w:r w:rsidRPr="000D3CFB">
        <w:t>-</w:t>
      </w:r>
      <w:r w:rsidRPr="000D3CFB">
        <w:tab/>
      </w:r>
      <w:r w:rsidR="0093274D" w:rsidRPr="000D3CFB">
        <w:t>for</w:t>
      </w:r>
      <w:r w:rsidR="0093274D" w:rsidRPr="000D3CFB">
        <w:rPr>
          <w:position w:val="-10"/>
        </w:rPr>
        <w:object w:dxaOrig="1260" w:dyaOrig="340">
          <v:shape id="_x0000_i1379" type="#_x0000_t75" style="width:63pt;height:16.5pt" o:ole="">
            <v:imagedata r:id="rId575" o:title=""/>
          </v:shape>
          <o:OLEObject Type="Embed" ProgID="Equation.3" ShapeID="_x0000_i1379" DrawAspect="Content" ObjectID="_1584276021" r:id="rId576"/>
        </w:obje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93274D" w:rsidRPr="000D3CFB">
        <w:rPr>
          <w:position w:val="-10"/>
        </w:rPr>
        <w:object w:dxaOrig="1180" w:dyaOrig="340">
          <v:shape id="_x0000_i1380" type="#_x0000_t75" style="width:58.5pt;height:16.5pt" o:ole="">
            <v:imagedata r:id="rId567" o:title=""/>
          </v:shape>
          <o:OLEObject Type="Embed" ProgID="Equation.3" ShapeID="_x0000_i1380" DrawAspect="Content" ObjectID="_1584276022" r:id="rId577"/>
        </w:obje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93274D" w:rsidRPr="000D3CFB">
        <w:rPr>
          <w:position w:val="-12"/>
        </w:rPr>
        <w:object w:dxaOrig="1320" w:dyaOrig="380">
          <v:shape id="_x0000_i1381" type="#_x0000_t75" style="width:57.75pt;height:16.5pt" o:ole="">
            <v:imagedata r:id="rId578" o:title=""/>
          </v:shape>
          <o:OLEObject Type="Embed" ProgID="Equation.3" ShapeID="_x0000_i1381" DrawAspect="Content" ObjectID="_1584276023" r:id="rId579"/>
        </w:obje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93274D" w:rsidRPr="000D3CFB">
        <w:rPr>
          <w:position w:val="-10"/>
        </w:rPr>
        <w:object w:dxaOrig="720" w:dyaOrig="340">
          <v:shape id="_x0000_i1382" type="#_x0000_t75" style="width:36pt;height:16.5pt" o:ole="">
            <v:imagedata r:id="rId580" o:title=""/>
          </v:shape>
          <o:OLEObject Type="Embed" ProgID="Equation.3" ShapeID="_x0000_i1382" DrawAspect="Content" ObjectID="_1584276024" r:id="rId581"/>
        </w:obje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rsidR="0093274D" w:rsidRPr="000D3CFB" w:rsidRDefault="0093274D" w:rsidP="009C79EB">
      <w:pPr>
        <w:pStyle w:val="Heading5"/>
      </w:pPr>
      <w:bookmarkStart w:id="29"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9"/>
    </w:p>
    <w:p w:rsidR="0093274D" w:rsidRPr="000D3CFB" w:rsidRDefault="0093274D">
      <w:r w:rsidRPr="000D3CFB">
        <w:t>For</w:t>
      </w:r>
      <w:r w:rsidRPr="000D3CFB">
        <w:rPr>
          <w:position w:val="-10"/>
        </w:rPr>
        <w:object w:dxaOrig="1260" w:dyaOrig="340">
          <v:shape id="_x0000_i1383" type="#_x0000_t75" style="width:63pt;height:16.5pt" o:ole="">
            <v:imagedata r:id="rId582" o:title=""/>
          </v:shape>
          <o:OLEObject Type="Embed" ProgID="Equation.3" ShapeID="_x0000_i1383" DrawAspect="Content" ObjectID="_1584276025" r:id="rId583"/>
        </w:object>
      </w:r>
      <w:r w:rsidRPr="000D3CFB">
        <w:t>, the TBS is given by the (</w:t>
      </w:r>
      <w:r w:rsidRPr="000D3CFB">
        <w:rPr>
          <w:position w:val="-10"/>
        </w:rPr>
        <w:object w:dxaOrig="400" w:dyaOrig="340">
          <v:shape id="_x0000_i1384" type="#_x0000_t75" style="width:20.25pt;height:16.5pt" o:ole="">
            <v:imagedata r:id="rId474" o:title=""/>
          </v:shape>
          <o:OLEObject Type="Embed" ProgID="Equation.3" ShapeID="_x0000_i1384" DrawAspect="Content" ObjectID="_1584276026" r:id="rId584"/>
        </w:object>
      </w:r>
      <w:r w:rsidRPr="000D3CFB">
        <w:t>,</w:t>
      </w:r>
      <w:r w:rsidRPr="000D3CFB">
        <w:rPr>
          <w:position w:val="-10"/>
        </w:rPr>
        <w:object w:dxaOrig="480" w:dyaOrig="340">
          <v:shape id="_x0000_i1385" type="#_x0000_t75" style="width:24pt;height:16.5pt" o:ole="">
            <v:imagedata r:id="rId429" o:title=""/>
          </v:shape>
          <o:OLEObject Type="Embed" ProgID="Equation.3" ShapeID="_x0000_i1385" DrawAspect="Content" ObjectID="_1584276027" r:id="rId585"/>
        </w:object>
      </w:r>
      <w:r w:rsidRPr="000D3CFB">
        <w:t>) entry of Table 7.1.7.2.1-1.</w:t>
      </w:r>
    </w:p>
    <w:p w:rsidR="00053B32" w:rsidRPr="000D3CFB" w:rsidRDefault="00053B32"/>
    <w:p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161396" w:rsidRPr="000D3CFB">
        <w:rPr>
          <w:lang w:val="fr-FR"/>
        </w:rPr>
        <w:t>3</w:t>
      </w:r>
      <w:r w:rsidR="008C7486" w:rsidRPr="000D3CFB">
        <w:rPr>
          <w:lang w:val="fr-FR"/>
        </w:rPr>
        <w:t>9</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750"/>
        <w:gridCol w:w="750"/>
        <w:gridCol w:w="750"/>
        <w:gridCol w:w="750"/>
        <w:gridCol w:w="750"/>
        <w:gridCol w:w="750"/>
        <w:gridCol w:w="750"/>
        <w:gridCol w:w="750"/>
        <w:gridCol w:w="750"/>
        <w:gridCol w:w="750"/>
      </w:tblGrid>
      <w:tr w:rsidR="00C13C2E" w:rsidRPr="000D3CFB" w:rsidTr="00195659">
        <w:trPr>
          <w:cantSplit/>
          <w:jc w:val="center"/>
        </w:trPr>
        <w:tc>
          <w:tcPr>
            <w:tcW w:w="619" w:type="dxa"/>
            <w:vMerge w:val="restart"/>
            <w:tcBorders>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86" type="#_x0000_t75" style="width:20.25pt;height:16.5pt" o:ole="">
                  <v:imagedata r:id="rId474" o:title=""/>
                </v:shape>
                <o:OLEObject Type="Embed" ProgID="Equation.3" ShapeID="_x0000_i1386" DrawAspect="Content" ObjectID="_1584276028" r:id="rId586"/>
              </w:object>
            </w:r>
          </w:p>
        </w:tc>
        <w:tc>
          <w:tcPr>
            <w:tcW w:w="0" w:type="auto"/>
            <w:gridSpan w:val="10"/>
            <w:tcBorders>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87" type="#_x0000_t75" style="width:24pt;height:16.5pt" o:ole="">
                  <v:imagedata r:id="rId429" o:title=""/>
                </v:shape>
                <o:OLEObject Type="Embed" ProgID="Equation.3" ShapeID="_x0000_i1387" DrawAspect="Content" ObjectID="_1584276029" r:id="rId587"/>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hint="eastAsia"/>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88" type="#_x0000_t75" style="width:20.25pt;height:16.5pt" o:ole="">
                  <v:imagedata r:id="rId474" o:title=""/>
                </v:shape>
                <o:OLEObject Type="Embed" ProgID="Equation.3" ShapeID="_x0000_i1388" DrawAspect="Content" ObjectID="_1584276030" r:id="rId588"/>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89" type="#_x0000_t75" style="width:24pt;height:16.5pt" o:ole="">
                  <v:imagedata r:id="rId429" o:title=""/>
                </v:shape>
                <o:OLEObject Type="Embed" ProgID="Equation.3" ShapeID="_x0000_i1389" DrawAspect="Content" ObjectID="_1584276031" r:id="rId589"/>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hint="eastAsia"/>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0" type="#_x0000_t75" style="width:20.25pt;height:16.5pt" o:ole="">
                  <v:imagedata r:id="rId474" o:title=""/>
                </v:shape>
                <o:OLEObject Type="Embed" ProgID="Equation.3" ShapeID="_x0000_i1390" DrawAspect="Content" ObjectID="_1584276032" r:id="rId590"/>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1" type="#_x0000_t75" style="width:24pt;height:16.5pt" o:ole="">
                  <v:imagedata r:id="rId429" o:title=""/>
                </v:shape>
                <o:OLEObject Type="Embed" ProgID="Equation.3" ShapeID="_x0000_i1391" DrawAspect="Content" ObjectID="_1584276033" r:id="rId591"/>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hint="eastAsia"/>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2" type="#_x0000_t75" style="width:20.25pt;height:16.5pt" o:ole="">
                  <v:imagedata r:id="rId474" o:title=""/>
                </v:shape>
                <o:OLEObject Type="Embed" ProgID="Equation.3" ShapeID="_x0000_i1392" DrawAspect="Content" ObjectID="_1584276034" r:id="rId592"/>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3" type="#_x0000_t75" style="width:24pt;height:16.5pt" o:ole="">
                  <v:imagedata r:id="rId429" o:title=""/>
                </v:shape>
                <o:OLEObject Type="Embed" ProgID="Equation.3" ShapeID="_x0000_i1393" DrawAspect="Content" ObjectID="_1584276035" r:id="rId593"/>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0D3CFB" w:rsidRDefault="00C13C2E" w:rsidP="00195659">
            <w:pPr>
              <w:pStyle w:val="BodyText"/>
              <w:spacing w:after="0"/>
              <w:jc w:val="center"/>
              <w:rPr>
                <w:rFonts w:ascii="Arial" w:hAnsi="Arial" w:cs="Arial" w:hint="eastAsia"/>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4" type="#_x0000_t75" style="width:20.25pt;height:16.5pt" o:ole="">
                  <v:imagedata r:id="rId474" o:title=""/>
                </v:shape>
                <o:OLEObject Type="Embed" ProgID="Equation.3" ShapeID="_x0000_i1394" DrawAspect="Content" ObjectID="_1584276036" r:id="rId594"/>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5" type="#_x0000_t75" style="width:24pt;height:16.5pt" o:ole="">
                  <v:imagedata r:id="rId429" o:title=""/>
                </v:shape>
                <o:OLEObject Type="Embed" ProgID="Equation.3" ShapeID="_x0000_i1395" DrawAspect="Content" ObjectID="_1584276037" r:id="rId595"/>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hint="eastAsia"/>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6" type="#_x0000_t75" style="width:20.25pt;height:16.5pt" o:ole="">
                  <v:imagedata r:id="rId474" o:title=""/>
                </v:shape>
                <o:OLEObject Type="Embed" ProgID="Equation.3" ShapeID="_x0000_i1396" DrawAspect="Content" ObjectID="_1584276038" r:id="rId596"/>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7" type="#_x0000_t75" style="width:24pt;height:16.5pt" o:ole="">
                  <v:imagedata r:id="rId429" o:title=""/>
                </v:shape>
                <o:OLEObject Type="Embed" ProgID="Equation.3" ShapeID="_x0000_i1397" DrawAspect="Content" ObjectID="_1584276039" r:id="rId597"/>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hint="eastAsia"/>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8" type="#_x0000_t75" style="width:20.25pt;height:16.5pt" o:ole="">
                  <v:imagedata r:id="rId474" o:title=""/>
                </v:shape>
                <o:OLEObject Type="Embed" ProgID="Equation.3" ShapeID="_x0000_i1398" DrawAspect="Content" ObjectID="_1584276040" r:id="rId598"/>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9" type="#_x0000_t75" style="width:24pt;height:16.5pt" o:ole="">
                  <v:imagedata r:id="rId429" o:title=""/>
                </v:shape>
                <o:OLEObject Type="Embed" ProgID="Equation.3" ShapeID="_x0000_i1399" DrawAspect="Content" ObjectID="_1584276041" r:id="rId599"/>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hint="eastAsia"/>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400" type="#_x0000_t75" style="width:20.25pt;height:16.5pt" o:ole="">
                  <v:imagedata r:id="rId474" o:title=""/>
                </v:shape>
                <o:OLEObject Type="Embed" ProgID="Equation.3" ShapeID="_x0000_i1400" DrawAspect="Content" ObjectID="_1584276042" r:id="rId600"/>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401" type="#_x0000_t75" style="width:24pt;height:16.5pt" o:ole="">
                  <v:imagedata r:id="rId429" o:title=""/>
                </v:shape>
                <o:OLEObject Type="Embed" ProgID="Equation.3" ShapeID="_x0000_i1401" DrawAspect="Content" ObjectID="_1584276043" r:id="rId601"/>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hint="eastAsia"/>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402" type="#_x0000_t75" style="width:20.25pt;height:16.5pt" o:ole="">
                  <v:imagedata r:id="rId474" o:title=""/>
                </v:shape>
                <o:OLEObject Type="Embed" ProgID="Equation.3" ShapeID="_x0000_i1402" DrawAspect="Content" ObjectID="_1584276044" r:id="rId602"/>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403" type="#_x0000_t75" style="width:24pt;height:16.5pt" o:ole="">
                  <v:imagedata r:id="rId429" o:title=""/>
                </v:shape>
                <o:OLEObject Type="Embed" ProgID="Equation.3" ShapeID="_x0000_i1403" DrawAspect="Content" ObjectID="_1584276045" r:id="rId603"/>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hint="eastAsia"/>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404" type="#_x0000_t75" style="width:20.25pt;height:16.5pt" o:ole="">
                  <v:imagedata r:id="rId474" o:title=""/>
                </v:shape>
                <o:OLEObject Type="Embed" ProgID="Equation.3" ShapeID="_x0000_i1404" DrawAspect="Content" ObjectID="_1584276046" r:id="rId604"/>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405" type="#_x0000_t75" style="width:24pt;height:16.5pt" o:ole="">
                  <v:imagedata r:id="rId429" o:title=""/>
                </v:shape>
                <o:OLEObject Type="Embed" ProgID="Equation.3" ShapeID="_x0000_i1405" DrawAspect="Content" ObjectID="_1584276047" r:id="rId605"/>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hint="eastAsia"/>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406" type="#_x0000_t75" style="width:20.25pt;height:16.5pt" o:ole="">
                  <v:imagedata r:id="rId474" o:title=""/>
                </v:shape>
                <o:OLEObject Type="Embed" ProgID="Equation.3" ShapeID="_x0000_i1406" DrawAspect="Content" ObjectID="_1584276048" r:id="rId606"/>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407" type="#_x0000_t75" style="width:24pt;height:16.5pt" o:ole="">
                  <v:imagedata r:id="rId429" o:title=""/>
                </v:shape>
                <o:OLEObject Type="Embed" ProgID="Equation.3" ShapeID="_x0000_i1407" DrawAspect="Content" ObjectID="_1584276049" r:id="rId607"/>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hint="eastAsia"/>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rsidTr="00195659">
        <w:trPr>
          <w:cantSplit/>
          <w:jc w:val="center"/>
        </w:trPr>
        <w:tc>
          <w:tcPr>
            <w:tcW w:w="619" w:type="dxa"/>
            <w:vMerge w:val="restart"/>
            <w:tcBorders>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08" type="#_x0000_t75" style="width:20.25pt;height:16.5pt" o:ole="">
                  <v:imagedata r:id="rId474" o:title=""/>
                </v:shape>
                <o:OLEObject Type="Embed" ProgID="Equation.3" ShapeID="_x0000_i1408" DrawAspect="Content" ObjectID="_1584276050" r:id="rId608"/>
              </w:object>
            </w:r>
          </w:p>
        </w:tc>
        <w:tc>
          <w:tcPr>
            <w:tcW w:w="0" w:type="auto"/>
            <w:gridSpan w:val="10"/>
            <w:tcBorders>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09" type="#_x0000_t75" style="width:24pt;height:16.5pt" o:ole="">
                  <v:imagedata r:id="rId429" o:title=""/>
                </v:shape>
                <o:OLEObject Type="Embed" ProgID="Equation.3" ShapeID="_x0000_i1409" DrawAspect="Content" ObjectID="_1584276051" r:id="rId609"/>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hint="eastAsia"/>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0" type="#_x0000_t75" style="width:20.25pt;height:16.5pt" o:ole="">
                  <v:imagedata r:id="rId474" o:title=""/>
                </v:shape>
                <o:OLEObject Type="Embed" ProgID="Equation.3" ShapeID="_x0000_i1410" DrawAspect="Content" ObjectID="_1584276052" r:id="rId610"/>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1" type="#_x0000_t75" style="width:24pt;height:16.5pt" o:ole="">
                  <v:imagedata r:id="rId429" o:title=""/>
                </v:shape>
                <o:OLEObject Type="Embed" ProgID="Equation.3" ShapeID="_x0000_i1411" DrawAspect="Content" ObjectID="_1584276053" r:id="rId611"/>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hint="eastAsia"/>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2" type="#_x0000_t75" style="width:20.25pt;height:16.5pt" o:ole="">
                  <v:imagedata r:id="rId474" o:title=""/>
                </v:shape>
                <o:OLEObject Type="Embed" ProgID="Equation.3" ShapeID="_x0000_i1412" DrawAspect="Content" ObjectID="_1584276054" r:id="rId612"/>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3" type="#_x0000_t75" style="width:24pt;height:16.5pt" o:ole="">
                  <v:imagedata r:id="rId429" o:title=""/>
                </v:shape>
                <o:OLEObject Type="Embed" ProgID="Equation.3" ShapeID="_x0000_i1413" DrawAspect="Content" ObjectID="_1584276055" r:id="rId613"/>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hint="eastAsia"/>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4" type="#_x0000_t75" style="width:20.25pt;height:16.5pt" o:ole="">
                  <v:imagedata r:id="rId474" o:title=""/>
                </v:shape>
                <o:OLEObject Type="Embed" ProgID="Equation.3" ShapeID="_x0000_i1414" DrawAspect="Content" ObjectID="_1584276056" r:id="rId614"/>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5" type="#_x0000_t75" style="width:24pt;height:16.5pt" o:ole="">
                  <v:imagedata r:id="rId429" o:title=""/>
                </v:shape>
                <o:OLEObject Type="Embed" ProgID="Equation.3" ShapeID="_x0000_i1415" DrawAspect="Content" ObjectID="_1584276057" r:id="rId615"/>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hint="eastAsia"/>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6" type="#_x0000_t75" style="width:20.25pt;height:16.5pt" o:ole="">
                  <v:imagedata r:id="rId474" o:title=""/>
                </v:shape>
                <o:OLEObject Type="Embed" ProgID="Equation.3" ShapeID="_x0000_i1416" DrawAspect="Content" ObjectID="_1584276058" r:id="rId616"/>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7" type="#_x0000_t75" style="width:24pt;height:16.5pt" o:ole="">
                  <v:imagedata r:id="rId429" o:title=""/>
                </v:shape>
                <o:OLEObject Type="Embed" ProgID="Equation.3" ShapeID="_x0000_i1417" DrawAspect="Content" ObjectID="_1584276059" r:id="rId617"/>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hint="eastAsia"/>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8" type="#_x0000_t75" style="width:20.25pt;height:16.5pt" o:ole="">
                  <v:imagedata r:id="rId474" o:title=""/>
                </v:shape>
                <o:OLEObject Type="Embed" ProgID="Equation.3" ShapeID="_x0000_i1418" DrawAspect="Content" ObjectID="_1584276060" r:id="rId618"/>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9" type="#_x0000_t75" style="width:24pt;height:16.5pt" o:ole="">
                  <v:imagedata r:id="rId429" o:title=""/>
                </v:shape>
                <o:OLEObject Type="Embed" ProgID="Equation.3" ShapeID="_x0000_i1419" DrawAspect="Content" ObjectID="_1584276061" r:id="rId619"/>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hint="eastAsia"/>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20" type="#_x0000_t75" style="width:20.25pt;height:16.5pt" o:ole="">
                  <v:imagedata r:id="rId474" o:title=""/>
                </v:shape>
                <o:OLEObject Type="Embed" ProgID="Equation.3" ShapeID="_x0000_i1420" DrawAspect="Content" ObjectID="_1584276062" r:id="rId620"/>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1" type="#_x0000_t75" style="width:24pt;height:16.5pt" o:ole="">
                  <v:imagedata r:id="rId429" o:title=""/>
                </v:shape>
                <o:OLEObject Type="Embed" ProgID="Equation.3" ShapeID="_x0000_i1421" DrawAspect="Content" ObjectID="_1584276063" r:id="rId621"/>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hint="eastAsia"/>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sz w:val="16"/>
                <w:szCs w:val="16"/>
              </w:rPr>
              <w:lastRenderedPageBreak/>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22" type="#_x0000_t75" style="width:20.25pt;height:16.5pt" o:ole="">
                  <v:imagedata r:id="rId474" o:title=""/>
                </v:shape>
                <o:OLEObject Type="Embed" ProgID="Equation.3" ShapeID="_x0000_i1422" DrawAspect="Content" ObjectID="_1584276064" r:id="rId622"/>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3" type="#_x0000_t75" style="width:24pt;height:16.5pt" o:ole="">
                  <v:imagedata r:id="rId429" o:title=""/>
                </v:shape>
                <o:OLEObject Type="Embed" ProgID="Equation.3" ShapeID="_x0000_i1423" DrawAspect="Content" ObjectID="_1584276065" r:id="rId623"/>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hint="eastAsia"/>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24" type="#_x0000_t75" style="width:20.25pt;height:16.5pt" o:ole="">
                  <v:imagedata r:id="rId474" o:title=""/>
                </v:shape>
                <o:OLEObject Type="Embed" ProgID="Equation.3" ShapeID="_x0000_i1424" DrawAspect="Content" ObjectID="_1584276066" r:id="rId624"/>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5" type="#_x0000_t75" style="width:24pt;height:16.5pt" o:ole="">
                  <v:imagedata r:id="rId429" o:title=""/>
                </v:shape>
                <o:OLEObject Type="Embed" ProgID="Equation.3" ShapeID="_x0000_i1425" DrawAspect="Content" ObjectID="_1584276067" r:id="rId625"/>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hint="eastAsia"/>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26" type="#_x0000_t75" style="width:20.25pt;height:16.5pt" o:ole="">
                  <v:imagedata r:id="rId474" o:title=""/>
                </v:shape>
                <o:OLEObject Type="Embed" ProgID="Equation.3" ShapeID="_x0000_i1426" DrawAspect="Content" ObjectID="_1584276068" r:id="rId626"/>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7" type="#_x0000_t75" style="width:24pt;height:16.5pt" o:ole="">
                  <v:imagedata r:id="rId429" o:title=""/>
                </v:shape>
                <o:OLEObject Type="Embed" ProgID="Equation.3" ShapeID="_x0000_i1427" DrawAspect="Content" ObjectID="_1584276069" r:id="rId627"/>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hint="eastAsia"/>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hint="eastAsia"/>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28" type="#_x0000_t75" style="width:20.25pt;height:16.5pt" o:ole="">
                  <v:imagedata r:id="rId474" o:title=""/>
                </v:shape>
                <o:OLEObject Type="Embed" ProgID="Equation.3" ShapeID="_x0000_i1428" DrawAspect="Content" ObjectID="_1584276070" r:id="rId628"/>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9" type="#_x0000_t75" style="width:24pt;height:16.5pt" o:ole="">
                  <v:imagedata r:id="rId429" o:title=""/>
                </v:shape>
                <o:OLEObject Type="Embed" ProgID="Equation.3" ShapeID="_x0000_i1429" DrawAspect="Content" ObjectID="_1584276071" r:id="rId629"/>
              </w:object>
            </w:r>
          </w:p>
        </w:tc>
      </w:tr>
      <w:tr w:rsidR="00C13C2E" w:rsidRPr="000D3CFB"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0D3CFB" w:rsidRDefault="00C13C2E" w:rsidP="00195659">
            <w:pPr>
              <w:spacing w:after="0"/>
              <w:jc w:val="center"/>
              <w:rPr>
                <w:rFonts w:ascii="Arial" w:hAnsi="Arial" w:cs="Arial" w:hint="eastAsia"/>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0D3CFB" w:rsidRDefault="008C7486" w:rsidP="00626DAC">
            <w:pPr>
              <w:spacing w:after="0"/>
              <w:jc w:val="center"/>
              <w:rPr>
                <w:rFonts w:ascii="Arial" w:hAnsi="Arial" w:cs="Arial" w:hint="eastAsia"/>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0D3CFB" w:rsidRDefault="00C13C2E" w:rsidP="00195659">
            <w:pPr>
              <w:spacing w:after="0"/>
              <w:jc w:val="center"/>
              <w:rPr>
                <w:rFonts w:ascii="Arial" w:hAnsi="Arial" w:cs="Arial" w:hint="eastAsia"/>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bl>
    <w:p w:rsidR="00C13C2E" w:rsidRPr="000D3CFB" w:rsidRDefault="00C13C2E" w:rsidP="00087FD5"/>
    <w:p w:rsidR="0093274D" w:rsidRPr="000D3CFB" w:rsidRDefault="00D10AC8" w:rsidP="009C79EB">
      <w:pPr>
        <w:pStyle w:val="Heading5"/>
      </w:pPr>
      <w:r w:rsidRPr="000D3CFB">
        <w:br w:type="page"/>
      </w:r>
      <w:bookmarkStart w:id="30"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30"/>
    </w:p>
    <w:p w:rsidR="0093274D" w:rsidRPr="000D3CFB" w:rsidRDefault="0093274D">
      <w:r w:rsidRPr="000D3CFB">
        <w:t>For</w:t>
      </w:r>
      <w:r w:rsidRPr="000D3CFB">
        <w:rPr>
          <w:position w:val="-10"/>
        </w:rPr>
        <w:object w:dxaOrig="1160" w:dyaOrig="340">
          <v:shape id="_x0000_i1430" type="#_x0000_t75" style="width:57.75pt;height:16.5pt" o:ole="">
            <v:imagedata r:id="rId630" o:title=""/>
          </v:shape>
          <o:OLEObject Type="Embed" ProgID="Equation.3" ShapeID="_x0000_i1430" DrawAspect="Content" ObjectID="_1584276072" r:id="rId631"/>
        </w:object>
      </w:r>
      <w:r w:rsidRPr="000D3CFB">
        <w:t>, the TBS is given by the (</w:t>
      </w:r>
      <w:r w:rsidRPr="000D3CFB">
        <w:rPr>
          <w:position w:val="-10"/>
        </w:rPr>
        <w:object w:dxaOrig="400" w:dyaOrig="340">
          <v:shape id="_x0000_i1431" type="#_x0000_t75" style="width:20.25pt;height:16.5pt" o:ole="">
            <v:imagedata r:id="rId474" o:title=""/>
          </v:shape>
          <o:OLEObject Type="Embed" ProgID="Equation.3" ShapeID="_x0000_i1431" DrawAspect="Content" ObjectID="_1584276073" r:id="rId632"/>
        </w:object>
      </w:r>
      <w:r w:rsidRPr="000D3CFB">
        <w:t>,</w:t>
      </w:r>
      <w:r w:rsidRPr="000D3CFB">
        <w:rPr>
          <w:position w:val="-10"/>
        </w:rPr>
        <w:object w:dxaOrig="680" w:dyaOrig="340">
          <v:shape id="_x0000_i1432" type="#_x0000_t75" style="width:34.5pt;height:16.5pt" o:ole="">
            <v:imagedata r:id="rId633" o:title=""/>
          </v:shape>
          <o:OLEObject Type="Embed" ProgID="Equation.3" ShapeID="_x0000_i1432" DrawAspect="Content" ObjectID="_1584276074" r:id="rId634"/>
        </w:object>
      </w:r>
      <w:r w:rsidRPr="000D3CFB">
        <w:t>) entry of Table 7.1.7.2.1-1.</w:t>
      </w:r>
    </w:p>
    <w:p w:rsidR="0093274D" w:rsidRPr="000D3CFB" w:rsidRDefault="0093274D">
      <w:r w:rsidRPr="000D3CFB">
        <w:t>For</w:t>
      </w:r>
      <w:r w:rsidRPr="000D3CFB">
        <w:rPr>
          <w:position w:val="-10"/>
        </w:rPr>
        <w:object w:dxaOrig="1400" w:dyaOrig="340">
          <v:shape id="_x0000_i1433" type="#_x0000_t75" style="width:70.5pt;height:16.5pt" o:ole="">
            <v:imagedata r:id="rId635" o:title=""/>
          </v:shape>
          <o:OLEObject Type="Embed" ProgID="Equation.3" ShapeID="_x0000_i1433" DrawAspect="Content" ObjectID="_1584276075" r:id="rId636"/>
        </w:object>
      </w:r>
      <w:r w:rsidRPr="000D3CFB">
        <w:t>, a baseline TBS_L1 is taken from the (</w:t>
      </w:r>
      <w:r w:rsidRPr="000D3CFB">
        <w:rPr>
          <w:position w:val="-10"/>
        </w:rPr>
        <w:object w:dxaOrig="400" w:dyaOrig="340">
          <v:shape id="_x0000_i1434" type="#_x0000_t75" style="width:20.25pt;height:16.5pt" o:ole="">
            <v:imagedata r:id="rId474" o:title=""/>
          </v:shape>
          <o:OLEObject Type="Embed" ProgID="Equation.3" ShapeID="_x0000_i1434" DrawAspect="Content" ObjectID="_1584276076" r:id="rId637"/>
        </w:object>
      </w:r>
      <w:r w:rsidRPr="000D3CFB">
        <w:t>,</w:t>
      </w:r>
      <w:r w:rsidRPr="000D3CFB">
        <w:rPr>
          <w:position w:val="-10"/>
        </w:rPr>
        <w:object w:dxaOrig="480" w:dyaOrig="340">
          <v:shape id="_x0000_i1435" type="#_x0000_t75" style="width:24pt;height:16.5pt" o:ole="">
            <v:imagedata r:id="rId638" o:title=""/>
          </v:shape>
          <o:OLEObject Type="Embed" ProgID="Equation.3" ShapeID="_x0000_i1435" DrawAspect="Content" ObjectID="_1584276077" r:id="rId639"/>
        </w:object>
      </w:r>
      <w:r w:rsidRPr="000D3CFB">
        <w:t>) entry of Table 7.1.7.2.1-1, which is then translated into TBS_L2 using the mapping rule shown in Table 7.1.7.2.2-1. The TBS is given by TBS_L2.</w:t>
      </w:r>
    </w:p>
    <w:p w:rsidR="00053B32" w:rsidRPr="000D3CFB" w:rsidRDefault="00053B32"/>
    <w:p w:rsidR="0093274D" w:rsidRPr="000D3CFB" w:rsidRDefault="0093274D">
      <w:pPr>
        <w:pStyle w:val="TH"/>
      </w:pPr>
      <w:r w:rsidRPr="000D3CFB">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0D3CFB" w:rsidTr="008D063D">
        <w:tc>
          <w:tcPr>
            <w:tcW w:w="625" w:type="pct"/>
            <w:tcBorders>
              <w:bottom w:val="double" w:sz="4" w:space="0" w:color="auto"/>
            </w:tcBorders>
            <w:shd w:val="clear" w:color="auto" w:fill="E0E0E0"/>
          </w:tcPr>
          <w:p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rsidR="0093274D" w:rsidRPr="000D3CFB" w:rsidRDefault="0093274D" w:rsidP="00D10AC8">
            <w:pPr>
              <w:pStyle w:val="TAH"/>
            </w:pPr>
            <w:r w:rsidRPr="000D3CFB">
              <w:t>TBS_L2</w:t>
            </w:r>
          </w:p>
        </w:tc>
      </w:tr>
      <w:tr w:rsidR="0093274D" w:rsidRPr="000D3CFB" w:rsidTr="008D063D">
        <w:tc>
          <w:tcPr>
            <w:tcW w:w="625" w:type="pct"/>
            <w:tcBorders>
              <w:top w:val="double" w:sz="4" w:space="0" w:color="auto"/>
              <w:right w:val="single" w:sz="4" w:space="0" w:color="auto"/>
            </w:tcBorders>
            <w:shd w:val="clear" w:color="auto" w:fill="auto"/>
          </w:tcPr>
          <w:p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rsidR="0093274D" w:rsidRPr="000D3CFB" w:rsidRDefault="0093274D" w:rsidP="00D10AC8">
            <w:pPr>
              <w:pStyle w:val="TAC"/>
            </w:pPr>
            <w:r w:rsidRPr="000D3CFB">
              <w:t>28336</w:t>
            </w:r>
          </w:p>
        </w:tc>
        <w:tc>
          <w:tcPr>
            <w:tcW w:w="625" w:type="pct"/>
            <w:tcBorders>
              <w:top w:val="double" w:sz="4" w:space="0" w:color="auto"/>
              <w:left w:val="double" w:sz="4" w:space="0" w:color="auto"/>
            </w:tcBorders>
          </w:tcPr>
          <w:p w:rsidR="0093274D" w:rsidRPr="000D3CFB" w:rsidRDefault="0093274D" w:rsidP="00D10AC8">
            <w:pPr>
              <w:pStyle w:val="TAC"/>
            </w:pPr>
            <w:r w:rsidRPr="000D3CFB">
              <w:t>57336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29296</w:t>
            </w:r>
          </w:p>
        </w:tc>
        <w:tc>
          <w:tcPr>
            <w:tcW w:w="625" w:type="pct"/>
            <w:tcBorders>
              <w:left w:val="double" w:sz="4" w:space="0" w:color="auto"/>
            </w:tcBorders>
          </w:tcPr>
          <w:p w:rsidR="0093274D" w:rsidRPr="000D3CFB" w:rsidRDefault="0093274D" w:rsidP="00D10AC8">
            <w:pPr>
              <w:pStyle w:val="TAC"/>
            </w:pPr>
            <w:r w:rsidRPr="000D3CFB">
              <w:t>59256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30576</w:t>
            </w:r>
          </w:p>
        </w:tc>
        <w:tc>
          <w:tcPr>
            <w:tcW w:w="625" w:type="pct"/>
            <w:tcBorders>
              <w:left w:val="double" w:sz="4" w:space="0" w:color="auto"/>
            </w:tcBorders>
          </w:tcPr>
          <w:p w:rsidR="0093274D" w:rsidRPr="000D3CFB" w:rsidRDefault="0093274D" w:rsidP="00D10AC8">
            <w:pPr>
              <w:pStyle w:val="TAC"/>
            </w:pPr>
            <w:r w:rsidRPr="000D3CFB">
              <w:t>61664</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31704</w:t>
            </w:r>
          </w:p>
        </w:tc>
        <w:tc>
          <w:tcPr>
            <w:tcW w:w="625" w:type="pct"/>
            <w:tcBorders>
              <w:left w:val="double" w:sz="4" w:space="0" w:color="auto"/>
            </w:tcBorders>
          </w:tcPr>
          <w:p w:rsidR="0093274D" w:rsidRPr="000D3CFB" w:rsidRDefault="0093274D" w:rsidP="00D10AC8">
            <w:pPr>
              <w:pStyle w:val="TAC"/>
            </w:pPr>
            <w:r w:rsidRPr="000D3CFB">
              <w:t>63776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32856</w:t>
            </w:r>
          </w:p>
        </w:tc>
        <w:tc>
          <w:tcPr>
            <w:tcW w:w="625" w:type="pct"/>
            <w:tcBorders>
              <w:left w:val="double" w:sz="4" w:space="0" w:color="auto"/>
            </w:tcBorders>
          </w:tcPr>
          <w:p w:rsidR="0093274D" w:rsidRPr="000D3CFB" w:rsidRDefault="0093274D" w:rsidP="00D10AC8">
            <w:pPr>
              <w:pStyle w:val="TAC"/>
            </w:pPr>
            <w:r w:rsidRPr="000D3CFB">
              <w:t>66592</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34008</w:t>
            </w:r>
          </w:p>
        </w:tc>
        <w:tc>
          <w:tcPr>
            <w:tcW w:w="625" w:type="pct"/>
            <w:tcBorders>
              <w:left w:val="double" w:sz="4" w:space="0" w:color="auto"/>
            </w:tcBorders>
          </w:tcPr>
          <w:p w:rsidR="0093274D" w:rsidRPr="000D3CFB" w:rsidRDefault="0093274D" w:rsidP="00D10AC8">
            <w:pPr>
              <w:pStyle w:val="TAC"/>
            </w:pPr>
            <w:r w:rsidRPr="000D3CFB">
              <w:t>68808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35160</w:t>
            </w:r>
          </w:p>
        </w:tc>
        <w:tc>
          <w:tcPr>
            <w:tcW w:w="625" w:type="pct"/>
            <w:tcBorders>
              <w:left w:val="double" w:sz="4" w:space="0" w:color="auto"/>
            </w:tcBorders>
          </w:tcPr>
          <w:p w:rsidR="0093274D" w:rsidRPr="000D3CFB" w:rsidRDefault="0093274D" w:rsidP="00D10AC8">
            <w:pPr>
              <w:pStyle w:val="TAC"/>
            </w:pPr>
            <w:r w:rsidRPr="000D3CFB">
              <w:t>71112</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36696</w:t>
            </w:r>
          </w:p>
        </w:tc>
        <w:tc>
          <w:tcPr>
            <w:tcW w:w="625" w:type="pct"/>
            <w:tcBorders>
              <w:left w:val="double" w:sz="4" w:space="0" w:color="auto"/>
            </w:tcBorders>
          </w:tcPr>
          <w:p w:rsidR="0093274D" w:rsidRPr="000D3CFB" w:rsidRDefault="0093274D" w:rsidP="00D10AC8">
            <w:pPr>
              <w:pStyle w:val="TAC"/>
            </w:pPr>
            <w:r w:rsidRPr="000D3CFB">
              <w:t>73712</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37888</w:t>
            </w:r>
          </w:p>
        </w:tc>
        <w:tc>
          <w:tcPr>
            <w:tcW w:w="625" w:type="pct"/>
            <w:tcBorders>
              <w:left w:val="double" w:sz="4" w:space="0" w:color="auto"/>
            </w:tcBorders>
          </w:tcPr>
          <w:p w:rsidR="0093274D" w:rsidRPr="000D3CFB" w:rsidRDefault="0093274D" w:rsidP="00D10AC8">
            <w:pPr>
              <w:pStyle w:val="TAC"/>
            </w:pPr>
            <w:r w:rsidRPr="000D3CFB">
              <w:t>76208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39232</w:t>
            </w:r>
          </w:p>
        </w:tc>
        <w:tc>
          <w:tcPr>
            <w:tcW w:w="625" w:type="pct"/>
            <w:tcBorders>
              <w:left w:val="double" w:sz="4" w:space="0" w:color="auto"/>
            </w:tcBorders>
          </w:tcPr>
          <w:p w:rsidR="0093274D" w:rsidRPr="000D3CFB" w:rsidRDefault="0093274D" w:rsidP="00D10AC8">
            <w:pPr>
              <w:pStyle w:val="TAC"/>
            </w:pPr>
            <w:r w:rsidRPr="000D3CFB">
              <w:t>78704</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40576</w:t>
            </w:r>
          </w:p>
        </w:tc>
        <w:tc>
          <w:tcPr>
            <w:tcW w:w="625" w:type="pct"/>
            <w:tcBorders>
              <w:left w:val="double" w:sz="4" w:space="0" w:color="auto"/>
            </w:tcBorders>
          </w:tcPr>
          <w:p w:rsidR="0093274D" w:rsidRPr="000D3CFB" w:rsidRDefault="0093274D" w:rsidP="00D10AC8">
            <w:pPr>
              <w:pStyle w:val="TAC"/>
            </w:pPr>
            <w:r w:rsidRPr="000D3CFB">
              <w:t>81176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42368</w:t>
            </w:r>
          </w:p>
        </w:tc>
        <w:tc>
          <w:tcPr>
            <w:tcW w:w="625" w:type="pct"/>
            <w:tcBorders>
              <w:left w:val="double" w:sz="4" w:space="0" w:color="auto"/>
            </w:tcBorders>
          </w:tcPr>
          <w:p w:rsidR="0093274D" w:rsidRPr="000D3CFB" w:rsidRDefault="0093274D" w:rsidP="00D10AC8">
            <w:pPr>
              <w:pStyle w:val="TAC"/>
            </w:pPr>
            <w:r w:rsidRPr="000D3CFB">
              <w:t>84760</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43816</w:t>
            </w:r>
          </w:p>
        </w:tc>
        <w:tc>
          <w:tcPr>
            <w:tcW w:w="625" w:type="pct"/>
            <w:tcBorders>
              <w:left w:val="double" w:sz="4" w:space="0" w:color="auto"/>
            </w:tcBorders>
          </w:tcPr>
          <w:p w:rsidR="0093274D" w:rsidRPr="000D3CFB" w:rsidRDefault="0093274D" w:rsidP="00D10AC8">
            <w:pPr>
              <w:pStyle w:val="TAC"/>
            </w:pPr>
            <w:r w:rsidRPr="000D3CFB">
              <w:t>87936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45352</w:t>
            </w:r>
          </w:p>
        </w:tc>
        <w:tc>
          <w:tcPr>
            <w:tcW w:w="625" w:type="pct"/>
            <w:tcBorders>
              <w:left w:val="double" w:sz="4" w:space="0" w:color="auto"/>
            </w:tcBorders>
          </w:tcPr>
          <w:p w:rsidR="0093274D" w:rsidRPr="000D3CFB" w:rsidRDefault="0093274D" w:rsidP="00D10AC8">
            <w:pPr>
              <w:pStyle w:val="TAC"/>
            </w:pPr>
            <w:r w:rsidRPr="000D3CFB">
              <w:t>90816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46888</w:t>
            </w:r>
          </w:p>
        </w:tc>
        <w:tc>
          <w:tcPr>
            <w:tcW w:w="625" w:type="pct"/>
            <w:tcBorders>
              <w:left w:val="double" w:sz="4" w:space="0" w:color="auto"/>
            </w:tcBorders>
          </w:tcPr>
          <w:p w:rsidR="0093274D" w:rsidRPr="000D3CFB" w:rsidRDefault="0093274D" w:rsidP="00D10AC8">
            <w:pPr>
              <w:pStyle w:val="TAC"/>
            </w:pPr>
            <w:r w:rsidRPr="000D3CFB">
              <w:t xml:space="preserve">93800 </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48936</w:t>
            </w:r>
          </w:p>
        </w:tc>
        <w:tc>
          <w:tcPr>
            <w:tcW w:w="625" w:type="pct"/>
            <w:tcBorders>
              <w:left w:val="double" w:sz="4" w:space="0" w:color="auto"/>
            </w:tcBorders>
          </w:tcPr>
          <w:p w:rsidR="0093274D" w:rsidRPr="000D3CFB" w:rsidRDefault="0093274D" w:rsidP="00D10AC8">
            <w:pPr>
              <w:pStyle w:val="TAC"/>
            </w:pPr>
            <w:r w:rsidRPr="000D3CFB">
              <w:t xml:space="preserve">97896 </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51024</w:t>
            </w:r>
          </w:p>
        </w:tc>
        <w:tc>
          <w:tcPr>
            <w:tcW w:w="625" w:type="pct"/>
            <w:tcBorders>
              <w:left w:val="double" w:sz="4" w:space="0" w:color="auto"/>
            </w:tcBorders>
          </w:tcPr>
          <w:p w:rsidR="0093274D" w:rsidRPr="000D3CFB" w:rsidRDefault="0093274D" w:rsidP="00D10AC8">
            <w:pPr>
              <w:pStyle w:val="TAC"/>
            </w:pPr>
            <w:r w:rsidRPr="000D3CFB">
              <w:t>101840</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52752</w:t>
            </w:r>
          </w:p>
        </w:tc>
        <w:tc>
          <w:tcPr>
            <w:tcW w:w="625" w:type="pct"/>
            <w:tcBorders>
              <w:left w:val="double" w:sz="4" w:space="0" w:color="auto"/>
            </w:tcBorders>
          </w:tcPr>
          <w:p w:rsidR="0093274D" w:rsidRPr="000D3CFB" w:rsidRDefault="0093274D" w:rsidP="00D10AC8">
            <w:pPr>
              <w:pStyle w:val="TAC"/>
            </w:pPr>
            <w:r w:rsidRPr="000D3CFB">
              <w:t>105528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55056</w:t>
            </w:r>
          </w:p>
        </w:tc>
        <w:tc>
          <w:tcPr>
            <w:tcW w:w="625" w:type="pct"/>
            <w:tcBorders>
              <w:left w:val="double" w:sz="4" w:space="0" w:color="auto"/>
            </w:tcBorders>
          </w:tcPr>
          <w:p w:rsidR="0093274D" w:rsidRPr="000D3CFB" w:rsidRDefault="0093274D" w:rsidP="00D10AC8">
            <w:pPr>
              <w:pStyle w:val="TAC"/>
            </w:pPr>
            <w:r w:rsidRPr="000D3CFB">
              <w:t>110136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57336</w:t>
            </w:r>
          </w:p>
        </w:tc>
        <w:tc>
          <w:tcPr>
            <w:tcW w:w="625" w:type="pct"/>
            <w:tcBorders>
              <w:left w:val="double" w:sz="4" w:space="0" w:color="auto"/>
            </w:tcBorders>
          </w:tcPr>
          <w:p w:rsidR="0093274D" w:rsidRPr="000D3CFB" w:rsidRDefault="0093274D" w:rsidP="00D10AC8">
            <w:pPr>
              <w:pStyle w:val="TAC"/>
            </w:pPr>
            <w:r w:rsidRPr="000D3CFB">
              <w:t>115040</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59256</w:t>
            </w:r>
          </w:p>
        </w:tc>
        <w:tc>
          <w:tcPr>
            <w:tcW w:w="625" w:type="pct"/>
            <w:tcBorders>
              <w:left w:val="double" w:sz="4" w:space="0" w:color="auto"/>
            </w:tcBorders>
          </w:tcPr>
          <w:p w:rsidR="0093274D" w:rsidRPr="000D3CFB" w:rsidRDefault="0093274D" w:rsidP="00D10AC8">
            <w:pPr>
              <w:pStyle w:val="TAC"/>
            </w:pPr>
            <w:r w:rsidRPr="000D3CFB">
              <w:t>119816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61664</w:t>
            </w:r>
          </w:p>
        </w:tc>
        <w:tc>
          <w:tcPr>
            <w:tcW w:w="625" w:type="pct"/>
            <w:tcBorders>
              <w:left w:val="double" w:sz="4" w:space="0" w:color="auto"/>
            </w:tcBorders>
          </w:tcPr>
          <w:p w:rsidR="0093274D" w:rsidRPr="000D3CFB" w:rsidRDefault="0093274D" w:rsidP="00D10AC8">
            <w:pPr>
              <w:pStyle w:val="TAC"/>
            </w:pPr>
            <w:r w:rsidRPr="000D3CFB">
              <w:t>124464</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63776</w:t>
            </w:r>
          </w:p>
        </w:tc>
        <w:tc>
          <w:tcPr>
            <w:tcW w:w="625" w:type="pct"/>
            <w:tcBorders>
              <w:left w:val="double" w:sz="4" w:space="0" w:color="auto"/>
            </w:tcBorders>
          </w:tcPr>
          <w:p w:rsidR="0093274D" w:rsidRPr="000D3CFB" w:rsidRDefault="0093274D" w:rsidP="00D10AC8">
            <w:pPr>
              <w:pStyle w:val="TAC"/>
            </w:pPr>
            <w:r w:rsidRPr="000D3CFB">
              <w:t>128496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66592</w:t>
            </w:r>
          </w:p>
        </w:tc>
        <w:tc>
          <w:tcPr>
            <w:tcW w:w="625" w:type="pct"/>
            <w:tcBorders>
              <w:left w:val="double" w:sz="4" w:space="0" w:color="auto"/>
            </w:tcBorders>
          </w:tcPr>
          <w:p w:rsidR="0093274D" w:rsidRPr="000D3CFB" w:rsidRDefault="0093274D" w:rsidP="00D10AC8">
            <w:pPr>
              <w:pStyle w:val="TAC"/>
            </w:pPr>
            <w:r w:rsidRPr="000D3CFB">
              <w:t>133208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68808</w:t>
            </w:r>
          </w:p>
        </w:tc>
        <w:tc>
          <w:tcPr>
            <w:tcW w:w="625" w:type="pct"/>
            <w:tcBorders>
              <w:left w:val="double" w:sz="4" w:space="0" w:color="auto"/>
            </w:tcBorders>
          </w:tcPr>
          <w:p w:rsidR="0093274D" w:rsidRPr="000D3CFB" w:rsidRDefault="0093274D" w:rsidP="00D10AC8">
            <w:pPr>
              <w:pStyle w:val="TAC"/>
            </w:pPr>
            <w:r w:rsidRPr="000D3CFB">
              <w:t>137792</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71112</w:t>
            </w:r>
          </w:p>
        </w:tc>
        <w:tc>
          <w:tcPr>
            <w:tcW w:w="625" w:type="pct"/>
            <w:tcBorders>
              <w:left w:val="double" w:sz="4" w:space="0" w:color="auto"/>
            </w:tcBorders>
          </w:tcPr>
          <w:p w:rsidR="0093274D" w:rsidRPr="000D3CFB" w:rsidRDefault="0093274D" w:rsidP="00D10AC8">
            <w:pPr>
              <w:pStyle w:val="TAC"/>
            </w:pPr>
            <w:r w:rsidRPr="000D3CFB">
              <w:t>142248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73712</w:t>
            </w:r>
          </w:p>
        </w:tc>
        <w:tc>
          <w:tcPr>
            <w:tcW w:w="625" w:type="pct"/>
            <w:tcBorders>
              <w:left w:val="double" w:sz="4" w:space="0" w:color="auto"/>
            </w:tcBorders>
          </w:tcPr>
          <w:p w:rsidR="0093274D" w:rsidRPr="000D3CFB" w:rsidRDefault="0093274D" w:rsidP="00D10AC8">
            <w:pPr>
              <w:pStyle w:val="TAC"/>
            </w:pPr>
            <w:r w:rsidRPr="000D3CFB">
              <w:t>146856</w:t>
            </w:r>
          </w:p>
        </w:tc>
      </w:tr>
      <w:tr w:rsidR="0093274D" w:rsidRPr="000D3CFB" w:rsidTr="0058579F">
        <w:tc>
          <w:tcPr>
            <w:tcW w:w="625" w:type="pct"/>
            <w:tcBorders>
              <w:right w:val="single" w:sz="4" w:space="0" w:color="auto"/>
            </w:tcBorders>
            <w:shd w:val="clear" w:color="auto" w:fill="auto"/>
          </w:tcPr>
          <w:p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75376</w:t>
            </w:r>
          </w:p>
        </w:tc>
        <w:tc>
          <w:tcPr>
            <w:tcW w:w="625" w:type="pct"/>
            <w:tcBorders>
              <w:left w:val="double" w:sz="4" w:space="0" w:color="auto"/>
            </w:tcBorders>
          </w:tcPr>
          <w:p w:rsidR="0093274D" w:rsidRPr="000D3CFB" w:rsidRDefault="0093274D" w:rsidP="00D10AC8">
            <w:pPr>
              <w:pStyle w:val="TAC"/>
            </w:pPr>
            <w:r w:rsidRPr="000D3CFB">
              <w:t>149776</w:t>
            </w:r>
          </w:p>
        </w:tc>
      </w:tr>
      <w:tr w:rsidR="007B7FDF" w:rsidRPr="000D3CFB" w:rsidTr="0058579F">
        <w:tc>
          <w:tcPr>
            <w:tcW w:w="625" w:type="pct"/>
            <w:tcBorders>
              <w:right w:val="single" w:sz="4" w:space="0" w:color="auto"/>
            </w:tcBorders>
            <w:shd w:val="clear" w:color="auto" w:fill="auto"/>
          </w:tcPr>
          <w:p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rsidR="007B7FDF" w:rsidRPr="000D3CFB" w:rsidRDefault="007B7FDF" w:rsidP="007B7FDF">
            <w:pPr>
              <w:pStyle w:val="TAC"/>
            </w:pPr>
            <w:r w:rsidRPr="000D3CFB">
              <w:t>93800</w:t>
            </w:r>
          </w:p>
        </w:tc>
        <w:tc>
          <w:tcPr>
            <w:tcW w:w="625" w:type="pct"/>
            <w:tcBorders>
              <w:left w:val="double" w:sz="4" w:space="0" w:color="auto"/>
            </w:tcBorders>
          </w:tcPr>
          <w:p w:rsidR="007B7FDF" w:rsidRPr="000D3CFB" w:rsidRDefault="007B7FDF" w:rsidP="007B7FDF">
            <w:pPr>
              <w:pStyle w:val="TAC"/>
            </w:pPr>
            <w:r w:rsidRPr="000D3CFB">
              <w:t>187712</w:t>
            </w:r>
          </w:p>
        </w:tc>
      </w:tr>
      <w:tr w:rsidR="007B7FDF" w:rsidRPr="000D3CFB" w:rsidTr="00087FD5">
        <w:tc>
          <w:tcPr>
            <w:tcW w:w="625" w:type="pct"/>
            <w:tcBorders>
              <w:bottom w:val="single" w:sz="4" w:space="0" w:color="auto"/>
              <w:right w:val="single" w:sz="4" w:space="0" w:color="auto"/>
            </w:tcBorders>
            <w:shd w:val="clear" w:color="auto" w:fill="auto"/>
          </w:tcPr>
          <w:p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rsidR="007B7FDF" w:rsidRPr="000D3CFB" w:rsidRDefault="007B7FDF" w:rsidP="007B7FDF">
            <w:pPr>
              <w:pStyle w:val="TAC"/>
            </w:pPr>
            <w:r w:rsidRPr="000D3CFB">
              <w:t>195816</w:t>
            </w:r>
          </w:p>
        </w:tc>
      </w:tr>
      <w:tr w:rsidR="008C7486" w:rsidRPr="000D3CFB" w:rsidTr="00087FD5">
        <w:tc>
          <w:tcPr>
            <w:tcW w:w="625" w:type="pct"/>
            <w:tcBorders>
              <w:bottom w:val="single" w:sz="4" w:space="0" w:color="auto"/>
              <w:right w:val="single" w:sz="4" w:space="0" w:color="auto"/>
            </w:tcBorders>
            <w:shd w:val="clear" w:color="auto" w:fill="auto"/>
          </w:tcPr>
          <w:p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rsidR="008C7486" w:rsidRPr="000D3CFB" w:rsidRDefault="008C7486" w:rsidP="008C7486">
            <w:pPr>
              <w:pStyle w:val="TAC"/>
            </w:pPr>
          </w:p>
        </w:tc>
        <w:tc>
          <w:tcPr>
            <w:tcW w:w="625" w:type="pct"/>
            <w:tcBorders>
              <w:left w:val="double" w:sz="4" w:space="0" w:color="auto"/>
              <w:bottom w:val="single" w:sz="4" w:space="0" w:color="auto"/>
            </w:tcBorders>
          </w:tcPr>
          <w:p w:rsidR="008C7486" w:rsidRPr="000D3CFB" w:rsidRDefault="008C7486" w:rsidP="008C7486">
            <w:pPr>
              <w:pStyle w:val="TAC"/>
            </w:pPr>
          </w:p>
        </w:tc>
      </w:tr>
    </w:tbl>
    <w:p w:rsidR="0093274D" w:rsidRPr="000D3CFB" w:rsidRDefault="0093274D" w:rsidP="007E3801"/>
    <w:p w:rsidR="0093274D" w:rsidRPr="000D3CFB" w:rsidRDefault="0093274D" w:rsidP="009C79EB">
      <w:pPr>
        <w:pStyle w:val="Heading5"/>
      </w:pPr>
      <w:bookmarkStart w:id="31" w:name="_Toc415085463"/>
      <w:r w:rsidRPr="000D3CFB">
        <w:t>7.1.7.2.3</w:t>
      </w:r>
      <w:r w:rsidRPr="000D3CFB">
        <w:tab/>
      </w:r>
      <w:r w:rsidRPr="000D3CFB">
        <w:rPr>
          <w:rFonts w:hint="eastAsia"/>
        </w:rPr>
        <w:t xml:space="preserve">Transport blocks mapped </w:t>
      </w:r>
      <w:r w:rsidRPr="000D3CFB">
        <w:t>for DCI Format 1C</w:t>
      </w:r>
      <w:bookmarkEnd w:id="31"/>
      <w:r w:rsidR="00FC173B" w:rsidRPr="000D3CFB">
        <w:t xml:space="preserve"> and DCI Format 6-2</w:t>
      </w:r>
    </w:p>
    <w:p w:rsidR="0093274D" w:rsidRPr="000D3CFB" w:rsidRDefault="0093274D">
      <w:r w:rsidRPr="000D3CFB">
        <w:t>The TBS is given by the</w:t>
      </w:r>
      <w:r w:rsidRPr="000D3CFB">
        <w:rPr>
          <w:position w:val="-10"/>
        </w:rPr>
        <w:object w:dxaOrig="400" w:dyaOrig="340">
          <v:shape id="_x0000_i1436" type="#_x0000_t75" style="width:20.25pt;height:16.5pt" o:ole="">
            <v:imagedata r:id="rId474" o:title=""/>
          </v:shape>
          <o:OLEObject Type="Embed" ProgID="Equation.3" ShapeID="_x0000_i1436" DrawAspect="Content" ObjectID="_1584276078" r:id="rId640"/>
        </w:object>
      </w:r>
      <w:r w:rsidRPr="000D3CFB">
        <w:t>entry of Table 7.1.7.2.3-1.</w:t>
      </w:r>
      <w:r w:rsidR="00FC173B" w:rsidRPr="000D3CFB">
        <w:t xml:space="preserve"> For DCI Format 6-2, </w:t>
      </w:r>
      <w:r w:rsidR="00FC173B" w:rsidRPr="000D3CFB">
        <w:rPr>
          <w:position w:val="-12"/>
        </w:rPr>
        <w:object w:dxaOrig="1180" w:dyaOrig="380">
          <v:shape id="_x0000_i1437" type="#_x0000_t75" style="width:48pt;height:15.75pt" o:ole="">
            <v:imagedata r:id="rId641" o:title=""/>
          </v:shape>
          <o:OLEObject Type="Embed" ProgID="Equation.3" ShapeID="_x0000_i1437" DrawAspect="Content" ObjectID="_1584276079" r:id="rId642"/>
        </w:object>
      </w:r>
      <w:r w:rsidR="00FC173B" w:rsidRPr="000D3CFB">
        <w:t>.</w:t>
      </w:r>
    </w:p>
    <w:p w:rsidR="00053B32" w:rsidRPr="000D3CFB" w:rsidRDefault="00053B32"/>
    <w:p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0D3CFB" w:rsidRDefault="0093274D" w:rsidP="00D10AC8">
            <w:pPr>
              <w:pStyle w:val="TAH"/>
            </w:pPr>
            <w:r w:rsidRPr="000D3CFB">
              <w:rPr>
                <w:position w:val="-10"/>
              </w:rPr>
              <w:object w:dxaOrig="400" w:dyaOrig="340">
                <v:shape id="_x0000_i1438" type="#_x0000_t75" style="width:20.25pt;height:16.5pt" o:ole="">
                  <v:imagedata r:id="rId474" o:title=""/>
                </v:shape>
                <o:OLEObject Type="Embed" ProgID="Equation.3" ShapeID="_x0000_i1438" DrawAspect="Content" ObjectID="_1584276080" r:id="rId64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0D3CFB" w:rsidRDefault="0093274D" w:rsidP="00D10AC8">
            <w:pPr>
              <w:pStyle w:val="TAC"/>
            </w:pPr>
            <w:r w:rsidRPr="000D3CFB">
              <w:t>15</w:t>
            </w:r>
          </w:p>
        </w:tc>
      </w:tr>
      <w:tr w:rsidR="0093274D" w:rsidRPr="000D3CFB"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0D3CFB" w:rsidRDefault="0093274D" w:rsidP="00D10AC8">
            <w:pPr>
              <w:pStyle w:val="TAC"/>
            </w:pPr>
            <w:r w:rsidRPr="000D3CFB">
              <w:t>488</w:t>
            </w:r>
          </w:p>
        </w:tc>
      </w:tr>
      <w:tr w:rsidR="0093274D" w:rsidRPr="000D3CFB"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0D3CFB" w:rsidRDefault="0093274D" w:rsidP="00D10AC8">
            <w:pPr>
              <w:pStyle w:val="TAH"/>
            </w:pPr>
            <w:r w:rsidRPr="000D3CFB">
              <w:rPr>
                <w:position w:val="-10"/>
              </w:rPr>
              <w:object w:dxaOrig="400" w:dyaOrig="340">
                <v:shape id="_x0000_i1439" type="#_x0000_t75" style="width:20.25pt;height:16.5pt" o:ole="">
                  <v:imagedata r:id="rId474" o:title=""/>
                </v:shape>
                <o:OLEObject Type="Embed" ProgID="Equation.3" ShapeID="_x0000_i1439" DrawAspect="Content" ObjectID="_1584276081" r:id="rId64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0D3CFB" w:rsidRDefault="0093274D" w:rsidP="00D10AC8">
            <w:pPr>
              <w:pStyle w:val="TAC"/>
            </w:pPr>
            <w:r w:rsidRPr="000D3CFB">
              <w:t>31</w:t>
            </w:r>
          </w:p>
        </w:tc>
      </w:tr>
      <w:tr w:rsidR="0093274D" w:rsidRPr="000D3CFB"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0D3CFB" w:rsidRDefault="0093274D" w:rsidP="00D10AC8">
            <w:pPr>
              <w:pStyle w:val="TAC"/>
            </w:pPr>
            <w:r w:rsidRPr="000D3CFB">
              <w:t>1736</w:t>
            </w:r>
          </w:p>
        </w:tc>
      </w:tr>
    </w:tbl>
    <w:p w:rsidR="0093274D" w:rsidRPr="000D3CFB" w:rsidRDefault="0093274D"/>
    <w:p w:rsidR="00A866E4" w:rsidRPr="000D3CFB" w:rsidRDefault="008C10D6" w:rsidP="009C79EB">
      <w:pPr>
        <w:pStyle w:val="Heading5"/>
      </w:pPr>
      <w:r w:rsidRPr="000D3CFB">
        <w:br w:type="page"/>
      </w:r>
      <w:bookmarkStart w:id="32"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32"/>
    </w:p>
    <w:p w:rsidR="00A866E4" w:rsidRPr="000D3CFB" w:rsidRDefault="00A866E4" w:rsidP="00A866E4">
      <w:r w:rsidRPr="000D3CFB">
        <w:t>For</w:t>
      </w:r>
      <w:r w:rsidR="009C79EB" w:rsidRPr="000D3CFB">
        <w:t xml:space="preserve"> </w:t>
      </w:r>
      <w:r w:rsidRPr="000D3CFB">
        <w:rPr>
          <w:position w:val="-12"/>
        </w:rPr>
        <w:object w:dxaOrig="1240" w:dyaOrig="380">
          <v:shape id="_x0000_i1440" type="#_x0000_t75" style="width:62.25pt;height:19.5pt" o:ole="">
            <v:imagedata r:id="rId645" o:title=""/>
          </v:shape>
          <o:OLEObject Type="Embed" ProgID="Equation.3" ShapeID="_x0000_i1440" DrawAspect="Content" ObjectID="_1584276082" r:id="rId646"/>
        </w:object>
      </w:r>
      <w:r w:rsidRPr="000D3CFB">
        <w:t>, the TBS is given by the (</w:t>
      </w:r>
      <w:r w:rsidRPr="000D3CFB">
        <w:rPr>
          <w:position w:val="-10"/>
        </w:rPr>
        <w:object w:dxaOrig="400" w:dyaOrig="340">
          <v:shape id="_x0000_i1441" type="#_x0000_t75" style="width:20.25pt;height:16.5pt" o:ole="">
            <v:imagedata r:id="rId474" o:title=""/>
          </v:shape>
          <o:OLEObject Type="Embed" ProgID="Equation.3" ShapeID="_x0000_i1441" DrawAspect="Content" ObjectID="_1584276083" r:id="rId647"/>
        </w:object>
      </w:r>
      <w:r w:rsidRPr="000D3CFB">
        <w:t>,</w:t>
      </w:r>
      <w:r w:rsidRPr="000D3CFB">
        <w:rPr>
          <w:position w:val="-12"/>
        </w:rPr>
        <w:object w:dxaOrig="740" w:dyaOrig="380">
          <v:shape id="_x0000_i1442" type="#_x0000_t75" style="width:36.75pt;height:19.5pt" o:ole="">
            <v:imagedata r:id="rId648" o:title=""/>
          </v:shape>
          <o:OLEObject Type="Embed" ProgID="Equation.3" ShapeID="_x0000_i1442" DrawAspect="Content" ObjectID="_1584276084" r:id="rId649"/>
        </w:object>
      </w:r>
      <w:r w:rsidRPr="000D3CFB">
        <w:t>) entry of Table 7.1.7.2.1-1.</w:t>
      </w:r>
    </w:p>
    <w:p w:rsidR="00A866E4" w:rsidRPr="000D3CFB" w:rsidRDefault="00A866E4" w:rsidP="00A866E4">
      <w:r w:rsidRPr="000D3CFB">
        <w:t>For</w:t>
      </w:r>
      <w:r w:rsidR="009C79EB" w:rsidRPr="000D3CFB">
        <w:t xml:space="preserve"> </w:t>
      </w:r>
      <w:r w:rsidRPr="000D3CFB">
        <w:rPr>
          <w:position w:val="-12"/>
        </w:rPr>
        <w:object w:dxaOrig="1460" w:dyaOrig="380">
          <v:shape id="_x0000_i1443" type="#_x0000_t75" style="width:72.75pt;height:19.5pt" o:ole="">
            <v:imagedata r:id="rId650" o:title=""/>
          </v:shape>
          <o:OLEObject Type="Embed" ProgID="Equation.3" ShapeID="_x0000_i1443" DrawAspect="Content" ObjectID="_1584276085" r:id="rId651"/>
        </w:object>
      </w:r>
      <w:r w:rsidRPr="000D3CFB">
        <w:t>, a baseline TBS_L1 is taken from the (</w:t>
      </w:r>
      <w:r w:rsidRPr="000D3CFB">
        <w:rPr>
          <w:position w:val="-10"/>
        </w:rPr>
        <w:object w:dxaOrig="400" w:dyaOrig="340">
          <v:shape id="_x0000_i1444" type="#_x0000_t75" style="width:20.25pt;height:16.5pt" o:ole="">
            <v:imagedata r:id="rId474" o:title=""/>
          </v:shape>
          <o:OLEObject Type="Embed" ProgID="Equation.3" ShapeID="_x0000_i1444" DrawAspect="Content" ObjectID="_1584276086" r:id="rId652"/>
        </w:object>
      </w:r>
      <w:r w:rsidRPr="000D3CFB">
        <w:t>,</w:t>
      </w:r>
      <w:r w:rsidRPr="000D3CFB">
        <w:rPr>
          <w:position w:val="-10"/>
        </w:rPr>
        <w:object w:dxaOrig="480" w:dyaOrig="340">
          <v:shape id="_x0000_i1445" type="#_x0000_t75" style="width:24pt;height:16.5pt" o:ole="">
            <v:imagedata r:id="rId638" o:title=""/>
          </v:shape>
          <o:OLEObject Type="Embed" ProgID="Equation.3" ShapeID="_x0000_i1445" DrawAspect="Content" ObjectID="_1584276087" r:id="rId653"/>
        </w:object>
      </w:r>
      <w:r w:rsidRPr="000D3CFB">
        <w:t>) entry of Table 7.1.7.2.1-1, which is then translated into TBS_L3 using the mapping rule shown in Table 7.1.7.2.4-1. The TBS is given by TBS_L3.</w:t>
      </w:r>
    </w:p>
    <w:p w:rsidR="00053B32" w:rsidRPr="000D3CFB" w:rsidRDefault="00053B32" w:rsidP="00A866E4"/>
    <w:p w:rsidR="00A866E4" w:rsidRPr="000D3CFB" w:rsidRDefault="00A866E4" w:rsidP="00A866E4">
      <w:pPr>
        <w:pStyle w:val="TH"/>
      </w:pPr>
      <w:r w:rsidRPr="000D3CFB">
        <w:t>Table 7</w:t>
      </w:r>
      <w:r w:rsidR="00100511" w:rsidRPr="000D3CFB">
        <w:t>.1</w:t>
      </w:r>
      <w:r w:rsidRPr="000D3CFB">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TBS_L3</w:t>
            </w:r>
          </w:p>
        </w:tc>
      </w:tr>
      <w:tr w:rsidR="00A866E4" w:rsidRPr="000D3CFB"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78704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81176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84760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87936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90816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93800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97896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101840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105528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110136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115040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119816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119816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128496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133208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137792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142248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146856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152976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157432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165216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171888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177816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185728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191720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199824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205880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214176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221680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226416</w:t>
            </w:r>
          </w:p>
        </w:tc>
      </w:tr>
      <w:tr w:rsidR="00A866E4" w:rsidRPr="000D3CFB"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p>
        </w:tc>
      </w:tr>
      <w:tr w:rsidR="00A866E4"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p>
        </w:tc>
      </w:tr>
      <w:tr w:rsidR="007B7FDF"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284608</w:t>
            </w:r>
          </w:p>
        </w:tc>
      </w:tr>
      <w:tr w:rsidR="007B7FDF" w:rsidRPr="000D3CFB"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293736</w:t>
            </w:r>
          </w:p>
        </w:tc>
      </w:tr>
    </w:tbl>
    <w:p w:rsidR="00A866E4" w:rsidRPr="000D3CFB" w:rsidRDefault="00A866E4" w:rsidP="00A866E4"/>
    <w:p w:rsidR="00A866E4" w:rsidRPr="000D3CFB" w:rsidRDefault="008C10D6" w:rsidP="00FE7B77">
      <w:pPr>
        <w:pStyle w:val="Heading5"/>
      </w:pPr>
      <w:r w:rsidRPr="000D3CFB">
        <w:br w:type="page"/>
      </w:r>
      <w:bookmarkStart w:id="33" w:name="_Toc415085465"/>
      <w:r w:rsidR="00A866E4" w:rsidRPr="000D3CFB">
        <w:lastRenderedPageBreak/>
        <w:t>7.1.7.2.5</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four</w:t>
      </w:r>
      <w:r w:rsidR="00A866E4" w:rsidRPr="000D3CFB">
        <w:rPr>
          <w:rFonts w:hint="eastAsia"/>
        </w:rPr>
        <w:t>-layer spatial multiplexing</w:t>
      </w:r>
      <w:bookmarkEnd w:id="33"/>
    </w:p>
    <w:p w:rsidR="00A866E4" w:rsidRPr="000D3CFB" w:rsidRDefault="00A866E4" w:rsidP="00A866E4">
      <w:r w:rsidRPr="000D3CFB">
        <w:t>For</w:t>
      </w:r>
      <w:r w:rsidR="00FE7B77" w:rsidRPr="000D3CFB">
        <w:t xml:space="preserve"> </w:t>
      </w:r>
      <w:r w:rsidRPr="000D3CFB">
        <w:rPr>
          <w:position w:val="-12"/>
        </w:rPr>
        <w:object w:dxaOrig="1240" w:dyaOrig="380">
          <v:shape id="_x0000_i1446" type="#_x0000_t75" style="width:62.25pt;height:19.5pt" o:ole="">
            <v:imagedata r:id="rId654" o:title=""/>
          </v:shape>
          <o:OLEObject Type="Embed" ProgID="Equation.3" ShapeID="_x0000_i1446" DrawAspect="Content" ObjectID="_1584276088" r:id="rId655"/>
        </w:object>
      </w:r>
      <w:r w:rsidRPr="000D3CFB">
        <w:t>, the TBS is given by the (</w:t>
      </w:r>
      <w:r w:rsidRPr="000D3CFB">
        <w:rPr>
          <w:position w:val="-10"/>
        </w:rPr>
        <w:object w:dxaOrig="400" w:dyaOrig="340">
          <v:shape id="_x0000_i1447" type="#_x0000_t75" style="width:20.25pt;height:16.5pt" o:ole="">
            <v:imagedata r:id="rId474" o:title=""/>
          </v:shape>
          <o:OLEObject Type="Embed" ProgID="Equation.3" ShapeID="_x0000_i1447" DrawAspect="Content" ObjectID="_1584276089" r:id="rId656"/>
        </w:object>
      </w:r>
      <w:r w:rsidRPr="000D3CFB">
        <w:t>,</w:t>
      </w:r>
      <w:r w:rsidRPr="000D3CFB">
        <w:rPr>
          <w:position w:val="-12"/>
        </w:rPr>
        <w:object w:dxaOrig="740" w:dyaOrig="380">
          <v:shape id="_x0000_i1448" type="#_x0000_t75" style="width:36.75pt;height:19.5pt" o:ole="">
            <v:imagedata r:id="rId657" o:title=""/>
          </v:shape>
          <o:OLEObject Type="Embed" ProgID="Equation.3" ShapeID="_x0000_i1448" DrawAspect="Content" ObjectID="_1584276090" r:id="rId658"/>
        </w:object>
      </w:r>
      <w:r w:rsidRPr="000D3CFB">
        <w:t>) entry of Table 7.1.7.2.1-1.</w:t>
      </w:r>
    </w:p>
    <w:p w:rsidR="00A866E4" w:rsidRPr="000D3CFB" w:rsidRDefault="00A866E4" w:rsidP="00A866E4">
      <w:r w:rsidRPr="000D3CFB">
        <w:t>For</w:t>
      </w:r>
      <w:r w:rsidR="00FE7B77" w:rsidRPr="000D3CFB">
        <w:t xml:space="preserve"> </w:t>
      </w:r>
      <w:r w:rsidRPr="000D3CFB">
        <w:rPr>
          <w:position w:val="-12"/>
        </w:rPr>
        <w:object w:dxaOrig="1460" w:dyaOrig="380">
          <v:shape id="_x0000_i1449" type="#_x0000_t75" style="width:72.75pt;height:19.5pt" o:ole="">
            <v:imagedata r:id="rId659" o:title=""/>
          </v:shape>
          <o:OLEObject Type="Embed" ProgID="Equation.3" ShapeID="_x0000_i1449" DrawAspect="Content" ObjectID="_1584276091" r:id="rId660"/>
        </w:object>
      </w:r>
      <w:r w:rsidRPr="000D3CFB">
        <w:t>, a baseline TBS_L1 is taken from the (</w:t>
      </w:r>
      <w:r w:rsidRPr="000D3CFB">
        <w:rPr>
          <w:position w:val="-10"/>
        </w:rPr>
        <w:object w:dxaOrig="400" w:dyaOrig="340">
          <v:shape id="_x0000_i1450" type="#_x0000_t75" style="width:20.25pt;height:16.5pt" o:ole="">
            <v:imagedata r:id="rId474" o:title=""/>
          </v:shape>
          <o:OLEObject Type="Embed" ProgID="Equation.3" ShapeID="_x0000_i1450" DrawAspect="Content" ObjectID="_1584276092" r:id="rId661"/>
        </w:object>
      </w:r>
      <w:r w:rsidRPr="000D3CFB">
        <w:t>,</w:t>
      </w:r>
      <w:r w:rsidRPr="000D3CFB">
        <w:rPr>
          <w:position w:val="-10"/>
        </w:rPr>
        <w:object w:dxaOrig="480" w:dyaOrig="340">
          <v:shape id="_x0000_i1451" type="#_x0000_t75" style="width:24pt;height:16.5pt" o:ole="">
            <v:imagedata r:id="rId638" o:title=""/>
          </v:shape>
          <o:OLEObject Type="Embed" ProgID="Equation.3" ShapeID="_x0000_i1451" DrawAspect="Content" ObjectID="_1584276093" r:id="rId662"/>
        </w:object>
      </w:r>
      <w:r w:rsidRPr="000D3CFB">
        <w:t>) entry of Table 7.1.7.2.1-1, which is then translated into TBS_L4 using the mapping rule shown in Table 7.1.7.2.5-1. The TBS is given by TBS_L4.</w:t>
      </w:r>
    </w:p>
    <w:p w:rsidR="00053B32" w:rsidRPr="000D3CFB" w:rsidRDefault="00053B32" w:rsidP="00A866E4"/>
    <w:p w:rsidR="00A866E4" w:rsidRPr="000D3CFB" w:rsidRDefault="00A866E4" w:rsidP="00A866E4">
      <w:pPr>
        <w:pStyle w:val="TH"/>
      </w:pPr>
      <w:r w:rsidRPr="000D3CFB">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TBS_L4</w:t>
            </w:r>
          </w:p>
        </w:tc>
      </w:tr>
      <w:tr w:rsidR="00A866E4" w:rsidRPr="000D3CFB"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97896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101840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105528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110136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115040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115040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124464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128496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133208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137792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142248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146856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151376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157432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161760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169544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175600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181656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187712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195816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203704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211936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220296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230104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236160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245648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254328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266440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275376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284608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293736</w:t>
            </w:r>
          </w:p>
        </w:tc>
      </w:tr>
      <w:tr w:rsidR="00A866E4"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299856</w:t>
            </w:r>
          </w:p>
        </w:tc>
      </w:tr>
      <w:tr w:rsidR="000B5357"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p>
        </w:tc>
      </w:tr>
      <w:tr w:rsidR="000B5357"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p>
        </w:tc>
      </w:tr>
      <w:tr w:rsidR="000B5357"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375448</w:t>
            </w:r>
          </w:p>
        </w:tc>
      </w:tr>
      <w:tr w:rsidR="000B5357" w:rsidRPr="000D3CFB"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391656</w:t>
            </w:r>
          </w:p>
        </w:tc>
      </w:tr>
    </w:tbl>
    <w:p w:rsidR="00A866E4" w:rsidRPr="000D3CFB" w:rsidRDefault="00A866E4"/>
    <w:p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FC173B" w:rsidRPr="000D3CFB">
        <w:rPr>
          <w:position w:val="-10"/>
        </w:rPr>
        <w:object w:dxaOrig="999" w:dyaOrig="340">
          <v:shape id="_x0000_i1452" type="#_x0000_t75" style="width:50.25pt;height:16.5pt" o:ole="">
            <v:imagedata r:id="rId663" o:title=""/>
          </v:shape>
          <o:OLEObject Type="Embed" ProgID="Equation.3" ShapeID="_x0000_i1452" DrawAspect="Content" ObjectID="_1584276094" r:id="rId664"/>
        </w:obje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FC173B" w:rsidRPr="000D3CFB">
        <w:rPr>
          <w:position w:val="-12"/>
        </w:rPr>
        <w:object w:dxaOrig="1180" w:dyaOrig="380">
          <v:shape id="_x0000_i1453" type="#_x0000_t75" style="width:48pt;height:15.75pt" o:ole="">
            <v:imagedata r:id="rId665" o:title=""/>
          </v:shape>
          <o:OLEObject Type="Embed" ProgID="Equation.3" ShapeID="_x0000_i1453" DrawAspect="Content" ObjectID="_1584276095" r:id="rId666"/>
        </w:object>
      </w:r>
      <w:r w:rsidR="00FC173B" w:rsidRPr="000D3CFB">
        <w:rPr>
          <w:rFonts w:eastAsia="MS Mincho"/>
        </w:rPr>
        <w:t xml:space="preserve">, and </w:t>
      </w:r>
      <w:r w:rsidR="00FC173B" w:rsidRPr="000D3CFB">
        <w:rPr>
          <w:rFonts w:eastAsia="MS Mincho"/>
          <w:position w:val="-12"/>
        </w:rPr>
        <w:object w:dxaOrig="540" w:dyaOrig="380">
          <v:shape id="_x0000_i1454" type="#_x0000_t75" style="width:27pt;height:18.75pt" o:ole="">
            <v:imagedata r:id="rId667" o:title=""/>
          </v:shape>
          <o:OLEObject Type="Embed" ProgID="Equation.DSMT4" ShapeID="_x0000_i1454" DrawAspect="Content" ObjectID="_1584276096" r:id="rId668"/>
        </w:object>
      </w:r>
      <w:r w:rsidR="00FC173B" w:rsidRPr="000D3CFB">
        <w:rPr>
          <w:rFonts w:eastAsia="MS Mincho"/>
        </w:rPr>
        <w:t xml:space="preserve"> = 4 or</w:t>
      </w:r>
      <w:r w:rsidR="00FC173B" w:rsidRPr="000D3CFB">
        <w:rPr>
          <w:rFonts w:eastAsia="MS Mincho"/>
          <w:position w:val="-12"/>
        </w:rPr>
        <w:object w:dxaOrig="540" w:dyaOrig="380">
          <v:shape id="_x0000_i1455" type="#_x0000_t75" style="width:27pt;height:18.75pt" o:ole="">
            <v:imagedata r:id="rId667" o:title=""/>
          </v:shape>
          <o:OLEObject Type="Embed" ProgID="Equation.DSMT4" ShapeID="_x0000_i1455" DrawAspect="Content" ObjectID="_1584276097" r:id="rId669"/>
        </w:object>
      </w:r>
      <w:r w:rsidR="00FC173B" w:rsidRPr="000D3CFB">
        <w:rPr>
          <w:rFonts w:eastAsia="MS Mincho"/>
        </w:rPr>
        <w:t>= 6</w:t>
      </w:r>
      <w:r w:rsidR="00FC173B" w:rsidRPr="000D3CFB">
        <w:t>.</w:t>
      </w:r>
    </w:p>
    <w:p w:rsidR="00FC173B" w:rsidRPr="000D3CFB" w:rsidRDefault="00FC173B" w:rsidP="00FC173B">
      <w:pPr>
        <w:rPr>
          <w:lang w:eastAsia="x-none"/>
        </w:rPr>
      </w:pPr>
    </w:p>
    <w:p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rsidR="00FC173B" w:rsidRPr="000D3CFB" w:rsidRDefault="00FC173B" w:rsidP="00FC173B">
      <w:r w:rsidRPr="000D3CFB">
        <w:t>The TBS is given by the</w:t>
      </w:r>
      <w:r w:rsidRPr="000D3CFB">
        <w:rPr>
          <w:position w:val="-10"/>
        </w:rPr>
        <w:object w:dxaOrig="400" w:dyaOrig="340">
          <v:shape id="_x0000_i1456" type="#_x0000_t75" style="width:20.25pt;height:16.5pt" o:ole="">
            <v:imagedata r:id="rId474" o:title=""/>
          </v:shape>
          <o:OLEObject Type="Embed" ProgID="Equation.3" ShapeID="_x0000_i1456" DrawAspect="Content" ObjectID="_1584276098" r:id="rId670"/>
        </w:object>
      </w:r>
      <w:r w:rsidRPr="000D3CFB">
        <w:t xml:space="preserve">entry of </w:t>
      </w:r>
      <w:r w:rsidRPr="000D3CFB">
        <w:rPr>
          <w:rFonts w:eastAsia="MS Mincho"/>
        </w:rPr>
        <w:t xml:space="preserve">Table </w:t>
      </w:r>
      <w:r w:rsidRPr="000D3CFB">
        <w:t>7.1.7.2.7-1.</w:t>
      </w:r>
    </w:p>
    <w:p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0D3CFB" w:rsidRDefault="00FC173B" w:rsidP="00DA29E5">
            <w:pPr>
              <w:pStyle w:val="TAH"/>
              <w:rPr>
                <w:lang w:eastAsia="en-US"/>
              </w:rPr>
            </w:pPr>
            <w:r w:rsidRPr="000D3CFB">
              <w:rPr>
                <w:position w:val="-10"/>
                <w:lang w:eastAsia="en-US"/>
              </w:rPr>
              <w:object w:dxaOrig="400" w:dyaOrig="340">
                <v:shape id="_x0000_i1457" type="#_x0000_t75" style="width:20.25pt;height:16.5pt" o:ole="">
                  <v:imagedata r:id="rId474" o:title=""/>
                </v:shape>
                <o:OLEObject Type="Embed" ProgID="Equation.3" ShapeID="_x0000_i1457" DrawAspect="Content" ObjectID="_1584276099" r:id="rId671"/>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15</w:t>
            </w:r>
          </w:p>
        </w:tc>
      </w:tr>
      <w:tr w:rsidR="00FC173B" w:rsidRPr="000D3CFB"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712</w:t>
            </w:r>
          </w:p>
        </w:tc>
      </w:tr>
      <w:tr w:rsidR="00FC173B" w:rsidRPr="000D3CFB"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0D3CFB" w:rsidRDefault="00FC173B" w:rsidP="00DA29E5">
            <w:pPr>
              <w:pStyle w:val="TAH"/>
              <w:rPr>
                <w:lang w:eastAsia="en-US"/>
              </w:rPr>
            </w:pPr>
            <w:r w:rsidRPr="000D3CFB">
              <w:rPr>
                <w:position w:val="-10"/>
                <w:lang w:eastAsia="en-US"/>
              </w:rPr>
              <w:object w:dxaOrig="400" w:dyaOrig="340">
                <v:shape id="_x0000_i1458" type="#_x0000_t75" style="width:20.25pt;height:16.5pt" o:ole="">
                  <v:imagedata r:id="rId474" o:title=""/>
                </v:shape>
                <o:OLEObject Type="Embed" ProgID="Equation.3" ShapeID="_x0000_i1458" DrawAspect="Content" ObjectID="_1584276100" r:id="rId672"/>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31</w:t>
            </w:r>
          </w:p>
        </w:tc>
      </w:tr>
      <w:tr w:rsidR="00FC173B" w:rsidRPr="000D3CFB"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Reserved</w:t>
            </w:r>
          </w:p>
        </w:tc>
      </w:tr>
    </w:tbl>
    <w:p w:rsidR="00FC173B" w:rsidRPr="000D3CFB" w:rsidRDefault="00FC173B"/>
    <w:p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rsidR="00EE6614" w:rsidRPr="000D3CFB" w:rsidRDefault="00EE6614" w:rsidP="00EE6614">
      <w:r w:rsidRPr="000D3CFB">
        <w:t>For</w:t>
      </w:r>
      <w:r w:rsidRPr="000D3CFB">
        <w:rPr>
          <w:position w:val="-10"/>
        </w:rPr>
        <w:object w:dxaOrig="1340" w:dyaOrig="360">
          <v:shape id="_x0000_i1459" type="#_x0000_t75" style="width:66.75pt;height:18pt" o:ole="">
            <v:imagedata r:id="rId673" o:title=""/>
          </v:shape>
          <o:OLEObject Type="Embed" ProgID="Equation.3" ShapeID="_x0000_i1459" DrawAspect="Content" ObjectID="_1584276101" r:id="rId674"/>
        </w:object>
      </w:r>
      <w:r w:rsidRPr="000D3CFB">
        <w:t xml:space="preserve">, and </w:t>
      </w:r>
      <w:r w:rsidRPr="000D3CFB">
        <w:rPr>
          <w:position w:val="-12"/>
        </w:rPr>
        <w:object w:dxaOrig="1280" w:dyaOrig="380">
          <v:shape id="_x0000_i1460" type="#_x0000_t75" style="width:63.75pt;height:18.75pt" o:ole="">
            <v:imagedata r:id="rId561" o:title=""/>
          </v:shape>
          <o:OLEObject Type="Embed" ProgID="Equation.3" ShapeID="_x0000_i1460" DrawAspect="Content" ObjectID="_1584276102" r:id="rId675"/>
        </w:object>
      </w:r>
      <w:r w:rsidRPr="000D3CFB">
        <w:t>the TBS is given by the (</w:t>
      </w:r>
      <w:r w:rsidRPr="000D3CFB">
        <w:rPr>
          <w:position w:val="-10"/>
        </w:rPr>
        <w:object w:dxaOrig="400" w:dyaOrig="340">
          <v:shape id="_x0000_i1461" type="#_x0000_t75" style="width:20.25pt;height:16.5pt" o:ole="">
            <v:imagedata r:id="rId474" o:title=""/>
          </v:shape>
          <o:OLEObject Type="Embed" ProgID="Equation.3" ShapeID="_x0000_i1461" DrawAspect="Content" ObjectID="_1584276103" r:id="rId676"/>
        </w:object>
      </w:r>
      <w:r w:rsidRPr="000D3CFB">
        <w:t>,</w:t>
      </w:r>
      <w:r w:rsidRPr="000D3CFB">
        <w:rPr>
          <w:position w:val="-10"/>
        </w:rPr>
        <w:object w:dxaOrig="480" w:dyaOrig="340">
          <v:shape id="_x0000_i1462" type="#_x0000_t75" style="width:24pt;height:16.5pt" o:ole="">
            <v:imagedata r:id="rId429" o:title=""/>
          </v:shape>
          <o:OLEObject Type="Embed" ProgID="Equation.3" ShapeID="_x0000_i1462" DrawAspect="Content" ObjectID="_1584276104" r:id="rId677"/>
        </w:object>
      </w:r>
      <w:r w:rsidRPr="000D3CFB">
        <w:t>) entry of Table 7.1.7.2.1-1.</w:t>
      </w:r>
    </w:p>
    <w:p w:rsidR="00EE6614" w:rsidRPr="000D3CFB" w:rsidRDefault="00EE6614" w:rsidP="00EE6614">
      <w:r w:rsidRPr="000D3CFB">
        <w:t>For</w:t>
      </w:r>
      <w:r w:rsidR="0031196A" w:rsidRPr="000D3CFB">
        <w:rPr>
          <w:position w:val="-10"/>
        </w:rPr>
        <w:object w:dxaOrig="1480" w:dyaOrig="360">
          <v:shape id="_x0000_i1463" type="#_x0000_t75" style="width:74.25pt;height:18pt" o:ole="">
            <v:imagedata r:id="rId678" o:title=""/>
          </v:shape>
          <o:OLEObject Type="Embed" ProgID="Equation.3" ShapeID="_x0000_i1463" DrawAspect="Content" ObjectID="_1584276105" r:id="rId679"/>
        </w:object>
      </w:r>
      <w:r w:rsidRPr="000D3CFB">
        <w:t xml:space="preserve">, and </w:t>
      </w:r>
      <w:r w:rsidRPr="000D3CFB">
        <w:rPr>
          <w:position w:val="-12"/>
        </w:rPr>
        <w:object w:dxaOrig="1280" w:dyaOrig="380">
          <v:shape id="_x0000_i1464" type="#_x0000_t75" style="width:63.75pt;height:18.75pt" o:ole="">
            <v:imagedata r:id="rId561" o:title=""/>
          </v:shape>
          <o:OLEObject Type="Embed" ProgID="Equation.3" ShapeID="_x0000_i1464" DrawAspect="Content" ObjectID="_1584276106" r:id="rId680"/>
        </w:object>
      </w:r>
      <w:r w:rsidRPr="000D3CFB">
        <w:t>the TBS is given by the (</w:t>
      </w:r>
      <w:r w:rsidRPr="000D3CFB">
        <w:rPr>
          <w:position w:val="-10"/>
        </w:rPr>
        <w:object w:dxaOrig="400" w:dyaOrig="340">
          <v:shape id="_x0000_i1465" type="#_x0000_t75" style="width:20.25pt;height:16.5pt" o:ole="">
            <v:imagedata r:id="rId474" o:title=""/>
          </v:shape>
          <o:OLEObject Type="Embed" ProgID="Equation.3" ShapeID="_x0000_i1465" DrawAspect="Content" ObjectID="_1584276107" r:id="rId681"/>
        </w:object>
      </w:r>
      <w:r w:rsidRPr="000D3CFB">
        <w:t>,</w:t>
      </w:r>
      <w:r w:rsidRPr="000D3CFB">
        <w:rPr>
          <w:position w:val="-10"/>
        </w:rPr>
        <w:object w:dxaOrig="480" w:dyaOrig="340">
          <v:shape id="_x0000_i1466" type="#_x0000_t75" style="width:24pt;height:16.5pt" o:ole="">
            <v:imagedata r:id="rId429" o:title=""/>
          </v:shape>
          <o:OLEObject Type="Embed" ProgID="Equation.3" ShapeID="_x0000_i1466" DrawAspect="Content" ObjectID="_1584276108" r:id="rId682"/>
        </w:object>
      </w:r>
      <w:r w:rsidRPr="000D3CFB">
        <w:t>) entry of Table 7.1.7.2.8-1.</w:t>
      </w:r>
    </w:p>
    <w:p w:rsidR="00EE6614" w:rsidRPr="000D3CFB" w:rsidRDefault="00EE6614" w:rsidP="00EE6614"/>
    <w:p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position w:val="-10"/>
                <w:szCs w:val="18"/>
              </w:rPr>
              <w:object w:dxaOrig="400" w:dyaOrig="340">
                <v:shape id="_x0000_i1467" type="#_x0000_t75" style="width:20.25pt;height:16.5pt" o:ole="">
                  <v:imagedata r:id="rId474" o:title=""/>
                </v:shape>
                <o:OLEObject Type="Embed" ProgID="Equation.3" ShapeID="_x0000_i1467" DrawAspect="Content" ObjectID="_1584276109" r:id="rId683"/>
              </w:object>
            </w:r>
          </w:p>
        </w:tc>
        <w:tc>
          <w:tcPr>
            <w:tcW w:w="0" w:type="auto"/>
            <w:gridSpan w:val="10"/>
            <w:tcBorders>
              <w:top w:val="thinThickThinSmallGap" w:sz="24" w:space="0" w:color="auto"/>
              <w:left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position w:val="-10"/>
                <w:szCs w:val="18"/>
              </w:rPr>
              <w:object w:dxaOrig="480" w:dyaOrig="340">
                <v:shape id="_x0000_i1468" type="#_x0000_t75" style="width:24pt;height:16.5pt" o:ole="">
                  <v:imagedata r:id="rId429" o:title=""/>
                </v:shape>
                <o:OLEObject Type="Embed" ProgID="Equation.3" ShapeID="_x0000_i1468" DrawAspect="Content" ObjectID="_1584276110" r:id="rId684"/>
              </w:object>
            </w:r>
          </w:p>
        </w:tc>
      </w:tr>
      <w:tr w:rsidR="00EE6614" w:rsidRPr="000D3CFB"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24</w:t>
            </w:r>
          </w:p>
        </w:tc>
      </w:tr>
      <w:tr w:rsidR="00EE6614" w:rsidRPr="000D3CFB" w:rsidTr="00966E66">
        <w:trPr>
          <w:cantSplit/>
          <w:jc w:val="center"/>
        </w:trPr>
        <w:tc>
          <w:tcPr>
            <w:tcW w:w="659" w:type="dxa"/>
            <w:tcBorders>
              <w:top w:val="double" w:sz="4" w:space="0" w:color="auto"/>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r>
    </w:tbl>
    <w:p w:rsidR="00EE6614" w:rsidRPr="000D3CFB" w:rsidRDefault="00EE6614"/>
    <w:p w:rsidR="0093274D" w:rsidRPr="000D3CFB" w:rsidRDefault="0093274D">
      <w:pPr>
        <w:pStyle w:val="Heading4"/>
      </w:pPr>
      <w:bookmarkStart w:id="34" w:name="_Toc415085466"/>
      <w:r w:rsidRPr="000D3CFB">
        <w:t>7.1.7.3</w:t>
      </w:r>
      <w:r w:rsidRPr="000D3CFB">
        <w:tab/>
        <w:t>Redundancy Version determination for Format 1C</w:t>
      </w:r>
      <w:bookmarkEnd w:id="34"/>
    </w:p>
    <w:p w:rsidR="0093274D" w:rsidRPr="000D3CFB" w:rsidRDefault="0093274D">
      <w:r w:rsidRPr="000D3CFB">
        <w:t xml:space="preserve">If the DCI Format 1C CRC is scrambled by P-RNTI or RA-RNTI, then </w:t>
      </w:r>
    </w:p>
    <w:p w:rsidR="0093274D" w:rsidRPr="000D3CFB" w:rsidRDefault="000B5357" w:rsidP="0058579F">
      <w:pPr>
        <w:pStyle w:val="B1"/>
      </w:pPr>
      <w:r w:rsidRPr="000D3CFB">
        <w:t>-</w:t>
      </w:r>
      <w:r w:rsidRPr="000D3CFB">
        <w:tab/>
      </w:r>
      <w:r w:rsidR="0093274D" w:rsidRPr="000D3CFB">
        <w:t>the UE shall set the Redundancy Version to 0</w:t>
      </w:r>
    </w:p>
    <w:p w:rsidR="0093274D" w:rsidRPr="000D3CFB" w:rsidRDefault="0093274D">
      <w:r w:rsidRPr="000D3CFB">
        <w:t>Else if the DCI Format 1C CRC is scrambled by SI-RNTI, then</w:t>
      </w:r>
    </w:p>
    <w:p w:rsidR="0093274D" w:rsidRPr="000D3CFB" w:rsidRDefault="000B5357" w:rsidP="0058579F">
      <w:pPr>
        <w:pStyle w:val="B1"/>
      </w:pPr>
      <w:r w:rsidRPr="000D3CFB">
        <w:t>-</w:t>
      </w:r>
      <w:r w:rsidRPr="000D3CFB">
        <w:tab/>
      </w:r>
      <w:r w:rsidR="0093274D" w:rsidRPr="000D3CFB">
        <w:t>the UE shall set the Redundancy Version as defined in [8].</w:t>
      </w:r>
    </w:p>
    <w:p w:rsidR="00FC5CE4" w:rsidRPr="000D3CFB" w:rsidRDefault="00FC5CE4" w:rsidP="00FC5CE4">
      <w:pPr>
        <w:pStyle w:val="Heading3"/>
        <w:rPr>
          <w:lang w:eastAsia="ja-JP"/>
        </w:rPr>
      </w:pPr>
      <w:bookmarkStart w:id="35"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5"/>
    </w:p>
    <w:p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FC5CE4" w:rsidRPr="000D3CFB">
        <w:rPr>
          <w:position w:val="-14"/>
        </w:rPr>
        <w:object w:dxaOrig="2960" w:dyaOrig="380">
          <v:shape id="_x0000_i1469" type="#_x0000_t75" style="width:114.75pt;height:15pt" o:ole="">
            <v:imagedata r:id="rId685" o:title=""/>
          </v:shape>
          <o:OLEObject Type="Embed" ProgID="Equation.3" ShapeID="_x0000_i1469" DrawAspect="Content" ObjectID="_1584276111" r:id="rId686"/>
        </w:obje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FC5CE4" w:rsidRPr="000D3CFB">
        <w:rPr>
          <w:position w:val="-12"/>
        </w:rPr>
        <w:object w:dxaOrig="320" w:dyaOrig="360">
          <v:shape id="_x0000_i1470" type="#_x0000_t75" style="width:15.75pt;height:18.75pt" o:ole="">
            <v:imagedata r:id="rId687" o:title=""/>
          </v:shape>
          <o:OLEObject Type="Embed" ProgID="Equation.3" ShapeID="_x0000_i1470" DrawAspect="Content" ObjectID="_1584276112" r:id="rId688"/>
        </w:object>
      </w:r>
      <w:r w:rsidR="00FC5CE4" w:rsidRPr="000D3CFB">
        <w:rPr>
          <w:position w:val="-12"/>
        </w:rPr>
        <w:object w:dxaOrig="440" w:dyaOrig="360">
          <v:shape id="_x0000_i1471" type="#_x0000_t75" style="width:21.75pt;height:18.75pt" o:ole="">
            <v:imagedata r:id="rId689" o:title=""/>
          </v:shape>
          <o:OLEObject Type="Embed" ProgID="Equation.3" ShapeID="_x0000_i1471" DrawAspect="Content" ObjectID="_1584276113" r:id="rId690"/>
        </w:obje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FC5CE4" w:rsidRPr="000D3CFB">
        <w:rPr>
          <w:position w:val="-14"/>
        </w:rPr>
        <w:object w:dxaOrig="1359" w:dyaOrig="380">
          <v:shape id="_x0000_i1472" type="#_x0000_t75" style="width:67.5pt;height:19.5pt" o:ole="">
            <v:imagedata r:id="rId691" o:title=""/>
          </v:shape>
          <o:OLEObject Type="Embed" ProgID="Equation.3" ShapeID="_x0000_i1472" DrawAspect="Content" ObjectID="_1584276114" r:id="rId692"/>
        </w:object>
      </w:r>
      <w:r w:rsidR="00FC5CE4" w:rsidRPr="000D3CFB">
        <w:rPr>
          <w:rFonts w:hint="eastAsia"/>
          <w:lang w:eastAsia="ja-JP"/>
        </w:rPr>
        <w:t>, where:</w:t>
      </w:r>
    </w:p>
    <w:p w:rsidR="00FC5CE4" w:rsidRPr="000D3CFB" w:rsidRDefault="00FC5CE4" w:rsidP="0058579F">
      <w:pPr>
        <w:pStyle w:val="EQ"/>
        <w:jc w:val="center"/>
        <w:rPr>
          <w:lang w:eastAsia="ja-JP"/>
        </w:rPr>
      </w:pPr>
      <w:r w:rsidRPr="000D3CFB">
        <w:rPr>
          <w:position w:val="-38"/>
        </w:rPr>
        <w:object w:dxaOrig="5720" w:dyaOrig="880">
          <v:shape id="_x0000_i1473" type="#_x0000_t75" style="width:243.75pt;height:37.5pt" o:ole="">
            <v:imagedata r:id="rId693" o:title=""/>
          </v:shape>
          <o:OLEObject Type="Embed" ProgID="Equation.3" ShapeID="_x0000_i1473" DrawAspect="Content" ObjectID="_1584276115" r:id="rId694"/>
        </w:object>
      </w:r>
      <w:r w:rsidRPr="000D3CFB">
        <w:rPr>
          <w:rFonts w:hint="eastAsia"/>
          <w:lang w:eastAsia="ja-JP"/>
        </w:rPr>
        <w:t>,</w:t>
      </w:r>
    </w:p>
    <w:p w:rsidR="00FC5CE4" w:rsidRPr="000D3CFB" w:rsidRDefault="00FC5CE4" w:rsidP="00FC5CE4">
      <w:pPr>
        <w:rPr>
          <w:lang w:eastAsia="ja-JP"/>
        </w:rPr>
      </w:pPr>
      <w:r w:rsidRPr="000D3CFB">
        <w:rPr>
          <w:position w:val="-12"/>
        </w:rPr>
        <w:object w:dxaOrig="320" w:dyaOrig="360">
          <v:shape id="_x0000_i1474" type="#_x0000_t75" style="width:15.75pt;height:18.75pt" o:ole="">
            <v:imagedata r:id="rId687" o:title=""/>
          </v:shape>
          <o:OLEObject Type="Embed" ProgID="Equation.3" ShapeID="_x0000_i1474" DrawAspect="Content" ObjectID="_1584276116" r:id="rId695"/>
        </w:object>
      </w:r>
      <w:r w:rsidRPr="000D3CFB">
        <w:rPr>
          <w:rFonts w:hint="eastAsia"/>
          <w:lang w:eastAsia="ja-JP"/>
        </w:rPr>
        <w:t xml:space="preserve">, </w:t>
      </w:r>
      <w:r w:rsidR="00664FED" w:rsidRPr="000D3CFB">
        <w:rPr>
          <w:noProof/>
          <w:position w:val="-6"/>
        </w:rPr>
        <w:drawing>
          <wp:inline distT="0" distB="0" distL="0" distR="0">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0D3CFB">
        <w:rPr>
          <w:rFonts w:hint="eastAsia"/>
          <w:i/>
        </w:rPr>
        <w:t xml:space="preserve"> </w:t>
      </w:r>
      <w:r w:rsidRPr="000D3CFB">
        <w:t xml:space="preserve">, </w:t>
      </w:r>
      <w:r w:rsidRPr="000D3CFB">
        <w:rPr>
          <w:position w:val="-12"/>
        </w:rPr>
        <w:object w:dxaOrig="400" w:dyaOrig="360">
          <v:shape id="_x0000_i1476" type="#_x0000_t75" style="width:17.25pt;height:15pt" o:ole="">
            <v:imagedata r:id="rId697" o:title=""/>
          </v:shape>
          <o:OLEObject Type="Embed" ProgID="Equation.3" ShapeID="_x0000_i1476" DrawAspect="Content" ObjectID="_1584276117" r:id="rId698"/>
        </w:object>
      </w:r>
      <w:r w:rsidRPr="000D3CFB">
        <w:t xml:space="preserve">, </w:t>
      </w:r>
      <w:r w:rsidRPr="000D3CFB">
        <w:rPr>
          <w:position w:val="-12"/>
        </w:rPr>
        <w:object w:dxaOrig="660" w:dyaOrig="360">
          <v:shape id="_x0000_i1477" type="#_x0000_t75" style="width:27pt;height:14.25pt" o:ole="">
            <v:imagedata r:id="rId699" o:title=""/>
          </v:shape>
          <o:OLEObject Type="Embed" ProgID="Equation.3" ShapeID="_x0000_i1477" DrawAspect="Content" ObjectID="_1584276118" r:id="rId700"/>
        </w:object>
      </w:r>
      <w:r w:rsidRPr="000D3CFB">
        <w:t xml:space="preserve">, </w:t>
      </w:r>
      <w:r w:rsidRPr="000D3CFB">
        <w:rPr>
          <w:rFonts w:hint="eastAsia"/>
          <w:lang w:eastAsia="ja-JP"/>
        </w:rPr>
        <w:t>,and</w:t>
      </w:r>
      <w:r w:rsidR="00EA4E3A" w:rsidRPr="000D3CFB">
        <w:rPr>
          <w:rFonts w:hint="eastAsia"/>
          <w:lang w:eastAsia="ja-JP"/>
        </w:rPr>
        <w:t xml:space="preserve"> </w:t>
      </w:r>
      <w:r w:rsidRPr="000D3CFB">
        <w:rPr>
          <w:position w:val="-10"/>
        </w:rPr>
        <w:object w:dxaOrig="540" w:dyaOrig="300">
          <v:shape id="_x0000_i1478" type="#_x0000_t75" style="width:24pt;height:13.5pt" o:ole="">
            <v:imagedata r:id="rId701" o:title=""/>
          </v:shape>
          <o:OLEObject Type="Embed" ProgID="Equation.3" ShapeID="_x0000_i1478" DrawAspect="Content" ObjectID="_1584276119" r:id="rId702"/>
        </w:object>
      </w:r>
      <w:r w:rsidRPr="000D3CFB">
        <w:rPr>
          <w:vertAlign w:val="subscript"/>
        </w:rPr>
        <w:t xml:space="preserve"> </w:t>
      </w:r>
      <w:r w:rsidRPr="000D3CFB">
        <w:t xml:space="preserve">are defined </w:t>
      </w:r>
      <w:r w:rsidRPr="000D3CFB">
        <w:rPr>
          <w:rFonts w:hint="eastAsia"/>
          <w:lang w:eastAsia="ja-JP"/>
        </w:rPr>
        <w:t xml:space="preserve">in </w:t>
      </w:r>
      <w:r w:rsidR="00087FD5" w:rsidRPr="000D3CFB">
        <w:rPr>
          <w:lang w:eastAsia="ja-JP"/>
        </w:rPr>
        <w:t>Subclause</w:t>
      </w:r>
      <w:r w:rsidRPr="000D3CFB">
        <w:rPr>
          <w:rFonts w:eastAsia="MS PGothic"/>
        </w:rPr>
        <w:t xml:space="preserve"> </w:t>
      </w:r>
      <w:r w:rsidRPr="000D3CFB">
        <w:t>5.1.4.1.2</w:t>
      </w:r>
      <w:r w:rsidRPr="000D3CFB">
        <w:rPr>
          <w:rFonts w:hint="eastAsia"/>
          <w:lang w:eastAsia="ja-JP"/>
        </w:rPr>
        <w:t xml:space="preserve"> of [4].</w:t>
      </w:r>
      <w:r w:rsidRPr="000D3CFB">
        <w:t xml:space="preserve"> </w:t>
      </w:r>
    </w:p>
    <w:p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rsidR="00C5310B" w:rsidRPr="000D3CFB" w:rsidRDefault="00C5310B" w:rsidP="00C5310B">
      <w:r w:rsidRPr="000D3CFB">
        <w:t>If the UE is configured with a SCG</w:t>
      </w:r>
    </w:p>
    <w:p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rsidR="00FC5CE4" w:rsidRPr="000D3CFB" w:rsidRDefault="00C5310B" w:rsidP="00C5310B">
      <w:pPr>
        <w:rPr>
          <w:lang w:eastAsia="ja-JP"/>
        </w:rPr>
      </w:pPr>
      <w:r w:rsidRPr="000D3CFB">
        <w:rPr>
          <w:lang w:eastAsia="ja-JP"/>
        </w:rPr>
        <w:t>else</w:t>
      </w:r>
    </w:p>
    <w:p w:rsidR="00FC5CE4" w:rsidRPr="000D3CFB" w:rsidRDefault="00C5310B" w:rsidP="00220FD4">
      <w:pPr>
        <w:pStyle w:val="B1"/>
        <w:rPr>
          <w:lang w:eastAsia="ja-JP"/>
        </w:rPr>
      </w:pPr>
      <w:r w:rsidRPr="000D3CFB">
        <w:t>-</w:t>
      </w:r>
      <w:r w:rsidRPr="000D3CFB">
        <w:tab/>
      </w:r>
      <w:r w:rsidR="00FC5CE4" w:rsidRPr="000D3CFB">
        <w:rPr>
          <w:position w:val="-10"/>
        </w:rPr>
        <w:object w:dxaOrig="499" w:dyaOrig="340">
          <v:shape id="_x0000_i1480" type="#_x0000_t75" style="width:20.25pt;height:13.5pt" o:ole="">
            <v:imagedata r:id="rId704" o:title=""/>
          </v:shape>
          <o:OLEObject Type="Embed" ProgID="Equation.3" ShapeID="_x0000_i1480" DrawAspect="Content" ObjectID="_1584276120" r:id="rId705"/>
        </w:object>
      </w:r>
      <w:r w:rsidR="00FC5CE4" w:rsidRPr="000D3CFB">
        <w:t>is the number of configured serving cells</w:t>
      </w:r>
      <w:r w:rsidR="00FC5CE4" w:rsidRPr="000D3CFB">
        <w:rPr>
          <w:rFonts w:hint="eastAsia"/>
          <w:lang w:eastAsia="ja-JP"/>
        </w:rPr>
        <w:t>.</w:t>
      </w:r>
      <w:r w:rsidR="00FC5CE4" w:rsidRPr="000D3CFB">
        <w:t xml:space="preserve"> </w:t>
      </w:r>
    </w:p>
    <w:p w:rsidR="009315EF" w:rsidRPr="000D3CFB" w:rsidRDefault="009315EF" w:rsidP="009315EF">
      <w:pPr>
        <w:rPr>
          <w:lang w:eastAsia="zh-CN"/>
        </w:rPr>
      </w:pPr>
      <w:r w:rsidRPr="000D3CFB">
        <w:rPr>
          <w:position w:val="-14"/>
          <w:lang w:eastAsia="ja-JP"/>
        </w:rPr>
        <w:object w:dxaOrig="480" w:dyaOrig="380">
          <v:shape id="_x0000_i1481" type="#_x0000_t75" style="width:21pt;height:15.75pt" o:ole="">
            <v:imagedata r:id="rId706" o:title=""/>
          </v:shape>
          <o:OLEObject Type="Embed" ProgID="Equation.3" ShapeID="_x0000_i1481" DrawAspect="Content" ObjectID="_1584276121" r:id="rId707"/>
        </w:object>
      </w:r>
      <w:r w:rsidRPr="000D3CFB">
        <w:rPr>
          <w:rFonts w:hint="eastAsia"/>
          <w:i/>
          <w:vertAlign w:val="subscript"/>
          <w:lang w:eastAsia="ja-JP"/>
        </w:rPr>
        <w:t xml:space="preserve"> </w:t>
      </w:r>
      <w:r w:rsidRPr="000D3CFB">
        <w:rPr>
          <w:lang w:eastAsia="ja-JP"/>
        </w:rPr>
        <w:t xml:space="preserve">is the </w:t>
      </w:r>
      <w:r w:rsidRPr="000D3CFB">
        <w:rPr>
          <w:rFonts w:hint="eastAsia"/>
          <w:lang w:eastAsia="zh-CN"/>
        </w:rPr>
        <w:t xml:space="preserve">maximum </w:t>
      </w:r>
      <w:r w:rsidR="000D3CFB">
        <w:rPr>
          <w:lang w:eastAsia="zh-CN"/>
        </w:rPr>
        <w:t>"</w:t>
      </w:r>
      <w:r w:rsidRPr="000D3CFB">
        <w:rPr>
          <w:rFonts w:hint="eastAsia"/>
          <w:lang w:eastAsia="zh-CN"/>
        </w:rPr>
        <w:t>T</w:t>
      </w:r>
      <w:r w:rsidRPr="000D3CFB">
        <w:rPr>
          <w:lang w:eastAsia="ja-JP"/>
        </w:rPr>
        <w:t>otal number of soft channel bits</w:t>
      </w:r>
      <w:r w:rsidR="000D3CFB">
        <w:rPr>
          <w:lang w:eastAsia="zh-CN"/>
        </w:rPr>
        <w:t>"</w:t>
      </w:r>
      <w:r w:rsidRPr="000D3CFB">
        <w:rPr>
          <w:lang w:eastAsia="ja-JP"/>
        </w:rPr>
        <w:t xml:space="preserve"> [</w:t>
      </w:r>
      <w:r w:rsidRPr="000D3CFB">
        <w:rPr>
          <w:rFonts w:hint="eastAsia"/>
          <w:lang w:eastAsia="ja-JP"/>
        </w:rPr>
        <w:t>12</w:t>
      </w:r>
      <w:r w:rsidRPr="000D3CFB">
        <w:rPr>
          <w:lang w:eastAsia="ja-JP"/>
        </w:rPr>
        <w:t>]</w:t>
      </w:r>
      <w:r w:rsidRPr="000D3CFB">
        <w:rPr>
          <w:rFonts w:hint="eastAsia"/>
          <w:lang w:eastAsia="ja-JP"/>
        </w:rPr>
        <w:t xml:space="preserve"> </w:t>
      </w:r>
      <w:r w:rsidRPr="000D3CFB">
        <w:rPr>
          <w:rFonts w:hint="eastAsia"/>
          <w:lang w:eastAsia="zh-CN"/>
        </w:rPr>
        <w:t xml:space="preserve">among all the </w:t>
      </w:r>
      <w:r w:rsidRPr="000D3CFB">
        <w:rPr>
          <w:lang w:eastAsia="zh-CN"/>
        </w:rPr>
        <w:t>indicated</w:t>
      </w:r>
      <w:r w:rsidRPr="000D3CFB">
        <w:rPr>
          <w:rFonts w:hint="eastAsia"/>
          <w:lang w:eastAsia="zh-CN"/>
        </w:rPr>
        <w:t xml:space="preserve"> UE categories [11] of this UE.</w:t>
      </w:r>
    </w:p>
    <w:p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Pr="000D3CFB">
        <w:rPr>
          <w:position w:val="-12"/>
        </w:rPr>
        <w:object w:dxaOrig="320" w:dyaOrig="360">
          <v:shape id="_x0000_i1482" type="#_x0000_t75" style="width:15.75pt;height:18.75pt" o:ole="">
            <v:imagedata r:id="rId687" o:title=""/>
          </v:shape>
          <o:OLEObject Type="Embed" ProgID="Equation.3" ShapeID="_x0000_i1482" DrawAspect="Content" ObjectID="_1584276122" r:id="rId708"/>
        </w:obje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Pr="000D3CFB">
        <w:rPr>
          <w:position w:val="-12"/>
        </w:rPr>
        <w:object w:dxaOrig="320" w:dyaOrig="360">
          <v:shape id="_x0000_i1483" type="#_x0000_t75" style="width:15.75pt;height:18.75pt" o:ole="">
            <v:imagedata r:id="rId687" o:title=""/>
          </v:shape>
          <o:OLEObject Type="Embed" ProgID="Equation.3" ShapeID="_x0000_i1483" DrawAspect="Content" ObjectID="_1584276123" r:id="rId709"/>
        </w:object>
      </w:r>
      <w:r w:rsidRPr="000D3CFB">
        <w:rPr>
          <w:position w:val="-12"/>
        </w:rPr>
        <w:object w:dxaOrig="440" w:dyaOrig="360">
          <v:shape id="_x0000_i1484" type="#_x0000_t75" style="width:21.75pt;height:18.75pt" o:ole="">
            <v:imagedata r:id="rId689" o:title=""/>
          </v:shape>
          <o:OLEObject Type="Embed" ProgID="Equation.3" ShapeID="_x0000_i1484" DrawAspect="Content" ObjectID="_1584276124" r:id="rId710"/>
        </w:object>
      </w:r>
      <w:r w:rsidRPr="000D3CFB">
        <w:rPr>
          <w:rFonts w:hint="eastAsia"/>
          <w:lang w:eastAsia="ja-JP"/>
        </w:rPr>
        <w:t>,</w:t>
      </w:r>
      <w:r w:rsidRPr="000D3CFB">
        <w:rPr>
          <w:lang w:eastAsia="ja-JP"/>
        </w:rPr>
        <w:t>…</w:t>
      </w:r>
      <w:r w:rsidRPr="000D3CFB">
        <w:rPr>
          <w:rFonts w:hint="eastAsia"/>
          <w:lang w:eastAsia="ja-JP"/>
        </w:rPr>
        <w:t>,</w:t>
      </w:r>
      <w:r w:rsidRPr="000D3CFB">
        <w:rPr>
          <w:position w:val="-14"/>
        </w:rPr>
        <w:object w:dxaOrig="1359" w:dyaOrig="380">
          <v:shape id="_x0000_i1485" type="#_x0000_t75" style="width:67.5pt;height:19.5pt" o:ole="">
            <v:imagedata r:id="rId711" o:title=""/>
          </v:shape>
          <o:OLEObject Type="Embed" ProgID="Equation.3" ShapeID="_x0000_i1485" DrawAspect="Content" ObjectID="_1584276125" r:id="rId712"/>
        </w:object>
      </w:r>
      <w:r w:rsidRPr="000D3CFB">
        <w:t xml:space="preserve">may include subsets not containing received </w:t>
      </w:r>
      <w:r w:rsidRPr="000D3CFB">
        <w:rPr>
          <w:rFonts w:hint="eastAsia"/>
          <w:lang w:eastAsia="ja-JP"/>
        </w:rPr>
        <w:t xml:space="preserve">soft </w:t>
      </w:r>
      <w:r w:rsidRPr="000D3CFB">
        <w:t>channel bits.</w:t>
      </w:r>
    </w:p>
    <w:p w:rsidR="00B91FF8" w:rsidRPr="000D3CFB" w:rsidRDefault="00B91FF8" w:rsidP="00B91FF8">
      <w:pPr>
        <w:pStyle w:val="Heading3"/>
      </w:pPr>
      <w:bookmarkStart w:id="36" w:name="_Toc415085468"/>
      <w:r w:rsidRPr="000D3CFB">
        <w:t>7.1.</w:t>
      </w:r>
      <w:r w:rsidRPr="000D3CFB">
        <w:rPr>
          <w:lang w:eastAsia="ja-JP"/>
        </w:rPr>
        <w:t>9</w:t>
      </w:r>
      <w:r w:rsidRPr="000D3CFB">
        <w:tab/>
        <w:t>PDSCH resource mapping parameters</w:t>
      </w:r>
      <w:bookmarkEnd w:id="36"/>
    </w:p>
    <w:p w:rsidR="00333EF0" w:rsidRDefault="00B91FF8" w:rsidP="0084661B">
      <w:pPr>
        <w:rPr>
          <w:rFonts w:eastAsia="SimSun"/>
        </w:rPr>
      </w:pPr>
      <w:r w:rsidRPr="000D3CFB">
        <w:rPr>
          <w:rFonts w:eastAsia="SimSun"/>
        </w:rPr>
        <w:t xml:space="preserve">A UE configured in transmission mode 10 for a given serving cell can be configured with up to 4 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p>
    <w:p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rsidR="00B91FF8" w:rsidRPr="000D3CFB" w:rsidRDefault="00B91FF8" w:rsidP="0084661B">
      <w:pPr>
        <w:rPr>
          <w:rFonts w:eastAsia="SimSun"/>
        </w:rPr>
      </w:pPr>
    </w:p>
    <w:p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0D3CFB" w:rsidRDefault="00B91FF8" w:rsidP="008C10D6">
            <w:pPr>
              <w:pStyle w:val="TAH"/>
              <w:rPr>
                <w:rFonts w:ascii="Times New Roman" w:hAnsi="Times New Roman"/>
                <w:sz w:val="20"/>
              </w:rPr>
            </w:pPr>
            <w:r w:rsidRPr="000D3CFB">
              <w:t>Description</w:t>
            </w:r>
          </w:p>
        </w:tc>
      </w:tr>
      <w:tr w:rsidR="00B91FF8" w:rsidRPr="000D3CFB">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rsidR="00B91FF8" w:rsidRPr="000D3CFB" w:rsidRDefault="00B91FF8" w:rsidP="008C10D6">
            <w:pPr>
              <w:pStyle w:val="TAC"/>
            </w:pPr>
            <w:r w:rsidRPr="000D3CFB">
              <w:t>Parameter set 1 configured by higher layers</w:t>
            </w:r>
          </w:p>
        </w:tc>
      </w:tr>
      <w:tr w:rsidR="00B91FF8" w:rsidRPr="000D3CFB">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0D3CFB" w:rsidRDefault="00B91FF8" w:rsidP="008C10D6">
            <w:pPr>
              <w:pStyle w:val="TAC"/>
            </w:pPr>
            <w:r w:rsidRPr="000D3CFB">
              <w:t>Parameter set 2 configured by higher layers</w:t>
            </w:r>
          </w:p>
        </w:tc>
      </w:tr>
      <w:tr w:rsidR="00B91FF8" w:rsidRPr="000D3CFB">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0D3CFB" w:rsidRDefault="00B91FF8" w:rsidP="008C10D6">
            <w:pPr>
              <w:pStyle w:val="TAC"/>
            </w:pPr>
            <w:r w:rsidRPr="000D3CFB">
              <w:t>Parameter set 3 configured by higher layers</w:t>
            </w:r>
          </w:p>
        </w:tc>
      </w:tr>
      <w:tr w:rsidR="00B91FF8" w:rsidRPr="000D3CFB">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0D3CFB" w:rsidRDefault="00B91FF8" w:rsidP="008C10D6">
            <w:pPr>
              <w:pStyle w:val="TAC"/>
            </w:pPr>
            <w:r w:rsidRPr="000D3CFB">
              <w:t>Parameter set 4 configured by higher layers</w:t>
            </w:r>
          </w:p>
        </w:tc>
      </w:tr>
    </w:tbl>
    <w:p w:rsidR="00B91FF8" w:rsidRDefault="00B91FF8" w:rsidP="0084661B">
      <w:pPr>
        <w:rPr>
          <w:rFonts w:eastAsia="SimSun"/>
        </w:rPr>
      </w:pPr>
    </w:p>
    <w:p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rsidTr="00EB591F">
        <w:trPr>
          <w:cantSplit/>
          <w:jc w:val="center"/>
        </w:trPr>
        <w:tc>
          <w:tcPr>
            <w:tcW w:w="0" w:type="auto"/>
            <w:tcBorders>
              <w:top w:val="nil"/>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Parameter set 1 configured by higher layers for codeword 1 and Parameter set 2 configured by higher layers for codeword 2 (if any)</w:t>
            </w:r>
          </w:p>
        </w:tc>
      </w:tr>
      <w:tr w:rsidR="00333EF0" w:rsidRPr="00E9040D"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Parameter set 3 configured by higher layers for codeword 1 and Parameter set 4 configured by higher layers for codeword 2 (if any)</w:t>
            </w:r>
          </w:p>
        </w:tc>
      </w:tr>
      <w:tr w:rsidR="00333EF0" w:rsidRPr="00E9040D"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Parameter set 5 configured by higher layers for codeword 1 and Parameter set 6 configured by higher layers for codeword 2 (if any)</w:t>
            </w:r>
          </w:p>
        </w:tc>
      </w:tr>
      <w:tr w:rsidR="00333EF0" w:rsidRPr="00E9040D"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rsidR="00333EF0" w:rsidRPr="00B34979" w:rsidRDefault="00333EF0" w:rsidP="00EB591F">
            <w:pPr>
              <w:pStyle w:val="TAC"/>
              <w:rPr>
                <w:lang w:eastAsia="en-US"/>
              </w:rPr>
            </w:pPr>
            <w:r w:rsidRPr="00B34979">
              <w:rPr>
                <w:lang w:eastAsia="en-US"/>
              </w:rPr>
              <w:t>Parameter set 7 configured by higher layers for codeword 1 and Parameter set 8 configured by higher layers for codeword 2 (if any)</w:t>
            </w:r>
          </w:p>
        </w:tc>
      </w:tr>
    </w:tbl>
    <w:p w:rsidR="00333EF0" w:rsidRPr="000D3CFB" w:rsidRDefault="00333EF0" w:rsidP="0084661B">
      <w:pPr>
        <w:rPr>
          <w:rFonts w:eastAsia="SimSun"/>
        </w:rPr>
      </w:pPr>
    </w:p>
    <w:p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crs-PortsCount2-r15</w:t>
      </w:r>
      <w:r w:rsidRPr="00220FD4">
        <w:rPr>
          <w:rFonts w:eastAsia="MS Mincho"/>
          <w:i/>
          <w:iCs/>
          <w:lang w:val="en-US" w:eastAsia="ja-JP"/>
        </w:rPr>
        <w:t>.</w:t>
      </w:r>
      <w:r w:rsidRPr="00220FD4">
        <w:rPr>
          <w:i/>
        </w:rPr>
        <w:t xml:space="preserve"> </w:t>
      </w:r>
    </w:p>
    <w:p w:rsidR="00333EF0" w:rsidRPr="00220FD4" w:rsidRDefault="00333EF0" w:rsidP="00333EF0">
      <w:pPr>
        <w:pStyle w:val="B1"/>
        <w:rPr>
          <w:rFonts w:eastAsia="MS Mincho"/>
          <w:i/>
          <w:iCs/>
          <w:lang w:val="en-US" w:eastAsia="ja-JP"/>
        </w:rPr>
      </w:pPr>
      <w:r w:rsidRPr="00220FD4">
        <w:rPr>
          <w:i/>
        </w:rPr>
        <w:t>-</w:t>
      </w:r>
      <w:r w:rsidRPr="00220FD4">
        <w:rPr>
          <w:i/>
        </w:rPr>
        <w:tab/>
        <w:t>crs-FreqShift</w:t>
      </w:r>
      <w:r>
        <w:rPr>
          <w:i/>
        </w:rPr>
        <w:t>2-r15</w:t>
      </w:r>
      <w:r w:rsidRPr="00220FD4">
        <w:rPr>
          <w:i/>
        </w:rPr>
        <w:t xml:space="preserve">. </w:t>
      </w:r>
    </w:p>
    <w:p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Pr>
          <w:i/>
        </w:rPr>
        <w:t>2</w:t>
      </w:r>
      <w:r w:rsidRPr="00220FD4">
        <w:rPr>
          <w:i/>
        </w:rPr>
        <w:t>-r1</w:t>
      </w:r>
      <w:r>
        <w:rPr>
          <w:i/>
        </w:rPr>
        <w:t>5</w:t>
      </w:r>
      <w:r w:rsidRPr="00220FD4">
        <w:rPr>
          <w:rFonts w:ascii="Times" w:eastAsia="Batang" w:hAnsi="Times"/>
          <w:i/>
          <w:szCs w:val="24"/>
        </w:rPr>
        <w:t>.</w:t>
      </w:r>
    </w:p>
    <w:p w:rsidR="00333EF0" w:rsidRPr="00220FD4" w:rsidRDefault="00333EF0" w:rsidP="00333EF0">
      <w:pPr>
        <w:pStyle w:val="B1"/>
        <w:rPr>
          <w:rFonts w:eastAsia="MS Mincho"/>
          <w:i/>
          <w:iCs/>
          <w:lang w:val="en-US" w:eastAsia="ja-JP"/>
        </w:rPr>
      </w:pPr>
      <w:r w:rsidRPr="00220FD4">
        <w:rPr>
          <w:i/>
        </w:rPr>
        <w:t>-</w:t>
      </w:r>
      <w:r w:rsidRPr="00220FD4">
        <w:rPr>
          <w:i/>
        </w:rPr>
        <w:tab/>
        <w:t>csi-RS-ConfigZPId</w:t>
      </w:r>
      <w:r>
        <w:rPr>
          <w:i/>
        </w:rPr>
        <w:t>2-r15</w:t>
      </w:r>
      <w:r w:rsidRPr="00220FD4">
        <w:rPr>
          <w:i/>
        </w:rPr>
        <w:t>.</w:t>
      </w:r>
    </w:p>
    <w:p w:rsidR="00333EF0" w:rsidRPr="00220FD4" w:rsidRDefault="00333EF0" w:rsidP="00333EF0">
      <w:pPr>
        <w:pStyle w:val="B1"/>
        <w:rPr>
          <w:rFonts w:eastAsia="MS Mincho"/>
          <w:i/>
          <w:iCs/>
          <w:lang w:val="en-US" w:eastAsia="ja-JP"/>
        </w:rPr>
      </w:pPr>
      <w:r w:rsidRPr="00220FD4">
        <w:rPr>
          <w:i/>
        </w:rPr>
        <w:t>-</w:t>
      </w:r>
      <w:r w:rsidRPr="00220FD4">
        <w:rPr>
          <w:i/>
        </w:rPr>
        <w:tab/>
        <w:t>pdsch-Start</w:t>
      </w:r>
      <w:r>
        <w:rPr>
          <w:i/>
        </w:rPr>
        <w:t>2-r15</w:t>
      </w:r>
      <w:r w:rsidRPr="00220FD4">
        <w:rPr>
          <w:rFonts w:ascii="Times" w:eastAsia="Batang" w:hAnsi="Times"/>
          <w:i/>
          <w:szCs w:val="24"/>
        </w:rPr>
        <w:t>.</w:t>
      </w:r>
    </w:p>
    <w:p w:rsidR="00333EF0" w:rsidRDefault="00333EF0" w:rsidP="00333EF0">
      <w:pPr>
        <w:pStyle w:val="B1"/>
        <w:rPr>
          <w:i/>
        </w:rPr>
      </w:pPr>
      <w:r w:rsidRPr="00220FD4">
        <w:rPr>
          <w:i/>
        </w:rPr>
        <w:t>-</w:t>
      </w:r>
      <w:r w:rsidRPr="00220FD4">
        <w:rPr>
          <w:i/>
        </w:rPr>
        <w:tab/>
        <w:t>qcl-CSI-RS-ConfigNZPId</w:t>
      </w:r>
      <w:r>
        <w:rPr>
          <w:i/>
        </w:rPr>
        <w:t>2-r15</w:t>
      </w:r>
      <w:r w:rsidRPr="00220FD4">
        <w:rPr>
          <w:i/>
        </w:rPr>
        <w:t xml:space="preserve">. </w:t>
      </w:r>
    </w:p>
    <w:p w:rsidR="00333EF0" w:rsidRPr="00220FD4" w:rsidRDefault="00333EF0" w:rsidP="00333EF0">
      <w:pPr>
        <w:pStyle w:val="B1"/>
        <w:rPr>
          <w:rFonts w:eastAsia="SimSun"/>
          <w:i/>
        </w:rPr>
      </w:pPr>
      <w:r>
        <w:t>-</w:t>
      </w:r>
      <w:r>
        <w:tab/>
      </w:r>
      <w:r w:rsidRPr="004C1E29">
        <w:rPr>
          <w:i/>
        </w:rPr>
        <w:t>zeroTxPowerCSI-RS2</w:t>
      </w:r>
      <w:r>
        <w:rPr>
          <w:i/>
        </w:rPr>
        <w:t>2</w:t>
      </w:r>
      <w:r w:rsidRPr="004C1E29">
        <w:rPr>
          <w:i/>
        </w:rPr>
        <w:t>-r1</w:t>
      </w:r>
      <w:r>
        <w:rPr>
          <w:i/>
        </w:rPr>
        <w:t>5</w:t>
      </w:r>
      <w:r>
        <w:t xml:space="preserve"> if the UE is configured with higher layer parameter </w:t>
      </w:r>
      <w:r>
        <w:rPr>
          <w:i/>
        </w:rPr>
        <w:t>eMIMO-Type</w:t>
      </w:r>
      <w:r w:rsidRPr="00D406D4">
        <w:t xml:space="preserve"> </w:t>
      </w:r>
      <w:r>
        <w:t>for TDD serving cell</w:t>
      </w:r>
      <w:r w:rsidRPr="00AF5B2F">
        <w:rPr>
          <w:rFonts w:ascii="Times" w:eastAsia="Batang" w:hAnsi="Times"/>
          <w:szCs w:val="24"/>
        </w:rPr>
        <w:t>.</w:t>
      </w:r>
    </w:p>
    <w:p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rsidR="00B039C8" w:rsidRPr="000D3CFB" w:rsidRDefault="000B2917" w:rsidP="000B2917">
      <w:r w:rsidRPr="000D3CFB">
        <w:rPr>
          <w:rFonts w:eastAsia="SimSun"/>
        </w:rPr>
        <w:lastRenderedPageBreak/>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rsidR="000B2917" w:rsidRPr="000D3CFB" w:rsidRDefault="000B2917" w:rsidP="00087FD5">
      <w:pPr>
        <w:rPr>
          <w:rFonts w:eastAsia="SimSun"/>
        </w:rPr>
      </w:pPr>
    </w:p>
    <w:p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rsidR="00B91FF8" w:rsidRPr="000D3CFB" w:rsidRDefault="00B91FF8" w:rsidP="00B91FF8">
      <w:pPr>
        <w:rPr>
          <w:rFonts w:eastAsia="SimSun"/>
        </w:rPr>
      </w:pPr>
    </w:p>
    <w:p w:rsidR="00B91FF8" w:rsidRPr="000D3CFB" w:rsidRDefault="00B91FF8" w:rsidP="00B91FF8">
      <w:pPr>
        <w:pStyle w:val="Heading3"/>
        <w:rPr>
          <w:lang w:eastAsia="ja-JP"/>
        </w:rPr>
      </w:pPr>
      <w:bookmarkStart w:id="37" w:name="_Toc415085469"/>
      <w:r w:rsidRPr="000D3CFB">
        <w:t>7.1.</w:t>
      </w:r>
      <w:r w:rsidRPr="000D3CFB">
        <w:rPr>
          <w:lang w:eastAsia="ja-JP"/>
        </w:rPr>
        <w:t>10</w:t>
      </w:r>
      <w:r w:rsidRPr="000D3CFB">
        <w:tab/>
        <w:t>Antenna ports quasi co-location for PDSCH</w:t>
      </w:r>
      <w:bookmarkEnd w:id="37"/>
    </w:p>
    <w:p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rsidR="00B91FF8" w:rsidRPr="001F22D5" w:rsidRDefault="001F22D5" w:rsidP="001F22D5">
      <w:pPr>
        <w:pStyle w:val="B1"/>
        <w:rPr>
          <w:lang w:val="en-AU"/>
        </w:rPr>
      </w:pPr>
      <w:r>
        <w:rPr>
          <w:lang w:val="en-AU"/>
        </w:rPr>
        <w:lastRenderedPageBreak/>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rsidR="00716482" w:rsidRPr="000D3CFB" w:rsidRDefault="00716482" w:rsidP="006A6735">
      <w:r w:rsidRPr="000D3CFB">
        <w:t>For a LAA Scell, the UE is not expected to be configured with quasi co-location type B</w:t>
      </w:r>
      <w:r w:rsidR="001F22D5">
        <w:t xml:space="preserve"> or type C</w:t>
      </w:r>
      <w:r w:rsidRPr="000D3CFB">
        <w:t>.</w:t>
      </w:r>
    </w:p>
    <w:p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rsidR="00FC173B" w:rsidRPr="000D3CFB" w:rsidRDefault="00FC173B" w:rsidP="00FC173B">
      <w:pPr>
        <w:rPr>
          <w:rFonts w:eastAsia="SimSun" w:hint="eastAsia"/>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rsidR="00FC173B" w:rsidRPr="000D3CFB" w:rsidRDefault="00FC173B" w:rsidP="00D650A3">
      <w:pPr>
        <w:pStyle w:val="B1"/>
        <w:rPr>
          <w:rFonts w:eastAsia="SimSun" w:hint="eastAsia"/>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Pr="000D3CFB">
        <w:rPr>
          <w:position w:val="-12"/>
        </w:rPr>
        <w:object w:dxaOrig="1880" w:dyaOrig="360">
          <v:shape id="_x0000_i1486" type="#_x0000_t75" style="width:90.75pt;height:17.25pt" o:ole="">
            <v:imagedata r:id="rId713" o:title=""/>
          </v:shape>
          <o:OLEObject Type="Embed" ProgID="Equation.3" ShapeID="_x0000_i1486" DrawAspect="Content" ObjectID="_1584276126" r:id="rId714"/>
        </w:obje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Pr="000D3CFB">
        <w:rPr>
          <w:position w:val="-12"/>
        </w:rPr>
        <w:object w:dxaOrig="1300" w:dyaOrig="360">
          <v:shape id="_x0000_i1487" type="#_x0000_t75" style="width:65.25pt;height:18pt" o:ole="">
            <v:imagedata r:id="rId715" o:title=""/>
          </v:shape>
          <o:OLEObject Type="Embed" ProgID="Equation.3" ShapeID="_x0000_i1487" DrawAspect="Content" ObjectID="_1584276127" r:id="rId716"/>
        </w:obje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rsidR="00FC173B" w:rsidRPr="000D3CFB" w:rsidRDefault="0047176F" w:rsidP="0047176F">
      <w:pPr>
        <w:pStyle w:val="B1"/>
        <w:rPr>
          <w:rFonts w:eastAsia="SimSun" w:hint="eastAsia"/>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Pr="0047176F">
        <w:rPr>
          <w:rFonts w:eastAsia="SimSun"/>
          <w:position w:val="-12"/>
          <w:lang w:eastAsia="en-US"/>
        </w:rPr>
        <w:object w:dxaOrig="1880" w:dyaOrig="360">
          <v:shape id="_x0000_i1488" type="#_x0000_t75" style="width:90.75pt;height:17.25pt" o:ole="">
            <v:imagedata r:id="rId713" o:title=""/>
          </v:shape>
          <o:OLEObject Type="Embed" ProgID="Equation.3" ShapeID="_x0000_i1488" DrawAspect="Content" ObjectID="_1584276128" r:id="rId717"/>
        </w:obje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Pr="0047176F">
        <w:rPr>
          <w:rFonts w:eastAsia="SimSun"/>
          <w:position w:val="-12"/>
          <w:lang w:eastAsia="en-US"/>
        </w:rPr>
        <w:object w:dxaOrig="1300" w:dyaOrig="360">
          <v:shape id="_x0000_i1489" type="#_x0000_t75" style="width:65.25pt;height:18pt" o:ole="">
            <v:imagedata r:id="rId715" o:title=""/>
          </v:shape>
          <o:OLEObject Type="Embed" ProgID="Equation.3" ShapeID="_x0000_i1489" DrawAspect="Content" ObjectID="_1584276129" r:id="rId718"/>
        </w:object>
      </w:r>
      <w:r w:rsidRPr="0047176F">
        <w:rPr>
          <w:rFonts w:eastAsia="SimSun"/>
          <w:lang w:eastAsia="en-US"/>
        </w:rPr>
        <w:t>are given in</w:t>
      </w:r>
      <w:r w:rsidRPr="0047176F">
        <w:rPr>
          <w:rFonts w:eastAsia="SimSun"/>
          <w:lang w:eastAsia="zh-CN"/>
        </w:rPr>
        <w:t xml:space="preserve"> Table 7.1.11-1, Table 7.1.11-2 and Table 7.1.11-3, respectively.</w:t>
      </w:r>
    </w:p>
    <w:p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rsidR="00DE7B85" w:rsidRPr="000D3CFB" w:rsidRDefault="00DE7B85" w:rsidP="00087FD5">
      <w:pPr>
        <w:rPr>
          <w:rFonts w:eastAsia="SimSun" w:hint="eastAsia"/>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Pr="000D3CFB">
        <w:rPr>
          <w:position w:val="-6"/>
        </w:rPr>
        <w:object w:dxaOrig="1060" w:dyaOrig="279">
          <v:shape id="_x0000_i1490" type="#_x0000_t75" style="width:51pt;height:13.5pt" o:ole="">
            <v:imagedata r:id="rId719" o:title=""/>
          </v:shape>
          <o:OLEObject Type="Embed" ProgID="Equation.3" ShapeID="_x0000_i1490" DrawAspect="Content" ObjectID="_1584276130" r:id="rId720"/>
        </w:object>
      </w:r>
      <w:r w:rsidRPr="000D3CFB">
        <w:t>.</w:t>
      </w:r>
    </w:p>
    <w:p w:rsidR="00DE7B85" w:rsidRPr="000D3CFB" w:rsidRDefault="00DE7B85" w:rsidP="00087FD5">
      <w:pPr>
        <w:rPr>
          <w:rFonts w:eastAsia="SimSun" w:hint="eastAsia"/>
          <w:lang w:eastAsia="zh-CN"/>
        </w:rPr>
      </w:pPr>
    </w:p>
    <w:p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0D3CFB" w:rsidRDefault="00FC173B" w:rsidP="00DA29E5">
            <w:pPr>
              <w:pStyle w:val="TAH"/>
              <w:rPr>
                <w:lang w:eastAsia="en-US"/>
              </w:rPr>
            </w:pPr>
            <w:r w:rsidRPr="000D3CFB">
              <w:rPr>
                <w:lang w:eastAsia="en-US"/>
              </w:rPr>
              <w:t>Higher layer parameter</w:t>
            </w:r>
          </w:p>
          <w:p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0D3CFB" w:rsidRDefault="00FC173B" w:rsidP="00DA29E5">
            <w:pPr>
              <w:pStyle w:val="TAH"/>
              <w:rPr>
                <w:rFonts w:ascii="Times New Roman" w:hAnsi="Times New Roman"/>
                <w:sz w:val="20"/>
                <w:lang w:eastAsia="en-US"/>
              </w:rPr>
            </w:pPr>
            <w:r w:rsidRPr="000D3CFB">
              <w:rPr>
                <w:position w:val="-10"/>
                <w:lang w:eastAsia="en-US"/>
              </w:rPr>
              <w:object w:dxaOrig="1400" w:dyaOrig="340">
                <v:shape id="_x0000_i1491" type="#_x0000_t75" style="width:67.5pt;height:15.75pt" o:ole="">
                  <v:imagedata r:id="rId721" o:title=""/>
                </v:shape>
                <o:OLEObject Type="Embed" ProgID="Equation.3" ShapeID="_x0000_i1491" DrawAspect="Content" ObjectID="_1584276131" r:id="rId722"/>
              </w:object>
            </w:r>
          </w:p>
        </w:tc>
      </w:tr>
      <w:tr w:rsidR="00FC173B" w:rsidRPr="000D3CFB"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{1,2,4,8}</w:t>
            </w:r>
          </w:p>
        </w:tc>
      </w:tr>
      <w:tr w:rsidR="00FC173B" w:rsidRPr="000D3CFB"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{1,4,8,16}</w:t>
            </w:r>
          </w:p>
        </w:tc>
      </w:tr>
      <w:tr w:rsidR="00FC173B" w:rsidRPr="000D3CFB"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rsidR="00FC173B" w:rsidRPr="000D3CFB" w:rsidRDefault="00FC173B" w:rsidP="00FA7224"/>
    <w:p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0D3CFB" w:rsidRDefault="00FC173B" w:rsidP="00DA29E5">
            <w:pPr>
              <w:pStyle w:val="TAH"/>
              <w:rPr>
                <w:lang w:eastAsia="en-US"/>
              </w:rPr>
            </w:pPr>
            <w:r w:rsidRPr="000D3CFB">
              <w:rPr>
                <w:lang w:eastAsia="en-US"/>
              </w:rPr>
              <w:t>Higher layer parameter</w:t>
            </w:r>
          </w:p>
          <w:p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0D3CFB" w:rsidRDefault="00FC173B" w:rsidP="00DA29E5">
            <w:pPr>
              <w:pStyle w:val="TAH"/>
              <w:rPr>
                <w:rFonts w:ascii="Times New Roman" w:hAnsi="Times New Roman"/>
                <w:sz w:val="20"/>
                <w:lang w:eastAsia="en-US"/>
              </w:rPr>
            </w:pPr>
            <w:r w:rsidRPr="000D3CFB">
              <w:rPr>
                <w:position w:val="-10"/>
                <w:lang w:eastAsia="en-US"/>
              </w:rPr>
              <w:object w:dxaOrig="1380" w:dyaOrig="340">
                <v:shape id="_x0000_i1492" type="#_x0000_t75" style="width:66.75pt;height:15.75pt" o:ole="">
                  <v:imagedata r:id="rId723" o:title=""/>
                </v:shape>
                <o:OLEObject Type="Embed" ProgID="Equation.3" ShapeID="_x0000_i1492" DrawAspect="Content" ObjectID="_1584276132" r:id="rId724"/>
              </w:object>
            </w:r>
          </w:p>
        </w:tc>
      </w:tr>
      <w:tr w:rsidR="0001443F" w:rsidRPr="000D3CFB"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{4,8,16,32,64,128,256,512}</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{1,4,8,16,32,64,128,192}</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val="en-US" w:eastAsia="en-US"/>
              </w:rPr>
            </w:pPr>
            <w:r w:rsidRPr="000D3CFB">
              <w:rPr>
                <w:lang w:eastAsia="en-US"/>
              </w:rPr>
              <w:t xml:space="preserve">{4,8,16,32,64,128,192,256}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{4,16,32,64,128,192,256,384}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{4,16,64,128,192,256,384,512}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{8,32,128,192,256,384,512,768}</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{4,8,16,64,128,256,512,1024}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{4,16,64,256,512,768,1024,1536}</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{4,16,64,128,256,512,1024,2048}</w:t>
            </w:r>
          </w:p>
        </w:tc>
      </w:tr>
    </w:tbl>
    <w:p w:rsidR="00F51D67" w:rsidRPr="000D3CFB" w:rsidRDefault="00F51D67" w:rsidP="00F51D67"/>
    <w:p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0D3CFB" w:rsidRDefault="00F51D67" w:rsidP="00340C07">
            <w:pPr>
              <w:pStyle w:val="TAH"/>
              <w:rPr>
                <w:rFonts w:ascii="Times New Roman" w:hAnsi="Times New Roman"/>
                <w:sz w:val="20"/>
              </w:rPr>
            </w:pPr>
            <w:r w:rsidRPr="000D3CFB">
              <w:rPr>
                <w:position w:val="-10"/>
              </w:rPr>
              <w:object w:dxaOrig="1380" w:dyaOrig="340">
                <v:shape id="_x0000_i1493" type="#_x0000_t75" style="width:66.75pt;height:15.75pt" o:ole="">
                  <v:imagedata r:id="rId723" o:title=""/>
                </v:shape>
                <o:OLEObject Type="Embed" ProgID="Equation.3" ShapeID="_x0000_i1493" DrawAspect="Content" ObjectID="_1584276133" r:id="rId725"/>
              </w:object>
            </w:r>
          </w:p>
        </w:tc>
      </w:tr>
      <w:tr w:rsidR="00F51D67" w:rsidRPr="000D3CFB"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0D3CFB" w:rsidRDefault="00F51D67" w:rsidP="00836994">
            <w:pPr>
              <w:pStyle w:val="TAC"/>
            </w:pPr>
            <w:r w:rsidRPr="000D3CFB">
              <w:t>{1,2,4,8,16,32,64,128}</w:t>
            </w:r>
          </w:p>
        </w:tc>
      </w:tr>
      <w:tr w:rsidR="00F51D67" w:rsidRPr="000D3CFB"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{4,8,16,32,64,128,192,256}</w:t>
            </w:r>
          </w:p>
        </w:tc>
      </w:tr>
      <w:tr w:rsidR="00F51D67" w:rsidRPr="000D3CFB"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rPr>
                <w:lang w:val="en-US"/>
              </w:rPr>
            </w:pPr>
            <w:r w:rsidRPr="000D3CFB">
              <w:t xml:space="preserve">{32,64,128,192,256,384,512,768} </w:t>
            </w:r>
          </w:p>
        </w:tc>
      </w:tr>
      <w:tr w:rsidR="00F51D67" w:rsidRPr="000D3CFB"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{192,256,384,512,768,1024,1536,2048} </w:t>
            </w:r>
          </w:p>
        </w:tc>
      </w:tr>
    </w:tbl>
    <w:p w:rsidR="00FC173B" w:rsidRPr="000D3CFB" w:rsidRDefault="00FC173B" w:rsidP="006A6735"/>
    <w:p w:rsidR="0093274D" w:rsidRPr="000D3CFB" w:rsidRDefault="00D75DE3" w:rsidP="008C10D6">
      <w:pPr>
        <w:pStyle w:val="Heading2"/>
      </w:pPr>
      <w:r w:rsidRPr="000D3CFB">
        <w:br w:type="page"/>
      </w:r>
      <w:bookmarkStart w:id="38"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8"/>
    </w:p>
    <w:p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rsidR="00FB10A6" w:rsidRPr="000D3CFB" w:rsidRDefault="00FB10A6" w:rsidP="00F167B7">
      <w:pPr>
        <w:pStyle w:val="B1"/>
        <w:numPr>
          <w:ilvl w:val="0"/>
          <w:numId w:val="10"/>
        </w:numPr>
        <w:tabs>
          <w:tab w:val="clear" w:pos="644"/>
        </w:tabs>
        <w:ind w:left="576" w:hanging="288"/>
        <w:rPr>
          <w:rFonts w:hint="eastAsia"/>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0D3CFB" w:rsidRDefault="00FC173B" w:rsidP="00FC173B">
      <w:pPr>
        <w:rPr>
          <w:rFonts w:eastAsia="SimSun" w:hint="eastAsia"/>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rsidR="0050210E" w:rsidRPr="000D3CFB" w:rsidRDefault="0050210E" w:rsidP="0050210E">
      <w:r w:rsidRPr="000D3CFB">
        <w:t>For a UE in transmission mode 10,</w:t>
      </w:r>
    </w:p>
    <w:p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E3963" w:rsidRPr="000D3CFB">
        <w:rPr>
          <w:position w:val="-12"/>
        </w:rPr>
        <w:object w:dxaOrig="580" w:dyaOrig="320">
          <v:shape id="_x0000_i1494" type="#_x0000_t75" style="width:29.25pt;height:15.75pt" o:ole="">
            <v:imagedata r:id="rId726" o:title=""/>
          </v:shape>
          <o:OLEObject Type="Embed" ProgID="Equation.3" ShapeID="_x0000_i1494" DrawAspect="Content" ObjectID="_1584276134" r:id="rId727"/>
        </w:object>
      </w:r>
      <w:r w:rsidR="004E3963" w:rsidRPr="000D3CFB">
        <w:t xml:space="preserve"> and </w:t>
      </w:r>
      <w:r w:rsidR="004E3963" w:rsidRPr="000D3CFB">
        <w:rPr>
          <w:position w:val="-12"/>
        </w:rPr>
        <w:object w:dxaOrig="560" w:dyaOrig="320">
          <v:shape id="_x0000_i1495" type="#_x0000_t75" style="width:27.75pt;height:15.75pt" o:ole="">
            <v:imagedata r:id="rId728" o:title=""/>
          </v:shape>
          <o:OLEObject Type="Embed" ProgID="Equation.3" ShapeID="_x0000_i1495" DrawAspect="Content" ObjectID="_1584276135" r:id="rId729"/>
        </w:obje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Pr="000D3CFB">
        <w:rPr>
          <w:position w:val="-12"/>
        </w:rPr>
        <w:object w:dxaOrig="580" w:dyaOrig="320">
          <v:shape id="_x0000_i1496" type="#_x0000_t75" style="width:29.25pt;height:15.75pt" o:ole="">
            <v:imagedata r:id="rId726" o:title=""/>
          </v:shape>
          <o:OLEObject Type="Embed" ProgID="Equation.3" ShapeID="_x0000_i1496" DrawAspect="Content" ObjectID="_1584276136" r:id="rId730"/>
        </w:object>
      </w:r>
      <w:r w:rsidRPr="000D3CFB">
        <w:t xml:space="preserve"> and </w:t>
      </w:r>
      <w:r w:rsidRPr="000D3CFB">
        <w:rPr>
          <w:position w:val="-12"/>
        </w:rPr>
        <w:object w:dxaOrig="560" w:dyaOrig="320">
          <v:shape id="_x0000_i1497" type="#_x0000_t75" style="width:27.75pt;height:15.75pt" o:ole="">
            <v:imagedata r:id="rId728" o:title=""/>
          </v:shape>
          <o:OLEObject Type="Embed" ProgID="Equation.3" ShapeID="_x0000_i1497" DrawAspect="Content" ObjectID="_1584276137" r:id="rId731"/>
        </w:object>
      </w:r>
      <w:r w:rsidRPr="000D3CFB">
        <w:t xml:space="preserve"> by the higher layer parameter </w:t>
      </w:r>
      <w:r w:rsidRPr="000D3CFB">
        <w:rPr>
          <w:i/>
        </w:rPr>
        <w:t>csi-SubFramePatternConfig-r12</w:t>
      </w:r>
      <w:r w:rsidRPr="000D3CFB">
        <w:t xml:space="preserve"> for the CSI process.</w:t>
      </w:r>
    </w:p>
    <w:p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Pr="000D3CFB">
        <w:rPr>
          <w:position w:val="-12"/>
        </w:rPr>
        <w:object w:dxaOrig="580" w:dyaOrig="320">
          <v:shape id="_x0000_i1498" type="#_x0000_t75" style="width:29.25pt;height:15.75pt" o:ole="">
            <v:imagedata r:id="rId726" o:title=""/>
          </v:shape>
          <o:OLEObject Type="Embed" ProgID="Equation.3" ShapeID="_x0000_i1498" DrawAspect="Content" ObjectID="_1584276138" r:id="rId732"/>
        </w:object>
      </w:r>
      <w:r w:rsidRPr="000D3CFB">
        <w:t xml:space="preserve"> and </w:t>
      </w:r>
      <w:r w:rsidRPr="000D3CFB">
        <w:rPr>
          <w:position w:val="-12"/>
        </w:rPr>
        <w:object w:dxaOrig="560" w:dyaOrig="320">
          <v:shape id="_x0000_i1499" type="#_x0000_t75" style="width:27.75pt;height:15.75pt" o:ole="">
            <v:imagedata r:id="rId728" o:title=""/>
          </v:shape>
          <o:OLEObject Type="Embed" ProgID="Equation.3" ShapeID="_x0000_i1499" DrawAspect="Content" ObjectID="_1584276139" r:id="rId733"/>
        </w:obje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Pr="000D3CFB">
        <w:rPr>
          <w:position w:val="-12"/>
        </w:rPr>
        <w:object w:dxaOrig="580" w:dyaOrig="320">
          <v:shape id="_x0000_i1500" type="#_x0000_t75" style="width:29.25pt;height:15.75pt" o:ole="">
            <v:imagedata r:id="rId726" o:title=""/>
          </v:shape>
          <o:OLEObject Type="Embed" ProgID="Equation.3" ShapeID="_x0000_i1500" DrawAspect="Content" ObjectID="_1584276140" r:id="rId734"/>
        </w:object>
      </w:r>
      <w:r w:rsidRPr="000D3CFB">
        <w:t xml:space="preserve"> and </w:t>
      </w:r>
      <w:r w:rsidRPr="000D3CFB">
        <w:rPr>
          <w:position w:val="-12"/>
        </w:rPr>
        <w:object w:dxaOrig="560" w:dyaOrig="320">
          <v:shape id="_x0000_i1501" type="#_x0000_t75" style="width:27.75pt;height:15.75pt" o:ole="">
            <v:imagedata r:id="rId728" o:title=""/>
          </v:shape>
          <o:OLEObject Type="Embed" ProgID="Equation.3" ShapeID="_x0000_i1501" DrawAspect="Content" ObjectID="_1584276141" r:id="rId735"/>
        </w:object>
      </w:r>
      <w:r w:rsidRPr="000D3CFB">
        <w:t xml:space="preserve"> by the higher layer parameter </w:t>
      </w:r>
      <w:r w:rsidRPr="000D3CFB">
        <w:rPr>
          <w:i/>
        </w:rPr>
        <w:t>csi-SubFramePatternConfig-r12</w:t>
      </w:r>
      <w:r w:rsidRPr="000D3CFB">
        <w:t xml:space="preserve"> for the CSI process.</w:t>
      </w:r>
    </w:p>
    <w:p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Pr="000D3CFB">
        <w:rPr>
          <w:position w:val="-14"/>
          <w:lang w:eastAsia="zh-CN"/>
        </w:rPr>
        <w:object w:dxaOrig="360" w:dyaOrig="380">
          <v:shape id="_x0000_i1502" type="#_x0000_t75" style="width:18pt;height:18.75pt" o:ole="">
            <v:imagedata r:id="rId736" o:title=""/>
          </v:shape>
          <o:OLEObject Type="Embed" ProgID="Equation.3" ShapeID="_x0000_i1502" DrawAspect="Content" ObjectID="_1584276142" r:id="rId737"/>
        </w:object>
      </w:r>
      <w:r w:rsidRPr="000D3CFB">
        <w:t xml:space="preserve"> CSI processes in a subframe, where the value of </w:t>
      </w:r>
      <w:r w:rsidRPr="000D3CFB">
        <w:rPr>
          <w:position w:val="-14"/>
          <w:lang w:eastAsia="zh-CN"/>
        </w:rPr>
        <w:object w:dxaOrig="360" w:dyaOrig="380">
          <v:shape id="_x0000_i1503" type="#_x0000_t75" style="width:18pt;height:18.75pt" o:ole="">
            <v:imagedata r:id="rId736" o:title=""/>
          </v:shape>
          <o:OLEObject Type="Embed" ProgID="Equation.3" ShapeID="_x0000_i1503" DrawAspect="Content" ObjectID="_1584276143" r:id="rId738"/>
        </w:object>
      </w:r>
      <w:r w:rsidRPr="000D3CFB">
        <w:t xml:space="preserve"> is given by </w:t>
      </w:r>
    </w:p>
    <w:p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rsidR="00636F9E" w:rsidRPr="000D3CFB" w:rsidRDefault="009E6234" w:rsidP="00424AAE">
      <w:pPr>
        <w:pStyle w:val="B1"/>
      </w:pPr>
      <w:r w:rsidRPr="000D3CFB">
        <w:rPr>
          <w:i/>
        </w:rPr>
        <w:t>-</w:t>
      </w:r>
      <w:r w:rsidRPr="000D3CFB">
        <w:rPr>
          <w:i/>
        </w:rPr>
        <w:tab/>
        <w:t xml:space="preserve">maxNumberUpdatedCSI-Proc-STTI-r15 </w:t>
      </w:r>
      <w:r w:rsidRPr="000D3CFB">
        <w:t xml:space="preserve">if the UE is configured with higher layer parameter </w:t>
      </w:r>
      <w:r w:rsidRPr="000D3CFB">
        <w:rPr>
          <w:rFonts w:hint="eastAsia"/>
          <w:i/>
        </w:rPr>
        <w:t>ShortTTI-Length</w:t>
      </w:r>
      <w:r w:rsidR="00636F9E" w:rsidRPr="000D3CFB">
        <w:t>.</w:t>
      </w:r>
    </w:p>
    <w:p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Pr="000D3CFB">
        <w:rPr>
          <w:position w:val="-12"/>
        </w:rPr>
        <w:object w:dxaOrig="580" w:dyaOrig="320">
          <v:shape id="_x0000_i1504" type="#_x0000_t75" style="width:29.25pt;height:15.75pt" o:ole="">
            <v:imagedata r:id="rId726" o:title=""/>
          </v:shape>
          <o:OLEObject Type="Embed" ProgID="Equation.3" ShapeID="_x0000_i1504" DrawAspect="Content" ObjectID="_1584276144" r:id="rId739"/>
        </w:object>
      </w:r>
      <w:r w:rsidRPr="000D3CFB">
        <w:t xml:space="preserve"> and </w:t>
      </w:r>
      <w:r w:rsidRPr="000D3CFB">
        <w:rPr>
          <w:position w:val="-12"/>
        </w:rPr>
        <w:object w:dxaOrig="560" w:dyaOrig="320">
          <v:shape id="_x0000_i1505" type="#_x0000_t75" style="width:27.75pt;height:15.75pt" o:ole="">
            <v:imagedata r:id="rId728" o:title=""/>
          </v:shape>
          <o:OLEObject Type="Embed" ProgID="Equation.3" ShapeID="_x0000_i1505" DrawAspect="Content" ObjectID="_1584276145" r:id="rId740"/>
        </w:object>
      </w:r>
      <w:r w:rsidRPr="000D3CFB">
        <w:t xml:space="preserve"> are configured by higher layers.</w:t>
      </w:r>
      <w:r w:rsidR="004D6BBA" w:rsidRPr="000D3CFB">
        <w:t xml:space="preserve"> </w:t>
      </w:r>
    </w:p>
    <w:p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rsidR="00AE27F6" w:rsidRPr="000D3CFB" w:rsidRDefault="00AE27F6" w:rsidP="00AE27F6">
      <w:r w:rsidRPr="000D3CFB">
        <w:t>CSI reporting is periodic or aperiodic.</w:t>
      </w:r>
    </w:p>
    <w:p w:rsidR="00FC173B" w:rsidRPr="000D3CFB" w:rsidRDefault="00FC173B" w:rsidP="00FC173B">
      <w:pPr>
        <w:rPr>
          <w:rFonts w:eastAsia="SimSun" w:hint="eastAsia"/>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rsidR="0093274D" w:rsidRPr="000D3CFB" w:rsidRDefault="00AE27F6">
      <w:r w:rsidRPr="000D3CFB">
        <w:t>If the UE is configured with more than one serving cell, it transmits CSI for activated serving cell</w:t>
      </w:r>
      <w:r w:rsidR="00501C64" w:rsidRPr="000D3CFB">
        <w:t>(</w:t>
      </w:r>
      <w:r w:rsidRPr="000D3CFB">
        <w:t>s</w:t>
      </w:r>
      <w:r w:rsidR="00501C64" w:rsidRPr="000D3CFB">
        <w:t>) only</w:t>
      </w:r>
      <w:r w:rsidRPr="000D3CFB">
        <w:t>.</w:t>
      </w:r>
    </w:p>
    <w:p w:rsidR="00AE27F6" w:rsidRPr="000D3CFB" w:rsidRDefault="00AE27F6">
      <w:r w:rsidRPr="000D3CFB">
        <w:lastRenderedPageBreak/>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rsidR="0093274D" w:rsidRPr="000D3CFB" w:rsidRDefault="0093274D">
      <w:pPr>
        <w:pStyle w:val="TH"/>
      </w:pPr>
      <w:r w:rsidRPr="000D3CFB">
        <w:t xml:space="preserve">Table 7.2-1: </w:t>
      </w:r>
      <w:r w:rsidR="00902091" w:rsidRPr="000D3CFB">
        <w:t>Void</w:t>
      </w:r>
    </w:p>
    <w:p w:rsidR="0093274D" w:rsidRPr="000D3CFB" w:rsidRDefault="0093274D"/>
    <w:p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rsidR="007629F4" w:rsidRPr="000D3CFB" w:rsidRDefault="007629F4" w:rsidP="0058579F">
      <w:pPr>
        <w:rPr>
          <w:lang w:val="en-US"/>
        </w:rPr>
      </w:pPr>
      <w:r w:rsidRPr="000D3CFB">
        <w:rPr>
          <w:lang w:val="en-US"/>
        </w:rPr>
        <w:t xml:space="preserve">Else </w:t>
      </w:r>
    </w:p>
    <w:p w:rsidR="007629F4" w:rsidRPr="000D3CFB" w:rsidRDefault="007629F4" w:rsidP="0058579F">
      <w:pPr>
        <w:pStyle w:val="B1"/>
      </w:pPr>
      <w:r w:rsidRPr="000D3CFB">
        <w:rPr>
          <w:lang w:val="en-US"/>
        </w:rPr>
        <w:t>-</w:t>
      </w:r>
      <w:r w:rsidRPr="000D3CFB">
        <w:rPr>
          <w:lang w:val="en-US"/>
        </w:rPr>
        <w:tab/>
        <w:t>the UE shall report CQI according to Table 7.2.3-1.</w:t>
      </w:r>
    </w:p>
    <w:p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9" w:name="OLE_LINK4"/>
      <w:r w:rsidR="00244EE0" w:rsidRPr="000D3CFB">
        <w:rPr>
          <w:lang w:val="x-none"/>
        </w:rPr>
        <w:t>higher layer parameter</w:t>
      </w:r>
      <w:r w:rsidR="00244EE0" w:rsidRPr="000D3CFB">
        <w:rPr>
          <w:i/>
          <w:lang w:val="en-US"/>
        </w:rPr>
        <w:t xml:space="preserve"> csi-RS-NZP-mode</w:t>
      </w:r>
      <w:bookmarkEnd w:id="39"/>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rsidR="0050210E" w:rsidRPr="000D3CFB" w:rsidRDefault="006350D8">
      <w:r w:rsidRPr="000D3CFB">
        <w:rPr>
          <w:rFonts w:eastAsia="SimSun" w:hint="eastAsia"/>
          <w:lang w:eastAsia="zh-CN"/>
        </w:rPr>
        <w:lastRenderedPageBreak/>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93274D" w:rsidRPr="000D3CFB">
        <w:rPr>
          <w:position w:val="-10"/>
        </w:rPr>
        <w:object w:dxaOrig="440" w:dyaOrig="340">
          <v:shape id="_x0000_i1506" type="#_x0000_t75" style="width:21.75pt;height:16.5pt" o:ole="">
            <v:imagedata r:id="rId741" o:title=""/>
          </v:shape>
          <o:OLEObject Type="Embed" ProgID="Equation.3" ShapeID="_x0000_i1506" DrawAspect="Content" ObjectID="_1584276146" r:id="rId742"/>
        </w:obje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subframe-based 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r w:rsidR="00943B0F" w:rsidRPr="000D3CFB">
        <w:rPr>
          <w:rFonts w:hint="eastAsia"/>
          <w:i/>
        </w:rPr>
        <w:t>ShortTTI-Length</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Pr="000D3CFB">
        <w:rPr>
          <w:position w:val="-12"/>
        </w:rPr>
        <w:object w:dxaOrig="580" w:dyaOrig="320">
          <v:shape id="_x0000_i1507" type="#_x0000_t75" style="width:28.5pt;height:15.75pt" o:ole="">
            <v:imagedata r:id="rId726" o:title=""/>
          </v:shape>
          <o:OLEObject Type="Embed" ProgID="Equation.3" ShapeID="_x0000_i1507" DrawAspect="Content" ObjectID="_1584276147" r:id="rId743"/>
        </w:object>
      </w:r>
      <w:r w:rsidRPr="000D3CFB">
        <w:t xml:space="preserve"> and </w:t>
      </w:r>
      <w:r w:rsidRPr="000D3CFB">
        <w:rPr>
          <w:position w:val="-12"/>
        </w:rPr>
        <w:object w:dxaOrig="560" w:dyaOrig="320">
          <v:shape id="_x0000_i1508" type="#_x0000_t75" style="width:28.5pt;height:15.75pt" o:ole="">
            <v:imagedata r:id="rId728" o:title=""/>
          </v:shape>
          <o:OLEObject Type="Embed" ProgID="Equation.3" ShapeID="_x0000_i1508" DrawAspect="Content" ObjectID="_1584276148" r:id="rId744"/>
        </w:object>
      </w:r>
      <w:r w:rsidRPr="000D3CFB">
        <w:t xml:space="preserve"> are configured by higher layers) by higher layer signaling.</w:t>
      </w:r>
      <w:r w:rsidRPr="000D3CFB">
        <w:rPr>
          <w:rFonts w:ascii="Arial" w:eastAsia="Gulim" w:hAnsi="Arial" w:cs="Arial"/>
        </w:rPr>
        <w:t xml:space="preserve"> </w:t>
      </w:r>
    </w:p>
    <w:p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Pr="000D3CFB">
        <w:rPr>
          <w:position w:val="-12"/>
        </w:rPr>
        <w:object w:dxaOrig="580" w:dyaOrig="320">
          <v:shape id="_x0000_i1509" type="#_x0000_t75" style="width:28.5pt;height:15.75pt" o:ole="">
            <v:imagedata r:id="rId726" o:title=""/>
          </v:shape>
          <o:OLEObject Type="Embed" ProgID="Equation.3" ShapeID="_x0000_i1509" DrawAspect="Content" ObjectID="_1584276149" r:id="rId745"/>
        </w:object>
      </w:r>
      <w:r w:rsidRPr="000D3CFB">
        <w:t xml:space="preserve"> and </w:t>
      </w:r>
      <w:r w:rsidRPr="000D3CFB">
        <w:rPr>
          <w:position w:val="-12"/>
        </w:rPr>
        <w:object w:dxaOrig="560" w:dyaOrig="320">
          <v:shape id="_x0000_i1510" type="#_x0000_t75" style="width:28.5pt;height:15.75pt" o:ole="">
            <v:imagedata r:id="rId728" o:title=""/>
          </v:shape>
          <o:OLEObject Type="Embed" ProgID="Equation.3" ShapeID="_x0000_i1510" DrawAspect="Content" ObjectID="_1584276150" r:id="rId746"/>
        </w:object>
      </w:r>
      <w:r w:rsidRPr="000D3CFB">
        <w:t xml:space="preserve"> are configured by higher layers) by higher layer signaling.</w:t>
      </w:r>
    </w:p>
    <w:p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Pr="000D3CFB">
        <w:rPr>
          <w:position w:val="-12"/>
        </w:rPr>
        <w:object w:dxaOrig="580" w:dyaOrig="320">
          <v:shape id="_x0000_i1511" type="#_x0000_t75" style="width:28.5pt;height:15.75pt" o:ole="">
            <v:imagedata r:id="rId726" o:title=""/>
          </v:shape>
          <o:OLEObject Type="Embed" ProgID="Equation.3" ShapeID="_x0000_i1511" DrawAspect="Content" ObjectID="_1584276151" r:id="rId747"/>
        </w:object>
      </w:r>
      <w:r w:rsidRPr="000D3CFB">
        <w:t xml:space="preserve"> and </w:t>
      </w:r>
      <w:r w:rsidRPr="000D3CFB">
        <w:rPr>
          <w:position w:val="-12"/>
        </w:rPr>
        <w:object w:dxaOrig="560" w:dyaOrig="320">
          <v:shape id="_x0000_i1512" type="#_x0000_t75" style="width:28.5pt;height:15.75pt" o:ole="">
            <v:imagedata r:id="rId728" o:title=""/>
          </v:shape>
          <o:OLEObject Type="Embed" ProgID="Equation.3" ShapeID="_x0000_i1512" DrawAspect="Content" ObjectID="_1584276152" r:id="rId748"/>
        </w:object>
      </w:r>
      <w:r w:rsidRPr="000D3CFB">
        <w:t xml:space="preserve"> are configured by higher layers) by higher layer signaling.</w:t>
      </w:r>
      <w:r w:rsidRPr="000D3CFB">
        <w:rPr>
          <w:rFonts w:ascii="Arial" w:eastAsia="Gulim" w:hAnsi="Arial" w:cs="Arial"/>
        </w:rPr>
        <w:t xml:space="preserve"> </w:t>
      </w:r>
    </w:p>
    <w:p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Pr="000D3CFB">
        <w:rPr>
          <w:position w:val="-12"/>
        </w:rPr>
        <w:object w:dxaOrig="580" w:dyaOrig="320">
          <v:shape id="_x0000_i1513" type="#_x0000_t75" style="width:28.5pt;height:15.75pt" o:ole="">
            <v:imagedata r:id="rId726" o:title=""/>
          </v:shape>
          <o:OLEObject Type="Embed" ProgID="Equation.3" ShapeID="_x0000_i1513" DrawAspect="Content" ObjectID="_1584276153" r:id="rId749"/>
        </w:object>
      </w:r>
      <w:r w:rsidRPr="000D3CFB">
        <w:t xml:space="preserve"> and </w:t>
      </w:r>
      <w:r w:rsidRPr="000D3CFB">
        <w:rPr>
          <w:position w:val="-12"/>
        </w:rPr>
        <w:object w:dxaOrig="560" w:dyaOrig="320">
          <v:shape id="_x0000_i1514" type="#_x0000_t75" style="width:28.5pt;height:15.75pt" o:ole="">
            <v:imagedata r:id="rId728" o:title=""/>
          </v:shape>
          <o:OLEObject Type="Embed" ProgID="Equation.3" ShapeID="_x0000_i1514" DrawAspect="Content" ObjectID="_1584276154" r:id="rId750"/>
        </w:object>
      </w:r>
      <w:r w:rsidRPr="000D3CFB">
        <w:t xml:space="preserve"> are configured by higher layers) by higher layer signaling.</w:t>
      </w:r>
      <w:r w:rsidRPr="000D3CFB">
        <w:rPr>
          <w:rFonts w:ascii="Arial" w:eastAsia="Gulim" w:hAnsi="Arial" w:cs="Arial"/>
        </w:rPr>
        <w:t xml:space="preserve"> </w:t>
      </w:r>
    </w:p>
    <w:p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Pr="000D3CFB">
        <w:rPr>
          <w:position w:val="-12"/>
        </w:rPr>
        <w:object w:dxaOrig="580" w:dyaOrig="320">
          <v:shape id="_x0000_i1515" type="#_x0000_t75" style="width:28.5pt;height:15.75pt" o:ole="">
            <v:imagedata r:id="rId726" o:title=""/>
          </v:shape>
          <o:OLEObject Type="Embed" ProgID="Equation.3" ShapeID="_x0000_i1515" DrawAspect="Content" ObjectID="_1584276155" r:id="rId751"/>
        </w:object>
      </w:r>
      <w:r w:rsidRPr="000D3CFB">
        <w:t xml:space="preserve"> and </w:t>
      </w:r>
      <w:r w:rsidRPr="000D3CFB">
        <w:rPr>
          <w:position w:val="-12"/>
        </w:rPr>
        <w:object w:dxaOrig="560" w:dyaOrig="320">
          <v:shape id="_x0000_i1516" type="#_x0000_t75" style="width:28.5pt;height:15.75pt" o:ole="">
            <v:imagedata r:id="rId728" o:title=""/>
          </v:shape>
          <o:OLEObject Type="Embed" ProgID="Equation.3" ShapeID="_x0000_i1516" DrawAspect="Content" ObjectID="_1584276156" r:id="rId752"/>
        </w:object>
      </w:r>
      <w:r w:rsidRPr="000D3CFB">
        <w:t xml:space="preserve"> are configured by higher layers) by higher layer signaling.</w:t>
      </w:r>
    </w:p>
    <w:p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Pr="000D3CFB">
        <w:rPr>
          <w:position w:val="-12"/>
        </w:rPr>
        <w:object w:dxaOrig="580" w:dyaOrig="320">
          <v:shape id="_x0000_i1517" type="#_x0000_t75" style="width:28.5pt;height:15.75pt" o:ole="">
            <v:imagedata r:id="rId726" o:title=""/>
          </v:shape>
          <o:OLEObject Type="Embed" ProgID="Equation.3" ShapeID="_x0000_i1517" DrawAspect="Content" ObjectID="_1584276157" r:id="rId753"/>
        </w:object>
      </w:r>
      <w:r w:rsidRPr="000D3CFB">
        <w:t xml:space="preserve"> and </w:t>
      </w:r>
      <w:r w:rsidRPr="000D3CFB">
        <w:rPr>
          <w:position w:val="-12"/>
        </w:rPr>
        <w:object w:dxaOrig="560" w:dyaOrig="320">
          <v:shape id="_x0000_i1518" type="#_x0000_t75" style="width:28.5pt;height:15.75pt" o:ole="">
            <v:imagedata r:id="rId728" o:title=""/>
          </v:shape>
          <o:OLEObject Type="Embed" ProgID="Equation.3" ShapeID="_x0000_i1518" DrawAspect="Content" ObjectID="_1584276158" r:id="rId754"/>
        </w:object>
      </w:r>
      <w:r w:rsidRPr="000D3CFB">
        <w:t xml:space="preserve"> are configured by higher layers) by higher layer signaling.</w:t>
      </w:r>
    </w:p>
    <w:p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Pr="000D3CFB">
        <w:rPr>
          <w:position w:val="-14"/>
        </w:rPr>
        <w:object w:dxaOrig="1920" w:dyaOrig="380">
          <v:shape id="_x0000_i1519" type="#_x0000_t75" style="width:96pt;height:19.5pt" o:ole="">
            <v:imagedata r:id="rId755" o:title=""/>
          </v:shape>
          <o:OLEObject Type="Embed" ProgID="Equation.3" ShapeID="_x0000_i1519" DrawAspect="Content" ObjectID="_1584276159" r:id="rId756"/>
        </w:object>
      </w:r>
      <w:r w:rsidRPr="000D3CFB">
        <w:t xml:space="preserve">where </w:t>
      </w:r>
      <w:r w:rsidRPr="000D3CFB">
        <w:rPr>
          <w:position w:val="-12"/>
        </w:rPr>
        <w:object w:dxaOrig="260" w:dyaOrig="360">
          <v:shape id="_x0000_i1520" type="#_x0000_t75" style="width:13.5pt;height:18.75pt" o:ole="">
            <v:imagedata r:id="rId757" o:title=""/>
          </v:shape>
          <o:OLEObject Type="Embed" ProgID="Equation.3" ShapeID="_x0000_i1520" DrawAspect="Content" ObjectID="_1584276160" r:id="rId758"/>
        </w:object>
      </w:r>
      <w:r w:rsidRPr="000D3CFB">
        <w:t xml:space="preserve"> is the LSB and </w:t>
      </w:r>
      <w:r w:rsidRPr="000D3CFB">
        <w:rPr>
          <w:position w:val="-14"/>
        </w:rPr>
        <w:object w:dxaOrig="480" w:dyaOrig="340">
          <v:shape id="_x0000_i1521" type="#_x0000_t75" style="width:24pt;height:16.5pt" o:ole="">
            <v:imagedata r:id="rId759" o:title=""/>
          </v:shape>
          <o:OLEObject Type="Embed" ProgID="Equation.3" ShapeID="_x0000_i1521" DrawAspect="Content" ObjectID="_1584276161" r:id="rId760"/>
        </w:obje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50210E" w:rsidRPr="000D3CFB">
        <w:rPr>
          <w:position w:val="-14"/>
        </w:rPr>
        <w:object w:dxaOrig="1600" w:dyaOrig="340">
          <v:shape id="_x0000_i1522" type="#_x0000_t75" style="width:80.25pt;height:17.25pt" o:ole="">
            <v:imagedata r:id="rId761" o:title=""/>
          </v:shape>
          <o:OLEObject Type="Embed" ProgID="Equation.3" ShapeID="_x0000_i1522" DrawAspect="Content" ObjectID="_1584276162" r:id="rId762"/>
        </w:object>
      </w:r>
      <w:r w:rsidR="0050210E" w:rsidRPr="000D3CFB">
        <w:t xml:space="preserve">where </w:t>
      </w:r>
      <w:r w:rsidR="0050210E" w:rsidRPr="000D3CFB">
        <w:rPr>
          <w:position w:val="-10"/>
        </w:rPr>
        <w:object w:dxaOrig="240" w:dyaOrig="300">
          <v:shape id="_x0000_i1523" type="#_x0000_t75" style="width:12pt;height:15pt" o:ole="">
            <v:imagedata r:id="rId763" o:title=""/>
          </v:shape>
          <o:OLEObject Type="Embed" ProgID="Equation.3" ShapeID="_x0000_i1523" DrawAspect="Content" ObjectID="_1584276163" r:id="rId764"/>
        </w:object>
      </w:r>
      <w:r w:rsidR="0050210E" w:rsidRPr="000D3CFB">
        <w:t xml:space="preserve"> is the LSB and </w:t>
      </w:r>
      <w:r w:rsidR="0050210E" w:rsidRPr="000D3CFB">
        <w:rPr>
          <w:position w:val="-14"/>
        </w:rPr>
        <w:object w:dxaOrig="460" w:dyaOrig="340">
          <v:shape id="_x0000_i1524" type="#_x0000_t75" style="width:23.25pt;height:17.25pt" o:ole="">
            <v:imagedata r:id="rId765" o:title=""/>
          </v:shape>
          <o:OLEObject Type="Embed" ProgID="Equation.3" ShapeID="_x0000_i1524" DrawAspect="Content" ObjectID="_1584276164" r:id="rId766"/>
        </w:obje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rsidR="0093274D" w:rsidRPr="000D3CFB" w:rsidRDefault="0093274D" w:rsidP="00F167B7">
      <w:pPr>
        <w:numPr>
          <w:ilvl w:val="0"/>
          <w:numId w:val="12"/>
        </w:numPr>
      </w:pPr>
      <w:r w:rsidRPr="000D3CFB">
        <w:t>Transmission mode 3</w:t>
      </w:r>
    </w:p>
    <w:p w:rsidR="0093274D" w:rsidRPr="000D3CFB" w:rsidRDefault="0093274D" w:rsidP="00F167B7">
      <w:pPr>
        <w:numPr>
          <w:ilvl w:val="1"/>
          <w:numId w:val="12"/>
        </w:numPr>
      </w:pPr>
      <w:r w:rsidRPr="000D3CFB">
        <w:lastRenderedPageBreak/>
        <w:t xml:space="preserve">2 antenna ports: bit </w:t>
      </w:r>
      <w:r w:rsidRPr="000D3CFB">
        <w:rPr>
          <w:position w:val="-12"/>
        </w:rPr>
        <w:object w:dxaOrig="1040" w:dyaOrig="360">
          <v:shape id="_x0000_i1525" type="#_x0000_t75" style="width:51.75pt;height:18.75pt" o:ole="">
            <v:imagedata r:id="rId767" o:title=""/>
          </v:shape>
          <o:OLEObject Type="Embed" ProgID="Equation.3" ShapeID="_x0000_i1525" DrawAspect="Content" ObjectID="_1584276165" r:id="rId768"/>
        </w:object>
      </w:r>
      <w:r w:rsidRPr="000D3CFB">
        <w:t xml:space="preserve">is associated with the precoder in Table 6.3.4.2.3-1 of [3] corresponding to </w:t>
      </w:r>
      <w:r w:rsidRPr="000D3CFB">
        <w:rPr>
          <w:position w:val="-6"/>
        </w:rPr>
        <w:object w:dxaOrig="180" w:dyaOrig="200">
          <v:shape id="_x0000_i1526" type="#_x0000_t75" style="width:9pt;height:9.75pt" o:ole="">
            <v:imagedata r:id="rId769" o:title=""/>
          </v:shape>
          <o:OLEObject Type="Embed" ProgID="Equation.3" ShapeID="_x0000_i1526" DrawAspect="Content" ObjectID="_1584276166" r:id="rId770"/>
        </w:object>
      </w:r>
      <w:r w:rsidRPr="000D3CFB">
        <w:t xml:space="preserve"> layers and codebook index 0 while bit </w:t>
      </w:r>
      <w:r w:rsidRPr="000D3CFB">
        <w:rPr>
          <w:position w:val="-12"/>
        </w:rPr>
        <w:object w:dxaOrig="260" w:dyaOrig="360">
          <v:shape id="_x0000_i1527" type="#_x0000_t75" style="width:13.5pt;height:18.75pt" o:ole="">
            <v:imagedata r:id="rId771" o:title=""/>
          </v:shape>
          <o:OLEObject Type="Embed" ProgID="Equation.3" ShapeID="_x0000_i1527" DrawAspect="Content" ObjectID="_1584276167" r:id="rId772"/>
        </w:object>
      </w:r>
      <w:r w:rsidRPr="000D3CFB">
        <w:t xml:space="preserve"> is associated with the precoder for 2 antenna ports in </w:t>
      </w:r>
      <w:r w:rsidR="00087FD5" w:rsidRPr="000D3CFB">
        <w:t>Subclause</w:t>
      </w:r>
      <w:r w:rsidRPr="000D3CFB">
        <w:t xml:space="preserve"> 6.3.4.3 of [3].</w:t>
      </w:r>
    </w:p>
    <w:p w:rsidR="0093274D" w:rsidRPr="000D3CFB" w:rsidRDefault="0093274D" w:rsidP="00F167B7">
      <w:pPr>
        <w:numPr>
          <w:ilvl w:val="1"/>
          <w:numId w:val="12"/>
        </w:numPr>
      </w:pPr>
      <w:r w:rsidRPr="000D3CFB">
        <w:t xml:space="preserve">4 antenna ports: bit </w:t>
      </w:r>
      <w:r w:rsidRPr="000D3CFB">
        <w:rPr>
          <w:position w:val="-12"/>
        </w:rPr>
        <w:object w:dxaOrig="1380" w:dyaOrig="360">
          <v:shape id="_x0000_i1528" type="#_x0000_t75" style="width:69pt;height:18.75pt" o:ole="">
            <v:imagedata r:id="rId773" o:title=""/>
          </v:shape>
          <o:OLEObject Type="Embed" ProgID="Equation.3" ShapeID="_x0000_i1528" DrawAspect="Content" ObjectID="_1584276168" r:id="rId774"/>
        </w:object>
      </w:r>
      <w:r w:rsidRPr="000D3CFB">
        <w:t xml:space="preserve">is associated with the precoders in Table 6.3.4.2.3-2 of [3] corresponding to </w:t>
      </w:r>
      <w:r w:rsidRPr="000D3CFB">
        <w:rPr>
          <w:position w:val="-6"/>
        </w:rPr>
        <w:object w:dxaOrig="180" w:dyaOrig="200">
          <v:shape id="_x0000_i1529" type="#_x0000_t75" style="width:9pt;height:9.75pt" o:ole="">
            <v:imagedata r:id="rId769" o:title=""/>
          </v:shape>
          <o:OLEObject Type="Embed" ProgID="Equation.3" ShapeID="_x0000_i1529" DrawAspect="Content" ObjectID="_1584276169" r:id="rId775"/>
        </w:object>
      </w:r>
      <w:r w:rsidRPr="000D3CFB">
        <w:t xml:space="preserve"> layers and codebook indices 12, 13, 14, and 15 while bit </w:t>
      </w:r>
      <w:r w:rsidRPr="000D3CFB">
        <w:rPr>
          <w:position w:val="-12"/>
        </w:rPr>
        <w:object w:dxaOrig="260" w:dyaOrig="360">
          <v:shape id="_x0000_i1530" type="#_x0000_t75" style="width:13.5pt;height:18.75pt" o:ole="">
            <v:imagedata r:id="rId771" o:title=""/>
          </v:shape>
          <o:OLEObject Type="Embed" ProgID="Equation.3" ShapeID="_x0000_i1530" DrawAspect="Content" ObjectID="_1584276170" r:id="rId776"/>
        </w:object>
      </w:r>
      <w:r w:rsidRPr="000D3CFB">
        <w:t xml:space="preserve"> is associated with the precoder for 4 antenna ports in </w:t>
      </w:r>
      <w:r w:rsidR="00087FD5" w:rsidRPr="000D3CFB">
        <w:t>Subclause</w:t>
      </w:r>
      <w:r w:rsidRPr="000D3CFB">
        <w:t xml:space="preserve"> 6.3.4.3 of [3].</w:t>
      </w:r>
    </w:p>
    <w:p w:rsidR="0093274D" w:rsidRPr="000D3CFB" w:rsidRDefault="0093274D" w:rsidP="00F167B7">
      <w:pPr>
        <w:numPr>
          <w:ilvl w:val="0"/>
          <w:numId w:val="12"/>
        </w:numPr>
      </w:pPr>
      <w:r w:rsidRPr="000D3CFB">
        <w:t>Transmission mode 4</w:t>
      </w:r>
    </w:p>
    <w:p w:rsidR="0093274D" w:rsidRPr="000D3CFB" w:rsidRDefault="0093274D" w:rsidP="00F167B7">
      <w:pPr>
        <w:numPr>
          <w:ilvl w:val="1"/>
          <w:numId w:val="12"/>
        </w:numPr>
      </w:pPr>
      <w:r w:rsidRPr="000D3CFB">
        <w:t>2 antenna ports: see Table 7.2-1c</w:t>
      </w:r>
    </w:p>
    <w:p w:rsidR="0093274D" w:rsidRPr="000D3CFB" w:rsidRDefault="0093274D" w:rsidP="00F167B7">
      <w:pPr>
        <w:numPr>
          <w:ilvl w:val="1"/>
          <w:numId w:val="12"/>
        </w:numPr>
      </w:pPr>
      <w:r w:rsidRPr="000D3CFB">
        <w:t xml:space="preserve">4 antenna ports: bit </w:t>
      </w:r>
      <w:r w:rsidRPr="000D3CFB">
        <w:rPr>
          <w:position w:val="-14"/>
        </w:rPr>
        <w:object w:dxaOrig="820" w:dyaOrig="340">
          <v:shape id="_x0000_i1531" type="#_x0000_t75" style="width:41.25pt;height:16.5pt" o:ole="">
            <v:imagedata r:id="rId777" o:title=""/>
          </v:shape>
          <o:OLEObject Type="Embed" ProgID="Equation.3" ShapeID="_x0000_i1531" DrawAspect="Content" ObjectID="_1584276171" r:id="rId778"/>
        </w:object>
      </w:r>
      <w:r w:rsidRPr="000D3CFB">
        <w:t xml:space="preserve"> is associated with the precoder for </w:t>
      </w:r>
      <w:r w:rsidRPr="000D3CFB">
        <w:rPr>
          <w:position w:val="-6"/>
        </w:rPr>
        <w:object w:dxaOrig="180" w:dyaOrig="200">
          <v:shape id="_x0000_i1532" type="#_x0000_t75" style="width:8.25pt;height:9.75pt" o:ole="">
            <v:imagedata r:id="rId779" o:title=""/>
          </v:shape>
          <o:OLEObject Type="Embed" ProgID="Equation.3" ShapeID="_x0000_i1532" DrawAspect="Content" ObjectID="_1584276172" r:id="rId780"/>
        </w:object>
      </w:r>
      <w:r w:rsidRPr="000D3CFB">
        <w:t xml:space="preserve"> layers and with codebook index </w:t>
      </w:r>
      <w:r w:rsidRPr="000D3CFB">
        <w:rPr>
          <w:position w:val="-12"/>
        </w:rPr>
        <w:object w:dxaOrig="200" w:dyaOrig="360">
          <v:shape id="_x0000_i1533" type="#_x0000_t75" style="width:9.75pt;height:18.75pt" o:ole="">
            <v:imagedata r:id="rId781" o:title=""/>
          </v:shape>
          <o:OLEObject Type="Embed" ProgID="Equation.3" ShapeID="_x0000_i1533" DrawAspect="Content" ObjectID="_1584276173" r:id="rId782"/>
        </w:object>
      </w:r>
      <w:r w:rsidRPr="000D3CFB">
        <w:t>in Table 6.3.4.2.3-2 of [3].</w:t>
      </w:r>
    </w:p>
    <w:p w:rsidR="0093274D" w:rsidRPr="000D3CFB" w:rsidRDefault="0093274D" w:rsidP="00F167B7">
      <w:pPr>
        <w:numPr>
          <w:ilvl w:val="0"/>
          <w:numId w:val="12"/>
        </w:numPr>
      </w:pPr>
      <w:r w:rsidRPr="000D3CFB">
        <w:t>Transmission modes 5 and 6</w:t>
      </w:r>
    </w:p>
    <w:p w:rsidR="0093274D" w:rsidRPr="000D3CFB" w:rsidRDefault="0093274D" w:rsidP="00F167B7">
      <w:pPr>
        <w:numPr>
          <w:ilvl w:val="1"/>
          <w:numId w:val="12"/>
        </w:numPr>
      </w:pPr>
      <w:r w:rsidRPr="000D3CFB">
        <w:t xml:space="preserve">2 antenna ports: bit </w:t>
      </w:r>
      <w:r w:rsidRPr="000D3CFB">
        <w:rPr>
          <w:position w:val="-14"/>
        </w:rPr>
        <w:object w:dxaOrig="300" w:dyaOrig="380">
          <v:shape id="_x0000_i1534" type="#_x0000_t75" style="width:15pt;height:19.5pt" o:ole="">
            <v:imagedata r:id="rId783" o:title=""/>
          </v:shape>
          <o:OLEObject Type="Embed" ProgID="Equation.3" ShapeID="_x0000_i1534" DrawAspect="Content" ObjectID="_1584276174" r:id="rId784"/>
        </w:object>
      </w:r>
      <w:r w:rsidRPr="000D3CFB">
        <w:t xml:space="preserve"> is associated with the precoder for </w:t>
      </w:r>
      <w:r w:rsidRPr="000D3CFB">
        <w:rPr>
          <w:position w:val="-6"/>
        </w:rPr>
        <w:object w:dxaOrig="460" w:dyaOrig="240">
          <v:shape id="_x0000_i1535" type="#_x0000_t75" style="width:22.5pt;height:12pt" o:ole="">
            <v:imagedata r:id="rId785" o:title=""/>
          </v:shape>
          <o:OLEObject Type="Embed" ProgID="Equation.3" ShapeID="_x0000_i1535" DrawAspect="Content" ObjectID="_1584276175" r:id="rId786"/>
        </w:object>
      </w:r>
      <w:r w:rsidRPr="000D3CFB">
        <w:t xml:space="preserve"> layer with codebook index </w:t>
      </w:r>
      <w:r w:rsidRPr="000D3CFB">
        <w:rPr>
          <w:position w:val="-12"/>
        </w:rPr>
        <w:object w:dxaOrig="200" w:dyaOrig="360">
          <v:shape id="_x0000_i1536" type="#_x0000_t75" style="width:9.75pt;height:18.75pt" o:ole="">
            <v:imagedata r:id="rId781" o:title=""/>
          </v:shape>
          <o:OLEObject Type="Embed" ProgID="Equation.3" ShapeID="_x0000_i1536" DrawAspect="Content" ObjectID="_1584276176" r:id="rId787"/>
        </w:object>
      </w:r>
      <w:r w:rsidRPr="000D3CFB">
        <w:t>in Table 6.3.4.2.3-1 of [3].</w:t>
      </w:r>
    </w:p>
    <w:p w:rsidR="0093274D" w:rsidRPr="000D3CFB" w:rsidRDefault="0093274D" w:rsidP="00F167B7">
      <w:pPr>
        <w:numPr>
          <w:ilvl w:val="1"/>
          <w:numId w:val="12"/>
        </w:numPr>
      </w:pPr>
      <w:r w:rsidRPr="000D3CFB">
        <w:t xml:space="preserve">4 antenna ports: bit </w:t>
      </w:r>
      <w:r w:rsidRPr="000D3CFB">
        <w:rPr>
          <w:position w:val="-14"/>
        </w:rPr>
        <w:object w:dxaOrig="300" w:dyaOrig="380">
          <v:shape id="_x0000_i1537" type="#_x0000_t75" style="width:15pt;height:19.5pt" o:ole="">
            <v:imagedata r:id="rId783" o:title=""/>
          </v:shape>
          <o:OLEObject Type="Embed" ProgID="Equation.3" ShapeID="_x0000_i1537" DrawAspect="Content" ObjectID="_1584276177" r:id="rId788"/>
        </w:object>
      </w:r>
      <w:r w:rsidRPr="000D3CFB">
        <w:t xml:space="preserve"> is associated with the precoder for </w:t>
      </w:r>
      <w:r w:rsidRPr="000D3CFB">
        <w:rPr>
          <w:position w:val="-6"/>
        </w:rPr>
        <w:object w:dxaOrig="460" w:dyaOrig="240">
          <v:shape id="_x0000_i1538" type="#_x0000_t75" style="width:22.5pt;height:12pt" o:ole="">
            <v:imagedata r:id="rId785" o:title=""/>
          </v:shape>
          <o:OLEObject Type="Embed" ProgID="Equation.3" ShapeID="_x0000_i1538" DrawAspect="Content" ObjectID="_1584276178" r:id="rId789"/>
        </w:object>
      </w:r>
      <w:r w:rsidRPr="000D3CFB">
        <w:t xml:space="preserve"> layer with codebook index </w:t>
      </w:r>
      <w:r w:rsidRPr="000D3CFB">
        <w:rPr>
          <w:position w:val="-12"/>
        </w:rPr>
        <w:object w:dxaOrig="200" w:dyaOrig="360">
          <v:shape id="_x0000_i1539" type="#_x0000_t75" style="width:9.75pt;height:18.75pt" o:ole="">
            <v:imagedata r:id="rId781" o:title=""/>
          </v:shape>
          <o:OLEObject Type="Embed" ProgID="Equation.3" ShapeID="_x0000_i1539" DrawAspect="Content" ObjectID="_1584276179" r:id="rId790"/>
        </w:object>
      </w:r>
      <w:r w:rsidRPr="000D3CFB">
        <w:t>in Table 6.3.4.2.3-2 of [3].</w:t>
      </w:r>
    </w:p>
    <w:p w:rsidR="0093274D" w:rsidRPr="000D3CFB" w:rsidRDefault="0093274D" w:rsidP="00F167B7">
      <w:pPr>
        <w:numPr>
          <w:ilvl w:val="0"/>
          <w:numId w:val="12"/>
        </w:numPr>
      </w:pPr>
      <w:r w:rsidRPr="000D3CFB">
        <w:t>Transmission mode 8</w:t>
      </w:r>
    </w:p>
    <w:p w:rsidR="0093274D" w:rsidRPr="000D3CFB" w:rsidRDefault="0093274D" w:rsidP="00F167B7">
      <w:pPr>
        <w:numPr>
          <w:ilvl w:val="1"/>
          <w:numId w:val="12"/>
        </w:numPr>
      </w:pPr>
      <w:r w:rsidRPr="000D3CFB">
        <w:t>2 antenna ports: see Table 7.2-1c</w:t>
      </w:r>
    </w:p>
    <w:p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Pr="000D3CFB">
        <w:rPr>
          <w:position w:val="-14"/>
        </w:rPr>
        <w:object w:dxaOrig="820" w:dyaOrig="340">
          <v:shape id="_x0000_i1540" type="#_x0000_t75" style="width:41.25pt;height:16.5pt" o:ole="">
            <v:imagedata r:id="rId777" o:title=""/>
          </v:shape>
          <o:OLEObject Type="Embed" ProgID="Equation.3" ShapeID="_x0000_i1540" DrawAspect="Content" ObjectID="_1584276180" r:id="rId791"/>
        </w:object>
      </w:r>
      <w:r w:rsidRPr="000D3CFB">
        <w:t xml:space="preserve"> is associated with the precoder for </w:t>
      </w:r>
      <w:r w:rsidRPr="000D3CFB">
        <w:rPr>
          <w:position w:val="-6"/>
        </w:rPr>
        <w:object w:dxaOrig="180" w:dyaOrig="200">
          <v:shape id="_x0000_i1541" type="#_x0000_t75" style="width:8.25pt;height:9.75pt" o:ole="">
            <v:imagedata r:id="rId779" o:title=""/>
          </v:shape>
          <o:OLEObject Type="Embed" ProgID="Equation.3" ShapeID="_x0000_i1541" DrawAspect="Content" ObjectID="_1584276181" r:id="rId792"/>
        </w:object>
      </w:r>
      <w:r w:rsidRPr="000D3CFB">
        <w:t xml:space="preserve"> layers and with codebook index </w:t>
      </w:r>
      <w:r w:rsidRPr="000D3CFB">
        <w:rPr>
          <w:position w:val="-12"/>
        </w:rPr>
        <w:object w:dxaOrig="200" w:dyaOrig="360">
          <v:shape id="_x0000_i1542" type="#_x0000_t75" style="width:9.75pt;height:18.75pt" o:ole="">
            <v:imagedata r:id="rId781" o:title=""/>
          </v:shape>
          <o:OLEObject Type="Embed" ProgID="Equation.3" ShapeID="_x0000_i1542" DrawAspect="Content" ObjectID="_1584276182" r:id="rId793"/>
        </w:object>
      </w:r>
      <w:r w:rsidRPr="000D3CFB">
        <w:t xml:space="preserve">in Table 6.3.4.2.3-2 of [3], </w:t>
      </w:r>
      <w:r w:rsidRPr="000D3CFB">
        <w:rPr>
          <w:position w:val="-8"/>
        </w:rPr>
        <w:object w:dxaOrig="600" w:dyaOrig="260">
          <v:shape id="_x0000_i1543" type="#_x0000_t75" style="width:30pt;height:13.5pt" o:ole="">
            <v:imagedata r:id="rId794" o:title=""/>
          </v:shape>
          <o:OLEObject Type="Embed" ProgID="Equation.3" ShapeID="_x0000_i1543" DrawAspect="Content" ObjectID="_1584276183" r:id="rId795"/>
        </w:object>
      </w:r>
      <w:r w:rsidRPr="000D3CFB">
        <w:t>.</w:t>
      </w:r>
    </w:p>
    <w:p w:rsidR="0093274D"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 bit </w:t>
      </w:r>
      <w:r w:rsidRPr="000D3CFB">
        <w:rPr>
          <w:position w:val="-14"/>
        </w:rPr>
        <w:object w:dxaOrig="820" w:dyaOrig="380">
          <v:shape id="_x0000_i1544" type="#_x0000_t75" style="width:41.25pt;height:19.5pt" o:ole="">
            <v:imagedata r:id="rId796" o:title=""/>
          </v:shape>
          <o:OLEObject Type="Embed" ProgID="Equation.3" ShapeID="_x0000_i1544" DrawAspect="Content" ObjectID="_1584276184" r:id="rId797"/>
        </w:object>
      </w:r>
      <w:r w:rsidRPr="000D3CFB">
        <w:t xml:space="preserve"> is associated with the precoder for </w:t>
      </w:r>
      <w:r w:rsidRPr="000D3CFB">
        <w:rPr>
          <w:position w:val="-6"/>
        </w:rPr>
        <w:object w:dxaOrig="180" w:dyaOrig="200">
          <v:shape id="_x0000_i1545" type="#_x0000_t75" style="width:8.25pt;height:9.75pt" o:ole="">
            <v:imagedata r:id="rId779" o:title=""/>
          </v:shape>
          <o:OLEObject Type="Embed" ProgID="Equation.3" ShapeID="_x0000_i1545" DrawAspect="Content" ObjectID="_1584276185" r:id="rId798"/>
        </w:object>
      </w:r>
      <w:r w:rsidRPr="000D3CFB">
        <w:t xml:space="preserve"> layers (</w:t>
      </w:r>
      <w:r w:rsidRPr="000D3CFB">
        <w:rPr>
          <w:position w:val="-10"/>
        </w:rPr>
        <w:object w:dxaOrig="880" w:dyaOrig="320">
          <v:shape id="_x0000_i1546" type="#_x0000_t75" style="width:33.75pt;height:13.5pt" o:ole="">
            <v:imagedata r:id="rId799" o:title=""/>
          </v:shape>
          <o:OLEObject Type="Embed" ProgID="Equation.3" ShapeID="_x0000_i1546" DrawAspect="Content" ObjectID="_1584276186" r:id="rId800"/>
        </w:object>
      </w:r>
      <w:r w:rsidRPr="000D3CFB">
        <w:t xml:space="preserve">) and codebook index </w:t>
      </w:r>
      <w:r w:rsidRPr="000D3CFB">
        <w:rPr>
          <w:position w:val="-10"/>
        </w:rPr>
        <w:object w:dxaOrig="180" w:dyaOrig="340">
          <v:shape id="_x0000_i1547" type="#_x0000_t75" style="width:9pt;height:16.5pt" o:ole="">
            <v:imagedata r:id="rId801" o:title=""/>
          </v:shape>
          <o:OLEObject Type="Embed" ProgID="Equation.3" ShapeID="_x0000_i1547" DrawAspect="Content" ObjectID="_1584276187" r:id="rId802"/>
        </w:object>
      </w:r>
      <w:r w:rsidRPr="000D3CFB">
        <w:t xml:space="preserve"> </w:t>
      </w:r>
      <w:r w:rsidRPr="000D3CFB">
        <w:rPr>
          <w:lang w:val="en-AU"/>
        </w:rPr>
        <w:t xml:space="preserve">and bit </w:t>
      </w:r>
      <w:r w:rsidRPr="000D3CFB">
        <w:rPr>
          <w:position w:val="-14"/>
        </w:rPr>
        <w:object w:dxaOrig="1060" w:dyaOrig="380">
          <v:shape id="_x0000_i1548" type="#_x0000_t75" style="width:52.5pt;height:19.5pt" o:ole="">
            <v:imagedata r:id="rId803" o:title=""/>
          </v:shape>
          <o:OLEObject Type="Embed" ProgID="Equation.3" ShapeID="_x0000_i1548" DrawAspect="Content" ObjectID="_1584276188" r:id="rId804"/>
        </w:object>
      </w:r>
      <w:r w:rsidRPr="000D3CFB">
        <w:rPr>
          <w:lang w:val="en-AU"/>
        </w:rPr>
        <w:t xml:space="preserve"> is associated with the precoder for </w:t>
      </w:r>
      <w:r w:rsidRPr="000D3CFB">
        <w:rPr>
          <w:position w:val="-6"/>
        </w:rPr>
        <w:object w:dxaOrig="180" w:dyaOrig="200">
          <v:shape id="_x0000_i1549" type="#_x0000_t75" style="width:8.25pt;height:9.75pt" o:ole="">
            <v:imagedata r:id="rId779" o:title=""/>
          </v:shape>
          <o:OLEObject Type="Embed" ProgID="Equation.3" ShapeID="_x0000_i1549" DrawAspect="Content" ObjectID="_1584276189" r:id="rId805"/>
        </w:object>
      </w:r>
      <w:r w:rsidRPr="000D3CFB">
        <w:rPr>
          <w:lang w:val="en-AU"/>
        </w:rPr>
        <w:t xml:space="preserve"> layers (</w:t>
      </w:r>
      <w:r w:rsidRPr="000D3CFB">
        <w:rPr>
          <w:position w:val="-10"/>
        </w:rPr>
        <w:object w:dxaOrig="859" w:dyaOrig="320">
          <v:shape id="_x0000_i1550" type="#_x0000_t75" style="width:31.5pt;height:12.75pt" o:ole="">
            <v:imagedata r:id="rId806" o:title=""/>
          </v:shape>
          <o:OLEObject Type="Embed" ProgID="Equation.3" ShapeID="_x0000_i1550" DrawAspect="Content" ObjectID="_1584276190" r:id="rId807"/>
        </w:object>
      </w:r>
      <w:r w:rsidRPr="000D3CFB">
        <w:rPr>
          <w:lang w:val="en-AU"/>
        </w:rPr>
        <w:t>) and codebook index</w:t>
      </w:r>
      <w:r w:rsidRPr="000D3CFB">
        <w:rPr>
          <w:position w:val="-10"/>
        </w:rPr>
        <w:object w:dxaOrig="200" w:dyaOrig="340">
          <v:shape id="_x0000_i1551" type="#_x0000_t75" style="width:9.75pt;height:16.5pt" o:ole="">
            <v:imagedata r:id="rId808" o:title=""/>
          </v:shape>
          <o:OLEObject Type="Embed" ProgID="Equation.3" ShapeID="_x0000_i1551" DrawAspect="Content" ObjectID="_1584276191" r:id="rId809"/>
        </w:object>
      </w:r>
      <w:r w:rsidRPr="000D3CFB">
        <w:rPr>
          <w:lang w:val="en-AU"/>
        </w:rPr>
        <w:t xml:space="preserve">. Codebook indices </w:t>
      </w:r>
      <w:r w:rsidRPr="000D3CFB">
        <w:rPr>
          <w:position w:val="-10"/>
        </w:rPr>
        <w:object w:dxaOrig="180" w:dyaOrig="340">
          <v:shape id="_x0000_i1552" type="#_x0000_t75" style="width:9pt;height:16.5pt" o:ole="">
            <v:imagedata r:id="rId810" o:title=""/>
          </v:shape>
          <o:OLEObject Type="Embed" ProgID="Equation.3" ShapeID="_x0000_i1552" DrawAspect="Content" ObjectID="_1584276192" r:id="rId811"/>
        </w:object>
      </w:r>
      <w:r w:rsidRPr="000D3CFB">
        <w:rPr>
          <w:lang w:val="en-AU"/>
        </w:rPr>
        <w:t xml:space="preserve"> and </w:t>
      </w:r>
      <w:r w:rsidRPr="000D3CFB">
        <w:rPr>
          <w:position w:val="-10"/>
        </w:rPr>
        <w:object w:dxaOrig="200" w:dyaOrig="340">
          <v:shape id="_x0000_i1553" type="#_x0000_t75" style="width:9.75pt;height:16.5pt" o:ole="">
            <v:imagedata r:id="rId812" o:title=""/>
          </v:shape>
          <o:OLEObject Type="Embed" ProgID="Equation.3" ShapeID="_x0000_i1553" DrawAspect="Content" ObjectID="_1584276193" r:id="rId813"/>
        </w:object>
      </w:r>
      <w:r w:rsidRPr="000D3CFB">
        <w:rPr>
          <w:lang w:val="en-AU"/>
        </w:rPr>
        <w:t xml:space="preserve"> are given in </w:t>
      </w:r>
      <w:r w:rsidRPr="000D3CFB">
        <w:t xml:space="preserve">Table 7.2.4-0A or 7.2.4-0B, </w:t>
      </w:r>
      <w:r w:rsidRPr="000D3CFB">
        <w:rPr>
          <w:lang w:val="en-US"/>
        </w:rPr>
        <w:t xml:space="preserve">for </w:t>
      </w:r>
      <w:r w:rsidRPr="000D3CFB">
        <w:rPr>
          <w:position w:val="-6"/>
        </w:rPr>
        <w:object w:dxaOrig="180" w:dyaOrig="200">
          <v:shape id="_x0000_i1554" type="#_x0000_t75" style="width:8.25pt;height:9.75pt" o:ole="">
            <v:imagedata r:id="rId779" o:title=""/>
          </v:shape>
          <o:OLEObject Type="Embed" ProgID="Equation.3" ShapeID="_x0000_i1554" DrawAspect="Content" ObjectID="_1584276194" r:id="rId814"/>
        </w:object>
      </w:r>
      <w:r w:rsidRPr="000D3CFB">
        <w:rPr>
          <w:lang w:val="en-US"/>
        </w:rPr>
        <w:t>=1 or 2 respectively.</w:t>
      </w:r>
      <w:r w:rsidR="00EA4E3A" w:rsidRPr="000D3CFB">
        <w:t xml:space="preserve"> </w:t>
      </w:r>
    </w:p>
    <w:p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rsidR="00A866E4" w:rsidRPr="000D3CFB" w:rsidRDefault="00A866E4" w:rsidP="00F167B7">
      <w:pPr>
        <w:numPr>
          <w:ilvl w:val="1"/>
          <w:numId w:val="12"/>
        </w:numPr>
      </w:pPr>
      <w:r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Pr="000D3CFB">
        <w:t xml:space="preserve">: bit </w:t>
      </w:r>
      <w:r w:rsidRPr="000D3CFB">
        <w:rPr>
          <w:position w:val="-14"/>
        </w:rPr>
        <w:object w:dxaOrig="940" w:dyaOrig="340">
          <v:shape id="_x0000_i1555" type="#_x0000_t75" style="width:47.25pt;height:16.5pt" o:ole="">
            <v:imagedata r:id="rId815" o:title=""/>
          </v:shape>
          <o:OLEObject Type="Embed" ProgID="Equation.3" ShapeID="_x0000_i1555" DrawAspect="Content" ObjectID="_1584276195" r:id="rId816"/>
        </w:object>
      </w:r>
      <w:r w:rsidRPr="000D3CFB">
        <w:t xml:space="preserve"> is associated with the precoder for </w:t>
      </w:r>
      <w:r w:rsidRPr="000D3CFB">
        <w:rPr>
          <w:position w:val="-6"/>
        </w:rPr>
        <w:object w:dxaOrig="180" w:dyaOrig="200">
          <v:shape id="_x0000_i1556" type="#_x0000_t75" style="width:8.25pt;height:9.75pt" o:ole="">
            <v:imagedata r:id="rId779" o:title=""/>
          </v:shape>
          <o:OLEObject Type="Embed" ProgID="Equation.3" ShapeID="_x0000_i1556" DrawAspect="Content" ObjectID="_1584276196" r:id="rId817"/>
        </w:object>
      </w:r>
      <w:r w:rsidRPr="000D3CFB">
        <w:t xml:space="preserve"> layers and with codebook index </w:t>
      </w:r>
      <w:r w:rsidRPr="000D3CFB">
        <w:rPr>
          <w:position w:val="-10"/>
        </w:rPr>
        <w:object w:dxaOrig="200" w:dyaOrig="300">
          <v:shape id="_x0000_i1557" type="#_x0000_t75" style="width:9.75pt;height:15pt" o:ole="">
            <v:imagedata r:id="rId818" o:title=""/>
          </v:shape>
          <o:OLEObject Type="Embed" ProgID="Equation.3" ShapeID="_x0000_i1557" DrawAspect="Content" ObjectID="_1584276197" r:id="rId819"/>
        </w:object>
      </w:r>
      <w:r w:rsidRPr="000D3CFB">
        <w:t>in Table 6.3.4.2.3-2 of [3].</w:t>
      </w:r>
      <w:r w:rsidR="000A3FF6" w:rsidRPr="000D3CFB">
        <w:t xml:space="preserve"> </w:t>
      </w:r>
    </w:p>
    <w:p w:rsidR="00A866E4"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w:t>
      </w:r>
      <w:r w:rsidR="0050210E" w:rsidRPr="000D3CFB">
        <w:lastRenderedPageBreak/>
        <w:t xml:space="preserve">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Pr="000D3CFB">
        <w:rPr>
          <w:position w:val="-14"/>
        </w:rPr>
        <w:object w:dxaOrig="820" w:dyaOrig="380">
          <v:shape id="_x0000_i1558" type="#_x0000_t75" style="width:41.25pt;height:19.5pt" o:ole="">
            <v:imagedata r:id="rId820" o:title=""/>
          </v:shape>
          <o:OLEObject Type="Embed" ProgID="Equation.3" ShapeID="_x0000_i1558" DrawAspect="Content" ObjectID="_1584276198" r:id="rId821"/>
        </w:object>
      </w:r>
      <w:r w:rsidRPr="000D3CFB">
        <w:t xml:space="preserve">is associated with the precoder for </w:t>
      </w:r>
      <w:r w:rsidRPr="000D3CFB">
        <w:rPr>
          <w:position w:val="-6"/>
        </w:rPr>
        <w:object w:dxaOrig="180" w:dyaOrig="200">
          <v:shape id="_x0000_i1559" type="#_x0000_t75" style="width:8.25pt;height:9.75pt" o:ole="">
            <v:imagedata r:id="rId779" o:title=""/>
          </v:shape>
          <o:OLEObject Type="Embed" ProgID="Equation.3" ShapeID="_x0000_i1559" DrawAspect="Content" ObjectID="_1584276199" r:id="rId822"/>
        </w:object>
      </w:r>
      <w:r w:rsidRPr="000D3CFB">
        <w:t xml:space="preserve"> layers (</w:t>
      </w:r>
      <w:r w:rsidRPr="000D3CFB">
        <w:rPr>
          <w:position w:val="-10"/>
        </w:rPr>
        <w:object w:dxaOrig="880" w:dyaOrig="320">
          <v:shape id="_x0000_i1560" type="#_x0000_t75" style="width:33.75pt;height:13.5pt" o:ole="">
            <v:imagedata r:id="rId823" o:title=""/>
          </v:shape>
          <o:OLEObject Type="Embed" ProgID="Equation.3" ShapeID="_x0000_i1560" DrawAspect="Content" ObjectID="_1584276200" r:id="rId824"/>
        </w:object>
      </w:r>
      <w:r w:rsidRPr="000D3CFB">
        <w:t xml:space="preserve">) and codebook index </w:t>
      </w:r>
      <w:r w:rsidRPr="000D3CFB">
        <w:rPr>
          <w:position w:val="-10"/>
        </w:rPr>
        <w:object w:dxaOrig="180" w:dyaOrig="340">
          <v:shape id="_x0000_i1561" type="#_x0000_t75" style="width:9pt;height:16.5pt" o:ole="">
            <v:imagedata r:id="rId825" o:title=""/>
          </v:shape>
          <o:OLEObject Type="Embed" ProgID="Equation.3" ShapeID="_x0000_i1561" DrawAspect="Content" ObjectID="_1584276201" r:id="rId826"/>
        </w:object>
      </w:r>
      <w:r w:rsidRPr="000D3CFB">
        <w:t xml:space="preserve"> </w:t>
      </w:r>
      <w:r w:rsidRPr="000D3CFB">
        <w:rPr>
          <w:lang w:val="en-AU"/>
        </w:rPr>
        <w:t xml:space="preserve">and bit </w:t>
      </w:r>
      <w:r w:rsidRPr="000D3CFB">
        <w:rPr>
          <w:position w:val="-14"/>
        </w:rPr>
        <w:object w:dxaOrig="1060" w:dyaOrig="380">
          <v:shape id="_x0000_i1562" type="#_x0000_t75" style="width:52.5pt;height:19.5pt" o:ole="">
            <v:imagedata r:id="rId827" o:title=""/>
          </v:shape>
          <o:OLEObject Type="Embed" ProgID="Equation.3" ShapeID="_x0000_i1562" DrawAspect="Content" ObjectID="_1584276202" r:id="rId828"/>
        </w:object>
      </w:r>
      <w:r w:rsidRPr="000D3CFB">
        <w:rPr>
          <w:lang w:val="en-AU"/>
        </w:rPr>
        <w:t xml:space="preserve">is associated with the precoder for </w:t>
      </w:r>
      <w:r w:rsidRPr="000D3CFB">
        <w:rPr>
          <w:position w:val="-6"/>
        </w:rPr>
        <w:object w:dxaOrig="180" w:dyaOrig="200">
          <v:shape id="_x0000_i1563" type="#_x0000_t75" style="width:8.25pt;height:9.75pt" o:ole="">
            <v:imagedata r:id="rId779" o:title=""/>
          </v:shape>
          <o:OLEObject Type="Embed" ProgID="Equation.3" ShapeID="_x0000_i1563" DrawAspect="Content" ObjectID="_1584276203" r:id="rId829"/>
        </w:object>
      </w:r>
      <w:r w:rsidRPr="000D3CFB">
        <w:rPr>
          <w:lang w:val="en-AU"/>
        </w:rPr>
        <w:t xml:space="preserve"> layers (</w:t>
      </w:r>
      <w:r w:rsidRPr="000D3CFB">
        <w:rPr>
          <w:position w:val="-10"/>
        </w:rPr>
        <w:object w:dxaOrig="1200" w:dyaOrig="320">
          <v:shape id="_x0000_i1564" type="#_x0000_t75" style="width:44.25pt;height:12.75pt" o:ole="">
            <v:imagedata r:id="rId830" o:title=""/>
          </v:shape>
          <o:OLEObject Type="Embed" ProgID="Equation.3" ShapeID="_x0000_i1564" DrawAspect="Content" ObjectID="_1584276204" r:id="rId831"/>
        </w:object>
      </w:r>
      <w:r w:rsidRPr="000D3CFB">
        <w:rPr>
          <w:lang w:val="en-AU"/>
        </w:rPr>
        <w:t>) and codebook index</w:t>
      </w:r>
      <w:r w:rsidRPr="000D3CFB">
        <w:rPr>
          <w:position w:val="-10"/>
        </w:rPr>
        <w:object w:dxaOrig="200" w:dyaOrig="340">
          <v:shape id="_x0000_i1565" type="#_x0000_t75" style="width:9.75pt;height:16.5pt" o:ole="">
            <v:imagedata r:id="rId832" o:title=""/>
          </v:shape>
          <o:OLEObject Type="Embed" ProgID="Equation.3" ShapeID="_x0000_i1565" DrawAspect="Content" ObjectID="_1584276205" r:id="rId833"/>
        </w:object>
      </w:r>
      <w:r w:rsidRPr="000D3CFB">
        <w:rPr>
          <w:lang w:val="en-AU"/>
        </w:rPr>
        <w:t xml:space="preserve">. Codebook indices </w:t>
      </w:r>
      <w:r w:rsidRPr="000D3CFB">
        <w:rPr>
          <w:position w:val="-10"/>
        </w:rPr>
        <w:object w:dxaOrig="180" w:dyaOrig="340">
          <v:shape id="_x0000_i1566" type="#_x0000_t75" style="width:9pt;height:16.5pt" o:ole="">
            <v:imagedata r:id="rId834" o:title=""/>
          </v:shape>
          <o:OLEObject Type="Embed" ProgID="Equation.3" ShapeID="_x0000_i1566" DrawAspect="Content" ObjectID="_1584276206" r:id="rId835"/>
        </w:object>
      </w:r>
      <w:r w:rsidRPr="000D3CFB">
        <w:rPr>
          <w:lang w:val="en-AU"/>
        </w:rPr>
        <w:t xml:space="preserve"> and </w:t>
      </w:r>
      <w:r w:rsidRPr="000D3CFB">
        <w:rPr>
          <w:position w:val="-10"/>
        </w:rPr>
        <w:object w:dxaOrig="200" w:dyaOrig="340">
          <v:shape id="_x0000_i1567" type="#_x0000_t75" style="width:9.75pt;height:16.5pt" o:ole="">
            <v:imagedata r:id="rId836" o:title=""/>
          </v:shape>
          <o:OLEObject Type="Embed" ProgID="Equation.3" ShapeID="_x0000_i1567" DrawAspect="Content" ObjectID="_1584276207" r:id="rId837"/>
        </w:obje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Pr="000D3CFB">
        <w:rPr>
          <w:position w:val="-6"/>
        </w:rPr>
        <w:object w:dxaOrig="180" w:dyaOrig="200">
          <v:shape id="_x0000_i1568" type="#_x0000_t75" style="width:8.25pt;height:9.75pt" o:ole="">
            <v:imagedata r:id="rId779" o:title=""/>
          </v:shape>
          <o:OLEObject Type="Embed" ProgID="Equation.3" ShapeID="_x0000_i1568" DrawAspect="Content" ObjectID="_1584276208" r:id="rId838"/>
        </w:object>
      </w:r>
      <w:r w:rsidRPr="000D3CFB">
        <w:rPr>
          <w:lang w:val="en-US"/>
        </w:rPr>
        <w:t>=1,2,3 or 4</w:t>
      </w:r>
      <w:r w:rsidR="00EA4E3A" w:rsidRPr="000D3CFB">
        <w:rPr>
          <w:lang w:val="en-US"/>
        </w:rPr>
        <w:t xml:space="preserve"> </w:t>
      </w:r>
      <w:r w:rsidRPr="000D3CFB">
        <w:rPr>
          <w:lang w:val="en-US"/>
        </w:rPr>
        <w:t>respectively.</w:t>
      </w:r>
    </w:p>
    <w:p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7764B9" w:rsidRPr="000D3CFB">
        <w:rPr>
          <w:position w:val="-14"/>
        </w:rPr>
        <w:object w:dxaOrig="880" w:dyaOrig="380">
          <v:shape id="_x0000_i1569" type="#_x0000_t75" style="width:44.25pt;height:19.5pt" o:ole="">
            <v:imagedata r:id="rId839" o:title=""/>
          </v:shape>
          <o:OLEObject Type="Embed" ProgID="Equation.3" ShapeID="_x0000_i1569" DrawAspect="Content" ObjectID="_1584276209" r:id="rId840"/>
        </w:object>
      </w:r>
      <w:r w:rsidRPr="000D3CFB">
        <w:t xml:space="preserve">is associated with the precoder for </w:t>
      </w:r>
      <w:r w:rsidRPr="000D3CFB">
        <w:rPr>
          <w:position w:val="-6"/>
        </w:rPr>
        <w:object w:dxaOrig="180" w:dyaOrig="200">
          <v:shape id="_x0000_i1570" type="#_x0000_t75" style="width:8.25pt;height:9.75pt" o:ole="">
            <v:imagedata r:id="rId779" o:title=""/>
          </v:shape>
          <o:OLEObject Type="Embed" ProgID="Equation.3" ShapeID="_x0000_i1570" DrawAspect="Content" ObjectID="_1584276210" r:id="rId841"/>
        </w:object>
      </w:r>
      <w:r w:rsidRPr="000D3CFB">
        <w:t xml:space="preserve"> layers (</w:t>
      </w:r>
      <w:r w:rsidRPr="000D3CFB">
        <w:rPr>
          <w:position w:val="-10"/>
        </w:rPr>
        <w:object w:dxaOrig="1579" w:dyaOrig="279">
          <v:shape id="_x0000_i1571" type="#_x0000_t75" style="width:74.25pt;height:14.25pt" o:ole="">
            <v:imagedata r:id="rId842" o:title=""/>
          </v:shape>
          <o:OLEObject Type="Embed" ProgID="Equation.3" ShapeID="_x0000_i1571" DrawAspect="Content" ObjectID="_1584276211" r:id="rId843"/>
        </w:object>
      </w:r>
      <w:r w:rsidRPr="000D3CFB">
        <w:t xml:space="preserve">) and codebook index </w:t>
      </w:r>
      <w:r w:rsidR="007764B9" w:rsidRPr="000D3CFB">
        <w:rPr>
          <w:position w:val="-10"/>
        </w:rPr>
        <w:object w:dxaOrig="180" w:dyaOrig="340">
          <v:shape id="_x0000_i1572" type="#_x0000_t75" style="width:9pt;height:16.5pt" o:ole="">
            <v:imagedata r:id="rId844" o:title=""/>
          </v:shape>
          <o:OLEObject Type="Embed" ProgID="Equation.3" ShapeID="_x0000_i1572" DrawAspect="Content" ObjectID="_1584276212" r:id="rId845"/>
        </w:object>
      </w:r>
      <w:r w:rsidRPr="000D3CFB">
        <w:t xml:space="preserve"> where</w:t>
      </w:r>
      <w:r w:rsidRPr="000D3CFB">
        <w:rPr>
          <w:position w:val="-10"/>
        </w:rPr>
        <w:object w:dxaOrig="2659" w:dyaOrig="300">
          <v:shape id="_x0000_i1573" type="#_x0000_t75" style="width:132.75pt;height:15pt" o:ole="">
            <v:imagedata r:id="rId846" o:title=""/>
          </v:shape>
          <o:OLEObject Type="Embed" ProgID="Equation.3" ShapeID="_x0000_i1573" DrawAspect="Content" ObjectID="_1584276213" r:id="rId847"/>
        </w:object>
      </w:r>
      <w:r w:rsidRPr="000D3CFB">
        <w:rPr>
          <w:lang w:val="en-AU"/>
        </w:rPr>
        <w:t xml:space="preserve"> and bit </w:t>
      </w:r>
      <w:r w:rsidR="007764B9" w:rsidRPr="000D3CFB">
        <w:rPr>
          <w:position w:val="-14"/>
        </w:rPr>
        <w:object w:dxaOrig="1120" w:dyaOrig="380">
          <v:shape id="_x0000_i1574" type="#_x0000_t75" style="width:56.25pt;height:19.5pt" o:ole="">
            <v:imagedata r:id="rId848" o:title=""/>
          </v:shape>
          <o:OLEObject Type="Embed" ProgID="Equation.3" ShapeID="_x0000_i1574" DrawAspect="Content" ObjectID="_1584276214" r:id="rId849"/>
        </w:object>
      </w:r>
      <w:r w:rsidRPr="000D3CFB">
        <w:rPr>
          <w:lang w:val="en-AU"/>
        </w:rPr>
        <w:t xml:space="preserve">is associated with the precoder for </w:t>
      </w:r>
      <w:r w:rsidRPr="000D3CFB">
        <w:rPr>
          <w:position w:val="-6"/>
        </w:rPr>
        <w:object w:dxaOrig="180" w:dyaOrig="200">
          <v:shape id="_x0000_i1575" type="#_x0000_t75" style="width:8.25pt;height:9.75pt" o:ole="">
            <v:imagedata r:id="rId779" o:title=""/>
          </v:shape>
          <o:OLEObject Type="Embed" ProgID="Equation.3" ShapeID="_x0000_i1575" DrawAspect="Content" ObjectID="_1584276215" r:id="rId850"/>
        </w:object>
      </w:r>
      <w:r w:rsidRPr="000D3CFB">
        <w:rPr>
          <w:lang w:val="en-AU"/>
        </w:rPr>
        <w:t xml:space="preserve"> layers (</w:t>
      </w:r>
      <w:r w:rsidRPr="000D3CFB">
        <w:rPr>
          <w:position w:val="-10"/>
        </w:rPr>
        <w:object w:dxaOrig="1040" w:dyaOrig="279">
          <v:shape id="_x0000_i1576" type="#_x0000_t75" style="width:49.5pt;height:14.25pt" o:ole="">
            <v:imagedata r:id="rId851" o:title=""/>
          </v:shape>
          <o:OLEObject Type="Embed" ProgID="Equation.3" ShapeID="_x0000_i1576" DrawAspect="Content" ObjectID="_1584276216" r:id="rId852"/>
        </w:object>
      </w:r>
      <w:r w:rsidRPr="000D3CFB">
        <w:rPr>
          <w:lang w:val="en-AU"/>
        </w:rPr>
        <w:t xml:space="preserve">) and codebook index </w:t>
      </w:r>
      <w:r w:rsidR="007764B9" w:rsidRPr="000D3CFB">
        <w:rPr>
          <w:position w:val="-10"/>
        </w:rPr>
        <w:object w:dxaOrig="200" w:dyaOrig="340">
          <v:shape id="_x0000_i1577" type="#_x0000_t75" style="width:9.75pt;height:16.5pt" o:ole="">
            <v:imagedata r:id="rId853" o:title=""/>
          </v:shape>
          <o:OLEObject Type="Embed" ProgID="Equation.3" ShapeID="_x0000_i1577" DrawAspect="Content" ObjectID="_1584276217" r:id="rId854"/>
        </w:object>
      </w:r>
      <w:r w:rsidRPr="000D3CFB">
        <w:rPr>
          <w:lang w:val="en-AU"/>
        </w:rPr>
        <w:t xml:space="preserve"> where </w:t>
      </w:r>
      <w:r w:rsidRPr="000D3CFB">
        <w:rPr>
          <w:position w:val="-10"/>
        </w:rPr>
        <w:object w:dxaOrig="1640" w:dyaOrig="300">
          <v:shape id="_x0000_i1578" type="#_x0000_t75" style="width:81.75pt;height:15pt" o:ole="">
            <v:imagedata r:id="rId855" o:title=""/>
          </v:shape>
          <o:OLEObject Type="Embed" ProgID="Equation.3" ShapeID="_x0000_i1578" DrawAspect="Content" ObjectID="_1584276218" r:id="rId856"/>
        </w:object>
      </w:r>
      <w:r w:rsidRPr="000D3CFB">
        <w:rPr>
          <w:lang w:val="en-AU"/>
        </w:rPr>
        <w:t xml:space="preserve">. Codebook indices </w:t>
      </w:r>
      <w:r w:rsidR="007764B9" w:rsidRPr="000D3CFB">
        <w:rPr>
          <w:position w:val="-10"/>
        </w:rPr>
        <w:object w:dxaOrig="180" w:dyaOrig="340">
          <v:shape id="_x0000_i1579" type="#_x0000_t75" style="width:9pt;height:16.5pt" o:ole="">
            <v:imagedata r:id="rId857" o:title=""/>
          </v:shape>
          <o:OLEObject Type="Embed" ProgID="Equation.3" ShapeID="_x0000_i1579" DrawAspect="Content" ObjectID="_1584276219" r:id="rId858"/>
        </w:object>
      </w:r>
      <w:r w:rsidRPr="000D3CFB">
        <w:rPr>
          <w:lang w:val="en-AU"/>
        </w:rPr>
        <w:t xml:space="preserve"> and </w:t>
      </w:r>
      <w:r w:rsidR="007764B9" w:rsidRPr="000D3CFB">
        <w:rPr>
          <w:position w:val="-10"/>
        </w:rPr>
        <w:object w:dxaOrig="200" w:dyaOrig="340">
          <v:shape id="_x0000_i1580" type="#_x0000_t75" style="width:9.75pt;height:16.5pt" o:ole="">
            <v:imagedata r:id="rId859" o:title=""/>
          </v:shape>
          <o:OLEObject Type="Embed" ProgID="Equation.3" ShapeID="_x0000_i1580" DrawAspect="Content" ObjectID="_1584276220" r:id="rId860"/>
        </w:obje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Pr="000D3CFB">
        <w:rPr>
          <w:position w:val="-6"/>
        </w:rPr>
        <w:object w:dxaOrig="180" w:dyaOrig="200">
          <v:shape id="_x0000_i1581" type="#_x0000_t75" style="width:8.25pt;height:9.75pt" o:ole="">
            <v:imagedata r:id="rId779" o:title=""/>
          </v:shape>
          <o:OLEObject Type="Embed" ProgID="Equation.3" ShapeID="_x0000_i1581" DrawAspect="Content" ObjectID="_1584276221" r:id="rId861"/>
        </w:object>
      </w:r>
      <w:r w:rsidRPr="000D3CFB">
        <w:rPr>
          <w:lang w:val="en-US"/>
        </w:rPr>
        <w:t>=1,2,3,4,5,6,7, or 8 respectively.</w:t>
      </w:r>
    </w:p>
    <w:p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Pr="000D3CFB">
        <w:rPr>
          <w:position w:val="-14"/>
        </w:rPr>
        <w:object w:dxaOrig="780" w:dyaOrig="340">
          <v:shape id="_x0000_i1582" type="#_x0000_t75" style="width:39pt;height:17.25pt" o:ole="">
            <v:imagedata r:id="rId862" o:title=""/>
          </v:shape>
          <o:OLEObject Type="Embed" ProgID="Equation.3" ShapeID="_x0000_i1582" DrawAspect="Content" ObjectID="_1584276222" r:id="rId863"/>
        </w:object>
      </w:r>
      <w:r w:rsidRPr="000D3CFB">
        <w:t xml:space="preserve"> is associated with the precoder based on the quantity </w:t>
      </w:r>
      <w:r w:rsidRPr="000D3CFB">
        <w:rPr>
          <w:position w:val="-12"/>
        </w:rPr>
        <w:object w:dxaOrig="360" w:dyaOrig="320">
          <v:shape id="_x0000_i1583" type="#_x0000_t75" style="width:18pt;height:15.75pt" o:ole="">
            <v:imagedata r:id="rId864" o:title=""/>
          </v:shape>
          <o:OLEObject Type="Embed" ProgID="Equation.3" ShapeID="_x0000_i1583" DrawAspect="Content" ObjectID="_1584276223" r:id="rId865"/>
        </w:object>
      </w:r>
      <w:r w:rsidRPr="000D3CFB">
        <w:rPr>
          <w:position w:val="-10"/>
        </w:rPr>
        <w:object w:dxaOrig="1520" w:dyaOrig="300">
          <v:shape id="_x0000_i1584" type="#_x0000_t75" style="width:68.25pt;height:13.5pt" o:ole="">
            <v:imagedata r:id="rId866" o:title=""/>
          </v:shape>
          <o:OLEObject Type="Embed" ProgID="Equation.3" ShapeID="_x0000_i1584" DrawAspect="Content" ObjectID="_1584276224" r:id="rId867"/>
        </w:object>
      </w:r>
      <w:r w:rsidRPr="000D3CFB">
        <w:t xml:space="preserve">, </w:t>
      </w:r>
      <w:r w:rsidRPr="000D3CFB">
        <w:rPr>
          <w:position w:val="-10"/>
        </w:rPr>
        <w:object w:dxaOrig="1640" w:dyaOrig="300">
          <v:shape id="_x0000_i1585" type="#_x0000_t75" style="width:75pt;height:13.5pt" o:ole="">
            <v:imagedata r:id="rId868" o:title=""/>
          </v:shape>
          <o:OLEObject Type="Embed" ProgID="Equation.3" ShapeID="_x0000_i1585" DrawAspect="Content" ObjectID="_1584276225" r:id="rId869"/>
        </w:object>
      </w:r>
      <w:r w:rsidRPr="000D3CFB">
        <w:t xml:space="preserve"> and bit </w:t>
      </w:r>
      <w:r w:rsidRPr="000D3CFB">
        <w:rPr>
          <w:position w:val="-14"/>
        </w:rPr>
        <w:object w:dxaOrig="1140" w:dyaOrig="340">
          <v:shape id="_x0000_i1586" type="#_x0000_t75" style="width:57.75pt;height:17.25pt" o:ole="">
            <v:imagedata r:id="rId870" o:title=""/>
          </v:shape>
          <o:OLEObject Type="Embed" ProgID="Equation.3" ShapeID="_x0000_i1586" DrawAspect="Content" ObjectID="_1584276226" r:id="rId871"/>
        </w:object>
      </w:r>
      <w:r w:rsidRPr="000D3CFB">
        <w:t xml:space="preserve"> is associated with the precoder for </w:t>
      </w:r>
      <w:r w:rsidRPr="000D3CFB">
        <w:rPr>
          <w:position w:val="-6"/>
        </w:rPr>
        <w:object w:dxaOrig="180" w:dyaOrig="200">
          <v:shape id="_x0000_i1587" type="#_x0000_t75" style="width:8.25pt;height:9.75pt" o:ole="">
            <v:imagedata r:id="rId872" o:title=""/>
          </v:shape>
          <o:OLEObject Type="Embed" ProgID="Equation.3" ShapeID="_x0000_i1587" DrawAspect="Content" ObjectID="_1584276227" r:id="rId873"/>
        </w:object>
      </w:r>
      <w:r w:rsidRPr="000D3CFB">
        <w:t xml:space="preserve"> layers (</w:t>
      </w:r>
      <w:r w:rsidRPr="000D3CFB">
        <w:rPr>
          <w:position w:val="-10"/>
        </w:rPr>
        <w:object w:dxaOrig="1579" w:dyaOrig="279">
          <v:shape id="_x0000_i1588" type="#_x0000_t75" style="width:74.25pt;height:14.25pt" o:ole="">
            <v:imagedata r:id="rId842" o:title=""/>
          </v:shape>
          <o:OLEObject Type="Embed" ProgID="Equation.3" ShapeID="_x0000_i1588" DrawAspect="Content" ObjectID="_1584276228" r:id="rId874"/>
        </w:object>
      </w:r>
      <w:r w:rsidRPr="000D3CFB">
        <w:t xml:space="preserve">). The quantity </w:t>
      </w:r>
      <w:r w:rsidRPr="000D3CFB">
        <w:rPr>
          <w:position w:val="-12"/>
        </w:rPr>
        <w:object w:dxaOrig="360" w:dyaOrig="320">
          <v:shape id="_x0000_i1589" type="#_x0000_t75" style="width:18pt;height:15.75pt" o:ole="">
            <v:imagedata r:id="rId864" o:title=""/>
          </v:shape>
          <o:OLEObject Type="Embed" ProgID="Equation.3" ShapeID="_x0000_i1589" DrawAspect="Content" ObjectID="_1584276229" r:id="rId875"/>
        </w:object>
      </w:r>
      <w:r w:rsidRPr="000D3CFB">
        <w:t xml:space="preserve"> is defined in </w:t>
      </w:r>
      <w:r w:rsidR="00087FD5" w:rsidRPr="000D3CFB">
        <w:t>Subclause</w:t>
      </w:r>
      <w:r w:rsidRPr="000D3CFB">
        <w:t xml:space="preserve"> 7.2.4. Bit </w:t>
      </w:r>
      <w:r w:rsidRPr="000D3CFB">
        <w:rPr>
          <w:position w:val="-14"/>
        </w:rPr>
        <w:object w:dxaOrig="800" w:dyaOrig="340">
          <v:shape id="_x0000_i1590" type="#_x0000_t75" style="width:39.75pt;height:17.25pt" o:ole="">
            <v:imagedata r:id="rId876" o:title=""/>
          </v:shape>
          <o:OLEObject Type="Embed" ProgID="Equation.3" ShapeID="_x0000_i1590" DrawAspect="Content" ObjectID="_1584276230" r:id="rId877"/>
        </w:object>
      </w:r>
      <w:r w:rsidRPr="000D3CFB">
        <w:rPr>
          <w:lang w:val="en-AU"/>
        </w:rPr>
        <w:t xml:space="preserve"> is associated with the precoder for </w:t>
      </w:r>
      <w:r w:rsidRPr="000D3CFB">
        <w:rPr>
          <w:position w:val="-6"/>
        </w:rPr>
        <w:object w:dxaOrig="180" w:dyaOrig="200">
          <v:shape id="_x0000_i1591" type="#_x0000_t75" style="width:8.25pt;height:10.5pt" o:ole="">
            <v:imagedata r:id="rId779" o:title=""/>
          </v:shape>
          <o:OLEObject Type="Embed" ProgID="Equation.3" ShapeID="_x0000_i1591" DrawAspect="Content" ObjectID="_1584276231" r:id="rId878"/>
        </w:object>
      </w:r>
      <w:r w:rsidRPr="000D3CFB">
        <w:rPr>
          <w:lang w:val="en-AU"/>
        </w:rPr>
        <w:t xml:space="preserve"> layers (</w:t>
      </w:r>
      <w:r w:rsidRPr="000D3CFB">
        <w:rPr>
          <w:position w:val="-10"/>
        </w:rPr>
        <w:object w:dxaOrig="1020" w:dyaOrig="279">
          <v:shape id="_x0000_i1592" type="#_x0000_t75" style="width:48pt;height:14.25pt" o:ole="">
            <v:imagedata r:id="rId879" o:title=""/>
          </v:shape>
          <o:OLEObject Type="Embed" ProgID="Equation.3" ShapeID="_x0000_i1592" DrawAspect="Content" ObjectID="_1584276232" r:id="rId880"/>
        </w:object>
      </w:r>
      <w:r w:rsidRPr="000D3CFB">
        <w:rPr>
          <w:lang w:val="en-AU"/>
        </w:rPr>
        <w:t xml:space="preserve">) and codebook index </w:t>
      </w:r>
      <w:r w:rsidRPr="000D3CFB">
        <w:rPr>
          <w:position w:val="-10"/>
        </w:rPr>
        <w:object w:dxaOrig="200" w:dyaOrig="340">
          <v:shape id="_x0000_i1593" type="#_x0000_t75" style="width:9.75pt;height:16.5pt" o:ole="">
            <v:imagedata r:id="rId859" o:title=""/>
          </v:shape>
          <o:OLEObject Type="Embed" ProgID="Equation.3" ShapeID="_x0000_i1593" DrawAspect="Content" ObjectID="_1584276233" r:id="rId881"/>
        </w:object>
      </w:r>
      <w:r w:rsidRPr="000D3CFB">
        <w:rPr>
          <w:lang w:val="en-AU"/>
        </w:rPr>
        <w:t xml:space="preserve"> where </w:t>
      </w:r>
      <w:r w:rsidRPr="000D3CFB">
        <w:rPr>
          <w:position w:val="-10"/>
        </w:rPr>
        <w:object w:dxaOrig="380" w:dyaOrig="279">
          <v:shape id="_x0000_i1594" type="#_x0000_t75" style="width:18.75pt;height:14.25pt" o:ole="">
            <v:imagedata r:id="rId882" o:title=""/>
          </v:shape>
          <o:OLEObject Type="Embed" ProgID="Equation.3" ShapeID="_x0000_i1594" DrawAspect="Content" ObjectID="_1584276234" r:id="rId883"/>
        </w:object>
      </w:r>
      <w:r w:rsidRPr="000D3CFB">
        <w:t xml:space="preserve"> is given in Table 7.2-1g</w:t>
      </w:r>
      <w:r w:rsidRPr="000D3CFB">
        <w:rPr>
          <w:lang w:val="en-AU"/>
        </w:rPr>
        <w:t xml:space="preserve">. Codebook index </w:t>
      </w:r>
      <w:r w:rsidRPr="000D3CFB">
        <w:rPr>
          <w:position w:val="-10"/>
        </w:rPr>
        <w:object w:dxaOrig="200" w:dyaOrig="340">
          <v:shape id="_x0000_i1595" type="#_x0000_t75" style="width:9.75pt;height:16.5pt" o:ole="">
            <v:imagedata r:id="rId859" o:title=""/>
          </v:shape>
          <o:OLEObject Type="Embed" ProgID="Equation.3" ShapeID="_x0000_i1595" DrawAspect="Content" ObjectID="_1584276235" r:id="rId884"/>
        </w:obje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Pr="000D3CFB">
        <w:rPr>
          <w:position w:val="-6"/>
        </w:rPr>
        <w:object w:dxaOrig="180" w:dyaOrig="200">
          <v:shape id="_x0000_i1596" type="#_x0000_t75" style="width:8.25pt;height:10.5pt" o:ole="">
            <v:imagedata r:id="rId779" o:title=""/>
          </v:shape>
          <o:OLEObject Type="Embed" ProgID="Equation.3" ShapeID="_x0000_i1596" DrawAspect="Content" ObjectID="_1584276236" r:id="rId885"/>
        </w:object>
      </w:r>
      <w:r w:rsidRPr="000D3CFB">
        <w:t>=1,2,3,4,5,6,7, or 8 respectively.</w:t>
      </w:r>
    </w:p>
    <w:p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Pr="000D3CFB">
        <w:rPr>
          <w:position w:val="-16"/>
        </w:rPr>
        <w:object w:dxaOrig="859" w:dyaOrig="400">
          <v:shape id="_x0000_i1597" type="#_x0000_t75" style="width:42.75pt;height:20.25pt" o:ole="">
            <v:imagedata r:id="rId886" o:title=""/>
          </v:shape>
          <o:OLEObject Type="Embed" ProgID="Equation.3" ShapeID="_x0000_i1597" DrawAspect="Content" ObjectID="_1584276237" r:id="rId887"/>
        </w:object>
      </w:r>
      <w:r w:rsidRPr="000D3CFB">
        <w:t xml:space="preserve"> is associated with the precoder for </w:t>
      </w:r>
      <w:r w:rsidRPr="000D3CFB">
        <w:rPr>
          <w:position w:val="-6"/>
        </w:rPr>
        <w:object w:dxaOrig="180" w:dyaOrig="200">
          <v:shape id="_x0000_i1598" type="#_x0000_t75" style="width:8.25pt;height:10.5pt" o:ole="">
            <v:imagedata r:id="rId779" o:title=""/>
          </v:shape>
          <o:OLEObject Type="Embed" ProgID="Equation.3" ShapeID="_x0000_i1598" DrawAspect="Content" ObjectID="_1584276238" r:id="rId888"/>
        </w:object>
      </w:r>
      <w:r w:rsidRPr="000D3CFB">
        <w:t xml:space="preserve"> layers and codebook index </w:t>
      </w:r>
      <w:r w:rsidRPr="000D3CFB">
        <w:rPr>
          <w:position w:val="-10"/>
        </w:rPr>
        <w:object w:dxaOrig="200" w:dyaOrig="300">
          <v:shape id="_x0000_i1599" type="#_x0000_t75" style="width:9.75pt;height:15pt" o:ole="">
            <v:imagedata r:id="rId818" o:title=""/>
          </v:shape>
          <o:OLEObject Type="Embed" ProgID="Equation.3" ShapeID="_x0000_i1599" DrawAspect="Content" ObjectID="_1584276239" r:id="rId889"/>
        </w:object>
      </w:r>
      <w:r w:rsidRPr="000D3CFB">
        <w:t xml:space="preserve">where </w:t>
      </w:r>
      <w:r w:rsidRPr="000D3CFB">
        <w:rPr>
          <w:position w:val="-10"/>
        </w:rPr>
        <w:object w:dxaOrig="859" w:dyaOrig="320">
          <v:shape id="_x0000_i1600" type="#_x0000_t75" style="width:33.75pt;height:13.5pt" o:ole="">
            <v:imagedata r:id="rId890" o:title=""/>
          </v:shape>
          <o:OLEObject Type="Embed" ProgID="Equation.3" ShapeID="_x0000_i1600" DrawAspect="Content" ObjectID="_1584276240" r:id="rId891"/>
        </w:object>
      </w:r>
      <w:r w:rsidRPr="000D3CFB">
        <w:t xml:space="preserve"> and </w:t>
      </w:r>
      <w:r w:rsidRPr="000D3CFB">
        <w:rPr>
          <w:position w:val="-10"/>
        </w:rPr>
        <w:object w:dxaOrig="1219" w:dyaOrig="340">
          <v:shape id="_x0000_i1601" type="#_x0000_t75" style="width:53.25pt;height:15pt" o:ole="">
            <v:imagedata r:id="rId892" o:title=""/>
          </v:shape>
          <o:OLEObject Type="Embed" ProgID="Equation.3" ShapeID="_x0000_i1601" DrawAspect="Content" ObjectID="_1584276241" r:id="rId893"/>
        </w:object>
      </w:r>
      <w:r w:rsidRPr="000D3CFB">
        <w:t xml:space="preserve"> for 2 antenna ports, </w:t>
      </w:r>
      <w:r w:rsidRPr="000D3CFB">
        <w:rPr>
          <w:position w:val="-10"/>
        </w:rPr>
        <w:object w:dxaOrig="1200" w:dyaOrig="320">
          <v:shape id="_x0000_i1602" type="#_x0000_t75" style="width:48.75pt;height:14.25pt" o:ole="">
            <v:imagedata r:id="rId894" o:title=""/>
          </v:shape>
          <o:OLEObject Type="Embed" ProgID="Equation.3" ShapeID="_x0000_i1602" DrawAspect="Content" ObjectID="_1584276242" r:id="rId895"/>
        </w:object>
      </w:r>
      <w:r w:rsidRPr="000D3CFB">
        <w:t xml:space="preserve"> and </w:t>
      </w:r>
      <w:r w:rsidRPr="000D3CFB">
        <w:rPr>
          <w:position w:val="-10"/>
        </w:rPr>
        <w:object w:dxaOrig="1500" w:dyaOrig="300">
          <v:shape id="_x0000_i1603" type="#_x0000_t75" style="width:66pt;height:13.5pt" o:ole="">
            <v:imagedata r:id="rId896" o:title=""/>
          </v:shape>
          <o:OLEObject Type="Embed" ProgID="Equation.3" ShapeID="_x0000_i1603" DrawAspect="Content" ObjectID="_1584276243" r:id="rId897"/>
        </w:object>
      </w:r>
      <w:r w:rsidRPr="000D3CFB">
        <w:t xml:space="preserve"> for 4 antenna ports, and </w:t>
      </w:r>
      <w:r w:rsidRPr="000D3CFB">
        <w:rPr>
          <w:position w:val="-10"/>
        </w:rPr>
        <w:object w:dxaOrig="1579" w:dyaOrig="279">
          <v:shape id="_x0000_i1604" type="#_x0000_t75" style="width:74.25pt;height:14.25pt" o:ole="">
            <v:imagedata r:id="rId842" o:title=""/>
          </v:shape>
          <o:OLEObject Type="Embed" ProgID="Equation.3" ShapeID="_x0000_i1604" DrawAspect="Content" ObjectID="_1584276244" r:id="rId898"/>
        </w:object>
      </w:r>
      <w:r w:rsidRPr="000D3CFB">
        <w:t xml:space="preserve"> and </w:t>
      </w:r>
      <w:r w:rsidRPr="000D3CFB">
        <w:rPr>
          <w:position w:val="-10"/>
        </w:rPr>
        <w:object w:dxaOrig="2560" w:dyaOrig="300">
          <v:shape id="_x0000_i1605" type="#_x0000_t75" style="width:112.5pt;height:13.5pt" o:ole="">
            <v:imagedata r:id="rId899" o:title=""/>
          </v:shape>
          <o:OLEObject Type="Embed" ProgID="Equation.3" ShapeID="_x0000_i1605" DrawAspect="Content" ObjectID="_1584276245" r:id="rId900"/>
        </w:object>
      </w:r>
      <w:r w:rsidRPr="000D3CFB">
        <w:t xml:space="preserve"> for 8 antenna ports. Codebook index </w:t>
      </w:r>
      <w:r w:rsidRPr="000D3CFB">
        <w:rPr>
          <w:position w:val="-10"/>
        </w:rPr>
        <w:object w:dxaOrig="200" w:dyaOrig="300">
          <v:shape id="_x0000_i1606" type="#_x0000_t75" style="width:9.75pt;height:15pt" o:ole="">
            <v:imagedata r:id="rId818" o:title=""/>
          </v:shape>
          <o:OLEObject Type="Embed" ProgID="Equation.3" ShapeID="_x0000_i1606" DrawAspect="Content" ObjectID="_1584276246" r:id="rId901"/>
        </w:object>
      </w:r>
      <w:r w:rsidRPr="000D3CFB">
        <w:t xml:space="preserve"> is given in Table 7.2.4-18, 7.2.4-19, or 7.2.4-20, for 2, 4, or 8 antenna ports respectively.</w:t>
      </w:r>
    </w:p>
    <w:p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Pr="000D3CFB">
        <w:rPr>
          <w:position w:val="-14"/>
        </w:rPr>
        <w:object w:dxaOrig="1920" w:dyaOrig="380">
          <v:shape id="_x0000_i1607" type="#_x0000_t75" style="width:96pt;height:19.5pt" o:ole="">
            <v:imagedata r:id="rId755" o:title=""/>
          </v:shape>
          <o:OLEObject Type="Embed" ProgID="Equation.3" ShapeID="_x0000_i1607" DrawAspect="Content" ObjectID="_1584276247" r:id="rId902"/>
        </w:object>
      </w:r>
      <w:r w:rsidRPr="000D3CFB">
        <w:t xml:space="preserve"> where </w:t>
      </w:r>
      <w:r w:rsidRPr="000D3CFB">
        <w:rPr>
          <w:position w:val="-12"/>
        </w:rPr>
        <w:object w:dxaOrig="260" w:dyaOrig="360">
          <v:shape id="_x0000_i1608" type="#_x0000_t75" style="width:13.5pt;height:18.75pt" o:ole="">
            <v:imagedata r:id="rId757" o:title=""/>
          </v:shape>
          <o:OLEObject Type="Embed" ProgID="Equation.3" ShapeID="_x0000_i1608" DrawAspect="Content" ObjectID="_1584276248" r:id="rId903"/>
        </w:object>
      </w:r>
      <w:r w:rsidRPr="000D3CFB">
        <w:t xml:space="preserve"> is the LSB and </w:t>
      </w:r>
      <w:r w:rsidRPr="000D3CFB">
        <w:rPr>
          <w:position w:val="-14"/>
        </w:rPr>
        <w:object w:dxaOrig="480" w:dyaOrig="340">
          <v:shape id="_x0000_i1609" type="#_x0000_t75" style="width:24pt;height:16.5pt" o:ole="">
            <v:imagedata r:id="rId759" o:title=""/>
          </v:shape>
          <o:OLEObject Type="Embed" ProgID="Equation.3" ShapeID="_x0000_i1609" DrawAspect="Content" ObjectID="_1584276249" r:id="rId904"/>
        </w:obje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rsidR="006350D8" w:rsidRPr="000D3CFB" w:rsidRDefault="006350D8" w:rsidP="00D650A3">
      <w:pPr>
        <w:pStyle w:val="B2"/>
      </w:pPr>
      <w:r w:rsidRPr="000D3CFB">
        <w:lastRenderedPageBreak/>
        <w:t>-</w:t>
      </w:r>
      <w:r w:rsidRPr="000D3CFB">
        <w:tab/>
        <w:t xml:space="preserve">2 antenna ports: bit </w:t>
      </w:r>
      <w:r w:rsidRPr="000D3CFB">
        <w:rPr>
          <w:position w:val="-14"/>
        </w:rPr>
        <w:object w:dxaOrig="300" w:dyaOrig="380">
          <v:shape id="_x0000_i1610" type="#_x0000_t75" style="width:15pt;height:19.5pt" o:ole="">
            <v:imagedata r:id="rId783" o:title=""/>
          </v:shape>
          <o:OLEObject Type="Embed" ProgID="Equation.3" ShapeID="_x0000_i1610" DrawAspect="Content" ObjectID="_1584276250" r:id="rId905"/>
        </w:object>
      </w:r>
      <w:r w:rsidRPr="000D3CFB">
        <w:t xml:space="preserve"> is associated with the precoder for </w:t>
      </w:r>
      <w:r w:rsidRPr="000D3CFB">
        <w:rPr>
          <w:position w:val="-6"/>
        </w:rPr>
        <w:object w:dxaOrig="460" w:dyaOrig="240">
          <v:shape id="_x0000_i1611" type="#_x0000_t75" style="width:22.5pt;height:12pt" o:ole="">
            <v:imagedata r:id="rId785" o:title=""/>
          </v:shape>
          <o:OLEObject Type="Embed" ProgID="Equation.3" ShapeID="_x0000_i1611" DrawAspect="Content" ObjectID="_1584276251" r:id="rId906"/>
        </w:object>
      </w:r>
      <w:r w:rsidRPr="000D3CFB">
        <w:t xml:space="preserve"> layer with codebook index </w:t>
      </w:r>
      <w:r w:rsidRPr="000D3CFB">
        <w:rPr>
          <w:position w:val="-12"/>
        </w:rPr>
        <w:object w:dxaOrig="200" w:dyaOrig="360">
          <v:shape id="_x0000_i1612" type="#_x0000_t75" style="width:9.75pt;height:18.75pt" o:ole="">
            <v:imagedata r:id="rId781" o:title=""/>
          </v:shape>
          <o:OLEObject Type="Embed" ProgID="Equation.3" ShapeID="_x0000_i1612" DrawAspect="Content" ObjectID="_1584276252" r:id="rId907"/>
        </w:object>
      </w:r>
      <w:r w:rsidRPr="000D3CFB">
        <w:t>in Table 6.3.4.2.3-1 of [3].</w:t>
      </w:r>
    </w:p>
    <w:p w:rsidR="006350D8" w:rsidRPr="000D3CFB" w:rsidRDefault="006350D8" w:rsidP="00D650A3">
      <w:pPr>
        <w:pStyle w:val="B2"/>
      </w:pPr>
      <w:r w:rsidRPr="000D3CFB">
        <w:t>-</w:t>
      </w:r>
      <w:r w:rsidRPr="000D3CFB">
        <w:tab/>
        <w:t xml:space="preserve">4 antenna ports: bit </w:t>
      </w:r>
      <w:r w:rsidRPr="000D3CFB">
        <w:rPr>
          <w:position w:val="-14"/>
        </w:rPr>
        <w:object w:dxaOrig="300" w:dyaOrig="380">
          <v:shape id="_x0000_i1613" type="#_x0000_t75" style="width:15pt;height:19.5pt" o:ole="">
            <v:imagedata r:id="rId783" o:title=""/>
          </v:shape>
          <o:OLEObject Type="Embed" ProgID="Equation.3" ShapeID="_x0000_i1613" DrawAspect="Content" ObjectID="_1584276253" r:id="rId908"/>
        </w:object>
      </w:r>
      <w:r w:rsidRPr="000D3CFB">
        <w:t xml:space="preserve"> is associated with the precoder for </w:t>
      </w:r>
      <w:r w:rsidRPr="000D3CFB">
        <w:rPr>
          <w:position w:val="-6"/>
        </w:rPr>
        <w:object w:dxaOrig="460" w:dyaOrig="240">
          <v:shape id="_x0000_i1614" type="#_x0000_t75" style="width:22.5pt;height:12pt" o:ole="">
            <v:imagedata r:id="rId785" o:title=""/>
          </v:shape>
          <o:OLEObject Type="Embed" ProgID="Equation.3" ShapeID="_x0000_i1614" DrawAspect="Content" ObjectID="_1584276254" r:id="rId909"/>
        </w:object>
      </w:r>
      <w:r w:rsidRPr="000D3CFB">
        <w:t xml:space="preserve"> layer with codebook index </w:t>
      </w:r>
      <w:r w:rsidRPr="000D3CFB">
        <w:rPr>
          <w:position w:val="-12"/>
        </w:rPr>
        <w:object w:dxaOrig="200" w:dyaOrig="360">
          <v:shape id="_x0000_i1615" type="#_x0000_t75" style="width:9.75pt;height:18.75pt" o:ole="">
            <v:imagedata r:id="rId781" o:title=""/>
          </v:shape>
          <o:OLEObject Type="Embed" ProgID="Equation.3" ShapeID="_x0000_i1615" DrawAspect="Content" ObjectID="_1584276255" r:id="rId910"/>
        </w:object>
      </w:r>
      <w:r w:rsidRPr="000D3CFB">
        <w:t>in Table 6.3.4.2.3-2 of [3].</w:t>
      </w:r>
    </w:p>
    <w:p w:rsidR="006350D8" w:rsidRPr="000D3CFB" w:rsidRDefault="006350D8" w:rsidP="00D650A3">
      <w:pPr>
        <w:pStyle w:val="B1"/>
      </w:pPr>
      <w:r w:rsidRPr="000D3CFB">
        <w:t>-</w:t>
      </w:r>
      <w:r w:rsidRPr="000D3CFB">
        <w:tab/>
        <w:t>Transmission mode 9</w:t>
      </w:r>
    </w:p>
    <w:p w:rsidR="006350D8" w:rsidRPr="000D3CFB" w:rsidRDefault="006350D8" w:rsidP="00D650A3">
      <w:pPr>
        <w:pStyle w:val="B2"/>
      </w:pPr>
      <w:r w:rsidRPr="000D3CFB">
        <w:t>-</w:t>
      </w:r>
      <w:r w:rsidRPr="000D3CFB">
        <w:tab/>
        <w:t xml:space="preserve">2 antenna ports: bit </w:t>
      </w:r>
      <w:r w:rsidRPr="000D3CFB">
        <w:rPr>
          <w:position w:val="-14"/>
        </w:rPr>
        <w:object w:dxaOrig="300" w:dyaOrig="380">
          <v:shape id="_x0000_i1616" type="#_x0000_t75" style="width:15pt;height:19.5pt" o:ole="">
            <v:imagedata r:id="rId783" o:title=""/>
          </v:shape>
          <o:OLEObject Type="Embed" ProgID="Equation.3" ShapeID="_x0000_i1616" DrawAspect="Content" ObjectID="_1584276256" r:id="rId911"/>
        </w:object>
      </w:r>
      <w:r w:rsidRPr="000D3CFB">
        <w:t xml:space="preserve"> is associated with the precoder for </w:t>
      </w:r>
      <w:r w:rsidRPr="000D3CFB">
        <w:rPr>
          <w:position w:val="-6"/>
        </w:rPr>
        <w:object w:dxaOrig="460" w:dyaOrig="240">
          <v:shape id="_x0000_i1617" type="#_x0000_t75" style="width:22.5pt;height:12pt" o:ole="">
            <v:imagedata r:id="rId785" o:title=""/>
          </v:shape>
          <o:OLEObject Type="Embed" ProgID="Equation.3" ShapeID="_x0000_i1617" DrawAspect="Content" ObjectID="_1584276257" r:id="rId912"/>
        </w:object>
      </w:r>
      <w:r w:rsidRPr="000D3CFB">
        <w:t xml:space="preserve"> layer with codebook index </w:t>
      </w:r>
      <w:r w:rsidRPr="000D3CFB">
        <w:rPr>
          <w:position w:val="-12"/>
        </w:rPr>
        <w:object w:dxaOrig="200" w:dyaOrig="360">
          <v:shape id="_x0000_i1618" type="#_x0000_t75" style="width:9.75pt;height:18.75pt" o:ole="">
            <v:imagedata r:id="rId781" o:title=""/>
          </v:shape>
          <o:OLEObject Type="Embed" ProgID="Equation.3" ShapeID="_x0000_i1618" DrawAspect="Content" ObjectID="_1584276258" r:id="rId913"/>
        </w:object>
      </w:r>
      <w:r w:rsidRPr="000D3CFB">
        <w:t>in Table 6.3.4.2.3-1 of [3]</w:t>
      </w:r>
      <w:r w:rsidRPr="000D3CFB">
        <w:rPr>
          <w:rFonts w:eastAsia="SimSun" w:hint="eastAsia"/>
          <w:lang w:eastAsia="zh-CN"/>
        </w:rPr>
        <w:t>.</w:t>
      </w:r>
    </w:p>
    <w:p w:rsidR="006350D8" w:rsidRPr="000D3CFB" w:rsidRDefault="006350D8" w:rsidP="00D650A3">
      <w:pPr>
        <w:pStyle w:val="B2"/>
      </w:pPr>
      <w:r w:rsidRPr="000D3CFB">
        <w:t>-</w:t>
      </w:r>
      <w:r w:rsidRPr="000D3CFB">
        <w:tab/>
        <w:t xml:space="preserve">4 antenna ports: bit </w:t>
      </w:r>
      <w:r w:rsidRPr="000D3CFB">
        <w:rPr>
          <w:position w:val="-14"/>
        </w:rPr>
        <w:object w:dxaOrig="300" w:dyaOrig="380">
          <v:shape id="_x0000_i1619" type="#_x0000_t75" style="width:15pt;height:19.5pt" o:ole="">
            <v:imagedata r:id="rId783" o:title=""/>
          </v:shape>
          <o:OLEObject Type="Embed" ProgID="Equation.3" ShapeID="_x0000_i1619" DrawAspect="Content" ObjectID="_1584276259" r:id="rId914"/>
        </w:object>
      </w:r>
      <w:r w:rsidRPr="000D3CFB">
        <w:t xml:space="preserve"> is associated with the precoder for </w:t>
      </w:r>
      <w:r w:rsidRPr="000D3CFB">
        <w:rPr>
          <w:position w:val="-6"/>
        </w:rPr>
        <w:object w:dxaOrig="460" w:dyaOrig="240">
          <v:shape id="_x0000_i1620" type="#_x0000_t75" style="width:22.5pt;height:12pt" o:ole="">
            <v:imagedata r:id="rId785" o:title=""/>
          </v:shape>
          <o:OLEObject Type="Embed" ProgID="Equation.3" ShapeID="_x0000_i1620" DrawAspect="Content" ObjectID="_1584276260" r:id="rId915"/>
        </w:object>
      </w:r>
      <w:r w:rsidRPr="000D3CFB">
        <w:t xml:space="preserve"> layer and with codebook index </w:t>
      </w:r>
      <w:r w:rsidRPr="000D3CFB">
        <w:rPr>
          <w:position w:val="-10"/>
        </w:rPr>
        <w:object w:dxaOrig="200" w:dyaOrig="300">
          <v:shape id="_x0000_i1621" type="#_x0000_t75" style="width:9.75pt;height:15pt" o:ole="">
            <v:imagedata r:id="rId818" o:title=""/>
          </v:shape>
          <o:OLEObject Type="Embed" ProgID="Equation.3" ShapeID="_x0000_i1621" DrawAspect="Content" ObjectID="_1584276261" r:id="rId916"/>
        </w:object>
      </w:r>
      <w:r w:rsidRPr="000D3CFB">
        <w:t xml:space="preserve">in Table 6.3.4.2.3-2 of [3]. </w:t>
      </w:r>
    </w:p>
    <w:p w:rsidR="007C12D1" w:rsidRPr="000D3CFB" w:rsidRDefault="007C12D1" w:rsidP="007C12D1"/>
    <w:p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rsidTr="000A3FF6">
        <w:trPr>
          <w:cantSplit/>
          <w:jc w:val="center"/>
        </w:trPr>
        <w:tc>
          <w:tcPr>
            <w:tcW w:w="2234" w:type="dxa"/>
            <w:tcBorders>
              <w:right w:val="nil"/>
            </w:tcBorders>
            <w:shd w:val="clear" w:color="auto" w:fill="auto"/>
            <w:noWrap/>
            <w:vAlign w:val="center"/>
          </w:tcPr>
          <w:p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0D3CFB" w:rsidRDefault="00A866E4" w:rsidP="008C10D6">
            <w:pPr>
              <w:pStyle w:val="TAH"/>
              <w:rPr>
                <w:lang w:val="en-US"/>
              </w:rPr>
            </w:pPr>
            <w:r w:rsidRPr="000D3CFB">
              <w:rPr>
                <w:lang w:val="en-US"/>
              </w:rPr>
              <w:t xml:space="preserve">Number of bits </w:t>
            </w:r>
            <w:r w:rsidRPr="000D3CFB">
              <w:rPr>
                <w:position w:val="-12"/>
              </w:rPr>
              <w:object w:dxaOrig="300" w:dyaOrig="360">
                <v:shape id="_x0000_i1622" type="#_x0000_t75" style="width:15pt;height:18.75pt" o:ole="">
                  <v:imagedata r:id="rId917" o:title=""/>
                </v:shape>
                <o:OLEObject Type="Embed" ProgID="Equation.3" ShapeID="_x0000_i1622" DrawAspect="Content" ObjectID="_1584276262" r:id="rId918"/>
              </w:object>
            </w:r>
          </w:p>
        </w:tc>
      </w:tr>
      <w:tr w:rsidR="00A866E4" w:rsidRPr="000D3CFB"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0D3CFB" w:rsidRDefault="00A866E4" w:rsidP="008C10D6">
            <w:pPr>
              <w:pStyle w:val="TAH"/>
              <w:rPr>
                <w:lang w:val="en-US"/>
              </w:rPr>
            </w:pPr>
            <w:r w:rsidRPr="000D3CFB">
              <w:rPr>
                <w:lang w:val="en-US"/>
              </w:rPr>
              <w:t>8 antenna ports</w:t>
            </w: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109</w:t>
            </w:r>
          </w:p>
        </w:tc>
      </w:tr>
    </w:tbl>
    <w:p w:rsidR="0093274D" w:rsidRPr="000D3CFB" w:rsidRDefault="0093274D"/>
    <w:p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986"/>
        <w:gridCol w:w="986"/>
      </w:tblGrid>
      <w:tr w:rsidR="0093274D" w:rsidRPr="000D3CFB">
        <w:trPr>
          <w:cantSplit/>
          <w:jc w:val="center"/>
        </w:trPr>
        <w:tc>
          <w:tcPr>
            <w:tcW w:w="0" w:type="auto"/>
            <w:tcBorders>
              <w:bottom w:val="nil"/>
            </w:tcBorders>
            <w:shd w:val="clear" w:color="auto" w:fill="E0E0E0"/>
            <w:vAlign w:val="center"/>
          </w:tcPr>
          <w:p w:rsidR="0093274D" w:rsidRPr="000D3CFB" w:rsidRDefault="0093274D" w:rsidP="008C10D6">
            <w:pPr>
              <w:pStyle w:val="TAH"/>
            </w:pPr>
            <w:r w:rsidRPr="000D3CFB">
              <w:t xml:space="preserve">Codebook index </w:t>
            </w:r>
            <w:r w:rsidRPr="000D3CFB">
              <w:rPr>
                <w:position w:val="-12"/>
              </w:rPr>
              <w:object w:dxaOrig="200" w:dyaOrig="360">
                <v:shape id="_x0000_i1623" type="#_x0000_t75" style="width:9.75pt;height:18.75pt" o:ole="">
                  <v:imagedata r:id="rId781" o:title=""/>
                </v:shape>
                <o:OLEObject Type="Embed" ProgID="Equation.3" ShapeID="_x0000_i1623" DrawAspect="Content" ObjectID="_1584276263" r:id="rId919"/>
              </w:object>
            </w:r>
          </w:p>
        </w:tc>
        <w:tc>
          <w:tcPr>
            <w:tcW w:w="0" w:type="auto"/>
            <w:gridSpan w:val="2"/>
            <w:tcBorders>
              <w:bottom w:val="single" w:sz="4" w:space="0" w:color="auto"/>
            </w:tcBorders>
            <w:shd w:val="clear" w:color="auto" w:fill="E0E0E0"/>
            <w:vAlign w:val="center"/>
          </w:tcPr>
          <w:p w:rsidR="0093274D" w:rsidRPr="000D3CFB" w:rsidRDefault="0093274D" w:rsidP="008C10D6">
            <w:pPr>
              <w:pStyle w:val="TAH"/>
            </w:pPr>
            <w:r w:rsidRPr="000D3CFB">
              <w:t xml:space="preserve">Number of layers </w:t>
            </w:r>
            <w:r w:rsidRPr="000D3CFB">
              <w:rPr>
                <w:position w:val="-6"/>
              </w:rPr>
              <w:object w:dxaOrig="180" w:dyaOrig="200">
                <v:shape id="_x0000_i1624" type="#_x0000_t75" style="width:9pt;height:9.75pt" o:ole="">
                  <v:imagedata r:id="rId920" o:title=""/>
                </v:shape>
                <o:OLEObject Type="Embed" ProgID="Equation.3" ShapeID="_x0000_i1624" DrawAspect="Content" ObjectID="_1584276264" r:id="rId921"/>
              </w:object>
            </w:r>
          </w:p>
        </w:tc>
      </w:tr>
      <w:tr w:rsidR="0093274D" w:rsidRPr="000D3CFB">
        <w:trPr>
          <w:cantSplit/>
          <w:jc w:val="center"/>
        </w:trPr>
        <w:tc>
          <w:tcPr>
            <w:tcW w:w="0" w:type="auto"/>
            <w:tcBorders>
              <w:top w:val="nil"/>
            </w:tcBorders>
            <w:shd w:val="clear" w:color="auto" w:fill="E0E0E0"/>
            <w:vAlign w:val="center"/>
          </w:tcPr>
          <w:p w:rsidR="0093274D" w:rsidRPr="000D3CFB" w:rsidRDefault="0093274D" w:rsidP="008C10D6">
            <w:pPr>
              <w:pStyle w:val="TAH"/>
            </w:pPr>
          </w:p>
        </w:tc>
        <w:tc>
          <w:tcPr>
            <w:tcW w:w="0" w:type="auto"/>
            <w:tcBorders>
              <w:top w:val="single" w:sz="4" w:space="0" w:color="auto"/>
            </w:tcBorders>
            <w:shd w:val="clear" w:color="auto" w:fill="E0E0E0"/>
            <w:vAlign w:val="center"/>
          </w:tcPr>
          <w:p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rsidR="0093274D" w:rsidRPr="000D3CFB" w:rsidRDefault="0093274D" w:rsidP="008C10D6">
            <w:pPr>
              <w:pStyle w:val="TAH"/>
            </w:pPr>
            <w:r w:rsidRPr="000D3CFB">
              <w:t>2</w:t>
            </w:r>
          </w:p>
        </w:tc>
      </w:tr>
      <w:tr w:rsidR="0093274D" w:rsidRPr="000D3CFB">
        <w:trPr>
          <w:cantSplit/>
          <w:jc w:val="center"/>
        </w:trPr>
        <w:tc>
          <w:tcPr>
            <w:tcW w:w="0" w:type="auto"/>
            <w:vAlign w:val="center"/>
          </w:tcPr>
          <w:p w:rsidR="0093274D" w:rsidRPr="000D3CFB" w:rsidRDefault="0093274D" w:rsidP="00A72E4E">
            <w:pPr>
              <w:pStyle w:val="TAC"/>
            </w:pPr>
            <w:r w:rsidRPr="000D3CFB">
              <w:t>0</w:t>
            </w:r>
          </w:p>
        </w:tc>
        <w:tc>
          <w:tcPr>
            <w:tcW w:w="0" w:type="auto"/>
            <w:vAlign w:val="center"/>
          </w:tcPr>
          <w:p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rsidR="0093274D" w:rsidRPr="000D3CFB" w:rsidRDefault="0093274D" w:rsidP="00A72E4E">
            <w:pPr>
              <w:pStyle w:val="TAC"/>
            </w:pPr>
            <w:r w:rsidRPr="000D3CFB">
              <w:t>-</w:t>
            </w:r>
          </w:p>
        </w:tc>
      </w:tr>
      <w:tr w:rsidR="0093274D" w:rsidRPr="000D3CFB">
        <w:trPr>
          <w:cantSplit/>
          <w:jc w:val="center"/>
        </w:trPr>
        <w:tc>
          <w:tcPr>
            <w:tcW w:w="0" w:type="auto"/>
            <w:vAlign w:val="center"/>
          </w:tcPr>
          <w:p w:rsidR="0093274D" w:rsidRPr="000D3CFB" w:rsidRDefault="0093274D" w:rsidP="00A72E4E">
            <w:pPr>
              <w:pStyle w:val="TAC"/>
            </w:pPr>
            <w:r w:rsidRPr="000D3CFB">
              <w:t>1</w:t>
            </w:r>
          </w:p>
        </w:tc>
        <w:tc>
          <w:tcPr>
            <w:tcW w:w="0" w:type="auto"/>
            <w:vAlign w:val="center"/>
          </w:tcPr>
          <w:p w:rsidR="0093274D" w:rsidRPr="000D3CFB" w:rsidRDefault="0093274D" w:rsidP="00A72E4E">
            <w:pPr>
              <w:pStyle w:val="TAC"/>
            </w:pPr>
            <w:r w:rsidRPr="000D3CFB">
              <w:rPr>
                <w:i/>
              </w:rPr>
              <w:t>a</w:t>
            </w:r>
            <w:r w:rsidRPr="000D3CFB">
              <w:rPr>
                <w:vertAlign w:val="subscript"/>
              </w:rPr>
              <w:t>1</w:t>
            </w:r>
          </w:p>
        </w:tc>
        <w:tc>
          <w:tcPr>
            <w:tcW w:w="0" w:type="auto"/>
            <w:vAlign w:val="center"/>
          </w:tcPr>
          <w:p w:rsidR="0093274D" w:rsidRPr="000D3CFB" w:rsidRDefault="0093274D" w:rsidP="00A72E4E">
            <w:pPr>
              <w:pStyle w:val="TAC"/>
            </w:pPr>
            <w:r w:rsidRPr="000D3CFB">
              <w:rPr>
                <w:i/>
              </w:rPr>
              <w:t>a</w:t>
            </w:r>
            <w:r w:rsidRPr="000D3CFB">
              <w:rPr>
                <w:i/>
                <w:vertAlign w:val="subscript"/>
              </w:rPr>
              <w:t>4</w:t>
            </w:r>
          </w:p>
        </w:tc>
      </w:tr>
      <w:tr w:rsidR="0093274D" w:rsidRPr="000D3CFB">
        <w:trPr>
          <w:cantSplit/>
          <w:jc w:val="center"/>
        </w:trPr>
        <w:tc>
          <w:tcPr>
            <w:tcW w:w="0" w:type="auto"/>
            <w:vAlign w:val="center"/>
          </w:tcPr>
          <w:p w:rsidR="0093274D" w:rsidRPr="000D3CFB" w:rsidRDefault="0093274D" w:rsidP="00A72E4E">
            <w:pPr>
              <w:pStyle w:val="TAC"/>
            </w:pPr>
            <w:r w:rsidRPr="000D3CFB">
              <w:t>2</w:t>
            </w:r>
          </w:p>
        </w:tc>
        <w:tc>
          <w:tcPr>
            <w:tcW w:w="0" w:type="auto"/>
            <w:vAlign w:val="center"/>
          </w:tcPr>
          <w:p w:rsidR="0093274D" w:rsidRPr="000D3CFB" w:rsidRDefault="0093274D" w:rsidP="00A72E4E">
            <w:pPr>
              <w:pStyle w:val="TAC"/>
            </w:pPr>
            <w:r w:rsidRPr="000D3CFB">
              <w:rPr>
                <w:i/>
              </w:rPr>
              <w:t>a</w:t>
            </w:r>
            <w:r w:rsidRPr="000D3CFB">
              <w:rPr>
                <w:vertAlign w:val="subscript"/>
              </w:rPr>
              <w:t>2</w:t>
            </w:r>
          </w:p>
        </w:tc>
        <w:tc>
          <w:tcPr>
            <w:tcW w:w="0" w:type="auto"/>
            <w:vAlign w:val="center"/>
          </w:tcPr>
          <w:p w:rsidR="0093274D" w:rsidRPr="000D3CFB" w:rsidRDefault="0093274D" w:rsidP="00A72E4E">
            <w:pPr>
              <w:pStyle w:val="TAC"/>
            </w:pPr>
            <w:r w:rsidRPr="000D3CFB">
              <w:rPr>
                <w:i/>
              </w:rPr>
              <w:t>a</w:t>
            </w:r>
            <w:r w:rsidRPr="000D3CFB">
              <w:rPr>
                <w:i/>
                <w:vertAlign w:val="subscript"/>
              </w:rPr>
              <w:t>5</w:t>
            </w:r>
          </w:p>
        </w:tc>
      </w:tr>
      <w:tr w:rsidR="0093274D" w:rsidRPr="000D3CFB">
        <w:trPr>
          <w:cantSplit/>
          <w:jc w:val="center"/>
        </w:trPr>
        <w:tc>
          <w:tcPr>
            <w:tcW w:w="0" w:type="auto"/>
            <w:vAlign w:val="center"/>
          </w:tcPr>
          <w:p w:rsidR="0093274D" w:rsidRPr="000D3CFB" w:rsidRDefault="0093274D" w:rsidP="00A72E4E">
            <w:pPr>
              <w:pStyle w:val="TAC"/>
            </w:pPr>
            <w:r w:rsidRPr="000D3CFB">
              <w:t>3</w:t>
            </w:r>
          </w:p>
        </w:tc>
        <w:tc>
          <w:tcPr>
            <w:tcW w:w="0" w:type="auto"/>
            <w:vAlign w:val="center"/>
          </w:tcPr>
          <w:p w:rsidR="0093274D" w:rsidRPr="000D3CFB" w:rsidRDefault="0093274D" w:rsidP="00A72E4E">
            <w:pPr>
              <w:pStyle w:val="TAC"/>
            </w:pPr>
            <w:r w:rsidRPr="000D3CFB">
              <w:rPr>
                <w:i/>
              </w:rPr>
              <w:t>a</w:t>
            </w:r>
            <w:r w:rsidRPr="000D3CFB">
              <w:rPr>
                <w:vertAlign w:val="subscript"/>
              </w:rPr>
              <w:t>3</w:t>
            </w:r>
          </w:p>
        </w:tc>
        <w:tc>
          <w:tcPr>
            <w:tcW w:w="0" w:type="auto"/>
            <w:vAlign w:val="center"/>
          </w:tcPr>
          <w:p w:rsidR="0093274D" w:rsidRPr="000D3CFB" w:rsidRDefault="0093274D" w:rsidP="00A72E4E">
            <w:pPr>
              <w:pStyle w:val="TAC"/>
            </w:pPr>
            <w:r w:rsidRPr="000D3CFB">
              <w:t>-</w:t>
            </w:r>
          </w:p>
        </w:tc>
      </w:tr>
    </w:tbl>
    <w:p w:rsidR="0050210E" w:rsidRPr="000D3CFB" w:rsidRDefault="0050210E" w:rsidP="00D93FBC"/>
    <w:p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v:shape id="_x0000_i1625" type="#_x0000_t75" style="width:15pt;height:18.75pt" o:ole="">
                  <v:imagedata r:id="rId917" o:title=""/>
                </v:shape>
                <o:OLEObject Type="Embed" ProgID="Equation.3" ShapeID="_x0000_i1625" DrawAspect="Content" ObjectID="_1584276265" r:id="rId922"/>
              </w:object>
            </w:r>
          </w:p>
        </w:tc>
      </w:tr>
      <w:tr w:rsidR="0050210E" w:rsidRPr="000D3CFB"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position w:val="-10"/>
                <w:lang w:eastAsia="en-US"/>
              </w:rPr>
              <w:object w:dxaOrig="1200" w:dyaOrig="300">
                <v:shape id="_x0000_i1626" type="#_x0000_t75" style="width:54pt;height:13.5pt" o:ole="">
                  <v:imagedata r:id="rId923" o:title=""/>
                </v:shape>
                <o:OLEObject Type="Embed" ProgID="Equation.3" ShapeID="_x0000_i1626" DrawAspect="Content" ObjectID="_1584276266" r:id="rId924"/>
              </w:object>
            </w:r>
          </w:p>
        </w:tc>
      </w:tr>
      <w:tr w:rsidR="0050210E" w:rsidRPr="000D3CFB"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p>
        </w:tc>
      </w:tr>
    </w:tbl>
    <w:p w:rsidR="0050210E" w:rsidRPr="000D3CFB" w:rsidRDefault="0050210E" w:rsidP="0050210E"/>
    <w:p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v:shape id="_x0000_i1627" type="#_x0000_t75" style="width:15pt;height:18.75pt" o:ole="">
                  <v:imagedata r:id="rId917" o:title=""/>
                </v:shape>
                <o:OLEObject Type="Embed" ProgID="Equation.3" ShapeID="_x0000_i1627" DrawAspect="Content" ObjectID="_1584276267" r:id="rId925"/>
              </w:object>
            </w:r>
          </w:p>
        </w:tc>
      </w:tr>
      <w:tr w:rsidR="0050210E" w:rsidRPr="000D3CFB"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12</w:t>
            </w:r>
          </w:p>
        </w:tc>
      </w:tr>
      <w:tr w:rsidR="0050210E" w:rsidRPr="000D3CFB"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56</w:t>
            </w:r>
          </w:p>
        </w:tc>
      </w:tr>
      <w:tr w:rsidR="0050210E" w:rsidRPr="000D3CFB"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56</w:t>
            </w:r>
          </w:p>
        </w:tc>
      </w:tr>
      <w:tr w:rsidR="0050210E" w:rsidRPr="000D3CFB"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56</w:t>
            </w:r>
          </w:p>
        </w:tc>
      </w:tr>
    </w:tbl>
    <w:p w:rsidR="0050210E" w:rsidRPr="000D3CFB" w:rsidRDefault="0050210E" w:rsidP="00D93FBC"/>
    <w:p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rsidTr="001C3640">
        <w:trPr>
          <w:cantSplit/>
          <w:jc w:val="center"/>
        </w:trPr>
        <w:tc>
          <w:tcPr>
            <w:tcW w:w="2234" w:type="dxa"/>
            <w:tcBorders>
              <w:right w:val="nil"/>
            </w:tcBorders>
            <w:shd w:val="clear" w:color="auto" w:fill="auto"/>
            <w:noWrap/>
            <w:vAlign w:val="center"/>
          </w:tcPr>
          <w:p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v:shape id="_x0000_i1628" type="#_x0000_t75" style="width:15pt;height:18.75pt" o:ole="">
                  <v:imagedata r:id="rId917" o:title=""/>
                </v:shape>
                <o:OLEObject Type="Embed" ProgID="Equation.3" ShapeID="_x0000_i1628" DrawAspect="Content" ObjectID="_1584276268" r:id="rId926"/>
              </w:object>
            </w:r>
          </w:p>
        </w:tc>
      </w:tr>
      <w:tr w:rsidR="0050210E" w:rsidRPr="000D3CFB"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8 antenna ports</w:t>
            </w:r>
          </w:p>
        </w:tc>
      </w:tr>
      <w:tr w:rsidR="0050210E" w:rsidRPr="000D3CFB"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 xml:space="preserve">60 </w:t>
            </w:r>
          </w:p>
        </w:tc>
      </w:tr>
    </w:tbl>
    <w:p w:rsidR="0050210E" w:rsidRPr="000D3CFB" w:rsidRDefault="0050210E" w:rsidP="00D93FBC"/>
    <w:p w:rsidR="0050210E" w:rsidRPr="000D3CFB" w:rsidRDefault="0050210E" w:rsidP="0050210E">
      <w:pPr>
        <w:pStyle w:val="TH"/>
        <w:rPr>
          <w:lang w:val="en-US"/>
        </w:rPr>
      </w:pPr>
      <w:r w:rsidRPr="000D3CFB">
        <w:t>Table 7.2-1</w:t>
      </w:r>
      <w:r w:rsidRPr="000D3CFB">
        <w:rPr>
          <w:lang w:val="en-US"/>
        </w:rPr>
        <w:t>g</w:t>
      </w:r>
      <w:r w:rsidRPr="000D3CFB">
        <w:t xml:space="preserve">: </w:t>
      </w:r>
      <w:r w:rsidRPr="000D3CFB">
        <w:rPr>
          <w:position w:val="-10"/>
        </w:rPr>
        <w:object w:dxaOrig="380" w:dyaOrig="279">
          <v:shape id="_x0000_i1629" type="#_x0000_t75" style="width:18.75pt;height:14.25pt" o:ole="">
            <v:imagedata r:id="rId882" o:title=""/>
          </v:shape>
          <o:OLEObject Type="Embed" ProgID="Equation.3" ShapeID="_x0000_i1629" DrawAspect="Content" ObjectID="_1584276269" r:id="rId927"/>
        </w:obje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76"/>
      </w:tblGrid>
      <w:tr w:rsidR="0050210E" w:rsidRPr="000D3CFB" w:rsidTr="001C3640">
        <w:trPr>
          <w:cantSplit/>
          <w:trHeight w:val="424"/>
          <w:jc w:val="center"/>
        </w:trPr>
        <w:tc>
          <w:tcPr>
            <w:tcW w:w="0" w:type="auto"/>
            <w:shd w:val="clear" w:color="auto" w:fill="E0E0E0"/>
            <w:vAlign w:val="center"/>
          </w:tcPr>
          <w:p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rsidR="0050210E" w:rsidRPr="000D3CFB" w:rsidRDefault="0050210E" w:rsidP="001C3640">
            <w:pPr>
              <w:pStyle w:val="TAH"/>
              <w:rPr>
                <w:lang w:eastAsia="en-US"/>
              </w:rPr>
            </w:pPr>
            <w:r w:rsidRPr="000D3CFB">
              <w:rPr>
                <w:position w:val="-10"/>
                <w:lang w:eastAsia="en-US"/>
              </w:rPr>
              <w:object w:dxaOrig="380" w:dyaOrig="279">
                <v:shape id="_x0000_i1630" type="#_x0000_t75" style="width:18.75pt;height:14.25pt" o:ole="">
                  <v:imagedata r:id="rId882" o:title=""/>
                </v:shape>
                <o:OLEObject Type="Embed" ProgID="Equation.3" ShapeID="_x0000_i1630" DrawAspect="Content" ObjectID="_1584276270" r:id="rId928"/>
              </w:object>
            </w:r>
          </w:p>
        </w:tc>
      </w:tr>
      <w:tr w:rsidR="0050210E" w:rsidRPr="000D3CFB" w:rsidTr="001C3640">
        <w:trPr>
          <w:cantSplit/>
          <w:jc w:val="center"/>
        </w:trPr>
        <w:tc>
          <w:tcPr>
            <w:tcW w:w="0" w:type="auto"/>
            <w:vAlign w:val="center"/>
          </w:tcPr>
          <w:p w:rsidR="0050210E" w:rsidRPr="000D3CFB" w:rsidRDefault="0050210E" w:rsidP="001C3640">
            <w:pPr>
              <w:pStyle w:val="TAC"/>
              <w:rPr>
                <w:lang w:eastAsia="en-US"/>
              </w:rPr>
            </w:pPr>
            <w:r w:rsidRPr="000D3CFB">
              <w:rPr>
                <w:lang w:eastAsia="en-US"/>
              </w:rPr>
              <w:t>1</w:t>
            </w:r>
          </w:p>
        </w:tc>
        <w:tc>
          <w:tcPr>
            <w:tcW w:w="0" w:type="auto"/>
          </w:tcPr>
          <w:p w:rsidR="0050210E" w:rsidRPr="000D3CFB" w:rsidRDefault="0050210E" w:rsidP="001C3640">
            <w:pPr>
              <w:pStyle w:val="TAC"/>
              <w:rPr>
                <w:i/>
                <w:lang w:eastAsia="en-US"/>
              </w:rPr>
            </w:pPr>
            <w:r w:rsidRPr="000D3CFB">
              <w:rPr>
                <w:position w:val="-10"/>
                <w:lang w:eastAsia="en-US"/>
              </w:rPr>
              <w:object w:dxaOrig="859" w:dyaOrig="300">
                <v:shape id="_x0000_i1631" type="#_x0000_t75" style="width:42.75pt;height:15pt" o:ole="">
                  <v:imagedata r:id="rId929" o:title=""/>
                </v:shape>
                <o:OLEObject Type="Embed" ProgID="Equation.3" ShapeID="_x0000_i1631" DrawAspect="Content" ObjectID="_1584276271" r:id="rId930"/>
              </w:object>
            </w:r>
          </w:p>
        </w:tc>
      </w:tr>
      <w:tr w:rsidR="0050210E" w:rsidRPr="000D3CFB" w:rsidTr="001C3640">
        <w:trPr>
          <w:cantSplit/>
          <w:jc w:val="center"/>
        </w:trPr>
        <w:tc>
          <w:tcPr>
            <w:tcW w:w="0" w:type="auto"/>
            <w:vAlign w:val="center"/>
          </w:tcPr>
          <w:p w:rsidR="0050210E" w:rsidRPr="000D3CFB" w:rsidRDefault="0050210E" w:rsidP="001C3640">
            <w:pPr>
              <w:pStyle w:val="TAC"/>
              <w:rPr>
                <w:lang w:eastAsia="en-US"/>
              </w:rPr>
            </w:pPr>
            <w:r w:rsidRPr="000D3CFB">
              <w:rPr>
                <w:lang w:eastAsia="en-US"/>
              </w:rPr>
              <w:t>2</w:t>
            </w:r>
          </w:p>
        </w:tc>
        <w:tc>
          <w:tcPr>
            <w:tcW w:w="0" w:type="auto"/>
          </w:tcPr>
          <w:p w:rsidR="0050210E" w:rsidRPr="000D3CFB" w:rsidRDefault="0050210E" w:rsidP="001C3640">
            <w:pPr>
              <w:pStyle w:val="TAC"/>
              <w:rPr>
                <w:i/>
                <w:lang w:eastAsia="en-US"/>
              </w:rPr>
            </w:pPr>
            <w:r w:rsidRPr="000D3CFB">
              <w:rPr>
                <w:position w:val="-10"/>
                <w:lang w:eastAsia="en-US"/>
              </w:rPr>
              <w:object w:dxaOrig="1060" w:dyaOrig="300">
                <v:shape id="_x0000_i1632" type="#_x0000_t75" style="width:53.25pt;height:15pt" o:ole="">
                  <v:imagedata r:id="rId931" o:title=""/>
                </v:shape>
                <o:OLEObject Type="Embed" ProgID="Equation.3" ShapeID="_x0000_i1632" DrawAspect="Content" ObjectID="_1584276272" r:id="rId932"/>
              </w:object>
            </w:r>
          </w:p>
        </w:tc>
      </w:tr>
      <w:tr w:rsidR="0050210E" w:rsidRPr="000D3CFB" w:rsidTr="001C3640">
        <w:trPr>
          <w:cantSplit/>
          <w:jc w:val="center"/>
        </w:trPr>
        <w:tc>
          <w:tcPr>
            <w:tcW w:w="0" w:type="auto"/>
            <w:vAlign w:val="center"/>
          </w:tcPr>
          <w:p w:rsidR="0050210E" w:rsidRPr="000D3CFB" w:rsidRDefault="0050210E" w:rsidP="001C3640">
            <w:pPr>
              <w:pStyle w:val="TAC"/>
              <w:rPr>
                <w:lang w:eastAsia="en-US"/>
              </w:rPr>
            </w:pPr>
            <w:r w:rsidRPr="000D3CFB">
              <w:rPr>
                <w:lang w:eastAsia="en-US"/>
              </w:rPr>
              <w:t>3</w:t>
            </w:r>
          </w:p>
        </w:tc>
        <w:tc>
          <w:tcPr>
            <w:tcW w:w="0" w:type="auto"/>
          </w:tcPr>
          <w:p w:rsidR="0050210E" w:rsidRPr="000D3CFB" w:rsidRDefault="0050210E" w:rsidP="001C3640">
            <w:pPr>
              <w:pStyle w:val="TAC"/>
              <w:rPr>
                <w:i/>
                <w:lang w:eastAsia="en-US"/>
              </w:rPr>
            </w:pPr>
            <w:r w:rsidRPr="000D3CFB">
              <w:rPr>
                <w:position w:val="-10"/>
                <w:lang w:eastAsia="en-US"/>
              </w:rPr>
              <w:object w:dxaOrig="1060" w:dyaOrig="300">
                <v:shape id="_x0000_i1633" type="#_x0000_t75" style="width:53.25pt;height:15pt" o:ole="">
                  <v:imagedata r:id="rId933" o:title=""/>
                </v:shape>
                <o:OLEObject Type="Embed" ProgID="Equation.3" ShapeID="_x0000_i1633" DrawAspect="Content" ObjectID="_1584276273" r:id="rId934"/>
              </w:object>
            </w:r>
          </w:p>
        </w:tc>
      </w:tr>
      <w:tr w:rsidR="0050210E" w:rsidRPr="000D3CFB" w:rsidTr="001C3640">
        <w:trPr>
          <w:cantSplit/>
          <w:jc w:val="center"/>
        </w:trPr>
        <w:tc>
          <w:tcPr>
            <w:tcW w:w="0" w:type="auto"/>
            <w:vAlign w:val="center"/>
          </w:tcPr>
          <w:p w:rsidR="0050210E" w:rsidRPr="000D3CFB" w:rsidRDefault="0050210E" w:rsidP="001C3640">
            <w:pPr>
              <w:pStyle w:val="TAC"/>
              <w:rPr>
                <w:lang w:eastAsia="en-US"/>
              </w:rPr>
            </w:pPr>
            <w:r w:rsidRPr="000D3CFB">
              <w:rPr>
                <w:lang w:eastAsia="en-US"/>
              </w:rPr>
              <w:t>4</w:t>
            </w:r>
          </w:p>
        </w:tc>
        <w:tc>
          <w:tcPr>
            <w:tcW w:w="0" w:type="auto"/>
          </w:tcPr>
          <w:p w:rsidR="0050210E" w:rsidRPr="000D3CFB" w:rsidRDefault="0050210E" w:rsidP="001C3640">
            <w:pPr>
              <w:pStyle w:val="TAC"/>
              <w:rPr>
                <w:i/>
                <w:lang w:eastAsia="en-US"/>
              </w:rPr>
            </w:pPr>
            <w:r w:rsidRPr="000D3CFB">
              <w:rPr>
                <w:position w:val="-10"/>
                <w:lang w:eastAsia="en-US"/>
              </w:rPr>
              <w:object w:dxaOrig="1060" w:dyaOrig="300">
                <v:shape id="_x0000_i1634" type="#_x0000_t75" style="width:53.25pt;height:15pt" o:ole="">
                  <v:imagedata r:id="rId933" o:title=""/>
                </v:shape>
                <o:OLEObject Type="Embed" ProgID="Equation.3" ShapeID="_x0000_i1634" DrawAspect="Content" ObjectID="_1584276274" r:id="rId935"/>
              </w:object>
            </w:r>
          </w:p>
        </w:tc>
      </w:tr>
    </w:tbl>
    <w:p w:rsidR="0093274D" w:rsidRPr="000D3CFB" w:rsidRDefault="0093274D" w:rsidP="0050210E"/>
    <w:p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93274D" w:rsidRPr="000D3CFB">
        <w:rPr>
          <w:position w:val="-10"/>
        </w:rPr>
        <w:object w:dxaOrig="440" w:dyaOrig="340">
          <v:shape id="_x0000_i1635" type="#_x0000_t75" style="width:21.75pt;height:16.5pt" o:ole="">
            <v:imagedata r:id="rId741" o:title=""/>
          </v:shape>
          <o:OLEObject Type="Embed" ProgID="Equation.3" ShapeID="_x0000_i1635" DrawAspect="Content" ObjectID="_1584276275" r:id="rId936"/>
        </w:object>
      </w:r>
      <w:r w:rsidR="0093274D" w:rsidRPr="000D3CFB">
        <w:rPr>
          <w:iCs/>
        </w:rPr>
        <w:t xml:space="preserve"> .</w:t>
      </w:r>
      <w:r w:rsidR="00EA4E3A" w:rsidRPr="000D3CFB">
        <w:rPr>
          <w:iCs/>
        </w:rPr>
        <w:t xml:space="preserve"> </w:t>
      </w:r>
      <w:r w:rsidR="0093274D" w:rsidRPr="000D3CFB">
        <w:rPr>
          <w:iCs/>
        </w:rPr>
        <w:t>The number of subbands for system bandwidth given by</w:t>
      </w:r>
      <w:r w:rsidR="0093274D" w:rsidRPr="000D3CFB">
        <w:rPr>
          <w:position w:val="-10"/>
        </w:rPr>
        <w:object w:dxaOrig="440" w:dyaOrig="340">
          <v:shape id="_x0000_i1636" type="#_x0000_t75" style="width:21.75pt;height:16.5pt" o:ole="">
            <v:imagedata r:id="rId741" o:title=""/>
          </v:shape>
          <o:OLEObject Type="Embed" ProgID="Equation.3" ShapeID="_x0000_i1636" DrawAspect="Content" ObjectID="_1584276276" r:id="rId937"/>
        </w:object>
      </w:r>
      <w:r w:rsidR="0093274D" w:rsidRPr="000D3CFB">
        <w:rPr>
          <w:iCs/>
        </w:rPr>
        <w:t xml:space="preserve"> is defined by</w:t>
      </w:r>
      <w:r w:rsidR="0093274D" w:rsidRPr="000D3CFB">
        <w:rPr>
          <w:position w:val="-14"/>
        </w:rPr>
        <w:object w:dxaOrig="1240" w:dyaOrig="440">
          <v:shape id="_x0000_i1637" type="#_x0000_t75" style="width:62.25pt;height:21.75pt" o:ole="">
            <v:imagedata r:id="rId938" o:title=""/>
          </v:shape>
          <o:OLEObject Type="Embed" ProgID="Equation.3" ShapeID="_x0000_i1637" DrawAspect="Content" ObjectID="_1584276277" r:id="rId939"/>
        </w:obje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rsidR="0093274D" w:rsidRPr="000D3CFB" w:rsidRDefault="007E42EE" w:rsidP="0058579F">
      <w:pPr>
        <w:pStyle w:val="B1"/>
        <w:rPr>
          <w:lang w:val="en-AU"/>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CQI is calculated assuming transmission of one codeword for RI=1 and two codewords for RI &gt; 1.</w:t>
      </w:r>
    </w:p>
    <w:p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p>
    <w:p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rsidR="0093274D" w:rsidRPr="000D3CFB" w:rsidRDefault="007E42EE" w:rsidP="0058579F">
      <w:pPr>
        <w:pStyle w:val="B2"/>
        <w:rPr>
          <w:lang w:val="en-US"/>
        </w:rPr>
      </w:pPr>
      <w:r w:rsidRPr="000D3CFB">
        <w:rPr>
          <w:lang w:val="en-US"/>
        </w:rPr>
        <w:lastRenderedPageBreak/>
        <w:t>-</w:t>
      </w:r>
      <w:r w:rsidRPr="000D3CFB">
        <w:rPr>
          <w:lang w:val="en-US"/>
        </w:rPr>
        <w:tab/>
      </w:r>
      <w:r w:rsidR="0093274D" w:rsidRPr="000D3CFB">
        <w:rPr>
          <w:lang w:val="en-US"/>
        </w:rPr>
        <w:t>The mapping from the 3-bit wideband spatial differential CQI value to the offset level is shown in Table 7.2-2.</w:t>
      </w:r>
    </w:p>
    <w:p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rsidTr="008D063D">
        <w:trPr>
          <w:cantSplit/>
          <w:jc w:val="center"/>
        </w:trPr>
        <w:tc>
          <w:tcPr>
            <w:tcW w:w="0" w:type="auto"/>
            <w:shd w:val="clear" w:color="auto" w:fill="E0E0E0"/>
            <w:vAlign w:val="center"/>
          </w:tcPr>
          <w:p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rsidR="0093274D" w:rsidRPr="000D3CFB" w:rsidRDefault="0093274D" w:rsidP="00A72E4E">
            <w:pPr>
              <w:pStyle w:val="TAH"/>
              <w:rPr>
                <w:lang w:eastAsia="zh-CN"/>
              </w:rPr>
            </w:pPr>
            <w:r w:rsidRPr="000D3CFB">
              <w:rPr>
                <w:lang w:eastAsia="zh-CN"/>
              </w:rPr>
              <w:t>Offset level</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0</w:t>
            </w:r>
          </w:p>
        </w:tc>
        <w:tc>
          <w:tcPr>
            <w:tcW w:w="0" w:type="auto"/>
            <w:vAlign w:val="center"/>
          </w:tcPr>
          <w:p w:rsidR="0093274D" w:rsidRPr="000D3CFB" w:rsidRDefault="0093274D" w:rsidP="00A72E4E">
            <w:pPr>
              <w:pStyle w:val="TAC"/>
              <w:rPr>
                <w:lang w:eastAsia="zh-CN"/>
              </w:rPr>
            </w:pPr>
            <w:r w:rsidRPr="000D3CFB">
              <w:rPr>
                <w:lang w:eastAsia="zh-CN"/>
              </w:rPr>
              <w:t>0</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1</w:t>
            </w:r>
          </w:p>
        </w:tc>
        <w:tc>
          <w:tcPr>
            <w:tcW w:w="0" w:type="auto"/>
            <w:vAlign w:val="center"/>
          </w:tcPr>
          <w:p w:rsidR="0093274D" w:rsidRPr="000D3CFB" w:rsidRDefault="0093274D" w:rsidP="00A72E4E">
            <w:pPr>
              <w:pStyle w:val="TAC"/>
              <w:rPr>
                <w:lang w:eastAsia="zh-CN"/>
              </w:rPr>
            </w:pPr>
            <w:r w:rsidRPr="000D3CFB">
              <w:rPr>
                <w:lang w:eastAsia="zh-CN"/>
              </w:rPr>
              <w:t>1</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2</w:t>
            </w:r>
          </w:p>
        </w:tc>
        <w:tc>
          <w:tcPr>
            <w:tcW w:w="0" w:type="auto"/>
            <w:vAlign w:val="center"/>
          </w:tcPr>
          <w:p w:rsidR="0093274D" w:rsidRPr="000D3CFB" w:rsidRDefault="0093274D" w:rsidP="00A72E4E">
            <w:pPr>
              <w:pStyle w:val="TAC"/>
              <w:rPr>
                <w:lang w:eastAsia="zh-CN"/>
              </w:rPr>
            </w:pPr>
            <w:r w:rsidRPr="000D3CFB">
              <w:rPr>
                <w:lang w:eastAsia="zh-CN"/>
              </w:rPr>
              <w:t>2</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3</w:t>
            </w:r>
          </w:p>
        </w:tc>
        <w:tc>
          <w:tcPr>
            <w:tcW w:w="0" w:type="auto"/>
            <w:vAlign w:val="center"/>
          </w:tcPr>
          <w:p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4</w:t>
            </w:r>
          </w:p>
        </w:tc>
        <w:tc>
          <w:tcPr>
            <w:tcW w:w="0" w:type="auto"/>
            <w:vAlign w:val="center"/>
          </w:tcPr>
          <w:p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5</w:t>
            </w:r>
          </w:p>
        </w:tc>
        <w:tc>
          <w:tcPr>
            <w:tcW w:w="0" w:type="auto"/>
            <w:vAlign w:val="center"/>
          </w:tcPr>
          <w:p w:rsidR="0093274D" w:rsidRPr="000D3CFB" w:rsidRDefault="0093274D" w:rsidP="00A72E4E">
            <w:pPr>
              <w:pStyle w:val="TAC"/>
              <w:rPr>
                <w:lang w:eastAsia="zh-CN"/>
              </w:rPr>
            </w:pPr>
            <w:r w:rsidRPr="000D3CFB">
              <w:rPr>
                <w:lang w:eastAsia="zh-CN"/>
              </w:rPr>
              <w:t>-3</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6</w:t>
            </w:r>
          </w:p>
        </w:tc>
        <w:tc>
          <w:tcPr>
            <w:tcW w:w="0" w:type="auto"/>
            <w:vAlign w:val="center"/>
          </w:tcPr>
          <w:p w:rsidR="0093274D" w:rsidRPr="000D3CFB" w:rsidRDefault="0093274D" w:rsidP="00A72E4E">
            <w:pPr>
              <w:pStyle w:val="TAC"/>
              <w:rPr>
                <w:lang w:eastAsia="zh-CN"/>
              </w:rPr>
            </w:pPr>
            <w:r w:rsidRPr="000D3CFB">
              <w:rPr>
                <w:lang w:eastAsia="zh-CN"/>
              </w:rPr>
              <w:t>-2</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7</w:t>
            </w:r>
          </w:p>
        </w:tc>
        <w:tc>
          <w:tcPr>
            <w:tcW w:w="0" w:type="auto"/>
            <w:vAlign w:val="center"/>
          </w:tcPr>
          <w:p w:rsidR="0093274D" w:rsidRPr="000D3CFB" w:rsidRDefault="0093274D" w:rsidP="00A72E4E">
            <w:pPr>
              <w:pStyle w:val="TAC"/>
              <w:rPr>
                <w:lang w:eastAsia="zh-CN"/>
              </w:rPr>
            </w:pPr>
            <w:r w:rsidRPr="000D3CFB">
              <w:rPr>
                <w:lang w:eastAsia="zh-CN"/>
              </w:rPr>
              <w:t>-1</w:t>
            </w:r>
          </w:p>
        </w:tc>
      </w:tr>
    </w:tbl>
    <w:p w:rsidR="0093274D" w:rsidRPr="000D3CFB" w:rsidRDefault="0093274D">
      <w:pPr>
        <w:rPr>
          <w:lang w:val="en-US"/>
        </w:rPr>
      </w:pPr>
    </w:p>
    <w:p w:rsidR="0093274D" w:rsidRPr="000D3CFB" w:rsidRDefault="0093274D">
      <w:pPr>
        <w:pStyle w:val="Heading3"/>
      </w:pPr>
      <w:bookmarkStart w:id="40" w:name="_Toc415085471"/>
      <w:r w:rsidRPr="000D3CFB">
        <w:t>7.2.1</w:t>
      </w:r>
      <w:r w:rsidRPr="000D3CFB">
        <w:tab/>
        <w:t xml:space="preserve">Aperiodic </w:t>
      </w:r>
      <w:r w:rsidR="00E9516E" w:rsidRPr="000D3CFB">
        <w:t>CSI</w:t>
      </w:r>
      <w:r w:rsidRPr="000D3CFB">
        <w:t xml:space="preserve"> Reporting using PUSCH</w:t>
      </w:r>
      <w:bookmarkEnd w:id="40"/>
    </w:p>
    <w:p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E9516E" w:rsidRPr="000D3CFB">
        <w:rPr>
          <w:position w:val="-6"/>
        </w:rPr>
        <w:object w:dxaOrig="160" w:dyaOrig="200">
          <v:shape id="_x0000_i1638" type="#_x0000_t75" style="width:8.25pt;height:9.75pt" o:ole="">
            <v:imagedata r:id="rId940" o:title=""/>
          </v:shape>
          <o:OLEObject Type="Embed" ProgID="Equation.3" ShapeID="_x0000_i1638" DrawAspect="Content" ObjectID="_1584276278" r:id="rId941"/>
        </w:obje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rsidR="0093274D" w:rsidRPr="000D3CFB" w:rsidRDefault="00EE19B3" w:rsidP="0058579F">
      <w:pPr>
        <w:pStyle w:val="B1"/>
      </w:pPr>
      <w:r w:rsidRPr="000D3CFB">
        <w:t>-</w:t>
      </w:r>
      <w:r w:rsidRPr="000D3CFB">
        <w:tab/>
      </w:r>
      <w:r w:rsidR="0093274D" w:rsidRPr="000D3CFB">
        <w:t>a Random Access Response Grant,</w:t>
      </w:r>
    </w:p>
    <w:p w:rsidR="00B91FF8" w:rsidRPr="000D3CFB" w:rsidRDefault="00E9516E" w:rsidP="00E9516E">
      <w:r w:rsidRPr="000D3CFB">
        <w:t>for</w:t>
      </w:r>
      <w:r w:rsidR="00FE34F8" w:rsidRPr="000D3CFB">
        <w:t xml:space="preserve"> serving cell </w:t>
      </w:r>
      <w:r w:rsidR="00FE34F8" w:rsidRPr="000D3CFB">
        <w:rPr>
          <w:position w:val="-6"/>
        </w:rPr>
        <w:object w:dxaOrig="160" w:dyaOrig="200">
          <v:shape id="_x0000_i1639" type="#_x0000_t75" style="width:8.25pt;height:9.75pt" o:ole="">
            <v:imagedata r:id="rId940" o:title=""/>
          </v:shape>
          <o:OLEObject Type="Embed" ProgID="Equation.3" ShapeID="_x0000_i1639" DrawAspect="Content" ObjectID="_1584276279" r:id="rId942"/>
        </w:obje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rsidR="00D0693E" w:rsidRPr="000D3CFB" w:rsidRDefault="00D0693E" w:rsidP="00D0693E">
      <w:r w:rsidRPr="000D3CFB">
        <w:t xml:space="preserve">For a serving cell </w:t>
      </w:r>
      <w:r w:rsidRPr="000D3CFB">
        <w:rPr>
          <w:position w:val="-6"/>
        </w:rPr>
        <w:object w:dxaOrig="160" w:dyaOrig="200">
          <v:shape id="_x0000_i1640" type="#_x0000_t75" style="width:8.25pt;height:9.75pt" o:ole="">
            <v:imagedata r:id="rId940" o:title=""/>
          </v:shape>
          <o:OLEObject Type="Embed" ProgID="Equation.3" ShapeID="_x0000_i1640" DrawAspect="Content" ObjectID="_1584276280" r:id="rId943"/>
        </w:obje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clause 15.2.1.</w:t>
      </w:r>
    </w:p>
    <w:p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rsidR="006350D8" w:rsidRPr="000D3CFB" w:rsidRDefault="006350D8" w:rsidP="006350D8">
      <w:pPr>
        <w:pStyle w:val="B1"/>
      </w:pPr>
      <w:r w:rsidRPr="000D3CFB">
        <w:t>-</w:t>
      </w:r>
      <w:r w:rsidRPr="000D3CFB">
        <w:tab/>
        <w:t>an uplink DCI format [4], or</w:t>
      </w:r>
    </w:p>
    <w:p w:rsidR="006350D8" w:rsidRPr="000D3CFB" w:rsidRDefault="006350D8" w:rsidP="006350D8">
      <w:pPr>
        <w:pStyle w:val="B1"/>
      </w:pPr>
      <w:r w:rsidRPr="000D3CFB">
        <w:t>-</w:t>
      </w:r>
      <w:r w:rsidRPr="000D3CFB">
        <w:tab/>
        <w:t>a Random Access Response Grant,</w:t>
      </w:r>
    </w:p>
    <w:p w:rsidR="006350D8" w:rsidRPr="000D3CFB" w:rsidRDefault="006350D8" w:rsidP="006350D8">
      <w:pPr>
        <w:rPr>
          <w:rFonts w:eastAsia="SimSun" w:hint="eastAsia"/>
          <w:lang w:eastAsia="zh-CN"/>
        </w:rPr>
      </w:pPr>
      <w:r w:rsidRPr="000D3CFB">
        <w:t xml:space="preserve">for serving cell </w:t>
      </w:r>
      <w:r w:rsidRPr="000D3CFB">
        <w:rPr>
          <w:position w:val="-6"/>
        </w:rPr>
        <w:object w:dxaOrig="160" w:dyaOrig="200">
          <v:shape id="_x0000_i1641" type="#_x0000_t75" style="width:8.25pt;height:9.75pt" o:ole="">
            <v:imagedata r:id="rId940" o:title=""/>
          </v:shape>
          <o:OLEObject Type="Embed" ProgID="Equation.3" ShapeID="_x0000_i1641" DrawAspect="Content" ObjectID="_1584276281" r:id="rId944"/>
        </w:obje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E9516E" w:rsidRPr="000D3CFB">
        <w:rPr>
          <w:position w:val="-6"/>
        </w:rPr>
        <w:object w:dxaOrig="160" w:dyaOrig="200">
          <v:shape id="_x0000_i1642" type="#_x0000_t75" style="width:8.25pt;height:9.75pt" o:ole="">
            <v:imagedata r:id="rId940" o:title=""/>
          </v:shape>
          <o:OLEObject Type="Embed" ProgID="Equation.3" ShapeID="_x0000_i1642" DrawAspect="Content" ObjectID="_1584276282" r:id="rId945"/>
        </w:obje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BE6BAD" w:rsidRPr="000D3CFB">
        <w:rPr>
          <w:position w:val="-6"/>
        </w:rPr>
        <w:object w:dxaOrig="160" w:dyaOrig="200">
          <v:shape id="_x0000_i1643" type="#_x0000_t75" style="width:8.25pt;height:9.75pt" o:ole="">
            <v:imagedata r:id="rId940" o:title=""/>
          </v:shape>
          <o:OLEObject Type="Embed" ProgID="Equation.3" ShapeID="_x0000_i1643" DrawAspect="Content" ObjectID="_1584276283" r:id="rId946"/>
        </w:object>
      </w:r>
      <w:r w:rsidR="00BE6BAD" w:rsidRPr="000D3CFB">
        <w:t xml:space="preserve">, the report is for a higher layer configured eMIMO type of the aperiodic CSI configured for the UE on the serving cell </w:t>
      </w:r>
      <w:r w:rsidR="00BE6BAD" w:rsidRPr="000D3CFB">
        <w:rPr>
          <w:position w:val="-6"/>
        </w:rPr>
        <w:object w:dxaOrig="160" w:dyaOrig="200">
          <v:shape id="_x0000_i1644" type="#_x0000_t75" style="width:8.25pt;height:9.75pt" o:ole="">
            <v:imagedata r:id="rId940" o:title=""/>
          </v:shape>
          <o:OLEObject Type="Embed" ProgID="Equation.3" ShapeID="_x0000_i1644" DrawAspect="Content" ObjectID="_1584276284" r:id="rId947"/>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E6BAD" w:rsidRPr="000D3CFB">
        <w:rPr>
          <w:position w:val="-6"/>
        </w:rPr>
        <w:object w:dxaOrig="160" w:dyaOrig="200">
          <v:shape id="_x0000_i1645" type="#_x0000_t75" style="width:8.25pt;height:9.75pt" o:ole="">
            <v:imagedata r:id="rId940" o:title=""/>
          </v:shape>
          <o:OLEObject Type="Embed" ProgID="Equation.3" ShapeID="_x0000_i1645" DrawAspect="Content" ObjectID="_1584276285" r:id="rId948"/>
        </w:object>
      </w:r>
      <w:r w:rsidR="00BE6BAD" w:rsidRPr="000D3CFB">
        <w:t xml:space="preserve">, the report is for the activated CSI-RS resource for the serving cell </w:t>
      </w:r>
      <w:r w:rsidR="00BE6BAD" w:rsidRPr="000D3CFB">
        <w:rPr>
          <w:position w:val="-6"/>
        </w:rPr>
        <w:object w:dxaOrig="160" w:dyaOrig="200">
          <v:shape id="_x0000_i1646" type="#_x0000_t75" style="width:8.25pt;height:9.75pt" o:ole="">
            <v:imagedata r:id="rId940" o:title=""/>
          </v:shape>
          <o:OLEObject Type="Embed" ProgID="Equation.3" ShapeID="_x0000_i1646" DrawAspect="Content" ObjectID="_1584276286" r:id="rId949"/>
        </w:object>
      </w:r>
      <w:r w:rsidR="00BE6BAD" w:rsidRPr="000D3CFB">
        <w:t>.</w:t>
      </w:r>
    </w:p>
    <w:p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Pr="000D3CFB">
        <w:rPr>
          <w:position w:val="-6"/>
        </w:rPr>
        <w:object w:dxaOrig="160" w:dyaOrig="200">
          <v:shape id="_x0000_i1647" type="#_x0000_t75" style="width:8.25pt;height:9.75pt" o:ole="">
            <v:imagedata r:id="rId940" o:title=""/>
          </v:shape>
          <o:OLEObject Type="Embed" ProgID="Equation.3" ShapeID="_x0000_i1647" DrawAspect="Content" ObjectID="_1584276287" r:id="rId950"/>
        </w:obje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rsidR="004D6BBA" w:rsidRPr="000D3CFB" w:rsidRDefault="00FE34F8" w:rsidP="004D6BBA">
      <w:r w:rsidRPr="000D3CFB">
        <w:lastRenderedPageBreak/>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Pr="000D3CFB">
        <w:rPr>
          <w:position w:val="-6"/>
        </w:rPr>
        <w:object w:dxaOrig="160" w:dyaOrig="200">
          <v:shape id="_x0000_i1648" type="#_x0000_t75" style="width:8.25pt;height:9.75pt" o:ole="">
            <v:imagedata r:id="rId940" o:title=""/>
          </v:shape>
          <o:OLEObject Type="Embed" ProgID="Equation.3" ShapeID="_x0000_i1648" DrawAspect="Content" ObjectID="_1584276288" r:id="rId951"/>
        </w:obje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v:shape id="_x0000_i1649" type="#_x0000_t75" style="width:8.25pt;height:9.75pt" o:ole="">
            <v:imagedata r:id="rId940" o:title=""/>
          </v:shape>
          <o:OLEObject Type="Embed" ProgID="Equation.3" ShapeID="_x0000_i1649" DrawAspect="Content" ObjectID="_1584276289" r:id="rId952"/>
        </w:obje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v:shape id="_x0000_i1650" type="#_x0000_t75" style="width:8.25pt;height:9.75pt" o:ole="">
            <v:imagedata r:id="rId940" o:title=""/>
          </v:shape>
          <o:OLEObject Type="Embed" ProgID="Equation.3" ShapeID="_x0000_i1650" DrawAspect="Content" ObjectID="_1584276290" r:id="rId953"/>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E6BAD" w:rsidRPr="000D3CFB">
        <w:rPr>
          <w:position w:val="-6"/>
        </w:rPr>
        <w:object w:dxaOrig="160" w:dyaOrig="200">
          <v:shape id="_x0000_i1651" type="#_x0000_t75" style="width:8.25pt;height:9.75pt" o:ole="">
            <v:imagedata r:id="rId940" o:title=""/>
          </v:shape>
          <o:OLEObject Type="Embed" ProgID="Equation.3" ShapeID="_x0000_i1651" DrawAspect="Content" ObjectID="_1584276291" r:id="rId954"/>
        </w:object>
      </w:r>
      <w:r w:rsidR="00BE6BAD" w:rsidRPr="000D3CFB">
        <w:t>.</w:t>
      </w:r>
    </w:p>
    <w:p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rsidR="00FB10A6" w:rsidRPr="000D3CFB" w:rsidRDefault="00FB10A6" w:rsidP="00FB10A6">
      <w:pPr>
        <w:rPr>
          <w:rFonts w:eastAsia="SimSun" w:hint="eastAsia"/>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rsidR="00BE6BAD" w:rsidRPr="000D3CFB" w:rsidRDefault="00BE6BAD" w:rsidP="00BE6BAD">
      <w:r w:rsidRPr="000D3CFB">
        <w:rPr>
          <w:rFonts w:eastAsia="SimSun" w:hint="eastAsia"/>
          <w:lang w:eastAsia="zh-CN"/>
        </w:rPr>
        <w:lastRenderedPageBreak/>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v:shape id="_x0000_i1652" type="#_x0000_t75" style="width:8.25pt;height:9.75pt" o:ole="">
            <v:imagedata r:id="rId940" o:title=""/>
          </v:shape>
          <o:OLEObject Type="Embed" ProgID="Equation.3" ShapeID="_x0000_i1652" DrawAspect="Content" ObjectID="_1584276292" r:id="rId955"/>
        </w:obje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v:shape id="_x0000_i1653" type="#_x0000_t75" style="width:8.25pt;height:9.75pt" o:ole="">
            <v:imagedata r:id="rId940" o:title=""/>
          </v:shape>
          <o:OLEObject Type="Embed" ProgID="Equation.3" ShapeID="_x0000_i1653" DrawAspect="Content" ObjectID="_1584276293" r:id="rId956"/>
        </w:object>
      </w:r>
      <w:r w:rsidRPr="000D3CFB">
        <w:t>.</w:t>
      </w:r>
    </w:p>
    <w:p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v:shape id="_x0000_i1654" type="#_x0000_t75" style="width:8.25pt;height:9.75pt" o:ole="">
            <v:imagedata r:id="rId940" o:title=""/>
          </v:shape>
          <o:OLEObject Type="Embed" ProgID="Equation.3" ShapeID="_x0000_i1654" DrawAspect="Content" ObjectID="_1584276294" r:id="rId957"/>
        </w:obje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v:shape id="_x0000_i1655" type="#_x0000_t75" style="width:8.25pt;height:9.75pt" o:ole="">
            <v:imagedata r:id="rId940" o:title=""/>
          </v:shape>
          <o:OLEObject Type="Embed" ProgID="Equation.3" ShapeID="_x0000_i1655" DrawAspect="Content" ObjectID="_1584276295" r:id="rId958"/>
        </w:object>
      </w:r>
      <w:r w:rsidRPr="000D3CFB">
        <w:t>.</w:t>
      </w:r>
    </w:p>
    <w:p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 xml:space="preserve">set of {CSI process, CSI-RS resource} and/or {CSI process, CSI subframe set, CSI-RS resource} in </w:t>
      </w:r>
      <w:r w:rsidR="00BE6BAD" w:rsidRPr="000D3CFB">
        <w:lastRenderedPageBreak/>
        <w:t>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Pr="000D3CFB">
        <w:rPr>
          <w:position w:val="-14"/>
        </w:rPr>
        <w:object w:dxaOrig="1680" w:dyaOrig="380">
          <v:shape id="_x0000_i1656" type="#_x0000_t75" style="width:84pt;height:19.5pt" o:ole="">
            <v:imagedata r:id="rId959" o:title=""/>
          </v:shape>
          <o:OLEObject Type="Embed" ProgID="Equation.3" ShapeID="_x0000_i1656" DrawAspect="Content" ObjectID="_1584276296" r:id="rId960"/>
        </w:object>
      </w:r>
      <w:r w:rsidRPr="000D3CFB">
        <w:t xml:space="preserve"> CSI report requests when t</w:t>
      </w:r>
      <w:r w:rsidRPr="000D3CFB">
        <w:rPr>
          <w:rFonts w:eastAsia="SimSun"/>
        </w:rPr>
        <w:t xml:space="preserve">he UE has </w:t>
      </w:r>
      <w:r w:rsidRPr="000D3CFB">
        <w:rPr>
          <w:position w:val="-12"/>
        </w:rPr>
        <w:object w:dxaOrig="340" w:dyaOrig="360">
          <v:shape id="_x0000_i1657" type="#_x0000_t75" style="width:16.5pt;height:18.75pt" o:ole="">
            <v:imagedata r:id="rId961" o:title=""/>
          </v:shape>
          <o:OLEObject Type="Embed" ProgID="Equation.3" ShapeID="_x0000_i1657" DrawAspect="Content" ObjectID="_1584276297" r:id="rId962"/>
        </w:obje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Pr="000D3CFB">
        <w:rPr>
          <w:position w:val="-14"/>
        </w:rPr>
        <w:object w:dxaOrig="340" w:dyaOrig="380">
          <v:shape id="_x0000_i1658" type="#_x0000_t75" style="width:17.25pt;height:19.5pt" o:ole="">
            <v:imagedata r:id="rId963" o:title=""/>
          </v:shape>
          <o:OLEObject Type="Embed" ProgID="Equation.3" ShapeID="_x0000_i1658" DrawAspect="Content" ObjectID="_1584276298" r:id="rId964"/>
        </w:object>
      </w:r>
      <w:r w:rsidRPr="000D3CFB">
        <w:t xml:space="preserve"> </w:t>
      </w:r>
      <w:r w:rsidRPr="000D3CFB">
        <w:rPr>
          <w:rFonts w:eastAsia="SimSun"/>
        </w:rPr>
        <w:t>is the maximum number of CSI requests triggered by uplink DCI format 7-0A/7-0B supported by the UE.</w:t>
      </w:r>
    </w:p>
    <w:p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8584F" w:rsidRPr="000D3CFB">
        <w:rPr>
          <w:position w:val="-12"/>
        </w:rPr>
        <w:object w:dxaOrig="1680" w:dyaOrig="360">
          <v:shape id="_x0000_i1659" type="#_x0000_t75" style="width:84pt;height:18.75pt" o:ole="">
            <v:imagedata r:id="rId965" o:title=""/>
          </v:shape>
          <o:OLEObject Type="Embed" ProgID="Equation.3" ShapeID="_x0000_i1659" DrawAspect="Content" ObjectID="_1584276299" r:id="rId966"/>
        </w:obje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8584F" w:rsidRPr="000D3CFB">
        <w:rPr>
          <w:position w:val="-12"/>
        </w:rPr>
        <w:object w:dxaOrig="340" w:dyaOrig="360">
          <v:shape id="_x0000_i1660" type="#_x0000_t75" style="width:16.5pt;height:18.75pt" o:ole="">
            <v:imagedata r:id="rId961" o:title=""/>
          </v:shape>
          <o:OLEObject Type="Embed" ProgID="Equation.3" ShapeID="_x0000_i1660" DrawAspect="Content" ObjectID="_1584276300" r:id="rId967"/>
        </w:obje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8584F" w:rsidRPr="000D3CFB">
        <w:rPr>
          <w:position w:val="-12"/>
        </w:rPr>
        <w:object w:dxaOrig="680" w:dyaOrig="360">
          <v:shape id="_x0000_i1661" type="#_x0000_t75" style="width:34.5pt;height:18.75pt" o:ole="">
            <v:imagedata r:id="rId968" o:title=""/>
          </v:shape>
          <o:OLEObject Type="Embed" ProgID="Equation.3" ShapeID="_x0000_i1661" DrawAspect="Content" ObjectID="_1584276301" r:id="rId969"/>
        </w:obje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subframe/slot/subslot-based PUSCH</w:t>
      </w:r>
      <w:r w:rsidR="00BE6BAD" w:rsidRPr="000D3CFB">
        <w:rPr>
          <w:rFonts w:eastAsia="SimSun"/>
        </w:rPr>
        <w:t xml:space="preserve">, </w:t>
      </w:r>
      <w:r w:rsidR="0048584F" w:rsidRPr="000D3CFB">
        <w:rPr>
          <w:rFonts w:eastAsia="SimSun"/>
        </w:rPr>
        <w:t>and:</w:t>
      </w:r>
    </w:p>
    <w:p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48584F" w:rsidRPr="000D3CFB">
        <w:rPr>
          <w:position w:val="-12"/>
        </w:rPr>
        <w:object w:dxaOrig="1200" w:dyaOrig="360">
          <v:shape id="_x0000_i1662" type="#_x0000_t75" style="width:60pt;height:18.75pt" o:ole="">
            <v:imagedata r:id="rId970" o:title=""/>
          </v:shape>
          <o:OLEObject Type="Embed" ProgID="Equation.3" ShapeID="_x0000_i1662" DrawAspect="Content" ObjectID="_1584276302" r:id="rId971"/>
        </w:object>
      </w:r>
      <w:r w:rsidR="0048584F" w:rsidRPr="000D3CFB">
        <w:rPr>
          <w:rFonts w:eastAsia="SimSun"/>
        </w:rPr>
        <w:t xml:space="preserve">; </w:t>
      </w:r>
    </w:p>
    <w:p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48584F" w:rsidRPr="000D3CFB">
        <w:rPr>
          <w:position w:val="-12"/>
        </w:rPr>
        <w:object w:dxaOrig="1200" w:dyaOrig="360">
          <v:shape id="_x0000_i1663" type="#_x0000_t75" style="width:60pt;height:18.75pt" o:ole="">
            <v:imagedata r:id="rId972" o:title=""/>
          </v:shape>
          <o:OLEObject Type="Embed" ProgID="Equation.3" ShapeID="_x0000_i1663" DrawAspect="Content" ObjectID="_1584276303" r:id="rId973"/>
        </w:object>
      </w:r>
      <w:r w:rsidR="0048584F" w:rsidRPr="000D3CFB">
        <w:rPr>
          <w:rFonts w:eastAsia="SimSun"/>
        </w:rPr>
        <w:t xml:space="preserve"> </w:t>
      </w:r>
    </w:p>
    <w:p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48584F" w:rsidRPr="000D3CFB">
        <w:rPr>
          <w:position w:val="-12"/>
        </w:rPr>
        <w:object w:dxaOrig="720" w:dyaOrig="360">
          <v:shape id="_x0000_i1664" type="#_x0000_t75" style="width:36pt;height:18.75pt" o:ole="">
            <v:imagedata r:id="rId974" o:title=""/>
          </v:shape>
          <o:OLEObject Type="Embed" ProgID="Equation.3" ShapeID="_x0000_i1664" DrawAspect="Content" ObjectID="_1584276304" r:id="rId975"/>
        </w:object>
      </w:r>
      <w:r w:rsidR="0048584F" w:rsidRPr="000D3CFB">
        <w:t>.</w:t>
      </w:r>
    </w:p>
    <w:p w:rsidR="00601D6B" w:rsidRPr="000D3CFB" w:rsidRDefault="00DE0364" w:rsidP="00601D6B">
      <w:r w:rsidRPr="000D3CFB">
        <w:t xml:space="preserve">If more than one value of </w:t>
      </w:r>
      <w:r w:rsidRPr="000D3CFB">
        <w:rPr>
          <w:position w:val="-12"/>
        </w:rPr>
        <w:object w:dxaOrig="680" w:dyaOrig="360">
          <v:shape id="_x0000_i1665" type="#_x0000_t75" style="width:34.5pt;height:18.75pt" o:ole="">
            <v:imagedata r:id="rId968" o:title=""/>
          </v:shape>
          <o:OLEObject Type="Embed" ProgID="Equation.3" ShapeID="_x0000_i1665" DrawAspect="Content" ObjectID="_1584276305" r:id="rId976"/>
        </w:object>
      </w:r>
      <w:r w:rsidRPr="000D3CFB">
        <w:t xml:space="preserve"> is included in the </w:t>
      </w:r>
      <w:r w:rsidRPr="000D3CFB">
        <w:rPr>
          <w:i/>
        </w:rPr>
        <w:t>UE-EUTRA-Capability</w:t>
      </w:r>
      <w:r w:rsidRPr="000D3CFB">
        <w:t xml:space="preserve">, the UE assumes a value of </w:t>
      </w:r>
      <w:r w:rsidRPr="000D3CFB">
        <w:rPr>
          <w:position w:val="-12"/>
        </w:rPr>
        <w:object w:dxaOrig="680" w:dyaOrig="360">
          <v:shape id="_x0000_i1666" type="#_x0000_t75" style="width:34.5pt;height:18.75pt" o:ole="">
            <v:imagedata r:id="rId968" o:title=""/>
          </v:shape>
          <o:OLEObject Type="Embed" ProgID="Equation.3" ShapeID="_x0000_i1666" DrawAspect="Content" ObjectID="_1584276306" r:id="rId977"/>
        </w:object>
      </w:r>
      <w:r w:rsidRPr="000D3CFB">
        <w:t xml:space="preserve"> that is consistent with its CSI process configuration. If more than one consistent value of </w:t>
      </w:r>
      <w:r w:rsidRPr="000D3CFB">
        <w:rPr>
          <w:position w:val="-12"/>
        </w:rPr>
        <w:object w:dxaOrig="680" w:dyaOrig="360">
          <v:shape id="_x0000_i1667" type="#_x0000_t75" style="width:34.5pt;height:18.75pt" o:ole="">
            <v:imagedata r:id="rId968" o:title=""/>
          </v:shape>
          <o:OLEObject Type="Embed" ProgID="Equation.3" ShapeID="_x0000_i1667" DrawAspect="Content" ObjectID="_1584276307" r:id="rId978"/>
        </w:object>
      </w:r>
      <w:r w:rsidRPr="000D3CFB">
        <w:t xml:space="preserve"> exists, the UE may assume any one of the consistent values. </w:t>
      </w:r>
    </w:p>
    <w:p w:rsidR="00DE0364" w:rsidRPr="000D3CFB" w:rsidRDefault="00601D6B" w:rsidP="00DE0364">
      <w:r w:rsidRPr="000D3CFB">
        <w:lastRenderedPageBreak/>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0D3CFB" w:rsidRDefault="00FB10A6" w:rsidP="00FB10A6">
      <w:pPr>
        <w:rPr>
          <w:rFonts w:eastAsia="SimSun" w:hint="eastAsia"/>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Pr="000D3CFB">
        <w:rPr>
          <w:rFonts w:eastAsia="SimSun"/>
          <w:position w:val="-14"/>
          <w:lang w:eastAsia="zh-CN"/>
        </w:rPr>
        <w:object w:dxaOrig="360" w:dyaOrig="380">
          <v:shape id="_x0000_i1668" type="#_x0000_t75" style="width:18pt;height:18.75pt" o:ole="">
            <v:imagedata r:id="rId979" o:title=""/>
          </v:shape>
          <o:OLEObject Type="Embed" ProgID="Equation.3" ShapeID="_x0000_i1668" DrawAspect="Content" ObjectID="_1584276308" r:id="rId980"/>
        </w:object>
      </w:r>
      <w:r w:rsidRPr="000D3CFB">
        <w:rPr>
          <w:rFonts w:eastAsia="SimSun" w:hint="eastAsia"/>
          <w:lang w:eastAsia="zh-CN"/>
        </w:rPr>
        <w:t xml:space="preserve">CSI reports, the UE is not required to update CSI for more than </w:t>
      </w:r>
      <w:r w:rsidRPr="000D3CFB">
        <w:rPr>
          <w:rFonts w:eastAsia="SimSun"/>
          <w:position w:val="-14"/>
          <w:lang w:eastAsia="zh-CN"/>
        </w:rPr>
        <w:object w:dxaOrig="360" w:dyaOrig="380">
          <v:shape id="_x0000_i1669" type="#_x0000_t75" style="width:18pt;height:18.75pt" o:ole="">
            <v:imagedata r:id="rId736" o:title=""/>
          </v:shape>
          <o:OLEObject Type="Embed" ProgID="Equation.3" ShapeID="_x0000_i1669" DrawAspect="Content" ObjectID="_1584276309" r:id="rId981"/>
        </w:obje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Pr="000D3CFB">
        <w:rPr>
          <w:rFonts w:eastAsia="SimSun"/>
          <w:position w:val="-14"/>
          <w:lang w:eastAsia="zh-CN"/>
        </w:rPr>
        <w:object w:dxaOrig="360" w:dyaOrig="380">
          <v:shape id="_x0000_i1670" type="#_x0000_t75" style="width:18pt;height:18.75pt" o:ole="">
            <v:imagedata r:id="rId736" o:title=""/>
          </v:shape>
          <o:OLEObject Type="Embed" ProgID="Equation.3" ShapeID="_x0000_i1670" DrawAspect="Content" ObjectID="_1584276310" r:id="rId982"/>
        </w:obje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rsidR="00FE34F8" w:rsidRPr="000D3CFB" w:rsidRDefault="00FE34F8" w:rsidP="00FE34F8"/>
    <w:p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0D3CFB" w:rsidRDefault="00FE34F8" w:rsidP="00025E6A">
            <w:pPr>
              <w:pStyle w:val="TAH"/>
              <w:rPr>
                <w:rFonts w:ascii="Times New Roman" w:hAnsi="Times New Roman"/>
                <w:sz w:val="20"/>
              </w:rPr>
            </w:pPr>
            <w:r w:rsidRPr="000D3CFB">
              <w:t>Description</w:t>
            </w:r>
          </w:p>
        </w:tc>
      </w:tr>
      <w:tr w:rsidR="00FE34F8" w:rsidRPr="000D3CFB">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rsidR="00FE34F8" w:rsidRPr="000D3CFB" w:rsidRDefault="008D063D" w:rsidP="00025E6A">
            <w:pPr>
              <w:pStyle w:val="TAL"/>
            </w:pPr>
            <w:r w:rsidRPr="000D3CFB">
              <w:t xml:space="preserve"> </w:t>
            </w:r>
            <w:r w:rsidR="00FE34F8" w:rsidRPr="000D3CFB">
              <w:t>No aperiodic CSI report is triggered</w:t>
            </w:r>
          </w:p>
        </w:tc>
      </w:tr>
      <w:tr w:rsidR="00FE34F8" w:rsidRPr="000D3CFB">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E34F8" w:rsidRPr="000D3CFB">
              <w:rPr>
                <w:position w:val="-6"/>
              </w:rPr>
              <w:object w:dxaOrig="160" w:dyaOrig="200">
                <v:shape id="_x0000_i1671" type="#_x0000_t75" style="width:8.25pt;height:9.75pt" o:ole="">
                  <v:imagedata r:id="rId940" o:title=""/>
                </v:shape>
                <o:OLEObject Type="Embed" ProgID="Equation.3" ShapeID="_x0000_i1671" DrawAspect="Content" ObjectID="_1584276311" r:id="rId983"/>
              </w:object>
            </w:r>
          </w:p>
        </w:tc>
      </w:tr>
      <w:tr w:rsidR="00FE34F8" w:rsidRPr="000D3CFB">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rsidR="00FE34F8" w:rsidRPr="000D3CFB" w:rsidRDefault="00FE34F8" w:rsidP="00FE34F8"/>
    <w:p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7"/>
        <w:gridCol w:w="7624"/>
      </w:tblGrid>
      <w:tr w:rsidR="0048584F" w:rsidRPr="000D3CFB">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0D3CFB" w:rsidRDefault="0048584F" w:rsidP="00025E6A">
            <w:pPr>
              <w:pStyle w:val="TAH"/>
              <w:rPr>
                <w:rFonts w:ascii="Times New Roman" w:hAnsi="Times New Roman"/>
                <w:sz w:val="20"/>
              </w:rPr>
            </w:pPr>
            <w:r w:rsidRPr="000D3CFB">
              <w:t>Description</w:t>
            </w:r>
          </w:p>
        </w:tc>
      </w:tr>
      <w:tr w:rsidR="0048584F" w:rsidRPr="000D3CFB">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rsidR="0048584F" w:rsidRPr="000D3CFB" w:rsidRDefault="008D063D" w:rsidP="00025E6A">
            <w:pPr>
              <w:pStyle w:val="TAL"/>
            </w:pPr>
            <w:r w:rsidRPr="000D3CFB">
              <w:t xml:space="preserve"> </w:t>
            </w:r>
            <w:r w:rsidR="0048584F" w:rsidRPr="000D3CFB">
              <w:t>No aperiodic CSI report is triggered</w:t>
            </w:r>
          </w:p>
        </w:tc>
      </w:tr>
      <w:tr w:rsidR="0048584F" w:rsidRPr="000D3CFB">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8584F" w:rsidRPr="000D3CFB">
              <w:rPr>
                <w:position w:val="-6"/>
              </w:rPr>
              <w:object w:dxaOrig="160" w:dyaOrig="200">
                <v:shape id="_x0000_i1672" type="#_x0000_t75" style="width:8.25pt;height:9.75pt" o:ole="">
                  <v:imagedata r:id="rId940" o:title=""/>
                </v:shape>
                <o:OLEObject Type="Embed" ProgID="Equation.3" ShapeID="_x0000_i1672" DrawAspect="Content" ObjectID="_1584276312" r:id="rId984"/>
              </w:object>
            </w:r>
          </w:p>
        </w:tc>
      </w:tr>
      <w:tr w:rsidR="0048584F" w:rsidRPr="000D3CFB">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rsidR="00B75049" w:rsidRPr="000D3CFB" w:rsidRDefault="00B75049" w:rsidP="00B75049"/>
    <w:p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8"/>
        <w:gridCol w:w="8013"/>
      </w:tblGrid>
      <w:tr w:rsidR="00B75049" w:rsidRPr="000D3CFB"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Pr="000D3CFB">
              <w:rPr>
                <w:rFonts w:ascii="Arial" w:hAnsi="Arial"/>
                <w:position w:val="-6"/>
                <w:sz w:val="18"/>
              </w:rPr>
              <w:object w:dxaOrig="160" w:dyaOrig="200">
                <v:shape id="_x0000_i1673" type="#_x0000_t75" style="width:8.25pt;height:9.75pt" o:ole="">
                  <v:imagedata r:id="rId940" o:title=""/>
                </v:shape>
                <o:OLEObject Type="Embed" ProgID="Equation.3" ShapeID="_x0000_i1673" DrawAspect="Content" ObjectID="_1584276313" r:id="rId985"/>
              </w:object>
            </w:r>
          </w:p>
        </w:tc>
      </w:tr>
      <w:tr w:rsidR="00B75049" w:rsidRPr="000D3CFB"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rsidR="00FB10A6" w:rsidRPr="000D3CFB" w:rsidRDefault="00FB10A6" w:rsidP="00FB10A6"/>
    <w:p w:rsidR="00FB10A6" w:rsidRPr="000D3CFB" w:rsidRDefault="00FB10A6" w:rsidP="00FB10A6">
      <w:pPr>
        <w:pStyle w:val="TH"/>
      </w:pPr>
      <w:r w:rsidRPr="000D3CFB">
        <w:lastRenderedPageBreak/>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D3CFB" w:rsidRDefault="00FB10A6" w:rsidP="00ED38D4">
            <w:pPr>
              <w:pStyle w:val="TAH"/>
            </w:pPr>
            <w:r w:rsidRPr="000D3CFB">
              <w:t>Description</w:t>
            </w:r>
          </w:p>
        </w:tc>
      </w:tr>
      <w:tr w:rsidR="00FB10A6" w:rsidRPr="000D3CFB"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No aperiodic CSI report is triggered</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set of CSI process(es) configured by higher layers for serving cell </w:t>
            </w:r>
            <w:r w:rsidRPr="000D3CFB">
              <w:rPr>
                <w:position w:val="-6"/>
              </w:rPr>
              <w:object w:dxaOrig="160" w:dyaOrig="200">
                <v:shape id="_x0000_i1674" type="#_x0000_t75" style="width:8.25pt;height:9.75pt" o:ole="">
                  <v:imagedata r:id="rId940" o:title=""/>
                </v:shape>
                <o:OLEObject Type="Embed" ProgID="Equation.3" ShapeID="_x0000_i1674" DrawAspect="Content" ObjectID="_1584276314" r:id="rId986"/>
              </w:objec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rsidR="00FB10A6" w:rsidRPr="000D3CFB" w:rsidRDefault="00FB10A6" w:rsidP="00D93FBC">
      <w:pPr>
        <w:rPr>
          <w:rFonts w:eastAsia="SimSun" w:hint="eastAsia"/>
          <w:lang w:eastAsia="zh-CN"/>
        </w:rPr>
      </w:pPr>
    </w:p>
    <w:p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8"/>
        <w:gridCol w:w="8013"/>
      </w:tblGrid>
      <w:tr w:rsidR="00FB10A6" w:rsidRPr="000D3CFB"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D3CFB" w:rsidRDefault="00FB10A6" w:rsidP="00ED38D4">
            <w:pPr>
              <w:pStyle w:val="TAH"/>
            </w:pPr>
            <w:r w:rsidRPr="000D3CFB">
              <w:t>Description</w:t>
            </w:r>
          </w:p>
        </w:tc>
      </w:tr>
      <w:tr w:rsidR="00FB10A6" w:rsidRPr="000D3CFB"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No aperiodic CSI report is triggered</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Pr="000D3CFB">
              <w:rPr>
                <w:position w:val="-6"/>
              </w:rPr>
              <w:object w:dxaOrig="160" w:dyaOrig="200">
                <v:shape id="_x0000_i1675" type="#_x0000_t75" style="width:8.25pt;height:9.75pt" o:ole="">
                  <v:imagedata r:id="rId940" o:title=""/>
                </v:shape>
                <o:OLEObject Type="Embed" ProgID="Equation.3" ShapeID="_x0000_i1675" DrawAspect="Content" ObjectID="_1584276315" r:id="rId987"/>
              </w:objec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rsidR="00BE6BAD" w:rsidRPr="000D3CFB" w:rsidRDefault="00BE6BAD" w:rsidP="00BE6BAD"/>
    <w:p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Pr="000D3CFB">
              <w:rPr>
                <w:position w:val="-6"/>
                <w:lang w:eastAsia="en-US"/>
              </w:rPr>
              <w:object w:dxaOrig="160" w:dyaOrig="200">
                <v:shape id="_x0000_i1676" type="#_x0000_t75" style="width:8.25pt;height:9.75pt" o:ole="">
                  <v:imagedata r:id="rId940" o:title=""/>
                </v:shape>
                <o:OLEObject Type="Embed" ProgID="Equation.3" ShapeID="_x0000_i1676" DrawAspect="Content" ObjectID="_1584276316" r:id="rId988"/>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Pr="000D3CFB">
              <w:rPr>
                <w:position w:val="-6"/>
                <w:lang w:eastAsia="en-US"/>
              </w:rPr>
              <w:object w:dxaOrig="160" w:dyaOrig="200">
                <v:shape id="_x0000_i1677" type="#_x0000_t75" style="width:8.25pt;height:9.75pt" o:ole="">
                  <v:imagedata r:id="rId940" o:title=""/>
                </v:shape>
                <o:OLEObject Type="Embed" ProgID="Equation.3" ShapeID="_x0000_i1677" DrawAspect="Content" ObjectID="_1584276317" r:id="rId989"/>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Pr="000D3CFB">
              <w:rPr>
                <w:position w:val="-6"/>
                <w:lang w:eastAsia="en-US"/>
              </w:rPr>
              <w:object w:dxaOrig="160" w:dyaOrig="200">
                <v:shape id="_x0000_i1678" type="#_x0000_t75" style="width:8.25pt;height:9.75pt" o:ole="">
                  <v:imagedata r:id="rId940" o:title=""/>
                </v:shape>
                <o:OLEObject Type="Embed" ProgID="Equation.3" ShapeID="_x0000_i1678" DrawAspect="Content" ObjectID="_1584276318" r:id="rId990"/>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Pr="000D3CFB">
              <w:rPr>
                <w:position w:val="-6"/>
                <w:lang w:eastAsia="en-US"/>
              </w:rPr>
              <w:object w:dxaOrig="160" w:dyaOrig="200">
                <v:shape id="_x0000_i1679" type="#_x0000_t75" style="width:8.25pt;height:9.75pt" o:ole="">
                  <v:imagedata r:id="rId940" o:title=""/>
                </v:shape>
                <o:OLEObject Type="Embed" ProgID="Equation.3" ShapeID="_x0000_i1679" DrawAspect="Content" ObjectID="_1584276319" r:id="rId991"/>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v:shape id="_x0000_i1680" type="#_x0000_t75" style="width:8.25pt;height:9.75pt" o:ole="">
                  <v:imagedata r:id="rId940" o:title=""/>
                </v:shape>
                <o:OLEObject Type="Embed" ProgID="Equation.3" ShapeID="_x0000_i1680" DrawAspect="Content" ObjectID="_1584276320" r:id="rId992"/>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v:shape id="_x0000_i1681" type="#_x0000_t75" style="width:8.25pt;height:9.75pt" o:ole="">
                  <v:imagedata r:id="rId940" o:title=""/>
                </v:shape>
                <o:OLEObject Type="Embed" ProgID="Equation.3" ShapeID="_x0000_i1681" DrawAspect="Content" ObjectID="_1584276321" r:id="rId993"/>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v:shape id="_x0000_i1682" type="#_x0000_t75" style="width:8.25pt;height:9.75pt" o:ole="">
                  <v:imagedata r:id="rId940" o:title=""/>
                </v:shape>
                <o:OLEObject Type="Embed" ProgID="Equation.3" ShapeID="_x0000_i1682" DrawAspect="Content" ObjectID="_1584276322" r:id="rId994"/>
              </w:object>
            </w:r>
          </w:p>
        </w:tc>
      </w:tr>
    </w:tbl>
    <w:p w:rsidR="00BE6BAD" w:rsidRPr="000D3CFB" w:rsidRDefault="00BE6BAD" w:rsidP="00BE6BAD">
      <w:pPr>
        <w:rPr>
          <w:rFonts w:eastAsia="SimSun" w:hint="eastAsia"/>
          <w:lang w:eastAsia="zh-CN"/>
        </w:rPr>
      </w:pPr>
    </w:p>
    <w:p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3" type="#_x0000_t75" style="width:8.25pt;height:9.75pt" o:ole="">
                  <v:imagedata r:id="rId940" o:title=""/>
                </v:shape>
                <o:OLEObject Type="Embed" ProgID="Equation.3" ShapeID="_x0000_i1683" DrawAspect="Content" ObjectID="_1584276323" r:id="rId995"/>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4" type="#_x0000_t75" style="width:8.25pt;height:9.75pt" o:ole="">
                  <v:imagedata r:id="rId940" o:title=""/>
                </v:shape>
                <o:OLEObject Type="Embed" ProgID="Equation.3" ShapeID="_x0000_i1684" DrawAspect="Content" ObjectID="_1584276324" r:id="rId996"/>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5" type="#_x0000_t75" style="width:8.25pt;height:9.75pt" o:ole="">
                  <v:imagedata r:id="rId940" o:title=""/>
                </v:shape>
                <o:OLEObject Type="Embed" ProgID="Equation.3" ShapeID="_x0000_i1685" DrawAspect="Content" ObjectID="_1584276325" r:id="rId997"/>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Pr="000D3CFB">
              <w:rPr>
                <w:position w:val="-6"/>
                <w:lang w:eastAsia="en-US"/>
              </w:rPr>
              <w:object w:dxaOrig="160" w:dyaOrig="200">
                <v:shape id="_x0000_i1686" type="#_x0000_t75" style="width:8.25pt;height:9.75pt" o:ole="">
                  <v:imagedata r:id="rId940" o:title=""/>
                </v:shape>
                <o:OLEObject Type="Embed" ProgID="Equation.3" ShapeID="_x0000_i1686" DrawAspect="Content" ObjectID="_1584276326" r:id="rId998"/>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7" type="#_x0000_t75" style="width:8.25pt;height:9.75pt" o:ole="">
                  <v:imagedata r:id="rId940" o:title=""/>
                </v:shape>
                <o:OLEObject Type="Embed" ProgID="Equation.3" ShapeID="_x0000_i1687" DrawAspect="Content" ObjectID="_1584276327" r:id="rId999"/>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8" type="#_x0000_t75" style="width:8.25pt;height:9.75pt" o:ole="">
                  <v:imagedata r:id="rId940" o:title=""/>
                </v:shape>
                <o:OLEObject Type="Embed" ProgID="Equation.3" ShapeID="_x0000_i1688" DrawAspect="Content" ObjectID="_1584276328" r:id="rId1000"/>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9" type="#_x0000_t75" style="width:8.25pt;height:9.75pt" o:ole="">
                  <v:imagedata r:id="rId940" o:title=""/>
                </v:shape>
                <o:OLEObject Type="Embed" ProgID="Equation.3" ShapeID="_x0000_i1689" DrawAspect="Content" ObjectID="_1584276329" r:id="rId1001"/>
              </w:object>
            </w:r>
          </w:p>
        </w:tc>
      </w:tr>
    </w:tbl>
    <w:p w:rsidR="00BE6BAD" w:rsidRPr="000D3CFB" w:rsidRDefault="00BE6BAD" w:rsidP="00BE6BAD"/>
    <w:p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v:shape id="_x0000_i1690" type="#_x0000_t75" style="width:8.25pt;height:9.75pt" o:ole="">
                  <v:imagedata r:id="rId940" o:title=""/>
                </v:shape>
                <o:OLEObject Type="Embed" ProgID="Equation.3" ShapeID="_x0000_i1690" DrawAspect="Content" ObjectID="_1584276330" r:id="rId1002"/>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rsidR="00BE6BAD" w:rsidRPr="000D3CFB" w:rsidRDefault="00BE6BAD" w:rsidP="00BE6BAD">
      <w:pPr>
        <w:rPr>
          <w:rFonts w:eastAsia="SimSun" w:hint="eastAsia"/>
          <w:lang w:eastAsia="zh-CN"/>
        </w:rPr>
      </w:pPr>
    </w:p>
    <w:p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v:shape id="_x0000_i1691" type="#_x0000_t75" style="width:8.25pt;height:9.75pt" o:ole="">
                  <v:imagedata r:id="rId940" o:title=""/>
                </v:shape>
                <o:OLEObject Type="Embed" ProgID="Equation.3" ShapeID="_x0000_i1691" DrawAspect="Content" ObjectID="_1584276331" r:id="rId1003"/>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rsidR="00BE6BAD" w:rsidRPr="000D3CFB" w:rsidRDefault="00BE6BAD" w:rsidP="00BE6BAD">
      <w:pPr>
        <w:rPr>
          <w:rFonts w:eastAsia="SimSun" w:hint="eastAsia"/>
          <w:lang w:eastAsia="zh-CN"/>
        </w:rPr>
      </w:pPr>
    </w:p>
    <w:p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v:shape id="_x0000_i1692" type="#_x0000_t75" style="width:8.25pt;height:9.75pt" o:ole="">
                  <v:imagedata r:id="rId940" o:title=""/>
                </v:shape>
                <o:OLEObject Type="Embed" ProgID="Equation.3" ShapeID="_x0000_i1692" DrawAspect="Content" ObjectID="_1584276332" r:id="rId1004"/>
              </w:objec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rsidR="00BE6BAD" w:rsidRPr="000D3CFB" w:rsidRDefault="00BE6BAD" w:rsidP="00BE6BAD">
      <w:pPr>
        <w:rPr>
          <w:rFonts w:eastAsia="SimSun" w:hint="eastAsia"/>
          <w:lang w:eastAsia="zh-CN"/>
        </w:rPr>
      </w:pPr>
    </w:p>
    <w:p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v:shape id="_x0000_i1693" type="#_x0000_t75" style="width:8.25pt;height:9.75pt" o:ole="">
                  <v:imagedata r:id="rId940" o:title=""/>
                </v:shape>
                <o:OLEObject Type="Embed" ProgID="Equation.3" ShapeID="_x0000_i1693" DrawAspect="Content" ObjectID="_1584276333" r:id="rId1005"/>
              </w:objec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hint="eastAsia"/>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rsidR="0048584F" w:rsidRPr="000D3CFB" w:rsidRDefault="0048584F" w:rsidP="00FE34F8"/>
    <w:p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rsidR="00443A3F" w:rsidRPr="000D3CFB" w:rsidRDefault="006350D8" w:rsidP="00443A3F">
      <w:pPr>
        <w:rPr>
          <w:rFonts w:cs="Arial"/>
        </w:rPr>
      </w:pPr>
      <w:r w:rsidRPr="000D3CFB">
        <w:rPr>
          <w:rFonts w:eastAsia="SimSun" w:cs="Arial" w:hint="eastAsia"/>
          <w:lang w:val="en-US" w:eastAsia="zh-CN"/>
        </w:rPr>
        <w:t xml:space="preserve">For </w:t>
      </w:r>
      <w:r w:rsidR="00D0693E" w:rsidRPr="000D3CFB">
        <w:t xml:space="preserve">a serving cell </w:t>
      </w:r>
      <w:r w:rsidR="00D0693E" w:rsidRPr="000D3CFB">
        <w:rPr>
          <w:position w:val="-6"/>
        </w:rPr>
        <w:object w:dxaOrig="160" w:dyaOrig="200">
          <v:shape id="_x0000_i1694" type="#_x0000_t75" style="width:8.25pt;height:9.75pt" o:ole="">
            <v:imagedata r:id="rId940" o:title=""/>
          </v:shape>
          <o:OLEObject Type="Embed" ProgID="Equation.3" ShapeID="_x0000_i1694" DrawAspect="Content" ObjectID="_1584276334" r:id="rId1006"/>
        </w:obje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sidR="0093274D" w:rsidRPr="000D3CFB">
        <w:rPr>
          <w:rFonts w:cs="Arial"/>
        </w:rPr>
        <w:t xml:space="preserve">, and for TDD UL/DL configuration 1-6, </w:t>
      </w:r>
      <w:r w:rsidR="0093274D" w:rsidRPr="000D3CFB">
        <w:rPr>
          <w:rFonts w:cs="Arial"/>
          <w:i/>
        </w:rPr>
        <w:t>k</w:t>
      </w:r>
      <w:r w:rsidR="0093274D" w:rsidRPr="000D3CFB">
        <w:rPr>
          <w:rFonts w:cs="Arial"/>
        </w:rPr>
        <w:t xml:space="preserve"> is given in Table 8-2</w:t>
      </w:r>
      <w:r w:rsidR="00443A3F" w:rsidRPr="000D3CFB">
        <w:rPr>
          <w:rFonts w:cs="Arial"/>
        </w:rPr>
        <w:t xml:space="preserve"> otherwise</w:t>
      </w:r>
      <w:r w:rsidR="0093274D" w:rsidRPr="000D3CFB">
        <w:rPr>
          <w:rFonts w:cs="Arial"/>
        </w:rPr>
        <w:t xml:space="preserve">. For TDD UL/DL configuration 0, 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rPr>
          <w:rStyle w:val="H6"/>
        </w:rPr>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rPr>
          <w:rStyle w:val="H6"/>
        </w:rPr>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rPr>
          <w:rStyle w:val="H6"/>
        </w:rPr>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rsidR="00443A3F" w:rsidRPr="000D3CFB" w:rsidRDefault="00443A3F" w:rsidP="00443A3F">
      <w:pPr>
        <w:rPr>
          <w:rFonts w:cs="Arial"/>
          <w:lang w:val="en-US"/>
        </w:rPr>
      </w:pPr>
      <w:r w:rsidRPr="000D3CFB">
        <w:rPr>
          <w:rFonts w:cs="Arial"/>
        </w:rPr>
        <w:t xml:space="preserve">For a serving cell </w:t>
      </w:r>
      <w:r w:rsidRPr="000D3CFB">
        <w:rPr>
          <w:position w:val="-6"/>
        </w:rPr>
        <w:object w:dxaOrig="160" w:dyaOrig="200">
          <v:shape id="_x0000_i1695" type="#_x0000_t75" style="width:8.25pt;height:9.75pt" o:ole="">
            <v:imagedata r:id="rId940" o:title=""/>
          </v:shape>
          <o:OLEObject Type="Embed" ProgID="Equation.3" ShapeID="_x0000_i1695" DrawAspect="Content" ObjectID="_1584276335" r:id="rId1007"/>
        </w:obje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Pr="000D3CFB">
        <w:rPr>
          <w:i/>
          <w:position w:val="-10"/>
          <w:lang w:val="en-US" w:eastAsia="ko-KR"/>
        </w:rPr>
        <w:object w:dxaOrig="660" w:dyaOrig="340">
          <v:shape id="_x0000_i1696" type="#_x0000_t75" style="width:33pt;height:17.25pt" o:ole="">
            <v:imagedata r:id="rId1008" o:title=""/>
          </v:shape>
          <o:OLEObject Type="Embed" ProgID="Equation.3" ShapeID="_x0000_i1696" DrawAspect="Content" ObjectID="_1584276336" r:id="rId1009"/>
        </w:object>
      </w:r>
      <w:r w:rsidRPr="000D3CFB">
        <w:t xml:space="preserve">, otherwise </w:t>
      </w:r>
      <w:r w:rsidRPr="000D3CFB">
        <w:rPr>
          <w:i/>
        </w:rPr>
        <w:t>k=4</w:t>
      </w:r>
      <w:r w:rsidRPr="000D3CFB">
        <w:t>.</w:t>
      </w:r>
      <w:r w:rsidRPr="000D3CFB">
        <w:rPr>
          <w:rFonts w:cs="Arial"/>
          <w:lang w:val="en-US"/>
        </w:rPr>
        <w:t xml:space="preserve"> </w:t>
      </w:r>
    </w:p>
    <w:p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rsidR="00D0693E" w:rsidRPr="000D3CFB" w:rsidRDefault="00D0693E" w:rsidP="00D0693E">
      <w:pPr>
        <w:rPr>
          <w:lang w:val="en-US"/>
        </w:rPr>
      </w:pPr>
      <w:r w:rsidRPr="000D3CFB">
        <w:t xml:space="preserve">For a serving cell </w:t>
      </w:r>
      <w:r w:rsidRPr="000D3CFB">
        <w:rPr>
          <w:position w:val="-6"/>
        </w:rPr>
        <w:object w:dxaOrig="160" w:dyaOrig="200">
          <v:shape id="_x0000_i1697" type="#_x0000_t75" style="width:8.25pt;height:9.75pt" o:ole="">
            <v:imagedata r:id="rId940" o:title=""/>
          </v:shape>
          <o:OLEObject Type="Embed" ProgID="Equation.3" ShapeID="_x0000_i1697" DrawAspect="Content" ObjectID="_1584276337" r:id="rId1010"/>
        </w:obje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rsidR="00D0693E" w:rsidRPr="000D3CFB" w:rsidRDefault="00D0693E" w:rsidP="00D0693E">
      <w:pPr>
        <w:pStyle w:val="B1"/>
        <w:numPr>
          <w:ilvl w:val="0"/>
          <w:numId w:val="10"/>
        </w:numPr>
        <w:rPr>
          <w:lang w:eastAsia="en-US"/>
        </w:rPr>
      </w:pPr>
      <w:r w:rsidRPr="000D3CFB">
        <w:rPr>
          <w:rFonts w:eastAsia="SimSun"/>
          <w:position w:val="-6"/>
          <w:lang w:eastAsia="zh-CN"/>
        </w:rPr>
        <w:object w:dxaOrig="180" w:dyaOrig="240">
          <v:shape id="_x0000_i1698" type="#_x0000_t75" style="width:9pt;height:12pt" o:ole="">
            <v:imagedata r:id="rId1011" o:title=""/>
          </v:shape>
          <o:OLEObject Type="Embed" ProgID="Equation.3" ShapeID="_x0000_i1698" DrawAspect="Content" ObjectID="_1584276338" r:id="rId1012"/>
        </w:object>
      </w:r>
      <w:r w:rsidRPr="000D3CFB">
        <w:rPr>
          <w:rFonts w:eastAsia="SimSun"/>
          <w:lang w:eastAsia="zh-CN"/>
        </w:rPr>
        <w:t xml:space="preserve"> corresponds to the</w:t>
      </w:r>
      <w:r w:rsidRPr="000D3CFB">
        <w:t xml:space="preserve">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 xml:space="preserve">uplink DCI format is 0A/4A, </w:t>
      </w:r>
    </w:p>
    <w:p w:rsidR="00D0693E" w:rsidRPr="000D3CFB" w:rsidRDefault="00D0693E" w:rsidP="00D0693E">
      <w:pPr>
        <w:pStyle w:val="B1"/>
        <w:numPr>
          <w:ilvl w:val="0"/>
          <w:numId w:val="10"/>
        </w:numPr>
      </w:pPr>
      <w:r w:rsidRPr="000D3CFB">
        <w:rPr>
          <w:rFonts w:eastAsia="SimSun"/>
          <w:position w:val="-6"/>
          <w:lang w:eastAsia="zh-CN"/>
        </w:rPr>
        <w:object w:dxaOrig="180" w:dyaOrig="240">
          <v:shape id="_x0000_i1699" type="#_x0000_t75" style="width:9pt;height:12pt" o:ole="">
            <v:imagedata r:id="rId1011" o:title=""/>
          </v:shape>
          <o:OLEObject Type="Embed" ProgID="Equation.3" ShapeID="_x0000_i1699" DrawAspect="Content" ObjectID="_1584276339" r:id="rId1013"/>
        </w:object>
      </w:r>
      <w:r w:rsidRPr="000D3CFB">
        <w:rPr>
          <w:rFonts w:eastAsia="SimSun"/>
          <w:lang w:eastAsia="zh-CN"/>
        </w:rPr>
        <w:t xml:space="preserve"> corresponds to the</w:t>
      </w:r>
      <w:r w:rsidRPr="000D3CFB">
        <w:t xml:space="preserve"> N-th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v:shape id="_x0000_i1700" type="#_x0000_t75" style="width:27.75pt;height:12pt" o:ole="">
            <v:imagedata r:id="rId1014" o:title=""/>
          </v:shape>
          <o:OLEObject Type="Embed" ProgID="Equation.3" ShapeID="_x0000_i1700" DrawAspect="Content" ObjectID="_1584276340" r:id="rId1015"/>
        </w:object>
      </w:r>
      <w:r w:rsidRPr="000D3CFB">
        <w:rPr>
          <w:rFonts w:cs="Arial"/>
          <w:lang w:val="en-US"/>
        </w:rPr>
        <w:t xml:space="preserve">, </w:t>
      </w:r>
    </w:p>
    <w:p w:rsidR="00D0693E" w:rsidRPr="000D3CFB" w:rsidRDefault="00D0693E" w:rsidP="00D0693E">
      <w:pPr>
        <w:pStyle w:val="B1"/>
        <w:numPr>
          <w:ilvl w:val="0"/>
          <w:numId w:val="10"/>
        </w:numPr>
      </w:pPr>
      <w:r w:rsidRPr="000D3CFB">
        <w:rPr>
          <w:rFonts w:eastAsia="SimSun"/>
          <w:position w:val="-6"/>
          <w:lang w:eastAsia="zh-CN"/>
        </w:rPr>
        <w:object w:dxaOrig="180" w:dyaOrig="240">
          <v:shape id="_x0000_i1701" type="#_x0000_t75" style="width:9pt;height:12pt" o:ole="">
            <v:imagedata r:id="rId1011" o:title=""/>
          </v:shape>
          <o:OLEObject Type="Embed" ProgID="Equation.3" ShapeID="_x0000_i1701" DrawAspect="Content" ObjectID="_1584276341" r:id="rId1016"/>
        </w:object>
      </w:r>
      <w:r w:rsidRPr="000D3CFB">
        <w:rPr>
          <w:rFonts w:eastAsia="SimSun"/>
          <w:lang w:eastAsia="zh-CN"/>
        </w:rPr>
        <w:t xml:space="preserve"> corresponds to the</w:t>
      </w:r>
      <w:r w:rsidRPr="000D3CFB">
        <w:t xml:space="preserve"> (N-1)-th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v:shape id="_x0000_i1702" type="#_x0000_t75" style="width:27.75pt;height:12pt" o:ole="">
            <v:imagedata r:id="rId1017" o:title=""/>
          </v:shape>
          <o:OLEObject Type="Embed" ProgID="Equation.3" ShapeID="_x0000_i1702" DrawAspect="Content" ObjectID="_1584276342" r:id="rId1018"/>
        </w:object>
      </w:r>
      <w:r w:rsidRPr="000D3CFB">
        <w:rPr>
          <w:rFonts w:cs="Arial"/>
          <w:lang w:val="en-US"/>
        </w:rPr>
        <w:t xml:space="preserve">, </w:t>
      </w:r>
    </w:p>
    <w:p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93274D" w:rsidRPr="000D3CFB">
        <w:rPr>
          <w:rFonts w:cs="Arial"/>
          <w:position w:val="-10"/>
          <w:lang w:val="en-US"/>
        </w:rPr>
        <w:object w:dxaOrig="240" w:dyaOrig="340">
          <v:shape id="_x0000_i1703" type="#_x0000_t75" style="width:12pt;height:16.5pt" o:ole="">
            <v:imagedata r:id="rId1019" o:title=""/>
          </v:shape>
          <o:OLEObject Type="Embed" ProgID="Equation.3" ShapeID="_x0000_i1703" DrawAspect="Content" ObjectID="_1584276343" r:id="rId1020"/>
        </w:object>
      </w:r>
      <w:r w:rsidR="0093274D" w:rsidRPr="000D3CFB">
        <w:t xml:space="preserve"> if the UL delay field in </w:t>
      </w:r>
      <w:r w:rsidR="00087FD5" w:rsidRPr="000D3CFB">
        <w:t>Subclause</w:t>
      </w:r>
      <w:r w:rsidR="0093274D" w:rsidRPr="000D3CFB">
        <w:t xml:space="preserve"> 6.2 is set to zero, where </w:t>
      </w:r>
      <w:r w:rsidR="0093274D" w:rsidRPr="000D3CFB">
        <w:rPr>
          <w:position w:val="-10"/>
        </w:rPr>
        <w:object w:dxaOrig="240" w:dyaOrig="340">
          <v:shape id="_x0000_i1704" type="#_x0000_t75" style="width:12pt;height:16.5pt" o:ole="">
            <v:imagedata r:id="rId1021" o:title=""/>
          </v:shape>
          <o:OLEObject Type="Embed" ProgID="Equation.3" ShapeID="_x0000_i1704" DrawAspect="Content" ObjectID="_1584276344" r:id="rId1022"/>
        </w:obje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rsidR="001F22D5" w:rsidRPr="0084661B" w:rsidRDefault="001F22D5" w:rsidP="00F0699A">
      <w:pPr>
        <w:rPr>
          <w:rFonts w:ascii="Times" w:eastAsia="MS Mincho" w:hAnsi="Times" w:cs="Times"/>
          <w:iCs/>
          <w:szCs w:val="24"/>
          <w:lang w:eastAsia="ja-JP"/>
        </w:rPr>
      </w:pPr>
      <w:r>
        <w:rPr>
          <w:rFonts w:eastAsia="MS Mincho"/>
        </w:rPr>
        <w:lastRenderedPageBreak/>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Pr="000D3CFB">
        <w:rPr>
          <w:position w:val="-10"/>
        </w:rPr>
        <w:object w:dxaOrig="200" w:dyaOrig="300">
          <v:shape id="_x0000_i1705" type="#_x0000_t75" style="width:9.75pt;height:15pt" o:ole="">
            <v:imagedata r:id="rId1023" o:title=""/>
          </v:shape>
          <o:OLEObject Type="Embed" ProgID="Equation.3" ShapeID="_x0000_i1705" DrawAspect="Content" ObjectID="_1584276345" r:id="rId1024"/>
        </w:obje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rsidR="0093274D" w:rsidRPr="000D3CFB" w:rsidRDefault="0093274D">
      <w:pPr>
        <w:overflowPunct/>
        <w:autoSpaceDE/>
        <w:autoSpaceDN/>
        <w:adjustRightInd/>
        <w:spacing w:after="0"/>
        <w:jc w:val="both"/>
        <w:textAlignment w:val="auto"/>
        <w:rPr>
          <w:lang w:val="en-AU"/>
        </w:rPr>
      </w:pPr>
    </w:p>
    <w:p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trPr>
          <w:jc w:val="center"/>
        </w:trPr>
        <w:tc>
          <w:tcPr>
            <w:tcW w:w="1701" w:type="dxa"/>
            <w:tcBorders>
              <w:top w:val="nil"/>
              <w:left w:val="nil"/>
              <w:bottom w:val="nil"/>
              <w:right w:val="nil"/>
            </w:tcBorders>
            <w:shd w:val="clear" w:color="auto" w:fill="auto"/>
            <w:noWrap/>
            <w:vAlign w:val="center"/>
          </w:tcPr>
          <w:p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0D3CFB" w:rsidRDefault="0093274D" w:rsidP="00025E6A">
            <w:pPr>
              <w:pStyle w:val="TAH"/>
              <w:rPr>
                <w:lang w:val="en-US"/>
              </w:rPr>
            </w:pPr>
            <w:r w:rsidRPr="000D3CFB">
              <w:rPr>
                <w:lang w:val="en-US"/>
              </w:rPr>
              <w:t>PMI Feedback Type</w:t>
            </w:r>
          </w:p>
        </w:tc>
      </w:tr>
      <w:tr w:rsidR="0093274D" w:rsidRPr="000D3CFB" w:rsidTr="008D063D">
        <w:trPr>
          <w:jc w:val="center"/>
        </w:trPr>
        <w:tc>
          <w:tcPr>
            <w:tcW w:w="1701" w:type="dxa"/>
            <w:tcBorders>
              <w:top w:val="nil"/>
              <w:left w:val="nil"/>
              <w:bottom w:val="single" w:sz="4" w:space="0" w:color="auto"/>
              <w:right w:val="nil"/>
            </w:tcBorders>
            <w:shd w:val="clear" w:color="auto" w:fill="auto"/>
            <w:noWrap/>
            <w:vAlign w:val="center"/>
          </w:tcPr>
          <w:p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0D3CFB" w:rsidRDefault="0093274D" w:rsidP="00025E6A">
            <w:pPr>
              <w:pStyle w:val="TAH"/>
              <w:rPr>
                <w:lang w:val="en-US"/>
              </w:rPr>
            </w:pPr>
            <w:r w:rsidRPr="000D3CFB">
              <w:rPr>
                <w:lang w:val="en-US"/>
              </w:rPr>
              <w:t>Multiple PMI</w:t>
            </w:r>
          </w:p>
        </w:tc>
      </w:tr>
      <w:tr w:rsidR="00025E6A" w:rsidRPr="000D3CFB"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0D3CFB" w:rsidRDefault="00025E6A" w:rsidP="00025E6A">
            <w:pPr>
              <w:pStyle w:val="TAH"/>
              <w:rPr>
                <w:lang w:val="en-US"/>
              </w:rPr>
            </w:pPr>
            <w:r w:rsidRPr="000D3CFB">
              <w:rPr>
                <w:lang w:val="en-US"/>
              </w:rPr>
              <w:t>PUSCH CQI</w:t>
            </w:r>
          </w:p>
          <w:p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D3CFB" w:rsidRDefault="00025E6A" w:rsidP="00025E6A">
            <w:pPr>
              <w:pStyle w:val="TAC"/>
              <w:rPr>
                <w:b/>
                <w:lang w:val="en-US"/>
              </w:rPr>
            </w:pPr>
            <w:r w:rsidRPr="000D3CFB">
              <w:rPr>
                <w:b/>
                <w:lang w:val="en-US"/>
              </w:rPr>
              <w:t>Wideband</w:t>
            </w:r>
          </w:p>
          <w:p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rFonts w:cs="Arial"/>
                <w:lang w:val="en-US"/>
              </w:rPr>
            </w:pPr>
            <w:r w:rsidRPr="000D3CFB">
              <w:rPr>
                <w:lang w:val="en-US"/>
              </w:rPr>
              <w:t>Mode 1-2</w:t>
            </w:r>
          </w:p>
        </w:tc>
      </w:tr>
      <w:tr w:rsidR="00025E6A" w:rsidRPr="000D3CFB"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D3CFB" w:rsidRDefault="00025E6A" w:rsidP="00025E6A">
            <w:pPr>
              <w:pStyle w:val="TAC"/>
              <w:rPr>
                <w:b/>
                <w:lang w:val="en-US"/>
              </w:rPr>
            </w:pPr>
            <w:r w:rsidRPr="000D3CFB">
              <w:rPr>
                <w:b/>
                <w:lang w:val="en-US"/>
              </w:rPr>
              <w:t>UE Selected</w:t>
            </w:r>
          </w:p>
          <w:p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en-US"/>
              </w:rPr>
            </w:pPr>
            <w:r w:rsidRPr="000D3CFB">
              <w:rPr>
                <w:lang w:val="fr-FR"/>
              </w:rPr>
              <w:t>Mode 2-2</w:t>
            </w:r>
          </w:p>
        </w:tc>
      </w:tr>
      <w:tr w:rsidR="00025E6A" w:rsidRPr="000D3CFB"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D3CFB" w:rsidRDefault="00025E6A" w:rsidP="00025E6A">
            <w:pPr>
              <w:pStyle w:val="TAC"/>
              <w:rPr>
                <w:b/>
              </w:rPr>
            </w:pPr>
            <w:r w:rsidRPr="000D3CFB">
              <w:rPr>
                <w:b/>
                <w:lang w:val="en-US"/>
              </w:rPr>
              <w:t>Higher Layer-configured</w:t>
            </w:r>
          </w:p>
          <w:p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A3FF6" w:rsidP="00025E6A">
            <w:pPr>
              <w:pStyle w:val="TAC"/>
              <w:rPr>
                <w:lang w:val="fr-FR"/>
              </w:rPr>
            </w:pPr>
            <w:r w:rsidRPr="000D3CFB">
              <w:rPr>
                <w:lang w:val="fr-FR"/>
              </w:rPr>
              <w:t>Mode 3-2</w:t>
            </w:r>
          </w:p>
        </w:tc>
      </w:tr>
    </w:tbl>
    <w:p w:rsidR="0093274D" w:rsidRPr="000D3CFB" w:rsidRDefault="0093274D" w:rsidP="00087FD5">
      <w:pPr>
        <w:rPr>
          <w:lang w:val="fr-FR"/>
        </w:rPr>
      </w:pPr>
    </w:p>
    <w:p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0D3CFB" w:rsidRDefault="008D60A7" w:rsidP="00F0699A">
            <w:pPr>
              <w:pStyle w:val="TAH"/>
              <w:rPr>
                <w:lang w:eastAsia="zh-CN"/>
              </w:rPr>
            </w:pPr>
            <w:r w:rsidRPr="000D3CFB">
              <w:rPr>
                <w:lang w:eastAsia="zh-CN"/>
              </w:rPr>
              <w:t>RI</w:t>
            </w:r>
          </w:p>
        </w:tc>
      </w:tr>
      <w:tr w:rsidR="008D60A7" w:rsidRPr="000D3CFB"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0D3CFB" w:rsidRDefault="008D60A7" w:rsidP="00F0699A">
            <w:pPr>
              <w:pStyle w:val="TAC"/>
              <w:rPr>
                <w:lang w:eastAsia="zh-CN"/>
              </w:rPr>
            </w:pPr>
            <w:r w:rsidRPr="000D3CFB">
              <w:rPr>
                <w:lang w:eastAsia="zh-CN"/>
              </w:rPr>
              <w:t>1</w:t>
            </w:r>
          </w:p>
        </w:tc>
      </w:tr>
      <w:tr w:rsidR="008D60A7" w:rsidRPr="000D3CFB"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0D3CFB" w:rsidRDefault="008D60A7" w:rsidP="00F0699A">
            <w:pPr>
              <w:pStyle w:val="TAC"/>
              <w:rPr>
                <w:lang w:eastAsia="zh-CN"/>
              </w:rPr>
            </w:pPr>
            <w:r w:rsidRPr="000D3CFB">
              <w:rPr>
                <w:lang w:eastAsia="zh-CN"/>
              </w:rPr>
              <w:t>3</w:t>
            </w:r>
          </w:p>
        </w:tc>
      </w:tr>
    </w:tbl>
    <w:p w:rsidR="008D60A7" w:rsidRPr="000D3CFB" w:rsidRDefault="008D60A7" w:rsidP="008D60A7">
      <w:pPr>
        <w:rPr>
          <w:rFonts w:eastAsia="SimSun"/>
          <w:lang w:eastAsia="zh-CN"/>
        </w:rPr>
      </w:pPr>
    </w:p>
    <w:p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rsidR="0093274D" w:rsidRPr="000D3CFB" w:rsidRDefault="00814FBB" w:rsidP="00814FBB">
      <w:pPr>
        <w:overflowPunct/>
        <w:autoSpaceDE/>
        <w:autoSpaceDN/>
        <w:adjustRightInd/>
        <w:spacing w:after="0"/>
        <w:ind w:left="2265" w:hanging="1905"/>
        <w:textAlignment w:val="auto"/>
      </w:pPr>
      <w:r w:rsidRPr="000D3CFB">
        <w:lastRenderedPageBreak/>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rsidR="0093274D" w:rsidRPr="000D3CFB" w:rsidRDefault="0093274D" w:rsidP="00FA7224"/>
    <w:p w:rsidR="006350D8" w:rsidRPr="000D3CFB" w:rsidRDefault="006350D8" w:rsidP="006350D8">
      <w:pPr>
        <w:rPr>
          <w:rFonts w:eastAsia="SimSun" w:hint="eastAsia"/>
          <w:lang w:eastAsia="zh-CN"/>
        </w:rPr>
      </w:pPr>
      <w:r w:rsidRPr="000D3CFB">
        <w:rPr>
          <w:rFonts w:eastAsia="SimSun" w:hint="eastAsia"/>
          <w:lang w:eastAsia="zh-CN"/>
        </w:rPr>
        <w:t>For a BL/CE UE configured with CEModeA, the following reporting modes are supported on PUSCH:</w:t>
      </w:r>
    </w:p>
    <w:p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rsidR="006350D8" w:rsidRPr="000D3CFB" w:rsidRDefault="006350D8" w:rsidP="006350D8">
      <w:pPr>
        <w:overflowPunct/>
        <w:autoSpaceDE/>
        <w:autoSpaceDN/>
        <w:adjustRightInd/>
        <w:spacing w:after="0"/>
        <w:ind w:left="360"/>
        <w:textAlignment w:val="auto"/>
        <w:rPr>
          <w:rFonts w:eastAsia="SimSun" w:hint="eastAsia"/>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rsidR="006350D8" w:rsidRPr="000D3CFB" w:rsidRDefault="006350D8">
      <w:pPr>
        <w:rPr>
          <w:lang w:val="fr-FR"/>
        </w:rPr>
      </w:pPr>
    </w:p>
    <w:p w:rsidR="006F1F41" w:rsidRPr="000D3CFB" w:rsidRDefault="006F1F41">
      <w:r w:rsidRPr="000D3CFB">
        <w:t>For Transmission mode 6 and a BL/CE UE configured with a C-RNTI, the BL/CE UE reports CQI for the closed-loop with spatial multiplexing PDSCH transmission scheme.</w:t>
      </w:r>
    </w:p>
    <w:p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Pr="000D3CFB">
        <w:rPr>
          <w:position w:val="-10"/>
        </w:rPr>
        <w:object w:dxaOrig="880" w:dyaOrig="360">
          <v:shape id="_x0000_i1706" type="#_x0000_t75" style="width:44.25pt;height:18.75pt" o:ole="">
            <v:imagedata r:id="rId1025" o:title=""/>
          </v:shape>
          <o:OLEObject Type="Embed" ProgID="Equation.3" ShapeID="_x0000_i1706" DrawAspect="Content" ObjectID="_1584276346" r:id="rId1026"/>
        </w:object>
      </w:r>
      <w:r w:rsidRPr="000D3CFB">
        <w:t>, PUSCH reporting modes are not supported</w:t>
      </w:r>
      <w:r w:rsidR="00AF384E" w:rsidRPr="000D3CFB">
        <w:t xml:space="preserve"> for that serving cell</w:t>
      </w:r>
      <w:r w:rsidRPr="000D3CFB">
        <w:t>.</w:t>
      </w:r>
    </w:p>
    <w:p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rsidR="006350D8" w:rsidRPr="000D3CFB" w:rsidRDefault="006350D8" w:rsidP="00987186"/>
    <w:p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rsidR="0048584F" w:rsidRPr="000D3CFB" w:rsidRDefault="0048584F" w:rsidP="00025E6A">
      <w:pPr>
        <w:rPr>
          <w:lang w:val="en-US"/>
        </w:rPr>
      </w:pPr>
      <w:r w:rsidRPr="000D3CFB">
        <w:rPr>
          <w:lang w:val="en-US"/>
        </w:rPr>
        <w:t xml:space="preserve">For serving cell </w:t>
      </w:r>
      <w:r w:rsidRPr="000D3CFB">
        <w:rPr>
          <w:position w:val="-6"/>
        </w:rPr>
        <w:object w:dxaOrig="160" w:dyaOrig="200">
          <v:shape id="_x0000_i1707" type="#_x0000_t75" style="width:8.25pt;height:9.75pt" o:ole="">
            <v:imagedata r:id="rId940" o:title=""/>
          </v:shape>
          <o:OLEObject Type="Embed" ProgID="Equation.3" ShapeID="_x0000_i1707" DrawAspect="Content" ObjectID="_1584276347" r:id="rId1027"/>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The UE is not expected to receive an aperiodic CSI report request for a given subframe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v:shape id="_x0000_i1708" type="#_x0000_t75" style="width:28.5pt;height:16.5pt" o:ole="">
            <v:imagedata r:id="rId726" o:title=""/>
          </v:shape>
          <o:OLEObject Type="Embed" ProgID="Equation.3" ShapeID="_x0000_i1708" DrawAspect="Content" ObjectID="_1584276348" r:id="rId1028"/>
        </w:object>
      </w:r>
      <w:r w:rsidR="005A65C0" w:rsidRPr="000D3CFB">
        <w:t xml:space="preserve"> and </w:t>
      </w:r>
      <w:r w:rsidR="005A65C0" w:rsidRPr="000D3CFB">
        <w:rPr>
          <w:position w:val="-12"/>
        </w:rPr>
        <w:object w:dxaOrig="560" w:dyaOrig="320">
          <v:shape id="_x0000_i1709" type="#_x0000_t75" style="width:28.5pt;height:16.5pt" o:ole="">
            <v:imagedata r:id="rId728" o:title=""/>
          </v:shape>
          <o:OLEObject Type="Embed" ProgID="Equation.3" ShapeID="_x0000_i1709" DrawAspect="Content" ObjectID="_1584276349" r:id="rId1029"/>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v:shape id="_x0000_i1710" type="#_x0000_t75" style="width:28.5pt;height:15.75pt" o:ole="">
            <v:imagedata r:id="rId726" o:title=""/>
          </v:shape>
          <o:OLEObject Type="Embed" ProgID="Equation.3" ShapeID="_x0000_i1710" DrawAspect="Content" ObjectID="_1584276350" r:id="rId1030"/>
        </w:object>
      </w:r>
      <w:r w:rsidR="005A65C0" w:rsidRPr="000D3CFB">
        <w:t xml:space="preserve"> and </w:t>
      </w:r>
      <w:r w:rsidR="005A65C0" w:rsidRPr="000D3CFB">
        <w:rPr>
          <w:position w:val="-12"/>
        </w:rPr>
        <w:object w:dxaOrig="560" w:dyaOrig="320">
          <v:shape id="_x0000_i1711" type="#_x0000_t75" style="width:28.5pt;height:15.75pt" o:ole="">
            <v:imagedata r:id="rId728" o:title=""/>
          </v:shape>
          <o:OLEObject Type="Embed" ProgID="Equation.3" ShapeID="_x0000_i1711" DrawAspect="Content" ObjectID="_1584276351" r:id="rId1031"/>
        </w:object>
      </w:r>
      <w:r w:rsidR="005A65C0" w:rsidRPr="000D3CFB">
        <w:t xml:space="preserve"> are not configured by higher layers for both CSI processes, and/or</w:t>
      </w:r>
    </w:p>
    <w:p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v:shape id="_x0000_i1712" type="#_x0000_t75" style="width:28.5pt;height:15.75pt" o:ole="">
            <v:imagedata r:id="rId726" o:title=""/>
          </v:shape>
          <o:OLEObject Type="Embed" ProgID="Equation.3" ShapeID="_x0000_i1712" DrawAspect="Content" ObjectID="_1584276352" r:id="rId1032"/>
        </w:object>
      </w:r>
      <w:r w:rsidR="005A65C0" w:rsidRPr="000D3CFB">
        <w:t xml:space="preserve"> and </w:t>
      </w:r>
      <w:r w:rsidR="005A65C0" w:rsidRPr="000D3CFB">
        <w:rPr>
          <w:position w:val="-12"/>
        </w:rPr>
        <w:object w:dxaOrig="560" w:dyaOrig="320">
          <v:shape id="_x0000_i1713" type="#_x0000_t75" style="width:28.5pt;height:15.75pt" o:ole="">
            <v:imagedata r:id="rId728" o:title=""/>
          </v:shape>
          <o:OLEObject Type="Embed" ProgID="Equation.3" ShapeID="_x0000_i1713" DrawAspect="Content" ObjectID="_1584276353" r:id="rId1033"/>
        </w:object>
      </w:r>
      <w:r w:rsidR="005A65C0" w:rsidRPr="000D3CFB">
        <w:t xml:space="preserve"> are configured by higher layers for both CSI processes, and/or</w:t>
      </w:r>
    </w:p>
    <w:p w:rsidR="00ED2150" w:rsidRPr="000D3CFB" w:rsidRDefault="00C370D8" w:rsidP="00ED2150">
      <w:pPr>
        <w:pStyle w:val="B1"/>
        <w:rPr>
          <w:rFonts w:eastAsia="Malgun Gothic" w:hint="eastAsia"/>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v:shape id="_x0000_i1714" type="#_x0000_t75" style="width:28.5pt;height:15.75pt" o:ole="">
            <v:imagedata r:id="rId726" o:title=""/>
          </v:shape>
          <o:OLEObject Type="Embed" ProgID="Equation.3" ShapeID="_x0000_i1714" DrawAspect="Content" ObjectID="_1584276354" r:id="rId1034"/>
        </w:object>
      </w:r>
      <w:r w:rsidR="005A65C0" w:rsidRPr="000D3CFB">
        <w:t xml:space="preserve"> and </w:t>
      </w:r>
      <w:r w:rsidR="005A65C0" w:rsidRPr="000D3CFB">
        <w:rPr>
          <w:position w:val="-12"/>
        </w:rPr>
        <w:object w:dxaOrig="560" w:dyaOrig="320">
          <v:shape id="_x0000_i1715" type="#_x0000_t75" style="width:28.5pt;height:15.75pt" o:ole="">
            <v:imagedata r:id="rId728" o:title=""/>
          </v:shape>
          <o:OLEObject Type="Embed" ProgID="Equation.3" ShapeID="_x0000_i1715" DrawAspect="Content" ObjectID="_1584276355" r:id="rId1035"/>
        </w:obje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rsidR="00ED2150" w:rsidRPr="000D3CFB" w:rsidRDefault="00ED2150" w:rsidP="00ED2150">
      <w:pPr>
        <w:pStyle w:val="B1"/>
        <w:rPr>
          <w:rFonts w:eastAsia="Malgun Gothic" w:cs="Arial" w:hint="eastAsia"/>
          <w:lang w:val="en-US" w:eastAsia="ko-KR"/>
        </w:rPr>
      </w:pPr>
      <w:r w:rsidRPr="000D3CFB">
        <w:rPr>
          <w:rFonts w:eastAsia="Malgun Gothic" w:cs="Arial" w:hint="eastAsia"/>
          <w:lang w:val="en-US" w:eastAsia="ko-KR"/>
        </w:rPr>
        <w:lastRenderedPageBreak/>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rsidR="00ED2150" w:rsidRPr="000D3CFB" w:rsidRDefault="00ED2150" w:rsidP="00ED2150">
      <w:pPr>
        <w:pStyle w:val="B1"/>
        <w:rPr>
          <w:rFonts w:eastAsia="Malgun Gothic" w:hint="eastAsia"/>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v:shape id="_x0000_i1716" type="#_x0000_t75" style="width:28.5pt;height:15.75pt" o:ole="">
            <v:imagedata r:id="rId726" o:title=""/>
          </v:shape>
          <o:OLEObject Type="Embed" ProgID="Equation.3" ShapeID="_x0000_i1716" DrawAspect="Content" ObjectID="_1584276356" r:id="rId1036"/>
        </w:object>
      </w:r>
      <w:r w:rsidRPr="000D3CFB">
        <w:t xml:space="preserve"> and </w:t>
      </w:r>
      <w:r w:rsidRPr="000D3CFB">
        <w:rPr>
          <w:position w:val="-12"/>
        </w:rPr>
        <w:object w:dxaOrig="560" w:dyaOrig="320">
          <v:shape id="_x0000_i1717" type="#_x0000_t75" style="width:28.5pt;height:15.75pt" o:ole="">
            <v:imagedata r:id="rId728" o:title=""/>
          </v:shape>
          <o:OLEObject Type="Embed" ProgID="Equation.3" ShapeID="_x0000_i1717" DrawAspect="Content" ObjectID="_1584276357" r:id="rId1037"/>
        </w:object>
      </w:r>
      <w:r w:rsidRPr="000D3CFB">
        <w:t xml:space="preserve"> are not configured by higher layers for both CSI processes, and/or</w:t>
      </w:r>
    </w:p>
    <w:p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v:shape id="_x0000_i1718" type="#_x0000_t75" style="width:28.5pt;height:15.75pt" o:ole="">
            <v:imagedata r:id="rId726" o:title=""/>
          </v:shape>
          <o:OLEObject Type="Embed" ProgID="Equation.3" ShapeID="_x0000_i1718" DrawAspect="Content" ObjectID="_1584276358" r:id="rId1038"/>
        </w:object>
      </w:r>
      <w:r w:rsidRPr="000D3CFB">
        <w:t xml:space="preserve"> and </w:t>
      </w:r>
      <w:r w:rsidRPr="000D3CFB">
        <w:rPr>
          <w:position w:val="-12"/>
        </w:rPr>
        <w:object w:dxaOrig="560" w:dyaOrig="320">
          <v:shape id="_x0000_i1719" type="#_x0000_t75" style="width:28.5pt;height:15.75pt" o:ole="">
            <v:imagedata r:id="rId728" o:title=""/>
          </v:shape>
          <o:OLEObject Type="Embed" ProgID="Equation.3" ShapeID="_x0000_i1719" DrawAspect="Content" ObjectID="_1584276359" r:id="rId1039"/>
        </w:object>
      </w:r>
      <w:r w:rsidRPr="000D3CFB">
        <w:t xml:space="preserve"> are configured by higher layers for both CSI processes, and/or</w:t>
      </w:r>
    </w:p>
    <w:p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v:shape id="_x0000_i1720" type="#_x0000_t75" style="width:28.5pt;height:15.75pt" o:ole="">
            <v:imagedata r:id="rId726" o:title=""/>
          </v:shape>
          <o:OLEObject Type="Embed" ProgID="Equation.3" ShapeID="_x0000_i1720" DrawAspect="Content" ObjectID="_1584276360" r:id="rId1040"/>
        </w:object>
      </w:r>
      <w:r w:rsidRPr="000D3CFB">
        <w:t xml:space="preserve"> and </w:t>
      </w:r>
      <w:r w:rsidRPr="000D3CFB">
        <w:rPr>
          <w:position w:val="-12"/>
        </w:rPr>
        <w:object w:dxaOrig="560" w:dyaOrig="320">
          <v:shape id="_x0000_i1721" type="#_x0000_t75" style="width:28.5pt;height:15.75pt" o:ole="">
            <v:imagedata r:id="rId728" o:title=""/>
          </v:shape>
          <o:OLEObject Type="Embed" ProgID="Equation.3" ShapeID="_x0000_i1721" DrawAspect="Content" ObjectID="_1584276361" r:id="rId1041"/>
        </w:object>
      </w:r>
      <w:r w:rsidRPr="000D3CFB">
        <w:t xml:space="preserve"> are configured by higher layers for only one of the CSI processes, and the set of restricted RIs for the two subframe sets are the same</w:t>
      </w:r>
      <w:r w:rsidR="005A65C0" w:rsidRPr="000D3CFB">
        <w:t>.</w:t>
      </w:r>
    </w:p>
    <w:p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rsidR="00B151BA" w:rsidRPr="000D3CFB" w:rsidRDefault="00B151BA" w:rsidP="00B151BA">
      <w:pPr>
        <w:spacing w:after="0"/>
        <w:jc w:val="both"/>
        <w:rPr>
          <w:rFonts w:cs="Arial"/>
          <w:lang w:val="en-US"/>
        </w:rPr>
      </w:pPr>
    </w:p>
    <w:p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Pr="000D3CFB">
        <w:rPr>
          <w:position w:val="-6"/>
        </w:rPr>
        <w:object w:dxaOrig="180" w:dyaOrig="200">
          <v:shape id="_x0000_i1722" type="#_x0000_t75" style="width:9pt;height:9.75pt" o:ole="">
            <v:imagedata r:id="rId1042" o:title=""/>
          </v:shape>
          <o:OLEObject Type="Embed" ProgID="Equation.3" ShapeID="_x0000_i1722" DrawAspect="Content" ObjectID="_1584276362" r:id="rId1043"/>
        </w:obje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Pr="000D3CFB">
        <w:rPr>
          <w:position w:val="-6"/>
        </w:rPr>
        <w:object w:dxaOrig="460" w:dyaOrig="240">
          <v:shape id="_x0000_i1723" type="#_x0000_t75" style="width:22.5pt;height:12pt" o:ole="">
            <v:imagedata r:id="rId1044" o:title=""/>
          </v:shape>
          <o:OLEObject Type="Embed" ProgID="Equation.3" ShapeID="_x0000_i1723" DrawAspect="Content" ObjectID="_1584276363" r:id="rId1045"/>
        </w:object>
      </w:r>
      <w:r w:rsidRPr="000D3CFB">
        <w:t xml:space="preserve">. </w:t>
      </w:r>
    </w:p>
    <w:p w:rsidR="0093274D" w:rsidRPr="000D3CFB" w:rsidRDefault="0093274D">
      <w:pPr>
        <w:spacing w:after="0"/>
        <w:jc w:val="both"/>
        <w:rPr>
          <w:rFonts w:cs="Arial"/>
          <w:lang w:val="en-US"/>
        </w:rPr>
      </w:pPr>
    </w:p>
    <w:p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13200F" w:rsidRPr="000D3CFB">
        <w:rPr>
          <w:position w:val="-10"/>
        </w:rPr>
        <w:object w:dxaOrig="180" w:dyaOrig="300">
          <v:shape id="_x0000_i1724" type="#_x0000_t75" style="width:9pt;height:15pt" o:ole="">
            <v:imagedata r:id="rId1046" o:title=""/>
          </v:shape>
          <o:OLEObject Type="Embed" ProgID="Equation.3" ShapeID="_x0000_i1724" DrawAspect="Content" ObjectID="_1584276364" r:id="rId1047"/>
        </w:obje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13200F" w:rsidRPr="000D3CFB">
        <w:rPr>
          <w:position w:val="-10"/>
        </w:rPr>
        <w:object w:dxaOrig="200" w:dyaOrig="300">
          <v:shape id="_x0000_i1725" type="#_x0000_t75" style="width:9.75pt;height:15pt" o:ole="">
            <v:imagedata r:id="rId1023" o:title=""/>
          </v:shape>
          <o:OLEObject Type="Embed" ProgID="Equation.3" ShapeID="_x0000_i1725" DrawAspect="Content" ObjectID="_1584276365" r:id="rId1048"/>
        </w:obje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26" type="#_x0000_t75" style="width:29.25pt;height:11.25pt" o:ole="">
            <v:imagedata r:id="rId1049" o:title=""/>
          </v:shape>
          <o:OLEObject Type="Embed" ProgID="Equation.3" ShapeID="_x0000_i1726" DrawAspect="Content" ObjectID="_1584276366" r:id="rId1050"/>
        </w:obje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w:t>
      </w:r>
      <w:r w:rsidR="00AC4F11" w:rsidRPr="000D3CFB">
        <w:rPr>
          <w:i/>
        </w:rPr>
        <w:lastRenderedPageBreak/>
        <w:t>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v:shape id="_x0000_i1727" type="#_x0000_t75" style="width:9pt;height:15pt" o:ole="">
            <v:imagedata r:id="rId1046" o:title=""/>
          </v:shape>
          <o:OLEObject Type="Embed" ProgID="Equation.3" ShapeID="_x0000_i1727" DrawAspect="Content" ObjectID="_1584276367" r:id="rId1051"/>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v:shape id="_x0000_i1728" type="#_x0000_t75" style="width:9.75pt;height:15pt" o:ole="">
            <v:imagedata r:id="rId1023" o:title=""/>
          </v:shape>
          <o:OLEObject Type="Embed" ProgID="Equation.3" ShapeID="_x0000_i1728" DrawAspect="Content" ObjectID="_1584276368" r:id="rId1052"/>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29" type="#_x0000_t75" style="width:29.25pt;height:11.25pt" o:ole="">
            <v:imagedata r:id="rId1049" o:title=""/>
          </v:shape>
          <o:OLEObject Type="Embed" ProgID="Equation.3" ShapeID="_x0000_i1729" DrawAspect="Content" ObjectID="_1584276369" r:id="rId1053"/>
        </w:object>
      </w:r>
      <w:r w:rsidR="0093274D" w:rsidRPr="000D3CFB">
        <w:rPr>
          <w:lang w:val="en-US"/>
        </w:rPr>
        <w:t>.</w:t>
      </w:r>
    </w:p>
    <w:p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v:shape id="_x0000_i1730" type="#_x0000_t75" style="width:29.25pt;height:11.25pt" o:ole="">
            <v:imagedata r:id="rId1054" o:title=""/>
          </v:shape>
          <o:OLEObject Type="Embed" ProgID="Equation.3" ShapeID="_x0000_i1730" DrawAspect="Content" ObjectID="_1584276370" r:id="rId1055"/>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v:shape id="_x0000_i1731" type="#_x0000_t75" style="width:9pt;height:15pt" o:ole="">
            <v:imagedata r:id="rId1046" o:title=""/>
          </v:shape>
          <o:OLEObject Type="Embed" ProgID="Equation.3" ShapeID="_x0000_i1731" DrawAspect="Content" ObjectID="_1584276371" r:id="rId1056"/>
        </w:obje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v:shape id="_x0000_i1732" type="#_x0000_t75" style="width:12.75pt;height:17.25pt" o:ole="">
            <v:imagedata r:id="rId1057" o:title=""/>
          </v:shape>
          <o:OLEObject Type="Embed" ProgID="Equation.3" ShapeID="_x0000_i1732" DrawAspect="Content" ObjectID="_1584276372" r:id="rId1058"/>
        </w:obje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Pr="000D3CFB">
        <w:rPr>
          <w:position w:val="-10"/>
        </w:rPr>
        <w:object w:dxaOrig="200" w:dyaOrig="300">
          <v:shape id="_x0000_i1733" type="#_x0000_t75" style="width:9.75pt;height:15pt" o:ole="">
            <v:imagedata r:id="rId1023" o:title=""/>
          </v:shape>
          <o:OLEObject Type="Embed" ProgID="Equation.3" ShapeID="_x0000_i1733" DrawAspect="Content" ObjectID="_1584276373" r:id="rId1059"/>
        </w:obje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lastRenderedPageBreak/>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rsidR="00EE3FFD" w:rsidRPr="000D3CFB" w:rsidRDefault="00EE3FFD" w:rsidP="00F167B7">
      <w:pPr>
        <w:numPr>
          <w:ilvl w:val="2"/>
          <w:numId w:val="8"/>
        </w:numPr>
        <w:overflowPunct/>
        <w:autoSpaceDE/>
        <w:autoSpaceDN/>
        <w:adjustRightInd/>
        <w:ind w:hanging="357"/>
        <w:textAlignment w:val="auto"/>
        <w:rPr>
          <w:rFonts w:hint="eastAsia"/>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rsidR="0093274D" w:rsidRPr="000D3CFB" w:rsidRDefault="0093274D">
      <w:pPr>
        <w:tabs>
          <w:tab w:val="num" w:pos="2560"/>
        </w:tabs>
        <w:overflowPunct/>
        <w:autoSpaceDE/>
        <w:autoSpaceDN/>
        <w:adjustRightInd/>
        <w:spacing w:after="60"/>
        <w:textAlignment w:val="auto"/>
      </w:pPr>
    </w:p>
    <w:p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w:t>
      </w:r>
      <w:r w:rsidRPr="000D3CFB">
        <w:lastRenderedPageBreak/>
        <w:t>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34" type="#_x0000_t75" style="width:29.25pt;height:11.25pt" o:ole="">
            <v:imagedata r:id="rId1049" o:title=""/>
          </v:shape>
          <o:OLEObject Type="Embed" ProgID="Equation.3" ShapeID="_x0000_i1734" DrawAspect="Content" ObjectID="_1584276374" r:id="rId1060"/>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35" type="#_x0000_t75" style="width:29.25pt;height:11.25pt" o:ole="">
            <v:imagedata r:id="rId1049" o:title=""/>
          </v:shape>
          <o:OLEObject Type="Embed" ProgID="Equation.3" ShapeID="_x0000_i1735" DrawAspect="Content" ObjectID="_1584276375" r:id="rId1061"/>
        </w:obje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v:shape id="_x0000_i1736" type="#_x0000_t75" style="width:29.25pt;height:11.25pt" o:ole="">
            <v:imagedata r:id="rId1054" o:title=""/>
          </v:shape>
          <o:OLEObject Type="Embed" ProgID="Equation.3" ShapeID="_x0000_i1736" DrawAspect="Content" ObjectID="_1584276376" r:id="rId1062"/>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rsidR="003A1EB2" w:rsidRPr="000D3CFB" w:rsidRDefault="003A1EB2" w:rsidP="003A1EB2">
      <w:pPr>
        <w:tabs>
          <w:tab w:val="num" w:pos="2560"/>
        </w:tabs>
        <w:spacing w:after="60"/>
        <w:ind w:left="2560"/>
        <w:rPr>
          <w:lang w:val="en-US"/>
        </w:rPr>
      </w:pPr>
    </w:p>
    <w:p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rsidR="00442F4F" w:rsidRPr="000D3CFB" w:rsidRDefault="003A1EB2" w:rsidP="00F167B7">
      <w:pPr>
        <w:numPr>
          <w:ilvl w:val="3"/>
          <w:numId w:val="8"/>
        </w:numPr>
        <w:overflowPunct/>
        <w:autoSpaceDE/>
        <w:autoSpaceDN/>
        <w:adjustRightInd/>
        <w:textAlignment w:val="auto"/>
        <w:rPr>
          <w:lang w:val="en-AU"/>
        </w:rPr>
      </w:pPr>
      <w:r w:rsidRPr="000D3CFB">
        <w:rPr>
          <w:lang w:val="en-AU"/>
        </w:rPr>
        <w:lastRenderedPageBreak/>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37" type="#_x0000_t75" style="width:29.25pt;height:11.25pt" o:ole="">
            <v:imagedata r:id="rId1049" o:title=""/>
          </v:shape>
          <o:OLEObject Type="Embed" ProgID="Equation.3" ShapeID="_x0000_i1737" DrawAspect="Content" ObjectID="_1584276377" r:id="rId1063"/>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v:shape id="_x0000_i1738" type="#_x0000_t75" style="width:9pt;height:15pt" o:ole="">
            <v:imagedata r:id="rId1046" o:title=""/>
          </v:shape>
          <o:OLEObject Type="Embed" ProgID="Equation.3" ShapeID="_x0000_i1738" DrawAspect="Content" ObjectID="_1584276378" r:id="rId1064"/>
        </w:obje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v:shape id="_x0000_i1739" type="#_x0000_t75" style="width:9.75pt;height:15pt" o:ole="">
            <v:imagedata r:id="rId1023" o:title=""/>
          </v:shape>
          <o:OLEObject Type="Embed" ProgID="Equation.3" ShapeID="_x0000_i1739" DrawAspect="Content" ObjectID="_1584276379" r:id="rId1065"/>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40" type="#_x0000_t75" style="width:29.25pt;height:11.25pt" o:ole="">
            <v:imagedata r:id="rId1049" o:title=""/>
          </v:shape>
          <o:OLEObject Type="Embed" ProgID="Equation.3" ShapeID="_x0000_i1740" DrawAspect="Content" ObjectID="_1584276380" r:id="rId1066"/>
        </w:object>
      </w:r>
      <w:r w:rsidR="003A1EB2" w:rsidRPr="000D3CFB">
        <w:rPr>
          <w:lang w:val="en-AU"/>
        </w:rPr>
        <w:t>.</w:t>
      </w:r>
    </w:p>
    <w:p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v:shape id="_x0000_i1741" type="#_x0000_t75" style="width:29.25pt;height:11.25pt" o:ole="">
            <v:imagedata r:id="rId1054" o:title=""/>
          </v:shape>
          <o:OLEObject Type="Embed" ProgID="Equation.3" ShapeID="_x0000_i1741" DrawAspect="Content" ObjectID="_1584276381" r:id="rId1067"/>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v:shape id="_x0000_i1742" type="#_x0000_t75" style="width:9pt;height:15pt" o:ole="">
            <v:imagedata r:id="rId1046" o:title=""/>
          </v:shape>
          <o:OLEObject Type="Embed" ProgID="Equation.3" ShapeID="_x0000_i1742" DrawAspect="Content" ObjectID="_1584276382" r:id="rId1068"/>
        </w:obje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v:shape id="_x0000_i1743" type="#_x0000_t75" style="width:12.75pt;height:17.25pt" o:ole="">
            <v:imagedata r:id="rId1057" o:title=""/>
          </v:shape>
          <o:OLEObject Type="Embed" ProgID="Equation.3" ShapeID="_x0000_i1743" DrawAspect="Content" ObjectID="_1584276383" r:id="rId1069"/>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v:shape id="_x0000_i1744" type="#_x0000_t75" style="width:9.75pt;height:15pt" o:ole="">
            <v:imagedata r:id="rId1023" o:title=""/>
          </v:shape>
          <o:OLEObject Type="Embed" ProgID="Equation.3" ShapeID="_x0000_i1744" DrawAspect="Content" ObjectID="_1584276384" r:id="rId1070"/>
        </w:object>
      </w:r>
      <w:r w:rsidRPr="000D3CFB">
        <w:rPr>
          <w:lang w:val="en-AU"/>
        </w:rPr>
        <w:t xml:space="preserve"> is reported for each set </w:t>
      </w:r>
      <w:r w:rsidRPr="000D3CFB">
        <w:rPr>
          <w:i/>
          <w:lang w:val="en-AU"/>
        </w:rPr>
        <w:t>S</w:t>
      </w:r>
      <w:r w:rsidRPr="000D3CFB">
        <w:rPr>
          <w:lang w:val="en-AU"/>
        </w:rPr>
        <w:t xml:space="preserve"> subband.</w:t>
      </w:r>
    </w:p>
    <w:p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0D3CFB" w:rsidRDefault="0093274D" w:rsidP="00025E6A">
            <w:pPr>
              <w:pStyle w:val="TAH"/>
              <w:rPr>
                <w:lang w:eastAsia="zh-CN"/>
              </w:rPr>
            </w:pPr>
            <w:r w:rsidRPr="000D3CFB">
              <w:rPr>
                <w:lang w:eastAsia="zh-CN"/>
              </w:rPr>
              <w:t>Offset level</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0</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1</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rsidR="00025E6A" w:rsidRPr="000D3CFB" w:rsidRDefault="00025E6A">
      <w:pPr>
        <w:rPr>
          <w:lang w:val="en-AU"/>
        </w:rPr>
      </w:pPr>
    </w:p>
    <w:p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rsidR="0093274D" w:rsidRPr="000D3CFB" w:rsidRDefault="0093274D">
      <w:pPr>
        <w:overflowPunct/>
        <w:autoSpaceDE/>
        <w:autoSpaceDN/>
        <w:adjustRightInd/>
        <w:jc w:val="both"/>
        <w:textAlignment w:val="auto"/>
        <w:rPr>
          <w:lang w:val="en-AU"/>
        </w:rPr>
      </w:pPr>
    </w:p>
    <w:p w:rsidR="0093274D" w:rsidRPr="000D3CFB" w:rsidRDefault="0093274D">
      <w:pPr>
        <w:pStyle w:val="TH"/>
      </w:pPr>
      <w:bookmarkStart w:id="41" w:name="OLE_LINK7"/>
      <w:bookmarkStart w:id="42"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trPr>
          <w:cantSplit/>
          <w:jc w:val="center"/>
        </w:trPr>
        <w:tc>
          <w:tcPr>
            <w:tcW w:w="0" w:type="auto"/>
            <w:tcBorders>
              <w:bottom w:val="single" w:sz="4" w:space="0" w:color="FFFFFF"/>
            </w:tcBorders>
            <w:shd w:val="clear" w:color="auto" w:fill="E0E0E0"/>
            <w:vAlign w:val="center"/>
          </w:tcPr>
          <w:bookmarkEnd w:id="41"/>
          <w:bookmarkEnd w:id="42"/>
          <w:p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rsidR="0093274D" w:rsidRPr="000D3CFB" w:rsidRDefault="0093274D" w:rsidP="00025E6A">
            <w:pPr>
              <w:pStyle w:val="TAH"/>
            </w:pPr>
            <w:r w:rsidRPr="000D3CFB">
              <w:t>Subband Size</w:t>
            </w:r>
          </w:p>
        </w:tc>
      </w:tr>
      <w:tr w:rsidR="0093274D" w:rsidRPr="000D3CFB">
        <w:trPr>
          <w:cantSplit/>
          <w:jc w:val="center"/>
        </w:trPr>
        <w:tc>
          <w:tcPr>
            <w:tcW w:w="0" w:type="auto"/>
            <w:tcBorders>
              <w:top w:val="single" w:sz="4" w:space="0" w:color="FFFFFF"/>
            </w:tcBorders>
            <w:shd w:val="clear" w:color="auto" w:fill="E0E0E0"/>
            <w:vAlign w:val="center"/>
          </w:tcPr>
          <w:p w:rsidR="0093274D" w:rsidRPr="000D3CFB" w:rsidRDefault="0093274D" w:rsidP="00025E6A">
            <w:pPr>
              <w:pStyle w:val="TAH"/>
            </w:pPr>
            <w:r w:rsidRPr="000D3CFB">
              <w:rPr>
                <w:position w:val="-10"/>
              </w:rPr>
              <w:object w:dxaOrig="460" w:dyaOrig="340">
                <v:shape id="_x0000_i1745" type="#_x0000_t75" style="width:22.5pt;height:16.5pt" o:ole="">
                  <v:imagedata r:id="rId1071" o:title=""/>
                </v:shape>
                <o:OLEObject Type="Embed" ProgID="Equation.3" ShapeID="_x0000_i1745" DrawAspect="Content" ObjectID="_1584276385" r:id="rId1072"/>
              </w:object>
            </w:r>
          </w:p>
        </w:tc>
        <w:tc>
          <w:tcPr>
            <w:tcW w:w="0" w:type="auto"/>
            <w:tcBorders>
              <w:top w:val="single" w:sz="4" w:space="0" w:color="FFFFFF"/>
            </w:tcBorders>
            <w:shd w:val="clear" w:color="auto" w:fill="E0E0E0"/>
            <w:vAlign w:val="center"/>
          </w:tcPr>
          <w:p w:rsidR="0093274D" w:rsidRPr="000D3CFB" w:rsidRDefault="0093274D" w:rsidP="00025E6A">
            <w:pPr>
              <w:pStyle w:val="TAH"/>
            </w:pPr>
            <w:r w:rsidRPr="000D3CFB">
              <w:t>(</w:t>
            </w:r>
            <w:r w:rsidRPr="000D3CFB">
              <w:rPr>
                <w:i/>
              </w:rPr>
              <w:t>k</w:t>
            </w:r>
            <w:r w:rsidRPr="000D3CFB">
              <w:t>)</w:t>
            </w:r>
          </w:p>
        </w:tc>
      </w:tr>
      <w:tr w:rsidR="0093274D" w:rsidRPr="000D3CFB">
        <w:trPr>
          <w:cantSplit/>
          <w:jc w:val="center"/>
        </w:trPr>
        <w:tc>
          <w:tcPr>
            <w:tcW w:w="0" w:type="auto"/>
            <w:vAlign w:val="center"/>
          </w:tcPr>
          <w:p w:rsidR="0093274D" w:rsidRPr="000D3CFB" w:rsidRDefault="0093274D" w:rsidP="00025E6A">
            <w:pPr>
              <w:pStyle w:val="TAC"/>
            </w:pPr>
            <w:r w:rsidRPr="000D3CFB">
              <w:t>6 - 7</w:t>
            </w:r>
          </w:p>
        </w:tc>
        <w:tc>
          <w:tcPr>
            <w:tcW w:w="0" w:type="auto"/>
            <w:vAlign w:val="center"/>
          </w:tcPr>
          <w:p w:rsidR="0093274D" w:rsidRPr="000D3CFB" w:rsidRDefault="0093274D" w:rsidP="00025E6A">
            <w:pPr>
              <w:pStyle w:val="TAC"/>
            </w:pPr>
            <w:r w:rsidRPr="000D3CFB">
              <w:t>NA</w:t>
            </w:r>
          </w:p>
        </w:tc>
      </w:tr>
      <w:tr w:rsidR="0093274D" w:rsidRPr="000D3CFB">
        <w:trPr>
          <w:cantSplit/>
          <w:jc w:val="center"/>
        </w:trPr>
        <w:tc>
          <w:tcPr>
            <w:tcW w:w="0" w:type="auto"/>
            <w:vAlign w:val="center"/>
          </w:tcPr>
          <w:p w:rsidR="0093274D" w:rsidRPr="000D3CFB" w:rsidRDefault="0093274D" w:rsidP="00025E6A">
            <w:pPr>
              <w:pStyle w:val="TAC"/>
            </w:pPr>
            <w:r w:rsidRPr="000D3CFB">
              <w:t>8 - 10</w:t>
            </w:r>
          </w:p>
        </w:tc>
        <w:tc>
          <w:tcPr>
            <w:tcW w:w="0" w:type="auto"/>
            <w:vAlign w:val="center"/>
          </w:tcPr>
          <w:p w:rsidR="0093274D" w:rsidRPr="000D3CFB" w:rsidRDefault="0093274D" w:rsidP="00025E6A">
            <w:pPr>
              <w:pStyle w:val="TAC"/>
            </w:pPr>
            <w:r w:rsidRPr="000D3CFB">
              <w:t>4</w:t>
            </w:r>
          </w:p>
        </w:tc>
      </w:tr>
      <w:tr w:rsidR="0093274D" w:rsidRPr="000D3CFB">
        <w:trPr>
          <w:cantSplit/>
          <w:jc w:val="center"/>
        </w:trPr>
        <w:tc>
          <w:tcPr>
            <w:tcW w:w="0" w:type="auto"/>
            <w:vAlign w:val="center"/>
          </w:tcPr>
          <w:p w:rsidR="0093274D" w:rsidRPr="000D3CFB" w:rsidRDefault="0093274D" w:rsidP="00025E6A">
            <w:pPr>
              <w:pStyle w:val="TAC"/>
            </w:pPr>
            <w:r w:rsidRPr="000D3CFB">
              <w:t>11 - 26</w:t>
            </w:r>
          </w:p>
        </w:tc>
        <w:tc>
          <w:tcPr>
            <w:tcW w:w="0" w:type="auto"/>
            <w:vAlign w:val="center"/>
          </w:tcPr>
          <w:p w:rsidR="0093274D" w:rsidRPr="000D3CFB" w:rsidRDefault="0093274D" w:rsidP="00025E6A">
            <w:pPr>
              <w:pStyle w:val="TAC"/>
            </w:pPr>
            <w:r w:rsidRPr="000D3CFB">
              <w:t>4</w:t>
            </w:r>
          </w:p>
        </w:tc>
      </w:tr>
      <w:tr w:rsidR="0093274D" w:rsidRPr="000D3CFB">
        <w:trPr>
          <w:cantSplit/>
          <w:jc w:val="center"/>
        </w:trPr>
        <w:tc>
          <w:tcPr>
            <w:tcW w:w="0" w:type="auto"/>
            <w:vAlign w:val="center"/>
          </w:tcPr>
          <w:p w:rsidR="0093274D" w:rsidRPr="000D3CFB" w:rsidRDefault="0093274D" w:rsidP="00025E6A">
            <w:pPr>
              <w:pStyle w:val="TAC"/>
            </w:pPr>
            <w:r w:rsidRPr="000D3CFB">
              <w:t>27 - 63</w:t>
            </w:r>
          </w:p>
        </w:tc>
        <w:tc>
          <w:tcPr>
            <w:tcW w:w="0" w:type="auto"/>
            <w:vAlign w:val="center"/>
          </w:tcPr>
          <w:p w:rsidR="0093274D" w:rsidRPr="000D3CFB" w:rsidRDefault="0093274D" w:rsidP="00025E6A">
            <w:pPr>
              <w:pStyle w:val="TAC"/>
            </w:pPr>
            <w:r w:rsidRPr="000D3CFB">
              <w:t>6</w:t>
            </w:r>
          </w:p>
        </w:tc>
      </w:tr>
      <w:tr w:rsidR="0093274D" w:rsidRPr="000D3CFB">
        <w:trPr>
          <w:cantSplit/>
          <w:jc w:val="center"/>
        </w:trPr>
        <w:tc>
          <w:tcPr>
            <w:tcW w:w="0" w:type="auto"/>
            <w:vAlign w:val="center"/>
          </w:tcPr>
          <w:p w:rsidR="0093274D" w:rsidRPr="000D3CFB" w:rsidRDefault="0093274D" w:rsidP="00025E6A">
            <w:pPr>
              <w:pStyle w:val="TAC"/>
            </w:pPr>
            <w:r w:rsidRPr="000D3CFB">
              <w:t>64 - 110</w:t>
            </w:r>
          </w:p>
        </w:tc>
        <w:tc>
          <w:tcPr>
            <w:tcW w:w="0" w:type="auto"/>
            <w:vAlign w:val="center"/>
          </w:tcPr>
          <w:p w:rsidR="0093274D" w:rsidRPr="000D3CFB" w:rsidRDefault="0093274D" w:rsidP="00025E6A">
            <w:pPr>
              <w:pStyle w:val="TAC"/>
            </w:pPr>
            <w:r w:rsidRPr="000D3CFB">
              <w:t>8</w:t>
            </w:r>
          </w:p>
        </w:tc>
      </w:tr>
    </w:tbl>
    <w:p w:rsidR="00113D95" w:rsidRPr="000D3CFB" w:rsidRDefault="00113D95" w:rsidP="00113D95">
      <w:pPr>
        <w:overflowPunct/>
        <w:autoSpaceDE/>
        <w:autoSpaceDN/>
        <w:adjustRightInd/>
        <w:jc w:val="both"/>
        <w:textAlignment w:val="auto"/>
        <w:rPr>
          <w:lang w:val="en-AU"/>
        </w:rPr>
      </w:pPr>
    </w:p>
    <w:p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rsidTr="00AD2F3E">
        <w:trPr>
          <w:cantSplit/>
          <w:jc w:val="center"/>
        </w:trPr>
        <w:tc>
          <w:tcPr>
            <w:tcW w:w="0" w:type="auto"/>
            <w:tcBorders>
              <w:bottom w:val="single" w:sz="4" w:space="0" w:color="FFFFFF"/>
            </w:tcBorders>
            <w:shd w:val="clear" w:color="auto" w:fill="E0E0E0"/>
            <w:vAlign w:val="center"/>
          </w:tcPr>
          <w:p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rsidR="00113D95" w:rsidRPr="000D3CFB" w:rsidRDefault="00113D95" w:rsidP="00AD2F3E">
            <w:pPr>
              <w:pStyle w:val="TAH"/>
              <w:rPr>
                <w:lang w:eastAsia="en-US"/>
              </w:rPr>
            </w:pPr>
            <w:r w:rsidRPr="000D3CFB">
              <w:rPr>
                <w:lang w:eastAsia="en-US"/>
              </w:rPr>
              <w:t>Subband Size</w:t>
            </w:r>
          </w:p>
        </w:tc>
      </w:tr>
      <w:tr w:rsidR="00113D95" w:rsidRPr="000D3CFB" w:rsidTr="00AD2F3E">
        <w:trPr>
          <w:cantSplit/>
          <w:jc w:val="center"/>
        </w:trPr>
        <w:tc>
          <w:tcPr>
            <w:tcW w:w="0" w:type="auto"/>
            <w:tcBorders>
              <w:top w:val="single" w:sz="4" w:space="0" w:color="FFFFFF"/>
            </w:tcBorders>
            <w:shd w:val="clear" w:color="auto" w:fill="E0E0E0"/>
            <w:vAlign w:val="center"/>
          </w:tcPr>
          <w:p w:rsidR="00113D95" w:rsidRPr="000D3CFB" w:rsidRDefault="00113D95" w:rsidP="00AD2F3E">
            <w:pPr>
              <w:pStyle w:val="TAH"/>
              <w:rPr>
                <w:lang w:eastAsia="en-US"/>
              </w:rPr>
            </w:pPr>
            <w:r w:rsidRPr="000D3CFB">
              <w:rPr>
                <w:position w:val="-10"/>
                <w:lang w:eastAsia="en-US"/>
              </w:rPr>
              <w:object w:dxaOrig="460" w:dyaOrig="340">
                <v:shape id="_x0000_i1746" type="#_x0000_t75" style="width:22.5pt;height:16.5pt" o:ole="">
                  <v:imagedata r:id="rId1071" o:title=""/>
                </v:shape>
                <o:OLEObject Type="Embed" ProgID="Equation.3" ShapeID="_x0000_i1746" DrawAspect="Content" ObjectID="_1584276386" r:id="rId1073"/>
              </w:object>
            </w:r>
          </w:p>
        </w:tc>
        <w:tc>
          <w:tcPr>
            <w:tcW w:w="0" w:type="auto"/>
            <w:tcBorders>
              <w:top w:val="single" w:sz="4" w:space="0" w:color="FFFFFF"/>
            </w:tcBorders>
            <w:shd w:val="clear" w:color="auto" w:fill="E0E0E0"/>
            <w:vAlign w:val="center"/>
          </w:tcPr>
          <w:p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6 - 7</w:t>
            </w:r>
          </w:p>
        </w:tc>
        <w:tc>
          <w:tcPr>
            <w:tcW w:w="0" w:type="auto"/>
            <w:vAlign w:val="center"/>
          </w:tcPr>
          <w:p w:rsidR="00113D95" w:rsidRPr="000D3CFB" w:rsidRDefault="00113D95" w:rsidP="00AD2F3E">
            <w:pPr>
              <w:pStyle w:val="TAC"/>
              <w:rPr>
                <w:lang w:eastAsia="en-US"/>
              </w:rPr>
            </w:pPr>
            <w:r w:rsidRPr="000D3CFB">
              <w:rPr>
                <w:lang w:eastAsia="en-US"/>
              </w:rPr>
              <w:t>NA</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8 - 10</w:t>
            </w:r>
          </w:p>
        </w:tc>
        <w:tc>
          <w:tcPr>
            <w:tcW w:w="0" w:type="auto"/>
            <w:vAlign w:val="center"/>
          </w:tcPr>
          <w:p w:rsidR="00113D95" w:rsidRPr="000D3CFB" w:rsidRDefault="00113D95" w:rsidP="00AD2F3E">
            <w:pPr>
              <w:pStyle w:val="TAC"/>
              <w:rPr>
                <w:lang w:eastAsia="en-US"/>
              </w:rPr>
            </w:pPr>
            <w:r w:rsidRPr="000D3CFB">
              <w:rPr>
                <w:lang w:eastAsia="en-US"/>
              </w:rPr>
              <w:t>4</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11 - 26</w:t>
            </w:r>
          </w:p>
        </w:tc>
        <w:tc>
          <w:tcPr>
            <w:tcW w:w="0" w:type="auto"/>
            <w:vAlign w:val="center"/>
          </w:tcPr>
          <w:p w:rsidR="00113D95" w:rsidRPr="000D3CFB" w:rsidRDefault="00113D95" w:rsidP="00AD2F3E">
            <w:pPr>
              <w:pStyle w:val="TAC"/>
              <w:rPr>
                <w:lang w:eastAsia="en-US"/>
              </w:rPr>
            </w:pPr>
            <w:r w:rsidRPr="000D3CFB">
              <w:rPr>
                <w:lang w:eastAsia="en-US"/>
              </w:rPr>
              <w:t>12</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27 - 63</w:t>
            </w:r>
          </w:p>
        </w:tc>
        <w:tc>
          <w:tcPr>
            <w:tcW w:w="0" w:type="auto"/>
            <w:vAlign w:val="center"/>
          </w:tcPr>
          <w:p w:rsidR="00113D95" w:rsidRPr="000D3CFB" w:rsidRDefault="00113D95" w:rsidP="00AD2F3E">
            <w:pPr>
              <w:pStyle w:val="TAC"/>
              <w:rPr>
                <w:lang w:eastAsia="en-US"/>
              </w:rPr>
            </w:pPr>
            <w:r w:rsidRPr="000D3CFB">
              <w:rPr>
                <w:lang w:eastAsia="en-US"/>
              </w:rPr>
              <w:t>12</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64 - 110</w:t>
            </w:r>
          </w:p>
        </w:tc>
        <w:tc>
          <w:tcPr>
            <w:tcW w:w="0" w:type="auto"/>
            <w:vAlign w:val="center"/>
          </w:tcPr>
          <w:p w:rsidR="00113D95" w:rsidRPr="000D3CFB" w:rsidRDefault="00113D95" w:rsidP="00AD2F3E">
            <w:pPr>
              <w:pStyle w:val="TAC"/>
              <w:rPr>
                <w:lang w:eastAsia="en-US"/>
              </w:rPr>
            </w:pPr>
            <w:r w:rsidRPr="000D3CFB">
              <w:rPr>
                <w:lang w:eastAsia="en-US"/>
              </w:rPr>
              <w:t>12</w:t>
            </w:r>
          </w:p>
        </w:tc>
      </w:tr>
    </w:tbl>
    <w:p w:rsidR="0093274D" w:rsidRPr="000D3CFB" w:rsidRDefault="0093274D">
      <w:pPr>
        <w:overflowPunct/>
        <w:autoSpaceDE/>
        <w:autoSpaceDN/>
        <w:adjustRightInd/>
        <w:jc w:val="both"/>
        <w:textAlignment w:val="auto"/>
        <w:rPr>
          <w:lang w:val="en-AU"/>
        </w:rPr>
      </w:pPr>
    </w:p>
    <w:p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rsidR="00442F4F" w:rsidRPr="000D3CFB" w:rsidRDefault="00442F4F" w:rsidP="00F167B7">
      <w:pPr>
        <w:numPr>
          <w:ilvl w:val="1"/>
          <w:numId w:val="8"/>
        </w:numPr>
        <w:overflowPunct/>
        <w:autoSpaceDE/>
        <w:autoSpaceDN/>
        <w:adjustRightInd/>
        <w:textAlignment w:val="auto"/>
        <w:rPr>
          <w:lang w:val="en-AU"/>
        </w:rPr>
      </w:pPr>
      <w:r w:rsidRPr="000D3CFB">
        <w:t>otherwise,</w:t>
      </w:r>
    </w:p>
    <w:p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47" type="#_x0000_t75" style="width:29.25pt;height:11.25pt" o:ole="">
            <v:imagedata r:id="rId1049" o:title=""/>
          </v:shape>
          <o:OLEObject Type="Embed" ProgID="Equation.3" ShapeID="_x0000_i1747" DrawAspect="Content" ObjectID="_1584276387" r:id="rId1074"/>
        </w:obje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v:shape id="_x0000_i1748" type="#_x0000_t75" style="width:9pt;height:15pt" o:ole="">
            <v:imagedata r:id="rId1046" o:title=""/>
          </v:shape>
          <o:OLEObject Type="Embed" ProgID="Equation.3" ShapeID="_x0000_i1748" DrawAspect="Content" ObjectID="_1584276388" r:id="rId1075"/>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v:shape id="_x0000_i1749" type="#_x0000_t75" style="width:9.75pt;height:15pt" o:ole="">
            <v:imagedata r:id="rId1023" o:title=""/>
          </v:shape>
          <o:OLEObject Type="Embed" ProgID="Equation.3" ShapeID="_x0000_i1749" DrawAspect="Content" ObjectID="_1584276389" r:id="rId1076"/>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v:shape id="_x0000_i1750" type="#_x0000_t75" style="width:9.75pt;height:15pt" o:ole="">
            <v:imagedata r:id="rId1023" o:title=""/>
          </v:shape>
          <o:OLEObject Type="Embed" ProgID="Equation.3" ShapeID="_x0000_i1750" DrawAspect="Content" ObjectID="_1584276390" r:id="rId1077"/>
        </w:obje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51" type="#_x0000_t75" style="width:29.25pt;height:11.25pt" o:ole="">
            <v:imagedata r:id="rId1049" o:title=""/>
          </v:shape>
          <o:OLEObject Type="Embed" ProgID="Equation.3" ShapeID="_x0000_i1751" DrawAspect="Content" ObjectID="_1584276391" r:id="rId1078"/>
        </w:object>
      </w:r>
      <w:r w:rsidRPr="000D3CFB">
        <w:rPr>
          <w:lang w:val="en-US"/>
        </w:rPr>
        <w:t>.</w:t>
      </w:r>
    </w:p>
    <w:p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v:shape id="_x0000_i1752" type="#_x0000_t75" style="width:29.25pt;height:11.25pt" o:ole="">
            <v:imagedata r:id="rId1054" o:title=""/>
          </v:shape>
          <o:OLEObject Type="Embed" ProgID="Equation.3" ShapeID="_x0000_i1752" DrawAspect="Content" ObjectID="_1584276392" r:id="rId1079"/>
        </w:obje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v:shape id="_x0000_i1753" type="#_x0000_t75" style="width:9pt;height:15pt" o:ole="">
            <v:imagedata r:id="rId1046" o:title=""/>
          </v:shape>
          <o:OLEObject Type="Embed" ProgID="Equation.3" ShapeID="_x0000_i1753" DrawAspect="Content" ObjectID="_1584276393" r:id="rId1080"/>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v:shape id="_x0000_i1754" type="#_x0000_t75" style="width:12.75pt;height:17.25pt" o:ole="">
            <v:imagedata r:id="rId1057" o:title=""/>
          </v:shape>
          <o:OLEObject Type="Embed" ProgID="Equation.3" ShapeID="_x0000_i1754" DrawAspect="Content" ObjectID="_1584276394" r:id="rId1081"/>
        </w:obje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v:shape id="_x0000_i1755" type="#_x0000_t75" style="width:9.75pt;height:15pt" o:ole="">
            <v:imagedata r:id="rId1023" o:title=""/>
          </v:shape>
          <o:OLEObject Type="Embed" ProgID="Equation.3" ShapeID="_x0000_i1755" DrawAspect="Content" ObjectID="_1584276395" r:id="rId1082"/>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v:shape id="_x0000_i1756" type="#_x0000_t75" style="width:9.75pt;height:15pt" o:ole="">
            <v:imagedata r:id="rId1023" o:title=""/>
          </v:shape>
          <o:OLEObject Type="Embed" ProgID="Equation.3" ShapeID="_x0000_i1756" DrawAspect="Content" ObjectID="_1584276396" r:id="rId1083"/>
        </w:object>
      </w:r>
      <w:r w:rsidRPr="000D3CFB">
        <w:rPr>
          <w:lang w:val="en-AU"/>
        </w:rPr>
        <w:t xml:space="preserve"> for or the </w:t>
      </w:r>
      <w:r w:rsidRPr="000D3CFB">
        <w:rPr>
          <w:i/>
          <w:lang w:val="en-AU"/>
        </w:rPr>
        <w:t>M</w:t>
      </w:r>
      <w:r w:rsidRPr="000D3CFB">
        <w:rPr>
          <w:lang w:val="en-AU"/>
        </w:rPr>
        <w:t xml:space="preserve"> selected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rsidR="0093274D" w:rsidRPr="000D3CFB" w:rsidRDefault="0093274D" w:rsidP="00F167B7">
      <w:pPr>
        <w:numPr>
          <w:ilvl w:val="2"/>
          <w:numId w:val="8"/>
        </w:numPr>
        <w:overflowPunct/>
        <w:autoSpaceDE/>
        <w:autoSpaceDN/>
        <w:adjustRightInd/>
        <w:jc w:val="both"/>
        <w:textAlignment w:val="auto"/>
      </w:pPr>
      <w:r w:rsidRPr="000D3CFB">
        <w:rPr>
          <w:position w:val="-26"/>
        </w:rPr>
        <w:object w:dxaOrig="1340" w:dyaOrig="620">
          <v:shape id="_x0000_i1757" type="#_x0000_t75" style="width:66.75pt;height:30.75pt" o:ole="">
            <v:imagedata r:id="rId1084" o:title=""/>
          </v:shape>
          <o:OLEObject Type="Embed" ProgID="Equation.3" ShapeID="_x0000_i1757" DrawAspect="Content" ObjectID="_1584276397" r:id="rId1085"/>
        </w:object>
      </w:r>
    </w:p>
    <w:p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Pr="000D3CFB">
        <w:rPr>
          <w:position w:val="-14"/>
        </w:rPr>
        <w:object w:dxaOrig="620" w:dyaOrig="400">
          <v:shape id="_x0000_i1758" type="#_x0000_t75" style="width:30.75pt;height:20.25pt" o:ole="">
            <v:imagedata r:id="rId1086" o:title=""/>
          </v:shape>
          <o:OLEObject Type="Embed" ProgID="Equation.3" ShapeID="_x0000_i1758" DrawAspect="Content" ObjectID="_1584276398" r:id="rId1087"/>
        </w:object>
      </w:r>
      <w:r w:rsidRPr="000D3CFB">
        <w:t>, (</w:t>
      </w:r>
      <w:r w:rsidRPr="000D3CFB">
        <w:rPr>
          <w:i/>
          <w:position w:val="-10"/>
        </w:rPr>
        <w:object w:dxaOrig="1680" w:dyaOrig="300">
          <v:shape id="_x0000_i1759" type="#_x0000_t75" style="width:84pt;height:15pt" o:ole="">
            <v:imagedata r:id="rId1088" o:title=""/>
          </v:shape>
          <o:OLEObject Type="Embed" ProgID="Equation.3" ShapeID="_x0000_i1759" DrawAspect="Content" ObjectID="_1584276399" r:id="rId1089"/>
        </w:object>
      </w:r>
      <w:r w:rsidRPr="000D3CFB">
        <w:t xml:space="preserve">) contains the </w:t>
      </w:r>
      <w:r w:rsidRPr="000D3CFB">
        <w:rPr>
          <w:i/>
        </w:rPr>
        <w:t xml:space="preserve">M </w:t>
      </w:r>
      <w:r w:rsidRPr="000D3CFB">
        <w:t xml:space="preserve">sorted subband indices and </w:t>
      </w:r>
      <w:r w:rsidRPr="000D3CFB">
        <w:rPr>
          <w:position w:val="-40"/>
        </w:rPr>
        <w:object w:dxaOrig="1620" w:dyaOrig="900">
          <v:shape id="_x0000_i1760" type="#_x0000_t75" style="width:81pt;height:45pt" o:ole="">
            <v:imagedata r:id="rId1090" o:title=""/>
          </v:shape>
          <o:OLEObject Type="Embed" ProgID="Equation.3" ShapeID="_x0000_i1760" DrawAspect="Content" ObjectID="_1584276400" r:id="rId1091"/>
        </w:object>
      </w:r>
      <w:r w:rsidRPr="000D3CFB">
        <w:t xml:space="preserve"> is the extended binomial coefficient, resulting in unique label </w:t>
      </w:r>
      <w:r w:rsidRPr="000D3CFB">
        <w:rPr>
          <w:position w:val="-28"/>
        </w:rPr>
        <w:object w:dxaOrig="1600" w:dyaOrig="660">
          <v:shape id="_x0000_i1761" type="#_x0000_t75" style="width:80.25pt;height:33pt" o:ole="">
            <v:imagedata r:id="rId1092" o:title=""/>
          </v:shape>
          <o:OLEObject Type="Embed" ProgID="Equation.3" ShapeID="_x0000_i1761" DrawAspect="Content" ObjectID="_1584276401" r:id="rId1093"/>
        </w:object>
      </w:r>
      <w:r w:rsidRPr="000D3CFB">
        <w:t>.</w:t>
      </w:r>
    </w:p>
    <w:p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rsidR="0093274D" w:rsidRPr="000D3CFB" w:rsidRDefault="0093274D">
      <w:pPr>
        <w:rPr>
          <w:lang w:val="en-US"/>
        </w:rPr>
      </w:pPr>
    </w:p>
    <w:p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rsidTr="008D063D">
        <w:trPr>
          <w:trHeight w:val="167"/>
          <w:jc w:val="center"/>
        </w:trPr>
        <w:tc>
          <w:tcPr>
            <w:tcW w:w="0" w:type="auto"/>
            <w:shd w:val="clear" w:color="auto" w:fill="E0E0E0"/>
          </w:tcPr>
          <w:p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rsidR="0093274D" w:rsidRPr="000D3CFB" w:rsidRDefault="0093274D" w:rsidP="00025E6A">
            <w:pPr>
              <w:pStyle w:val="TAH"/>
              <w:rPr>
                <w:lang w:eastAsia="zh-CN"/>
              </w:rPr>
            </w:pPr>
            <w:r w:rsidRPr="000D3CFB">
              <w:rPr>
                <w:lang w:eastAsia="zh-CN"/>
              </w:rPr>
              <w:t>Offset level</w:t>
            </w:r>
          </w:p>
        </w:tc>
      </w:tr>
      <w:tr w:rsidR="0093274D" w:rsidRPr="000D3CFB" w:rsidTr="008D063D">
        <w:trPr>
          <w:trHeight w:val="255"/>
          <w:jc w:val="center"/>
        </w:trPr>
        <w:tc>
          <w:tcPr>
            <w:tcW w:w="0" w:type="auto"/>
          </w:tcPr>
          <w:p w:rsidR="0093274D" w:rsidRPr="000D3CFB" w:rsidRDefault="0093274D" w:rsidP="00025E6A">
            <w:pPr>
              <w:pStyle w:val="TAC"/>
              <w:rPr>
                <w:lang w:eastAsia="zh-CN"/>
              </w:rPr>
            </w:pPr>
            <w:r w:rsidRPr="000D3CFB">
              <w:rPr>
                <w:lang w:eastAsia="zh-CN"/>
              </w:rPr>
              <w:t>0</w:t>
            </w:r>
          </w:p>
        </w:tc>
        <w:tc>
          <w:tcPr>
            <w:tcW w:w="0" w:type="auto"/>
          </w:tcPr>
          <w:p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rsidTr="008D063D">
        <w:trPr>
          <w:trHeight w:val="255"/>
          <w:jc w:val="center"/>
        </w:trPr>
        <w:tc>
          <w:tcPr>
            <w:tcW w:w="0" w:type="auto"/>
          </w:tcPr>
          <w:p w:rsidR="0093274D" w:rsidRPr="000D3CFB" w:rsidRDefault="0093274D" w:rsidP="00025E6A">
            <w:pPr>
              <w:pStyle w:val="TAC"/>
              <w:rPr>
                <w:lang w:eastAsia="zh-CN"/>
              </w:rPr>
            </w:pPr>
            <w:r w:rsidRPr="000D3CFB">
              <w:rPr>
                <w:lang w:eastAsia="zh-CN"/>
              </w:rPr>
              <w:t>1</w:t>
            </w:r>
          </w:p>
        </w:tc>
        <w:tc>
          <w:tcPr>
            <w:tcW w:w="0" w:type="auto"/>
          </w:tcPr>
          <w:p w:rsidR="0093274D" w:rsidRPr="000D3CFB" w:rsidRDefault="0093274D" w:rsidP="00025E6A">
            <w:pPr>
              <w:pStyle w:val="TAC"/>
              <w:rPr>
                <w:lang w:eastAsia="zh-CN"/>
              </w:rPr>
            </w:pPr>
            <w:r w:rsidRPr="000D3CFB">
              <w:rPr>
                <w:lang w:eastAsia="zh-CN"/>
              </w:rPr>
              <w:t>2</w:t>
            </w:r>
          </w:p>
        </w:tc>
      </w:tr>
      <w:tr w:rsidR="0093274D" w:rsidRPr="000D3CFB" w:rsidTr="008D063D">
        <w:trPr>
          <w:trHeight w:val="255"/>
          <w:jc w:val="center"/>
        </w:trPr>
        <w:tc>
          <w:tcPr>
            <w:tcW w:w="0" w:type="auto"/>
          </w:tcPr>
          <w:p w:rsidR="0093274D" w:rsidRPr="000D3CFB" w:rsidRDefault="0093274D" w:rsidP="00025E6A">
            <w:pPr>
              <w:pStyle w:val="TAC"/>
              <w:rPr>
                <w:lang w:eastAsia="zh-CN"/>
              </w:rPr>
            </w:pPr>
            <w:r w:rsidRPr="000D3CFB">
              <w:rPr>
                <w:lang w:eastAsia="zh-CN"/>
              </w:rPr>
              <w:t>2</w:t>
            </w:r>
          </w:p>
        </w:tc>
        <w:tc>
          <w:tcPr>
            <w:tcW w:w="0" w:type="auto"/>
          </w:tcPr>
          <w:p w:rsidR="0093274D" w:rsidRPr="000D3CFB" w:rsidRDefault="0093274D" w:rsidP="00025E6A">
            <w:pPr>
              <w:pStyle w:val="TAC"/>
              <w:rPr>
                <w:lang w:eastAsia="zh-CN"/>
              </w:rPr>
            </w:pPr>
            <w:r w:rsidRPr="000D3CFB">
              <w:rPr>
                <w:lang w:eastAsia="zh-CN"/>
              </w:rPr>
              <w:t>3</w:t>
            </w:r>
          </w:p>
        </w:tc>
      </w:tr>
      <w:tr w:rsidR="0093274D" w:rsidRPr="000D3CFB" w:rsidTr="008D063D">
        <w:trPr>
          <w:trHeight w:val="255"/>
          <w:jc w:val="center"/>
        </w:trPr>
        <w:tc>
          <w:tcPr>
            <w:tcW w:w="0" w:type="auto"/>
          </w:tcPr>
          <w:p w:rsidR="0093274D" w:rsidRPr="000D3CFB" w:rsidRDefault="0093274D" w:rsidP="00025E6A">
            <w:pPr>
              <w:pStyle w:val="TAC"/>
              <w:rPr>
                <w:lang w:eastAsia="zh-CN"/>
              </w:rPr>
            </w:pPr>
            <w:r w:rsidRPr="000D3CFB">
              <w:rPr>
                <w:lang w:eastAsia="zh-CN"/>
              </w:rPr>
              <w:t>3</w:t>
            </w:r>
          </w:p>
        </w:tc>
        <w:tc>
          <w:tcPr>
            <w:tcW w:w="0" w:type="auto"/>
          </w:tcPr>
          <w:p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rsidR="0093274D" w:rsidRPr="000D3CFB" w:rsidRDefault="0093274D">
      <w:pPr>
        <w:ind w:left="1080"/>
        <w:rPr>
          <w:iCs/>
          <w:lang w:val="en-US"/>
        </w:rPr>
      </w:pPr>
    </w:p>
    <w:p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Pr="000D3CFB">
        <w:rPr>
          <w:position w:val="-34"/>
        </w:rPr>
        <w:object w:dxaOrig="1440" w:dyaOrig="780">
          <v:shape id="_x0000_i1762" type="#_x0000_t75" style="width:1in;height:39pt" o:ole="">
            <v:imagedata r:id="rId1094" o:title=""/>
          </v:shape>
          <o:OLEObject Type="Embed" ProgID="Equation.3" ShapeID="_x0000_i1762" DrawAspect="Content" ObjectID="_1584276402" r:id="rId1095"/>
        </w:object>
      </w:r>
      <w:r w:rsidRPr="000D3CFB">
        <w:t>.</w:t>
      </w:r>
    </w:p>
    <w:p w:rsidR="006350D8" w:rsidRPr="000D3CFB" w:rsidRDefault="006350D8" w:rsidP="006350D8">
      <w:pPr>
        <w:rPr>
          <w:rFonts w:eastAsia="SimSun" w:hint="eastAsia"/>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rsidR="006350D8" w:rsidRPr="000D3CFB" w:rsidRDefault="006350D8" w:rsidP="00D650A3">
      <w:pPr>
        <w:pStyle w:val="B3"/>
        <w:rPr>
          <w:rFonts w:hint="eastAsia"/>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rsidR="006350D8" w:rsidRPr="000D3CFB" w:rsidRDefault="006350D8" w:rsidP="00D650A3">
      <w:pPr>
        <w:pStyle w:val="B3"/>
        <w:rPr>
          <w:rFonts w:hint="eastAsia"/>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rsidR="006350D8" w:rsidRPr="000D3CFB" w:rsidRDefault="006350D8" w:rsidP="00D650A3">
      <w:pPr>
        <w:pStyle w:val="B4"/>
        <w:rPr>
          <w:rFonts w:hint="eastAsia"/>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rsidR="004A16A5" w:rsidRPr="000D3CFB" w:rsidRDefault="004A16A5" w:rsidP="00911E27">
      <w:pPr>
        <w:pStyle w:val="B3"/>
        <w:rPr>
          <w:lang w:val="en-AU"/>
        </w:rPr>
      </w:pPr>
      <w:r w:rsidRPr="000D3CFB">
        <w:rPr>
          <w:lang w:val="en-AU"/>
        </w:rPr>
        <w:t>-</w:t>
      </w:r>
      <w:r w:rsidRPr="000D3CFB">
        <w:rPr>
          <w:lang w:val="en-AU"/>
        </w:rPr>
        <w:tab/>
        <w:t>otherwise,</w:t>
      </w:r>
    </w:p>
    <w:p w:rsidR="006350D8" w:rsidRPr="000D3CFB" w:rsidRDefault="004A16A5" w:rsidP="00D650A3">
      <w:pPr>
        <w:pStyle w:val="B4"/>
        <w:rPr>
          <w:rFonts w:hint="eastAsia"/>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rsidR="0093274D" w:rsidRPr="000D3CFB" w:rsidRDefault="0093274D">
      <w:pPr>
        <w:rPr>
          <w:lang w:val="en-AU"/>
        </w:rPr>
      </w:pPr>
    </w:p>
    <w:p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trPr>
          <w:cantSplit/>
          <w:jc w:val="center"/>
        </w:trPr>
        <w:tc>
          <w:tcPr>
            <w:tcW w:w="2835" w:type="dxa"/>
            <w:tcBorders>
              <w:bottom w:val="single" w:sz="4" w:space="0" w:color="FFFFFF"/>
            </w:tcBorders>
            <w:shd w:val="clear" w:color="auto" w:fill="E0E0E0"/>
            <w:vAlign w:val="center"/>
          </w:tcPr>
          <w:p w:rsidR="0093274D" w:rsidRPr="000D3CFB" w:rsidRDefault="0093274D" w:rsidP="00025E6A">
            <w:pPr>
              <w:pStyle w:val="TAH"/>
            </w:pPr>
            <w:r w:rsidRPr="000D3CFB">
              <w:t>System Bandwidth</w:t>
            </w:r>
          </w:p>
        </w:tc>
        <w:tc>
          <w:tcPr>
            <w:tcW w:w="2835" w:type="dxa"/>
            <w:vMerge w:val="restart"/>
            <w:shd w:val="clear" w:color="auto" w:fill="E0E0E0"/>
            <w:vAlign w:val="center"/>
          </w:tcPr>
          <w:p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rsidR="0093274D" w:rsidRPr="000D3CFB" w:rsidRDefault="0093274D" w:rsidP="00025E6A">
            <w:pPr>
              <w:pStyle w:val="TAH"/>
              <w:rPr>
                <w:i/>
              </w:rPr>
            </w:pPr>
            <w:r w:rsidRPr="000D3CFB">
              <w:rPr>
                <w:i/>
              </w:rPr>
              <w:t>M</w:t>
            </w:r>
          </w:p>
        </w:tc>
      </w:tr>
      <w:tr w:rsidR="0093274D" w:rsidRPr="000D3CFB">
        <w:trPr>
          <w:cantSplit/>
          <w:jc w:val="center"/>
        </w:trPr>
        <w:tc>
          <w:tcPr>
            <w:tcW w:w="2835" w:type="dxa"/>
            <w:tcBorders>
              <w:top w:val="single" w:sz="4" w:space="0" w:color="FFFFFF"/>
            </w:tcBorders>
            <w:shd w:val="clear" w:color="auto" w:fill="E0E0E0"/>
            <w:vAlign w:val="center"/>
          </w:tcPr>
          <w:p w:rsidR="0093274D" w:rsidRPr="000D3CFB" w:rsidRDefault="0093274D" w:rsidP="00025E6A">
            <w:pPr>
              <w:pStyle w:val="TAH"/>
            </w:pPr>
            <w:r w:rsidRPr="000D3CFB">
              <w:rPr>
                <w:position w:val="-10"/>
              </w:rPr>
              <w:object w:dxaOrig="460" w:dyaOrig="340">
                <v:shape id="_x0000_i1763" type="#_x0000_t75" style="width:22.5pt;height:16.5pt" o:ole="">
                  <v:imagedata r:id="rId1096" o:title=""/>
                </v:shape>
                <o:OLEObject Type="Embed" ProgID="Equation.3" ShapeID="_x0000_i1763" DrawAspect="Content" ObjectID="_1584276403" r:id="rId1097"/>
              </w:object>
            </w:r>
          </w:p>
        </w:tc>
        <w:tc>
          <w:tcPr>
            <w:tcW w:w="2835" w:type="dxa"/>
            <w:vMerge/>
            <w:shd w:val="clear" w:color="auto" w:fill="E0E0E0"/>
            <w:vAlign w:val="center"/>
          </w:tcPr>
          <w:p w:rsidR="0093274D" w:rsidRPr="000D3CFB" w:rsidRDefault="0093274D" w:rsidP="00025E6A">
            <w:pPr>
              <w:pStyle w:val="TAH"/>
            </w:pPr>
          </w:p>
        </w:tc>
        <w:tc>
          <w:tcPr>
            <w:tcW w:w="2835" w:type="dxa"/>
            <w:vMerge/>
            <w:shd w:val="clear" w:color="auto" w:fill="E0E0E0"/>
            <w:vAlign w:val="center"/>
          </w:tcPr>
          <w:p w:rsidR="0093274D" w:rsidRPr="000D3CFB" w:rsidRDefault="0093274D" w:rsidP="00025E6A">
            <w:pPr>
              <w:pStyle w:val="TAH"/>
            </w:pPr>
          </w:p>
        </w:tc>
      </w:tr>
      <w:tr w:rsidR="0093274D" w:rsidRPr="000D3CFB">
        <w:trPr>
          <w:cantSplit/>
          <w:jc w:val="center"/>
        </w:trPr>
        <w:tc>
          <w:tcPr>
            <w:tcW w:w="2835" w:type="dxa"/>
            <w:vAlign w:val="center"/>
          </w:tcPr>
          <w:p w:rsidR="0093274D" w:rsidRPr="000D3CFB" w:rsidRDefault="0093274D" w:rsidP="00025E6A">
            <w:pPr>
              <w:pStyle w:val="TAC"/>
            </w:pPr>
            <w:r w:rsidRPr="000D3CFB">
              <w:t>6 – 7</w:t>
            </w:r>
          </w:p>
        </w:tc>
        <w:tc>
          <w:tcPr>
            <w:tcW w:w="2835" w:type="dxa"/>
            <w:vAlign w:val="center"/>
          </w:tcPr>
          <w:p w:rsidR="0093274D" w:rsidRPr="000D3CFB" w:rsidRDefault="0093274D" w:rsidP="00025E6A">
            <w:pPr>
              <w:pStyle w:val="TAC"/>
            </w:pPr>
            <w:r w:rsidRPr="000D3CFB">
              <w:t>NA</w:t>
            </w:r>
          </w:p>
        </w:tc>
        <w:tc>
          <w:tcPr>
            <w:tcW w:w="2835" w:type="dxa"/>
            <w:vAlign w:val="center"/>
          </w:tcPr>
          <w:p w:rsidR="0093274D" w:rsidRPr="000D3CFB" w:rsidRDefault="0093274D" w:rsidP="00025E6A">
            <w:pPr>
              <w:pStyle w:val="TAC"/>
            </w:pPr>
            <w:r w:rsidRPr="000D3CFB">
              <w:t>NA</w:t>
            </w:r>
          </w:p>
        </w:tc>
      </w:tr>
      <w:tr w:rsidR="0093274D" w:rsidRPr="000D3CFB">
        <w:trPr>
          <w:cantSplit/>
          <w:jc w:val="center"/>
        </w:trPr>
        <w:tc>
          <w:tcPr>
            <w:tcW w:w="2835" w:type="dxa"/>
            <w:vAlign w:val="center"/>
          </w:tcPr>
          <w:p w:rsidR="0093274D" w:rsidRPr="000D3CFB" w:rsidRDefault="0093274D" w:rsidP="00025E6A">
            <w:pPr>
              <w:pStyle w:val="TAC"/>
            </w:pPr>
            <w:r w:rsidRPr="000D3CFB">
              <w:t>8 – 10</w:t>
            </w:r>
          </w:p>
        </w:tc>
        <w:tc>
          <w:tcPr>
            <w:tcW w:w="2835" w:type="dxa"/>
            <w:vAlign w:val="center"/>
          </w:tcPr>
          <w:p w:rsidR="0093274D" w:rsidRPr="000D3CFB" w:rsidRDefault="0093274D" w:rsidP="00025E6A">
            <w:pPr>
              <w:pStyle w:val="TAC"/>
            </w:pPr>
            <w:r w:rsidRPr="000D3CFB">
              <w:t>2</w:t>
            </w:r>
          </w:p>
        </w:tc>
        <w:tc>
          <w:tcPr>
            <w:tcW w:w="2835" w:type="dxa"/>
            <w:vAlign w:val="center"/>
          </w:tcPr>
          <w:p w:rsidR="0093274D" w:rsidRPr="000D3CFB" w:rsidRDefault="0093274D" w:rsidP="00025E6A">
            <w:pPr>
              <w:pStyle w:val="TAC"/>
            </w:pPr>
            <w:r w:rsidRPr="000D3CFB">
              <w:t>1</w:t>
            </w:r>
          </w:p>
        </w:tc>
      </w:tr>
      <w:tr w:rsidR="0093274D" w:rsidRPr="000D3CFB">
        <w:trPr>
          <w:cantSplit/>
          <w:jc w:val="center"/>
        </w:trPr>
        <w:tc>
          <w:tcPr>
            <w:tcW w:w="2835" w:type="dxa"/>
            <w:vAlign w:val="center"/>
          </w:tcPr>
          <w:p w:rsidR="0093274D" w:rsidRPr="000D3CFB" w:rsidRDefault="0093274D" w:rsidP="00025E6A">
            <w:pPr>
              <w:pStyle w:val="TAC"/>
            </w:pPr>
            <w:r w:rsidRPr="000D3CFB">
              <w:t xml:space="preserve">11 – 26 </w:t>
            </w:r>
          </w:p>
        </w:tc>
        <w:tc>
          <w:tcPr>
            <w:tcW w:w="2835" w:type="dxa"/>
            <w:vAlign w:val="center"/>
          </w:tcPr>
          <w:p w:rsidR="0093274D" w:rsidRPr="000D3CFB" w:rsidRDefault="0093274D" w:rsidP="00025E6A">
            <w:pPr>
              <w:pStyle w:val="TAC"/>
            </w:pPr>
            <w:r w:rsidRPr="000D3CFB">
              <w:t>2</w:t>
            </w:r>
          </w:p>
        </w:tc>
        <w:tc>
          <w:tcPr>
            <w:tcW w:w="2835" w:type="dxa"/>
            <w:vAlign w:val="center"/>
          </w:tcPr>
          <w:p w:rsidR="0093274D" w:rsidRPr="000D3CFB" w:rsidRDefault="0093274D" w:rsidP="00025E6A">
            <w:pPr>
              <w:pStyle w:val="TAC"/>
            </w:pPr>
            <w:r w:rsidRPr="000D3CFB">
              <w:t>3</w:t>
            </w:r>
          </w:p>
        </w:tc>
      </w:tr>
      <w:tr w:rsidR="0093274D" w:rsidRPr="000D3CFB">
        <w:trPr>
          <w:cantSplit/>
          <w:jc w:val="center"/>
        </w:trPr>
        <w:tc>
          <w:tcPr>
            <w:tcW w:w="2835" w:type="dxa"/>
            <w:vAlign w:val="center"/>
          </w:tcPr>
          <w:p w:rsidR="0093274D" w:rsidRPr="000D3CFB" w:rsidRDefault="0093274D" w:rsidP="00025E6A">
            <w:pPr>
              <w:pStyle w:val="TAC"/>
            </w:pPr>
            <w:r w:rsidRPr="000D3CFB">
              <w:t xml:space="preserve">27 – 63 </w:t>
            </w:r>
          </w:p>
        </w:tc>
        <w:tc>
          <w:tcPr>
            <w:tcW w:w="2835" w:type="dxa"/>
            <w:vAlign w:val="center"/>
          </w:tcPr>
          <w:p w:rsidR="0093274D" w:rsidRPr="000D3CFB" w:rsidRDefault="0093274D" w:rsidP="00025E6A">
            <w:pPr>
              <w:pStyle w:val="TAC"/>
            </w:pPr>
            <w:r w:rsidRPr="000D3CFB">
              <w:t>3</w:t>
            </w:r>
          </w:p>
        </w:tc>
        <w:tc>
          <w:tcPr>
            <w:tcW w:w="2835" w:type="dxa"/>
            <w:vAlign w:val="center"/>
          </w:tcPr>
          <w:p w:rsidR="0093274D" w:rsidRPr="000D3CFB" w:rsidRDefault="0093274D" w:rsidP="00025E6A">
            <w:pPr>
              <w:pStyle w:val="TAC"/>
            </w:pPr>
            <w:r w:rsidRPr="000D3CFB">
              <w:t>5</w:t>
            </w:r>
          </w:p>
        </w:tc>
      </w:tr>
      <w:tr w:rsidR="0093274D" w:rsidRPr="000D3CFB">
        <w:trPr>
          <w:cantSplit/>
          <w:jc w:val="center"/>
        </w:trPr>
        <w:tc>
          <w:tcPr>
            <w:tcW w:w="2835" w:type="dxa"/>
            <w:vAlign w:val="center"/>
          </w:tcPr>
          <w:p w:rsidR="0093274D" w:rsidRPr="000D3CFB" w:rsidRDefault="0093274D" w:rsidP="00025E6A">
            <w:pPr>
              <w:pStyle w:val="TAC"/>
            </w:pPr>
            <w:r w:rsidRPr="000D3CFB">
              <w:t xml:space="preserve">64 – 110 </w:t>
            </w:r>
          </w:p>
        </w:tc>
        <w:tc>
          <w:tcPr>
            <w:tcW w:w="2835" w:type="dxa"/>
            <w:vAlign w:val="center"/>
          </w:tcPr>
          <w:p w:rsidR="0093274D" w:rsidRPr="000D3CFB" w:rsidRDefault="0093274D" w:rsidP="00025E6A">
            <w:pPr>
              <w:pStyle w:val="TAC"/>
            </w:pPr>
            <w:r w:rsidRPr="000D3CFB">
              <w:t>4</w:t>
            </w:r>
          </w:p>
        </w:tc>
        <w:tc>
          <w:tcPr>
            <w:tcW w:w="2835" w:type="dxa"/>
            <w:vAlign w:val="center"/>
          </w:tcPr>
          <w:p w:rsidR="0093274D" w:rsidRPr="000D3CFB" w:rsidRDefault="0093274D" w:rsidP="00025E6A">
            <w:pPr>
              <w:pStyle w:val="TAC"/>
            </w:pPr>
            <w:r w:rsidRPr="000D3CFB">
              <w:t>6</w:t>
            </w:r>
          </w:p>
        </w:tc>
      </w:tr>
    </w:tbl>
    <w:p w:rsidR="00113D95" w:rsidRPr="000D3CFB" w:rsidRDefault="00113D95" w:rsidP="00113D95">
      <w:pPr>
        <w:overflowPunct/>
        <w:autoSpaceDE/>
        <w:autoSpaceDN/>
        <w:adjustRightInd/>
        <w:jc w:val="both"/>
        <w:textAlignment w:val="auto"/>
        <w:rPr>
          <w:lang w:val="en-AU"/>
        </w:rPr>
      </w:pPr>
    </w:p>
    <w:p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rsidTr="00AD2F3E">
        <w:trPr>
          <w:cantSplit/>
          <w:jc w:val="center"/>
        </w:trPr>
        <w:tc>
          <w:tcPr>
            <w:tcW w:w="2835" w:type="dxa"/>
            <w:tcBorders>
              <w:bottom w:val="single" w:sz="4" w:space="0" w:color="FFFFFF"/>
            </w:tcBorders>
            <w:shd w:val="clear" w:color="auto" w:fill="E0E0E0"/>
            <w:vAlign w:val="center"/>
          </w:tcPr>
          <w:p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rsidR="00113D95" w:rsidRPr="000D3CFB" w:rsidRDefault="00113D95" w:rsidP="00AD2F3E">
            <w:pPr>
              <w:pStyle w:val="TAH"/>
              <w:rPr>
                <w:i/>
                <w:lang w:eastAsia="en-US"/>
              </w:rPr>
            </w:pPr>
            <w:r w:rsidRPr="000D3CFB">
              <w:rPr>
                <w:i/>
                <w:lang w:eastAsia="en-US"/>
              </w:rPr>
              <w:t>M</w:t>
            </w:r>
          </w:p>
        </w:tc>
      </w:tr>
      <w:tr w:rsidR="00113D95" w:rsidRPr="000D3CFB" w:rsidTr="00AD2F3E">
        <w:trPr>
          <w:cantSplit/>
          <w:jc w:val="center"/>
        </w:trPr>
        <w:tc>
          <w:tcPr>
            <w:tcW w:w="2835" w:type="dxa"/>
            <w:tcBorders>
              <w:top w:val="single" w:sz="4" w:space="0" w:color="FFFFFF"/>
            </w:tcBorders>
            <w:shd w:val="clear" w:color="auto" w:fill="E0E0E0"/>
            <w:vAlign w:val="center"/>
          </w:tcPr>
          <w:p w:rsidR="00113D95" w:rsidRPr="000D3CFB" w:rsidRDefault="00113D95" w:rsidP="00AD2F3E">
            <w:pPr>
              <w:pStyle w:val="TAH"/>
              <w:rPr>
                <w:lang w:eastAsia="en-US"/>
              </w:rPr>
            </w:pPr>
            <w:r w:rsidRPr="000D3CFB">
              <w:rPr>
                <w:position w:val="-10"/>
                <w:lang w:eastAsia="en-US"/>
              </w:rPr>
              <w:object w:dxaOrig="460" w:dyaOrig="340">
                <v:shape id="_x0000_i1764" type="#_x0000_t75" style="width:22.5pt;height:16.5pt" o:ole="">
                  <v:imagedata r:id="rId1096" o:title=""/>
                </v:shape>
                <o:OLEObject Type="Embed" ProgID="Equation.3" ShapeID="_x0000_i1764" DrawAspect="Content" ObjectID="_1584276404" r:id="rId1098"/>
              </w:object>
            </w:r>
          </w:p>
        </w:tc>
        <w:tc>
          <w:tcPr>
            <w:tcW w:w="2835" w:type="dxa"/>
            <w:vMerge/>
            <w:shd w:val="clear" w:color="auto" w:fill="E0E0E0"/>
            <w:vAlign w:val="center"/>
          </w:tcPr>
          <w:p w:rsidR="00113D95" w:rsidRPr="000D3CFB" w:rsidRDefault="00113D95" w:rsidP="00AD2F3E">
            <w:pPr>
              <w:pStyle w:val="TAH"/>
              <w:rPr>
                <w:lang w:eastAsia="en-US"/>
              </w:rPr>
            </w:pPr>
          </w:p>
        </w:tc>
        <w:tc>
          <w:tcPr>
            <w:tcW w:w="2835" w:type="dxa"/>
            <w:vMerge/>
            <w:shd w:val="clear" w:color="auto" w:fill="E0E0E0"/>
            <w:vAlign w:val="center"/>
          </w:tcPr>
          <w:p w:rsidR="00113D95" w:rsidRPr="000D3CFB" w:rsidRDefault="00113D95" w:rsidP="00AD2F3E">
            <w:pPr>
              <w:pStyle w:val="TAH"/>
              <w:rPr>
                <w:lang w:eastAsia="en-US"/>
              </w:rPr>
            </w:pP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6 – 7</w:t>
            </w:r>
          </w:p>
        </w:tc>
        <w:tc>
          <w:tcPr>
            <w:tcW w:w="2835" w:type="dxa"/>
            <w:vAlign w:val="center"/>
          </w:tcPr>
          <w:p w:rsidR="00113D95" w:rsidRPr="000D3CFB" w:rsidRDefault="00113D95" w:rsidP="00AD2F3E">
            <w:pPr>
              <w:pStyle w:val="TAC"/>
              <w:rPr>
                <w:lang w:eastAsia="en-US"/>
              </w:rPr>
            </w:pPr>
            <w:r w:rsidRPr="000D3CFB">
              <w:rPr>
                <w:lang w:eastAsia="en-US"/>
              </w:rPr>
              <w:t>NA</w:t>
            </w:r>
          </w:p>
        </w:tc>
        <w:tc>
          <w:tcPr>
            <w:tcW w:w="2835" w:type="dxa"/>
            <w:vAlign w:val="center"/>
          </w:tcPr>
          <w:p w:rsidR="00113D95" w:rsidRPr="000D3CFB" w:rsidRDefault="00113D95" w:rsidP="00AD2F3E">
            <w:pPr>
              <w:pStyle w:val="TAC"/>
              <w:rPr>
                <w:lang w:eastAsia="en-US"/>
              </w:rPr>
            </w:pPr>
            <w:r w:rsidRPr="000D3CFB">
              <w:rPr>
                <w:lang w:eastAsia="en-US"/>
              </w:rPr>
              <w:t>NA</w:t>
            </w: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8 – 11</w:t>
            </w:r>
          </w:p>
        </w:tc>
        <w:tc>
          <w:tcPr>
            <w:tcW w:w="2835" w:type="dxa"/>
            <w:vAlign w:val="center"/>
          </w:tcPr>
          <w:p w:rsidR="00113D95" w:rsidRPr="000D3CFB" w:rsidRDefault="00113D95" w:rsidP="00AD2F3E">
            <w:pPr>
              <w:pStyle w:val="TAC"/>
              <w:rPr>
                <w:lang w:eastAsia="en-US"/>
              </w:rPr>
            </w:pPr>
            <w:r w:rsidRPr="000D3CFB">
              <w:rPr>
                <w:lang w:eastAsia="en-US"/>
              </w:rPr>
              <w:t>4</w:t>
            </w:r>
          </w:p>
        </w:tc>
        <w:tc>
          <w:tcPr>
            <w:tcW w:w="2835" w:type="dxa"/>
            <w:vAlign w:val="center"/>
          </w:tcPr>
          <w:p w:rsidR="00113D95" w:rsidRPr="000D3CFB" w:rsidRDefault="00113D95" w:rsidP="00AD2F3E">
            <w:pPr>
              <w:pStyle w:val="TAC"/>
              <w:rPr>
                <w:lang w:eastAsia="en-US"/>
              </w:rPr>
            </w:pPr>
            <w:r w:rsidRPr="000D3CFB">
              <w:rPr>
                <w:lang w:eastAsia="en-US"/>
              </w:rPr>
              <w:t>1</w:t>
            </w: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 xml:space="preserve">12 – 26 </w:t>
            </w:r>
          </w:p>
        </w:tc>
        <w:tc>
          <w:tcPr>
            <w:tcW w:w="2835" w:type="dxa"/>
            <w:vAlign w:val="center"/>
          </w:tcPr>
          <w:p w:rsidR="00113D95" w:rsidRPr="000D3CFB" w:rsidRDefault="00113D95" w:rsidP="00AD2F3E">
            <w:pPr>
              <w:pStyle w:val="TAC"/>
              <w:rPr>
                <w:lang w:eastAsia="en-US"/>
              </w:rPr>
            </w:pPr>
            <w:r w:rsidRPr="000D3CFB">
              <w:rPr>
                <w:lang w:eastAsia="en-US"/>
              </w:rPr>
              <w:t>12</w:t>
            </w:r>
          </w:p>
        </w:tc>
        <w:tc>
          <w:tcPr>
            <w:tcW w:w="2835" w:type="dxa"/>
            <w:vAlign w:val="center"/>
          </w:tcPr>
          <w:p w:rsidR="00113D95" w:rsidRPr="000D3CFB" w:rsidRDefault="00113D95" w:rsidP="00AD2F3E">
            <w:pPr>
              <w:pStyle w:val="TAC"/>
              <w:rPr>
                <w:lang w:eastAsia="en-US"/>
              </w:rPr>
            </w:pPr>
            <w:r w:rsidRPr="000D3CFB">
              <w:rPr>
                <w:lang w:eastAsia="en-US"/>
              </w:rPr>
              <w:t>1</w:t>
            </w: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 xml:space="preserve">27 – 63 </w:t>
            </w:r>
          </w:p>
        </w:tc>
        <w:tc>
          <w:tcPr>
            <w:tcW w:w="2835" w:type="dxa"/>
            <w:vAlign w:val="center"/>
          </w:tcPr>
          <w:p w:rsidR="00113D95" w:rsidRPr="000D3CFB" w:rsidRDefault="00113D95" w:rsidP="00AD2F3E">
            <w:pPr>
              <w:pStyle w:val="TAC"/>
              <w:rPr>
                <w:lang w:eastAsia="en-US"/>
              </w:rPr>
            </w:pPr>
            <w:r w:rsidRPr="000D3CFB">
              <w:rPr>
                <w:lang w:eastAsia="en-US"/>
              </w:rPr>
              <w:t>12</w:t>
            </w:r>
          </w:p>
        </w:tc>
        <w:tc>
          <w:tcPr>
            <w:tcW w:w="2835" w:type="dxa"/>
            <w:vAlign w:val="center"/>
          </w:tcPr>
          <w:p w:rsidR="00113D95" w:rsidRPr="000D3CFB" w:rsidRDefault="00113D95" w:rsidP="00AD2F3E">
            <w:pPr>
              <w:pStyle w:val="TAC"/>
              <w:rPr>
                <w:lang w:eastAsia="en-US"/>
              </w:rPr>
            </w:pPr>
            <w:r w:rsidRPr="000D3CFB">
              <w:rPr>
                <w:lang w:eastAsia="en-US"/>
              </w:rPr>
              <w:t>2</w:t>
            </w: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 xml:space="preserve">64 – 110 </w:t>
            </w:r>
          </w:p>
        </w:tc>
        <w:tc>
          <w:tcPr>
            <w:tcW w:w="2835" w:type="dxa"/>
            <w:vAlign w:val="center"/>
          </w:tcPr>
          <w:p w:rsidR="00113D95" w:rsidRPr="000D3CFB" w:rsidRDefault="00113D95" w:rsidP="00AD2F3E">
            <w:pPr>
              <w:pStyle w:val="TAC"/>
              <w:rPr>
                <w:lang w:eastAsia="en-US"/>
              </w:rPr>
            </w:pPr>
            <w:r w:rsidRPr="000D3CFB">
              <w:rPr>
                <w:lang w:eastAsia="en-US"/>
              </w:rPr>
              <w:t>12</w:t>
            </w:r>
          </w:p>
        </w:tc>
        <w:tc>
          <w:tcPr>
            <w:tcW w:w="2835" w:type="dxa"/>
            <w:vAlign w:val="center"/>
          </w:tcPr>
          <w:p w:rsidR="00113D95" w:rsidRPr="000D3CFB" w:rsidRDefault="00113D95" w:rsidP="00AD2F3E">
            <w:pPr>
              <w:pStyle w:val="TAC"/>
              <w:rPr>
                <w:lang w:eastAsia="en-US"/>
              </w:rPr>
            </w:pPr>
            <w:r w:rsidRPr="000D3CFB">
              <w:rPr>
                <w:lang w:eastAsia="en-US"/>
              </w:rPr>
              <w:t>4</w:t>
            </w:r>
          </w:p>
        </w:tc>
      </w:tr>
    </w:tbl>
    <w:p w:rsidR="0093274D" w:rsidRPr="000D3CFB" w:rsidRDefault="0093274D">
      <w:pPr>
        <w:overflowPunct/>
        <w:autoSpaceDE/>
        <w:autoSpaceDN/>
        <w:adjustRightInd/>
        <w:jc w:val="both"/>
        <w:textAlignment w:val="auto"/>
        <w:rPr>
          <w:lang w:val="en-AU"/>
        </w:rPr>
      </w:pPr>
    </w:p>
    <w:p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rsidTr="00DA29E5">
        <w:trPr>
          <w:cantSplit/>
          <w:trHeight w:val="1045"/>
          <w:jc w:val="center"/>
        </w:trPr>
        <w:tc>
          <w:tcPr>
            <w:tcW w:w="1862" w:type="dxa"/>
            <w:shd w:val="clear" w:color="auto" w:fill="E0E0E0"/>
            <w:vAlign w:val="center"/>
          </w:tcPr>
          <w:p w:rsidR="006350D8" w:rsidRPr="000D3CFB" w:rsidRDefault="006350D8" w:rsidP="00DA29E5">
            <w:pPr>
              <w:pStyle w:val="TAH"/>
              <w:rPr>
                <w:rFonts w:eastAsia="SimSun" w:hint="eastAsia"/>
                <w:lang w:eastAsia="zh-CN"/>
              </w:rPr>
            </w:pPr>
            <w:r w:rsidRPr="000D3CFB">
              <w:rPr>
                <w:rFonts w:eastAsia="SimSun" w:hint="eastAsia"/>
                <w:lang w:eastAsia="zh-CN"/>
              </w:rPr>
              <w:t>Number of narrowbands for MPDCCH monitoring</w:t>
            </w:r>
          </w:p>
        </w:tc>
        <w:tc>
          <w:tcPr>
            <w:tcW w:w="2160" w:type="dxa"/>
            <w:shd w:val="clear" w:color="auto" w:fill="E0E0E0"/>
            <w:vAlign w:val="center"/>
          </w:tcPr>
          <w:p w:rsidR="006350D8" w:rsidRPr="000D3CFB" w:rsidRDefault="006350D8" w:rsidP="00DA29E5">
            <w:pPr>
              <w:pStyle w:val="TAH"/>
              <w:rPr>
                <w:rFonts w:eastAsia="SimSun" w:hint="eastAsia"/>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rsidR="006350D8" w:rsidRPr="000D3CFB" w:rsidRDefault="006350D8" w:rsidP="00DA29E5">
            <w:pPr>
              <w:pStyle w:val="TAH"/>
              <w:rPr>
                <w:rFonts w:eastAsia="SimSun" w:hint="eastAsia"/>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rsidTr="00DC666F">
        <w:trPr>
          <w:cantSplit/>
          <w:jc w:val="center"/>
        </w:trPr>
        <w:tc>
          <w:tcPr>
            <w:tcW w:w="1862" w:type="dxa"/>
            <w:vAlign w:val="center"/>
          </w:tcPr>
          <w:p w:rsidR="007E6E6E" w:rsidRPr="000D3CFB" w:rsidRDefault="007E6E6E" w:rsidP="00DC666F">
            <w:pPr>
              <w:pStyle w:val="TAC"/>
              <w:rPr>
                <w:rFonts w:hint="eastAsia"/>
                <w:lang w:eastAsia="zh-CN"/>
              </w:rPr>
            </w:pPr>
            <w:r w:rsidRPr="000D3CFB">
              <w:rPr>
                <w:lang w:eastAsia="zh-CN"/>
              </w:rPr>
              <w:t>1</w:t>
            </w:r>
          </w:p>
        </w:tc>
        <w:tc>
          <w:tcPr>
            <w:tcW w:w="2160" w:type="dxa"/>
            <w:vAlign w:val="center"/>
          </w:tcPr>
          <w:p w:rsidR="007E6E6E" w:rsidRPr="000D3CFB" w:rsidRDefault="007E6E6E" w:rsidP="00DC666F">
            <w:pPr>
              <w:pStyle w:val="TAC"/>
              <w:rPr>
                <w:rFonts w:hint="eastAsia"/>
                <w:lang w:eastAsia="zh-CN"/>
              </w:rPr>
            </w:pPr>
            <w:r w:rsidRPr="000D3CFB">
              <w:rPr>
                <w:lang w:eastAsia="zh-CN"/>
              </w:rPr>
              <w:t>0</w:t>
            </w:r>
          </w:p>
        </w:tc>
        <w:tc>
          <w:tcPr>
            <w:tcW w:w="4483" w:type="dxa"/>
            <w:vAlign w:val="center"/>
          </w:tcPr>
          <w:p w:rsidR="007E6E6E" w:rsidRPr="000D3CFB" w:rsidRDefault="007E6E6E" w:rsidP="00DC666F">
            <w:pPr>
              <w:pStyle w:val="TAC"/>
              <w:rPr>
                <w:lang w:eastAsia="zh-CN"/>
              </w:rPr>
            </w:pPr>
            <w:r w:rsidRPr="000D3CFB">
              <w:rPr>
                <w:lang w:eastAsia="zh-CN"/>
              </w:rPr>
              <w:t>The narrowband used for MPDCCH monitoring</w:t>
            </w:r>
          </w:p>
        </w:tc>
      </w:tr>
      <w:tr w:rsidR="006350D8" w:rsidRPr="000D3CFB" w:rsidTr="00DA29E5">
        <w:trPr>
          <w:cantSplit/>
          <w:jc w:val="center"/>
        </w:trPr>
        <w:tc>
          <w:tcPr>
            <w:tcW w:w="1862" w:type="dxa"/>
            <w:vMerge w:val="restart"/>
            <w:vAlign w:val="center"/>
          </w:tcPr>
          <w:p w:rsidR="006350D8" w:rsidRPr="000D3CFB" w:rsidRDefault="006350D8" w:rsidP="00DA29E5">
            <w:pPr>
              <w:pStyle w:val="TAC"/>
              <w:rPr>
                <w:rFonts w:eastAsia="SimSun" w:hint="eastAsia"/>
                <w:lang w:eastAsia="zh-CN"/>
              </w:rPr>
            </w:pPr>
            <w:r w:rsidRPr="000D3CFB">
              <w:rPr>
                <w:rFonts w:eastAsia="SimSun" w:hint="eastAsia"/>
                <w:lang w:eastAsia="zh-CN"/>
              </w:rPr>
              <w:t>2</w:t>
            </w:r>
          </w:p>
        </w:tc>
        <w:tc>
          <w:tcPr>
            <w:tcW w:w="2160" w:type="dxa"/>
            <w:vAlign w:val="center"/>
          </w:tcPr>
          <w:p w:rsidR="006350D8" w:rsidRPr="000D3CFB" w:rsidRDefault="006350D8" w:rsidP="00DA29E5">
            <w:pPr>
              <w:pStyle w:val="TAC"/>
              <w:rPr>
                <w:rFonts w:eastAsia="SimSun" w:hint="eastAsia"/>
                <w:lang w:eastAsia="zh-CN"/>
              </w:rPr>
            </w:pPr>
            <w:r w:rsidRPr="000D3CFB">
              <w:rPr>
                <w:rFonts w:eastAsia="SimSun" w:hint="eastAsia"/>
                <w:lang w:eastAsia="zh-CN"/>
              </w:rPr>
              <w:t>0</w:t>
            </w:r>
          </w:p>
        </w:tc>
        <w:tc>
          <w:tcPr>
            <w:tcW w:w="4483" w:type="dxa"/>
            <w:vAlign w:val="center"/>
          </w:tcPr>
          <w:p w:rsidR="006350D8" w:rsidRPr="000D3CFB" w:rsidRDefault="006350D8" w:rsidP="00DA29E5">
            <w:pPr>
              <w:pStyle w:val="TAC"/>
              <w:rPr>
                <w:rFonts w:eastAsia="SimSun" w:hint="eastAsia"/>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rsidTr="00DA29E5">
        <w:trPr>
          <w:cantSplit/>
          <w:jc w:val="center"/>
        </w:trPr>
        <w:tc>
          <w:tcPr>
            <w:tcW w:w="1862" w:type="dxa"/>
            <w:vMerge/>
            <w:vAlign w:val="center"/>
          </w:tcPr>
          <w:p w:rsidR="006350D8" w:rsidRPr="000D3CFB" w:rsidRDefault="006350D8" w:rsidP="00DA29E5">
            <w:pPr>
              <w:pStyle w:val="TAC"/>
              <w:rPr>
                <w:rFonts w:eastAsia="SimSun" w:hint="eastAsia"/>
                <w:lang w:eastAsia="zh-CN"/>
              </w:rPr>
            </w:pPr>
          </w:p>
        </w:tc>
        <w:tc>
          <w:tcPr>
            <w:tcW w:w="2160" w:type="dxa"/>
            <w:vAlign w:val="center"/>
          </w:tcPr>
          <w:p w:rsidR="006350D8" w:rsidRPr="000D3CFB" w:rsidRDefault="006350D8" w:rsidP="00DA29E5">
            <w:pPr>
              <w:pStyle w:val="TAC"/>
              <w:rPr>
                <w:rFonts w:eastAsia="SimSun" w:hint="eastAsia"/>
                <w:lang w:eastAsia="zh-CN"/>
              </w:rPr>
            </w:pPr>
            <w:r w:rsidRPr="000D3CFB">
              <w:rPr>
                <w:rFonts w:eastAsia="SimSun" w:hint="eastAsia"/>
                <w:lang w:eastAsia="zh-CN"/>
              </w:rPr>
              <w:t>1</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rsidTr="00DA29E5">
        <w:trPr>
          <w:cantSplit/>
          <w:jc w:val="center"/>
        </w:trPr>
        <w:tc>
          <w:tcPr>
            <w:tcW w:w="1862" w:type="dxa"/>
            <w:vMerge w:val="restart"/>
            <w:vAlign w:val="center"/>
          </w:tcPr>
          <w:p w:rsidR="006350D8" w:rsidRPr="000D3CFB" w:rsidRDefault="006350D8" w:rsidP="00DA29E5">
            <w:pPr>
              <w:pStyle w:val="TAC"/>
              <w:rPr>
                <w:rFonts w:eastAsia="SimSun" w:hint="eastAsia"/>
                <w:lang w:eastAsia="zh-CN"/>
              </w:rPr>
            </w:pPr>
            <w:r w:rsidRPr="000D3CFB">
              <w:rPr>
                <w:rFonts w:eastAsia="SimSun" w:hint="eastAsia"/>
                <w:lang w:eastAsia="zh-CN"/>
              </w:rPr>
              <w:t>4</w:t>
            </w:r>
          </w:p>
        </w:tc>
        <w:tc>
          <w:tcPr>
            <w:tcW w:w="2160" w:type="dxa"/>
            <w:vAlign w:val="center"/>
          </w:tcPr>
          <w:p w:rsidR="006350D8" w:rsidRPr="000D3CFB" w:rsidRDefault="006350D8" w:rsidP="00DA29E5">
            <w:pPr>
              <w:pStyle w:val="TAC"/>
              <w:rPr>
                <w:rFonts w:eastAsia="SimSun" w:hint="eastAsia"/>
                <w:lang w:eastAsia="zh-CN"/>
              </w:rPr>
            </w:pPr>
            <w:r w:rsidRPr="000D3CFB">
              <w:rPr>
                <w:rFonts w:eastAsia="SimSun" w:hint="eastAsia"/>
                <w:lang w:eastAsia="zh-CN"/>
              </w:rPr>
              <w:t>00</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rsidTr="00DA29E5">
        <w:trPr>
          <w:cantSplit/>
          <w:jc w:val="center"/>
        </w:trPr>
        <w:tc>
          <w:tcPr>
            <w:tcW w:w="1862" w:type="dxa"/>
            <w:vMerge/>
            <w:vAlign w:val="center"/>
          </w:tcPr>
          <w:p w:rsidR="006350D8" w:rsidRPr="000D3CFB" w:rsidRDefault="006350D8" w:rsidP="00DA29E5">
            <w:pPr>
              <w:pStyle w:val="TAC"/>
              <w:rPr>
                <w:rFonts w:eastAsia="SimSun" w:hint="eastAsia"/>
                <w:lang w:eastAsia="zh-CN"/>
              </w:rPr>
            </w:pPr>
          </w:p>
        </w:tc>
        <w:tc>
          <w:tcPr>
            <w:tcW w:w="2160" w:type="dxa"/>
            <w:vAlign w:val="center"/>
          </w:tcPr>
          <w:p w:rsidR="006350D8" w:rsidRPr="000D3CFB" w:rsidRDefault="006350D8" w:rsidP="00DA29E5">
            <w:pPr>
              <w:pStyle w:val="TAC"/>
              <w:rPr>
                <w:rFonts w:eastAsia="SimSun" w:hint="eastAsia"/>
                <w:lang w:eastAsia="zh-CN"/>
              </w:rPr>
            </w:pPr>
            <w:r w:rsidRPr="000D3CFB">
              <w:rPr>
                <w:rFonts w:eastAsia="SimSun" w:hint="eastAsia"/>
                <w:lang w:eastAsia="zh-CN"/>
              </w:rPr>
              <w:t>01</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rsidTr="00DA29E5">
        <w:trPr>
          <w:cantSplit/>
          <w:jc w:val="center"/>
        </w:trPr>
        <w:tc>
          <w:tcPr>
            <w:tcW w:w="1862" w:type="dxa"/>
            <w:vMerge/>
            <w:vAlign w:val="center"/>
          </w:tcPr>
          <w:p w:rsidR="006350D8" w:rsidRPr="000D3CFB" w:rsidRDefault="006350D8" w:rsidP="00DA29E5">
            <w:pPr>
              <w:pStyle w:val="TAC"/>
              <w:rPr>
                <w:rFonts w:eastAsia="SimSun" w:hint="eastAsia"/>
                <w:lang w:eastAsia="zh-CN"/>
              </w:rPr>
            </w:pPr>
          </w:p>
        </w:tc>
        <w:tc>
          <w:tcPr>
            <w:tcW w:w="2160" w:type="dxa"/>
            <w:vAlign w:val="center"/>
          </w:tcPr>
          <w:p w:rsidR="006350D8" w:rsidRPr="000D3CFB" w:rsidRDefault="006350D8" w:rsidP="00DA29E5">
            <w:pPr>
              <w:pStyle w:val="TAC"/>
              <w:rPr>
                <w:rFonts w:eastAsia="SimSun" w:hint="eastAsia"/>
                <w:lang w:eastAsia="zh-CN"/>
              </w:rPr>
            </w:pPr>
            <w:r w:rsidRPr="000D3CFB">
              <w:rPr>
                <w:rFonts w:eastAsia="SimSun" w:hint="eastAsia"/>
                <w:lang w:eastAsia="zh-CN"/>
              </w:rPr>
              <w:t>10</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rsidTr="00DA29E5">
        <w:trPr>
          <w:cantSplit/>
          <w:jc w:val="center"/>
        </w:trPr>
        <w:tc>
          <w:tcPr>
            <w:tcW w:w="1862" w:type="dxa"/>
            <w:vMerge/>
            <w:vAlign w:val="center"/>
          </w:tcPr>
          <w:p w:rsidR="006350D8" w:rsidRPr="000D3CFB" w:rsidRDefault="006350D8" w:rsidP="00DA29E5">
            <w:pPr>
              <w:pStyle w:val="TAC"/>
              <w:rPr>
                <w:rFonts w:eastAsia="SimSun" w:hint="eastAsia"/>
                <w:lang w:eastAsia="zh-CN"/>
              </w:rPr>
            </w:pPr>
          </w:p>
        </w:tc>
        <w:tc>
          <w:tcPr>
            <w:tcW w:w="2160" w:type="dxa"/>
            <w:vAlign w:val="center"/>
          </w:tcPr>
          <w:p w:rsidR="006350D8" w:rsidRPr="000D3CFB" w:rsidRDefault="006350D8" w:rsidP="00DA29E5">
            <w:pPr>
              <w:pStyle w:val="TAC"/>
              <w:rPr>
                <w:rFonts w:eastAsia="SimSun" w:hint="eastAsia"/>
                <w:lang w:eastAsia="zh-CN"/>
              </w:rPr>
            </w:pPr>
            <w:r w:rsidRPr="000D3CFB">
              <w:rPr>
                <w:rFonts w:eastAsia="SimSun" w:hint="eastAsia"/>
                <w:lang w:eastAsia="zh-CN"/>
              </w:rPr>
              <w:t>11</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rsidR="006350D8" w:rsidRPr="000D3CFB" w:rsidRDefault="006350D8">
      <w:pPr>
        <w:overflowPunct/>
        <w:autoSpaceDE/>
        <w:autoSpaceDN/>
        <w:adjustRightInd/>
        <w:jc w:val="both"/>
        <w:textAlignment w:val="auto"/>
        <w:rPr>
          <w:lang w:val="en-AU"/>
        </w:rPr>
      </w:pPr>
    </w:p>
    <w:p w:rsidR="0093274D" w:rsidRPr="000D3CFB" w:rsidRDefault="00D75DE3">
      <w:pPr>
        <w:pStyle w:val="Heading3"/>
        <w:rPr>
          <w:lang w:val="en-US"/>
        </w:rPr>
      </w:pPr>
      <w:r w:rsidRPr="000D3CFB">
        <w:rPr>
          <w:lang w:val="en-US"/>
        </w:rPr>
        <w:br w:type="page"/>
      </w:r>
      <w:bookmarkStart w:id="43"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43"/>
    </w:p>
    <w:p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Pr="000D3CFB">
        <w:rPr>
          <w:position w:val="-10"/>
        </w:rPr>
        <w:object w:dxaOrig="200" w:dyaOrig="300">
          <v:shape id="_x0000_i1765" type="#_x0000_t75" style="width:9.75pt;height:15pt" o:ole="">
            <v:imagedata r:id="rId1023" o:title=""/>
          </v:shape>
          <o:OLEObject Type="Embed" ProgID="Equation.3" ShapeID="_x0000_i1765" DrawAspect="Content" ObjectID="_1584276405" r:id="rId1099"/>
        </w:obje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rsidR="006350D8" w:rsidRPr="000D3CFB" w:rsidRDefault="006350D8">
      <w:pPr>
        <w:rPr>
          <w:lang w:val="en-AU"/>
        </w:rPr>
      </w:pPr>
    </w:p>
    <w:p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trPr>
          <w:jc w:val="center"/>
        </w:trPr>
        <w:tc>
          <w:tcPr>
            <w:tcW w:w="0" w:type="auto"/>
            <w:tcBorders>
              <w:top w:val="nil"/>
              <w:left w:val="nil"/>
              <w:bottom w:val="nil"/>
              <w:right w:val="nil"/>
            </w:tcBorders>
            <w:noWrap/>
            <w:vAlign w:val="center"/>
          </w:tcPr>
          <w:p w:rsidR="0093274D" w:rsidRPr="000D3CFB" w:rsidRDefault="0093274D" w:rsidP="008B5E7B">
            <w:pPr>
              <w:pStyle w:val="TAH"/>
            </w:pPr>
          </w:p>
        </w:tc>
        <w:tc>
          <w:tcPr>
            <w:tcW w:w="0" w:type="auto"/>
            <w:tcBorders>
              <w:top w:val="nil"/>
              <w:left w:val="nil"/>
              <w:bottom w:val="nil"/>
              <w:right w:val="nil"/>
            </w:tcBorders>
            <w:noWrap/>
            <w:vAlign w:val="center"/>
          </w:tcPr>
          <w:p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0D3CFB" w:rsidRDefault="0093274D" w:rsidP="004F7BB7">
            <w:pPr>
              <w:pStyle w:val="TAH"/>
              <w:rPr>
                <w:lang w:val="en-US"/>
              </w:rPr>
            </w:pPr>
            <w:r w:rsidRPr="000D3CFB">
              <w:rPr>
                <w:lang w:val="en-US"/>
              </w:rPr>
              <w:t>PMI Feedback Type</w:t>
            </w:r>
          </w:p>
        </w:tc>
      </w:tr>
      <w:tr w:rsidR="0093274D" w:rsidRPr="000D3CFB" w:rsidTr="008D063D">
        <w:trPr>
          <w:jc w:val="center"/>
        </w:trPr>
        <w:tc>
          <w:tcPr>
            <w:tcW w:w="0" w:type="auto"/>
            <w:tcBorders>
              <w:top w:val="nil"/>
              <w:left w:val="nil"/>
              <w:bottom w:val="single" w:sz="4" w:space="0" w:color="auto"/>
              <w:right w:val="nil"/>
            </w:tcBorders>
            <w:noWrap/>
            <w:vAlign w:val="center"/>
          </w:tcPr>
          <w:p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0D3CFB" w:rsidRDefault="0093274D" w:rsidP="004F7BB7">
            <w:pPr>
              <w:pStyle w:val="TAH"/>
              <w:rPr>
                <w:lang w:val="en-US"/>
              </w:rPr>
            </w:pPr>
            <w:r w:rsidRPr="000D3CFB">
              <w:rPr>
                <w:lang w:val="en-US"/>
              </w:rPr>
              <w:t>Single PMI</w:t>
            </w:r>
          </w:p>
        </w:tc>
      </w:tr>
      <w:tr w:rsidR="004F7BB7" w:rsidRPr="000D3CFB"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Pr="000D3CFB" w:rsidRDefault="004F7BB7" w:rsidP="004F7BB7">
            <w:pPr>
              <w:pStyle w:val="TAH"/>
              <w:rPr>
                <w:lang w:val="en-US"/>
              </w:rPr>
            </w:pPr>
            <w:r w:rsidRPr="000D3CFB">
              <w:rPr>
                <w:lang w:val="en-US"/>
              </w:rPr>
              <w:t>PUCCH CQI</w:t>
            </w:r>
          </w:p>
          <w:p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0D3CFB" w:rsidRDefault="004F7BB7" w:rsidP="004F7BB7">
            <w:pPr>
              <w:pStyle w:val="TAH"/>
              <w:rPr>
                <w:lang w:val="fr-FR"/>
              </w:rPr>
            </w:pPr>
            <w:r w:rsidRPr="000D3CFB">
              <w:rPr>
                <w:lang w:val="fr-FR"/>
              </w:rPr>
              <w:t>Wideband</w:t>
            </w:r>
          </w:p>
          <w:p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0D3CFB" w:rsidRDefault="004F7BB7" w:rsidP="008B5E7B">
            <w:pPr>
              <w:pStyle w:val="TAC"/>
              <w:rPr>
                <w:lang w:val="en-US"/>
              </w:rPr>
            </w:pPr>
            <w:r w:rsidRPr="000D3CFB">
              <w:rPr>
                <w:lang w:val="fr-FR"/>
              </w:rPr>
              <w:t>Mode 1-1</w:t>
            </w:r>
          </w:p>
        </w:tc>
      </w:tr>
      <w:tr w:rsidR="004F7BB7" w:rsidRPr="000D3CFB"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0D3CFB" w:rsidRDefault="004F7BB7" w:rsidP="004F7BB7">
            <w:pPr>
              <w:pStyle w:val="TAH"/>
              <w:rPr>
                <w:lang w:val="en-US"/>
              </w:rPr>
            </w:pPr>
            <w:r w:rsidRPr="000D3CFB">
              <w:rPr>
                <w:lang w:val="en-US"/>
              </w:rPr>
              <w:t>UE Selected</w:t>
            </w:r>
          </w:p>
          <w:p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0D3CFB" w:rsidRDefault="004F7BB7" w:rsidP="008B5E7B">
            <w:pPr>
              <w:pStyle w:val="TAC"/>
              <w:rPr>
                <w:lang w:val="en-US"/>
              </w:rPr>
            </w:pPr>
            <w:r w:rsidRPr="000D3CFB">
              <w:rPr>
                <w:lang w:val="fr-FR"/>
              </w:rPr>
              <w:t>Mode 2-1</w:t>
            </w:r>
          </w:p>
        </w:tc>
      </w:tr>
    </w:tbl>
    <w:p w:rsidR="0093274D" w:rsidRPr="000D3CFB" w:rsidRDefault="0093274D">
      <w:pPr>
        <w:rPr>
          <w:lang w:val="fr-FR"/>
        </w:rPr>
      </w:pPr>
    </w:p>
    <w:p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rsidR="0093274D" w:rsidRPr="000D3CFB" w:rsidRDefault="0093274D">
      <w:pPr>
        <w:overflowPunct/>
        <w:autoSpaceDE/>
        <w:autoSpaceDN/>
        <w:adjustRightInd/>
        <w:spacing w:after="0"/>
        <w:jc w:val="both"/>
        <w:textAlignment w:val="auto"/>
      </w:pPr>
    </w:p>
    <w:p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rsidR="0093274D" w:rsidRPr="000D3CFB" w:rsidRDefault="0093274D">
      <w:pPr>
        <w:overflowPunct/>
        <w:autoSpaceDE/>
        <w:autoSpaceDN/>
        <w:adjustRightInd/>
        <w:spacing w:after="0"/>
        <w:textAlignment w:val="auto"/>
      </w:pPr>
    </w:p>
    <w:p w:rsidR="006350D8" w:rsidRPr="000D3CFB" w:rsidRDefault="006350D8" w:rsidP="006350D8">
      <w:pPr>
        <w:rPr>
          <w:rFonts w:eastAsia="SimSun" w:hint="eastAsia"/>
          <w:lang w:eastAsia="zh-CN"/>
        </w:rPr>
      </w:pPr>
      <w:r w:rsidRPr="000D3CFB">
        <w:rPr>
          <w:rFonts w:eastAsia="SimSun" w:hint="eastAsia"/>
          <w:lang w:eastAsia="zh-CN"/>
        </w:rPr>
        <w:t>For a BL/CE UE configured with CEModeA, the following periodic CSI reporting modes are supported on PUCCH:</w:t>
      </w:r>
    </w:p>
    <w:p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rsidR="006350D8" w:rsidRPr="000D3CFB" w:rsidRDefault="006350D8" w:rsidP="00412C55">
      <w:pPr>
        <w:rPr>
          <w:lang w:val="fr-FR"/>
        </w:rPr>
      </w:pPr>
    </w:p>
    <w:p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p>
    <w:p w:rsidR="00442F4F" w:rsidRPr="000D3CFB" w:rsidRDefault="00412C55" w:rsidP="00442F4F">
      <w:r w:rsidRPr="000D3CFB">
        <w:t xml:space="preserve">For a UE configured in transmission mode 10, one or more periodic CSI reporting modes for each serving cell are configured by higher-layer signalling. </w:t>
      </w:r>
    </w:p>
    <w:p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rsidR="00EF5D39" w:rsidRPr="000D3CFB" w:rsidRDefault="00EF5D39" w:rsidP="00EF5D39">
      <w:pPr>
        <w:spacing w:after="0"/>
        <w:rPr>
          <w:lang w:val="en-AU"/>
        </w:rPr>
      </w:pPr>
    </w:p>
    <w:p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rsidR="007D6251" w:rsidRPr="000D3CFB" w:rsidRDefault="007D6251" w:rsidP="007D6251">
      <w:pPr>
        <w:overflowPunct/>
        <w:autoSpaceDE/>
        <w:autoSpaceDN/>
        <w:adjustRightInd/>
        <w:spacing w:after="0"/>
        <w:textAlignment w:val="auto"/>
        <w:rPr>
          <w:lang w:val="en-AU"/>
        </w:rPr>
      </w:pPr>
    </w:p>
    <w:p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93274D" w:rsidRPr="000D3CFB">
        <w:rPr>
          <w:position w:val="-10"/>
        </w:rPr>
        <w:object w:dxaOrig="440" w:dyaOrig="340">
          <v:shape id="_x0000_i1766" type="#_x0000_t75" style="width:21.75pt;height:16.5pt" o:ole="">
            <v:imagedata r:id="rId1100" o:title=""/>
          </v:shape>
          <o:OLEObject Type="Embed" ProgID="Equation.3" ShapeID="_x0000_i1766" DrawAspect="Content" ObjectID="_1584276406" r:id="rId1101"/>
        </w:object>
      </w:r>
      <w:r w:rsidR="0093274D" w:rsidRPr="000D3CFB">
        <w:t xml:space="preserve"> where</w:t>
      </w:r>
      <w:r w:rsidR="0093274D" w:rsidRPr="000D3CFB">
        <w:rPr>
          <w:position w:val="-14"/>
        </w:rPr>
        <w:object w:dxaOrig="900" w:dyaOrig="440">
          <v:shape id="_x0000_i1767" type="#_x0000_t75" style="width:45pt;height:21.75pt" o:ole="">
            <v:imagedata r:id="rId1102" o:title=""/>
          </v:shape>
          <o:OLEObject Type="Embed" ProgID="Equation.3" ShapeID="_x0000_i1767" DrawAspect="Content" ObjectID="_1584276407" r:id="rId1103"/>
        </w:obje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93274D" w:rsidRPr="000D3CFB">
        <w:rPr>
          <w:position w:val="-14"/>
        </w:rPr>
        <w:object w:dxaOrig="2160" w:dyaOrig="440">
          <v:shape id="_x0000_i1768" type="#_x0000_t75" style="width:108pt;height:21.75pt" o:ole="">
            <v:imagedata r:id="rId1104" o:title=""/>
          </v:shape>
          <o:OLEObject Type="Embed" ProgID="Equation.3" ShapeID="_x0000_i1768" DrawAspect="Content" ObjectID="_1584276408" r:id="rId1105"/>
        </w:object>
      </w:r>
      <w:r w:rsidR="0093274D" w:rsidRPr="000D3CFB">
        <w:t xml:space="preserve"> then </w:t>
      </w:r>
      <w:r w:rsidR="0093274D" w:rsidRPr="000D3CFB">
        <w:rPr>
          <w:lang w:val="en-AU"/>
        </w:rPr>
        <w:t>one of the subbands is of size</w:t>
      </w:r>
      <w:r w:rsidR="0093274D" w:rsidRPr="000D3CFB">
        <w:rPr>
          <w:position w:val="-10"/>
        </w:rPr>
        <w:object w:dxaOrig="1640" w:dyaOrig="340">
          <v:shape id="_x0000_i1769" type="#_x0000_t75" style="width:81.75pt;height:16.5pt" o:ole="">
            <v:imagedata r:id="rId1106" o:title=""/>
          </v:shape>
          <o:OLEObject Type="Embed" ProgID="Equation.3" ShapeID="_x0000_i1769" DrawAspect="Content" ObjectID="_1584276409" r:id="rId1107"/>
        </w:object>
      </w:r>
      <w:r w:rsidR="0093274D" w:rsidRPr="000D3CFB">
        <w:t>.</w:t>
      </w:r>
    </w:p>
    <w:p w:rsidR="0093274D" w:rsidRPr="000D3CFB" w:rsidRDefault="00C370D8" w:rsidP="0058579F">
      <w:pPr>
        <w:pStyle w:val="B1"/>
        <w:rPr>
          <w:lang w:val="en-AU"/>
        </w:rPr>
      </w:pPr>
      <w:r w:rsidRPr="000D3CFB">
        <w:rPr>
          <w:lang w:val="en-AU"/>
        </w:rPr>
        <w:lastRenderedPageBreak/>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93274D" w:rsidRPr="000D3CFB">
        <w:rPr>
          <w:position w:val="-14"/>
        </w:rPr>
        <w:object w:dxaOrig="360" w:dyaOrig="400">
          <v:shape id="_x0000_i1770" type="#_x0000_t75" style="width:18.75pt;height:20.25pt" o:ole="">
            <v:imagedata r:id="rId1108" o:title=""/>
          </v:shape>
          <o:OLEObject Type="Embed" ProgID="Equation.3" ShapeID="_x0000_i1770" DrawAspect="Content" ObjectID="_1584276410" r:id="rId1109"/>
        </w:obje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93274D" w:rsidRPr="000D3CFB">
        <w:rPr>
          <w:position w:val="-10"/>
        </w:rPr>
        <w:object w:dxaOrig="440" w:dyaOrig="340">
          <v:shape id="_x0000_i1771" type="#_x0000_t75" style="width:21.75pt;height:16.5pt" o:ole="">
            <v:imagedata r:id="rId1100" o:title=""/>
          </v:shape>
          <o:OLEObject Type="Embed" ProgID="Equation.3" ShapeID="_x0000_i1771" DrawAspect="Content" ObjectID="_1584276411" r:id="rId1110"/>
        </w:object>
      </w:r>
      <w:r w:rsidR="0093274D" w:rsidRPr="000D3CFB">
        <w:t xml:space="preserve"> </w:t>
      </w:r>
      <w:r w:rsidR="0093274D" w:rsidRPr="000D3CFB">
        <w:rPr>
          <w:lang w:val="en-AU"/>
        </w:rPr>
        <w:t xml:space="preserve">as given in Table 7.2.2-2. If </w:t>
      </w:r>
      <w:r w:rsidR="0093274D" w:rsidRPr="000D3CFB">
        <w:rPr>
          <w:position w:val="-6"/>
          <w:sz w:val="19"/>
          <w:szCs w:val="19"/>
        </w:rPr>
        <w:object w:dxaOrig="480" w:dyaOrig="240">
          <v:shape id="_x0000_i1772" type="#_x0000_t75" style="width:24pt;height:12pt" o:ole="">
            <v:imagedata r:id="rId1111" o:title=""/>
          </v:shape>
          <o:OLEObject Type="Embed" ProgID="Equation.3" ShapeID="_x0000_i1772" DrawAspect="Content" ObjectID="_1584276412" r:id="rId1112"/>
        </w:object>
      </w:r>
      <w:r w:rsidR="0093274D" w:rsidRPr="000D3CFB">
        <w:t xml:space="preserve"> then</w:t>
      </w:r>
      <w:r w:rsidR="0093274D" w:rsidRPr="000D3CFB">
        <w:rPr>
          <w:lang w:val="en-AU"/>
        </w:rPr>
        <w:t xml:space="preserve"> </w:t>
      </w:r>
      <w:r w:rsidR="0093274D" w:rsidRPr="000D3CFB">
        <w:rPr>
          <w:position w:val="-14"/>
        </w:rPr>
        <w:object w:dxaOrig="360" w:dyaOrig="400">
          <v:shape id="_x0000_i1773" type="#_x0000_t75" style="width:18.75pt;height:20.25pt" o:ole="">
            <v:imagedata r:id="rId1108" o:title=""/>
          </v:shape>
          <o:OLEObject Type="Embed" ProgID="Equation.3" ShapeID="_x0000_i1773" DrawAspect="Content" ObjectID="_1584276413" r:id="rId1113"/>
        </w:object>
      </w:r>
      <w:r w:rsidR="0093274D" w:rsidRPr="000D3CFB">
        <w:t xml:space="preserve"> is</w:t>
      </w:r>
      <w:r w:rsidR="0093274D" w:rsidRPr="000D3CFB">
        <w:rPr>
          <w:position w:val="-14"/>
        </w:rPr>
        <w:object w:dxaOrig="1120" w:dyaOrig="440">
          <v:shape id="_x0000_i1774" type="#_x0000_t75" style="width:56.25pt;height:21.75pt" o:ole="">
            <v:imagedata r:id="rId1114" o:title=""/>
          </v:shape>
          <o:OLEObject Type="Embed" ProgID="Equation.3" ShapeID="_x0000_i1774" DrawAspect="Content" ObjectID="_1584276414" r:id="rId1115"/>
        </w:object>
      </w:r>
      <w:r w:rsidR="0093274D" w:rsidRPr="000D3CFB">
        <w:t xml:space="preserve">. If </w:t>
      </w:r>
      <w:r w:rsidR="0093274D" w:rsidRPr="000D3CFB">
        <w:rPr>
          <w:i/>
        </w:rPr>
        <w:t>J&gt;1</w:t>
      </w:r>
      <w:r w:rsidR="0093274D" w:rsidRPr="000D3CFB">
        <w:t xml:space="preserve"> then </w:t>
      </w:r>
      <w:r w:rsidR="0093274D" w:rsidRPr="000D3CFB">
        <w:rPr>
          <w:position w:val="-14"/>
        </w:rPr>
        <w:object w:dxaOrig="360" w:dyaOrig="400">
          <v:shape id="_x0000_i1775" type="#_x0000_t75" style="width:18.75pt;height:20.25pt" o:ole="">
            <v:imagedata r:id="rId1108" o:title=""/>
          </v:shape>
          <o:OLEObject Type="Embed" ProgID="Equation.3" ShapeID="_x0000_i1775" DrawAspect="Content" ObjectID="_1584276415" r:id="rId1116"/>
        </w:object>
      </w:r>
      <w:r w:rsidR="0093274D" w:rsidRPr="000D3CFB">
        <w:t xml:space="preserve"> is either </w:t>
      </w:r>
      <w:r w:rsidR="0093274D" w:rsidRPr="000D3CFB">
        <w:rPr>
          <w:position w:val="-14"/>
        </w:rPr>
        <w:object w:dxaOrig="1120" w:dyaOrig="440">
          <v:shape id="_x0000_i1776" type="#_x0000_t75" style="width:56.25pt;height:21.75pt" o:ole="">
            <v:imagedata r:id="rId1114" o:title=""/>
          </v:shape>
          <o:OLEObject Type="Embed" ProgID="Equation.3" ShapeID="_x0000_i1776" DrawAspect="Content" ObjectID="_1584276416" r:id="rId1117"/>
        </w:object>
      </w:r>
      <w:r w:rsidR="0093274D" w:rsidRPr="000D3CFB">
        <w:t xml:space="preserve"> or </w:t>
      </w:r>
      <w:r w:rsidR="0093274D" w:rsidRPr="000D3CFB">
        <w:rPr>
          <w:position w:val="-14"/>
        </w:rPr>
        <w:object w:dxaOrig="1420" w:dyaOrig="440">
          <v:shape id="_x0000_i1777" type="#_x0000_t75" style="width:71.25pt;height:21.75pt" o:ole="">
            <v:imagedata r:id="rId1118" o:title=""/>
          </v:shape>
          <o:OLEObject Type="Embed" ProgID="Equation.3" ShapeID="_x0000_i1777" DrawAspect="Content" ObjectID="_1584276417" r:id="rId1119"/>
        </w:object>
      </w:r>
      <w:r w:rsidR="0093274D" w:rsidRPr="000D3CFB">
        <w:t>, depending on</w:t>
      </w:r>
      <w:r w:rsidR="0093274D" w:rsidRPr="000D3CFB">
        <w:rPr>
          <w:position w:val="-10"/>
        </w:rPr>
        <w:object w:dxaOrig="440" w:dyaOrig="340">
          <v:shape id="_x0000_i1778" type="#_x0000_t75" style="width:21.75pt;height:16.5pt" o:ole="">
            <v:imagedata r:id="rId1100" o:title=""/>
          </v:shape>
          <o:OLEObject Type="Embed" ProgID="Equation.3" ShapeID="_x0000_i1778" DrawAspect="Content" ObjectID="_1584276418" r:id="rId1120"/>
        </w:obje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93274D" w:rsidRPr="000D3CFB">
        <w:rPr>
          <w:position w:val="-14"/>
        </w:rPr>
        <w:object w:dxaOrig="360" w:dyaOrig="400">
          <v:shape id="_x0000_i1779" type="#_x0000_t75" style="width:18.75pt;height:20.25pt" o:ole="">
            <v:imagedata r:id="rId1108" o:title=""/>
          </v:shape>
          <o:OLEObject Type="Embed" ProgID="Equation.3" ShapeID="_x0000_i1779" DrawAspect="Content" ObjectID="_1584276419" r:id="rId1121"/>
        </w:obje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93274D" w:rsidRPr="000D3CFB">
        <w:rPr>
          <w:position w:val="-20"/>
          <w:sz w:val="19"/>
          <w:szCs w:val="19"/>
        </w:rPr>
        <w:object w:dxaOrig="2100" w:dyaOrig="540">
          <v:shape id="_x0000_i1780" type="#_x0000_t75" style="width:105pt;height:27pt" o:ole="">
            <v:imagedata r:id="rId1122" o:title=""/>
          </v:shape>
          <o:OLEObject Type="Embed" ProgID="Equation.3" ShapeID="_x0000_i1780" DrawAspect="Content" ObjectID="_1584276420" r:id="rId1123"/>
        </w:object>
      </w:r>
      <w:r w:rsidR="0093274D" w:rsidRPr="000D3CFB">
        <w:t>.</w:t>
      </w:r>
    </w:p>
    <w:p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rsidR="0093274D" w:rsidRPr="000D3CFB" w:rsidRDefault="00C370D8" w:rsidP="0058579F">
      <w:pPr>
        <w:pStyle w:val="B1"/>
      </w:pPr>
      <w:r w:rsidRPr="000D3CFB">
        <w:t>-</w:t>
      </w:r>
      <w:r w:rsidRPr="000D3CFB">
        <w:tab/>
      </w:r>
      <w:r w:rsidR="009D34BF" w:rsidRPr="000D3CFB">
        <w:t>Type 2a report supports wideband PMI feedback</w:t>
      </w:r>
    </w:p>
    <w:p w:rsidR="0093274D" w:rsidRPr="000D3CFB" w:rsidRDefault="00C370D8" w:rsidP="0058579F">
      <w:pPr>
        <w:pStyle w:val="B1"/>
      </w:pPr>
      <w:r w:rsidRPr="000D3CFB">
        <w:t>-</w:t>
      </w:r>
      <w:r w:rsidRPr="000D3CFB">
        <w:tab/>
      </w:r>
      <w:r w:rsidR="0093274D" w:rsidRPr="000D3CFB">
        <w:t>Type 3 report supports RI feedback</w:t>
      </w:r>
    </w:p>
    <w:p w:rsidR="0093274D" w:rsidRPr="000D3CFB" w:rsidRDefault="00C370D8" w:rsidP="0058579F">
      <w:pPr>
        <w:pStyle w:val="B1"/>
      </w:pPr>
      <w:r w:rsidRPr="000D3CFB">
        <w:t>-</w:t>
      </w:r>
      <w:r w:rsidRPr="000D3CFB">
        <w:tab/>
      </w:r>
      <w:r w:rsidR="0093274D" w:rsidRPr="000D3CFB">
        <w:t>Type 4 report supports wideband CQI</w:t>
      </w:r>
    </w:p>
    <w:p w:rsidR="009D34BF" w:rsidRPr="000D3CFB" w:rsidRDefault="00C370D8" w:rsidP="0058579F">
      <w:pPr>
        <w:pStyle w:val="B1"/>
      </w:pPr>
      <w:r w:rsidRPr="000D3CFB">
        <w:t>-</w:t>
      </w:r>
      <w:r w:rsidRPr="000D3CFB">
        <w:tab/>
      </w:r>
      <w:r w:rsidR="009D34BF" w:rsidRPr="000D3CFB">
        <w:t>Type 5 report supports RI and wideband PMI feedback</w:t>
      </w:r>
    </w:p>
    <w:p w:rsidR="00442F4F" w:rsidRPr="000D3CFB" w:rsidRDefault="00C370D8" w:rsidP="00442F4F">
      <w:pPr>
        <w:pStyle w:val="B1"/>
      </w:pPr>
      <w:r w:rsidRPr="000D3CFB">
        <w:t>-</w:t>
      </w:r>
      <w:r w:rsidRPr="000D3CFB">
        <w:tab/>
      </w:r>
      <w:r w:rsidR="009D34BF" w:rsidRPr="000D3CFB">
        <w:t>Type 6 report supports RI and PTI feedback</w:t>
      </w:r>
    </w:p>
    <w:p w:rsidR="00442F4F" w:rsidRPr="000D3CFB" w:rsidRDefault="00442F4F" w:rsidP="00442F4F">
      <w:pPr>
        <w:pStyle w:val="B1"/>
      </w:pPr>
      <w:r w:rsidRPr="000D3CFB">
        <w:t xml:space="preserve">- </w:t>
      </w:r>
      <w:r w:rsidRPr="000D3CFB">
        <w:tab/>
        <w:t>Type 7 report support CRI and RI feedback</w:t>
      </w:r>
    </w:p>
    <w:p w:rsidR="00442F4F" w:rsidRPr="000D3CFB" w:rsidRDefault="00442F4F" w:rsidP="00442F4F">
      <w:pPr>
        <w:pStyle w:val="B1"/>
      </w:pPr>
      <w:r w:rsidRPr="000D3CFB">
        <w:t>-</w:t>
      </w:r>
      <w:r w:rsidRPr="000D3CFB">
        <w:tab/>
        <w:t>Type 8 report supports CRI, RI and wideband PMI feedback</w:t>
      </w:r>
    </w:p>
    <w:p w:rsidR="00442F4F" w:rsidRPr="000D3CFB" w:rsidRDefault="00442F4F" w:rsidP="00442F4F">
      <w:pPr>
        <w:pStyle w:val="B1"/>
      </w:pPr>
      <w:r w:rsidRPr="000D3CFB">
        <w:t>-</w:t>
      </w:r>
      <w:r w:rsidRPr="000D3CFB">
        <w:tab/>
        <w:t>Type 9 report supports CRI, RI and PTI feedback</w:t>
      </w:r>
    </w:p>
    <w:p w:rsidR="008941C7" w:rsidRPr="000D3CFB" w:rsidRDefault="00442F4F" w:rsidP="008941C7">
      <w:pPr>
        <w:pStyle w:val="B1"/>
      </w:pPr>
      <w:r w:rsidRPr="000D3CFB">
        <w:t>-</w:t>
      </w:r>
      <w:r w:rsidRPr="000D3CFB">
        <w:tab/>
        <w:t>Type 10 report supports CRI feedback</w:t>
      </w:r>
    </w:p>
    <w:p w:rsidR="00442F4F" w:rsidRPr="000D3CFB" w:rsidRDefault="008941C7" w:rsidP="008941C7">
      <w:pPr>
        <w:pStyle w:val="B1"/>
      </w:pPr>
      <w:r w:rsidRPr="000D3CFB">
        <w:t>-</w:t>
      </w:r>
      <w:r w:rsidRPr="000D3CFB">
        <w:tab/>
        <w:t>Type 11 report supports RI and RPI feedback</w:t>
      </w:r>
    </w:p>
    <w:p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9D34BF" w:rsidRPr="000D3CFB">
        <w:rPr>
          <w:position w:val="-14"/>
        </w:rPr>
        <w:object w:dxaOrig="440" w:dyaOrig="340">
          <v:shape id="_x0000_i1781" type="#_x0000_t75" style="width:21.75pt;height:16.5pt" o:ole="">
            <v:imagedata r:id="rId1124" o:title=""/>
          </v:shape>
          <o:OLEObject Type="Embed" ProgID="Equation.3" ShapeID="_x0000_i1781" DrawAspect="Content" ObjectID="_1584276421" r:id="rId1125"/>
        </w:object>
      </w:r>
      <w:r w:rsidR="0093274D" w:rsidRPr="000D3CFB">
        <w:t xml:space="preserve"> (in subframes) and offset </w:t>
      </w:r>
      <w:r w:rsidR="0093274D" w:rsidRPr="000D3CFB">
        <w:rPr>
          <w:position w:val="-14"/>
        </w:rPr>
        <w:object w:dxaOrig="1040" w:dyaOrig="340">
          <v:shape id="_x0000_i1782" type="#_x0000_t75" style="width:51.75pt;height:16.5pt" o:ole="">
            <v:imagedata r:id="rId1126" o:title=""/>
          </v:shape>
          <o:OLEObject Type="Embed" ProgID="Equation.3" ShapeID="_x0000_i1782" DrawAspect="Content" ObjectID="_1584276422" r:id="rId1127"/>
        </w:obje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93274D" w:rsidRPr="000D3CFB">
        <w:rPr>
          <w:position w:val="-14"/>
        </w:rPr>
        <w:object w:dxaOrig="740" w:dyaOrig="340">
          <v:shape id="_x0000_i1783" type="#_x0000_t75" style="width:36.75pt;height:16.5pt" o:ole="">
            <v:imagedata r:id="rId1128" o:title=""/>
          </v:shape>
          <o:OLEObject Type="Embed" ProgID="Equation.3" ShapeID="_x0000_i1783" DrawAspect="Content" ObjectID="_1584276423" r:id="rId1129"/>
        </w:objec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 xml:space="preserve">. The periodicity </w:t>
      </w:r>
      <w:r w:rsidR="0093274D" w:rsidRPr="000D3CFB">
        <w:rPr>
          <w:position w:val="-10"/>
        </w:rPr>
        <w:object w:dxaOrig="420" w:dyaOrig="300">
          <v:shape id="_x0000_i1784" type="#_x0000_t75" style="width:21pt;height:15pt" o:ole="">
            <v:imagedata r:id="rId1130" o:title=""/>
          </v:shape>
          <o:OLEObject Type="Embed" ProgID="Equation.3" ShapeID="_x0000_i1784" DrawAspect="Content" ObjectID="_1584276424" r:id="rId1131"/>
        </w:object>
      </w:r>
      <w:r w:rsidR="0093274D" w:rsidRPr="000D3CFB">
        <w:t xml:space="preserve"> and relative offset </w:t>
      </w:r>
      <w:r w:rsidR="0093274D" w:rsidRPr="000D3CFB">
        <w:rPr>
          <w:position w:val="-12"/>
        </w:rPr>
        <w:object w:dxaOrig="940" w:dyaOrig="320">
          <v:shape id="_x0000_i1785" type="#_x0000_t75" style="width:47.25pt;height:15.75pt" o:ole="">
            <v:imagedata r:id="rId1132" o:title=""/>
          </v:shape>
          <o:OLEObject Type="Embed" ProgID="Equation.3" ShapeID="_x0000_i1785" DrawAspect="Content" ObjectID="_1584276425" r:id="rId1133"/>
        </w:obje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93274D" w:rsidRPr="000D3CFB">
        <w:rPr>
          <w:position w:val="-10"/>
        </w:rPr>
        <w:object w:dxaOrig="320" w:dyaOrig="300">
          <v:shape id="_x0000_i1786" type="#_x0000_t75" style="width:15.75pt;height:15pt" o:ole="">
            <v:imagedata r:id="rId1134" o:title=""/>
          </v:shape>
          <o:OLEObject Type="Embed" ProgID="Equation.3" ShapeID="_x0000_i1786" DrawAspect="Content" ObjectID="_1584276426" r:id="rId1135"/>
        </w:object>
      </w:r>
      <w:r w:rsidR="0093274D" w:rsidRPr="000D3CFB">
        <w:rPr>
          <w:rFonts w:ascii="Arial" w:eastAsia="Batang" w:hAnsi="Arial" w:cs="Arial"/>
          <w:lang w:val="en-US"/>
        </w:rPr>
        <w:t xml:space="preserve">) </w:t>
      </w:r>
      <w:r w:rsidR="0093274D" w:rsidRPr="000D3CFB">
        <w:t xml:space="preserve">given in Table 7.2.2-1B.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CA6287" w:rsidRPr="000D3CFB">
        <w:rPr>
          <w:position w:val="-12"/>
        </w:rPr>
        <w:object w:dxaOrig="540" w:dyaOrig="360">
          <v:shape id="_x0000_i1787" type="#_x0000_t75" style="width:24pt;height:15.75pt" o:ole="">
            <v:imagedata r:id="rId1136" o:title=""/>
          </v:shape>
          <o:OLEObject Type="Embed" ProgID="Equation.3" ShapeID="_x0000_i1787" DrawAspect="Content" ObjectID="_1584276427" r:id="rId1137"/>
        </w:object>
      </w:r>
      <w:r w:rsidR="00CA6287" w:rsidRPr="000D3CFB">
        <w:t xml:space="preserve"> for 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CA6287" w:rsidRPr="000D3CFB">
        <w:rPr>
          <w:position w:val="-12"/>
        </w:rPr>
        <w:object w:dxaOrig="420" w:dyaOrig="360">
          <v:shape id="_x0000_i1788" type="#_x0000_t75" style="width:18.75pt;height:15.75pt" o:ole="">
            <v:imagedata r:id="rId1138" o:title=""/>
          </v:shape>
          <o:OLEObject Type="Embed" ProgID="Equation.3" ShapeID="_x0000_i1788" DrawAspect="Content" ObjectID="_1584276428" r:id="rId1139"/>
        </w:obje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565392" w:rsidRPr="000D3CFB">
        <w:rPr>
          <w:position w:val="-12"/>
        </w:rPr>
        <w:object w:dxaOrig="480" w:dyaOrig="315">
          <v:shape id="_x0000_i1789" type="#_x0000_t75" style="width:24pt;height:15.75pt" o:ole="">
            <v:imagedata r:id="rId1136" o:title=""/>
          </v:shape>
          <o:OLEObject Type="Embed" ProgID="Equation.3" ShapeID="_x0000_i1789" DrawAspect="Content" ObjectID="_1584276429" r:id="rId1140"/>
        </w:obje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565392" w:rsidRPr="000D3CFB">
        <w:rPr>
          <w:position w:val="-14"/>
        </w:rPr>
        <w:object w:dxaOrig="1060" w:dyaOrig="380">
          <v:shape id="_x0000_i1790" type="#_x0000_t75" style="width:53.25pt;height:18.75pt" o:ole="">
            <v:imagedata r:id="rId1141" o:title=""/>
          </v:shape>
          <o:OLEObject Type="Embed" ProgID="Equation.3" ShapeID="_x0000_i1790" DrawAspect="Content" ObjectID="_1584276430" r:id="rId1142"/>
        </w:obje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565392" w:rsidRPr="000D3CFB">
        <w:rPr>
          <w:position w:val="-12"/>
        </w:rPr>
        <w:object w:dxaOrig="375" w:dyaOrig="315">
          <v:shape id="_x0000_i1791" type="#_x0000_t75" style="width:18.75pt;height:15.75pt" o:ole="">
            <v:imagedata r:id="rId1138" o:title=""/>
          </v:shape>
          <o:OLEObject Type="Embed" ProgID="Equation.3" ShapeID="_x0000_i1791" DrawAspect="Content" ObjectID="_1584276431" r:id="rId1143"/>
        </w:obje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w:t>
      </w:r>
      <w:r w:rsidR="008941C7" w:rsidRPr="000D3CFB">
        <w:lastRenderedPageBreak/>
        <w:t>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8941C7" w:rsidRPr="000D3CFB">
        <w:rPr>
          <w:position w:val="-10"/>
        </w:rPr>
        <w:object w:dxaOrig="780" w:dyaOrig="300">
          <v:shape id="_x0000_i1792" type="#_x0000_t75" style="width:39pt;height:15pt" o:ole="">
            <v:imagedata r:id="rId1144" o:title=""/>
          </v:shape>
          <o:OLEObject Type="Embed" ProgID="Equation.3" ShapeID="_x0000_i1792" DrawAspect="Content" ObjectID="_1584276432" r:id="rId1145"/>
        </w:obje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8941C7" w:rsidRPr="000D3CFB">
        <w:rPr>
          <w:position w:val="-12"/>
        </w:rPr>
        <w:object w:dxaOrig="1300" w:dyaOrig="320">
          <v:shape id="_x0000_i1793" type="#_x0000_t75" style="width:65.25pt;height:15.75pt" o:ole="">
            <v:imagedata r:id="rId1146" o:title=""/>
          </v:shape>
          <o:OLEObject Type="Embed" ProgID="Equation.3" ShapeID="_x0000_i1793" DrawAspect="Content" ObjectID="_1584276433" r:id="rId1147"/>
        </w:obje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8941C7" w:rsidRPr="000D3CFB">
        <w:rPr>
          <w:position w:val="-10"/>
        </w:rPr>
        <w:object w:dxaOrig="680" w:dyaOrig="300">
          <v:shape id="_x0000_i1794" type="#_x0000_t75" style="width:33.75pt;height:15pt" o:ole="">
            <v:imagedata r:id="rId1148" o:title=""/>
          </v:shape>
          <o:OLEObject Type="Embed" ProgID="Equation.3" ShapeID="_x0000_i1794" DrawAspect="Content" ObjectID="_1584276434" r:id="rId1149"/>
        </w:obje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93274D" w:rsidRPr="000D3CFB">
        <w:t xml:space="preserve"> </w:t>
      </w:r>
      <w:r w:rsidR="0093274D" w:rsidRPr="000D3CFB">
        <w:rPr>
          <w:i/>
        </w:rPr>
        <w:t>ri-ConfigIndex</w:t>
      </w:r>
      <w:r w:rsidR="0093274D" w:rsidRPr="000D3CFB">
        <w:t xml:space="preserve"> </w:t>
      </w:r>
      <w:r w:rsidR="00CA6287" w:rsidRPr="000D3CFB">
        <w:rPr>
          <w:i/>
        </w:rPr>
        <w: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93274D" w:rsidRPr="000D3CFB">
        <w:rPr>
          <w:position w:val="-12"/>
        </w:rPr>
        <w:object w:dxaOrig="940" w:dyaOrig="320">
          <v:shape id="_x0000_i1795" type="#_x0000_t75" style="width:47.25pt;height:15.75pt" o:ole="">
            <v:imagedata r:id="rId1132" o:title=""/>
          </v:shape>
          <o:OLEObject Type="Embed" ProgID="Equation.3" ShapeID="_x0000_i1795" DrawAspect="Content" ObjectID="_1584276435" r:id="rId1150"/>
        </w:object>
      </w:r>
      <w:r w:rsidR="0093274D" w:rsidRPr="000D3CFB">
        <w:t xml:space="preserve"> takes values from the set </w:t>
      </w:r>
      <w:r w:rsidR="009D34BF" w:rsidRPr="000D3CFB">
        <w:rPr>
          <w:position w:val="-14"/>
        </w:rPr>
        <w:object w:dxaOrig="1719" w:dyaOrig="340">
          <v:shape id="_x0000_i1796" type="#_x0000_t75" style="width:86.25pt;height:16.5pt" o:ole="">
            <v:imagedata r:id="rId1151" o:title=""/>
          </v:shape>
          <o:OLEObject Type="Embed" ProgID="Equation.3" ShapeID="_x0000_i1796" DrawAspect="Content" ObjectID="_1584276436" r:id="rId1152"/>
        </w:obje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44"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44"/>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ri-ConfigIndex</w:t>
      </w:r>
      <w:r w:rsidR="002C7A81" w:rsidRPr="000D3CFB">
        <w:t>2</w:t>
      </w:r>
      <w:r w:rsidR="008941C7" w:rsidRPr="000D3CFB">
        <w:t>,</w:t>
      </w:r>
      <w:r w:rsidR="008941C7" w:rsidRPr="000D3CFB">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rsidR="0093274D" w:rsidRPr="000D3CFB" w:rsidRDefault="0093274D" w:rsidP="00220FD4">
      <w:r w:rsidRPr="000D3CFB">
        <w:t>In the case where wideband CQI/PMI reporting is configured:</w:t>
      </w:r>
    </w:p>
    <w:p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9D34BF" w:rsidRPr="000D3CFB">
        <w:rPr>
          <w:position w:val="-14"/>
        </w:rPr>
        <w:object w:dxaOrig="4000" w:dyaOrig="340">
          <v:shape id="_x0000_i1797" type="#_x0000_t75" style="width:200.25pt;height:16.5pt" o:ole="">
            <v:imagedata r:id="rId1153" o:title=""/>
          </v:shape>
          <o:OLEObject Type="Embed" ProgID="Equation.3" ShapeID="_x0000_i1797" DrawAspect="Content" ObjectID="_1584276437" r:id="rId1154"/>
        </w:object>
      </w:r>
      <w:r w:rsidR="0093274D" w:rsidRPr="000D3CFB">
        <w:rPr>
          <w:i/>
        </w:rPr>
        <w:t>.</w:t>
      </w:r>
      <w:r w:rsidR="0093274D" w:rsidRPr="000D3CFB">
        <w:t xml:space="preserve"> </w:t>
      </w:r>
    </w:p>
    <w:p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Pr="000D3CFB">
        <w:rPr>
          <w:position w:val="-4"/>
        </w:rPr>
        <w:object w:dxaOrig="300" w:dyaOrig="240">
          <v:shape id="_x0000_i1798" type="#_x0000_t75" style="width:15pt;height:12pt" o:ole="">
            <v:imagedata r:id="rId1155" o:title=""/>
          </v:shape>
          <o:OLEObject Type="Embed" ProgID="Equation.3" ShapeID="_x0000_i1798" DrawAspect="Content" ObjectID="_1584276438" r:id="rId1156"/>
        </w:object>
      </w:r>
      <w:r w:rsidRPr="000D3CFB">
        <w:t xml:space="preserve"> of period </w:t>
      </w:r>
      <w:r w:rsidRPr="000D3CFB">
        <w:rPr>
          <w:position w:val="-14"/>
        </w:rPr>
        <w:object w:dxaOrig="440" w:dyaOrig="340">
          <v:shape id="_x0000_i1799" type="#_x0000_t75" style="width:21.75pt;height:16.5pt" o:ole="">
            <v:imagedata r:id="rId1157" o:title=""/>
          </v:shape>
          <o:OLEObject Type="Embed" ProgID="Equation.3" ShapeID="_x0000_i1799" DrawAspect="Content" ObjectID="_1584276439" r:id="rId1158"/>
        </w:object>
      </w:r>
      <w:r w:rsidRPr="000D3CFB">
        <w:rPr>
          <w:vertAlign w:val="subscript"/>
        </w:rPr>
        <w:t xml:space="preserve"> </w:t>
      </w:r>
      <w:r w:rsidRPr="000D3CFB">
        <w:t>(in subframes).</w:t>
      </w:r>
      <w:r w:rsidR="00EA4E3A" w:rsidRPr="000D3CFB">
        <w:t xml:space="preserve"> </w:t>
      </w:r>
    </w:p>
    <w:p w:rsidR="00426A74" w:rsidRPr="000D3CFB" w:rsidRDefault="00CA6287" w:rsidP="00426A74">
      <w:pPr>
        <w:pStyle w:val="B2"/>
      </w:pPr>
      <w:r w:rsidRPr="000D3CFB">
        <w:t>-</w:t>
      </w:r>
      <w:r w:rsidRPr="000D3CFB">
        <w:tab/>
        <w:t xml:space="preserve">The reporting instances for wideband first PMI are subframes satisfying </w:t>
      </w:r>
      <w:r w:rsidRPr="000D3CFB">
        <w:rPr>
          <w:position w:val="-14"/>
        </w:rPr>
        <w:object w:dxaOrig="4099" w:dyaOrig="340">
          <v:shape id="_x0000_i1800" type="#_x0000_t75" style="width:205.5pt;height:16.5pt" o:ole="">
            <v:imagedata r:id="rId1159" o:title=""/>
          </v:shape>
          <o:OLEObject Type="Embed" ProgID="Equation.3" ShapeID="_x0000_i1800" DrawAspect="Content" ObjectID="_1584276440" r:id="rId1160"/>
        </w:object>
      </w:r>
      <w:r w:rsidRPr="000D3CFB">
        <w:rPr>
          <w:i/>
        </w:rPr>
        <w:t>.</w:t>
      </w:r>
      <w:r w:rsidRPr="000D3CFB">
        <w:t xml:space="preserve"> </w:t>
      </w:r>
    </w:p>
    <w:p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273FE" w:rsidRPr="000D3CFB">
        <w:rPr>
          <w:position w:val="-10"/>
        </w:rPr>
        <w:object w:dxaOrig="780" w:dyaOrig="300">
          <v:shape id="_x0000_i1801" type="#_x0000_t75" style="width:39pt;height:15pt" o:ole="">
            <v:imagedata r:id="rId1161" o:title=""/>
          </v:shape>
          <o:OLEObject Type="Embed" ProgID="Equation.3" ShapeID="_x0000_i1801" DrawAspect="Content" ObjectID="_1584276441" r:id="rId1162"/>
        </w:object>
      </w:r>
      <w:r w:rsidRPr="000D3CFB">
        <w:t xml:space="preserve"> of period </w:t>
      </w:r>
      <w:r w:rsidRPr="000D3CFB">
        <w:rPr>
          <w:position w:val="-14"/>
        </w:rPr>
        <w:object w:dxaOrig="420" w:dyaOrig="340">
          <v:shape id="_x0000_i1802" type="#_x0000_t75" style="width:21pt;height:17.25pt" o:ole="">
            <v:imagedata r:id="rId1163" o:title=""/>
          </v:shape>
          <o:OLEObject Type="Embed" ProgID="Equation.3" ShapeID="_x0000_i1802" DrawAspect="Content" ObjectID="_1584276442" r:id="rId1164"/>
        </w:object>
      </w:r>
      <w:r w:rsidRPr="000D3CFB">
        <w:rPr>
          <w:vertAlign w:val="subscript"/>
        </w:rPr>
        <w:t xml:space="preserve"> </w:t>
      </w:r>
      <w:r w:rsidRPr="000D3CFB">
        <w:t xml:space="preserve">(in subframes). </w:t>
      </w:r>
    </w:p>
    <w:p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E273FE" w:rsidRPr="000D3CFB">
        <w:rPr>
          <w:position w:val="-12"/>
        </w:rPr>
        <w:object w:dxaOrig="6960" w:dyaOrig="380">
          <v:shape id="_x0000_i1803" type="#_x0000_t75" style="width:276.75pt;height:14.25pt" o:ole="">
            <v:imagedata r:id="rId1165" o:title=""/>
          </v:shape>
          <o:OLEObject Type="Embed" ProgID="Equation.3" ShapeID="_x0000_i1803" DrawAspect="Content" ObjectID="_1584276443" r:id="rId1166"/>
        </w:object>
      </w:r>
      <w:r w:rsidRPr="000D3CFB">
        <w:t>.</w:t>
      </w:r>
    </w:p>
    <w:p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Pr="000D3CFB">
        <w:rPr>
          <w:position w:val="-12"/>
        </w:rPr>
        <w:object w:dxaOrig="560" w:dyaOrig="360">
          <v:shape id="_x0000_i1804" type="#_x0000_t75" style="width:24pt;height:15.75pt" o:ole="">
            <v:imagedata r:id="rId1167" o:title=""/>
          </v:shape>
          <o:OLEObject Type="Embed" ProgID="Equation.3" ShapeID="_x0000_i1804" DrawAspect="Content" ObjectID="_1584276444" r:id="rId1168"/>
        </w:object>
      </w:r>
      <w:r w:rsidRPr="000D3CFB">
        <w:t xml:space="preserve"> of period </w:t>
      </w:r>
      <w:r w:rsidRPr="000D3CFB">
        <w:rPr>
          <w:position w:val="-14"/>
        </w:rPr>
        <w:object w:dxaOrig="440" w:dyaOrig="340">
          <v:shape id="_x0000_i1805" type="#_x0000_t75" style="width:21.75pt;height:16.5pt" o:ole="">
            <v:imagedata r:id="rId1157" o:title=""/>
          </v:shape>
          <o:OLEObject Type="Embed" ProgID="Equation.3" ShapeID="_x0000_i1805" DrawAspect="Content" ObjectID="_1584276445" r:id="rId1169"/>
        </w:object>
      </w:r>
      <w:r w:rsidRPr="000D3CFB">
        <w:rPr>
          <w:vertAlign w:val="subscript"/>
        </w:rPr>
        <w:t xml:space="preserve"> </w:t>
      </w:r>
      <w:r w:rsidRPr="000D3CFB">
        <w:t>(in subframes)</w:t>
      </w:r>
    </w:p>
    <w:p w:rsidR="00CA6287" w:rsidRPr="000D3CFB" w:rsidRDefault="00426A74" w:rsidP="00426A74">
      <w:pPr>
        <w:pStyle w:val="B2"/>
      </w:pPr>
      <w:r w:rsidRPr="000D3CFB">
        <w:t>-</w:t>
      </w:r>
      <w:r w:rsidRPr="000D3CFB">
        <w:tab/>
        <w:t xml:space="preserve">The reporting instances for CRI are subframes satisfying </w:t>
      </w:r>
      <w:r w:rsidRPr="000D3CFB">
        <w:rPr>
          <w:i/>
          <w:position w:val="-14"/>
        </w:rPr>
        <w:object w:dxaOrig="6160" w:dyaOrig="380">
          <v:shape id="_x0000_i1806" type="#_x0000_t75" style="width:237.75pt;height:14.25pt" o:ole="">
            <v:imagedata r:id="rId1170" o:title=""/>
          </v:shape>
          <o:OLEObject Type="Embed" ProgID="Equation.3" ShapeID="_x0000_i1806" DrawAspect="Content" ObjectID="_1584276446" r:id="rId1171"/>
        </w:object>
      </w:r>
      <w:r w:rsidRPr="000D3CFB">
        <w:t>.</w:t>
      </w:r>
    </w:p>
    <w:p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93274D" w:rsidRPr="000D3CFB">
        <w:rPr>
          <w:position w:val="-10"/>
          <w:sz w:val="19"/>
          <w:szCs w:val="19"/>
        </w:rPr>
        <w:object w:dxaOrig="420" w:dyaOrig="300">
          <v:shape id="_x0000_i1807" type="#_x0000_t75" style="width:21pt;height:15pt" o:ole="">
            <v:imagedata r:id="rId1130" o:title=""/>
          </v:shape>
          <o:OLEObject Type="Embed" ProgID="Equation.3" ShapeID="_x0000_i1807" DrawAspect="Content" ObjectID="_1584276447" r:id="rId1172"/>
        </w:object>
      </w:r>
      <w:r w:rsidR="0093274D" w:rsidRPr="000D3CFB">
        <w:t xml:space="preserve"> of period </w:t>
      </w:r>
      <w:r w:rsidR="009D34BF" w:rsidRPr="000D3CFB">
        <w:rPr>
          <w:position w:val="-14"/>
        </w:rPr>
        <w:object w:dxaOrig="440" w:dyaOrig="340">
          <v:shape id="_x0000_i1808" type="#_x0000_t75" style="width:21.75pt;height:16.5pt" o:ole="">
            <v:imagedata r:id="rId1157" o:title=""/>
          </v:shape>
          <o:OLEObject Type="Embed" ProgID="Equation.3" ShapeID="_x0000_i1808" DrawAspect="Content" ObjectID="_1584276448" r:id="rId1173"/>
        </w:object>
      </w:r>
      <w:r w:rsidR="0093274D" w:rsidRPr="000D3CFB">
        <w:rPr>
          <w:vertAlign w:val="subscript"/>
        </w:rPr>
        <w:t xml:space="preserve"> </w:t>
      </w:r>
      <w:r w:rsidR="0093274D" w:rsidRPr="000D3CFB">
        <w:t xml:space="preserve">(in subframes). </w:t>
      </w:r>
    </w:p>
    <w:p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9D34BF" w:rsidRPr="000D3CFB">
        <w:rPr>
          <w:position w:val="-14"/>
        </w:rPr>
        <w:object w:dxaOrig="5679" w:dyaOrig="340">
          <v:shape id="_x0000_i1809" type="#_x0000_t75" style="width:283.5pt;height:16.5pt" o:ole="">
            <v:imagedata r:id="rId1174" o:title=""/>
          </v:shape>
          <o:OLEObject Type="Embed" ProgID="Equation.3" ShapeID="_x0000_i1809" DrawAspect="Content" ObjectID="_1584276449" r:id="rId1175"/>
        </w:object>
      </w:r>
      <w:r w:rsidR="0093274D" w:rsidRPr="000D3CFB">
        <w:t>.</w:t>
      </w:r>
    </w:p>
    <w:p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Pr="000D3CFB">
        <w:rPr>
          <w:position w:val="-10"/>
        </w:rPr>
        <w:object w:dxaOrig="780" w:dyaOrig="300">
          <v:shape id="_x0000_i1810" type="#_x0000_t75" style="width:39pt;height:15pt" o:ole="">
            <v:imagedata r:id="rId1144" o:title=""/>
          </v:shape>
          <o:OLEObject Type="Embed" ProgID="Equation.3" ShapeID="_x0000_i1810" DrawAspect="Content" ObjectID="_1584276450" r:id="rId1176"/>
        </w:object>
      </w:r>
      <w:r w:rsidRPr="000D3CFB">
        <w:t xml:space="preserve"> of period </w:t>
      </w:r>
      <w:r w:rsidRPr="000D3CFB">
        <w:rPr>
          <w:position w:val="-14"/>
        </w:rPr>
        <w:object w:dxaOrig="900" w:dyaOrig="340">
          <v:shape id="_x0000_i1811" type="#_x0000_t75" style="width:45pt;height:17.25pt" o:ole="">
            <v:imagedata r:id="rId1177" o:title=""/>
          </v:shape>
          <o:OLEObject Type="Embed" ProgID="Equation.3" ShapeID="_x0000_i1811" DrawAspect="Content" ObjectID="_1584276451" r:id="rId1178"/>
        </w:object>
      </w:r>
      <w:r w:rsidRPr="000D3CFB">
        <w:rPr>
          <w:vertAlign w:val="subscript"/>
        </w:rPr>
        <w:t xml:space="preserve"> </w:t>
      </w:r>
      <w:r w:rsidRPr="000D3CFB">
        <w:t xml:space="preserve">(in subframes). </w:t>
      </w:r>
    </w:p>
    <w:p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Pr="000D3CFB">
        <w:rPr>
          <w:position w:val="-14"/>
        </w:rPr>
        <w:object w:dxaOrig="7620" w:dyaOrig="340">
          <v:shape id="_x0000_i1812" type="#_x0000_t75" style="width:380.25pt;height:16.5pt" o:ole="">
            <v:imagedata r:id="rId1179" o:title=""/>
          </v:shape>
          <o:OLEObject Type="Embed" ProgID="Equation.3" ShapeID="_x0000_i1812" DrawAspect="Content" ObjectID="_1584276452" r:id="rId1180"/>
        </w:object>
      </w:r>
      <w:r w:rsidRPr="000D3CFB">
        <w:t>.</w:t>
      </w:r>
    </w:p>
    <w:p w:rsidR="00CA6287" w:rsidRPr="000D3CFB" w:rsidRDefault="00CA6287" w:rsidP="00CA6287">
      <w:pPr>
        <w:pStyle w:val="B1"/>
      </w:pPr>
      <w:r w:rsidRPr="000D3CFB">
        <w:lastRenderedPageBreak/>
        <w:t>-</w:t>
      </w:r>
      <w:r w:rsidRPr="000D3CFB">
        <w:tab/>
        <w:t xml:space="preserve">In case </w:t>
      </w:r>
      <w:r w:rsidRPr="000D3CFB">
        <w:rPr>
          <w:lang w:val="en-US"/>
        </w:rPr>
        <w:t>C</w:t>
      </w:r>
      <w:r w:rsidRPr="000D3CFB">
        <w:t xml:space="preserve">RI reporting is configured, </w:t>
      </w:r>
    </w:p>
    <w:p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Pr="000D3CFB">
        <w:rPr>
          <w:position w:val="-12"/>
        </w:rPr>
        <w:object w:dxaOrig="560" w:dyaOrig="360">
          <v:shape id="_x0000_i1813" type="#_x0000_t75" style="width:24pt;height:15.75pt" o:ole="">
            <v:imagedata r:id="rId1167" o:title=""/>
          </v:shape>
          <o:OLEObject Type="Embed" ProgID="Equation.3" ShapeID="_x0000_i1813" DrawAspect="Content" ObjectID="_1584276453" r:id="rId1181"/>
        </w:object>
      </w:r>
      <w:r w:rsidRPr="000D3CFB">
        <w:t xml:space="preserve"> of period </w:t>
      </w:r>
      <w:r w:rsidRPr="000D3CFB">
        <w:rPr>
          <w:position w:val="-14"/>
        </w:rPr>
        <w:object w:dxaOrig="440" w:dyaOrig="340">
          <v:shape id="_x0000_i1814" type="#_x0000_t75" style="width:21.75pt;height:16.5pt" o:ole="">
            <v:imagedata r:id="rId1157" o:title=""/>
          </v:shape>
          <o:OLEObject Type="Embed" ProgID="Equation.3" ShapeID="_x0000_i1814" DrawAspect="Content" ObjectID="_1584276454" r:id="rId1182"/>
        </w:object>
      </w:r>
      <w:r w:rsidRPr="000D3CFB">
        <w:rPr>
          <w:vertAlign w:val="subscript"/>
        </w:rPr>
        <w:t xml:space="preserve"> </w:t>
      </w:r>
      <w:r w:rsidRPr="000D3CFB">
        <w:t>(in subframes)</w:t>
      </w:r>
    </w:p>
    <w:p w:rsidR="00CA6287" w:rsidRPr="000D3CFB" w:rsidRDefault="00CA6287" w:rsidP="00D93FBC">
      <w:pPr>
        <w:pStyle w:val="B3"/>
      </w:pPr>
      <w:r w:rsidRPr="000D3CFB">
        <w:t>-</w:t>
      </w:r>
      <w:r w:rsidRPr="000D3CFB">
        <w:tab/>
        <w:t xml:space="preserve">The reporting instances for CRI are subframes satisfying </w:t>
      </w:r>
      <w:r w:rsidR="00565392" w:rsidRPr="000D3CFB">
        <w:rPr>
          <w:i/>
          <w:position w:val="-14"/>
        </w:rPr>
        <w:object w:dxaOrig="6160" w:dyaOrig="380">
          <v:shape id="_x0000_i1815" type="#_x0000_t75" style="width:237.75pt;height:14.25pt" o:ole="">
            <v:imagedata r:id="rId1170" o:title=""/>
          </v:shape>
          <o:OLEObject Type="Embed" ProgID="Equation.3" ShapeID="_x0000_i1815" DrawAspect="Content" ObjectID="_1584276455" r:id="rId1183"/>
        </w:object>
      </w:r>
      <w:r w:rsidRPr="000D3CFB">
        <w:t>.</w:t>
      </w:r>
    </w:p>
    <w:p w:rsidR="00CA6287" w:rsidRPr="000D3CFB" w:rsidRDefault="00CA6287" w:rsidP="00D93FBC">
      <w:pPr>
        <w:pStyle w:val="B2"/>
      </w:pPr>
      <w:r w:rsidRPr="000D3CFB">
        <w:t>-</w:t>
      </w:r>
      <w:r w:rsidRPr="000D3CFB">
        <w:tab/>
        <w:t xml:space="preserve">otherwise </w:t>
      </w:r>
    </w:p>
    <w:p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Pr="000D3CFB">
        <w:rPr>
          <w:position w:val="-10"/>
        </w:rPr>
        <w:object w:dxaOrig="520" w:dyaOrig="300">
          <v:shape id="_x0000_i1816" type="#_x0000_t75" style="width:22.5pt;height:12.75pt" o:ole="">
            <v:imagedata r:id="rId1184" o:title=""/>
          </v:shape>
          <o:OLEObject Type="Embed" ProgID="Equation.3" ShapeID="_x0000_i1816" DrawAspect="Content" ObjectID="_1584276456" r:id="rId1185"/>
        </w:object>
      </w:r>
      <w:r w:rsidRPr="000D3CFB">
        <w:t xml:space="preserve"> of period </w:t>
      </w:r>
      <w:r w:rsidRPr="000D3CFB">
        <w:rPr>
          <w:position w:val="-14"/>
        </w:rPr>
        <w:object w:dxaOrig="900" w:dyaOrig="340">
          <v:shape id="_x0000_i1817" type="#_x0000_t75" style="width:45pt;height:17.25pt" o:ole="">
            <v:imagedata r:id="rId1177" o:title=""/>
          </v:shape>
          <o:OLEObject Type="Embed" ProgID="Equation.3" ShapeID="_x0000_i1817" DrawAspect="Content" ObjectID="_1584276457" r:id="rId1186"/>
        </w:object>
      </w:r>
      <w:r w:rsidRPr="000D3CFB">
        <w:rPr>
          <w:vertAlign w:val="subscript"/>
        </w:rPr>
        <w:t xml:space="preserve"> </w:t>
      </w:r>
      <w:r w:rsidRPr="000D3CFB">
        <w:t xml:space="preserve">(in subframes). </w:t>
      </w:r>
    </w:p>
    <w:p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Pr="000D3CFB">
        <w:rPr>
          <w:position w:val="-14"/>
        </w:rPr>
        <w:object w:dxaOrig="5880" w:dyaOrig="340">
          <v:shape id="_x0000_i1818" type="#_x0000_t75" style="width:294pt;height:16.5pt" o:ole="">
            <v:imagedata r:id="rId1187" o:title=""/>
          </v:shape>
          <o:OLEObject Type="Embed" ProgID="Equation.3" ShapeID="_x0000_i1818" DrawAspect="Content" ObjectID="_1584276458" r:id="rId1188"/>
        </w:object>
      </w:r>
      <w:r w:rsidRPr="000D3CFB">
        <w:t>.</w:t>
      </w:r>
    </w:p>
    <w:p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9D34BF" w:rsidRPr="000D3CFB">
        <w:rPr>
          <w:position w:val="-14"/>
        </w:rPr>
        <w:object w:dxaOrig="3920" w:dyaOrig="340">
          <v:shape id="_x0000_i1819" type="#_x0000_t75" style="width:195.75pt;height:16.5pt" o:ole="">
            <v:imagedata r:id="rId1189" o:title=""/>
          </v:shape>
          <o:OLEObject Type="Embed" ProgID="Equation.3" ShapeID="_x0000_i1819" DrawAspect="Content" ObjectID="_1584276459" r:id="rId1190"/>
        </w:object>
      </w:r>
      <w:r w:rsidR="0093274D" w:rsidRPr="000D3CFB">
        <w:t xml:space="preserve">. </w:t>
      </w:r>
    </w:p>
    <w:p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273FE" w:rsidRPr="000D3CFB">
        <w:rPr>
          <w:position w:val="-10"/>
        </w:rPr>
        <w:object w:dxaOrig="780" w:dyaOrig="300">
          <v:shape id="_x0000_i1820" type="#_x0000_t75" style="width:39pt;height:15pt" o:ole="">
            <v:imagedata r:id="rId1161" o:title=""/>
          </v:shape>
          <o:OLEObject Type="Embed" ProgID="Equation.3" ShapeID="_x0000_i1820" DrawAspect="Content" ObjectID="_1584276460" r:id="rId1191"/>
        </w:object>
      </w:r>
      <w:r w:rsidRPr="000D3CFB">
        <w:t xml:space="preserve"> of period </w:t>
      </w:r>
      <w:r w:rsidRPr="000D3CFB">
        <w:rPr>
          <w:position w:val="-14"/>
        </w:rPr>
        <w:object w:dxaOrig="420" w:dyaOrig="340">
          <v:shape id="_x0000_i1821" type="#_x0000_t75" style="width:21pt;height:17.25pt" o:ole="">
            <v:imagedata r:id="rId1163" o:title=""/>
          </v:shape>
          <o:OLEObject Type="Embed" ProgID="Equation.3" ShapeID="_x0000_i1821" DrawAspect="Content" ObjectID="_1584276461" r:id="rId1192"/>
        </w:object>
      </w:r>
      <w:r w:rsidRPr="000D3CFB">
        <w:rPr>
          <w:vertAlign w:val="subscript"/>
        </w:rPr>
        <w:t xml:space="preserve"> </w:t>
      </w:r>
      <w:r w:rsidRPr="000D3CFB">
        <w:t xml:space="preserve">(in subframes). </w:t>
      </w:r>
    </w:p>
    <w:p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E273FE" w:rsidRPr="000D3CFB">
        <w:rPr>
          <w:position w:val="-12"/>
        </w:rPr>
        <w:object w:dxaOrig="7080" w:dyaOrig="380">
          <v:shape id="_x0000_i1822" type="#_x0000_t75" style="width:273pt;height:14.25pt" o:ole="">
            <v:imagedata r:id="rId1193" o:title=""/>
          </v:shape>
          <o:OLEObject Type="Embed" ProgID="Equation.3" ShapeID="_x0000_i1822" DrawAspect="Content" ObjectID="_1584276462" r:id="rId1194"/>
        </w:object>
      </w:r>
      <w:r w:rsidRPr="000D3CFB">
        <w:t>.</w:t>
      </w:r>
    </w:p>
    <w:p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Pr="000D3CFB">
        <w:rPr>
          <w:position w:val="-12"/>
        </w:rPr>
        <w:object w:dxaOrig="560" w:dyaOrig="360">
          <v:shape id="_x0000_i1823" type="#_x0000_t75" style="width:24pt;height:15.75pt" o:ole="">
            <v:imagedata r:id="rId1167" o:title=""/>
          </v:shape>
          <o:OLEObject Type="Embed" ProgID="Equation.3" ShapeID="_x0000_i1823" DrawAspect="Content" ObjectID="_1584276463" r:id="rId1195"/>
        </w:object>
      </w:r>
      <w:r w:rsidRPr="000D3CFB">
        <w:t xml:space="preserve"> of period </w:t>
      </w:r>
      <w:r w:rsidRPr="000D3CFB">
        <w:rPr>
          <w:position w:val="-14"/>
        </w:rPr>
        <w:object w:dxaOrig="440" w:dyaOrig="340">
          <v:shape id="_x0000_i1824" type="#_x0000_t75" style="width:21.75pt;height:16.5pt" o:ole="">
            <v:imagedata r:id="rId1157" o:title=""/>
          </v:shape>
          <o:OLEObject Type="Embed" ProgID="Equation.3" ShapeID="_x0000_i1824" DrawAspect="Content" ObjectID="_1584276464" r:id="rId1196"/>
        </w:object>
      </w:r>
      <w:r w:rsidRPr="000D3CFB">
        <w:rPr>
          <w:vertAlign w:val="subscript"/>
        </w:rPr>
        <w:t xml:space="preserve"> </w:t>
      </w:r>
      <w:r w:rsidRPr="000D3CFB">
        <w:t>(in subframes)</w:t>
      </w:r>
    </w:p>
    <w:p w:rsidR="0093274D" w:rsidRPr="000D3CFB" w:rsidRDefault="00426A74" w:rsidP="00426A74">
      <w:pPr>
        <w:pStyle w:val="B1"/>
      </w:pPr>
      <w:r w:rsidRPr="000D3CFB">
        <w:t>-</w:t>
      </w:r>
      <w:r w:rsidRPr="000D3CFB">
        <w:tab/>
        <w:t xml:space="preserve">The reporting instances for CRI are subframes satisfying </w:t>
      </w:r>
      <w:r w:rsidRPr="000D3CFB">
        <w:rPr>
          <w:i/>
          <w:position w:val="-14"/>
        </w:rPr>
        <w:object w:dxaOrig="6160" w:dyaOrig="380">
          <v:shape id="_x0000_i1825" type="#_x0000_t75" style="width:237.75pt;height:14.25pt" o:ole="">
            <v:imagedata r:id="rId1170" o:title=""/>
          </v:shape>
          <o:OLEObject Type="Embed" ProgID="Equation.3" ShapeID="_x0000_i1825" DrawAspect="Content" ObjectID="_1584276465" r:id="rId1197"/>
        </w:object>
      </w:r>
      <w:r w:rsidRPr="000D3CFB">
        <w:t>.</w:t>
      </w:r>
    </w:p>
    <w:p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9D34BF" w:rsidRPr="000D3CFB">
        <w:rPr>
          <w:position w:val="-14"/>
        </w:rPr>
        <w:object w:dxaOrig="720" w:dyaOrig="340">
          <v:shape id="_x0000_i1826" type="#_x0000_t75" style="width:36pt;height:16.5pt" o:ole="">
            <v:imagedata r:id="rId1198" o:title=""/>
          </v:shape>
          <o:OLEObject Type="Embed" ProgID="Equation.3" ShapeID="_x0000_i1826" DrawAspect="Content" ObjectID="_1584276466" r:id="rId1199"/>
        </w:object>
      </w:r>
      <w:r w:rsidR="0093274D" w:rsidRPr="000D3CFB">
        <w:t>, and is reported on the subframes satisfying</w:t>
      </w:r>
      <w:r w:rsidR="00EA4E3A" w:rsidRPr="000D3CFB">
        <w:t xml:space="preserve"> </w:t>
      </w:r>
      <w:r w:rsidR="009D34BF" w:rsidRPr="000D3CFB">
        <w:rPr>
          <w:position w:val="-14"/>
        </w:rPr>
        <w:object w:dxaOrig="4280" w:dyaOrig="340">
          <v:shape id="_x0000_i1827" type="#_x0000_t75" style="width:214.5pt;height:16.5pt" o:ole="">
            <v:imagedata r:id="rId1200" o:title=""/>
          </v:shape>
          <o:OLEObject Type="Embed" ProgID="Equation.3" ShapeID="_x0000_i1827" DrawAspect="Content" ObjectID="_1584276467" r:id="rId1201"/>
        </w:object>
      </w:r>
      <w:r w:rsidR="0093274D" w:rsidRPr="000D3CFB">
        <w:t xml:space="preserve">. The integer </w:t>
      </w:r>
      <w:r w:rsidR="0093274D" w:rsidRPr="000D3CFB">
        <w:rPr>
          <w:position w:val="-4"/>
          <w:sz w:val="19"/>
          <w:szCs w:val="19"/>
        </w:rPr>
        <w:object w:dxaOrig="260" w:dyaOrig="220">
          <v:shape id="_x0000_i1828" type="#_x0000_t75" style="width:13.5pt;height:11.25pt" o:ole="">
            <v:imagedata r:id="rId1202" o:title=""/>
          </v:shape>
          <o:OLEObject Type="Embed" ProgID="Equation.3" ShapeID="_x0000_i1828" DrawAspect="Content" ObjectID="_1584276468" r:id="rId1203"/>
        </w:object>
      </w:r>
      <w:r w:rsidR="0093274D" w:rsidRPr="000D3CFB">
        <w:t xml:space="preserve"> is defined as </w:t>
      </w:r>
      <w:r w:rsidR="0093274D" w:rsidRPr="000D3CFB">
        <w:rPr>
          <w:position w:val="-6"/>
          <w:sz w:val="19"/>
          <w:szCs w:val="19"/>
        </w:rPr>
        <w:object w:dxaOrig="1100" w:dyaOrig="240">
          <v:shape id="_x0000_i1829" type="#_x0000_t75" style="width:55.5pt;height:12pt" o:ole="">
            <v:imagedata r:id="rId1204" o:title=""/>
          </v:shape>
          <o:OLEObject Type="Embed" ProgID="Equation.3" ShapeID="_x0000_i1829" DrawAspect="Content" ObjectID="_1584276469" r:id="rId1205"/>
        </w:object>
      </w:r>
      <w:r w:rsidR="0093274D" w:rsidRPr="000D3CFB">
        <w:t xml:space="preserve">, where </w:t>
      </w:r>
      <w:r w:rsidR="0093274D" w:rsidRPr="000D3CFB">
        <w:rPr>
          <w:position w:val="-6"/>
          <w:sz w:val="19"/>
          <w:szCs w:val="19"/>
        </w:rPr>
        <w:object w:dxaOrig="200" w:dyaOrig="240">
          <v:shape id="_x0000_i1830" type="#_x0000_t75" style="width:9.75pt;height:12pt" o:ole="">
            <v:imagedata r:id="rId1206" o:title=""/>
          </v:shape>
          <o:OLEObject Type="Embed" ProgID="Equation.3" ShapeID="_x0000_i1830" DrawAspect="Content" ObjectID="_1584276470" r:id="rId1207"/>
        </w:object>
      </w:r>
      <w:r w:rsidR="0093274D" w:rsidRPr="000D3CFB">
        <w:t xml:space="preserve"> is the number of bandwidth parts.</w:t>
      </w:r>
    </w:p>
    <w:p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93274D" w:rsidRPr="000D3CFB">
        <w:rPr>
          <w:position w:val="-6"/>
          <w:sz w:val="19"/>
          <w:szCs w:val="19"/>
        </w:rPr>
        <w:object w:dxaOrig="460" w:dyaOrig="240">
          <v:shape id="_x0000_i1831" type="#_x0000_t75" style="width:22.5pt;height:12pt" o:ole="">
            <v:imagedata r:id="rId1208" o:title=""/>
          </v:shape>
          <o:OLEObject Type="Embed" ProgID="Equation.3" ShapeID="_x0000_i1831" DrawAspect="Content" ObjectID="_1584276471" r:id="rId1209"/>
        </w:obje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93274D" w:rsidRPr="000D3CFB">
        <w:rPr>
          <w:position w:val="-4"/>
          <w:sz w:val="19"/>
          <w:szCs w:val="19"/>
        </w:rPr>
        <w:object w:dxaOrig="240" w:dyaOrig="220">
          <v:shape id="_x0000_i1832" type="#_x0000_t75" style="width:12pt;height:11.25pt" o:ole="">
            <v:imagedata r:id="rId1210" o:title=""/>
          </v:shape>
          <o:OLEObject Type="Embed" ProgID="Equation.3" ShapeID="_x0000_i1832" DrawAspect="Content" ObjectID="_1584276472" r:id="rId1211"/>
        </w:obje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w:t>
      </w:r>
      <w:r w:rsidR="0093274D" w:rsidRPr="000D3CFB">
        <w:rPr>
          <w:lang w:eastAsia="zh-CN"/>
        </w:rPr>
        <w:lastRenderedPageBreak/>
        <w:t xml:space="preserve">contains less than </w:t>
      </w:r>
      <w:r w:rsidR="0093274D" w:rsidRPr="000D3CFB">
        <w:rPr>
          <w:position w:val="-6"/>
          <w:sz w:val="19"/>
          <w:szCs w:val="19"/>
        </w:rPr>
        <w:object w:dxaOrig="460" w:dyaOrig="240">
          <v:shape id="_x0000_i1833" type="#_x0000_t75" style="width:22.5pt;height:12pt" o:ole="">
            <v:imagedata r:id="rId1208" o:title=""/>
          </v:shape>
          <o:OLEObject Type="Embed" ProgID="Equation.3" ShapeID="_x0000_i1833" DrawAspect="Content" ObjectID="_1584276473" r:id="rId1212"/>
        </w:obje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93274D" w:rsidRPr="000D3CFB">
        <w:rPr>
          <w:position w:val="-6"/>
        </w:rPr>
        <w:object w:dxaOrig="440" w:dyaOrig="240">
          <v:shape id="_x0000_i1834" type="#_x0000_t75" style="width:21.75pt;height:12pt" o:ole="">
            <v:imagedata r:id="rId1213" o:title=""/>
          </v:shape>
          <o:OLEObject Type="Embed" ProgID="Equation.3" ShapeID="_x0000_i1834" DrawAspect="Content" ObjectID="_1584276474" r:id="rId1214"/>
        </w:object>
      </w:r>
      <w:r w:rsidR="0093274D" w:rsidRPr="000D3CFB">
        <w:t>. The parameter</w:t>
      </w:r>
      <w:r w:rsidR="0093274D" w:rsidRPr="000D3CFB">
        <w:rPr>
          <w:position w:val="-4"/>
        </w:rPr>
        <w:object w:dxaOrig="240" w:dyaOrig="220">
          <v:shape id="_x0000_i1835" type="#_x0000_t75" style="width:12pt;height:11.25pt" o:ole="">
            <v:imagedata r:id="rId1210" o:title=""/>
          </v:shape>
          <o:OLEObject Type="Embed" ProgID="Equation.3" ShapeID="_x0000_i1835" DrawAspect="Content" ObjectID="_1584276475" r:id="rId1215"/>
        </w:object>
      </w:r>
      <w:r w:rsidR="0093274D" w:rsidRPr="000D3CFB">
        <w:t xml:space="preserve"> is configured by higher-layer signalling.</w:t>
      </w:r>
    </w:p>
    <w:p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9D34BF" w:rsidRPr="000D3CFB">
        <w:rPr>
          <w:position w:val="-14"/>
        </w:rPr>
        <w:object w:dxaOrig="760" w:dyaOrig="340">
          <v:shape id="_x0000_i1836" type="#_x0000_t75" style="width:37.5pt;height:16.5pt" o:ole="">
            <v:imagedata r:id="rId1216" o:title=""/>
          </v:shape>
          <o:OLEObject Type="Embed" ProgID="Equation.3" ShapeID="_x0000_i1836" DrawAspect="Content" ObjectID="_1584276476" r:id="rId1217"/>
        </w:object>
      </w:r>
      <w:r w:rsidR="009D34BF" w:rsidRPr="000D3CFB">
        <w:t xml:space="preserve">, and is reported on the subframes satisfying </w:t>
      </w:r>
      <w:r w:rsidR="00B97F26" w:rsidRPr="000D3CFB">
        <w:rPr>
          <w:position w:val="-14"/>
        </w:rPr>
        <w:object w:dxaOrig="4320" w:dyaOrig="340">
          <v:shape id="_x0000_i1837" type="#_x0000_t75" style="width:3in;height:16.5pt" o:ole="">
            <v:imagedata r:id="rId1218" o:title=""/>
          </v:shape>
          <o:OLEObject Type="Embed" ProgID="Equation.3" ShapeID="_x0000_i1837" DrawAspect="Content" ObjectID="_1584276477" r:id="rId1219"/>
        </w:object>
      </w:r>
      <w:r w:rsidR="00B97F26" w:rsidRPr="000D3CFB">
        <w:t xml:space="preserve">, </w:t>
      </w:r>
      <w:r w:rsidR="009D34BF" w:rsidRPr="000D3CFB">
        <w:t xml:space="preserve">where </w:t>
      </w:r>
      <w:r w:rsidR="009D34BF" w:rsidRPr="000D3CFB">
        <w:rPr>
          <w:position w:val="-4"/>
        </w:rPr>
        <w:object w:dxaOrig="300" w:dyaOrig="240">
          <v:shape id="_x0000_i1838" type="#_x0000_t75" style="width:15pt;height:12pt" o:ole="">
            <v:imagedata r:id="rId1220" o:title=""/>
          </v:shape>
          <o:OLEObject Type="Embed" ProgID="Equation.3" ShapeID="_x0000_i1838" DrawAspect="Content" ObjectID="_1584276478" r:id="rId1221"/>
        </w:object>
      </w:r>
      <w:r w:rsidR="009D34BF" w:rsidRPr="000D3CFB">
        <w:t>is signalled by higher layers.</w:t>
      </w:r>
    </w:p>
    <w:p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93274D" w:rsidRPr="000D3CFB">
        <w:rPr>
          <w:position w:val="-10"/>
          <w:sz w:val="19"/>
          <w:szCs w:val="19"/>
        </w:rPr>
        <w:object w:dxaOrig="420" w:dyaOrig="300">
          <v:shape id="_x0000_i1839" type="#_x0000_t75" style="width:21pt;height:15pt" o:ole="">
            <v:imagedata r:id="rId1130" o:title=""/>
          </v:shape>
          <o:OLEObject Type="Embed" ProgID="Equation.3" ShapeID="_x0000_i1839" DrawAspect="Content" ObjectID="_1584276479" r:id="rId1222"/>
        </w:object>
      </w:r>
      <w:r w:rsidR="0093274D" w:rsidRPr="000D3CFB">
        <w:t xml:space="preserve"> times the wideband CQI/PMI period </w:t>
      </w:r>
      <w:r w:rsidR="009D34BF" w:rsidRPr="000D3CFB">
        <w:rPr>
          <w:position w:val="-14"/>
        </w:rPr>
        <w:object w:dxaOrig="720" w:dyaOrig="340">
          <v:shape id="_x0000_i1840" type="#_x0000_t75" style="width:36pt;height:16.5pt" o:ole="">
            <v:imagedata r:id="rId1223" o:title=""/>
          </v:shape>
          <o:OLEObject Type="Embed" ProgID="Equation.3" ShapeID="_x0000_i1840" DrawAspect="Content" ObjectID="_1584276480" r:id="rId1224"/>
        </w:object>
      </w:r>
      <w:r w:rsidR="0093274D" w:rsidRPr="000D3CFB">
        <w:t>, and RI is reported on the same PUCCH cyclic shift resource as both the wideband CQI/PMI and subband CQI reports.</w:t>
      </w:r>
    </w:p>
    <w:p w:rsidR="00426A74" w:rsidRPr="000D3CFB" w:rsidRDefault="00EB024F" w:rsidP="00426A74">
      <w:pPr>
        <w:pStyle w:val="B2"/>
      </w:pPr>
      <w:r w:rsidRPr="000D3CFB">
        <w:t>-</w:t>
      </w:r>
      <w:r w:rsidRPr="000D3CFB">
        <w:tab/>
      </w:r>
      <w:r w:rsidR="0093274D" w:rsidRPr="000D3CFB">
        <w:t xml:space="preserve">The reporting instances for RI are subframes satisfying </w:t>
      </w:r>
      <w:r w:rsidR="009D34BF" w:rsidRPr="000D3CFB">
        <w:rPr>
          <w:position w:val="-14"/>
        </w:rPr>
        <w:object w:dxaOrig="5960" w:dyaOrig="340">
          <v:shape id="_x0000_i1841" type="#_x0000_t75" style="width:297.75pt;height:16.5pt" o:ole="">
            <v:imagedata r:id="rId1225" o:title=""/>
          </v:shape>
          <o:OLEObject Type="Embed" ProgID="Equation.3" ShapeID="_x0000_i1841" DrawAspect="Content" ObjectID="_1584276481" r:id="rId1226"/>
        </w:object>
      </w:r>
      <w:r w:rsidR="00426A74" w:rsidRPr="000D3CFB">
        <w:t>.</w:t>
      </w:r>
    </w:p>
    <w:p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Pr="000D3CFB">
        <w:rPr>
          <w:position w:val="-10"/>
        </w:rPr>
        <w:object w:dxaOrig="780" w:dyaOrig="300">
          <v:shape id="_x0000_i1842" type="#_x0000_t75" style="width:39pt;height:15pt" o:ole="">
            <v:imagedata r:id="rId1144" o:title=""/>
          </v:shape>
          <o:OLEObject Type="Embed" ProgID="Equation.3" ShapeID="_x0000_i1842" DrawAspect="Content" ObjectID="_1584276482" r:id="rId1227"/>
        </w:object>
      </w:r>
      <w:r w:rsidRPr="000D3CFB">
        <w:t xml:space="preserve"> of period </w:t>
      </w:r>
      <w:r w:rsidRPr="000D3CFB">
        <w:rPr>
          <w:position w:val="-14"/>
        </w:rPr>
        <w:object w:dxaOrig="1160" w:dyaOrig="340">
          <v:shape id="_x0000_i1843" type="#_x0000_t75" style="width:57.75pt;height:17.25pt" o:ole="">
            <v:imagedata r:id="rId1228" o:title=""/>
          </v:shape>
          <o:OLEObject Type="Embed" ProgID="Equation.3" ShapeID="_x0000_i1843" DrawAspect="Content" ObjectID="_1584276483" r:id="rId1229"/>
        </w:object>
      </w:r>
      <w:r w:rsidRPr="000D3CFB">
        <w:rPr>
          <w:vertAlign w:val="subscript"/>
        </w:rPr>
        <w:t xml:space="preserve"> </w:t>
      </w:r>
      <w:r w:rsidRPr="000D3CFB">
        <w:t xml:space="preserve">(in subframes). </w:t>
      </w:r>
    </w:p>
    <w:p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Pr="000D3CFB">
        <w:rPr>
          <w:position w:val="-14"/>
        </w:rPr>
        <w:object w:dxaOrig="7900" w:dyaOrig="340">
          <v:shape id="_x0000_i1844" type="#_x0000_t75" style="width:394.5pt;height:16.5pt" o:ole="">
            <v:imagedata r:id="rId1230" o:title=""/>
          </v:shape>
          <o:OLEObject Type="Embed" ProgID="Equation.3" ShapeID="_x0000_i1844" DrawAspect="Content" ObjectID="_1584276484" r:id="rId1231"/>
        </w:object>
      </w:r>
      <w:r w:rsidRPr="000D3CFB">
        <w:t>.</w:t>
      </w:r>
    </w:p>
    <w:p w:rsidR="00EB024F" w:rsidRPr="000D3CFB" w:rsidRDefault="00EB024F" w:rsidP="00EB024F">
      <w:pPr>
        <w:pStyle w:val="B1"/>
      </w:pPr>
      <w:r w:rsidRPr="000D3CFB">
        <w:t>-</w:t>
      </w:r>
      <w:r w:rsidRPr="000D3CFB">
        <w:tab/>
        <w:t xml:space="preserve">In case CRI reporting is configured, </w:t>
      </w:r>
    </w:p>
    <w:p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Pr="000D3CFB">
        <w:rPr>
          <w:position w:val="-12"/>
        </w:rPr>
        <w:object w:dxaOrig="560" w:dyaOrig="360">
          <v:shape id="_x0000_i1845" type="#_x0000_t75" style="width:24pt;height:15.75pt" o:ole="">
            <v:imagedata r:id="rId1167" o:title=""/>
          </v:shape>
          <o:OLEObject Type="Embed" ProgID="Equation.3" ShapeID="_x0000_i1845" DrawAspect="Content" ObjectID="_1584276485" r:id="rId1232"/>
        </w:object>
      </w:r>
      <w:r w:rsidRPr="000D3CFB">
        <w:t xml:space="preserve"> times the wideband CQI/PMI period </w:t>
      </w:r>
      <w:r w:rsidRPr="000D3CFB">
        <w:rPr>
          <w:position w:val="-14"/>
        </w:rPr>
        <w:object w:dxaOrig="720" w:dyaOrig="340">
          <v:shape id="_x0000_i1846" type="#_x0000_t75" style="width:36pt;height:16.5pt" o:ole="">
            <v:imagedata r:id="rId1223" o:title=""/>
          </v:shape>
          <o:OLEObject Type="Embed" ProgID="Equation.3" ShapeID="_x0000_i1846" DrawAspect="Content" ObjectID="_1584276486" r:id="rId1233"/>
        </w:object>
      </w:r>
      <w:r w:rsidRPr="000D3CFB">
        <w:t>,</w:t>
      </w:r>
    </w:p>
    <w:p w:rsidR="00EB024F" w:rsidRPr="000D3CFB" w:rsidRDefault="00EB024F" w:rsidP="00D93FBC">
      <w:pPr>
        <w:pStyle w:val="B3"/>
      </w:pPr>
      <w:r w:rsidRPr="000D3CFB">
        <w:t>-</w:t>
      </w:r>
      <w:r w:rsidRPr="000D3CFB">
        <w:tab/>
        <w:t xml:space="preserve">The reporting instances for CRI are subframes satisfying </w:t>
      </w:r>
      <w:r w:rsidR="00565392" w:rsidRPr="000D3CFB">
        <w:rPr>
          <w:i/>
          <w:position w:val="-14"/>
        </w:rPr>
        <w:object w:dxaOrig="6500" w:dyaOrig="380">
          <v:shape id="_x0000_i1847" type="#_x0000_t75" style="width:261.75pt;height:15pt" o:ole="">
            <v:imagedata r:id="rId1234" o:title=""/>
          </v:shape>
          <o:OLEObject Type="Embed" ProgID="Equation.3" ShapeID="_x0000_i1847" DrawAspect="Content" ObjectID="_1584276487" r:id="rId1235"/>
        </w:object>
      </w:r>
      <w:r w:rsidRPr="000D3CFB">
        <w:t>.</w:t>
      </w:r>
    </w:p>
    <w:p w:rsidR="00EB024F" w:rsidRPr="000D3CFB" w:rsidRDefault="00EB024F" w:rsidP="00D93FBC">
      <w:pPr>
        <w:pStyle w:val="B2"/>
      </w:pPr>
      <w:r w:rsidRPr="000D3CFB">
        <w:t>-</w:t>
      </w:r>
      <w:r w:rsidRPr="000D3CFB">
        <w:tab/>
        <w:t xml:space="preserve">otherwise </w:t>
      </w:r>
    </w:p>
    <w:p w:rsidR="00EB024F" w:rsidRPr="000D3CFB" w:rsidRDefault="00EB024F" w:rsidP="00D93FBC">
      <w:pPr>
        <w:pStyle w:val="B3"/>
      </w:pPr>
      <w:r w:rsidRPr="000D3CFB">
        <w:t>-</w:t>
      </w:r>
      <w:r w:rsidRPr="000D3CFB">
        <w:tab/>
        <w:t xml:space="preserve">the reporting interval of the CRI reporting is </w:t>
      </w:r>
      <w:r w:rsidRPr="000D3CFB">
        <w:rPr>
          <w:position w:val="-12"/>
        </w:rPr>
        <w:object w:dxaOrig="540" w:dyaOrig="360">
          <v:shape id="_x0000_i1848" type="#_x0000_t75" style="width:23.25pt;height:15.75pt" o:ole="">
            <v:imagedata r:id="rId1236" o:title=""/>
          </v:shape>
          <o:OLEObject Type="Embed" ProgID="Equation.3" ShapeID="_x0000_i1848" DrawAspect="Content" ObjectID="_1584276488" r:id="rId1237"/>
        </w:object>
      </w:r>
      <w:r w:rsidRPr="000D3CFB">
        <w:t xml:space="preserve"> times the RI period </w:t>
      </w:r>
      <w:r w:rsidRPr="000D3CFB">
        <w:rPr>
          <w:position w:val="-14"/>
        </w:rPr>
        <w:object w:dxaOrig="1219" w:dyaOrig="380">
          <v:shape id="_x0000_i1849" type="#_x0000_t75" style="width:54.75pt;height:17.25pt" o:ole="">
            <v:imagedata r:id="rId1238" o:title=""/>
          </v:shape>
          <o:OLEObject Type="Embed" ProgID="Equation.3" ShapeID="_x0000_i1849" DrawAspect="Content" ObjectID="_1584276489" r:id="rId1239"/>
        </w:object>
      </w:r>
      <w:r w:rsidRPr="000D3CFB">
        <w:rPr>
          <w:vertAlign w:val="subscript"/>
        </w:rPr>
        <w:t xml:space="preserve"> </w:t>
      </w:r>
      <w:r w:rsidRPr="000D3CFB">
        <w:t>(in subframes</w:t>
      </w:r>
      <w:r w:rsidRPr="000D3CFB">
        <w:rPr>
          <w:lang w:val="en-US"/>
        </w:rPr>
        <w:t>)</w:t>
      </w:r>
      <w:r w:rsidRPr="000D3CFB">
        <w:t>.</w:t>
      </w:r>
    </w:p>
    <w:p w:rsidR="00EB024F" w:rsidRPr="000D3CFB" w:rsidRDefault="00EB024F" w:rsidP="00D93FBC">
      <w:pPr>
        <w:pStyle w:val="B3"/>
      </w:pPr>
      <w:r w:rsidRPr="000D3CFB">
        <w:t>-</w:t>
      </w:r>
      <w:r w:rsidRPr="000D3CFB">
        <w:tab/>
        <w:t xml:space="preserve">The reporting instances for CRI are subframes satisfying </w:t>
      </w:r>
      <w:r w:rsidRPr="000D3CFB">
        <w:rPr>
          <w:position w:val="-14"/>
        </w:rPr>
        <w:object w:dxaOrig="6220" w:dyaOrig="340">
          <v:shape id="_x0000_i1850" type="#_x0000_t75" style="width:310.5pt;height:16.5pt" o:ole="">
            <v:imagedata r:id="rId1240" o:title=""/>
          </v:shape>
          <o:OLEObject Type="Embed" ProgID="Equation.3" ShapeID="_x0000_i1850" DrawAspect="Content" ObjectID="_1584276490" r:id="rId1241"/>
        </w:object>
      </w:r>
      <w:r w:rsidR="00426A74" w:rsidRPr="000D3CFB">
        <w:t>.</w:t>
      </w:r>
    </w:p>
    <w:p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lastRenderedPageBreak/>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rsidR="00EB024F" w:rsidRPr="000D3CFB" w:rsidRDefault="00EB024F" w:rsidP="00087FD5">
      <w:pPr>
        <w:rPr>
          <w:lang w:val="en-US"/>
        </w:rPr>
      </w:pPr>
    </w:p>
    <w:p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rsidR="00392496" w:rsidRPr="000D3CFB" w:rsidRDefault="00392496" w:rsidP="00392496">
      <w:pPr>
        <w:spacing w:after="0"/>
      </w:pPr>
    </w:p>
    <w:p w:rsidR="00392496" w:rsidRPr="000D3CFB" w:rsidRDefault="00392496" w:rsidP="00392496">
      <w:pPr>
        <w:spacing w:after="0"/>
      </w:pPr>
      <w:r w:rsidRPr="000D3CFB">
        <w:t xml:space="preserve">For a serving cell and UE configured in transmission mode 1-9 and configured with CSI subframe sets </w:t>
      </w:r>
      <w:r w:rsidRPr="000D3CFB">
        <w:rPr>
          <w:position w:val="-12"/>
        </w:rPr>
        <w:object w:dxaOrig="580" w:dyaOrig="320">
          <v:shape id="_x0000_i1851" type="#_x0000_t75" style="width:28.5pt;height:16.5pt" o:ole="">
            <v:imagedata r:id="rId726" o:title=""/>
          </v:shape>
          <o:OLEObject Type="Embed" ProgID="Equation.3" ShapeID="_x0000_i1851" DrawAspect="Content" ObjectID="_1584276491" r:id="rId1242"/>
        </w:object>
      </w:r>
      <w:r w:rsidRPr="000D3CFB">
        <w:t xml:space="preserve"> and </w:t>
      </w:r>
      <w:r w:rsidRPr="000D3CFB">
        <w:rPr>
          <w:position w:val="-12"/>
        </w:rPr>
        <w:object w:dxaOrig="560" w:dyaOrig="320">
          <v:shape id="_x0000_i1852" type="#_x0000_t75" style="width:28.5pt;height:16.5pt" o:ole="">
            <v:imagedata r:id="rId728" o:title=""/>
          </v:shape>
          <o:OLEObject Type="Embed" ProgID="Equation.3" ShapeID="_x0000_i1852" DrawAspect="Content" ObjectID="_1584276492" r:id="rId1243"/>
        </w:obje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Pr="000D3CFB">
        <w:rPr>
          <w:position w:val="-12"/>
        </w:rPr>
        <w:object w:dxaOrig="560" w:dyaOrig="320">
          <v:shape id="_x0000_i1853" type="#_x0000_t75" style="width:28.5pt;height:16.5pt" o:ole="">
            <v:imagedata r:id="rId728" o:title=""/>
          </v:shape>
          <o:OLEObject Type="Embed" ProgID="Equation.3" ShapeID="_x0000_i1853" DrawAspect="Content" ObjectID="_1584276493" r:id="rId1244"/>
        </w:object>
      </w:r>
      <w:r w:rsidRPr="000D3CFB">
        <w:t xml:space="preserve"> is dropped.</w:t>
      </w:r>
    </w:p>
    <w:p w:rsidR="00392496" w:rsidRPr="000D3CFB" w:rsidRDefault="00392496" w:rsidP="00392496">
      <w:pPr>
        <w:spacing w:after="0"/>
      </w:pPr>
    </w:p>
    <w:p w:rsidR="00770A5A" w:rsidRPr="000D3CFB" w:rsidRDefault="00392496" w:rsidP="00392496">
      <w:pPr>
        <w:spacing w:after="0"/>
        <w:rPr>
          <w:lang w:val="en-US"/>
        </w:rPr>
      </w:pPr>
      <w:r w:rsidRPr="000D3CFB">
        <w:t xml:space="preserve">For a serving cell and UE configured in transmission mode 10 and configured with CSI subframe sets </w:t>
      </w:r>
      <w:r w:rsidRPr="000D3CFB">
        <w:rPr>
          <w:position w:val="-12"/>
        </w:rPr>
        <w:object w:dxaOrig="580" w:dyaOrig="320">
          <v:shape id="_x0000_i1854" type="#_x0000_t75" style="width:28.5pt;height:16.5pt" o:ole="">
            <v:imagedata r:id="rId726" o:title=""/>
          </v:shape>
          <o:OLEObject Type="Embed" ProgID="Equation.3" ShapeID="_x0000_i1854" DrawAspect="Content" ObjectID="_1584276494" r:id="rId1245"/>
        </w:object>
      </w:r>
      <w:r w:rsidRPr="000D3CFB">
        <w:t xml:space="preserve"> and </w:t>
      </w:r>
      <w:r w:rsidRPr="000D3CFB">
        <w:rPr>
          <w:position w:val="-12"/>
        </w:rPr>
        <w:object w:dxaOrig="560" w:dyaOrig="320">
          <v:shape id="_x0000_i1855" type="#_x0000_t75" style="width:28.5pt;height:16.5pt" o:ole="">
            <v:imagedata r:id="rId728" o:title=""/>
          </v:shape>
          <o:OLEObject Type="Embed" ProgID="Equation.3" ShapeID="_x0000_i1855" DrawAspect="Content" ObjectID="_1584276495" r:id="rId1246"/>
        </w:obje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Pr="000D3CFB">
        <w:rPr>
          <w:position w:val="-12"/>
        </w:rPr>
        <w:object w:dxaOrig="560" w:dyaOrig="320">
          <v:shape id="_x0000_i1856" type="#_x0000_t75" style="width:28.5pt;height:16.5pt" o:ole="">
            <v:imagedata r:id="rId728" o:title=""/>
          </v:shape>
          <o:OLEObject Type="Embed" ProgID="Equation.3" ShapeID="_x0000_i1856" DrawAspect="Content" ObjectID="_1584276496" r:id="rId1247"/>
        </w:object>
      </w:r>
      <w:r w:rsidRPr="000D3CFB">
        <w:t xml:space="preserve"> is dropped.</w:t>
      </w:r>
    </w:p>
    <w:p w:rsidR="00770A5A" w:rsidRPr="000D3CFB" w:rsidRDefault="00770A5A" w:rsidP="00770A5A">
      <w:pPr>
        <w:spacing w:after="0"/>
        <w:rPr>
          <w:lang w:val="en-US"/>
        </w:rPr>
      </w:pPr>
    </w:p>
    <w:p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lastRenderedPageBreak/>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rsidR="002B7268" w:rsidRPr="000D3CFB" w:rsidRDefault="002B7268" w:rsidP="00770A5A">
      <w:pPr>
        <w:spacing w:after="0"/>
        <w:rPr>
          <w:lang w:val="en-US"/>
        </w:rPr>
      </w:pPr>
    </w:p>
    <w:p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rsidR="00412C55" w:rsidRPr="000D3CFB" w:rsidRDefault="00412C55" w:rsidP="00412C55">
      <w:pPr>
        <w:spacing w:after="0"/>
        <w:rPr>
          <w:sz w:val="19"/>
          <w:szCs w:val="19"/>
          <w:lang w:val="en-US"/>
        </w:rPr>
      </w:pPr>
    </w:p>
    <w:p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rsidR="00412C55" w:rsidRPr="000D3CFB" w:rsidRDefault="00412C55" w:rsidP="00412C55">
      <w:pPr>
        <w:spacing w:after="0"/>
        <w:rPr>
          <w:lang w:val="en-US"/>
        </w:rPr>
      </w:pPr>
    </w:p>
    <w:p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rsidR="0048584F" w:rsidRPr="000D3CFB" w:rsidRDefault="0048584F" w:rsidP="0048584F">
      <w:pPr>
        <w:spacing w:after="0"/>
        <w:rPr>
          <w:lang w:val="en-US"/>
        </w:rPr>
      </w:pPr>
    </w:p>
    <w:p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rsidR="0048584F" w:rsidRPr="000D3CFB" w:rsidRDefault="0048584F" w:rsidP="0048584F">
      <w:pPr>
        <w:spacing w:after="0"/>
        <w:rPr>
          <w:lang w:val="en-US"/>
        </w:rPr>
      </w:pPr>
    </w:p>
    <w:p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rsidR="00770A5A" w:rsidRPr="000D3CFB" w:rsidRDefault="00770A5A">
      <w:pPr>
        <w:spacing w:after="0"/>
        <w:rPr>
          <w:sz w:val="19"/>
          <w:szCs w:val="19"/>
          <w:lang w:val="en-US"/>
        </w:rPr>
      </w:pPr>
    </w:p>
    <w:p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rsidR="0048584F" w:rsidRPr="000D3CFB" w:rsidRDefault="0048584F">
      <w:pPr>
        <w:spacing w:after="0"/>
        <w:rPr>
          <w:lang w:val="en-US"/>
        </w:rPr>
      </w:pPr>
    </w:p>
    <w:p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A010C9" w:rsidRPr="000D3CFB">
        <w:rPr>
          <w:position w:val="-12"/>
        </w:rPr>
        <w:object w:dxaOrig="680" w:dyaOrig="380">
          <v:shape id="_x0000_i1857" type="#_x0000_t75" style="width:34.5pt;height:19.5pt" o:ole="">
            <v:imagedata r:id="rId1248" o:title=""/>
          </v:shape>
          <o:OLEObject Type="Embed" ProgID="Equation.3" ShapeID="_x0000_i1857" DrawAspect="Content" ObjectID="_1584276497" r:id="rId1249"/>
        </w:object>
      </w:r>
      <w:r w:rsidR="0093274D" w:rsidRPr="000D3CFB">
        <w:t xml:space="preserve"> as defined in [3], where </w:t>
      </w:r>
      <w:r w:rsidR="00A010C9" w:rsidRPr="000D3CFB">
        <w:rPr>
          <w:position w:val="-12"/>
        </w:rPr>
        <w:object w:dxaOrig="680" w:dyaOrig="380">
          <v:shape id="_x0000_i1858" type="#_x0000_t75" style="width:34.5pt;height:19.5pt" o:ole="">
            <v:imagedata r:id="rId1248" o:title=""/>
          </v:shape>
          <o:OLEObject Type="Embed" ProgID="Equation.3" ShapeID="_x0000_i1858" DrawAspect="Content" ObjectID="_1584276498" r:id="rId1250"/>
        </w:object>
      </w:r>
      <w:r w:rsidR="0093274D" w:rsidRPr="000D3CFB">
        <w:t xml:space="preserve"> is UE specific and configured by higher layers</w:t>
      </w:r>
      <w:r w:rsidR="00770A5A" w:rsidRPr="000D3CFB">
        <w:t xml:space="preserve"> for each serving cell</w:t>
      </w:r>
      <w:r w:rsidR="0093274D" w:rsidRPr="000D3CFB">
        <w:t>.</w:t>
      </w:r>
    </w:p>
    <w:p w:rsidR="004A54E3" w:rsidRPr="000D3CFB" w:rsidRDefault="004A54E3" w:rsidP="004A54E3">
      <w:pPr>
        <w:spacing w:after="0"/>
        <w:jc w:val="both"/>
        <w:rPr>
          <w:rFonts w:eastAsia="SimSun" w:hint="eastAsia"/>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rsidR="004A54E3" w:rsidRPr="000D3CFB" w:rsidRDefault="004A54E3" w:rsidP="00D93FBC">
      <w:pPr>
        <w:rPr>
          <w:lang w:val="en-US"/>
        </w:rPr>
      </w:pPr>
    </w:p>
    <w:p w:rsidR="004A54E3" w:rsidRPr="000D3CFB" w:rsidRDefault="004A54E3" w:rsidP="004A54E3">
      <w:pPr>
        <w:spacing w:after="0"/>
        <w:jc w:val="both"/>
        <w:rPr>
          <w:rFonts w:eastAsia="SimSun" w:hint="eastAsia"/>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rsidR="00160BEF" w:rsidRPr="000D3CFB" w:rsidRDefault="004A54E3" w:rsidP="00F167B7">
      <w:pPr>
        <w:numPr>
          <w:ilvl w:val="1"/>
          <w:numId w:val="18"/>
        </w:numPr>
        <w:rPr>
          <w:rFonts w:hint="eastAsia"/>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Pr="000D3CFB">
        <w:rPr>
          <w:position w:val="-12"/>
        </w:rPr>
        <w:object w:dxaOrig="680" w:dyaOrig="380">
          <v:shape id="_x0000_i1859" type="#_x0000_t75" style="width:34.5pt;height:19.5pt" o:ole="">
            <v:imagedata r:id="rId1248" o:title=""/>
          </v:shape>
          <o:OLEObject Type="Embed" ProgID="Equation.3" ShapeID="_x0000_i1859" DrawAspect="Content" ObjectID="_1584276499" r:id="rId1251"/>
        </w:object>
      </w:r>
      <w:r w:rsidRPr="000D3CFB">
        <w:t xml:space="preserve"> as defined in [3], where </w:t>
      </w:r>
      <w:r w:rsidRPr="000D3CFB">
        <w:rPr>
          <w:position w:val="-12"/>
        </w:rPr>
        <w:object w:dxaOrig="680" w:dyaOrig="380">
          <v:shape id="_x0000_i1860" type="#_x0000_t75" style="width:34.5pt;height:19.5pt" o:ole="">
            <v:imagedata r:id="rId1248" o:title=""/>
          </v:shape>
          <o:OLEObject Type="Embed" ProgID="Equation.3" ShapeID="_x0000_i1860" DrawAspect="Content" ObjectID="_1584276500" r:id="rId1252"/>
        </w:obje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rsidR="004A54E3" w:rsidRPr="000D3CFB" w:rsidRDefault="00160BEF" w:rsidP="00F167B7">
      <w:pPr>
        <w:numPr>
          <w:ilvl w:val="1"/>
          <w:numId w:val="18"/>
        </w:numPr>
        <w:rPr>
          <w:rFonts w:eastAsia="SimSun" w:hint="eastAsia"/>
          <w:lang w:val="en-US" w:eastAsia="zh-CN"/>
        </w:rPr>
      </w:pPr>
      <w:r w:rsidRPr="000D3CFB">
        <w:rPr>
          <w:rFonts w:hint="eastAsia"/>
          <w:lang w:val="en-US" w:eastAsia="zh-CN"/>
        </w:rPr>
        <w:lastRenderedPageBreak/>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rsidR="004A54E3" w:rsidRPr="000D3CFB" w:rsidRDefault="004A54E3" w:rsidP="00F167B7">
      <w:pPr>
        <w:numPr>
          <w:ilvl w:val="0"/>
          <w:numId w:val="18"/>
        </w:numPr>
        <w:rPr>
          <w:rFonts w:eastAsia="SimSun" w:hint="eastAsia"/>
          <w:lang w:val="en-US" w:eastAsia="zh-CN"/>
        </w:rPr>
      </w:pPr>
      <w:r w:rsidRPr="000D3CFB">
        <w:rPr>
          <w:rFonts w:eastAsia="SimSun" w:hint="eastAsia"/>
          <w:lang w:eastAsia="zh-CN"/>
        </w:rPr>
        <w:t xml:space="preserve">if there are more than one CSI reports in the subframe, </w:t>
      </w:r>
    </w:p>
    <w:p w:rsidR="00160BEF" w:rsidRPr="000D3CFB" w:rsidRDefault="00160BEF" w:rsidP="00F167B7">
      <w:pPr>
        <w:numPr>
          <w:ilvl w:val="1"/>
          <w:numId w:val="18"/>
        </w:numPr>
        <w:rPr>
          <w:rFonts w:hint="eastAsia"/>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rsidR="004A54E3" w:rsidRPr="000D3CFB" w:rsidRDefault="004A54E3" w:rsidP="00F167B7">
      <w:pPr>
        <w:numPr>
          <w:ilvl w:val="1"/>
          <w:numId w:val="18"/>
        </w:numPr>
        <w:rPr>
          <w:rFonts w:eastAsia="SimSun" w:hint="eastAsia"/>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Pr="000D3CFB">
        <w:rPr>
          <w:position w:val="-12"/>
        </w:rPr>
        <w:object w:dxaOrig="680" w:dyaOrig="380">
          <v:shape id="_x0000_i1861" type="#_x0000_t75" style="width:26.25pt;height:14.25pt" o:ole="">
            <v:imagedata r:id="rId1253" o:title=""/>
          </v:shape>
          <o:OLEObject Type="Embed" ProgID="Equation.3" ShapeID="_x0000_i1861" DrawAspect="Content" ObjectID="_1584276501" r:id="rId1254"/>
        </w:obje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Pr="000D3CFB">
        <w:rPr>
          <w:position w:val="-12"/>
        </w:rPr>
        <w:object w:dxaOrig="680" w:dyaOrig="380">
          <v:shape id="_x0000_i1862" type="#_x0000_t75" style="width:26.25pt;height:14.25pt" o:ole="">
            <v:imagedata r:id="rId1253" o:title=""/>
          </v:shape>
          <o:OLEObject Type="Embed" ProgID="Equation.3" ShapeID="_x0000_i1862" DrawAspect="Content" ObjectID="_1584276502" r:id="rId1255"/>
        </w:obje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rsidR="004A54E3" w:rsidRPr="000D3CFB" w:rsidRDefault="004A54E3" w:rsidP="00F167B7">
      <w:pPr>
        <w:numPr>
          <w:ilvl w:val="1"/>
          <w:numId w:val="18"/>
        </w:numPr>
        <w:rPr>
          <w:rFonts w:eastAsia="SimSun" w:hint="eastAsia"/>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Pr="000D3CFB">
        <w:rPr>
          <w:position w:val="-12"/>
        </w:rPr>
        <w:object w:dxaOrig="680" w:dyaOrig="380">
          <v:shape id="_x0000_i1863" type="#_x0000_t75" style="width:26.25pt;height:14.25pt" o:ole="">
            <v:imagedata r:id="rId1256" o:title=""/>
          </v:shape>
          <o:OLEObject Type="Embed" ProgID="Equation.3" ShapeID="_x0000_i1863" DrawAspect="Content" ObjectID="_1584276503" r:id="rId1257"/>
        </w:obje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Pr="000D3CFB">
        <w:rPr>
          <w:position w:val="-12"/>
        </w:rPr>
        <w:object w:dxaOrig="680" w:dyaOrig="380">
          <v:shape id="_x0000_i1864" type="#_x0000_t75" style="width:26.25pt;height:14.25pt" o:ole="">
            <v:imagedata r:id="rId1258" o:title=""/>
          </v:shape>
          <o:OLEObject Type="Embed" ProgID="Equation.3" ShapeID="_x0000_i1864" DrawAspect="Content" ObjectID="_1584276504" r:id="rId1259"/>
        </w:obje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rsidR="004A54E3" w:rsidRPr="000D3CFB" w:rsidRDefault="004A54E3" w:rsidP="00F167B7">
      <w:pPr>
        <w:numPr>
          <w:ilvl w:val="1"/>
          <w:numId w:val="18"/>
        </w:numPr>
        <w:rPr>
          <w:rFonts w:eastAsia="SimSun" w:hint="eastAsia"/>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Pr="000D3CFB">
        <w:rPr>
          <w:position w:val="-12"/>
        </w:rPr>
        <w:object w:dxaOrig="760" w:dyaOrig="380">
          <v:shape id="_x0000_i1865" type="#_x0000_t75" style="width:29.25pt;height:14.25pt" o:ole="">
            <v:imagedata r:id="rId1260" o:title=""/>
          </v:shape>
          <o:OLEObject Type="Embed" ProgID="Equation.3" ShapeID="_x0000_i1865" DrawAspect="Content" ObjectID="_1584276505" r:id="rId1261"/>
        </w:object>
      </w:r>
      <w:r w:rsidRPr="000D3CFB">
        <w:rPr>
          <w:rFonts w:eastAsia="SimSun" w:hint="eastAsia"/>
          <w:lang w:eastAsia="zh-CN"/>
        </w:rPr>
        <w:t xml:space="preserve"> and </w:t>
      </w:r>
      <w:r w:rsidRPr="000D3CFB">
        <w:rPr>
          <w:position w:val="-12"/>
        </w:rPr>
        <w:object w:dxaOrig="780" w:dyaOrig="380">
          <v:shape id="_x0000_i1866" type="#_x0000_t75" style="width:29.25pt;height:14.25pt" o:ole="">
            <v:imagedata r:id="rId1262" o:title=""/>
          </v:shape>
          <o:OLEObject Type="Embed" ProgID="Equation.3" ShapeID="_x0000_i1866" DrawAspect="Content" ObjectID="_1584276506" r:id="rId1263"/>
        </w:obje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160BEF" w:rsidRPr="000D3CFB">
        <w:rPr>
          <w:position w:val="-14"/>
        </w:rPr>
        <w:object w:dxaOrig="6640" w:dyaOrig="400">
          <v:shape id="_x0000_i1867" type="#_x0000_t75" style="width:240.75pt;height:14.25pt" o:ole="">
            <v:imagedata r:id="rId1264" o:title=""/>
          </v:shape>
          <o:OLEObject Type="Embed" ProgID="Equation.3" ShapeID="_x0000_i1867" DrawAspect="Content" ObjectID="_1584276507" r:id="rId1265"/>
        </w:object>
      </w:r>
      <w:r w:rsidRPr="000D3CFB">
        <w:rPr>
          <w:rFonts w:eastAsia="SimSun" w:hint="eastAsia"/>
          <w:lang w:eastAsia="zh-CN"/>
        </w:rPr>
        <w:t xml:space="preserve">, the PUCCH format 4 resource with the smaller </w:t>
      </w:r>
      <w:r w:rsidRPr="000D3CFB">
        <w:rPr>
          <w:position w:val="-12"/>
        </w:rPr>
        <w:object w:dxaOrig="859" w:dyaOrig="380">
          <v:shape id="_x0000_i1868" type="#_x0000_t75" style="width:32.25pt;height:14.25pt" o:ole="">
            <v:imagedata r:id="rId1266" o:title=""/>
          </v:shape>
          <o:OLEObject Type="Embed" ProgID="Equation.3" ShapeID="_x0000_i1868" DrawAspect="Content" ObjectID="_1584276508" r:id="rId1267"/>
        </w:object>
      </w:r>
      <w:r w:rsidRPr="000D3CFB">
        <w:rPr>
          <w:rFonts w:eastAsia="SimSun" w:hint="eastAsia"/>
          <w:lang w:eastAsia="zh-CN"/>
        </w:rPr>
        <w:t xml:space="preserve"> between </w:t>
      </w:r>
      <w:r w:rsidRPr="000D3CFB">
        <w:rPr>
          <w:position w:val="-12"/>
        </w:rPr>
        <w:object w:dxaOrig="760" w:dyaOrig="380">
          <v:shape id="_x0000_i1869" type="#_x0000_t75" style="width:29.25pt;height:14.25pt" o:ole="">
            <v:imagedata r:id="rId1260" o:title=""/>
          </v:shape>
          <o:OLEObject Type="Embed" ProgID="Equation.3" ShapeID="_x0000_i1869" DrawAspect="Content" ObjectID="_1584276509" r:id="rId1268"/>
        </w:object>
      </w:r>
      <w:r w:rsidRPr="000D3CFB">
        <w:rPr>
          <w:rFonts w:eastAsia="SimSun" w:hint="eastAsia"/>
          <w:lang w:eastAsia="zh-CN"/>
        </w:rPr>
        <w:t xml:space="preserve"> and </w:t>
      </w:r>
      <w:r w:rsidRPr="000D3CFB">
        <w:rPr>
          <w:position w:val="-12"/>
        </w:rPr>
        <w:object w:dxaOrig="780" w:dyaOrig="380">
          <v:shape id="_x0000_i1870" type="#_x0000_t75" style="width:29.25pt;height:14.25pt" o:ole="">
            <v:imagedata r:id="rId1262" o:title=""/>
          </v:shape>
          <o:OLEObject Type="Embed" ProgID="Equation.3" ShapeID="_x0000_i1870" DrawAspect="Content" ObjectID="_1584276510" r:id="rId1269"/>
        </w:obje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Pr="000D3CFB">
        <w:rPr>
          <w:position w:val="-12"/>
        </w:rPr>
        <w:object w:dxaOrig="859" w:dyaOrig="380">
          <v:shape id="_x0000_i1871" type="#_x0000_t75" style="width:32.25pt;height:14.25pt" o:ole="">
            <v:imagedata r:id="rId1266" o:title=""/>
          </v:shape>
          <o:OLEObject Type="Embed" ProgID="Equation.3" ShapeID="_x0000_i1871" DrawAspect="Content" ObjectID="_1584276511" r:id="rId1270"/>
        </w:object>
      </w:r>
      <w:r w:rsidRPr="000D3CFB">
        <w:rPr>
          <w:rFonts w:eastAsia="SimSun" w:hint="eastAsia"/>
          <w:lang w:eastAsia="zh-CN"/>
        </w:rPr>
        <w:t xml:space="preserve"> between </w:t>
      </w:r>
      <w:r w:rsidRPr="000D3CFB">
        <w:rPr>
          <w:position w:val="-12"/>
        </w:rPr>
        <w:object w:dxaOrig="760" w:dyaOrig="380">
          <v:shape id="_x0000_i1872" type="#_x0000_t75" style="width:29.25pt;height:14.25pt" o:ole="">
            <v:imagedata r:id="rId1260" o:title=""/>
          </v:shape>
          <o:OLEObject Type="Embed" ProgID="Equation.3" ShapeID="_x0000_i1872" DrawAspect="Content" ObjectID="_1584276512" r:id="rId1271"/>
        </w:object>
      </w:r>
      <w:r w:rsidRPr="000D3CFB">
        <w:rPr>
          <w:rFonts w:eastAsia="SimSun" w:hint="eastAsia"/>
          <w:lang w:eastAsia="zh-CN"/>
        </w:rPr>
        <w:t xml:space="preserve"> and </w:t>
      </w:r>
      <w:r w:rsidRPr="000D3CFB">
        <w:rPr>
          <w:position w:val="-12"/>
        </w:rPr>
        <w:object w:dxaOrig="780" w:dyaOrig="380">
          <v:shape id="_x0000_i1873" type="#_x0000_t75" style="width:29.25pt;height:14.25pt" o:ole="">
            <v:imagedata r:id="rId1262" o:title=""/>
          </v:shape>
          <o:OLEObject Type="Embed" ProgID="Equation.3" ShapeID="_x0000_i1873" DrawAspect="Content" ObjectID="_1584276513" r:id="rId1272"/>
        </w:obje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rsidR="004A54E3" w:rsidRPr="000D3CFB" w:rsidRDefault="004A54E3" w:rsidP="00F167B7">
      <w:pPr>
        <w:numPr>
          <w:ilvl w:val="2"/>
          <w:numId w:val="18"/>
        </w:numPr>
        <w:rPr>
          <w:rFonts w:eastAsia="SimSun" w:hint="eastAsia"/>
          <w:lang w:val="en-US" w:eastAsia="zh-CN"/>
        </w:rPr>
      </w:pPr>
      <w:r w:rsidRPr="000D3CFB">
        <w:rPr>
          <w:position w:val="-12"/>
        </w:rPr>
        <w:object w:dxaOrig="620" w:dyaOrig="360">
          <v:shape id="_x0000_i1874" type="#_x0000_t75" style="width:25.5pt;height:14.25pt" o:ole="">
            <v:imagedata r:id="rId1273" o:title=""/>
          </v:shape>
          <o:OLEObject Type="Embed" ProgID="Equation.3" ShapeID="_x0000_i1874" DrawAspect="Content" ObjectID="_1584276514" r:id="rId1274"/>
        </w:object>
      </w:r>
      <w:r w:rsidRPr="000D3CFB">
        <w:rPr>
          <w:rFonts w:eastAsia="SimSun" w:hint="eastAsia"/>
          <w:lang w:eastAsia="zh-CN"/>
        </w:rPr>
        <w:t xml:space="preserve"> is the total number of CSI report bits in the subframe;</w:t>
      </w:r>
    </w:p>
    <w:p w:rsidR="00160BEF" w:rsidRPr="000D3CFB" w:rsidRDefault="00160BEF" w:rsidP="00F167B7">
      <w:pPr>
        <w:numPr>
          <w:ilvl w:val="2"/>
          <w:numId w:val="18"/>
        </w:numPr>
        <w:rPr>
          <w:rFonts w:hint="eastAsia"/>
          <w:lang w:val="en-US" w:eastAsia="zh-CN"/>
        </w:rPr>
      </w:pPr>
      <w:r w:rsidRPr="000D3CFB">
        <w:rPr>
          <w:position w:val="-12"/>
        </w:rPr>
        <w:object w:dxaOrig="520" w:dyaOrig="360">
          <v:shape id="_x0000_i1875" type="#_x0000_t75" style="width:18.75pt;height:12.75pt" o:ole="">
            <v:imagedata r:id="rId1275" o:title=""/>
          </v:shape>
          <o:OLEObject Type="Embed" ProgID="Equation.3" ShapeID="_x0000_i1875" DrawAspect="Content" ObjectID="_1584276515" r:id="rId1276"/>
        </w:object>
      </w:r>
      <w:r w:rsidRPr="000D3CFB">
        <w:t xml:space="preserve"> is the number of CRC bits;</w:t>
      </w:r>
    </w:p>
    <w:p w:rsidR="00160BEF" w:rsidRPr="000D3CFB" w:rsidRDefault="00160BEF" w:rsidP="00F167B7">
      <w:pPr>
        <w:numPr>
          <w:ilvl w:val="2"/>
          <w:numId w:val="18"/>
        </w:numPr>
        <w:rPr>
          <w:rFonts w:hint="eastAsia"/>
          <w:lang w:val="en-US" w:eastAsia="zh-CN"/>
        </w:rPr>
      </w:pPr>
      <w:r w:rsidRPr="000D3CFB">
        <w:rPr>
          <w:position w:val="-6"/>
        </w:rPr>
        <w:object w:dxaOrig="820" w:dyaOrig="320">
          <v:shape id="_x0000_i1876" type="#_x0000_t75" style="width:33pt;height:12.75pt" o:ole="">
            <v:imagedata r:id="rId1277" o:title=""/>
          </v:shape>
          <o:OLEObject Type="Embed" ProgID="Equation.3" ShapeID="_x0000_i1876" DrawAspect="Content" ObjectID="_1584276516" r:id="rId1278"/>
        </w:object>
      </w:r>
      <w:r w:rsidRPr="000D3CFB">
        <w:rPr>
          <w:rFonts w:hint="eastAsia"/>
          <w:lang w:eastAsia="zh-CN"/>
        </w:rPr>
        <w:t xml:space="preserve">if there is no scheduling request bit in the subframe and </w:t>
      </w:r>
      <w:r w:rsidRPr="000D3CFB">
        <w:rPr>
          <w:position w:val="-6"/>
        </w:rPr>
        <w:object w:dxaOrig="780" w:dyaOrig="320">
          <v:shape id="_x0000_i1877" type="#_x0000_t75" style="width:31.5pt;height:12.75pt" o:ole="">
            <v:imagedata r:id="rId1279" o:title=""/>
          </v:shape>
          <o:OLEObject Type="Embed" ProgID="Equation.3" ShapeID="_x0000_i1877" DrawAspect="Content" ObjectID="_1584276517" r:id="rId1280"/>
        </w:object>
      </w:r>
      <w:r w:rsidRPr="000D3CFB">
        <w:rPr>
          <w:rFonts w:hint="eastAsia"/>
          <w:lang w:eastAsia="zh-CN"/>
        </w:rPr>
        <w:t xml:space="preserve"> otherwise;</w:t>
      </w:r>
    </w:p>
    <w:p w:rsidR="004A54E3" w:rsidRPr="000D3CFB" w:rsidRDefault="004A54E3" w:rsidP="00F167B7">
      <w:pPr>
        <w:numPr>
          <w:ilvl w:val="2"/>
          <w:numId w:val="18"/>
        </w:numPr>
        <w:rPr>
          <w:rFonts w:eastAsia="SimSun" w:hint="eastAsia"/>
          <w:lang w:val="en-US" w:eastAsia="zh-CN"/>
        </w:rPr>
      </w:pPr>
      <w:r w:rsidRPr="000D3CFB">
        <w:rPr>
          <w:position w:val="-12"/>
        </w:rPr>
        <w:object w:dxaOrig="859" w:dyaOrig="380">
          <v:shape id="_x0000_i1878" type="#_x0000_t75" style="width:32.25pt;height:14.25pt" o:ole="">
            <v:imagedata r:id="rId1266" o:title=""/>
          </v:shape>
          <o:OLEObject Type="Embed" ProgID="Equation.3" ShapeID="_x0000_i1878" DrawAspect="Content" ObjectID="_1584276518" r:id="rId1281"/>
        </w:object>
      </w:r>
      <w:r w:rsidRPr="000D3CFB">
        <w:rPr>
          <w:rFonts w:eastAsia="SimSun" w:hint="eastAsia"/>
          <w:lang w:eastAsia="zh-CN"/>
        </w:rPr>
        <w:t xml:space="preserve">, </w:t>
      </w:r>
      <w:r w:rsidRPr="000D3CFB">
        <w:rPr>
          <w:position w:val="-10"/>
        </w:rPr>
        <w:object w:dxaOrig="660" w:dyaOrig="320">
          <v:shape id="_x0000_i1879" type="#_x0000_t75" style="width:29.25pt;height:14.25pt" o:ole="">
            <v:imagedata r:id="rId1282" o:title=""/>
          </v:shape>
          <o:OLEObject Type="Embed" ProgID="Equation.3" ShapeID="_x0000_i1879" DrawAspect="Content" ObjectID="_1584276519" r:id="rId1283"/>
        </w:object>
      </w:r>
      <w:r w:rsidRPr="000D3CFB">
        <w:rPr>
          <w:rFonts w:eastAsia="SimSun" w:hint="eastAsia"/>
          <w:lang w:eastAsia="zh-CN"/>
        </w:rPr>
        <w:t xml:space="preserve">, is the number of PRBs for </w:t>
      </w:r>
      <w:r w:rsidRPr="000D3CFB">
        <w:rPr>
          <w:position w:val="-12"/>
        </w:rPr>
        <w:object w:dxaOrig="760" w:dyaOrig="380">
          <v:shape id="_x0000_i1880" type="#_x0000_t75" style="width:29.25pt;height:14.25pt" o:ole="">
            <v:imagedata r:id="rId1260" o:title=""/>
          </v:shape>
          <o:OLEObject Type="Embed" ProgID="Equation.3" ShapeID="_x0000_i1880" DrawAspect="Content" ObjectID="_1584276520" r:id="rId1284"/>
        </w:object>
      </w:r>
      <w:r w:rsidRPr="000D3CFB">
        <w:rPr>
          <w:rFonts w:eastAsia="SimSun" w:hint="eastAsia"/>
          <w:lang w:eastAsia="zh-CN"/>
        </w:rPr>
        <w:t xml:space="preserve"> and </w:t>
      </w:r>
      <w:r w:rsidRPr="000D3CFB">
        <w:rPr>
          <w:position w:val="-12"/>
        </w:rPr>
        <w:object w:dxaOrig="780" w:dyaOrig="380">
          <v:shape id="_x0000_i1881" type="#_x0000_t75" style="width:29.25pt;height:14.25pt" o:ole="">
            <v:imagedata r:id="rId1262" o:title=""/>
          </v:shape>
          <o:OLEObject Type="Embed" ProgID="Equation.3" ShapeID="_x0000_i1881" DrawAspect="Content" ObjectID="_1584276521" r:id="rId1285"/>
        </w:object>
      </w:r>
      <w:r w:rsidR="00160BEF"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rsidR="004A54E3" w:rsidRPr="000D3CFB" w:rsidRDefault="004A54E3" w:rsidP="00F167B7">
      <w:pPr>
        <w:numPr>
          <w:ilvl w:val="2"/>
          <w:numId w:val="18"/>
        </w:numPr>
        <w:rPr>
          <w:rFonts w:eastAsia="SimSun" w:hint="eastAsia"/>
          <w:lang w:val="en-US" w:eastAsia="zh-CN"/>
        </w:rPr>
      </w:pPr>
      <w:r w:rsidRPr="000D3CFB">
        <w:rPr>
          <w:position w:val="-14"/>
        </w:rPr>
        <w:object w:dxaOrig="2580" w:dyaOrig="400">
          <v:shape id="_x0000_i1882" type="#_x0000_t75" style="width:93pt;height:14.25pt" o:ole="">
            <v:imagedata r:id="rId1286" o:title=""/>
          </v:shape>
          <o:OLEObject Type="Embed" ProgID="Equation.3" ShapeID="_x0000_i1882" DrawAspect="Content" ObjectID="_1584276522" r:id="rId1287"/>
        </w:object>
      </w:r>
      <w:r w:rsidRPr="000D3CFB">
        <w:rPr>
          <w:rFonts w:eastAsia="SimSun" w:hint="eastAsia"/>
          <w:lang w:eastAsia="zh-CN"/>
        </w:rPr>
        <w:t xml:space="preserve"> if shortened PUCCH format 4 is used in the subframe and </w:t>
      </w:r>
      <w:r w:rsidRPr="000D3CFB">
        <w:rPr>
          <w:position w:val="-14"/>
        </w:rPr>
        <w:object w:dxaOrig="2280" w:dyaOrig="400">
          <v:shape id="_x0000_i1883" type="#_x0000_t75" style="width:82.5pt;height:14.25pt" o:ole="">
            <v:imagedata r:id="rId1288" o:title=""/>
          </v:shape>
          <o:OLEObject Type="Embed" ProgID="Equation.3" ShapeID="_x0000_i1883" DrawAspect="Content" ObjectID="_1584276523" r:id="rId1289"/>
        </w:object>
      </w:r>
      <w:r w:rsidRPr="000D3CFB">
        <w:rPr>
          <w:rFonts w:eastAsia="SimSun" w:hint="eastAsia"/>
          <w:lang w:eastAsia="zh-CN"/>
        </w:rPr>
        <w:t xml:space="preserve"> otherwise; and</w:t>
      </w:r>
    </w:p>
    <w:p w:rsidR="004A54E3" w:rsidRPr="000D3CFB" w:rsidRDefault="004A54E3" w:rsidP="00F167B7">
      <w:pPr>
        <w:numPr>
          <w:ilvl w:val="2"/>
          <w:numId w:val="18"/>
        </w:numPr>
        <w:rPr>
          <w:rFonts w:eastAsia="SimSun" w:hint="eastAsia"/>
          <w:lang w:val="en-US" w:eastAsia="zh-CN"/>
        </w:rPr>
      </w:pPr>
      <w:r w:rsidRPr="000D3CFB">
        <w:rPr>
          <w:position w:val="-4"/>
        </w:rPr>
        <w:object w:dxaOrig="180" w:dyaOrig="200">
          <v:shape id="_x0000_i1884" type="#_x0000_t75" style="width:9pt;height:10.5pt" o:ole="">
            <v:imagedata r:id="rId1290" o:title=""/>
          </v:shape>
          <o:OLEObject Type="Embed" ProgID="Equation.3" ShapeID="_x0000_i1884" DrawAspect="Content" ObjectID="_1584276524" r:id="rId1291"/>
        </w:obje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Pr="000D3CFB">
        <w:rPr>
          <w:rFonts w:eastAsia="SimSun" w:hint="eastAsia"/>
          <w:lang w:eastAsia="zh-CN"/>
        </w:rPr>
        <w:t xml:space="preserve"> </w:t>
      </w:r>
    </w:p>
    <w:p w:rsidR="004A54E3" w:rsidRPr="000D3CFB" w:rsidRDefault="004A54E3" w:rsidP="00D93FBC">
      <w:pPr>
        <w:rPr>
          <w:rFonts w:eastAsia="SimSun" w:hint="eastAsia"/>
          <w:lang w:eastAsia="zh-CN"/>
        </w:rPr>
      </w:pPr>
    </w:p>
    <w:p w:rsidR="004A54E3" w:rsidRPr="000D3CFB" w:rsidRDefault="004A54E3" w:rsidP="004A54E3">
      <w:pPr>
        <w:spacing w:after="0"/>
        <w:jc w:val="both"/>
        <w:rPr>
          <w:rFonts w:eastAsia="SimSun" w:hint="eastAsia"/>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Pr="000D3CFB">
        <w:rPr>
          <w:position w:val="-12"/>
        </w:rPr>
        <w:object w:dxaOrig="680" w:dyaOrig="380">
          <v:shape id="_x0000_i1885" type="#_x0000_t75" style="width:26.25pt;height:14.25pt" o:ole="">
            <v:imagedata r:id="rId1253" o:title=""/>
          </v:shape>
          <o:OLEObject Type="Embed" ProgID="Equation.3" ShapeID="_x0000_i1885" DrawAspect="Content" ObjectID="_1584276525" r:id="rId1292"/>
        </w:object>
      </w:r>
      <w:r w:rsidRPr="000D3CFB">
        <w:rPr>
          <w:rFonts w:eastAsia="SimSun" w:hint="eastAsia"/>
          <w:lang w:eastAsia="zh-CN"/>
        </w:rPr>
        <w:t xml:space="preserve"> or PUCCH format 5 </w:t>
      </w:r>
      <w:r w:rsidRPr="000D3CFB">
        <w:rPr>
          <w:position w:val="-12"/>
        </w:rPr>
        <w:object w:dxaOrig="680" w:dyaOrig="380">
          <v:shape id="_x0000_i1886" type="#_x0000_t75" style="width:26.25pt;height:14.25pt" o:ole="">
            <v:imagedata r:id="rId1256" o:title=""/>
          </v:shape>
          <o:OLEObject Type="Embed" ProgID="Equation.3" ShapeID="_x0000_i1886" DrawAspect="Content" ObjectID="_1584276526" r:id="rId1293"/>
        </w:object>
      </w:r>
      <w:r w:rsidRPr="000D3CFB">
        <w:rPr>
          <w:rFonts w:eastAsia="SimSun" w:hint="eastAsia"/>
          <w:lang w:eastAsia="zh-CN"/>
        </w:rPr>
        <w:t xml:space="preserve">in a subframe and if </w:t>
      </w:r>
      <w:r w:rsidR="00160BEF" w:rsidRPr="000D3CFB">
        <w:rPr>
          <w:position w:val="-12"/>
        </w:rPr>
        <w:object w:dxaOrig="3159" w:dyaOrig="380">
          <v:shape id="_x0000_i1887" type="#_x0000_t75" style="width:159.75pt;height:19.5pt" o:ole="">
            <v:imagedata r:id="rId1294" o:title=""/>
          </v:shape>
          <o:OLEObject Type="Embed" ProgID="Equation.3" ShapeID="_x0000_i1887" DrawAspect="Content" ObjectID="_1584276527" r:id="rId1295"/>
        </w:obje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Pr="000D3CFB">
        <w:rPr>
          <w:position w:val="-14"/>
        </w:rPr>
        <w:object w:dxaOrig="980" w:dyaOrig="380">
          <v:shape id="_x0000_i1888" type="#_x0000_t75" style="width:49.5pt;height:19.5pt" o:ole="">
            <v:imagedata r:id="rId1296" o:title=""/>
          </v:shape>
          <o:OLEObject Type="Embed" ProgID="Equation.3" ShapeID="_x0000_i1888" DrawAspect="Content" ObjectID="_1584276528" r:id="rId1297"/>
        </w:object>
      </w:r>
      <w:r w:rsidRPr="000D3CFB">
        <w:rPr>
          <w:rFonts w:eastAsia="SimSun" w:hint="eastAsia"/>
          <w:lang w:eastAsia="zh-CN"/>
        </w:rPr>
        <w:t xml:space="preserve"> CSI report(s) for transmission in ascending order of </w:t>
      </w:r>
      <w:r w:rsidRPr="000D3CFB">
        <w:rPr>
          <w:position w:val="-12"/>
        </w:rPr>
        <w:object w:dxaOrig="1420" w:dyaOrig="360">
          <v:shape id="_x0000_i1889" type="#_x0000_t75" style="width:1in;height:18pt" o:ole="">
            <v:imagedata r:id="rId1298" o:title=""/>
          </v:shape>
          <o:OLEObject Type="Embed" ProgID="Equation.3" ShapeID="_x0000_i1889" DrawAspect="Content" ObjectID="_1584276529" r:id="rId1299"/>
        </w:object>
      </w:r>
      <w:r w:rsidRPr="000D3CFB">
        <w:rPr>
          <w:rFonts w:eastAsia="SimSun" w:hint="eastAsia"/>
          <w:lang w:eastAsia="zh-CN"/>
        </w:rPr>
        <w:t>, where:</w:t>
      </w:r>
    </w:p>
    <w:p w:rsidR="004A54E3" w:rsidRPr="000D3CFB" w:rsidRDefault="004A54E3" w:rsidP="00D93FBC">
      <w:pPr>
        <w:pStyle w:val="B1"/>
        <w:rPr>
          <w:rFonts w:eastAsia="SimSun"/>
          <w:lang w:eastAsia="zh-CN"/>
        </w:rPr>
      </w:pPr>
      <w:r w:rsidRPr="000D3CFB">
        <w:t>-</w:t>
      </w:r>
      <w:r w:rsidRPr="000D3CFB">
        <w:tab/>
      </w:r>
      <w:r w:rsidRPr="000D3CFB">
        <w:rPr>
          <w:position w:val="-12"/>
        </w:rPr>
        <w:object w:dxaOrig="620" w:dyaOrig="360">
          <v:shape id="_x0000_i1890" type="#_x0000_t75" style="width:25.5pt;height:14.25pt" o:ole="">
            <v:imagedata r:id="rId1273" o:title=""/>
          </v:shape>
          <o:OLEObject Type="Embed" ProgID="Equation.3" ShapeID="_x0000_i1890" DrawAspect="Content" ObjectID="_1584276530" r:id="rId1300"/>
        </w:object>
      </w:r>
      <w:r w:rsidRPr="000D3CFB">
        <w:rPr>
          <w:rFonts w:eastAsia="SimSun" w:hint="eastAsia"/>
          <w:lang w:eastAsia="zh-CN"/>
        </w:rPr>
        <w:t xml:space="preserve"> is the total number of CSI report bits in the subframe;</w:t>
      </w:r>
    </w:p>
    <w:p w:rsidR="00160BEF" w:rsidRPr="000D3CFB" w:rsidRDefault="00160BEF" w:rsidP="006A6735">
      <w:pPr>
        <w:pStyle w:val="B1"/>
        <w:rPr>
          <w:rFonts w:hint="eastAsia"/>
          <w:lang w:eastAsia="zh-CN"/>
        </w:rPr>
      </w:pPr>
      <w:r w:rsidRPr="000D3CFB">
        <w:t>-</w:t>
      </w:r>
      <w:r w:rsidRPr="000D3CFB">
        <w:tab/>
      </w:r>
      <w:r w:rsidRPr="000D3CFB">
        <w:rPr>
          <w:position w:val="-12"/>
        </w:rPr>
        <w:object w:dxaOrig="520" w:dyaOrig="360">
          <v:shape id="_x0000_i1891" type="#_x0000_t75" style="width:18.75pt;height:12.75pt" o:ole="">
            <v:imagedata r:id="rId1275" o:title=""/>
          </v:shape>
          <o:OLEObject Type="Embed" ProgID="Equation.3" ShapeID="_x0000_i1891" DrawAspect="Content" ObjectID="_1584276531" r:id="rId1301"/>
        </w:object>
      </w:r>
      <w:r w:rsidRPr="000D3CFB">
        <w:t xml:space="preserve"> is the number of CRC bits</w:t>
      </w:r>
    </w:p>
    <w:p w:rsidR="00160BEF" w:rsidRPr="000D3CFB" w:rsidRDefault="00160BEF" w:rsidP="00D93FBC">
      <w:pPr>
        <w:pStyle w:val="B1"/>
        <w:rPr>
          <w:rFonts w:hint="eastAsia"/>
          <w:lang w:eastAsia="zh-CN"/>
        </w:rPr>
      </w:pPr>
      <w:r w:rsidRPr="000D3CFB">
        <w:t>-</w:t>
      </w:r>
      <w:r w:rsidRPr="000D3CFB">
        <w:tab/>
      </w:r>
      <w:r w:rsidRPr="000D3CFB">
        <w:rPr>
          <w:position w:val="-6"/>
        </w:rPr>
        <w:object w:dxaOrig="820" w:dyaOrig="320">
          <v:shape id="_x0000_i1892" type="#_x0000_t75" style="width:33pt;height:12.75pt" o:ole="">
            <v:imagedata r:id="rId1277" o:title=""/>
          </v:shape>
          <o:OLEObject Type="Embed" ProgID="Equation.3" ShapeID="_x0000_i1892" DrawAspect="Content" ObjectID="_1584276532" r:id="rId1302"/>
        </w:object>
      </w:r>
      <w:r w:rsidR="00070788" w:rsidRPr="000D3CFB">
        <w:t xml:space="preserve"> </w:t>
      </w:r>
      <w:r w:rsidRPr="000D3CFB">
        <w:rPr>
          <w:rFonts w:hint="eastAsia"/>
          <w:lang w:eastAsia="zh-CN"/>
        </w:rPr>
        <w:t xml:space="preserve">if there is no scheduling request bit in the subframe and </w:t>
      </w:r>
      <w:r w:rsidRPr="000D3CFB">
        <w:rPr>
          <w:position w:val="-6"/>
        </w:rPr>
        <w:object w:dxaOrig="780" w:dyaOrig="320">
          <v:shape id="_x0000_i1893" type="#_x0000_t75" style="width:31.5pt;height:12.75pt" o:ole="">
            <v:imagedata r:id="rId1279" o:title=""/>
          </v:shape>
          <o:OLEObject Type="Embed" ProgID="Equation.3" ShapeID="_x0000_i1893" DrawAspect="Content" ObjectID="_1584276533" r:id="rId1303"/>
        </w:object>
      </w:r>
      <w:r w:rsidRPr="000D3CFB">
        <w:rPr>
          <w:rFonts w:hint="eastAsia"/>
          <w:lang w:eastAsia="zh-CN"/>
        </w:rPr>
        <w:t xml:space="preserve"> otherwise;</w:t>
      </w:r>
    </w:p>
    <w:p w:rsidR="004A54E3" w:rsidRPr="000D3CFB" w:rsidRDefault="004A54E3" w:rsidP="00D93FBC">
      <w:pPr>
        <w:pStyle w:val="B1"/>
        <w:rPr>
          <w:rFonts w:eastAsia="SimSun" w:hint="eastAsia"/>
          <w:lang w:eastAsia="zh-CN"/>
        </w:rPr>
      </w:pPr>
      <w:r w:rsidRPr="000D3CFB">
        <w:t>-</w:t>
      </w:r>
      <w:r w:rsidRPr="000D3CFB">
        <w:tab/>
      </w:r>
      <w:r w:rsidRPr="000D3CFB">
        <w:rPr>
          <w:position w:val="-14"/>
        </w:rPr>
        <w:object w:dxaOrig="2860" w:dyaOrig="400">
          <v:shape id="_x0000_i1894" type="#_x0000_t75" style="width:104.25pt;height:14.25pt" o:ole="">
            <v:imagedata r:id="rId1304" o:title=""/>
          </v:shape>
          <o:OLEObject Type="Embed" ProgID="Equation.3" ShapeID="_x0000_i1894" DrawAspect="Content" ObjectID="_1584276534" r:id="rId1305"/>
        </w:object>
      </w:r>
      <w:r w:rsidRPr="000D3CFB">
        <w:rPr>
          <w:rFonts w:eastAsia="SimSun" w:hint="eastAsia"/>
          <w:lang w:eastAsia="zh-CN"/>
        </w:rPr>
        <w:t xml:space="preserve"> for PUCCH format 4 and </w:t>
      </w:r>
      <w:r w:rsidRPr="000D3CFB">
        <w:rPr>
          <w:position w:val="-14"/>
        </w:rPr>
        <w:object w:dxaOrig="2220" w:dyaOrig="400">
          <v:shape id="_x0000_i1895" type="#_x0000_t75" style="width:81pt;height:14.25pt" o:ole="">
            <v:imagedata r:id="rId1306" o:title=""/>
          </v:shape>
          <o:OLEObject Type="Embed" ProgID="Equation.3" ShapeID="_x0000_i1895" DrawAspect="Content" ObjectID="_1584276535" r:id="rId1307"/>
        </w:object>
      </w:r>
      <w:r w:rsidRPr="000D3CFB">
        <w:rPr>
          <w:rFonts w:eastAsia="SimSun" w:hint="eastAsia"/>
          <w:lang w:eastAsia="zh-CN"/>
        </w:rPr>
        <w:t xml:space="preserve"> for PUCCH format 5, where </w:t>
      </w:r>
      <w:r w:rsidRPr="000D3CFB">
        <w:rPr>
          <w:position w:val="-14"/>
        </w:rPr>
        <w:object w:dxaOrig="2460" w:dyaOrig="400">
          <v:shape id="_x0000_i1896" type="#_x0000_t75" style="width:88.5pt;height:14.25pt" o:ole="">
            <v:imagedata r:id="rId1308" o:title=""/>
          </v:shape>
          <o:OLEObject Type="Embed" ProgID="Equation.3" ShapeID="_x0000_i1896" DrawAspect="Content" ObjectID="_1584276536" r:id="rId1309"/>
        </w:object>
      </w:r>
      <w:r w:rsidRPr="000D3CFB">
        <w:rPr>
          <w:rFonts w:eastAsia="SimSun" w:hint="eastAsia"/>
          <w:lang w:eastAsia="zh-CN"/>
        </w:rPr>
        <w:t xml:space="preserve"> if shortened PUCCH format 4 or shortened PUCCH format 5 is used in the subframe and </w:t>
      </w:r>
      <w:r w:rsidRPr="000D3CFB">
        <w:rPr>
          <w:position w:val="-14"/>
        </w:rPr>
        <w:object w:dxaOrig="2180" w:dyaOrig="400">
          <v:shape id="_x0000_i1897" type="#_x0000_t75" style="width:79.5pt;height:14.25pt" o:ole="">
            <v:imagedata r:id="rId1310" o:title=""/>
          </v:shape>
          <o:OLEObject Type="Embed" ProgID="Equation.3" ShapeID="_x0000_i1897" DrawAspect="Content" ObjectID="_1584276537" r:id="rId1311"/>
        </w:object>
      </w:r>
      <w:r w:rsidRPr="000D3CFB">
        <w:rPr>
          <w:rFonts w:eastAsia="SimSun" w:hint="eastAsia"/>
          <w:lang w:eastAsia="zh-CN"/>
        </w:rPr>
        <w:t xml:space="preserve"> otherwise;</w:t>
      </w:r>
      <w:r w:rsidR="00EA4E3A" w:rsidRPr="000D3CFB">
        <w:rPr>
          <w:rFonts w:eastAsia="SimSun" w:hint="eastAsia"/>
          <w:lang w:eastAsia="zh-CN"/>
        </w:rPr>
        <w:t xml:space="preserve"> </w:t>
      </w:r>
    </w:p>
    <w:p w:rsidR="004A54E3" w:rsidRPr="000D3CFB" w:rsidRDefault="004A54E3" w:rsidP="00D93FBC">
      <w:pPr>
        <w:pStyle w:val="B1"/>
        <w:rPr>
          <w:rFonts w:eastAsia="SimSun" w:hint="eastAsia"/>
          <w:lang w:eastAsia="zh-CN"/>
        </w:rPr>
      </w:pPr>
      <w:r w:rsidRPr="000D3CFB">
        <w:lastRenderedPageBreak/>
        <w:t>-</w:t>
      </w:r>
      <w:r w:rsidRPr="000D3CFB">
        <w:tab/>
      </w:r>
      <w:r w:rsidRPr="000D3CFB">
        <w:rPr>
          <w:position w:val="-4"/>
        </w:rPr>
        <w:object w:dxaOrig="180" w:dyaOrig="200">
          <v:shape id="_x0000_i1898" type="#_x0000_t75" style="width:9pt;height:10.5pt" o:ole="">
            <v:imagedata r:id="rId1290" o:title=""/>
          </v:shape>
          <o:OLEObject Type="Embed" ProgID="Equation.3" ShapeID="_x0000_i1898" DrawAspect="Content" ObjectID="_1584276538" r:id="rId1312"/>
        </w:obje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rsidR="004A54E3" w:rsidRPr="000D3CFB" w:rsidRDefault="004A54E3" w:rsidP="00D93FBC">
      <w:pPr>
        <w:pStyle w:val="B1"/>
        <w:rPr>
          <w:rFonts w:eastAsia="SimSun" w:hint="eastAsia"/>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Pr="000D3CFB">
        <w:rPr>
          <w:position w:val="-12"/>
        </w:rPr>
        <w:object w:dxaOrig="1420" w:dyaOrig="360">
          <v:shape id="_x0000_i1899" type="#_x0000_t75" style="width:57pt;height:14.25pt" o:ole="">
            <v:imagedata r:id="rId1313" o:title=""/>
          </v:shape>
          <o:OLEObject Type="Embed" ProgID="Equation.3" ShapeID="_x0000_i1899" DrawAspect="Content" ObjectID="_1584276539" r:id="rId1314"/>
        </w:object>
      </w:r>
      <w:r w:rsidRPr="000D3CFB">
        <w:rPr>
          <w:rFonts w:eastAsia="SimSun" w:hint="eastAsia"/>
          <w:lang w:eastAsia="zh-CN"/>
        </w:rPr>
        <w:t xml:space="preserve"> for the CSI report is defined as</w:t>
      </w:r>
      <w:r w:rsidRPr="000D3CFB">
        <w:rPr>
          <w:position w:val="-12"/>
        </w:rPr>
        <w:object w:dxaOrig="4400" w:dyaOrig="360">
          <v:shape id="_x0000_i1900" type="#_x0000_t75" style="width:177.75pt;height:14.25pt" o:ole="">
            <v:imagedata r:id="rId1315" o:title=""/>
          </v:shape>
          <o:OLEObject Type="Embed" ProgID="Equation.3" ShapeID="_x0000_i1900" DrawAspect="Content" ObjectID="_1584276540" r:id="rId1316"/>
        </w:object>
      </w:r>
      <w:r w:rsidRPr="000D3CFB">
        <w:rPr>
          <w:rFonts w:eastAsia="SimSun" w:hint="eastAsia"/>
          <w:lang w:eastAsia="zh-CN"/>
        </w:rPr>
        <w:t>, where</w:t>
      </w:r>
    </w:p>
    <w:p w:rsidR="004A54E3" w:rsidRPr="000D3CFB" w:rsidRDefault="004A54E3" w:rsidP="00D93FBC">
      <w:pPr>
        <w:pStyle w:val="B2"/>
        <w:rPr>
          <w:rFonts w:eastAsia="SimSun" w:hint="eastAsia"/>
          <w:lang w:eastAsia="zh-CN"/>
        </w:rPr>
      </w:pPr>
      <w:r w:rsidRPr="000D3CFB">
        <w:t>-</w:t>
      </w:r>
      <w:r w:rsidRPr="000D3CFB">
        <w:tab/>
      </w:r>
      <w:r w:rsidRPr="000D3CFB">
        <w:rPr>
          <w:position w:val="-10"/>
        </w:rPr>
        <w:object w:dxaOrig="580" w:dyaOrig="320">
          <v:shape id="_x0000_i1901" type="#_x0000_t75" style="width:29.25pt;height:16.5pt" o:ole="">
            <v:imagedata r:id="rId1317" o:title=""/>
          </v:shape>
          <o:OLEObject Type="Embed" ProgID="Equation.3" ShapeID="_x0000_i1901" DrawAspect="Content" ObjectID="_1584276541" r:id="rId1318"/>
        </w:object>
      </w:r>
      <w:r w:rsidR="00D43204" w:rsidRPr="000D3CFB">
        <w:t xml:space="preserve"> for CSI report type 7/8/9/10, </w:t>
      </w:r>
      <w:r w:rsidR="00D43204" w:rsidRPr="000D3CFB">
        <w:rPr>
          <w:position w:val="-10"/>
        </w:rPr>
        <w:object w:dxaOrig="540" w:dyaOrig="320">
          <v:shape id="_x0000_i1902" type="#_x0000_t75" style="width:27pt;height:16.5pt" o:ole="">
            <v:imagedata r:id="rId1319" o:title=""/>
          </v:shape>
          <o:OLEObject Type="Embed" ProgID="Equation.3" ShapeID="_x0000_i1902" DrawAspect="Content" ObjectID="_1584276542" r:id="rId1320"/>
        </w:obje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D43204" w:rsidRPr="000D3CFB">
        <w:rPr>
          <w:position w:val="-10"/>
        </w:rPr>
        <w:object w:dxaOrig="580" w:dyaOrig="320">
          <v:shape id="_x0000_i1903" type="#_x0000_t75" style="width:29.25pt;height:16.5pt" o:ole="">
            <v:imagedata r:id="rId1321" o:title=""/>
          </v:shape>
          <o:OLEObject Type="Embed" ProgID="Equation.3" ShapeID="_x0000_i1903" DrawAspect="Content" ObjectID="_1584276543" r:id="rId1322"/>
        </w:obje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D43204" w:rsidRPr="000D3CFB">
        <w:rPr>
          <w:position w:val="-10"/>
        </w:rPr>
        <w:object w:dxaOrig="560" w:dyaOrig="320">
          <v:shape id="_x0000_i1904" type="#_x0000_t75" style="width:28.5pt;height:16.5pt" o:ole="">
            <v:imagedata r:id="rId1323" o:title=""/>
          </v:shape>
          <o:OLEObject Type="Embed" ProgID="Equation.3" ShapeID="_x0000_i1904" DrawAspect="Content" ObjectID="_1584276544" r:id="rId1324"/>
        </w:obje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rsidR="004A54E3" w:rsidRPr="000D3CFB" w:rsidRDefault="004A54E3" w:rsidP="00D93FBC">
      <w:pPr>
        <w:pStyle w:val="B2"/>
        <w:rPr>
          <w:rFonts w:eastAsia="SimSun" w:hint="eastAsia"/>
          <w:lang w:eastAsia="zh-CN"/>
        </w:rPr>
      </w:pPr>
      <w:r w:rsidRPr="000D3CFB">
        <w:t>-</w:t>
      </w:r>
      <w:r w:rsidRPr="000D3CFB">
        <w:tab/>
      </w:r>
      <w:r w:rsidRPr="000D3CFB">
        <w:rPr>
          <w:position w:val="-6"/>
        </w:rPr>
        <w:object w:dxaOrig="180" w:dyaOrig="220">
          <v:shape id="_x0000_i1905" type="#_x0000_t75" style="width:9pt;height:11.25pt" o:ole="">
            <v:imagedata r:id="rId1325" o:title=""/>
          </v:shape>
          <o:OLEObject Type="Embed" ProgID="Equation.3" ShapeID="_x0000_i1905" DrawAspect="Content" ObjectID="_1584276545" r:id="rId1326"/>
        </w:obje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Pr="000D3CFB">
        <w:rPr>
          <w:position w:val="-6"/>
        </w:rPr>
        <w:object w:dxaOrig="499" w:dyaOrig="279">
          <v:shape id="_x0000_i1906" type="#_x0000_t75" style="width:25.5pt;height:14.25pt" o:ole="">
            <v:imagedata r:id="rId1327" o:title=""/>
          </v:shape>
          <o:OLEObject Type="Embed" ProgID="Equation.3" ShapeID="_x0000_i1906" DrawAspect="Content" ObjectID="_1584276546" r:id="rId1328"/>
        </w:object>
      </w:r>
      <w:r w:rsidR="00070788" w:rsidRPr="000D3CFB">
        <w:t xml:space="preserve"> </w:t>
      </w:r>
      <w:r w:rsidRPr="000D3CFB">
        <w:rPr>
          <w:rFonts w:eastAsia="SimSun" w:hint="eastAsia"/>
          <w:lang w:eastAsia="zh-CN"/>
        </w:rPr>
        <w:t>if the serving cell configured with transmission mode 1-9;</w:t>
      </w:r>
    </w:p>
    <w:p w:rsidR="004A54E3" w:rsidRPr="000D3CFB" w:rsidRDefault="004A54E3" w:rsidP="00D93FBC">
      <w:pPr>
        <w:pStyle w:val="B2"/>
        <w:rPr>
          <w:rFonts w:eastAsia="SimSun" w:hint="eastAsia"/>
          <w:lang w:eastAsia="zh-CN"/>
        </w:rPr>
      </w:pPr>
      <w:r w:rsidRPr="000D3CFB">
        <w:t>-</w:t>
      </w:r>
      <w:r w:rsidRPr="000D3CFB">
        <w:tab/>
      </w:r>
      <w:r w:rsidRPr="000D3CFB">
        <w:rPr>
          <w:position w:val="-6"/>
        </w:rPr>
        <w:object w:dxaOrig="180" w:dyaOrig="220">
          <v:shape id="_x0000_i1907" type="#_x0000_t75" style="width:9pt;height:11.25pt" o:ole="">
            <v:imagedata r:id="rId1329" o:title=""/>
          </v:shape>
          <o:OLEObject Type="Embed" ProgID="Equation.3" ShapeID="_x0000_i1907" DrawAspect="Content" ObjectID="_1584276547" r:id="rId1330"/>
        </w:object>
      </w:r>
      <w:r w:rsidRPr="000D3CFB">
        <w:rPr>
          <w:rFonts w:eastAsia="SimSun" w:hint="eastAsia"/>
          <w:lang w:eastAsia="zh-CN"/>
        </w:rPr>
        <w:t>is the serving cell index;</w:t>
      </w:r>
    </w:p>
    <w:p w:rsidR="004A54E3" w:rsidRPr="000D3CFB" w:rsidRDefault="004A54E3" w:rsidP="00D93FBC">
      <w:pPr>
        <w:pStyle w:val="B2"/>
        <w:rPr>
          <w:rFonts w:eastAsia="SimSun" w:hint="eastAsia"/>
          <w:lang w:eastAsia="zh-CN"/>
        </w:rPr>
      </w:pPr>
      <w:r w:rsidRPr="000D3CFB">
        <w:t>-</w:t>
      </w:r>
      <w:r w:rsidRPr="000D3CFB">
        <w:tab/>
      </w:r>
      <w:r w:rsidRPr="000D3CFB">
        <w:rPr>
          <w:position w:val="-6"/>
        </w:rPr>
        <w:object w:dxaOrig="499" w:dyaOrig="279">
          <v:shape id="_x0000_i1908" type="#_x0000_t75" style="width:25.5pt;height:14.25pt" o:ole="">
            <v:imagedata r:id="rId1331" o:title=""/>
          </v:shape>
          <o:OLEObject Type="Embed" ProgID="Equation.3" ShapeID="_x0000_i1908" DrawAspect="Content" ObjectID="_1584276548" r:id="rId1332"/>
        </w:object>
      </w:r>
      <w:r w:rsidRPr="000D3CFB">
        <w:rPr>
          <w:rFonts w:eastAsia="SimSun" w:hint="eastAsia"/>
          <w:lang w:eastAsia="zh-CN"/>
        </w:rPr>
        <w:t xml:space="preserve"> and </w:t>
      </w:r>
      <w:r w:rsidRPr="000D3CFB">
        <w:rPr>
          <w:position w:val="-6"/>
        </w:rPr>
        <w:object w:dxaOrig="460" w:dyaOrig="279">
          <v:shape id="_x0000_i1909" type="#_x0000_t75" style="width:23.25pt;height:14.25pt" o:ole="">
            <v:imagedata r:id="rId1333" o:title=""/>
          </v:shape>
          <o:OLEObject Type="Embed" ProgID="Equation.3" ShapeID="_x0000_i1909" DrawAspect="Content" ObjectID="_1584276549" r:id="rId1334"/>
        </w:object>
      </w:r>
      <w:r w:rsidR="00070788" w:rsidRPr="000D3CFB">
        <w:t xml:space="preserve"> </w:t>
      </w:r>
      <w:r w:rsidRPr="000D3CFB">
        <w:rPr>
          <w:rFonts w:eastAsia="SimSun" w:hint="eastAsia"/>
          <w:lang w:eastAsia="zh-CN"/>
        </w:rPr>
        <w:t xml:space="preserve">for </w:t>
      </w:r>
      <w:r w:rsidRPr="000D3CFB">
        <w:t xml:space="preserve">CSI subframe sets </w:t>
      </w:r>
      <w:r w:rsidRPr="000D3CFB">
        <w:rPr>
          <w:position w:val="-12"/>
        </w:rPr>
        <w:object w:dxaOrig="580" w:dyaOrig="320">
          <v:shape id="_x0000_i1910" type="#_x0000_t75" style="width:28.5pt;height:16.5pt" o:ole="">
            <v:imagedata r:id="rId726" o:title=""/>
          </v:shape>
          <o:OLEObject Type="Embed" ProgID="Equation.3" ShapeID="_x0000_i1910" DrawAspect="Content" ObjectID="_1584276550" r:id="rId1335"/>
        </w:object>
      </w:r>
      <w:r w:rsidRPr="000D3CFB">
        <w:t xml:space="preserve"> and </w:t>
      </w:r>
      <w:r w:rsidRPr="000D3CFB">
        <w:rPr>
          <w:position w:val="-12"/>
        </w:rPr>
        <w:object w:dxaOrig="560" w:dyaOrig="320">
          <v:shape id="_x0000_i1911" type="#_x0000_t75" style="width:28.5pt;height:16.5pt" o:ole="">
            <v:imagedata r:id="rId728" o:title=""/>
          </v:shape>
          <o:OLEObject Type="Embed" ProgID="Equation.3" ShapeID="_x0000_i1911" DrawAspect="Content" ObjectID="_1584276551" r:id="rId1336"/>
        </w:object>
      </w:r>
      <w:r w:rsidR="00070788" w:rsidRPr="000D3CFB">
        <w:t xml:space="preserve"> </w:t>
      </w:r>
      <w:r w:rsidRPr="000D3CFB">
        <w:rPr>
          <w:rFonts w:eastAsia="SimSun" w:hint="eastAsia"/>
          <w:lang w:eastAsia="zh-CN"/>
        </w:rPr>
        <w:t xml:space="preserve">respectively if CSI subframe sets are configured for the serving cell, and </w:t>
      </w:r>
      <w:r w:rsidRPr="000D3CFB">
        <w:rPr>
          <w:position w:val="-6"/>
        </w:rPr>
        <w:object w:dxaOrig="499" w:dyaOrig="279">
          <v:shape id="_x0000_i1912" type="#_x0000_t75" style="width:25.5pt;height:14.25pt" o:ole="">
            <v:imagedata r:id="rId1331" o:title=""/>
          </v:shape>
          <o:OLEObject Type="Embed" ProgID="Equation.3" ShapeID="_x0000_i1912" DrawAspect="Content" ObjectID="_1584276552" r:id="rId1337"/>
        </w:object>
      </w:r>
      <w:r w:rsidRPr="000D3CFB">
        <w:rPr>
          <w:rFonts w:eastAsia="SimSun" w:hint="eastAsia"/>
          <w:lang w:eastAsia="zh-CN"/>
        </w:rPr>
        <w:t xml:space="preserve"> otherwise.</w:t>
      </w:r>
    </w:p>
    <w:p w:rsidR="004A54E3" w:rsidRPr="000D3CFB" w:rsidRDefault="004A54E3" w:rsidP="00D93FBC">
      <w:pPr>
        <w:pStyle w:val="B1"/>
        <w:rPr>
          <w:rFonts w:eastAsia="SimSun" w:hint="eastAsia"/>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Pr="000D3CFB">
        <w:rPr>
          <w:position w:val="-14"/>
        </w:rPr>
        <w:object w:dxaOrig="980" w:dyaOrig="380">
          <v:shape id="_x0000_i1913" type="#_x0000_t75" style="width:49.5pt;height:19.5pt" o:ole="">
            <v:imagedata r:id="rId1296" o:title=""/>
          </v:shape>
          <o:OLEObject Type="Embed" ProgID="Equation.3" ShapeID="_x0000_i1913" DrawAspect="Content" ObjectID="_1584276553" r:id="rId1338"/>
        </w:object>
      </w:r>
      <w:r w:rsidRPr="000D3CFB">
        <w:rPr>
          <w:rFonts w:eastAsia="SimSun" w:hint="eastAsia"/>
          <w:lang w:eastAsia="zh-CN"/>
        </w:rPr>
        <w:t xml:space="preserve"> satisfies </w:t>
      </w:r>
      <w:r w:rsidR="00070788" w:rsidRPr="000D3CFB">
        <w:rPr>
          <w:position w:val="-34"/>
        </w:rPr>
        <w:object w:dxaOrig="3879" w:dyaOrig="800">
          <v:shape id="_x0000_i1914" type="#_x0000_t75" style="width:195.75pt;height:40.5pt" o:ole="">
            <v:imagedata r:id="rId1339" o:title=""/>
          </v:shape>
          <o:OLEObject Type="Embed" ProgID="Equation.3" ShapeID="_x0000_i1914" DrawAspect="Content" ObjectID="_1584276554" r:id="rId1340"/>
        </w:object>
      </w:r>
      <w:r w:rsidRPr="000D3CFB">
        <w:rPr>
          <w:rFonts w:eastAsia="SimSun" w:hint="eastAsia"/>
          <w:lang w:eastAsia="zh-CN"/>
        </w:rPr>
        <w:t xml:space="preserve"> and </w:t>
      </w:r>
      <w:r w:rsidR="00070788" w:rsidRPr="000D3CFB">
        <w:rPr>
          <w:position w:val="-34"/>
        </w:rPr>
        <w:object w:dxaOrig="3940" w:dyaOrig="800">
          <v:shape id="_x0000_i1915" type="#_x0000_t75" style="width:198.75pt;height:40.5pt" o:ole="">
            <v:imagedata r:id="rId1341" o:title=""/>
          </v:shape>
          <o:OLEObject Type="Embed" ProgID="Equation.3" ShapeID="_x0000_i1915" DrawAspect="Content" ObjectID="_1584276555" r:id="rId1342"/>
        </w:object>
      </w:r>
      <w:r w:rsidRPr="000D3CFB">
        <w:rPr>
          <w:rFonts w:eastAsia="SimSun" w:hint="eastAsia"/>
          <w:lang w:eastAsia="zh-CN"/>
        </w:rPr>
        <w:t xml:space="preserve">, </w:t>
      </w:r>
      <w:r w:rsidR="00070788" w:rsidRPr="000D3CFB">
        <w:rPr>
          <w:rFonts w:hint="eastAsia"/>
          <w:lang w:eastAsia="zh-CN"/>
        </w:rPr>
        <w:t xml:space="preserve">where </w:t>
      </w:r>
      <w:r w:rsidR="00070788" w:rsidRPr="000D3CFB">
        <w:rPr>
          <w:position w:val="-6"/>
        </w:rPr>
        <w:object w:dxaOrig="820" w:dyaOrig="320">
          <v:shape id="_x0000_i1916" type="#_x0000_t75" style="width:33pt;height:12.75pt" o:ole="">
            <v:imagedata r:id="rId1277" o:title=""/>
          </v:shape>
          <o:OLEObject Type="Embed" ProgID="Equation.3" ShapeID="_x0000_i1916" DrawAspect="Content" ObjectID="_1584276556" r:id="rId1343"/>
        </w:object>
      </w:r>
      <w:r w:rsidR="00070788" w:rsidRPr="000D3CFB">
        <w:t xml:space="preserve"> </w:t>
      </w:r>
      <w:r w:rsidR="00070788" w:rsidRPr="000D3CFB">
        <w:rPr>
          <w:rFonts w:hint="eastAsia"/>
          <w:lang w:eastAsia="zh-CN"/>
        </w:rPr>
        <w:t xml:space="preserve">if there no scheduling request bit in the subframe and </w:t>
      </w:r>
      <w:r w:rsidR="00070788" w:rsidRPr="000D3CFB">
        <w:rPr>
          <w:position w:val="-6"/>
        </w:rPr>
        <w:object w:dxaOrig="780" w:dyaOrig="320">
          <v:shape id="_x0000_i1917" type="#_x0000_t75" style="width:31.5pt;height:12.75pt" o:ole="">
            <v:imagedata r:id="rId1279" o:title=""/>
          </v:shape>
          <o:OLEObject Type="Embed" ProgID="Equation.3" ShapeID="_x0000_i1917" DrawAspect="Content" ObjectID="_1584276557" r:id="rId1344"/>
        </w:object>
      </w:r>
      <w:r w:rsidR="00070788" w:rsidRPr="000D3CFB">
        <w:rPr>
          <w:rFonts w:hint="eastAsia"/>
          <w:lang w:eastAsia="zh-CN"/>
        </w:rPr>
        <w:t xml:space="preserve"> otherwise.</w:t>
      </w:r>
      <w:r w:rsidR="00EA4E3A" w:rsidRPr="000D3CFB">
        <w:rPr>
          <w:rFonts w:hint="eastAsia"/>
          <w:lang w:eastAsia="zh-CN"/>
        </w:rPr>
        <w:t xml:space="preserve"> </w:t>
      </w:r>
      <w:r w:rsidRPr="000D3CFB">
        <w:rPr>
          <w:position w:val="-14"/>
        </w:rPr>
        <w:object w:dxaOrig="780" w:dyaOrig="380">
          <v:shape id="_x0000_i1918" type="#_x0000_t75" style="width:39.75pt;height:19.5pt" o:ole="">
            <v:imagedata r:id="rId1345" o:title=""/>
          </v:shape>
          <o:OLEObject Type="Embed" ProgID="Equation.3" ShapeID="_x0000_i1918" DrawAspect="Content" ObjectID="_1584276558" r:id="rId1346"/>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v:shape id="_x0000_i1919" type="#_x0000_t75" style="width:1in;height:18pt" o:ole="">
            <v:imagedata r:id="rId1298" o:title=""/>
          </v:shape>
          <o:OLEObject Type="Embed" ProgID="Equation.3" ShapeID="_x0000_i1919" DrawAspect="Content" ObjectID="_1584276559" r:id="rId1347"/>
        </w:object>
      </w:r>
      <w:r w:rsidRPr="000D3CFB">
        <w:rPr>
          <w:rFonts w:eastAsia="SimSun" w:hint="eastAsia"/>
          <w:lang w:eastAsia="zh-CN"/>
        </w:rPr>
        <w:t>.</w:t>
      </w:r>
    </w:p>
    <w:p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Pr="000D3CFB">
        <w:rPr>
          <w:position w:val="-14"/>
          <w:lang w:eastAsia="zh-CN"/>
        </w:rPr>
        <w:object w:dxaOrig="360" w:dyaOrig="380">
          <v:shape id="_x0000_i1920" type="#_x0000_t75" style="width:18pt;height:18.75pt" o:ole="">
            <v:imagedata r:id="rId979" o:title=""/>
          </v:shape>
          <o:OLEObject Type="Embed" ProgID="Equation.3" ShapeID="_x0000_i1920" DrawAspect="Content" ObjectID="_1584276560" r:id="rId1348"/>
        </w:object>
      </w:r>
      <w:r w:rsidRPr="000D3CFB">
        <w:rPr>
          <w:lang w:eastAsia="zh-CN"/>
        </w:rPr>
        <w:t xml:space="preserve"> periodic CSI reports in a subframe, the UE is not required to update CSI for more than </w:t>
      </w:r>
      <w:r w:rsidRPr="000D3CFB">
        <w:rPr>
          <w:position w:val="-14"/>
          <w:lang w:eastAsia="zh-CN"/>
        </w:rPr>
        <w:object w:dxaOrig="360" w:dyaOrig="380">
          <v:shape id="_x0000_i1921" type="#_x0000_t75" style="width:18pt;height:18.75pt" o:ole="">
            <v:imagedata r:id="rId736" o:title=""/>
          </v:shape>
          <o:OLEObject Type="Embed" ProgID="Equation.3" ShapeID="_x0000_i1921" DrawAspect="Content" ObjectID="_1584276561" r:id="rId1349"/>
        </w:object>
      </w:r>
      <w:r w:rsidRPr="000D3CFB">
        <w:rPr>
          <w:lang w:eastAsia="zh-CN"/>
        </w:rPr>
        <w:t xml:space="preserve"> CSI processes from the CSI processes corresponding to all the configured CSI reports, where the value of </w:t>
      </w:r>
      <w:r w:rsidRPr="000D3CFB">
        <w:rPr>
          <w:position w:val="-14"/>
          <w:lang w:eastAsia="zh-CN"/>
        </w:rPr>
        <w:object w:dxaOrig="360" w:dyaOrig="380">
          <v:shape id="_x0000_i1922" type="#_x0000_t75" style="width:18pt;height:18.75pt" o:ole="">
            <v:imagedata r:id="rId736" o:title=""/>
          </v:shape>
          <o:OLEObject Type="Embed" ProgID="Equation.3" ShapeID="_x0000_i1922" DrawAspect="Content" ObjectID="_1584276562" r:id="rId1350"/>
        </w:object>
      </w:r>
      <w:r w:rsidRPr="000D3CFB">
        <w:rPr>
          <w:lang w:eastAsia="zh-CN"/>
        </w:rPr>
        <w:t xml:space="preserve">is given by </w:t>
      </w:r>
      <w:r w:rsidRPr="000D3CFB">
        <w:rPr>
          <w:i/>
          <w:lang w:eastAsia="ja-JP"/>
        </w:rPr>
        <w:t>maxNumberUpdatedCSI-Proc-r13</w:t>
      </w:r>
      <w:r w:rsidRPr="000D3CFB">
        <w:rPr>
          <w:lang w:eastAsia="zh-CN"/>
        </w:rPr>
        <w:t>.</w:t>
      </w:r>
    </w:p>
    <w:p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EF44AC" w:rsidRPr="000D3CFB" w:rsidRDefault="00EF44AC" w:rsidP="00EF44AC">
      <w:pPr>
        <w:jc w:val="both"/>
        <w:rPr>
          <w:lang w:eastAsia="zh-CN"/>
        </w:rPr>
      </w:pPr>
    </w:p>
    <w:p w:rsidR="0093274D" w:rsidRPr="000D3CFB" w:rsidRDefault="0093274D">
      <w:pPr>
        <w:pStyle w:val="TH"/>
      </w:pPr>
      <w:r w:rsidRPr="000D3CFB">
        <w:lastRenderedPageBreak/>
        <w:t xml:space="preserve">Table 7.2.2-1A: Mapping of </w:t>
      </w:r>
      <w:r w:rsidRPr="000D3CFB">
        <w:rPr>
          <w:position w:val="-14"/>
          <w:sz w:val="19"/>
          <w:szCs w:val="19"/>
        </w:rPr>
        <w:object w:dxaOrig="740" w:dyaOrig="340">
          <v:shape id="_x0000_i1923" type="#_x0000_t75" style="width:36.75pt;height:16.5pt" o:ole="">
            <v:imagedata r:id="rId1128" o:title=""/>
          </v:shape>
          <o:OLEObject Type="Embed" ProgID="Equation.3" ShapeID="_x0000_i1923" DrawAspect="Content" ObjectID="_1584276563" r:id="rId1351"/>
        </w:object>
      </w:r>
      <w:r w:rsidRPr="000D3CFB">
        <w:t xml:space="preserve"> to </w:t>
      </w:r>
      <w:r w:rsidR="003826D8" w:rsidRPr="000D3CFB">
        <w:rPr>
          <w:position w:val="-14"/>
        </w:rPr>
        <w:object w:dxaOrig="440" w:dyaOrig="340">
          <v:shape id="_x0000_i1924" type="#_x0000_t75" style="width:21.75pt;height:16.5pt" o:ole="">
            <v:imagedata r:id="rId1352" o:title=""/>
          </v:shape>
          <o:OLEObject Type="Embed" ProgID="Equation.3" ShapeID="_x0000_i1924" DrawAspect="Content" ObjectID="_1584276564" r:id="rId1353"/>
        </w:object>
      </w:r>
      <w:r w:rsidRPr="000D3CFB">
        <w:t xml:space="preserve"> and </w:t>
      </w:r>
      <w:r w:rsidRPr="000D3CFB">
        <w:rPr>
          <w:position w:val="-14"/>
          <w:sz w:val="19"/>
          <w:szCs w:val="19"/>
        </w:rPr>
        <w:object w:dxaOrig="1040" w:dyaOrig="340">
          <v:shape id="_x0000_i1925" type="#_x0000_t75" style="width:51.75pt;height:16.5pt" o:ole="">
            <v:imagedata r:id="rId1126" o:title=""/>
          </v:shape>
          <o:OLEObject Type="Embed" ProgID="Equation.3" ShapeID="_x0000_i1925" DrawAspect="Content" ObjectID="_1584276565" r:id="rId1354"/>
        </w:obje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59"/>
      </w:tblGrid>
      <w:tr w:rsidR="0093274D" w:rsidRPr="000D3CFB" w:rsidTr="008D063D">
        <w:trPr>
          <w:cantSplit/>
          <w:tblCellSpacing w:w="0" w:type="dxa"/>
          <w:jc w:val="center"/>
        </w:trPr>
        <w:tc>
          <w:tcPr>
            <w:tcW w:w="0" w:type="auto"/>
            <w:shd w:val="clear" w:color="auto" w:fill="E0E0E0"/>
            <w:vAlign w:val="center"/>
          </w:tcPr>
          <w:p w:rsidR="0093274D" w:rsidRPr="000D3CFB" w:rsidRDefault="0093274D" w:rsidP="004F7BB7">
            <w:pPr>
              <w:pStyle w:val="TAH"/>
              <w:rPr>
                <w:rFonts w:eastAsia="Batang" w:cs="Arial"/>
                <w:szCs w:val="18"/>
                <w:lang w:val="it-IT"/>
              </w:rPr>
            </w:pPr>
            <w:r w:rsidRPr="000D3CFB">
              <w:rPr>
                <w:position w:val="-14"/>
              </w:rPr>
              <w:object w:dxaOrig="740" w:dyaOrig="340">
                <v:shape id="_x0000_i1926" type="#_x0000_t75" style="width:36.75pt;height:16.5pt" o:ole="">
                  <v:imagedata r:id="rId1128" o:title=""/>
                </v:shape>
                <o:OLEObject Type="Embed" ProgID="Equation.3" ShapeID="_x0000_i1926" DrawAspect="Content" ObjectID="_1584276566" r:id="rId1355"/>
              </w:object>
            </w:r>
          </w:p>
        </w:tc>
        <w:tc>
          <w:tcPr>
            <w:tcW w:w="0" w:type="auto"/>
            <w:shd w:val="clear" w:color="auto" w:fill="E0E0E0"/>
            <w:vAlign w:val="center"/>
          </w:tcPr>
          <w:p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826D8" w:rsidRPr="000D3CFB">
              <w:rPr>
                <w:position w:val="-14"/>
              </w:rPr>
              <w:object w:dxaOrig="440" w:dyaOrig="340">
                <v:shape id="_x0000_i1927" type="#_x0000_t75" style="width:21.75pt;height:16.5pt" o:ole="">
                  <v:imagedata r:id="rId1352" o:title=""/>
                </v:shape>
                <o:OLEObject Type="Embed" ProgID="Equation.3" ShapeID="_x0000_i1927" DrawAspect="Content" ObjectID="_1584276567" r:id="rId1356"/>
              </w:object>
            </w:r>
          </w:p>
        </w:tc>
        <w:tc>
          <w:tcPr>
            <w:tcW w:w="0" w:type="auto"/>
            <w:shd w:val="clear" w:color="auto" w:fill="E0E0E0"/>
            <w:vAlign w:val="center"/>
          </w:tcPr>
          <w:p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40" w:dyaOrig="340">
                <v:shape id="_x0000_i1928" type="#_x0000_t75" style="width:51.75pt;height:16.5pt" o:ole="">
                  <v:imagedata r:id="rId1126" o:title=""/>
                </v:shape>
                <o:OLEObject Type="Embed" ProgID="Equation.3" ShapeID="_x0000_i1928" DrawAspect="Content" ObjectID="_1584276568" r:id="rId1357"/>
              </w:object>
            </w:r>
          </w:p>
        </w:tc>
      </w:tr>
      <w:tr w:rsidR="0093274D" w:rsidRPr="000D3CFB" w:rsidTr="008D063D">
        <w:trPr>
          <w:cantSplit/>
          <w:tblCellSpacing w:w="0" w:type="dxa"/>
          <w:jc w:val="center"/>
        </w:trPr>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29" type="#_x0000_t75" style="width:36.75pt;height:16.5pt" o:ole="">
                  <v:imagedata r:id="rId1128" o:title=""/>
                </v:shape>
                <o:OLEObject Type="Embed" ProgID="Equation.3" ShapeID="_x0000_i1929" DrawAspect="Content" ObjectID="_1584276569" r:id="rId135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rsidR="0093274D" w:rsidRPr="000D3CFB" w:rsidRDefault="0093274D" w:rsidP="004F7BB7">
            <w:pPr>
              <w:pStyle w:val="TAC"/>
              <w:rPr>
                <w:rFonts w:eastAsia="Batang" w:cs="Arial"/>
                <w:i/>
                <w:szCs w:val="18"/>
                <w:lang w:val="en-US"/>
              </w:rPr>
            </w:pPr>
            <w:r w:rsidRPr="000D3CFB">
              <w:rPr>
                <w:position w:val="-14"/>
              </w:rPr>
              <w:object w:dxaOrig="740" w:dyaOrig="340">
                <v:shape id="_x0000_i1930" type="#_x0000_t75" style="width:36.75pt;height:16.5pt" o:ole="">
                  <v:imagedata r:id="rId1128" o:title=""/>
                </v:shape>
                <o:OLEObject Type="Embed" ProgID="Equation.3" ShapeID="_x0000_i1930" DrawAspect="Content" ObjectID="_1584276570" r:id="rId1359"/>
              </w:object>
            </w:r>
          </w:p>
        </w:tc>
      </w:tr>
      <w:tr w:rsidR="0093274D" w:rsidRPr="000D3CFB" w:rsidTr="008D063D">
        <w:trPr>
          <w:cantSplit/>
          <w:tblCellSpacing w:w="0" w:type="dxa"/>
          <w:jc w:val="center"/>
        </w:trPr>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31" type="#_x0000_t75" style="width:36.75pt;height:16.5pt" o:ole="">
                  <v:imagedata r:id="rId1128" o:title=""/>
                </v:shape>
                <o:OLEObject Type="Embed" ProgID="Equation.3" ShapeID="_x0000_i1931" DrawAspect="Content" ObjectID="_1584276571" r:id="rId1360"/>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rsidR="0093274D" w:rsidRPr="000D3CFB" w:rsidRDefault="0093274D" w:rsidP="004F7BB7">
            <w:pPr>
              <w:pStyle w:val="TAC"/>
              <w:rPr>
                <w:rFonts w:eastAsia="Batang" w:cs="Arial"/>
                <w:szCs w:val="18"/>
                <w:lang w:val="en-US"/>
              </w:rPr>
            </w:pPr>
            <w:r w:rsidRPr="000D3CFB">
              <w:rPr>
                <w:position w:val="-14"/>
              </w:rPr>
              <w:object w:dxaOrig="740" w:dyaOrig="340">
                <v:shape id="_x0000_i1932" type="#_x0000_t75" style="width:36.75pt;height:16.5pt" o:ole="">
                  <v:imagedata r:id="rId1128" o:title=""/>
                </v:shape>
                <o:OLEObject Type="Embed" ProgID="Equation.3" ShapeID="_x0000_i1932" DrawAspect="Content" ObjectID="_1584276572" r:id="rId1361"/>
              </w:object>
            </w:r>
            <w:r w:rsidRPr="000D3CFB">
              <w:rPr>
                <w:rFonts w:eastAsia="Batang" w:cs="Arial"/>
                <w:szCs w:val="18"/>
                <w:lang w:val="en-US"/>
              </w:rPr>
              <w:t xml:space="preserve"> – 2</w:t>
            </w:r>
          </w:p>
        </w:tc>
      </w:tr>
      <w:tr w:rsidR="0093274D" w:rsidRPr="000D3CFB" w:rsidTr="008D063D">
        <w:trPr>
          <w:cantSplit/>
          <w:tblCellSpacing w:w="0" w:type="dxa"/>
          <w:jc w:val="center"/>
        </w:trPr>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33" type="#_x0000_t75" style="width:36.75pt;height:16.5pt" o:ole="">
                  <v:imagedata r:id="rId1128" o:title=""/>
                </v:shape>
                <o:OLEObject Type="Embed" ProgID="Equation.3" ShapeID="_x0000_i1933" DrawAspect="Content" ObjectID="_1584276573" r:id="rId1362"/>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rsidR="0093274D" w:rsidRPr="000D3CFB" w:rsidRDefault="0093274D" w:rsidP="004F7BB7">
            <w:pPr>
              <w:pStyle w:val="TAC"/>
              <w:rPr>
                <w:rFonts w:eastAsia="Batang" w:cs="Arial"/>
                <w:szCs w:val="18"/>
                <w:lang w:val="en-US"/>
              </w:rPr>
            </w:pPr>
            <w:r w:rsidRPr="000D3CFB">
              <w:rPr>
                <w:position w:val="-14"/>
              </w:rPr>
              <w:object w:dxaOrig="740" w:dyaOrig="340">
                <v:shape id="_x0000_i1934" type="#_x0000_t75" style="width:36.75pt;height:16.5pt" o:ole="">
                  <v:imagedata r:id="rId1128" o:title=""/>
                </v:shape>
                <o:OLEObject Type="Embed" ProgID="Equation.3" ShapeID="_x0000_i1934" DrawAspect="Content" ObjectID="_1584276574" r:id="rId1363"/>
              </w:object>
            </w:r>
            <w:r w:rsidRPr="000D3CFB">
              <w:rPr>
                <w:rFonts w:eastAsia="Batang" w:cs="Arial"/>
                <w:szCs w:val="18"/>
                <w:lang w:val="en-US"/>
              </w:rPr>
              <w:t xml:space="preserve"> – 7</w:t>
            </w:r>
          </w:p>
        </w:tc>
      </w:tr>
      <w:tr w:rsidR="0093274D" w:rsidRPr="000D3CFB" w:rsidTr="008D063D">
        <w:trPr>
          <w:cantSplit/>
          <w:tblCellSpacing w:w="0" w:type="dxa"/>
          <w:jc w:val="center"/>
        </w:trPr>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35" type="#_x0000_t75" style="width:36.75pt;height:16.5pt" o:ole="">
                  <v:imagedata r:id="rId1128" o:title=""/>
                </v:shape>
                <o:OLEObject Type="Embed" ProgID="Equation.3" ShapeID="_x0000_i1935" DrawAspect="Content" ObjectID="_1584276575" r:id="rId1364"/>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rsidR="0093274D" w:rsidRPr="000D3CFB" w:rsidRDefault="0093274D" w:rsidP="004F7BB7">
            <w:pPr>
              <w:pStyle w:val="TAC"/>
              <w:rPr>
                <w:rFonts w:eastAsia="Batang" w:cs="Arial"/>
                <w:szCs w:val="18"/>
                <w:lang w:val="en-US"/>
              </w:rPr>
            </w:pPr>
            <w:r w:rsidRPr="000D3CFB">
              <w:rPr>
                <w:position w:val="-14"/>
              </w:rPr>
              <w:object w:dxaOrig="740" w:dyaOrig="340">
                <v:shape id="_x0000_i1936" type="#_x0000_t75" style="width:36.75pt;height:16.5pt" o:ole="">
                  <v:imagedata r:id="rId1128" o:title=""/>
                </v:shape>
                <o:OLEObject Type="Embed" ProgID="Equation.3" ShapeID="_x0000_i1936" DrawAspect="Content" ObjectID="_1584276576" r:id="rId1365"/>
              </w:object>
            </w:r>
            <w:r w:rsidRPr="000D3CFB">
              <w:rPr>
                <w:rFonts w:eastAsia="Batang" w:cs="Arial"/>
                <w:szCs w:val="18"/>
                <w:lang w:val="en-US"/>
              </w:rPr>
              <w:t xml:space="preserve"> – 17</w:t>
            </w:r>
          </w:p>
        </w:tc>
      </w:tr>
      <w:tr w:rsidR="0093274D" w:rsidRPr="000D3CFB" w:rsidTr="008D063D">
        <w:trPr>
          <w:cantSplit/>
          <w:tblCellSpacing w:w="0" w:type="dxa"/>
          <w:jc w:val="center"/>
        </w:trPr>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37" type="#_x0000_t75" style="width:36.75pt;height:16.5pt" o:ole="">
                  <v:imagedata r:id="rId1128" o:title=""/>
                </v:shape>
                <o:OLEObject Type="Embed" ProgID="Equation.3" ShapeID="_x0000_i1937" DrawAspect="Content" ObjectID="_1584276577" r:id="rId1366"/>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rsidR="0093274D" w:rsidRPr="000D3CFB" w:rsidRDefault="0093274D" w:rsidP="004F7BB7">
            <w:pPr>
              <w:pStyle w:val="TAC"/>
              <w:rPr>
                <w:rFonts w:eastAsia="Batang" w:cs="Arial"/>
                <w:szCs w:val="18"/>
                <w:lang w:val="en-US"/>
              </w:rPr>
            </w:pPr>
            <w:r w:rsidRPr="000D3CFB">
              <w:rPr>
                <w:position w:val="-14"/>
              </w:rPr>
              <w:object w:dxaOrig="740" w:dyaOrig="340">
                <v:shape id="_x0000_i1938" type="#_x0000_t75" style="width:36.75pt;height:16.5pt" o:ole="">
                  <v:imagedata r:id="rId1128" o:title=""/>
                </v:shape>
                <o:OLEObject Type="Embed" ProgID="Equation.3" ShapeID="_x0000_i1938" DrawAspect="Content" ObjectID="_1584276578" r:id="rId1367"/>
              </w:object>
            </w:r>
            <w:r w:rsidRPr="000D3CFB">
              <w:rPr>
                <w:rFonts w:eastAsia="Batang" w:cs="Arial"/>
                <w:szCs w:val="18"/>
                <w:lang w:val="en-US"/>
              </w:rPr>
              <w:t xml:space="preserve"> – 37</w:t>
            </w:r>
          </w:p>
        </w:tc>
      </w:tr>
      <w:tr w:rsidR="0093274D" w:rsidRPr="000D3CFB" w:rsidTr="008D063D">
        <w:trPr>
          <w:cantSplit/>
          <w:tblCellSpacing w:w="0" w:type="dxa"/>
          <w:jc w:val="center"/>
        </w:trPr>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39" type="#_x0000_t75" style="width:36.75pt;height:16.5pt" o:ole="">
                  <v:imagedata r:id="rId1128" o:title=""/>
                </v:shape>
                <o:OLEObject Type="Embed" ProgID="Equation.3" ShapeID="_x0000_i1939" DrawAspect="Content" ObjectID="_1584276579" r:id="rId1368"/>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rsidR="0093274D" w:rsidRPr="000D3CFB" w:rsidRDefault="0093274D" w:rsidP="004F7BB7">
            <w:pPr>
              <w:pStyle w:val="TAC"/>
              <w:rPr>
                <w:rFonts w:eastAsia="Batang" w:cs="Arial"/>
                <w:szCs w:val="18"/>
                <w:lang w:val="en-US"/>
              </w:rPr>
            </w:pPr>
            <w:r w:rsidRPr="000D3CFB">
              <w:rPr>
                <w:position w:val="-14"/>
              </w:rPr>
              <w:object w:dxaOrig="740" w:dyaOrig="340">
                <v:shape id="_x0000_i1940" type="#_x0000_t75" style="width:36.75pt;height:16.5pt" o:ole="">
                  <v:imagedata r:id="rId1128" o:title=""/>
                </v:shape>
                <o:OLEObject Type="Embed" ProgID="Equation.3" ShapeID="_x0000_i1940" DrawAspect="Content" ObjectID="_1584276580" r:id="rId1369"/>
              </w:object>
            </w:r>
            <w:r w:rsidRPr="000D3CFB">
              <w:rPr>
                <w:rFonts w:eastAsia="Batang" w:cs="Arial"/>
                <w:szCs w:val="18"/>
                <w:lang w:val="en-US"/>
              </w:rPr>
              <w:t xml:space="preserve"> – 77</w:t>
            </w:r>
          </w:p>
        </w:tc>
      </w:tr>
      <w:tr w:rsidR="0093274D" w:rsidRPr="000D3CFB" w:rsidTr="008D063D">
        <w:trPr>
          <w:cantSplit/>
          <w:tblCellSpacing w:w="0" w:type="dxa"/>
          <w:jc w:val="center"/>
        </w:trPr>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41" type="#_x0000_t75" style="width:36.75pt;height:16.5pt" o:ole="">
                  <v:imagedata r:id="rId1128" o:title=""/>
                </v:shape>
                <o:OLEObject Type="Embed" ProgID="Equation.3" ShapeID="_x0000_i1941" DrawAspect="Content" ObjectID="_1584276581" r:id="rId1370"/>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rsidR="0093274D" w:rsidRPr="000D3CFB" w:rsidRDefault="0093274D" w:rsidP="004F7BB7">
            <w:pPr>
              <w:pStyle w:val="TAC"/>
              <w:rPr>
                <w:rFonts w:eastAsia="Batang" w:cs="Arial"/>
                <w:szCs w:val="18"/>
                <w:lang w:val="en-US"/>
              </w:rPr>
            </w:pPr>
            <w:r w:rsidRPr="000D3CFB">
              <w:rPr>
                <w:position w:val="-14"/>
              </w:rPr>
              <w:object w:dxaOrig="740" w:dyaOrig="340">
                <v:shape id="_x0000_i1942" type="#_x0000_t75" style="width:36.75pt;height:16.5pt" o:ole="">
                  <v:imagedata r:id="rId1128" o:title=""/>
                </v:shape>
                <o:OLEObject Type="Embed" ProgID="Equation.3" ShapeID="_x0000_i1942" DrawAspect="Content" ObjectID="_1584276582" r:id="rId1371"/>
              </w:object>
            </w:r>
            <w:r w:rsidRPr="000D3CFB">
              <w:rPr>
                <w:rFonts w:eastAsia="Batang" w:cs="Arial"/>
                <w:szCs w:val="18"/>
                <w:lang w:val="en-US"/>
              </w:rPr>
              <w:t xml:space="preserve"> – 157</w:t>
            </w:r>
          </w:p>
        </w:tc>
      </w:tr>
      <w:tr w:rsidR="0093274D" w:rsidRPr="000D3CFB" w:rsidTr="008D063D">
        <w:trPr>
          <w:cantSplit/>
          <w:tblCellSpacing w:w="0" w:type="dxa"/>
          <w:jc w:val="center"/>
        </w:trPr>
        <w:tc>
          <w:tcPr>
            <w:tcW w:w="0" w:type="auto"/>
            <w:vAlign w:val="center"/>
          </w:tcPr>
          <w:p w:rsidR="0093274D" w:rsidRPr="000D3CFB" w:rsidRDefault="0093274D" w:rsidP="004F7BB7">
            <w:pPr>
              <w:pStyle w:val="TAC"/>
              <w:rPr>
                <w:rFonts w:eastAsia="Batang" w:cs="Arial"/>
                <w:szCs w:val="18"/>
                <w:lang w:val="en-US"/>
              </w:rPr>
            </w:pPr>
            <w:r w:rsidRPr="000D3CFB">
              <w:rPr>
                <w:position w:val="-14"/>
              </w:rPr>
              <w:object w:dxaOrig="740" w:dyaOrig="340">
                <v:shape id="_x0000_i1943" type="#_x0000_t75" style="width:36.75pt;height:16.5pt" o:ole="">
                  <v:imagedata r:id="rId1128" o:title=""/>
                </v:shape>
                <o:OLEObject Type="Embed" ProgID="Equation.3" ShapeID="_x0000_i1943" DrawAspect="Content" ObjectID="_1584276583" r:id="rId1372"/>
              </w:object>
            </w:r>
            <w:r w:rsidRPr="000D3CFB">
              <w:rPr>
                <w:rFonts w:eastAsia="Batang" w:cs="Arial"/>
                <w:szCs w:val="18"/>
                <w:lang w:val="en-US"/>
              </w:rPr>
              <w:t xml:space="preserve"> = 317</w:t>
            </w:r>
          </w:p>
        </w:tc>
        <w:tc>
          <w:tcPr>
            <w:tcW w:w="0" w:type="auto"/>
            <w:gridSpan w:val="2"/>
            <w:vAlign w:val="center"/>
          </w:tcPr>
          <w:p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rsidTr="008D063D">
        <w:trPr>
          <w:cantSplit/>
          <w:tblCellSpacing w:w="0" w:type="dxa"/>
          <w:jc w:val="center"/>
        </w:trPr>
        <w:tc>
          <w:tcPr>
            <w:tcW w:w="0" w:type="auto"/>
            <w:vAlign w:val="center"/>
          </w:tcPr>
          <w:p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44" type="#_x0000_t75" style="width:36.75pt;height:16.5pt" o:ole="">
                  <v:imagedata r:id="rId1128" o:title=""/>
                </v:shape>
                <o:OLEObject Type="Embed" ProgID="Equation.3" ShapeID="_x0000_i1944" DrawAspect="Content" ObjectID="_1584276584" r:id="rId1373"/>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rsidR="0093274D" w:rsidRPr="000D3CFB" w:rsidRDefault="0093274D" w:rsidP="004F7BB7">
            <w:pPr>
              <w:pStyle w:val="TAC"/>
              <w:rPr>
                <w:rFonts w:eastAsia="Batang" w:cs="Arial"/>
                <w:i/>
                <w:szCs w:val="18"/>
                <w:lang w:val="en-US"/>
              </w:rPr>
            </w:pPr>
            <w:r w:rsidRPr="000D3CFB">
              <w:rPr>
                <w:position w:val="-14"/>
              </w:rPr>
              <w:object w:dxaOrig="740" w:dyaOrig="340">
                <v:shape id="_x0000_i1945" type="#_x0000_t75" style="width:36.75pt;height:16.5pt" o:ole="">
                  <v:imagedata r:id="rId1128" o:title=""/>
                </v:shape>
                <o:OLEObject Type="Embed" ProgID="Equation.3" ShapeID="_x0000_i1945" DrawAspect="Content" ObjectID="_1584276585" r:id="rId1374"/>
              </w:object>
            </w:r>
            <w:r w:rsidRPr="000D3CFB">
              <w:rPr>
                <w:rFonts w:eastAsia="Batang" w:cs="Arial"/>
                <w:szCs w:val="18"/>
                <w:lang w:val="en-US"/>
              </w:rPr>
              <w:t xml:space="preserve"> – 318</w:t>
            </w:r>
          </w:p>
        </w:tc>
      </w:tr>
      <w:tr w:rsidR="0093274D" w:rsidRPr="000D3CFB" w:rsidTr="008D063D">
        <w:trPr>
          <w:cantSplit/>
          <w:tblCellSpacing w:w="0" w:type="dxa"/>
          <w:jc w:val="center"/>
        </w:trPr>
        <w:tc>
          <w:tcPr>
            <w:tcW w:w="0" w:type="auto"/>
            <w:vAlign w:val="center"/>
          </w:tcPr>
          <w:p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46" type="#_x0000_t75" style="width:36.75pt;height:16.5pt" o:ole="">
                  <v:imagedata r:id="rId1128" o:title=""/>
                </v:shape>
                <o:OLEObject Type="Embed" ProgID="Equation.3" ShapeID="_x0000_i1946" DrawAspect="Content" ObjectID="_1584276586" r:id="rId1375"/>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rsidR="0093274D" w:rsidRPr="000D3CFB" w:rsidRDefault="0093274D" w:rsidP="004F7BB7">
            <w:pPr>
              <w:pStyle w:val="TAC"/>
              <w:rPr>
                <w:rFonts w:eastAsia="Batang" w:cs="Arial"/>
                <w:i/>
                <w:szCs w:val="18"/>
                <w:lang w:val="en-US"/>
              </w:rPr>
            </w:pPr>
            <w:r w:rsidRPr="000D3CFB">
              <w:rPr>
                <w:position w:val="-14"/>
              </w:rPr>
              <w:object w:dxaOrig="740" w:dyaOrig="340">
                <v:shape id="_x0000_i1947" type="#_x0000_t75" style="width:36.75pt;height:16.5pt" o:ole="">
                  <v:imagedata r:id="rId1128" o:title=""/>
                </v:shape>
                <o:OLEObject Type="Embed" ProgID="Equation.3" ShapeID="_x0000_i1947" DrawAspect="Content" ObjectID="_1584276587" r:id="rId1376"/>
              </w:object>
            </w:r>
            <w:r w:rsidRPr="000D3CFB">
              <w:rPr>
                <w:rFonts w:eastAsia="Batang" w:cs="Arial"/>
                <w:szCs w:val="18"/>
                <w:lang w:val="en-US"/>
              </w:rPr>
              <w:t xml:space="preserve"> – 350</w:t>
            </w:r>
          </w:p>
        </w:tc>
      </w:tr>
      <w:tr w:rsidR="0093274D" w:rsidRPr="000D3CFB" w:rsidTr="008D063D">
        <w:trPr>
          <w:cantSplit/>
          <w:tblCellSpacing w:w="0" w:type="dxa"/>
          <w:jc w:val="center"/>
        </w:trPr>
        <w:tc>
          <w:tcPr>
            <w:tcW w:w="0" w:type="auto"/>
            <w:vAlign w:val="center"/>
          </w:tcPr>
          <w:p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48" type="#_x0000_t75" style="width:36.75pt;height:16.5pt" o:ole="">
                  <v:imagedata r:id="rId1128" o:title=""/>
                </v:shape>
                <o:OLEObject Type="Embed" ProgID="Equation.3" ShapeID="_x0000_i1948" DrawAspect="Content" ObjectID="_1584276588" r:id="rId1377"/>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rsidR="0093274D" w:rsidRPr="000D3CFB" w:rsidRDefault="0093274D" w:rsidP="004F7BB7">
            <w:pPr>
              <w:pStyle w:val="TAC"/>
              <w:rPr>
                <w:rFonts w:eastAsia="Batang" w:cs="Arial"/>
                <w:i/>
                <w:szCs w:val="18"/>
                <w:lang w:val="en-US"/>
              </w:rPr>
            </w:pPr>
            <w:r w:rsidRPr="000D3CFB">
              <w:rPr>
                <w:position w:val="-14"/>
              </w:rPr>
              <w:object w:dxaOrig="740" w:dyaOrig="340">
                <v:shape id="_x0000_i1949" type="#_x0000_t75" style="width:36.75pt;height:16.5pt" o:ole="">
                  <v:imagedata r:id="rId1128" o:title=""/>
                </v:shape>
                <o:OLEObject Type="Embed" ProgID="Equation.3" ShapeID="_x0000_i1949" DrawAspect="Content" ObjectID="_1584276589" r:id="rId1378"/>
              </w:object>
            </w:r>
            <w:r w:rsidRPr="000D3CFB">
              <w:rPr>
                <w:rFonts w:eastAsia="Batang" w:cs="Arial"/>
                <w:szCs w:val="18"/>
                <w:lang w:val="en-US"/>
              </w:rPr>
              <w:t xml:space="preserve"> – 414</w:t>
            </w:r>
          </w:p>
        </w:tc>
      </w:tr>
      <w:tr w:rsidR="000E7004" w:rsidRPr="000D3CFB" w:rsidTr="008D063D">
        <w:trPr>
          <w:cantSplit/>
          <w:tblCellSpacing w:w="0" w:type="dxa"/>
          <w:jc w:val="center"/>
        </w:trPr>
        <w:tc>
          <w:tcPr>
            <w:tcW w:w="0" w:type="auto"/>
            <w:vAlign w:val="center"/>
          </w:tcPr>
          <w:p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50" type="#_x0000_t75" style="width:36.75pt;height:16.5pt" o:ole="">
                  <v:imagedata r:id="rId1128" o:title=""/>
                </v:shape>
                <o:OLEObject Type="Embed" ProgID="Equation.3" ShapeID="_x0000_i1950" DrawAspect="Content" ObjectID="_1584276590" r:id="rId137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rsidR="000E7004" w:rsidRPr="000D3CFB" w:rsidRDefault="000E7004" w:rsidP="000E7004">
            <w:pPr>
              <w:pStyle w:val="TAC"/>
            </w:pPr>
            <w:r w:rsidRPr="000D3CFB">
              <w:rPr>
                <w:position w:val="-14"/>
              </w:rPr>
              <w:object w:dxaOrig="740" w:dyaOrig="340">
                <v:shape id="_x0000_i1951" type="#_x0000_t75" style="width:36.75pt;height:16.5pt" o:ole="">
                  <v:imagedata r:id="rId1128" o:title=""/>
                </v:shape>
                <o:OLEObject Type="Embed" ProgID="Equation.3" ShapeID="_x0000_i1951" DrawAspect="Content" ObjectID="_1584276591" r:id="rId1380"/>
              </w:object>
            </w:r>
            <w:r w:rsidRPr="000D3CFB">
              <w:rPr>
                <w:rFonts w:eastAsia="Batang" w:cs="Arial"/>
                <w:szCs w:val="18"/>
                <w:lang w:val="en-US"/>
              </w:rPr>
              <w:t xml:space="preserve"> – 542</w:t>
            </w:r>
          </w:p>
        </w:tc>
      </w:tr>
      <w:tr w:rsidR="0093274D" w:rsidRPr="000D3CFB" w:rsidTr="008D063D">
        <w:trPr>
          <w:cantSplit/>
          <w:tblCellSpacing w:w="0" w:type="dxa"/>
          <w:jc w:val="center"/>
        </w:trPr>
        <w:tc>
          <w:tcPr>
            <w:tcW w:w="0" w:type="auto"/>
            <w:vAlign w:val="center"/>
          </w:tcPr>
          <w:p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3274D" w:rsidRPr="000D3CFB">
              <w:rPr>
                <w:position w:val="-14"/>
              </w:rPr>
              <w:object w:dxaOrig="740" w:dyaOrig="340">
                <v:shape id="_x0000_i1952" type="#_x0000_t75" style="width:36.75pt;height:16.5pt" o:ole="">
                  <v:imagedata r:id="rId1128" o:title=""/>
                </v:shape>
                <o:OLEObject Type="Embed" ProgID="Equation.3" ShapeID="_x0000_i1952" DrawAspect="Content" ObjectID="_1584276592" r:id="rId1381"/>
              </w:obje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rsidR="0093274D" w:rsidRPr="000D3CFB" w:rsidRDefault="0093274D">
      <w:pPr>
        <w:overflowPunct/>
        <w:autoSpaceDE/>
        <w:autoSpaceDN/>
        <w:adjustRightInd/>
        <w:spacing w:after="0"/>
        <w:textAlignment w:val="auto"/>
        <w:rPr>
          <w:rFonts w:ascii="Arial" w:eastAsia="Batang" w:hAnsi="Arial" w:cs="Arial"/>
          <w:lang w:val="en-US"/>
        </w:rPr>
      </w:pPr>
    </w:p>
    <w:p w:rsidR="0093274D" w:rsidRPr="000D3CFB" w:rsidRDefault="0093274D">
      <w:pPr>
        <w:overflowPunct/>
        <w:autoSpaceDE/>
        <w:autoSpaceDN/>
        <w:adjustRightInd/>
        <w:spacing w:after="0"/>
        <w:textAlignment w:val="auto"/>
        <w:rPr>
          <w:rFonts w:ascii="Arial" w:eastAsia="Batang" w:hAnsi="Arial" w:cs="Arial"/>
          <w:lang w:val="en-US"/>
        </w:rPr>
      </w:pPr>
    </w:p>
    <w:p w:rsidR="0093274D" w:rsidRPr="000D3CFB" w:rsidRDefault="0093274D">
      <w:pPr>
        <w:pStyle w:val="TH"/>
      </w:pPr>
      <w:r w:rsidRPr="000D3CFB">
        <w:t xml:space="preserve">Table 7.2.2-1B: Mapping of </w:t>
      </w:r>
      <w:r w:rsidRPr="000D3CFB">
        <w:rPr>
          <w:position w:val="-10"/>
          <w:sz w:val="19"/>
          <w:szCs w:val="19"/>
        </w:rPr>
        <w:object w:dxaOrig="320" w:dyaOrig="300">
          <v:shape id="_x0000_i1953" type="#_x0000_t75" style="width:15.75pt;height:15pt" o:ole="">
            <v:imagedata r:id="rId1134" o:title=""/>
          </v:shape>
          <o:OLEObject Type="Embed" ProgID="Equation.3" ShapeID="_x0000_i1953" DrawAspect="Content" ObjectID="_1584276593" r:id="rId1382"/>
        </w:object>
      </w:r>
      <w:r w:rsidRPr="000D3CFB">
        <w:t xml:space="preserve"> to </w:t>
      </w:r>
      <w:r w:rsidRPr="000D3CFB">
        <w:rPr>
          <w:position w:val="-10"/>
          <w:sz w:val="19"/>
          <w:szCs w:val="19"/>
        </w:rPr>
        <w:object w:dxaOrig="420" w:dyaOrig="300">
          <v:shape id="_x0000_i1954" type="#_x0000_t75" style="width:21pt;height:15pt" o:ole="">
            <v:imagedata r:id="rId1130" o:title=""/>
          </v:shape>
          <o:OLEObject Type="Embed" ProgID="Equation.3" ShapeID="_x0000_i1954" DrawAspect="Content" ObjectID="_1584276594" r:id="rId1383"/>
        </w:object>
      </w:r>
      <w:r w:rsidRPr="000D3CFB">
        <w:t xml:space="preserve"> and </w:t>
      </w:r>
      <w:r w:rsidRPr="000D3CFB">
        <w:rPr>
          <w:position w:val="-12"/>
          <w:sz w:val="19"/>
          <w:szCs w:val="19"/>
        </w:rPr>
        <w:object w:dxaOrig="940" w:dyaOrig="320">
          <v:shape id="_x0000_i1955" type="#_x0000_t75" style="width:47.25pt;height:15.75pt" o:ole="">
            <v:imagedata r:id="rId1132" o:title=""/>
          </v:shape>
          <o:OLEObject Type="Embed" ProgID="Equation.3" ShapeID="_x0000_i1955" DrawAspect="Content" ObjectID="_1584276595" r:id="rId1384"/>
        </w:obje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30"/>
        <w:gridCol w:w="1759"/>
      </w:tblGrid>
      <w:tr w:rsidR="0093274D" w:rsidRPr="000D3CFB">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0D3CFB" w:rsidRDefault="0093274D" w:rsidP="004F7BB7">
            <w:pPr>
              <w:pStyle w:val="TAH"/>
              <w:rPr>
                <w:rFonts w:eastAsia="Batang" w:cs="Arial"/>
                <w:szCs w:val="18"/>
                <w:lang w:val="it-IT"/>
              </w:rPr>
            </w:pPr>
            <w:r w:rsidRPr="000D3CFB">
              <w:rPr>
                <w:position w:val="-10"/>
              </w:rPr>
              <w:object w:dxaOrig="320" w:dyaOrig="300">
                <v:shape id="_x0000_i1956" type="#_x0000_t75" style="width:15.75pt;height:15pt" o:ole="">
                  <v:imagedata r:id="rId1134" o:title=""/>
                </v:shape>
                <o:OLEObject Type="Embed" ProgID="Equation.3" ShapeID="_x0000_i1956" DrawAspect="Content" ObjectID="_1584276596" r:id="rId138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Pr="000D3CFB">
              <w:rPr>
                <w:position w:val="-10"/>
              </w:rPr>
              <w:object w:dxaOrig="420" w:dyaOrig="300">
                <v:shape id="_x0000_i1957" type="#_x0000_t75" style="width:21pt;height:15pt" o:ole="">
                  <v:imagedata r:id="rId1130" o:title=""/>
                </v:shape>
                <o:OLEObject Type="Embed" ProgID="Equation.3" ShapeID="_x0000_i1957" DrawAspect="Content" ObjectID="_1584276597" r:id="rId138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2"/>
              </w:rPr>
              <w:object w:dxaOrig="940" w:dyaOrig="320">
                <v:shape id="_x0000_i1958" type="#_x0000_t75" style="width:47.25pt;height:15.75pt" o:ole="">
                  <v:imagedata r:id="rId1132" o:title=""/>
                </v:shape>
                <o:OLEObject Type="Embed" ProgID="Equation.3" ShapeID="_x0000_i1958" DrawAspect="Content" ObjectID="_1584276598" r:id="rId1387"/>
              </w:object>
            </w:r>
          </w:p>
        </w:tc>
      </w:tr>
      <w:tr w:rsidR="0093274D" w:rsidRPr="000D3CFB">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v:shape id="_x0000_i1959" type="#_x0000_t75" style="width:15.75pt;height:15pt" o:ole="">
                  <v:imagedata r:id="rId1134" o:title=""/>
                </v:shape>
                <o:OLEObject Type="Embed" ProgID="Equation.3" ShapeID="_x0000_i1959" DrawAspect="Content" ObjectID="_1584276599" r:id="rId1388"/>
              </w:obje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Pr="000D3CFB">
              <w:rPr>
                <w:position w:val="-10"/>
              </w:rPr>
              <w:object w:dxaOrig="320" w:dyaOrig="300">
                <v:shape id="_x0000_i1960" type="#_x0000_t75" style="width:15.75pt;height:15pt" o:ole="">
                  <v:imagedata r:id="rId1134" o:title=""/>
                </v:shape>
                <o:OLEObject Type="Embed" ProgID="Equation.3" ShapeID="_x0000_i1960" DrawAspect="Content" ObjectID="_1584276600" r:id="rId1389"/>
              </w:object>
            </w:r>
          </w:p>
        </w:tc>
      </w:tr>
      <w:tr w:rsidR="0093274D" w:rsidRPr="000D3CFB">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v:shape id="_x0000_i1961" type="#_x0000_t75" style="width:15.75pt;height:15pt" o:ole="">
                  <v:imagedata r:id="rId1134" o:title=""/>
                </v:shape>
                <o:OLEObject Type="Embed" ProgID="Equation.3" ShapeID="_x0000_i1961" DrawAspect="Content" ObjectID="_1584276601" r:id="rId1390"/>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v:shape id="_x0000_i1962" type="#_x0000_t75" style="width:15.75pt;height:15pt" o:ole="">
                  <v:imagedata r:id="rId1134" o:title=""/>
                </v:shape>
                <o:OLEObject Type="Embed" ProgID="Equation.3" ShapeID="_x0000_i1962" DrawAspect="Content" ObjectID="_1584276602" r:id="rId1391"/>
              </w:obje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v:shape id="_x0000_i1963" type="#_x0000_t75" style="width:15.75pt;height:15pt" o:ole="">
                  <v:imagedata r:id="rId1134" o:title=""/>
                </v:shape>
                <o:OLEObject Type="Embed" ProgID="Equation.3" ShapeID="_x0000_i1963" DrawAspect="Content" ObjectID="_1584276603" r:id="rId139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v:shape id="_x0000_i1964" type="#_x0000_t75" style="width:15.75pt;height:15pt" o:ole="">
                  <v:imagedata r:id="rId1134" o:title=""/>
                </v:shape>
                <o:OLEObject Type="Embed" ProgID="Equation.3" ShapeID="_x0000_i1964" DrawAspect="Content" ObjectID="_1584276604" r:id="rId1393"/>
              </w:obje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v:shape id="_x0000_i1965" type="#_x0000_t75" style="width:15.75pt;height:15pt" o:ole="">
                  <v:imagedata r:id="rId1134" o:title=""/>
                </v:shape>
                <o:OLEObject Type="Embed" ProgID="Equation.3" ShapeID="_x0000_i1965" DrawAspect="Content" ObjectID="_1584276605" r:id="rId1394"/>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v:shape id="_x0000_i1966" type="#_x0000_t75" style="width:15.75pt;height:15pt" o:ole="">
                  <v:imagedata r:id="rId1134" o:title=""/>
                </v:shape>
                <o:OLEObject Type="Embed" ProgID="Equation.3" ShapeID="_x0000_i1966" DrawAspect="Content" ObjectID="_1584276606" r:id="rId1395"/>
              </w:obje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v:shape id="_x0000_i1967" type="#_x0000_t75" style="width:15.75pt;height:15pt" o:ole="">
                  <v:imagedata r:id="rId1134" o:title=""/>
                </v:shape>
                <o:OLEObject Type="Embed" ProgID="Equation.3" ShapeID="_x0000_i1967" DrawAspect="Content" ObjectID="_1584276607" r:id="rId1396"/>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v:shape id="_x0000_i1968" type="#_x0000_t75" style="width:15.75pt;height:15pt" o:ole="">
                  <v:imagedata r:id="rId1134" o:title=""/>
                </v:shape>
                <o:OLEObject Type="Embed" ProgID="Equation.3" ShapeID="_x0000_i1968" DrawAspect="Content" ObjectID="_1584276608" r:id="rId1397"/>
              </w:obje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v:shape id="_x0000_i1969" type="#_x0000_t75" style="width:15.75pt;height:15pt" o:ole="">
                  <v:imagedata r:id="rId1134" o:title=""/>
                </v:shape>
                <o:OLEObject Type="Embed" ProgID="Equation.3" ShapeID="_x0000_i1969" DrawAspect="Content" ObjectID="_1584276609" r:id="rId139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v:shape id="_x0000_i1970" type="#_x0000_t75" style="width:15.75pt;height:15pt" o:ole="">
                  <v:imagedata r:id="rId1134" o:title=""/>
                </v:shape>
                <o:OLEObject Type="Embed" ProgID="Equation.3" ShapeID="_x0000_i1970" DrawAspect="Content" ObjectID="_1584276610" r:id="rId1399"/>
              </w:obje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v:shape id="_x0000_i1971" type="#_x0000_t75" style="width:15.75pt;height:15pt" o:ole="">
                  <v:imagedata r:id="rId1134" o:title=""/>
                </v:shape>
                <o:OLEObject Type="Embed" ProgID="Equation.3" ShapeID="_x0000_i1971" DrawAspect="Content" ObjectID="_1584276611" r:id="rId1400"/>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rsidR="0093274D" w:rsidRPr="000D3CFB" w:rsidRDefault="0093274D">
      <w:pPr>
        <w:overflowPunct/>
        <w:autoSpaceDE/>
        <w:autoSpaceDN/>
        <w:adjustRightInd/>
        <w:spacing w:after="0"/>
        <w:textAlignment w:val="auto"/>
        <w:rPr>
          <w:rFonts w:ascii="Arial" w:eastAsia="Batang" w:hAnsi="Arial" w:cs="Arial"/>
          <w:lang w:val="en-US"/>
        </w:rPr>
      </w:pPr>
    </w:p>
    <w:p w:rsidR="0093274D" w:rsidRPr="000D3CFB" w:rsidRDefault="0093274D">
      <w:pPr>
        <w:overflowPunct/>
        <w:autoSpaceDE/>
        <w:autoSpaceDN/>
        <w:adjustRightInd/>
        <w:spacing w:after="0"/>
        <w:textAlignment w:val="auto"/>
        <w:rPr>
          <w:rFonts w:ascii="Arial" w:eastAsia="Batang" w:hAnsi="Arial" w:cs="Arial"/>
          <w:lang w:val="en-US"/>
        </w:rPr>
      </w:pPr>
    </w:p>
    <w:p w:rsidR="0093274D" w:rsidRPr="000D3CFB" w:rsidRDefault="0093274D">
      <w:pPr>
        <w:pStyle w:val="TH"/>
        <w:rPr>
          <w:lang w:eastAsia="zh-CN"/>
        </w:rPr>
      </w:pPr>
      <w:r w:rsidRPr="000D3CFB">
        <w:lastRenderedPageBreak/>
        <w:t xml:space="preserve">Table 7.2.2-1C: Mapping of </w:t>
      </w:r>
      <w:r w:rsidRPr="000D3CFB">
        <w:rPr>
          <w:position w:val="-14"/>
          <w:sz w:val="19"/>
          <w:szCs w:val="19"/>
        </w:rPr>
        <w:object w:dxaOrig="740" w:dyaOrig="340">
          <v:shape id="_x0000_i1972" type="#_x0000_t75" style="width:36.75pt;height:16.5pt" o:ole="">
            <v:imagedata r:id="rId1128" o:title=""/>
          </v:shape>
          <o:OLEObject Type="Embed" ProgID="Equation.3" ShapeID="_x0000_i1972" DrawAspect="Content" ObjectID="_1584276612" r:id="rId1401"/>
        </w:object>
      </w:r>
      <w:r w:rsidRPr="000D3CFB">
        <w:t xml:space="preserve"> to </w:t>
      </w:r>
      <w:r w:rsidR="003826D8" w:rsidRPr="000D3CFB">
        <w:rPr>
          <w:position w:val="-14"/>
        </w:rPr>
        <w:object w:dxaOrig="440" w:dyaOrig="340">
          <v:shape id="_x0000_i1973" type="#_x0000_t75" style="width:21.75pt;height:16.5pt" o:ole="">
            <v:imagedata r:id="rId1352" o:title=""/>
          </v:shape>
          <o:OLEObject Type="Embed" ProgID="Equation.3" ShapeID="_x0000_i1973" DrawAspect="Content" ObjectID="_1584276613" r:id="rId1402"/>
        </w:object>
      </w:r>
      <w:r w:rsidRPr="000D3CFB">
        <w:t xml:space="preserve"> and </w:t>
      </w:r>
      <w:r w:rsidRPr="000D3CFB">
        <w:rPr>
          <w:position w:val="-14"/>
          <w:sz w:val="19"/>
          <w:szCs w:val="19"/>
        </w:rPr>
        <w:object w:dxaOrig="1040" w:dyaOrig="340">
          <v:shape id="_x0000_i1974" type="#_x0000_t75" style="width:51.75pt;height:16.5pt" o:ole="">
            <v:imagedata r:id="rId1126" o:title=""/>
          </v:shape>
          <o:OLEObject Type="Embed" ProgID="Equation.3" ShapeID="_x0000_i1974" DrawAspect="Content" ObjectID="_1584276614" r:id="rId1403"/>
        </w:obje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59"/>
      </w:tblGrid>
      <w:tr w:rsidR="0093274D" w:rsidRPr="000D3CFB">
        <w:trPr>
          <w:cantSplit/>
          <w:tblCellSpacing w:w="0" w:type="dxa"/>
          <w:jc w:val="center"/>
        </w:trPr>
        <w:tc>
          <w:tcPr>
            <w:tcW w:w="0" w:type="auto"/>
            <w:shd w:val="clear" w:color="auto" w:fill="E0E0E0"/>
            <w:vAlign w:val="center"/>
          </w:tcPr>
          <w:p w:rsidR="0093274D" w:rsidRPr="000D3CFB" w:rsidRDefault="0093274D" w:rsidP="004F7BB7">
            <w:pPr>
              <w:pStyle w:val="TAH"/>
              <w:rPr>
                <w:rFonts w:eastAsia="Batang" w:cs="Arial"/>
                <w:szCs w:val="18"/>
                <w:lang w:val="en-US"/>
              </w:rPr>
            </w:pPr>
            <w:r w:rsidRPr="000D3CFB">
              <w:rPr>
                <w:position w:val="-14"/>
              </w:rPr>
              <w:object w:dxaOrig="740" w:dyaOrig="340">
                <v:shape id="_x0000_i1975" type="#_x0000_t75" style="width:36.75pt;height:16.5pt" o:ole="">
                  <v:imagedata r:id="rId1128" o:title=""/>
                </v:shape>
                <o:OLEObject Type="Embed" ProgID="Equation.3" ShapeID="_x0000_i1975" DrawAspect="Content" ObjectID="_1584276615" r:id="rId1404"/>
              </w:object>
            </w:r>
          </w:p>
        </w:tc>
        <w:tc>
          <w:tcPr>
            <w:tcW w:w="0" w:type="auto"/>
            <w:shd w:val="clear" w:color="auto" w:fill="E0E0E0"/>
            <w:vAlign w:val="center"/>
          </w:tcPr>
          <w:p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826D8" w:rsidRPr="000D3CFB">
              <w:rPr>
                <w:position w:val="-14"/>
              </w:rPr>
              <w:object w:dxaOrig="440" w:dyaOrig="340">
                <v:shape id="_x0000_i1976" type="#_x0000_t75" style="width:21.75pt;height:16.5pt" o:ole="">
                  <v:imagedata r:id="rId1352" o:title=""/>
                </v:shape>
                <o:OLEObject Type="Embed" ProgID="Equation.3" ShapeID="_x0000_i1976" DrawAspect="Content" ObjectID="_1584276616" r:id="rId1405"/>
              </w:object>
            </w:r>
          </w:p>
        </w:tc>
        <w:tc>
          <w:tcPr>
            <w:tcW w:w="0" w:type="auto"/>
            <w:shd w:val="clear" w:color="auto" w:fill="E0E0E0"/>
            <w:vAlign w:val="center"/>
          </w:tcPr>
          <w:p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40" w:dyaOrig="340">
                <v:shape id="_x0000_i1977" type="#_x0000_t75" style="width:51.75pt;height:16.5pt" o:ole="">
                  <v:imagedata r:id="rId1126" o:title=""/>
                </v:shape>
                <o:OLEObject Type="Embed" ProgID="Equation.3" ShapeID="_x0000_i1977" DrawAspect="Content" ObjectID="_1584276617" r:id="rId1406"/>
              </w:object>
            </w:r>
          </w:p>
        </w:tc>
      </w:tr>
      <w:tr w:rsidR="0093274D" w:rsidRPr="000D3CFB">
        <w:trPr>
          <w:cantSplit/>
          <w:tblCellSpacing w:w="0" w:type="dxa"/>
          <w:jc w:val="center"/>
        </w:trPr>
        <w:tc>
          <w:tcPr>
            <w:tcW w:w="0" w:type="auto"/>
            <w:vAlign w:val="center"/>
          </w:tcPr>
          <w:p w:rsidR="0093274D" w:rsidRPr="000D3CFB" w:rsidRDefault="0093274D" w:rsidP="004F7BB7">
            <w:pPr>
              <w:pStyle w:val="TAC"/>
              <w:rPr>
                <w:rFonts w:cs="Arial"/>
                <w:szCs w:val="18"/>
                <w:lang w:val="en-US" w:eastAsia="zh-CN"/>
              </w:rPr>
            </w:pPr>
            <w:r w:rsidRPr="000D3CFB">
              <w:rPr>
                <w:position w:val="-14"/>
              </w:rPr>
              <w:object w:dxaOrig="740" w:dyaOrig="340">
                <v:shape id="_x0000_i1978" type="#_x0000_t75" style="width:36.75pt;height:16.5pt" o:ole="">
                  <v:imagedata r:id="rId1128" o:title=""/>
                </v:shape>
                <o:OLEObject Type="Embed" ProgID="Equation.3" ShapeID="_x0000_i1978" DrawAspect="Content" ObjectID="_1584276618" r:id="rId1407"/>
              </w:object>
            </w:r>
            <w:r w:rsidRPr="000D3CFB">
              <w:rPr>
                <w:rFonts w:eastAsia="Batang" w:cs="Arial"/>
                <w:szCs w:val="18"/>
                <w:lang w:val="en-US"/>
              </w:rPr>
              <w:t xml:space="preserve"> </w:t>
            </w:r>
            <w:r w:rsidRPr="000D3CFB">
              <w:rPr>
                <w:rFonts w:cs="Arial" w:hint="eastAsia"/>
                <w:szCs w:val="18"/>
                <w:lang w:val="en-US" w:eastAsia="zh-CN"/>
              </w:rPr>
              <w:t>=</w:t>
            </w:r>
            <w:r w:rsidRPr="000D3CFB">
              <w:rPr>
                <w:rFonts w:eastAsia="Batang" w:cs="Arial"/>
                <w:szCs w:val="18"/>
                <w:lang w:val="en-US"/>
              </w:rPr>
              <w:t xml:space="preserve"> </w:t>
            </w:r>
            <w:r w:rsidRPr="000D3CFB">
              <w:rPr>
                <w:rFonts w:cs="Arial" w:hint="eastAsia"/>
                <w:szCs w:val="18"/>
                <w:lang w:val="en-US" w:eastAsia="zh-CN"/>
              </w:rPr>
              <w:t>0</w:t>
            </w:r>
          </w:p>
        </w:tc>
        <w:tc>
          <w:tcPr>
            <w:tcW w:w="0" w:type="auto"/>
            <w:vAlign w:val="center"/>
          </w:tcPr>
          <w:p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rsidR="0093274D" w:rsidRPr="000D3CFB" w:rsidRDefault="0093274D" w:rsidP="004F7BB7">
            <w:pPr>
              <w:pStyle w:val="TAC"/>
              <w:rPr>
                <w:rFonts w:eastAsia="Batang" w:cs="Arial"/>
                <w:i/>
                <w:szCs w:val="18"/>
                <w:lang w:val="en-US"/>
              </w:rPr>
            </w:pPr>
            <w:r w:rsidRPr="000D3CFB">
              <w:rPr>
                <w:position w:val="-14"/>
              </w:rPr>
              <w:object w:dxaOrig="740" w:dyaOrig="340">
                <v:shape id="_x0000_i1979" type="#_x0000_t75" style="width:36.75pt;height:16.5pt" o:ole="">
                  <v:imagedata r:id="rId1128" o:title=""/>
                </v:shape>
                <o:OLEObject Type="Embed" ProgID="Equation.3" ShapeID="_x0000_i1979" DrawAspect="Content" ObjectID="_1584276619" r:id="rId1408"/>
              </w:object>
            </w:r>
          </w:p>
        </w:tc>
      </w:tr>
      <w:tr w:rsidR="0093274D" w:rsidRPr="000D3CFB">
        <w:trPr>
          <w:cantSplit/>
          <w:tblCellSpacing w:w="0" w:type="dxa"/>
          <w:jc w:val="center"/>
        </w:trPr>
        <w:tc>
          <w:tcPr>
            <w:tcW w:w="0" w:type="auto"/>
            <w:vAlign w:val="center"/>
          </w:tcPr>
          <w:p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80" type="#_x0000_t75" style="width:36.75pt;height:16.5pt" o:ole="">
                  <v:imagedata r:id="rId1128" o:title=""/>
                </v:shape>
                <o:OLEObject Type="Embed" ProgID="Equation.3" ShapeID="_x0000_i1980" DrawAspect="Content" ObjectID="_1584276620" r:id="rId140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rsidR="0093274D" w:rsidRPr="000D3CFB" w:rsidRDefault="0093274D" w:rsidP="004F7BB7">
            <w:pPr>
              <w:pStyle w:val="TAC"/>
              <w:rPr>
                <w:rFonts w:cs="Arial"/>
                <w:szCs w:val="18"/>
                <w:lang w:val="en-US" w:eastAsia="zh-CN"/>
              </w:rPr>
            </w:pPr>
            <w:r w:rsidRPr="000D3CFB">
              <w:rPr>
                <w:position w:val="-14"/>
              </w:rPr>
              <w:object w:dxaOrig="740" w:dyaOrig="340">
                <v:shape id="_x0000_i1981" type="#_x0000_t75" style="width:36.75pt;height:16.5pt" o:ole="">
                  <v:imagedata r:id="rId1128" o:title=""/>
                </v:shape>
                <o:OLEObject Type="Embed" ProgID="Equation.3" ShapeID="_x0000_i1981" DrawAspect="Content" ObjectID="_1584276621" r:id="rId1410"/>
              </w:object>
            </w:r>
            <w:r w:rsidRPr="000D3CFB">
              <w:rPr>
                <w:rFonts w:eastAsia="Batang" w:cs="Arial"/>
                <w:szCs w:val="18"/>
                <w:lang w:val="en-US"/>
              </w:rPr>
              <w:t xml:space="preserve"> – </w:t>
            </w:r>
            <w:r w:rsidRPr="000D3CFB">
              <w:rPr>
                <w:rFonts w:cs="Arial" w:hint="eastAsia"/>
                <w:szCs w:val="18"/>
                <w:lang w:val="en-US" w:eastAsia="zh-CN"/>
              </w:rPr>
              <w:t>1</w:t>
            </w:r>
          </w:p>
        </w:tc>
      </w:tr>
      <w:tr w:rsidR="0093274D" w:rsidRPr="000D3CFB">
        <w:trPr>
          <w:cantSplit/>
          <w:tblCellSpacing w:w="0" w:type="dxa"/>
          <w:jc w:val="center"/>
        </w:trPr>
        <w:tc>
          <w:tcPr>
            <w:tcW w:w="0" w:type="auto"/>
            <w:vAlign w:val="center"/>
          </w:tcPr>
          <w:p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82" type="#_x0000_t75" style="width:36.75pt;height:16.5pt" o:ole="">
                  <v:imagedata r:id="rId1128" o:title=""/>
                </v:shape>
                <o:OLEObject Type="Embed" ProgID="Equation.3" ShapeID="_x0000_i1982" DrawAspect="Content" ObjectID="_1584276622" r:id="rId1411"/>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rsidR="0093274D" w:rsidRPr="000D3CFB" w:rsidRDefault="0093274D" w:rsidP="004F7BB7">
            <w:pPr>
              <w:pStyle w:val="TAC"/>
              <w:rPr>
                <w:rFonts w:cs="Arial"/>
                <w:szCs w:val="18"/>
                <w:lang w:val="en-US" w:eastAsia="zh-CN"/>
              </w:rPr>
            </w:pPr>
            <w:r w:rsidRPr="000D3CFB">
              <w:rPr>
                <w:position w:val="-14"/>
              </w:rPr>
              <w:object w:dxaOrig="740" w:dyaOrig="340">
                <v:shape id="_x0000_i1983" type="#_x0000_t75" style="width:36.75pt;height:16.5pt" o:ole="">
                  <v:imagedata r:id="rId1128" o:title=""/>
                </v:shape>
                <o:OLEObject Type="Embed" ProgID="Equation.3" ShapeID="_x0000_i1983" DrawAspect="Content" ObjectID="_1584276623" r:id="rId1412"/>
              </w:object>
            </w:r>
            <w:r w:rsidRPr="000D3CFB">
              <w:rPr>
                <w:rFonts w:eastAsia="Batang" w:cs="Arial"/>
                <w:szCs w:val="18"/>
                <w:lang w:val="en-US"/>
              </w:rPr>
              <w:t xml:space="preserve"> – </w:t>
            </w:r>
            <w:r w:rsidRPr="000D3CFB">
              <w:rPr>
                <w:rFonts w:cs="Arial" w:hint="eastAsia"/>
                <w:szCs w:val="18"/>
                <w:lang w:val="en-US" w:eastAsia="zh-CN"/>
              </w:rPr>
              <w:t>6</w:t>
            </w:r>
          </w:p>
        </w:tc>
      </w:tr>
      <w:tr w:rsidR="0093274D" w:rsidRPr="000D3CFB">
        <w:trPr>
          <w:cantSplit/>
          <w:tblCellSpacing w:w="0" w:type="dxa"/>
          <w:jc w:val="center"/>
        </w:trPr>
        <w:tc>
          <w:tcPr>
            <w:tcW w:w="0" w:type="auto"/>
            <w:vAlign w:val="center"/>
          </w:tcPr>
          <w:p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84" type="#_x0000_t75" style="width:36.75pt;height:16.5pt" o:ole="">
                  <v:imagedata r:id="rId1128" o:title=""/>
                </v:shape>
                <o:OLEObject Type="Embed" ProgID="Equation.3" ShapeID="_x0000_i1984" DrawAspect="Content" ObjectID="_1584276624" r:id="rId1413"/>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rsidR="0093274D" w:rsidRPr="000D3CFB" w:rsidRDefault="0093274D" w:rsidP="004F7BB7">
            <w:pPr>
              <w:pStyle w:val="TAC"/>
              <w:rPr>
                <w:rFonts w:cs="Arial"/>
                <w:szCs w:val="18"/>
                <w:lang w:val="en-US" w:eastAsia="zh-CN"/>
              </w:rPr>
            </w:pPr>
            <w:r w:rsidRPr="000D3CFB">
              <w:rPr>
                <w:position w:val="-14"/>
              </w:rPr>
              <w:object w:dxaOrig="740" w:dyaOrig="340">
                <v:shape id="_x0000_i1985" type="#_x0000_t75" style="width:36.75pt;height:16.5pt" o:ole="">
                  <v:imagedata r:id="rId1128" o:title=""/>
                </v:shape>
                <o:OLEObject Type="Embed" ProgID="Equation.3" ShapeID="_x0000_i1985" DrawAspect="Content" ObjectID="_1584276625" r:id="rId1414"/>
              </w:object>
            </w:r>
            <w:r w:rsidRPr="000D3CFB">
              <w:rPr>
                <w:rFonts w:eastAsia="Batang" w:cs="Arial"/>
                <w:szCs w:val="18"/>
                <w:lang w:val="en-US"/>
              </w:rPr>
              <w:t xml:space="preserve"> – 1</w:t>
            </w:r>
            <w:r w:rsidRPr="000D3CFB">
              <w:rPr>
                <w:rFonts w:cs="Arial" w:hint="eastAsia"/>
                <w:szCs w:val="18"/>
                <w:lang w:val="en-US" w:eastAsia="zh-CN"/>
              </w:rPr>
              <w:t>6</w:t>
            </w:r>
          </w:p>
        </w:tc>
      </w:tr>
      <w:tr w:rsidR="0093274D" w:rsidRPr="000D3CFB">
        <w:trPr>
          <w:cantSplit/>
          <w:tblCellSpacing w:w="0" w:type="dxa"/>
          <w:jc w:val="center"/>
        </w:trPr>
        <w:tc>
          <w:tcPr>
            <w:tcW w:w="0" w:type="auto"/>
            <w:vAlign w:val="center"/>
          </w:tcPr>
          <w:p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86" type="#_x0000_t75" style="width:36.75pt;height:16.5pt" o:ole="">
                  <v:imagedata r:id="rId1128" o:title=""/>
                </v:shape>
                <o:OLEObject Type="Embed" ProgID="Equation.3" ShapeID="_x0000_i1986" DrawAspect="Content" ObjectID="_1584276626" r:id="rId1415"/>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rsidR="0093274D" w:rsidRPr="000D3CFB" w:rsidRDefault="0093274D" w:rsidP="004F7BB7">
            <w:pPr>
              <w:pStyle w:val="TAC"/>
              <w:rPr>
                <w:rFonts w:cs="Arial"/>
                <w:szCs w:val="18"/>
                <w:lang w:val="en-US" w:eastAsia="zh-CN"/>
              </w:rPr>
            </w:pPr>
            <w:r w:rsidRPr="000D3CFB">
              <w:rPr>
                <w:position w:val="-14"/>
              </w:rPr>
              <w:object w:dxaOrig="740" w:dyaOrig="340">
                <v:shape id="_x0000_i1987" type="#_x0000_t75" style="width:36.75pt;height:16.5pt" o:ole="">
                  <v:imagedata r:id="rId1128" o:title=""/>
                </v:shape>
                <o:OLEObject Type="Embed" ProgID="Equation.3" ShapeID="_x0000_i1987" DrawAspect="Content" ObjectID="_1584276627" r:id="rId1416"/>
              </w:object>
            </w:r>
            <w:r w:rsidRPr="000D3CFB">
              <w:rPr>
                <w:rFonts w:eastAsia="Batang" w:cs="Arial"/>
                <w:szCs w:val="18"/>
                <w:lang w:val="en-US"/>
              </w:rPr>
              <w:t xml:space="preserve"> – 3</w:t>
            </w:r>
            <w:r w:rsidRPr="000D3CFB">
              <w:rPr>
                <w:rFonts w:cs="Arial" w:hint="eastAsia"/>
                <w:szCs w:val="18"/>
                <w:lang w:val="en-US" w:eastAsia="zh-CN"/>
              </w:rPr>
              <w:t>6</w:t>
            </w:r>
          </w:p>
        </w:tc>
      </w:tr>
      <w:tr w:rsidR="0093274D" w:rsidRPr="000D3CFB">
        <w:trPr>
          <w:cantSplit/>
          <w:tblCellSpacing w:w="0" w:type="dxa"/>
          <w:jc w:val="center"/>
        </w:trPr>
        <w:tc>
          <w:tcPr>
            <w:tcW w:w="0" w:type="auto"/>
            <w:vAlign w:val="center"/>
          </w:tcPr>
          <w:p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88" type="#_x0000_t75" style="width:36.75pt;height:16.5pt" o:ole="">
                  <v:imagedata r:id="rId1128" o:title=""/>
                </v:shape>
                <o:OLEObject Type="Embed" ProgID="Equation.3" ShapeID="_x0000_i1988" DrawAspect="Content" ObjectID="_1584276628" r:id="rId1417"/>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rsidR="0093274D" w:rsidRPr="000D3CFB" w:rsidRDefault="0093274D" w:rsidP="004F7BB7">
            <w:pPr>
              <w:pStyle w:val="TAC"/>
              <w:rPr>
                <w:rFonts w:cs="Arial"/>
                <w:szCs w:val="18"/>
                <w:lang w:val="en-US" w:eastAsia="zh-CN"/>
              </w:rPr>
            </w:pPr>
            <w:r w:rsidRPr="000D3CFB">
              <w:rPr>
                <w:position w:val="-14"/>
              </w:rPr>
              <w:object w:dxaOrig="740" w:dyaOrig="340">
                <v:shape id="_x0000_i1989" type="#_x0000_t75" style="width:36.75pt;height:16.5pt" o:ole="">
                  <v:imagedata r:id="rId1128" o:title=""/>
                </v:shape>
                <o:OLEObject Type="Embed" ProgID="Equation.3" ShapeID="_x0000_i1989" DrawAspect="Content" ObjectID="_1584276629" r:id="rId1418"/>
              </w:object>
            </w:r>
            <w:r w:rsidRPr="000D3CFB">
              <w:rPr>
                <w:rFonts w:eastAsia="Batang" w:cs="Arial"/>
                <w:szCs w:val="18"/>
                <w:lang w:val="en-US"/>
              </w:rPr>
              <w:t xml:space="preserve"> – 7</w:t>
            </w:r>
            <w:r w:rsidRPr="000D3CFB">
              <w:rPr>
                <w:rFonts w:cs="Arial" w:hint="eastAsia"/>
                <w:szCs w:val="18"/>
                <w:lang w:val="en-US" w:eastAsia="zh-CN"/>
              </w:rPr>
              <w:t>6</w:t>
            </w:r>
          </w:p>
        </w:tc>
      </w:tr>
      <w:tr w:rsidR="0093274D" w:rsidRPr="000D3CFB">
        <w:trPr>
          <w:cantSplit/>
          <w:tblCellSpacing w:w="0" w:type="dxa"/>
          <w:jc w:val="center"/>
        </w:trPr>
        <w:tc>
          <w:tcPr>
            <w:tcW w:w="0" w:type="auto"/>
            <w:vAlign w:val="center"/>
          </w:tcPr>
          <w:p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90" type="#_x0000_t75" style="width:36.75pt;height:16.5pt" o:ole="">
                  <v:imagedata r:id="rId1128" o:title=""/>
                </v:shape>
                <o:OLEObject Type="Embed" ProgID="Equation.3" ShapeID="_x0000_i1990" DrawAspect="Content" ObjectID="_1584276630" r:id="rId141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rsidR="0093274D" w:rsidRPr="000D3CFB" w:rsidRDefault="0093274D" w:rsidP="004F7BB7">
            <w:pPr>
              <w:pStyle w:val="TAC"/>
              <w:rPr>
                <w:rFonts w:cs="Arial"/>
                <w:szCs w:val="18"/>
                <w:lang w:val="en-US" w:eastAsia="zh-CN"/>
              </w:rPr>
            </w:pPr>
            <w:r w:rsidRPr="000D3CFB">
              <w:rPr>
                <w:position w:val="-14"/>
              </w:rPr>
              <w:object w:dxaOrig="740" w:dyaOrig="340">
                <v:shape id="_x0000_i1991" type="#_x0000_t75" style="width:36.75pt;height:16.5pt" o:ole="">
                  <v:imagedata r:id="rId1128" o:title=""/>
                </v:shape>
                <o:OLEObject Type="Embed" ProgID="Equation.3" ShapeID="_x0000_i1991" DrawAspect="Content" ObjectID="_1584276631" r:id="rId1420"/>
              </w:object>
            </w:r>
            <w:r w:rsidRPr="000D3CFB">
              <w:rPr>
                <w:rFonts w:eastAsia="Batang" w:cs="Arial"/>
                <w:szCs w:val="18"/>
                <w:lang w:val="en-US"/>
              </w:rPr>
              <w:t xml:space="preserve"> – 15</w:t>
            </w:r>
            <w:r w:rsidRPr="000D3CFB">
              <w:rPr>
                <w:rFonts w:cs="Arial" w:hint="eastAsia"/>
                <w:szCs w:val="18"/>
                <w:lang w:val="en-US" w:eastAsia="zh-CN"/>
              </w:rPr>
              <w:t>6</w:t>
            </w:r>
          </w:p>
        </w:tc>
      </w:tr>
      <w:tr w:rsidR="000E7004" w:rsidRPr="000D3CFB">
        <w:trPr>
          <w:cantSplit/>
          <w:tblCellSpacing w:w="0" w:type="dxa"/>
          <w:jc w:val="center"/>
        </w:trPr>
        <w:tc>
          <w:tcPr>
            <w:tcW w:w="0" w:type="auto"/>
            <w:vAlign w:val="center"/>
          </w:tcPr>
          <w:p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v:shape id="_x0000_i1992" type="#_x0000_t75" style="width:36.75pt;height:16.5pt" o:ole="">
                  <v:imagedata r:id="rId1128" o:title=""/>
                </v:shape>
                <o:OLEObject Type="Embed" ProgID="Equation.3" ShapeID="_x0000_i1992" DrawAspect="Content" ObjectID="_1584276632" r:id="rId1421"/>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rsidR="000E7004" w:rsidRPr="000D3CFB" w:rsidRDefault="000E7004" w:rsidP="000E7004">
            <w:pPr>
              <w:pStyle w:val="TAC"/>
            </w:pPr>
            <w:r w:rsidRPr="000D3CFB">
              <w:rPr>
                <w:position w:val="-14"/>
              </w:rPr>
              <w:object w:dxaOrig="740" w:dyaOrig="340">
                <v:shape id="_x0000_i1993" type="#_x0000_t75" style="width:36.75pt;height:16.5pt" o:ole="">
                  <v:imagedata r:id="rId1128" o:title=""/>
                </v:shape>
                <o:OLEObject Type="Embed" ProgID="Equation.3" ShapeID="_x0000_i1993" DrawAspect="Content" ObjectID="_1584276633" r:id="rId1422"/>
              </w:object>
            </w:r>
            <w:r w:rsidRPr="000D3CFB">
              <w:rPr>
                <w:rFonts w:eastAsia="Batang" w:cs="Arial"/>
                <w:szCs w:val="18"/>
                <w:lang w:val="en-US"/>
              </w:rPr>
              <w:t xml:space="preserve"> – 31</w:t>
            </w:r>
            <w:r w:rsidRPr="000D3CFB">
              <w:rPr>
                <w:rFonts w:cs="Arial" w:hint="eastAsia"/>
                <w:szCs w:val="18"/>
                <w:lang w:val="en-US" w:eastAsia="zh-CN"/>
              </w:rPr>
              <w:t>6</w:t>
            </w:r>
          </w:p>
        </w:tc>
      </w:tr>
      <w:tr w:rsidR="0093274D" w:rsidRPr="000D3CFB">
        <w:trPr>
          <w:cantSplit/>
          <w:tblCellSpacing w:w="0" w:type="dxa"/>
          <w:jc w:val="center"/>
        </w:trPr>
        <w:tc>
          <w:tcPr>
            <w:tcW w:w="0" w:type="auto"/>
            <w:vAlign w:val="center"/>
          </w:tcPr>
          <w:p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3274D" w:rsidRPr="000D3CFB">
              <w:rPr>
                <w:position w:val="-14"/>
              </w:rPr>
              <w:object w:dxaOrig="740" w:dyaOrig="340">
                <v:shape id="_x0000_i1994" type="#_x0000_t75" style="width:36.75pt;height:16.5pt" o:ole="">
                  <v:imagedata r:id="rId1128" o:title=""/>
                </v:shape>
                <o:OLEObject Type="Embed" ProgID="Equation.3" ShapeID="_x0000_i1994" DrawAspect="Content" ObjectID="_1584276634" r:id="rId1423"/>
              </w:obje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rsidR="0093274D" w:rsidRPr="000D3CFB" w:rsidRDefault="0093274D" w:rsidP="007E3801">
      <w:pPr>
        <w:rPr>
          <w:rFonts w:eastAsia="Batang"/>
          <w:lang w:val="en-US"/>
        </w:rPr>
      </w:pPr>
    </w:p>
    <w:p w:rsidR="00565392" w:rsidRPr="000D3CFB" w:rsidRDefault="00565392" w:rsidP="006A6735">
      <w:pPr>
        <w:pStyle w:val="TH"/>
      </w:pPr>
      <w:r w:rsidRPr="000D3CFB">
        <w:t>Table 7.2.2-</w:t>
      </w:r>
      <w:r w:rsidR="00283305" w:rsidRPr="000D3CFB">
        <w:t>1J</w:t>
      </w:r>
      <w:r w:rsidRPr="000D3CFB">
        <w:t xml:space="preserve">: Mapping of </w:t>
      </w:r>
      <w:r w:rsidRPr="000D3CFB">
        <w:rPr>
          <w:position w:val="-12"/>
        </w:rPr>
        <w:object w:dxaOrig="375" w:dyaOrig="315">
          <v:shape id="_x0000_i1995" type="#_x0000_t75" style="width:18.75pt;height:15.75pt" o:ole="">
            <v:imagedata r:id="rId1138" o:title=""/>
          </v:shape>
          <o:OLEObject Type="Embed" ProgID="Equation.3" ShapeID="_x0000_i1995" DrawAspect="Content" ObjectID="_1584276635" r:id="rId1424"/>
        </w:object>
      </w:r>
      <w:r w:rsidRPr="000D3CFB">
        <w:fldChar w:fldCharType="begin"/>
      </w:r>
      <w:r w:rsidRPr="000D3CFB">
        <w:instrText xml:space="preserve"> QUOTE </w:instrText>
      </w:r>
      <m:oMath>
        <m:sSub>
          <m:sSubPr>
            <m:ctrlPr>
              <w:ins w:id="45" w:author="Eko Onggosanusi" w:date="2016-02-04T12:39:00Z">
                <w:rPr>
                  <w:rFonts w:ascii="Cambria Math" w:hAnsi="Cambria Math"/>
                  <w:i/>
                </w:rPr>
              </w:ins>
            </m:ctrlPr>
          </m:sSubPr>
          <m:e>
            <m:r>
              <w:ins w:id="46" w:author="Eko Onggosanusi" w:date="2016-02-04T12:39:00Z">
                <m:rPr>
                  <m:sty m:val="bi"/>
                </m:rPr>
                <w:rPr>
                  <w:rFonts w:ascii="Cambria Math" w:hAnsi="Cambria Math"/>
                </w:rPr>
                <m:t>I</m:t>
              </w:ins>
            </m:r>
          </m:e>
          <m:sub>
            <m:r>
              <w:ins w:id="47" w:author="Eko Onggosanusi" w:date="2016-02-04T12:39:00Z">
                <m:rPr>
                  <m:sty m:val="bi"/>
                </m:rPr>
                <w:rPr>
                  <w:rFonts w:ascii="Cambria Math" w:hAnsi="Cambria Math"/>
                </w:rPr>
                <m:t>CRI</m:t>
              </w:ins>
            </m:r>
          </m:sub>
        </m:sSub>
      </m:oMath>
      <w:r w:rsidRPr="000D3CFB">
        <w:instrText xml:space="preserve"> </w:instrText>
      </w:r>
      <w:r w:rsidRPr="000D3CFB">
        <w:fldChar w:fldCharType="separate"/>
      </w:r>
      <w:r w:rsidRPr="000D3CFB">
        <w:fldChar w:fldCharType="end"/>
      </w:r>
      <w:r w:rsidRPr="000D3CFB">
        <w:t xml:space="preserve">to </w:t>
      </w:r>
      <w:r w:rsidRPr="000D3CFB">
        <w:rPr>
          <w:position w:val="-12"/>
        </w:rPr>
        <w:object w:dxaOrig="480" w:dyaOrig="315">
          <v:shape id="_x0000_i1997" type="#_x0000_t75" style="width:24pt;height:15.75pt" o:ole="">
            <v:imagedata r:id="rId1136" o:title=""/>
          </v:shape>
          <o:OLEObject Type="Embed" ProgID="Equation.3" ShapeID="_x0000_i1997" DrawAspect="Content" ObjectID="_1584276636" r:id="rId1425"/>
        </w:object>
      </w:r>
      <w:r w:rsidRPr="000D3CFB">
        <w:fldChar w:fldCharType="begin"/>
      </w:r>
      <w:r w:rsidRPr="000D3CFB">
        <w:instrText xml:space="preserve"> QUOTE </w:instrText>
      </w:r>
      <m:oMath>
        <m:sSub>
          <m:sSubPr>
            <m:ctrlPr>
              <w:ins w:id="48" w:author="Eko Onggosanusi" w:date="2016-02-04T12:39:00Z">
                <w:rPr>
                  <w:rFonts w:ascii="Cambria Math" w:hAnsi="Cambria Math"/>
                  <w:i/>
                </w:rPr>
              </w:ins>
            </m:ctrlPr>
          </m:sSubPr>
          <m:e>
            <m:r>
              <w:ins w:id="49" w:author="Eko Onggosanusi" w:date="2016-02-04T12:39:00Z">
                <m:rPr>
                  <m:sty m:val="bi"/>
                </m:rPr>
                <w:rPr>
                  <w:rFonts w:ascii="Cambria Math" w:hAnsi="Cambria Math"/>
                </w:rPr>
                <m:t>M</m:t>
              </w:ins>
            </m:r>
          </m:e>
          <m:sub>
            <m:r>
              <w:ins w:id="50" w:author="Eko Onggosanusi" w:date="2016-02-04T12:39:00Z">
                <m:rPr>
                  <m:sty m:val="bi"/>
                </m:rPr>
                <w:rPr>
                  <w:rFonts w:ascii="Cambria Math" w:hAnsi="Cambria Math"/>
                </w:rPr>
                <m:t>CRI</m:t>
              </w:ins>
            </m:r>
          </m:sub>
        </m:sSub>
      </m:oMath>
      <w:r w:rsidRPr="000D3CFB">
        <w:instrText xml:space="preserve"> </w:instrText>
      </w:r>
      <w:r w:rsidRPr="000D3CFB">
        <w:fldChar w:fldCharType="separate"/>
      </w:r>
      <w:r w:rsidRPr="000D3CFB">
        <w:fldChar w:fldCharType="end"/>
      </w:r>
      <w:r w:rsidRPr="000D3CFB">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0D3CFB" w:rsidRDefault="00565392" w:rsidP="00C84CEC">
            <w:pPr>
              <w:pStyle w:val="TAH"/>
              <w:rPr>
                <w:rFonts w:eastAsia="Batang" w:cs="Arial"/>
                <w:b w:val="0"/>
                <w:szCs w:val="18"/>
                <w:lang w:val="it-IT" w:eastAsia="en-US"/>
              </w:rPr>
            </w:pPr>
            <w:r w:rsidRPr="000D3CFB">
              <w:rPr>
                <w:rFonts w:ascii="Times New Roman" w:hAnsi="Times New Roman"/>
                <w:position w:val="-12"/>
                <w:sz w:val="20"/>
              </w:rPr>
              <w:object w:dxaOrig="375" w:dyaOrig="315">
                <v:shape id="_x0000_i1999" type="#_x0000_t75" style="width:18.75pt;height:15.75pt" o:ole="">
                  <v:imagedata r:id="rId1138" o:title=""/>
                </v:shape>
                <o:OLEObject Type="Embed" ProgID="Equation.3" ShapeID="_x0000_i1999" DrawAspect="Content" ObjectID="_1584276637" r:id="rId1426"/>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ins w:id="51" w:author="Eko Onggosanusi" w:date="2016-02-04T12:40:00Z">
                      <w:rPr>
                        <w:rFonts w:ascii="Cambria Math" w:hAnsi="Cambria Math"/>
                        <w:i/>
                        <w:lang w:eastAsia="ko-KR"/>
                      </w:rPr>
                    </w:ins>
                  </m:ctrlPr>
                </m:sSubPr>
                <m:e>
                  <m:r>
                    <w:ins w:id="52" w:author="Eko Onggosanusi" w:date="2016-02-04T12:40:00Z">
                      <m:rPr>
                        <m:sty m:val="bi"/>
                      </m:rPr>
                      <w:rPr>
                        <w:rFonts w:ascii="Cambria Math" w:hAnsi="Cambria Math"/>
                        <w:lang w:eastAsia="ko-KR"/>
                      </w:rPr>
                      <m:t>M</m:t>
                    </w:ins>
                  </m:r>
                </m:e>
                <m:sub>
                  <m:r>
                    <w:ins w:id="53" w:author="Eko Onggosanusi" w:date="2016-02-04T12:40:00Z">
                      <m:rPr>
                        <m:sty m:val="bi"/>
                      </m:rPr>
                      <w:rPr>
                        <w:rFonts w:ascii="Cambria Math" w:hAnsi="Cambria Math"/>
                        <w:lang w:eastAsia="ko-KR"/>
                      </w:rPr>
                      <m:t>CRI</m:t>
                    </w:ins>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separate"/>
            </w:r>
            <w:r w:rsidRPr="000D3CFB">
              <w:rPr>
                <w:rFonts w:eastAsia="Batang" w:cs="Arial"/>
                <w:szCs w:val="18"/>
                <w:lang w:val="it-IT" w:eastAsia="en-US"/>
              </w:rPr>
              <w:fldChar w:fldCharType="end"/>
            </w:r>
            <w:r w:rsidRPr="000D3CFB">
              <w:rPr>
                <w:rFonts w:eastAsia="Batang" w:cs="Arial"/>
                <w:i/>
                <w:szCs w:val="18"/>
                <w:lang w:val="it-IT" w:eastAsia="en-US"/>
              </w:rPr>
              <w:t xml:space="preserve"> </w:t>
            </w:r>
            <w:r w:rsidRPr="000D3CFB">
              <w:rPr>
                <w:rFonts w:ascii="Times New Roman" w:hAnsi="Times New Roman"/>
                <w:position w:val="-12"/>
                <w:sz w:val="20"/>
              </w:rPr>
              <w:object w:dxaOrig="480" w:dyaOrig="315">
                <v:shape id="_x0000_i2001" type="#_x0000_t75" style="width:24pt;height:15.75pt" o:ole="">
                  <v:imagedata r:id="rId1136" o:title=""/>
                </v:shape>
                <o:OLEObject Type="Embed" ProgID="Equation.3" ShapeID="_x0000_i2001" DrawAspect="Content" ObjectID="_1584276638" r:id="rId1427"/>
              </w:object>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SimSun" w:cs="Arial" w:hint="eastAsia"/>
                <w:szCs w:val="18"/>
                <w:lang w:val="en-US" w:eastAsia="zh-CN"/>
              </w:rPr>
            </w:pPr>
            <w:r w:rsidRPr="000D3CFB">
              <w:rPr>
                <w:rFonts w:eastAsia="SimSun" w:cs="Arial" w:hint="eastAsia"/>
                <w:szCs w:val="18"/>
                <w:lang w:val="en-US" w:eastAsia="zh-CN"/>
              </w:rPr>
              <w:t>7&lt;</w:t>
            </w:r>
            <w:r w:rsidRPr="000D3CFB">
              <w:rPr>
                <w:rFonts w:ascii="Times New Roman" w:hAnsi="Times New Roman"/>
                <w:position w:val="-12"/>
                <w:sz w:val="20"/>
              </w:rPr>
              <w:object w:dxaOrig="375" w:dyaOrig="315">
                <v:shape id="_x0000_i2002" type="#_x0000_t75" style="width:18.75pt;height:15.75pt" o:ole="">
                  <v:imagedata r:id="rId1138" o:title=""/>
                </v:shape>
                <o:OLEObject Type="Embed" ProgID="Equation.3" ShapeID="_x0000_i2002" DrawAspect="Content" ObjectID="_1584276639" r:id="rId1428"/>
              </w:obje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SimSun" w:cs="Arial" w:hint="eastAsia"/>
                <w:szCs w:val="18"/>
                <w:lang w:val="en-US" w:eastAsia="zh-CN"/>
              </w:rPr>
            </w:pPr>
            <w:r w:rsidRPr="000D3CFB">
              <w:rPr>
                <w:rFonts w:eastAsia="SimSun" w:cs="Arial" w:hint="eastAsia"/>
                <w:szCs w:val="18"/>
                <w:lang w:val="en-US" w:eastAsia="zh-CN"/>
              </w:rPr>
              <w:t>Reserved</w:t>
            </w:r>
          </w:p>
        </w:tc>
      </w:tr>
    </w:tbl>
    <w:p w:rsidR="00565392" w:rsidRPr="000D3CFB" w:rsidRDefault="00565392" w:rsidP="00565392"/>
    <w:p w:rsidR="00565392" w:rsidRPr="000D3CFB" w:rsidRDefault="00565392" w:rsidP="006A6735">
      <w:pPr>
        <w:pStyle w:val="TH"/>
        <w:rPr>
          <w:lang w:eastAsia="ko-KR"/>
        </w:rPr>
      </w:pPr>
      <w:r w:rsidRPr="000D3CFB">
        <w:t>Table 7.2.2-</w:t>
      </w:r>
      <w:r w:rsidR="00283305" w:rsidRPr="000D3CFB">
        <w:t>1K</w:t>
      </w:r>
      <w:r w:rsidRPr="000D3CFB">
        <w:t xml:space="preserve">: Mapping of </w:t>
      </w:r>
      <w:r w:rsidRPr="000D3CFB">
        <w:rPr>
          <w:position w:val="-12"/>
        </w:rPr>
        <w:object w:dxaOrig="375" w:dyaOrig="315">
          <v:shape id="_x0000_i2003" type="#_x0000_t75" style="width:18.75pt;height:15.75pt" o:ole="">
            <v:imagedata r:id="rId1138" o:title=""/>
          </v:shape>
          <o:OLEObject Type="Embed" ProgID="Equation.3" ShapeID="_x0000_i2003" DrawAspect="Content" ObjectID="_1584276640" r:id="rId1429"/>
        </w:object>
      </w:r>
      <w:r w:rsidRPr="000D3CFB">
        <w:fldChar w:fldCharType="begin"/>
      </w:r>
      <w:r w:rsidRPr="000D3CFB">
        <w:instrText xml:space="preserve"> QUOTE </w:instrText>
      </w:r>
      <m:oMath>
        <m:sSub>
          <m:sSubPr>
            <m:ctrlPr>
              <w:ins w:id="54" w:author="Eko Onggosanusi" w:date="2016-02-04T12:40:00Z">
                <w:rPr>
                  <w:rFonts w:ascii="Cambria Math" w:hAnsi="Cambria Math"/>
                  <w:i/>
                </w:rPr>
              </w:ins>
            </m:ctrlPr>
          </m:sSubPr>
          <m:e>
            <m:r>
              <w:ins w:id="55" w:author="Eko Onggosanusi" w:date="2016-02-04T12:40:00Z">
                <m:rPr>
                  <m:sty m:val="bi"/>
                </m:rPr>
                <w:rPr>
                  <w:rFonts w:ascii="Cambria Math" w:hAnsi="Cambria Math"/>
                </w:rPr>
                <m:t>M</m:t>
              </w:ins>
            </m:r>
          </m:e>
          <m:sub>
            <m:r>
              <w:ins w:id="56" w:author="Eko Onggosanusi" w:date="2016-02-04T12:40:00Z">
                <m:rPr>
                  <m:sty m:val="bi"/>
                </m:rPr>
                <w:rPr>
                  <w:rFonts w:ascii="Cambria Math" w:hAnsi="Cambria Math"/>
                </w:rPr>
                <m:t>CRI</m:t>
              </w:ins>
            </m:r>
          </m:sub>
        </m:sSub>
      </m:oMath>
      <w:r w:rsidRPr="000D3CFB">
        <w:instrText xml:space="preserve"> </w:instrText>
      </w:r>
      <w:r w:rsidRPr="000D3CFB">
        <w:fldChar w:fldCharType="separate"/>
      </w:r>
      <w:r w:rsidRPr="000D3CFB">
        <w:fldChar w:fldCharType="end"/>
      </w:r>
      <w:r w:rsidRPr="000D3CFB">
        <w:t xml:space="preserve"> to </w:t>
      </w:r>
      <w:r w:rsidRPr="000D3CFB">
        <w:rPr>
          <w:position w:val="-12"/>
        </w:rPr>
        <w:object w:dxaOrig="480" w:dyaOrig="315">
          <v:shape id="_x0000_i2005" type="#_x0000_t75" style="width:24pt;height:15.75pt" o:ole="">
            <v:imagedata r:id="rId1136" o:title=""/>
          </v:shape>
          <o:OLEObject Type="Embed" ProgID="Equation.3" ShapeID="_x0000_i2005" DrawAspect="Content" ObjectID="_1584276641" r:id="rId1430"/>
        </w:object>
      </w:r>
      <w:r w:rsidRPr="000D3CFB">
        <w:fldChar w:fldCharType="begin"/>
      </w:r>
      <w:r w:rsidRPr="000D3CFB">
        <w:instrText xml:space="preserve"> QUOTE </w:instrText>
      </w:r>
      <m:oMath>
        <m:sSub>
          <m:sSubPr>
            <m:ctrlPr>
              <w:ins w:id="57" w:author="Eko Onggosanusi" w:date="2016-02-04T12:40:00Z">
                <w:rPr>
                  <w:rFonts w:ascii="Cambria Math" w:hAnsi="Cambria Math"/>
                  <w:i/>
                </w:rPr>
              </w:ins>
            </m:ctrlPr>
          </m:sSubPr>
          <m:e>
            <m:r>
              <w:ins w:id="58" w:author="Eko Onggosanusi" w:date="2016-02-04T12:40:00Z">
                <m:rPr>
                  <m:sty m:val="bi"/>
                </m:rPr>
                <w:rPr>
                  <w:rFonts w:ascii="Cambria Math" w:hAnsi="Cambria Math"/>
                </w:rPr>
                <m:t>M</m:t>
              </w:ins>
            </m:r>
          </m:e>
          <m:sub>
            <m:r>
              <w:ins w:id="59" w:author="Eko Onggosanusi" w:date="2016-02-04T12:40:00Z">
                <m:rPr>
                  <m:sty m:val="bi"/>
                </m:rPr>
                <w:rPr>
                  <w:rFonts w:ascii="Cambria Math" w:hAnsi="Cambria Math"/>
                </w:rPr>
                <m:t>CRI</m:t>
              </w:ins>
            </m:r>
          </m:sub>
        </m:sSub>
      </m:oMath>
      <w:r w:rsidRPr="000D3CFB">
        <w:instrText xml:space="preserve"> </w:instrText>
      </w:r>
      <w:r w:rsidRPr="000D3CFB">
        <w:fldChar w:fldCharType="separate"/>
      </w:r>
      <w:r w:rsidRPr="000D3CFB">
        <w:fldChar w:fldCharType="end"/>
      </w:r>
      <w:r w:rsidRPr="000D3CFB">
        <w:t xml:space="preserve">and </w:t>
      </w:r>
      <w:r w:rsidRPr="000D3CFB">
        <w:rPr>
          <w:position w:val="-14"/>
        </w:rPr>
        <w:object w:dxaOrig="1060" w:dyaOrig="380">
          <v:shape id="_x0000_i2007" type="#_x0000_t75" style="width:53.25pt;height:18.75pt" o:ole="">
            <v:imagedata r:id="rId1431" o:title=""/>
          </v:shape>
          <o:OLEObject Type="Embed" ProgID="Equation.3" ShapeID="_x0000_i2007" DrawAspect="Content" ObjectID="_1584276642" r:id="rId1432"/>
        </w:object>
      </w:r>
      <w:r w:rsidRPr="000D3CFB">
        <w:fldChar w:fldCharType="begin"/>
      </w:r>
      <w:r w:rsidRPr="000D3CFB">
        <w:instrText xml:space="preserve"> QUOTE </w:instrText>
      </w:r>
      <m:oMath>
        <m:sSub>
          <m:sSubPr>
            <m:ctrlPr>
              <w:ins w:id="60" w:author="Eko Onggosanusi" w:date="2016-02-04T12:40:00Z">
                <w:rPr>
                  <w:rFonts w:ascii="Cambria Math" w:hAnsi="Cambria Math"/>
                  <w:i/>
                </w:rPr>
              </w:ins>
            </m:ctrlPr>
          </m:sSubPr>
          <m:e>
            <m:r>
              <w:ins w:id="61" w:author="Eko Onggosanusi" w:date="2016-02-04T12:40:00Z">
                <m:rPr>
                  <m:sty m:val="bi"/>
                </m:rPr>
                <w:rPr>
                  <w:rFonts w:ascii="Cambria Math" w:hAnsi="Cambria Math"/>
                </w:rPr>
                <m:t>N</m:t>
              </w:ins>
            </m:r>
          </m:e>
          <m:sub>
            <m:r>
              <w:ins w:id="62" w:author="Eko Onggosanusi" w:date="2016-02-04T12:40:00Z">
                <m:rPr>
                  <m:sty m:val="bi"/>
                </m:rPr>
                <w:rPr>
                  <w:rFonts w:ascii="Cambria Math" w:hAnsi="Cambria Math"/>
                </w:rPr>
                <m:t>OFFSET,CRI</m:t>
              </w:ins>
            </m:r>
          </m:sub>
        </m:sSub>
      </m:oMath>
      <w:r w:rsidRPr="000D3CFB">
        <w:instrText xml:space="preserve"> </w:instrText>
      </w:r>
      <w:r w:rsidRPr="000D3CFB">
        <w:fldChar w:fldCharType="separate"/>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0D3CFB" w:rsidRDefault="00565392" w:rsidP="00C84CEC">
            <w:pPr>
              <w:pStyle w:val="TAH"/>
              <w:rPr>
                <w:rFonts w:eastAsia="Batang" w:cs="Arial"/>
                <w:b w:val="0"/>
                <w:szCs w:val="18"/>
                <w:lang w:val="it-IT" w:eastAsia="en-US"/>
              </w:rPr>
            </w:pPr>
            <w:r w:rsidRPr="000D3CFB">
              <w:rPr>
                <w:rFonts w:ascii="Times New Roman" w:hAnsi="Times New Roman"/>
                <w:position w:val="-12"/>
                <w:sz w:val="20"/>
              </w:rPr>
              <w:object w:dxaOrig="375" w:dyaOrig="315">
                <v:shape id="_x0000_i2009" type="#_x0000_t75" style="width:18.75pt;height:15.75pt" o:ole="">
                  <v:imagedata r:id="rId1138" o:title=""/>
                </v:shape>
                <o:OLEObject Type="Embed" ProgID="Equation.3" ShapeID="_x0000_i2009" DrawAspect="Content" ObjectID="_1584276643" r:id="rId143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Pr="000D3CFB">
              <w:rPr>
                <w:rFonts w:ascii="Times New Roman" w:hAnsi="Times New Roman"/>
                <w:position w:val="-12"/>
                <w:sz w:val="20"/>
              </w:rPr>
              <w:object w:dxaOrig="480" w:dyaOrig="315">
                <v:shape id="_x0000_i2010" type="#_x0000_t75" style="width:24pt;height:15.75pt" o:ole="">
                  <v:imagedata r:id="rId1136" o:title=""/>
                </v:shape>
                <o:OLEObject Type="Embed" ProgID="Equation.3" ShapeID="_x0000_i2010" DrawAspect="Content" ObjectID="_1584276644" r:id="rId143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63" w:author="Eko Onggosanusi" w:date="2016-02-04T12:40:00Z">
                      <w:rPr>
                        <w:rFonts w:ascii="Cambria Math" w:hAnsi="Cambria Math"/>
                        <w:i/>
                        <w:lang w:eastAsia="ko-KR"/>
                      </w:rPr>
                    </w:ins>
                  </m:ctrlPr>
                </m:sSubPr>
                <m:e>
                  <m:r>
                    <w:ins w:id="64" w:author="Eko Onggosanusi" w:date="2016-02-04T12:40:00Z">
                      <m:rPr>
                        <m:sty m:val="bi"/>
                      </m:rPr>
                      <w:rPr>
                        <w:rFonts w:ascii="Cambria Math" w:hAnsi="Cambria Math"/>
                        <w:lang w:eastAsia="ko-KR"/>
                      </w:rPr>
                      <m:t>M</m:t>
                    </w:ins>
                  </m:r>
                </m:e>
                <m:sub>
                  <m:r>
                    <w:ins w:id="65" w:author="Eko Onggosanusi" w:date="2016-02-04T12:40:00Z">
                      <m:rPr>
                        <m:sty m:val="bi"/>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Pr="000D3CFB">
              <w:rPr>
                <w:position w:val="-14"/>
                <w:lang w:eastAsia="en-US"/>
              </w:rPr>
              <w:object w:dxaOrig="1060" w:dyaOrig="380">
                <v:shape id="_x0000_i2012" type="#_x0000_t75" style="width:53.25pt;height:18.75pt" o:ole="">
                  <v:imagedata r:id="rId1431" o:title=""/>
                </v:shape>
                <o:OLEObject Type="Embed" ProgID="Equation.3" ShapeID="_x0000_i2012" DrawAspect="Content" ObjectID="_1584276645" r:id="rId1435"/>
              </w:object>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v:shape id="_x0000_i2013" type="#_x0000_t75" style="width:18.75pt;height:15.75pt" o:ole="">
                  <v:imagedata r:id="rId1138" o:title=""/>
                </v:shape>
                <o:OLEObject Type="Embed" ProgID="Equation.3" ShapeID="_x0000_i2013" DrawAspect="Content" ObjectID="_1584276646" r:id="rId1436"/>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66" w:author="Eko Onggosanusi" w:date="2016-02-04T12:40:00Z">
                      <w:rPr>
                        <w:rFonts w:ascii="Cambria Math" w:hAnsi="Cambria Math"/>
                        <w:b/>
                        <w:i/>
                        <w:lang w:eastAsia="ko-KR"/>
                      </w:rPr>
                    </w:ins>
                  </m:ctrlPr>
                </m:sSubPr>
                <m:e>
                  <m:r>
                    <w:ins w:id="67" w:author="Eko Onggosanusi" w:date="2016-02-04T12:40:00Z">
                      <w:rPr>
                        <w:rFonts w:ascii="Cambria Math" w:hAnsi="Cambria Math"/>
                        <w:lang w:eastAsia="ko-KR"/>
                      </w:rPr>
                      <m:t>I</m:t>
                    </w:ins>
                  </m:r>
                </m:e>
                <m:sub>
                  <m:r>
                    <w:ins w:id="68" w:author="Eko Onggosanusi" w:date="2016-02-04T12:40:00Z">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separate"/>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Pr="000D3CFB">
              <w:rPr>
                <w:rFonts w:ascii="Times New Roman" w:hAnsi="Times New Roman"/>
                <w:position w:val="-12"/>
                <w:sz w:val="20"/>
              </w:rPr>
              <w:object w:dxaOrig="375" w:dyaOrig="315">
                <v:shape id="_x0000_i2015" type="#_x0000_t75" style="width:18.75pt;height:15.75pt" o:ole="">
                  <v:imagedata r:id="rId1138" o:title=""/>
                </v:shape>
                <o:OLEObject Type="Embed" ProgID="Equation.3" ShapeID="_x0000_i2015" DrawAspect="Content" ObjectID="_1584276647" r:id="rId143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69" w:author="Eko Onggosanusi" w:date="2016-02-04T12:40:00Z">
                      <w:rPr>
                        <w:rFonts w:ascii="Cambria Math" w:hAnsi="Cambria Math"/>
                        <w:b/>
                        <w:i/>
                        <w:lang w:eastAsia="ko-KR"/>
                      </w:rPr>
                    </w:ins>
                  </m:ctrlPr>
                </m:sSubPr>
                <m:e>
                  <m:r>
                    <w:ins w:id="70" w:author="Eko Onggosanusi" w:date="2016-02-04T12:40:00Z">
                      <m:rPr>
                        <m:sty m:val="bi"/>
                      </m:rPr>
                      <w:rPr>
                        <w:rFonts w:ascii="Cambria Math" w:hAnsi="Cambria Math"/>
                        <w:lang w:eastAsia="ko-KR"/>
                      </w:rPr>
                      <m:t>I</m:t>
                    </w:ins>
                  </m:r>
                </m:e>
                <m:sub>
                  <m:r>
                    <w:ins w:id="71" w:author="Eko Onggosanusi" w:date="2016-02-04T12:40:00Z">
                      <m:rPr>
                        <m:sty m:val="bi"/>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v:shape id="_x0000_i2017" type="#_x0000_t75" style="width:18.75pt;height:15.75pt" o:ole="">
                  <v:imagedata r:id="rId1138" o:title=""/>
                </v:shape>
                <o:OLEObject Type="Embed" ProgID="Equation.3" ShapeID="_x0000_i2017" DrawAspect="Content" ObjectID="_1584276648" r:id="rId143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72" w:author="Eko Onggosanusi" w:date="2016-02-04T12:40:00Z">
                      <w:rPr>
                        <w:rFonts w:ascii="Cambria Math" w:hAnsi="Cambria Math"/>
                        <w:b/>
                        <w:i/>
                        <w:lang w:eastAsia="ko-KR"/>
                      </w:rPr>
                    </w:ins>
                  </m:ctrlPr>
                </m:sSubPr>
                <m:e>
                  <m:r>
                    <w:ins w:id="73" w:author="Eko Onggosanusi" w:date="2016-02-04T12:40:00Z">
                      <w:rPr>
                        <w:rFonts w:ascii="Cambria Math" w:hAnsi="Cambria Math"/>
                        <w:lang w:eastAsia="ko-KR"/>
                      </w:rPr>
                      <m:t>I</m:t>
                    </w:ins>
                  </m:r>
                </m:e>
                <m:sub>
                  <m:r>
                    <w:ins w:id="74" w:author="Eko Onggosanusi" w:date="2016-02-04T12:40:00Z">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75" w:author="Eko Onggosanusi" w:date="2016-02-04T12:40:00Z">
                      <w:rPr>
                        <w:rFonts w:ascii="Cambria Math" w:hAnsi="Cambria Math"/>
                        <w:b/>
                        <w:i/>
                        <w:lang w:eastAsia="ko-KR"/>
                      </w:rPr>
                    </w:ins>
                  </m:ctrlPr>
                </m:sSubPr>
                <m:e>
                  <m:r>
                    <w:ins w:id="76" w:author="Eko Onggosanusi" w:date="2016-02-04T12:40:00Z">
                      <m:rPr>
                        <m:sty m:val="bi"/>
                      </m:rPr>
                      <w:rPr>
                        <w:rFonts w:ascii="Cambria Math" w:hAnsi="Cambria Math"/>
                        <w:lang w:eastAsia="ko-KR"/>
                      </w:rPr>
                      <m:t>I</m:t>
                    </w:ins>
                  </m:r>
                </m:e>
                <m:sub>
                  <m:r>
                    <w:ins w:id="77" w:author="Eko Onggosanusi" w:date="2016-02-04T12:40:00Z">
                      <m:rPr>
                        <m:sty m:val="bi"/>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separate"/>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v:shape id="_x0000_i2020" type="#_x0000_t75" style="width:18.75pt;height:15.75pt" o:ole="">
                  <v:imagedata r:id="rId1138" o:title=""/>
                </v:shape>
                <o:OLEObject Type="Embed" ProgID="Equation.3" ShapeID="_x0000_i2020" DrawAspect="Content" ObjectID="_1584276649" r:id="rId143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v:shape id="_x0000_i2021" type="#_x0000_t75" style="width:18.75pt;height:15.75pt" o:ole="">
                  <v:imagedata r:id="rId1138" o:title=""/>
                </v:shape>
                <o:OLEObject Type="Embed" ProgID="Equation.3" ShapeID="_x0000_i2021" DrawAspect="Content" ObjectID="_1584276650" r:id="rId144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78" w:author="Eko Onggosanusi" w:date="2016-02-04T12:40:00Z">
                      <w:rPr>
                        <w:rFonts w:ascii="Cambria Math" w:hAnsi="Cambria Math"/>
                        <w:b/>
                        <w:i/>
                        <w:lang w:eastAsia="ko-KR"/>
                      </w:rPr>
                    </w:ins>
                  </m:ctrlPr>
                </m:sSubPr>
                <m:e>
                  <m:r>
                    <w:ins w:id="79" w:author="Eko Onggosanusi" w:date="2016-02-04T12:40:00Z">
                      <w:rPr>
                        <w:rFonts w:ascii="Cambria Math" w:hAnsi="Cambria Math"/>
                        <w:lang w:eastAsia="ko-KR"/>
                      </w:rPr>
                      <m:t>I</m:t>
                    </w:ins>
                  </m:r>
                </m:e>
                <m:sub>
                  <m:r>
                    <w:ins w:id="80" w:author="Eko Onggosanusi" w:date="2016-02-04T12:40:00Z">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81" w:author="Eko Onggosanusi" w:date="2016-02-04T12:40:00Z">
                      <w:rPr>
                        <w:rFonts w:ascii="Cambria Math" w:hAnsi="Cambria Math"/>
                        <w:b/>
                        <w:i/>
                        <w:lang w:eastAsia="ko-KR"/>
                      </w:rPr>
                    </w:ins>
                  </m:ctrlPr>
                </m:sSubPr>
                <m:e>
                  <m:r>
                    <w:ins w:id="82" w:author="Eko Onggosanusi" w:date="2016-02-04T12:40:00Z">
                      <m:rPr>
                        <m:sty m:val="bi"/>
                      </m:rPr>
                      <w:rPr>
                        <w:rFonts w:ascii="Cambria Math" w:hAnsi="Cambria Math"/>
                        <w:lang w:eastAsia="ko-KR"/>
                      </w:rPr>
                      <m:t>I</m:t>
                    </w:ins>
                  </m:r>
                </m:e>
                <m:sub>
                  <m:r>
                    <w:ins w:id="83" w:author="Eko Onggosanusi" w:date="2016-02-04T12:40:00Z">
                      <m:rPr>
                        <m:sty m:val="bi"/>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separate"/>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v:shape id="_x0000_i2024" type="#_x0000_t75" style="width:18.75pt;height:15.75pt" o:ole="">
                  <v:imagedata r:id="rId1138" o:title=""/>
                </v:shape>
                <o:OLEObject Type="Embed" ProgID="Equation.3" ShapeID="_x0000_i2024" DrawAspect="Content" ObjectID="_1584276651" r:id="rId1441"/>
              </w:object>
            </w:r>
            <w:r w:rsidRPr="000D3CFB">
              <w:rPr>
                <w:rFonts w:eastAsia="Batang" w:cs="Arial"/>
                <w:szCs w:val="18"/>
                <w:lang w:val="en-US" w:eastAsia="en-US"/>
              </w:rPr>
              <w:t>– 322)</w:t>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v:shape id="_x0000_i2025" type="#_x0000_t75" style="width:18.75pt;height:15.75pt" o:ole="">
                  <v:imagedata r:id="rId1138" o:title=""/>
                </v:shape>
                <o:OLEObject Type="Embed" ProgID="Equation.3" ShapeID="_x0000_i2025" DrawAspect="Content" ObjectID="_1584276652" r:id="rId144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84" w:author="Eko Onggosanusi" w:date="2016-02-04T12:40:00Z">
                      <w:rPr>
                        <w:rFonts w:ascii="Cambria Math" w:hAnsi="Cambria Math"/>
                        <w:b/>
                        <w:i/>
                        <w:lang w:eastAsia="ko-KR"/>
                      </w:rPr>
                    </w:ins>
                  </m:ctrlPr>
                </m:sSubPr>
                <m:e>
                  <m:r>
                    <w:ins w:id="85" w:author="Eko Onggosanusi" w:date="2016-02-04T12:40:00Z">
                      <w:rPr>
                        <w:rFonts w:ascii="Cambria Math" w:hAnsi="Cambria Math"/>
                        <w:lang w:eastAsia="ko-KR"/>
                      </w:rPr>
                      <m:t>I</m:t>
                    </w:ins>
                  </m:r>
                </m:e>
                <m:sub>
                  <m:r>
                    <w:ins w:id="86" w:author="Eko Onggosanusi" w:date="2016-02-04T12:40:00Z">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87" w:author="Eko Onggosanusi" w:date="2016-02-04T12:40:00Z">
                      <w:rPr>
                        <w:rFonts w:ascii="Cambria Math" w:hAnsi="Cambria Math"/>
                        <w:b/>
                        <w:i/>
                        <w:lang w:eastAsia="ko-KR"/>
                      </w:rPr>
                    </w:ins>
                  </m:ctrlPr>
                </m:sSubPr>
                <m:e>
                  <m:r>
                    <w:ins w:id="88" w:author="Eko Onggosanusi" w:date="2016-02-04T12:40:00Z">
                      <m:rPr>
                        <m:sty m:val="bi"/>
                      </m:rPr>
                      <w:rPr>
                        <w:rFonts w:ascii="Cambria Math" w:hAnsi="Cambria Math"/>
                        <w:lang w:eastAsia="ko-KR"/>
                      </w:rPr>
                      <m:t>I</m:t>
                    </w:ins>
                  </m:r>
                </m:e>
                <m:sub>
                  <m:r>
                    <w:ins w:id="89" w:author="Eko Onggosanusi" w:date="2016-02-04T12:40:00Z">
                      <m:rPr>
                        <m:sty m:val="bi"/>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separate"/>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v:shape id="_x0000_i2028" type="#_x0000_t75" style="width:18.75pt;height:15.75pt" o:ole="">
                  <v:imagedata r:id="rId1138" o:title=""/>
                </v:shape>
                <o:OLEObject Type="Embed" ProgID="Equation.3" ShapeID="_x0000_i2028" DrawAspect="Content" ObjectID="_1584276653" r:id="rId1443"/>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v:shape id="_x0000_i2029" type="#_x0000_t75" style="width:18.75pt;height:15.75pt" o:ole="">
                  <v:imagedata r:id="rId1138" o:title=""/>
                </v:shape>
                <o:OLEObject Type="Embed" ProgID="Equation.3" ShapeID="_x0000_i2029" DrawAspect="Content" ObjectID="_1584276654" r:id="rId144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90" w:author="Eko Onggosanusi" w:date="2016-02-04T12:40:00Z">
                      <w:rPr>
                        <w:rFonts w:ascii="Cambria Math" w:hAnsi="Cambria Math"/>
                        <w:b/>
                        <w:i/>
                        <w:lang w:eastAsia="ko-KR"/>
                      </w:rPr>
                    </w:ins>
                  </m:ctrlPr>
                </m:sSubPr>
                <m:e>
                  <m:r>
                    <w:ins w:id="91" w:author="Eko Onggosanusi" w:date="2016-02-04T12:40:00Z">
                      <w:rPr>
                        <w:rFonts w:ascii="Cambria Math" w:hAnsi="Cambria Math"/>
                        <w:lang w:eastAsia="ko-KR"/>
                      </w:rPr>
                      <m:t>I</m:t>
                    </w:ins>
                  </m:r>
                </m:e>
                <m:sub>
                  <m:r>
                    <w:ins w:id="92" w:author="Eko Onggosanusi" w:date="2016-02-04T12:40:00Z">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93" w:author="Eko Onggosanusi" w:date="2016-02-04T12:40:00Z">
                      <w:rPr>
                        <w:rFonts w:ascii="Cambria Math" w:hAnsi="Cambria Math"/>
                        <w:b/>
                        <w:i/>
                        <w:lang w:eastAsia="ko-KR"/>
                      </w:rPr>
                    </w:ins>
                  </m:ctrlPr>
                </m:sSubPr>
                <m:e>
                  <m:r>
                    <w:ins w:id="94" w:author="Eko Onggosanusi" w:date="2016-02-04T12:40:00Z">
                      <m:rPr>
                        <m:sty m:val="bi"/>
                      </m:rPr>
                      <w:rPr>
                        <w:rFonts w:ascii="Cambria Math" w:hAnsi="Cambria Math"/>
                        <w:lang w:eastAsia="ko-KR"/>
                      </w:rPr>
                      <m:t>I</m:t>
                    </w:ins>
                  </m:r>
                </m:e>
                <m:sub>
                  <m:r>
                    <w:ins w:id="95" w:author="Eko Onggosanusi" w:date="2016-02-04T12:40:00Z">
                      <m:rPr>
                        <m:sty m:val="bi"/>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separate"/>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v:shape id="_x0000_i2032" type="#_x0000_t75" style="width:18.75pt;height:15.75pt" o:ole="">
                  <v:imagedata r:id="rId1138" o:title=""/>
                </v:shape>
                <o:OLEObject Type="Embed" ProgID="Equation.3" ShapeID="_x0000_i2032" DrawAspect="Content" ObjectID="_1584276655" r:id="rId144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v:shape id="_x0000_i2033" type="#_x0000_t75" style="width:18.75pt;height:15.75pt" o:ole="">
                  <v:imagedata r:id="rId1138" o:title=""/>
                </v:shape>
                <o:OLEObject Type="Embed" ProgID="Equation.3" ShapeID="_x0000_i2033" DrawAspect="Content" ObjectID="_1584276656" r:id="rId144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96" w:author="Eko Onggosanusi" w:date="2016-02-04T12:40:00Z">
                      <w:rPr>
                        <w:rFonts w:ascii="Cambria Math" w:hAnsi="Cambria Math"/>
                        <w:b/>
                        <w:i/>
                        <w:lang w:eastAsia="ko-KR"/>
                      </w:rPr>
                    </w:ins>
                  </m:ctrlPr>
                </m:sSubPr>
                <m:e>
                  <m:r>
                    <w:ins w:id="97" w:author="Eko Onggosanusi" w:date="2016-02-04T12:40:00Z">
                      <w:rPr>
                        <w:rFonts w:ascii="Cambria Math" w:hAnsi="Cambria Math"/>
                        <w:lang w:eastAsia="ko-KR"/>
                      </w:rPr>
                      <m:t>I</m:t>
                    </w:ins>
                  </m:r>
                </m:e>
                <m:sub>
                  <m:r>
                    <w:ins w:id="98" w:author="Eko Onggosanusi" w:date="2016-02-04T12:40:00Z">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99" w:author="Eko Onggosanusi" w:date="2016-02-04T12:40:00Z">
                      <w:rPr>
                        <w:rFonts w:ascii="Cambria Math" w:hAnsi="Cambria Math"/>
                        <w:b/>
                        <w:i/>
                        <w:lang w:eastAsia="ko-KR"/>
                      </w:rPr>
                    </w:ins>
                  </m:ctrlPr>
                </m:sSubPr>
                <m:e>
                  <m:r>
                    <w:ins w:id="100" w:author="Eko Onggosanusi" w:date="2016-02-04T12:40:00Z">
                      <m:rPr>
                        <m:sty m:val="bi"/>
                      </m:rPr>
                      <w:rPr>
                        <w:rFonts w:ascii="Cambria Math" w:hAnsi="Cambria Math"/>
                        <w:lang w:eastAsia="ko-KR"/>
                      </w:rPr>
                      <m:t>I</m:t>
                    </w:ins>
                  </m:r>
                </m:e>
                <m:sub>
                  <m:r>
                    <w:ins w:id="101" w:author="Eko Onggosanusi" w:date="2016-02-04T12:40:00Z">
                      <m:rPr>
                        <m:sty m:val="bi"/>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separate"/>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v:shape id="_x0000_i2036" type="#_x0000_t75" style="width:18.75pt;height:15.75pt" o:ole="">
                  <v:imagedata r:id="rId1138" o:title=""/>
                </v:shape>
                <o:OLEObject Type="Embed" ProgID="Equation.3" ShapeID="_x0000_i2036" DrawAspect="Content" ObjectID="_1584276657" r:id="rId1447"/>
              </w:object>
            </w:r>
            <w:r w:rsidRPr="000D3CFB">
              <w:rPr>
                <w:rFonts w:eastAsia="Batang" w:cs="Arial"/>
                <w:szCs w:val="18"/>
                <w:lang w:val="en-US" w:eastAsia="en-US"/>
              </w:rPr>
              <w:t>– 805)</w:t>
            </w:r>
          </w:p>
        </w:tc>
      </w:tr>
      <w:tr w:rsidR="00565392" w:rsidRPr="000D3CFB"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v:shape id="_x0000_i2037" type="#_x0000_t75" style="width:18.75pt;height:15.75pt" o:ole="">
                  <v:imagedata r:id="rId1138" o:title=""/>
                </v:shape>
                <o:OLEObject Type="Embed" ProgID="Equation.3" ShapeID="_x0000_i2037" DrawAspect="Content" ObjectID="_1584276658" r:id="rId144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02" w:author="Eko Onggosanusi" w:date="2016-02-04T12:40:00Z">
                      <w:rPr>
                        <w:rFonts w:ascii="Cambria Math" w:hAnsi="Cambria Math"/>
                        <w:b/>
                        <w:i/>
                        <w:lang w:eastAsia="ko-KR"/>
                      </w:rPr>
                    </w:ins>
                  </m:ctrlPr>
                </m:sSubPr>
                <m:e>
                  <m:r>
                    <w:ins w:id="103" w:author="Eko Onggosanusi" w:date="2016-02-04T12:40:00Z">
                      <w:rPr>
                        <w:rFonts w:ascii="Cambria Math" w:hAnsi="Cambria Math"/>
                        <w:lang w:eastAsia="ko-KR"/>
                      </w:rPr>
                      <m:t>I</m:t>
                    </w:ins>
                  </m:r>
                </m:e>
                <m:sub>
                  <m:r>
                    <w:ins w:id="104" w:author="Eko Onggosanusi" w:date="2016-02-04T12:40:00Z">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rsidR="00426A74" w:rsidRPr="000D3CFB" w:rsidRDefault="00426A74" w:rsidP="00426A74">
      <w:pPr>
        <w:rPr>
          <w:rFonts w:eastAsia="Batang"/>
          <w:lang w:val="en-US"/>
        </w:rPr>
      </w:pPr>
    </w:p>
    <w:p w:rsidR="00426A74" w:rsidRPr="000D3CFB" w:rsidRDefault="00426A74" w:rsidP="00426A74">
      <w:pPr>
        <w:pStyle w:val="TH"/>
        <w:rPr>
          <w:lang w:eastAsia="ko-KR"/>
        </w:rPr>
      </w:pPr>
      <w:r w:rsidRPr="000D3CFB">
        <w:lastRenderedPageBreak/>
        <w:t xml:space="preserve">Table 7.2.2-1L: Mapping of </w:t>
      </w:r>
      <w:r w:rsidRPr="000D3CFB">
        <w:rPr>
          <w:position w:val="-10"/>
        </w:rPr>
        <w:object w:dxaOrig="680" w:dyaOrig="300">
          <v:shape id="_x0000_i2039" type="#_x0000_t75" style="width:33.75pt;height:15pt" o:ole="">
            <v:imagedata r:id="rId1449" o:title=""/>
          </v:shape>
          <o:OLEObject Type="Embed" ProgID="Equation.3" ShapeID="_x0000_i2039" DrawAspect="Content" ObjectID="_1584276659" r:id="rId1450"/>
        </w:object>
      </w:r>
      <w:r w:rsidRPr="000D3CFB">
        <w:fldChar w:fldCharType="begin"/>
      </w:r>
      <w:r w:rsidRPr="000D3CFB">
        <w:instrText xml:space="preserve"> QUOTE </w:instrText>
      </w:r>
      <m:oMath>
        <m:sSub>
          <m:sSubPr>
            <m:ctrlPr>
              <w:ins w:id="105" w:author="Eko Onggosanusi" w:date="2016-02-04T12:40:00Z">
                <w:rPr>
                  <w:rFonts w:ascii="Cambria Math" w:hAnsi="Cambria Math"/>
                  <w:i/>
                </w:rPr>
              </w:ins>
            </m:ctrlPr>
          </m:sSubPr>
          <m:e>
            <m:r>
              <w:ins w:id="106" w:author="Eko Onggosanusi" w:date="2016-02-04T12:40:00Z">
                <m:rPr>
                  <m:sty m:val="bi"/>
                </m:rPr>
                <w:rPr>
                  <w:rFonts w:ascii="Cambria Math" w:hAnsi="Cambria Math"/>
                </w:rPr>
                <m:t>M</m:t>
              </w:ins>
            </m:r>
          </m:e>
          <m:sub>
            <m:r>
              <w:ins w:id="107" w:author="Eko Onggosanusi" w:date="2016-02-04T12:40:00Z">
                <m:rPr>
                  <m:sty m:val="bi"/>
                </m:rPr>
                <w:rPr>
                  <w:rFonts w:ascii="Cambria Math" w:hAnsi="Cambria Math"/>
                </w:rPr>
                <m:t>CRI</m:t>
              </w:ins>
            </m:r>
          </m:sub>
        </m:sSub>
      </m:oMath>
      <w:r w:rsidRPr="000D3CFB">
        <w:instrText xml:space="preserve"> </w:instrText>
      </w:r>
      <w:r w:rsidRPr="000D3CFB">
        <w:fldChar w:fldCharType="separate"/>
      </w:r>
      <w:r w:rsidRPr="000D3CFB">
        <w:fldChar w:fldCharType="end"/>
      </w:r>
      <w:r w:rsidRPr="000D3CFB">
        <w:t xml:space="preserve"> to </w:t>
      </w:r>
      <w:r w:rsidRPr="000D3CFB">
        <w:rPr>
          <w:position w:val="-10"/>
        </w:rPr>
        <w:object w:dxaOrig="780" w:dyaOrig="300">
          <v:shape id="_x0000_i2041" type="#_x0000_t75" style="width:39pt;height:15pt" o:ole="">
            <v:imagedata r:id="rId1451" o:title=""/>
          </v:shape>
          <o:OLEObject Type="Embed" ProgID="Equation.3" ShapeID="_x0000_i2041" DrawAspect="Content" ObjectID="_1584276660" r:id="rId1452"/>
        </w:object>
      </w:r>
      <w:r w:rsidRPr="000D3CFB">
        <w:fldChar w:fldCharType="begin"/>
      </w:r>
      <w:r w:rsidRPr="000D3CFB">
        <w:instrText xml:space="preserve"> QUOTE </w:instrText>
      </w:r>
      <m:oMath>
        <m:sSub>
          <m:sSubPr>
            <m:ctrlPr>
              <w:ins w:id="108" w:author="Eko Onggosanusi" w:date="2016-02-04T12:40:00Z">
                <w:rPr>
                  <w:rFonts w:ascii="Cambria Math" w:hAnsi="Cambria Math"/>
                  <w:i/>
                </w:rPr>
              </w:ins>
            </m:ctrlPr>
          </m:sSubPr>
          <m:e>
            <m:r>
              <w:ins w:id="109" w:author="Eko Onggosanusi" w:date="2016-02-04T12:40:00Z">
                <m:rPr>
                  <m:sty m:val="bi"/>
                </m:rPr>
                <w:rPr>
                  <w:rFonts w:ascii="Cambria Math" w:hAnsi="Cambria Math"/>
                </w:rPr>
                <m:t>M</m:t>
              </w:ins>
            </m:r>
          </m:e>
          <m:sub>
            <m:r>
              <w:ins w:id="110" w:author="Eko Onggosanusi" w:date="2016-02-04T12:40:00Z">
                <m:rPr>
                  <m:sty m:val="bi"/>
                </m:rPr>
                <w:rPr>
                  <w:rFonts w:ascii="Cambria Math" w:hAnsi="Cambria Math"/>
                </w:rPr>
                <m:t>CRI</m:t>
              </w:ins>
            </m:r>
          </m:sub>
        </m:sSub>
      </m:oMath>
      <w:r w:rsidRPr="000D3CFB">
        <w:instrText xml:space="preserve"> </w:instrText>
      </w:r>
      <w:r w:rsidRPr="000D3CFB">
        <w:fldChar w:fldCharType="separate"/>
      </w:r>
      <w:r w:rsidRPr="000D3CFB">
        <w:fldChar w:fldCharType="end"/>
      </w:r>
      <w:r w:rsidRPr="000D3CFB">
        <w:t xml:space="preserve">and </w:t>
      </w:r>
      <w:r w:rsidRPr="000D3CFB">
        <w:rPr>
          <w:position w:val="-12"/>
        </w:rPr>
        <w:object w:dxaOrig="1300" w:dyaOrig="320">
          <v:shape id="_x0000_i2043" type="#_x0000_t75" style="width:65.25pt;height:15.75pt" o:ole="">
            <v:imagedata r:id="rId1453" o:title=""/>
          </v:shape>
          <o:OLEObject Type="Embed" ProgID="Equation.3" ShapeID="_x0000_i2043" DrawAspect="Content" ObjectID="_1584276661" r:id="rId1454"/>
        </w:object>
      </w:r>
      <w:r w:rsidRPr="000D3CFB">
        <w:fldChar w:fldCharType="begin"/>
      </w:r>
      <w:r w:rsidRPr="000D3CFB">
        <w:instrText xml:space="preserve"> QUOTE </w:instrText>
      </w:r>
      <m:oMath>
        <m:sSub>
          <m:sSubPr>
            <m:ctrlPr>
              <w:ins w:id="111" w:author="Eko Onggosanusi" w:date="2016-02-04T12:40:00Z">
                <w:rPr>
                  <w:rFonts w:ascii="Cambria Math" w:hAnsi="Cambria Math"/>
                  <w:i/>
                </w:rPr>
              </w:ins>
            </m:ctrlPr>
          </m:sSubPr>
          <m:e>
            <m:r>
              <w:ins w:id="112" w:author="Eko Onggosanusi" w:date="2016-02-04T12:40:00Z">
                <m:rPr>
                  <m:sty m:val="bi"/>
                </m:rPr>
                <w:rPr>
                  <w:rFonts w:ascii="Cambria Math" w:hAnsi="Cambria Math"/>
                </w:rPr>
                <m:t>N</m:t>
              </w:ins>
            </m:r>
          </m:e>
          <m:sub>
            <m:r>
              <w:ins w:id="113" w:author="Eko Onggosanusi" w:date="2016-02-04T12:40:00Z">
                <m:rPr>
                  <m:sty m:val="bi"/>
                </m:rPr>
                <w:rPr>
                  <w:rFonts w:ascii="Cambria Math" w:hAnsi="Cambria Math"/>
                </w:rPr>
                <m:t>OFFSET,CRI</m:t>
              </w:ins>
            </m:r>
          </m:sub>
        </m:sSub>
      </m:oMath>
      <w:r w:rsidRPr="000D3CFB">
        <w:instrText xml:space="preserve"> </w:instrText>
      </w:r>
      <w:r w:rsidRPr="000D3CFB">
        <w:fldChar w:fldCharType="separate"/>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0D3CFB" w:rsidRDefault="00426A74" w:rsidP="00936A9A">
            <w:pPr>
              <w:pStyle w:val="TAH"/>
              <w:rPr>
                <w:rFonts w:eastAsia="Batang" w:cs="Arial"/>
                <w:b w:val="0"/>
                <w:szCs w:val="18"/>
                <w:lang w:val="it-IT" w:eastAsia="en-US"/>
              </w:rPr>
            </w:pPr>
            <w:r w:rsidRPr="000D3CFB">
              <w:rPr>
                <w:position w:val="-10"/>
                <w:lang w:eastAsia="en-US"/>
              </w:rPr>
              <w:object w:dxaOrig="680" w:dyaOrig="300">
                <v:shape id="_x0000_i2045" type="#_x0000_t75" style="width:33.75pt;height:15pt" o:ole="">
                  <v:imagedata r:id="rId1449" o:title=""/>
                </v:shape>
                <o:OLEObject Type="Embed" ProgID="Equation.3" ShapeID="_x0000_i2045" DrawAspect="Content" ObjectID="_1584276662" r:id="rId145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Pr="000D3CFB">
              <w:rPr>
                <w:position w:val="-10"/>
                <w:lang w:eastAsia="en-US"/>
              </w:rPr>
              <w:object w:dxaOrig="780" w:dyaOrig="300">
                <v:shape id="_x0000_i2046" type="#_x0000_t75" style="width:39pt;height:15pt" o:ole="">
                  <v:imagedata r:id="rId1456" o:title=""/>
                </v:shape>
                <o:OLEObject Type="Embed" ProgID="Equation.3" ShapeID="_x0000_i2046" DrawAspect="Content" ObjectID="_1584276663" r:id="rId145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14" w:author="Eko Onggosanusi" w:date="2016-02-04T12:40:00Z">
                      <w:rPr>
                        <w:rFonts w:ascii="Cambria Math" w:hAnsi="Cambria Math"/>
                        <w:i/>
                        <w:lang w:eastAsia="ko-KR"/>
                      </w:rPr>
                    </w:ins>
                  </m:ctrlPr>
                </m:sSubPr>
                <m:e>
                  <m:r>
                    <w:ins w:id="115" w:author="Eko Onggosanusi" w:date="2016-02-04T12:40:00Z">
                      <m:rPr>
                        <m:sty m:val="bi"/>
                      </m:rPr>
                      <w:rPr>
                        <w:rFonts w:ascii="Cambria Math" w:hAnsi="Cambria Math"/>
                        <w:lang w:eastAsia="ko-KR"/>
                      </w:rPr>
                      <m:t>M</m:t>
                    </w:ins>
                  </m:r>
                </m:e>
                <m:sub>
                  <m:r>
                    <w:ins w:id="116" w:author="Eko Onggosanusi" w:date="2016-02-04T12:40:00Z">
                      <m:rPr>
                        <m:sty m:val="bi"/>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Pr="000D3CFB">
              <w:rPr>
                <w:position w:val="-12"/>
                <w:lang w:eastAsia="en-US"/>
              </w:rPr>
              <w:object w:dxaOrig="1300" w:dyaOrig="320">
                <v:shape id="_x0000_i2048" type="#_x0000_t75" style="width:65.25pt;height:15.75pt" o:ole="">
                  <v:imagedata r:id="rId1458" o:title=""/>
                </v:shape>
                <o:OLEObject Type="Embed" ProgID="Equation.3" ShapeID="_x0000_i2048" DrawAspect="Content" ObjectID="_1584276664" r:id="rId1459"/>
              </w:object>
            </w:r>
          </w:p>
        </w:tc>
      </w:tr>
      <w:tr w:rsidR="00426A74" w:rsidRPr="000D3CFB"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v:shape id="_x0000_i2049" type="#_x0000_t75" style="width:33.75pt;height:15pt" o:ole="">
                  <v:imagedata r:id="rId1449" o:title=""/>
                </v:shape>
                <o:OLEObject Type="Embed" ProgID="Equation.3" ShapeID="_x0000_i2049" DrawAspect="Content" ObjectID="_1584276665" r:id="rId1460"/>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17" w:author="Eko Onggosanusi" w:date="2016-02-04T12:40:00Z">
                      <w:rPr>
                        <w:rFonts w:ascii="Cambria Math" w:hAnsi="Cambria Math"/>
                        <w:b/>
                        <w:i/>
                        <w:lang w:eastAsia="ko-KR"/>
                      </w:rPr>
                    </w:ins>
                  </m:ctrlPr>
                </m:sSubPr>
                <m:e>
                  <m:r>
                    <w:ins w:id="118" w:author="Eko Onggosanusi" w:date="2016-02-04T12:40:00Z">
                      <w:rPr>
                        <w:rFonts w:ascii="Cambria Math" w:hAnsi="Cambria Math"/>
                        <w:lang w:eastAsia="ko-KR"/>
                      </w:rPr>
                      <m:t>I</m:t>
                    </w:ins>
                  </m:r>
                </m:e>
                <m:sub>
                  <m:r>
                    <w:ins w:id="119" w:author="Eko Onggosanusi" w:date="2016-02-04T12:40:00Z">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separate"/>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Pr="000D3CFB">
              <w:rPr>
                <w:position w:val="-10"/>
                <w:lang w:eastAsia="en-US"/>
              </w:rPr>
              <w:object w:dxaOrig="680" w:dyaOrig="300">
                <v:shape id="_x0000_i2051" type="#_x0000_t75" style="width:33.75pt;height:15pt" o:ole="">
                  <v:imagedata r:id="rId1449" o:title=""/>
                </v:shape>
                <o:OLEObject Type="Embed" ProgID="Equation.3" ShapeID="_x0000_i2051" DrawAspect="Content" ObjectID="_1584276666" r:id="rId146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20" w:author="Eko Onggosanusi" w:date="2016-02-04T12:40:00Z">
                      <w:rPr>
                        <w:rFonts w:ascii="Cambria Math" w:hAnsi="Cambria Math"/>
                        <w:b/>
                        <w:i/>
                        <w:lang w:eastAsia="ko-KR"/>
                      </w:rPr>
                    </w:ins>
                  </m:ctrlPr>
                </m:sSubPr>
                <m:e>
                  <m:r>
                    <w:ins w:id="121" w:author="Eko Onggosanusi" w:date="2016-02-04T12:40:00Z">
                      <m:rPr>
                        <m:sty m:val="bi"/>
                      </m:rPr>
                      <w:rPr>
                        <w:rFonts w:ascii="Cambria Math" w:hAnsi="Cambria Math"/>
                        <w:lang w:eastAsia="ko-KR"/>
                      </w:rPr>
                      <m:t>I</m:t>
                    </w:ins>
                  </m:r>
                </m:e>
                <m:sub>
                  <m:r>
                    <w:ins w:id="122" w:author="Eko Onggosanusi" w:date="2016-02-04T12:40:00Z">
                      <m:rPr>
                        <m:sty m:val="bi"/>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p>
        </w:tc>
      </w:tr>
      <w:tr w:rsidR="00426A74" w:rsidRPr="000D3CFB"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v:shape id="_x0000_i2053" type="#_x0000_t75" style="width:33.75pt;height:15pt" o:ole="">
                  <v:imagedata r:id="rId1449" o:title=""/>
                </v:shape>
                <o:OLEObject Type="Embed" ProgID="Equation.3" ShapeID="_x0000_i2053" DrawAspect="Content" ObjectID="_1584276667" r:id="rId146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23" w:author="Eko Onggosanusi" w:date="2016-02-04T12:40:00Z">
                      <w:rPr>
                        <w:rFonts w:ascii="Cambria Math" w:hAnsi="Cambria Math"/>
                        <w:b/>
                        <w:i/>
                        <w:lang w:eastAsia="ko-KR"/>
                      </w:rPr>
                    </w:ins>
                  </m:ctrlPr>
                </m:sSubPr>
                <m:e>
                  <m:r>
                    <w:ins w:id="124" w:author="Eko Onggosanusi" w:date="2016-02-04T12:40:00Z">
                      <w:rPr>
                        <w:rFonts w:ascii="Cambria Math" w:hAnsi="Cambria Math"/>
                        <w:lang w:eastAsia="ko-KR"/>
                      </w:rPr>
                      <m:t>I</m:t>
                    </w:ins>
                  </m:r>
                </m:e>
                <m:sub>
                  <m:r>
                    <w:ins w:id="125" w:author="Eko Onggosanusi" w:date="2016-02-04T12:40:00Z">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26" w:author="Eko Onggosanusi" w:date="2016-02-04T12:40:00Z">
                      <w:rPr>
                        <w:rFonts w:ascii="Cambria Math" w:hAnsi="Cambria Math"/>
                        <w:b/>
                        <w:i/>
                        <w:lang w:eastAsia="ko-KR"/>
                      </w:rPr>
                    </w:ins>
                  </m:ctrlPr>
                </m:sSubPr>
                <m:e>
                  <m:r>
                    <w:ins w:id="127" w:author="Eko Onggosanusi" w:date="2016-02-04T12:40:00Z">
                      <m:rPr>
                        <m:sty m:val="bi"/>
                      </m:rPr>
                      <w:rPr>
                        <w:rFonts w:ascii="Cambria Math" w:hAnsi="Cambria Math"/>
                        <w:lang w:eastAsia="ko-KR"/>
                      </w:rPr>
                      <m:t>I</m:t>
                    </w:ins>
                  </m:r>
                </m:e>
                <m:sub>
                  <m:r>
                    <w:ins w:id="128" w:author="Eko Onggosanusi" w:date="2016-02-04T12:40:00Z">
                      <m:rPr>
                        <m:sty m:val="bi"/>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separate"/>
            </w:r>
            <w:r w:rsidRPr="000D3CFB">
              <w:rPr>
                <w:rFonts w:eastAsia="Batang" w:cs="Arial"/>
                <w:szCs w:val="18"/>
                <w:vertAlign w:val="subscript"/>
                <w:lang w:val="it-IT" w:eastAsia="en-US"/>
              </w:rPr>
              <w:fldChar w:fldCharType="end"/>
            </w:r>
            <w:r w:rsidRPr="000D3CFB">
              <w:rPr>
                <w:position w:val="-10"/>
                <w:lang w:eastAsia="en-US"/>
              </w:rPr>
              <w:object w:dxaOrig="680" w:dyaOrig="300">
                <v:shape id="_x0000_i2056" type="#_x0000_t75" style="width:33.75pt;height:15pt" o:ole="">
                  <v:imagedata r:id="rId1449" o:title=""/>
                </v:shape>
                <o:OLEObject Type="Embed" ProgID="Equation.3" ShapeID="_x0000_i2056" DrawAspect="Content" ObjectID="_1584276668" r:id="rId1463"/>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v:shape id="_x0000_i2057" type="#_x0000_t75" style="width:33.75pt;height:15pt" o:ole="">
                  <v:imagedata r:id="rId1449" o:title=""/>
                </v:shape>
                <o:OLEObject Type="Embed" ProgID="Equation.3" ShapeID="_x0000_i2057" DrawAspect="Content" ObjectID="_1584276669" r:id="rId146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29" w:author="Eko Onggosanusi" w:date="2016-02-04T12:40:00Z">
                      <w:rPr>
                        <w:rFonts w:ascii="Cambria Math" w:hAnsi="Cambria Math"/>
                        <w:b/>
                        <w:i/>
                        <w:lang w:eastAsia="ko-KR"/>
                      </w:rPr>
                    </w:ins>
                  </m:ctrlPr>
                </m:sSubPr>
                <m:e>
                  <m:r>
                    <w:ins w:id="130" w:author="Eko Onggosanusi" w:date="2016-02-04T12:40:00Z">
                      <w:rPr>
                        <w:rFonts w:ascii="Cambria Math" w:hAnsi="Cambria Math"/>
                        <w:lang w:eastAsia="ko-KR"/>
                      </w:rPr>
                      <m:t>I</m:t>
                    </w:ins>
                  </m:r>
                </m:e>
                <m:sub>
                  <m:r>
                    <w:ins w:id="131" w:author="Eko Onggosanusi" w:date="2016-02-04T12:40:00Z">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32" w:author="Eko Onggosanusi" w:date="2016-02-04T12:40:00Z">
                      <w:rPr>
                        <w:rFonts w:ascii="Cambria Math" w:hAnsi="Cambria Math"/>
                        <w:b/>
                        <w:i/>
                        <w:lang w:eastAsia="ko-KR"/>
                      </w:rPr>
                    </w:ins>
                  </m:ctrlPr>
                </m:sSubPr>
                <m:e>
                  <m:r>
                    <w:ins w:id="133" w:author="Eko Onggosanusi" w:date="2016-02-04T12:40:00Z">
                      <m:rPr>
                        <m:sty m:val="bi"/>
                      </m:rPr>
                      <w:rPr>
                        <w:rFonts w:ascii="Cambria Math" w:hAnsi="Cambria Math"/>
                        <w:lang w:eastAsia="ko-KR"/>
                      </w:rPr>
                      <m:t>I</m:t>
                    </w:ins>
                  </m:r>
                </m:e>
                <m:sub>
                  <m:r>
                    <w:ins w:id="134" w:author="Eko Onggosanusi" w:date="2016-02-04T12:40:00Z">
                      <m:rPr>
                        <m:sty m:val="bi"/>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separate"/>
            </w:r>
            <w:r w:rsidRPr="000D3CFB">
              <w:rPr>
                <w:rFonts w:eastAsia="Batang" w:cs="Arial"/>
                <w:szCs w:val="18"/>
                <w:vertAlign w:val="subscript"/>
                <w:lang w:val="it-IT" w:eastAsia="en-US"/>
              </w:rPr>
              <w:fldChar w:fldCharType="end"/>
            </w:r>
            <w:r w:rsidRPr="000D3CFB">
              <w:rPr>
                <w:position w:val="-10"/>
                <w:lang w:eastAsia="en-US"/>
              </w:rPr>
              <w:object w:dxaOrig="680" w:dyaOrig="300">
                <v:shape id="_x0000_i2060" type="#_x0000_t75" style="width:33.75pt;height:15pt" o:ole="">
                  <v:imagedata r:id="rId1449" o:title=""/>
                </v:shape>
                <o:OLEObject Type="Embed" ProgID="Equation.3" ShapeID="_x0000_i2060" DrawAspect="Content" ObjectID="_1584276670" r:id="rId1465"/>
              </w:object>
            </w:r>
            <w:r w:rsidRPr="000D3CFB">
              <w:rPr>
                <w:rFonts w:eastAsia="Batang" w:cs="Arial"/>
                <w:szCs w:val="18"/>
                <w:lang w:val="en-US" w:eastAsia="en-US"/>
              </w:rPr>
              <w:t>– 322)</w:t>
            </w:r>
          </w:p>
        </w:tc>
      </w:tr>
      <w:tr w:rsidR="00426A74" w:rsidRPr="000D3CFB"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v:shape id="_x0000_i2061" type="#_x0000_t75" style="width:33.75pt;height:15pt" o:ole="">
                  <v:imagedata r:id="rId1449" o:title=""/>
                </v:shape>
                <o:OLEObject Type="Embed" ProgID="Equation.3" ShapeID="_x0000_i2061" DrawAspect="Content" ObjectID="_1584276671" r:id="rId146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35" w:author="Eko Onggosanusi" w:date="2016-02-04T12:40:00Z">
                      <w:rPr>
                        <w:rFonts w:ascii="Cambria Math" w:hAnsi="Cambria Math"/>
                        <w:b/>
                        <w:i/>
                        <w:lang w:eastAsia="ko-KR"/>
                      </w:rPr>
                    </w:ins>
                  </m:ctrlPr>
                </m:sSubPr>
                <m:e>
                  <m:r>
                    <w:ins w:id="136" w:author="Eko Onggosanusi" w:date="2016-02-04T12:40:00Z">
                      <w:rPr>
                        <w:rFonts w:ascii="Cambria Math" w:hAnsi="Cambria Math"/>
                        <w:lang w:eastAsia="ko-KR"/>
                      </w:rPr>
                      <m:t>I</m:t>
                    </w:ins>
                  </m:r>
                </m:e>
                <m:sub>
                  <m:r>
                    <w:ins w:id="137" w:author="Eko Onggosanusi" w:date="2016-02-04T12:40:00Z">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38" w:author="Eko Onggosanusi" w:date="2016-02-04T12:40:00Z">
                      <w:rPr>
                        <w:rFonts w:ascii="Cambria Math" w:hAnsi="Cambria Math"/>
                        <w:b/>
                        <w:i/>
                        <w:lang w:eastAsia="ko-KR"/>
                      </w:rPr>
                    </w:ins>
                  </m:ctrlPr>
                </m:sSubPr>
                <m:e>
                  <m:r>
                    <w:ins w:id="139" w:author="Eko Onggosanusi" w:date="2016-02-04T12:40:00Z">
                      <m:rPr>
                        <m:sty m:val="bi"/>
                      </m:rPr>
                      <w:rPr>
                        <w:rFonts w:ascii="Cambria Math" w:hAnsi="Cambria Math"/>
                        <w:lang w:eastAsia="ko-KR"/>
                      </w:rPr>
                      <m:t>I</m:t>
                    </w:ins>
                  </m:r>
                </m:e>
                <m:sub>
                  <m:r>
                    <w:ins w:id="140" w:author="Eko Onggosanusi" w:date="2016-02-04T12:40:00Z">
                      <m:rPr>
                        <m:sty m:val="bi"/>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separate"/>
            </w:r>
            <w:r w:rsidRPr="000D3CFB">
              <w:rPr>
                <w:rFonts w:eastAsia="Batang" w:cs="Arial"/>
                <w:szCs w:val="18"/>
                <w:vertAlign w:val="subscript"/>
                <w:lang w:val="it-IT" w:eastAsia="en-US"/>
              </w:rPr>
              <w:fldChar w:fldCharType="end"/>
            </w:r>
            <w:r w:rsidRPr="000D3CFB">
              <w:rPr>
                <w:position w:val="-10"/>
                <w:lang w:eastAsia="en-US"/>
              </w:rPr>
              <w:object w:dxaOrig="680" w:dyaOrig="300">
                <v:shape id="_x0000_i2064" type="#_x0000_t75" style="width:33.75pt;height:15pt" o:ole="">
                  <v:imagedata r:id="rId1449" o:title=""/>
                </v:shape>
                <o:OLEObject Type="Embed" ProgID="Equation.3" ShapeID="_x0000_i2064" DrawAspect="Content" ObjectID="_1584276672" r:id="rId1467"/>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v:shape id="_x0000_i2065" type="#_x0000_t75" style="width:33.75pt;height:15pt" o:ole="">
                  <v:imagedata r:id="rId1449" o:title=""/>
                </v:shape>
                <o:OLEObject Type="Embed" ProgID="Equation.3" ShapeID="_x0000_i2065" DrawAspect="Content" ObjectID="_1584276673" r:id="rId146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41" w:author="Eko Onggosanusi" w:date="2016-02-04T12:40:00Z">
                      <w:rPr>
                        <w:rFonts w:ascii="Cambria Math" w:hAnsi="Cambria Math"/>
                        <w:b/>
                        <w:i/>
                        <w:lang w:eastAsia="ko-KR"/>
                      </w:rPr>
                    </w:ins>
                  </m:ctrlPr>
                </m:sSubPr>
                <m:e>
                  <m:r>
                    <w:ins w:id="142" w:author="Eko Onggosanusi" w:date="2016-02-04T12:40:00Z">
                      <w:rPr>
                        <w:rFonts w:ascii="Cambria Math" w:hAnsi="Cambria Math"/>
                        <w:lang w:eastAsia="ko-KR"/>
                      </w:rPr>
                      <m:t>I</m:t>
                    </w:ins>
                  </m:r>
                </m:e>
                <m:sub>
                  <m:r>
                    <w:ins w:id="143" w:author="Eko Onggosanusi" w:date="2016-02-04T12:40:00Z">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44" w:author="Eko Onggosanusi" w:date="2016-02-04T12:40:00Z">
                      <w:rPr>
                        <w:rFonts w:ascii="Cambria Math" w:hAnsi="Cambria Math"/>
                        <w:b/>
                        <w:i/>
                        <w:lang w:eastAsia="ko-KR"/>
                      </w:rPr>
                    </w:ins>
                  </m:ctrlPr>
                </m:sSubPr>
                <m:e>
                  <m:r>
                    <w:ins w:id="145" w:author="Eko Onggosanusi" w:date="2016-02-04T12:40:00Z">
                      <m:rPr>
                        <m:sty m:val="bi"/>
                      </m:rPr>
                      <w:rPr>
                        <w:rFonts w:ascii="Cambria Math" w:hAnsi="Cambria Math"/>
                        <w:lang w:eastAsia="ko-KR"/>
                      </w:rPr>
                      <m:t>I</m:t>
                    </w:ins>
                  </m:r>
                </m:e>
                <m:sub>
                  <m:r>
                    <w:ins w:id="146" w:author="Eko Onggosanusi" w:date="2016-02-04T12:40:00Z">
                      <m:rPr>
                        <m:sty m:val="bi"/>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separate"/>
            </w:r>
            <w:r w:rsidRPr="000D3CFB">
              <w:rPr>
                <w:rFonts w:eastAsia="Batang" w:cs="Arial"/>
                <w:szCs w:val="18"/>
                <w:vertAlign w:val="subscript"/>
                <w:lang w:val="it-IT" w:eastAsia="en-US"/>
              </w:rPr>
              <w:fldChar w:fldCharType="end"/>
            </w:r>
            <w:r w:rsidRPr="000D3CFB">
              <w:rPr>
                <w:position w:val="-10"/>
                <w:lang w:eastAsia="en-US"/>
              </w:rPr>
              <w:object w:dxaOrig="680" w:dyaOrig="300">
                <v:shape id="_x0000_i2068" type="#_x0000_t75" style="width:33.75pt;height:15pt" o:ole="">
                  <v:imagedata r:id="rId1449" o:title=""/>
                </v:shape>
                <o:OLEObject Type="Embed" ProgID="Equation.3" ShapeID="_x0000_i2068" DrawAspect="Content" ObjectID="_1584276674" r:id="rId146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v:shape id="_x0000_i2069" type="#_x0000_t75" style="width:33.75pt;height:15pt" o:ole="">
                  <v:imagedata r:id="rId1449" o:title=""/>
                </v:shape>
                <o:OLEObject Type="Embed" ProgID="Equation.3" ShapeID="_x0000_i2069" DrawAspect="Content" ObjectID="_1584276675" r:id="rId147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47" w:author="Eko Onggosanusi" w:date="2016-02-04T12:40:00Z">
                      <w:rPr>
                        <w:rFonts w:ascii="Cambria Math" w:hAnsi="Cambria Math"/>
                        <w:b/>
                        <w:i/>
                        <w:lang w:eastAsia="ko-KR"/>
                      </w:rPr>
                    </w:ins>
                  </m:ctrlPr>
                </m:sSubPr>
                <m:e>
                  <m:r>
                    <w:ins w:id="148" w:author="Eko Onggosanusi" w:date="2016-02-04T12:40:00Z">
                      <w:rPr>
                        <w:rFonts w:ascii="Cambria Math" w:hAnsi="Cambria Math"/>
                        <w:lang w:eastAsia="ko-KR"/>
                      </w:rPr>
                      <m:t>I</m:t>
                    </w:ins>
                  </m:r>
                </m:e>
                <m:sub>
                  <m:r>
                    <w:ins w:id="149" w:author="Eko Onggosanusi" w:date="2016-02-04T12:40:00Z">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50" w:author="Eko Onggosanusi" w:date="2016-02-04T12:40:00Z">
                      <w:rPr>
                        <w:rFonts w:ascii="Cambria Math" w:hAnsi="Cambria Math"/>
                        <w:b/>
                        <w:i/>
                        <w:lang w:eastAsia="ko-KR"/>
                      </w:rPr>
                    </w:ins>
                  </m:ctrlPr>
                </m:sSubPr>
                <m:e>
                  <m:r>
                    <w:ins w:id="151" w:author="Eko Onggosanusi" w:date="2016-02-04T12:40:00Z">
                      <m:rPr>
                        <m:sty m:val="bi"/>
                      </m:rPr>
                      <w:rPr>
                        <w:rFonts w:ascii="Cambria Math" w:hAnsi="Cambria Math"/>
                        <w:lang w:eastAsia="ko-KR"/>
                      </w:rPr>
                      <m:t>I</m:t>
                    </w:ins>
                  </m:r>
                </m:e>
                <m:sub>
                  <m:r>
                    <w:ins w:id="152" w:author="Eko Onggosanusi" w:date="2016-02-04T12:40:00Z">
                      <m:rPr>
                        <m:sty m:val="bi"/>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separate"/>
            </w:r>
            <w:r w:rsidRPr="000D3CFB">
              <w:rPr>
                <w:rFonts w:eastAsia="Batang" w:cs="Arial"/>
                <w:szCs w:val="18"/>
                <w:vertAlign w:val="subscript"/>
                <w:lang w:val="it-IT" w:eastAsia="en-US"/>
              </w:rPr>
              <w:fldChar w:fldCharType="end"/>
            </w:r>
            <w:r w:rsidRPr="000D3CFB">
              <w:rPr>
                <w:position w:val="-10"/>
                <w:lang w:eastAsia="en-US"/>
              </w:rPr>
              <w:object w:dxaOrig="680" w:dyaOrig="300">
                <v:shape id="_x0000_i2072" type="#_x0000_t75" style="width:33.75pt;height:15pt" o:ole="">
                  <v:imagedata r:id="rId1449" o:title=""/>
                </v:shape>
                <o:OLEObject Type="Embed" ProgID="Equation.3" ShapeID="_x0000_i2072" DrawAspect="Content" ObjectID="_1584276676" r:id="rId1471"/>
              </w:object>
            </w:r>
            <w:r w:rsidRPr="000D3CFB">
              <w:rPr>
                <w:rFonts w:eastAsia="Batang" w:cs="Arial"/>
                <w:szCs w:val="18"/>
                <w:lang w:val="en-US" w:eastAsia="en-US"/>
              </w:rPr>
              <w:t>– 805)</w:t>
            </w:r>
          </w:p>
        </w:tc>
      </w:tr>
      <w:tr w:rsidR="00426A74" w:rsidRPr="000D3CFB"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v:shape id="_x0000_i2073" type="#_x0000_t75" style="width:33.75pt;height:15pt" o:ole="">
                  <v:imagedata r:id="rId1449" o:title=""/>
                </v:shape>
                <o:OLEObject Type="Embed" ProgID="Equation.3" ShapeID="_x0000_i2073" DrawAspect="Content" ObjectID="_1584276677" r:id="rId147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53" w:author="Eko Onggosanusi" w:date="2016-02-04T12:40:00Z">
                      <w:rPr>
                        <w:rFonts w:ascii="Cambria Math" w:hAnsi="Cambria Math"/>
                        <w:b/>
                        <w:i/>
                        <w:lang w:eastAsia="ko-KR"/>
                      </w:rPr>
                    </w:ins>
                  </m:ctrlPr>
                </m:sSubPr>
                <m:e>
                  <m:r>
                    <w:ins w:id="154" w:author="Eko Onggosanusi" w:date="2016-02-04T12:40:00Z">
                      <w:rPr>
                        <w:rFonts w:ascii="Cambria Math" w:hAnsi="Cambria Math"/>
                        <w:lang w:eastAsia="ko-KR"/>
                      </w:rPr>
                      <m:t>I</m:t>
                    </w:ins>
                  </m:r>
                </m:e>
                <m:sub>
                  <m:r>
                    <w:ins w:id="155" w:author="Eko Onggosanusi" w:date="2016-02-04T12:40:00Z">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separate"/>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rsidR="00565392" w:rsidRPr="000D3CFB" w:rsidRDefault="00565392" w:rsidP="007E3801">
      <w:pPr>
        <w:rPr>
          <w:rFonts w:eastAsia="Batang"/>
          <w:lang w:val="en-US"/>
        </w:rPr>
      </w:pPr>
    </w:p>
    <w:p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3826D8" w:rsidRPr="000D3CFB">
        <w:rPr>
          <w:position w:val="-14"/>
        </w:rPr>
        <w:object w:dxaOrig="740" w:dyaOrig="340">
          <v:shape id="_x0000_i2075" type="#_x0000_t75" style="width:36.75pt;height:16.5pt" o:ole="">
            <v:imagedata r:id="rId1473" o:title=""/>
          </v:shape>
          <o:OLEObject Type="Embed" ProgID="Equation.3" ShapeID="_x0000_i2075" DrawAspect="Content" ObjectID="_1584276678" r:id="rId1474"/>
        </w:obje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rsidR="0093274D" w:rsidRPr="000D3CFB" w:rsidRDefault="00C370D8" w:rsidP="0058579F">
      <w:pPr>
        <w:pStyle w:val="B1"/>
      </w:pPr>
      <w:r w:rsidRPr="000D3CFB">
        <w:t>-</w:t>
      </w:r>
      <w:r w:rsidRPr="000D3CFB">
        <w:tab/>
      </w:r>
      <w:r w:rsidR="0093274D" w:rsidRPr="000D3CFB">
        <w:t xml:space="preserve">The reporting period of </w:t>
      </w:r>
      <w:r w:rsidR="003826D8" w:rsidRPr="000D3CFB">
        <w:rPr>
          <w:position w:val="-14"/>
        </w:rPr>
        <w:object w:dxaOrig="760" w:dyaOrig="340">
          <v:shape id="_x0000_i2076" type="#_x0000_t75" style="width:37.5pt;height:16.5pt" o:ole="">
            <v:imagedata r:id="rId1475" o:title=""/>
          </v:shape>
          <o:OLEObject Type="Embed" ProgID="Equation.3" ShapeID="_x0000_i2076" DrawAspect="Content" ObjectID="_1584276679" r:id="rId1476"/>
        </w:obje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rsidR="0093274D" w:rsidRPr="000D3CFB" w:rsidRDefault="00C370D8" w:rsidP="0058579F">
      <w:pPr>
        <w:pStyle w:val="B1"/>
      </w:pPr>
      <w:r w:rsidRPr="000D3CFB">
        <w:t>-</w:t>
      </w:r>
      <w:r w:rsidRPr="000D3CFB">
        <w:tab/>
      </w:r>
      <w:r w:rsidR="0093274D" w:rsidRPr="000D3CFB">
        <w:t xml:space="preserve">The reporting periods of </w:t>
      </w:r>
      <w:r w:rsidR="003826D8" w:rsidRPr="000D3CFB">
        <w:rPr>
          <w:position w:val="-14"/>
        </w:rPr>
        <w:object w:dxaOrig="2040" w:dyaOrig="340">
          <v:shape id="_x0000_i2077" type="#_x0000_t75" style="width:102pt;height:16.5pt" o:ole="">
            <v:imagedata r:id="rId1477" o:title=""/>
          </v:shape>
          <o:OLEObject Type="Embed" ProgID="Equation.3" ShapeID="_x0000_i2077" DrawAspect="Content" ObjectID="_1584276680" r:id="rId1478"/>
        </w:obje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Pr="000D3CFB">
        <w:rPr>
          <w:position w:val="-10"/>
        </w:rPr>
        <w:object w:dxaOrig="880" w:dyaOrig="360">
          <v:shape id="_x0000_i2078" type="#_x0000_t75" style="width:44.25pt;height:18.75pt" o:ole="">
            <v:imagedata r:id="rId1025" o:title=""/>
          </v:shape>
          <o:OLEObject Type="Embed" ProgID="Equation.3" ShapeID="_x0000_i2078" DrawAspect="Content" ObjectID="_1584276681" r:id="rId1479"/>
        </w:object>
      </w:r>
      <w:r w:rsidRPr="000D3CFB">
        <w:t>, Mode 2-0 and Mode 2-1 are not supported</w:t>
      </w:r>
      <w:r w:rsidR="00BE2FB4" w:rsidRPr="000D3CFB">
        <w:t xml:space="preserve"> for that serving cell</w:t>
      </w:r>
      <w:r w:rsidRPr="000D3CFB">
        <w:t>.</w:t>
      </w:r>
      <w:r w:rsidR="00470720" w:rsidRPr="000D3CFB">
        <w:t xml:space="preserve"> </w:t>
      </w:r>
    </w:p>
    <w:p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Pr="000D3CFB">
        <w:rPr>
          <w:position w:val="-10"/>
        </w:rPr>
        <w:object w:dxaOrig="180" w:dyaOrig="300">
          <v:shape id="_x0000_i2079" type="#_x0000_t75" style="width:9pt;height:15pt" o:ole="">
            <v:imagedata r:id="rId1046" o:title=""/>
          </v:shape>
          <o:OLEObject Type="Embed" ProgID="Equation.3" ShapeID="_x0000_i2079" DrawAspect="Content" ObjectID="_1584276682" r:id="rId1480"/>
        </w:object>
      </w:r>
      <w:r w:rsidRPr="000D3CFB">
        <w:t xml:space="preserve"> and </w:t>
      </w:r>
      <w:r w:rsidRPr="000D3CFB">
        <w:rPr>
          <w:position w:val="-10"/>
        </w:rPr>
        <w:object w:dxaOrig="200" w:dyaOrig="300">
          <v:shape id="_x0000_i2080" type="#_x0000_t75" style="width:9.75pt;height:15pt" o:ole="">
            <v:imagedata r:id="rId1481" o:title=""/>
          </v:shape>
          <o:OLEObject Type="Embed" ProgID="Equation.3" ShapeID="_x0000_i2080" DrawAspect="Content" ObjectID="_1584276683" r:id="rId1482"/>
        </w:object>
      </w:r>
      <w:r w:rsidRPr="000D3CFB">
        <w:t>.</w:t>
      </w:r>
      <w:r w:rsidR="00EA4E3A" w:rsidRPr="000D3CFB">
        <w:t xml:space="preserve"> </w:t>
      </w:r>
      <w:r w:rsidRPr="000D3CFB">
        <w:t xml:space="preserve">Joint encoding of rank and first precoding matrix indicator </w:t>
      </w:r>
      <w:r w:rsidRPr="000D3CFB">
        <w:rPr>
          <w:position w:val="-10"/>
        </w:rPr>
        <w:object w:dxaOrig="180" w:dyaOrig="300">
          <v:shape id="_x0000_i2081" type="#_x0000_t75" style="width:9pt;height:15pt" o:ole="">
            <v:imagedata r:id="rId1046" o:title=""/>
          </v:shape>
          <o:OLEObject Type="Embed" ProgID="Equation.3" ShapeID="_x0000_i2081" DrawAspect="Content" ObjectID="_1584276684" r:id="rId1483"/>
        </w:obje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Pr="000D3CFB">
        <w:rPr>
          <w:rFonts w:eastAsia="MS Mincho"/>
        </w:rPr>
        <w:object w:dxaOrig="460" w:dyaOrig="300">
          <v:shape id="_x0000_i2082" type="#_x0000_t75" style="width:23.25pt;height:15pt" o:ole="">
            <v:imagedata r:id="rId1484" o:title=""/>
          </v:shape>
          <o:OLEObject Type="Embed" ProgID="Equation.DSMT4" ShapeID="_x0000_i2082" DrawAspect="Content" ObjectID="_1584276685" r:id="rId1485"/>
        </w:object>
      </w:r>
      <w:r w:rsidRPr="000D3CFB">
        <w:rPr>
          <w:rFonts w:eastAsia="MS Mincho"/>
        </w:rPr>
        <w:t xml:space="preserve">, is set to </w:t>
      </w:r>
      <w:r w:rsidRPr="000D3CFB">
        <w:rPr>
          <w:position w:val="-10"/>
        </w:rPr>
        <w:object w:dxaOrig="200" w:dyaOrig="300">
          <v:shape id="_x0000_i2083" type="#_x0000_t75" style="width:9.75pt;height:15pt" o:ole="">
            <v:imagedata r:id="rId1481" o:title=""/>
          </v:shape>
          <o:OLEObject Type="Embed" ProgID="Equation.3" ShapeID="_x0000_i2083" DrawAspect="Content" ObjectID="_1584276686" r:id="rId1486"/>
        </w:object>
      </w:r>
      <w:r w:rsidRPr="000D3CFB">
        <w:t>.</w:t>
      </w:r>
    </w:p>
    <w:p w:rsidR="00EB024F" w:rsidRPr="000D3CFB" w:rsidRDefault="00EB024F" w:rsidP="00EB024F"/>
    <w:p w:rsidR="00470720" w:rsidRPr="000D3CFB" w:rsidRDefault="00470720" w:rsidP="00470720">
      <w:pPr>
        <w:pStyle w:val="TH"/>
        <w:rPr>
          <w:lang w:eastAsia="zh-CN"/>
        </w:rPr>
      </w:pPr>
      <w:r w:rsidRPr="000D3CFB">
        <w:lastRenderedPageBreak/>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34"/>
        <w:gridCol w:w="2526"/>
        <w:gridCol w:w="1756"/>
        <w:gridCol w:w="590"/>
      </w:tblGrid>
      <w:tr w:rsidR="00627CAE" w:rsidRPr="000D3CFB" w:rsidTr="00BC3DAA">
        <w:trPr>
          <w:cantSplit/>
          <w:jc w:val="center"/>
        </w:trPr>
        <w:tc>
          <w:tcPr>
            <w:tcW w:w="552" w:type="dxa"/>
            <w:vMerge w:val="restart"/>
            <w:shd w:val="clear" w:color="auto" w:fill="E0E0E0"/>
            <w:noWrap/>
            <w:vAlign w:val="center"/>
          </w:tcPr>
          <w:p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Pr="000D3CFB">
              <w:rPr>
                <w:position w:val="-10"/>
                <w:sz w:val="16"/>
                <w:szCs w:val="16"/>
              </w:rPr>
              <w:object w:dxaOrig="180" w:dyaOrig="300">
                <v:shape id="_x0000_i2084" type="#_x0000_t75" style="width:9pt;height:15pt" o:ole="">
                  <v:imagedata r:id="rId1046" o:title=""/>
                </v:shape>
                <o:OLEObject Type="Embed" ProgID="Equation.3" ShapeID="_x0000_i2084" DrawAspect="Content" ObjectID="_1584276687" r:id="rId1487"/>
              </w:object>
            </w:r>
          </w:p>
        </w:tc>
        <w:tc>
          <w:tcPr>
            <w:tcW w:w="0" w:type="auto"/>
            <w:gridSpan w:val="2"/>
            <w:shd w:val="clear" w:color="auto" w:fill="E0E0E0"/>
            <w:noWrap/>
            <w:vAlign w:val="center"/>
          </w:tcPr>
          <w:p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Pr="000D3CFB">
              <w:rPr>
                <w:position w:val="-10"/>
                <w:sz w:val="16"/>
                <w:szCs w:val="16"/>
              </w:rPr>
              <w:object w:dxaOrig="200" w:dyaOrig="300">
                <v:shape id="_x0000_i2085" type="#_x0000_t75" style="width:9.75pt;height:15pt" o:ole="">
                  <v:imagedata r:id="rId1481" o:title=""/>
                </v:shape>
                <o:OLEObject Type="Embed" ProgID="Equation.3" ShapeID="_x0000_i2085" DrawAspect="Content" ObjectID="_1584276688" r:id="rId1488"/>
              </w:object>
            </w:r>
          </w:p>
        </w:tc>
        <w:tc>
          <w:tcPr>
            <w:tcW w:w="0" w:type="auto"/>
            <w:shd w:val="clear" w:color="auto" w:fill="E0E0E0"/>
            <w:noWrap/>
            <w:vAlign w:val="center"/>
          </w:tcPr>
          <w:p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rsidTr="00BC3DAA">
        <w:trPr>
          <w:cantSplit/>
          <w:jc w:val="center"/>
        </w:trPr>
        <w:tc>
          <w:tcPr>
            <w:tcW w:w="552" w:type="dxa"/>
            <w:vMerge/>
            <w:shd w:val="clear" w:color="auto" w:fill="E0E0E0"/>
            <w:vAlign w:val="center"/>
          </w:tcPr>
          <w:p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Pr="000D3CFB">
              <w:rPr>
                <w:position w:val="-10"/>
                <w:sz w:val="16"/>
                <w:szCs w:val="16"/>
              </w:rPr>
              <w:object w:dxaOrig="440" w:dyaOrig="300">
                <v:shape id="_x0000_i2086" type="#_x0000_t75" style="width:21.75pt;height:15pt" o:ole="">
                  <v:imagedata r:id="rId1489" o:title=""/>
                </v:shape>
                <o:OLEObject Type="Embed" ProgID="Equation.DSMT4" ShapeID="_x0000_i2086" DrawAspect="Content" ObjectID="_1584276689" r:id="rId1490"/>
              </w:object>
            </w:r>
          </w:p>
        </w:tc>
        <w:tc>
          <w:tcPr>
            <w:tcW w:w="0" w:type="auto"/>
            <w:shd w:val="clear" w:color="auto" w:fill="E0E0E0"/>
            <w:noWrap/>
            <w:vAlign w:val="center"/>
          </w:tcPr>
          <w:p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Pr="000D3CFB">
              <w:rPr>
                <w:rFonts w:eastAsia="MS Mincho"/>
                <w:sz w:val="16"/>
                <w:szCs w:val="16"/>
                <w:lang w:eastAsia="ja-JP"/>
              </w:rPr>
              <w:object w:dxaOrig="180" w:dyaOrig="300">
                <v:shape id="_x0000_i2087" type="#_x0000_t75" style="width:9pt;height:15pt" o:ole="">
                  <v:imagedata r:id="rId1046" o:title=""/>
                </v:shape>
                <o:OLEObject Type="Embed" ProgID="Equation.3" ShapeID="_x0000_i2087" DrawAspect="Content" ObjectID="_1584276690" r:id="rId1491"/>
              </w:object>
            </w:r>
          </w:p>
        </w:tc>
        <w:tc>
          <w:tcPr>
            <w:tcW w:w="0" w:type="auto"/>
            <w:shd w:val="clear" w:color="auto" w:fill="E0E0E0"/>
            <w:noWrap/>
            <w:vAlign w:val="center"/>
          </w:tcPr>
          <w:p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Pr="000D3CFB">
              <w:rPr>
                <w:position w:val="-10"/>
                <w:sz w:val="16"/>
                <w:szCs w:val="16"/>
              </w:rPr>
              <w:object w:dxaOrig="460" w:dyaOrig="300">
                <v:shape id="_x0000_i2088" type="#_x0000_t75" style="width:23.25pt;height:15pt" o:ole="">
                  <v:imagedata r:id="rId1484" o:title=""/>
                </v:shape>
                <o:OLEObject Type="Embed" ProgID="Equation.DSMT4" ShapeID="_x0000_i2088" DrawAspect="Content" ObjectID="_1584276691" r:id="rId1492"/>
              </w:object>
            </w:r>
          </w:p>
        </w:tc>
        <w:tc>
          <w:tcPr>
            <w:tcW w:w="0" w:type="auto"/>
            <w:shd w:val="clear" w:color="auto" w:fill="E0E0E0"/>
            <w:noWrap/>
            <w:vAlign w:val="center"/>
          </w:tcPr>
          <w:p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Pr="000D3CFB">
              <w:rPr>
                <w:rFonts w:ascii="Times New Roman" w:hAnsi="Times New Roman"/>
                <w:position w:val="-10"/>
                <w:sz w:val="16"/>
                <w:szCs w:val="16"/>
              </w:rPr>
              <w:object w:dxaOrig="200" w:dyaOrig="300">
                <v:shape id="_x0000_i2089" type="#_x0000_t75" style="width:9.75pt;height:15pt" o:ole="">
                  <v:imagedata r:id="rId1481" o:title=""/>
                </v:shape>
                <o:OLEObject Type="Embed" ProgID="Equation.3" ShapeID="_x0000_i2089" DrawAspect="Content" ObjectID="_1584276692" r:id="rId1493"/>
              </w:object>
            </w:r>
          </w:p>
        </w:tc>
        <w:tc>
          <w:tcPr>
            <w:tcW w:w="0" w:type="auto"/>
            <w:shd w:val="clear" w:color="auto" w:fill="E0E0E0"/>
            <w:noWrap/>
            <w:vAlign w:val="center"/>
          </w:tcPr>
          <w:p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rsidTr="00BC3DAA">
        <w:trPr>
          <w:cantSplit/>
          <w:jc w:val="center"/>
        </w:trPr>
        <w:tc>
          <w:tcPr>
            <w:tcW w:w="552" w:type="dxa"/>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position w:val="-10"/>
              </w:rPr>
              <w:object w:dxaOrig="540" w:dyaOrig="300">
                <v:shape id="_x0000_i2090" type="#_x0000_t75" style="width:27pt;height:15pt" o:ole="">
                  <v:imagedata r:id="rId1494" o:title=""/>
                </v:shape>
                <o:OLEObject Type="Embed" ProgID="Equation.DSMT4" ShapeID="_x0000_i2090" DrawAspect="Content" ObjectID="_1584276693" r:id="rId1495"/>
              </w:objec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position w:val="-10"/>
              </w:rPr>
              <w:object w:dxaOrig="560" w:dyaOrig="300">
                <v:shape id="_x0000_i2091" type="#_x0000_t75" style="width:27.75pt;height:15pt" o:ole="">
                  <v:imagedata r:id="rId1496" o:title=""/>
                </v:shape>
                <o:OLEObject Type="Embed" ProgID="Equation.DSMT4" ShapeID="_x0000_i2091" DrawAspect="Content" ObjectID="_1584276694" r:id="rId1497"/>
              </w:objec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rsidTr="00BC3DAA">
        <w:trPr>
          <w:cantSplit/>
          <w:jc w:val="center"/>
        </w:trPr>
        <w:tc>
          <w:tcPr>
            <w:tcW w:w="552" w:type="dxa"/>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position w:val="-10"/>
              </w:rPr>
              <w:object w:dxaOrig="540" w:dyaOrig="300">
                <v:shape id="_x0000_i2092" type="#_x0000_t75" style="width:27pt;height:15pt" o:ole="">
                  <v:imagedata r:id="rId1494" o:title=""/>
                </v:shape>
                <o:OLEObject Type="Embed" ProgID="Equation.DSMT4" ShapeID="_x0000_i2092" DrawAspect="Content" ObjectID="_1584276695" r:id="rId1498"/>
              </w:objec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rPr>
              <w:object w:dxaOrig="460" w:dyaOrig="300">
                <v:shape id="_x0000_i2093" type="#_x0000_t75" style="width:23.25pt;height:15pt" o:ole="">
                  <v:imagedata r:id="rId1484" o:title=""/>
                </v:shape>
                <o:OLEObject Type="Embed" ProgID="Equation.DSMT4" ShapeID="_x0000_i2093" DrawAspect="Content" ObjectID="_1584276696" r:id="rId1499"/>
              </w:objec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rsidTr="00BC3DAA">
        <w:trPr>
          <w:cantSplit/>
          <w:jc w:val="center"/>
        </w:trPr>
        <w:tc>
          <w:tcPr>
            <w:tcW w:w="552" w:type="dxa"/>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position w:val="-10"/>
              </w:rPr>
              <w:object w:dxaOrig="540" w:dyaOrig="300">
                <v:shape id="_x0000_i2094" type="#_x0000_t75" style="width:27pt;height:15pt" o:ole="">
                  <v:imagedata r:id="rId1494" o:title=""/>
                </v:shape>
                <o:OLEObject Type="Embed" ProgID="Equation.DSMT4" ShapeID="_x0000_i2094" DrawAspect="Content" ObjectID="_1584276697" r:id="rId1500"/>
              </w:objec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rPr>
              <w:object w:dxaOrig="1540" w:dyaOrig="340">
                <v:shape id="_x0000_i2095" type="#_x0000_t75" style="width:77.25pt;height:17.25pt" o:ole="">
                  <v:imagedata r:id="rId1501" o:title=""/>
                </v:shape>
                <o:OLEObject Type="Embed" ProgID="Equation.DSMT4" ShapeID="_x0000_i2095" DrawAspect="Content" ObjectID="_1584276698" r:id="rId1502"/>
              </w:objec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rsidTr="00BC3DAA">
        <w:trPr>
          <w:cantSplit/>
          <w:jc w:val="center"/>
        </w:trPr>
        <w:tc>
          <w:tcPr>
            <w:tcW w:w="552" w:type="dxa"/>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position w:val="-10"/>
              </w:rPr>
              <w:object w:dxaOrig="540" w:dyaOrig="300">
                <v:shape id="_x0000_i2096" type="#_x0000_t75" style="width:27pt;height:15pt" o:ole="">
                  <v:imagedata r:id="rId1494" o:title=""/>
                </v:shape>
                <o:OLEObject Type="Embed" ProgID="Equation.DSMT4" ShapeID="_x0000_i2096" DrawAspect="Content" ObjectID="_1584276699" r:id="rId1503"/>
              </w:objec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rPr>
              <w:object w:dxaOrig="460" w:dyaOrig="300">
                <v:shape id="_x0000_i2097" type="#_x0000_t75" style="width:23.25pt;height:15pt" o:ole="">
                  <v:imagedata r:id="rId1484" o:title=""/>
                </v:shape>
                <o:OLEObject Type="Embed" ProgID="Equation.DSMT4" ShapeID="_x0000_i2097" DrawAspect="Content" ObjectID="_1584276700" r:id="rId1504"/>
              </w:objec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rsidTr="00BC3DAA">
        <w:trPr>
          <w:cantSplit/>
          <w:jc w:val="center"/>
        </w:trPr>
        <w:tc>
          <w:tcPr>
            <w:tcW w:w="552" w:type="dxa"/>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 </w:t>
            </w:r>
            <w:r w:rsidRPr="000D3CFB">
              <w:rPr>
                <w:rFonts w:eastAsia="MS Mincho"/>
              </w:rPr>
              <w:object w:dxaOrig="440" w:dyaOrig="300">
                <v:shape id="_x0000_i2098" type="#_x0000_t75" style="width:21.75pt;height:15pt" o:ole="">
                  <v:imagedata r:id="rId1489" o:title=""/>
                </v:shape>
                <o:OLEObject Type="Embed" ProgID="Equation.DSMT4" ShapeID="_x0000_i2098" DrawAspect="Content" ObjectID="_1584276701" r:id="rId1505"/>
              </w:objec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rsidTr="00BC3DAA">
        <w:trPr>
          <w:cantSplit/>
          <w:jc w:val="center"/>
        </w:trPr>
        <w:tc>
          <w:tcPr>
            <w:tcW w:w="552" w:type="dxa"/>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rPr>
              <w:object w:dxaOrig="440" w:dyaOrig="300">
                <v:shape id="_x0000_i2099" type="#_x0000_t75" style="width:21.75pt;height:15pt" o:ole="">
                  <v:imagedata r:id="rId1489" o:title=""/>
                </v:shape>
                <o:OLEObject Type="Embed" ProgID="Equation.DSMT4" ShapeID="_x0000_i2099" DrawAspect="Content" ObjectID="_1584276702" r:id="rId1506"/>
              </w:objec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rsidTr="00BC3DAA">
        <w:trPr>
          <w:cantSplit/>
          <w:jc w:val="center"/>
        </w:trPr>
        <w:tc>
          <w:tcPr>
            <w:tcW w:w="552" w:type="dxa"/>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rPr>
              <w:object w:dxaOrig="440" w:dyaOrig="300">
                <v:shape id="_x0000_i2100" type="#_x0000_t75" style="width:21.75pt;height:15pt" o:ole="">
                  <v:imagedata r:id="rId1489" o:title=""/>
                </v:shape>
                <o:OLEObject Type="Embed" ProgID="Equation.DSMT4" ShapeID="_x0000_i2100" DrawAspect="Content" ObjectID="_1584276703" r:id="rId1507"/>
              </w:objec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rsidTr="00BC3DAA">
        <w:trPr>
          <w:cantSplit/>
          <w:jc w:val="center"/>
        </w:trPr>
        <w:tc>
          <w:tcPr>
            <w:tcW w:w="552" w:type="dxa"/>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0</w:t>
            </w:r>
          </w:p>
        </w:tc>
      </w:tr>
    </w:tbl>
    <w:p w:rsidR="00CD57C6" w:rsidRPr="000D3CFB" w:rsidRDefault="00CD57C6" w:rsidP="007E3801"/>
    <w:p w:rsidR="00470720" w:rsidRPr="000D3CFB" w:rsidRDefault="00470720" w:rsidP="00470720">
      <w:pPr>
        <w:pStyle w:val="TH"/>
        <w:rPr>
          <w:lang w:eastAsia="zh-CN"/>
        </w:rPr>
      </w:pPr>
      <w:r w:rsidRPr="000D3CFB">
        <w:t xml:space="preserve">Table 7.2.2-1E: Joint encoding of RI and </w:t>
      </w:r>
      <w:r w:rsidRPr="000D3CFB">
        <w:rPr>
          <w:position w:val="-10"/>
        </w:rPr>
        <w:object w:dxaOrig="180" w:dyaOrig="300">
          <v:shape id="_x0000_i2101" type="#_x0000_t75" style="width:9pt;height:15pt" o:ole="">
            <v:imagedata r:id="rId1046" o:title=""/>
          </v:shape>
          <o:OLEObject Type="Embed" ProgID="Equation.3" ShapeID="_x0000_i2101" DrawAspect="Content" ObjectID="_1584276704" r:id="rId1508"/>
        </w:obje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1"/>
      </w:tblGrid>
      <w:tr w:rsidR="00CD57C6" w:rsidRPr="000D3CFB" w:rsidTr="00BC3DAA">
        <w:trPr>
          <w:cantSplit/>
          <w:jc w:val="center"/>
        </w:trPr>
        <w:tc>
          <w:tcPr>
            <w:tcW w:w="0" w:type="auto"/>
            <w:shd w:val="clear" w:color="auto" w:fill="E0E0E0"/>
            <w:vAlign w:val="center"/>
          </w:tcPr>
          <w:p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rsidR="00CD57C6" w:rsidRPr="000D3CFB" w:rsidRDefault="00CD57C6" w:rsidP="00CD57C6">
            <w:pPr>
              <w:pStyle w:val="TAH"/>
              <w:rPr>
                <w:rFonts w:eastAsia="MS Mincho"/>
                <w:lang w:val="en-US" w:eastAsia="ja-JP"/>
              </w:rPr>
            </w:pPr>
            <w:r w:rsidRPr="000D3CFB">
              <w:rPr>
                <w:position w:val="-10"/>
              </w:rPr>
              <w:object w:dxaOrig="620" w:dyaOrig="300">
                <v:shape id="_x0000_i2102" type="#_x0000_t75" style="width:30.75pt;height:15pt" o:ole="">
                  <v:imagedata r:id="rId1509" o:title=""/>
                </v:shape>
                <o:OLEObject Type="Embed" ProgID="Equation.3" ShapeID="_x0000_i2102" DrawAspect="Content" ObjectID="_1584276705" r:id="rId1510"/>
              </w:object>
            </w:r>
          </w:p>
        </w:tc>
        <w:tc>
          <w:tcPr>
            <w:tcW w:w="0" w:type="auto"/>
            <w:shd w:val="clear" w:color="auto" w:fill="E0E0E0"/>
            <w:noWrap/>
            <w:vAlign w:val="center"/>
          </w:tcPr>
          <w:p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Pr="000D3CFB">
              <w:rPr>
                <w:position w:val="-10"/>
              </w:rPr>
              <w:object w:dxaOrig="180" w:dyaOrig="300">
                <v:shape id="_x0000_i2103" type="#_x0000_t75" style="width:9pt;height:15pt" o:ole="">
                  <v:imagedata r:id="rId1046" o:title=""/>
                </v:shape>
                <o:OLEObject Type="Embed" ProgID="Equation.3" ShapeID="_x0000_i2103" DrawAspect="Content" ObjectID="_1584276706" r:id="rId1511"/>
              </w:object>
            </w:r>
          </w:p>
        </w:tc>
      </w:tr>
      <w:tr w:rsidR="00627CAE" w:rsidRPr="000D3CFB" w:rsidTr="00BC3DAA">
        <w:trPr>
          <w:cantSplit/>
          <w:jc w:val="center"/>
        </w:trPr>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position w:val="-10"/>
                <w:lang w:eastAsia="ja-JP"/>
              </w:rPr>
              <w:object w:dxaOrig="720" w:dyaOrig="300">
                <v:shape id="_x0000_i2104" type="#_x0000_t75" style="width:36pt;height:15pt" o:ole="">
                  <v:imagedata r:id="rId1512" o:title=""/>
                </v:shape>
                <o:OLEObject Type="Embed" ProgID="Equation.3" ShapeID="_x0000_i2104" DrawAspect="Content" ObjectID="_1584276707" r:id="rId1513"/>
              </w:object>
            </w:r>
          </w:p>
        </w:tc>
      </w:tr>
      <w:tr w:rsidR="00627CAE" w:rsidRPr="000D3CFB" w:rsidTr="00BC3DAA">
        <w:trPr>
          <w:cantSplit/>
          <w:jc w:val="center"/>
        </w:trPr>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position w:val="-10"/>
                <w:lang w:eastAsia="ja-JP"/>
              </w:rPr>
              <w:object w:dxaOrig="1080" w:dyaOrig="300">
                <v:shape id="_x0000_i2105" type="#_x0000_t75" style="width:54.75pt;height:15pt" o:ole="">
                  <v:imagedata r:id="rId1514" o:title=""/>
                </v:shape>
                <o:OLEObject Type="Embed" ProgID="Equation.3" ShapeID="_x0000_i2105" DrawAspect="Content" ObjectID="_1584276708" r:id="rId1515"/>
              </w:object>
            </w:r>
          </w:p>
        </w:tc>
      </w:tr>
      <w:tr w:rsidR="00627CAE" w:rsidRPr="000D3CFB" w:rsidTr="00BC3DAA">
        <w:trPr>
          <w:cantSplit/>
          <w:jc w:val="center"/>
        </w:trPr>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v:shape id="_x0000_i2106" type="#_x0000_t75" style="width:59.25pt;height:15pt" o:ole="">
                  <v:imagedata r:id="rId1516" o:title=""/>
                </v:shape>
                <o:OLEObject Type="Embed" ProgID="Equation.3" ShapeID="_x0000_i2106" DrawAspect="Content" ObjectID="_1584276709" r:id="rId1517"/>
              </w:object>
            </w:r>
          </w:p>
        </w:tc>
      </w:tr>
      <w:tr w:rsidR="00627CAE" w:rsidRPr="000D3CFB" w:rsidTr="00BC3DAA">
        <w:trPr>
          <w:cantSplit/>
          <w:jc w:val="center"/>
        </w:trPr>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v:shape id="_x0000_i2107" type="#_x0000_t75" style="width:59.25pt;height:15pt" o:ole="">
                  <v:imagedata r:id="rId1518" o:title=""/>
                </v:shape>
                <o:OLEObject Type="Embed" ProgID="Equation.3" ShapeID="_x0000_i2107" DrawAspect="Content" ObjectID="_1584276710" r:id="rId1519"/>
              </w:object>
            </w:r>
          </w:p>
        </w:tc>
      </w:tr>
      <w:tr w:rsidR="00627CAE" w:rsidRPr="000D3CFB" w:rsidTr="00BC3DAA">
        <w:trPr>
          <w:cantSplit/>
          <w:jc w:val="center"/>
        </w:trPr>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v:shape id="_x0000_i2108" type="#_x0000_t75" style="width:59.25pt;height:15pt" o:ole="">
                  <v:imagedata r:id="rId1520" o:title=""/>
                </v:shape>
                <o:OLEObject Type="Embed" ProgID="Equation.3" ShapeID="_x0000_i2108" DrawAspect="Content" ObjectID="_1584276711" r:id="rId1521"/>
              </w:object>
            </w:r>
          </w:p>
        </w:tc>
      </w:tr>
      <w:tr w:rsidR="00627CAE" w:rsidRPr="000D3CFB" w:rsidTr="00BC3DAA">
        <w:trPr>
          <w:cantSplit/>
          <w:jc w:val="center"/>
        </w:trPr>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v:shape id="_x0000_i2109" type="#_x0000_t75" style="width:59.25pt;height:15pt" o:ole="">
                  <v:imagedata r:id="rId1522" o:title=""/>
                </v:shape>
                <o:OLEObject Type="Embed" ProgID="Equation.3" ShapeID="_x0000_i2109" DrawAspect="Content" ObjectID="_1584276712" r:id="rId1523"/>
              </w:object>
            </w:r>
          </w:p>
        </w:tc>
      </w:tr>
      <w:tr w:rsidR="00627CAE" w:rsidRPr="000D3CFB" w:rsidTr="00BC3DAA">
        <w:trPr>
          <w:cantSplit/>
          <w:jc w:val="center"/>
        </w:trPr>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v:shape id="_x0000_i2110" type="#_x0000_t75" style="width:59.25pt;height:15pt" o:ole="">
                  <v:imagedata r:id="rId1524" o:title=""/>
                </v:shape>
                <o:OLEObject Type="Embed" ProgID="Equation.3" ShapeID="_x0000_i2110" DrawAspect="Content" ObjectID="_1584276713" r:id="rId1525"/>
              </w:object>
            </w:r>
          </w:p>
        </w:tc>
      </w:tr>
      <w:tr w:rsidR="00627CAE" w:rsidRPr="000D3CFB" w:rsidTr="00BC3DAA">
        <w:trPr>
          <w:cantSplit/>
          <w:jc w:val="center"/>
        </w:trPr>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rsidTr="00BC3DAA">
        <w:trPr>
          <w:cantSplit/>
          <w:jc w:val="center"/>
        </w:trPr>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rsidR="00627CAE" w:rsidRPr="000D3CFB" w:rsidRDefault="00627CAE" w:rsidP="00CD57C6">
            <w:pPr>
              <w:pStyle w:val="TAC"/>
              <w:rPr>
                <w:rFonts w:eastAsia="MS Mincho"/>
                <w:lang w:val="en-US" w:eastAsia="ja-JP"/>
              </w:rPr>
            </w:pPr>
            <w:r w:rsidRPr="000D3CFB">
              <w:rPr>
                <w:rFonts w:eastAsia="MS Mincho"/>
                <w:lang w:val="en-US" w:eastAsia="ja-JP"/>
              </w:rPr>
              <w:t>NA</w:t>
            </w:r>
          </w:p>
        </w:tc>
      </w:tr>
    </w:tbl>
    <w:p w:rsidR="00CD57C6" w:rsidRPr="000D3CFB" w:rsidRDefault="00CD57C6" w:rsidP="007E3801"/>
    <w:p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5"/>
        <w:gridCol w:w="2984"/>
      </w:tblGrid>
      <w:tr w:rsidR="00627CAE" w:rsidRPr="000D3CFB" w:rsidTr="00BC3DAA">
        <w:trPr>
          <w:cantSplit/>
          <w:jc w:val="center"/>
        </w:trPr>
        <w:tc>
          <w:tcPr>
            <w:tcW w:w="1134" w:type="dxa"/>
            <w:vMerge w:val="restart"/>
            <w:shd w:val="clear" w:color="auto" w:fill="E0E0E0"/>
            <w:noWrap/>
            <w:vAlign w:val="center"/>
          </w:tcPr>
          <w:p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Pr="000D3CFB">
              <w:rPr>
                <w:position w:val="-10"/>
              </w:rPr>
              <w:object w:dxaOrig="200" w:dyaOrig="300">
                <v:shape id="_x0000_i2111" type="#_x0000_t75" style="width:9.75pt;height:15pt" o:ole="">
                  <v:imagedata r:id="rId1481" o:title=""/>
                </v:shape>
                <o:OLEObject Type="Embed" ProgID="Equation.3" ShapeID="_x0000_i2111" DrawAspect="Content" ObjectID="_1584276714" r:id="rId1526"/>
              </w:object>
            </w:r>
          </w:p>
        </w:tc>
      </w:tr>
      <w:tr w:rsidR="00627CAE" w:rsidRPr="000D3CFB" w:rsidTr="00BC3DAA">
        <w:trPr>
          <w:cantSplit/>
          <w:jc w:val="center"/>
        </w:trPr>
        <w:tc>
          <w:tcPr>
            <w:tcW w:w="1134" w:type="dxa"/>
            <w:vMerge/>
            <w:shd w:val="clear" w:color="auto" w:fill="E0E0E0"/>
            <w:vAlign w:val="center"/>
          </w:tcPr>
          <w:p w:rsidR="00627CAE" w:rsidRPr="000D3CFB" w:rsidRDefault="00627CAE" w:rsidP="00CD57C6">
            <w:pPr>
              <w:pStyle w:val="TAH"/>
              <w:rPr>
                <w:rFonts w:eastAsia="MS Mincho" w:cs="Arial"/>
                <w:lang w:val="en-US"/>
              </w:rPr>
            </w:pPr>
          </w:p>
        </w:tc>
        <w:tc>
          <w:tcPr>
            <w:tcW w:w="0" w:type="auto"/>
            <w:shd w:val="clear" w:color="auto" w:fill="E0E0E0"/>
            <w:noWrap/>
            <w:vAlign w:val="center"/>
          </w:tcPr>
          <w:p w:rsidR="00627CAE" w:rsidRPr="000D3CFB" w:rsidRDefault="00627CAE" w:rsidP="00CD57C6">
            <w:pPr>
              <w:pStyle w:val="TAH"/>
              <w:rPr>
                <w:rFonts w:eastAsia="MS Mincho"/>
                <w:lang w:val="en-US"/>
              </w:rPr>
            </w:pPr>
            <w:r w:rsidRPr="000D3CFB">
              <w:rPr>
                <w:rFonts w:eastAsia="MS Mincho" w:hint="eastAsia"/>
              </w:rPr>
              <w:t xml:space="preserve">Value of the second PMI </w:t>
            </w:r>
            <w:r w:rsidRPr="000D3CFB">
              <w:rPr>
                <w:rFonts w:eastAsia="MS Mincho"/>
              </w:rPr>
              <w:object w:dxaOrig="460" w:dyaOrig="300">
                <v:shape id="_x0000_i2112" type="#_x0000_t75" style="width:23.25pt;height:15pt" o:ole="">
                  <v:imagedata r:id="rId1484" o:title=""/>
                </v:shape>
                <o:OLEObject Type="Embed" ProgID="Equation.DSMT4" ShapeID="_x0000_i2112" DrawAspect="Content" ObjectID="_1584276715" r:id="rId1527"/>
              </w:object>
            </w:r>
          </w:p>
        </w:tc>
        <w:tc>
          <w:tcPr>
            <w:tcW w:w="0" w:type="auto"/>
            <w:shd w:val="clear" w:color="auto" w:fill="E0E0E0"/>
            <w:noWrap/>
            <w:vAlign w:val="center"/>
          </w:tcPr>
          <w:p w:rsidR="00627CAE" w:rsidRPr="000D3CFB" w:rsidRDefault="00627CAE" w:rsidP="00CD57C6">
            <w:pPr>
              <w:pStyle w:val="TAH"/>
              <w:rPr>
                <w:rFonts w:eastAsia="MS Mincho"/>
                <w:lang w:val="en-US"/>
              </w:rPr>
            </w:pPr>
            <w:r w:rsidRPr="000D3CFB">
              <w:rPr>
                <w:rFonts w:eastAsia="MS Mincho" w:hint="eastAsia"/>
              </w:rPr>
              <w:t xml:space="preserve">Codebook index </w:t>
            </w:r>
            <w:r w:rsidRPr="000D3CFB">
              <w:rPr>
                <w:rFonts w:ascii="Times New Roman" w:hAnsi="Times New Roman"/>
                <w:position w:val="-10"/>
                <w:sz w:val="20"/>
              </w:rPr>
              <w:object w:dxaOrig="200" w:dyaOrig="300">
                <v:shape id="_x0000_i2113" type="#_x0000_t75" style="width:9.75pt;height:15pt" o:ole="">
                  <v:imagedata r:id="rId1481" o:title=""/>
                </v:shape>
                <o:OLEObject Type="Embed" ProgID="Equation.3" ShapeID="_x0000_i2113" DrawAspect="Content" ObjectID="_1584276716" r:id="rId1528"/>
              </w:object>
            </w:r>
          </w:p>
        </w:tc>
      </w:tr>
      <w:tr w:rsidR="00627CAE" w:rsidRPr="000D3CFB" w:rsidTr="00BC3DAA">
        <w:trPr>
          <w:cantSplit/>
          <w:jc w:val="center"/>
        </w:trPr>
        <w:tc>
          <w:tcPr>
            <w:tcW w:w="1134" w:type="dxa"/>
            <w:shd w:val="clear" w:color="auto" w:fill="auto"/>
            <w:noWrap/>
            <w:vAlign w:val="center"/>
          </w:tcPr>
          <w:p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position w:val="-10"/>
              </w:rPr>
              <w:object w:dxaOrig="460" w:dyaOrig="300">
                <v:shape id="_x0000_i2114" type="#_x0000_t75" style="width:23.25pt;height:15pt" o:ole="">
                  <v:imagedata r:id="rId1529" o:title=""/>
                </v:shape>
                <o:OLEObject Type="Embed" ProgID="Equation.DSMT4" ShapeID="_x0000_i2114" DrawAspect="Content" ObjectID="_1584276717" r:id="rId1530"/>
              </w:object>
            </w:r>
          </w:p>
        </w:tc>
      </w:tr>
      <w:tr w:rsidR="00627CAE" w:rsidRPr="000D3CFB" w:rsidTr="00BC3DAA">
        <w:trPr>
          <w:cantSplit/>
          <w:jc w:val="center"/>
        </w:trPr>
        <w:tc>
          <w:tcPr>
            <w:tcW w:w="1134" w:type="dxa"/>
            <w:shd w:val="clear" w:color="auto" w:fill="auto"/>
            <w:noWrap/>
            <w:vAlign w:val="center"/>
          </w:tcPr>
          <w:p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position w:val="-10"/>
              </w:rPr>
              <w:object w:dxaOrig="560" w:dyaOrig="300">
                <v:shape id="_x0000_i2115" type="#_x0000_t75" style="width:27.75pt;height:15pt" o:ole="">
                  <v:imagedata r:id="rId1531" o:title=""/>
                </v:shape>
                <o:OLEObject Type="Embed" ProgID="Equation.DSMT4" ShapeID="_x0000_i2115" DrawAspect="Content" ObjectID="_1584276718" r:id="rId1532"/>
              </w:object>
            </w:r>
          </w:p>
        </w:tc>
      </w:tr>
      <w:tr w:rsidR="00627CAE" w:rsidRPr="000D3CFB" w:rsidTr="00BC3DAA">
        <w:trPr>
          <w:cantSplit/>
          <w:jc w:val="center"/>
        </w:trPr>
        <w:tc>
          <w:tcPr>
            <w:tcW w:w="1134" w:type="dxa"/>
            <w:shd w:val="clear" w:color="auto" w:fill="auto"/>
            <w:noWrap/>
            <w:vAlign w:val="center"/>
          </w:tcPr>
          <w:p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rFonts w:eastAsia="KaiTi_GB2312"/>
                <w:position w:val="-12"/>
                <w:sz w:val="28"/>
                <w:szCs w:val="28"/>
              </w:rPr>
              <w:object w:dxaOrig="2560" w:dyaOrig="340">
                <v:shape id="_x0000_i2116" type="#_x0000_t75" style="width:128.25pt;height:17.25pt" o:ole="">
                  <v:imagedata r:id="rId1533" o:title=""/>
                </v:shape>
                <o:OLEObject Type="Embed" ProgID="Equation.DSMT4" ShapeID="_x0000_i2116" DrawAspect="Content" ObjectID="_1584276719" r:id="rId1534"/>
              </w:object>
            </w:r>
          </w:p>
        </w:tc>
      </w:tr>
      <w:tr w:rsidR="00627CAE" w:rsidRPr="000D3CFB" w:rsidTr="00BC3DAA">
        <w:trPr>
          <w:cantSplit/>
          <w:jc w:val="center"/>
        </w:trPr>
        <w:tc>
          <w:tcPr>
            <w:tcW w:w="1134" w:type="dxa"/>
            <w:shd w:val="clear" w:color="auto" w:fill="auto"/>
            <w:noWrap/>
            <w:vAlign w:val="center"/>
          </w:tcPr>
          <w:p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position w:val="-10"/>
              </w:rPr>
              <w:object w:dxaOrig="560" w:dyaOrig="300">
                <v:shape id="_x0000_i2117" type="#_x0000_t75" style="width:27.75pt;height:15pt" o:ole="">
                  <v:imagedata r:id="rId1531" o:title=""/>
                </v:shape>
                <o:OLEObject Type="Embed" ProgID="Equation.DSMT4" ShapeID="_x0000_i2117" DrawAspect="Content" ObjectID="_1584276720" r:id="rId1535"/>
              </w:object>
            </w:r>
          </w:p>
        </w:tc>
      </w:tr>
      <w:tr w:rsidR="00627CAE" w:rsidRPr="000D3CFB" w:rsidTr="00BC3DAA">
        <w:trPr>
          <w:cantSplit/>
          <w:jc w:val="center"/>
        </w:trPr>
        <w:tc>
          <w:tcPr>
            <w:tcW w:w="1134" w:type="dxa"/>
            <w:shd w:val="clear" w:color="auto" w:fill="auto"/>
            <w:noWrap/>
            <w:vAlign w:val="center"/>
          </w:tcPr>
          <w:p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rsidTr="00BC3DAA">
        <w:trPr>
          <w:cantSplit/>
          <w:jc w:val="center"/>
        </w:trPr>
        <w:tc>
          <w:tcPr>
            <w:tcW w:w="1134" w:type="dxa"/>
            <w:shd w:val="clear" w:color="auto" w:fill="auto"/>
            <w:noWrap/>
            <w:vAlign w:val="center"/>
          </w:tcPr>
          <w:p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rsidTr="00BC3DAA">
        <w:trPr>
          <w:cantSplit/>
          <w:jc w:val="center"/>
        </w:trPr>
        <w:tc>
          <w:tcPr>
            <w:tcW w:w="1134" w:type="dxa"/>
            <w:shd w:val="clear" w:color="auto" w:fill="auto"/>
            <w:noWrap/>
            <w:vAlign w:val="center"/>
          </w:tcPr>
          <w:p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rsidTr="00BC3DAA">
        <w:trPr>
          <w:cantSplit/>
          <w:jc w:val="center"/>
        </w:trPr>
        <w:tc>
          <w:tcPr>
            <w:tcW w:w="1134" w:type="dxa"/>
            <w:shd w:val="clear" w:color="auto" w:fill="auto"/>
            <w:noWrap/>
            <w:vAlign w:val="center"/>
          </w:tcPr>
          <w:p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rsidR="00627CAE" w:rsidRPr="000D3CFB" w:rsidRDefault="00627CAE" w:rsidP="00CD57C6">
            <w:pPr>
              <w:pStyle w:val="TAC"/>
              <w:rPr>
                <w:rFonts w:eastAsia="MS Mincho"/>
                <w:lang w:val="en-US"/>
              </w:rPr>
            </w:pPr>
            <w:r w:rsidRPr="000D3CFB">
              <w:rPr>
                <w:rFonts w:eastAsia="MS Mincho" w:cs="Arial"/>
                <w:lang w:val="en-US"/>
              </w:rPr>
              <w:t>0</w:t>
            </w:r>
          </w:p>
        </w:tc>
      </w:tr>
    </w:tbl>
    <w:p w:rsidR="0093274D" w:rsidRPr="000D3CFB" w:rsidRDefault="0093274D" w:rsidP="007E3801">
      <w:pPr>
        <w:rPr>
          <w:rFonts w:cs="Arial"/>
          <w:lang w:val="en-US"/>
        </w:rPr>
      </w:pPr>
    </w:p>
    <w:p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Pr="000D3CFB">
        <w:rPr>
          <w:position w:val="-10"/>
        </w:rPr>
        <w:object w:dxaOrig="180" w:dyaOrig="300">
          <v:shape id="_x0000_i2118" type="#_x0000_t75" style="width:9pt;height:15pt" o:ole="">
            <v:imagedata r:id="rId1046" o:title=""/>
          </v:shape>
          <o:OLEObject Type="Embed" ProgID="Equation.3" ShapeID="_x0000_i2118" DrawAspect="Content" ObjectID="_1584276721" r:id="rId1536"/>
        </w:object>
      </w:r>
      <w:r w:rsidRPr="000D3CFB">
        <w:t xml:space="preserve"> and</w:t>
      </w:r>
      <w:r w:rsidRPr="000D3CFB">
        <w:rPr>
          <w:position w:val="-10"/>
        </w:rPr>
        <w:object w:dxaOrig="200" w:dyaOrig="300">
          <v:shape id="_x0000_i2119" type="#_x0000_t75" style="width:9.75pt;height:15pt" o:ole="">
            <v:imagedata r:id="rId1481" o:title=""/>
          </v:shape>
          <o:OLEObject Type="Embed" ProgID="Equation.3" ShapeID="_x0000_i2119" DrawAspect="Content" ObjectID="_1584276722" r:id="rId1537"/>
        </w:object>
      </w:r>
      <w:r w:rsidRPr="000D3CFB">
        <w:t>.</w:t>
      </w:r>
      <w:r w:rsidR="00EA4E3A" w:rsidRPr="000D3CFB">
        <w:t xml:space="preserve"> </w:t>
      </w:r>
      <w:r w:rsidRPr="000D3CFB">
        <w:t xml:space="preserve">Joint encoding of rank and first precoding matrix indicator </w:t>
      </w:r>
      <w:r w:rsidRPr="000D3CFB">
        <w:rPr>
          <w:position w:val="-10"/>
        </w:rPr>
        <w:object w:dxaOrig="180" w:dyaOrig="300">
          <v:shape id="_x0000_i2120" type="#_x0000_t75" style="width:9pt;height:15pt" o:ole="">
            <v:imagedata r:id="rId1046" o:title=""/>
          </v:shape>
          <o:OLEObject Type="Embed" ProgID="Equation.3" ShapeID="_x0000_i2120" DrawAspect="Content" ObjectID="_1584276723" r:id="rId1538"/>
        </w:obje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rsidR="003A1EB2" w:rsidRPr="000D3CFB" w:rsidRDefault="003A1EB2" w:rsidP="003A1EB2">
      <w:pPr>
        <w:pStyle w:val="TH"/>
      </w:pPr>
      <w:r w:rsidRPr="000D3CFB">
        <w:lastRenderedPageBreak/>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Pr="000D3CFB">
              <w:rPr>
                <w:position w:val="-10"/>
              </w:rPr>
              <w:object w:dxaOrig="180" w:dyaOrig="300">
                <v:shape id="_x0000_i2121" type="#_x0000_t75" style="width:9pt;height:15pt" o:ole="">
                  <v:imagedata r:id="rId1046" o:title=""/>
                </v:shape>
                <o:OLEObject Type="Embed" ProgID="Equation.3" ShapeID="_x0000_i2121" DrawAspect="Content" ObjectID="_1584276724" r:id="rId1539"/>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Pr="000D3CFB">
              <w:rPr>
                <w:position w:val="-10"/>
              </w:rPr>
              <w:object w:dxaOrig="200" w:dyaOrig="300">
                <v:shape id="_x0000_i2122" type="#_x0000_t75" style="width:9.75pt;height:15pt" o:ole="">
                  <v:imagedata r:id="rId1481" o:title=""/>
                </v:shape>
                <o:OLEObject Type="Embed" ProgID="Equation.3" ShapeID="_x0000_i2122" DrawAspect="Content" ObjectID="_1584276725" r:id="rId1540"/>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Pr="000D3CFB">
              <w:rPr>
                <w:position w:val="-10"/>
              </w:rPr>
              <w:object w:dxaOrig="440" w:dyaOrig="300">
                <v:shape id="_x0000_i2123" type="#_x0000_t75" style="width:21.75pt;height:15pt" o:ole="">
                  <v:imagedata r:id="rId1489" o:title=""/>
                </v:shape>
                <o:OLEObject Type="Embed" ProgID="Equation.DSMT4" ShapeID="_x0000_i2123" DrawAspect="Content" ObjectID="_1584276726" r:id="rId1541"/>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0D3CFB" w:rsidRDefault="003A1EB2" w:rsidP="00C0642A">
            <w:pPr>
              <w:pStyle w:val="TAH"/>
              <w:rPr>
                <w:rFonts w:eastAsia="MS Mincho"/>
                <w:lang w:val="en-US" w:eastAsia="ja-JP"/>
              </w:rPr>
            </w:pPr>
            <w:r w:rsidRPr="000D3CFB">
              <w:rPr>
                <w:rFonts w:hint="eastAsia"/>
              </w:rPr>
              <w:t xml:space="preserve">Codebook index </w:t>
            </w:r>
            <w:r w:rsidRPr="000D3CFB">
              <w:rPr>
                <w:rFonts w:eastAsia="MS Mincho"/>
                <w:lang w:eastAsia="ja-JP"/>
              </w:rPr>
              <w:object w:dxaOrig="180" w:dyaOrig="300">
                <v:shape id="_x0000_i2124" type="#_x0000_t75" style="width:9pt;height:15pt" o:ole="">
                  <v:imagedata r:id="rId1046" o:title=""/>
                </v:shape>
                <o:OLEObject Type="Embed" ProgID="Equation.3" ShapeID="_x0000_i2124" DrawAspect="Content" ObjectID="_1584276727" r:id="rId1542"/>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0D3CFB" w:rsidRDefault="003A1EB2" w:rsidP="00C0642A">
            <w:pPr>
              <w:pStyle w:val="TAH"/>
              <w:rPr>
                <w:rFonts w:eastAsia="MS Mincho"/>
                <w:lang w:val="en-US" w:eastAsia="ja-JP"/>
              </w:rPr>
            </w:pPr>
            <w:r w:rsidRPr="000D3CFB">
              <w:rPr>
                <w:rFonts w:eastAsia="MS Mincho" w:hint="eastAsia"/>
              </w:rPr>
              <w:t>Value of the second PMI</w:t>
            </w:r>
            <w:r w:rsidRPr="000D3CFB">
              <w:rPr>
                <w:position w:val="-10"/>
              </w:rPr>
              <w:object w:dxaOrig="460" w:dyaOrig="300">
                <v:shape id="_x0000_i2125" type="#_x0000_t75" style="width:23.25pt;height:15pt" o:ole="">
                  <v:imagedata r:id="rId1484" o:title=""/>
                </v:shape>
                <o:OLEObject Type="Embed" ProgID="Equation.DSMT4" ShapeID="_x0000_i2125" DrawAspect="Content" ObjectID="_1584276728" r:id="rId1543"/>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0D3CFB" w:rsidRDefault="003A1EB2" w:rsidP="00C0642A">
            <w:pPr>
              <w:pStyle w:val="TAH"/>
              <w:rPr>
                <w:rFonts w:eastAsia="MS Mincho"/>
                <w:lang w:val="en-US" w:eastAsia="ja-JP"/>
              </w:rPr>
            </w:pPr>
            <w:r w:rsidRPr="000D3CFB">
              <w:rPr>
                <w:rFonts w:hint="eastAsia"/>
              </w:rPr>
              <w:t xml:space="preserve">Codebook index </w:t>
            </w:r>
            <w:r w:rsidRPr="000D3CFB">
              <w:rPr>
                <w:rFonts w:ascii="Times New Roman" w:hAnsi="Times New Roman"/>
                <w:position w:val="-10"/>
                <w:sz w:val="20"/>
              </w:rPr>
              <w:object w:dxaOrig="200" w:dyaOrig="300">
                <v:shape id="_x0000_i2126" type="#_x0000_t75" style="width:9.75pt;height:15pt" o:ole="">
                  <v:imagedata r:id="rId1481" o:title=""/>
                </v:shape>
                <o:OLEObject Type="Embed" ProgID="Equation.3" ShapeID="_x0000_i2126" DrawAspect="Content" ObjectID="_1584276729" r:id="rId1544"/>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position w:val="-10"/>
              </w:rPr>
              <w:object w:dxaOrig="639" w:dyaOrig="340">
                <v:shape id="_x0000_i2127" type="#_x0000_t75" style="width:28.5pt;height:15.75pt" o:ole="">
                  <v:imagedata r:id="rId1545" o:title=""/>
                </v:shape>
                <o:OLEObject Type="Embed" ProgID="Equation.3" ShapeID="_x0000_i2127" DrawAspect="Content" ObjectID="_1584276730" r:id="rId1546"/>
              </w:object>
            </w:r>
          </w:p>
        </w:tc>
        <w:tc>
          <w:tcPr>
            <w:tcW w:w="998"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position w:val="-12"/>
              </w:rPr>
              <w:object w:dxaOrig="2079" w:dyaOrig="360">
                <v:shape id="_x0000_i2128" type="#_x0000_t75" style="width:95.25pt;height:16.5pt" o:ole="">
                  <v:imagedata r:id="rId1547" o:title=""/>
                </v:shape>
                <o:OLEObject Type="Embed" ProgID="Equation.3" ShapeID="_x0000_i2128" DrawAspect="Content" ObjectID="_1584276731" r:id="rId1548"/>
              </w:object>
            </w:r>
          </w:p>
        </w:tc>
        <w:tc>
          <w:tcPr>
            <w:tcW w:w="960" w:type="dxa"/>
            <w:tcBorders>
              <w:top w:val="nil"/>
              <w:left w:val="nil"/>
              <w:bottom w:val="nil"/>
              <w:right w:val="single" w:sz="8"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position w:val="-10"/>
              </w:rPr>
              <w:object w:dxaOrig="639" w:dyaOrig="340">
                <v:shape id="_x0000_i2129" type="#_x0000_t75" style="width:30pt;height:15.75pt" o:ole="">
                  <v:imagedata r:id="rId1549" o:title=""/>
                </v:shape>
                <o:OLEObject Type="Embed" ProgID="Equation.3" ShapeID="_x0000_i2129" DrawAspect="Content" ObjectID="_1584276732" r:id="rId1550"/>
              </w:object>
            </w:r>
          </w:p>
        </w:tc>
        <w:tc>
          <w:tcPr>
            <w:tcW w:w="998"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position w:val="-12"/>
              </w:rPr>
              <w:object w:dxaOrig="1960" w:dyaOrig="360">
                <v:shape id="_x0000_i2130" type="#_x0000_t75" style="width:93pt;height:17.25pt" o:ole="">
                  <v:imagedata r:id="rId1551" o:title=""/>
                </v:shape>
                <o:OLEObject Type="Embed" ProgID="Equation.3" ShapeID="_x0000_i2130" DrawAspect="Content" ObjectID="_1584276733" r:id="rId1552"/>
              </w:object>
            </w:r>
          </w:p>
        </w:tc>
        <w:tc>
          <w:tcPr>
            <w:tcW w:w="960" w:type="dxa"/>
            <w:tcBorders>
              <w:top w:val="nil"/>
              <w:left w:val="nil"/>
              <w:bottom w:val="nil"/>
              <w:right w:val="single" w:sz="8"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position w:val="-10"/>
              </w:rPr>
              <w:object w:dxaOrig="540" w:dyaOrig="340">
                <v:shape id="_x0000_i2131" type="#_x0000_t75" style="width:21.75pt;height:14.25pt" o:ole="">
                  <v:imagedata r:id="rId1553" o:title=""/>
                </v:shape>
                <o:OLEObject Type="Embed" ProgID="Equation.3" ShapeID="_x0000_i2131" DrawAspect="Content" ObjectID="_1584276734" r:id="rId1554"/>
              </w:object>
            </w:r>
          </w:p>
        </w:tc>
        <w:tc>
          <w:tcPr>
            <w:tcW w:w="960" w:type="dxa"/>
            <w:tcBorders>
              <w:top w:val="nil"/>
              <w:left w:val="nil"/>
              <w:bottom w:val="nil"/>
              <w:right w:val="single" w:sz="8"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position w:val="-10"/>
              </w:rPr>
              <w:object w:dxaOrig="540" w:dyaOrig="340">
                <v:shape id="_x0000_i2132" type="#_x0000_t75" style="width:21.75pt;height:13.5pt" o:ole="">
                  <v:imagedata r:id="rId1555" o:title=""/>
                </v:shape>
                <o:OLEObject Type="Embed" ProgID="Equation.3" ShapeID="_x0000_i2132" DrawAspect="Content" ObjectID="_1584276735" r:id="rId1556"/>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4</w:t>
            </w:r>
          </w:p>
        </w:tc>
      </w:tr>
    </w:tbl>
    <w:p w:rsidR="003A1EB2" w:rsidRPr="000D3CFB" w:rsidRDefault="003A1EB2" w:rsidP="003A1EB2">
      <w:pPr>
        <w:rPr>
          <w:lang w:eastAsia="zh-CN"/>
        </w:rPr>
      </w:pPr>
    </w:p>
    <w:p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rsidR="003A1EB2" w:rsidRPr="000D3CFB" w:rsidRDefault="003A1EB2" w:rsidP="00C0642A">
            <w:pPr>
              <w:pStyle w:val="TAH"/>
              <w:rPr>
                <w:rFonts w:eastAsia="MS Mincho"/>
                <w:lang w:val="en-US" w:eastAsia="ja-JP"/>
              </w:rPr>
            </w:pPr>
            <w:r w:rsidRPr="000D3CFB">
              <w:rPr>
                <w:position w:val="-10"/>
              </w:rPr>
              <w:object w:dxaOrig="620" w:dyaOrig="300">
                <v:shape id="_x0000_i2133" type="#_x0000_t75" style="width:30.75pt;height:15pt" o:ole="">
                  <v:imagedata r:id="rId1509" o:title=""/>
                </v:shape>
                <o:OLEObject Type="Embed" ProgID="Equation.3" ShapeID="_x0000_i2133" DrawAspect="Content" ObjectID="_1584276736" r:id="rId1557"/>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Pr="000D3CFB">
              <w:rPr>
                <w:position w:val="-10"/>
              </w:rPr>
              <w:object w:dxaOrig="180" w:dyaOrig="300">
                <v:shape id="_x0000_i2134" type="#_x0000_t75" style="width:9pt;height:15pt" o:ole="">
                  <v:imagedata r:id="rId1046" o:title=""/>
                </v:shape>
                <o:OLEObject Type="Embed" ProgID="Equation.3" ShapeID="_x0000_i2134" DrawAspect="Content" ObjectID="_1584276737" r:id="rId1558"/>
              </w:object>
            </w:r>
          </w:p>
        </w:tc>
      </w:tr>
      <w:tr w:rsidR="003A1EB2" w:rsidRPr="000D3CFB"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0D3CFB" w:rsidRDefault="003A1EB2" w:rsidP="00C0642A">
            <w:pPr>
              <w:pStyle w:val="TAH"/>
              <w:rPr>
                <w:rFonts w:eastAsia="MS Mincho" w:cs="Arial"/>
                <w:lang w:val="en-US" w:eastAsia="ja-JP"/>
              </w:rPr>
            </w:pPr>
          </w:p>
        </w:tc>
      </w:tr>
      <w:tr w:rsidR="003A1EB2" w:rsidRPr="000D3CFB"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position w:val="-12"/>
              </w:rPr>
              <w:object w:dxaOrig="740" w:dyaOrig="360">
                <v:shape id="_x0000_i2135" type="#_x0000_t75" style="width:33.75pt;height:16.5pt" o:ole="">
                  <v:imagedata r:id="rId1559" o:title=""/>
                </v:shape>
                <o:OLEObject Type="Embed" ProgID="Equation.3" ShapeID="_x0000_i2135" DrawAspect="Content" ObjectID="_1584276738" r:id="rId1560"/>
              </w:object>
            </w:r>
          </w:p>
        </w:tc>
      </w:tr>
      <w:tr w:rsidR="003A1EB2" w:rsidRPr="000D3CFB"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position w:val="-12"/>
              </w:rPr>
              <w:object w:dxaOrig="1100" w:dyaOrig="360">
                <v:shape id="_x0000_i2136" type="#_x0000_t75" style="width:49.5pt;height:15.75pt" o:ole="">
                  <v:imagedata r:id="rId1561" o:title=""/>
                </v:shape>
                <o:OLEObject Type="Embed" ProgID="Equation.3" ShapeID="_x0000_i2136" DrawAspect="Content" ObjectID="_1584276739" r:id="rId1562"/>
              </w:object>
            </w:r>
          </w:p>
        </w:tc>
      </w:tr>
      <w:tr w:rsidR="003A1EB2" w:rsidRPr="000D3CFB"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0D3CFB" w:rsidRDefault="003A1EB2" w:rsidP="00C0642A">
            <w:pPr>
              <w:pStyle w:val="TAC"/>
              <w:rPr>
                <w:rFonts w:eastAsia="MS Mincho"/>
              </w:rPr>
            </w:pPr>
            <w:r w:rsidRPr="000D3CFB">
              <w:rPr>
                <w:rFonts w:eastAsia="MS Mincho"/>
              </w:rPr>
              <w:t>NA</w:t>
            </w:r>
          </w:p>
        </w:tc>
      </w:tr>
    </w:tbl>
    <w:p w:rsidR="003A1EB2" w:rsidRPr="000D3CFB" w:rsidRDefault="003A1EB2" w:rsidP="003A1EB2">
      <w:pPr>
        <w:rPr>
          <w:lang w:eastAsia="zh-CN"/>
        </w:rPr>
      </w:pPr>
    </w:p>
    <w:p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Pr="000D3CFB">
              <w:rPr>
                <w:position w:val="-10"/>
              </w:rPr>
              <w:object w:dxaOrig="200" w:dyaOrig="300">
                <v:shape id="_x0000_i2137" type="#_x0000_t75" style="width:9.75pt;height:15pt" o:ole="">
                  <v:imagedata r:id="rId1481" o:title=""/>
                </v:shape>
                <o:OLEObject Type="Embed" ProgID="Equation.3" ShapeID="_x0000_i2137" DrawAspect="Content" ObjectID="_1584276740" r:id="rId1563"/>
              </w:object>
            </w:r>
          </w:p>
        </w:tc>
      </w:tr>
      <w:tr w:rsidR="003A1EB2" w:rsidRPr="000D3CFB"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0D3CFB" w:rsidRDefault="003A1EB2" w:rsidP="00C0642A">
            <w:pPr>
              <w:pStyle w:val="TAH"/>
              <w:rPr>
                <w:rFonts w:eastAsia="MS Mincho"/>
                <w:lang w:val="en-US"/>
              </w:rPr>
            </w:pPr>
            <w:r w:rsidRPr="000D3CFB">
              <w:rPr>
                <w:rFonts w:eastAsia="MS Mincho" w:hint="eastAsia"/>
              </w:rPr>
              <w:t xml:space="preserve">Value of the second PMI </w:t>
            </w:r>
            <w:r w:rsidRPr="000D3CFB">
              <w:rPr>
                <w:rFonts w:eastAsia="MS Mincho"/>
              </w:rPr>
              <w:object w:dxaOrig="460" w:dyaOrig="300">
                <v:shape id="_x0000_i2138" type="#_x0000_t75" style="width:23.25pt;height:15pt" o:ole="">
                  <v:imagedata r:id="rId1484" o:title=""/>
                </v:shape>
                <o:OLEObject Type="Embed" ProgID="Equation.DSMT4" ShapeID="_x0000_i2138" DrawAspect="Content" ObjectID="_1584276741" r:id="rId1564"/>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0D3CFB" w:rsidRDefault="003A1EB2" w:rsidP="00C0642A">
            <w:pPr>
              <w:pStyle w:val="TAC"/>
              <w:rPr>
                <w:rFonts w:eastAsia="MS Mincho"/>
                <w:lang w:val="en-US"/>
              </w:rPr>
            </w:pPr>
            <w:r w:rsidRPr="000D3CFB">
              <w:rPr>
                <w:rFonts w:eastAsia="MS Mincho" w:hint="eastAsia"/>
                <w:b/>
              </w:rPr>
              <w:t xml:space="preserve">Codebook index </w:t>
            </w:r>
            <w:r w:rsidRPr="000D3CFB">
              <w:rPr>
                <w:rFonts w:ascii="Times New Roman" w:hAnsi="Times New Roman"/>
                <w:position w:val="-10"/>
                <w:sz w:val="20"/>
              </w:rPr>
              <w:object w:dxaOrig="200" w:dyaOrig="300">
                <v:shape id="_x0000_i2139" type="#_x0000_t75" style="width:9.75pt;height:15pt" o:ole="">
                  <v:imagedata r:id="rId1481" o:title=""/>
                </v:shape>
                <o:OLEObject Type="Embed" ProgID="Equation.3" ShapeID="_x0000_i2139" DrawAspect="Content" ObjectID="_1584276742" r:id="rId1565"/>
              </w:object>
            </w:r>
          </w:p>
        </w:tc>
      </w:tr>
      <w:tr w:rsidR="003A1EB2" w:rsidRPr="000D3CFB"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rPr>
            </w:pPr>
            <w:r w:rsidRPr="000D3CFB">
              <w:rPr>
                <w:rFonts w:eastAsia="MS Mincho"/>
                <w:position w:val="-10"/>
                <w:lang w:val="en-US"/>
              </w:rPr>
              <w:object w:dxaOrig="540" w:dyaOrig="340">
                <v:shape id="_x0000_i2140" type="#_x0000_t75" style="width:27pt;height:16.5pt" o:ole="">
                  <v:imagedata r:id="rId1566" o:title=""/>
                </v:shape>
                <o:OLEObject Type="Embed" ProgID="Equation.3" ShapeID="_x0000_i2140" DrawAspect="Content" ObjectID="_1584276743" r:id="rId1567"/>
              </w:object>
            </w:r>
          </w:p>
        </w:tc>
      </w:tr>
      <w:tr w:rsidR="003A1EB2" w:rsidRPr="000D3CFB"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rPr>
            </w:pPr>
            <w:r w:rsidRPr="000D3CFB">
              <w:rPr>
                <w:rFonts w:eastAsia="MS Mincho"/>
                <w:position w:val="-12"/>
              </w:rPr>
              <w:object w:dxaOrig="1960" w:dyaOrig="360">
                <v:shape id="_x0000_i2141" type="#_x0000_t75" style="width:87.75pt;height:15.75pt" o:ole="">
                  <v:imagedata r:id="rId1551" o:title=""/>
                </v:shape>
                <o:OLEObject Type="Embed" ProgID="Equation.3" ShapeID="_x0000_i2141" DrawAspect="Content" ObjectID="_1584276744" r:id="rId1568"/>
              </w:object>
            </w:r>
          </w:p>
        </w:tc>
      </w:tr>
      <w:tr w:rsidR="003A1EB2" w:rsidRPr="000D3CFB"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0D3CFB" w:rsidRDefault="003A1EB2" w:rsidP="00C0642A">
            <w:pPr>
              <w:pStyle w:val="TAC"/>
              <w:rPr>
                <w:rFonts w:eastAsia="MS Mincho"/>
                <w:lang w:val="en-US"/>
              </w:rPr>
            </w:pPr>
            <w:r w:rsidRPr="000D3CFB">
              <w:rPr>
                <w:rFonts w:eastAsia="MS Mincho"/>
                <w:position w:val="-12"/>
              </w:rPr>
              <w:object w:dxaOrig="2079" w:dyaOrig="360">
                <v:shape id="_x0000_i2142" type="#_x0000_t75" style="width:101.25pt;height:17.25pt" o:ole="">
                  <v:imagedata r:id="rId1547" o:title=""/>
                </v:shape>
                <o:OLEObject Type="Embed" ProgID="Equation.3" ShapeID="_x0000_i2142" DrawAspect="Content" ObjectID="_1584276745" r:id="rId1569"/>
              </w:object>
            </w:r>
          </w:p>
        </w:tc>
      </w:tr>
      <w:tr w:rsidR="003A1EB2" w:rsidRPr="000D3CFB"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rsidR="003A1EB2" w:rsidRPr="000D3CFB" w:rsidRDefault="003A1EB2" w:rsidP="00C0642A">
            <w:pPr>
              <w:pStyle w:val="TAC"/>
              <w:rPr>
                <w:rFonts w:eastAsia="MS Mincho"/>
                <w:lang w:val="en-US"/>
              </w:rPr>
            </w:pPr>
            <w:r w:rsidRPr="000D3CFB">
              <w:rPr>
                <w:rFonts w:eastAsia="MS Mincho"/>
                <w:position w:val="-12"/>
              </w:rPr>
              <w:object w:dxaOrig="2079" w:dyaOrig="360">
                <v:shape id="_x0000_i2143" type="#_x0000_t75" style="width:101.25pt;height:17.25pt" o:ole="">
                  <v:imagedata r:id="rId1547" o:title=""/>
                </v:shape>
                <o:OLEObject Type="Embed" ProgID="Equation.3" ShapeID="_x0000_i2143" DrawAspect="Content" ObjectID="_1584276746" r:id="rId1570"/>
              </w:object>
            </w:r>
          </w:p>
        </w:tc>
      </w:tr>
    </w:tbl>
    <w:p w:rsidR="003A1EB2" w:rsidRPr="000D3CFB" w:rsidRDefault="003A1EB2" w:rsidP="007E3801">
      <w:pPr>
        <w:rPr>
          <w:rFonts w:cs="Arial"/>
          <w:lang w:val="en-US"/>
        </w:rPr>
      </w:pPr>
    </w:p>
    <w:p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Pr="000D3CFB">
        <w:rPr>
          <w:rFonts w:eastAsia="Calibri"/>
          <w:position w:val="-4"/>
          <w:lang w:val="en-US"/>
        </w:rPr>
        <w:object w:dxaOrig="600" w:dyaOrig="220">
          <v:shape id="_x0000_i2144" type="#_x0000_t75" style="width:29.25pt;height:11.25pt" o:ole="">
            <v:imagedata r:id="rId1571" o:title=""/>
          </v:shape>
          <o:OLEObject Type="Embed" ProgID="Equation.3" ShapeID="_x0000_i2144" DrawAspect="Content" ObjectID="_1584276747" r:id="rId1572"/>
        </w:object>
      </w:r>
      <w:r w:rsidRPr="000D3CFB">
        <w:rPr>
          <w:rFonts w:eastAsia="PMingLiU"/>
          <w:lang w:eastAsia="zh-TW"/>
        </w:rPr>
        <w:t xml:space="preserve">and </w:t>
      </w:r>
      <w:r w:rsidRPr="000D3CFB">
        <w:t xml:space="preserve">PUCCH Reporting Type 2b, the sub-sampled codebook for PUCCH mode 1-1 for value of </w:t>
      </w:r>
      <w:r w:rsidRPr="000D3CFB">
        <w:rPr>
          <w:position w:val="-4"/>
        </w:rPr>
        <w:object w:dxaOrig="600" w:dyaOrig="220">
          <v:shape id="_x0000_i2145" type="#_x0000_t75" style="width:30pt;height:10.5pt" o:ole="">
            <v:imagedata r:id="rId1573" o:title=""/>
          </v:shape>
          <o:OLEObject Type="Embed" ProgID="Equation.3" ShapeID="_x0000_i2145" DrawAspect="Content" ObjectID="_1584276748" r:id="rId1574"/>
        </w:object>
      </w:r>
      <w:r w:rsidRPr="000D3CFB">
        <w:t xml:space="preserve"> is defined in Table 7.2.2-1H, and for value of </w:t>
      </w:r>
      <w:r w:rsidRPr="000D3CFB">
        <w:rPr>
          <w:position w:val="-4"/>
        </w:rPr>
        <w:object w:dxaOrig="560" w:dyaOrig="220">
          <v:shape id="_x0000_i2146" type="#_x0000_t75" style="width:27.75pt;height:10.5pt" o:ole="">
            <v:imagedata r:id="rId1575" o:title=""/>
          </v:shape>
          <o:OLEObject Type="Embed" ProgID="Equation.3" ShapeID="_x0000_i2146" DrawAspect="Content" ObjectID="_1584276749" r:id="rId1576"/>
        </w:object>
      </w:r>
      <w:r w:rsidRPr="000D3CFB">
        <w:t xml:space="preserve">, the value of the second PMI, </w:t>
      </w:r>
      <w:r w:rsidRPr="000D3CFB">
        <w:rPr>
          <w:position w:val="-12"/>
        </w:rPr>
        <w:object w:dxaOrig="540" w:dyaOrig="360">
          <v:shape id="_x0000_i2147" type="#_x0000_t75" style="width:24pt;height:15.75pt" o:ole="">
            <v:imagedata r:id="rId1577" o:title=""/>
          </v:shape>
          <o:OLEObject Type="Embed" ProgID="Equation.3" ShapeID="_x0000_i2147" DrawAspect="Content" ObjectID="_1584276750" r:id="rId1578"/>
        </w:object>
      </w:r>
      <w:r w:rsidRPr="000D3CFB">
        <w:rPr>
          <w:rFonts w:eastAsia="MS Mincho"/>
        </w:rPr>
        <w:t xml:space="preserve">, is set to </w:t>
      </w:r>
      <w:r w:rsidRPr="000D3CFB">
        <w:rPr>
          <w:position w:val="-10"/>
        </w:rPr>
        <w:object w:dxaOrig="200" w:dyaOrig="300">
          <v:shape id="_x0000_i2148" type="#_x0000_t75" style="width:9.75pt;height:15pt" o:ole="">
            <v:imagedata r:id="rId1481" o:title=""/>
          </v:shape>
          <o:OLEObject Type="Embed" ProgID="Equation.3" ShapeID="_x0000_i2148" DrawAspect="Content" ObjectID="_1584276751" r:id="rId1579"/>
        </w:object>
      </w:r>
      <w:r w:rsidRPr="000D3CFB">
        <w:t>.</w:t>
      </w:r>
    </w:p>
    <w:p w:rsidR="00426A74" w:rsidRPr="000D3CFB" w:rsidRDefault="00426A74" w:rsidP="00426A74">
      <w:pPr>
        <w:pStyle w:val="TH"/>
      </w:pPr>
      <w:r w:rsidRPr="000D3CFB">
        <w:lastRenderedPageBreak/>
        <w:t xml:space="preserve">Table 7.2.2-1H: PUCCH mode 1-1 codebook subsampling, with </w:t>
      </w:r>
      <w:r w:rsidRPr="000D3CFB">
        <w:rPr>
          <w:lang w:val="en-US"/>
        </w:rPr>
        <w:t xml:space="preserve">parameter </w:t>
      </w:r>
      <w:r w:rsidRPr="000D3CFB">
        <w:rPr>
          <w:i/>
          <w:lang w:val="en-US"/>
        </w:rPr>
        <w:t xml:space="preserve">advancedCodebookEnabled=TRUE, </w:t>
      </w:r>
      <w:r w:rsidRPr="000D3CFB">
        <w:rPr>
          <w:position w:val="-4"/>
        </w:rPr>
        <w:object w:dxaOrig="600" w:dyaOrig="220">
          <v:shape id="_x0000_i2149" type="#_x0000_t75" style="width:30pt;height:10.5pt" o:ole="">
            <v:imagedata r:id="rId1573" o:title=""/>
          </v:shape>
          <o:OLEObject Type="Embed" ProgID="Equation.3" ShapeID="_x0000_i2149" DrawAspect="Content" ObjectID="_1584276752" r:id="rId158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8"/>
        <w:gridCol w:w="2421"/>
      </w:tblGrid>
      <w:tr w:rsidR="00426A74" w:rsidRPr="000D3CFB" w:rsidTr="00936A9A">
        <w:trPr>
          <w:cantSplit/>
          <w:jc w:val="center"/>
        </w:trPr>
        <w:tc>
          <w:tcPr>
            <w:tcW w:w="0" w:type="auto"/>
            <w:gridSpan w:val="2"/>
            <w:shd w:val="clear" w:color="auto" w:fill="E0E0E0"/>
            <w:noWrap/>
            <w:vAlign w:val="center"/>
          </w:tcPr>
          <w:p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Pr="000D3CFB">
              <w:rPr>
                <w:rFonts w:ascii="Arial" w:hAnsi="Arial"/>
                <w:b/>
                <w:position w:val="-10"/>
                <w:sz w:val="18"/>
              </w:rPr>
              <w:object w:dxaOrig="200" w:dyaOrig="300">
                <v:shape id="_x0000_i2150" type="#_x0000_t75" style="width:9.75pt;height:15pt" o:ole="">
                  <v:imagedata r:id="rId1481" o:title=""/>
                </v:shape>
                <o:OLEObject Type="Embed" ProgID="Equation.3" ShapeID="_x0000_i2150" DrawAspect="Content" ObjectID="_1584276753" r:id="rId1581"/>
              </w:object>
            </w:r>
          </w:p>
        </w:tc>
      </w:tr>
      <w:tr w:rsidR="00426A74" w:rsidRPr="000D3CFB" w:rsidTr="00936A9A">
        <w:trPr>
          <w:cantSplit/>
          <w:jc w:val="center"/>
        </w:trPr>
        <w:tc>
          <w:tcPr>
            <w:tcW w:w="0" w:type="auto"/>
            <w:shd w:val="clear" w:color="auto" w:fill="E0E0E0"/>
            <w:noWrap/>
            <w:vAlign w:val="center"/>
          </w:tcPr>
          <w:p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Pr="000D3CFB">
              <w:rPr>
                <w:position w:val="-12"/>
              </w:rPr>
              <w:object w:dxaOrig="540" w:dyaOrig="360">
                <v:shape id="_x0000_i2151" type="#_x0000_t75" style="width:24pt;height:15.75pt" o:ole="">
                  <v:imagedata r:id="rId1577" o:title=""/>
                </v:shape>
                <o:OLEObject Type="Embed" ProgID="Equation.3" ShapeID="_x0000_i2151" DrawAspect="Content" ObjectID="_1584276754" r:id="rId1582"/>
              </w:object>
            </w:r>
          </w:p>
        </w:tc>
        <w:tc>
          <w:tcPr>
            <w:tcW w:w="0" w:type="auto"/>
            <w:shd w:val="clear" w:color="auto" w:fill="E0E0E0"/>
            <w:noWrap/>
            <w:vAlign w:val="center"/>
          </w:tcPr>
          <w:p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Pr="000D3CFB">
              <w:rPr>
                <w:b/>
                <w:position w:val="-10"/>
              </w:rPr>
              <w:object w:dxaOrig="200" w:dyaOrig="300">
                <v:shape id="_x0000_i2152" type="#_x0000_t75" style="width:9.75pt;height:15pt" o:ole="">
                  <v:imagedata r:id="rId1481" o:title=""/>
                </v:shape>
                <o:OLEObject Type="Embed" ProgID="Equation.3" ShapeID="_x0000_i2152" DrawAspect="Content" ObjectID="_1584276755" r:id="rId1583"/>
              </w:objec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rsidTr="00936A9A">
        <w:trPr>
          <w:cantSplit/>
          <w:jc w:val="center"/>
        </w:trPr>
        <w:tc>
          <w:tcPr>
            <w:tcW w:w="0" w:type="auto"/>
            <w:shd w:val="clear" w:color="auto" w:fill="auto"/>
            <w:noWrap/>
            <w:vAlign w:val="center"/>
          </w:tcPr>
          <w:p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rsidR="00426A74" w:rsidRPr="000D3CFB" w:rsidRDefault="00426A74" w:rsidP="00936A9A">
            <w:pPr>
              <w:keepNext/>
              <w:keepLines/>
              <w:spacing w:after="0"/>
              <w:jc w:val="center"/>
              <w:rPr>
                <w:rFonts w:ascii="Arial" w:eastAsia="MS Mincho" w:hAnsi="Arial"/>
                <w:sz w:val="18"/>
                <w:lang w:val="en-US"/>
              </w:rPr>
            </w:pPr>
            <w:r w:rsidRPr="000D3CFB">
              <w:t>4063</w:t>
            </w:r>
          </w:p>
        </w:tc>
      </w:tr>
    </w:tbl>
    <w:p w:rsidR="00426A74" w:rsidRPr="000D3CFB" w:rsidRDefault="00426A74" w:rsidP="007E3801">
      <w:pPr>
        <w:rPr>
          <w:rFonts w:cs="Arial"/>
          <w:lang w:val="en-US"/>
        </w:rPr>
      </w:pPr>
    </w:p>
    <w:p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rsidR="00503F62" w:rsidRPr="000D3CFB" w:rsidRDefault="00503F62" w:rsidP="0058579F">
      <w:pPr>
        <w:rPr>
          <w:lang w:val="en-US"/>
        </w:rPr>
      </w:pPr>
      <w:r w:rsidRPr="000D3CFB">
        <w:rPr>
          <w:lang w:val="en-US"/>
        </w:rPr>
        <w:t xml:space="preserve">For serving cell </w:t>
      </w:r>
      <w:r w:rsidRPr="000D3CFB">
        <w:rPr>
          <w:position w:val="-6"/>
        </w:rPr>
        <w:object w:dxaOrig="160" w:dyaOrig="200">
          <v:shape id="_x0000_i2153" type="#_x0000_t75" style="width:8.25pt;height:9.75pt" o:ole="">
            <v:imagedata r:id="rId940" o:title=""/>
          </v:shape>
          <o:OLEObject Type="Embed" ProgID="Equation.3" ShapeID="_x0000_i2153" DrawAspect="Content" ObjectID="_1584276756" r:id="rId1584"/>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v:shape id="_x0000_i2154" type="#_x0000_t75" style="width:28.5pt;height:16.5pt" o:ole="">
            <v:imagedata r:id="rId726" o:title=""/>
          </v:shape>
          <o:OLEObject Type="Embed" ProgID="Equation.3" ShapeID="_x0000_i2154" DrawAspect="Content" ObjectID="_1584276757" r:id="rId1585"/>
        </w:object>
      </w:r>
      <w:r w:rsidR="005A65C0" w:rsidRPr="000D3CFB">
        <w:t xml:space="preserve"> and </w:t>
      </w:r>
      <w:r w:rsidR="005A65C0" w:rsidRPr="000D3CFB">
        <w:rPr>
          <w:position w:val="-12"/>
        </w:rPr>
        <w:object w:dxaOrig="560" w:dyaOrig="320">
          <v:shape id="_x0000_i2155" type="#_x0000_t75" style="width:28.5pt;height:16.5pt" o:ole="">
            <v:imagedata r:id="rId728" o:title=""/>
          </v:shape>
          <o:OLEObject Type="Embed" ProgID="Equation.3" ShapeID="_x0000_i2155" DrawAspect="Content" ObjectID="_1584276758" r:id="rId1586"/>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v:shape id="_x0000_i2156" type="#_x0000_t75" style="width:28.5pt;height:15.75pt" o:ole="">
            <v:imagedata r:id="rId726" o:title=""/>
          </v:shape>
          <o:OLEObject Type="Embed" ProgID="Equation.3" ShapeID="_x0000_i2156" DrawAspect="Content" ObjectID="_1584276759" r:id="rId1587"/>
        </w:object>
      </w:r>
      <w:r w:rsidR="005A65C0" w:rsidRPr="000D3CFB">
        <w:t xml:space="preserve"> and </w:t>
      </w:r>
      <w:r w:rsidR="005A65C0" w:rsidRPr="000D3CFB">
        <w:rPr>
          <w:position w:val="-12"/>
        </w:rPr>
        <w:object w:dxaOrig="560" w:dyaOrig="320">
          <v:shape id="_x0000_i2157" type="#_x0000_t75" style="width:28.5pt;height:15.75pt" o:ole="">
            <v:imagedata r:id="rId728" o:title=""/>
          </v:shape>
          <o:OLEObject Type="Embed" ProgID="Equation.3" ShapeID="_x0000_i2157" DrawAspect="Content" ObjectID="_1584276760" r:id="rId1588"/>
        </w:object>
      </w:r>
      <w:r w:rsidR="005A65C0" w:rsidRPr="000D3CFB">
        <w:t xml:space="preserve"> are not configured by higher layers for both CSI processes, and/or</w:t>
      </w:r>
    </w:p>
    <w:p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v:shape id="_x0000_i2158" type="#_x0000_t75" style="width:28.5pt;height:15.75pt" o:ole="">
            <v:imagedata r:id="rId726" o:title=""/>
          </v:shape>
          <o:OLEObject Type="Embed" ProgID="Equation.3" ShapeID="_x0000_i2158" DrawAspect="Content" ObjectID="_1584276761" r:id="rId1589"/>
        </w:object>
      </w:r>
      <w:r w:rsidR="005A65C0" w:rsidRPr="000D3CFB">
        <w:t xml:space="preserve"> and </w:t>
      </w:r>
      <w:r w:rsidR="005A65C0" w:rsidRPr="000D3CFB">
        <w:rPr>
          <w:position w:val="-12"/>
        </w:rPr>
        <w:object w:dxaOrig="560" w:dyaOrig="320">
          <v:shape id="_x0000_i2159" type="#_x0000_t75" style="width:28.5pt;height:15.75pt" o:ole="">
            <v:imagedata r:id="rId728" o:title=""/>
          </v:shape>
          <o:OLEObject Type="Embed" ProgID="Equation.3" ShapeID="_x0000_i2159" DrawAspect="Content" ObjectID="_1584276762" r:id="rId1590"/>
        </w:object>
      </w:r>
      <w:r w:rsidR="005A65C0" w:rsidRPr="000D3CFB">
        <w:t xml:space="preserve"> are configured by higher layers for both CSI processes, and/or</w:t>
      </w:r>
    </w:p>
    <w:p w:rsidR="00ED2150" w:rsidRPr="000D3CFB" w:rsidRDefault="00665D92" w:rsidP="00ED2150">
      <w:pPr>
        <w:pStyle w:val="B1"/>
        <w:rPr>
          <w:rFonts w:eastAsia="Malgun Gothic" w:hint="eastAsia"/>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v:shape id="_x0000_i2160" type="#_x0000_t75" style="width:28.5pt;height:15.75pt" o:ole="">
            <v:imagedata r:id="rId726" o:title=""/>
          </v:shape>
          <o:OLEObject Type="Embed" ProgID="Equation.3" ShapeID="_x0000_i2160" DrawAspect="Content" ObjectID="_1584276763" r:id="rId1591"/>
        </w:object>
      </w:r>
      <w:r w:rsidR="005A65C0" w:rsidRPr="000D3CFB">
        <w:t xml:space="preserve"> and </w:t>
      </w:r>
      <w:r w:rsidR="005A65C0" w:rsidRPr="000D3CFB">
        <w:rPr>
          <w:position w:val="-12"/>
        </w:rPr>
        <w:object w:dxaOrig="560" w:dyaOrig="320">
          <v:shape id="_x0000_i2161" type="#_x0000_t75" style="width:28.5pt;height:15.75pt" o:ole="">
            <v:imagedata r:id="rId728" o:title=""/>
          </v:shape>
          <o:OLEObject Type="Embed" ProgID="Equation.3" ShapeID="_x0000_i2161" DrawAspect="Content" ObjectID="_1584276764" r:id="rId1592"/>
        </w:obje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rsidR="00ED2150" w:rsidRPr="000D3CFB" w:rsidRDefault="00ED2150" w:rsidP="00ED2150">
      <w:pPr>
        <w:pStyle w:val="B1"/>
        <w:rPr>
          <w:rFonts w:eastAsia="Malgun Gothic" w:cs="Arial" w:hint="eastAsia"/>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rsidR="00ED2150" w:rsidRPr="000D3CFB" w:rsidRDefault="00ED2150" w:rsidP="00ED2150">
      <w:pPr>
        <w:pStyle w:val="B1"/>
        <w:rPr>
          <w:rFonts w:eastAsia="Malgun Gothic" w:hint="eastAsia"/>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v:shape id="_x0000_i2162" type="#_x0000_t75" style="width:28.5pt;height:15.75pt" o:ole="">
            <v:imagedata r:id="rId726" o:title=""/>
          </v:shape>
          <o:OLEObject Type="Embed" ProgID="Equation.3" ShapeID="_x0000_i2162" DrawAspect="Content" ObjectID="_1584276765" r:id="rId1593"/>
        </w:object>
      </w:r>
      <w:r w:rsidRPr="000D3CFB">
        <w:t xml:space="preserve"> and </w:t>
      </w:r>
      <w:r w:rsidRPr="000D3CFB">
        <w:rPr>
          <w:position w:val="-12"/>
        </w:rPr>
        <w:object w:dxaOrig="560" w:dyaOrig="320">
          <v:shape id="_x0000_i2163" type="#_x0000_t75" style="width:28.5pt;height:15.75pt" o:ole="">
            <v:imagedata r:id="rId728" o:title=""/>
          </v:shape>
          <o:OLEObject Type="Embed" ProgID="Equation.3" ShapeID="_x0000_i2163" DrawAspect="Content" ObjectID="_1584276766" r:id="rId1594"/>
        </w:object>
      </w:r>
      <w:r w:rsidRPr="000D3CFB">
        <w:t xml:space="preserve"> are not configured by higher layers for both CSI processes, and/or</w:t>
      </w:r>
    </w:p>
    <w:p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lastRenderedPageBreak/>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v:shape id="_x0000_i2164" type="#_x0000_t75" style="width:28.5pt;height:15.75pt" o:ole="">
            <v:imagedata r:id="rId726" o:title=""/>
          </v:shape>
          <o:OLEObject Type="Embed" ProgID="Equation.3" ShapeID="_x0000_i2164" DrawAspect="Content" ObjectID="_1584276767" r:id="rId1595"/>
        </w:object>
      </w:r>
      <w:r w:rsidRPr="000D3CFB">
        <w:t xml:space="preserve"> and </w:t>
      </w:r>
      <w:r w:rsidRPr="000D3CFB">
        <w:rPr>
          <w:position w:val="-12"/>
        </w:rPr>
        <w:object w:dxaOrig="560" w:dyaOrig="320">
          <v:shape id="_x0000_i2165" type="#_x0000_t75" style="width:28.5pt;height:15.75pt" o:ole="">
            <v:imagedata r:id="rId728" o:title=""/>
          </v:shape>
          <o:OLEObject Type="Embed" ProgID="Equation.3" ShapeID="_x0000_i2165" DrawAspect="Content" ObjectID="_1584276768" r:id="rId1596"/>
        </w:object>
      </w:r>
      <w:r w:rsidRPr="000D3CFB">
        <w:t xml:space="preserve"> are configured by higher layers for both CSI processes, and/or</w:t>
      </w:r>
    </w:p>
    <w:p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v:shape id="_x0000_i2166" type="#_x0000_t75" style="width:28.5pt;height:15.75pt" o:ole="">
            <v:imagedata r:id="rId726" o:title=""/>
          </v:shape>
          <o:OLEObject Type="Embed" ProgID="Equation.3" ShapeID="_x0000_i2166" DrawAspect="Content" ObjectID="_1584276769" r:id="rId1597"/>
        </w:object>
      </w:r>
      <w:r w:rsidRPr="000D3CFB">
        <w:t xml:space="preserve"> and </w:t>
      </w:r>
      <w:r w:rsidRPr="000D3CFB">
        <w:rPr>
          <w:position w:val="-12"/>
        </w:rPr>
        <w:object w:dxaOrig="560" w:dyaOrig="320">
          <v:shape id="_x0000_i2167" type="#_x0000_t75" style="width:28.5pt;height:15.75pt" o:ole="">
            <v:imagedata r:id="rId728" o:title=""/>
          </v:shape>
          <o:OLEObject Type="Embed" ProgID="Equation.3" ShapeID="_x0000_i2167" DrawAspect="Content" ObjectID="_1584276770" r:id="rId1598"/>
        </w:object>
      </w:r>
      <w:r w:rsidRPr="000D3CFB">
        <w:t xml:space="preserve"> are configured by higher layers for only one of the CSI processes, and the set of restricted RIs for the two subframe sets are the same</w:t>
      </w:r>
      <w:r w:rsidR="00503F62" w:rsidRPr="000D3CFB">
        <w:t>.</w:t>
      </w:r>
    </w:p>
    <w:p w:rsidR="00EB024F" w:rsidRPr="000D3CFB" w:rsidRDefault="00EB024F" w:rsidP="00EB024F">
      <w:pPr>
        <w:rPr>
          <w:rFonts w:eastAsia="MS Mincho"/>
          <w:lang w:val="en-US"/>
        </w:rPr>
      </w:pPr>
      <w:r w:rsidRPr="000D3CFB">
        <w:rPr>
          <w:rFonts w:eastAsia="MS Mincho"/>
          <w:lang w:val="en-US"/>
        </w:rPr>
        <w:t xml:space="preserve">If a UE is configured for CRI reporting, </w:t>
      </w:r>
    </w:p>
    <w:p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rsidR="00EB024F" w:rsidRPr="000D3CFB" w:rsidRDefault="00EB024F" w:rsidP="00EB024F">
      <w:pPr>
        <w:rPr>
          <w:rFonts w:eastAsia="MS Mincho"/>
          <w:lang w:val="en-US"/>
        </w:rPr>
      </w:pPr>
      <w:r w:rsidRPr="000D3CFB">
        <w:rPr>
          <w:rFonts w:eastAsia="MS Mincho"/>
          <w:lang w:val="en-US"/>
        </w:rPr>
        <w:t>otherwise,</w:t>
      </w:r>
    </w:p>
    <w:p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w:t>
      </w:r>
      <w:r w:rsidRPr="000D3CFB">
        <w:rPr>
          <w:rFonts w:cs="Arial"/>
          <w:lang w:val="en-US"/>
        </w:rPr>
        <w:lastRenderedPageBreak/>
        <w:t xml:space="preserve">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rsidR="00871E56" w:rsidRPr="000D3CFB" w:rsidRDefault="00871E56" w:rsidP="00F167B7">
      <w:pPr>
        <w:pStyle w:val="NormalAfter3pt"/>
        <w:numPr>
          <w:ilvl w:val="3"/>
          <w:numId w:val="8"/>
        </w:numPr>
      </w:pPr>
      <w:r w:rsidRPr="000D3CFB">
        <w:t>The UE shall report a type 7 report consisting of one RI and one CRI.</w:t>
      </w:r>
    </w:p>
    <w:p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rsidR="00725590" w:rsidRPr="000D3CFB" w:rsidRDefault="00725590" w:rsidP="00725590">
      <w:pPr>
        <w:pStyle w:val="NormalAfter3pt"/>
        <w:numPr>
          <w:ilvl w:val="3"/>
          <w:numId w:val="8"/>
        </w:numPr>
      </w:pPr>
      <w:r w:rsidRPr="000D3CFB">
        <w:t xml:space="preserve">If the determined </w:t>
      </w:r>
      <w:r w:rsidRPr="000D3CFB">
        <w:rPr>
          <w:rFonts w:eastAsia="Calibri"/>
          <w:position w:val="-4"/>
          <w:lang w:val="en-US"/>
        </w:rPr>
        <w:object w:dxaOrig="600" w:dyaOrig="220">
          <v:shape id="_x0000_i2168" type="#_x0000_t75" style="width:29.25pt;height:11.25pt" o:ole="">
            <v:imagedata r:id="rId1049" o:title=""/>
          </v:shape>
          <o:OLEObject Type="Embed" ProgID="Equation.3" ShapeID="_x0000_i2168" DrawAspect="Content" ObjectID="_1584276771" r:id="rId1599"/>
        </w:obje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rsidR="00725590" w:rsidRPr="000D3CFB" w:rsidRDefault="00725590" w:rsidP="00087FD5">
      <w:pPr>
        <w:pStyle w:val="NormalAfter3pt"/>
        <w:numPr>
          <w:ilvl w:val="3"/>
          <w:numId w:val="8"/>
        </w:numPr>
      </w:pPr>
      <w:r w:rsidRPr="000D3CFB">
        <w:t>The UE shall report a type 11 report consisting of one RI and one RPI.</w:t>
      </w:r>
    </w:p>
    <w:p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rsidR="00871E56" w:rsidRPr="000D3CFB" w:rsidRDefault="00871E56" w:rsidP="00F167B7">
      <w:pPr>
        <w:pStyle w:val="NormalAfter3pt"/>
        <w:numPr>
          <w:ilvl w:val="4"/>
          <w:numId w:val="8"/>
        </w:num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rsidR="00871E56" w:rsidRPr="000D3CFB" w:rsidRDefault="00871E56" w:rsidP="00F167B7">
      <w:pPr>
        <w:pStyle w:val="NormalAfter3pt"/>
        <w:numPr>
          <w:ilvl w:val="3"/>
          <w:numId w:val="8"/>
        </w:numPr>
      </w:pPr>
      <w:r w:rsidRPr="000D3CFB">
        <w:rPr>
          <w:rFonts w:cs="Arial"/>
          <w:lang w:val="en-US"/>
        </w:rPr>
        <w:t>otherwise,</w:t>
      </w:r>
    </w:p>
    <w:p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lastRenderedPageBreak/>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725590" w:rsidRPr="000D3CFB">
        <w:rPr>
          <w:rFonts w:eastAsia="Calibri"/>
          <w:position w:val="-4"/>
          <w:lang w:val="en-US"/>
        </w:rPr>
        <w:object w:dxaOrig="600" w:dyaOrig="220">
          <v:shape id="_x0000_i2169" type="#_x0000_t75" style="width:29.25pt;height:11.25pt" o:ole="">
            <v:imagedata r:id="rId1054" o:title=""/>
          </v:shape>
          <o:OLEObject Type="Embed" ProgID="Equation.3" ShapeID="_x0000_i2169" DrawAspect="Content" ObjectID="_1584276772" r:id="rId1600"/>
        </w:object>
      </w:r>
      <w:r w:rsidR="00725590" w:rsidRPr="000D3CFB">
        <w:rPr>
          <w:rFonts w:eastAsia="Calibri"/>
          <w:lang w:val="en-US"/>
        </w:rPr>
        <w:t>,</w:t>
      </w:r>
    </w:p>
    <w:p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Pr="000D3CFB">
        <w:rPr>
          <w:rFonts w:eastAsia="Calibri"/>
          <w:position w:val="-4"/>
          <w:lang w:val="en-US"/>
        </w:rPr>
        <w:object w:dxaOrig="600" w:dyaOrig="220">
          <v:shape id="_x0000_i2170" type="#_x0000_t75" style="width:29.25pt;height:11.25pt" o:ole="">
            <v:imagedata r:id="rId1571" o:title=""/>
          </v:shape>
          <o:OLEObject Type="Embed" ProgID="Equation.3" ShapeID="_x0000_i2170" DrawAspect="Content" ObjectID="_1584276773" r:id="rId1601"/>
        </w:object>
      </w:r>
      <w:r w:rsidRPr="000D3CFB">
        <w:rPr>
          <w:rFonts w:eastAsia="Calibri"/>
          <w:lang w:val="en-US"/>
        </w:rPr>
        <w:t>, or</w:t>
      </w:r>
    </w:p>
    <w:p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 xml:space="preserve">RI-reference </w:t>
      </w:r>
      <w:r w:rsidRPr="000D3CFB">
        <w:lastRenderedPageBreak/>
        <w:t>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725590" w:rsidRPr="000D3CFB">
        <w:rPr>
          <w:rFonts w:eastAsia="Calibri"/>
          <w:position w:val="-4"/>
          <w:lang w:val="en-US"/>
        </w:rPr>
        <w:object w:dxaOrig="600" w:dyaOrig="220">
          <v:shape id="_x0000_i2171" type="#_x0000_t75" style="width:29.25pt;height:11.25pt" o:ole="">
            <v:imagedata r:id="rId1054" o:title=""/>
          </v:shape>
          <o:OLEObject Type="Embed" ProgID="Equation.3" ShapeID="_x0000_i2171" DrawAspect="Content" ObjectID="_1584276774" r:id="rId1602"/>
        </w:object>
      </w:r>
      <w:r w:rsidRPr="000D3CFB">
        <w:rPr>
          <w:lang w:val="en-AU"/>
        </w:rPr>
        <w:t>:</w:t>
      </w:r>
    </w:p>
    <w:p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w:t>
      </w:r>
      <w:r w:rsidRPr="000D3CFB">
        <w:lastRenderedPageBreak/>
        <w:t xml:space="preserve">process and the last reported </w:t>
      </w:r>
      <w:r w:rsidRPr="000D3CFB">
        <w:rPr>
          <w:lang w:val="en-AU" w:eastAsia="ko-KR"/>
        </w:rPr>
        <w:t xml:space="preserve">periodic </w:t>
      </w:r>
      <w:r w:rsidRPr="000D3CFB">
        <w:t>CRI for the CSI process.</w:t>
      </w:r>
    </w:p>
    <w:p w:rsidR="007D07E4" w:rsidRPr="000D3CFB" w:rsidRDefault="007D07E4" w:rsidP="00F167B7">
      <w:pPr>
        <w:numPr>
          <w:ilvl w:val="4"/>
          <w:numId w:val="8"/>
        </w:numPr>
        <w:spacing w:after="60"/>
      </w:pPr>
      <w:r w:rsidRPr="000D3CFB">
        <w:t>Otherwise,</w:t>
      </w:r>
    </w:p>
    <w:p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rsidR="007D07E4" w:rsidRPr="000D3CFB" w:rsidRDefault="007D07E4" w:rsidP="00F167B7">
      <w:pPr>
        <w:numPr>
          <w:ilvl w:val="3"/>
          <w:numId w:val="8"/>
        </w:numPr>
        <w:spacing w:after="60"/>
      </w:pPr>
      <w:r w:rsidRPr="000D3CFB">
        <w:t xml:space="preserve">otherwise, </w:t>
      </w:r>
    </w:p>
    <w:p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rsidR="005A65C0" w:rsidRPr="000D3CFB" w:rsidRDefault="005A65C0" w:rsidP="00F167B7">
      <w:pPr>
        <w:numPr>
          <w:ilvl w:val="4"/>
          <w:numId w:val="8"/>
        </w:numPr>
        <w:spacing w:after="60"/>
      </w:pPr>
      <w:r w:rsidRPr="000D3CFB">
        <w:t>Otherwise,</w:t>
      </w:r>
    </w:p>
    <w:p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 xml:space="preserve">RI-reference CSI </w:t>
      </w:r>
      <w:r w:rsidRPr="000D3CFB">
        <w:lastRenderedPageBreak/>
        <w:t>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rsidR="0093274D" w:rsidRPr="000D3CFB" w:rsidRDefault="0093274D">
      <w:pPr>
        <w:tabs>
          <w:tab w:val="num" w:pos="2560"/>
        </w:tabs>
        <w:overflowPunct/>
        <w:autoSpaceDE/>
        <w:autoSpaceDN/>
        <w:adjustRightInd/>
        <w:spacing w:after="60"/>
        <w:textAlignment w:val="auto"/>
        <w:rPr>
          <w:lang w:val="en-US"/>
        </w:rPr>
      </w:pPr>
    </w:p>
    <w:p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lastRenderedPageBreak/>
        <w:t>The UE shall report a type10 report consisting of one CRI.</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rsidR="006E6BEF" w:rsidRPr="000D3CFB" w:rsidRDefault="006E6BEF" w:rsidP="00F167B7">
      <w:pPr>
        <w:numPr>
          <w:ilvl w:val="3"/>
          <w:numId w:val="8"/>
        </w:numPr>
        <w:overflowPunct/>
        <w:autoSpaceDE/>
        <w:autoSpaceDN/>
        <w:adjustRightInd/>
        <w:textAlignment w:val="auto"/>
        <w:rPr>
          <w:lang w:val="en-AU"/>
        </w:rPr>
      </w:pPr>
      <w:r w:rsidRPr="000D3CFB">
        <w:rPr>
          <w:lang w:val="en-AU"/>
        </w:rPr>
        <w:lastRenderedPageBreak/>
        <w:t xml:space="preserve">If the UE is configured without PMI reporting </w:t>
      </w:r>
      <w:r w:rsidRPr="000D3CFB">
        <w:rPr>
          <w:lang w:val="en-US"/>
        </w:rPr>
        <w:t>(only for transmission mode 9 or 10)</w:t>
      </w:r>
      <w:r w:rsidRPr="000D3CFB">
        <w:rPr>
          <w:lang w:val="en-AU"/>
        </w:rPr>
        <w:t>:</w:t>
      </w:r>
    </w:p>
    <w:p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position w:val="-14"/>
        </w:rPr>
        <w:object w:dxaOrig="360" w:dyaOrig="400">
          <v:shape id="_x0000_i2172" type="#_x0000_t75" style="width:18.75pt;height:20.25pt" o:ole="">
            <v:imagedata r:id="rId1108" o:title=""/>
          </v:shape>
          <o:OLEObject Type="Embed" ProgID="Equation.3" ShapeID="_x0000_i2172" DrawAspect="Content" ObjectID="_1584276775" r:id="rId1603"/>
        </w:obje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w:t>
      </w:r>
      <w:r w:rsidRPr="000D3CFB">
        <w:rPr>
          <w:lang w:val="en-AU"/>
        </w:rPr>
        <w:lastRenderedPageBreak/>
        <w:t xml:space="preserve">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lastRenderedPageBreak/>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rsidR="00EC41B9" w:rsidRPr="000D3CFB" w:rsidRDefault="00EC41B9" w:rsidP="00F167B7">
      <w:pPr>
        <w:numPr>
          <w:ilvl w:val="3"/>
          <w:numId w:val="8"/>
        </w:numPr>
        <w:overflowPunct/>
        <w:autoSpaceDE/>
        <w:autoSpaceDN/>
        <w:adjustRightInd/>
        <w:spacing w:after="60"/>
        <w:textAlignment w:val="auto"/>
        <w:rPr>
          <w:lang w:val="en-AU"/>
        </w:rPr>
      </w:pPr>
      <w:r w:rsidRPr="000D3CFB">
        <w:lastRenderedPageBreak/>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lastRenderedPageBreak/>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lastRenderedPageBreak/>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rsidR="0053325D" w:rsidRPr="000D3CFB" w:rsidRDefault="0053325D" w:rsidP="00F167B7">
      <w:pPr>
        <w:numPr>
          <w:ilvl w:val="4"/>
          <w:numId w:val="8"/>
        </w:numPr>
        <w:rPr>
          <w:lang w:val="en-AU"/>
        </w:rPr>
      </w:pPr>
      <w:r w:rsidRPr="000D3CFB">
        <w:t xml:space="preserve">Otherwise, with the last reported PTI=1, </w:t>
      </w:r>
    </w:p>
    <w:p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rsidR="005A65C0" w:rsidRPr="000D3CFB" w:rsidRDefault="005A65C0" w:rsidP="00F167B7">
      <w:pPr>
        <w:numPr>
          <w:ilvl w:val="4"/>
          <w:numId w:val="8"/>
        </w:numPr>
        <w:rPr>
          <w:lang w:val="en-AU"/>
        </w:rPr>
      </w:pPr>
      <w:r w:rsidRPr="000D3CFB">
        <w:t xml:space="preserve">Otherwise, with the last reported PTI=1, </w:t>
      </w:r>
    </w:p>
    <w:p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rsidR="0093274D"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rsidR="0058403A" w:rsidRPr="000D3CFB" w:rsidRDefault="0058403A" w:rsidP="00F167B7">
      <w:pPr>
        <w:numPr>
          <w:ilvl w:val="4"/>
          <w:numId w:val="8"/>
        </w:numPr>
        <w:rPr>
          <w:lang w:val="en-AU"/>
        </w:rPr>
      </w:pPr>
      <w:r w:rsidRPr="000D3CFB">
        <w:lastRenderedPageBreak/>
        <w:t xml:space="preserve">otherwise, with the last reported PTI=0, </w:t>
      </w:r>
    </w:p>
    <w:p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rsidR="0058403A" w:rsidRPr="000D3CFB" w:rsidRDefault="0058403A" w:rsidP="00F167B7">
      <w:pPr>
        <w:numPr>
          <w:ilvl w:val="3"/>
          <w:numId w:val="8"/>
        </w:numPr>
        <w:rPr>
          <w:lang w:val="en-AU"/>
        </w:rPr>
      </w:pPr>
      <w:r w:rsidRPr="000D3CFB">
        <w:t xml:space="preserve">otherwise, </w:t>
      </w:r>
    </w:p>
    <w:p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rsidR="005A65C0" w:rsidRPr="000D3CFB" w:rsidRDefault="005A65C0" w:rsidP="00F167B7">
      <w:pPr>
        <w:numPr>
          <w:ilvl w:val="4"/>
          <w:numId w:val="8"/>
        </w:numPr>
        <w:rPr>
          <w:lang w:val="en-AU"/>
        </w:rPr>
      </w:pPr>
      <w:r w:rsidRPr="000D3CFB">
        <w:t xml:space="preserve">Otherwise, with the last reported PTI=0, </w:t>
      </w:r>
    </w:p>
    <w:p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lastRenderedPageBreak/>
        <w:t>When RI&gt;1, an additional 3-bit subband spatial differential CQI value for codeword 1 offset level</w:t>
      </w:r>
    </w:p>
    <w:p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rsidR="00EE1461" w:rsidRPr="000D3CFB" w:rsidRDefault="00EE1461" w:rsidP="00F167B7">
      <w:pPr>
        <w:numPr>
          <w:ilvl w:val="3"/>
          <w:numId w:val="8"/>
        </w:numPr>
        <w:ind w:hanging="357"/>
        <w:rPr>
          <w:lang w:val="en-AU"/>
        </w:rPr>
      </w:pPr>
      <w:r w:rsidRPr="000D3CFB">
        <w:t>otherwise,</w:t>
      </w:r>
    </w:p>
    <w:p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rsidR="005A65C0" w:rsidRPr="000D3CFB" w:rsidRDefault="005A65C0" w:rsidP="00F167B7">
      <w:pPr>
        <w:numPr>
          <w:ilvl w:val="5"/>
          <w:numId w:val="8"/>
        </w:numPr>
        <w:rPr>
          <w:lang w:val="en-AU"/>
        </w:rPr>
      </w:pPr>
      <w:r w:rsidRPr="000D3CFB">
        <w:rPr>
          <w:lang w:val="en-AU"/>
        </w:rPr>
        <w:lastRenderedPageBreak/>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rsidR="0093274D" w:rsidRPr="000D3CFB" w:rsidRDefault="0093274D">
      <w:pPr>
        <w:overflowPunct/>
        <w:autoSpaceDE/>
        <w:autoSpaceDN/>
        <w:adjustRightInd/>
        <w:ind w:left="360"/>
        <w:jc w:val="both"/>
        <w:textAlignment w:val="auto"/>
        <w:rPr>
          <w:lang w:val="en-AU"/>
        </w:rPr>
      </w:pPr>
    </w:p>
    <w:p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79"/>
        <w:gridCol w:w="2077"/>
        <w:gridCol w:w="1907"/>
      </w:tblGrid>
      <w:tr w:rsidR="0093274D" w:rsidRPr="000D3CF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CD57C6">
            <w:pPr>
              <w:pStyle w:val="TAH"/>
              <w:rPr>
                <w:rFonts w:eastAsia="Batang" w:cs="Arial"/>
                <w:bCs/>
                <w:lang w:val="en-US"/>
              </w:rPr>
            </w:pPr>
            <w:r w:rsidRPr="000D3CFB">
              <w:t xml:space="preserve">System Bandwidth </w:t>
            </w:r>
            <w:r w:rsidRPr="000D3CFB">
              <w:rPr>
                <w:position w:val="-10"/>
              </w:rPr>
              <w:object w:dxaOrig="460" w:dyaOrig="340">
                <v:shape id="_x0000_i2173" type="#_x0000_t75" style="width:22.5pt;height:16.5pt" o:ole="">
                  <v:imagedata r:id="rId1096" o:title=""/>
                </v:shape>
                <o:OLEObject Type="Embed" ProgID="Equation.3" ShapeID="_x0000_i2173" DrawAspect="Content" ObjectID="_1584276776" r:id="rId1604"/>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CD57C6">
            <w:pPr>
              <w:pStyle w:val="TAC"/>
            </w:pPr>
            <w:r w:rsidRPr="000D3CFB">
              <w:t>NA</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CD57C6">
            <w:pPr>
              <w:pStyle w:val="TAC"/>
            </w:pPr>
            <w:r w:rsidRPr="000D3CFB">
              <w:t>1</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CD57C6">
            <w:pPr>
              <w:pStyle w:val="TAC"/>
            </w:pPr>
            <w:r w:rsidRPr="000D3CFB">
              <w:t>2</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CD57C6">
            <w:pPr>
              <w:pStyle w:val="TAC"/>
            </w:pPr>
            <w:r w:rsidRPr="000D3CFB">
              <w:t>3</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CD57C6">
            <w:pPr>
              <w:pStyle w:val="TAC"/>
            </w:pPr>
            <w:r w:rsidRPr="000D3CFB">
              <w:t>4</w:t>
            </w:r>
          </w:p>
        </w:tc>
      </w:tr>
    </w:tbl>
    <w:p w:rsidR="00CD57C6" w:rsidRPr="000D3CFB" w:rsidRDefault="00CD57C6">
      <w:pPr>
        <w:rPr>
          <w:lang w:val="en-AU"/>
        </w:rPr>
      </w:pPr>
    </w:p>
    <w:p w:rsidR="006350D8" w:rsidRPr="000D3CFB" w:rsidRDefault="006350D8" w:rsidP="006350D8">
      <w:pPr>
        <w:rPr>
          <w:rFonts w:eastAsia="SimSun" w:hint="eastAsia"/>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rsidR="006350D8" w:rsidRPr="000D3CFB" w:rsidRDefault="006350D8" w:rsidP="0084661B">
      <w:pPr>
        <w:rPr>
          <w:rFonts w:eastAsia="Malgun Gothic"/>
        </w:rPr>
      </w:pPr>
    </w:p>
    <w:p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 xml:space="preserve">in the PUSCH transmission in </w:t>
      </w:r>
      <w:r w:rsidRPr="000D3CFB">
        <w:rPr>
          <w:rFonts w:eastAsia="Malgun Gothic"/>
        </w:rPr>
        <w:lastRenderedPageBreak/>
        <w:t>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rsidR="0093274D" w:rsidRPr="000D3CFB" w:rsidRDefault="0093274D" w:rsidP="00223B9F">
      <w:pPr>
        <w:rPr>
          <w:lang w:val="en-AU"/>
        </w:rPr>
      </w:pPr>
    </w:p>
    <w:p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r w:rsidRPr="000D3CFB">
              <w:rPr>
                <w:b/>
                <w:sz w:val="16"/>
                <w:szCs w:val="16"/>
                <w:lang w:eastAsia="en-US"/>
              </w:rPr>
              <w:t>Sub-band</w:t>
            </w:r>
          </w:p>
          <w:p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r w:rsidRPr="000D3CFB">
              <w:rPr>
                <w:b/>
                <w:sz w:val="16"/>
                <w:szCs w:val="16"/>
                <w:lang w:eastAsia="en-US"/>
              </w:rPr>
              <w:t>Sub-band CQI</w:t>
            </w:r>
          </w:p>
          <w:p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0D3CFB" w:rsidRDefault="00EE1461" w:rsidP="0064061F">
            <w:pPr>
              <w:pStyle w:val="TAC"/>
              <w:rPr>
                <w:b/>
                <w:sz w:val="16"/>
                <w:szCs w:val="16"/>
                <w:lang w:eastAsia="en-US"/>
              </w:rPr>
            </w:pPr>
            <w:r w:rsidRPr="000D3CFB">
              <w:rPr>
                <w:b/>
                <w:sz w:val="16"/>
                <w:szCs w:val="16"/>
                <w:lang w:eastAsia="en-US"/>
              </w:rPr>
              <w:t>Wideband</w:t>
            </w:r>
          </w:p>
          <w:p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626DAC">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626DAC">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rsidTr="00936A9A">
        <w:trPr>
          <w:cantSplit/>
          <w:jc w:val="center"/>
        </w:trPr>
        <w:tc>
          <w:tcPr>
            <w:tcW w:w="1101" w:type="dxa"/>
            <w:vMerge/>
            <w:tcBorders>
              <w:left w:val="single" w:sz="8" w:space="0" w:color="auto"/>
              <w:right w:val="single" w:sz="4" w:space="0" w:color="auto"/>
            </w:tcBorders>
            <w:shd w:val="clear" w:color="auto" w:fill="auto"/>
            <w:vAlign w:val="center"/>
          </w:tcPr>
          <w:p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rsidTr="00936A9A">
        <w:trPr>
          <w:cantSplit/>
          <w:jc w:val="center"/>
        </w:trPr>
        <w:tc>
          <w:tcPr>
            <w:tcW w:w="1101" w:type="dxa"/>
            <w:vMerge/>
            <w:tcBorders>
              <w:left w:val="single" w:sz="8" w:space="0" w:color="auto"/>
              <w:right w:val="single" w:sz="4" w:space="0" w:color="auto"/>
            </w:tcBorders>
            <w:shd w:val="clear" w:color="auto" w:fill="auto"/>
            <w:vAlign w:val="center"/>
          </w:tcPr>
          <w:p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rsidTr="00936A9A">
        <w:trPr>
          <w:cantSplit/>
          <w:jc w:val="center"/>
        </w:trPr>
        <w:tc>
          <w:tcPr>
            <w:tcW w:w="1101" w:type="dxa"/>
            <w:vMerge/>
            <w:tcBorders>
              <w:left w:val="single" w:sz="8" w:space="0" w:color="auto"/>
              <w:right w:val="single" w:sz="4" w:space="0" w:color="auto"/>
            </w:tcBorders>
            <w:shd w:val="clear" w:color="auto" w:fill="auto"/>
            <w:vAlign w:val="center"/>
          </w:tcPr>
          <w:p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p>
        </w:tc>
      </w:tr>
      <w:tr w:rsidR="0033414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p>
        </w:tc>
      </w:tr>
      <w:tr w:rsidR="00334141" w:rsidRPr="000D3CFB" w:rsidTr="00626DAC">
        <w:trPr>
          <w:cantSplit/>
          <w:jc w:val="center"/>
        </w:trPr>
        <w:tc>
          <w:tcPr>
            <w:tcW w:w="1101" w:type="dxa"/>
            <w:vMerge/>
            <w:tcBorders>
              <w:left w:val="single" w:sz="8" w:space="0" w:color="auto"/>
              <w:right w:val="single" w:sz="4" w:space="0" w:color="auto"/>
            </w:tcBorders>
            <w:shd w:val="clear" w:color="auto" w:fill="auto"/>
            <w:vAlign w:val="center"/>
          </w:tcPr>
          <w:p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334141" w:rsidRPr="000D3CFB" w:rsidRDefault="00334141" w:rsidP="0064061F">
            <w:pPr>
              <w:pStyle w:val="TAC"/>
              <w:rPr>
                <w:rFonts w:eastAsia="Batang" w:cs="Arial"/>
                <w:sz w:val="16"/>
                <w:szCs w:val="16"/>
                <w:lang w:eastAsia="en-US"/>
              </w:rPr>
            </w:pPr>
          </w:p>
        </w:tc>
      </w:tr>
      <w:tr w:rsidR="00334141" w:rsidRPr="000D3CFB"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EE1461" w:rsidRPr="000D3CFB"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tcBorders>
              <w:left w:val="single" w:sz="8" w:space="0" w:color="auto"/>
              <w:right w:val="single" w:sz="4" w:space="0" w:color="auto"/>
            </w:tcBorders>
            <w:shd w:val="clear" w:color="auto" w:fill="auto"/>
            <w:vAlign w:val="center"/>
          </w:tcPr>
          <w:p w:rsidR="00EE1461" w:rsidRPr="000D3CFB"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0D3CFB"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rsidR="00EE1461" w:rsidRPr="000D3CFB"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rsidTr="00936A9A">
        <w:trPr>
          <w:cantSplit/>
          <w:jc w:val="center"/>
        </w:trPr>
        <w:tc>
          <w:tcPr>
            <w:tcW w:w="1101" w:type="dxa"/>
            <w:vMerge w:val="restart"/>
            <w:tcBorders>
              <w:left w:val="single" w:sz="8" w:space="0" w:color="auto"/>
              <w:right w:val="single" w:sz="4" w:space="0" w:color="auto"/>
            </w:tcBorders>
            <w:shd w:val="clear" w:color="auto" w:fill="auto"/>
            <w:vAlign w:val="center"/>
          </w:tcPr>
          <w:p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rsidTr="00936A9A">
        <w:trPr>
          <w:cantSplit/>
          <w:jc w:val="center"/>
        </w:trPr>
        <w:tc>
          <w:tcPr>
            <w:tcW w:w="1101" w:type="dxa"/>
            <w:vMerge/>
            <w:tcBorders>
              <w:left w:val="single" w:sz="8" w:space="0" w:color="auto"/>
              <w:right w:val="single" w:sz="4" w:space="0" w:color="auto"/>
            </w:tcBorders>
            <w:shd w:val="clear" w:color="auto" w:fill="auto"/>
            <w:vAlign w:val="center"/>
          </w:tcPr>
          <w:p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0D3CFB" w:rsidRDefault="00EE1461" w:rsidP="00EE1461">
            <w:pPr>
              <w:pStyle w:val="TAL"/>
              <w:rPr>
                <w:rFonts w:eastAsia="SimSun" w:cs="Arial"/>
                <w:szCs w:val="18"/>
                <w:lang w:eastAsia="zh-CN"/>
              </w:rPr>
            </w:pPr>
            <w:r w:rsidRPr="000D3CFB">
              <w:rPr>
                <w:rFonts w:cs="Arial"/>
                <w:szCs w:val="18"/>
              </w:rPr>
              <w:lastRenderedPageBreak/>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Pr="000D3CFB">
              <w:rPr>
                <w:rFonts w:cs="Arial"/>
                <w:position w:val="-10"/>
                <w:szCs w:val="18"/>
              </w:rPr>
              <w:object w:dxaOrig="1180" w:dyaOrig="300">
                <v:shape id="_x0000_i2174" type="#_x0000_t75" style="width:57.75pt;height:15pt" o:ole="">
                  <v:imagedata r:id="rId1605" o:title=""/>
                </v:shape>
                <o:OLEObject Type="Embed" ProgID="Equation.3" ShapeID="_x0000_i2174" DrawAspect="Content" ObjectID="_1584276777" r:id="rId1606"/>
              </w:object>
            </w:r>
            <w:r w:rsidRPr="000D3CFB">
              <w:rPr>
                <w:rFonts w:cs="Arial"/>
                <w:szCs w:val="18"/>
              </w:rPr>
              <w:t xml:space="preserve"> where</w:t>
            </w:r>
            <w:r w:rsidRPr="000D3CFB">
              <w:rPr>
                <w:rFonts w:eastAsia="Batang" w:cs="Arial"/>
                <w:szCs w:val="18"/>
                <w:vertAlign w:val="superscript"/>
              </w:rPr>
              <w:t xml:space="preserve"> </w:t>
            </w:r>
            <w:r w:rsidRPr="000D3CFB">
              <w:rPr>
                <w:rFonts w:cs="Arial"/>
                <w:position w:val="-4"/>
                <w:szCs w:val="18"/>
              </w:rPr>
              <w:object w:dxaOrig="240" w:dyaOrig="220">
                <v:shape id="_x0000_i2175" type="#_x0000_t75" style="width:12pt;height:11.25pt" o:ole="">
                  <v:imagedata r:id="rId1607" o:title=""/>
                </v:shape>
                <o:OLEObject Type="Embed" ProgID="Equation.3" ShapeID="_x0000_i2175" DrawAspect="Content" ObjectID="_1584276778" r:id="rId1608"/>
              </w:obje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1D3864" w:rsidRPr="000D3CFB">
              <w:rPr>
                <w:rFonts w:cs="Arial"/>
                <w:position w:val="-12"/>
                <w:szCs w:val="18"/>
              </w:rPr>
              <w:object w:dxaOrig="1400" w:dyaOrig="360">
                <v:shape id="_x0000_i2176" type="#_x0000_t75" style="width:53.25pt;height:14.25pt" o:ole="">
                  <v:imagedata r:id="rId1609" o:title=""/>
                </v:shape>
                <o:OLEObject Type="Embed" ProgID="Equation.3" ShapeID="_x0000_i2176" DrawAspect="Content" ObjectID="_1584276779" r:id="rId1610"/>
              </w:obje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rsidR="00334141" w:rsidRPr="000D3CFB" w:rsidRDefault="00334141" w:rsidP="00334141">
            <w:pPr>
              <w:pStyle w:val="TAL"/>
              <w:rPr>
                <w:rFonts w:eastAsia="SimSun" w:hint="eastAsia"/>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rsidR="0093274D" w:rsidRPr="000D3CFB" w:rsidRDefault="0093274D" w:rsidP="00D93FBC">
      <w:pPr>
        <w:rPr>
          <w:lang w:val="en-AU"/>
        </w:rPr>
      </w:pPr>
    </w:p>
    <w:p w:rsidR="0093274D" w:rsidRPr="000D3CFB" w:rsidRDefault="00D75DE3">
      <w:pPr>
        <w:pStyle w:val="Heading3"/>
        <w:rPr>
          <w:lang w:val="en-US"/>
        </w:rPr>
      </w:pPr>
      <w:r w:rsidRPr="000D3CFB">
        <w:rPr>
          <w:lang w:val="en-US"/>
        </w:rPr>
        <w:br w:type="page"/>
      </w:r>
      <w:bookmarkStart w:id="156"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156"/>
    </w:p>
    <w:p w:rsidR="0093274D" w:rsidRPr="000D3CFB" w:rsidRDefault="0093274D" w:rsidP="00220FD4">
      <w:r w:rsidRPr="000D3CFB">
        <w:t>The CQI indices and their interpretations are given in Table 7.2.3-1</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p>
    <w:p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 xml:space="preserve">frequency, the UE shall derive for each CQI value reported in uplink subframe </w:t>
      </w:r>
      <w:r w:rsidR="0093274D" w:rsidRPr="000D3CFB">
        <w:rPr>
          <w:i/>
          <w:lang w:val="en-US"/>
        </w:rPr>
        <w:t>n</w:t>
      </w:r>
      <w:r w:rsidR="0093274D" w:rsidRPr="000D3CFB">
        <w:rPr>
          <w:lang w:val="en-US"/>
        </w:rPr>
        <w:t xml:space="preserve"> the highest CQI index between 1 and 15 in Table 7.2.3-1 </w:t>
      </w:r>
      <w:r w:rsidR="00665D92" w:rsidRPr="000D3CFB">
        <w:rPr>
          <w:lang w:val="en-US"/>
        </w:rPr>
        <w:t xml:space="preserve">or Table 7.2.3-2 </w:t>
      </w:r>
      <w:r w:rsidR="0093274D" w:rsidRPr="000D3CFB">
        <w:rPr>
          <w:lang w:val="en-US"/>
        </w:rPr>
        <w:t>which satisfies the following condition, or CQI index 0 if CQI index 1 does not satisfy the condition:</w:t>
      </w:r>
    </w:p>
    <w:p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between 1 and 1</w:t>
      </w:r>
      <w:r w:rsidRPr="000D3CFB">
        <w:rPr>
          <w:rFonts w:eastAsia="SimSun" w:hint="eastAsia"/>
          <w:lang w:val="en-US" w:eastAsia="zh-CN"/>
        </w:rPr>
        <w:t>0</w:t>
      </w:r>
      <w:r w:rsidRPr="000D3CFB">
        <w:rPr>
          <w:lang w:val="en-US"/>
        </w:rPr>
        <w:t xml:space="preserve"> in Table 7.2.3-</w:t>
      </w:r>
      <w:r w:rsidRPr="000D3CFB">
        <w:rPr>
          <w:rFonts w:eastAsia="SimSun" w:hint="eastAsia"/>
          <w:lang w:val="en-US" w:eastAsia="zh-CN"/>
        </w:rPr>
        <w:t>3</w:t>
      </w:r>
      <w:r w:rsidRPr="000D3CFB">
        <w:rPr>
          <w:lang w:val="en-US"/>
        </w:rPr>
        <w:t xml:space="preserve"> which satisfies the following condition, or CQI index 0 if CQI index 1 does not satisfy the condition:</w:t>
      </w:r>
    </w:p>
    <w:p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0D3CFB" w:rsidRDefault="002F509A" w:rsidP="00220FD4">
      <w:pPr>
        <w:rPr>
          <w:lang w:val="en-US"/>
        </w:rPr>
      </w:pPr>
      <w:r w:rsidRPr="000D3CFB">
        <w:rPr>
          <w:lang w:val="en-US"/>
        </w:rPr>
        <w:t xml:space="preserve">If CSI subframe sets </w:t>
      </w:r>
      <w:r w:rsidRPr="000D3CFB">
        <w:rPr>
          <w:position w:val="-12"/>
        </w:rPr>
        <w:object w:dxaOrig="580" w:dyaOrig="320">
          <v:shape id="_x0000_i2177" type="#_x0000_t75" style="width:29.25pt;height:15.75pt" o:ole="">
            <v:imagedata r:id="rId726" o:title=""/>
          </v:shape>
          <o:OLEObject Type="Embed" ProgID="Equation.3" ShapeID="_x0000_i2177" DrawAspect="Content" ObjectID="_1584276780" r:id="rId1611"/>
        </w:object>
      </w:r>
      <w:r w:rsidRPr="000D3CFB">
        <w:t xml:space="preserve"> </w:t>
      </w:r>
      <w:r w:rsidRPr="000D3CFB">
        <w:rPr>
          <w:lang w:val="en-US"/>
        </w:rPr>
        <w:t xml:space="preserve">and </w:t>
      </w:r>
      <w:r w:rsidRPr="000D3CFB">
        <w:rPr>
          <w:position w:val="-12"/>
        </w:rPr>
        <w:object w:dxaOrig="560" w:dyaOrig="320">
          <v:shape id="_x0000_i2178" type="#_x0000_t75" style="width:27.75pt;height:15.75pt" o:ole="">
            <v:imagedata r:id="rId1612" o:title=""/>
          </v:shape>
          <o:OLEObject Type="Embed" ProgID="Equation.3" ShapeID="_x0000_i2178" DrawAspect="Content" ObjectID="_1584276781" r:id="rId1613"/>
        </w:object>
      </w:r>
      <w:r w:rsidRPr="000D3CFB">
        <w:t xml:space="preserve"> </w:t>
      </w:r>
      <w:r w:rsidRPr="000D3CFB">
        <w:rPr>
          <w:lang w:val="en-US"/>
        </w:rPr>
        <w:t xml:space="preserve">are configured by higher layers, each CSI reference resource belongs to either </w:t>
      </w:r>
      <w:r w:rsidRPr="000D3CFB">
        <w:rPr>
          <w:position w:val="-12"/>
        </w:rPr>
        <w:object w:dxaOrig="580" w:dyaOrig="320">
          <v:shape id="_x0000_i2179" type="#_x0000_t75" style="width:29.25pt;height:15.75pt" o:ole="">
            <v:imagedata r:id="rId726" o:title=""/>
          </v:shape>
          <o:OLEObject Type="Embed" ProgID="Equation.3" ShapeID="_x0000_i2179" DrawAspect="Content" ObjectID="_1584276782" r:id="rId1614"/>
        </w:object>
      </w:r>
      <w:r w:rsidRPr="000D3CFB">
        <w:rPr>
          <w:lang w:val="en-US"/>
        </w:rPr>
        <w:t xml:space="preserve"> or </w:t>
      </w:r>
      <w:r w:rsidRPr="000D3CFB">
        <w:rPr>
          <w:position w:val="-12"/>
        </w:rPr>
        <w:object w:dxaOrig="560" w:dyaOrig="320">
          <v:shape id="_x0000_i2180" type="#_x0000_t75" style="width:27.75pt;height:15.75pt" o:ole="">
            <v:imagedata r:id="rId1615" o:title=""/>
          </v:shape>
          <o:OLEObject Type="Embed" ProgID="Equation.3" ShapeID="_x0000_i2180" DrawAspect="Content" ObjectID="_1584276783" r:id="rId1616"/>
        </w:object>
      </w:r>
      <w:r w:rsidRPr="000D3CFB">
        <w:t xml:space="preserve"> but not to both</w:t>
      </w:r>
      <w:r w:rsidRPr="000D3CFB">
        <w:rPr>
          <w:lang w:val="en-US"/>
        </w:rPr>
        <w:t xml:space="preserve">. When CSI subframe sets </w:t>
      </w:r>
      <w:r w:rsidRPr="000D3CFB">
        <w:rPr>
          <w:position w:val="-12"/>
        </w:rPr>
        <w:object w:dxaOrig="580" w:dyaOrig="320">
          <v:shape id="_x0000_i2181" type="#_x0000_t75" style="width:29.25pt;height:15.75pt" o:ole="">
            <v:imagedata r:id="rId726" o:title=""/>
          </v:shape>
          <o:OLEObject Type="Embed" ProgID="Equation.3" ShapeID="_x0000_i2181" DrawAspect="Content" ObjectID="_1584276784" r:id="rId1617"/>
        </w:object>
      </w:r>
      <w:r w:rsidRPr="000D3CFB">
        <w:t xml:space="preserve"> </w:t>
      </w:r>
      <w:r w:rsidRPr="000D3CFB">
        <w:rPr>
          <w:lang w:val="en-US"/>
        </w:rPr>
        <w:t xml:space="preserve">and </w:t>
      </w:r>
      <w:r w:rsidRPr="000D3CFB">
        <w:rPr>
          <w:position w:val="-12"/>
        </w:rPr>
        <w:object w:dxaOrig="560" w:dyaOrig="320">
          <v:shape id="_x0000_i2182" type="#_x0000_t75" style="width:27.75pt;height:15.75pt" o:ole="">
            <v:imagedata r:id="rId1612" o:title=""/>
          </v:shape>
          <o:OLEObject Type="Embed" ProgID="Equation.3" ShapeID="_x0000_i2182" DrawAspect="Content" ObjectID="_1584276785" r:id="rId1618"/>
        </w:obje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 xml:space="preserve">the UE shall derive the channel measurements for computing the CQI value reported in uplink subframe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 xml:space="preserve">the UE shall derive the channel measurements for computing the CQI value reported in uplink subframe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 xml:space="preserve">the UE shall derive the interference measurements for computing the CQI value reported in uplink subframe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rsidR="00FE7392" w:rsidRPr="000D3CFB" w:rsidRDefault="00284990" w:rsidP="00B07B98">
      <w:r w:rsidRPr="000D3CFB">
        <w:rPr>
          <w:lang w:val="en-US"/>
        </w:rPr>
        <w:t xml:space="preserve">If the UE in transmission mode 10 is configured by higher layers for CSI subframe sets </w:t>
      </w:r>
      <w:r w:rsidRPr="000D3CFB">
        <w:rPr>
          <w:position w:val="-12"/>
        </w:rPr>
        <w:object w:dxaOrig="580" w:dyaOrig="320">
          <v:shape id="_x0000_i2183" type="#_x0000_t75" style="width:29.25pt;height:15.75pt" o:ole="">
            <v:imagedata r:id="rId726" o:title=""/>
          </v:shape>
          <o:OLEObject Type="Embed" ProgID="Equation.3" ShapeID="_x0000_i2183" DrawAspect="Content" ObjectID="_1584276786" r:id="rId1619"/>
        </w:object>
      </w:r>
      <w:r w:rsidRPr="000D3CFB">
        <w:t xml:space="preserve"> </w:t>
      </w:r>
      <w:r w:rsidRPr="000D3CFB">
        <w:rPr>
          <w:lang w:val="en-US"/>
        </w:rPr>
        <w:t xml:space="preserve">and </w:t>
      </w:r>
      <w:r w:rsidRPr="000D3CFB">
        <w:rPr>
          <w:position w:val="-12"/>
        </w:rPr>
        <w:object w:dxaOrig="560" w:dyaOrig="320">
          <v:shape id="_x0000_i2184" type="#_x0000_t75" style="width:27.75pt;height:15.75pt" o:ole="">
            <v:imagedata r:id="rId1612" o:title=""/>
          </v:shape>
          <o:OLEObject Type="Embed" ProgID="Equation.3" ShapeID="_x0000_i2184" DrawAspect="Content" ObjectID="_1584276787" r:id="rId1620"/>
        </w:obje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rsidR="00B07B98" w:rsidRPr="000D3CFB" w:rsidRDefault="00B07B98" w:rsidP="00B07B98">
      <w:r w:rsidRPr="000D3CFB">
        <w:t xml:space="preserve">For a LAA Scell, </w:t>
      </w:r>
    </w:p>
    <w:p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rsidR="0093274D" w:rsidRPr="000D3CFB" w:rsidRDefault="0093274D">
      <w:pPr>
        <w:rPr>
          <w:lang w:val="en-US"/>
        </w:rPr>
      </w:pPr>
      <w:r w:rsidRPr="000D3CFB">
        <w:rPr>
          <w:lang w:val="en-US"/>
        </w:rPr>
        <w:t>A combination of modulation scheme and transport block size corresponds to a CQI index if:</w:t>
      </w:r>
    </w:p>
    <w:p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subframe/slot/subslot</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the smallest value greater than or equal to 4</w:t>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rsidR="00323FB6" w:rsidRPr="000D3CFB" w:rsidRDefault="00E721A5" w:rsidP="00EA4E3A">
      <w:pPr>
        <w:pStyle w:val="B4"/>
      </w:pPr>
      <w:r w:rsidRPr="000D3CFB">
        <w:t>-</w:t>
      </w:r>
      <w:r w:rsidRPr="000D3CFB">
        <w:tab/>
        <w:t>where for LAA serving cell,</w:t>
      </w:r>
    </w:p>
    <w:p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9859F1" w:rsidRPr="000D3CFB">
        <w:rPr>
          <w:i/>
          <w:position w:val="-14"/>
          <w:lang w:val="en-US" w:eastAsia="ko-KR"/>
        </w:rPr>
        <w:object w:dxaOrig="279" w:dyaOrig="380">
          <v:shape id="_x0000_i2185" type="#_x0000_t75" style="width:14.25pt;height:18.75pt" o:ole="">
            <v:imagedata r:id="rId1621" o:title=""/>
          </v:shape>
          <o:OLEObject Type="Embed" ProgID="Equation.3" ShapeID="_x0000_i2185" DrawAspect="Content" ObjectID="_1584276788" r:id="rId1622"/>
        </w:obje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6D6F60" w:rsidRPr="000D3CFB">
        <w:rPr>
          <w:i/>
          <w:position w:val="-14"/>
          <w:lang w:val="en-US" w:eastAsia="ko-KR"/>
        </w:rPr>
        <w:object w:dxaOrig="279" w:dyaOrig="380">
          <v:shape id="_x0000_i2186" type="#_x0000_t75" style="width:14.25pt;height:18.75pt" o:ole="">
            <v:imagedata r:id="rId1621" o:title=""/>
          </v:shape>
          <o:OLEObject Type="Embed" ProgID="Equation.3" ShapeID="_x0000_i2186" DrawAspect="Content" ObjectID="_1584276789" r:id="rId1623"/>
        </w:obje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rsidR="00E721A5" w:rsidRPr="000D3CFB" w:rsidRDefault="00E721A5" w:rsidP="00EA4E3A">
      <w:pPr>
        <w:pStyle w:val="B5"/>
        <w:ind w:left="1704"/>
        <w:rPr>
          <w:lang w:val="en-US"/>
        </w:rPr>
      </w:pPr>
      <w:r w:rsidRPr="000D3CFB">
        <w:rPr>
          <w:lang w:val="en-US"/>
        </w:rPr>
        <w:t>-</w:t>
      </w:r>
      <w:r w:rsidRPr="000D3CFB">
        <w:rPr>
          <w:lang w:val="en-US"/>
        </w:rPr>
        <w:tab/>
        <w:t>otherwise,</w:t>
      </w:r>
    </w:p>
    <w:p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6D6F60" w:rsidRPr="000D3CFB">
        <w:rPr>
          <w:i/>
          <w:position w:val="-14"/>
          <w:lang w:val="en-US" w:eastAsia="ko-KR"/>
        </w:rPr>
        <w:object w:dxaOrig="279" w:dyaOrig="380">
          <v:shape id="_x0000_i2187" type="#_x0000_t75" style="width:14.25pt;height:18.75pt" o:ole="">
            <v:imagedata r:id="rId1621" o:title=""/>
          </v:shape>
          <o:OLEObject Type="Embed" ProgID="Equation.3" ShapeID="_x0000_i2187" DrawAspect="Content" ObjectID="_1584276790" r:id="rId1624"/>
        </w:obje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rsidR="00A0669B" w:rsidRPr="000D3CFB" w:rsidRDefault="00A0669B" w:rsidP="008260B9">
      <w:pPr>
        <w:pStyle w:val="B4"/>
        <w:rPr>
          <w:lang w:val="en-US"/>
        </w:rPr>
      </w:pPr>
      <w:r w:rsidRPr="000D3CFB">
        <w:t>-</w:t>
      </w:r>
      <w:r w:rsidRPr="000D3CFB">
        <w:tab/>
        <w:t>for the UE configured in transmission mode 1-9,</w:t>
      </w:r>
    </w:p>
    <w:p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rsidR="0014262D" w:rsidRPr="000D3CFB" w:rsidRDefault="0014262D" w:rsidP="0014262D">
      <w:pPr>
        <w:pStyle w:val="B5"/>
        <w:numPr>
          <w:ilvl w:val="0"/>
          <w:numId w:val="58"/>
        </w:numPr>
        <w:ind w:left="2016" w:hanging="288"/>
        <w:rPr>
          <w:lang w:val="en-US"/>
        </w:rPr>
      </w:pPr>
      <w:r w:rsidRPr="000D3CFB">
        <w:rPr>
          <w:i/>
          <w:position w:val="-14"/>
          <w:lang w:val="en-US" w:eastAsia="ko-KR"/>
        </w:rPr>
        <w:object w:dxaOrig="279" w:dyaOrig="380">
          <v:shape id="_x0000_i2188" type="#_x0000_t75" style="width:14.25pt;height:18.75pt" o:ole="">
            <v:imagedata r:id="rId1621" o:title=""/>
          </v:shape>
          <o:OLEObject Type="Embed" ProgID="Equation.3" ShapeID="_x0000_i2188" DrawAspect="Content" ObjectID="_1584276791" r:id="rId1625"/>
        </w:object>
      </w:r>
      <w:r w:rsidRPr="000D3CFB">
        <w:rPr>
          <w:lang w:val="en-US"/>
        </w:rPr>
        <w:t xml:space="preserve"> for aperiodic CSI reporting on subframe-based PUSCH</w:t>
      </w:r>
    </w:p>
    <w:p w:rsidR="0014262D" w:rsidRPr="000D3CFB" w:rsidRDefault="0014262D" w:rsidP="0014262D">
      <w:pPr>
        <w:pStyle w:val="B5"/>
        <w:numPr>
          <w:ilvl w:val="0"/>
          <w:numId w:val="58"/>
        </w:numPr>
        <w:ind w:left="2016" w:hanging="288"/>
        <w:rPr>
          <w:lang w:val="en-US"/>
        </w:rPr>
      </w:pPr>
      <w:r w:rsidRPr="000D3CFB">
        <w:rPr>
          <w:lang w:val="en-US"/>
        </w:rPr>
        <w:t>4 for aperiodic CSI reporting on slot-based PUSCH if the higher layer parameter dl-TTI-Length is set to slot</w:t>
      </w:r>
    </w:p>
    <w:p w:rsidR="0014262D" w:rsidRPr="000D3CFB" w:rsidRDefault="0014262D" w:rsidP="0014262D">
      <w:pPr>
        <w:pStyle w:val="B5"/>
        <w:numPr>
          <w:ilvl w:val="0"/>
          <w:numId w:val="58"/>
        </w:numPr>
        <w:ind w:left="2016" w:hanging="288"/>
        <w:rPr>
          <w:lang w:val="en-US"/>
        </w:rPr>
      </w:pPr>
      <w:r w:rsidRPr="000D3CFB">
        <w:rPr>
          <w:i/>
          <w:lang w:val="en-US"/>
        </w:rPr>
        <w:t>n</w:t>
      </w:r>
      <w:r w:rsidRPr="000D3CFB">
        <w:rPr>
          <w:i/>
          <w:vertAlign w:val="subscript"/>
          <w:lang w:val="en-US"/>
        </w:rPr>
        <w:t>CQI_ref</w:t>
      </w:r>
      <w:r w:rsidRPr="000D3CFB">
        <w:rPr>
          <w:lang w:val="en-US"/>
        </w:rPr>
        <w:t xml:space="preserve"> such that the reference resource is in a subslot that is not closer to subframe </w:t>
      </w:r>
      <w:r w:rsidRPr="000D3CFB">
        <w:rPr>
          <w:i/>
          <w:lang w:val="en-US"/>
        </w:rPr>
        <w:t xml:space="preserve">n </w:t>
      </w:r>
      <w:r w:rsidRPr="000D3CFB">
        <w:rPr>
          <w:lang w:val="en-US"/>
        </w:rPr>
        <w:t>then</w:t>
      </w:r>
    </w:p>
    <w:p w:rsidR="0014262D" w:rsidRPr="000D3CFB" w:rsidRDefault="0014262D" w:rsidP="0014262D">
      <w:pPr>
        <w:pStyle w:val="B5"/>
        <w:numPr>
          <w:ilvl w:val="0"/>
          <w:numId w:val="5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rsidR="0014262D" w:rsidRPr="000D3CFB" w:rsidRDefault="0014262D" w:rsidP="0014262D">
      <w:pPr>
        <w:pStyle w:val="B5"/>
        <w:numPr>
          <w:ilvl w:val="0"/>
          <w:numId w:val="5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rsidR="0014262D" w:rsidRPr="000D3CFB" w:rsidRDefault="0014262D" w:rsidP="00CA31EF">
      <w:pPr>
        <w:pStyle w:val="B5"/>
        <w:numPr>
          <w:ilvl w:val="0"/>
          <w:numId w:val="58"/>
        </w:numPr>
        <w:ind w:left="2016" w:hanging="288"/>
        <w:rPr>
          <w:lang w:val="en-US"/>
        </w:rPr>
      </w:pPr>
      <w:r w:rsidRPr="000D3CFB">
        <w:rPr>
          <w:position w:val="-14"/>
          <w:lang w:val="en-US"/>
        </w:rPr>
        <w:object w:dxaOrig="360" w:dyaOrig="380">
          <v:shape id="_x0000_i2189" type="#_x0000_t75" style="width:18pt;height:18.75pt" o:ole="">
            <v:imagedata r:id="rId1626" o:title=""/>
          </v:shape>
          <o:OLEObject Type="Embed" ProgID="Equation.3" ShapeID="_x0000_i2189" DrawAspect="Content" ObjectID="_1584276792" r:id="rId1627"/>
        </w:object>
      </w:r>
      <w:r w:rsidRPr="000D3CFB">
        <w:rPr>
          <w:lang w:val="en-US"/>
        </w:rPr>
        <w:t>for aperiodic CSI reporting on subslot-based PUSCH</w:t>
      </w:r>
    </w:p>
    <w:p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rsidR="00A0669B" w:rsidRPr="000D3CFB" w:rsidRDefault="00A0669B" w:rsidP="008260B9">
      <w:pPr>
        <w:pStyle w:val="B4"/>
        <w:rPr>
          <w:lang w:val="en-US"/>
        </w:rPr>
      </w:pPr>
      <w:r w:rsidRPr="000D3CFB">
        <w:t>-</w:t>
      </w:r>
      <w:r w:rsidRPr="000D3CFB">
        <w:tab/>
        <w:t>for the UE configured in transmission mode 10,</w:t>
      </w:r>
    </w:p>
    <w:p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rsidR="005573DE" w:rsidRPr="000D3CFB" w:rsidRDefault="005573DE" w:rsidP="005573DE">
      <w:pPr>
        <w:pStyle w:val="B5"/>
        <w:numPr>
          <w:ilvl w:val="0"/>
          <w:numId w:val="59"/>
        </w:numPr>
        <w:rPr>
          <w:lang w:val="en-US"/>
        </w:rPr>
      </w:pPr>
      <w:r w:rsidRPr="000D3CFB">
        <w:rPr>
          <w:i/>
          <w:position w:val="-14"/>
          <w:lang w:val="en-US" w:eastAsia="ko-KR"/>
        </w:rPr>
        <w:object w:dxaOrig="279" w:dyaOrig="380">
          <v:shape id="_x0000_i2190" type="#_x0000_t75" style="width:14.25pt;height:18.75pt" o:ole="">
            <v:imagedata r:id="rId1621" o:title=""/>
          </v:shape>
          <o:OLEObject Type="Embed" ProgID="Equation.3" ShapeID="_x0000_i2190" DrawAspect="Content" ObjectID="_1584276793" r:id="rId1628"/>
        </w:object>
      </w:r>
      <w:r w:rsidRPr="000D3CFB">
        <w:rPr>
          <w:lang w:val="en-US"/>
        </w:rPr>
        <w:t xml:space="preserve"> for aperiodic CSI reporting on subframe-based PUSCH,</w:t>
      </w:r>
    </w:p>
    <w:p w:rsidR="005573DE" w:rsidRPr="000D3CFB" w:rsidRDefault="005573DE" w:rsidP="005573DE">
      <w:pPr>
        <w:pStyle w:val="B5"/>
        <w:numPr>
          <w:ilvl w:val="0"/>
          <w:numId w:val="59"/>
        </w:numPr>
        <w:rPr>
          <w:lang w:val="en-US"/>
        </w:rPr>
      </w:pPr>
      <w:r w:rsidRPr="000D3CFB">
        <w:rPr>
          <w:lang w:val="en-US"/>
        </w:rPr>
        <w:t>4 for aperiodic CSI reporting on slot-based PUSCH if the higher layer parameter dl-TTI-Length is set to slot</w:t>
      </w:r>
    </w:p>
    <w:p w:rsidR="005573DE" w:rsidRPr="000D3CFB" w:rsidRDefault="005573DE" w:rsidP="005573DE">
      <w:pPr>
        <w:pStyle w:val="B5"/>
        <w:numPr>
          <w:ilvl w:val="0"/>
          <w:numId w:val="59"/>
        </w:numPr>
        <w:rPr>
          <w:lang w:val="en-US"/>
        </w:rPr>
      </w:pPr>
      <w:r w:rsidRPr="000D3CFB">
        <w:rPr>
          <w:i/>
          <w:lang w:val="en-US"/>
        </w:rPr>
        <w:t>n</w:t>
      </w:r>
      <w:r w:rsidRPr="000D3CFB">
        <w:rPr>
          <w:i/>
          <w:vertAlign w:val="subscript"/>
          <w:lang w:val="en-US"/>
        </w:rPr>
        <w:t>CQI_ref</w:t>
      </w:r>
      <w:r w:rsidRPr="000D3CFB">
        <w:rPr>
          <w:lang w:val="en-US"/>
        </w:rPr>
        <w:t xml:space="preserve"> is such that the reference resource is in a subslot that is not closer to subframe </w:t>
      </w:r>
      <w:r w:rsidRPr="000D3CFB">
        <w:rPr>
          <w:i/>
          <w:lang w:val="en-US"/>
        </w:rPr>
        <w:t>n</w:t>
      </w:r>
      <w:r w:rsidRPr="000D3CFB">
        <w:rPr>
          <w:lang w:val="en-US"/>
        </w:rPr>
        <w:t xml:space="preserve"> than</w:t>
      </w:r>
    </w:p>
    <w:p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rsidR="005573DE" w:rsidRPr="000D3CFB" w:rsidRDefault="005573DE" w:rsidP="005573DE">
      <w:pPr>
        <w:pStyle w:val="B5"/>
        <w:numPr>
          <w:ilvl w:val="0"/>
          <w:numId w:val="59"/>
        </w:numPr>
        <w:rPr>
          <w:lang w:val="en-US"/>
        </w:rPr>
      </w:pPr>
      <w:r w:rsidRPr="000D3CFB">
        <w:rPr>
          <w:lang w:val="en-US"/>
        </w:rPr>
        <w:t xml:space="preserve">if the higher layer parameter </w:t>
      </w:r>
      <w:r w:rsidRPr="000D3CFB">
        <w:rPr>
          <w:i/>
          <w:lang w:val="en-US"/>
        </w:rPr>
        <w:t>dl-TTI-Length</w:t>
      </w:r>
      <w:r w:rsidRPr="000D3CFB">
        <w:rPr>
          <w:lang w:val="en-US"/>
        </w:rPr>
        <w:t xml:space="preserve"> is set to subslot, and the higher layer parameter </w:t>
      </w:r>
      <w:r w:rsidRPr="000D3CFB">
        <w:rPr>
          <w:i/>
          <w:lang w:val="en-US"/>
        </w:rPr>
        <w:t>ul-TTI-Length</w:t>
      </w:r>
      <w:r w:rsidRPr="000D3CFB">
        <w:rPr>
          <w:lang w:val="en-US"/>
        </w:rPr>
        <w:t xml:space="preserve"> is set to slot</w:t>
      </w:r>
    </w:p>
    <w:p w:rsidR="005573DE" w:rsidRPr="000D3CFB" w:rsidRDefault="005573DE" w:rsidP="00CA31EF">
      <w:pPr>
        <w:pStyle w:val="B5"/>
        <w:numPr>
          <w:ilvl w:val="0"/>
          <w:numId w:val="59"/>
        </w:numPr>
        <w:rPr>
          <w:lang w:val="en-US"/>
        </w:rPr>
      </w:pPr>
      <w:r w:rsidRPr="000D3CFB">
        <w:rPr>
          <w:position w:val="-14"/>
          <w:lang w:val="en-US"/>
        </w:rPr>
        <w:object w:dxaOrig="360" w:dyaOrig="380">
          <v:shape id="_x0000_i2191" type="#_x0000_t75" style="width:18pt;height:18.75pt" o:ole="">
            <v:imagedata r:id="rId1626" o:title=""/>
          </v:shape>
          <o:OLEObject Type="Embed" ProgID="Equation.3" ShapeID="_x0000_i2191" DrawAspect="Content" ObjectID="_1584276794" r:id="rId1629"/>
        </w:object>
      </w:r>
      <w:r w:rsidRPr="000D3CFB">
        <w:rPr>
          <w:lang w:val="en-US"/>
        </w:rPr>
        <w:t xml:space="preserve"> for aperiodic CSI reporting on subslot-based PUSCH</w:t>
      </w:r>
    </w:p>
    <w:p w:rsidR="00A0669B" w:rsidRPr="000D3CFB" w:rsidRDefault="00A0669B" w:rsidP="00CA31EF">
      <w:pPr>
        <w:pStyle w:val="B5"/>
        <w:ind w:firstLine="0"/>
        <w:rPr>
          <w:lang w:val="en-US"/>
        </w:rPr>
      </w:pPr>
      <w:r w:rsidRPr="000D3CFB">
        <w:rPr>
          <w:lang w:val="en-US"/>
        </w:rPr>
        <w:t>such that it corresponds to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and the corresponding CSI request is in an uplink DCI format;</w:t>
      </w:r>
    </w:p>
    <w:p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rsidR="005573DE" w:rsidRPr="000D3CFB" w:rsidRDefault="00A0669B" w:rsidP="008260B9">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the smallest value greater than or equal to </w:t>
      </w:r>
    </w:p>
    <w:p w:rsidR="005573DE" w:rsidRPr="000D3CFB" w:rsidRDefault="001F2804" w:rsidP="00CA31EF">
      <w:pPr>
        <w:pStyle w:val="B5"/>
        <w:numPr>
          <w:ilvl w:val="0"/>
          <w:numId w:val="61"/>
        </w:numPr>
        <w:ind w:left="1728" w:hanging="288"/>
        <w:rPr>
          <w:lang w:val="en-US"/>
        </w:rPr>
      </w:pPr>
      <w:r w:rsidRPr="000D3CFB">
        <w:rPr>
          <w:lang w:val="en-US"/>
        </w:rPr>
        <w:t xml:space="preserve">5 </w:t>
      </w:r>
      <w:r w:rsidR="005573DE" w:rsidRPr="000D3CFB">
        <w:rPr>
          <w:lang w:val="en-US"/>
        </w:rPr>
        <w:t xml:space="preserve">for aperiodic CSI reporting on slot-based PUSCH if the higher layer parameter </w:t>
      </w:r>
      <w:r w:rsidR="005573DE" w:rsidRPr="000D3CFB">
        <w:rPr>
          <w:i/>
          <w:lang w:eastAsia="zh-CN"/>
        </w:rPr>
        <w:t>dl-TTI-Length</w:t>
      </w:r>
      <w:r w:rsidR="005573DE" w:rsidRPr="000D3CFB">
        <w:rPr>
          <w:lang w:eastAsia="zh-CN"/>
        </w:rPr>
        <w:t xml:space="preserve"> is set to slot</w:t>
      </w:r>
    </w:p>
    <w:p w:rsidR="005573DE" w:rsidRPr="000D3CFB" w:rsidRDefault="005573DE" w:rsidP="005573DE">
      <w:pPr>
        <w:pStyle w:val="B5"/>
        <w:numPr>
          <w:ilvl w:val="0"/>
          <w:numId w:val="60"/>
        </w:numPr>
        <w:ind w:left="1728" w:hanging="288"/>
        <w:rPr>
          <w:lang w:val="en-US"/>
        </w:rPr>
      </w:pPr>
      <w:r w:rsidRPr="000D3CFB">
        <w:rPr>
          <w:i/>
          <w:lang w:val="en-US"/>
        </w:rPr>
        <w:t>n</w:t>
      </w:r>
      <w:r w:rsidRPr="000D3CFB">
        <w:rPr>
          <w:i/>
          <w:vertAlign w:val="subscript"/>
          <w:lang w:val="en-US"/>
        </w:rPr>
        <w:t>CQI_ref</w:t>
      </w:r>
      <w:r w:rsidRPr="000D3CFB">
        <w:rPr>
          <w:lang w:val="en-US"/>
        </w:rPr>
        <w:t xml:space="preserve"> is such that the reference resource is in a subslot that is not closer to subframe </w:t>
      </w:r>
      <w:r w:rsidRPr="000D3CFB">
        <w:rPr>
          <w:i/>
          <w:lang w:val="en-US"/>
        </w:rPr>
        <w:t xml:space="preserve">n </w:t>
      </w:r>
      <w:r w:rsidRPr="000D3CFB">
        <w:rPr>
          <w:lang w:val="en-US"/>
        </w:rPr>
        <w:t>than</w:t>
      </w:r>
    </w:p>
    <w:p w:rsidR="005573DE" w:rsidRPr="000D3CFB" w:rsidRDefault="005573DE" w:rsidP="005573DE">
      <w:pPr>
        <w:pStyle w:val="B5"/>
        <w:numPr>
          <w:ilvl w:val="2"/>
          <w:numId w:val="60"/>
        </w:numPr>
        <w:ind w:left="2304" w:hanging="288"/>
        <w:rPr>
          <w:lang w:val="en-US"/>
        </w:rPr>
      </w:pPr>
      <w:r w:rsidRPr="000D3CFB">
        <w:rPr>
          <w:lang w:val="en-US"/>
        </w:rPr>
        <w:t xml:space="preserve">subslot 5 of subframe </w:t>
      </w:r>
      <w:r w:rsidRPr="000D3CFB">
        <w:rPr>
          <w:i/>
          <w:lang w:val="en-US"/>
        </w:rPr>
        <w:t>n-3</w:t>
      </w:r>
      <w:r w:rsidRPr="000D3CFB">
        <w:rPr>
          <w:lang w:val="en-US"/>
        </w:rPr>
        <w:t xml:space="preserve"> for aperiodic CSI reporting on slot 0 of subframe </w:t>
      </w:r>
      <w:r w:rsidRPr="000D3CFB">
        <w:rPr>
          <w:i/>
          <w:lang w:val="en-US"/>
        </w:rPr>
        <w:t>n</w:t>
      </w:r>
    </w:p>
    <w:p w:rsidR="005573DE" w:rsidRPr="000D3CFB" w:rsidRDefault="005573DE" w:rsidP="005573DE">
      <w:pPr>
        <w:pStyle w:val="B5"/>
        <w:numPr>
          <w:ilvl w:val="2"/>
          <w:numId w:val="60"/>
        </w:numPr>
        <w:ind w:left="2304" w:hanging="288"/>
        <w:rPr>
          <w:lang w:val="en-US"/>
        </w:rPr>
      </w:pPr>
      <w:r w:rsidRPr="000D3CFB">
        <w:rPr>
          <w:lang w:val="en-US"/>
        </w:rPr>
        <w:t xml:space="preserve">subslot 2 of subframe </w:t>
      </w:r>
      <w:r w:rsidRPr="000D3CFB">
        <w:rPr>
          <w:i/>
          <w:lang w:val="en-US"/>
        </w:rPr>
        <w:t>n-2</w:t>
      </w:r>
      <w:r w:rsidRPr="000D3CFB">
        <w:rPr>
          <w:lang w:val="en-US"/>
        </w:rPr>
        <w:t xml:space="preserve"> for aperiodic CSI reporting on slot 1 of subframe </w:t>
      </w:r>
      <w:r w:rsidRPr="000D3CFB">
        <w:rPr>
          <w:i/>
          <w:lang w:val="en-US"/>
        </w:rPr>
        <w:t>n</w:t>
      </w:r>
    </w:p>
    <w:p w:rsidR="005573DE" w:rsidRPr="000D3CFB" w:rsidRDefault="005573DE" w:rsidP="005573DE">
      <w:pPr>
        <w:pStyle w:val="B5"/>
        <w:ind w:left="2272"/>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rsidR="005573DE" w:rsidRPr="000D3CFB" w:rsidRDefault="005573DE" w:rsidP="005573DE">
      <w:pPr>
        <w:pStyle w:val="B3"/>
        <w:numPr>
          <w:ilvl w:val="0"/>
          <w:numId w:val="60"/>
        </w:numPr>
        <w:ind w:left="1728" w:hanging="288"/>
        <w:rPr>
          <w:lang w:val="en-US"/>
        </w:rPr>
      </w:pPr>
      <w:r w:rsidRPr="000D3CFB">
        <w:rPr>
          <w:position w:val="-14"/>
          <w:lang w:val="en-US"/>
        </w:rPr>
        <w:object w:dxaOrig="360" w:dyaOrig="380">
          <v:shape id="_x0000_i2192" type="#_x0000_t75" style="width:18pt;height:18.75pt" o:ole="">
            <v:imagedata r:id="rId1626" o:title=""/>
          </v:shape>
          <o:OLEObject Type="Embed" ProgID="Equation.3" ShapeID="_x0000_i2192" DrawAspect="Content" ObjectID="_1584276795" r:id="rId1630"/>
        </w:object>
      </w:r>
      <w:r w:rsidRPr="000D3CFB">
        <w:rPr>
          <w:lang w:val="en-US"/>
        </w:rPr>
        <w:t xml:space="preserve"> for aperiodic CSI reporting on subslot-based PUSCH</w:t>
      </w:r>
      <w:r w:rsidRPr="000D3CFB">
        <w:rPr>
          <w:rFonts w:hint="eastAsia"/>
          <w:lang w:val="en-US"/>
        </w:rPr>
        <w:t>,</w:t>
      </w:r>
      <w:r w:rsidRPr="000D3CFB">
        <w:rPr>
          <w:lang w:val="en-US"/>
        </w:rPr>
        <w:t xml:space="preserve"> </w:t>
      </w:r>
    </w:p>
    <w:p w:rsidR="005573DE" w:rsidRPr="000D3CFB" w:rsidRDefault="005573DE" w:rsidP="00CA31EF">
      <w:pPr>
        <w:pStyle w:val="B3"/>
        <w:numPr>
          <w:ilvl w:val="0"/>
          <w:numId w:val="60"/>
        </w:numPr>
        <w:ind w:left="1728" w:hanging="288"/>
        <w:rPr>
          <w:lang w:val="en-US"/>
        </w:rPr>
      </w:pPr>
      <w:r w:rsidRPr="000D3CFB">
        <w:rPr>
          <w:i/>
          <w:position w:val="-14"/>
          <w:lang w:val="en-US" w:eastAsia="ko-KR"/>
        </w:rPr>
        <w:object w:dxaOrig="279" w:dyaOrig="380">
          <v:shape id="_x0000_i2193" type="#_x0000_t75" style="width:14.25pt;height:18.75pt" o:ole="">
            <v:imagedata r:id="rId1621" o:title=""/>
          </v:shape>
          <o:OLEObject Type="Embed" ProgID="Equation.3" ShapeID="_x0000_i2193" DrawAspect="Content" ObjectID="_1584276796" r:id="rId1631"/>
        </w:object>
      </w:r>
      <w:r w:rsidRPr="000D3CFB">
        <w:rPr>
          <w:i/>
          <w:lang w:val="en-US" w:eastAsia="ko-KR"/>
        </w:rPr>
        <w:t>+1</w:t>
      </w:r>
      <w:r w:rsidRPr="000D3CFB">
        <w:rPr>
          <w:lang w:val="en-US"/>
        </w:rPr>
        <w:t>, otherwise</w:t>
      </w:r>
    </w:p>
    <w:p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B3067B" w:rsidRPr="000D3CFB">
        <w:rPr>
          <w:i/>
          <w:position w:val="-14"/>
          <w:lang w:val="en-US" w:eastAsia="ko-KR"/>
        </w:rPr>
        <w:object w:dxaOrig="279" w:dyaOrig="380">
          <v:shape id="_x0000_i2194" type="#_x0000_t75" style="width:14.25pt;height:18.75pt" o:ole="">
            <v:imagedata r:id="rId1621" o:title=""/>
          </v:shape>
          <o:OLEObject Type="Embed" ProgID="Equation.3" ShapeID="_x0000_i2194" DrawAspect="Content" ObjectID="_1584276797" r:id="rId1632"/>
        </w:obje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CA31EF" w:rsidRPr="000D3CFB">
        <w:rPr>
          <w:i/>
          <w:position w:val="-14"/>
          <w:lang w:val="en-US" w:eastAsia="ko-KR"/>
        </w:rPr>
        <w:object w:dxaOrig="279" w:dyaOrig="380">
          <v:shape id="_x0000_i2195" type="#_x0000_t75" style="width:14.25pt;height:18.75pt" o:ole="">
            <v:imagedata r:id="rId1621" o:title=""/>
          </v:shape>
          <o:OLEObject Type="Embed" ProgID="Equation.3" ShapeID="_x0000_i2195" DrawAspect="Content" ObjectID="_1584276798" r:id="rId1633"/>
        </w:object>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greater than or equal to 5</w:t>
      </w:r>
      <w:r w:rsidRPr="000D3CFB">
        <w:rPr>
          <w:rFonts w:hint="eastAsia"/>
          <w:lang w:val="en-US"/>
        </w:rPr>
        <w:t>,</w:t>
      </w:r>
      <w:r w:rsidRPr="000D3CFB">
        <w:rPr>
          <w:lang w:val="en-US"/>
        </w:rPr>
        <w:t xml:space="preserve"> such that it corresponds to a valid downlink subframe.</w:t>
      </w:r>
    </w:p>
    <w:p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1381C" w:rsidRPr="000D3CFB">
        <w:rPr>
          <w:i/>
          <w:position w:val="-14"/>
          <w:lang w:val="en-US" w:eastAsia="ko-KR"/>
        </w:rPr>
        <w:object w:dxaOrig="279" w:dyaOrig="380">
          <v:shape id="_x0000_i2196" type="#_x0000_t75" style="width:14.25pt;height:18.75pt" o:ole="">
            <v:imagedata r:id="rId1621" o:title=""/>
          </v:shape>
          <o:OLEObject Type="Embed" ProgID="Equation.3" ShapeID="_x0000_i2196" DrawAspect="Content" ObjectID="_1584276799" r:id="rId1634"/>
        </w:obje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rsidR="00EA02F2" w:rsidRPr="000D3CFB" w:rsidRDefault="00323FB6" w:rsidP="00EA02F2">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1381C" w:rsidRPr="000D3CFB">
        <w:rPr>
          <w:i/>
          <w:position w:val="-14"/>
          <w:lang w:val="en-US" w:eastAsia="ko-KR"/>
        </w:rPr>
        <w:object w:dxaOrig="279" w:dyaOrig="380">
          <v:shape id="_x0000_i2197" type="#_x0000_t75" style="width:14.25pt;height:18.75pt" o:ole="">
            <v:imagedata r:id="rId1621" o:title=""/>
          </v:shape>
          <o:OLEObject Type="Embed" ProgID="Equation.3" ShapeID="_x0000_i2197" DrawAspect="Content" ObjectID="_1584276800" r:id="rId1635"/>
        </w:obje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rsidR="00EA02F2" w:rsidRPr="000D3CFB" w:rsidRDefault="00EA02F2" w:rsidP="00EA4E3A">
      <w:pPr>
        <w:pStyle w:val="B4"/>
        <w:rPr>
          <w:lang w:val="en-US"/>
        </w:rPr>
      </w:pPr>
      <w:r w:rsidRPr="000D3CFB">
        <w:rPr>
          <w:lang w:val="en-US"/>
        </w:rPr>
        <w:t>-</w:t>
      </w:r>
      <w:r w:rsidRPr="000D3CFB">
        <w:rPr>
          <w:lang w:val="en-US"/>
        </w:rPr>
        <w:tab/>
        <w:t>otherwise,</w:t>
      </w:r>
    </w:p>
    <w:p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rsidR="006350D8" w:rsidRPr="000D3CFB" w:rsidRDefault="006350D8" w:rsidP="006350D8">
      <w:pPr>
        <w:pStyle w:val="B1"/>
        <w:rPr>
          <w:rFonts w:eastAsia="SimSun" w:hint="eastAsia"/>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rsidR="006350D8" w:rsidRPr="000D3CFB" w:rsidRDefault="006350D8" w:rsidP="00FA7224">
      <w:pPr>
        <w:pStyle w:val="B4"/>
        <w:rPr>
          <w:lang w:val="en-US"/>
        </w:rPr>
      </w:pPr>
      <w:r w:rsidRPr="000D3CFB">
        <w:rPr>
          <w:lang w:val="en-US"/>
        </w:rPr>
        <w:t>where each subframe in the CSI reference resource is a valid downlink or valid special subframe;</w:t>
      </w:r>
    </w:p>
    <w:p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Pr="000D3CFB">
        <w:rPr>
          <w:rFonts w:ascii="Bookman Old Style" w:hAnsi="Bookman Old Style"/>
          <w:position w:val="-14"/>
        </w:rPr>
        <w:object w:dxaOrig="1600" w:dyaOrig="380">
          <v:shape id="_x0000_i2198" type="#_x0000_t75" style="width:80.25pt;height:19.5pt" o:ole="" fillcolor="window">
            <v:imagedata r:id="rId1636" o:title=""/>
          </v:shape>
          <o:OLEObject Type="Embed" ProgID="Equation.3" ShapeID="_x0000_i2198" DrawAspect="Content" ObjectID="_1584276801" r:id="rId1637"/>
        </w:obje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Pr="000D3CFB">
        <w:rPr>
          <w:position w:val="-14"/>
        </w:rPr>
        <w:object w:dxaOrig="720" w:dyaOrig="400">
          <v:shape id="_x0000_i2199" type="#_x0000_t75" style="width:36pt;height:20.25pt" o:ole="">
            <v:imagedata r:id="rId1638" o:title=""/>
          </v:shape>
          <o:OLEObject Type="Embed" ProgID="Equation.3" ShapeID="_x0000_i2199" DrawAspect="Content" ObjectID="_1584276802" r:id="rId1639"/>
        </w:object>
      </w:r>
      <w:r w:rsidRPr="000D3CFB">
        <w:t xml:space="preserve"> is the number of narrowbands where the BL/CE UE monitors MPDCCH.</w:t>
      </w:r>
    </w:p>
    <w:p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Pr="000D3CFB">
        <w:rPr>
          <w:rFonts w:ascii="Bookman Old Style" w:hAnsi="Bookman Old Style"/>
          <w:position w:val="-14"/>
        </w:rPr>
        <w:object w:dxaOrig="480" w:dyaOrig="400">
          <v:shape id="_x0000_i2200" type="#_x0000_t75" style="width:24pt;height:20.25pt" o:ole="" fillcolor="window">
            <v:imagedata r:id="rId1640" o:title=""/>
          </v:shape>
          <o:OLEObject Type="Embed" ProgID="Equation.3" ShapeID="_x0000_i2200" DrawAspect="Content" ObjectID="_1584276803" r:id="rId1641"/>
        </w:obje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rsidR="006350D8" w:rsidRPr="000D3CFB" w:rsidRDefault="006350D8" w:rsidP="006350D8">
      <w:pPr>
        <w:pStyle w:val="B3"/>
        <w:ind w:left="1152" w:hanging="288"/>
        <w:rPr>
          <w:rFonts w:eastAsia="SimSun" w:hint="eastAsia"/>
          <w:lang w:eastAsia="zh-CN"/>
        </w:rPr>
      </w:pPr>
      <w:r w:rsidRPr="000D3CFB">
        <w:rPr>
          <w:lang w:val="en-US"/>
        </w:rPr>
        <w:t>-</w:t>
      </w:r>
      <w:r w:rsidRPr="000D3CFB">
        <w:rPr>
          <w:lang w:val="en-US"/>
        </w:rPr>
        <w:tab/>
        <w:t xml:space="preserve">where </w:t>
      </w:r>
      <w:r w:rsidRPr="000D3CFB">
        <w:rPr>
          <w:rFonts w:ascii="Bookman Old Style" w:hAnsi="Bookman Old Style"/>
          <w:position w:val="-14"/>
        </w:rPr>
        <w:object w:dxaOrig="480" w:dyaOrig="400">
          <v:shape id="_x0000_i2201" type="#_x0000_t75" style="width:24pt;height:20.25pt" o:ole="" fillcolor="window">
            <v:imagedata r:id="rId1640" o:title=""/>
          </v:shape>
          <o:OLEObject Type="Embed" ProgID="Equation.3" ShapeID="_x0000_i2201" DrawAspect="Content" ObjectID="_1584276804" r:id="rId1642"/>
        </w:obje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xml:space="preserve">, the </w:t>
      </w:r>
      <w:r w:rsidR="00A1381C" w:rsidRPr="000D3CFB">
        <w:t>subframe or the slot/subslot in the</w:t>
      </w:r>
      <w:r w:rsidR="00E471FE" w:rsidRPr="000D3CFB">
        <w:t xml:space="preserve"> </w:t>
      </w:r>
      <w:r w:rsidR="00DE0364" w:rsidRPr="000D3CFB">
        <w:rPr>
          <w:rFonts w:hint="eastAsia"/>
        </w:rPr>
        <w:t xml:space="preserve">subframe in the primary cell is a downlink subframe or a special subframe with the length of DwPTS more than </w:t>
      </w:r>
      <w:r w:rsidR="00DE0364" w:rsidRPr="000D3CFB">
        <w:rPr>
          <w:position w:val="-10"/>
        </w:rPr>
        <w:object w:dxaOrig="720" w:dyaOrig="300">
          <v:shape id="_x0000_i2202" type="#_x0000_t75" style="width:36pt;height:15pt" o:ole="">
            <v:imagedata r:id="rId1643" o:title=""/>
          </v:shape>
          <o:OLEObject Type="Embed" ProgID="Equation.3" ShapeID="_x0000_i2202" DrawAspect="Content" ObjectID="_1584276805" r:id="rId1644"/>
        </w:object>
      </w:r>
      <w:r w:rsidR="00DE0364" w:rsidRPr="000D3CFB">
        <w:rPr>
          <w:rFonts w:hint="eastAsia"/>
          <w:lang w:eastAsia="zh-TW"/>
        </w:rPr>
        <w:t>, and</w:t>
      </w:r>
    </w:p>
    <w:p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rsidR="0093274D" w:rsidRPr="000D3CFB" w:rsidRDefault="00FB2D5B" w:rsidP="008260B9">
      <w:pPr>
        <w:pStyle w:val="B3"/>
        <w:rPr>
          <w:lang w:val="en-US"/>
        </w:rPr>
      </w:pPr>
      <w:r w:rsidRPr="000D3CFB">
        <w:rPr>
          <w:lang w:val="en-US"/>
        </w:rPr>
        <w:t>-</w:t>
      </w:r>
      <w:r w:rsidRPr="000D3CFB">
        <w:rPr>
          <w:lang w:val="en-US"/>
        </w:rPr>
        <w:tab/>
      </w:r>
      <w:r w:rsidR="0093274D" w:rsidRPr="000D3CFB">
        <w:rPr>
          <w:rFonts w:hint="eastAsia"/>
          <w:lang w:val="en-US"/>
        </w:rPr>
        <w:t xml:space="preserve">it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93274D" w:rsidRPr="000D3CFB">
        <w:rPr>
          <w:position w:val="-10"/>
        </w:rPr>
        <w:object w:dxaOrig="720" w:dyaOrig="300">
          <v:shape id="_x0000_i2203" type="#_x0000_t75" style="width:36pt;height:15pt" o:ole="">
            <v:imagedata r:id="rId1643" o:title=""/>
          </v:shape>
          <o:OLEObject Type="Embed" ProgID="Equation.3" ShapeID="_x0000_i2203" DrawAspect="Content" ObjectID="_1584276806" r:id="rId1645"/>
        </w:object>
      </w:r>
      <w:r w:rsidR="0093274D" w:rsidRPr="000D3CFB">
        <w:rPr>
          <w:rFonts w:hint="eastAsia"/>
        </w:rPr>
        <w:t xml:space="preserve"> and less</w:t>
      </w:r>
      <w:r w:rsidR="0093274D" w:rsidRPr="000D3CFB">
        <w:rPr>
          <w:rFonts w:hint="eastAsia"/>
          <w:lang w:val="en-US"/>
        </w:rPr>
        <w:t>,</w:t>
      </w:r>
      <w:r w:rsidR="0093274D" w:rsidRPr="000D3CFB">
        <w:rPr>
          <w:lang w:val="en-US"/>
        </w:rPr>
        <w:t xml:space="preserve"> and</w:t>
      </w:r>
    </w:p>
    <w:p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rsidR="00B07B98" w:rsidRPr="000D3CFB" w:rsidRDefault="00FB2D5B" w:rsidP="00B07B98">
      <w:pPr>
        <w:pStyle w:val="B3"/>
      </w:pPr>
      <w:r w:rsidRPr="000D3CFB">
        <w:rPr>
          <w:lang w:val="en-US"/>
        </w:rPr>
        <w:lastRenderedPageBreak/>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rsidR="00A84DB7" w:rsidRPr="000D3CFB" w:rsidRDefault="00B07B98" w:rsidP="00A84DB7">
      <w:pPr>
        <w:pStyle w:val="B3"/>
        <w:rPr>
          <w:rFonts w:hint="eastAsia"/>
          <w:lang w:eastAsia="zh-CN"/>
        </w:rPr>
      </w:pPr>
      <w:r w:rsidRPr="000D3CFB">
        <w:rPr>
          <w:lang w:val="en-US"/>
        </w:rPr>
        <w:t>-</w:t>
      </w:r>
      <w:r w:rsidRPr="000D3CFB">
        <w:rPr>
          <w:lang w:val="en-US"/>
        </w:rPr>
        <w:tab/>
        <w:t xml:space="preserve">except if the serving cell is a LAA Scell, and </w:t>
      </w:r>
      <w:r w:rsidRPr="000D3CFB">
        <w:rPr>
          <w:position w:val="-12"/>
        </w:rPr>
        <w:object w:dxaOrig="680" w:dyaOrig="360">
          <v:shape id="_x0000_i2204" type="#_x0000_t75" style="width:33.75pt;height:18pt" o:ole="">
            <v:imagedata r:id="rId1646" o:title=""/>
          </v:shape>
          <o:OLEObject Type="Embed" ProgID="Equation.3" ShapeID="_x0000_i2204" DrawAspect="Content" ObjectID="_1584276807" r:id="rId1647"/>
        </w:object>
      </w:r>
      <w:r w:rsidRPr="000D3CFB">
        <w:t>as described in sub clause 6.10.1.1 in [3].</w:t>
      </w:r>
      <w:r w:rsidR="00A84DB7" w:rsidRPr="000D3CFB">
        <w:rPr>
          <w:rFonts w:hint="eastAsia"/>
          <w:lang w:eastAsia="zh-CN"/>
        </w:rPr>
        <w:t xml:space="preserve"> </w:t>
      </w:r>
    </w:p>
    <w:p w:rsidR="00A84DB7" w:rsidRPr="000D3CFB" w:rsidRDefault="00A84DB7" w:rsidP="006A6735">
      <w:pPr>
        <w:pStyle w:val="B3"/>
        <w:rPr>
          <w:rFonts w:hint="eastAsia"/>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rsidR="00984384" w:rsidRPr="000D3CFB" w:rsidRDefault="00665D92" w:rsidP="0058579F">
      <w:pPr>
        <w:pStyle w:val="B2"/>
      </w:pPr>
      <w:r w:rsidRPr="000D3CFB">
        <w:t>-</w:t>
      </w:r>
      <w:r w:rsidRPr="000D3CFB">
        <w:tab/>
      </w:r>
      <w:r w:rsidR="00984384" w:rsidRPr="000D3CFB">
        <w:t xml:space="preserve">CRS REs are as in non-MBSFN subframes; </w:t>
      </w:r>
    </w:p>
    <w:p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984384" w:rsidRPr="000D3CFB">
        <w:rPr>
          <w:position w:val="-10"/>
        </w:rPr>
        <w:object w:dxaOrig="1080" w:dyaOrig="320">
          <v:shape id="_x0000_i2205" type="#_x0000_t75" style="width:54.75pt;height:15.75pt" o:ole="">
            <v:imagedata r:id="rId1648" o:title=""/>
          </v:shape>
          <o:OLEObject Type="Embed" ProgID="Equation.3" ShapeID="_x0000_i2205" DrawAspect="Content" ObjectID="_1584276808" r:id="rId1649"/>
        </w:object>
      </w:r>
      <w:r w:rsidR="00726B70" w:rsidRPr="000D3CFB">
        <w:t xml:space="preserve"> </w:t>
      </w:r>
      <w:r w:rsidR="00984384" w:rsidRPr="000D3CFB">
        <w:t xml:space="preserve">for </w:t>
      </w:r>
      <w:r w:rsidR="00984384" w:rsidRPr="000D3CFB">
        <w:rPr>
          <w:position w:val="-6"/>
        </w:rPr>
        <w:object w:dxaOrig="200" w:dyaOrig="220">
          <v:shape id="_x0000_i2206" type="#_x0000_t75" style="width:9.75pt;height:11.25pt" o:ole="">
            <v:imagedata r:id="rId1650" o:title=""/>
          </v:shape>
          <o:OLEObject Type="Embed" ProgID="Equation.3" ShapeID="_x0000_i2206" DrawAspect="Content" ObjectID="_1584276809" r:id="rId1651"/>
        </w:object>
      </w:r>
      <w:r w:rsidR="00984384" w:rsidRPr="000D3CFB">
        <w:t xml:space="preserve">layers would result in signals equivalent to corresponding symbols transmitted on antenna ports </w:t>
      </w:r>
      <w:r w:rsidR="00984384" w:rsidRPr="000D3CFB">
        <w:rPr>
          <w:position w:val="-10"/>
        </w:rPr>
        <w:object w:dxaOrig="1300" w:dyaOrig="320">
          <v:shape id="_x0000_i2207" type="#_x0000_t75" style="width:65.25pt;height:15.75pt" o:ole="">
            <v:imagedata r:id="rId1652" o:title=""/>
          </v:shape>
          <o:OLEObject Type="Embed" ProgID="Equation.3" ShapeID="_x0000_i2207" DrawAspect="Content" ObjectID="_1584276810" r:id="rId1653"/>
        </w:object>
      </w:r>
      <w:r w:rsidR="00984384" w:rsidRPr="000D3CFB">
        <w:t>, as given by</w:t>
      </w:r>
      <w:r w:rsidR="00726B70" w:rsidRPr="000D3CFB">
        <w:t>,</w:t>
      </w:r>
      <w:r w:rsidR="00984384" w:rsidRPr="000D3CFB">
        <w:t xml:space="preserve"> </w:t>
      </w:r>
    </w:p>
    <w:p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rsidR="00726B70" w:rsidRPr="000D3CFB" w:rsidRDefault="00F278F6" w:rsidP="00087FD5">
      <w:pPr>
        <w:pStyle w:val="B4"/>
      </w:pPr>
      <w:r w:rsidRPr="000D3CFB">
        <w:rPr>
          <w:position w:val="-104"/>
        </w:rPr>
        <w:object w:dxaOrig="5899" w:dyaOrig="2200">
          <v:shape id="_x0000_i2208" type="#_x0000_t75" style="width:294.75pt;height:110.25pt" o:ole="">
            <v:imagedata r:id="rId1654" o:title=""/>
          </v:shape>
          <o:OLEObject Type="Embed" ProgID="Equation.3" ShapeID="_x0000_i2208" DrawAspect="Content" ObjectID="_1584276811" r:id="rId1655"/>
        </w:object>
      </w:r>
      <w:r w:rsidR="00726B70" w:rsidRPr="000D3CFB">
        <w:tab/>
        <w:t xml:space="preserve">for </w:t>
      </w:r>
      <w:r w:rsidR="00726B70" w:rsidRPr="000D3CFB">
        <w:rPr>
          <w:position w:val="-6"/>
        </w:rPr>
        <w:object w:dxaOrig="460" w:dyaOrig="240">
          <v:shape id="_x0000_i2209" type="#_x0000_t75" style="width:23.25pt;height:12pt" o:ole="">
            <v:imagedata r:id="rId1656" o:title=""/>
          </v:shape>
          <o:OLEObject Type="Embed" ProgID="Equation.3" ShapeID="_x0000_i2209" DrawAspect="Content" ObjectID="_1584276812" r:id="rId1657"/>
        </w:object>
      </w:r>
    </w:p>
    <w:p w:rsidR="00726B70" w:rsidRPr="000D3CFB" w:rsidRDefault="00726B70" w:rsidP="00087FD5">
      <w:pPr>
        <w:pStyle w:val="B4"/>
      </w:pPr>
      <w:r w:rsidRPr="000D3CFB">
        <w:rPr>
          <w:position w:val="-50"/>
        </w:rPr>
        <w:object w:dxaOrig="3739" w:dyaOrig="1100">
          <v:shape id="_x0000_i2210" type="#_x0000_t75" style="width:186.75pt;height:54.75pt" o:ole="">
            <v:imagedata r:id="rId1658" o:title=""/>
          </v:shape>
          <o:OLEObject Type="Embed" ProgID="Equation.3" ShapeID="_x0000_i2210" DrawAspect="Content" ObjectID="_1584276813" r:id="rId1659"/>
        </w:object>
      </w:r>
      <w:r w:rsidRPr="000D3CFB">
        <w:t xml:space="preserve"> </w:t>
      </w:r>
      <w:r w:rsidRPr="000D3CFB">
        <w:tab/>
      </w:r>
      <w:r w:rsidRPr="000D3CFB">
        <w:rPr>
          <w:position w:val="-10"/>
        </w:rPr>
        <w:object w:dxaOrig="1320" w:dyaOrig="340">
          <v:shape id="_x0000_i2211" type="#_x0000_t75" style="width:66pt;height:17.25pt" o:ole="">
            <v:imagedata r:id="rId1660" o:title=""/>
          </v:shape>
          <o:OLEObject Type="Embed" ProgID="Equation.3" ShapeID="_x0000_i2211" DrawAspect="Content" ObjectID="_1584276814" r:id="rId1661"/>
        </w:object>
      </w:r>
      <w:r w:rsidRPr="000D3CFB">
        <w:t xml:space="preserve"> for </w:t>
      </w:r>
      <w:r w:rsidRPr="000D3CFB">
        <w:rPr>
          <w:position w:val="-6"/>
        </w:rPr>
        <w:object w:dxaOrig="499" w:dyaOrig="240">
          <v:shape id="_x0000_i2212" type="#_x0000_t75" style="width:24pt;height:12pt" o:ole="">
            <v:imagedata r:id="rId1662" o:title=""/>
          </v:shape>
          <o:OLEObject Type="Embed" ProgID="Equation.3" ShapeID="_x0000_i2212" DrawAspect="Content" ObjectID="_1584276815" r:id="rId1663"/>
        </w:object>
      </w:r>
    </w:p>
    <w:p w:rsidR="000E4B10" w:rsidRPr="000D3CFB" w:rsidRDefault="000E4B10" w:rsidP="000E4B10">
      <w:pPr>
        <w:pStyle w:val="B2"/>
        <w:ind w:firstLine="0"/>
      </w:pPr>
      <w:r w:rsidRPr="000D3CFB">
        <w:t xml:space="preserve">where </w:t>
      </w:r>
      <w:r w:rsidRPr="000D3CFB">
        <w:rPr>
          <w:position w:val="-10"/>
        </w:rPr>
        <w:object w:dxaOrig="2420" w:dyaOrig="400">
          <v:shape id="_x0000_i2213" type="#_x0000_t75" style="width:121.5pt;height:20.25pt" o:ole="">
            <v:imagedata r:id="rId1664" o:title=""/>
          </v:shape>
          <o:OLEObject Type="Embed" ProgID="Equation.3" ShapeID="_x0000_i2213" DrawAspect="Content" ObjectID="_1584276816" r:id="rId1665"/>
        </w:object>
      </w:r>
      <w:r w:rsidRPr="000D3CFB">
        <w:t xml:space="preserve"> is a vector of symbols from the layer mapping in subclause 6.3.3.2 of [3], </w:t>
      </w:r>
      <w:r w:rsidRPr="000D3CFB">
        <w:rPr>
          <w:position w:val="-10"/>
        </w:rPr>
        <w:object w:dxaOrig="3000" w:dyaOrig="320">
          <v:shape id="_x0000_i2214" type="#_x0000_t75" style="width:2in;height:15.75pt" o:ole="">
            <v:imagedata r:id="rId1666" o:title=""/>
          </v:shape>
          <o:OLEObject Type="Embed" ProgID="Equation.DSMT4" ShapeID="_x0000_i2214" DrawAspect="Content" ObjectID="_1584276817" r:id="rId1667"/>
        </w:object>
      </w:r>
      <w:r w:rsidRPr="000D3CFB">
        <w:t xml:space="preserve">is the number of CSI-RS ports configured, and if UE reports a PMI, </w:t>
      </w:r>
      <w:r w:rsidRPr="000D3CFB">
        <w:rPr>
          <w:position w:val="-30"/>
        </w:rPr>
        <w:object w:dxaOrig="1939" w:dyaOrig="720">
          <v:shape id="_x0000_i2215" type="#_x0000_t75" style="width:97.5pt;height:35.25pt" o:ole="">
            <v:imagedata r:id="rId1668" o:title=""/>
          </v:shape>
          <o:OLEObject Type="Embed" ProgID="Equation.DSMT4" ShapeID="_x0000_i2215" DrawAspect="Content" ObjectID="_1584276818" r:id="rId1669"/>
        </w:object>
      </w:r>
      <w:r w:rsidRPr="000D3CFB">
        <w:t xml:space="preserve"> where </w:t>
      </w:r>
      <w:r w:rsidRPr="000D3CFB">
        <w:rPr>
          <w:position w:val="-12"/>
        </w:rPr>
        <w:object w:dxaOrig="680" w:dyaOrig="380">
          <v:shape id="_x0000_i2216" type="#_x0000_t75" style="width:34.5pt;height:19.5pt" o:ole="">
            <v:imagedata r:id="rId1670" o:title=""/>
          </v:shape>
          <o:OLEObject Type="Embed" ProgID="Equation.DSMT4" ShapeID="_x0000_i2216" DrawAspect="Content" ObjectID="_1584276819" r:id="rId1671"/>
        </w:obje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Pr="000D3CFB">
        <w:rPr>
          <w:position w:val="-12"/>
        </w:rPr>
        <w:object w:dxaOrig="680" w:dyaOrig="360">
          <v:shape id="_x0000_i2217" type="#_x0000_t75" style="width:34.5pt;height:18.75pt" o:ole="">
            <v:imagedata r:id="rId1672" o:title=""/>
          </v:shape>
          <o:OLEObject Type="Embed" ProgID="Equation.DSMT4" ShapeID="_x0000_i2217" DrawAspect="Content" ObjectID="_1584276820" r:id="rId1673"/>
        </w:obje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Pr="000D3CFB">
        <w:rPr>
          <w:position w:val="-14"/>
        </w:rPr>
        <w:object w:dxaOrig="780" w:dyaOrig="380">
          <v:shape id="_x0000_i2218" type="#_x0000_t75" style="width:39pt;height:19.5pt" o:ole="">
            <v:imagedata r:id="rId1674" o:title=""/>
          </v:shape>
          <o:OLEObject Type="Embed" ProgID="Equation.DSMT4" ShapeID="_x0000_i2218" DrawAspect="Content" ObjectID="_1584276821" r:id="rId1675"/>
        </w:obje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Pr="000D3CFB">
        <w:rPr>
          <w:position w:val="-6"/>
        </w:rPr>
        <w:object w:dxaOrig="240" w:dyaOrig="220">
          <v:shape id="_x0000_i2219" type="#_x0000_t75" style="width:12pt;height:12pt" o:ole="">
            <v:imagedata r:id="rId1676" o:title=""/>
          </v:shape>
          <o:OLEObject Type="Embed" ProgID="Equation.DSMT4" ShapeID="_x0000_i2219" DrawAspect="Content" ObjectID="_1584276822" r:id="rId1677"/>
        </w:obje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Pr="000D3CFB">
        <w:rPr>
          <w:position w:val="-10"/>
        </w:rPr>
        <w:object w:dxaOrig="520" w:dyaOrig="320">
          <v:shape id="_x0000_i2220" type="#_x0000_t75" style="width:24.75pt;height:15.75pt" o:ole="">
            <v:imagedata r:id="rId1678" o:title=""/>
          </v:shape>
          <o:OLEObject Type="Embed" ProgID="Equation.DSMT4" ShapeID="_x0000_i2220" DrawAspect="Content" ObjectID="_1584276823" r:id="rId1679"/>
        </w:object>
      </w:r>
      <w:r w:rsidRPr="000D3CFB">
        <w:t xml:space="preserve"> is the selected precoding matrix corresponding to the reported CQI applicable to </w:t>
      </w:r>
      <w:r w:rsidRPr="000D3CFB">
        <w:rPr>
          <w:position w:val="-10"/>
        </w:rPr>
        <w:object w:dxaOrig="440" w:dyaOrig="320">
          <v:shape id="_x0000_i2221" type="#_x0000_t75" style="width:20.25pt;height:15.75pt" o:ole="">
            <v:imagedata r:id="rId1680" o:title=""/>
          </v:shape>
          <o:OLEObject Type="Embed" ProgID="Equation.3" ShapeID="_x0000_i2221" DrawAspect="Content" ObjectID="_1584276824" r:id="rId1681"/>
        </w:object>
      </w:r>
      <w:r w:rsidRPr="000D3CFB">
        <w:t xml:space="preserve">. The corresponding PDSCH signals transmitted on antenna ports </w:t>
      </w:r>
      <w:r w:rsidRPr="000D3CFB">
        <w:rPr>
          <w:position w:val="-10"/>
        </w:rPr>
        <w:object w:dxaOrig="1300" w:dyaOrig="320">
          <v:shape id="_x0000_i2222" type="#_x0000_t75" style="width:65.25pt;height:15.75pt" o:ole="">
            <v:imagedata r:id="rId1652" o:title=""/>
          </v:shape>
          <o:OLEObject Type="Embed" ProgID="Equation.3" ShapeID="_x0000_i2222" DrawAspect="Content" ObjectID="_1584276825" r:id="rId1682"/>
        </w:object>
      </w:r>
      <w:r w:rsidRPr="000D3CFB">
        <w:t xml:space="preserve"> would have a ratio of EPRE to CSI-RS EPRE equal to the ratio given in subclause 7.2.5,</w:t>
      </w:r>
    </w:p>
    <w:p w:rsidR="00726B70" w:rsidRPr="000D3CFB" w:rsidRDefault="00726B70" w:rsidP="00087FD5">
      <w:pPr>
        <w:pStyle w:val="B3"/>
        <w:rPr>
          <w:i/>
        </w:rPr>
      </w:pPr>
      <w:r w:rsidRPr="000D3CFB">
        <w:t>otherwise,</w:t>
      </w:r>
    </w:p>
    <w:p w:rsidR="00726B70" w:rsidRPr="000D3CFB" w:rsidRDefault="00984384" w:rsidP="00087FD5">
      <w:pPr>
        <w:pStyle w:val="B4"/>
      </w:pPr>
      <w:r w:rsidRPr="000D3CFB">
        <w:object w:dxaOrig="2760" w:dyaOrig="1160">
          <v:shape id="_x0000_i2223" type="#_x0000_t75" style="width:138pt;height:57.75pt" o:ole="">
            <v:imagedata r:id="rId1683" o:title=""/>
          </v:shape>
          <o:OLEObject Type="Embed" ProgID="Equation.3" ShapeID="_x0000_i2223" DrawAspect="Content" ObjectID="_1584276826" r:id="rId1684"/>
        </w:object>
      </w:r>
      <w:r w:rsidRPr="000D3CFB">
        <w:t xml:space="preserve">, </w:t>
      </w:r>
    </w:p>
    <w:p w:rsidR="00C14BD0" w:rsidRPr="000D3CFB" w:rsidRDefault="00984384" w:rsidP="00087FD5">
      <w:pPr>
        <w:pStyle w:val="B2"/>
        <w:ind w:firstLine="0"/>
        <w:rPr>
          <w:lang w:val="en-US"/>
        </w:rPr>
      </w:pPr>
      <w:r w:rsidRPr="000D3CFB">
        <w:t xml:space="preserve">where </w:t>
      </w:r>
      <w:r w:rsidRPr="000D3CFB">
        <w:rPr>
          <w:position w:val="-10"/>
        </w:rPr>
        <w:object w:dxaOrig="2420" w:dyaOrig="400">
          <v:shape id="_x0000_i2224" type="#_x0000_t75" style="width:121.5pt;height:20.25pt" o:ole="">
            <v:imagedata r:id="rId1664" o:title=""/>
          </v:shape>
          <o:OLEObject Type="Embed" ProgID="Equation.3" ShapeID="_x0000_i2224" DrawAspect="Content" ObjectID="_1584276827" r:id="rId1685"/>
        </w:object>
      </w:r>
      <w:r w:rsidRPr="000D3CFB">
        <w:t xml:space="preserve"> is a vector of symbols from the layer mapping in </w:t>
      </w:r>
      <w:r w:rsidR="00087FD5" w:rsidRPr="000D3CFB">
        <w:t>Subclause</w:t>
      </w:r>
      <w:r w:rsidRPr="000D3CFB">
        <w:t xml:space="preserve"> 6.3.3.2 of [3], </w:t>
      </w:r>
      <w:r w:rsidR="00726B70" w:rsidRPr="000D3CFB">
        <w:rPr>
          <w:position w:val="-10"/>
        </w:rPr>
        <w:object w:dxaOrig="2500" w:dyaOrig="279">
          <v:shape id="_x0000_i2225" type="#_x0000_t75" style="width:126pt;height:14.25pt" o:ole="">
            <v:imagedata r:id="rId1686" o:title=""/>
          </v:shape>
          <o:OLEObject Type="Embed" ProgID="Equation.3" ShapeID="_x0000_i2225" DrawAspect="Content" ObjectID="_1584276828" r:id="rId1687"/>
        </w:object>
      </w:r>
      <w:r w:rsidR="00726B70" w:rsidRPr="000D3CFB">
        <w:t xml:space="preserve"> </w:t>
      </w:r>
      <w:r w:rsidRPr="000D3CFB">
        <w:t xml:space="preserve">is the number of CSI-RS ports configured, and if only one CSI-RS port is configured, </w:t>
      </w:r>
      <w:r w:rsidRPr="000D3CFB">
        <w:rPr>
          <w:position w:val="-10"/>
        </w:rPr>
        <w:object w:dxaOrig="520" w:dyaOrig="320">
          <v:shape id="_x0000_i2226" type="#_x0000_t75" style="width:26.25pt;height:15.75pt" o:ole="">
            <v:imagedata r:id="rId1688" o:title=""/>
          </v:shape>
          <o:OLEObject Type="Embed" ProgID="Equation.3" ShapeID="_x0000_i2226" DrawAspect="Content" ObjectID="_1584276829" r:id="rId1689"/>
        </w:obje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Pr="000D3CFB">
        <w:rPr>
          <w:position w:val="-10"/>
        </w:rPr>
        <w:object w:dxaOrig="520" w:dyaOrig="320">
          <v:shape id="_x0000_i2227" type="#_x0000_t75" style="width:26.25pt;height:15.75pt" o:ole="">
            <v:imagedata r:id="rId1690" o:title=""/>
          </v:shape>
          <o:OLEObject Type="Embed" ProgID="Equation.3" ShapeID="_x0000_i2227" DrawAspect="Content" ObjectID="_1584276830" r:id="rId1691"/>
        </w:object>
      </w:r>
      <w:r w:rsidRPr="000D3CFB">
        <w:t xml:space="preserve">is the precoding matrix corresponding to the reported PMI applicable to </w:t>
      </w:r>
      <w:r w:rsidRPr="000D3CFB">
        <w:rPr>
          <w:position w:val="-10"/>
        </w:rPr>
        <w:object w:dxaOrig="440" w:dyaOrig="320">
          <v:shape id="_x0000_i2228" type="#_x0000_t75" style="width:21pt;height:15.75pt" o:ole="">
            <v:imagedata r:id="rId1680" o:title=""/>
          </v:shape>
          <o:OLEObject Type="Embed" ProgID="Equation.3" ShapeID="_x0000_i2228" DrawAspect="Content" ObjectID="_1584276831" r:id="rId1692"/>
        </w:object>
      </w:r>
      <w:r w:rsidR="00FE7392" w:rsidRPr="000D3CFB">
        <w:t xml:space="preserve"> and for UE configured without PMI reporting </w:t>
      </w:r>
      <w:r w:rsidR="00FE7392" w:rsidRPr="000D3CFB">
        <w:rPr>
          <w:position w:val="-10"/>
        </w:rPr>
        <w:object w:dxaOrig="520" w:dyaOrig="320">
          <v:shape id="_x0000_i2229" type="#_x0000_t75" style="width:26.25pt;height:15.75pt" o:ole="">
            <v:imagedata r:id="rId1690" o:title=""/>
          </v:shape>
          <o:OLEObject Type="Embed" ProgID="Equation.3" ShapeID="_x0000_i2229" DrawAspect="Content" ObjectID="_1584276832" r:id="rId1693"/>
        </w:object>
      </w:r>
      <w:r w:rsidR="00FE7392" w:rsidRPr="000D3CFB">
        <w:t xml:space="preserve">is the selected precoding matrix corresponding to the reported CQI applicable to </w:t>
      </w:r>
      <w:r w:rsidR="00FE7392" w:rsidRPr="000D3CFB">
        <w:rPr>
          <w:position w:val="-10"/>
        </w:rPr>
        <w:object w:dxaOrig="440" w:dyaOrig="320">
          <v:shape id="_x0000_i2230" type="#_x0000_t75" style="width:21pt;height:15.75pt" o:ole="">
            <v:imagedata r:id="rId1680" o:title=""/>
          </v:shape>
          <o:OLEObject Type="Embed" ProgID="Equation.3" ShapeID="_x0000_i2230" DrawAspect="Content" ObjectID="_1584276833" r:id="rId1694"/>
        </w:object>
      </w:r>
      <w:r w:rsidRPr="000D3CFB">
        <w:t xml:space="preserve">. The corresponding PDSCH signals transmitted on antenna ports </w:t>
      </w:r>
      <w:r w:rsidRPr="000D3CFB">
        <w:rPr>
          <w:position w:val="-10"/>
        </w:rPr>
        <w:object w:dxaOrig="1300" w:dyaOrig="320">
          <v:shape id="_x0000_i2231" type="#_x0000_t75" style="width:65.25pt;height:15.75pt" o:ole="">
            <v:imagedata r:id="rId1652" o:title=""/>
          </v:shape>
          <o:OLEObject Type="Embed" ProgID="Equation.3" ShapeID="_x0000_i2231" DrawAspect="Content" ObjectID="_1584276834" r:id="rId1695"/>
        </w:object>
      </w:r>
      <w:r w:rsidRPr="000D3CFB">
        <w:t xml:space="preserve"> would have a ratio of EPRE to CSI-RS EPRE equal to the ratio given in </w:t>
      </w:r>
      <w:r w:rsidR="00087FD5" w:rsidRPr="000D3CFB">
        <w:t>Subclause</w:t>
      </w:r>
      <w:r w:rsidRPr="000D3CFB">
        <w:t xml:space="preserve"> 7.2.5</w:t>
      </w:r>
      <w:r w:rsidR="005A65C0" w:rsidRPr="000D3CFB">
        <w:t>.</w:t>
      </w:r>
    </w:p>
    <w:p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rsidR="00C14BD0" w:rsidRPr="000D3CFB" w:rsidRDefault="00665D92" w:rsidP="0058579F">
      <w:pPr>
        <w:pStyle w:val="B1"/>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C14BD0" w:rsidRPr="000D3CFB">
        <w:rPr>
          <w:rFonts w:eastAsia="SimSun"/>
          <w:position w:val="-10"/>
          <w:lang w:eastAsia="zh-CN"/>
        </w:rPr>
        <w:object w:dxaOrig="1080" w:dyaOrig="320">
          <v:shape id="_x0000_i2232" type="#_x0000_t75" style="width:54.75pt;height:15.75pt" o:ole="">
            <v:imagedata r:id="rId1648" o:title=""/>
          </v:shape>
          <o:OLEObject Type="Embed" ProgID="Equation.3" ShapeID="_x0000_i2232" DrawAspect="Content" ObjectID="_1584276835" r:id="rId1696"/>
        </w:object>
      </w:r>
      <w:r w:rsidR="00C14BD0" w:rsidRPr="000D3CFB">
        <w:rPr>
          <w:rFonts w:eastAsia="SimSun"/>
          <w:lang w:eastAsia="zh-CN"/>
        </w:rPr>
        <w:t xml:space="preserve">for </w:t>
      </w:r>
      <w:r w:rsidR="00C14BD0" w:rsidRPr="000D3CFB">
        <w:rPr>
          <w:rFonts w:eastAsia="SimSun"/>
          <w:position w:val="-6"/>
          <w:lang w:eastAsia="zh-CN"/>
        </w:rPr>
        <w:object w:dxaOrig="200" w:dyaOrig="220">
          <v:shape id="_x0000_i2233" type="#_x0000_t75" style="width:9.75pt;height:11.25pt" o:ole="">
            <v:imagedata r:id="rId1650" o:title=""/>
          </v:shape>
          <o:OLEObject Type="Embed" ProgID="Equation.3" ShapeID="_x0000_i2233" DrawAspect="Content" ObjectID="_1584276836" r:id="rId1697"/>
        </w:object>
      </w:r>
      <w:r w:rsidR="00C14BD0" w:rsidRPr="000D3CFB">
        <w:rPr>
          <w:rFonts w:eastAsia="SimSun"/>
          <w:lang w:eastAsia="zh-CN"/>
        </w:rPr>
        <w:t xml:space="preserve">layers would result in signals equivalent to corresponding symbols transmitted on antenna ports </w:t>
      </w:r>
      <w:r w:rsidR="00C14BD0" w:rsidRPr="000D3CFB">
        <w:rPr>
          <w:rFonts w:eastAsia="SimSun"/>
          <w:position w:val="-10"/>
          <w:lang w:eastAsia="zh-CN"/>
        </w:rPr>
        <w:object w:dxaOrig="1300" w:dyaOrig="320">
          <v:shape id="_x0000_i2234" type="#_x0000_t75" style="width:65.25pt;height:15.75pt" o:ole="">
            <v:imagedata r:id="rId1652" o:title=""/>
          </v:shape>
          <o:OLEObject Type="Embed" ProgID="Equation.3" ShapeID="_x0000_i2234" DrawAspect="Content" ObjectID="_1584276837" r:id="rId1698"/>
        </w:obje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rsidR="00726B70" w:rsidRPr="000D3CFB" w:rsidRDefault="00F278F6" w:rsidP="00087FD5">
      <w:pPr>
        <w:pStyle w:val="B4"/>
      </w:pPr>
      <w:r w:rsidRPr="000D3CFB">
        <w:rPr>
          <w:position w:val="-104"/>
        </w:rPr>
        <w:object w:dxaOrig="5940" w:dyaOrig="2200">
          <v:shape id="_x0000_i2235" type="#_x0000_t75" style="width:285pt;height:105.75pt" o:ole="">
            <v:imagedata r:id="rId1699" o:title=""/>
          </v:shape>
          <o:OLEObject Type="Embed" ProgID="Equation.3" ShapeID="_x0000_i2235" DrawAspect="Content" ObjectID="_1584276838" r:id="rId1700"/>
        </w:object>
      </w:r>
      <w:r w:rsidR="00726B70" w:rsidRPr="000D3CFB">
        <w:tab/>
        <w:t xml:space="preserve">for </w:t>
      </w:r>
      <w:r w:rsidR="00726B70" w:rsidRPr="000D3CFB">
        <w:rPr>
          <w:position w:val="-6"/>
        </w:rPr>
        <w:object w:dxaOrig="460" w:dyaOrig="240">
          <v:shape id="_x0000_i2236" type="#_x0000_t75" style="width:23.25pt;height:12pt" o:ole="">
            <v:imagedata r:id="rId1656" o:title=""/>
          </v:shape>
          <o:OLEObject Type="Embed" ProgID="Equation.3" ShapeID="_x0000_i2236" DrawAspect="Content" ObjectID="_1584276839" r:id="rId1701"/>
        </w:object>
      </w:r>
    </w:p>
    <w:p w:rsidR="00726B70" w:rsidRPr="000D3CFB" w:rsidRDefault="00726B70" w:rsidP="00087FD5">
      <w:pPr>
        <w:pStyle w:val="B4"/>
      </w:pPr>
      <w:r w:rsidRPr="000D3CFB">
        <w:rPr>
          <w:position w:val="-50"/>
        </w:rPr>
        <w:object w:dxaOrig="3739" w:dyaOrig="1100">
          <v:shape id="_x0000_i2237" type="#_x0000_t75" style="width:186.75pt;height:54.75pt" o:ole="">
            <v:imagedata r:id="rId1658" o:title=""/>
          </v:shape>
          <o:OLEObject Type="Embed" ProgID="Equation.3" ShapeID="_x0000_i2237" DrawAspect="Content" ObjectID="_1584276840" r:id="rId1702"/>
        </w:object>
      </w:r>
      <w:r w:rsidRPr="000D3CFB">
        <w:t xml:space="preserve"> </w:t>
      </w:r>
      <w:r w:rsidRPr="000D3CFB">
        <w:tab/>
      </w:r>
      <w:r w:rsidRPr="000D3CFB">
        <w:rPr>
          <w:position w:val="-10"/>
        </w:rPr>
        <w:object w:dxaOrig="1320" w:dyaOrig="340">
          <v:shape id="_x0000_i2238" type="#_x0000_t75" style="width:66pt;height:17.25pt" o:ole="">
            <v:imagedata r:id="rId1703" o:title=""/>
          </v:shape>
          <o:OLEObject Type="Embed" ProgID="Equation.3" ShapeID="_x0000_i2238" DrawAspect="Content" ObjectID="_1584276841" r:id="rId1704"/>
        </w:object>
      </w:r>
      <w:r w:rsidRPr="000D3CFB">
        <w:t xml:space="preserve"> </w:t>
      </w:r>
      <w:r w:rsidRPr="000D3CFB">
        <w:tab/>
        <w:t xml:space="preserve">for </w:t>
      </w:r>
      <w:r w:rsidRPr="000D3CFB">
        <w:rPr>
          <w:position w:val="-6"/>
        </w:rPr>
        <w:object w:dxaOrig="499" w:dyaOrig="240">
          <v:shape id="_x0000_i2239" type="#_x0000_t75" style="width:24pt;height:12pt" o:ole="">
            <v:imagedata r:id="rId1705" o:title=""/>
          </v:shape>
          <o:OLEObject Type="Embed" ProgID="Equation.3" ShapeID="_x0000_i2239" DrawAspect="Content" ObjectID="_1584276842" r:id="rId1706"/>
        </w:object>
      </w:r>
    </w:p>
    <w:p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Pr="000D3CFB">
        <w:rPr>
          <w:position w:val="-10"/>
        </w:rPr>
        <w:object w:dxaOrig="2420" w:dyaOrig="400">
          <v:shape id="_x0000_i2240" type="#_x0000_t75" style="width:121.5pt;height:20.25pt" o:ole="">
            <v:imagedata r:id="rId1664" o:title=""/>
          </v:shape>
          <o:OLEObject Type="Embed" ProgID="Equation.3" ShapeID="_x0000_i2240" DrawAspect="Content" ObjectID="_1584276843" r:id="rId1707"/>
        </w:object>
      </w:r>
      <w:r w:rsidRPr="000D3CFB">
        <w:t xml:space="preserve"> is a vector of symbols from the layer mapping in subclause 6.3.3.2 of [3], </w:t>
      </w:r>
      <w:r w:rsidRPr="000D3CFB">
        <w:rPr>
          <w:position w:val="-10"/>
        </w:rPr>
        <w:object w:dxaOrig="3000" w:dyaOrig="320">
          <v:shape id="_x0000_i2241" type="#_x0000_t75" style="width:2in;height:15.75pt" o:ole="">
            <v:imagedata r:id="rId1666" o:title=""/>
          </v:shape>
          <o:OLEObject Type="Embed" ProgID="Equation.DSMT4" ShapeID="_x0000_i2241" DrawAspect="Content" ObjectID="_1584276844" r:id="rId1708"/>
        </w:object>
      </w:r>
      <w:r w:rsidRPr="000D3CFB">
        <w:t xml:space="preserve">is the number of CSI-RS ports configured, and if UE reports a PMI, </w:t>
      </w:r>
      <w:r w:rsidRPr="000D3CFB">
        <w:rPr>
          <w:position w:val="-30"/>
        </w:rPr>
        <w:object w:dxaOrig="1939" w:dyaOrig="720">
          <v:shape id="_x0000_i2242" type="#_x0000_t75" style="width:97.5pt;height:35.25pt" o:ole="">
            <v:imagedata r:id="rId1709" o:title=""/>
          </v:shape>
          <o:OLEObject Type="Embed" ProgID="Equation.DSMT4" ShapeID="_x0000_i2242" DrawAspect="Content" ObjectID="_1584276845" r:id="rId1710"/>
        </w:object>
      </w:r>
      <w:r w:rsidRPr="000D3CFB">
        <w:t xml:space="preserve"> where </w:t>
      </w:r>
      <w:r w:rsidRPr="000D3CFB">
        <w:rPr>
          <w:position w:val="-12"/>
        </w:rPr>
        <w:object w:dxaOrig="680" w:dyaOrig="380">
          <v:shape id="_x0000_i2243" type="#_x0000_t75" style="width:34.5pt;height:19.5pt" o:ole="">
            <v:imagedata r:id="rId1670" o:title=""/>
          </v:shape>
          <o:OLEObject Type="Embed" ProgID="Equation.DSMT4" ShapeID="_x0000_i2243" DrawAspect="Content" ObjectID="_1584276846" r:id="rId1711"/>
        </w:obje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Pr="000D3CFB">
        <w:rPr>
          <w:position w:val="-12"/>
        </w:rPr>
        <w:object w:dxaOrig="680" w:dyaOrig="360">
          <v:shape id="_x0000_i2244" type="#_x0000_t75" style="width:34.5pt;height:18.75pt" o:ole="">
            <v:imagedata r:id="rId1672" o:title=""/>
          </v:shape>
          <o:OLEObject Type="Embed" ProgID="Equation.DSMT4" ShapeID="_x0000_i2244" DrawAspect="Content" ObjectID="_1584276847" r:id="rId1712"/>
        </w:obje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Pr="000D3CFB">
        <w:rPr>
          <w:position w:val="-14"/>
        </w:rPr>
        <w:object w:dxaOrig="780" w:dyaOrig="380">
          <v:shape id="_x0000_i2245" type="#_x0000_t75" style="width:39pt;height:19.5pt" o:ole="">
            <v:imagedata r:id="rId1674" o:title=""/>
          </v:shape>
          <o:OLEObject Type="Embed" ProgID="Equation.DSMT4" ShapeID="_x0000_i2245" DrawAspect="Content" ObjectID="_1584276848" r:id="rId1713"/>
        </w:obje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Pr="000D3CFB">
        <w:rPr>
          <w:position w:val="-6"/>
        </w:rPr>
        <w:object w:dxaOrig="240" w:dyaOrig="220">
          <v:shape id="_x0000_i2246" type="#_x0000_t75" style="width:12pt;height:12pt" o:ole="">
            <v:imagedata r:id="rId1676" o:title=""/>
          </v:shape>
          <o:OLEObject Type="Embed" ProgID="Equation.DSMT4" ShapeID="_x0000_i2246" DrawAspect="Content" ObjectID="_1584276849" r:id="rId1714"/>
        </w:obje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Pr="000D3CFB">
        <w:rPr>
          <w:position w:val="-10"/>
        </w:rPr>
        <w:object w:dxaOrig="520" w:dyaOrig="320">
          <v:shape id="_x0000_i2247" type="#_x0000_t75" style="width:24.75pt;height:15.75pt" o:ole="">
            <v:imagedata r:id="rId1678" o:title=""/>
          </v:shape>
          <o:OLEObject Type="Embed" ProgID="Equation.DSMT4" ShapeID="_x0000_i2247" DrawAspect="Content" ObjectID="_1584276850" r:id="rId1715"/>
        </w:object>
      </w:r>
      <w:r w:rsidRPr="000D3CFB">
        <w:t xml:space="preserve"> is the selected precoding matrix corresponding to the reported CQI applicable to </w:t>
      </w:r>
      <w:r w:rsidRPr="000D3CFB">
        <w:rPr>
          <w:position w:val="-10"/>
        </w:rPr>
        <w:object w:dxaOrig="440" w:dyaOrig="320">
          <v:shape id="_x0000_i2248" type="#_x0000_t75" style="width:20.25pt;height:15.75pt" o:ole="">
            <v:imagedata r:id="rId1680" o:title=""/>
          </v:shape>
          <o:OLEObject Type="Embed" ProgID="Equation.3" ShapeID="_x0000_i2248" DrawAspect="Content" ObjectID="_1584276851" r:id="rId1716"/>
        </w:object>
      </w:r>
      <w:r w:rsidRPr="000D3CFB">
        <w:t xml:space="preserve">. The corresponding PDSCH signals transmitted on antenna ports </w:t>
      </w:r>
      <w:r w:rsidRPr="000D3CFB">
        <w:rPr>
          <w:position w:val="-10"/>
        </w:rPr>
        <w:object w:dxaOrig="1300" w:dyaOrig="320">
          <v:shape id="_x0000_i2249" type="#_x0000_t75" style="width:65.25pt;height:15.75pt" o:ole="">
            <v:imagedata r:id="rId1652" o:title=""/>
          </v:shape>
          <o:OLEObject Type="Embed" ProgID="Equation.3" ShapeID="_x0000_i2249" DrawAspect="Content" ObjectID="_1584276852" r:id="rId1717"/>
        </w:object>
      </w:r>
      <w:r w:rsidRPr="000D3CFB">
        <w:t xml:space="preserve"> would have a ratio of EPRE to CSI-RS EPRE equal to the ratio given in subclause 7.2.5,</w:t>
      </w:r>
    </w:p>
    <w:p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rsidR="00726B70" w:rsidRPr="000D3CFB" w:rsidRDefault="00C14BD0" w:rsidP="00087FD5">
      <w:pPr>
        <w:pStyle w:val="B4"/>
      </w:pPr>
      <w:r w:rsidRPr="000D3CFB">
        <w:object w:dxaOrig="2760" w:dyaOrig="1160">
          <v:shape id="_x0000_i2250" type="#_x0000_t75" style="width:138pt;height:57.75pt" o:ole="">
            <v:imagedata r:id="rId1683" o:title=""/>
          </v:shape>
          <o:OLEObject Type="Embed" ProgID="Equation.3" ShapeID="_x0000_i2250" DrawAspect="Content" ObjectID="_1584276853" r:id="rId1718"/>
        </w:object>
      </w:r>
      <w:r w:rsidRPr="000D3CFB">
        <w:t xml:space="preserve">, </w:t>
      </w:r>
    </w:p>
    <w:p w:rsidR="00033EBB" w:rsidRPr="00033EBB" w:rsidRDefault="00C14BD0" w:rsidP="00033EBB">
      <w:pPr>
        <w:pStyle w:val="B2"/>
        <w:ind w:firstLine="0"/>
      </w:pPr>
      <w:r w:rsidRPr="000D3CFB">
        <w:t xml:space="preserve">where </w:t>
      </w:r>
      <w:r w:rsidRPr="000D3CFB">
        <w:rPr>
          <w:position w:val="-10"/>
        </w:rPr>
        <w:object w:dxaOrig="2420" w:dyaOrig="400">
          <v:shape id="_x0000_i2251" type="#_x0000_t75" style="width:121.5pt;height:20.25pt" o:ole="">
            <v:imagedata r:id="rId1664" o:title=""/>
          </v:shape>
          <o:OLEObject Type="Embed" ProgID="Equation.3" ShapeID="_x0000_i2251" DrawAspect="Content" ObjectID="_1584276854" r:id="rId1719"/>
        </w:object>
      </w:r>
      <w:r w:rsidRPr="000D3CFB">
        <w:t xml:space="preserve"> is a vector of symbols from the layer mapping in </w:t>
      </w:r>
      <w:r w:rsidR="00087FD5" w:rsidRPr="000D3CFB">
        <w:t>Subclause</w:t>
      </w:r>
      <w:r w:rsidRPr="000D3CFB">
        <w:t xml:space="preserve"> 6.3.3.2 of [3], </w:t>
      </w:r>
      <w:r w:rsidR="00726B70" w:rsidRPr="000D3CFB">
        <w:rPr>
          <w:position w:val="-10"/>
        </w:rPr>
        <w:object w:dxaOrig="2500" w:dyaOrig="279">
          <v:shape id="_x0000_i2252" type="#_x0000_t75" style="width:126pt;height:14.25pt" o:ole="">
            <v:imagedata r:id="rId1720" o:title=""/>
          </v:shape>
          <o:OLEObject Type="Embed" ProgID="Equation.3" ShapeID="_x0000_i2252" DrawAspect="Content" ObjectID="_1584276855" r:id="rId1721"/>
        </w:obje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Pr="000D3CFB">
        <w:rPr>
          <w:position w:val="-10"/>
        </w:rPr>
        <w:object w:dxaOrig="520" w:dyaOrig="320">
          <v:shape id="_x0000_i2253" type="#_x0000_t75" style="width:26.25pt;height:15.75pt" o:ole="">
            <v:imagedata r:id="rId1688" o:title=""/>
          </v:shape>
          <o:OLEObject Type="Embed" ProgID="Equation.3" ShapeID="_x0000_i2253" DrawAspect="Content" ObjectID="_1584276856" r:id="rId1722"/>
        </w:obje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Pr="000D3CFB">
        <w:rPr>
          <w:position w:val="-10"/>
        </w:rPr>
        <w:object w:dxaOrig="520" w:dyaOrig="320">
          <v:shape id="_x0000_i2254" type="#_x0000_t75" style="width:26.25pt;height:15.75pt" o:ole="">
            <v:imagedata r:id="rId1690" o:title=""/>
          </v:shape>
          <o:OLEObject Type="Embed" ProgID="Equation.3" ShapeID="_x0000_i2254" DrawAspect="Content" ObjectID="_1584276857" r:id="rId1723"/>
        </w:object>
      </w:r>
      <w:r w:rsidRPr="000D3CFB">
        <w:t xml:space="preserve">is the precoding matrix </w:t>
      </w:r>
      <w:r w:rsidRPr="000D3CFB">
        <w:lastRenderedPageBreak/>
        <w:t xml:space="preserve">corresponding to the reported PMI applicable to </w:t>
      </w:r>
      <w:r w:rsidRPr="000D3CFB">
        <w:rPr>
          <w:position w:val="-10"/>
        </w:rPr>
        <w:object w:dxaOrig="440" w:dyaOrig="320">
          <v:shape id="_x0000_i2255" type="#_x0000_t75" style="width:21pt;height:15.75pt" o:ole="">
            <v:imagedata r:id="rId1680" o:title=""/>
          </v:shape>
          <o:OLEObject Type="Embed" ProgID="Equation.3" ShapeID="_x0000_i2255" DrawAspect="Content" ObjectID="_1584276858" r:id="rId1724"/>
        </w:object>
      </w:r>
      <w:r w:rsidR="00EF2C49" w:rsidRPr="000D3CFB">
        <w:t xml:space="preserve"> and for UE configured without PMI reporting </w:t>
      </w:r>
      <w:r w:rsidR="00EF2C49" w:rsidRPr="000D3CFB">
        <w:rPr>
          <w:position w:val="-10"/>
        </w:rPr>
        <w:object w:dxaOrig="520" w:dyaOrig="320">
          <v:shape id="_x0000_i2256" type="#_x0000_t75" style="width:26.25pt;height:15.75pt" o:ole="">
            <v:imagedata r:id="rId1690" o:title=""/>
          </v:shape>
          <o:OLEObject Type="Embed" ProgID="Equation.3" ShapeID="_x0000_i2256" DrawAspect="Content" ObjectID="_1584276859" r:id="rId1725"/>
        </w:object>
      </w:r>
      <w:r w:rsidR="00EF2C49" w:rsidRPr="000D3CFB">
        <w:t xml:space="preserve">is the selected precoding matrix corresponding to the reported CQI applicable to </w:t>
      </w:r>
      <w:r w:rsidR="00EF2C49" w:rsidRPr="000D3CFB">
        <w:rPr>
          <w:position w:val="-10"/>
        </w:rPr>
        <w:object w:dxaOrig="440" w:dyaOrig="320">
          <v:shape id="_x0000_i2257" type="#_x0000_t75" style="width:21pt;height:15.75pt" o:ole="">
            <v:imagedata r:id="rId1680" o:title=""/>
          </v:shape>
          <o:OLEObject Type="Embed" ProgID="Equation.3" ShapeID="_x0000_i2257" DrawAspect="Content" ObjectID="_1584276860" r:id="rId1726"/>
        </w:object>
      </w:r>
      <w:r w:rsidRPr="000D3CFB">
        <w:t xml:space="preserve">. The corresponding PDSCH signals transmitted on antenna ports </w:t>
      </w:r>
      <w:r w:rsidRPr="000D3CFB">
        <w:rPr>
          <w:position w:val="-10"/>
        </w:rPr>
        <w:object w:dxaOrig="1300" w:dyaOrig="320">
          <v:shape id="_x0000_i2258" type="#_x0000_t75" style="width:65.25pt;height:15.75pt" o:ole="">
            <v:imagedata r:id="rId1652" o:title=""/>
          </v:shape>
          <o:OLEObject Type="Embed" ProgID="Equation.3" ShapeID="_x0000_i2258" DrawAspect="Content" ObjectID="_1584276861" r:id="rId1727"/>
        </w:obje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Pr="00033EBB">
        <w:rPr>
          <w:rFonts w:eastAsia="SimSun"/>
          <w:position w:val="-12"/>
          <w:lang w:eastAsia="zh-CN"/>
        </w:rPr>
        <w:object w:dxaOrig="279" w:dyaOrig="360">
          <v:shape id="_x0000_i2259" type="#_x0000_t75" style="width:14.25pt;height:18pt" o:ole="">
            <v:imagedata r:id="rId1728" o:title=""/>
          </v:shape>
          <o:OLEObject Type="Embed" ProgID="Equation.3" ShapeID="_x0000_i2259" DrawAspect="Content" ObjectID="_1584276862" r:id="rId1729"/>
        </w:obje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Pr="00033EBB">
        <w:rPr>
          <w:rFonts w:eastAsia="SimSun"/>
          <w:position w:val="-12"/>
          <w:lang w:eastAsia="zh-CN"/>
        </w:rPr>
        <w:object w:dxaOrig="1380" w:dyaOrig="360">
          <v:shape id="_x0000_i2260" type="#_x0000_t75" style="width:69pt;height:18pt" o:ole="">
            <v:imagedata r:id="rId1730" o:title=""/>
          </v:shape>
          <o:OLEObject Type="Embed" ProgID="Equation.3" ShapeID="_x0000_i2260" DrawAspect="Content" ObjectID="_1584276863" r:id="rId1731"/>
        </w:object>
      </w:r>
      <w:r w:rsidRPr="00033EBB">
        <w:rPr>
          <w:rFonts w:eastAsia="SimSun"/>
          <w:lang w:eastAsia="zh-CN"/>
        </w:rPr>
        <w:t xml:space="preserve">where </w:t>
      </w:r>
      <w:r w:rsidRPr="00033EBB">
        <w:rPr>
          <w:position w:val="-12"/>
        </w:rPr>
        <w:object w:dxaOrig="1380" w:dyaOrig="360">
          <v:shape id="_x0000_i2261" type="#_x0000_t75" style="width:69.75pt;height:18pt" o:ole="">
            <v:imagedata r:id="rId1732" o:title=""/>
          </v:shape>
          <o:OLEObject Type="Embed" ProgID="Equation.3" ShapeID="_x0000_i2261" DrawAspect="Content" ObjectID="_1584276864" r:id="rId1733"/>
        </w:object>
      </w:r>
      <w:r w:rsidRPr="00033EBB">
        <w:t xml:space="preserve">are the number of antenna ports for the </w:t>
      </w:r>
      <w:r w:rsidRPr="00033EBB">
        <w:rPr>
          <w:i/>
        </w:rPr>
        <w:t>k</w:t>
      </w:r>
      <w:r w:rsidRPr="00033EBB">
        <w:t>th CSI-RS resource</w:t>
      </w:r>
      <w:r w:rsidRPr="00033EBB">
        <w:rPr>
          <w:rFonts w:eastAsia="SimSun"/>
          <w:lang w:eastAsia="zh-CN"/>
        </w:rPr>
        <w:t>, as given by</w:t>
      </w:r>
    </w:p>
    <w:p w:rsidR="00033EBB" w:rsidRPr="00033EBB" w:rsidRDefault="00033EBB" w:rsidP="00033EBB">
      <w:pPr>
        <w:ind w:left="1136"/>
        <w:rPr>
          <w:lang w:val="en-US"/>
        </w:rPr>
      </w:pPr>
      <w:r w:rsidRPr="00033EBB">
        <w:rPr>
          <w:position w:val="-52"/>
        </w:rPr>
        <w:object w:dxaOrig="2940" w:dyaOrig="1160">
          <v:shape id="_x0000_i2262" type="#_x0000_t75" style="width:147pt;height:57.75pt" o:ole="">
            <v:imagedata r:id="rId1734" o:title=""/>
          </v:shape>
          <o:OLEObject Type="Embed" ProgID="Equation.3" ShapeID="_x0000_i2262" DrawAspect="Content" ObjectID="_1584276865" r:id="rId1735"/>
        </w:object>
      </w:r>
      <w:r w:rsidRPr="00033EBB">
        <w:t xml:space="preserve">, </w:t>
      </w:r>
      <w:r w:rsidRPr="00033EBB">
        <w:rPr>
          <w:i/>
        </w:rPr>
        <w:t>k</w:t>
      </w:r>
      <w:r w:rsidRPr="00033EBB">
        <w:t>=1,2</w:t>
      </w:r>
    </w:p>
    <w:p w:rsidR="004B2192" w:rsidRPr="000D3CFB" w:rsidRDefault="00033EBB" w:rsidP="00033EBB">
      <w:pPr>
        <w:pStyle w:val="B2"/>
        <w:ind w:firstLine="0"/>
        <w:rPr>
          <w:lang w:val="en-US"/>
        </w:rPr>
      </w:pPr>
      <w:r w:rsidRPr="00033EBB">
        <w:t xml:space="preserve">where </w:t>
      </w:r>
      <w:r w:rsidRPr="00033EBB">
        <w:rPr>
          <w:position w:val="-16"/>
        </w:rPr>
        <w:object w:dxaOrig="3060" w:dyaOrig="499">
          <v:shape id="_x0000_i2263" type="#_x0000_t75" style="width:153.75pt;height:24.75pt" o:ole="">
            <v:imagedata r:id="rId1736" o:title=""/>
          </v:shape>
          <o:OLEObject Type="Embed" ProgID="Equation.3" ShapeID="_x0000_i2263" DrawAspect="Content" ObjectID="_1584276866" r:id="rId1737"/>
        </w:object>
      </w:r>
      <w:r w:rsidRPr="00033EBB">
        <w:t xml:space="preserve"> is a vector of symbols from the layer mapping in Subclause 6.3.3.2 of [3] for codeword </w:t>
      </w:r>
      <w:r w:rsidRPr="00033EBB">
        <w:rPr>
          <w:i/>
        </w:rPr>
        <w:t>k=1,2</w:t>
      </w:r>
      <w:r w:rsidRPr="00033EBB">
        <w:t xml:space="preserve">. The corresponding PDSCH signals transmitted on antenna ports </w:t>
      </w:r>
      <w:r w:rsidRPr="00033EBB">
        <w:rPr>
          <w:position w:val="-12"/>
        </w:rPr>
        <w:object w:dxaOrig="1380" w:dyaOrig="360">
          <v:shape id="_x0000_i2264" type="#_x0000_t75" style="width:69pt;height:18pt" o:ole="">
            <v:imagedata r:id="rId1738" o:title=""/>
          </v:shape>
          <o:OLEObject Type="Embed" ProgID="Equation.3" ShapeID="_x0000_i2264" DrawAspect="Content" ObjectID="_1584276867" r:id="rId1739"/>
        </w:object>
      </w:r>
      <w:r w:rsidRPr="00033EBB">
        <w:t xml:space="preserve"> would have a ratio of EPRE to CSI-RS EPRE equal to the ratio given in Subclause 7.2.5 </w:t>
      </w:r>
      <w:r w:rsidRPr="00033EBB">
        <w:rPr>
          <w:lang w:val="en-US"/>
        </w:rPr>
        <w:t xml:space="preserve">for the </w:t>
      </w:r>
      <w:r w:rsidRPr="00033EBB">
        <w:rPr>
          <w:i/>
          <w:lang w:val="en-US"/>
        </w:rPr>
        <w:t>k</w:t>
      </w:r>
      <w:r w:rsidRPr="00033EBB">
        <w:rPr>
          <w:vertAlign w:val="superscript"/>
          <w:lang w:val="en-US"/>
        </w:rPr>
        <w:t>th</w:t>
      </w:r>
      <w:r w:rsidRPr="00033EBB">
        <w:rPr>
          <w:i/>
          <w:lang w:val="en-US"/>
        </w:rPr>
        <w:t xml:space="preserve"> </w:t>
      </w:r>
      <w:r w:rsidRPr="00033EBB">
        <w:rPr>
          <w:lang w:val="en-US"/>
        </w:rPr>
        <w:t xml:space="preserve">CSI-RS resource.  If </w:t>
      </w:r>
      <w:r w:rsidRPr="00033EBB">
        <w:rPr>
          <w:position w:val="-12"/>
        </w:rPr>
        <w:object w:dxaOrig="279" w:dyaOrig="360">
          <v:shape id="_x0000_i2265" type="#_x0000_t75" style="width:14.25pt;height:18pt" o:ole="">
            <v:imagedata r:id="rId1740" o:title=""/>
          </v:shape>
          <o:OLEObject Type="Embed" ProgID="Equation.3" ShapeID="_x0000_i2265" DrawAspect="Content" ObjectID="_1584276868" r:id="rId1741"/>
        </w:obje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Pr="00033EBB">
        <w:rPr>
          <w:position w:val="-12"/>
        </w:rPr>
        <w:object w:dxaOrig="580" w:dyaOrig="360">
          <v:shape id="_x0000_i2266" type="#_x0000_t75" style="width:29.25pt;height:18pt" o:ole="">
            <v:imagedata r:id="rId1742" o:title=""/>
          </v:shape>
          <o:OLEObject Type="Embed" ProgID="Equation.3" ShapeID="_x0000_i2266" DrawAspect="Content" ObjectID="_1584276869" r:id="rId1743"/>
        </w:obje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Pr="00033EBB">
        <w:rPr>
          <w:position w:val="-12"/>
        </w:rPr>
        <w:object w:dxaOrig="580" w:dyaOrig="360">
          <v:shape id="_x0000_i2267" type="#_x0000_t75" style="width:29.25pt;height:18pt" o:ole="">
            <v:imagedata r:id="rId1744" o:title=""/>
          </v:shape>
          <o:OLEObject Type="Embed" ProgID="Equation.3" ShapeID="_x0000_i2267" DrawAspect="Content" ObjectID="_1584276870" r:id="rId1745"/>
        </w:object>
      </w:r>
      <w:r w:rsidRPr="00033EBB">
        <w:rPr>
          <w:lang w:val="en-US"/>
        </w:rPr>
        <w:t xml:space="preserve"> </w:t>
      </w:r>
      <w:r w:rsidRPr="00033EBB">
        <w:t xml:space="preserve">is the precoding matrix corresponding to the reported PMI applicable to </w:t>
      </w:r>
      <w:r w:rsidRPr="00033EBB">
        <w:rPr>
          <w:position w:val="-12"/>
        </w:rPr>
        <w:object w:dxaOrig="540" w:dyaOrig="360">
          <v:shape id="_x0000_i2268" type="#_x0000_t75" style="width:25.5pt;height:18pt" o:ole="">
            <v:imagedata r:id="rId1746" o:title=""/>
          </v:shape>
          <o:OLEObject Type="Embed" ProgID="Equation.3" ShapeID="_x0000_i2268" DrawAspect="Content" ObjectID="_1584276871" r:id="rId1747"/>
        </w:object>
      </w:r>
      <w:r w:rsidRPr="00033EBB">
        <w:t xml:space="preserve"> and for UE configured without PMI reporting </w:t>
      </w:r>
      <w:r w:rsidRPr="00033EBB">
        <w:rPr>
          <w:position w:val="-12"/>
        </w:rPr>
        <w:object w:dxaOrig="580" w:dyaOrig="360">
          <v:shape id="_x0000_i2269" type="#_x0000_t75" style="width:29.25pt;height:18pt" o:ole="">
            <v:imagedata r:id="rId1748" o:title=""/>
          </v:shape>
          <o:OLEObject Type="Embed" ProgID="Equation.3" ShapeID="_x0000_i2269" DrawAspect="Content" ObjectID="_1584276872" r:id="rId1749"/>
        </w:object>
      </w:r>
      <w:r w:rsidRPr="00033EBB">
        <w:t xml:space="preserve">is the selected precoding matrix corresponding to the reported CQI applicable to </w:t>
      </w:r>
      <w:r w:rsidRPr="00033EBB">
        <w:rPr>
          <w:position w:val="-12"/>
        </w:rPr>
        <w:object w:dxaOrig="540" w:dyaOrig="360">
          <v:shape id="_x0000_i2270" type="#_x0000_t75" style="width:25.5pt;height:18pt" o:ole="">
            <v:imagedata r:id="rId1750" o:title=""/>
          </v:shape>
          <o:OLEObject Type="Embed" ProgID="Equation.3" ShapeID="_x0000_i2270" DrawAspect="Content" ObjectID="_1584276873" r:id="rId1751"/>
        </w:object>
      </w:r>
      <w:r w:rsidRPr="00033EBB">
        <w:t>.</w:t>
      </w:r>
    </w:p>
    <w:p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93274D" w:rsidRPr="000D3CFB">
        <w:rPr>
          <w:position w:val="-10"/>
        </w:rPr>
        <w:object w:dxaOrig="360" w:dyaOrig="340">
          <v:shape id="_x0000_i2271" type="#_x0000_t75" style="width:18.75pt;height:16.5pt" o:ole="" fillcolor="window">
            <v:imagedata r:id="rId1752" o:title=""/>
          </v:shape>
          <o:OLEObject Type="Embed" ProgID="Equation.3" ShapeID="_x0000_i2271" DrawAspect="Content" ObjectID="_1584276874" r:id="rId1753"/>
        </w:object>
      </w:r>
      <w:r w:rsidR="0093274D" w:rsidRPr="000D3CFB">
        <w:rPr>
          <w:rFonts w:eastAsia="MS Mincho"/>
          <w:lang w:val="en-US"/>
        </w:rPr>
        <w:t xml:space="preserve">which shall be assumed to be </w:t>
      </w:r>
    </w:p>
    <w:p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3274D" w:rsidRPr="000D3CFB">
        <w:rPr>
          <w:rFonts w:ascii="Bookman Old Style" w:hAnsi="Bookman Old Style"/>
          <w:position w:val="-14"/>
        </w:rPr>
        <w:object w:dxaOrig="2860" w:dyaOrig="380">
          <v:shape id="_x0000_i2272" type="#_x0000_t75" style="width:143.25pt;height:19.5pt" o:ole="" fillcolor="window">
            <v:imagedata r:id="rId1754" o:title=""/>
          </v:shape>
          <o:OLEObject Type="Embed" ProgID="Equation.3" ShapeID="_x0000_i2272" DrawAspect="Content" ObjectID="_1584276875" r:id="rId1755"/>
        </w:obje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3274D" w:rsidRPr="000D3CFB">
        <w:rPr>
          <w:rFonts w:ascii="Bookman Old Style" w:hAnsi="Bookman Old Style"/>
          <w:position w:val="-14"/>
        </w:rPr>
        <w:object w:dxaOrig="1719" w:dyaOrig="380">
          <v:shape id="_x0000_i2273" type="#_x0000_t75" style="width:86.25pt;height:19.5pt" o:ole="" fillcolor="window">
            <v:imagedata r:id="rId1756" o:title=""/>
          </v:shape>
          <o:OLEObject Type="Embed" ProgID="Equation.3" ShapeID="_x0000_i2273" DrawAspect="Content" ObjectID="_1584276876" r:id="rId1757"/>
        </w:object>
      </w:r>
      <w:r w:rsidR="0093274D" w:rsidRPr="000D3CFB">
        <w:rPr>
          <w:rFonts w:eastAsia="MS Mincho"/>
          <w:lang w:val="en-US"/>
        </w:rPr>
        <w:t xml:space="preserve">[dB] for any modulation scheme and any number of layers, otherwise. </w:t>
      </w:r>
    </w:p>
    <w:p w:rsidR="006350D8" w:rsidRPr="000D3CFB" w:rsidRDefault="006350D8" w:rsidP="006350D8">
      <w:pPr>
        <w:pStyle w:val="B2"/>
        <w:ind w:left="864" w:hanging="288"/>
        <w:rPr>
          <w:lang w:val="en-US"/>
        </w:rPr>
      </w:pPr>
      <w:r w:rsidRPr="000D3CFB">
        <w:rPr>
          <w:rFonts w:eastAsia="MS Mincho"/>
          <w:lang w:val="en-US"/>
        </w:rPr>
        <w:t xml:space="preserve">The shift </w:t>
      </w:r>
      <w:r w:rsidRPr="000D3CFB">
        <w:rPr>
          <w:rFonts w:ascii="Bookman Old Style" w:hAnsi="Bookman Old Style"/>
          <w:position w:val="-14"/>
        </w:rPr>
        <w:object w:dxaOrig="639" w:dyaOrig="380">
          <v:shape id="_x0000_i2274" type="#_x0000_t75" style="width:31.5pt;height:19.5pt" o:ole="" fillcolor="window">
            <v:imagedata r:id="rId1758" o:title=""/>
          </v:shape>
          <o:OLEObject Type="Embed" ProgID="Equation.3" ShapeID="_x0000_i2274" DrawAspect="Content" ObjectID="_1584276877" r:id="rId1759"/>
        </w:obje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rsidR="00E471FE" w:rsidRPr="000D3CFB" w:rsidRDefault="00E471FE" w:rsidP="00E471FE">
      <w:pPr>
        <w:spacing w:after="0"/>
        <w:rPr>
          <w:rFonts w:eastAsia="MS Mincho"/>
          <w:lang w:val="en-US" w:eastAsia="x-none"/>
        </w:rPr>
      </w:pPr>
      <w:r w:rsidRPr="000D3CFB">
        <w:rPr>
          <w:rFonts w:eastAsia="MS Mincho"/>
          <w:lang w:val="en-US" w:eastAsia="x-none"/>
        </w:rPr>
        <w:t>When the CSI request field from an uplink DCI format 7-0A/7-0B is set to trigger a report, the UE shall assume the number of available REs assumed for the reference resource for the purpose of deriving the CQI index, and if also configured, PMI and RI is:</w:t>
      </w:r>
    </w:p>
    <w:p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slot-based uplink transmissions,</w:t>
      </w:r>
      <w:r w:rsidRPr="000D3CFB">
        <w:rPr>
          <w:bCs/>
          <w:lang w:eastAsia="ko-KR"/>
        </w:rPr>
        <w:t xml:space="preserve"> </w:t>
      </w:r>
    </w:p>
    <w:p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subslot-based uplink transmissions</w:t>
      </w:r>
    </w:p>
    <w:p w:rsidR="00866935" w:rsidRPr="000D3CFB" w:rsidRDefault="00866935" w:rsidP="00CA31EF">
      <w:pPr>
        <w:rPr>
          <w:lang w:val="en-US"/>
        </w:rPr>
      </w:pPr>
    </w:p>
    <w:p w:rsidR="0093274D" w:rsidRPr="000D3CFB" w:rsidRDefault="0093274D">
      <w:pPr>
        <w:pStyle w:val="TH"/>
        <w:ind w:left="360"/>
      </w:pPr>
      <w:r w:rsidRPr="000D3CFB">
        <w:lastRenderedPageBreak/>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Pr="000D3CFB" w:rsidRDefault="0093274D" w:rsidP="00866935">
            <w:pPr>
              <w:pStyle w:val="TAH"/>
            </w:pPr>
            <w:r w:rsidRPr="000D3CFB">
              <w:t>Transmission</w:t>
            </w:r>
          </w:p>
          <w:p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rsidR="0093274D" w:rsidRPr="000D3CFB" w:rsidRDefault="0093274D" w:rsidP="00866935">
            <w:pPr>
              <w:pStyle w:val="TAH"/>
            </w:pPr>
            <w:r w:rsidRPr="000D3CFB">
              <w:t>Transmission scheme of PDSCH</w:t>
            </w:r>
          </w:p>
        </w:tc>
      </w:tr>
      <w:tr w:rsidR="0093274D" w:rsidRPr="000D3CFB" w:rsidTr="00BC3DAA">
        <w:trPr>
          <w:cantSplit/>
          <w:jc w:val="center"/>
        </w:trPr>
        <w:tc>
          <w:tcPr>
            <w:tcW w:w="1387" w:type="dxa"/>
            <w:shd w:val="clear" w:color="auto" w:fill="auto"/>
            <w:tcMar>
              <w:top w:w="0" w:type="dxa"/>
              <w:left w:w="108" w:type="dxa"/>
              <w:bottom w:w="0" w:type="dxa"/>
              <w:right w:w="108" w:type="dxa"/>
            </w:tcMar>
            <w:vAlign w:val="center"/>
          </w:tcPr>
          <w:p w:rsidR="0093274D" w:rsidRPr="000D3CFB" w:rsidRDefault="0093274D" w:rsidP="00866935">
            <w:pPr>
              <w:pStyle w:val="TAC"/>
            </w:pPr>
            <w:r w:rsidRPr="000D3CFB">
              <w:t>1</w:t>
            </w:r>
          </w:p>
        </w:tc>
        <w:tc>
          <w:tcPr>
            <w:tcW w:w="8470" w:type="dxa"/>
            <w:vAlign w:val="center"/>
          </w:tcPr>
          <w:p w:rsidR="0093274D" w:rsidRPr="000D3CFB" w:rsidRDefault="0093274D" w:rsidP="00866935">
            <w:pPr>
              <w:pStyle w:val="TAL"/>
              <w:ind w:left="113"/>
            </w:pPr>
            <w:r w:rsidRPr="000D3CFB">
              <w:t>Single-antenna port, port 0</w:t>
            </w:r>
          </w:p>
        </w:tc>
      </w:tr>
      <w:tr w:rsidR="0093274D" w:rsidRPr="000D3CFB" w:rsidTr="00BC3DAA">
        <w:trPr>
          <w:cantSplit/>
          <w:jc w:val="center"/>
        </w:trPr>
        <w:tc>
          <w:tcPr>
            <w:tcW w:w="1387" w:type="dxa"/>
            <w:shd w:val="clear" w:color="auto" w:fill="auto"/>
            <w:tcMar>
              <w:top w:w="0" w:type="dxa"/>
              <w:left w:w="108" w:type="dxa"/>
              <w:bottom w:w="0" w:type="dxa"/>
              <w:right w:w="108" w:type="dxa"/>
            </w:tcMar>
            <w:vAlign w:val="center"/>
          </w:tcPr>
          <w:p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rsidR="0093274D" w:rsidRPr="000D3CFB" w:rsidRDefault="0093274D" w:rsidP="00866935">
            <w:pPr>
              <w:pStyle w:val="TAL"/>
            </w:pPr>
            <w:r w:rsidRPr="000D3CFB">
              <w:t>Transmit diversity</w:t>
            </w:r>
          </w:p>
        </w:tc>
      </w:tr>
      <w:tr w:rsidR="0093274D" w:rsidRPr="000D3CFB" w:rsidTr="00BC3DAA">
        <w:trPr>
          <w:cantSplit/>
          <w:jc w:val="center"/>
        </w:trPr>
        <w:tc>
          <w:tcPr>
            <w:tcW w:w="1387" w:type="dxa"/>
            <w:shd w:val="clear" w:color="auto" w:fill="auto"/>
            <w:tcMar>
              <w:top w:w="0" w:type="dxa"/>
              <w:left w:w="108" w:type="dxa"/>
              <w:bottom w:w="0" w:type="dxa"/>
              <w:right w:w="108" w:type="dxa"/>
            </w:tcMar>
            <w:vAlign w:val="center"/>
          </w:tcPr>
          <w:p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rsidR="0093274D" w:rsidRPr="000D3CFB" w:rsidRDefault="0093274D" w:rsidP="00866935">
            <w:pPr>
              <w:pStyle w:val="TAL"/>
            </w:pPr>
            <w:r w:rsidRPr="000D3CFB">
              <w:t>Transmit diversity if the associated rank indicator is 1, otherwise large delay CDD</w:t>
            </w:r>
          </w:p>
        </w:tc>
      </w:tr>
      <w:tr w:rsidR="0093274D" w:rsidRPr="000D3CFB" w:rsidTr="00BC3DAA">
        <w:trPr>
          <w:cantSplit/>
          <w:jc w:val="center"/>
        </w:trPr>
        <w:tc>
          <w:tcPr>
            <w:tcW w:w="1387" w:type="dxa"/>
            <w:shd w:val="clear" w:color="auto" w:fill="auto"/>
            <w:tcMar>
              <w:top w:w="0" w:type="dxa"/>
              <w:left w:w="108" w:type="dxa"/>
              <w:bottom w:w="0" w:type="dxa"/>
              <w:right w:w="108" w:type="dxa"/>
            </w:tcMar>
            <w:vAlign w:val="center"/>
          </w:tcPr>
          <w:p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rsidR="0093274D" w:rsidRPr="000D3CFB" w:rsidRDefault="0093274D" w:rsidP="00866935">
            <w:pPr>
              <w:pStyle w:val="TAL"/>
            </w:pPr>
            <w:r w:rsidRPr="000D3CFB">
              <w:t>Closed-loop spatial multiplexing</w:t>
            </w:r>
          </w:p>
        </w:tc>
      </w:tr>
      <w:tr w:rsidR="0093274D" w:rsidRPr="000D3CFB" w:rsidTr="00BC3DAA">
        <w:trPr>
          <w:cantSplit/>
          <w:jc w:val="center"/>
        </w:trPr>
        <w:tc>
          <w:tcPr>
            <w:tcW w:w="1387" w:type="dxa"/>
            <w:shd w:val="clear" w:color="auto" w:fill="auto"/>
            <w:tcMar>
              <w:top w:w="0" w:type="dxa"/>
              <w:left w:w="108" w:type="dxa"/>
              <w:bottom w:w="0" w:type="dxa"/>
              <w:right w:w="108" w:type="dxa"/>
            </w:tcMar>
            <w:vAlign w:val="center"/>
          </w:tcPr>
          <w:p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rsidR="0093274D" w:rsidRPr="000D3CFB" w:rsidRDefault="0093274D" w:rsidP="00866935">
            <w:pPr>
              <w:pStyle w:val="TAL"/>
            </w:pPr>
            <w:r w:rsidRPr="000D3CFB">
              <w:rPr>
                <w:lang w:val="en-AU"/>
              </w:rPr>
              <w:t>Multi-user MIMO</w:t>
            </w:r>
          </w:p>
        </w:tc>
      </w:tr>
      <w:tr w:rsidR="0093274D" w:rsidRPr="000D3CFB" w:rsidTr="00BC3DAA">
        <w:trPr>
          <w:cantSplit/>
          <w:jc w:val="center"/>
        </w:trPr>
        <w:tc>
          <w:tcPr>
            <w:tcW w:w="1387" w:type="dxa"/>
            <w:shd w:val="clear" w:color="auto" w:fill="auto"/>
            <w:tcMar>
              <w:top w:w="0" w:type="dxa"/>
              <w:left w:w="108" w:type="dxa"/>
              <w:bottom w:w="0" w:type="dxa"/>
              <w:right w:w="108" w:type="dxa"/>
            </w:tcMar>
            <w:vAlign w:val="center"/>
          </w:tcPr>
          <w:p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rsidR="0093274D" w:rsidRPr="000D3CFB" w:rsidRDefault="0093274D" w:rsidP="00866935">
            <w:pPr>
              <w:pStyle w:val="TAL"/>
            </w:pPr>
            <w:r w:rsidRPr="000D3CFB">
              <w:t>Closed-loop spatial multiplexing with a single transmission layer</w:t>
            </w:r>
          </w:p>
        </w:tc>
      </w:tr>
      <w:tr w:rsidR="0093274D" w:rsidRPr="000D3CFB" w:rsidTr="00BC3DAA">
        <w:trPr>
          <w:cantSplit/>
          <w:jc w:val="center"/>
        </w:trPr>
        <w:tc>
          <w:tcPr>
            <w:tcW w:w="1387" w:type="dxa"/>
            <w:shd w:val="clear" w:color="auto" w:fill="auto"/>
            <w:tcMar>
              <w:top w:w="0" w:type="dxa"/>
              <w:left w:w="108" w:type="dxa"/>
              <w:bottom w:w="0" w:type="dxa"/>
              <w:right w:w="108" w:type="dxa"/>
            </w:tcMar>
            <w:vAlign w:val="center"/>
          </w:tcPr>
          <w:p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rsidTr="00BC3DAA">
        <w:trPr>
          <w:cantSplit/>
          <w:jc w:val="center"/>
        </w:trPr>
        <w:tc>
          <w:tcPr>
            <w:tcW w:w="1387" w:type="dxa"/>
            <w:shd w:val="clear" w:color="auto" w:fill="auto"/>
            <w:tcMar>
              <w:top w:w="0" w:type="dxa"/>
              <w:left w:w="108" w:type="dxa"/>
              <w:bottom w:w="0" w:type="dxa"/>
              <w:right w:w="108" w:type="dxa"/>
            </w:tcMar>
            <w:vAlign w:val="center"/>
          </w:tcPr>
          <w:p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p>
          <w:p w:rsidR="0093274D" w:rsidRPr="000D3CFB" w:rsidRDefault="0093274D" w:rsidP="00866935">
            <w:pPr>
              <w:pStyle w:val="TAL"/>
              <w:rPr>
                <w:rFonts w:eastAsia="MS Mincho"/>
              </w:rPr>
            </w:pPr>
          </w:p>
          <w:p w:rsidR="0093274D" w:rsidRPr="000D3CFB" w:rsidRDefault="0093274D" w:rsidP="00866935">
            <w:pPr>
              <w:pStyle w:val="TAL"/>
              <w:rPr>
                <w:rFonts w:eastAsia="MS Mincho"/>
              </w:rPr>
            </w:pPr>
            <w:r w:rsidRPr="000D3CFB">
              <w:rPr>
                <w:rFonts w:eastAsia="MS Mincho"/>
              </w:rPr>
              <w:t>If the UE is configured with PMI/RI reporting: closed-loop spatial multiplexing</w:t>
            </w:r>
          </w:p>
        </w:tc>
      </w:tr>
      <w:tr w:rsidR="00354D58" w:rsidRPr="000D3CFB" w:rsidTr="00BC3DAA">
        <w:trPr>
          <w:cantSplit/>
          <w:jc w:val="center"/>
        </w:trPr>
        <w:tc>
          <w:tcPr>
            <w:tcW w:w="1387" w:type="dxa"/>
            <w:shd w:val="clear" w:color="auto" w:fill="auto"/>
            <w:tcMar>
              <w:top w:w="0" w:type="dxa"/>
              <w:left w:w="108" w:type="dxa"/>
              <w:bottom w:w="0" w:type="dxa"/>
              <w:right w:w="108" w:type="dxa"/>
            </w:tcMar>
            <w:vAlign w:val="center"/>
          </w:tcPr>
          <w:p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rsidR="004B2192" w:rsidRPr="000D3CFB" w:rsidRDefault="006350D8" w:rsidP="00866935">
            <w:pPr>
              <w:pStyle w:val="TAL"/>
              <w:rPr>
                <w:rFonts w:eastAsia="MS Mincho"/>
              </w:rPr>
            </w:pPr>
            <w:r w:rsidRPr="000D3CFB">
              <w:rPr>
                <w:rFonts w:eastAsia="MS Mincho"/>
                <w:lang w:eastAsia="en-US"/>
              </w:rPr>
              <w:t xml:space="preserve">For a non-BL/CE UE, </w:t>
            </w:r>
            <w:r w:rsidRPr="000D3CFB">
              <w:rPr>
                <w:rFonts w:eastAsia="MS Mincho"/>
              </w:rPr>
              <w:t xml:space="preserve">if </w:t>
            </w:r>
            <w:r w:rsidR="004B2192" w:rsidRPr="000D3CFB">
              <w:rPr>
                <w:rFonts w:eastAsia="MS Mincho"/>
              </w:rPr>
              <w:t xml:space="preserve">the UE is configured without PMI/RI reporting: if the number of PBCH antenna ports is one, single-antenna port, port 0; otherwise transmit diversity </w:t>
            </w:r>
          </w:p>
          <w:p w:rsidR="004B2192" w:rsidRPr="000D3CFB" w:rsidRDefault="004B2192" w:rsidP="00866935">
            <w:pPr>
              <w:pStyle w:val="TAL"/>
              <w:rPr>
                <w:rFonts w:eastAsia="MS Mincho"/>
              </w:rPr>
            </w:pPr>
          </w:p>
          <w:p w:rsidR="00570F12" w:rsidRPr="000D3CFB" w:rsidRDefault="00570F12" w:rsidP="00570F12">
            <w:pPr>
              <w:pStyle w:val="TAL"/>
              <w:rPr>
                <w:rFonts w:eastAsia="SimSun" w:hint="eastAsia"/>
                <w:lang w:eastAsia="zh-CN"/>
              </w:rPr>
            </w:pPr>
            <w:r w:rsidRPr="000D3CFB">
              <w:rPr>
                <w:rFonts w:eastAsia="MS Mincho"/>
                <w:lang w:eastAsia="en-US"/>
              </w:rPr>
              <w:t>For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 </w:t>
            </w:r>
          </w:p>
          <w:p w:rsidR="00570F12" w:rsidRPr="000D3CFB" w:rsidRDefault="00570F12" w:rsidP="00570F12">
            <w:pPr>
              <w:pStyle w:val="TAL"/>
              <w:rPr>
                <w:rFonts w:eastAsia="SimSun" w:hint="eastAsia"/>
                <w:lang w:eastAsia="zh-CN"/>
              </w:rPr>
            </w:pPr>
          </w:p>
          <w:p w:rsidR="00354D58" w:rsidRPr="000D3CFB" w:rsidRDefault="00570F12" w:rsidP="00570F12">
            <w:pPr>
              <w:pStyle w:val="TAL"/>
              <w:rPr>
                <w:rFonts w:eastAsia="MS Mincho"/>
                <w:lang w:eastAsia="en-US"/>
              </w:rPr>
            </w:pPr>
            <w:r w:rsidRPr="000D3CFB">
              <w:rPr>
                <w:rFonts w:eastAsia="SimSun" w:hint="eastAsia"/>
                <w:lang w:eastAsia="zh-CN"/>
              </w:rPr>
              <w:t>For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p>
          <w:p w:rsidR="00FD6A8A" w:rsidRPr="000D3CFB" w:rsidRDefault="00FD6A8A" w:rsidP="00570F12">
            <w:pPr>
              <w:pStyle w:val="TAL"/>
              <w:rPr>
                <w:rFonts w:eastAsia="MS Mincho"/>
                <w:lang w:eastAsia="en-US"/>
              </w:rPr>
            </w:pPr>
          </w:p>
          <w:p w:rsidR="00FD6A8A" w:rsidRPr="000D3CFB" w:rsidRDefault="00FD6A8A" w:rsidP="00570F12">
            <w:pPr>
              <w:pStyle w:val="TAL"/>
              <w:rPr>
                <w:rFonts w:eastAsia="MS Mincho"/>
              </w:rPr>
            </w:pPr>
            <w:r w:rsidRPr="000D3CFB">
              <w:rPr>
                <w:rFonts w:hint="eastAsia"/>
                <w:lang w:eastAsia="zh-CN"/>
              </w:rPr>
              <w:t>For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p>
        </w:tc>
      </w:tr>
      <w:tr w:rsidR="00284990" w:rsidRPr="000D3CFB" w:rsidTr="00BC3DAA">
        <w:trPr>
          <w:cantSplit/>
          <w:jc w:val="center"/>
        </w:trPr>
        <w:tc>
          <w:tcPr>
            <w:tcW w:w="1387" w:type="dxa"/>
            <w:shd w:val="clear" w:color="auto" w:fill="auto"/>
            <w:tcMar>
              <w:top w:w="0" w:type="dxa"/>
              <w:left w:w="108" w:type="dxa"/>
              <w:bottom w:w="0" w:type="dxa"/>
              <w:right w:w="108" w:type="dxa"/>
            </w:tcMar>
            <w:vAlign w:val="center"/>
          </w:tcPr>
          <w:p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p>
          <w:p w:rsidR="00284990" w:rsidRPr="000D3CFB" w:rsidRDefault="00284990" w:rsidP="00866935">
            <w:pPr>
              <w:pStyle w:val="TAL"/>
              <w:rPr>
                <w:rFonts w:eastAsia="MS Mincho"/>
              </w:rPr>
            </w:pPr>
          </w:p>
          <w:p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the UE is configured with PMI/RI reporting</w:t>
            </w:r>
            <w:r w:rsidR="00EF2C49" w:rsidRPr="000D3CFB">
              <w:rPr>
                <w:rFonts w:eastAsia="MS Mincho"/>
              </w:rPr>
              <w:t xml:space="preserve"> or without PMI reporting</w:t>
            </w:r>
            <w:r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Pr="000D3CFB">
              <w:rPr>
                <w:rFonts w:eastAsia="MS Mincho"/>
              </w:rPr>
              <w:t xml:space="preserve"> 7.1.5B) </w:t>
            </w:r>
          </w:p>
        </w:tc>
      </w:tr>
    </w:tbl>
    <w:p w:rsidR="0093274D" w:rsidRPr="000D3CFB" w:rsidRDefault="0093274D"/>
    <w:p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0D3CFB" w:rsidRDefault="0093274D" w:rsidP="00866935">
            <w:pPr>
              <w:pStyle w:val="TAH"/>
            </w:pPr>
            <w:r w:rsidRPr="000D3CFB">
              <w:t>efficiency</w:t>
            </w:r>
          </w:p>
        </w:tc>
      </w:tr>
      <w:tr w:rsidR="0093274D" w:rsidRPr="000D3CFB"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out of range</w:t>
            </w:r>
          </w:p>
        </w:tc>
      </w:tr>
      <w:tr w:rsidR="0093274D" w:rsidRPr="000D3CFB"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0.1523</w:t>
            </w:r>
          </w:p>
        </w:tc>
      </w:tr>
      <w:tr w:rsidR="0093274D" w:rsidRPr="000D3CFB"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0.2344</w:t>
            </w:r>
          </w:p>
        </w:tc>
      </w:tr>
      <w:tr w:rsidR="0093274D" w:rsidRPr="000D3CFB"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0.3770</w:t>
            </w:r>
          </w:p>
        </w:tc>
      </w:tr>
      <w:tr w:rsidR="0093274D" w:rsidRPr="000D3CFB"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0.6016</w:t>
            </w:r>
          </w:p>
        </w:tc>
      </w:tr>
      <w:tr w:rsidR="0093274D" w:rsidRPr="000D3CFB"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0.8770</w:t>
            </w:r>
          </w:p>
        </w:tc>
      </w:tr>
      <w:tr w:rsidR="0093274D" w:rsidRPr="000D3CFB"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1.1758</w:t>
            </w:r>
          </w:p>
        </w:tc>
      </w:tr>
      <w:tr w:rsidR="0093274D" w:rsidRPr="000D3CFB"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1.4766</w:t>
            </w:r>
          </w:p>
        </w:tc>
      </w:tr>
      <w:tr w:rsidR="0093274D" w:rsidRPr="000D3CFB"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1.9141</w:t>
            </w:r>
          </w:p>
        </w:tc>
      </w:tr>
      <w:tr w:rsidR="0093274D" w:rsidRPr="000D3CFB"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2.4063</w:t>
            </w:r>
          </w:p>
        </w:tc>
      </w:tr>
      <w:tr w:rsidR="0093274D" w:rsidRPr="000D3CFB"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2.7305</w:t>
            </w:r>
          </w:p>
        </w:tc>
      </w:tr>
      <w:tr w:rsidR="0093274D" w:rsidRPr="000D3CFB"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3.3223</w:t>
            </w:r>
          </w:p>
        </w:tc>
      </w:tr>
      <w:tr w:rsidR="0093274D" w:rsidRPr="000D3CFB"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3.9023</w:t>
            </w:r>
          </w:p>
        </w:tc>
      </w:tr>
      <w:tr w:rsidR="0093274D" w:rsidRPr="000D3CFB"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4.5234</w:t>
            </w:r>
          </w:p>
        </w:tc>
      </w:tr>
      <w:tr w:rsidR="0093274D" w:rsidRPr="000D3CFB"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5.1152</w:t>
            </w:r>
          </w:p>
        </w:tc>
      </w:tr>
      <w:tr w:rsidR="0093274D" w:rsidRPr="000D3CFB"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866935">
            <w:pPr>
              <w:pStyle w:val="TAC"/>
            </w:pPr>
            <w:r w:rsidRPr="000D3CFB">
              <w:t>5.5547</w:t>
            </w:r>
          </w:p>
        </w:tc>
      </w:tr>
    </w:tbl>
    <w:p w:rsidR="00510D89" w:rsidRPr="000D3CFB" w:rsidRDefault="00510D89" w:rsidP="00510D89">
      <w:pPr>
        <w:rPr>
          <w:lang w:val="en-US"/>
        </w:rPr>
      </w:pPr>
    </w:p>
    <w:p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rsidR="00570F12" w:rsidRPr="000D3CFB" w:rsidRDefault="00570F12" w:rsidP="00570F12">
      <w:pPr>
        <w:pStyle w:val="FP"/>
        <w:rPr>
          <w:lang w:val="en-US"/>
        </w:rPr>
      </w:pPr>
    </w:p>
    <w:p w:rsidR="00570F12" w:rsidRPr="000D3CFB" w:rsidRDefault="00570F12" w:rsidP="00570F12">
      <w:pPr>
        <w:pStyle w:val="TH"/>
        <w:rPr>
          <w:rFonts w:eastAsia="SimSun" w:hint="eastAsia"/>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0D3CFB" w:rsidRDefault="00570F12" w:rsidP="00DA29E5">
            <w:pPr>
              <w:keepNext/>
              <w:keepLines/>
              <w:spacing w:after="0"/>
              <w:jc w:val="center"/>
              <w:rPr>
                <w:rFonts w:ascii="Arial" w:eastAsia="SimSun" w:hAnsi="Arial" w:hint="eastAsia"/>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Pr="000D3CFB">
              <w:rPr>
                <w:rFonts w:ascii="Bookman Old Style" w:hAnsi="Bookman Old Style"/>
                <w:position w:val="-14"/>
              </w:rPr>
              <w:object w:dxaOrig="480" w:dyaOrig="400">
                <v:shape id="_x0000_i2275" type="#_x0000_t75" style="width:24pt;height:20.25pt" o:ole="" fillcolor="window">
                  <v:imagedata r:id="rId1640" o:title=""/>
                </v:shape>
                <o:OLEObject Type="Embed" ProgID="Equation.3" ShapeID="_x0000_i2275" DrawAspect="Content" ObjectID="_1584276878" r:id="rId1760"/>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4A16A5" w:rsidRPr="000D3CFB">
              <w:rPr>
                <w:rFonts w:ascii="Bookman Old Style" w:hAnsi="Bookman Old Style"/>
                <w:position w:val="-14"/>
              </w:rPr>
              <w:object w:dxaOrig="480" w:dyaOrig="400">
                <v:shape id="_x0000_i2276" type="#_x0000_t75" style="width:24pt;height:20.25pt" o:ole="" fillcolor="window">
                  <v:imagedata r:id="rId1640" o:title=""/>
                </v:shape>
                <o:OLEObject Type="Embed" ProgID="Equation.3" ShapeID="_x0000_i2276" DrawAspect="Content" ObjectID="_1584276879" r:id="rId1761"/>
              </w:object>
            </w:r>
          </w:p>
        </w:tc>
      </w:tr>
      <w:tr w:rsidR="00570F12" w:rsidRPr="000D3CFB"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rsidR="0093274D" w:rsidRPr="000D3CFB" w:rsidRDefault="0093274D" w:rsidP="0058579F">
      <w:pPr>
        <w:pStyle w:val="FP"/>
        <w:rPr>
          <w:lang w:val="en-US"/>
        </w:rPr>
      </w:pPr>
    </w:p>
    <w:p w:rsidR="0093274D" w:rsidRPr="000D3CFB" w:rsidRDefault="00866935">
      <w:pPr>
        <w:pStyle w:val="Heading3"/>
      </w:pPr>
      <w:r w:rsidRPr="000D3CFB">
        <w:br w:type="page"/>
      </w:r>
      <w:bookmarkStart w:id="157" w:name="_Toc415085474"/>
      <w:r w:rsidR="0093274D" w:rsidRPr="000D3CFB">
        <w:lastRenderedPageBreak/>
        <w:t>7.2.4</w:t>
      </w:r>
      <w:r w:rsidR="0093274D" w:rsidRPr="000D3CFB">
        <w:tab/>
        <w:t>Precoding Matrix Indicator (PMI) definition</w:t>
      </w:r>
      <w:bookmarkEnd w:id="157"/>
    </w:p>
    <w:p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rsidR="00F540A0" w:rsidRPr="000D3CFB" w:rsidRDefault="00EF2C49" w:rsidP="00F540A0">
      <w:pPr>
        <w:pStyle w:val="B1"/>
        <w:numPr>
          <w:ilvl w:val="0"/>
          <w:numId w:val="10"/>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rsidR="00F540A0" w:rsidRPr="000D3CFB" w:rsidRDefault="00F540A0" w:rsidP="00F540A0">
      <w:pPr>
        <w:pStyle w:val="B1"/>
        <w:numPr>
          <w:ilvl w:val="0"/>
          <w:numId w:val="10"/>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93274D" w:rsidRPr="000D3CFB">
        <w:rPr>
          <w:position w:val="-10"/>
        </w:rPr>
        <w:object w:dxaOrig="400" w:dyaOrig="300">
          <v:shape id="_x0000_i2277" type="#_x0000_t75" style="width:20.25pt;height:15pt" o:ole="">
            <v:imagedata r:id="rId1762" o:title=""/>
          </v:shape>
          <o:OLEObject Type="Embed" ProgID="Equation.3" ShapeID="_x0000_i2277" DrawAspect="Content" ObjectID="_1584276880" r:id="rId1763"/>
        </w:obje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216E80" w:rsidRPr="000D3CFB">
        <w:rPr>
          <w:position w:val="-10"/>
        </w:rPr>
        <w:object w:dxaOrig="980" w:dyaOrig="300">
          <v:shape id="_x0000_i2278" type="#_x0000_t75" style="width:49.5pt;height:15pt" o:ole="">
            <v:imagedata r:id="rId1764" o:title=""/>
          </v:shape>
          <o:OLEObject Type="Embed" ProgID="Equation.3" ShapeID="_x0000_i2278" DrawAspect="Content" ObjectID="_1584276881" r:id="rId1765"/>
        </w:object>
      </w:r>
      <w:r w:rsidR="0093274D" w:rsidRPr="000D3CFB">
        <w:t xml:space="preserve"> corresponds to the codebook index </w:t>
      </w:r>
      <w:r w:rsidR="0093274D" w:rsidRPr="000D3CFB">
        <w:rPr>
          <w:position w:val="-6"/>
        </w:rPr>
        <w:object w:dxaOrig="200" w:dyaOrig="220">
          <v:shape id="_x0000_i2279" type="#_x0000_t75" style="width:9.75pt;height:11.25pt" o:ole="">
            <v:imagedata r:id="rId1766" o:title=""/>
          </v:shape>
          <o:OLEObject Type="Embed" ProgID="Equation.3" ShapeID="_x0000_i2279" DrawAspect="Content" ObjectID="_1584276882" r:id="rId1767"/>
        </w:object>
      </w:r>
      <w:r w:rsidR="0093274D" w:rsidRPr="000D3CFB">
        <w:t xml:space="preserve"> given in Table 6.3.4.2.3-1 of [3] with </w:t>
      </w:r>
      <w:r w:rsidR="0093274D" w:rsidRPr="000D3CFB">
        <w:rPr>
          <w:position w:val="-6"/>
        </w:rPr>
        <w:object w:dxaOrig="540" w:dyaOrig="279">
          <v:shape id="_x0000_i2280" type="#_x0000_t75" style="width:27pt;height:14.25pt" o:ole="">
            <v:imagedata r:id="rId1768" o:title=""/>
          </v:shape>
          <o:OLEObject Type="Embed" ProgID="Equation.3" ShapeID="_x0000_i2280" DrawAspect="Content" ObjectID="_1584276883" r:id="rId1769"/>
        </w:object>
      </w:r>
      <w:r w:rsidR="0093274D" w:rsidRPr="000D3CFB">
        <w:t>.</w:t>
      </w:r>
    </w:p>
    <w:p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93274D" w:rsidRPr="000D3CFB">
        <w:rPr>
          <w:position w:val="-10"/>
        </w:rPr>
        <w:object w:dxaOrig="400" w:dyaOrig="300">
          <v:shape id="_x0000_i2281" type="#_x0000_t75" style="width:20.25pt;height:15pt" o:ole="">
            <v:imagedata r:id="rId1762" o:title=""/>
          </v:shape>
          <o:OLEObject Type="Embed" ProgID="Equation.3" ShapeID="_x0000_i2281" DrawAspect="Content" ObjectID="_1584276884" r:id="rId1770"/>
        </w:obje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216E80" w:rsidRPr="000D3CFB">
        <w:rPr>
          <w:position w:val="-10"/>
        </w:rPr>
        <w:object w:dxaOrig="700" w:dyaOrig="300">
          <v:shape id="_x0000_i2282" type="#_x0000_t75" style="width:35.25pt;height:15pt" o:ole="">
            <v:imagedata r:id="rId1771" o:title=""/>
          </v:shape>
          <o:OLEObject Type="Embed" ProgID="Equation.3" ShapeID="_x0000_i2282" DrawAspect="Content" ObjectID="_1584276885" r:id="rId1772"/>
        </w:object>
      </w:r>
      <w:r w:rsidR="0093274D" w:rsidRPr="000D3CFB">
        <w:t xml:space="preserve"> corresponds to the codebook index </w:t>
      </w:r>
      <w:r w:rsidR="0093274D" w:rsidRPr="000D3CFB">
        <w:rPr>
          <w:position w:val="-6"/>
        </w:rPr>
        <w:object w:dxaOrig="499" w:dyaOrig="279">
          <v:shape id="_x0000_i2283" type="#_x0000_t75" style="width:24.75pt;height:14.25pt" o:ole="">
            <v:imagedata r:id="rId1773" o:title=""/>
          </v:shape>
          <o:OLEObject Type="Embed" ProgID="Equation.3" ShapeID="_x0000_i2283" DrawAspect="Content" ObjectID="_1584276886" r:id="rId1774"/>
        </w:object>
      </w:r>
      <w:r w:rsidR="0093274D" w:rsidRPr="000D3CFB">
        <w:t xml:space="preserve">given in Table 6.3.4.2.3-1 of [3] with </w:t>
      </w:r>
      <w:r w:rsidR="0093274D" w:rsidRPr="000D3CFB">
        <w:rPr>
          <w:position w:val="-6"/>
        </w:rPr>
        <w:object w:dxaOrig="580" w:dyaOrig="279">
          <v:shape id="_x0000_i2284" type="#_x0000_t75" style="width:28.5pt;height:14.25pt" o:ole="">
            <v:imagedata r:id="rId1775" o:title=""/>
          </v:shape>
          <o:OLEObject Type="Embed" ProgID="Equation.3" ShapeID="_x0000_i2284" DrawAspect="Content" ObjectID="_1584276887" r:id="rId1776"/>
        </w:object>
      </w:r>
      <w:r w:rsidR="0093274D" w:rsidRPr="000D3CFB">
        <w:t>.</w:t>
      </w:r>
      <w:r w:rsidRPr="000D3CFB">
        <w:rPr>
          <w:lang w:val="en-US"/>
        </w:rPr>
        <w:t xml:space="preserve"> </w:t>
      </w:r>
    </w:p>
    <w:p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Pr="000D3CFB">
        <w:rPr>
          <w:position w:val="-6"/>
        </w:rPr>
        <w:object w:dxaOrig="480" w:dyaOrig="240">
          <v:shape id="_x0000_i2285" type="#_x0000_t75" style="width:23.25pt;height:12pt" o:ole="">
            <v:imagedata r:id="rId1777" o:title=""/>
          </v:shape>
          <o:OLEObject Type="Embed" ProgID="Equation.3" ShapeID="_x0000_i2285" DrawAspect="Content" ObjectID="_1584276888" r:id="rId1778"/>
        </w:obje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rsidR="0093274D" w:rsidRPr="000D3CFB" w:rsidRDefault="0093274D">
      <w:pPr>
        <w:overflowPunct/>
        <w:autoSpaceDE/>
        <w:autoSpaceDN/>
        <w:adjustRightInd/>
        <w:spacing w:after="0"/>
        <w:textAlignment w:val="auto"/>
        <w:rPr>
          <w:lang w:val="en-US"/>
        </w:rPr>
      </w:pPr>
    </w:p>
    <w:p w:rsidR="00F540A0" w:rsidRPr="000D3CFB" w:rsidRDefault="00C0642A" w:rsidP="00087FD5">
      <w:pPr>
        <w:rPr>
          <w:lang w:val="en-AU"/>
        </w:rPr>
      </w:pPr>
      <w:r w:rsidRPr="000D3CFB">
        <w:rPr>
          <w:lang w:val="en-US"/>
        </w:rPr>
        <w:t xml:space="preserve">For 4 antenna ports </w:t>
      </w:r>
      <w:r w:rsidRPr="000D3CFB">
        <w:rPr>
          <w:position w:val="-10"/>
        </w:rPr>
        <w:object w:dxaOrig="700" w:dyaOrig="300">
          <v:shape id="_x0000_i2286" type="#_x0000_t75" style="width:35.25pt;height:15pt" o:ole="">
            <v:imagedata r:id="rId1779" o:title=""/>
          </v:shape>
          <o:OLEObject Type="Embed" ProgID="Equation.3" ShapeID="_x0000_i2286" DrawAspect="Content" ObjectID="_1584276889" r:id="rId1780"/>
        </w:obje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rsidR="00F540A0" w:rsidRPr="000D3CFB" w:rsidRDefault="00EF2C49" w:rsidP="00F540A0">
      <w:pPr>
        <w:pStyle w:val="B1"/>
        <w:numPr>
          <w:ilvl w:val="0"/>
          <w:numId w:val="10"/>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rsidR="00F540A0" w:rsidRPr="000D3CFB" w:rsidRDefault="00F540A0" w:rsidP="00F540A0">
      <w:pPr>
        <w:pStyle w:val="B1"/>
        <w:numPr>
          <w:ilvl w:val="0"/>
          <w:numId w:val="10"/>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rsidR="00F540A0" w:rsidRPr="000D3CFB" w:rsidRDefault="00F540A0" w:rsidP="00F540A0">
      <w:pPr>
        <w:pStyle w:val="B1"/>
        <w:numPr>
          <w:ilvl w:val="0"/>
          <w:numId w:val="10"/>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Pr="000D3CFB">
        <w:rPr>
          <w:rFonts w:eastAsia="Calibri"/>
          <w:position w:val="-6"/>
          <w:lang w:val="en-US"/>
        </w:rPr>
        <w:object w:dxaOrig="499" w:dyaOrig="240">
          <v:shape id="_x0000_i2287" type="#_x0000_t75" style="width:24.75pt;height:12pt" o:ole="">
            <v:imagedata r:id="rId1781" o:title=""/>
          </v:shape>
          <o:OLEObject Type="Embed" ProgID="Equation.3" ShapeID="_x0000_i2287" DrawAspect="Content" ObjectID="_1584276890" r:id="rId1782"/>
        </w:object>
      </w:r>
      <w:r w:rsidRPr="000D3CFB">
        <w:t xml:space="preserve"> with </w:t>
      </w:r>
      <w:r w:rsidRPr="000D3CFB">
        <w:rPr>
          <w:position w:val="-6"/>
        </w:rPr>
        <w:object w:dxaOrig="200" w:dyaOrig="220">
          <v:shape id="_x0000_i2288" type="#_x0000_t75" style="width:9.75pt;height:11.25pt" o:ole="">
            <v:imagedata r:id="rId1783" o:title=""/>
          </v:shape>
          <o:OLEObject Type="Embed" ProgID="Equation.3" ShapeID="_x0000_i2288" DrawAspect="Content" ObjectID="_1584276891" r:id="rId1784"/>
        </w:object>
      </w:r>
      <w:r w:rsidRPr="000D3CFB">
        <w:t xml:space="preserve"> equal to the associated RI value,</w:t>
      </w:r>
    </w:p>
    <w:p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rsidR="00F540A0" w:rsidRPr="000D3CFB" w:rsidRDefault="00F540A0" w:rsidP="00087FD5">
      <w:pPr>
        <w:pStyle w:val="B1"/>
      </w:pPr>
      <w:r w:rsidRPr="000D3CFB">
        <w:t>-</w:t>
      </w:r>
      <w:r w:rsidRPr="000D3CFB">
        <w:tab/>
      </w:r>
      <w:r w:rsidR="00C0642A" w:rsidRPr="000D3CFB">
        <w:t xml:space="preserve">A PMI value of </w:t>
      </w:r>
      <w:r w:rsidR="00C0642A" w:rsidRPr="000D3CFB">
        <w:rPr>
          <w:position w:val="-10"/>
        </w:rPr>
        <w:object w:dxaOrig="1180" w:dyaOrig="300">
          <v:shape id="_x0000_i2289" type="#_x0000_t75" style="width:58.5pt;height:15pt" o:ole="">
            <v:imagedata r:id="rId1785" o:title=""/>
          </v:shape>
          <o:OLEObject Type="Embed" ProgID="Equation.3" ShapeID="_x0000_i2289" DrawAspect="Content" ObjectID="_1584276892" r:id="rId1786"/>
        </w:object>
      </w:r>
      <w:r w:rsidR="00C0642A" w:rsidRPr="000D3CFB">
        <w:t xml:space="preserve"> corresponds to the codebook index </w:t>
      </w:r>
      <w:r w:rsidR="00C0642A" w:rsidRPr="000D3CFB">
        <w:rPr>
          <w:position w:val="-6"/>
        </w:rPr>
        <w:object w:dxaOrig="200" w:dyaOrig="220">
          <v:shape id="_x0000_i2290" type="#_x0000_t75" style="width:9.75pt;height:11.25pt" o:ole="">
            <v:imagedata r:id="rId1787" o:title=""/>
          </v:shape>
          <o:OLEObject Type="Embed" ProgID="Equation.3" ShapeID="_x0000_i2290" DrawAspect="Content" ObjectID="_1584276893" r:id="rId1788"/>
        </w:object>
      </w:r>
      <w:r w:rsidR="00C0642A" w:rsidRPr="000D3CFB">
        <w:t xml:space="preserve"> given in Table 6.3.4.2.3-2 of [3] with </w:t>
      </w:r>
      <w:r w:rsidR="00C0642A" w:rsidRPr="000D3CFB">
        <w:rPr>
          <w:position w:val="-6"/>
        </w:rPr>
        <w:object w:dxaOrig="200" w:dyaOrig="220">
          <v:shape id="_x0000_i2291" type="#_x0000_t75" style="width:9.75pt;height:11.25pt" o:ole="">
            <v:imagedata r:id="rId1783" o:title=""/>
          </v:shape>
          <o:OLEObject Type="Embed" ProgID="Equation.3" ShapeID="_x0000_i2291" DrawAspect="Content" ObjectID="_1584276894" r:id="rId1789"/>
        </w:obje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Pr="000D3CFB">
        <w:rPr>
          <w:position w:val="-10"/>
        </w:rPr>
        <w:object w:dxaOrig="920" w:dyaOrig="300">
          <v:shape id="_x0000_i2292" type="#_x0000_t75" style="width:49.5pt;height:15pt" o:ole="">
            <v:imagedata r:id="rId1790" o:title=""/>
          </v:shape>
          <o:OLEObject Type="Embed" ProgID="Equation.3" ShapeID="_x0000_i2292" DrawAspect="Content" ObjectID="_1584276895" r:id="rId1791"/>
        </w:object>
      </w:r>
      <w:r w:rsidRPr="000D3CFB">
        <w:t xml:space="preserve">, where </w:t>
      </w:r>
      <w:r w:rsidRPr="000D3CFB">
        <w:rPr>
          <w:position w:val="-6"/>
        </w:rPr>
        <w:object w:dxaOrig="180" w:dyaOrig="260">
          <v:shape id="_x0000_i2293" type="#_x0000_t75" style="width:9pt;height:12.75pt" o:ole="">
            <v:imagedata r:id="rId1792" o:title=""/>
          </v:shape>
          <o:OLEObject Type="Embed" ProgID="Equation.3" ShapeID="_x0000_i2293" DrawAspect="Content" ObjectID="_1584276896" r:id="rId1793"/>
        </w:object>
      </w:r>
      <w:r w:rsidRPr="000D3CFB">
        <w:t xml:space="preserve"> is the precoder index given by </w:t>
      </w:r>
      <w:r w:rsidRPr="000D3CFB">
        <w:rPr>
          <w:position w:val="-10"/>
        </w:rPr>
        <w:object w:dxaOrig="2180" w:dyaOrig="300">
          <v:shape id="_x0000_i2294" type="#_x0000_t75" style="width:117.75pt;height:15pt" o:ole="">
            <v:imagedata r:id="rId1794" o:title=""/>
          </v:shape>
          <o:OLEObject Type="Embed" ProgID="Equation.3" ShapeID="_x0000_i2294" DrawAspect="Content" ObjectID="_1584276897" r:id="rId1795"/>
        </w:object>
      </w:r>
      <w:r w:rsidRPr="000D3CFB">
        <w:t xml:space="preserve"> and</w:t>
      </w:r>
      <w:r w:rsidR="00EA4E3A" w:rsidRPr="000D3CFB">
        <w:t xml:space="preserve"> </w:t>
      </w:r>
      <w:r w:rsidRPr="000D3CFB">
        <w:rPr>
          <w:position w:val="-10"/>
        </w:rPr>
        <w:object w:dxaOrig="1140" w:dyaOrig="300">
          <v:shape id="_x0000_i2295" type="#_x0000_t75" style="width:61.5pt;height:15pt" o:ole="">
            <v:imagedata r:id="rId1796" o:title=""/>
          </v:shape>
          <o:OLEObject Type="Embed" ProgID="Equation.3" ShapeID="_x0000_i2295" DrawAspect="Content" ObjectID="_1584276898" r:id="rId1797"/>
        </w:object>
      </w:r>
      <w:r w:rsidRPr="000D3CFB">
        <w:t xml:space="preserve">denote precoder matrices corresponding to precoder indices 12,13,14 and 15, respectively, in Table 6.3.4.2.3-2 of [3] with </w:t>
      </w:r>
      <w:r w:rsidRPr="000D3CFB">
        <w:rPr>
          <w:position w:val="-6"/>
        </w:rPr>
        <w:object w:dxaOrig="480" w:dyaOrig="240">
          <v:shape id="_x0000_i2296" type="#_x0000_t75" style="width:23.25pt;height:12pt" o:ole="">
            <v:imagedata r:id="rId1777" o:title=""/>
          </v:shape>
          <o:OLEObject Type="Embed" ProgID="Equation.3" ShapeID="_x0000_i2296" DrawAspect="Content" ObjectID="_1584276899" r:id="rId1798"/>
        </w:object>
      </w:r>
      <w:r w:rsidRPr="000D3CFB">
        <w:t>.</w:t>
      </w:r>
    </w:p>
    <w:p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C0642A" w:rsidRPr="000D3CFB">
        <w:rPr>
          <w:position w:val="-10"/>
        </w:rPr>
        <w:object w:dxaOrig="260" w:dyaOrig="300">
          <v:shape id="_x0000_i2297" type="#_x0000_t75" style="width:12.75pt;height:15pt" o:ole="">
            <v:imagedata r:id="rId1799" o:title=""/>
          </v:shape>
          <o:OLEObject Type="Embed" ProgID="Equation.3" ShapeID="_x0000_i2297" DrawAspect="Content" ObjectID="_1584276900" r:id="rId1800"/>
        </w:object>
      </w:r>
      <w:r w:rsidR="00C0642A" w:rsidRPr="000D3CFB">
        <w:t xml:space="preserve">, </w:t>
      </w:r>
      <w:r w:rsidR="00C0642A" w:rsidRPr="000D3CFB">
        <w:rPr>
          <w:position w:val="-12"/>
        </w:rPr>
        <w:object w:dxaOrig="340" w:dyaOrig="360">
          <v:shape id="_x0000_i2298" type="#_x0000_t75" style="width:15pt;height:16.5pt" o:ole="">
            <v:imagedata r:id="rId1801" o:title=""/>
          </v:shape>
          <o:OLEObject Type="Embed" ProgID="Equation.3" ShapeID="_x0000_i2298" DrawAspect="Content" ObjectID="_1584276901" r:id="rId1802"/>
        </w:object>
      </w:r>
      <w:r w:rsidR="00C0642A" w:rsidRPr="000D3CFB">
        <w:t xml:space="preserve"> and </w:t>
      </w:r>
      <w:r w:rsidR="00C0642A" w:rsidRPr="000D3CFB">
        <w:rPr>
          <w:position w:val="-12"/>
        </w:rPr>
        <w:object w:dxaOrig="340" w:dyaOrig="360">
          <v:shape id="_x0000_i2299" type="#_x0000_t75" style="width:14.25pt;height:15pt" o:ole="">
            <v:imagedata r:id="rId1803" o:title=""/>
          </v:shape>
          <o:OLEObject Type="Embed" ProgID="Equation.3" ShapeID="_x0000_i2299" DrawAspect="Content" ObjectID="_1584276902" r:id="rId1804"/>
        </w:object>
      </w:r>
      <w:r w:rsidR="00C0642A" w:rsidRPr="000D3CFB">
        <w:t xml:space="preserve"> in Table 7.2.4-0A and Table 7.2.4-0B are given by</w:t>
      </w:r>
    </w:p>
    <w:p w:rsidR="00C0642A" w:rsidRPr="000D3CFB" w:rsidRDefault="00C0642A" w:rsidP="00C0642A">
      <w:pPr>
        <w:spacing w:after="0"/>
        <w:ind w:left="720"/>
        <w:jc w:val="center"/>
      </w:pPr>
      <w:r w:rsidRPr="000D3CFB">
        <w:rPr>
          <w:position w:val="-56"/>
        </w:rPr>
        <w:object w:dxaOrig="1740" w:dyaOrig="1219">
          <v:shape id="_x0000_i2300" type="#_x0000_t75" style="width:87pt;height:60pt" o:ole="">
            <v:imagedata r:id="rId1805" o:title=""/>
          </v:shape>
          <o:OLEObject Type="Embed" ProgID="Equation.3" ShapeID="_x0000_i2300" DrawAspect="Content" ObjectID="_1584276903" r:id="rId1806"/>
        </w:object>
      </w:r>
    </w:p>
    <w:p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C0642A" w:rsidRPr="000D3CFB">
        <w:rPr>
          <w:position w:val="-10"/>
        </w:rPr>
        <w:object w:dxaOrig="2060" w:dyaOrig="340">
          <v:shape id="_x0000_i2301" type="#_x0000_t75" style="width:102.75pt;height:16.5pt" o:ole="">
            <v:imagedata r:id="rId1807" o:title=""/>
          </v:shape>
          <o:OLEObject Type="Embed" ProgID="Equation.3" ShapeID="_x0000_i2301" DrawAspect="Content" ObjectID="_1584276904" r:id="rId1808"/>
        </w:object>
      </w:r>
      <w:r w:rsidR="00C0642A" w:rsidRPr="000D3CFB">
        <w:t xml:space="preserve"> and a second PMI value of </w:t>
      </w:r>
      <w:r w:rsidR="00C0642A" w:rsidRPr="000D3CFB">
        <w:rPr>
          <w:position w:val="-10"/>
        </w:rPr>
        <w:object w:dxaOrig="2060" w:dyaOrig="340">
          <v:shape id="_x0000_i2302" type="#_x0000_t75" style="width:102.75pt;height:16.5pt" o:ole="">
            <v:imagedata r:id="rId1809" o:title=""/>
          </v:shape>
          <o:OLEObject Type="Embed" ProgID="Equation.3" ShapeID="_x0000_i2302" DrawAspect="Content" ObjectID="_1584276905" r:id="rId1810"/>
        </w:object>
      </w:r>
      <w:r w:rsidR="00C0642A" w:rsidRPr="000D3CFB">
        <w:t xml:space="preserve"> correspond to the codebook indices </w:t>
      </w:r>
      <w:r w:rsidR="00C0642A" w:rsidRPr="000D3CFB">
        <w:rPr>
          <w:position w:val="-10"/>
        </w:rPr>
        <w:object w:dxaOrig="180" w:dyaOrig="340">
          <v:shape id="_x0000_i2303" type="#_x0000_t75" style="width:9pt;height:16.5pt" o:ole="">
            <v:imagedata r:id="rId1811" o:title=""/>
          </v:shape>
          <o:OLEObject Type="Embed" ProgID="Equation.3" ShapeID="_x0000_i2303" DrawAspect="Content" ObjectID="_1584276906" r:id="rId1812"/>
        </w:object>
      </w:r>
      <w:r w:rsidR="00C0642A" w:rsidRPr="000D3CFB">
        <w:t xml:space="preserve"> and </w:t>
      </w:r>
      <w:r w:rsidR="00C0642A" w:rsidRPr="000D3CFB">
        <w:rPr>
          <w:position w:val="-10"/>
        </w:rPr>
        <w:object w:dxaOrig="200" w:dyaOrig="340">
          <v:shape id="_x0000_i2304" type="#_x0000_t75" style="width:9.75pt;height:16.5pt" o:ole="">
            <v:imagedata r:id="rId1813" o:title=""/>
          </v:shape>
          <o:OLEObject Type="Embed" ProgID="Equation.3" ShapeID="_x0000_i2304" DrawAspect="Content" ObjectID="_1584276907" r:id="rId1814"/>
        </w:object>
      </w:r>
      <w:r w:rsidR="00C0642A" w:rsidRPr="000D3CFB">
        <w:t xml:space="preserve"> respectively given in Table 7.2.4-0</w:t>
      </w:r>
      <w:r w:rsidR="00C0642A" w:rsidRPr="000D3CFB">
        <w:rPr>
          <w:i/>
        </w:rPr>
        <w:t>j</w:t>
      </w:r>
      <w:r w:rsidR="00C0642A" w:rsidRPr="000D3CFB">
        <w:t xml:space="preserve"> with </w:t>
      </w:r>
      <w:r w:rsidR="00C0642A" w:rsidRPr="000D3CFB">
        <w:rPr>
          <w:position w:val="-6"/>
        </w:rPr>
        <w:object w:dxaOrig="180" w:dyaOrig="200">
          <v:shape id="_x0000_i2305" type="#_x0000_t75" style="width:9pt;height:9.75pt" o:ole="">
            <v:imagedata r:id="rId1815" o:title=""/>
          </v:shape>
          <o:OLEObject Type="Embed" ProgID="Equation.3" ShapeID="_x0000_i2305" DrawAspect="Content" ObjectID="_1584276908" r:id="rId1816"/>
        </w:object>
      </w:r>
      <w:r w:rsidR="00C0642A" w:rsidRPr="000D3CFB">
        <w:t xml:space="preserve"> equal to the associated RI value and where </w:t>
      </w:r>
      <w:r w:rsidR="00C0642A" w:rsidRPr="000D3CFB">
        <w:rPr>
          <w:i/>
        </w:rPr>
        <w:t>j</w:t>
      </w:r>
      <w:r w:rsidR="00C0642A" w:rsidRPr="000D3CFB">
        <w:t xml:space="preserve"> ={A,B,C,D} respectively when </w:t>
      </w:r>
      <w:r w:rsidR="00C0642A" w:rsidRPr="000D3CFB">
        <w:rPr>
          <w:position w:val="-10"/>
        </w:rPr>
        <w:object w:dxaOrig="1260" w:dyaOrig="340">
          <v:shape id="_x0000_i2306" type="#_x0000_t75" style="width:55.5pt;height:15pt" o:ole="">
            <v:imagedata r:id="rId1817" o:title=""/>
          </v:shape>
          <o:OLEObject Type="Embed" ProgID="Equation.3" ShapeID="_x0000_i2306" DrawAspect="Content" ObjectID="_1584276909" r:id="rId1818"/>
        </w:object>
      </w:r>
      <w:r w:rsidR="00C0642A" w:rsidRPr="000D3CFB">
        <w:t xml:space="preserve">, </w:t>
      </w:r>
      <w:r w:rsidR="00C0642A" w:rsidRPr="000D3CFB">
        <w:rPr>
          <w:position w:val="-10"/>
        </w:rPr>
        <w:object w:dxaOrig="1760" w:dyaOrig="340">
          <v:shape id="_x0000_i2307" type="#_x0000_t75" style="width:77.25pt;height:15pt" o:ole="">
            <v:imagedata r:id="rId1819" o:title=""/>
          </v:shape>
          <o:OLEObject Type="Embed" ProgID="Equation.3" ShapeID="_x0000_i2307" DrawAspect="Content" ObjectID="_1584276910" r:id="rId1820"/>
        </w:object>
      </w:r>
      <w:r w:rsidR="00C0642A" w:rsidRPr="000D3CFB">
        <w:t xml:space="preserve"> and</w:t>
      </w:r>
      <w:r w:rsidR="00C0642A" w:rsidRPr="000D3CFB">
        <w:rPr>
          <w:position w:val="-10"/>
        </w:rPr>
        <w:object w:dxaOrig="2040" w:dyaOrig="340">
          <v:shape id="_x0000_i2308" type="#_x0000_t75" style="width:89.25pt;height:15pt" o:ole="">
            <v:imagedata r:id="rId1821" o:title=""/>
          </v:shape>
          <o:OLEObject Type="Embed" ProgID="Equation.3" ShapeID="_x0000_i2308" DrawAspect="Content" ObjectID="_1584276911" r:id="rId1822"/>
        </w:object>
      </w:r>
      <w:r w:rsidR="00C0642A" w:rsidRPr="000D3CFB">
        <w:t>.</w:t>
      </w:r>
    </w:p>
    <w:p w:rsidR="00C0642A" w:rsidRPr="000D3CFB" w:rsidRDefault="00F540A0" w:rsidP="00087FD5">
      <w:pPr>
        <w:pStyle w:val="B3"/>
        <w:rPr>
          <w:lang w:val="en-US"/>
        </w:rPr>
      </w:pPr>
      <w:r w:rsidRPr="000D3CFB">
        <w:t>-</w:t>
      </w:r>
      <w:r w:rsidRPr="000D3CFB">
        <w:tab/>
      </w:r>
      <w:r w:rsidR="00C0642A" w:rsidRPr="000D3CFB">
        <w:t xml:space="preserve">The quantity </w:t>
      </w:r>
      <w:r w:rsidR="00C0642A" w:rsidRPr="000D3CFB">
        <w:rPr>
          <w:position w:val="-10"/>
        </w:rPr>
        <w:object w:dxaOrig="440" w:dyaOrig="340">
          <v:shape id="_x0000_i2309" type="#_x0000_t75" style="width:21.75pt;height:16.5pt" o:ole="">
            <v:imagedata r:id="rId1823" o:title=""/>
          </v:shape>
          <o:OLEObject Type="Embed" ProgID="Equation.3" ShapeID="_x0000_i2309" DrawAspect="Content" ObjectID="_1584276912" r:id="rId1824"/>
        </w:object>
      </w:r>
      <w:r w:rsidR="00C0642A" w:rsidRPr="000D3CFB">
        <w:t xml:space="preserve"> in Table 7.2.4-0C and Table 7.2.4-0D denotes the matrix defined by the columns given by the set </w:t>
      </w:r>
      <w:r w:rsidR="00C0642A" w:rsidRPr="000D3CFB">
        <w:rPr>
          <w:position w:val="-10"/>
        </w:rPr>
        <w:object w:dxaOrig="300" w:dyaOrig="300">
          <v:shape id="_x0000_i2310" type="#_x0000_t75" style="width:15pt;height:15pt" o:ole="">
            <v:imagedata r:id="rId1825" o:title=""/>
          </v:shape>
          <o:OLEObject Type="Embed" ProgID="Equation.3" ShapeID="_x0000_i2310" DrawAspect="Content" ObjectID="_1584276913" r:id="rId1826"/>
        </w:object>
      </w:r>
      <w:r w:rsidR="00C0642A" w:rsidRPr="000D3CFB">
        <w:t xml:space="preserve"> from the expression </w:t>
      </w:r>
      <w:r w:rsidR="00C0642A" w:rsidRPr="000D3CFB">
        <w:rPr>
          <w:position w:val="-10"/>
        </w:rPr>
        <w:object w:dxaOrig="1920" w:dyaOrig="340">
          <v:shape id="_x0000_i2311" type="#_x0000_t75" style="width:96pt;height:16.5pt" o:ole="">
            <v:imagedata r:id="rId1827" o:title=""/>
          </v:shape>
          <o:OLEObject Type="Embed" ProgID="Equation.3" ShapeID="_x0000_i2311" DrawAspect="Content" ObjectID="_1584276914" r:id="rId1828"/>
        </w:object>
      </w:r>
      <w:r w:rsidR="00C0642A" w:rsidRPr="000D3CFB">
        <w:t xml:space="preserve"> where </w:t>
      </w:r>
      <w:r w:rsidR="00C0642A" w:rsidRPr="000D3CFB">
        <w:rPr>
          <w:i/>
          <w:position w:val="-4"/>
        </w:rPr>
        <w:object w:dxaOrig="180" w:dyaOrig="220">
          <v:shape id="_x0000_i2312" type="#_x0000_t75" style="width:9pt;height:11.25pt" o:ole="">
            <v:imagedata r:id="rId1829" o:title=""/>
          </v:shape>
          <o:OLEObject Type="Embed" ProgID="Equation.3" ShapeID="_x0000_i2312" DrawAspect="Content" ObjectID="_1584276915" r:id="rId1830"/>
        </w:object>
      </w:r>
      <w:r w:rsidR="00C0642A" w:rsidRPr="000D3CFB">
        <w:t xml:space="preserve"> is the </w:t>
      </w:r>
      <w:r w:rsidR="00C0642A" w:rsidRPr="000D3CFB">
        <w:rPr>
          <w:position w:val="-4"/>
        </w:rPr>
        <w:object w:dxaOrig="440" w:dyaOrig="220">
          <v:shape id="_x0000_i2313" type="#_x0000_t75" style="width:21.75pt;height:11.25pt" o:ole="">
            <v:imagedata r:id="rId1831" o:title=""/>
          </v:shape>
          <o:OLEObject Type="Embed" ProgID="Equation.3" ShapeID="_x0000_i2313" DrawAspect="Content" ObjectID="_1584276916" r:id="rId1832"/>
        </w:object>
      </w:r>
      <w:r w:rsidR="00C0642A" w:rsidRPr="000D3CFB">
        <w:t xml:space="preserve"> identity matrix and the vector </w:t>
      </w:r>
      <w:r w:rsidR="00C0642A" w:rsidRPr="000D3CFB">
        <w:rPr>
          <w:position w:val="-10"/>
        </w:rPr>
        <w:object w:dxaOrig="260" w:dyaOrig="300">
          <v:shape id="_x0000_i2314" type="#_x0000_t75" style="width:13.5pt;height:15pt" o:ole="">
            <v:imagedata r:id="rId1833" o:title=""/>
          </v:shape>
          <o:OLEObject Type="Embed" ProgID="Equation.3" ShapeID="_x0000_i2314" DrawAspect="Content" ObjectID="_1584276917" r:id="rId1834"/>
        </w:object>
      </w:r>
      <w:r w:rsidR="00C0642A" w:rsidRPr="000D3CFB">
        <w:t xml:space="preserve"> is given by Table 6.3.4.2.3-2 in [3] and </w:t>
      </w:r>
      <w:r w:rsidR="00C0642A" w:rsidRPr="000D3CFB">
        <w:rPr>
          <w:position w:val="-10"/>
        </w:rPr>
        <w:object w:dxaOrig="580" w:dyaOrig="340">
          <v:shape id="_x0000_i2315" type="#_x0000_t75" style="width:26.25pt;height:15pt" o:ole="">
            <v:imagedata r:id="rId1835" o:title=""/>
          </v:shape>
          <o:OLEObject Type="Embed" ProgID="Equation.3" ShapeID="_x0000_i2315" DrawAspect="Content" ObjectID="_1584276918" r:id="rId1836"/>
        </w:object>
      </w:r>
      <w:r w:rsidR="00C0642A" w:rsidRPr="000D3CFB">
        <w:t>.</w:t>
      </w:r>
    </w:p>
    <w:p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C0642A" w:rsidRPr="000D3CFB">
        <w:rPr>
          <w:position w:val="-10"/>
        </w:rPr>
        <w:object w:dxaOrig="180" w:dyaOrig="300">
          <v:shape id="_x0000_i2316" type="#_x0000_t75" style="width:9pt;height:15pt" o:ole="">
            <v:imagedata r:id="rId1046" o:title=""/>
          </v:shape>
          <o:OLEObject Type="Embed" ProgID="Equation.3" ShapeID="_x0000_i2316" DrawAspect="Content" ObjectID="_1584276919" r:id="rId1837"/>
        </w:object>
      </w:r>
      <w:r w:rsidR="00C0642A" w:rsidRPr="000D3CFB">
        <w:t xml:space="preserve"> and </w:t>
      </w:r>
      <w:r w:rsidR="00C0642A" w:rsidRPr="000D3CFB">
        <w:rPr>
          <w:position w:val="-10"/>
        </w:rPr>
        <w:object w:dxaOrig="200" w:dyaOrig="300">
          <v:shape id="_x0000_i2317" type="#_x0000_t75" style="width:9.75pt;height:15pt" o:ole="">
            <v:imagedata r:id="rId1481" o:title=""/>
          </v:shape>
          <o:OLEObject Type="Embed" ProgID="Equation.3" ShapeID="_x0000_i2317" DrawAspect="Content" ObjectID="_1584276920" r:id="rId1838"/>
        </w:object>
      </w:r>
      <w:r w:rsidR="00C0642A" w:rsidRPr="000D3CFB">
        <w:t xml:space="preserve">. Joint encoding of rank and first precoding matrix indicator </w:t>
      </w:r>
      <w:r w:rsidR="00C0642A" w:rsidRPr="000D3CFB">
        <w:rPr>
          <w:position w:val="-10"/>
        </w:rPr>
        <w:object w:dxaOrig="180" w:dyaOrig="300">
          <v:shape id="_x0000_i2318" type="#_x0000_t75" style="width:9pt;height:15pt" o:ole="">
            <v:imagedata r:id="rId1046" o:title=""/>
          </v:shape>
          <o:OLEObject Type="Embed" ProgID="Equation.3" ShapeID="_x0000_i2318" DrawAspect="Content" ObjectID="_1584276921" r:id="rId1839"/>
        </w:obje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rsidR="00C0642A" w:rsidRPr="000D3CFB" w:rsidRDefault="00F540A0" w:rsidP="00087FD5">
      <w:pPr>
        <w:pStyle w:val="B3"/>
        <w:rPr>
          <w:lang w:val="en-US"/>
        </w:rPr>
      </w:pPr>
      <w:r w:rsidRPr="000D3CFB">
        <w:t>-</w:t>
      </w:r>
      <w:r w:rsidRPr="000D3CFB">
        <w:tab/>
        <w:t xml:space="preserve">UE shall only use the value of </w:t>
      </w:r>
      <w:r w:rsidRPr="000D3CFB">
        <w:rPr>
          <w:position w:val="-10"/>
        </w:rPr>
        <w:object w:dxaOrig="200" w:dyaOrig="300">
          <v:shape id="_x0000_i2319" type="#_x0000_t75" style="width:9.75pt;height:15pt" o:ole="">
            <v:imagedata r:id="rId1481" o:title=""/>
          </v:shape>
          <o:OLEObject Type="Embed" ProgID="Equation.3" ShapeID="_x0000_i2319" DrawAspect="Content" ObjectID="_1584276922" r:id="rId1840"/>
        </w:obje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Pr="000D3CFB">
        <w:rPr>
          <w:position w:val="-10"/>
        </w:rPr>
        <w:object w:dxaOrig="200" w:dyaOrig="300">
          <v:shape id="_x0000_i2321" type="#_x0000_t75" style="width:9.75pt;height:15pt" o:ole="">
            <v:imagedata r:id="rId1481" o:title=""/>
          </v:shape>
          <o:OLEObject Type="Embed" ProgID="Equation.3" ShapeID="_x0000_i2321" DrawAspect="Content" ObjectID="_1584276923" r:id="rId1842"/>
        </w:object>
      </w:r>
      <w:r w:rsidRPr="000D3CFB">
        <w:t xml:space="preserve"> if the UE is configured with higher layer parameter </w:t>
      </w:r>
      <w:r w:rsidR="00691EBF" w:rsidRPr="000D3CFB">
        <w:rPr>
          <w:i/>
        </w:rPr>
        <w:t>semiOpenLoop</w:t>
      </w:r>
      <w:r w:rsidRPr="000D3CFB">
        <w:rPr>
          <w:i/>
        </w:rPr>
        <w:t>=TRUE</w:t>
      </w:r>
      <w:r w:rsidRPr="000D3CFB">
        <w:t>.</w:t>
      </w:r>
    </w:p>
    <w:p w:rsidR="00C0642A" w:rsidRPr="000D3CFB" w:rsidRDefault="00C0642A" w:rsidP="00C0642A">
      <w:pPr>
        <w:spacing w:after="0"/>
        <w:ind w:left="720"/>
        <w:jc w:val="center"/>
        <w:rPr>
          <w:lang w:val="en-US"/>
        </w:rPr>
      </w:pPr>
    </w:p>
    <w:p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rsidTr="00C0642A">
        <w:trPr>
          <w:jc w:val="center"/>
        </w:trPr>
        <w:tc>
          <w:tcPr>
            <w:tcW w:w="0" w:type="auto"/>
            <w:vMerge w:val="restart"/>
          </w:tcPr>
          <w:p w:rsidR="00C0642A" w:rsidRPr="000D3CFB" w:rsidRDefault="00C0642A" w:rsidP="00C0642A">
            <w:pPr>
              <w:pStyle w:val="TAH"/>
            </w:pPr>
            <w:r w:rsidRPr="000D3CFB">
              <w:object w:dxaOrig="180" w:dyaOrig="300">
                <v:shape id="_x0000_i2322" type="#_x0000_t75" style="width:9pt;height:15pt" o:ole="">
                  <v:imagedata r:id="rId1046" o:title=""/>
                </v:shape>
                <o:OLEObject Type="Embed" ProgID="Equation.3" ShapeID="_x0000_i2322" DrawAspect="Content" ObjectID="_1584276924" r:id="rId1843"/>
              </w:object>
            </w:r>
          </w:p>
        </w:tc>
        <w:tc>
          <w:tcPr>
            <w:tcW w:w="0" w:type="auto"/>
            <w:gridSpan w:val="8"/>
            <w:tcBorders>
              <w:bottom w:val="nil"/>
            </w:tcBorders>
          </w:tcPr>
          <w:p w:rsidR="00C0642A" w:rsidRPr="000D3CFB" w:rsidRDefault="00C0642A" w:rsidP="00C0642A">
            <w:pPr>
              <w:pStyle w:val="TAH"/>
            </w:pPr>
            <w:r w:rsidRPr="000D3CFB">
              <w:object w:dxaOrig="200" w:dyaOrig="300">
                <v:shape id="_x0000_i2323" type="#_x0000_t75" style="width:9.75pt;height:15pt" o:ole="">
                  <v:imagedata r:id="rId1844" o:title=""/>
                </v:shape>
                <o:OLEObject Type="Embed" ProgID="Equation.3" ShapeID="_x0000_i2323" DrawAspect="Content" ObjectID="_1584276925" r:id="rId1845"/>
              </w:object>
            </w:r>
          </w:p>
        </w:tc>
      </w:tr>
      <w:tr w:rsidR="00C0642A" w:rsidRPr="000D3CFB" w:rsidTr="00C0642A">
        <w:trPr>
          <w:jc w:val="center"/>
        </w:trPr>
        <w:tc>
          <w:tcPr>
            <w:tcW w:w="0" w:type="auto"/>
            <w:vMerge/>
            <w:vAlign w:val="center"/>
          </w:tcPr>
          <w:p w:rsidR="00C0642A" w:rsidRPr="000D3CFB" w:rsidRDefault="00C0642A" w:rsidP="00C0642A">
            <w:pPr>
              <w:rPr>
                <w:rFonts w:ascii="Arial" w:hAnsi="Arial"/>
                <w:b/>
                <w:sz w:val="18"/>
              </w:rPr>
            </w:pPr>
          </w:p>
        </w:tc>
        <w:tc>
          <w:tcPr>
            <w:tcW w:w="0" w:type="auto"/>
            <w:tcBorders>
              <w:top w:val="nil"/>
            </w:tcBorders>
          </w:tcPr>
          <w:p w:rsidR="00C0642A" w:rsidRPr="000D3CFB" w:rsidRDefault="00C0642A" w:rsidP="00C0642A">
            <w:pPr>
              <w:pStyle w:val="TAH"/>
            </w:pPr>
            <w:r w:rsidRPr="000D3CFB">
              <w:t>0</w:t>
            </w:r>
          </w:p>
        </w:tc>
        <w:tc>
          <w:tcPr>
            <w:tcW w:w="0" w:type="auto"/>
            <w:tcBorders>
              <w:top w:val="nil"/>
            </w:tcBorders>
          </w:tcPr>
          <w:p w:rsidR="00C0642A" w:rsidRPr="000D3CFB" w:rsidRDefault="00C0642A" w:rsidP="00C0642A">
            <w:pPr>
              <w:pStyle w:val="TAH"/>
            </w:pPr>
            <w:r w:rsidRPr="000D3CFB">
              <w:t>1</w:t>
            </w:r>
          </w:p>
        </w:tc>
        <w:tc>
          <w:tcPr>
            <w:tcW w:w="0" w:type="auto"/>
            <w:tcBorders>
              <w:top w:val="nil"/>
            </w:tcBorders>
          </w:tcPr>
          <w:p w:rsidR="00C0642A" w:rsidRPr="000D3CFB" w:rsidRDefault="00C0642A" w:rsidP="00C0642A">
            <w:pPr>
              <w:pStyle w:val="TAH"/>
            </w:pPr>
            <w:r w:rsidRPr="000D3CFB">
              <w:t>2</w:t>
            </w:r>
          </w:p>
        </w:tc>
        <w:tc>
          <w:tcPr>
            <w:tcW w:w="0" w:type="auto"/>
            <w:tcBorders>
              <w:top w:val="nil"/>
            </w:tcBorders>
          </w:tcPr>
          <w:p w:rsidR="00C0642A" w:rsidRPr="000D3CFB" w:rsidRDefault="00C0642A" w:rsidP="00C0642A">
            <w:pPr>
              <w:pStyle w:val="TAH"/>
            </w:pPr>
            <w:r w:rsidRPr="000D3CFB">
              <w:t>3</w:t>
            </w:r>
          </w:p>
        </w:tc>
        <w:tc>
          <w:tcPr>
            <w:tcW w:w="0" w:type="auto"/>
            <w:tcBorders>
              <w:top w:val="nil"/>
            </w:tcBorders>
          </w:tcPr>
          <w:p w:rsidR="00C0642A" w:rsidRPr="000D3CFB" w:rsidRDefault="00C0642A" w:rsidP="00C0642A">
            <w:pPr>
              <w:pStyle w:val="TAH"/>
            </w:pPr>
            <w:r w:rsidRPr="000D3CFB">
              <w:t>4</w:t>
            </w:r>
          </w:p>
        </w:tc>
        <w:tc>
          <w:tcPr>
            <w:tcW w:w="0" w:type="auto"/>
            <w:tcBorders>
              <w:top w:val="nil"/>
            </w:tcBorders>
          </w:tcPr>
          <w:p w:rsidR="00C0642A" w:rsidRPr="000D3CFB" w:rsidRDefault="00C0642A" w:rsidP="00C0642A">
            <w:pPr>
              <w:pStyle w:val="TAH"/>
            </w:pPr>
            <w:r w:rsidRPr="000D3CFB">
              <w:t>5</w:t>
            </w:r>
          </w:p>
        </w:tc>
        <w:tc>
          <w:tcPr>
            <w:tcW w:w="0" w:type="auto"/>
            <w:tcBorders>
              <w:top w:val="nil"/>
            </w:tcBorders>
          </w:tcPr>
          <w:p w:rsidR="00C0642A" w:rsidRPr="000D3CFB" w:rsidRDefault="00C0642A" w:rsidP="00C0642A">
            <w:pPr>
              <w:pStyle w:val="TAH"/>
            </w:pPr>
            <w:r w:rsidRPr="000D3CFB">
              <w:t>6</w:t>
            </w:r>
          </w:p>
        </w:tc>
        <w:tc>
          <w:tcPr>
            <w:tcW w:w="0" w:type="auto"/>
            <w:tcBorders>
              <w:top w:val="nil"/>
            </w:tcBorders>
          </w:tcPr>
          <w:p w:rsidR="00C0642A" w:rsidRPr="000D3CFB" w:rsidRDefault="00C0642A" w:rsidP="00C0642A">
            <w:pPr>
              <w:pStyle w:val="TAH"/>
            </w:pPr>
            <w:r w:rsidRPr="000D3CFB">
              <w:t>7</w:t>
            </w:r>
          </w:p>
        </w:tc>
      </w:tr>
      <w:tr w:rsidR="00C0642A" w:rsidRPr="000D3CFB" w:rsidTr="00C0642A">
        <w:trPr>
          <w:jc w:val="center"/>
        </w:trPr>
        <w:tc>
          <w:tcPr>
            <w:tcW w:w="0" w:type="auto"/>
            <w:vAlign w:val="center"/>
          </w:tcPr>
          <w:p w:rsidR="00C0642A" w:rsidRPr="000D3CFB" w:rsidRDefault="00C0642A" w:rsidP="00C0642A">
            <w:pPr>
              <w:pStyle w:val="TAC"/>
            </w:pPr>
            <w:r w:rsidRPr="000D3CFB">
              <w:t>0 – 15</w:t>
            </w:r>
          </w:p>
        </w:tc>
        <w:tc>
          <w:tcPr>
            <w:tcW w:w="0" w:type="auto"/>
          </w:tcPr>
          <w:p w:rsidR="00C0642A" w:rsidRPr="000D3CFB" w:rsidRDefault="00C0642A" w:rsidP="00C0642A">
            <w:pPr>
              <w:pStyle w:val="TAC"/>
            </w:pPr>
            <w:r w:rsidRPr="000D3CFB">
              <w:rPr>
                <w:position w:val="-14"/>
              </w:rPr>
              <w:object w:dxaOrig="460" w:dyaOrig="400">
                <v:shape id="_x0000_i2324" type="#_x0000_t75" style="width:22.5pt;height:20.25pt" o:ole="">
                  <v:imagedata r:id="rId1846" o:title=""/>
                </v:shape>
                <o:OLEObject Type="Embed" ProgID="Equation.3" ShapeID="_x0000_i2324" DrawAspect="Content" ObjectID="_1584276926" r:id="rId1847"/>
              </w:object>
            </w:r>
          </w:p>
        </w:tc>
        <w:tc>
          <w:tcPr>
            <w:tcW w:w="0" w:type="auto"/>
          </w:tcPr>
          <w:p w:rsidR="00C0642A" w:rsidRPr="000D3CFB" w:rsidRDefault="00C0642A" w:rsidP="00C0642A">
            <w:pPr>
              <w:pStyle w:val="TAC"/>
            </w:pPr>
            <w:r w:rsidRPr="000D3CFB">
              <w:rPr>
                <w:position w:val="-14"/>
              </w:rPr>
              <w:object w:dxaOrig="460" w:dyaOrig="400">
                <v:shape id="_x0000_i2325" type="#_x0000_t75" style="width:22.5pt;height:20.25pt" o:ole="">
                  <v:imagedata r:id="rId1848" o:title=""/>
                </v:shape>
                <o:OLEObject Type="Embed" ProgID="Equation.3" ShapeID="_x0000_i2325" DrawAspect="Content" ObjectID="_1584276927" r:id="rId1849"/>
              </w:object>
            </w:r>
          </w:p>
        </w:tc>
        <w:tc>
          <w:tcPr>
            <w:tcW w:w="0" w:type="auto"/>
          </w:tcPr>
          <w:p w:rsidR="00C0642A" w:rsidRPr="000D3CFB" w:rsidRDefault="00C0642A" w:rsidP="00C0642A">
            <w:pPr>
              <w:pStyle w:val="TAC"/>
            </w:pPr>
            <w:r w:rsidRPr="000D3CFB">
              <w:rPr>
                <w:position w:val="-14"/>
              </w:rPr>
              <w:object w:dxaOrig="499" w:dyaOrig="400">
                <v:shape id="_x0000_i2326" type="#_x0000_t75" style="width:24.75pt;height:20.25pt" o:ole="">
                  <v:imagedata r:id="rId1850" o:title=""/>
                </v:shape>
                <o:OLEObject Type="Embed" ProgID="Equation.3" ShapeID="_x0000_i2326" DrawAspect="Content" ObjectID="_1584276928" r:id="rId1851"/>
              </w:object>
            </w:r>
          </w:p>
        </w:tc>
        <w:tc>
          <w:tcPr>
            <w:tcW w:w="0" w:type="auto"/>
          </w:tcPr>
          <w:p w:rsidR="00C0642A" w:rsidRPr="000D3CFB" w:rsidRDefault="00C0642A" w:rsidP="00C0642A">
            <w:pPr>
              <w:pStyle w:val="TAC"/>
            </w:pPr>
            <w:r w:rsidRPr="000D3CFB">
              <w:rPr>
                <w:position w:val="-14"/>
              </w:rPr>
              <w:object w:dxaOrig="520" w:dyaOrig="400">
                <v:shape id="_x0000_i2327" type="#_x0000_t75" style="width:26.25pt;height:20.25pt" o:ole="">
                  <v:imagedata r:id="rId1852" o:title=""/>
                </v:shape>
                <o:OLEObject Type="Embed" ProgID="Equation.3" ShapeID="_x0000_i2327" DrawAspect="Content" ObjectID="_1584276929" r:id="rId1853"/>
              </w:object>
            </w:r>
          </w:p>
        </w:tc>
        <w:tc>
          <w:tcPr>
            <w:tcW w:w="0" w:type="auto"/>
          </w:tcPr>
          <w:p w:rsidR="00C0642A" w:rsidRPr="000D3CFB" w:rsidRDefault="00C0642A" w:rsidP="00C0642A">
            <w:pPr>
              <w:pStyle w:val="TAC"/>
            </w:pPr>
            <w:r w:rsidRPr="000D3CFB">
              <w:rPr>
                <w:position w:val="-14"/>
              </w:rPr>
              <w:object w:dxaOrig="600" w:dyaOrig="400">
                <v:shape id="_x0000_i2328" type="#_x0000_t75" style="width:30pt;height:20.25pt" o:ole="">
                  <v:imagedata r:id="rId1854" o:title=""/>
                </v:shape>
                <o:OLEObject Type="Embed" ProgID="Equation.3" ShapeID="_x0000_i2328" DrawAspect="Content" ObjectID="_1584276930" r:id="rId1855"/>
              </w:object>
            </w:r>
          </w:p>
        </w:tc>
        <w:tc>
          <w:tcPr>
            <w:tcW w:w="0" w:type="auto"/>
          </w:tcPr>
          <w:p w:rsidR="00C0642A" w:rsidRPr="000D3CFB" w:rsidRDefault="00C0642A" w:rsidP="00C0642A">
            <w:pPr>
              <w:pStyle w:val="TAC"/>
            </w:pPr>
            <w:r w:rsidRPr="000D3CFB">
              <w:rPr>
                <w:position w:val="-14"/>
              </w:rPr>
              <w:object w:dxaOrig="660" w:dyaOrig="400">
                <v:shape id="_x0000_i2329" type="#_x0000_t75" style="width:33pt;height:20.25pt" o:ole="">
                  <v:imagedata r:id="rId1856" o:title=""/>
                </v:shape>
                <o:OLEObject Type="Embed" ProgID="Equation.3" ShapeID="_x0000_i2329" DrawAspect="Content" ObjectID="_1584276931" r:id="rId1857"/>
              </w:object>
            </w:r>
          </w:p>
        </w:tc>
        <w:tc>
          <w:tcPr>
            <w:tcW w:w="0" w:type="auto"/>
          </w:tcPr>
          <w:p w:rsidR="00C0642A" w:rsidRPr="000D3CFB" w:rsidRDefault="00C0642A" w:rsidP="00C0642A">
            <w:pPr>
              <w:pStyle w:val="TAC"/>
            </w:pPr>
            <w:r w:rsidRPr="000D3CFB">
              <w:rPr>
                <w:position w:val="-14"/>
              </w:rPr>
              <w:object w:dxaOrig="639" w:dyaOrig="400">
                <v:shape id="_x0000_i2330" type="#_x0000_t75" style="width:33pt;height:20.25pt" o:ole="">
                  <v:imagedata r:id="rId1858" o:title=""/>
                </v:shape>
                <o:OLEObject Type="Embed" ProgID="Equation.3" ShapeID="_x0000_i2330" DrawAspect="Content" ObjectID="_1584276932" r:id="rId1859"/>
              </w:object>
            </w:r>
          </w:p>
        </w:tc>
        <w:tc>
          <w:tcPr>
            <w:tcW w:w="0" w:type="auto"/>
          </w:tcPr>
          <w:p w:rsidR="00C0642A" w:rsidRPr="000D3CFB" w:rsidRDefault="00C0642A" w:rsidP="00C0642A">
            <w:pPr>
              <w:pStyle w:val="TAC"/>
            </w:pPr>
            <w:r w:rsidRPr="000D3CFB">
              <w:rPr>
                <w:position w:val="-14"/>
              </w:rPr>
              <w:object w:dxaOrig="680" w:dyaOrig="400">
                <v:shape id="_x0000_i2331" type="#_x0000_t75" style="width:34.5pt;height:20.25pt" o:ole="">
                  <v:imagedata r:id="rId1860" o:title=""/>
                </v:shape>
                <o:OLEObject Type="Embed" ProgID="Equation.3" ShapeID="_x0000_i2331" DrawAspect="Content" ObjectID="_1584276933" r:id="rId1861"/>
              </w:object>
            </w:r>
          </w:p>
        </w:tc>
      </w:tr>
      <w:tr w:rsidR="00C0642A" w:rsidRPr="000D3CFB" w:rsidTr="00C0642A">
        <w:trPr>
          <w:jc w:val="center"/>
        </w:trPr>
        <w:tc>
          <w:tcPr>
            <w:tcW w:w="0" w:type="auto"/>
            <w:vMerge w:val="restart"/>
          </w:tcPr>
          <w:p w:rsidR="00C0642A" w:rsidRPr="000D3CFB" w:rsidRDefault="00664FED" w:rsidP="00C0642A">
            <w:pPr>
              <w:pStyle w:val="TAC"/>
            </w:pPr>
            <w:r w:rsidRPr="000D3CFB">
              <w:rPr>
                <w:noProof/>
              </w:rPr>
              <w:drawing>
                <wp:inline distT="0" distB="0" distL="0" distR="0">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0D3CFB" w:rsidRDefault="00664FED" w:rsidP="00C0642A">
            <w:pPr>
              <w:pStyle w:val="TAC"/>
            </w:pPr>
            <w:r w:rsidRPr="000D3CFB">
              <w:rPr>
                <w:noProof/>
              </w:rPr>
              <w:drawing>
                <wp:inline distT="0" distB="0" distL="0" distR="0">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rsidTr="00C0642A">
        <w:trPr>
          <w:jc w:val="center"/>
        </w:trPr>
        <w:tc>
          <w:tcPr>
            <w:tcW w:w="0" w:type="auto"/>
            <w:vMerge/>
            <w:vAlign w:val="center"/>
          </w:tcPr>
          <w:p w:rsidR="00C0642A" w:rsidRPr="000D3CFB" w:rsidRDefault="00C0642A" w:rsidP="00C0642A">
            <w:pPr>
              <w:rPr>
                <w:rFonts w:ascii="Arial" w:hAnsi="Arial"/>
                <w:sz w:val="18"/>
              </w:rPr>
            </w:pPr>
          </w:p>
        </w:tc>
        <w:tc>
          <w:tcPr>
            <w:tcW w:w="0" w:type="auto"/>
            <w:tcBorders>
              <w:top w:val="nil"/>
            </w:tcBorders>
          </w:tcPr>
          <w:p w:rsidR="00C0642A" w:rsidRPr="000D3CFB" w:rsidRDefault="00C0642A" w:rsidP="00C0642A">
            <w:pPr>
              <w:pStyle w:val="TAC"/>
            </w:pPr>
            <w:r w:rsidRPr="000D3CFB">
              <w:rPr>
                <w:b/>
              </w:rPr>
              <w:t>8</w:t>
            </w:r>
          </w:p>
        </w:tc>
        <w:tc>
          <w:tcPr>
            <w:tcW w:w="0" w:type="auto"/>
            <w:tcBorders>
              <w:top w:val="nil"/>
            </w:tcBorders>
          </w:tcPr>
          <w:p w:rsidR="00C0642A" w:rsidRPr="000D3CFB" w:rsidRDefault="00C0642A" w:rsidP="00C0642A">
            <w:pPr>
              <w:pStyle w:val="TAC"/>
            </w:pPr>
            <w:r w:rsidRPr="000D3CFB">
              <w:rPr>
                <w:b/>
              </w:rPr>
              <w:t>9</w:t>
            </w:r>
          </w:p>
        </w:tc>
        <w:tc>
          <w:tcPr>
            <w:tcW w:w="0" w:type="auto"/>
            <w:tcBorders>
              <w:top w:val="nil"/>
            </w:tcBorders>
          </w:tcPr>
          <w:p w:rsidR="00C0642A" w:rsidRPr="000D3CFB" w:rsidRDefault="00C0642A" w:rsidP="00C0642A">
            <w:pPr>
              <w:pStyle w:val="TAC"/>
            </w:pPr>
            <w:r w:rsidRPr="000D3CFB">
              <w:rPr>
                <w:b/>
              </w:rPr>
              <w:t>10</w:t>
            </w:r>
          </w:p>
        </w:tc>
        <w:tc>
          <w:tcPr>
            <w:tcW w:w="0" w:type="auto"/>
            <w:tcBorders>
              <w:top w:val="nil"/>
            </w:tcBorders>
          </w:tcPr>
          <w:p w:rsidR="00C0642A" w:rsidRPr="000D3CFB" w:rsidRDefault="00C0642A" w:rsidP="00C0642A">
            <w:pPr>
              <w:pStyle w:val="TAC"/>
            </w:pPr>
            <w:r w:rsidRPr="000D3CFB">
              <w:rPr>
                <w:b/>
              </w:rPr>
              <w:t>11</w:t>
            </w:r>
          </w:p>
        </w:tc>
        <w:tc>
          <w:tcPr>
            <w:tcW w:w="0" w:type="auto"/>
            <w:tcBorders>
              <w:top w:val="nil"/>
            </w:tcBorders>
          </w:tcPr>
          <w:p w:rsidR="00C0642A" w:rsidRPr="000D3CFB" w:rsidRDefault="00C0642A" w:rsidP="00C0642A">
            <w:pPr>
              <w:pStyle w:val="TAC"/>
            </w:pPr>
            <w:r w:rsidRPr="000D3CFB">
              <w:rPr>
                <w:b/>
              </w:rPr>
              <w:t>12</w:t>
            </w:r>
          </w:p>
        </w:tc>
        <w:tc>
          <w:tcPr>
            <w:tcW w:w="0" w:type="auto"/>
            <w:tcBorders>
              <w:top w:val="nil"/>
            </w:tcBorders>
          </w:tcPr>
          <w:p w:rsidR="00C0642A" w:rsidRPr="000D3CFB" w:rsidRDefault="00C0642A" w:rsidP="00C0642A">
            <w:pPr>
              <w:pStyle w:val="TAC"/>
            </w:pPr>
            <w:r w:rsidRPr="000D3CFB">
              <w:rPr>
                <w:b/>
              </w:rPr>
              <w:t>13</w:t>
            </w:r>
          </w:p>
        </w:tc>
        <w:tc>
          <w:tcPr>
            <w:tcW w:w="0" w:type="auto"/>
            <w:tcBorders>
              <w:top w:val="nil"/>
            </w:tcBorders>
          </w:tcPr>
          <w:p w:rsidR="00C0642A" w:rsidRPr="000D3CFB" w:rsidRDefault="00C0642A" w:rsidP="00C0642A">
            <w:pPr>
              <w:pStyle w:val="TAC"/>
            </w:pPr>
            <w:r w:rsidRPr="000D3CFB">
              <w:rPr>
                <w:b/>
              </w:rPr>
              <w:t>14</w:t>
            </w:r>
          </w:p>
        </w:tc>
        <w:tc>
          <w:tcPr>
            <w:tcW w:w="0" w:type="auto"/>
            <w:tcBorders>
              <w:top w:val="nil"/>
            </w:tcBorders>
          </w:tcPr>
          <w:p w:rsidR="00C0642A" w:rsidRPr="000D3CFB" w:rsidRDefault="00C0642A" w:rsidP="00C0642A">
            <w:pPr>
              <w:pStyle w:val="TAC"/>
            </w:pPr>
            <w:r w:rsidRPr="000D3CFB">
              <w:rPr>
                <w:b/>
              </w:rPr>
              <w:t>15</w:t>
            </w:r>
          </w:p>
        </w:tc>
      </w:tr>
      <w:tr w:rsidR="00C0642A" w:rsidRPr="000D3CFB" w:rsidTr="00C0642A">
        <w:trPr>
          <w:trHeight w:val="222"/>
          <w:jc w:val="center"/>
        </w:trPr>
        <w:tc>
          <w:tcPr>
            <w:tcW w:w="0" w:type="auto"/>
            <w:vAlign w:val="center"/>
          </w:tcPr>
          <w:p w:rsidR="00C0642A" w:rsidRPr="000D3CFB" w:rsidRDefault="00C0642A" w:rsidP="00C0642A">
            <w:pPr>
              <w:pStyle w:val="TAC"/>
            </w:pPr>
            <w:r w:rsidRPr="000D3CFB">
              <w:t>0 - 15</w:t>
            </w:r>
          </w:p>
        </w:tc>
        <w:tc>
          <w:tcPr>
            <w:tcW w:w="0" w:type="auto"/>
          </w:tcPr>
          <w:p w:rsidR="00C0642A" w:rsidRPr="000D3CFB" w:rsidRDefault="00664FED" w:rsidP="00C0642A">
            <w:pPr>
              <w:pStyle w:val="TAC"/>
            </w:pPr>
            <w:r w:rsidRPr="000D3CFB">
              <w:rPr>
                <w:noProof/>
                <w:position w:val="-14"/>
              </w:rPr>
              <w:drawing>
                <wp:inline distT="0" distB="0" distL="0" distR="0">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4"/>
              </w:rPr>
              <w:drawing>
                <wp:inline distT="0" distB="0" distL="0" distR="0">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4"/>
              </w:rPr>
              <w:drawing>
                <wp:inline distT="0" distB="0" distL="0" distR="0">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4"/>
              </w:rPr>
              <w:drawing>
                <wp:inline distT="0" distB="0" distL="0" distR="0">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4"/>
              </w:rPr>
              <w:drawing>
                <wp:inline distT="0" distB="0" distL="0" distR="0">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4"/>
              </w:rPr>
              <w:drawing>
                <wp:inline distT="0" distB="0" distL="0" distR="0">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4"/>
              </w:rPr>
              <w:drawing>
                <wp:inline distT="0" distB="0" distL="0" distR="0">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4"/>
              </w:rPr>
              <w:drawing>
                <wp:inline distT="0" distB="0" distL="0" distR="0">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rsidTr="00C0642A">
        <w:trPr>
          <w:jc w:val="center"/>
        </w:trPr>
        <w:tc>
          <w:tcPr>
            <w:tcW w:w="0" w:type="auto"/>
            <w:gridSpan w:val="9"/>
            <w:vAlign w:val="center"/>
          </w:tcPr>
          <w:p w:rsidR="00C0642A" w:rsidRPr="000D3CFB" w:rsidRDefault="00C0642A" w:rsidP="00C0642A">
            <w:pPr>
              <w:pStyle w:val="TAC"/>
            </w:pPr>
            <w:r w:rsidRPr="000D3CFB">
              <w:t xml:space="preserve">where </w:t>
            </w:r>
            <w:r w:rsidR="00664FED" w:rsidRPr="000D3CFB">
              <w:rPr>
                <w:noProof/>
                <w:position w:val="-32"/>
              </w:rPr>
              <w:drawing>
                <wp:inline distT="0" distB="0" distL="0" distR="0">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Pr="000D3CFB" w:rsidRDefault="00C0642A" w:rsidP="00C0642A"/>
    <w:p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rsidTr="00C0642A">
        <w:trPr>
          <w:jc w:val="center"/>
        </w:trPr>
        <w:tc>
          <w:tcPr>
            <w:tcW w:w="0" w:type="auto"/>
            <w:vMerge w:val="restart"/>
          </w:tcPr>
          <w:p w:rsidR="00C0642A" w:rsidRPr="000D3CFB" w:rsidRDefault="00664FED" w:rsidP="00C0642A">
            <w:pPr>
              <w:pStyle w:val="TAH"/>
            </w:pPr>
            <w:r w:rsidRPr="000D3CFB">
              <w:rPr>
                <w:noProof/>
              </w:rPr>
              <w:drawing>
                <wp:inline distT="0" distB="0" distL="0" distR="0">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0D3CFB" w:rsidRDefault="00664FED" w:rsidP="00C0642A">
            <w:pPr>
              <w:pStyle w:val="TAH"/>
            </w:pPr>
            <w:r w:rsidRPr="000D3CFB">
              <w:rPr>
                <w:noProof/>
              </w:rPr>
              <w:drawing>
                <wp:inline distT="0" distB="0" distL="0" distR="0">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rsidTr="00C0642A">
        <w:trPr>
          <w:jc w:val="center"/>
        </w:trPr>
        <w:tc>
          <w:tcPr>
            <w:tcW w:w="0" w:type="auto"/>
            <w:vMerge/>
            <w:vAlign w:val="center"/>
          </w:tcPr>
          <w:p w:rsidR="00C0642A" w:rsidRPr="000D3CFB" w:rsidRDefault="00C0642A" w:rsidP="00C0642A">
            <w:pPr>
              <w:rPr>
                <w:rFonts w:ascii="Arial" w:hAnsi="Arial"/>
                <w:b/>
                <w:sz w:val="18"/>
              </w:rPr>
            </w:pPr>
          </w:p>
        </w:tc>
        <w:tc>
          <w:tcPr>
            <w:tcW w:w="0" w:type="auto"/>
            <w:tcBorders>
              <w:top w:val="nil"/>
            </w:tcBorders>
          </w:tcPr>
          <w:p w:rsidR="00C0642A" w:rsidRPr="000D3CFB" w:rsidRDefault="00C0642A" w:rsidP="00C0642A">
            <w:pPr>
              <w:pStyle w:val="TAH"/>
            </w:pPr>
            <w:r w:rsidRPr="000D3CFB">
              <w:t>0</w:t>
            </w:r>
          </w:p>
        </w:tc>
        <w:tc>
          <w:tcPr>
            <w:tcW w:w="0" w:type="auto"/>
            <w:tcBorders>
              <w:top w:val="nil"/>
            </w:tcBorders>
          </w:tcPr>
          <w:p w:rsidR="00C0642A" w:rsidRPr="000D3CFB" w:rsidRDefault="00C0642A" w:rsidP="00C0642A">
            <w:pPr>
              <w:pStyle w:val="TAH"/>
            </w:pPr>
            <w:r w:rsidRPr="000D3CFB">
              <w:t>1</w:t>
            </w:r>
          </w:p>
        </w:tc>
        <w:tc>
          <w:tcPr>
            <w:tcW w:w="0" w:type="auto"/>
            <w:tcBorders>
              <w:top w:val="nil"/>
            </w:tcBorders>
          </w:tcPr>
          <w:p w:rsidR="00C0642A" w:rsidRPr="000D3CFB" w:rsidRDefault="00C0642A" w:rsidP="00C0642A">
            <w:pPr>
              <w:pStyle w:val="TAH"/>
            </w:pPr>
            <w:r w:rsidRPr="000D3CFB">
              <w:t>2</w:t>
            </w:r>
          </w:p>
        </w:tc>
        <w:tc>
          <w:tcPr>
            <w:tcW w:w="0" w:type="auto"/>
            <w:tcBorders>
              <w:top w:val="nil"/>
            </w:tcBorders>
          </w:tcPr>
          <w:p w:rsidR="00C0642A" w:rsidRPr="000D3CFB" w:rsidRDefault="00C0642A" w:rsidP="00C0642A">
            <w:pPr>
              <w:pStyle w:val="TAH"/>
            </w:pPr>
            <w:r w:rsidRPr="000D3CFB">
              <w:t>3</w:t>
            </w:r>
          </w:p>
        </w:tc>
      </w:tr>
      <w:tr w:rsidR="00C0642A" w:rsidRPr="000D3CFB" w:rsidTr="00C0642A">
        <w:trPr>
          <w:jc w:val="center"/>
        </w:trPr>
        <w:tc>
          <w:tcPr>
            <w:tcW w:w="0" w:type="auto"/>
            <w:vAlign w:val="center"/>
          </w:tcPr>
          <w:p w:rsidR="00C0642A" w:rsidRPr="000D3CFB" w:rsidRDefault="00C0642A" w:rsidP="00C0642A">
            <w:pPr>
              <w:pStyle w:val="TAC"/>
            </w:pPr>
            <w:r w:rsidRPr="000D3CFB">
              <w:t>0 – 15</w:t>
            </w:r>
          </w:p>
        </w:tc>
        <w:tc>
          <w:tcPr>
            <w:tcW w:w="0" w:type="auto"/>
            <w:vAlign w:val="center"/>
          </w:tcPr>
          <w:p w:rsidR="00C0642A" w:rsidRPr="000D3CFB" w:rsidRDefault="00664FED" w:rsidP="00C0642A">
            <w:pPr>
              <w:pStyle w:val="TAC"/>
              <w:rPr>
                <w:b/>
              </w:rPr>
            </w:pPr>
            <w:r w:rsidRPr="000D3CFB">
              <w:rPr>
                <w:b/>
                <w:noProof/>
                <w:position w:val="-14"/>
              </w:rPr>
              <w:drawing>
                <wp:inline distT="0" distB="0" distL="0" distR="0">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0D3CFB" w:rsidRDefault="00664FED" w:rsidP="00C0642A">
            <w:pPr>
              <w:pStyle w:val="TAC"/>
              <w:rPr>
                <w:b/>
              </w:rPr>
            </w:pPr>
            <w:r w:rsidRPr="000D3CFB">
              <w:rPr>
                <w:b/>
                <w:noProof/>
                <w:position w:val="-14"/>
              </w:rPr>
              <w:drawing>
                <wp:inline distT="0" distB="0" distL="0" distR="0">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0D3CFB" w:rsidRDefault="00664FED" w:rsidP="00C0642A">
            <w:pPr>
              <w:pStyle w:val="TAC"/>
              <w:rPr>
                <w:b/>
              </w:rPr>
            </w:pPr>
            <w:r w:rsidRPr="000D3CFB">
              <w:rPr>
                <w:b/>
                <w:noProof/>
                <w:position w:val="-14"/>
              </w:rPr>
              <w:drawing>
                <wp:inline distT="0" distB="0" distL="0" distR="0">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0D3CFB" w:rsidRDefault="00664FED" w:rsidP="00C0642A">
            <w:pPr>
              <w:pStyle w:val="TAC"/>
              <w:rPr>
                <w:b/>
              </w:rPr>
            </w:pPr>
            <w:r w:rsidRPr="000D3CFB">
              <w:rPr>
                <w:b/>
                <w:noProof/>
                <w:position w:val="-14"/>
              </w:rPr>
              <w:drawing>
                <wp:inline distT="0" distB="0" distL="0" distR="0">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rsidTr="00C0642A">
        <w:trPr>
          <w:jc w:val="center"/>
        </w:trPr>
        <w:tc>
          <w:tcPr>
            <w:tcW w:w="0" w:type="auto"/>
            <w:vMerge w:val="restart"/>
          </w:tcPr>
          <w:p w:rsidR="00C0642A" w:rsidRPr="000D3CFB" w:rsidRDefault="00664FED" w:rsidP="00C0642A">
            <w:pPr>
              <w:pStyle w:val="TAH"/>
            </w:pPr>
            <w:r w:rsidRPr="000D3CFB">
              <w:rPr>
                <w:noProof/>
              </w:rPr>
              <w:drawing>
                <wp:inline distT="0" distB="0" distL="0" distR="0">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0D3CFB" w:rsidRDefault="00664FED" w:rsidP="00C0642A">
            <w:pPr>
              <w:pStyle w:val="TAH"/>
            </w:pPr>
            <w:r w:rsidRPr="000D3CFB">
              <w:rPr>
                <w:noProof/>
              </w:rPr>
              <w:drawing>
                <wp:inline distT="0" distB="0" distL="0" distR="0">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rsidTr="00C0642A">
        <w:trPr>
          <w:jc w:val="center"/>
        </w:trPr>
        <w:tc>
          <w:tcPr>
            <w:tcW w:w="0" w:type="auto"/>
            <w:vMerge/>
            <w:vAlign w:val="center"/>
          </w:tcPr>
          <w:p w:rsidR="00C0642A" w:rsidRPr="000D3CFB" w:rsidRDefault="00C0642A" w:rsidP="00C0642A">
            <w:pPr>
              <w:rPr>
                <w:rFonts w:ascii="Arial" w:hAnsi="Arial"/>
                <w:b/>
                <w:sz w:val="18"/>
              </w:rPr>
            </w:pPr>
          </w:p>
        </w:tc>
        <w:tc>
          <w:tcPr>
            <w:tcW w:w="0" w:type="auto"/>
            <w:tcBorders>
              <w:top w:val="nil"/>
            </w:tcBorders>
          </w:tcPr>
          <w:p w:rsidR="00C0642A" w:rsidRPr="000D3CFB" w:rsidRDefault="00C0642A" w:rsidP="00C0642A">
            <w:pPr>
              <w:pStyle w:val="TAH"/>
            </w:pPr>
            <w:r w:rsidRPr="000D3CFB">
              <w:t>4</w:t>
            </w:r>
          </w:p>
        </w:tc>
        <w:tc>
          <w:tcPr>
            <w:tcW w:w="0" w:type="auto"/>
            <w:tcBorders>
              <w:top w:val="nil"/>
            </w:tcBorders>
          </w:tcPr>
          <w:p w:rsidR="00C0642A" w:rsidRPr="000D3CFB" w:rsidRDefault="00C0642A" w:rsidP="00C0642A">
            <w:pPr>
              <w:pStyle w:val="TAH"/>
            </w:pPr>
            <w:r w:rsidRPr="000D3CFB">
              <w:t>5</w:t>
            </w:r>
          </w:p>
        </w:tc>
        <w:tc>
          <w:tcPr>
            <w:tcW w:w="0" w:type="auto"/>
            <w:tcBorders>
              <w:top w:val="nil"/>
            </w:tcBorders>
          </w:tcPr>
          <w:p w:rsidR="00C0642A" w:rsidRPr="000D3CFB" w:rsidRDefault="00C0642A" w:rsidP="00C0642A">
            <w:pPr>
              <w:pStyle w:val="TAH"/>
            </w:pPr>
            <w:r w:rsidRPr="000D3CFB">
              <w:t>6</w:t>
            </w:r>
          </w:p>
        </w:tc>
        <w:tc>
          <w:tcPr>
            <w:tcW w:w="0" w:type="auto"/>
            <w:tcBorders>
              <w:top w:val="nil"/>
            </w:tcBorders>
          </w:tcPr>
          <w:p w:rsidR="00C0642A" w:rsidRPr="000D3CFB" w:rsidRDefault="00C0642A" w:rsidP="00C0642A">
            <w:pPr>
              <w:pStyle w:val="TAH"/>
            </w:pPr>
            <w:r w:rsidRPr="000D3CFB">
              <w:t>7</w:t>
            </w:r>
          </w:p>
        </w:tc>
      </w:tr>
      <w:tr w:rsidR="00C0642A" w:rsidRPr="000D3CFB" w:rsidTr="00C0642A">
        <w:trPr>
          <w:jc w:val="center"/>
        </w:trPr>
        <w:tc>
          <w:tcPr>
            <w:tcW w:w="0" w:type="auto"/>
            <w:vAlign w:val="center"/>
          </w:tcPr>
          <w:p w:rsidR="00C0642A" w:rsidRPr="000D3CFB" w:rsidRDefault="00C0642A" w:rsidP="00C0642A">
            <w:pPr>
              <w:pStyle w:val="TAC"/>
            </w:pPr>
            <w:r w:rsidRPr="000D3CFB">
              <w:t>0 – 15</w:t>
            </w:r>
          </w:p>
        </w:tc>
        <w:tc>
          <w:tcPr>
            <w:tcW w:w="0" w:type="auto"/>
            <w:vAlign w:val="center"/>
          </w:tcPr>
          <w:p w:rsidR="00C0642A" w:rsidRPr="000D3CFB" w:rsidRDefault="00664FED" w:rsidP="00C0642A">
            <w:pPr>
              <w:pStyle w:val="TAC"/>
              <w:rPr>
                <w:b/>
              </w:rPr>
            </w:pPr>
            <w:r w:rsidRPr="000D3CFB">
              <w:rPr>
                <w:b/>
                <w:noProof/>
                <w:position w:val="-14"/>
              </w:rPr>
              <w:drawing>
                <wp:inline distT="0" distB="0" distL="0" distR="0">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0D3CFB" w:rsidRDefault="00664FED" w:rsidP="00C0642A">
            <w:pPr>
              <w:pStyle w:val="TAC"/>
              <w:rPr>
                <w:b/>
              </w:rPr>
            </w:pPr>
            <w:r w:rsidRPr="000D3CFB">
              <w:rPr>
                <w:b/>
                <w:noProof/>
                <w:position w:val="-14"/>
              </w:rPr>
              <w:drawing>
                <wp:inline distT="0" distB="0" distL="0" distR="0">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0D3CFB" w:rsidRDefault="00664FED" w:rsidP="00C0642A">
            <w:pPr>
              <w:pStyle w:val="TAC"/>
              <w:rPr>
                <w:b/>
              </w:rPr>
            </w:pPr>
            <w:r w:rsidRPr="000D3CFB">
              <w:rPr>
                <w:b/>
                <w:noProof/>
                <w:position w:val="-14"/>
              </w:rPr>
              <w:drawing>
                <wp:inline distT="0" distB="0" distL="0" distR="0">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0D3CFB" w:rsidRDefault="00664FED" w:rsidP="00C0642A">
            <w:pPr>
              <w:pStyle w:val="TAC"/>
              <w:rPr>
                <w:b/>
              </w:rPr>
            </w:pPr>
            <w:r w:rsidRPr="000D3CFB">
              <w:rPr>
                <w:b/>
                <w:noProof/>
                <w:position w:val="-14"/>
              </w:rPr>
              <w:drawing>
                <wp:inline distT="0" distB="0" distL="0" distR="0">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rsidTr="00C0642A">
        <w:trPr>
          <w:jc w:val="center"/>
        </w:trPr>
        <w:tc>
          <w:tcPr>
            <w:tcW w:w="0" w:type="auto"/>
            <w:vMerge w:val="restart"/>
          </w:tcPr>
          <w:p w:rsidR="00C0642A" w:rsidRPr="000D3CFB" w:rsidRDefault="00664FED" w:rsidP="00C0642A">
            <w:pPr>
              <w:pStyle w:val="TAH"/>
            </w:pPr>
            <w:r w:rsidRPr="000D3CFB">
              <w:rPr>
                <w:noProof/>
              </w:rPr>
              <w:drawing>
                <wp:inline distT="0" distB="0" distL="0" distR="0">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0D3CFB" w:rsidRDefault="00664FED" w:rsidP="00C0642A">
            <w:pPr>
              <w:pStyle w:val="TAH"/>
            </w:pPr>
            <w:r w:rsidRPr="000D3CFB">
              <w:rPr>
                <w:noProof/>
              </w:rPr>
              <w:drawing>
                <wp:inline distT="0" distB="0" distL="0" distR="0">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rsidTr="00C0642A">
        <w:trPr>
          <w:jc w:val="center"/>
        </w:trPr>
        <w:tc>
          <w:tcPr>
            <w:tcW w:w="0" w:type="auto"/>
            <w:vMerge/>
            <w:vAlign w:val="center"/>
          </w:tcPr>
          <w:p w:rsidR="00C0642A" w:rsidRPr="000D3CFB" w:rsidRDefault="00C0642A" w:rsidP="00C0642A">
            <w:pPr>
              <w:rPr>
                <w:rFonts w:ascii="Arial" w:hAnsi="Arial"/>
                <w:b/>
                <w:sz w:val="18"/>
              </w:rPr>
            </w:pPr>
          </w:p>
        </w:tc>
        <w:tc>
          <w:tcPr>
            <w:tcW w:w="0" w:type="auto"/>
            <w:tcBorders>
              <w:top w:val="nil"/>
            </w:tcBorders>
          </w:tcPr>
          <w:p w:rsidR="00C0642A" w:rsidRPr="000D3CFB" w:rsidRDefault="00C0642A" w:rsidP="00C0642A">
            <w:pPr>
              <w:pStyle w:val="TAH"/>
            </w:pPr>
            <w:r w:rsidRPr="000D3CFB">
              <w:t>8</w:t>
            </w:r>
          </w:p>
        </w:tc>
        <w:tc>
          <w:tcPr>
            <w:tcW w:w="0" w:type="auto"/>
            <w:tcBorders>
              <w:top w:val="nil"/>
            </w:tcBorders>
          </w:tcPr>
          <w:p w:rsidR="00C0642A" w:rsidRPr="000D3CFB" w:rsidRDefault="00C0642A" w:rsidP="00C0642A">
            <w:pPr>
              <w:pStyle w:val="TAH"/>
            </w:pPr>
            <w:r w:rsidRPr="000D3CFB">
              <w:t>9</w:t>
            </w:r>
          </w:p>
        </w:tc>
        <w:tc>
          <w:tcPr>
            <w:tcW w:w="0" w:type="auto"/>
            <w:tcBorders>
              <w:top w:val="nil"/>
            </w:tcBorders>
          </w:tcPr>
          <w:p w:rsidR="00C0642A" w:rsidRPr="000D3CFB" w:rsidRDefault="00C0642A" w:rsidP="00C0642A">
            <w:pPr>
              <w:pStyle w:val="TAH"/>
            </w:pPr>
            <w:r w:rsidRPr="000D3CFB">
              <w:t>10</w:t>
            </w:r>
          </w:p>
        </w:tc>
        <w:tc>
          <w:tcPr>
            <w:tcW w:w="0" w:type="auto"/>
            <w:tcBorders>
              <w:top w:val="nil"/>
            </w:tcBorders>
          </w:tcPr>
          <w:p w:rsidR="00C0642A" w:rsidRPr="000D3CFB" w:rsidRDefault="00C0642A" w:rsidP="00C0642A">
            <w:pPr>
              <w:pStyle w:val="TAH"/>
            </w:pPr>
            <w:r w:rsidRPr="000D3CFB">
              <w:t>11</w:t>
            </w:r>
          </w:p>
        </w:tc>
      </w:tr>
      <w:tr w:rsidR="00C0642A" w:rsidRPr="000D3CFB" w:rsidTr="00C0642A">
        <w:trPr>
          <w:jc w:val="center"/>
        </w:trPr>
        <w:tc>
          <w:tcPr>
            <w:tcW w:w="0" w:type="auto"/>
            <w:vAlign w:val="center"/>
          </w:tcPr>
          <w:p w:rsidR="00C0642A" w:rsidRPr="000D3CFB" w:rsidRDefault="00C0642A" w:rsidP="00C0642A">
            <w:pPr>
              <w:pStyle w:val="TAC"/>
            </w:pPr>
            <w:r w:rsidRPr="000D3CFB">
              <w:t>0 – 15</w:t>
            </w:r>
          </w:p>
        </w:tc>
        <w:tc>
          <w:tcPr>
            <w:tcW w:w="0" w:type="auto"/>
            <w:vAlign w:val="center"/>
          </w:tcPr>
          <w:p w:rsidR="00C0642A" w:rsidRPr="000D3CFB" w:rsidRDefault="00664FED" w:rsidP="00C0642A">
            <w:pPr>
              <w:pStyle w:val="TAC"/>
            </w:pPr>
            <w:r w:rsidRPr="000D3CFB">
              <w:rPr>
                <w:noProof/>
                <w:position w:val="-14"/>
              </w:rPr>
              <w:drawing>
                <wp:inline distT="0" distB="0" distL="0" distR="0">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0D3CFB" w:rsidRDefault="00664FED" w:rsidP="00C0642A">
            <w:pPr>
              <w:pStyle w:val="TAC"/>
            </w:pPr>
            <w:r w:rsidRPr="000D3CFB">
              <w:rPr>
                <w:noProof/>
                <w:position w:val="-14"/>
              </w:rPr>
              <w:drawing>
                <wp:inline distT="0" distB="0" distL="0" distR="0">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0D3CFB" w:rsidRDefault="00664FED" w:rsidP="00C0642A">
            <w:pPr>
              <w:pStyle w:val="TAC"/>
            </w:pPr>
            <w:r w:rsidRPr="000D3CFB">
              <w:rPr>
                <w:noProof/>
                <w:position w:val="-14"/>
              </w:rPr>
              <w:drawing>
                <wp:inline distT="0" distB="0" distL="0" distR="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0D3CFB" w:rsidRDefault="00664FED" w:rsidP="00C0642A">
            <w:pPr>
              <w:pStyle w:val="TAC"/>
            </w:pPr>
            <w:r w:rsidRPr="000D3CFB">
              <w:rPr>
                <w:noProof/>
                <w:position w:val="-14"/>
              </w:rPr>
              <w:drawing>
                <wp:inline distT="0" distB="0" distL="0" distR="0">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rsidTr="00C0642A">
        <w:trPr>
          <w:jc w:val="center"/>
        </w:trPr>
        <w:tc>
          <w:tcPr>
            <w:tcW w:w="0" w:type="auto"/>
            <w:vMerge w:val="restart"/>
          </w:tcPr>
          <w:p w:rsidR="00C0642A" w:rsidRPr="000D3CFB" w:rsidRDefault="00664FED" w:rsidP="00C0642A">
            <w:pPr>
              <w:pStyle w:val="TAH"/>
            </w:pPr>
            <w:r w:rsidRPr="000D3CFB">
              <w:rPr>
                <w:noProof/>
              </w:rPr>
              <w:drawing>
                <wp:inline distT="0" distB="0" distL="0" distR="0">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0D3CFB" w:rsidRDefault="00664FED" w:rsidP="00C0642A">
            <w:pPr>
              <w:pStyle w:val="TAH"/>
            </w:pPr>
            <w:r w:rsidRPr="000D3CFB">
              <w:rPr>
                <w:noProof/>
              </w:rPr>
              <w:drawing>
                <wp:inline distT="0" distB="0" distL="0" distR="0">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rsidTr="00C0642A">
        <w:trPr>
          <w:jc w:val="center"/>
        </w:trPr>
        <w:tc>
          <w:tcPr>
            <w:tcW w:w="0" w:type="auto"/>
            <w:vMerge/>
            <w:vAlign w:val="center"/>
          </w:tcPr>
          <w:p w:rsidR="00C0642A" w:rsidRPr="000D3CFB" w:rsidRDefault="00C0642A" w:rsidP="00C0642A">
            <w:pPr>
              <w:rPr>
                <w:rFonts w:ascii="Arial" w:hAnsi="Arial"/>
                <w:b/>
                <w:sz w:val="18"/>
              </w:rPr>
            </w:pPr>
          </w:p>
        </w:tc>
        <w:tc>
          <w:tcPr>
            <w:tcW w:w="0" w:type="auto"/>
            <w:tcBorders>
              <w:top w:val="nil"/>
            </w:tcBorders>
          </w:tcPr>
          <w:p w:rsidR="00C0642A" w:rsidRPr="000D3CFB" w:rsidRDefault="00C0642A" w:rsidP="00C0642A">
            <w:pPr>
              <w:pStyle w:val="TAH"/>
            </w:pPr>
            <w:r w:rsidRPr="000D3CFB">
              <w:t>12</w:t>
            </w:r>
          </w:p>
        </w:tc>
        <w:tc>
          <w:tcPr>
            <w:tcW w:w="0" w:type="auto"/>
            <w:tcBorders>
              <w:top w:val="nil"/>
            </w:tcBorders>
          </w:tcPr>
          <w:p w:rsidR="00C0642A" w:rsidRPr="000D3CFB" w:rsidRDefault="00C0642A" w:rsidP="00C0642A">
            <w:pPr>
              <w:pStyle w:val="TAH"/>
            </w:pPr>
            <w:r w:rsidRPr="000D3CFB">
              <w:t>13</w:t>
            </w:r>
          </w:p>
        </w:tc>
        <w:tc>
          <w:tcPr>
            <w:tcW w:w="0" w:type="auto"/>
            <w:tcBorders>
              <w:top w:val="nil"/>
            </w:tcBorders>
          </w:tcPr>
          <w:p w:rsidR="00C0642A" w:rsidRPr="000D3CFB" w:rsidRDefault="00C0642A" w:rsidP="00C0642A">
            <w:pPr>
              <w:pStyle w:val="TAH"/>
            </w:pPr>
            <w:r w:rsidRPr="000D3CFB">
              <w:t>14</w:t>
            </w:r>
          </w:p>
        </w:tc>
        <w:tc>
          <w:tcPr>
            <w:tcW w:w="0" w:type="auto"/>
            <w:tcBorders>
              <w:top w:val="nil"/>
            </w:tcBorders>
          </w:tcPr>
          <w:p w:rsidR="00C0642A" w:rsidRPr="000D3CFB" w:rsidRDefault="00C0642A" w:rsidP="00C0642A">
            <w:pPr>
              <w:pStyle w:val="TAH"/>
            </w:pPr>
            <w:r w:rsidRPr="000D3CFB">
              <w:t>15</w:t>
            </w:r>
          </w:p>
        </w:tc>
      </w:tr>
      <w:tr w:rsidR="00C0642A" w:rsidRPr="000D3CFB" w:rsidTr="00C0642A">
        <w:trPr>
          <w:jc w:val="center"/>
        </w:trPr>
        <w:tc>
          <w:tcPr>
            <w:tcW w:w="0" w:type="auto"/>
            <w:vAlign w:val="center"/>
          </w:tcPr>
          <w:p w:rsidR="00C0642A" w:rsidRPr="000D3CFB" w:rsidRDefault="00C0642A" w:rsidP="00C0642A">
            <w:pPr>
              <w:pStyle w:val="TAC"/>
            </w:pPr>
            <w:r w:rsidRPr="000D3CFB">
              <w:lastRenderedPageBreak/>
              <w:t>0 – 15</w:t>
            </w:r>
          </w:p>
        </w:tc>
        <w:tc>
          <w:tcPr>
            <w:tcW w:w="0" w:type="auto"/>
            <w:vAlign w:val="center"/>
          </w:tcPr>
          <w:p w:rsidR="00C0642A" w:rsidRPr="000D3CFB" w:rsidRDefault="00664FED" w:rsidP="00C0642A">
            <w:pPr>
              <w:pStyle w:val="TAC"/>
            </w:pPr>
            <w:r w:rsidRPr="000D3CFB">
              <w:rPr>
                <w:noProof/>
                <w:position w:val="-14"/>
              </w:rPr>
              <w:drawing>
                <wp:inline distT="0" distB="0" distL="0" distR="0">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0D3CFB" w:rsidRDefault="00664FED" w:rsidP="00C0642A">
            <w:pPr>
              <w:pStyle w:val="TAC"/>
            </w:pPr>
            <w:r w:rsidRPr="000D3CFB">
              <w:rPr>
                <w:noProof/>
                <w:position w:val="-14"/>
              </w:rPr>
              <w:drawing>
                <wp:inline distT="0" distB="0" distL="0" distR="0">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0D3CFB" w:rsidRDefault="00664FED" w:rsidP="00C0642A">
            <w:pPr>
              <w:pStyle w:val="TAC"/>
            </w:pPr>
            <w:r w:rsidRPr="000D3CFB">
              <w:rPr>
                <w:noProof/>
                <w:position w:val="-14"/>
              </w:rPr>
              <w:drawing>
                <wp:inline distT="0" distB="0" distL="0" distR="0">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0D3CFB" w:rsidRDefault="00664FED" w:rsidP="00C0642A">
            <w:pPr>
              <w:pStyle w:val="TAC"/>
            </w:pPr>
            <w:r w:rsidRPr="000D3CFB">
              <w:rPr>
                <w:noProof/>
                <w:position w:val="-14"/>
              </w:rPr>
              <w:drawing>
                <wp:inline distT="0" distB="0" distL="0" distR="0">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rsidTr="00C0642A">
        <w:trPr>
          <w:jc w:val="center"/>
        </w:trPr>
        <w:tc>
          <w:tcPr>
            <w:tcW w:w="0" w:type="auto"/>
            <w:gridSpan w:val="5"/>
            <w:vAlign w:val="center"/>
          </w:tcPr>
          <w:p w:rsidR="00C0642A" w:rsidRPr="000D3CFB" w:rsidRDefault="00C0642A" w:rsidP="00C0642A">
            <w:pPr>
              <w:pStyle w:val="TAC"/>
            </w:pPr>
            <w:r w:rsidRPr="000D3CFB">
              <w:t xml:space="preserve">where </w:t>
            </w:r>
            <w:r w:rsidR="00664FED" w:rsidRPr="000D3CFB">
              <w:rPr>
                <w:noProof/>
                <w:position w:val="-32"/>
              </w:rPr>
              <w:drawing>
                <wp:inline distT="0" distB="0" distL="0" distR="0">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Pr="000D3CFB" w:rsidRDefault="00C0642A" w:rsidP="00C0642A"/>
    <w:p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rsidTr="00C0642A">
        <w:trPr>
          <w:jc w:val="center"/>
        </w:trPr>
        <w:tc>
          <w:tcPr>
            <w:tcW w:w="0" w:type="auto"/>
            <w:vMerge w:val="restart"/>
          </w:tcPr>
          <w:p w:rsidR="00C0642A" w:rsidRPr="000D3CFB" w:rsidRDefault="00664FED" w:rsidP="00C0642A">
            <w:pPr>
              <w:pStyle w:val="TAH"/>
            </w:pPr>
            <w:r w:rsidRPr="000D3CFB">
              <w:rPr>
                <w:noProof/>
              </w:rPr>
              <w:drawing>
                <wp:inline distT="0" distB="0" distL="0" distR="0">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0D3CFB" w:rsidRDefault="00664FED" w:rsidP="00C0642A">
            <w:pPr>
              <w:pStyle w:val="TAH"/>
            </w:pPr>
            <w:r w:rsidRPr="000D3CFB">
              <w:rPr>
                <w:noProof/>
              </w:rPr>
              <w:drawing>
                <wp:inline distT="0" distB="0" distL="0" distR="0">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rsidTr="00C0642A">
        <w:trPr>
          <w:jc w:val="center"/>
        </w:trPr>
        <w:tc>
          <w:tcPr>
            <w:tcW w:w="0" w:type="auto"/>
            <w:vMerge/>
            <w:vAlign w:val="center"/>
          </w:tcPr>
          <w:p w:rsidR="00C0642A" w:rsidRPr="000D3CFB" w:rsidRDefault="00C0642A" w:rsidP="00C0642A">
            <w:pPr>
              <w:rPr>
                <w:rFonts w:ascii="Arial" w:hAnsi="Arial"/>
                <w:b/>
                <w:sz w:val="18"/>
              </w:rPr>
            </w:pPr>
          </w:p>
        </w:tc>
        <w:tc>
          <w:tcPr>
            <w:tcW w:w="0" w:type="auto"/>
            <w:tcBorders>
              <w:top w:val="nil"/>
            </w:tcBorders>
          </w:tcPr>
          <w:p w:rsidR="00C0642A" w:rsidRPr="000D3CFB" w:rsidRDefault="00C0642A" w:rsidP="00C0642A">
            <w:pPr>
              <w:pStyle w:val="TAH"/>
            </w:pPr>
            <w:r w:rsidRPr="000D3CFB">
              <w:t>0</w:t>
            </w:r>
          </w:p>
        </w:tc>
        <w:tc>
          <w:tcPr>
            <w:tcW w:w="0" w:type="auto"/>
            <w:tcBorders>
              <w:top w:val="nil"/>
            </w:tcBorders>
          </w:tcPr>
          <w:p w:rsidR="00C0642A" w:rsidRPr="000D3CFB" w:rsidRDefault="00C0642A" w:rsidP="00C0642A">
            <w:pPr>
              <w:pStyle w:val="TAH"/>
            </w:pPr>
            <w:r w:rsidRPr="000D3CFB">
              <w:t>1</w:t>
            </w:r>
          </w:p>
        </w:tc>
        <w:tc>
          <w:tcPr>
            <w:tcW w:w="0" w:type="auto"/>
            <w:tcBorders>
              <w:top w:val="nil"/>
            </w:tcBorders>
          </w:tcPr>
          <w:p w:rsidR="00C0642A" w:rsidRPr="000D3CFB" w:rsidRDefault="00C0642A" w:rsidP="00C0642A">
            <w:pPr>
              <w:pStyle w:val="TAH"/>
            </w:pPr>
            <w:r w:rsidRPr="000D3CFB">
              <w:t>2</w:t>
            </w:r>
          </w:p>
        </w:tc>
        <w:tc>
          <w:tcPr>
            <w:tcW w:w="0" w:type="auto"/>
            <w:tcBorders>
              <w:top w:val="nil"/>
            </w:tcBorders>
          </w:tcPr>
          <w:p w:rsidR="00C0642A" w:rsidRPr="000D3CFB" w:rsidRDefault="00C0642A" w:rsidP="00C0642A">
            <w:pPr>
              <w:pStyle w:val="TAH"/>
            </w:pPr>
            <w:r w:rsidRPr="000D3CFB">
              <w:t>3</w:t>
            </w:r>
          </w:p>
        </w:tc>
        <w:tc>
          <w:tcPr>
            <w:tcW w:w="0" w:type="auto"/>
            <w:tcBorders>
              <w:top w:val="nil"/>
            </w:tcBorders>
          </w:tcPr>
          <w:p w:rsidR="00C0642A" w:rsidRPr="000D3CFB" w:rsidRDefault="00C0642A" w:rsidP="00C0642A">
            <w:pPr>
              <w:pStyle w:val="TAH"/>
            </w:pPr>
            <w:r w:rsidRPr="000D3CFB">
              <w:t>4</w:t>
            </w:r>
          </w:p>
        </w:tc>
        <w:tc>
          <w:tcPr>
            <w:tcW w:w="0" w:type="auto"/>
            <w:tcBorders>
              <w:top w:val="nil"/>
            </w:tcBorders>
          </w:tcPr>
          <w:p w:rsidR="00C0642A" w:rsidRPr="000D3CFB" w:rsidRDefault="00C0642A" w:rsidP="00C0642A">
            <w:pPr>
              <w:pStyle w:val="TAH"/>
            </w:pPr>
            <w:r w:rsidRPr="000D3CFB">
              <w:t>5</w:t>
            </w:r>
          </w:p>
        </w:tc>
        <w:tc>
          <w:tcPr>
            <w:tcW w:w="0" w:type="auto"/>
            <w:tcBorders>
              <w:top w:val="nil"/>
            </w:tcBorders>
          </w:tcPr>
          <w:p w:rsidR="00C0642A" w:rsidRPr="000D3CFB" w:rsidRDefault="00C0642A" w:rsidP="00C0642A">
            <w:pPr>
              <w:pStyle w:val="TAH"/>
            </w:pPr>
            <w:r w:rsidRPr="000D3CFB">
              <w:t>6</w:t>
            </w:r>
          </w:p>
        </w:tc>
        <w:tc>
          <w:tcPr>
            <w:tcW w:w="0" w:type="auto"/>
            <w:tcBorders>
              <w:top w:val="nil"/>
            </w:tcBorders>
          </w:tcPr>
          <w:p w:rsidR="00C0642A" w:rsidRPr="000D3CFB" w:rsidRDefault="00C0642A" w:rsidP="00C0642A">
            <w:pPr>
              <w:pStyle w:val="TAH"/>
            </w:pPr>
            <w:r w:rsidRPr="000D3CFB">
              <w:t>7</w:t>
            </w:r>
          </w:p>
        </w:tc>
      </w:tr>
      <w:tr w:rsidR="00C0642A" w:rsidRPr="000D3CFB" w:rsidTr="00C0642A">
        <w:trPr>
          <w:jc w:val="center"/>
        </w:trPr>
        <w:tc>
          <w:tcPr>
            <w:tcW w:w="0" w:type="auto"/>
            <w:vAlign w:val="center"/>
          </w:tcPr>
          <w:p w:rsidR="00C0642A" w:rsidRPr="000D3CFB" w:rsidRDefault="00C0642A" w:rsidP="00C0642A">
            <w:pPr>
              <w:pStyle w:val="TAC"/>
            </w:pPr>
            <w:r w:rsidRPr="000D3CFB">
              <w:t>0</w:t>
            </w:r>
          </w:p>
        </w:tc>
        <w:tc>
          <w:tcPr>
            <w:tcW w:w="0" w:type="auto"/>
          </w:tcPr>
          <w:p w:rsidR="00C0642A" w:rsidRPr="000D3CFB" w:rsidRDefault="00664FED" w:rsidP="00C0642A">
            <w:pPr>
              <w:pStyle w:val="TAC"/>
            </w:pPr>
            <w:r w:rsidRPr="000D3CFB">
              <w:rPr>
                <w:noProof/>
                <w:position w:val="-10"/>
              </w:rPr>
              <w:drawing>
                <wp:inline distT="0" distB="0" distL="0" distR="0">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rsidTr="00C0642A">
        <w:trPr>
          <w:jc w:val="center"/>
        </w:trPr>
        <w:tc>
          <w:tcPr>
            <w:tcW w:w="0" w:type="auto"/>
            <w:vMerge w:val="restart"/>
          </w:tcPr>
          <w:p w:rsidR="00C0642A" w:rsidRPr="000D3CFB" w:rsidRDefault="00664FED" w:rsidP="00C0642A">
            <w:pPr>
              <w:pStyle w:val="TAC"/>
            </w:pPr>
            <w:r w:rsidRPr="000D3CFB">
              <w:rPr>
                <w:noProof/>
              </w:rPr>
              <w:drawing>
                <wp:inline distT="0" distB="0" distL="0" distR="0">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0D3CFB" w:rsidRDefault="00664FED" w:rsidP="00C0642A">
            <w:pPr>
              <w:pStyle w:val="TAC"/>
            </w:pPr>
            <w:r w:rsidRPr="000D3CFB">
              <w:rPr>
                <w:noProof/>
              </w:rPr>
              <w:drawing>
                <wp:inline distT="0" distB="0" distL="0" distR="0">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rsidTr="00C0642A">
        <w:trPr>
          <w:jc w:val="center"/>
        </w:trPr>
        <w:tc>
          <w:tcPr>
            <w:tcW w:w="0" w:type="auto"/>
            <w:vMerge/>
            <w:vAlign w:val="center"/>
          </w:tcPr>
          <w:p w:rsidR="00C0642A" w:rsidRPr="000D3CFB" w:rsidRDefault="00C0642A" w:rsidP="00C0642A">
            <w:pPr>
              <w:rPr>
                <w:rFonts w:ascii="Arial" w:hAnsi="Arial"/>
                <w:sz w:val="18"/>
              </w:rPr>
            </w:pPr>
          </w:p>
        </w:tc>
        <w:tc>
          <w:tcPr>
            <w:tcW w:w="0" w:type="auto"/>
            <w:tcBorders>
              <w:top w:val="nil"/>
            </w:tcBorders>
          </w:tcPr>
          <w:p w:rsidR="00C0642A" w:rsidRPr="000D3CFB" w:rsidRDefault="00C0642A" w:rsidP="00C0642A">
            <w:pPr>
              <w:pStyle w:val="TAC"/>
            </w:pPr>
            <w:r w:rsidRPr="000D3CFB">
              <w:rPr>
                <w:b/>
              </w:rPr>
              <w:t>8</w:t>
            </w:r>
          </w:p>
        </w:tc>
        <w:tc>
          <w:tcPr>
            <w:tcW w:w="0" w:type="auto"/>
            <w:tcBorders>
              <w:top w:val="nil"/>
            </w:tcBorders>
          </w:tcPr>
          <w:p w:rsidR="00C0642A" w:rsidRPr="000D3CFB" w:rsidRDefault="00C0642A" w:rsidP="00C0642A">
            <w:pPr>
              <w:pStyle w:val="TAC"/>
            </w:pPr>
            <w:r w:rsidRPr="000D3CFB">
              <w:rPr>
                <w:b/>
              </w:rPr>
              <w:t>9</w:t>
            </w:r>
          </w:p>
        </w:tc>
        <w:tc>
          <w:tcPr>
            <w:tcW w:w="0" w:type="auto"/>
            <w:tcBorders>
              <w:top w:val="nil"/>
            </w:tcBorders>
          </w:tcPr>
          <w:p w:rsidR="00C0642A" w:rsidRPr="000D3CFB" w:rsidRDefault="00C0642A" w:rsidP="00C0642A">
            <w:pPr>
              <w:pStyle w:val="TAC"/>
            </w:pPr>
            <w:r w:rsidRPr="000D3CFB">
              <w:rPr>
                <w:b/>
              </w:rPr>
              <w:t>10</w:t>
            </w:r>
          </w:p>
        </w:tc>
        <w:tc>
          <w:tcPr>
            <w:tcW w:w="0" w:type="auto"/>
            <w:tcBorders>
              <w:top w:val="nil"/>
            </w:tcBorders>
          </w:tcPr>
          <w:p w:rsidR="00C0642A" w:rsidRPr="000D3CFB" w:rsidRDefault="00C0642A" w:rsidP="00C0642A">
            <w:pPr>
              <w:pStyle w:val="TAC"/>
            </w:pPr>
            <w:r w:rsidRPr="000D3CFB">
              <w:rPr>
                <w:b/>
              </w:rPr>
              <w:t>11</w:t>
            </w:r>
          </w:p>
        </w:tc>
        <w:tc>
          <w:tcPr>
            <w:tcW w:w="0" w:type="auto"/>
            <w:tcBorders>
              <w:top w:val="nil"/>
            </w:tcBorders>
          </w:tcPr>
          <w:p w:rsidR="00C0642A" w:rsidRPr="000D3CFB" w:rsidRDefault="00C0642A" w:rsidP="00C0642A">
            <w:pPr>
              <w:pStyle w:val="TAC"/>
            </w:pPr>
            <w:r w:rsidRPr="000D3CFB">
              <w:rPr>
                <w:b/>
              </w:rPr>
              <w:t>12</w:t>
            </w:r>
          </w:p>
        </w:tc>
        <w:tc>
          <w:tcPr>
            <w:tcW w:w="0" w:type="auto"/>
            <w:tcBorders>
              <w:top w:val="nil"/>
            </w:tcBorders>
          </w:tcPr>
          <w:p w:rsidR="00C0642A" w:rsidRPr="000D3CFB" w:rsidRDefault="00C0642A" w:rsidP="00C0642A">
            <w:pPr>
              <w:pStyle w:val="TAC"/>
            </w:pPr>
            <w:r w:rsidRPr="000D3CFB">
              <w:rPr>
                <w:b/>
              </w:rPr>
              <w:t>13</w:t>
            </w:r>
          </w:p>
        </w:tc>
        <w:tc>
          <w:tcPr>
            <w:tcW w:w="0" w:type="auto"/>
            <w:tcBorders>
              <w:top w:val="nil"/>
            </w:tcBorders>
          </w:tcPr>
          <w:p w:rsidR="00C0642A" w:rsidRPr="000D3CFB" w:rsidRDefault="00C0642A" w:rsidP="00C0642A">
            <w:pPr>
              <w:pStyle w:val="TAC"/>
            </w:pPr>
            <w:r w:rsidRPr="000D3CFB">
              <w:rPr>
                <w:b/>
              </w:rPr>
              <w:t>14</w:t>
            </w:r>
          </w:p>
        </w:tc>
        <w:tc>
          <w:tcPr>
            <w:tcW w:w="0" w:type="auto"/>
            <w:tcBorders>
              <w:top w:val="nil"/>
            </w:tcBorders>
          </w:tcPr>
          <w:p w:rsidR="00C0642A" w:rsidRPr="000D3CFB" w:rsidRDefault="00C0642A" w:rsidP="00C0642A">
            <w:pPr>
              <w:pStyle w:val="TAC"/>
            </w:pPr>
            <w:r w:rsidRPr="000D3CFB">
              <w:rPr>
                <w:b/>
              </w:rPr>
              <w:t>15</w:t>
            </w:r>
          </w:p>
        </w:tc>
      </w:tr>
      <w:tr w:rsidR="00C0642A" w:rsidRPr="000D3CFB" w:rsidTr="00C0642A">
        <w:trPr>
          <w:jc w:val="center"/>
        </w:trPr>
        <w:tc>
          <w:tcPr>
            <w:tcW w:w="0" w:type="auto"/>
            <w:vAlign w:val="center"/>
          </w:tcPr>
          <w:p w:rsidR="00C0642A" w:rsidRPr="000D3CFB" w:rsidRDefault="00C0642A" w:rsidP="00C0642A">
            <w:pPr>
              <w:pStyle w:val="TAC"/>
            </w:pPr>
            <w:r w:rsidRPr="000D3CFB">
              <w:t>0</w:t>
            </w:r>
          </w:p>
        </w:tc>
        <w:tc>
          <w:tcPr>
            <w:tcW w:w="0" w:type="auto"/>
          </w:tcPr>
          <w:p w:rsidR="00C0642A" w:rsidRPr="000D3CFB" w:rsidRDefault="00664FED" w:rsidP="00C0642A">
            <w:pPr>
              <w:pStyle w:val="TAC"/>
            </w:pPr>
            <w:r w:rsidRPr="000D3CFB">
              <w:rPr>
                <w:noProof/>
                <w:position w:val="-10"/>
              </w:rPr>
              <w:drawing>
                <wp:inline distT="0" distB="0" distL="0" distR="0">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Pr="000D3CFB" w:rsidRDefault="00C0642A" w:rsidP="00C0642A"/>
    <w:p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rsidTr="00C0642A">
        <w:trPr>
          <w:jc w:val="center"/>
        </w:trPr>
        <w:tc>
          <w:tcPr>
            <w:tcW w:w="0" w:type="auto"/>
            <w:vMerge w:val="restart"/>
          </w:tcPr>
          <w:p w:rsidR="00C0642A" w:rsidRPr="000D3CFB" w:rsidRDefault="00664FED" w:rsidP="00C0642A">
            <w:pPr>
              <w:pStyle w:val="TAH"/>
            </w:pPr>
            <w:r w:rsidRPr="000D3CFB">
              <w:rPr>
                <w:noProof/>
              </w:rPr>
              <w:drawing>
                <wp:inline distT="0" distB="0" distL="0" distR="0">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0D3CFB" w:rsidRDefault="00664FED" w:rsidP="00C0642A">
            <w:pPr>
              <w:pStyle w:val="TAH"/>
            </w:pPr>
            <w:r w:rsidRPr="000D3CFB">
              <w:rPr>
                <w:noProof/>
              </w:rPr>
              <w:drawing>
                <wp:inline distT="0" distB="0" distL="0" distR="0">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rsidTr="00C0642A">
        <w:trPr>
          <w:jc w:val="center"/>
        </w:trPr>
        <w:tc>
          <w:tcPr>
            <w:tcW w:w="0" w:type="auto"/>
            <w:vMerge/>
            <w:vAlign w:val="center"/>
          </w:tcPr>
          <w:p w:rsidR="00C0642A" w:rsidRPr="000D3CFB" w:rsidRDefault="00C0642A" w:rsidP="00C0642A">
            <w:pPr>
              <w:rPr>
                <w:rFonts w:ascii="Arial" w:hAnsi="Arial"/>
                <w:b/>
                <w:sz w:val="18"/>
              </w:rPr>
            </w:pPr>
          </w:p>
        </w:tc>
        <w:tc>
          <w:tcPr>
            <w:tcW w:w="0" w:type="auto"/>
            <w:tcBorders>
              <w:top w:val="nil"/>
            </w:tcBorders>
          </w:tcPr>
          <w:p w:rsidR="00C0642A" w:rsidRPr="000D3CFB" w:rsidRDefault="00C0642A" w:rsidP="00C0642A">
            <w:pPr>
              <w:pStyle w:val="TAH"/>
            </w:pPr>
            <w:r w:rsidRPr="000D3CFB">
              <w:t>0</w:t>
            </w:r>
          </w:p>
        </w:tc>
        <w:tc>
          <w:tcPr>
            <w:tcW w:w="0" w:type="auto"/>
            <w:tcBorders>
              <w:top w:val="nil"/>
            </w:tcBorders>
          </w:tcPr>
          <w:p w:rsidR="00C0642A" w:rsidRPr="000D3CFB" w:rsidRDefault="00C0642A" w:rsidP="00C0642A">
            <w:pPr>
              <w:pStyle w:val="TAH"/>
            </w:pPr>
            <w:r w:rsidRPr="000D3CFB">
              <w:t>1</w:t>
            </w:r>
          </w:p>
        </w:tc>
        <w:tc>
          <w:tcPr>
            <w:tcW w:w="0" w:type="auto"/>
            <w:tcBorders>
              <w:top w:val="nil"/>
            </w:tcBorders>
          </w:tcPr>
          <w:p w:rsidR="00C0642A" w:rsidRPr="000D3CFB" w:rsidRDefault="00C0642A" w:rsidP="00C0642A">
            <w:pPr>
              <w:pStyle w:val="TAH"/>
            </w:pPr>
            <w:r w:rsidRPr="000D3CFB">
              <w:t>2</w:t>
            </w:r>
          </w:p>
        </w:tc>
        <w:tc>
          <w:tcPr>
            <w:tcW w:w="0" w:type="auto"/>
            <w:tcBorders>
              <w:top w:val="nil"/>
            </w:tcBorders>
          </w:tcPr>
          <w:p w:rsidR="00C0642A" w:rsidRPr="000D3CFB" w:rsidRDefault="00C0642A" w:rsidP="00C0642A">
            <w:pPr>
              <w:pStyle w:val="TAH"/>
            </w:pPr>
            <w:r w:rsidRPr="000D3CFB">
              <w:t>3</w:t>
            </w:r>
          </w:p>
        </w:tc>
        <w:tc>
          <w:tcPr>
            <w:tcW w:w="0" w:type="auto"/>
            <w:tcBorders>
              <w:top w:val="nil"/>
            </w:tcBorders>
          </w:tcPr>
          <w:p w:rsidR="00C0642A" w:rsidRPr="000D3CFB" w:rsidRDefault="00C0642A" w:rsidP="00C0642A">
            <w:pPr>
              <w:pStyle w:val="TAH"/>
            </w:pPr>
            <w:r w:rsidRPr="000D3CFB">
              <w:t>4</w:t>
            </w:r>
          </w:p>
        </w:tc>
        <w:tc>
          <w:tcPr>
            <w:tcW w:w="0" w:type="auto"/>
            <w:tcBorders>
              <w:top w:val="nil"/>
            </w:tcBorders>
          </w:tcPr>
          <w:p w:rsidR="00C0642A" w:rsidRPr="000D3CFB" w:rsidRDefault="00C0642A" w:rsidP="00C0642A">
            <w:pPr>
              <w:pStyle w:val="TAH"/>
            </w:pPr>
            <w:r w:rsidRPr="000D3CFB">
              <w:t>5</w:t>
            </w:r>
          </w:p>
        </w:tc>
        <w:tc>
          <w:tcPr>
            <w:tcW w:w="0" w:type="auto"/>
            <w:tcBorders>
              <w:top w:val="nil"/>
            </w:tcBorders>
          </w:tcPr>
          <w:p w:rsidR="00C0642A" w:rsidRPr="000D3CFB" w:rsidRDefault="00C0642A" w:rsidP="00C0642A">
            <w:pPr>
              <w:pStyle w:val="TAH"/>
            </w:pPr>
            <w:r w:rsidRPr="000D3CFB">
              <w:t>6</w:t>
            </w:r>
          </w:p>
        </w:tc>
        <w:tc>
          <w:tcPr>
            <w:tcW w:w="0" w:type="auto"/>
            <w:tcBorders>
              <w:top w:val="nil"/>
            </w:tcBorders>
          </w:tcPr>
          <w:p w:rsidR="00C0642A" w:rsidRPr="000D3CFB" w:rsidRDefault="00C0642A" w:rsidP="00C0642A">
            <w:pPr>
              <w:pStyle w:val="TAH"/>
            </w:pPr>
            <w:r w:rsidRPr="000D3CFB">
              <w:t>7</w:t>
            </w:r>
          </w:p>
        </w:tc>
      </w:tr>
      <w:tr w:rsidR="00C0642A" w:rsidRPr="000D3CFB" w:rsidTr="00C0642A">
        <w:trPr>
          <w:jc w:val="center"/>
        </w:trPr>
        <w:tc>
          <w:tcPr>
            <w:tcW w:w="0" w:type="auto"/>
            <w:vAlign w:val="center"/>
          </w:tcPr>
          <w:p w:rsidR="00C0642A" w:rsidRPr="000D3CFB" w:rsidRDefault="00C0642A" w:rsidP="00C0642A">
            <w:pPr>
              <w:pStyle w:val="TAC"/>
            </w:pPr>
            <w:r w:rsidRPr="000D3CFB">
              <w:t>0</w:t>
            </w:r>
          </w:p>
        </w:tc>
        <w:tc>
          <w:tcPr>
            <w:tcW w:w="0" w:type="auto"/>
          </w:tcPr>
          <w:p w:rsidR="00C0642A" w:rsidRPr="000D3CFB" w:rsidRDefault="00664FED" w:rsidP="00C0642A">
            <w:pPr>
              <w:pStyle w:val="TAC"/>
            </w:pPr>
            <w:r w:rsidRPr="000D3CFB">
              <w:rPr>
                <w:noProof/>
                <w:position w:val="-10"/>
              </w:rPr>
              <w:drawing>
                <wp:inline distT="0" distB="0" distL="0" distR="0">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rsidTr="00C0642A">
        <w:trPr>
          <w:jc w:val="center"/>
        </w:trPr>
        <w:tc>
          <w:tcPr>
            <w:tcW w:w="0" w:type="auto"/>
            <w:vMerge w:val="restart"/>
          </w:tcPr>
          <w:p w:rsidR="00C0642A" w:rsidRPr="000D3CFB" w:rsidRDefault="00664FED" w:rsidP="00C0642A">
            <w:pPr>
              <w:pStyle w:val="TAC"/>
            </w:pPr>
            <w:r w:rsidRPr="000D3CFB">
              <w:rPr>
                <w:noProof/>
              </w:rPr>
              <w:drawing>
                <wp:inline distT="0" distB="0" distL="0" distR="0">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0D3CFB" w:rsidRDefault="00664FED" w:rsidP="00C0642A">
            <w:pPr>
              <w:pStyle w:val="TAC"/>
            </w:pPr>
            <w:r w:rsidRPr="000D3CFB">
              <w:rPr>
                <w:noProof/>
              </w:rPr>
              <w:drawing>
                <wp:inline distT="0" distB="0" distL="0" distR="0">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rsidTr="00C0642A">
        <w:trPr>
          <w:jc w:val="center"/>
        </w:trPr>
        <w:tc>
          <w:tcPr>
            <w:tcW w:w="0" w:type="auto"/>
            <w:vMerge/>
            <w:vAlign w:val="center"/>
          </w:tcPr>
          <w:p w:rsidR="00C0642A" w:rsidRPr="000D3CFB" w:rsidRDefault="00C0642A" w:rsidP="00C0642A">
            <w:pPr>
              <w:rPr>
                <w:rFonts w:ascii="Arial" w:hAnsi="Arial"/>
                <w:sz w:val="18"/>
              </w:rPr>
            </w:pPr>
          </w:p>
        </w:tc>
        <w:tc>
          <w:tcPr>
            <w:tcW w:w="0" w:type="auto"/>
            <w:tcBorders>
              <w:top w:val="nil"/>
            </w:tcBorders>
          </w:tcPr>
          <w:p w:rsidR="00C0642A" w:rsidRPr="000D3CFB" w:rsidRDefault="00C0642A" w:rsidP="00C0642A">
            <w:pPr>
              <w:pStyle w:val="TAC"/>
            </w:pPr>
            <w:r w:rsidRPr="000D3CFB">
              <w:rPr>
                <w:b/>
              </w:rPr>
              <w:t>8</w:t>
            </w:r>
          </w:p>
        </w:tc>
        <w:tc>
          <w:tcPr>
            <w:tcW w:w="0" w:type="auto"/>
            <w:tcBorders>
              <w:top w:val="nil"/>
            </w:tcBorders>
          </w:tcPr>
          <w:p w:rsidR="00C0642A" w:rsidRPr="000D3CFB" w:rsidRDefault="00C0642A" w:rsidP="00C0642A">
            <w:pPr>
              <w:pStyle w:val="TAC"/>
            </w:pPr>
            <w:r w:rsidRPr="000D3CFB">
              <w:rPr>
                <w:b/>
              </w:rPr>
              <w:t>9</w:t>
            </w:r>
          </w:p>
        </w:tc>
        <w:tc>
          <w:tcPr>
            <w:tcW w:w="0" w:type="auto"/>
            <w:tcBorders>
              <w:top w:val="nil"/>
            </w:tcBorders>
          </w:tcPr>
          <w:p w:rsidR="00C0642A" w:rsidRPr="000D3CFB" w:rsidRDefault="00C0642A" w:rsidP="00C0642A">
            <w:pPr>
              <w:pStyle w:val="TAC"/>
            </w:pPr>
            <w:r w:rsidRPr="000D3CFB">
              <w:rPr>
                <w:b/>
              </w:rPr>
              <w:t>10</w:t>
            </w:r>
          </w:p>
        </w:tc>
        <w:tc>
          <w:tcPr>
            <w:tcW w:w="0" w:type="auto"/>
            <w:tcBorders>
              <w:top w:val="nil"/>
            </w:tcBorders>
          </w:tcPr>
          <w:p w:rsidR="00C0642A" w:rsidRPr="000D3CFB" w:rsidRDefault="00C0642A" w:rsidP="00C0642A">
            <w:pPr>
              <w:pStyle w:val="TAC"/>
            </w:pPr>
            <w:r w:rsidRPr="000D3CFB">
              <w:rPr>
                <w:b/>
              </w:rPr>
              <w:t>11</w:t>
            </w:r>
          </w:p>
        </w:tc>
        <w:tc>
          <w:tcPr>
            <w:tcW w:w="0" w:type="auto"/>
            <w:tcBorders>
              <w:top w:val="nil"/>
            </w:tcBorders>
          </w:tcPr>
          <w:p w:rsidR="00C0642A" w:rsidRPr="000D3CFB" w:rsidRDefault="00C0642A" w:rsidP="00C0642A">
            <w:pPr>
              <w:pStyle w:val="TAC"/>
            </w:pPr>
            <w:r w:rsidRPr="000D3CFB">
              <w:rPr>
                <w:b/>
              </w:rPr>
              <w:t>12</w:t>
            </w:r>
          </w:p>
        </w:tc>
        <w:tc>
          <w:tcPr>
            <w:tcW w:w="0" w:type="auto"/>
            <w:tcBorders>
              <w:top w:val="nil"/>
            </w:tcBorders>
          </w:tcPr>
          <w:p w:rsidR="00C0642A" w:rsidRPr="000D3CFB" w:rsidRDefault="00C0642A" w:rsidP="00C0642A">
            <w:pPr>
              <w:pStyle w:val="TAC"/>
            </w:pPr>
            <w:r w:rsidRPr="000D3CFB">
              <w:rPr>
                <w:b/>
              </w:rPr>
              <w:t>13</w:t>
            </w:r>
          </w:p>
        </w:tc>
        <w:tc>
          <w:tcPr>
            <w:tcW w:w="0" w:type="auto"/>
            <w:tcBorders>
              <w:top w:val="nil"/>
            </w:tcBorders>
          </w:tcPr>
          <w:p w:rsidR="00C0642A" w:rsidRPr="000D3CFB" w:rsidRDefault="00C0642A" w:rsidP="00C0642A">
            <w:pPr>
              <w:pStyle w:val="TAC"/>
            </w:pPr>
            <w:r w:rsidRPr="000D3CFB">
              <w:rPr>
                <w:b/>
              </w:rPr>
              <w:t>14</w:t>
            </w:r>
          </w:p>
        </w:tc>
        <w:tc>
          <w:tcPr>
            <w:tcW w:w="0" w:type="auto"/>
            <w:tcBorders>
              <w:top w:val="nil"/>
            </w:tcBorders>
          </w:tcPr>
          <w:p w:rsidR="00C0642A" w:rsidRPr="000D3CFB" w:rsidRDefault="00C0642A" w:rsidP="00C0642A">
            <w:pPr>
              <w:pStyle w:val="TAC"/>
            </w:pPr>
            <w:r w:rsidRPr="000D3CFB">
              <w:rPr>
                <w:b/>
              </w:rPr>
              <w:t>15</w:t>
            </w:r>
          </w:p>
        </w:tc>
      </w:tr>
      <w:tr w:rsidR="00C0642A" w:rsidRPr="000D3CFB" w:rsidTr="00C0642A">
        <w:trPr>
          <w:jc w:val="center"/>
        </w:trPr>
        <w:tc>
          <w:tcPr>
            <w:tcW w:w="0" w:type="auto"/>
            <w:vAlign w:val="center"/>
          </w:tcPr>
          <w:p w:rsidR="00C0642A" w:rsidRPr="000D3CFB" w:rsidRDefault="00C0642A" w:rsidP="00C0642A">
            <w:pPr>
              <w:pStyle w:val="TAC"/>
            </w:pPr>
            <w:r w:rsidRPr="000D3CFB">
              <w:t>0</w:t>
            </w:r>
          </w:p>
        </w:tc>
        <w:tc>
          <w:tcPr>
            <w:tcW w:w="0" w:type="auto"/>
          </w:tcPr>
          <w:p w:rsidR="00C0642A" w:rsidRPr="000D3CFB" w:rsidRDefault="00664FED" w:rsidP="00C0642A">
            <w:pPr>
              <w:pStyle w:val="TAC"/>
            </w:pPr>
            <w:r w:rsidRPr="000D3CFB">
              <w:rPr>
                <w:noProof/>
                <w:position w:val="-10"/>
              </w:rPr>
              <w:drawing>
                <wp:inline distT="0" distB="0" distL="0" distR="0">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0"/>
              </w:rPr>
              <w:drawing>
                <wp:inline distT="0" distB="0" distL="0" distR="0">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0D3CFB" w:rsidRDefault="00664FED" w:rsidP="00C0642A">
            <w:pPr>
              <w:pStyle w:val="TAC"/>
            </w:pPr>
            <w:r w:rsidRPr="000D3CFB">
              <w:rPr>
                <w:noProof/>
                <w:position w:val="-12"/>
              </w:rPr>
              <w:drawing>
                <wp:inline distT="0" distB="0" distL="0" distR="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Pr="000D3CFB" w:rsidRDefault="00C0642A" w:rsidP="00C0642A"/>
    <w:p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rsidR="00570F12" w:rsidRPr="000D3CFB" w:rsidRDefault="00570F12" w:rsidP="00D650A3">
      <w:pPr>
        <w:rPr>
          <w:rFonts w:eastAsia="SimSun" w:hint="eastAsia"/>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rsidR="00570F12" w:rsidRPr="000D3CFB" w:rsidRDefault="00570F12"/>
    <w:p w:rsidR="00EF2C49" w:rsidRPr="000D3CFB" w:rsidRDefault="00652E4A" w:rsidP="00EF2C49">
      <w:r w:rsidRPr="000D3CFB">
        <w:t xml:space="preserve">For 8 antenna ports, </w:t>
      </w:r>
      <w:r w:rsidR="00EF2C49" w:rsidRPr="000D3CFB">
        <w:t>except with,</w:t>
      </w:r>
    </w:p>
    <w:p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Pr="000D3CFB">
        <w:rPr>
          <w:rFonts w:eastAsia="Calibri"/>
          <w:position w:val="-6"/>
          <w:lang w:val="en-US"/>
        </w:rPr>
        <w:object w:dxaOrig="499" w:dyaOrig="240">
          <v:shape id="_x0000_i2408" type="#_x0000_t75" style="width:24.75pt;height:12pt" o:ole="">
            <v:imagedata r:id="rId1922" o:title=""/>
          </v:shape>
          <o:OLEObject Type="Embed" ProgID="Equation.3" ShapeID="_x0000_i2408" DrawAspect="Content" ObjectID="_1584276934" r:id="rId1923"/>
        </w:object>
      </w:r>
      <w:r w:rsidRPr="000D3CFB">
        <w:rPr>
          <w:lang w:val="en-US"/>
        </w:rPr>
        <w:t xml:space="preserve"> with </w:t>
      </w:r>
      <w:r w:rsidRPr="000D3CFB">
        <w:rPr>
          <w:position w:val="-6"/>
        </w:rPr>
        <w:object w:dxaOrig="200" w:dyaOrig="220">
          <v:shape id="_x0000_i2409" type="#_x0000_t75" style="width:9.75pt;height:11.25pt" o:ole="">
            <v:imagedata r:id="rId1783" o:title=""/>
          </v:shape>
          <o:OLEObject Type="Embed" ProgID="Equation.3" ShapeID="_x0000_i2409" DrawAspect="Content" ObjectID="_1584276935" r:id="rId1924"/>
        </w:object>
      </w:r>
      <w:r w:rsidRPr="000D3CFB">
        <w:t xml:space="preserve"> </w:t>
      </w:r>
      <w:r w:rsidRPr="000D3CFB">
        <w:rPr>
          <w:lang w:val="en-US"/>
        </w:rPr>
        <w:t>equal to the associated RI value,</w:t>
      </w:r>
    </w:p>
    <w:p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rsidR="00652E4A" w:rsidRPr="000D3CFB" w:rsidRDefault="00664FED" w:rsidP="00652E4A">
      <w:pPr>
        <w:pStyle w:val="EQ"/>
        <w:jc w:val="center"/>
        <w:rPr>
          <w:noProof w:val="0"/>
        </w:rPr>
      </w:pPr>
      <w:r w:rsidRPr="000D3CFB">
        <w:rPr>
          <w:position w:val="-32"/>
        </w:rPr>
        <w:drawing>
          <wp:inline distT="0" distB="0" distL="0" distR="0">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w:t>
      </w:r>
      <w:r w:rsidR="00354D58" w:rsidRPr="000D3CFB">
        <w:lastRenderedPageBreak/>
        <w:t xml:space="preserve">in 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p>
    <w:p w:rsidR="00216E80" w:rsidRPr="000D3CFB" w:rsidRDefault="00F540A0" w:rsidP="00F540A0">
      <w:pPr>
        <w:pStyle w:val="B2"/>
        <w:rPr>
          <w:lang w:val="en-US"/>
        </w:rPr>
      </w:pPr>
      <w:r w:rsidRPr="000D3CFB">
        <w:t>-</w:t>
      </w:r>
      <w:r w:rsidRPr="000D3CFB">
        <w:tab/>
        <w:t xml:space="preserve">UE shall only use the value of </w:t>
      </w:r>
      <w:r w:rsidRPr="000D3CFB">
        <w:rPr>
          <w:position w:val="-10"/>
        </w:rPr>
        <w:object w:dxaOrig="200" w:dyaOrig="300">
          <v:shape id="_x0000_i2425" type="#_x0000_t75" style="width:9.75pt;height:15pt" o:ole="">
            <v:imagedata r:id="rId1481" o:title=""/>
          </v:shape>
          <o:OLEObject Type="Embed" ProgID="Equation.3" ShapeID="_x0000_i2425" DrawAspect="Content" ObjectID="_1584276936" r:id="rId1937"/>
        </w:obje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Pr="000D3CFB">
        <w:rPr>
          <w:position w:val="-10"/>
        </w:rPr>
        <w:object w:dxaOrig="200" w:dyaOrig="300">
          <v:shape id="_x0000_i2427" type="#_x0000_t75" style="width:9.75pt;height:15pt" o:ole="">
            <v:imagedata r:id="rId1481" o:title=""/>
          </v:shape>
          <o:OLEObject Type="Embed" ProgID="Equation.3" ShapeID="_x0000_i2427" DrawAspect="Content" ObjectID="_1584276937" r:id="rId1938"/>
        </w:object>
      </w:r>
      <w:r w:rsidRPr="000D3CFB">
        <w:t xml:space="preserve"> if the UE is configured with higher layer parameter </w:t>
      </w:r>
      <w:r w:rsidR="00691EBF" w:rsidRPr="000D3CFB">
        <w:rPr>
          <w:i/>
        </w:rPr>
        <w:t>semiOpenLoop</w:t>
      </w:r>
      <w:r w:rsidRPr="000D3CFB">
        <w:rPr>
          <w:i/>
        </w:rPr>
        <w:t>=TRUE.</w:t>
      </w:r>
    </w:p>
    <w:p w:rsidR="00354D58" w:rsidRPr="000D3CFB" w:rsidRDefault="00354D58">
      <w:pPr>
        <w:overflowPunct/>
        <w:autoSpaceDE/>
        <w:autoSpaceDN/>
        <w:adjustRightInd/>
        <w:spacing w:after="0"/>
        <w:textAlignment w:val="auto"/>
        <w:rPr>
          <w:lang w:val="en-US"/>
        </w:rPr>
      </w:pPr>
    </w:p>
    <w:p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trPr>
          <w:cantSplit/>
          <w:jc w:val="center"/>
        </w:trPr>
        <w:tc>
          <w:tcPr>
            <w:tcW w:w="467" w:type="pct"/>
            <w:vMerge w:val="restart"/>
            <w:shd w:val="clear" w:color="auto" w:fill="E0E0E0"/>
            <w:vAlign w:val="center"/>
          </w:tcPr>
          <w:p w:rsidR="00652E4A" w:rsidRPr="000D3CFB" w:rsidRDefault="00664FED" w:rsidP="00866935">
            <w:pPr>
              <w:pStyle w:val="TAH"/>
            </w:pPr>
            <w:r w:rsidRPr="000D3CFB">
              <w:rPr>
                <w:noProof/>
              </w:rPr>
              <w:drawing>
                <wp:inline distT="0" distB="0" distL="0" distR="0">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0D3CFB" w:rsidRDefault="00664FED" w:rsidP="00866935">
            <w:pPr>
              <w:pStyle w:val="TAH"/>
            </w:pPr>
            <w:r w:rsidRPr="000D3CFB">
              <w:rPr>
                <w:noProof/>
              </w:rPr>
              <w:drawing>
                <wp:inline distT="0" distB="0" distL="0" distR="0">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cantSplit/>
          <w:jc w:val="center"/>
        </w:trPr>
        <w:tc>
          <w:tcPr>
            <w:tcW w:w="467" w:type="pct"/>
            <w:vMerge/>
            <w:tcBorders>
              <w:bottom w:val="single" w:sz="4" w:space="0" w:color="auto"/>
            </w:tcBorders>
            <w:shd w:val="clear" w:color="auto" w:fill="E0E0E0"/>
            <w:vAlign w:val="center"/>
          </w:tcPr>
          <w:p w:rsidR="00652E4A" w:rsidRPr="000D3CFB" w:rsidRDefault="00652E4A" w:rsidP="00866935">
            <w:pPr>
              <w:pStyle w:val="TAH"/>
            </w:pPr>
          </w:p>
        </w:tc>
        <w:tc>
          <w:tcPr>
            <w:tcW w:w="570" w:type="pct"/>
            <w:tcBorders>
              <w:top w:val="single" w:sz="4" w:space="0" w:color="auto"/>
            </w:tcBorders>
            <w:shd w:val="clear" w:color="auto" w:fill="E0E0E0"/>
            <w:vAlign w:val="center"/>
          </w:tcPr>
          <w:p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rsidR="00652E4A" w:rsidRPr="000D3CFB" w:rsidRDefault="00652E4A" w:rsidP="00866935">
            <w:pPr>
              <w:pStyle w:val="TAH"/>
            </w:pPr>
            <w:r w:rsidRPr="000D3CFB">
              <w:t>7</w:t>
            </w:r>
          </w:p>
        </w:tc>
      </w:tr>
      <w:tr w:rsidR="00652E4A" w:rsidRPr="000D3CFB" w:rsidTr="00BC3DAA">
        <w:trPr>
          <w:cantSplit/>
          <w:jc w:val="center"/>
        </w:trPr>
        <w:tc>
          <w:tcPr>
            <w:tcW w:w="467" w:type="pct"/>
            <w:shd w:val="clear" w:color="auto" w:fill="auto"/>
            <w:vAlign w:val="center"/>
          </w:tcPr>
          <w:p w:rsidR="00652E4A" w:rsidRPr="000D3CFB" w:rsidRDefault="00652E4A" w:rsidP="00652E4A">
            <w:pPr>
              <w:pStyle w:val="TAC"/>
            </w:pPr>
            <w:r w:rsidRPr="000D3CFB">
              <w:t>0 – 15</w:t>
            </w:r>
          </w:p>
        </w:tc>
        <w:tc>
          <w:tcPr>
            <w:tcW w:w="570" w:type="pct"/>
            <w:vAlign w:val="center"/>
          </w:tcPr>
          <w:p w:rsidR="00652E4A" w:rsidRPr="000D3CFB" w:rsidRDefault="00664FED" w:rsidP="00652E4A">
            <w:pPr>
              <w:pStyle w:val="TAC"/>
            </w:pPr>
            <w:r w:rsidRPr="000D3CFB">
              <w:rPr>
                <w:noProof/>
                <w:position w:val="-16"/>
              </w:rPr>
              <w:drawing>
                <wp:inline distT="0" distB="0" distL="0" distR="0">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0D3CFB" w:rsidRDefault="00664FED" w:rsidP="00652E4A">
            <w:pPr>
              <w:pStyle w:val="TAC"/>
            </w:pPr>
            <w:r w:rsidRPr="000D3CFB">
              <w:rPr>
                <w:noProof/>
                <w:position w:val="-16"/>
              </w:rPr>
              <w:drawing>
                <wp:inline distT="0" distB="0" distL="0" distR="0">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0D3CFB" w:rsidRDefault="00664FED" w:rsidP="00652E4A">
            <w:pPr>
              <w:pStyle w:val="TAC"/>
            </w:pPr>
            <w:r w:rsidRPr="000D3CFB">
              <w:rPr>
                <w:noProof/>
                <w:position w:val="-16"/>
              </w:rPr>
              <w:drawing>
                <wp:inline distT="0" distB="0" distL="0" distR="0">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0D3CFB" w:rsidRDefault="00664FED" w:rsidP="00652E4A">
            <w:pPr>
              <w:pStyle w:val="TAC"/>
            </w:pPr>
            <w:r w:rsidRPr="000D3CFB">
              <w:rPr>
                <w:noProof/>
                <w:position w:val="-16"/>
              </w:rPr>
              <w:drawing>
                <wp:inline distT="0" distB="0" distL="0" distR="0">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0D3CFB" w:rsidRDefault="00664FED" w:rsidP="00652E4A">
            <w:pPr>
              <w:pStyle w:val="TAC"/>
            </w:pPr>
            <w:r w:rsidRPr="000D3CFB">
              <w:rPr>
                <w:noProof/>
                <w:position w:val="-16"/>
              </w:rPr>
              <w:drawing>
                <wp:inline distT="0" distB="0" distL="0" distR="0">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0D3CFB" w:rsidRDefault="00664FED" w:rsidP="00652E4A">
            <w:pPr>
              <w:pStyle w:val="TAC"/>
            </w:pPr>
            <w:r w:rsidRPr="000D3CFB">
              <w:rPr>
                <w:noProof/>
                <w:position w:val="-16"/>
              </w:rPr>
              <w:drawing>
                <wp:inline distT="0" distB="0" distL="0" distR="0">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0D3CFB" w:rsidRDefault="00664FED" w:rsidP="00652E4A">
            <w:pPr>
              <w:pStyle w:val="TAC"/>
            </w:pPr>
            <w:r w:rsidRPr="000D3CFB">
              <w:rPr>
                <w:noProof/>
                <w:position w:val="-16"/>
              </w:rPr>
              <w:drawing>
                <wp:inline distT="0" distB="0" distL="0" distR="0">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0D3CFB" w:rsidRDefault="00664FED" w:rsidP="00652E4A">
            <w:pPr>
              <w:pStyle w:val="TAC"/>
            </w:pPr>
            <w:r w:rsidRPr="000D3CFB">
              <w:rPr>
                <w:noProof/>
                <w:position w:val="-16"/>
              </w:rPr>
              <w:drawing>
                <wp:inline distT="0" distB="0" distL="0" distR="0">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trPr>
          <w:cantSplit/>
          <w:jc w:val="center"/>
        </w:trPr>
        <w:tc>
          <w:tcPr>
            <w:tcW w:w="467" w:type="pct"/>
            <w:vMerge w:val="restart"/>
            <w:shd w:val="clear" w:color="auto" w:fill="E0E0E0"/>
            <w:vAlign w:val="center"/>
          </w:tcPr>
          <w:p w:rsidR="00652E4A" w:rsidRPr="000D3CFB" w:rsidRDefault="00664FED" w:rsidP="00866935">
            <w:pPr>
              <w:pStyle w:val="TAH"/>
            </w:pPr>
            <w:r w:rsidRPr="000D3CFB">
              <w:rPr>
                <w:noProof/>
              </w:rPr>
              <w:drawing>
                <wp:inline distT="0" distB="0" distL="0" distR="0">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0D3CFB" w:rsidRDefault="00664FED" w:rsidP="00866935">
            <w:pPr>
              <w:pStyle w:val="TAH"/>
            </w:pPr>
            <w:r w:rsidRPr="000D3CFB">
              <w:rPr>
                <w:noProof/>
              </w:rPr>
              <w:drawing>
                <wp:inline distT="0" distB="0" distL="0" distR="0">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cantSplit/>
          <w:jc w:val="center"/>
        </w:trPr>
        <w:tc>
          <w:tcPr>
            <w:tcW w:w="467" w:type="pct"/>
            <w:vMerge/>
            <w:tcBorders>
              <w:bottom w:val="single" w:sz="4" w:space="0" w:color="auto"/>
            </w:tcBorders>
            <w:shd w:val="clear" w:color="auto" w:fill="E0E0E0"/>
            <w:vAlign w:val="center"/>
          </w:tcPr>
          <w:p w:rsidR="00652E4A" w:rsidRPr="000D3CFB" w:rsidRDefault="00652E4A" w:rsidP="00866935">
            <w:pPr>
              <w:pStyle w:val="TAH"/>
            </w:pPr>
          </w:p>
        </w:tc>
        <w:tc>
          <w:tcPr>
            <w:tcW w:w="570" w:type="pct"/>
            <w:tcBorders>
              <w:top w:val="single" w:sz="4" w:space="0" w:color="auto"/>
            </w:tcBorders>
            <w:shd w:val="clear" w:color="auto" w:fill="E0E0E0"/>
            <w:vAlign w:val="center"/>
          </w:tcPr>
          <w:p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rsidR="00652E4A" w:rsidRPr="000D3CFB" w:rsidRDefault="00652E4A" w:rsidP="00866935">
            <w:pPr>
              <w:pStyle w:val="TAH"/>
            </w:pPr>
            <w:r w:rsidRPr="000D3CFB">
              <w:t>15</w:t>
            </w:r>
          </w:p>
        </w:tc>
      </w:tr>
      <w:tr w:rsidR="00652E4A" w:rsidRPr="000D3CFB" w:rsidTr="00BC3DAA">
        <w:trPr>
          <w:cantSplit/>
          <w:jc w:val="center"/>
        </w:trPr>
        <w:tc>
          <w:tcPr>
            <w:tcW w:w="467" w:type="pct"/>
            <w:shd w:val="clear" w:color="auto" w:fill="auto"/>
            <w:vAlign w:val="center"/>
          </w:tcPr>
          <w:p w:rsidR="00652E4A" w:rsidRPr="000D3CFB" w:rsidRDefault="00652E4A" w:rsidP="00652E4A">
            <w:pPr>
              <w:pStyle w:val="TAC"/>
            </w:pPr>
            <w:r w:rsidRPr="000D3CFB">
              <w:t>0 - 15</w:t>
            </w:r>
          </w:p>
        </w:tc>
        <w:tc>
          <w:tcPr>
            <w:tcW w:w="570" w:type="pct"/>
            <w:vAlign w:val="center"/>
          </w:tcPr>
          <w:p w:rsidR="00652E4A" w:rsidRPr="000D3CFB" w:rsidRDefault="00664FED" w:rsidP="00652E4A">
            <w:pPr>
              <w:pStyle w:val="TAC"/>
            </w:pPr>
            <w:r w:rsidRPr="000D3CFB">
              <w:rPr>
                <w:noProof/>
                <w:position w:val="-16"/>
              </w:rPr>
              <w:drawing>
                <wp:inline distT="0" distB="0" distL="0" distR="0">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0D3CFB" w:rsidRDefault="00664FED" w:rsidP="00652E4A">
            <w:pPr>
              <w:pStyle w:val="TAC"/>
            </w:pPr>
            <w:r w:rsidRPr="000D3CFB">
              <w:rPr>
                <w:noProof/>
                <w:position w:val="-16"/>
              </w:rPr>
              <w:drawing>
                <wp:inline distT="0" distB="0" distL="0" distR="0">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0D3CFB" w:rsidRDefault="00664FED" w:rsidP="00652E4A">
            <w:pPr>
              <w:pStyle w:val="TAC"/>
            </w:pPr>
            <w:r w:rsidRPr="000D3CFB">
              <w:rPr>
                <w:noProof/>
                <w:position w:val="-16"/>
              </w:rPr>
              <w:drawing>
                <wp:inline distT="0" distB="0" distL="0" distR="0">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0D3CFB" w:rsidRDefault="00664FED" w:rsidP="00652E4A">
            <w:pPr>
              <w:pStyle w:val="TAC"/>
            </w:pPr>
            <w:r w:rsidRPr="000D3CFB">
              <w:rPr>
                <w:noProof/>
                <w:position w:val="-16"/>
              </w:rPr>
              <w:drawing>
                <wp:inline distT="0" distB="0" distL="0" distR="0">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0D3CFB" w:rsidRDefault="00664FED" w:rsidP="00652E4A">
            <w:pPr>
              <w:pStyle w:val="TAC"/>
            </w:pPr>
            <w:r w:rsidRPr="000D3CFB">
              <w:rPr>
                <w:noProof/>
                <w:position w:val="-16"/>
              </w:rPr>
              <w:drawing>
                <wp:inline distT="0" distB="0" distL="0" distR="0">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0D3CFB" w:rsidRDefault="00664FED" w:rsidP="00652E4A">
            <w:pPr>
              <w:pStyle w:val="TAC"/>
            </w:pPr>
            <w:r w:rsidRPr="000D3CFB">
              <w:rPr>
                <w:noProof/>
                <w:position w:val="-16"/>
              </w:rPr>
              <w:drawing>
                <wp:inline distT="0" distB="0" distL="0" distR="0">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0D3CFB" w:rsidRDefault="00664FED" w:rsidP="00652E4A">
            <w:pPr>
              <w:pStyle w:val="TAC"/>
            </w:pPr>
            <w:r w:rsidRPr="000D3CFB">
              <w:rPr>
                <w:noProof/>
                <w:position w:val="-16"/>
              </w:rPr>
              <w:drawing>
                <wp:inline distT="0" distB="0" distL="0" distR="0">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0D3CFB" w:rsidRDefault="00664FED" w:rsidP="00652E4A">
            <w:pPr>
              <w:pStyle w:val="TAC"/>
            </w:pPr>
            <w:r w:rsidRPr="000D3CFB">
              <w:rPr>
                <w:noProof/>
                <w:position w:val="-16"/>
              </w:rPr>
              <w:drawing>
                <wp:inline distT="0" distB="0" distL="0" distR="0">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trPr>
          <w:cantSplit/>
          <w:jc w:val="center"/>
        </w:trPr>
        <w:tc>
          <w:tcPr>
            <w:tcW w:w="5000" w:type="pct"/>
            <w:gridSpan w:val="9"/>
            <w:vAlign w:val="center"/>
          </w:tcPr>
          <w:p w:rsidR="00652E4A" w:rsidRPr="000D3CFB" w:rsidRDefault="00652E4A" w:rsidP="00652E4A">
            <w:pPr>
              <w:pStyle w:val="TAC"/>
            </w:pPr>
            <w:r w:rsidRPr="000D3CFB">
              <w:t xml:space="preserve">where </w:t>
            </w:r>
            <w:r w:rsidR="00664FED" w:rsidRPr="000D3CFB">
              <w:rPr>
                <w:noProof/>
                <w:position w:val="-28"/>
              </w:rPr>
              <w:drawing>
                <wp:inline distT="0" distB="0" distL="0" distR="0">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0D3CFB" w:rsidRDefault="00652E4A" w:rsidP="00866935"/>
    <w:p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trPr>
          <w:cantSplit/>
          <w:jc w:val="center"/>
        </w:trPr>
        <w:tc>
          <w:tcPr>
            <w:tcW w:w="0" w:type="auto"/>
            <w:vMerge w:val="restart"/>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cantSplit/>
          <w:jc w:val="center"/>
        </w:trPr>
        <w:tc>
          <w:tcPr>
            <w:tcW w:w="0" w:type="auto"/>
            <w:vMerge/>
            <w:tcBorders>
              <w:bottom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3</w:t>
            </w:r>
          </w:p>
        </w:tc>
      </w:tr>
      <w:tr w:rsidR="00652E4A" w:rsidRPr="000D3CFB" w:rsidTr="00BC3DAA">
        <w:trPr>
          <w:cantSplit/>
          <w:jc w:val="center"/>
        </w:trPr>
        <w:tc>
          <w:tcPr>
            <w:tcW w:w="0" w:type="auto"/>
            <w:tcBorders>
              <w:right w:val="single" w:sz="4" w:space="0" w:color="auto"/>
            </w:tcBorders>
            <w:shd w:val="clear" w:color="auto" w:fill="auto"/>
            <w:vAlign w:val="center"/>
          </w:tcPr>
          <w:p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rsidR="00652E4A" w:rsidRPr="000D3CFB" w:rsidRDefault="00664FED" w:rsidP="007D618E">
            <w:pPr>
              <w:pStyle w:val="TAC"/>
              <w:rPr>
                <w:b/>
              </w:rPr>
            </w:pPr>
            <w:r w:rsidRPr="000D3CFB">
              <w:rPr>
                <w:b/>
                <w:noProof/>
                <w:position w:val="-16"/>
              </w:rPr>
              <w:drawing>
                <wp:inline distT="0" distB="0" distL="0" distR="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0D3CFB" w:rsidRDefault="00664FED" w:rsidP="007D618E">
            <w:pPr>
              <w:pStyle w:val="TAC"/>
              <w:rPr>
                <w:b/>
              </w:rPr>
            </w:pPr>
            <w:r w:rsidRPr="000D3CFB">
              <w:rPr>
                <w:b/>
                <w:noProof/>
                <w:position w:val="-16"/>
              </w:rPr>
              <w:drawing>
                <wp:inline distT="0" distB="0" distL="0" distR="0">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0D3CFB" w:rsidRDefault="00664FED" w:rsidP="007D618E">
            <w:pPr>
              <w:pStyle w:val="TAC"/>
              <w:rPr>
                <w:b/>
              </w:rPr>
            </w:pPr>
            <w:r w:rsidRPr="000D3CFB">
              <w:rPr>
                <w:b/>
                <w:noProof/>
                <w:position w:val="-16"/>
              </w:rPr>
              <w:drawing>
                <wp:inline distT="0" distB="0" distL="0" distR="0">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0D3CFB" w:rsidRDefault="00664FED" w:rsidP="007D618E">
            <w:pPr>
              <w:pStyle w:val="TAC"/>
              <w:rPr>
                <w:b/>
              </w:rPr>
            </w:pPr>
            <w:r w:rsidRPr="000D3CFB">
              <w:rPr>
                <w:b/>
                <w:noProof/>
                <w:position w:val="-16"/>
              </w:rPr>
              <w:drawing>
                <wp:inline distT="0" distB="0" distL="0" distR="0">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trPr>
          <w:cantSplit/>
          <w:jc w:val="center"/>
        </w:trPr>
        <w:tc>
          <w:tcPr>
            <w:tcW w:w="0" w:type="auto"/>
            <w:vMerge w:val="restart"/>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cantSplit/>
          <w:jc w:val="center"/>
        </w:trPr>
        <w:tc>
          <w:tcPr>
            <w:tcW w:w="0" w:type="auto"/>
            <w:vMerge/>
            <w:tcBorders>
              <w:bottom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7</w:t>
            </w:r>
          </w:p>
        </w:tc>
      </w:tr>
      <w:tr w:rsidR="00652E4A" w:rsidRPr="000D3CFB" w:rsidTr="00BC3DAA">
        <w:trPr>
          <w:cantSplit/>
          <w:jc w:val="center"/>
        </w:trPr>
        <w:tc>
          <w:tcPr>
            <w:tcW w:w="0" w:type="auto"/>
            <w:tcBorders>
              <w:right w:val="single" w:sz="4" w:space="0" w:color="auto"/>
            </w:tcBorders>
            <w:shd w:val="clear" w:color="auto" w:fill="auto"/>
            <w:vAlign w:val="center"/>
          </w:tcPr>
          <w:p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rsidR="00652E4A" w:rsidRPr="000D3CFB" w:rsidRDefault="00664FED" w:rsidP="007D618E">
            <w:pPr>
              <w:pStyle w:val="TAC"/>
              <w:rPr>
                <w:b/>
              </w:rPr>
            </w:pPr>
            <w:r w:rsidRPr="000D3CFB">
              <w:rPr>
                <w:b/>
                <w:noProof/>
                <w:position w:val="-16"/>
              </w:rPr>
              <w:drawing>
                <wp:inline distT="0" distB="0" distL="0" distR="0">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0D3CFB" w:rsidRDefault="00664FED" w:rsidP="007D618E">
            <w:pPr>
              <w:pStyle w:val="TAC"/>
              <w:rPr>
                <w:b/>
              </w:rPr>
            </w:pPr>
            <w:r w:rsidRPr="000D3CFB">
              <w:rPr>
                <w:b/>
                <w:noProof/>
                <w:position w:val="-16"/>
              </w:rPr>
              <w:drawing>
                <wp:inline distT="0" distB="0" distL="0" distR="0">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961"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0D3CFB" w:rsidRDefault="00664FED" w:rsidP="007D618E">
            <w:pPr>
              <w:pStyle w:val="TAC"/>
              <w:rPr>
                <w:b/>
              </w:rPr>
            </w:pPr>
            <w:r w:rsidRPr="000D3CFB">
              <w:rPr>
                <w:b/>
                <w:noProof/>
                <w:position w:val="-16"/>
              </w:rPr>
              <w:drawing>
                <wp:inline distT="0" distB="0" distL="0" distR="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0D3CFB" w:rsidRDefault="00664FED" w:rsidP="007D618E">
            <w:pPr>
              <w:pStyle w:val="TAC"/>
              <w:rPr>
                <w:b/>
              </w:rPr>
            </w:pPr>
            <w:r w:rsidRPr="000D3CFB">
              <w:rPr>
                <w:b/>
                <w:noProof/>
                <w:position w:val="-16"/>
              </w:rPr>
              <w:drawing>
                <wp:inline distT="0" distB="0" distL="0" distR="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trPr>
          <w:cantSplit/>
          <w:jc w:val="center"/>
        </w:trPr>
        <w:tc>
          <w:tcPr>
            <w:tcW w:w="0" w:type="auto"/>
            <w:vMerge w:val="restart"/>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cantSplit/>
          <w:jc w:val="center"/>
        </w:trPr>
        <w:tc>
          <w:tcPr>
            <w:tcW w:w="0" w:type="auto"/>
            <w:vMerge/>
            <w:tcBorders>
              <w:bottom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11</w:t>
            </w:r>
          </w:p>
        </w:tc>
      </w:tr>
      <w:tr w:rsidR="00652E4A" w:rsidRPr="000D3CFB" w:rsidTr="00BC3DAA">
        <w:trPr>
          <w:cantSplit/>
          <w:jc w:val="center"/>
        </w:trPr>
        <w:tc>
          <w:tcPr>
            <w:tcW w:w="0" w:type="auto"/>
            <w:tcBorders>
              <w:right w:val="single" w:sz="4" w:space="0" w:color="auto"/>
            </w:tcBorders>
            <w:shd w:val="clear" w:color="auto" w:fill="auto"/>
            <w:vAlign w:val="center"/>
          </w:tcPr>
          <w:p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rsidR="00652E4A" w:rsidRPr="000D3CFB" w:rsidRDefault="00664FED" w:rsidP="007D618E">
            <w:pPr>
              <w:pStyle w:val="TAC"/>
            </w:pPr>
            <w:r w:rsidRPr="000D3CFB">
              <w:rPr>
                <w:noProof/>
                <w:position w:val="-16"/>
              </w:rPr>
              <w:drawing>
                <wp:inline distT="0" distB="0" distL="0" distR="0">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0D3CFB" w:rsidRDefault="00664FED" w:rsidP="007D618E">
            <w:pPr>
              <w:pStyle w:val="TAC"/>
            </w:pPr>
            <w:r w:rsidRPr="000D3CFB">
              <w:rPr>
                <w:noProof/>
                <w:position w:val="-16"/>
              </w:rPr>
              <w:drawing>
                <wp:inline distT="0" distB="0" distL="0" distR="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0D3CFB" w:rsidRDefault="00664FED" w:rsidP="007D618E">
            <w:pPr>
              <w:pStyle w:val="TAC"/>
            </w:pPr>
            <w:r w:rsidRPr="000D3CFB">
              <w:rPr>
                <w:noProof/>
                <w:position w:val="-16"/>
              </w:rPr>
              <w:drawing>
                <wp:inline distT="0" distB="0" distL="0" distR="0">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0D3CFB" w:rsidRDefault="00664FED" w:rsidP="007D618E">
            <w:pPr>
              <w:pStyle w:val="TAC"/>
            </w:pPr>
            <w:r w:rsidRPr="000D3CFB">
              <w:rPr>
                <w:noProof/>
                <w:position w:val="-16"/>
              </w:rPr>
              <w:drawing>
                <wp:inline distT="0" distB="0" distL="0" distR="0">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trPr>
          <w:cantSplit/>
          <w:jc w:val="center"/>
        </w:trPr>
        <w:tc>
          <w:tcPr>
            <w:tcW w:w="0" w:type="auto"/>
            <w:vMerge w:val="restart"/>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cantSplit/>
          <w:jc w:val="center"/>
        </w:trPr>
        <w:tc>
          <w:tcPr>
            <w:tcW w:w="0" w:type="auto"/>
            <w:vMerge/>
            <w:tcBorders>
              <w:bottom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15</w:t>
            </w:r>
          </w:p>
        </w:tc>
      </w:tr>
      <w:tr w:rsidR="00652E4A" w:rsidRPr="000D3CFB" w:rsidTr="00BC3DAA">
        <w:trPr>
          <w:cantSplit/>
          <w:jc w:val="center"/>
        </w:trPr>
        <w:tc>
          <w:tcPr>
            <w:tcW w:w="0" w:type="auto"/>
            <w:tcBorders>
              <w:right w:val="single" w:sz="4" w:space="0" w:color="auto"/>
            </w:tcBorders>
            <w:shd w:val="clear" w:color="auto" w:fill="auto"/>
            <w:vAlign w:val="center"/>
          </w:tcPr>
          <w:p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rsidR="00652E4A" w:rsidRPr="000D3CFB" w:rsidRDefault="00664FED" w:rsidP="007D618E">
            <w:pPr>
              <w:pStyle w:val="TAC"/>
            </w:pPr>
            <w:r w:rsidRPr="000D3CFB">
              <w:rPr>
                <w:noProof/>
                <w:position w:val="-16"/>
              </w:rPr>
              <w:drawing>
                <wp:inline distT="0" distB="0" distL="0" distR="0">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0D3CFB" w:rsidRDefault="00664FED" w:rsidP="007D618E">
            <w:pPr>
              <w:pStyle w:val="TAC"/>
            </w:pPr>
            <w:r w:rsidRPr="000D3CFB">
              <w:rPr>
                <w:noProof/>
                <w:position w:val="-16"/>
              </w:rPr>
              <w:drawing>
                <wp:inline distT="0" distB="0" distL="0" distR="0">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0D3CFB" w:rsidRDefault="00664FED" w:rsidP="007D618E">
            <w:pPr>
              <w:pStyle w:val="TAC"/>
            </w:pPr>
            <w:r w:rsidRPr="000D3CFB">
              <w:rPr>
                <w:noProof/>
                <w:position w:val="-16"/>
              </w:rPr>
              <w:drawing>
                <wp:inline distT="0" distB="0" distL="0" distR="0">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0D3CFB" w:rsidRDefault="00664FED" w:rsidP="007D618E">
            <w:pPr>
              <w:pStyle w:val="TAC"/>
            </w:pPr>
            <w:r w:rsidRPr="000D3CFB">
              <w:rPr>
                <w:noProof/>
                <w:position w:val="-16"/>
              </w:rPr>
              <w:drawing>
                <wp:inline distT="0" distB="0" distL="0" distR="0">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trPr>
          <w:cantSplit/>
          <w:jc w:val="center"/>
        </w:trPr>
        <w:tc>
          <w:tcPr>
            <w:tcW w:w="0" w:type="auto"/>
            <w:gridSpan w:val="5"/>
            <w:vAlign w:val="center"/>
          </w:tcPr>
          <w:p w:rsidR="00652E4A" w:rsidRPr="000D3CFB" w:rsidRDefault="00652E4A" w:rsidP="00652E4A">
            <w:pPr>
              <w:pStyle w:val="TAC"/>
            </w:pPr>
            <w:r w:rsidRPr="000D3CFB">
              <w:t xml:space="preserve">where </w:t>
            </w:r>
            <w:r w:rsidR="00664FED" w:rsidRPr="000D3CFB">
              <w:rPr>
                <w:noProof/>
                <w:position w:val="-28"/>
              </w:rPr>
              <w:drawing>
                <wp:inline distT="0" distB="0" distL="0" distR="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0D3CFB" w:rsidRDefault="00652E4A" w:rsidP="007D618E"/>
    <w:p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trPr>
          <w:cantSplit/>
          <w:jc w:val="center"/>
        </w:trPr>
        <w:tc>
          <w:tcPr>
            <w:tcW w:w="0" w:type="auto"/>
            <w:vMerge w:val="restart"/>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cantSplit/>
          <w:jc w:val="center"/>
        </w:trPr>
        <w:tc>
          <w:tcPr>
            <w:tcW w:w="0" w:type="auto"/>
            <w:vMerge/>
            <w:tcBorders>
              <w:bottom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3</w:t>
            </w:r>
          </w:p>
        </w:tc>
      </w:tr>
      <w:tr w:rsidR="00652E4A" w:rsidRPr="000D3CFB" w:rsidTr="00BC3DAA">
        <w:trPr>
          <w:cantSplit/>
          <w:jc w:val="center"/>
        </w:trPr>
        <w:tc>
          <w:tcPr>
            <w:tcW w:w="0" w:type="auto"/>
            <w:shd w:val="clear" w:color="auto" w:fill="auto"/>
            <w:vAlign w:val="center"/>
          </w:tcPr>
          <w:p w:rsidR="00652E4A" w:rsidRPr="000D3CFB" w:rsidRDefault="00652E4A" w:rsidP="007D618E">
            <w:pPr>
              <w:pStyle w:val="TAC"/>
            </w:pPr>
            <w:r w:rsidRPr="000D3CFB">
              <w:t>0 - 3</w:t>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trPr>
          <w:cantSplit/>
          <w:jc w:val="center"/>
        </w:trPr>
        <w:tc>
          <w:tcPr>
            <w:tcW w:w="0" w:type="auto"/>
            <w:vMerge w:val="restart"/>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cantSplit/>
          <w:jc w:val="center"/>
        </w:trPr>
        <w:tc>
          <w:tcPr>
            <w:tcW w:w="0" w:type="auto"/>
            <w:vMerge/>
            <w:tcBorders>
              <w:bottom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7</w:t>
            </w:r>
          </w:p>
        </w:tc>
      </w:tr>
      <w:tr w:rsidR="00652E4A" w:rsidRPr="000D3CFB" w:rsidTr="00BC3DAA">
        <w:trPr>
          <w:cantSplit/>
          <w:jc w:val="center"/>
        </w:trPr>
        <w:tc>
          <w:tcPr>
            <w:tcW w:w="0" w:type="auto"/>
            <w:shd w:val="clear" w:color="auto" w:fill="auto"/>
            <w:vAlign w:val="center"/>
          </w:tcPr>
          <w:p w:rsidR="00652E4A" w:rsidRPr="000D3CFB" w:rsidRDefault="00652E4A" w:rsidP="007D618E">
            <w:pPr>
              <w:pStyle w:val="TAC"/>
            </w:pPr>
            <w:r w:rsidRPr="000D3CFB">
              <w:t>0 - 3</w:t>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trPr>
          <w:cantSplit/>
          <w:jc w:val="center"/>
        </w:trPr>
        <w:tc>
          <w:tcPr>
            <w:tcW w:w="0" w:type="auto"/>
            <w:vMerge w:val="restart"/>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cantSplit/>
          <w:jc w:val="center"/>
        </w:trPr>
        <w:tc>
          <w:tcPr>
            <w:tcW w:w="0" w:type="auto"/>
            <w:vMerge/>
            <w:tcBorders>
              <w:bottom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11</w:t>
            </w:r>
          </w:p>
        </w:tc>
      </w:tr>
      <w:tr w:rsidR="00652E4A" w:rsidRPr="000D3CFB" w:rsidTr="00BC3DAA">
        <w:trPr>
          <w:cantSplit/>
          <w:jc w:val="center"/>
        </w:trPr>
        <w:tc>
          <w:tcPr>
            <w:tcW w:w="0" w:type="auto"/>
            <w:shd w:val="clear" w:color="auto" w:fill="auto"/>
            <w:vAlign w:val="center"/>
          </w:tcPr>
          <w:p w:rsidR="00652E4A" w:rsidRPr="000D3CFB" w:rsidRDefault="00652E4A" w:rsidP="007D618E">
            <w:pPr>
              <w:pStyle w:val="TAC"/>
            </w:pPr>
            <w:r w:rsidRPr="000D3CFB">
              <w:t>0 - 3</w:t>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trPr>
          <w:cantSplit/>
          <w:jc w:val="center"/>
        </w:trPr>
        <w:tc>
          <w:tcPr>
            <w:tcW w:w="0" w:type="auto"/>
            <w:vMerge w:val="restart"/>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cantSplit/>
          <w:jc w:val="center"/>
        </w:trPr>
        <w:tc>
          <w:tcPr>
            <w:tcW w:w="0" w:type="auto"/>
            <w:vMerge/>
            <w:tcBorders>
              <w:bottom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15</w:t>
            </w:r>
          </w:p>
        </w:tc>
      </w:tr>
      <w:tr w:rsidR="00652E4A" w:rsidRPr="000D3CFB" w:rsidTr="00BC3DAA">
        <w:trPr>
          <w:cantSplit/>
          <w:jc w:val="center"/>
        </w:trPr>
        <w:tc>
          <w:tcPr>
            <w:tcW w:w="0" w:type="auto"/>
            <w:shd w:val="clear" w:color="auto" w:fill="auto"/>
            <w:vAlign w:val="center"/>
          </w:tcPr>
          <w:p w:rsidR="00652E4A" w:rsidRPr="000D3CFB" w:rsidRDefault="00652E4A" w:rsidP="007D618E">
            <w:pPr>
              <w:pStyle w:val="TAC"/>
            </w:pPr>
            <w:r w:rsidRPr="000D3CFB">
              <w:t>0 - 3</w:t>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pPr>
            <w:r w:rsidRPr="000D3CFB">
              <w:rPr>
                <w:noProof/>
                <w:position w:val="-16"/>
              </w:rPr>
              <w:drawing>
                <wp:inline distT="0" distB="0" distL="0" distR="0">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trPr>
          <w:cantSplit/>
          <w:jc w:val="center"/>
        </w:trPr>
        <w:tc>
          <w:tcPr>
            <w:tcW w:w="0" w:type="auto"/>
            <w:gridSpan w:val="5"/>
            <w:vAlign w:val="center"/>
          </w:tcPr>
          <w:p w:rsidR="00652E4A" w:rsidRPr="000D3CFB" w:rsidRDefault="00652E4A" w:rsidP="00652E4A">
            <w:pPr>
              <w:pStyle w:val="TAC"/>
            </w:pPr>
            <w:r w:rsidRPr="000D3CFB">
              <w:t xml:space="preserve">where </w:t>
            </w:r>
            <w:bookmarkStart w:id="158" w:name="OLE_LINK25"/>
            <w:r w:rsidR="00664FED" w:rsidRPr="000D3CFB">
              <w:rPr>
                <w:noProof/>
                <w:position w:val="-28"/>
              </w:rPr>
              <w:drawing>
                <wp:inline distT="0" distB="0" distL="0" distR="0">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158"/>
          </w:p>
        </w:tc>
      </w:tr>
    </w:tbl>
    <w:p w:rsidR="00652E4A" w:rsidRPr="000D3CFB" w:rsidRDefault="00652E4A" w:rsidP="007D618E"/>
    <w:p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trPr>
          <w:jc w:val="center"/>
        </w:trPr>
        <w:tc>
          <w:tcPr>
            <w:tcW w:w="0" w:type="auto"/>
            <w:vMerge w:val="restart"/>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jc w:val="center"/>
        </w:trPr>
        <w:tc>
          <w:tcPr>
            <w:tcW w:w="0" w:type="auto"/>
            <w:vMerge/>
            <w:tcBorders>
              <w:bottom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3</w:t>
            </w:r>
          </w:p>
        </w:tc>
      </w:tr>
      <w:tr w:rsidR="00652E4A" w:rsidRPr="000D3CFB" w:rsidTr="00BC3DAA">
        <w:trPr>
          <w:jc w:val="center"/>
        </w:trPr>
        <w:tc>
          <w:tcPr>
            <w:tcW w:w="0" w:type="auto"/>
            <w:shd w:val="clear" w:color="auto" w:fill="auto"/>
            <w:vAlign w:val="center"/>
          </w:tcPr>
          <w:p w:rsidR="00652E4A" w:rsidRPr="000D3CFB" w:rsidRDefault="00652E4A" w:rsidP="007D618E">
            <w:pPr>
              <w:pStyle w:val="TAC"/>
            </w:pPr>
            <w:r w:rsidRPr="000D3CFB">
              <w:t>0 - 3</w:t>
            </w:r>
          </w:p>
        </w:tc>
        <w:tc>
          <w:tcPr>
            <w:tcW w:w="0" w:type="auto"/>
            <w:shd w:val="clear" w:color="auto" w:fill="auto"/>
            <w:vAlign w:val="center"/>
          </w:tcPr>
          <w:p w:rsidR="00652E4A" w:rsidRPr="000D3CFB" w:rsidRDefault="00664FED" w:rsidP="007D618E">
            <w:pPr>
              <w:pStyle w:val="TAC"/>
              <w:rPr>
                <w:rFonts w:ascii="Times New Roman" w:hAnsi="Times New Roman"/>
                <w:b/>
              </w:rPr>
            </w:pPr>
            <w:r w:rsidRPr="000D3CFB">
              <w:rPr>
                <w:noProof/>
                <w:position w:val="-16"/>
              </w:rPr>
              <w:drawing>
                <wp:inline distT="0" distB="0" distL="0" distR="0">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rPr>
                <w:rFonts w:ascii="Times New Roman" w:hAnsi="Times New Roman"/>
                <w:b/>
              </w:rPr>
            </w:pPr>
            <w:r w:rsidRPr="000D3CFB">
              <w:rPr>
                <w:noProof/>
                <w:position w:val="-16"/>
              </w:rPr>
              <w:drawing>
                <wp:inline distT="0" distB="0" distL="0" distR="0">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rPr>
                <w:rFonts w:ascii="Times New Roman" w:hAnsi="Times New Roman"/>
                <w:b/>
              </w:rPr>
            </w:pPr>
            <w:r w:rsidRPr="000D3CFB">
              <w:rPr>
                <w:noProof/>
                <w:position w:val="-16"/>
              </w:rPr>
              <w:drawing>
                <wp:inline distT="0" distB="0" distL="0" distR="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rPr>
                <w:rFonts w:ascii="Times New Roman" w:hAnsi="Times New Roman"/>
                <w:b/>
              </w:rPr>
            </w:pPr>
            <w:r w:rsidRPr="000D3CFB">
              <w:rPr>
                <w:noProof/>
                <w:position w:val="-16"/>
              </w:rPr>
              <w:drawing>
                <wp:inline distT="0" distB="0" distL="0" distR="0">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trPr>
          <w:jc w:val="center"/>
        </w:trPr>
        <w:tc>
          <w:tcPr>
            <w:tcW w:w="0" w:type="auto"/>
            <w:vMerge w:val="restart"/>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jc w:val="center"/>
        </w:trPr>
        <w:tc>
          <w:tcPr>
            <w:tcW w:w="0" w:type="auto"/>
            <w:vMerge/>
            <w:tcBorders>
              <w:bottom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rsidR="00652E4A" w:rsidRPr="000D3CFB" w:rsidRDefault="00652E4A" w:rsidP="007D618E">
            <w:pPr>
              <w:pStyle w:val="TAH"/>
            </w:pPr>
            <w:r w:rsidRPr="000D3CFB">
              <w:t>7</w:t>
            </w:r>
          </w:p>
        </w:tc>
      </w:tr>
      <w:tr w:rsidR="00652E4A" w:rsidRPr="000D3CFB" w:rsidTr="00BC3DAA">
        <w:trPr>
          <w:jc w:val="center"/>
        </w:trPr>
        <w:tc>
          <w:tcPr>
            <w:tcW w:w="0" w:type="auto"/>
            <w:shd w:val="clear" w:color="auto" w:fill="auto"/>
            <w:vAlign w:val="center"/>
          </w:tcPr>
          <w:p w:rsidR="00652E4A" w:rsidRPr="000D3CFB" w:rsidRDefault="00652E4A" w:rsidP="007D618E">
            <w:pPr>
              <w:pStyle w:val="TAC"/>
            </w:pPr>
            <w:r w:rsidRPr="000D3CFB">
              <w:t>0 - 3</w:t>
            </w:r>
          </w:p>
        </w:tc>
        <w:tc>
          <w:tcPr>
            <w:tcW w:w="0" w:type="auto"/>
            <w:shd w:val="clear" w:color="auto" w:fill="auto"/>
            <w:vAlign w:val="center"/>
          </w:tcPr>
          <w:p w:rsidR="00652E4A" w:rsidRPr="000D3CFB" w:rsidRDefault="00664FED" w:rsidP="007D618E">
            <w:pPr>
              <w:pStyle w:val="TAC"/>
              <w:rPr>
                <w:rFonts w:ascii="Times New Roman" w:hAnsi="Times New Roman"/>
                <w:b/>
              </w:rPr>
            </w:pPr>
            <w:r w:rsidRPr="000D3CFB">
              <w:rPr>
                <w:noProof/>
                <w:position w:val="-16"/>
              </w:rPr>
              <w:drawing>
                <wp:inline distT="0" distB="0" distL="0" distR="0">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rPr>
                <w:rFonts w:ascii="Times New Roman" w:hAnsi="Times New Roman"/>
                <w:b/>
              </w:rPr>
            </w:pPr>
            <w:r w:rsidRPr="000D3CFB">
              <w:rPr>
                <w:noProof/>
                <w:position w:val="-16"/>
              </w:rPr>
              <w:drawing>
                <wp:inline distT="0" distB="0" distL="0" distR="0">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rPr>
                <w:rFonts w:ascii="Times New Roman" w:hAnsi="Times New Roman"/>
                <w:b/>
              </w:rPr>
            </w:pPr>
            <w:r w:rsidRPr="000D3CFB">
              <w:rPr>
                <w:noProof/>
                <w:position w:val="-16"/>
              </w:rPr>
              <w:drawing>
                <wp:inline distT="0" distB="0" distL="0" distR="0">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0D3CFB" w:rsidRDefault="00664FED" w:rsidP="007D618E">
            <w:pPr>
              <w:pStyle w:val="TAC"/>
              <w:rPr>
                <w:rFonts w:ascii="Times New Roman" w:hAnsi="Times New Roman"/>
                <w:b/>
              </w:rPr>
            </w:pPr>
            <w:r w:rsidRPr="000D3CFB">
              <w:rPr>
                <w:noProof/>
                <w:position w:val="-16"/>
              </w:rPr>
              <w:drawing>
                <wp:inline distT="0" distB="0" distL="0" distR="0">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trPr>
          <w:jc w:val="center"/>
        </w:trPr>
        <w:tc>
          <w:tcPr>
            <w:tcW w:w="0" w:type="auto"/>
            <w:gridSpan w:val="5"/>
            <w:vAlign w:val="center"/>
          </w:tcPr>
          <w:p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Pr="000D3CFB" w:rsidRDefault="00652E4A" w:rsidP="007D618E"/>
    <w:p w:rsidR="007D618E" w:rsidRPr="000D3CFB" w:rsidRDefault="007D618E" w:rsidP="007D618E"/>
    <w:p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52E4A" w:rsidP="007D618E">
            <w:pPr>
              <w:pStyle w:val="TAH"/>
            </w:pPr>
            <w:r w:rsidRPr="000D3CFB">
              <w:t>0</w:t>
            </w:r>
          </w:p>
        </w:tc>
      </w:tr>
      <w:tr w:rsidR="00652E4A" w:rsidRPr="000D3CFB"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0D3CFB" w:rsidRDefault="00664FED" w:rsidP="00652E4A">
            <w:pPr>
              <w:pStyle w:val="TAC"/>
            </w:pPr>
            <w:r w:rsidRPr="000D3CFB">
              <w:rPr>
                <w:noProof/>
                <w:position w:val="-28"/>
              </w:rPr>
              <w:drawing>
                <wp:inline distT="0" distB="0" distL="0" distR="0">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Pr="000D3CFB" w:rsidRDefault="00652E4A" w:rsidP="007D618E"/>
    <w:p w:rsidR="007D618E" w:rsidRPr="000D3CFB" w:rsidRDefault="007D618E" w:rsidP="007D618E"/>
    <w:p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52E4A" w:rsidP="007D618E">
            <w:pPr>
              <w:pStyle w:val="TAH"/>
            </w:pPr>
            <w:r w:rsidRPr="000D3CFB">
              <w:t>0</w:t>
            </w:r>
          </w:p>
        </w:tc>
      </w:tr>
      <w:tr w:rsidR="00652E4A" w:rsidRPr="000D3CFB"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0D3CFB" w:rsidRDefault="00664FED" w:rsidP="00652E4A">
            <w:pPr>
              <w:pStyle w:val="TAC"/>
            </w:pPr>
            <w:r w:rsidRPr="000D3CFB">
              <w:rPr>
                <w:noProof/>
                <w:position w:val="-28"/>
              </w:rPr>
              <w:drawing>
                <wp:inline distT="0" distB="0" distL="0" distR="0">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Pr="000D3CFB" w:rsidRDefault="00652E4A" w:rsidP="007D618E"/>
    <w:p w:rsidR="007D618E" w:rsidRPr="000D3CFB" w:rsidRDefault="007D618E" w:rsidP="007D618E"/>
    <w:p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52E4A" w:rsidP="007D618E">
            <w:pPr>
              <w:pStyle w:val="TAH"/>
            </w:pPr>
            <w:r w:rsidRPr="000D3CFB">
              <w:t>0</w:t>
            </w:r>
          </w:p>
        </w:tc>
      </w:tr>
      <w:tr w:rsidR="00652E4A" w:rsidRPr="000D3CFB"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0D3CFB" w:rsidRDefault="00664FED" w:rsidP="00652E4A">
            <w:pPr>
              <w:pStyle w:val="TAC"/>
            </w:pPr>
            <w:r w:rsidRPr="000D3CFB">
              <w:rPr>
                <w:noProof/>
                <w:position w:val="-28"/>
              </w:rPr>
              <w:drawing>
                <wp:inline distT="0" distB="0" distL="0" distR="0">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Pr="000D3CFB" w:rsidRDefault="00652E4A" w:rsidP="007D618E"/>
    <w:p w:rsidR="007D618E" w:rsidRPr="000D3CFB" w:rsidRDefault="007D618E" w:rsidP="007D618E"/>
    <w:p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64FED" w:rsidP="007D618E">
            <w:pPr>
              <w:pStyle w:val="TAH"/>
            </w:pPr>
            <w:r w:rsidRPr="000D3CFB">
              <w:rPr>
                <w:noProof/>
              </w:rPr>
              <w:drawing>
                <wp:inline distT="0" distB="0" distL="0" distR="0">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0D3CFB" w:rsidRDefault="00652E4A" w:rsidP="007D618E">
            <w:pPr>
              <w:pStyle w:val="TAH"/>
            </w:pPr>
            <w:r w:rsidRPr="000D3CFB">
              <w:t>0</w:t>
            </w:r>
          </w:p>
        </w:tc>
      </w:tr>
      <w:tr w:rsidR="00652E4A" w:rsidRPr="000D3CFB"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0D3CFB" w:rsidRDefault="00664FED" w:rsidP="00652E4A">
            <w:pPr>
              <w:pStyle w:val="TAC"/>
            </w:pPr>
            <w:r w:rsidRPr="000D3CFB">
              <w:rPr>
                <w:noProof/>
                <w:position w:val="-28"/>
              </w:rPr>
              <w:drawing>
                <wp:inline distT="0" distB="0" distL="0" distR="0">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Pr="000D3CFB" w:rsidRDefault="00113A1A" w:rsidP="00113A1A"/>
    <w:p w:rsidR="00113A1A" w:rsidRPr="000D3CFB" w:rsidRDefault="00113A1A" w:rsidP="00113A1A">
      <w:r w:rsidRPr="000D3CFB">
        <w:t>For 8 antenna ports</w:t>
      </w:r>
      <w:r w:rsidRPr="000D3CFB">
        <w:rPr>
          <w:position w:val="-14"/>
        </w:rPr>
        <w:object w:dxaOrig="2200" w:dyaOrig="400">
          <v:shape id="_x0000_i2524" type="#_x0000_t75" style="width:110.25pt;height:19.5pt" o:ole="">
            <v:imagedata r:id="rId2003" o:title=""/>
          </v:shape>
          <o:OLEObject Type="Embed" ProgID="Equation.3" ShapeID="_x0000_i2524" DrawAspect="Content" ObjectID="_1584276938" r:id="rId2004"/>
        </w:object>
      </w:r>
      <w:r w:rsidRPr="000D3CFB">
        <w:t>, 12 antenna ports</w:t>
      </w:r>
      <w:r w:rsidRPr="000D3CFB">
        <w:rPr>
          <w:position w:val="-14"/>
        </w:rPr>
        <w:object w:dxaOrig="3180" w:dyaOrig="400">
          <v:shape id="_x0000_i2525" type="#_x0000_t75" style="width:159pt;height:19.5pt" o:ole="">
            <v:imagedata r:id="rId2005" o:title=""/>
          </v:shape>
          <o:OLEObject Type="Embed" ProgID="Equation.3" ShapeID="_x0000_i2525" DrawAspect="Content" ObjectID="_1584276939" r:id="rId2006"/>
        </w:object>
      </w:r>
      <w:r w:rsidRPr="000D3CFB">
        <w:t>, 16 antenna ports</w:t>
      </w:r>
      <w:r w:rsidR="00B611E2" w:rsidRPr="000D3CFB">
        <w:rPr>
          <w:position w:val="-14"/>
        </w:rPr>
        <w:object w:dxaOrig="5480" w:dyaOrig="440">
          <v:shape id="_x0000_i2526" type="#_x0000_t75" style="width:252.75pt;height:19.5pt" o:ole="">
            <v:imagedata r:id="rId2007" o:title=""/>
          </v:shape>
          <o:OLEObject Type="Embed" ProgID="Equation.3" ShapeID="_x0000_i2526" DrawAspect="Content" ObjectID="_1584276940" r:id="rId2008"/>
        </w:object>
      </w:r>
      <w:r w:rsidRPr="000D3CFB">
        <w:t xml:space="preserve">, </w:t>
      </w:r>
      <w:r w:rsidR="005C1734" w:rsidRPr="000D3CFB">
        <w:t>20 antenna ports</w:t>
      </w:r>
      <w:r w:rsidR="005C1734" w:rsidRPr="000D3CFB">
        <w:rPr>
          <w:position w:val="-14"/>
        </w:rPr>
        <w:object w:dxaOrig="1460" w:dyaOrig="400">
          <v:shape id="_x0000_i2527" type="#_x0000_t75" style="width:72.75pt;height:19.5pt" o:ole="">
            <v:imagedata r:id="rId2009" o:title=""/>
          </v:shape>
          <o:OLEObject Type="Embed" ProgID="Equation.3" ShapeID="_x0000_i2527" DrawAspect="Content" ObjectID="_1584276941" r:id="rId2010"/>
        </w:object>
      </w:r>
      <w:r w:rsidR="005C1734" w:rsidRPr="000D3CFB">
        <w:t>, 24 antenna ports</w:t>
      </w:r>
      <w:r w:rsidR="005C1734" w:rsidRPr="000D3CFB">
        <w:rPr>
          <w:position w:val="-16"/>
        </w:rPr>
        <w:object w:dxaOrig="1460" w:dyaOrig="420">
          <v:shape id="_x0000_i2528" type="#_x0000_t75" style="width:72.75pt;height:20.25pt" o:ole="">
            <v:imagedata r:id="rId2011" o:title=""/>
          </v:shape>
          <o:OLEObject Type="Embed" ProgID="Equation.3" ShapeID="_x0000_i2528" DrawAspect="Content" ObjectID="_1584276942" r:id="rId2012"/>
        </w:object>
      </w:r>
      <w:r w:rsidR="005C1734" w:rsidRPr="000D3CFB">
        <w:t>, 28 antenna ports</w:t>
      </w:r>
      <w:r w:rsidR="005C1734" w:rsidRPr="000D3CFB">
        <w:rPr>
          <w:position w:val="-14"/>
        </w:rPr>
        <w:object w:dxaOrig="1480" w:dyaOrig="400">
          <v:shape id="_x0000_i2529" type="#_x0000_t75" style="width:74.25pt;height:19.5pt" o:ole="">
            <v:imagedata r:id="rId2013" o:title=""/>
          </v:shape>
          <o:OLEObject Type="Embed" ProgID="Equation.3" ShapeID="_x0000_i2529" DrawAspect="Content" ObjectID="_1584276943" r:id="rId2014"/>
        </w:object>
      </w:r>
      <w:r w:rsidR="005C1734" w:rsidRPr="000D3CFB">
        <w:t>, 32 antenna ports</w:t>
      </w:r>
      <w:r w:rsidR="005C1734" w:rsidRPr="000D3CFB">
        <w:rPr>
          <w:position w:val="-14"/>
        </w:rPr>
        <w:object w:dxaOrig="1480" w:dyaOrig="400">
          <v:shape id="_x0000_i2530" type="#_x0000_t75" style="width:74.25pt;height:19.5pt" o:ole="">
            <v:imagedata r:id="rId2015" o:title=""/>
          </v:shape>
          <o:OLEObject Type="Embed" ProgID="Equation.3" ShapeID="_x0000_i2530" DrawAspect="Content" ObjectID="_1584276944" r:id="rId2016"/>
        </w:obje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5C1734" w:rsidRPr="000D3CFB">
        <w:rPr>
          <w:rFonts w:eastAsia="Calibri"/>
          <w:position w:val="-6"/>
          <w:lang w:val="en-US"/>
        </w:rPr>
        <w:object w:dxaOrig="499" w:dyaOrig="240">
          <v:shape id="_x0000_i2531" type="#_x0000_t75" style="width:24.75pt;height:12pt" o:ole="">
            <v:imagedata r:id="rId1922" o:title=""/>
          </v:shape>
          <o:OLEObject Type="Embed" ProgID="Equation.3" ShapeID="_x0000_i2531" DrawAspect="Content" ObjectID="_1584276945" r:id="rId2017"/>
        </w:object>
      </w:r>
      <w:r w:rsidR="005C1734" w:rsidRPr="000D3CFB">
        <w:t xml:space="preserve"> with </w:t>
      </w:r>
      <w:r w:rsidR="005C1734" w:rsidRPr="000D3CFB">
        <w:rPr>
          <w:position w:val="-6"/>
        </w:rPr>
        <w:object w:dxaOrig="200" w:dyaOrig="220">
          <v:shape id="_x0000_i2532" type="#_x0000_t75" style="width:9.75pt;height:11.25pt" o:ole="">
            <v:imagedata r:id="rId1783" o:title=""/>
          </v:shape>
          <o:OLEObject Type="Embed" ProgID="Equation.3" ShapeID="_x0000_i2532" DrawAspect="Content" ObjectID="_1584276946" r:id="rId2018"/>
        </w:obje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Pr="000D3CFB">
        <w:rPr>
          <w:position w:val="-12"/>
        </w:rPr>
        <w:object w:dxaOrig="300" w:dyaOrig="360">
          <v:shape id="_x0000_i2534" type="#_x0000_t75" style="width:15pt;height:18pt" o:ole="">
            <v:imagedata r:id="rId2019" o:title=""/>
          </v:shape>
          <o:OLEObject Type="Embed" ProgID="Equation.3" ShapeID="_x0000_i2534" DrawAspect="Content" ObjectID="_1584276947" r:id="rId2020"/>
        </w:object>
      </w:r>
      <w:r w:rsidRPr="000D3CFB">
        <w:t xml:space="preserve">and </w:t>
      </w:r>
      <w:r w:rsidRPr="000D3CFB">
        <w:rPr>
          <w:position w:val="-12"/>
        </w:rPr>
        <w:object w:dxaOrig="360" w:dyaOrig="320">
          <v:shape id="_x0000_i2535" type="#_x0000_t75" style="width:18.75pt;height:15.75pt" o:ole="">
            <v:imagedata r:id="rId2021" o:title=""/>
          </v:shape>
          <o:OLEObject Type="Embed" ProgID="Equation.3" ShapeID="_x0000_i2535" DrawAspect="Content" ObjectID="_1584276948" r:id="rId2022"/>
        </w:object>
      </w:r>
      <w:r w:rsidRPr="000D3CFB">
        <w:t xml:space="preserve"> are given by</w:t>
      </w:r>
    </w:p>
    <w:p w:rsidR="00113A1A" w:rsidRPr="000D3CFB" w:rsidRDefault="00113A1A" w:rsidP="00113A1A">
      <w:pPr>
        <w:pStyle w:val="EQ"/>
        <w:jc w:val="center"/>
        <w:rPr>
          <w:noProof w:val="0"/>
        </w:rPr>
      </w:pPr>
      <w:r w:rsidRPr="000D3CFB">
        <w:rPr>
          <w:position w:val="-126"/>
        </w:rPr>
        <w:object w:dxaOrig="3560" w:dyaOrig="2120">
          <v:shape id="_x0000_i2536" type="#_x0000_t75" style="width:178.5pt;height:105pt" o:ole="">
            <v:imagedata r:id="rId2023" o:title=""/>
          </v:shape>
          <o:OLEObject Type="Embed" ProgID="Equation.3" ShapeID="_x0000_i2536" DrawAspect="Content" ObjectID="_1584276949" r:id="rId2024"/>
        </w:object>
      </w:r>
    </w:p>
    <w:p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113A1A" w:rsidRPr="000D3CFB">
        <w:rPr>
          <w:rFonts w:eastAsia="Calibri"/>
          <w:position w:val="-10"/>
          <w:lang w:val="en-US"/>
        </w:rPr>
        <w:object w:dxaOrig="279" w:dyaOrig="300">
          <v:shape id="_x0000_i2537" type="#_x0000_t75" style="width:14.25pt;height:15.75pt" o:ole="">
            <v:imagedata r:id="rId2025" o:title=""/>
          </v:shape>
          <o:OLEObject Type="Embed" ProgID="Equation.3" ShapeID="_x0000_i2537" DrawAspect="Content" ObjectID="_1584276950" r:id="rId2026"/>
        </w:object>
      </w:r>
      <w:r w:rsidR="00113A1A" w:rsidRPr="000D3CFB">
        <w:rPr>
          <w:rFonts w:eastAsia="Calibri"/>
          <w:lang w:val="en-US"/>
        </w:rPr>
        <w:t xml:space="preserve">, </w:t>
      </w:r>
      <w:r w:rsidR="00113A1A" w:rsidRPr="000D3CFB">
        <w:rPr>
          <w:rFonts w:eastAsia="Calibri"/>
          <w:position w:val="-10"/>
          <w:lang w:val="en-US"/>
        </w:rPr>
        <w:object w:dxaOrig="300" w:dyaOrig="300">
          <v:shape id="_x0000_i2538" type="#_x0000_t75" style="width:15.75pt;height:15.75pt" o:ole="">
            <v:imagedata r:id="rId2027" o:title=""/>
          </v:shape>
          <o:OLEObject Type="Embed" ProgID="Equation.3" ShapeID="_x0000_i2538" DrawAspect="Content" ObjectID="_1584276951" r:id="rId2028"/>
        </w:object>
      </w:r>
      <w:r w:rsidR="00113A1A" w:rsidRPr="000D3CFB">
        <w:rPr>
          <w:rFonts w:eastAsia="Calibri"/>
          <w:lang w:val="en-US"/>
        </w:rPr>
        <w:t xml:space="preserve">, </w:t>
      </w:r>
      <w:r w:rsidR="00113A1A" w:rsidRPr="000D3CFB">
        <w:rPr>
          <w:rFonts w:eastAsia="Calibri"/>
          <w:position w:val="-10"/>
          <w:lang w:val="en-US"/>
        </w:rPr>
        <w:object w:dxaOrig="260" w:dyaOrig="300">
          <v:shape id="_x0000_i2539" type="#_x0000_t75" style="width:12.75pt;height:15.75pt" o:ole="">
            <v:imagedata r:id="rId2029" o:title=""/>
          </v:shape>
          <o:OLEObject Type="Embed" ProgID="Equation.3" ShapeID="_x0000_i2539" DrawAspect="Content" ObjectID="_1584276952" r:id="rId2030"/>
        </w:object>
      </w:r>
      <w:r w:rsidR="00113A1A" w:rsidRPr="000D3CFB">
        <w:rPr>
          <w:rFonts w:eastAsia="Calibri"/>
          <w:lang w:val="en-US"/>
        </w:rPr>
        <w:t xml:space="preserve">, and </w:t>
      </w:r>
      <w:r w:rsidR="00113A1A" w:rsidRPr="000D3CFB">
        <w:rPr>
          <w:rFonts w:eastAsia="Calibri"/>
          <w:position w:val="-10"/>
          <w:lang w:val="en-US"/>
        </w:rPr>
        <w:object w:dxaOrig="279" w:dyaOrig="300">
          <v:shape id="_x0000_i2540" type="#_x0000_t75" style="width:14.25pt;height:15.75pt" o:ole="">
            <v:imagedata r:id="rId2031" o:title=""/>
          </v:shape>
          <o:OLEObject Type="Embed" ProgID="Equation.3" ShapeID="_x0000_i2540" DrawAspect="Content" ObjectID="_1584276953" r:id="rId2032"/>
        </w:obje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113A1A" w:rsidRPr="000D3CFB">
        <w:rPr>
          <w:rFonts w:eastAsia="Calibri"/>
          <w:position w:val="-10"/>
          <w:lang w:val="en-US"/>
        </w:rPr>
        <w:object w:dxaOrig="700" w:dyaOrig="300">
          <v:shape id="_x0000_i2541" type="#_x0000_t75" style="width:35.25pt;height:15.75pt" o:ole="">
            <v:imagedata r:id="rId2033" o:title=""/>
          </v:shape>
          <o:OLEObject Type="Embed" ProgID="Equation.3" ShapeID="_x0000_i2541" DrawAspect="Content" ObjectID="_1584276954" r:id="rId2034"/>
        </w:object>
      </w:r>
      <w:r w:rsidR="00113A1A" w:rsidRPr="000D3CFB">
        <w:rPr>
          <w:rFonts w:eastAsia="Calibri"/>
          <w:lang w:val="en-US"/>
        </w:rPr>
        <w:t xml:space="preserve">and </w:t>
      </w:r>
      <w:r w:rsidR="00113A1A" w:rsidRPr="000D3CFB">
        <w:rPr>
          <w:rFonts w:eastAsia="Calibri"/>
          <w:position w:val="-10"/>
          <w:lang w:val="en-US"/>
        </w:rPr>
        <w:object w:dxaOrig="740" w:dyaOrig="300">
          <v:shape id="_x0000_i2542" type="#_x0000_t75" style="width:36.75pt;height:15.75pt" o:ole="">
            <v:imagedata r:id="rId2035" o:title=""/>
          </v:shape>
          <o:OLEObject Type="Embed" ProgID="Equation.3" ShapeID="_x0000_i2542" DrawAspect="Content" ObjectID="_1584276955" r:id="rId2036"/>
        </w:obje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113A1A" w:rsidRPr="000D3CFB">
        <w:rPr>
          <w:rFonts w:eastAsia="Calibri"/>
          <w:position w:val="-10"/>
          <w:lang w:val="en-US"/>
        </w:rPr>
        <w:object w:dxaOrig="620" w:dyaOrig="300">
          <v:shape id="_x0000_i2543" type="#_x0000_t75" style="width:30.75pt;height:15.75pt" o:ole="">
            <v:imagedata r:id="rId2037" o:title=""/>
          </v:shape>
          <o:OLEObject Type="Embed" ProgID="Equation.3" ShapeID="_x0000_i2543" DrawAspect="Content" ObjectID="_1584276956" r:id="rId2038"/>
        </w:object>
      </w:r>
      <w:r w:rsidR="00113A1A" w:rsidRPr="000D3CFB">
        <w:rPr>
          <w:rFonts w:eastAsia="Calibri"/>
          <w:lang w:val="en-US"/>
        </w:rPr>
        <w:t>.</w:t>
      </w:r>
    </w:p>
    <w:p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rsidR="00113A1A" w:rsidRPr="000D3CFB" w:rsidRDefault="005C1734" w:rsidP="001C756D">
      <w:pPr>
        <w:pStyle w:val="B1"/>
      </w:pPr>
      <w:r w:rsidRPr="000D3CFB">
        <w:t>-</w:t>
      </w:r>
      <w:r w:rsidRPr="000D3CFB">
        <w:tab/>
      </w:r>
      <w:r w:rsidR="00113A1A" w:rsidRPr="000D3CFB">
        <w:t xml:space="preserve">UE shall only use </w:t>
      </w:r>
      <w:r w:rsidR="00113A1A" w:rsidRPr="000D3CFB">
        <w:rPr>
          <w:rFonts w:eastAsia="Calibri"/>
          <w:position w:val="-12"/>
          <w:lang w:val="en-US"/>
        </w:rPr>
        <w:object w:dxaOrig="600" w:dyaOrig="320">
          <v:shape id="_x0000_i2544" type="#_x0000_t75" style="width:30pt;height:15.75pt" o:ole="">
            <v:imagedata r:id="rId2039" o:title=""/>
          </v:shape>
          <o:OLEObject Type="Embed" ProgID="Equation.3" ShapeID="_x0000_i2544" DrawAspect="Content" ObjectID="_1584276957" r:id="rId2040"/>
        </w:object>
      </w:r>
      <w:r w:rsidR="00113A1A" w:rsidRPr="000D3CFB">
        <w:rPr>
          <w:rFonts w:eastAsia="Calibri"/>
          <w:lang w:val="en-US"/>
        </w:rPr>
        <w:t xml:space="preserve">and shall not report </w:t>
      </w:r>
      <w:r w:rsidR="00113A1A" w:rsidRPr="000D3CFB">
        <w:rPr>
          <w:rFonts w:eastAsia="Calibri"/>
          <w:position w:val="-12"/>
          <w:lang w:val="en-US"/>
        </w:rPr>
        <w:object w:dxaOrig="279" w:dyaOrig="320">
          <v:shape id="_x0000_i2545" type="#_x0000_t75" style="width:14.25pt;height:15.75pt" o:ole="">
            <v:imagedata r:id="rId2041" o:title=""/>
          </v:shape>
          <o:OLEObject Type="Embed" ProgID="Equation.3" ShapeID="_x0000_i2545" DrawAspect="Content" ObjectID="_1584276958" r:id="rId2042"/>
        </w:obje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113A1A" w:rsidRPr="000D3CFB">
        <w:rPr>
          <w:rFonts w:eastAsia="Calibri"/>
          <w:position w:val="-10"/>
          <w:lang w:val="en-US"/>
        </w:rPr>
        <w:object w:dxaOrig="180" w:dyaOrig="300">
          <v:shape id="_x0000_i2546" type="#_x0000_t75" style="width:9pt;height:15.75pt" o:ole="">
            <v:imagedata r:id="rId2043" o:title=""/>
          </v:shape>
          <o:OLEObject Type="Embed" ProgID="Equation.3" ShapeID="_x0000_i2546" DrawAspect="Content" ObjectID="_1584276959" r:id="rId2044"/>
        </w:object>
      </w:r>
      <w:r w:rsidR="00113A1A" w:rsidRPr="000D3CFB">
        <w:rPr>
          <w:rFonts w:eastAsia="Calibri"/>
          <w:lang w:val="en-US"/>
        </w:rPr>
        <w:t xml:space="preserve"> corresponds to the codebook indices pair </w:t>
      </w:r>
      <w:r w:rsidR="00113A1A" w:rsidRPr="000D3CFB">
        <w:rPr>
          <w:position w:val="-12"/>
        </w:rPr>
        <w:object w:dxaOrig="720" w:dyaOrig="320">
          <v:shape id="_x0000_i2547" type="#_x0000_t75" style="width:36pt;height:15.75pt" o:ole="">
            <v:imagedata r:id="rId2045" o:title=""/>
          </v:shape>
          <o:OLEObject Type="Embed" ProgID="Equation.3" ShapeID="_x0000_i2547" DrawAspect="Content" ObjectID="_1584276960" r:id="rId2046"/>
        </w:object>
      </w:r>
      <w:r w:rsidR="00113A1A" w:rsidRPr="000D3CFB">
        <w:rPr>
          <w:rFonts w:eastAsia="Calibri"/>
          <w:lang w:val="en-US"/>
        </w:rPr>
        <w:t xml:space="preserve">, and a </w:t>
      </w:r>
      <w:r w:rsidR="00113A1A" w:rsidRPr="000D3CFB">
        <w:t xml:space="preserve">second PMI value </w:t>
      </w:r>
      <w:r w:rsidR="00113A1A" w:rsidRPr="000D3CFB">
        <w:rPr>
          <w:rFonts w:eastAsia="Calibri"/>
          <w:position w:val="-10"/>
          <w:lang w:val="en-US"/>
        </w:rPr>
        <w:object w:dxaOrig="200" w:dyaOrig="300">
          <v:shape id="_x0000_i2548" type="#_x0000_t75" style="width:9.75pt;height:15.75pt" o:ole="">
            <v:imagedata r:id="rId2047" o:title=""/>
          </v:shape>
          <o:OLEObject Type="Embed" ProgID="Equation.3" ShapeID="_x0000_i2548" DrawAspect="Content" ObjectID="_1584276961" r:id="rId2048"/>
        </w:object>
      </w:r>
      <w:r w:rsidR="00113A1A" w:rsidRPr="000D3CFB">
        <w:rPr>
          <w:rFonts w:eastAsia="Calibri"/>
          <w:lang w:val="en-US"/>
        </w:rPr>
        <w:t xml:space="preserve">corresponds to the codebook index </w:t>
      </w:r>
      <w:r w:rsidR="00113A1A" w:rsidRPr="000D3CFB">
        <w:rPr>
          <w:rFonts w:eastAsia="Calibri"/>
          <w:position w:val="-10"/>
          <w:lang w:val="en-US"/>
        </w:rPr>
        <w:object w:dxaOrig="200" w:dyaOrig="300">
          <v:shape id="_x0000_i2549" type="#_x0000_t75" style="width:9.75pt;height:15.75pt" o:ole="">
            <v:imagedata r:id="rId2049" o:title=""/>
          </v:shape>
          <o:OLEObject Type="Embed" ProgID="Equation.3" ShapeID="_x0000_i2549" DrawAspect="Content" ObjectID="_1584276962" r:id="rId2050"/>
        </w:obje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113A1A" w:rsidRPr="000D3CFB">
        <w:rPr>
          <w:rFonts w:eastAsia="Calibri"/>
          <w:position w:val="-6"/>
          <w:lang w:val="en-US"/>
        </w:rPr>
        <w:object w:dxaOrig="480" w:dyaOrig="240">
          <v:shape id="_x0000_i2551" type="#_x0000_t75" style="width:23.25pt;height:12pt" o:ole="">
            <v:imagedata r:id="rId2051" o:title=""/>
          </v:shape>
          <o:OLEObject Type="Embed" ProgID="Equation.3" ShapeID="_x0000_i2551" DrawAspect="Content" ObjectID="_1584276963" r:id="rId2052"/>
        </w:object>
      </w:r>
      <w:r w:rsidR="00113A1A" w:rsidRPr="000D3CFB">
        <w:rPr>
          <w:rFonts w:eastAsia="Calibri"/>
          <w:lang w:val="en-US"/>
        </w:rPr>
        <w:t>.</w:t>
      </w:r>
    </w:p>
    <w:p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rsidR="00113A1A" w:rsidRPr="000D3CFB" w:rsidRDefault="005C1734" w:rsidP="005C1734">
      <w:pPr>
        <w:pStyle w:val="B1"/>
        <w:rPr>
          <w:lang w:val="en-US"/>
        </w:rPr>
      </w:pPr>
      <w:r w:rsidRPr="000D3CFB">
        <w:t>-</w:t>
      </w:r>
      <w:r w:rsidRPr="000D3CFB">
        <w:tab/>
        <w:t xml:space="preserve">UE shall only use the </w:t>
      </w:r>
      <w:r w:rsidRPr="000D3CFB">
        <w:rPr>
          <w:lang w:val="en-US"/>
        </w:rPr>
        <w:t xml:space="preserve">value of </w:t>
      </w:r>
      <w:r w:rsidRPr="000D3CFB">
        <w:rPr>
          <w:position w:val="-10"/>
          <w:lang w:val="en-US"/>
        </w:rPr>
        <w:object w:dxaOrig="200" w:dyaOrig="300">
          <v:shape id="_x0000_i2552" type="#_x0000_t75" style="width:9.75pt;height:15pt" o:ole="">
            <v:imagedata r:id="rId2053" o:title=""/>
          </v:shape>
          <o:OLEObject Type="Embed" ProgID="Equation.3" ShapeID="_x0000_i2552" DrawAspect="Content" ObjectID="_1584276964" r:id="rId2054"/>
        </w:obje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Pr="000D3CFB">
        <w:rPr>
          <w:position w:val="-10"/>
          <w:lang w:val="en-US"/>
        </w:rPr>
        <w:object w:dxaOrig="200" w:dyaOrig="300">
          <v:shape id="_x0000_i2554" type="#_x0000_t75" style="width:9.75pt;height:15pt" o:ole="">
            <v:imagedata r:id="rId2055" o:title=""/>
          </v:shape>
          <o:OLEObject Type="Embed" ProgID="Equation.3" ShapeID="_x0000_i2554" DrawAspect="Content" ObjectID="_1584276965" r:id="rId2056"/>
        </w:obje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rsidR="00113A1A" w:rsidRPr="000D3CFB" w:rsidRDefault="00113A1A" w:rsidP="00D93FBC"/>
    <w:p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Pr="000D3CFB">
        <w:rPr>
          <w:rFonts w:eastAsia="Calibri"/>
          <w:position w:val="-10"/>
          <w:szCs w:val="22"/>
          <w:lang w:val="en-US" w:eastAsia="en-US"/>
        </w:rPr>
        <w:object w:dxaOrig="700" w:dyaOrig="300">
          <v:shape id="_x0000_i2555" type="#_x0000_t75" style="width:35.25pt;height:15.75pt" o:ole="">
            <v:imagedata r:id="rId2033" o:title=""/>
          </v:shape>
          <o:OLEObject Type="Embed" ProgID="Equation.3" ShapeID="_x0000_i2555" DrawAspect="Content" ObjectID="_1584276966" r:id="rId2057"/>
        </w:object>
      </w:r>
      <w:r w:rsidRPr="000D3CFB">
        <w:rPr>
          <w:rFonts w:eastAsia="Calibri"/>
          <w:szCs w:val="22"/>
          <w:lang w:val="en-US" w:eastAsia="en-US"/>
        </w:rPr>
        <w:t xml:space="preserve">and </w:t>
      </w:r>
      <w:r w:rsidRPr="000D3CFB">
        <w:rPr>
          <w:rFonts w:eastAsia="Calibri"/>
          <w:position w:val="-10"/>
          <w:szCs w:val="22"/>
          <w:lang w:val="en-US" w:eastAsia="en-US"/>
        </w:rPr>
        <w:object w:dxaOrig="740" w:dyaOrig="300">
          <v:shape id="_x0000_i2556" type="#_x0000_t75" style="width:36.75pt;height:15.75pt" o:ole="">
            <v:imagedata r:id="rId2035" o:title=""/>
          </v:shape>
          <o:OLEObject Type="Embed" ProgID="Equation.3" ShapeID="_x0000_i2556" DrawAspect="Content" ObjectID="_1584276967" r:id="rId2058"/>
        </w:object>
      </w:r>
    </w:p>
    <w:tbl>
      <w:tblPr>
        <w:tblW w:w="0" w:type="auto"/>
        <w:jc w:val="center"/>
        <w:tblLook w:val="0000" w:firstRow="0" w:lastRow="0" w:firstColumn="0" w:lastColumn="0" w:noHBand="0" w:noVBand="0"/>
      </w:tblPr>
      <w:tblGrid>
        <w:gridCol w:w="2287"/>
        <w:gridCol w:w="2268"/>
        <w:gridCol w:w="2268"/>
      </w:tblGrid>
      <w:tr w:rsidR="00113A1A" w:rsidRPr="000D3CFB"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rsidR="00113A1A" w:rsidRPr="000D3CFB" w:rsidRDefault="00113A1A" w:rsidP="00CD70F7">
            <w:pPr>
              <w:pStyle w:val="TAH"/>
              <w:rPr>
                <w:rFonts w:eastAsia="Batang" w:cs="Arial"/>
                <w:bCs/>
                <w:lang w:val="en-US" w:eastAsia="en-US"/>
              </w:rPr>
            </w:pPr>
            <w:r w:rsidRPr="000D3CFB">
              <w:rPr>
                <w:rFonts w:eastAsia="Calibri"/>
                <w:position w:val="-10"/>
                <w:szCs w:val="22"/>
                <w:lang w:val="en-US" w:eastAsia="en-US"/>
              </w:rPr>
              <w:object w:dxaOrig="740" w:dyaOrig="300">
                <v:shape id="_x0000_i2557" type="#_x0000_t75" style="width:36.75pt;height:15.75pt" o:ole="">
                  <v:imagedata r:id="rId2035" o:title=""/>
                </v:shape>
                <o:OLEObject Type="Embed" ProgID="Equation.3" ShapeID="_x0000_i2557" DrawAspect="Content" ObjectID="_1584276968" r:id="rId2059"/>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eastAsia="Batang" w:cs="Arial"/>
                <w:bCs/>
                <w:lang w:val="en-US" w:eastAsia="en-US"/>
              </w:rPr>
            </w:pPr>
            <w:r w:rsidRPr="000D3CFB">
              <w:rPr>
                <w:rFonts w:eastAsia="Calibri"/>
                <w:position w:val="-10"/>
                <w:szCs w:val="22"/>
                <w:lang w:val="en-US" w:eastAsia="en-US"/>
              </w:rPr>
              <w:object w:dxaOrig="700" w:dyaOrig="300">
                <v:shape id="_x0000_i2558" type="#_x0000_t75" style="width:35.25pt;height:15.75pt" o:ole="">
                  <v:imagedata r:id="rId2033" o:title=""/>
                </v:shape>
                <o:OLEObject Type="Embed" ProgID="Equation.3" ShapeID="_x0000_i2558" DrawAspect="Content" ObjectID="_1584276969" r:id="rId2060"/>
              </w:object>
            </w:r>
          </w:p>
        </w:tc>
      </w:tr>
      <w:tr w:rsidR="00113A1A" w:rsidRPr="000D3CFB"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rsidR="00113A1A" w:rsidRPr="000D3CFB" w:rsidRDefault="00113A1A" w:rsidP="00CD70F7">
            <w:pPr>
              <w:pStyle w:val="TAC"/>
              <w:rPr>
                <w:lang w:eastAsia="en-US"/>
              </w:rPr>
            </w:pPr>
            <w:r w:rsidRPr="000D3CFB">
              <w:rPr>
                <w:lang w:eastAsia="en-US"/>
              </w:rPr>
              <w:t>(4,4), (8,8)</w:t>
            </w:r>
          </w:p>
        </w:tc>
      </w:tr>
      <w:tr w:rsidR="00113A1A" w:rsidRPr="000D3CFB"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rsidR="00113A1A" w:rsidRPr="000D3CFB" w:rsidRDefault="00113A1A" w:rsidP="00CD70F7">
            <w:pPr>
              <w:pStyle w:val="TAC"/>
              <w:rPr>
                <w:lang w:eastAsia="en-US"/>
              </w:rPr>
            </w:pPr>
            <w:r w:rsidRPr="000D3CFB">
              <w:rPr>
                <w:lang w:eastAsia="en-US"/>
              </w:rPr>
              <w:t xml:space="preserve">(8,4), (8,8) </w:t>
            </w:r>
          </w:p>
        </w:tc>
      </w:tr>
      <w:tr w:rsidR="00113A1A" w:rsidRPr="000D3CFB"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rsidR="00113A1A" w:rsidRPr="000D3CFB" w:rsidRDefault="00113A1A" w:rsidP="00CD70F7">
            <w:pPr>
              <w:pStyle w:val="TAC"/>
              <w:rPr>
                <w:lang w:eastAsia="en-US"/>
              </w:rPr>
            </w:pPr>
            <w:r w:rsidRPr="000D3CFB">
              <w:rPr>
                <w:lang w:eastAsia="en-US"/>
              </w:rPr>
              <w:t xml:space="preserve">(8,4), (4,4) </w:t>
            </w:r>
          </w:p>
        </w:tc>
      </w:tr>
      <w:tr w:rsidR="00113A1A" w:rsidRPr="000D3CFB"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rsidR="00113A1A" w:rsidRPr="000D3CFB" w:rsidRDefault="00113A1A" w:rsidP="00CD70F7">
            <w:pPr>
              <w:pStyle w:val="TAC"/>
              <w:rPr>
                <w:lang w:eastAsia="en-US"/>
              </w:rPr>
            </w:pPr>
            <w:r w:rsidRPr="000D3CFB">
              <w:rPr>
                <w:lang w:eastAsia="en-US"/>
              </w:rPr>
              <w:t xml:space="preserve">(8,4), (8,8) </w:t>
            </w:r>
          </w:p>
        </w:tc>
      </w:tr>
      <w:tr w:rsidR="00113A1A" w:rsidRPr="000D3CFB" w:rsidTr="00087FD5">
        <w:trPr>
          <w:cantSplit/>
          <w:jc w:val="center"/>
        </w:trPr>
        <w:tc>
          <w:tcPr>
            <w:tcW w:w="0" w:type="auto"/>
            <w:vMerge/>
            <w:tcBorders>
              <w:left w:val="single" w:sz="4" w:space="0" w:color="auto"/>
              <w:right w:val="single" w:sz="4" w:space="0" w:color="auto"/>
            </w:tcBorders>
            <w:vAlign w:val="center"/>
          </w:tcPr>
          <w:p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rsidR="00113A1A" w:rsidRPr="000D3CFB" w:rsidRDefault="00113A1A" w:rsidP="00CD70F7">
            <w:pPr>
              <w:pStyle w:val="TAC"/>
              <w:rPr>
                <w:lang w:eastAsia="en-US"/>
              </w:rPr>
            </w:pPr>
            <w:r w:rsidRPr="000D3CFB">
              <w:rPr>
                <w:lang w:eastAsia="en-US"/>
              </w:rPr>
              <w:t xml:space="preserve">(8,4), (4,4) </w:t>
            </w:r>
          </w:p>
        </w:tc>
      </w:tr>
      <w:tr w:rsidR="00113A1A" w:rsidRPr="000D3CFB"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rsidR="00113A1A" w:rsidRPr="000D3CFB" w:rsidRDefault="00113A1A" w:rsidP="00CD70F7">
            <w:pPr>
              <w:pStyle w:val="TAC"/>
              <w:rPr>
                <w:lang w:eastAsia="en-US"/>
              </w:rPr>
            </w:pPr>
            <w:r w:rsidRPr="000D3CFB">
              <w:rPr>
                <w:lang w:eastAsia="en-US"/>
              </w:rPr>
              <w:t>(4,-), (8,-)</w:t>
            </w:r>
          </w:p>
        </w:tc>
      </w:tr>
      <w:tr w:rsidR="001C756D" w:rsidRPr="000D3CFB"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(8,4)</w:t>
            </w:r>
          </w:p>
        </w:tc>
      </w:tr>
      <w:tr w:rsidR="001C756D" w:rsidRPr="000D3CFB"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(4,4)</w:t>
            </w:r>
          </w:p>
        </w:tc>
      </w:tr>
      <w:tr w:rsidR="001C756D" w:rsidRPr="000D3CFB"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(4,-)</w:t>
            </w:r>
          </w:p>
        </w:tc>
      </w:tr>
      <w:tr w:rsidR="001C756D" w:rsidRPr="000D3CFB" w:rsidTr="00087FD5">
        <w:trPr>
          <w:cantSplit/>
          <w:jc w:val="center"/>
        </w:trPr>
        <w:tc>
          <w:tcPr>
            <w:tcW w:w="0" w:type="auto"/>
            <w:vMerge w:val="restart"/>
            <w:tcBorders>
              <w:left w:val="single" w:sz="4" w:space="0" w:color="auto"/>
              <w:right w:val="single" w:sz="4" w:space="0" w:color="auto"/>
            </w:tcBorders>
            <w:vAlign w:val="center"/>
          </w:tcPr>
          <w:p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(8,4)</w:t>
            </w:r>
          </w:p>
        </w:tc>
      </w:tr>
      <w:tr w:rsidR="001C756D" w:rsidRPr="000D3CFB" w:rsidTr="00087FD5">
        <w:trPr>
          <w:cantSplit/>
          <w:jc w:val="center"/>
        </w:trPr>
        <w:tc>
          <w:tcPr>
            <w:tcW w:w="0" w:type="auto"/>
            <w:vMerge/>
            <w:tcBorders>
              <w:left w:val="single" w:sz="4" w:space="0" w:color="auto"/>
              <w:right w:val="single" w:sz="4" w:space="0" w:color="auto"/>
            </w:tcBorders>
            <w:vAlign w:val="center"/>
          </w:tcPr>
          <w:p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(8,4)</w:t>
            </w:r>
          </w:p>
        </w:tc>
      </w:tr>
      <w:tr w:rsidR="001C756D" w:rsidRPr="000D3CFB" w:rsidTr="00087FD5">
        <w:trPr>
          <w:cantSplit/>
          <w:jc w:val="center"/>
        </w:trPr>
        <w:tc>
          <w:tcPr>
            <w:tcW w:w="0" w:type="auto"/>
            <w:vMerge/>
            <w:tcBorders>
              <w:left w:val="single" w:sz="4" w:space="0" w:color="auto"/>
              <w:right w:val="single" w:sz="4" w:space="0" w:color="auto"/>
            </w:tcBorders>
            <w:vAlign w:val="center"/>
          </w:tcPr>
          <w:p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(4,4)</w:t>
            </w:r>
          </w:p>
        </w:tc>
      </w:tr>
      <w:tr w:rsidR="001C756D" w:rsidRPr="000D3CFB" w:rsidTr="00087FD5">
        <w:trPr>
          <w:cantSplit/>
          <w:jc w:val="center"/>
        </w:trPr>
        <w:tc>
          <w:tcPr>
            <w:tcW w:w="0" w:type="auto"/>
            <w:vMerge/>
            <w:tcBorders>
              <w:left w:val="single" w:sz="4" w:space="0" w:color="auto"/>
              <w:right w:val="single" w:sz="4" w:space="0" w:color="auto"/>
            </w:tcBorders>
            <w:vAlign w:val="center"/>
          </w:tcPr>
          <w:p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(4,4)</w:t>
            </w:r>
          </w:p>
        </w:tc>
      </w:tr>
      <w:tr w:rsidR="001C756D" w:rsidRPr="000D3CFB"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(4,-)</w:t>
            </w:r>
          </w:p>
        </w:tc>
      </w:tr>
      <w:tr w:rsidR="001C756D" w:rsidRPr="000D3CFB" w:rsidTr="00087FD5">
        <w:trPr>
          <w:cantSplit/>
          <w:jc w:val="center"/>
        </w:trPr>
        <w:tc>
          <w:tcPr>
            <w:tcW w:w="0" w:type="auto"/>
            <w:vMerge w:val="restart"/>
            <w:tcBorders>
              <w:left w:val="single" w:sz="4" w:space="0" w:color="auto"/>
              <w:right w:val="single" w:sz="4" w:space="0" w:color="auto"/>
            </w:tcBorders>
            <w:vAlign w:val="center"/>
          </w:tcPr>
          <w:p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(8,4)</w:t>
            </w:r>
          </w:p>
        </w:tc>
      </w:tr>
      <w:tr w:rsidR="001C756D" w:rsidRPr="000D3CFB" w:rsidTr="00087FD5">
        <w:trPr>
          <w:cantSplit/>
          <w:jc w:val="center"/>
        </w:trPr>
        <w:tc>
          <w:tcPr>
            <w:tcW w:w="0" w:type="auto"/>
            <w:vMerge/>
            <w:tcBorders>
              <w:left w:val="single" w:sz="4" w:space="0" w:color="auto"/>
              <w:right w:val="single" w:sz="4" w:space="0" w:color="auto"/>
            </w:tcBorders>
            <w:vAlign w:val="center"/>
          </w:tcPr>
          <w:p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(4,4)</w:t>
            </w:r>
          </w:p>
        </w:tc>
      </w:tr>
      <w:tr w:rsidR="001C756D" w:rsidRPr="000D3CFB"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(4,-)</w:t>
            </w:r>
          </w:p>
        </w:tc>
      </w:tr>
      <w:tr w:rsidR="001C756D" w:rsidRPr="000D3CFB" w:rsidTr="00087FD5">
        <w:trPr>
          <w:cantSplit/>
          <w:jc w:val="center"/>
        </w:trPr>
        <w:tc>
          <w:tcPr>
            <w:tcW w:w="0" w:type="auto"/>
            <w:vMerge w:val="restart"/>
            <w:tcBorders>
              <w:left w:val="single" w:sz="4" w:space="0" w:color="auto"/>
              <w:right w:val="single" w:sz="4" w:space="0" w:color="auto"/>
            </w:tcBorders>
            <w:vAlign w:val="center"/>
          </w:tcPr>
          <w:p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(8,4)</w:t>
            </w:r>
          </w:p>
        </w:tc>
      </w:tr>
      <w:tr w:rsidR="001C756D" w:rsidRPr="000D3CFB" w:rsidTr="00087FD5">
        <w:trPr>
          <w:cantSplit/>
          <w:jc w:val="center"/>
        </w:trPr>
        <w:tc>
          <w:tcPr>
            <w:tcW w:w="0" w:type="auto"/>
            <w:vMerge/>
            <w:tcBorders>
              <w:left w:val="single" w:sz="4" w:space="0" w:color="auto"/>
              <w:right w:val="single" w:sz="4" w:space="0" w:color="auto"/>
            </w:tcBorders>
            <w:vAlign w:val="center"/>
          </w:tcPr>
          <w:p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(8,4)</w:t>
            </w:r>
          </w:p>
        </w:tc>
      </w:tr>
      <w:tr w:rsidR="001C756D" w:rsidRPr="000D3CFB" w:rsidTr="00087FD5">
        <w:trPr>
          <w:cantSplit/>
          <w:jc w:val="center"/>
        </w:trPr>
        <w:tc>
          <w:tcPr>
            <w:tcW w:w="0" w:type="auto"/>
            <w:vMerge/>
            <w:tcBorders>
              <w:left w:val="single" w:sz="4" w:space="0" w:color="auto"/>
              <w:right w:val="single" w:sz="4" w:space="0" w:color="auto"/>
            </w:tcBorders>
            <w:vAlign w:val="center"/>
          </w:tcPr>
          <w:p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(4,4)</w:t>
            </w:r>
          </w:p>
        </w:tc>
      </w:tr>
      <w:tr w:rsidR="001C756D" w:rsidRPr="000D3CFB"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rsidR="001C756D" w:rsidRPr="000D3CFB" w:rsidRDefault="001C756D" w:rsidP="001C756D">
            <w:pPr>
              <w:pStyle w:val="TAC"/>
              <w:rPr>
                <w:b/>
                <w:lang w:eastAsia="en-US"/>
              </w:rPr>
            </w:pPr>
            <w:r w:rsidRPr="000D3CFB">
              <w:rPr>
                <w:rFonts w:eastAsia="MS Mincho"/>
                <w:lang w:eastAsia="ja-JP"/>
              </w:rPr>
              <w:t>(4,-)</w:t>
            </w:r>
          </w:p>
        </w:tc>
      </w:tr>
    </w:tbl>
    <w:p w:rsidR="00113A1A" w:rsidRPr="000D3CFB" w:rsidRDefault="00113A1A" w:rsidP="00D93FBC">
      <w:pPr>
        <w:rPr>
          <w:lang w:val="en-US"/>
        </w:rPr>
      </w:pPr>
    </w:p>
    <w:p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496"/>
        <w:gridCol w:w="1556"/>
        <w:gridCol w:w="929"/>
        <w:gridCol w:w="909"/>
        <w:gridCol w:w="929"/>
        <w:gridCol w:w="909"/>
      </w:tblGrid>
      <w:tr w:rsidR="00113A1A" w:rsidRPr="000D3CFB" w:rsidTr="00CD70F7">
        <w:trPr>
          <w:cantSplit/>
          <w:jc w:val="center"/>
        </w:trPr>
        <w:tc>
          <w:tcPr>
            <w:tcW w:w="909" w:type="pct"/>
            <w:vMerge w:val="restart"/>
            <w:shd w:val="clear" w:color="auto" w:fill="E0E0E0"/>
          </w:tcPr>
          <w:p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rsidR="00113A1A" w:rsidRPr="000D3CFB" w:rsidRDefault="00113A1A" w:rsidP="00CD70F7">
            <w:pPr>
              <w:pStyle w:val="TAH"/>
              <w:rPr>
                <w:lang w:eastAsia="en-US"/>
              </w:rPr>
            </w:pPr>
            <w:r w:rsidRPr="000D3CFB">
              <w:rPr>
                <w:position w:val="-12"/>
                <w:lang w:eastAsia="en-US"/>
              </w:rPr>
              <w:object w:dxaOrig="260" w:dyaOrig="320">
                <v:shape id="_x0000_i2559" type="#_x0000_t75" style="width:12.75pt;height:15.75pt" o:ole="">
                  <v:imagedata r:id="rId2061" o:title=""/>
                </v:shape>
                <o:OLEObject Type="Embed" ProgID="Equation.3" ShapeID="_x0000_i2559" DrawAspect="Content" ObjectID="_1584276970" r:id="rId2062"/>
              </w:object>
            </w:r>
          </w:p>
        </w:tc>
        <w:tc>
          <w:tcPr>
            <w:tcW w:w="946" w:type="pct"/>
            <w:vMerge w:val="restart"/>
            <w:shd w:val="clear" w:color="auto" w:fill="E0E0E0"/>
            <w:vAlign w:val="center"/>
          </w:tcPr>
          <w:p w:rsidR="00113A1A" w:rsidRPr="000D3CFB" w:rsidRDefault="00113A1A" w:rsidP="00CD70F7">
            <w:pPr>
              <w:pStyle w:val="TAH"/>
              <w:rPr>
                <w:lang w:eastAsia="en-US"/>
              </w:rPr>
            </w:pPr>
            <w:r w:rsidRPr="000D3CFB">
              <w:rPr>
                <w:position w:val="-12"/>
                <w:lang w:eastAsia="en-US"/>
              </w:rPr>
              <w:object w:dxaOrig="300" w:dyaOrig="320">
                <v:shape id="_x0000_i2560" type="#_x0000_t75" style="width:15pt;height:15.75pt" o:ole="">
                  <v:imagedata r:id="rId2063" o:title=""/>
                </v:shape>
                <o:OLEObject Type="Embed" ProgID="Equation.3" ShapeID="_x0000_i2560" DrawAspect="Content" ObjectID="_1584276971" r:id="rId2064"/>
              </w:object>
            </w:r>
          </w:p>
        </w:tc>
        <w:tc>
          <w:tcPr>
            <w:tcW w:w="2236" w:type="pct"/>
            <w:gridSpan w:val="4"/>
            <w:tcBorders>
              <w:bottom w:val="single" w:sz="4" w:space="0" w:color="auto"/>
            </w:tcBorders>
            <w:shd w:val="clear" w:color="auto" w:fill="E0E0E0"/>
            <w:vAlign w:val="center"/>
          </w:tcPr>
          <w:p w:rsidR="00113A1A" w:rsidRPr="000D3CFB" w:rsidRDefault="00664FED" w:rsidP="00CD70F7">
            <w:pPr>
              <w:pStyle w:val="TAH"/>
              <w:rPr>
                <w:lang w:eastAsia="en-US"/>
              </w:rPr>
            </w:pPr>
            <w:r w:rsidRPr="000D3CFB">
              <w:rPr>
                <w:noProof/>
              </w:rPr>
              <w:drawing>
                <wp:inline distT="0" distB="0" distL="0" distR="0">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909" w:type="pct"/>
            <w:vMerge/>
            <w:tcBorders>
              <w:bottom w:val="single" w:sz="4" w:space="0" w:color="auto"/>
            </w:tcBorders>
            <w:shd w:val="clear" w:color="auto" w:fill="E0E0E0"/>
          </w:tcPr>
          <w:p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3</w:t>
            </w:r>
          </w:p>
        </w:tc>
      </w:tr>
      <w:tr w:rsidR="00113A1A" w:rsidRPr="000D3CFB" w:rsidTr="00CD70F7">
        <w:trPr>
          <w:cantSplit/>
          <w:jc w:val="center"/>
        </w:trPr>
        <w:tc>
          <w:tcPr>
            <w:tcW w:w="909" w:type="pct"/>
          </w:tcPr>
          <w:p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rsidR="00113A1A" w:rsidRPr="000D3CFB" w:rsidRDefault="00113A1A" w:rsidP="00CD70F7">
            <w:pPr>
              <w:pStyle w:val="TAC"/>
              <w:rPr>
                <w:lang w:eastAsia="en-US"/>
              </w:rPr>
            </w:pPr>
            <w:r w:rsidRPr="000D3CFB">
              <w:rPr>
                <w:rFonts w:eastAsia="SimSun"/>
                <w:position w:val="-10"/>
                <w:lang w:eastAsia="zh-CN"/>
              </w:rPr>
              <w:object w:dxaOrig="1280" w:dyaOrig="300">
                <v:shape id="_x0000_i2562" type="#_x0000_t75" style="width:63.75pt;height:15pt" o:ole="">
                  <v:imagedata r:id="rId2065" o:title=""/>
                </v:shape>
                <o:OLEObject Type="Embed" ProgID="Equation.3" ShapeID="_x0000_i2562" DrawAspect="Content" ObjectID="_1584276972" r:id="rId2066"/>
              </w:object>
            </w:r>
          </w:p>
        </w:tc>
        <w:tc>
          <w:tcPr>
            <w:tcW w:w="946" w:type="pct"/>
            <w:shd w:val="clear" w:color="auto" w:fill="auto"/>
            <w:vAlign w:val="center"/>
          </w:tcPr>
          <w:p w:rsidR="00113A1A" w:rsidRPr="000D3CFB" w:rsidRDefault="00113A1A" w:rsidP="00CD70F7">
            <w:pPr>
              <w:pStyle w:val="TAC"/>
              <w:rPr>
                <w:lang w:eastAsia="en-US"/>
              </w:rPr>
            </w:pPr>
            <w:r w:rsidRPr="000D3CFB">
              <w:rPr>
                <w:rFonts w:eastAsia="SimSun"/>
                <w:position w:val="-10"/>
                <w:lang w:eastAsia="zh-CN"/>
              </w:rPr>
              <w:object w:dxaOrig="1340" w:dyaOrig="300">
                <v:shape id="_x0000_i2563" type="#_x0000_t75" style="width:66.75pt;height:15pt" o:ole="">
                  <v:imagedata r:id="rId2067" o:title=""/>
                </v:shape>
                <o:OLEObject Type="Embed" ProgID="Equation.3" ShapeID="_x0000_i2563" DrawAspect="Content" ObjectID="_1584276973" r:id="rId2068"/>
              </w:object>
            </w:r>
          </w:p>
        </w:tc>
        <w:tc>
          <w:tcPr>
            <w:tcW w:w="565" w:type="pct"/>
            <w:vAlign w:val="center"/>
          </w:tcPr>
          <w:p w:rsidR="00113A1A" w:rsidRPr="000D3CFB" w:rsidRDefault="00113A1A" w:rsidP="00CD70F7">
            <w:pPr>
              <w:pStyle w:val="TAC"/>
              <w:jc w:val="left"/>
              <w:rPr>
                <w:lang w:eastAsia="en-US"/>
              </w:rPr>
            </w:pPr>
            <w:r w:rsidRPr="000D3CFB">
              <w:rPr>
                <w:spacing w:val="-20"/>
                <w:position w:val="-16"/>
                <w:lang w:eastAsia="en-US"/>
              </w:rPr>
              <w:object w:dxaOrig="720" w:dyaOrig="400">
                <v:shape id="_x0000_i2564" type="#_x0000_t75" style="width:36pt;height:20.25pt" o:ole="">
                  <v:imagedata r:id="rId2069" o:title=""/>
                </v:shape>
                <o:OLEObject Type="Embed" ProgID="Equation.3" ShapeID="_x0000_i2564" DrawAspect="Content" ObjectID="_1584276974" r:id="rId2070"/>
              </w:object>
            </w:r>
          </w:p>
        </w:tc>
        <w:tc>
          <w:tcPr>
            <w:tcW w:w="553" w:type="pct"/>
            <w:vAlign w:val="center"/>
          </w:tcPr>
          <w:p w:rsidR="00113A1A" w:rsidRPr="000D3CFB" w:rsidRDefault="00113A1A" w:rsidP="00CD70F7">
            <w:pPr>
              <w:pStyle w:val="TAC"/>
              <w:rPr>
                <w:lang w:eastAsia="en-US"/>
              </w:rPr>
            </w:pPr>
            <w:r w:rsidRPr="000D3CFB">
              <w:rPr>
                <w:spacing w:val="-20"/>
                <w:position w:val="-16"/>
                <w:lang w:eastAsia="en-US"/>
              </w:rPr>
              <w:object w:dxaOrig="700" w:dyaOrig="400">
                <v:shape id="_x0000_i2565" type="#_x0000_t75" style="width:34.5pt;height:20.25pt" o:ole="">
                  <v:imagedata r:id="rId2071" o:title=""/>
                </v:shape>
                <o:OLEObject Type="Embed" ProgID="Equation.3" ShapeID="_x0000_i2565" DrawAspect="Content" ObjectID="_1584276975" r:id="rId2072"/>
              </w:object>
            </w:r>
          </w:p>
        </w:tc>
        <w:tc>
          <w:tcPr>
            <w:tcW w:w="565" w:type="pct"/>
            <w:vAlign w:val="center"/>
          </w:tcPr>
          <w:p w:rsidR="00113A1A" w:rsidRPr="000D3CFB" w:rsidRDefault="00113A1A" w:rsidP="00CD70F7">
            <w:pPr>
              <w:pStyle w:val="TAC"/>
              <w:rPr>
                <w:lang w:eastAsia="en-US"/>
              </w:rPr>
            </w:pPr>
            <w:r w:rsidRPr="000D3CFB">
              <w:rPr>
                <w:spacing w:val="-20"/>
                <w:position w:val="-16"/>
                <w:lang w:eastAsia="en-US"/>
              </w:rPr>
              <w:object w:dxaOrig="720" w:dyaOrig="400">
                <v:shape id="_x0000_i2566" type="#_x0000_t75" style="width:36pt;height:20.25pt" o:ole="">
                  <v:imagedata r:id="rId2073" o:title=""/>
                </v:shape>
                <o:OLEObject Type="Embed" ProgID="Equation.3" ShapeID="_x0000_i2566" DrawAspect="Content" ObjectID="_1584276976" r:id="rId2074"/>
              </w:object>
            </w:r>
          </w:p>
        </w:tc>
        <w:tc>
          <w:tcPr>
            <w:tcW w:w="553" w:type="pct"/>
            <w:vAlign w:val="center"/>
          </w:tcPr>
          <w:p w:rsidR="00113A1A" w:rsidRPr="000D3CFB" w:rsidRDefault="00113A1A" w:rsidP="00CD70F7">
            <w:pPr>
              <w:pStyle w:val="TAC"/>
              <w:rPr>
                <w:lang w:eastAsia="en-US"/>
              </w:rPr>
            </w:pPr>
            <w:r w:rsidRPr="000D3CFB">
              <w:rPr>
                <w:spacing w:val="-20"/>
                <w:position w:val="-16"/>
                <w:lang w:eastAsia="en-US"/>
              </w:rPr>
              <w:object w:dxaOrig="700" w:dyaOrig="400">
                <v:shape id="_x0000_i2567" type="#_x0000_t75" style="width:34.5pt;height:20.25pt" o:ole="">
                  <v:imagedata r:id="rId2075" o:title=""/>
                </v:shape>
                <o:OLEObject Type="Embed" ProgID="Equation.3" ShapeID="_x0000_i2567" DrawAspect="Content" ObjectID="_1584276977" r:id="rId2076"/>
              </w:object>
            </w:r>
          </w:p>
        </w:tc>
      </w:tr>
      <w:tr w:rsidR="00113A1A" w:rsidRPr="000D3CFB" w:rsidTr="00CD70F7">
        <w:trPr>
          <w:cantSplit/>
          <w:jc w:val="center"/>
        </w:trPr>
        <w:tc>
          <w:tcPr>
            <w:tcW w:w="5000" w:type="pct"/>
            <w:gridSpan w:val="7"/>
          </w:tcPr>
          <w:p w:rsidR="00113A1A" w:rsidRPr="000D3CFB" w:rsidRDefault="00113A1A" w:rsidP="00CD70F7">
            <w:pPr>
              <w:pStyle w:val="TAC"/>
              <w:rPr>
                <w:lang w:eastAsia="en-US"/>
              </w:rPr>
            </w:pPr>
            <w:r w:rsidRPr="000D3CFB">
              <w:rPr>
                <w:lang w:eastAsia="en-US"/>
              </w:rPr>
              <w:t xml:space="preserve">where </w:t>
            </w:r>
            <w:r w:rsidRPr="000D3CFB">
              <w:rPr>
                <w:position w:val="-28"/>
                <w:lang w:eastAsia="en-US"/>
              </w:rPr>
              <w:object w:dxaOrig="1800" w:dyaOrig="660">
                <v:shape id="_x0000_i2568" type="#_x0000_t75" style="width:89.25pt;height:33pt" o:ole="">
                  <v:imagedata r:id="rId2077" o:title=""/>
                </v:shape>
                <o:OLEObject Type="Embed" ProgID="Equation.3" ShapeID="_x0000_i2568" DrawAspect="Content" ObjectID="_1584276978" r:id="rId2078"/>
              </w:object>
            </w:r>
          </w:p>
        </w:tc>
      </w:tr>
    </w:tbl>
    <w:p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5"/>
        <w:gridCol w:w="1444"/>
        <w:gridCol w:w="1385"/>
        <w:gridCol w:w="1345"/>
        <w:gridCol w:w="1385"/>
        <w:gridCol w:w="1365"/>
        <w:tblGridChange w:id="159">
          <w:tblGrid>
            <w:gridCol w:w="1156"/>
            <w:gridCol w:w="1385"/>
            <w:gridCol w:w="1444"/>
            <w:gridCol w:w="1385"/>
            <w:gridCol w:w="1345"/>
            <w:gridCol w:w="1385"/>
            <w:gridCol w:w="1365"/>
          </w:tblGrid>
        </w:tblGridChange>
      </w:tblGrid>
      <w:tr w:rsidR="00113A1A" w:rsidRPr="000D3CFB"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260" w:dyaOrig="320">
                <v:shape id="_x0000_i2569" type="#_x0000_t75" style="width:12.75pt;height:15.75pt" o:ole="">
                  <v:imagedata r:id="rId2061" o:title=""/>
                </v:shape>
                <o:OLEObject Type="Embed" ProgID="Equation.3" ShapeID="_x0000_i2569" DrawAspect="Content" ObjectID="_1584276979" r:id="rId2079"/>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300" w:dyaOrig="320">
                <v:shape id="_x0000_i2570" type="#_x0000_t75" style="width:15pt;height:15.75pt" o:ole="">
                  <v:imagedata r:id="rId2063" o:title=""/>
                </v:shape>
                <o:OLEObject Type="Embed" ProgID="Equation.3" ShapeID="_x0000_i2570" DrawAspect="Content" ObjectID="_1584276980" r:id="rId2080"/>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664FED" w:rsidP="00CD70F7">
            <w:pPr>
              <w:pStyle w:val="TAH"/>
              <w:rPr>
                <w:lang w:eastAsia="en-US"/>
              </w:rPr>
            </w:pPr>
            <w:r w:rsidRPr="000D3CFB">
              <w:rPr>
                <w:noProof/>
              </w:rPr>
              <w:drawing>
                <wp:inline distT="0" distB="0" distL="0" distR="0">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597" w:type="pct"/>
            <w:vMerge/>
            <w:tcBorders>
              <w:bottom w:val="single" w:sz="4" w:space="0" w:color="auto"/>
            </w:tcBorders>
            <w:shd w:val="clear" w:color="auto" w:fill="E0E0E0"/>
          </w:tcPr>
          <w:p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3</w:t>
            </w:r>
          </w:p>
        </w:tc>
      </w:tr>
      <w:tr w:rsidR="00113A1A" w:rsidRPr="000D3CFB" w:rsidTr="00CD70F7">
        <w:trPr>
          <w:cantSplit/>
          <w:jc w:val="center"/>
        </w:trPr>
        <w:tc>
          <w:tcPr>
            <w:tcW w:w="597" w:type="pct"/>
          </w:tcPr>
          <w:p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rsidR="00113A1A" w:rsidRPr="000D3CFB" w:rsidRDefault="00113A1A" w:rsidP="00CD70F7">
            <w:pPr>
              <w:pStyle w:val="TAC"/>
              <w:rPr>
                <w:lang w:eastAsia="en-US"/>
              </w:rPr>
            </w:pPr>
            <w:r w:rsidRPr="000D3CFB">
              <w:rPr>
                <w:position w:val="-20"/>
                <w:lang w:eastAsia="en-US"/>
              </w:rPr>
              <w:object w:dxaOrig="1260" w:dyaOrig="540">
                <v:shape id="_x0000_i2572" type="#_x0000_t75" style="width:54.75pt;height:23.25pt" o:ole="">
                  <v:imagedata r:id="rId2081" o:title=""/>
                </v:shape>
                <o:OLEObject Type="Embed" ProgID="Equation.3" ShapeID="_x0000_i2572" DrawAspect="Content" ObjectID="_1584276981" r:id="rId2082"/>
              </w:object>
            </w:r>
          </w:p>
        </w:tc>
        <w:tc>
          <w:tcPr>
            <w:tcW w:w="803" w:type="pct"/>
            <w:shd w:val="clear" w:color="auto" w:fill="auto"/>
            <w:vAlign w:val="center"/>
          </w:tcPr>
          <w:p w:rsidR="00113A1A" w:rsidRPr="000D3CFB" w:rsidRDefault="00113A1A" w:rsidP="00CD70F7">
            <w:pPr>
              <w:pStyle w:val="TAC"/>
              <w:rPr>
                <w:lang w:eastAsia="en-US"/>
              </w:rPr>
            </w:pPr>
            <w:r w:rsidRPr="000D3CFB">
              <w:rPr>
                <w:position w:val="-20"/>
                <w:lang w:eastAsia="en-US"/>
              </w:rPr>
              <w:object w:dxaOrig="1320" w:dyaOrig="540">
                <v:shape id="_x0000_i2573" type="#_x0000_t75" style="width:56.25pt;height:23.25pt" o:ole="">
                  <v:imagedata r:id="rId2083" o:title=""/>
                </v:shape>
                <o:OLEObject Type="Embed" ProgID="Equation.3" ShapeID="_x0000_i2573" DrawAspect="Content" ObjectID="_1584276982" r:id="rId2084"/>
              </w:object>
            </w:r>
          </w:p>
        </w:tc>
        <w:tc>
          <w:tcPr>
            <w:tcW w:w="715" w:type="pct"/>
          </w:tcPr>
          <w:p w:rsidR="00113A1A" w:rsidRPr="000D3CFB" w:rsidRDefault="00113A1A" w:rsidP="00CD70F7">
            <w:pPr>
              <w:pStyle w:val="TAC"/>
              <w:jc w:val="left"/>
              <w:rPr>
                <w:lang w:eastAsia="en-US"/>
              </w:rPr>
            </w:pPr>
            <w:r w:rsidRPr="000D3CFB">
              <w:rPr>
                <w:spacing w:val="-20"/>
                <w:position w:val="-16"/>
                <w:lang w:eastAsia="en-US"/>
              </w:rPr>
              <w:object w:dxaOrig="880" w:dyaOrig="400">
                <v:shape id="_x0000_i2574" type="#_x0000_t75" style="width:43.5pt;height:20.25pt" o:ole="">
                  <v:imagedata r:id="rId2085" o:title=""/>
                </v:shape>
                <o:OLEObject Type="Embed" ProgID="Equation.3" ShapeID="_x0000_i2574" DrawAspect="Content" ObjectID="_1584276983" r:id="rId2086"/>
              </w:object>
            </w:r>
          </w:p>
        </w:tc>
        <w:tc>
          <w:tcPr>
            <w:tcW w:w="694" w:type="pct"/>
          </w:tcPr>
          <w:p w:rsidR="00113A1A" w:rsidRPr="000D3CFB" w:rsidRDefault="00113A1A" w:rsidP="00CD70F7">
            <w:pPr>
              <w:pStyle w:val="TAC"/>
              <w:rPr>
                <w:lang w:eastAsia="en-US"/>
              </w:rPr>
            </w:pPr>
            <w:r w:rsidRPr="000D3CFB">
              <w:rPr>
                <w:position w:val="-16"/>
                <w:lang w:eastAsia="en-US"/>
              </w:rPr>
              <w:object w:dxaOrig="859" w:dyaOrig="400">
                <v:shape id="_x0000_i2575" type="#_x0000_t75" style="width:42.75pt;height:20.25pt" o:ole="">
                  <v:imagedata r:id="rId2087" o:title=""/>
                </v:shape>
                <o:OLEObject Type="Embed" ProgID="Equation.3" ShapeID="_x0000_i2575" DrawAspect="Content" ObjectID="_1584276984" r:id="rId2088"/>
              </w:object>
            </w:r>
          </w:p>
        </w:tc>
        <w:tc>
          <w:tcPr>
            <w:tcW w:w="715" w:type="pct"/>
          </w:tcPr>
          <w:p w:rsidR="00113A1A" w:rsidRPr="000D3CFB" w:rsidRDefault="00113A1A" w:rsidP="00CD70F7">
            <w:pPr>
              <w:pStyle w:val="TAC"/>
              <w:rPr>
                <w:lang w:eastAsia="en-US"/>
              </w:rPr>
            </w:pPr>
            <w:r w:rsidRPr="000D3CFB">
              <w:rPr>
                <w:position w:val="-16"/>
                <w:lang w:eastAsia="en-US"/>
              </w:rPr>
              <w:object w:dxaOrig="880" w:dyaOrig="400">
                <v:shape id="_x0000_i2576" type="#_x0000_t75" style="width:43.5pt;height:20.25pt" o:ole="">
                  <v:imagedata r:id="rId2089" o:title=""/>
                </v:shape>
                <o:OLEObject Type="Embed" ProgID="Equation.3" ShapeID="_x0000_i2576" DrawAspect="Content" ObjectID="_1584276985" r:id="rId2090"/>
              </w:object>
            </w:r>
          </w:p>
        </w:tc>
        <w:tc>
          <w:tcPr>
            <w:tcW w:w="705" w:type="pct"/>
          </w:tcPr>
          <w:p w:rsidR="00113A1A" w:rsidRPr="000D3CFB" w:rsidRDefault="00113A1A" w:rsidP="00CD70F7">
            <w:pPr>
              <w:pStyle w:val="TAC"/>
              <w:rPr>
                <w:lang w:eastAsia="en-US"/>
              </w:rPr>
            </w:pPr>
            <w:r w:rsidRPr="000D3CFB">
              <w:rPr>
                <w:position w:val="-16"/>
                <w:lang w:eastAsia="en-US"/>
              </w:rPr>
              <w:object w:dxaOrig="880" w:dyaOrig="400">
                <v:shape id="_x0000_i2577" type="#_x0000_t75" style="width:43.5pt;height:20.25pt" o:ole="">
                  <v:imagedata r:id="rId2091" o:title=""/>
                </v:shape>
                <o:OLEObject Type="Embed" ProgID="Equation.3" ShapeID="_x0000_i2577" DrawAspect="Content" ObjectID="_1584276986" r:id="rId2092"/>
              </w:object>
            </w:r>
          </w:p>
        </w:tc>
      </w:tr>
      <w:tr w:rsidR="00113A1A" w:rsidRPr="000D3CFB"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260" w:dyaOrig="320">
                <v:shape id="_x0000_i2578" type="#_x0000_t75" style="width:12.75pt;height:15.75pt" o:ole="">
                  <v:imagedata r:id="rId2061" o:title=""/>
                </v:shape>
                <o:OLEObject Type="Embed" ProgID="Equation.3" ShapeID="_x0000_i2578" DrawAspect="Content" ObjectID="_1584276987" r:id="rId2093"/>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300" w:dyaOrig="320">
                <v:shape id="_x0000_i2579" type="#_x0000_t75" style="width:15pt;height:15.75pt" o:ole="">
                  <v:imagedata r:id="rId2063" o:title=""/>
                </v:shape>
                <o:OLEObject Type="Embed" ProgID="Equation.3" ShapeID="_x0000_i2579" DrawAspect="Content" ObjectID="_1584276988" r:id="rId2094"/>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664FED" w:rsidP="00CD70F7">
            <w:pPr>
              <w:pStyle w:val="TAH"/>
              <w:rPr>
                <w:lang w:eastAsia="en-US"/>
              </w:rPr>
            </w:pPr>
            <w:r w:rsidRPr="000D3CFB">
              <w:rPr>
                <w:noProof/>
              </w:rPr>
              <w:drawing>
                <wp:inline distT="0" distB="0" distL="0" distR="0">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597" w:type="pct"/>
            <w:vMerge/>
            <w:tcBorders>
              <w:bottom w:val="single" w:sz="4" w:space="0" w:color="auto"/>
            </w:tcBorders>
            <w:shd w:val="clear" w:color="auto" w:fill="E0E0E0"/>
          </w:tcPr>
          <w:p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7</w:t>
            </w:r>
          </w:p>
        </w:tc>
      </w:tr>
      <w:tr w:rsidR="00113A1A" w:rsidRPr="000D3CFB" w:rsidTr="00CD70F7">
        <w:trPr>
          <w:cantSplit/>
          <w:jc w:val="center"/>
        </w:trPr>
        <w:tc>
          <w:tcPr>
            <w:tcW w:w="597" w:type="pct"/>
          </w:tcPr>
          <w:p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rsidR="00113A1A" w:rsidRPr="000D3CFB" w:rsidRDefault="00113A1A" w:rsidP="00CD70F7">
            <w:pPr>
              <w:pStyle w:val="TAC"/>
              <w:rPr>
                <w:lang w:eastAsia="en-US"/>
              </w:rPr>
            </w:pPr>
            <w:r w:rsidRPr="000D3CFB">
              <w:rPr>
                <w:position w:val="-20"/>
                <w:lang w:eastAsia="en-US"/>
              </w:rPr>
              <w:object w:dxaOrig="1260" w:dyaOrig="540">
                <v:shape id="_x0000_i2581" type="#_x0000_t75" style="width:54.75pt;height:23.25pt" o:ole="">
                  <v:imagedata r:id="rId2081" o:title=""/>
                </v:shape>
                <o:OLEObject Type="Embed" ProgID="Equation.3" ShapeID="_x0000_i2581" DrawAspect="Content" ObjectID="_1584276989" r:id="rId2095"/>
              </w:object>
            </w:r>
          </w:p>
        </w:tc>
        <w:tc>
          <w:tcPr>
            <w:tcW w:w="803" w:type="pct"/>
            <w:shd w:val="clear" w:color="auto" w:fill="auto"/>
            <w:vAlign w:val="center"/>
          </w:tcPr>
          <w:p w:rsidR="00113A1A" w:rsidRPr="000D3CFB" w:rsidRDefault="00113A1A" w:rsidP="00CD70F7">
            <w:pPr>
              <w:pStyle w:val="TAC"/>
              <w:rPr>
                <w:lang w:eastAsia="en-US"/>
              </w:rPr>
            </w:pPr>
            <w:r w:rsidRPr="000D3CFB">
              <w:rPr>
                <w:position w:val="-20"/>
                <w:lang w:eastAsia="en-US"/>
              </w:rPr>
              <w:object w:dxaOrig="1320" w:dyaOrig="540">
                <v:shape id="_x0000_i2582" type="#_x0000_t75" style="width:56.25pt;height:23.25pt" o:ole="">
                  <v:imagedata r:id="rId2083" o:title=""/>
                </v:shape>
                <o:OLEObject Type="Embed" ProgID="Equation.3" ShapeID="_x0000_i2582" DrawAspect="Content" ObjectID="_1584276990" r:id="rId2096"/>
              </w:object>
            </w:r>
          </w:p>
        </w:tc>
        <w:tc>
          <w:tcPr>
            <w:tcW w:w="715" w:type="pct"/>
          </w:tcPr>
          <w:p w:rsidR="00113A1A" w:rsidRPr="000D3CFB" w:rsidRDefault="00113A1A" w:rsidP="00CD70F7">
            <w:pPr>
              <w:pStyle w:val="TAC"/>
              <w:jc w:val="left"/>
              <w:rPr>
                <w:lang w:eastAsia="en-US"/>
              </w:rPr>
            </w:pPr>
            <w:r w:rsidRPr="000D3CFB">
              <w:rPr>
                <w:position w:val="-16"/>
                <w:lang w:eastAsia="en-US"/>
              </w:rPr>
              <w:object w:dxaOrig="1020" w:dyaOrig="400">
                <v:shape id="_x0000_i2583" type="#_x0000_t75" style="width:50.25pt;height:20.25pt" o:ole="">
                  <v:imagedata r:id="rId2097" o:title=""/>
                </v:shape>
                <o:OLEObject Type="Embed" ProgID="Equation.3" ShapeID="_x0000_i2583" DrawAspect="Content" ObjectID="_1584276991" r:id="rId2098"/>
              </w:object>
            </w:r>
          </w:p>
        </w:tc>
        <w:tc>
          <w:tcPr>
            <w:tcW w:w="694" w:type="pct"/>
          </w:tcPr>
          <w:p w:rsidR="00113A1A" w:rsidRPr="000D3CFB" w:rsidRDefault="00113A1A" w:rsidP="00CD70F7">
            <w:pPr>
              <w:pStyle w:val="TAC"/>
              <w:rPr>
                <w:lang w:eastAsia="en-US"/>
              </w:rPr>
            </w:pPr>
            <w:r w:rsidRPr="000D3CFB">
              <w:rPr>
                <w:position w:val="-16"/>
                <w:lang w:eastAsia="en-US"/>
              </w:rPr>
              <w:object w:dxaOrig="999" w:dyaOrig="400">
                <v:shape id="_x0000_i2584" type="#_x0000_t75" style="width:49.5pt;height:20.25pt" o:ole="">
                  <v:imagedata r:id="rId2099" o:title=""/>
                </v:shape>
                <o:OLEObject Type="Embed" ProgID="Equation.3" ShapeID="_x0000_i2584" DrawAspect="Content" ObjectID="_1584276992" r:id="rId2100"/>
              </w:object>
            </w:r>
          </w:p>
        </w:tc>
        <w:tc>
          <w:tcPr>
            <w:tcW w:w="715" w:type="pct"/>
          </w:tcPr>
          <w:p w:rsidR="00113A1A" w:rsidRPr="000D3CFB" w:rsidRDefault="00113A1A" w:rsidP="00CD70F7">
            <w:pPr>
              <w:pStyle w:val="TAC"/>
              <w:rPr>
                <w:lang w:eastAsia="en-US"/>
              </w:rPr>
            </w:pPr>
            <w:r w:rsidRPr="000D3CFB">
              <w:rPr>
                <w:position w:val="-16"/>
                <w:lang w:eastAsia="en-US"/>
              </w:rPr>
              <w:object w:dxaOrig="1020" w:dyaOrig="400">
                <v:shape id="_x0000_i2585" type="#_x0000_t75" style="width:50.25pt;height:20.25pt" o:ole="">
                  <v:imagedata r:id="rId2101" o:title=""/>
                </v:shape>
                <o:OLEObject Type="Embed" ProgID="Equation.3" ShapeID="_x0000_i2585" DrawAspect="Content" ObjectID="_1584276993" r:id="rId2102"/>
              </w:object>
            </w:r>
          </w:p>
        </w:tc>
        <w:tc>
          <w:tcPr>
            <w:tcW w:w="705" w:type="pct"/>
          </w:tcPr>
          <w:p w:rsidR="00113A1A" w:rsidRPr="000D3CFB" w:rsidRDefault="00113A1A" w:rsidP="00CD70F7">
            <w:pPr>
              <w:pStyle w:val="TAC"/>
              <w:rPr>
                <w:lang w:eastAsia="en-US"/>
              </w:rPr>
            </w:pPr>
            <w:r w:rsidRPr="000D3CFB">
              <w:rPr>
                <w:position w:val="-16"/>
                <w:lang w:eastAsia="en-US"/>
              </w:rPr>
              <w:object w:dxaOrig="1020" w:dyaOrig="400">
                <v:shape id="_x0000_i2586" type="#_x0000_t75" style="width:50.25pt;height:20.25pt" o:ole="">
                  <v:imagedata r:id="rId2103" o:title=""/>
                </v:shape>
                <o:OLEObject Type="Embed" ProgID="Equation.3" ShapeID="_x0000_i2586" DrawAspect="Content" ObjectID="_1584276994" r:id="rId2104"/>
              </w:object>
            </w:r>
          </w:p>
        </w:tc>
      </w:tr>
      <w:tr w:rsidR="00113A1A" w:rsidRPr="000D3CFB"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260" w:dyaOrig="320">
                <v:shape id="_x0000_i2587" type="#_x0000_t75" style="width:12.75pt;height:15.75pt" o:ole="">
                  <v:imagedata r:id="rId2061" o:title=""/>
                </v:shape>
                <o:OLEObject Type="Embed" ProgID="Equation.3" ShapeID="_x0000_i2587" DrawAspect="Content" ObjectID="_1584276995" r:id="rId2105"/>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300" w:dyaOrig="320">
                <v:shape id="_x0000_i2588" type="#_x0000_t75" style="width:15pt;height:15.75pt" o:ole="">
                  <v:imagedata r:id="rId2063" o:title=""/>
                </v:shape>
                <o:OLEObject Type="Embed" ProgID="Equation.3" ShapeID="_x0000_i2588" DrawAspect="Content" ObjectID="_1584276996" r:id="rId2106"/>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664FED" w:rsidP="00CD70F7">
            <w:pPr>
              <w:pStyle w:val="TAH"/>
              <w:rPr>
                <w:lang w:eastAsia="en-US"/>
              </w:rPr>
            </w:pPr>
            <w:r w:rsidRPr="000D3CFB">
              <w:rPr>
                <w:noProof/>
              </w:rPr>
              <w:drawing>
                <wp:inline distT="0" distB="0" distL="0" distR="0">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597" w:type="pct"/>
            <w:vMerge/>
            <w:tcBorders>
              <w:bottom w:val="single" w:sz="4" w:space="0" w:color="auto"/>
            </w:tcBorders>
            <w:shd w:val="clear" w:color="auto" w:fill="E0E0E0"/>
          </w:tcPr>
          <w:p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11</w:t>
            </w:r>
          </w:p>
        </w:tc>
      </w:tr>
      <w:tr w:rsidR="00113A1A" w:rsidRPr="000D3CFB" w:rsidTr="00CD70F7">
        <w:trPr>
          <w:cantSplit/>
          <w:jc w:val="center"/>
        </w:trPr>
        <w:tc>
          <w:tcPr>
            <w:tcW w:w="597" w:type="pct"/>
          </w:tcPr>
          <w:p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rsidR="00113A1A" w:rsidRPr="000D3CFB" w:rsidRDefault="00113A1A" w:rsidP="00CD70F7">
            <w:pPr>
              <w:pStyle w:val="TAC"/>
              <w:rPr>
                <w:lang w:eastAsia="en-US"/>
              </w:rPr>
            </w:pPr>
            <w:r w:rsidRPr="000D3CFB">
              <w:rPr>
                <w:position w:val="-20"/>
                <w:lang w:eastAsia="en-US"/>
              </w:rPr>
              <w:object w:dxaOrig="1260" w:dyaOrig="540">
                <v:shape id="_x0000_i2590" type="#_x0000_t75" style="width:54.75pt;height:23.25pt" o:ole="">
                  <v:imagedata r:id="rId2081" o:title=""/>
                </v:shape>
                <o:OLEObject Type="Embed" ProgID="Equation.3" ShapeID="_x0000_i2590" DrawAspect="Content" ObjectID="_1584276997" r:id="rId2107"/>
              </w:object>
            </w:r>
          </w:p>
        </w:tc>
        <w:tc>
          <w:tcPr>
            <w:tcW w:w="803" w:type="pct"/>
            <w:shd w:val="clear" w:color="auto" w:fill="auto"/>
            <w:vAlign w:val="center"/>
          </w:tcPr>
          <w:p w:rsidR="00113A1A" w:rsidRPr="000D3CFB" w:rsidRDefault="00113A1A" w:rsidP="00CD70F7">
            <w:pPr>
              <w:pStyle w:val="TAC"/>
              <w:rPr>
                <w:lang w:eastAsia="en-US"/>
              </w:rPr>
            </w:pPr>
            <w:r w:rsidRPr="000D3CFB">
              <w:rPr>
                <w:position w:val="-20"/>
                <w:lang w:eastAsia="en-US"/>
              </w:rPr>
              <w:object w:dxaOrig="1320" w:dyaOrig="540">
                <v:shape id="_x0000_i2591" type="#_x0000_t75" style="width:56.25pt;height:23.25pt" o:ole="">
                  <v:imagedata r:id="rId2083" o:title=""/>
                </v:shape>
                <o:OLEObject Type="Embed" ProgID="Equation.3" ShapeID="_x0000_i2591" DrawAspect="Content" ObjectID="_1584276998" r:id="rId2108"/>
              </w:object>
            </w:r>
          </w:p>
        </w:tc>
        <w:tc>
          <w:tcPr>
            <w:tcW w:w="715" w:type="pct"/>
          </w:tcPr>
          <w:p w:rsidR="00113A1A" w:rsidRPr="000D3CFB" w:rsidRDefault="00113A1A" w:rsidP="00CD70F7">
            <w:pPr>
              <w:pStyle w:val="TAC"/>
              <w:jc w:val="left"/>
              <w:rPr>
                <w:lang w:eastAsia="en-US"/>
              </w:rPr>
            </w:pPr>
            <w:r w:rsidRPr="000D3CFB">
              <w:rPr>
                <w:position w:val="-16"/>
                <w:lang w:eastAsia="en-US"/>
              </w:rPr>
              <w:object w:dxaOrig="1020" w:dyaOrig="400">
                <v:shape id="_x0000_i2592" type="#_x0000_t75" style="width:50.25pt;height:20.25pt" o:ole="">
                  <v:imagedata r:id="rId2109" o:title=""/>
                </v:shape>
                <o:OLEObject Type="Embed" ProgID="Equation.3" ShapeID="_x0000_i2592" DrawAspect="Content" ObjectID="_1584276999" r:id="rId2110"/>
              </w:object>
            </w:r>
          </w:p>
        </w:tc>
        <w:tc>
          <w:tcPr>
            <w:tcW w:w="694" w:type="pct"/>
          </w:tcPr>
          <w:p w:rsidR="00113A1A" w:rsidRPr="000D3CFB" w:rsidRDefault="00113A1A" w:rsidP="00CD70F7">
            <w:pPr>
              <w:pStyle w:val="TAC"/>
              <w:rPr>
                <w:lang w:eastAsia="en-US"/>
              </w:rPr>
            </w:pPr>
            <w:r w:rsidRPr="000D3CFB">
              <w:rPr>
                <w:position w:val="-16"/>
                <w:lang w:eastAsia="en-US"/>
              </w:rPr>
              <w:object w:dxaOrig="999" w:dyaOrig="400">
                <v:shape id="_x0000_i2593" type="#_x0000_t75" style="width:49.5pt;height:20.25pt" o:ole="">
                  <v:imagedata r:id="rId2111" o:title=""/>
                </v:shape>
                <o:OLEObject Type="Embed" ProgID="Equation.3" ShapeID="_x0000_i2593" DrawAspect="Content" ObjectID="_1584277000" r:id="rId2112"/>
              </w:object>
            </w:r>
          </w:p>
        </w:tc>
        <w:tc>
          <w:tcPr>
            <w:tcW w:w="715" w:type="pct"/>
          </w:tcPr>
          <w:p w:rsidR="00113A1A" w:rsidRPr="000D3CFB" w:rsidRDefault="00113A1A" w:rsidP="00CD70F7">
            <w:pPr>
              <w:pStyle w:val="TAC"/>
              <w:rPr>
                <w:lang w:eastAsia="en-US"/>
              </w:rPr>
            </w:pPr>
            <w:r w:rsidRPr="000D3CFB">
              <w:rPr>
                <w:position w:val="-16"/>
                <w:lang w:eastAsia="en-US"/>
              </w:rPr>
              <w:object w:dxaOrig="999" w:dyaOrig="400">
                <v:shape id="_x0000_i2594" type="#_x0000_t75" style="width:49.5pt;height:20.25pt" o:ole="">
                  <v:imagedata r:id="rId2113" o:title=""/>
                </v:shape>
                <o:OLEObject Type="Embed" ProgID="Equation.3" ShapeID="_x0000_i2594" DrawAspect="Content" ObjectID="_1584277001" r:id="rId2114"/>
              </w:object>
            </w:r>
          </w:p>
        </w:tc>
        <w:tc>
          <w:tcPr>
            <w:tcW w:w="705" w:type="pct"/>
          </w:tcPr>
          <w:p w:rsidR="00113A1A" w:rsidRPr="000D3CFB" w:rsidRDefault="00113A1A" w:rsidP="00CD70F7">
            <w:pPr>
              <w:pStyle w:val="TAC"/>
              <w:rPr>
                <w:lang w:eastAsia="en-US"/>
              </w:rPr>
            </w:pPr>
            <w:r w:rsidRPr="000D3CFB">
              <w:rPr>
                <w:position w:val="-16"/>
                <w:lang w:eastAsia="en-US"/>
              </w:rPr>
              <w:object w:dxaOrig="1020" w:dyaOrig="400">
                <v:shape id="_x0000_i2595" type="#_x0000_t75" style="width:50.25pt;height:20.25pt" o:ole="">
                  <v:imagedata r:id="rId2115" o:title=""/>
                </v:shape>
                <o:OLEObject Type="Embed" ProgID="Equation.3" ShapeID="_x0000_i2595" DrawAspect="Content" ObjectID="_1584277002" r:id="rId2116"/>
              </w:object>
            </w:r>
          </w:p>
        </w:tc>
      </w:tr>
      <w:tr w:rsidR="00113A1A" w:rsidRPr="000D3CFB" w:rsidTr="00CD70F7">
        <w:trPr>
          <w:cantSplit/>
          <w:jc w:val="center"/>
        </w:trPr>
        <w:tc>
          <w:tcPr>
            <w:tcW w:w="597" w:type="pct"/>
            <w:vMerge w:val="restart"/>
            <w:shd w:val="clear" w:color="auto" w:fill="E0E0E0"/>
          </w:tcPr>
          <w:p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rsidR="00113A1A" w:rsidRPr="000D3CFB" w:rsidRDefault="00113A1A" w:rsidP="00CD70F7">
            <w:pPr>
              <w:pStyle w:val="TAH"/>
              <w:rPr>
                <w:lang w:eastAsia="en-US"/>
              </w:rPr>
            </w:pPr>
            <w:r w:rsidRPr="000D3CFB">
              <w:rPr>
                <w:position w:val="-12"/>
                <w:lang w:eastAsia="en-US"/>
              </w:rPr>
              <w:object w:dxaOrig="260" w:dyaOrig="320">
                <v:shape id="_x0000_i2596" type="#_x0000_t75" style="width:12.75pt;height:15.75pt" o:ole="">
                  <v:imagedata r:id="rId2061" o:title=""/>
                </v:shape>
                <o:OLEObject Type="Embed" ProgID="Equation.3" ShapeID="_x0000_i2596" DrawAspect="Content" ObjectID="_1584277003" r:id="rId2117"/>
              </w:object>
            </w:r>
          </w:p>
        </w:tc>
        <w:tc>
          <w:tcPr>
            <w:tcW w:w="803" w:type="pct"/>
            <w:vMerge w:val="restart"/>
            <w:shd w:val="clear" w:color="auto" w:fill="E0E0E0"/>
            <w:vAlign w:val="center"/>
          </w:tcPr>
          <w:p w:rsidR="00113A1A" w:rsidRPr="000D3CFB" w:rsidRDefault="00113A1A" w:rsidP="00CD70F7">
            <w:pPr>
              <w:pStyle w:val="TAH"/>
              <w:rPr>
                <w:lang w:eastAsia="en-US"/>
              </w:rPr>
            </w:pPr>
            <w:r w:rsidRPr="000D3CFB">
              <w:rPr>
                <w:position w:val="-12"/>
                <w:lang w:eastAsia="en-US"/>
              </w:rPr>
              <w:object w:dxaOrig="300" w:dyaOrig="320">
                <v:shape id="_x0000_i2597" type="#_x0000_t75" style="width:15pt;height:15.75pt" o:ole="">
                  <v:imagedata r:id="rId2063" o:title=""/>
                </v:shape>
                <o:OLEObject Type="Embed" ProgID="Equation.3" ShapeID="_x0000_i2597" DrawAspect="Content" ObjectID="_1584277004" r:id="rId2118"/>
              </w:object>
            </w:r>
          </w:p>
        </w:tc>
        <w:tc>
          <w:tcPr>
            <w:tcW w:w="2829" w:type="pct"/>
            <w:gridSpan w:val="4"/>
            <w:tcBorders>
              <w:bottom w:val="single" w:sz="4" w:space="0" w:color="auto"/>
            </w:tcBorders>
            <w:shd w:val="clear" w:color="auto" w:fill="E0E0E0"/>
            <w:vAlign w:val="center"/>
          </w:tcPr>
          <w:p w:rsidR="00113A1A" w:rsidRPr="000D3CFB" w:rsidRDefault="00664FED" w:rsidP="00CD70F7">
            <w:pPr>
              <w:pStyle w:val="TAH"/>
              <w:rPr>
                <w:lang w:eastAsia="en-US"/>
              </w:rPr>
            </w:pPr>
            <w:r w:rsidRPr="000D3CFB">
              <w:rPr>
                <w:noProof/>
              </w:rPr>
              <w:drawing>
                <wp:inline distT="0" distB="0" distL="0" distR="0">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597" w:type="pct"/>
            <w:vMerge/>
            <w:tcBorders>
              <w:bottom w:val="single" w:sz="4" w:space="0" w:color="auto"/>
            </w:tcBorders>
            <w:shd w:val="clear" w:color="auto" w:fill="E0E0E0"/>
          </w:tcPr>
          <w:p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15</w:t>
            </w:r>
          </w:p>
        </w:tc>
      </w:tr>
      <w:tr w:rsidR="00113A1A" w:rsidRPr="000D3CFB" w:rsidTr="00CD70F7">
        <w:trPr>
          <w:cantSplit/>
          <w:jc w:val="center"/>
        </w:trPr>
        <w:tc>
          <w:tcPr>
            <w:tcW w:w="597" w:type="pct"/>
          </w:tcPr>
          <w:p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rsidR="00113A1A" w:rsidRPr="000D3CFB" w:rsidRDefault="00113A1A" w:rsidP="00CD70F7">
            <w:pPr>
              <w:pStyle w:val="TAC"/>
              <w:rPr>
                <w:lang w:eastAsia="en-US"/>
              </w:rPr>
            </w:pPr>
            <w:r w:rsidRPr="000D3CFB">
              <w:rPr>
                <w:position w:val="-20"/>
                <w:lang w:eastAsia="en-US"/>
              </w:rPr>
              <w:object w:dxaOrig="1260" w:dyaOrig="540">
                <v:shape id="_x0000_i2599" type="#_x0000_t75" style="width:54.75pt;height:23.25pt" o:ole="">
                  <v:imagedata r:id="rId2081" o:title=""/>
                </v:shape>
                <o:OLEObject Type="Embed" ProgID="Equation.3" ShapeID="_x0000_i2599" DrawAspect="Content" ObjectID="_1584277005" r:id="rId2119"/>
              </w:object>
            </w:r>
          </w:p>
        </w:tc>
        <w:tc>
          <w:tcPr>
            <w:tcW w:w="803" w:type="pct"/>
            <w:shd w:val="clear" w:color="auto" w:fill="auto"/>
            <w:vAlign w:val="center"/>
          </w:tcPr>
          <w:p w:rsidR="00113A1A" w:rsidRPr="000D3CFB" w:rsidRDefault="00113A1A" w:rsidP="00CD70F7">
            <w:pPr>
              <w:pStyle w:val="TAC"/>
              <w:rPr>
                <w:lang w:eastAsia="en-US"/>
              </w:rPr>
            </w:pPr>
            <w:r w:rsidRPr="000D3CFB">
              <w:rPr>
                <w:position w:val="-20"/>
                <w:lang w:eastAsia="en-US"/>
              </w:rPr>
              <w:object w:dxaOrig="1320" w:dyaOrig="540">
                <v:shape id="_x0000_i2600" type="#_x0000_t75" style="width:56.25pt;height:23.25pt" o:ole="">
                  <v:imagedata r:id="rId2083" o:title=""/>
                </v:shape>
                <o:OLEObject Type="Embed" ProgID="Equation.3" ShapeID="_x0000_i2600" DrawAspect="Content" ObjectID="_1584277006" r:id="rId2120"/>
              </w:object>
            </w:r>
          </w:p>
        </w:tc>
        <w:tc>
          <w:tcPr>
            <w:tcW w:w="715" w:type="pct"/>
          </w:tcPr>
          <w:p w:rsidR="00113A1A" w:rsidRPr="000D3CFB" w:rsidRDefault="00113A1A" w:rsidP="00CD70F7">
            <w:pPr>
              <w:pStyle w:val="TAC"/>
              <w:jc w:val="left"/>
              <w:rPr>
                <w:lang w:eastAsia="en-US"/>
              </w:rPr>
            </w:pPr>
            <w:r w:rsidRPr="000D3CFB">
              <w:rPr>
                <w:position w:val="-16"/>
                <w:lang w:eastAsia="en-US"/>
              </w:rPr>
              <w:object w:dxaOrig="1180" w:dyaOrig="400">
                <v:shape id="_x0000_i2601" type="#_x0000_t75" style="width:58.5pt;height:20.25pt" o:ole="">
                  <v:imagedata r:id="rId2121" o:title=""/>
                </v:shape>
                <o:OLEObject Type="Embed" ProgID="Equation.3" ShapeID="_x0000_i2601" DrawAspect="Content" ObjectID="_1584277007" r:id="rId2122"/>
              </w:object>
            </w:r>
          </w:p>
        </w:tc>
        <w:tc>
          <w:tcPr>
            <w:tcW w:w="694" w:type="pct"/>
          </w:tcPr>
          <w:p w:rsidR="00113A1A" w:rsidRPr="000D3CFB" w:rsidRDefault="00113A1A" w:rsidP="00CD70F7">
            <w:pPr>
              <w:pStyle w:val="TAC"/>
              <w:rPr>
                <w:lang w:eastAsia="en-US"/>
              </w:rPr>
            </w:pPr>
            <w:r w:rsidRPr="000D3CFB">
              <w:rPr>
                <w:position w:val="-16"/>
                <w:lang w:eastAsia="en-US"/>
              </w:rPr>
              <w:object w:dxaOrig="1140" w:dyaOrig="400">
                <v:shape id="_x0000_i2602" type="#_x0000_t75" style="width:56.25pt;height:20.25pt" o:ole="">
                  <v:imagedata r:id="rId2123" o:title=""/>
                </v:shape>
                <o:OLEObject Type="Embed" ProgID="Equation.3" ShapeID="_x0000_i2602" DrawAspect="Content" ObjectID="_1584277008" r:id="rId2124"/>
              </w:object>
            </w:r>
          </w:p>
        </w:tc>
        <w:tc>
          <w:tcPr>
            <w:tcW w:w="715" w:type="pct"/>
          </w:tcPr>
          <w:p w:rsidR="00113A1A" w:rsidRPr="000D3CFB" w:rsidRDefault="00113A1A" w:rsidP="00CD70F7">
            <w:pPr>
              <w:pStyle w:val="TAC"/>
              <w:rPr>
                <w:lang w:eastAsia="en-US"/>
              </w:rPr>
            </w:pPr>
            <w:r w:rsidRPr="000D3CFB">
              <w:rPr>
                <w:position w:val="-16"/>
                <w:lang w:eastAsia="en-US"/>
              </w:rPr>
              <w:object w:dxaOrig="1180" w:dyaOrig="400">
                <v:shape id="_x0000_i2603" type="#_x0000_t75" style="width:58.5pt;height:20.25pt" o:ole="">
                  <v:imagedata r:id="rId2125" o:title=""/>
                </v:shape>
                <o:OLEObject Type="Embed" ProgID="Equation.3" ShapeID="_x0000_i2603" DrawAspect="Content" ObjectID="_1584277009" r:id="rId2126"/>
              </w:object>
            </w:r>
          </w:p>
        </w:tc>
        <w:tc>
          <w:tcPr>
            <w:tcW w:w="705" w:type="pct"/>
          </w:tcPr>
          <w:p w:rsidR="00113A1A" w:rsidRPr="000D3CFB" w:rsidRDefault="00113A1A" w:rsidP="00CD70F7">
            <w:pPr>
              <w:pStyle w:val="TAC"/>
              <w:rPr>
                <w:lang w:eastAsia="en-US"/>
              </w:rPr>
            </w:pPr>
            <w:r w:rsidRPr="000D3CFB">
              <w:rPr>
                <w:position w:val="-16"/>
                <w:lang w:eastAsia="en-US"/>
              </w:rPr>
              <w:object w:dxaOrig="1160" w:dyaOrig="400">
                <v:shape id="_x0000_i2604" type="#_x0000_t75" style="width:57.75pt;height:20.25pt" o:ole="">
                  <v:imagedata r:id="rId2127" o:title=""/>
                </v:shape>
                <o:OLEObject Type="Embed" ProgID="Equation.3" ShapeID="_x0000_i2604" DrawAspect="Content" ObjectID="_1584277010" r:id="rId2128"/>
              </w:object>
            </w:r>
          </w:p>
        </w:tc>
      </w:tr>
      <w:tr w:rsidR="00113A1A" w:rsidRPr="000D3CFB" w:rsidTr="00CD70F7">
        <w:trPr>
          <w:cantSplit/>
          <w:jc w:val="center"/>
        </w:trPr>
        <w:tc>
          <w:tcPr>
            <w:tcW w:w="5000" w:type="pct"/>
            <w:gridSpan w:val="7"/>
          </w:tcPr>
          <w:p w:rsidR="00113A1A" w:rsidRPr="000D3CFB" w:rsidRDefault="00113A1A" w:rsidP="00CD70F7">
            <w:pPr>
              <w:pStyle w:val="TAC"/>
              <w:rPr>
                <w:lang w:eastAsia="en-US"/>
              </w:rPr>
            </w:pPr>
            <w:r w:rsidRPr="000D3CFB">
              <w:rPr>
                <w:lang w:eastAsia="en-US"/>
              </w:rPr>
              <w:t xml:space="preserve">where </w:t>
            </w:r>
            <w:r w:rsidRPr="000D3CFB">
              <w:rPr>
                <w:position w:val="-28"/>
                <w:lang w:eastAsia="en-US"/>
              </w:rPr>
              <w:object w:dxaOrig="1800" w:dyaOrig="660">
                <v:shape id="_x0000_i2605" type="#_x0000_t75" style="width:89.25pt;height:33pt" o:ole="">
                  <v:imagedata r:id="rId2077" o:title=""/>
                </v:shape>
                <o:OLEObject Type="Embed" ProgID="Equation.3" ShapeID="_x0000_i2605" DrawAspect="Content" ObjectID="_1584277011" r:id="rId2129"/>
              </w:object>
            </w:r>
          </w:p>
        </w:tc>
      </w:tr>
    </w:tbl>
    <w:p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3"/>
        <w:gridCol w:w="1335"/>
        <w:gridCol w:w="1470"/>
        <w:gridCol w:w="1427"/>
        <w:gridCol w:w="1471"/>
        <w:gridCol w:w="1459"/>
        <w:tblGridChange w:id="160">
          <w:tblGrid>
            <w:gridCol w:w="1156"/>
            <w:gridCol w:w="1313"/>
            <w:gridCol w:w="1335"/>
            <w:gridCol w:w="1470"/>
            <w:gridCol w:w="1427"/>
            <w:gridCol w:w="1471"/>
            <w:gridCol w:w="1459"/>
          </w:tblGrid>
        </w:tblGridChange>
      </w:tblGrid>
      <w:tr w:rsidR="00113A1A" w:rsidRPr="000D3CFB"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260" w:dyaOrig="320">
                <v:shape id="_x0000_i2606" type="#_x0000_t75" style="width:12.75pt;height:15.75pt" o:ole="">
                  <v:imagedata r:id="rId2061" o:title=""/>
                </v:shape>
                <o:OLEObject Type="Embed" ProgID="Equation.3" ShapeID="_x0000_i2606" DrawAspect="Content" ObjectID="_1584277012" r:id="rId2130"/>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300" w:dyaOrig="320">
                <v:shape id="_x0000_i2607" type="#_x0000_t75" style="width:15pt;height:15.75pt" o:ole="">
                  <v:imagedata r:id="rId2063" o:title=""/>
                </v:shape>
                <o:OLEObject Type="Embed" ProgID="Equation.3" ShapeID="_x0000_i2607" DrawAspect="Content" ObjectID="_1584277013" r:id="rId2131"/>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664FED" w:rsidP="00CD70F7">
            <w:pPr>
              <w:pStyle w:val="TAH"/>
              <w:rPr>
                <w:lang w:eastAsia="en-US"/>
              </w:rPr>
            </w:pPr>
            <w:r w:rsidRPr="000D3CFB">
              <w:rPr>
                <w:noProof/>
              </w:rPr>
              <w:drawing>
                <wp:inline distT="0" distB="0" distL="0" distR="0">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454" w:type="pct"/>
            <w:vMerge/>
            <w:tcBorders>
              <w:bottom w:val="single" w:sz="4" w:space="0" w:color="auto"/>
            </w:tcBorders>
            <w:shd w:val="clear" w:color="auto" w:fill="E0E0E0"/>
          </w:tcPr>
          <w:p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3</w:t>
            </w:r>
          </w:p>
        </w:tc>
      </w:tr>
      <w:tr w:rsidR="00113A1A" w:rsidRPr="000D3CFB" w:rsidTr="00CD70F7">
        <w:trPr>
          <w:cantSplit/>
          <w:jc w:val="center"/>
        </w:trPr>
        <w:tc>
          <w:tcPr>
            <w:tcW w:w="454" w:type="pct"/>
          </w:tcPr>
          <w:p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rsidR="00113A1A" w:rsidRPr="000D3CFB" w:rsidRDefault="00113A1A" w:rsidP="00CD70F7">
            <w:pPr>
              <w:pStyle w:val="TAC"/>
              <w:rPr>
                <w:lang w:eastAsia="en-US"/>
              </w:rPr>
            </w:pPr>
            <w:r w:rsidRPr="000D3CFB">
              <w:rPr>
                <w:position w:val="-20"/>
                <w:lang w:eastAsia="en-US"/>
              </w:rPr>
              <w:object w:dxaOrig="1260" w:dyaOrig="540">
                <v:shape id="_x0000_i2609" type="#_x0000_t75" style="width:54.75pt;height:23.25pt" o:ole="">
                  <v:imagedata r:id="rId2081" o:title=""/>
                </v:shape>
                <o:OLEObject Type="Embed" ProgID="Equation.3" ShapeID="_x0000_i2609" DrawAspect="Content" ObjectID="_1584277014" r:id="rId2132"/>
              </w:object>
            </w:r>
          </w:p>
        </w:tc>
        <w:tc>
          <w:tcPr>
            <w:tcW w:w="519" w:type="pct"/>
            <w:shd w:val="clear" w:color="auto" w:fill="auto"/>
            <w:vAlign w:val="center"/>
          </w:tcPr>
          <w:p w:rsidR="00113A1A" w:rsidRPr="000D3CFB" w:rsidRDefault="00113A1A" w:rsidP="00CD70F7">
            <w:pPr>
              <w:pStyle w:val="TAC"/>
              <w:rPr>
                <w:lang w:eastAsia="en-US"/>
              </w:rPr>
            </w:pPr>
            <w:r w:rsidRPr="000D3CFB">
              <w:rPr>
                <w:position w:val="-20"/>
                <w:lang w:eastAsia="en-US"/>
              </w:rPr>
              <w:object w:dxaOrig="1320" w:dyaOrig="540">
                <v:shape id="_x0000_i2610" type="#_x0000_t75" style="width:56.25pt;height:23.25pt" o:ole="">
                  <v:imagedata r:id="rId2083" o:title=""/>
                </v:shape>
                <o:OLEObject Type="Embed" ProgID="Equation.3" ShapeID="_x0000_i2610" DrawAspect="Content" ObjectID="_1584277015" r:id="rId2133"/>
              </w:object>
            </w:r>
          </w:p>
        </w:tc>
        <w:tc>
          <w:tcPr>
            <w:tcW w:w="886" w:type="pct"/>
          </w:tcPr>
          <w:p w:rsidR="00113A1A" w:rsidRPr="000D3CFB" w:rsidRDefault="00113A1A" w:rsidP="00CD70F7">
            <w:pPr>
              <w:pStyle w:val="TAC"/>
              <w:rPr>
                <w:lang w:eastAsia="en-US"/>
              </w:rPr>
            </w:pPr>
            <w:r w:rsidRPr="000D3CFB">
              <w:rPr>
                <w:spacing w:val="-20"/>
                <w:position w:val="-14"/>
                <w:lang w:eastAsia="en-US"/>
              </w:rPr>
              <w:object w:dxaOrig="680" w:dyaOrig="380">
                <v:shape id="_x0000_i2611" type="#_x0000_t75" style="width:33.75pt;height:19.5pt" o:ole="">
                  <v:imagedata r:id="rId2134" o:title=""/>
                </v:shape>
                <o:OLEObject Type="Embed" ProgID="Equation.3" ShapeID="_x0000_i2611" DrawAspect="Content" ObjectID="_1584277016" r:id="rId2135"/>
              </w:object>
            </w:r>
          </w:p>
        </w:tc>
        <w:tc>
          <w:tcPr>
            <w:tcW w:w="864" w:type="pct"/>
          </w:tcPr>
          <w:p w:rsidR="00113A1A" w:rsidRPr="000D3CFB" w:rsidRDefault="00113A1A" w:rsidP="00CD70F7">
            <w:pPr>
              <w:pStyle w:val="TAC"/>
              <w:rPr>
                <w:lang w:eastAsia="en-US"/>
              </w:rPr>
            </w:pPr>
            <w:r w:rsidRPr="000D3CFB">
              <w:rPr>
                <w:position w:val="-14"/>
                <w:lang w:eastAsia="en-US"/>
              </w:rPr>
              <w:object w:dxaOrig="660" w:dyaOrig="380">
                <v:shape id="_x0000_i2612" type="#_x0000_t75" style="width:33pt;height:19.5pt" o:ole="">
                  <v:imagedata r:id="rId2136" o:title=""/>
                </v:shape>
                <o:OLEObject Type="Embed" ProgID="Equation.3" ShapeID="_x0000_i2612" DrawAspect="Content" ObjectID="_1584277017" r:id="rId2137"/>
              </w:object>
            </w:r>
          </w:p>
        </w:tc>
        <w:tc>
          <w:tcPr>
            <w:tcW w:w="886" w:type="pct"/>
          </w:tcPr>
          <w:p w:rsidR="00113A1A" w:rsidRPr="000D3CFB" w:rsidRDefault="00113A1A" w:rsidP="00CD70F7">
            <w:pPr>
              <w:pStyle w:val="TAC"/>
              <w:rPr>
                <w:lang w:eastAsia="en-US"/>
              </w:rPr>
            </w:pPr>
            <w:r w:rsidRPr="000D3CFB">
              <w:rPr>
                <w:position w:val="-14"/>
                <w:lang w:eastAsia="en-US"/>
              </w:rPr>
              <w:object w:dxaOrig="700" w:dyaOrig="380">
                <v:shape id="_x0000_i2613" type="#_x0000_t75" style="width:34.5pt;height:19.5pt" o:ole="">
                  <v:imagedata r:id="rId2138" o:title=""/>
                </v:shape>
                <o:OLEObject Type="Embed" ProgID="Equation.3" ShapeID="_x0000_i2613" DrawAspect="Content" ObjectID="_1584277018" r:id="rId2139"/>
              </w:object>
            </w:r>
          </w:p>
        </w:tc>
        <w:tc>
          <w:tcPr>
            <w:tcW w:w="879" w:type="pct"/>
          </w:tcPr>
          <w:p w:rsidR="00113A1A" w:rsidRPr="000D3CFB" w:rsidRDefault="00113A1A" w:rsidP="00CD70F7">
            <w:pPr>
              <w:pStyle w:val="TAC"/>
              <w:rPr>
                <w:lang w:eastAsia="en-US"/>
              </w:rPr>
            </w:pPr>
            <w:r w:rsidRPr="000D3CFB">
              <w:rPr>
                <w:position w:val="-14"/>
                <w:lang w:eastAsia="en-US"/>
              </w:rPr>
              <w:object w:dxaOrig="680" w:dyaOrig="380">
                <v:shape id="_x0000_i2614" type="#_x0000_t75" style="width:33.75pt;height:19.5pt" o:ole="">
                  <v:imagedata r:id="rId2140" o:title=""/>
                </v:shape>
                <o:OLEObject Type="Embed" ProgID="Equation.3" ShapeID="_x0000_i2614" DrawAspect="Content" ObjectID="_1584277019" r:id="rId2141"/>
              </w:object>
            </w:r>
          </w:p>
        </w:tc>
      </w:tr>
      <w:tr w:rsidR="00113A1A" w:rsidRPr="000D3CFB"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260" w:dyaOrig="320">
                <v:shape id="_x0000_i2615" type="#_x0000_t75" style="width:12.75pt;height:15.75pt" o:ole="">
                  <v:imagedata r:id="rId2061" o:title=""/>
                </v:shape>
                <o:OLEObject Type="Embed" ProgID="Equation.3" ShapeID="_x0000_i2615" DrawAspect="Content" ObjectID="_1584277020" r:id="rId2142"/>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300" w:dyaOrig="320">
                <v:shape id="_x0000_i2616" type="#_x0000_t75" style="width:15pt;height:15.75pt" o:ole="">
                  <v:imagedata r:id="rId2063" o:title=""/>
                </v:shape>
                <o:OLEObject Type="Embed" ProgID="Equation.3" ShapeID="_x0000_i2616" DrawAspect="Content" ObjectID="_1584277021" r:id="rId2143"/>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664FED" w:rsidP="00CD70F7">
            <w:pPr>
              <w:pStyle w:val="TAH"/>
              <w:rPr>
                <w:lang w:eastAsia="en-US"/>
              </w:rPr>
            </w:pPr>
            <w:r w:rsidRPr="000D3CFB">
              <w:rPr>
                <w:noProof/>
              </w:rPr>
              <w:drawing>
                <wp:inline distT="0" distB="0" distL="0" distR="0">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454" w:type="pct"/>
            <w:vMerge/>
            <w:tcBorders>
              <w:bottom w:val="single" w:sz="4" w:space="0" w:color="auto"/>
            </w:tcBorders>
            <w:shd w:val="clear" w:color="auto" w:fill="E0E0E0"/>
          </w:tcPr>
          <w:p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7</w:t>
            </w:r>
          </w:p>
        </w:tc>
      </w:tr>
      <w:tr w:rsidR="00113A1A" w:rsidRPr="000D3CFB" w:rsidTr="00CD70F7">
        <w:trPr>
          <w:cantSplit/>
          <w:jc w:val="center"/>
        </w:trPr>
        <w:tc>
          <w:tcPr>
            <w:tcW w:w="454" w:type="pct"/>
          </w:tcPr>
          <w:p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rsidR="00113A1A" w:rsidRPr="000D3CFB" w:rsidRDefault="00113A1A" w:rsidP="00CD70F7">
            <w:pPr>
              <w:pStyle w:val="TAC"/>
              <w:rPr>
                <w:lang w:eastAsia="en-US"/>
              </w:rPr>
            </w:pPr>
            <w:r w:rsidRPr="000D3CFB">
              <w:rPr>
                <w:position w:val="-20"/>
                <w:lang w:eastAsia="en-US"/>
              </w:rPr>
              <w:object w:dxaOrig="1260" w:dyaOrig="540">
                <v:shape id="_x0000_i2618" type="#_x0000_t75" style="width:54.75pt;height:23.25pt" o:ole="">
                  <v:imagedata r:id="rId2081" o:title=""/>
                </v:shape>
                <o:OLEObject Type="Embed" ProgID="Equation.3" ShapeID="_x0000_i2618" DrawAspect="Content" ObjectID="_1584277022" r:id="rId2144"/>
              </w:object>
            </w:r>
          </w:p>
        </w:tc>
        <w:tc>
          <w:tcPr>
            <w:tcW w:w="519" w:type="pct"/>
            <w:shd w:val="clear" w:color="auto" w:fill="auto"/>
            <w:vAlign w:val="center"/>
          </w:tcPr>
          <w:p w:rsidR="00113A1A" w:rsidRPr="000D3CFB" w:rsidRDefault="00113A1A" w:rsidP="00CD70F7">
            <w:pPr>
              <w:pStyle w:val="TAC"/>
              <w:rPr>
                <w:lang w:eastAsia="en-US"/>
              </w:rPr>
            </w:pPr>
            <w:r w:rsidRPr="000D3CFB">
              <w:rPr>
                <w:position w:val="-20"/>
                <w:lang w:eastAsia="en-US"/>
              </w:rPr>
              <w:object w:dxaOrig="1320" w:dyaOrig="540">
                <v:shape id="_x0000_i2619" type="#_x0000_t75" style="width:56.25pt;height:23.25pt" o:ole="">
                  <v:imagedata r:id="rId2083" o:title=""/>
                </v:shape>
                <o:OLEObject Type="Embed" ProgID="Equation.3" ShapeID="_x0000_i2619" DrawAspect="Content" ObjectID="_1584277023" r:id="rId2145"/>
              </w:object>
            </w:r>
          </w:p>
        </w:tc>
        <w:tc>
          <w:tcPr>
            <w:tcW w:w="886" w:type="pct"/>
          </w:tcPr>
          <w:p w:rsidR="00113A1A" w:rsidRPr="000D3CFB" w:rsidRDefault="00113A1A" w:rsidP="00CD70F7">
            <w:pPr>
              <w:pStyle w:val="TAC"/>
              <w:rPr>
                <w:lang w:eastAsia="en-US"/>
              </w:rPr>
            </w:pPr>
            <w:r w:rsidRPr="000D3CFB">
              <w:rPr>
                <w:spacing w:val="-20"/>
                <w:position w:val="-14"/>
                <w:lang w:eastAsia="en-US"/>
              </w:rPr>
              <w:object w:dxaOrig="840" w:dyaOrig="380">
                <v:shape id="_x0000_i2620" type="#_x0000_t75" style="width:41.25pt;height:19.5pt" o:ole="">
                  <v:imagedata r:id="rId2146" o:title=""/>
                </v:shape>
                <o:OLEObject Type="Embed" ProgID="Equation.3" ShapeID="_x0000_i2620" DrawAspect="Content" ObjectID="_1584277024" r:id="rId2147"/>
              </w:object>
            </w:r>
          </w:p>
        </w:tc>
        <w:tc>
          <w:tcPr>
            <w:tcW w:w="864" w:type="pct"/>
          </w:tcPr>
          <w:p w:rsidR="00113A1A" w:rsidRPr="000D3CFB" w:rsidRDefault="00113A1A" w:rsidP="00CD70F7">
            <w:pPr>
              <w:pStyle w:val="TAC"/>
              <w:rPr>
                <w:lang w:eastAsia="en-US"/>
              </w:rPr>
            </w:pPr>
            <w:r w:rsidRPr="000D3CFB">
              <w:rPr>
                <w:spacing w:val="-20"/>
                <w:position w:val="-14"/>
                <w:lang w:eastAsia="en-US"/>
              </w:rPr>
              <w:object w:dxaOrig="820" w:dyaOrig="380">
                <v:shape id="_x0000_i2621" type="#_x0000_t75" style="width:40.5pt;height:19.5pt" o:ole="">
                  <v:imagedata r:id="rId2148" o:title=""/>
                </v:shape>
                <o:OLEObject Type="Embed" ProgID="Equation.3" ShapeID="_x0000_i2621" DrawAspect="Content" ObjectID="_1584277025" r:id="rId2149"/>
              </w:object>
            </w:r>
          </w:p>
        </w:tc>
        <w:tc>
          <w:tcPr>
            <w:tcW w:w="886" w:type="pct"/>
          </w:tcPr>
          <w:p w:rsidR="00113A1A" w:rsidRPr="000D3CFB" w:rsidRDefault="00113A1A" w:rsidP="00CD70F7">
            <w:pPr>
              <w:pStyle w:val="TAC"/>
              <w:rPr>
                <w:lang w:eastAsia="en-US"/>
              </w:rPr>
            </w:pPr>
            <w:r w:rsidRPr="000D3CFB">
              <w:rPr>
                <w:spacing w:val="-20"/>
                <w:position w:val="-14"/>
                <w:lang w:eastAsia="en-US"/>
              </w:rPr>
              <w:object w:dxaOrig="859" w:dyaOrig="380">
                <v:shape id="_x0000_i2622" type="#_x0000_t75" style="width:42.75pt;height:19.5pt" o:ole="">
                  <v:imagedata r:id="rId2150" o:title=""/>
                </v:shape>
                <o:OLEObject Type="Embed" ProgID="Equation.3" ShapeID="_x0000_i2622" DrawAspect="Content" ObjectID="_1584277026" r:id="rId2151"/>
              </w:object>
            </w:r>
          </w:p>
        </w:tc>
        <w:tc>
          <w:tcPr>
            <w:tcW w:w="879" w:type="pct"/>
          </w:tcPr>
          <w:p w:rsidR="00113A1A" w:rsidRPr="000D3CFB" w:rsidRDefault="00113A1A" w:rsidP="00CD70F7">
            <w:pPr>
              <w:pStyle w:val="TAC"/>
              <w:rPr>
                <w:lang w:eastAsia="en-US"/>
              </w:rPr>
            </w:pPr>
            <w:r w:rsidRPr="000D3CFB">
              <w:rPr>
                <w:spacing w:val="-20"/>
                <w:position w:val="-14"/>
                <w:lang w:eastAsia="en-US"/>
              </w:rPr>
              <w:object w:dxaOrig="840" w:dyaOrig="380">
                <v:shape id="_x0000_i2623" type="#_x0000_t75" style="width:41.25pt;height:19.5pt" o:ole="">
                  <v:imagedata r:id="rId2152" o:title=""/>
                </v:shape>
                <o:OLEObject Type="Embed" ProgID="Equation.3" ShapeID="_x0000_i2623" DrawAspect="Content" ObjectID="_1584277027" r:id="rId2153"/>
              </w:object>
            </w:r>
          </w:p>
        </w:tc>
      </w:tr>
      <w:tr w:rsidR="00113A1A" w:rsidRPr="000D3CFB"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260" w:dyaOrig="320">
                <v:shape id="_x0000_i2624" type="#_x0000_t75" style="width:12.75pt;height:15.75pt" o:ole="">
                  <v:imagedata r:id="rId2061" o:title=""/>
                </v:shape>
                <o:OLEObject Type="Embed" ProgID="Equation.3" ShapeID="_x0000_i2624" DrawAspect="Content" ObjectID="_1584277028" r:id="rId2154"/>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300" w:dyaOrig="320">
                <v:shape id="_x0000_i2625" type="#_x0000_t75" style="width:15pt;height:15.75pt" o:ole="">
                  <v:imagedata r:id="rId2063" o:title=""/>
                </v:shape>
                <o:OLEObject Type="Embed" ProgID="Equation.3" ShapeID="_x0000_i2625" DrawAspect="Content" ObjectID="_1584277029" r:id="rId2155"/>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664FED" w:rsidP="00CD70F7">
            <w:pPr>
              <w:pStyle w:val="TAH"/>
              <w:rPr>
                <w:lang w:eastAsia="en-US"/>
              </w:rPr>
            </w:pPr>
            <w:r w:rsidRPr="000D3CFB">
              <w:rPr>
                <w:noProof/>
              </w:rPr>
              <w:drawing>
                <wp:inline distT="0" distB="0" distL="0" distR="0">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454" w:type="pct"/>
            <w:vMerge/>
            <w:tcBorders>
              <w:bottom w:val="single" w:sz="4" w:space="0" w:color="auto"/>
            </w:tcBorders>
            <w:shd w:val="clear" w:color="auto" w:fill="E0E0E0"/>
          </w:tcPr>
          <w:p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11</w:t>
            </w:r>
          </w:p>
        </w:tc>
      </w:tr>
      <w:tr w:rsidR="00113A1A" w:rsidRPr="000D3CFB" w:rsidTr="00CD70F7">
        <w:trPr>
          <w:cantSplit/>
          <w:jc w:val="center"/>
        </w:trPr>
        <w:tc>
          <w:tcPr>
            <w:tcW w:w="454" w:type="pct"/>
          </w:tcPr>
          <w:p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rsidR="00113A1A" w:rsidRPr="000D3CFB" w:rsidRDefault="00113A1A" w:rsidP="00CD70F7">
            <w:pPr>
              <w:pStyle w:val="TAC"/>
              <w:rPr>
                <w:lang w:eastAsia="en-US"/>
              </w:rPr>
            </w:pPr>
            <w:r w:rsidRPr="000D3CFB">
              <w:rPr>
                <w:position w:val="-20"/>
                <w:lang w:eastAsia="en-US"/>
              </w:rPr>
              <w:object w:dxaOrig="1260" w:dyaOrig="540">
                <v:shape id="_x0000_i2627" type="#_x0000_t75" style="width:54.75pt;height:23.25pt" o:ole="">
                  <v:imagedata r:id="rId2081" o:title=""/>
                </v:shape>
                <o:OLEObject Type="Embed" ProgID="Equation.3" ShapeID="_x0000_i2627" DrawAspect="Content" ObjectID="_1584277030" r:id="rId2156"/>
              </w:object>
            </w:r>
          </w:p>
        </w:tc>
        <w:tc>
          <w:tcPr>
            <w:tcW w:w="519" w:type="pct"/>
            <w:shd w:val="clear" w:color="auto" w:fill="auto"/>
            <w:vAlign w:val="center"/>
          </w:tcPr>
          <w:p w:rsidR="00113A1A" w:rsidRPr="000D3CFB" w:rsidRDefault="00113A1A" w:rsidP="00CD70F7">
            <w:pPr>
              <w:pStyle w:val="TAC"/>
              <w:rPr>
                <w:lang w:eastAsia="en-US"/>
              </w:rPr>
            </w:pPr>
            <w:r w:rsidRPr="000D3CFB">
              <w:rPr>
                <w:position w:val="-20"/>
                <w:lang w:eastAsia="en-US"/>
              </w:rPr>
              <w:object w:dxaOrig="1320" w:dyaOrig="540">
                <v:shape id="_x0000_i2628" type="#_x0000_t75" style="width:56.25pt;height:23.25pt" o:ole="">
                  <v:imagedata r:id="rId2083" o:title=""/>
                </v:shape>
                <o:OLEObject Type="Embed" ProgID="Equation.3" ShapeID="_x0000_i2628" DrawAspect="Content" ObjectID="_1584277031" r:id="rId2157"/>
              </w:object>
            </w:r>
          </w:p>
        </w:tc>
        <w:tc>
          <w:tcPr>
            <w:tcW w:w="886" w:type="pct"/>
          </w:tcPr>
          <w:p w:rsidR="00113A1A" w:rsidRPr="000D3CFB" w:rsidRDefault="00113A1A" w:rsidP="00CD70F7">
            <w:pPr>
              <w:pStyle w:val="TAC"/>
              <w:rPr>
                <w:lang w:eastAsia="en-US"/>
              </w:rPr>
            </w:pPr>
            <w:r w:rsidRPr="000D3CFB">
              <w:rPr>
                <w:spacing w:val="-20"/>
                <w:position w:val="-14"/>
                <w:lang w:eastAsia="en-US"/>
              </w:rPr>
              <w:object w:dxaOrig="960" w:dyaOrig="380">
                <v:shape id="_x0000_i2629" type="#_x0000_t75" style="width:47.25pt;height:19.5pt" o:ole="">
                  <v:imagedata r:id="rId2158" o:title=""/>
                </v:shape>
                <o:OLEObject Type="Embed" ProgID="Equation.3" ShapeID="_x0000_i2629" DrawAspect="Content" ObjectID="_1584277032" r:id="rId2159"/>
              </w:object>
            </w:r>
          </w:p>
        </w:tc>
        <w:tc>
          <w:tcPr>
            <w:tcW w:w="864" w:type="pct"/>
          </w:tcPr>
          <w:p w:rsidR="00113A1A" w:rsidRPr="000D3CFB" w:rsidRDefault="00113A1A" w:rsidP="00CD70F7">
            <w:pPr>
              <w:pStyle w:val="TAC"/>
              <w:rPr>
                <w:lang w:eastAsia="en-US"/>
              </w:rPr>
            </w:pPr>
            <w:r w:rsidRPr="000D3CFB">
              <w:rPr>
                <w:spacing w:val="-20"/>
                <w:position w:val="-14"/>
                <w:lang w:eastAsia="en-US"/>
              </w:rPr>
              <w:object w:dxaOrig="940" w:dyaOrig="380">
                <v:shape id="_x0000_i2630" type="#_x0000_t75" style="width:46.5pt;height:19.5pt" o:ole="">
                  <v:imagedata r:id="rId2160" o:title=""/>
                </v:shape>
                <o:OLEObject Type="Embed" ProgID="Equation.3" ShapeID="_x0000_i2630" DrawAspect="Content" ObjectID="_1584277033" r:id="rId2161"/>
              </w:object>
            </w:r>
          </w:p>
        </w:tc>
        <w:tc>
          <w:tcPr>
            <w:tcW w:w="886" w:type="pct"/>
          </w:tcPr>
          <w:p w:rsidR="00113A1A" w:rsidRPr="000D3CFB" w:rsidRDefault="00113A1A" w:rsidP="00CD70F7">
            <w:pPr>
              <w:pStyle w:val="TAC"/>
              <w:rPr>
                <w:lang w:eastAsia="en-US"/>
              </w:rPr>
            </w:pPr>
            <w:r w:rsidRPr="000D3CFB">
              <w:rPr>
                <w:spacing w:val="-20"/>
                <w:position w:val="-14"/>
                <w:lang w:eastAsia="en-US"/>
              </w:rPr>
              <w:object w:dxaOrig="960" w:dyaOrig="380">
                <v:shape id="_x0000_i2631" type="#_x0000_t75" style="width:47.25pt;height:19.5pt" o:ole="">
                  <v:imagedata r:id="rId2162" o:title=""/>
                </v:shape>
                <o:OLEObject Type="Embed" ProgID="Equation.3" ShapeID="_x0000_i2631" DrawAspect="Content" ObjectID="_1584277034" r:id="rId2163"/>
              </w:object>
            </w:r>
          </w:p>
        </w:tc>
        <w:tc>
          <w:tcPr>
            <w:tcW w:w="879" w:type="pct"/>
          </w:tcPr>
          <w:p w:rsidR="00113A1A" w:rsidRPr="000D3CFB" w:rsidRDefault="00113A1A" w:rsidP="00CD70F7">
            <w:pPr>
              <w:pStyle w:val="TAC"/>
              <w:rPr>
                <w:lang w:eastAsia="en-US"/>
              </w:rPr>
            </w:pPr>
            <w:r w:rsidRPr="000D3CFB">
              <w:rPr>
                <w:spacing w:val="-20"/>
                <w:position w:val="-14"/>
                <w:lang w:eastAsia="en-US"/>
              </w:rPr>
              <w:object w:dxaOrig="960" w:dyaOrig="380">
                <v:shape id="_x0000_i2632" type="#_x0000_t75" style="width:47.25pt;height:19.5pt" o:ole="">
                  <v:imagedata r:id="rId2164" o:title=""/>
                </v:shape>
                <o:OLEObject Type="Embed" ProgID="Equation.3" ShapeID="_x0000_i2632" DrawAspect="Content" ObjectID="_1584277035" r:id="rId2165"/>
              </w:object>
            </w:r>
          </w:p>
        </w:tc>
      </w:tr>
      <w:tr w:rsidR="00113A1A" w:rsidRPr="000D3CFB" w:rsidTr="00CD70F7">
        <w:trPr>
          <w:cantSplit/>
          <w:jc w:val="center"/>
        </w:trPr>
        <w:tc>
          <w:tcPr>
            <w:tcW w:w="454" w:type="pct"/>
            <w:vMerge w:val="restart"/>
            <w:shd w:val="clear" w:color="auto" w:fill="E0E0E0"/>
          </w:tcPr>
          <w:p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rsidR="00113A1A" w:rsidRPr="000D3CFB" w:rsidRDefault="00113A1A" w:rsidP="00CD70F7">
            <w:pPr>
              <w:pStyle w:val="TAH"/>
              <w:rPr>
                <w:lang w:eastAsia="en-US"/>
              </w:rPr>
            </w:pPr>
            <w:r w:rsidRPr="000D3CFB">
              <w:rPr>
                <w:position w:val="-12"/>
                <w:lang w:eastAsia="en-US"/>
              </w:rPr>
              <w:object w:dxaOrig="260" w:dyaOrig="320">
                <v:shape id="_x0000_i2633" type="#_x0000_t75" style="width:12.75pt;height:15.75pt" o:ole="">
                  <v:imagedata r:id="rId2061" o:title=""/>
                </v:shape>
                <o:OLEObject Type="Embed" ProgID="Equation.3" ShapeID="_x0000_i2633" DrawAspect="Content" ObjectID="_1584277036" r:id="rId2166"/>
              </w:object>
            </w:r>
          </w:p>
        </w:tc>
        <w:tc>
          <w:tcPr>
            <w:tcW w:w="519" w:type="pct"/>
            <w:vMerge w:val="restart"/>
            <w:shd w:val="clear" w:color="auto" w:fill="E0E0E0"/>
            <w:vAlign w:val="center"/>
          </w:tcPr>
          <w:p w:rsidR="00113A1A" w:rsidRPr="000D3CFB" w:rsidRDefault="00113A1A" w:rsidP="00CD70F7">
            <w:pPr>
              <w:pStyle w:val="TAH"/>
              <w:rPr>
                <w:lang w:eastAsia="en-US"/>
              </w:rPr>
            </w:pPr>
            <w:r w:rsidRPr="000D3CFB">
              <w:rPr>
                <w:position w:val="-12"/>
                <w:lang w:eastAsia="en-US"/>
              </w:rPr>
              <w:object w:dxaOrig="300" w:dyaOrig="320">
                <v:shape id="_x0000_i2634" type="#_x0000_t75" style="width:15pt;height:15.75pt" o:ole="">
                  <v:imagedata r:id="rId2063" o:title=""/>
                </v:shape>
                <o:OLEObject Type="Embed" ProgID="Equation.3" ShapeID="_x0000_i2634" DrawAspect="Content" ObjectID="_1584277037" r:id="rId2167"/>
              </w:object>
            </w:r>
          </w:p>
        </w:tc>
        <w:tc>
          <w:tcPr>
            <w:tcW w:w="3515" w:type="pct"/>
            <w:gridSpan w:val="4"/>
            <w:tcBorders>
              <w:bottom w:val="single" w:sz="4" w:space="0" w:color="auto"/>
            </w:tcBorders>
            <w:shd w:val="clear" w:color="auto" w:fill="E0E0E0"/>
            <w:vAlign w:val="center"/>
          </w:tcPr>
          <w:p w:rsidR="00113A1A" w:rsidRPr="000D3CFB" w:rsidRDefault="00664FED" w:rsidP="00CD70F7">
            <w:pPr>
              <w:pStyle w:val="TAH"/>
              <w:rPr>
                <w:lang w:eastAsia="en-US"/>
              </w:rPr>
            </w:pPr>
            <w:r w:rsidRPr="000D3CFB">
              <w:rPr>
                <w:noProof/>
              </w:rPr>
              <w:drawing>
                <wp:inline distT="0" distB="0" distL="0" distR="0">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454" w:type="pct"/>
            <w:vMerge/>
            <w:tcBorders>
              <w:bottom w:val="single" w:sz="4" w:space="0" w:color="auto"/>
            </w:tcBorders>
            <w:shd w:val="clear" w:color="auto" w:fill="E0E0E0"/>
          </w:tcPr>
          <w:p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15</w:t>
            </w:r>
          </w:p>
        </w:tc>
      </w:tr>
      <w:tr w:rsidR="00113A1A" w:rsidRPr="000D3CFB" w:rsidTr="00CD70F7">
        <w:trPr>
          <w:cantSplit/>
          <w:jc w:val="center"/>
        </w:trPr>
        <w:tc>
          <w:tcPr>
            <w:tcW w:w="454" w:type="pct"/>
          </w:tcPr>
          <w:p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rsidR="00113A1A" w:rsidRPr="000D3CFB" w:rsidRDefault="00113A1A" w:rsidP="00CD70F7">
            <w:pPr>
              <w:pStyle w:val="TAC"/>
              <w:rPr>
                <w:lang w:eastAsia="en-US"/>
              </w:rPr>
            </w:pPr>
            <w:r w:rsidRPr="000D3CFB">
              <w:rPr>
                <w:position w:val="-20"/>
                <w:lang w:eastAsia="en-US"/>
              </w:rPr>
              <w:object w:dxaOrig="1260" w:dyaOrig="540">
                <v:shape id="_x0000_i2636" type="#_x0000_t75" style="width:54.75pt;height:23.25pt" o:ole="">
                  <v:imagedata r:id="rId2081" o:title=""/>
                </v:shape>
                <o:OLEObject Type="Embed" ProgID="Equation.3" ShapeID="_x0000_i2636" DrawAspect="Content" ObjectID="_1584277038" r:id="rId2168"/>
              </w:object>
            </w:r>
          </w:p>
        </w:tc>
        <w:tc>
          <w:tcPr>
            <w:tcW w:w="519" w:type="pct"/>
            <w:shd w:val="clear" w:color="auto" w:fill="auto"/>
            <w:vAlign w:val="center"/>
          </w:tcPr>
          <w:p w:rsidR="00113A1A" w:rsidRPr="000D3CFB" w:rsidRDefault="00113A1A" w:rsidP="00CD70F7">
            <w:pPr>
              <w:pStyle w:val="TAC"/>
              <w:rPr>
                <w:lang w:eastAsia="en-US"/>
              </w:rPr>
            </w:pPr>
            <w:r w:rsidRPr="000D3CFB">
              <w:rPr>
                <w:position w:val="-20"/>
                <w:lang w:eastAsia="en-US"/>
              </w:rPr>
              <w:object w:dxaOrig="1320" w:dyaOrig="540">
                <v:shape id="_x0000_i2637" type="#_x0000_t75" style="width:56.25pt;height:23.25pt" o:ole="">
                  <v:imagedata r:id="rId2083" o:title=""/>
                </v:shape>
                <o:OLEObject Type="Embed" ProgID="Equation.3" ShapeID="_x0000_i2637" DrawAspect="Content" ObjectID="_1584277039" r:id="rId2169"/>
              </w:object>
            </w:r>
          </w:p>
        </w:tc>
        <w:tc>
          <w:tcPr>
            <w:tcW w:w="886" w:type="pct"/>
          </w:tcPr>
          <w:p w:rsidR="00113A1A" w:rsidRPr="000D3CFB" w:rsidRDefault="00113A1A" w:rsidP="00CD70F7">
            <w:pPr>
              <w:pStyle w:val="TAC"/>
              <w:rPr>
                <w:lang w:eastAsia="en-US"/>
              </w:rPr>
            </w:pPr>
            <w:r w:rsidRPr="000D3CFB">
              <w:rPr>
                <w:spacing w:val="-20"/>
                <w:position w:val="-14"/>
                <w:lang w:eastAsia="en-US"/>
              </w:rPr>
              <w:object w:dxaOrig="980" w:dyaOrig="380">
                <v:shape id="_x0000_i2638" type="#_x0000_t75" style="width:48.75pt;height:19.5pt" o:ole="">
                  <v:imagedata r:id="rId2170" o:title=""/>
                </v:shape>
                <o:OLEObject Type="Embed" ProgID="Equation.3" ShapeID="_x0000_i2638" DrawAspect="Content" ObjectID="_1584277040" r:id="rId2171"/>
              </w:object>
            </w:r>
          </w:p>
        </w:tc>
        <w:tc>
          <w:tcPr>
            <w:tcW w:w="864" w:type="pct"/>
          </w:tcPr>
          <w:p w:rsidR="00113A1A" w:rsidRPr="000D3CFB" w:rsidRDefault="00113A1A" w:rsidP="00CD70F7">
            <w:pPr>
              <w:pStyle w:val="TAC"/>
              <w:rPr>
                <w:lang w:eastAsia="en-US"/>
              </w:rPr>
            </w:pPr>
            <w:r w:rsidRPr="000D3CFB">
              <w:rPr>
                <w:spacing w:val="-20"/>
                <w:position w:val="-14"/>
                <w:lang w:eastAsia="en-US"/>
              </w:rPr>
              <w:object w:dxaOrig="960" w:dyaOrig="380">
                <v:shape id="_x0000_i2639" type="#_x0000_t75" style="width:47.25pt;height:19.5pt" o:ole="">
                  <v:imagedata r:id="rId2172" o:title=""/>
                </v:shape>
                <o:OLEObject Type="Embed" ProgID="Equation.3" ShapeID="_x0000_i2639" DrawAspect="Content" ObjectID="_1584277041" r:id="rId2173"/>
              </w:object>
            </w:r>
          </w:p>
        </w:tc>
        <w:tc>
          <w:tcPr>
            <w:tcW w:w="886" w:type="pct"/>
          </w:tcPr>
          <w:p w:rsidR="00113A1A" w:rsidRPr="000D3CFB" w:rsidRDefault="00113A1A" w:rsidP="00CD70F7">
            <w:pPr>
              <w:pStyle w:val="TAC"/>
              <w:rPr>
                <w:lang w:eastAsia="en-US"/>
              </w:rPr>
            </w:pPr>
            <w:r w:rsidRPr="000D3CFB">
              <w:rPr>
                <w:spacing w:val="-20"/>
                <w:position w:val="-14"/>
                <w:lang w:eastAsia="en-US"/>
              </w:rPr>
              <w:object w:dxaOrig="980" w:dyaOrig="380">
                <v:shape id="_x0000_i2640" type="#_x0000_t75" style="width:48.75pt;height:19.5pt" o:ole="">
                  <v:imagedata r:id="rId2174" o:title=""/>
                </v:shape>
                <o:OLEObject Type="Embed" ProgID="Equation.3" ShapeID="_x0000_i2640" DrawAspect="Content" ObjectID="_1584277042" r:id="rId2175"/>
              </w:object>
            </w:r>
          </w:p>
        </w:tc>
        <w:tc>
          <w:tcPr>
            <w:tcW w:w="879" w:type="pct"/>
          </w:tcPr>
          <w:p w:rsidR="00113A1A" w:rsidRPr="000D3CFB" w:rsidRDefault="00113A1A" w:rsidP="00CD70F7">
            <w:pPr>
              <w:pStyle w:val="TAC"/>
              <w:rPr>
                <w:lang w:eastAsia="en-US"/>
              </w:rPr>
            </w:pPr>
            <w:r w:rsidRPr="000D3CFB">
              <w:rPr>
                <w:spacing w:val="-20"/>
                <w:position w:val="-14"/>
                <w:lang w:eastAsia="en-US"/>
              </w:rPr>
              <w:object w:dxaOrig="960" w:dyaOrig="380">
                <v:shape id="_x0000_i2641" type="#_x0000_t75" style="width:47.25pt;height:19.5pt" o:ole="">
                  <v:imagedata r:id="rId2176" o:title=""/>
                </v:shape>
                <o:OLEObject Type="Embed" ProgID="Equation.3" ShapeID="_x0000_i2641" DrawAspect="Content" ObjectID="_1584277043" r:id="rId2177"/>
              </w:object>
            </w:r>
          </w:p>
        </w:tc>
      </w:tr>
      <w:tr w:rsidR="00113A1A" w:rsidRPr="000D3CFB" w:rsidTr="00CD70F7">
        <w:trPr>
          <w:cantSplit/>
          <w:jc w:val="center"/>
        </w:trPr>
        <w:tc>
          <w:tcPr>
            <w:tcW w:w="5000" w:type="pct"/>
            <w:gridSpan w:val="7"/>
          </w:tcPr>
          <w:p w:rsidR="00113A1A" w:rsidRPr="000D3CFB" w:rsidRDefault="00113A1A" w:rsidP="00CD70F7">
            <w:pPr>
              <w:pStyle w:val="TAC"/>
              <w:rPr>
                <w:lang w:eastAsia="en-US"/>
              </w:rPr>
            </w:pPr>
            <w:r w:rsidRPr="000D3CFB">
              <w:rPr>
                <w:lang w:eastAsia="en-US"/>
              </w:rPr>
              <w:t xml:space="preserve">where </w:t>
            </w:r>
            <w:r w:rsidRPr="000D3CFB">
              <w:rPr>
                <w:position w:val="-28"/>
                <w:lang w:eastAsia="en-US"/>
              </w:rPr>
              <w:object w:dxaOrig="3320" w:dyaOrig="660">
                <v:shape id="_x0000_i2642" type="#_x0000_t75" style="width:165pt;height:33pt" o:ole="">
                  <v:imagedata r:id="rId2178" o:title=""/>
                </v:shape>
                <o:OLEObject Type="Embed" ProgID="Equation.3" ShapeID="_x0000_i2642" DrawAspect="Content" ObjectID="_1584277044" r:id="rId2179"/>
              </w:object>
            </w:r>
            <w:r w:rsidRPr="000D3CFB">
              <w:rPr>
                <w:lang w:eastAsia="en-US"/>
              </w:rPr>
              <w:t xml:space="preserve">, </w:t>
            </w:r>
            <w:r w:rsidRPr="000D3CFB">
              <w:rPr>
                <w:rFonts w:hint="eastAsia"/>
                <w:lang w:eastAsia="ko-KR"/>
              </w:rPr>
              <w:t xml:space="preserve">if </w:t>
            </w:r>
            <w:r w:rsidRPr="000D3CFB">
              <w:rPr>
                <w:position w:val="-10"/>
                <w:lang w:eastAsia="en-US"/>
              </w:rPr>
              <w:object w:dxaOrig="840" w:dyaOrig="340">
                <v:shape id="_x0000_i2643" type="#_x0000_t75" style="width:42pt;height:17.25pt" o:ole="">
                  <v:imagedata r:id="rId2180" o:title=""/>
                </v:shape>
                <o:OLEObject Type="Embed" ProgID="Equation.3" ShapeID="_x0000_i2643" DrawAspect="Content" ObjectID="_1584277045" r:id="rId2181"/>
              </w:object>
            </w:r>
          </w:p>
          <w:p w:rsidR="00113A1A" w:rsidRPr="000D3CFB" w:rsidRDefault="00113A1A" w:rsidP="00CD70F7">
            <w:pPr>
              <w:pStyle w:val="TAC"/>
              <w:rPr>
                <w:lang w:eastAsia="en-US"/>
              </w:rPr>
            </w:pPr>
            <w:r w:rsidRPr="000D3CFB">
              <w:rPr>
                <w:position w:val="-28"/>
                <w:lang w:eastAsia="en-US"/>
              </w:rPr>
              <w:object w:dxaOrig="3320" w:dyaOrig="660">
                <v:shape id="_x0000_i2644" type="#_x0000_t75" style="width:165pt;height:33pt" o:ole="">
                  <v:imagedata r:id="rId2182" o:title=""/>
                </v:shape>
                <o:OLEObject Type="Embed" ProgID="Equation.3" ShapeID="_x0000_i2644" DrawAspect="Content" ObjectID="_1584277046" r:id="rId2183"/>
              </w:object>
            </w:r>
            <w:r w:rsidRPr="000D3CFB">
              <w:rPr>
                <w:lang w:eastAsia="en-US"/>
              </w:rPr>
              <w:t xml:space="preserve">, </w:t>
            </w:r>
            <w:r w:rsidRPr="000D3CFB">
              <w:rPr>
                <w:rFonts w:hint="eastAsia"/>
                <w:lang w:eastAsia="ko-KR"/>
              </w:rPr>
              <w:t xml:space="preserve">if </w:t>
            </w:r>
            <w:r w:rsidRPr="000D3CFB">
              <w:rPr>
                <w:position w:val="-10"/>
                <w:lang w:eastAsia="en-US"/>
              </w:rPr>
              <w:object w:dxaOrig="740" w:dyaOrig="300">
                <v:shape id="_x0000_i2645" type="#_x0000_t75" style="width:36.75pt;height:15.75pt" o:ole="">
                  <v:imagedata r:id="rId2184" o:title=""/>
                </v:shape>
                <o:OLEObject Type="Embed" ProgID="Equation.3" ShapeID="_x0000_i2645" DrawAspect="Content" ObjectID="_1584277047" r:id="rId2185"/>
              </w:object>
            </w:r>
          </w:p>
        </w:tc>
      </w:tr>
    </w:tbl>
    <w:p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3"/>
        <w:gridCol w:w="1335"/>
        <w:gridCol w:w="1456"/>
        <w:gridCol w:w="1425"/>
        <w:gridCol w:w="1485"/>
        <w:gridCol w:w="1461"/>
        <w:tblGridChange w:id="161">
          <w:tblGrid>
            <w:gridCol w:w="1156"/>
            <w:gridCol w:w="1313"/>
            <w:gridCol w:w="1335"/>
            <w:gridCol w:w="1456"/>
            <w:gridCol w:w="1425"/>
            <w:gridCol w:w="1485"/>
            <w:gridCol w:w="1461"/>
          </w:tblGrid>
        </w:tblGridChange>
      </w:tblGrid>
      <w:tr w:rsidR="00113A1A" w:rsidRPr="000D3CFB"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lang w:eastAsia="en-US"/>
              </w:rPr>
              <w:lastRenderedPageBreak/>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260" w:dyaOrig="320">
                <v:shape id="_x0000_i2646" type="#_x0000_t75" style="width:12.75pt;height:15.75pt" o:ole="">
                  <v:imagedata r:id="rId2061" o:title=""/>
                </v:shape>
                <o:OLEObject Type="Embed" ProgID="Equation.3" ShapeID="_x0000_i2646" DrawAspect="Content" ObjectID="_1584277048" r:id="rId2186"/>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300" w:dyaOrig="320">
                <v:shape id="_x0000_i2647" type="#_x0000_t75" style="width:15pt;height:15.75pt" o:ole="">
                  <v:imagedata r:id="rId2063" o:title=""/>
                </v:shape>
                <o:OLEObject Type="Embed" ProgID="Equation.3" ShapeID="_x0000_i2647" DrawAspect="Content" ObjectID="_1584277049" r:id="rId2187"/>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664FED" w:rsidP="00CD70F7">
            <w:pPr>
              <w:pStyle w:val="TAH"/>
              <w:rPr>
                <w:lang w:eastAsia="en-US"/>
              </w:rPr>
            </w:pPr>
            <w:r w:rsidRPr="000D3CFB">
              <w:rPr>
                <w:noProof/>
              </w:rPr>
              <w:drawing>
                <wp:inline distT="0" distB="0" distL="0" distR="0">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484" w:type="pct"/>
            <w:vMerge/>
            <w:tcBorders>
              <w:bottom w:val="single" w:sz="4" w:space="0" w:color="auto"/>
            </w:tcBorders>
            <w:shd w:val="clear" w:color="auto" w:fill="E0E0E0"/>
          </w:tcPr>
          <w:p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3</w:t>
            </w:r>
          </w:p>
        </w:tc>
      </w:tr>
      <w:tr w:rsidR="00113A1A" w:rsidRPr="000D3CFB" w:rsidTr="00CD70F7">
        <w:trPr>
          <w:cantSplit/>
          <w:jc w:val="center"/>
        </w:trPr>
        <w:tc>
          <w:tcPr>
            <w:tcW w:w="484" w:type="pct"/>
          </w:tcPr>
          <w:p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rsidR="00113A1A" w:rsidRPr="000D3CFB" w:rsidRDefault="00113A1A" w:rsidP="00CD70F7">
            <w:pPr>
              <w:pStyle w:val="TAC"/>
              <w:rPr>
                <w:lang w:eastAsia="en-US"/>
              </w:rPr>
            </w:pPr>
            <w:r w:rsidRPr="000D3CFB">
              <w:rPr>
                <w:position w:val="-20"/>
                <w:lang w:eastAsia="en-US"/>
              </w:rPr>
              <w:object w:dxaOrig="1260" w:dyaOrig="540">
                <v:shape id="_x0000_i2649" type="#_x0000_t75" style="width:54.75pt;height:23.25pt" o:ole="">
                  <v:imagedata r:id="rId2081" o:title=""/>
                </v:shape>
                <o:OLEObject Type="Embed" ProgID="Equation.3" ShapeID="_x0000_i2649" DrawAspect="Content" ObjectID="_1584277050" r:id="rId2188"/>
              </w:object>
            </w:r>
          </w:p>
        </w:tc>
        <w:tc>
          <w:tcPr>
            <w:tcW w:w="556" w:type="pct"/>
            <w:shd w:val="clear" w:color="auto" w:fill="auto"/>
            <w:vAlign w:val="center"/>
          </w:tcPr>
          <w:p w:rsidR="00113A1A" w:rsidRPr="000D3CFB" w:rsidRDefault="00113A1A" w:rsidP="00CD70F7">
            <w:pPr>
              <w:pStyle w:val="TAC"/>
              <w:rPr>
                <w:lang w:eastAsia="en-US"/>
              </w:rPr>
            </w:pPr>
            <w:r w:rsidRPr="000D3CFB">
              <w:rPr>
                <w:position w:val="-20"/>
                <w:lang w:eastAsia="en-US"/>
              </w:rPr>
              <w:object w:dxaOrig="1320" w:dyaOrig="540">
                <v:shape id="_x0000_i2650" type="#_x0000_t75" style="width:56.25pt;height:23.25pt" o:ole="">
                  <v:imagedata r:id="rId2083" o:title=""/>
                </v:shape>
                <o:OLEObject Type="Embed" ProgID="Equation.3" ShapeID="_x0000_i2650" DrawAspect="Content" ObjectID="_1584277051" r:id="rId2189"/>
              </w:object>
            </w:r>
          </w:p>
        </w:tc>
        <w:tc>
          <w:tcPr>
            <w:tcW w:w="853" w:type="pct"/>
          </w:tcPr>
          <w:p w:rsidR="00113A1A" w:rsidRPr="000D3CFB" w:rsidRDefault="00113A1A" w:rsidP="00CD70F7">
            <w:pPr>
              <w:pStyle w:val="TAC"/>
              <w:rPr>
                <w:lang w:eastAsia="en-US"/>
              </w:rPr>
            </w:pPr>
            <w:r w:rsidRPr="000D3CFB">
              <w:rPr>
                <w:spacing w:val="-20"/>
                <w:position w:val="-14"/>
                <w:lang w:eastAsia="en-US"/>
              </w:rPr>
              <w:object w:dxaOrig="680" w:dyaOrig="380">
                <v:shape id="_x0000_i2651" type="#_x0000_t75" style="width:33.75pt;height:19.5pt" o:ole="">
                  <v:imagedata r:id="rId2190" o:title=""/>
                </v:shape>
                <o:OLEObject Type="Embed" ProgID="Equation.3" ShapeID="_x0000_i2651" DrawAspect="Content" ObjectID="_1584277052" r:id="rId2191"/>
              </w:object>
            </w:r>
          </w:p>
        </w:tc>
        <w:tc>
          <w:tcPr>
            <w:tcW w:w="837" w:type="pct"/>
          </w:tcPr>
          <w:p w:rsidR="00113A1A" w:rsidRPr="000D3CFB" w:rsidRDefault="00113A1A" w:rsidP="00CD70F7">
            <w:pPr>
              <w:pStyle w:val="TAC"/>
              <w:rPr>
                <w:lang w:eastAsia="en-US"/>
              </w:rPr>
            </w:pPr>
            <w:r w:rsidRPr="000D3CFB">
              <w:rPr>
                <w:position w:val="-14"/>
                <w:lang w:eastAsia="en-US"/>
              </w:rPr>
              <w:object w:dxaOrig="660" w:dyaOrig="380">
                <v:shape id="_x0000_i2652" type="#_x0000_t75" style="width:33pt;height:19.5pt" o:ole="">
                  <v:imagedata r:id="rId2136" o:title=""/>
                </v:shape>
                <o:OLEObject Type="Embed" ProgID="Equation.3" ShapeID="_x0000_i2652" DrawAspect="Content" ObjectID="_1584277053" r:id="rId2192"/>
              </w:object>
            </w:r>
          </w:p>
        </w:tc>
        <w:tc>
          <w:tcPr>
            <w:tcW w:w="868" w:type="pct"/>
          </w:tcPr>
          <w:p w:rsidR="00113A1A" w:rsidRPr="000D3CFB" w:rsidRDefault="00113A1A" w:rsidP="00CD70F7">
            <w:pPr>
              <w:pStyle w:val="TAC"/>
              <w:rPr>
                <w:lang w:eastAsia="en-US"/>
              </w:rPr>
            </w:pPr>
            <w:r w:rsidRPr="000D3CFB">
              <w:rPr>
                <w:position w:val="-14"/>
                <w:lang w:eastAsia="en-US"/>
              </w:rPr>
              <w:object w:dxaOrig="700" w:dyaOrig="380">
                <v:shape id="_x0000_i2653" type="#_x0000_t75" style="width:34.5pt;height:19.5pt" o:ole="">
                  <v:imagedata r:id="rId2138" o:title=""/>
                </v:shape>
                <o:OLEObject Type="Embed" ProgID="Equation.3" ShapeID="_x0000_i2653" DrawAspect="Content" ObjectID="_1584277054" r:id="rId2193"/>
              </w:object>
            </w:r>
          </w:p>
        </w:tc>
        <w:tc>
          <w:tcPr>
            <w:tcW w:w="853" w:type="pct"/>
          </w:tcPr>
          <w:p w:rsidR="00113A1A" w:rsidRPr="000D3CFB" w:rsidRDefault="00113A1A" w:rsidP="00CD70F7">
            <w:pPr>
              <w:pStyle w:val="TAC"/>
              <w:rPr>
                <w:lang w:eastAsia="en-US"/>
              </w:rPr>
            </w:pPr>
            <w:r w:rsidRPr="000D3CFB">
              <w:rPr>
                <w:position w:val="-14"/>
                <w:lang w:eastAsia="en-US"/>
              </w:rPr>
              <w:object w:dxaOrig="680" w:dyaOrig="380">
                <v:shape id="_x0000_i2654" type="#_x0000_t75" style="width:33.75pt;height:19.5pt" o:ole="">
                  <v:imagedata r:id="rId2140" o:title=""/>
                </v:shape>
                <o:OLEObject Type="Embed" ProgID="Equation.3" ShapeID="_x0000_i2654" DrawAspect="Content" ObjectID="_1584277055" r:id="rId2194"/>
              </w:object>
            </w:r>
          </w:p>
        </w:tc>
      </w:tr>
      <w:tr w:rsidR="00113A1A" w:rsidRPr="000D3CFB"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260" w:dyaOrig="320">
                <v:shape id="_x0000_i2655" type="#_x0000_t75" style="width:12.75pt;height:15.75pt" o:ole="">
                  <v:imagedata r:id="rId2061" o:title=""/>
                </v:shape>
                <o:OLEObject Type="Embed" ProgID="Equation.3" ShapeID="_x0000_i2655" DrawAspect="Content" ObjectID="_1584277056" r:id="rId219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300" w:dyaOrig="320">
                <v:shape id="_x0000_i2656" type="#_x0000_t75" style="width:15pt;height:15.75pt" o:ole="">
                  <v:imagedata r:id="rId2063" o:title=""/>
                </v:shape>
                <o:OLEObject Type="Embed" ProgID="Equation.3" ShapeID="_x0000_i2656" DrawAspect="Content" ObjectID="_1584277057" r:id="rId219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664FED" w:rsidP="00CD70F7">
            <w:pPr>
              <w:pStyle w:val="TAH"/>
              <w:rPr>
                <w:lang w:eastAsia="en-US"/>
              </w:rPr>
            </w:pPr>
            <w:r w:rsidRPr="000D3CFB">
              <w:rPr>
                <w:noProof/>
              </w:rPr>
              <w:drawing>
                <wp:inline distT="0" distB="0" distL="0" distR="0">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484" w:type="pct"/>
            <w:vMerge/>
            <w:tcBorders>
              <w:bottom w:val="single" w:sz="4" w:space="0" w:color="auto"/>
            </w:tcBorders>
            <w:shd w:val="clear" w:color="auto" w:fill="E0E0E0"/>
          </w:tcPr>
          <w:p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7</w:t>
            </w:r>
          </w:p>
        </w:tc>
      </w:tr>
      <w:tr w:rsidR="00113A1A" w:rsidRPr="000D3CFB" w:rsidTr="00CD70F7">
        <w:trPr>
          <w:cantSplit/>
          <w:jc w:val="center"/>
        </w:trPr>
        <w:tc>
          <w:tcPr>
            <w:tcW w:w="484" w:type="pct"/>
          </w:tcPr>
          <w:p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rsidR="00113A1A" w:rsidRPr="000D3CFB" w:rsidRDefault="00113A1A" w:rsidP="00CD70F7">
            <w:pPr>
              <w:pStyle w:val="TAC"/>
              <w:rPr>
                <w:lang w:eastAsia="en-US"/>
              </w:rPr>
            </w:pPr>
            <w:r w:rsidRPr="000D3CFB">
              <w:rPr>
                <w:position w:val="-20"/>
                <w:lang w:eastAsia="en-US"/>
              </w:rPr>
              <w:object w:dxaOrig="1260" w:dyaOrig="540">
                <v:shape id="_x0000_i2658" type="#_x0000_t75" style="width:54.75pt;height:23.25pt" o:ole="">
                  <v:imagedata r:id="rId2081" o:title=""/>
                </v:shape>
                <o:OLEObject Type="Embed" ProgID="Equation.3" ShapeID="_x0000_i2658" DrawAspect="Content" ObjectID="_1584277058" r:id="rId2197"/>
              </w:object>
            </w:r>
          </w:p>
        </w:tc>
        <w:tc>
          <w:tcPr>
            <w:tcW w:w="556" w:type="pct"/>
            <w:shd w:val="clear" w:color="auto" w:fill="auto"/>
            <w:vAlign w:val="center"/>
          </w:tcPr>
          <w:p w:rsidR="00113A1A" w:rsidRPr="000D3CFB" w:rsidRDefault="00113A1A" w:rsidP="00CD70F7">
            <w:pPr>
              <w:pStyle w:val="TAC"/>
              <w:rPr>
                <w:lang w:eastAsia="en-US"/>
              </w:rPr>
            </w:pPr>
            <w:r w:rsidRPr="000D3CFB">
              <w:rPr>
                <w:position w:val="-20"/>
                <w:lang w:eastAsia="en-US"/>
              </w:rPr>
              <w:object w:dxaOrig="1320" w:dyaOrig="540">
                <v:shape id="_x0000_i2659" type="#_x0000_t75" style="width:56.25pt;height:23.25pt" o:ole="">
                  <v:imagedata r:id="rId2083" o:title=""/>
                </v:shape>
                <o:OLEObject Type="Embed" ProgID="Equation.3" ShapeID="_x0000_i2659" DrawAspect="Content" ObjectID="_1584277059" r:id="rId2198"/>
              </w:object>
            </w:r>
          </w:p>
        </w:tc>
        <w:tc>
          <w:tcPr>
            <w:tcW w:w="853" w:type="pct"/>
          </w:tcPr>
          <w:p w:rsidR="00113A1A" w:rsidRPr="000D3CFB" w:rsidRDefault="00113A1A" w:rsidP="00CD70F7">
            <w:pPr>
              <w:pStyle w:val="TAC"/>
              <w:rPr>
                <w:lang w:eastAsia="en-US"/>
              </w:rPr>
            </w:pPr>
            <w:r w:rsidRPr="000D3CFB">
              <w:rPr>
                <w:spacing w:val="-20"/>
                <w:position w:val="-14"/>
                <w:lang w:eastAsia="en-US"/>
              </w:rPr>
              <w:object w:dxaOrig="820" w:dyaOrig="380">
                <v:shape id="_x0000_i2660" type="#_x0000_t75" style="width:40.5pt;height:19.5pt" o:ole="">
                  <v:imagedata r:id="rId2199" o:title=""/>
                </v:shape>
                <o:OLEObject Type="Embed" ProgID="Equation.3" ShapeID="_x0000_i2660" DrawAspect="Content" ObjectID="_1584277060" r:id="rId2200"/>
              </w:object>
            </w:r>
          </w:p>
        </w:tc>
        <w:tc>
          <w:tcPr>
            <w:tcW w:w="837" w:type="pct"/>
          </w:tcPr>
          <w:p w:rsidR="00113A1A" w:rsidRPr="000D3CFB" w:rsidRDefault="00113A1A" w:rsidP="00CD70F7">
            <w:pPr>
              <w:pStyle w:val="TAC"/>
              <w:rPr>
                <w:lang w:eastAsia="en-US"/>
              </w:rPr>
            </w:pPr>
            <w:r w:rsidRPr="000D3CFB">
              <w:rPr>
                <w:spacing w:val="-20"/>
                <w:position w:val="-14"/>
                <w:lang w:eastAsia="en-US"/>
              </w:rPr>
              <w:object w:dxaOrig="800" w:dyaOrig="380">
                <v:shape id="_x0000_i2661" type="#_x0000_t75" style="width:39.75pt;height:19.5pt" o:ole="">
                  <v:imagedata r:id="rId2201" o:title=""/>
                </v:shape>
                <o:OLEObject Type="Embed" ProgID="Equation.3" ShapeID="_x0000_i2661" DrawAspect="Content" ObjectID="_1584277061" r:id="rId2202"/>
              </w:object>
            </w:r>
          </w:p>
        </w:tc>
        <w:tc>
          <w:tcPr>
            <w:tcW w:w="868" w:type="pct"/>
          </w:tcPr>
          <w:p w:rsidR="00113A1A" w:rsidRPr="000D3CFB" w:rsidRDefault="00113A1A" w:rsidP="00CD70F7">
            <w:pPr>
              <w:pStyle w:val="TAC"/>
              <w:rPr>
                <w:lang w:eastAsia="en-US"/>
              </w:rPr>
            </w:pPr>
            <w:r w:rsidRPr="000D3CFB">
              <w:rPr>
                <w:spacing w:val="-20"/>
                <w:position w:val="-14"/>
                <w:lang w:eastAsia="en-US"/>
              </w:rPr>
              <w:object w:dxaOrig="820" w:dyaOrig="380">
                <v:shape id="_x0000_i2662" type="#_x0000_t75" style="width:40.5pt;height:19.5pt" o:ole="">
                  <v:imagedata r:id="rId2203" o:title=""/>
                </v:shape>
                <o:OLEObject Type="Embed" ProgID="Equation.3" ShapeID="_x0000_i2662" DrawAspect="Content" ObjectID="_1584277062" r:id="rId2204"/>
              </w:object>
            </w:r>
          </w:p>
        </w:tc>
        <w:tc>
          <w:tcPr>
            <w:tcW w:w="853" w:type="pct"/>
          </w:tcPr>
          <w:p w:rsidR="00113A1A" w:rsidRPr="000D3CFB" w:rsidRDefault="00113A1A" w:rsidP="00CD70F7">
            <w:pPr>
              <w:pStyle w:val="TAC"/>
              <w:rPr>
                <w:lang w:eastAsia="en-US"/>
              </w:rPr>
            </w:pPr>
            <w:r w:rsidRPr="000D3CFB">
              <w:rPr>
                <w:spacing w:val="-20"/>
                <w:position w:val="-14"/>
                <w:lang w:eastAsia="en-US"/>
              </w:rPr>
              <w:object w:dxaOrig="820" w:dyaOrig="380">
                <v:shape id="_x0000_i2663" type="#_x0000_t75" style="width:40.5pt;height:19.5pt" o:ole="">
                  <v:imagedata r:id="rId2205" o:title=""/>
                </v:shape>
                <o:OLEObject Type="Embed" ProgID="Equation.3" ShapeID="_x0000_i2663" DrawAspect="Content" ObjectID="_1584277063" r:id="rId2206"/>
              </w:object>
            </w:r>
          </w:p>
        </w:tc>
      </w:tr>
      <w:tr w:rsidR="00113A1A" w:rsidRPr="000D3CFB"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260" w:dyaOrig="320">
                <v:shape id="_x0000_i2664" type="#_x0000_t75" style="width:12.75pt;height:15.75pt" o:ole="">
                  <v:imagedata r:id="rId2061" o:title=""/>
                </v:shape>
                <o:OLEObject Type="Embed" ProgID="Equation.3" ShapeID="_x0000_i2664" DrawAspect="Content" ObjectID="_1584277064" r:id="rId2207"/>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object w:dxaOrig="300" w:dyaOrig="320">
                <v:shape id="_x0000_i2665" type="#_x0000_t75" style="width:15pt;height:15.75pt" o:ole="">
                  <v:imagedata r:id="rId2063" o:title=""/>
                </v:shape>
                <o:OLEObject Type="Embed" ProgID="Equation.3" ShapeID="_x0000_i2665" DrawAspect="Content" ObjectID="_1584277065" r:id="rId2208"/>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664FED" w:rsidP="00CD70F7">
            <w:pPr>
              <w:pStyle w:val="TAH"/>
              <w:rPr>
                <w:lang w:eastAsia="en-US"/>
              </w:rPr>
            </w:pPr>
            <w:r w:rsidRPr="000D3CFB">
              <w:rPr>
                <w:noProof/>
              </w:rPr>
              <w:drawing>
                <wp:inline distT="0" distB="0" distL="0" distR="0">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484" w:type="pct"/>
            <w:vMerge/>
            <w:tcBorders>
              <w:bottom w:val="single" w:sz="4" w:space="0" w:color="auto"/>
            </w:tcBorders>
            <w:shd w:val="clear" w:color="auto" w:fill="E0E0E0"/>
          </w:tcPr>
          <w:p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11</w:t>
            </w:r>
          </w:p>
        </w:tc>
      </w:tr>
      <w:tr w:rsidR="00113A1A" w:rsidRPr="000D3CFB" w:rsidTr="00CD70F7">
        <w:trPr>
          <w:cantSplit/>
          <w:jc w:val="center"/>
        </w:trPr>
        <w:tc>
          <w:tcPr>
            <w:tcW w:w="484" w:type="pct"/>
          </w:tcPr>
          <w:p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rsidR="00113A1A" w:rsidRPr="000D3CFB" w:rsidRDefault="00113A1A" w:rsidP="00CD70F7">
            <w:pPr>
              <w:pStyle w:val="TAC"/>
              <w:rPr>
                <w:lang w:eastAsia="en-US"/>
              </w:rPr>
            </w:pPr>
            <w:r w:rsidRPr="000D3CFB">
              <w:rPr>
                <w:position w:val="-20"/>
                <w:lang w:eastAsia="en-US"/>
              </w:rPr>
              <w:object w:dxaOrig="1260" w:dyaOrig="540">
                <v:shape id="_x0000_i2667" type="#_x0000_t75" style="width:54.75pt;height:23.25pt" o:ole="">
                  <v:imagedata r:id="rId2081" o:title=""/>
                </v:shape>
                <o:OLEObject Type="Embed" ProgID="Equation.3" ShapeID="_x0000_i2667" DrawAspect="Content" ObjectID="_1584277066" r:id="rId2209"/>
              </w:object>
            </w:r>
          </w:p>
        </w:tc>
        <w:tc>
          <w:tcPr>
            <w:tcW w:w="556" w:type="pct"/>
            <w:shd w:val="clear" w:color="auto" w:fill="auto"/>
            <w:vAlign w:val="center"/>
          </w:tcPr>
          <w:p w:rsidR="00113A1A" w:rsidRPr="000D3CFB" w:rsidRDefault="00113A1A" w:rsidP="00CD70F7">
            <w:pPr>
              <w:pStyle w:val="TAC"/>
              <w:rPr>
                <w:lang w:eastAsia="en-US"/>
              </w:rPr>
            </w:pPr>
            <w:r w:rsidRPr="000D3CFB">
              <w:rPr>
                <w:position w:val="-20"/>
                <w:lang w:eastAsia="en-US"/>
              </w:rPr>
              <w:object w:dxaOrig="1320" w:dyaOrig="540">
                <v:shape id="_x0000_i2668" type="#_x0000_t75" style="width:56.25pt;height:23.25pt" o:ole="">
                  <v:imagedata r:id="rId2083" o:title=""/>
                </v:shape>
                <o:OLEObject Type="Embed" ProgID="Equation.3" ShapeID="_x0000_i2668" DrawAspect="Content" ObjectID="_1584277067" r:id="rId2210"/>
              </w:object>
            </w:r>
          </w:p>
        </w:tc>
        <w:tc>
          <w:tcPr>
            <w:tcW w:w="853" w:type="pct"/>
          </w:tcPr>
          <w:p w:rsidR="00113A1A" w:rsidRPr="000D3CFB" w:rsidRDefault="00113A1A" w:rsidP="00CD70F7">
            <w:pPr>
              <w:pStyle w:val="TAC"/>
              <w:rPr>
                <w:lang w:eastAsia="en-US"/>
              </w:rPr>
            </w:pPr>
            <w:r w:rsidRPr="000D3CFB">
              <w:rPr>
                <w:spacing w:val="-20"/>
                <w:position w:val="-14"/>
                <w:lang w:eastAsia="en-US"/>
              </w:rPr>
              <w:object w:dxaOrig="840" w:dyaOrig="380">
                <v:shape id="_x0000_i2669" type="#_x0000_t75" style="width:41.25pt;height:19.5pt" o:ole="">
                  <v:imagedata r:id="rId2146" o:title=""/>
                </v:shape>
                <o:OLEObject Type="Embed" ProgID="Equation.3" ShapeID="_x0000_i2669" DrawAspect="Content" ObjectID="_1584277068" r:id="rId2211"/>
              </w:object>
            </w:r>
          </w:p>
        </w:tc>
        <w:tc>
          <w:tcPr>
            <w:tcW w:w="837" w:type="pct"/>
          </w:tcPr>
          <w:p w:rsidR="00113A1A" w:rsidRPr="000D3CFB" w:rsidRDefault="00113A1A" w:rsidP="00CD70F7">
            <w:pPr>
              <w:pStyle w:val="TAC"/>
              <w:rPr>
                <w:lang w:eastAsia="en-US"/>
              </w:rPr>
            </w:pPr>
            <w:r w:rsidRPr="000D3CFB">
              <w:rPr>
                <w:spacing w:val="-20"/>
                <w:position w:val="-14"/>
                <w:lang w:eastAsia="en-US"/>
              </w:rPr>
              <w:object w:dxaOrig="820" w:dyaOrig="380">
                <v:shape id="_x0000_i2670" type="#_x0000_t75" style="width:40.5pt;height:19.5pt" o:ole="">
                  <v:imagedata r:id="rId2148" o:title=""/>
                </v:shape>
                <o:OLEObject Type="Embed" ProgID="Equation.3" ShapeID="_x0000_i2670" DrawAspect="Content" ObjectID="_1584277069" r:id="rId2212"/>
              </w:object>
            </w:r>
          </w:p>
        </w:tc>
        <w:tc>
          <w:tcPr>
            <w:tcW w:w="868" w:type="pct"/>
          </w:tcPr>
          <w:p w:rsidR="00113A1A" w:rsidRPr="000D3CFB" w:rsidRDefault="00113A1A" w:rsidP="00CD70F7">
            <w:pPr>
              <w:pStyle w:val="TAC"/>
              <w:rPr>
                <w:lang w:eastAsia="en-US"/>
              </w:rPr>
            </w:pPr>
            <w:r w:rsidRPr="000D3CFB">
              <w:rPr>
                <w:spacing w:val="-20"/>
                <w:position w:val="-14"/>
                <w:lang w:eastAsia="en-US"/>
              </w:rPr>
              <w:object w:dxaOrig="859" w:dyaOrig="380">
                <v:shape id="_x0000_i2671" type="#_x0000_t75" style="width:42.75pt;height:19.5pt" o:ole="">
                  <v:imagedata r:id="rId2150" o:title=""/>
                </v:shape>
                <o:OLEObject Type="Embed" ProgID="Equation.3" ShapeID="_x0000_i2671" DrawAspect="Content" ObjectID="_1584277070" r:id="rId2213"/>
              </w:object>
            </w:r>
          </w:p>
        </w:tc>
        <w:tc>
          <w:tcPr>
            <w:tcW w:w="853" w:type="pct"/>
          </w:tcPr>
          <w:p w:rsidR="00113A1A" w:rsidRPr="000D3CFB" w:rsidRDefault="00113A1A" w:rsidP="00CD70F7">
            <w:pPr>
              <w:pStyle w:val="TAC"/>
              <w:rPr>
                <w:lang w:eastAsia="en-US"/>
              </w:rPr>
            </w:pPr>
            <w:r w:rsidRPr="000D3CFB">
              <w:rPr>
                <w:spacing w:val="-20"/>
                <w:position w:val="-14"/>
                <w:lang w:eastAsia="en-US"/>
              </w:rPr>
              <w:object w:dxaOrig="840" w:dyaOrig="380">
                <v:shape id="_x0000_i2672" type="#_x0000_t75" style="width:41.25pt;height:19.5pt" o:ole="">
                  <v:imagedata r:id="rId2152" o:title=""/>
                </v:shape>
                <o:OLEObject Type="Embed" ProgID="Equation.3" ShapeID="_x0000_i2672" DrawAspect="Content" ObjectID="_1584277071" r:id="rId2214"/>
              </w:object>
            </w:r>
          </w:p>
        </w:tc>
      </w:tr>
      <w:tr w:rsidR="00113A1A" w:rsidRPr="000D3CFB" w:rsidTr="00CD70F7">
        <w:trPr>
          <w:cantSplit/>
          <w:jc w:val="center"/>
        </w:trPr>
        <w:tc>
          <w:tcPr>
            <w:tcW w:w="484" w:type="pct"/>
            <w:vMerge w:val="restart"/>
            <w:shd w:val="clear" w:color="auto" w:fill="E0E0E0"/>
          </w:tcPr>
          <w:p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rsidR="00113A1A" w:rsidRPr="000D3CFB" w:rsidRDefault="00113A1A" w:rsidP="00CD70F7">
            <w:pPr>
              <w:pStyle w:val="TAH"/>
              <w:rPr>
                <w:lang w:eastAsia="en-US"/>
              </w:rPr>
            </w:pPr>
            <w:r w:rsidRPr="000D3CFB">
              <w:rPr>
                <w:position w:val="-12"/>
                <w:lang w:eastAsia="en-US"/>
              </w:rPr>
              <w:object w:dxaOrig="260" w:dyaOrig="320">
                <v:shape id="_x0000_i2673" type="#_x0000_t75" style="width:12.75pt;height:15.75pt" o:ole="">
                  <v:imagedata r:id="rId2061" o:title=""/>
                </v:shape>
                <o:OLEObject Type="Embed" ProgID="Equation.3" ShapeID="_x0000_i2673" DrawAspect="Content" ObjectID="_1584277072" r:id="rId2215"/>
              </w:object>
            </w:r>
          </w:p>
        </w:tc>
        <w:tc>
          <w:tcPr>
            <w:tcW w:w="556" w:type="pct"/>
            <w:vMerge w:val="restart"/>
            <w:shd w:val="clear" w:color="auto" w:fill="E0E0E0"/>
            <w:vAlign w:val="center"/>
          </w:tcPr>
          <w:p w:rsidR="00113A1A" w:rsidRPr="000D3CFB" w:rsidRDefault="00113A1A" w:rsidP="00CD70F7">
            <w:pPr>
              <w:pStyle w:val="TAH"/>
              <w:rPr>
                <w:lang w:eastAsia="en-US"/>
              </w:rPr>
            </w:pPr>
            <w:r w:rsidRPr="000D3CFB">
              <w:rPr>
                <w:position w:val="-12"/>
                <w:lang w:eastAsia="en-US"/>
              </w:rPr>
              <w:object w:dxaOrig="300" w:dyaOrig="320">
                <v:shape id="_x0000_i2674" type="#_x0000_t75" style="width:15pt;height:15.75pt" o:ole="">
                  <v:imagedata r:id="rId2063" o:title=""/>
                </v:shape>
                <o:OLEObject Type="Embed" ProgID="Equation.3" ShapeID="_x0000_i2674" DrawAspect="Content" ObjectID="_1584277073" r:id="rId2216"/>
              </w:object>
            </w:r>
          </w:p>
        </w:tc>
        <w:tc>
          <w:tcPr>
            <w:tcW w:w="3412" w:type="pct"/>
            <w:gridSpan w:val="4"/>
            <w:tcBorders>
              <w:bottom w:val="single" w:sz="4" w:space="0" w:color="auto"/>
            </w:tcBorders>
            <w:shd w:val="clear" w:color="auto" w:fill="E0E0E0"/>
            <w:vAlign w:val="center"/>
          </w:tcPr>
          <w:p w:rsidR="00113A1A" w:rsidRPr="000D3CFB" w:rsidRDefault="00664FED" w:rsidP="00CD70F7">
            <w:pPr>
              <w:pStyle w:val="TAH"/>
              <w:rPr>
                <w:lang w:eastAsia="en-US"/>
              </w:rPr>
            </w:pPr>
            <w:r w:rsidRPr="000D3CFB">
              <w:rPr>
                <w:noProof/>
              </w:rPr>
              <w:drawing>
                <wp:inline distT="0" distB="0" distL="0" distR="0">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484" w:type="pct"/>
            <w:vMerge/>
            <w:tcBorders>
              <w:bottom w:val="single" w:sz="4" w:space="0" w:color="auto"/>
            </w:tcBorders>
            <w:shd w:val="clear" w:color="auto" w:fill="E0E0E0"/>
          </w:tcPr>
          <w:p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rsidR="00113A1A" w:rsidRPr="000D3CFB" w:rsidRDefault="00113A1A" w:rsidP="00CD70F7">
            <w:pPr>
              <w:pStyle w:val="TAH"/>
              <w:rPr>
                <w:lang w:eastAsia="en-US"/>
              </w:rPr>
            </w:pPr>
            <w:r w:rsidRPr="000D3CFB">
              <w:rPr>
                <w:lang w:eastAsia="en-US"/>
              </w:rPr>
              <w:t>15</w:t>
            </w:r>
          </w:p>
        </w:tc>
      </w:tr>
      <w:tr w:rsidR="00113A1A" w:rsidRPr="000D3CFB" w:rsidTr="00CD70F7">
        <w:trPr>
          <w:cantSplit/>
          <w:jc w:val="center"/>
        </w:trPr>
        <w:tc>
          <w:tcPr>
            <w:tcW w:w="484" w:type="pct"/>
          </w:tcPr>
          <w:p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rsidR="00113A1A" w:rsidRPr="000D3CFB" w:rsidRDefault="00113A1A" w:rsidP="00CD70F7">
            <w:pPr>
              <w:pStyle w:val="TAC"/>
              <w:rPr>
                <w:lang w:eastAsia="en-US"/>
              </w:rPr>
            </w:pPr>
            <w:r w:rsidRPr="000D3CFB">
              <w:rPr>
                <w:position w:val="-20"/>
                <w:lang w:eastAsia="en-US"/>
              </w:rPr>
              <w:object w:dxaOrig="1260" w:dyaOrig="540">
                <v:shape id="_x0000_i2676" type="#_x0000_t75" style="width:54.75pt;height:23.25pt" o:ole="">
                  <v:imagedata r:id="rId2081" o:title=""/>
                </v:shape>
                <o:OLEObject Type="Embed" ProgID="Equation.3" ShapeID="_x0000_i2676" DrawAspect="Content" ObjectID="_1584277074" r:id="rId2217"/>
              </w:object>
            </w:r>
          </w:p>
        </w:tc>
        <w:tc>
          <w:tcPr>
            <w:tcW w:w="556" w:type="pct"/>
            <w:shd w:val="clear" w:color="auto" w:fill="auto"/>
            <w:vAlign w:val="center"/>
          </w:tcPr>
          <w:p w:rsidR="00113A1A" w:rsidRPr="000D3CFB" w:rsidRDefault="00113A1A" w:rsidP="00CD70F7">
            <w:pPr>
              <w:pStyle w:val="TAC"/>
              <w:rPr>
                <w:lang w:eastAsia="en-US"/>
              </w:rPr>
            </w:pPr>
            <w:r w:rsidRPr="000D3CFB">
              <w:rPr>
                <w:position w:val="-20"/>
                <w:lang w:eastAsia="en-US"/>
              </w:rPr>
              <w:object w:dxaOrig="1320" w:dyaOrig="540">
                <v:shape id="_x0000_i2677" type="#_x0000_t75" style="width:56.25pt;height:23.25pt" o:ole="">
                  <v:imagedata r:id="rId2083" o:title=""/>
                </v:shape>
                <o:OLEObject Type="Embed" ProgID="Equation.3" ShapeID="_x0000_i2677" DrawAspect="Content" ObjectID="_1584277075" r:id="rId2218"/>
              </w:object>
            </w:r>
          </w:p>
        </w:tc>
        <w:tc>
          <w:tcPr>
            <w:tcW w:w="853" w:type="pct"/>
          </w:tcPr>
          <w:p w:rsidR="00113A1A" w:rsidRPr="000D3CFB" w:rsidRDefault="00113A1A" w:rsidP="00CD70F7">
            <w:pPr>
              <w:pStyle w:val="TAC"/>
              <w:rPr>
                <w:lang w:eastAsia="en-US"/>
              </w:rPr>
            </w:pPr>
            <w:r w:rsidRPr="000D3CFB">
              <w:rPr>
                <w:spacing w:val="-20"/>
                <w:position w:val="-14"/>
                <w:lang w:eastAsia="en-US"/>
              </w:rPr>
              <w:object w:dxaOrig="840" w:dyaOrig="380">
                <v:shape id="_x0000_i2678" type="#_x0000_t75" style="width:41.25pt;height:19.5pt" o:ole="">
                  <v:imagedata r:id="rId2219" o:title=""/>
                </v:shape>
                <o:OLEObject Type="Embed" ProgID="Equation.3" ShapeID="_x0000_i2678" DrawAspect="Content" ObjectID="_1584277076" r:id="rId2220"/>
              </w:object>
            </w:r>
          </w:p>
        </w:tc>
        <w:tc>
          <w:tcPr>
            <w:tcW w:w="837" w:type="pct"/>
          </w:tcPr>
          <w:p w:rsidR="00113A1A" w:rsidRPr="000D3CFB" w:rsidRDefault="00113A1A" w:rsidP="00CD70F7">
            <w:pPr>
              <w:pStyle w:val="TAC"/>
              <w:rPr>
                <w:lang w:eastAsia="en-US"/>
              </w:rPr>
            </w:pPr>
            <w:r w:rsidRPr="000D3CFB">
              <w:rPr>
                <w:spacing w:val="-20"/>
                <w:position w:val="-14"/>
                <w:lang w:eastAsia="en-US"/>
              </w:rPr>
              <w:object w:dxaOrig="820" w:dyaOrig="380">
                <v:shape id="_x0000_i2679" type="#_x0000_t75" style="width:40.5pt;height:19.5pt" o:ole="">
                  <v:imagedata r:id="rId2221" o:title=""/>
                </v:shape>
                <o:OLEObject Type="Embed" ProgID="Equation.3" ShapeID="_x0000_i2679" DrawAspect="Content" ObjectID="_1584277077" r:id="rId2222"/>
              </w:object>
            </w:r>
          </w:p>
        </w:tc>
        <w:tc>
          <w:tcPr>
            <w:tcW w:w="868" w:type="pct"/>
          </w:tcPr>
          <w:p w:rsidR="00113A1A" w:rsidRPr="000D3CFB" w:rsidRDefault="00113A1A" w:rsidP="00CD70F7">
            <w:pPr>
              <w:pStyle w:val="TAC"/>
              <w:rPr>
                <w:lang w:eastAsia="en-US"/>
              </w:rPr>
            </w:pPr>
            <w:r w:rsidRPr="000D3CFB">
              <w:rPr>
                <w:spacing w:val="-20"/>
                <w:position w:val="-14"/>
                <w:lang w:eastAsia="en-US"/>
              </w:rPr>
              <w:object w:dxaOrig="840" w:dyaOrig="380">
                <v:shape id="_x0000_i2680" type="#_x0000_t75" style="width:41.25pt;height:19.5pt" o:ole="">
                  <v:imagedata r:id="rId2223" o:title=""/>
                </v:shape>
                <o:OLEObject Type="Embed" ProgID="Equation.3" ShapeID="_x0000_i2680" DrawAspect="Content" ObjectID="_1584277078" r:id="rId2224"/>
              </w:object>
            </w:r>
          </w:p>
        </w:tc>
        <w:tc>
          <w:tcPr>
            <w:tcW w:w="853" w:type="pct"/>
          </w:tcPr>
          <w:p w:rsidR="00113A1A" w:rsidRPr="000D3CFB" w:rsidRDefault="00113A1A" w:rsidP="00CD70F7">
            <w:pPr>
              <w:pStyle w:val="TAC"/>
              <w:rPr>
                <w:lang w:eastAsia="en-US"/>
              </w:rPr>
            </w:pPr>
            <w:r w:rsidRPr="000D3CFB">
              <w:rPr>
                <w:spacing w:val="-20"/>
                <w:position w:val="-14"/>
                <w:lang w:eastAsia="en-US"/>
              </w:rPr>
              <w:object w:dxaOrig="840" w:dyaOrig="380">
                <v:shape id="_x0000_i2681" type="#_x0000_t75" style="width:41.25pt;height:19.5pt" o:ole="">
                  <v:imagedata r:id="rId2225" o:title=""/>
                </v:shape>
                <o:OLEObject Type="Embed" ProgID="Equation.3" ShapeID="_x0000_i2681" DrawAspect="Content" ObjectID="_1584277079" r:id="rId2226"/>
              </w:object>
            </w:r>
          </w:p>
        </w:tc>
      </w:tr>
      <w:tr w:rsidR="00113A1A" w:rsidRPr="000D3CFB" w:rsidTr="00CD70F7">
        <w:trPr>
          <w:cantSplit/>
          <w:jc w:val="center"/>
        </w:trPr>
        <w:tc>
          <w:tcPr>
            <w:tcW w:w="5000" w:type="pct"/>
            <w:gridSpan w:val="7"/>
          </w:tcPr>
          <w:p w:rsidR="00113A1A" w:rsidRPr="000D3CFB" w:rsidRDefault="00113A1A" w:rsidP="00CD70F7">
            <w:pPr>
              <w:pStyle w:val="TAC"/>
              <w:rPr>
                <w:lang w:eastAsia="en-US"/>
              </w:rPr>
            </w:pPr>
            <w:r w:rsidRPr="000D3CFB">
              <w:rPr>
                <w:lang w:eastAsia="en-US"/>
              </w:rPr>
              <w:t xml:space="preserve">where </w:t>
            </w:r>
            <w:r w:rsidRPr="000D3CFB">
              <w:rPr>
                <w:position w:val="-28"/>
                <w:lang w:eastAsia="en-US"/>
              </w:rPr>
              <w:object w:dxaOrig="3320" w:dyaOrig="660">
                <v:shape id="_x0000_i2682" type="#_x0000_t75" style="width:165pt;height:33pt" o:ole="">
                  <v:imagedata r:id="rId2178" o:title=""/>
                </v:shape>
                <o:OLEObject Type="Embed" ProgID="Equation.3" ShapeID="_x0000_i2682" DrawAspect="Content" ObjectID="_1584277080" r:id="rId2227"/>
              </w:object>
            </w:r>
            <w:r w:rsidRPr="000D3CFB">
              <w:rPr>
                <w:lang w:eastAsia="en-US"/>
              </w:rPr>
              <w:t xml:space="preserve">, </w:t>
            </w:r>
            <w:r w:rsidRPr="000D3CFB">
              <w:rPr>
                <w:rFonts w:hint="eastAsia"/>
                <w:lang w:eastAsia="ko-KR"/>
              </w:rPr>
              <w:t xml:space="preserve">if </w:t>
            </w:r>
            <w:r w:rsidRPr="000D3CFB">
              <w:rPr>
                <w:position w:val="-10"/>
                <w:lang w:eastAsia="en-US"/>
              </w:rPr>
              <w:object w:dxaOrig="840" w:dyaOrig="340">
                <v:shape id="_x0000_i2683" type="#_x0000_t75" style="width:42pt;height:17.25pt" o:ole="">
                  <v:imagedata r:id="rId2180" o:title=""/>
                </v:shape>
                <o:OLEObject Type="Embed" ProgID="Equation.3" ShapeID="_x0000_i2683" DrawAspect="Content" ObjectID="_1584277081" r:id="rId2228"/>
              </w:object>
            </w:r>
          </w:p>
          <w:p w:rsidR="00113A1A" w:rsidRPr="000D3CFB" w:rsidRDefault="00113A1A" w:rsidP="00CD70F7">
            <w:pPr>
              <w:pStyle w:val="TAC"/>
              <w:rPr>
                <w:lang w:eastAsia="en-US"/>
              </w:rPr>
            </w:pPr>
            <w:r w:rsidRPr="000D3CFB">
              <w:rPr>
                <w:position w:val="-28"/>
                <w:lang w:eastAsia="en-US"/>
              </w:rPr>
              <w:object w:dxaOrig="3320" w:dyaOrig="660">
                <v:shape id="_x0000_i2684" type="#_x0000_t75" style="width:165pt;height:33pt" o:ole="">
                  <v:imagedata r:id="rId2182" o:title=""/>
                </v:shape>
                <o:OLEObject Type="Embed" ProgID="Equation.3" ShapeID="_x0000_i2684" DrawAspect="Content" ObjectID="_1584277082" r:id="rId2229"/>
              </w:object>
            </w:r>
            <w:r w:rsidRPr="000D3CFB">
              <w:rPr>
                <w:lang w:eastAsia="en-US"/>
              </w:rPr>
              <w:t xml:space="preserve">, </w:t>
            </w:r>
            <w:r w:rsidRPr="000D3CFB">
              <w:rPr>
                <w:rFonts w:hint="eastAsia"/>
                <w:lang w:eastAsia="ko-KR"/>
              </w:rPr>
              <w:t xml:space="preserve">if </w:t>
            </w:r>
            <w:r w:rsidRPr="000D3CFB">
              <w:rPr>
                <w:position w:val="-10"/>
                <w:lang w:eastAsia="en-US"/>
              </w:rPr>
              <w:object w:dxaOrig="740" w:dyaOrig="300">
                <v:shape id="_x0000_i2685" type="#_x0000_t75" style="width:36.75pt;height:15.75pt" o:ole="">
                  <v:imagedata r:id="rId2184" o:title=""/>
                </v:shape>
                <o:OLEObject Type="Embed" ProgID="Equation.3" ShapeID="_x0000_i2685" DrawAspect="Content" ObjectID="_1584277083" r:id="rId2230"/>
              </w:object>
            </w:r>
          </w:p>
        </w:tc>
      </w:tr>
    </w:tbl>
    <w:p w:rsidR="00113A1A" w:rsidRPr="000D3CFB" w:rsidRDefault="00113A1A" w:rsidP="00D93FBC"/>
    <w:p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rsidTr="00CD70F7">
        <w:trPr>
          <w:cantSplit/>
          <w:trHeight w:val="331"/>
          <w:jc w:val="center"/>
        </w:trPr>
        <w:tc>
          <w:tcPr>
            <w:tcW w:w="5000" w:type="pct"/>
            <w:gridSpan w:val="5"/>
            <w:shd w:val="clear" w:color="auto" w:fill="E0E0E0"/>
            <w:vAlign w:val="center"/>
            <w:hideMark/>
          </w:tcPr>
          <w:p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rsidTr="00CD70F7">
        <w:trPr>
          <w:cantSplit/>
          <w:jc w:val="center"/>
        </w:trPr>
        <w:tc>
          <w:tcPr>
            <w:tcW w:w="5000" w:type="pct"/>
            <w:gridSpan w:val="5"/>
            <w:shd w:val="clear" w:color="auto" w:fill="E0E0E0"/>
            <w:vAlign w:val="center"/>
            <w:hideMark/>
          </w:tcPr>
          <w:p w:rsidR="00113A1A" w:rsidRPr="000D3CFB" w:rsidRDefault="00113A1A" w:rsidP="00CD70F7">
            <w:pPr>
              <w:pStyle w:val="TAH"/>
              <w:rPr>
                <w:rFonts w:cs="Arial"/>
                <w:noProof/>
                <w:lang w:val="en-US" w:eastAsia="en-US"/>
              </w:rPr>
            </w:pPr>
            <w:r w:rsidRPr="000D3CFB">
              <w:rPr>
                <w:rFonts w:eastAsia="SimSun" w:cs="Arial"/>
                <w:position w:val="-12"/>
                <w:lang w:eastAsia="zh-CN"/>
              </w:rPr>
              <w:object w:dxaOrig="1579" w:dyaOrig="320">
                <v:shape id="_x0000_i2686" type="#_x0000_t75" style="width:78.75pt;height:15.75pt" o:ole="">
                  <v:imagedata r:id="rId2231" o:title=""/>
                </v:shape>
                <o:OLEObject Type="Embed" ProgID="Equation.3" ShapeID="_x0000_i2686" DrawAspect="Content" ObjectID="_1584277084" r:id="rId2232"/>
              </w:object>
            </w:r>
          </w:p>
        </w:tc>
      </w:tr>
      <w:tr w:rsidR="00113A1A" w:rsidRPr="000D3CFB" w:rsidTr="00CD70F7">
        <w:trPr>
          <w:cantSplit/>
          <w:jc w:val="center"/>
        </w:trPr>
        <w:tc>
          <w:tcPr>
            <w:tcW w:w="779" w:type="pct"/>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40" w:dyaOrig="320">
                <v:shape id="_x0000_i2687" type="#_x0000_t75" style="width:12pt;height:15.75pt" o:ole="">
                  <v:imagedata r:id="rId2233" o:title=""/>
                </v:shape>
                <o:OLEObject Type="Embed" ProgID="Equation.3" ShapeID="_x0000_i2687" DrawAspect="Content" ObjectID="_1584277085" r:id="rId2234"/>
              </w:object>
            </w:r>
          </w:p>
        </w:tc>
        <w:tc>
          <w:tcPr>
            <w:tcW w:w="4221" w:type="pct"/>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779" w:type="pct"/>
            <w:vMerge/>
            <w:vAlign w:val="center"/>
            <w:hideMark/>
          </w:tcPr>
          <w:p w:rsidR="00113A1A" w:rsidRPr="000D3CFB" w:rsidRDefault="00113A1A" w:rsidP="00CD70F7">
            <w:pPr>
              <w:spacing w:after="0"/>
              <w:rPr>
                <w:rFonts w:ascii="Arial" w:hAnsi="Arial"/>
                <w:b/>
                <w:sz w:val="18"/>
              </w:rPr>
            </w:pPr>
          </w:p>
        </w:tc>
        <w:tc>
          <w:tcPr>
            <w:tcW w:w="1051"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rsidR="00113A1A" w:rsidRPr="000D3CFB" w:rsidRDefault="00113A1A" w:rsidP="00CD70F7">
            <w:pPr>
              <w:pStyle w:val="TAH"/>
              <w:rPr>
                <w:rFonts w:cs="Arial"/>
                <w:lang w:eastAsia="en-US"/>
              </w:rPr>
            </w:pPr>
            <w:r w:rsidRPr="000D3CFB">
              <w:rPr>
                <w:rFonts w:cs="Arial"/>
                <w:lang w:eastAsia="en-US"/>
              </w:rPr>
              <w:t>3</w:t>
            </w:r>
          </w:p>
        </w:tc>
      </w:tr>
      <w:tr w:rsidR="00113A1A" w:rsidRPr="000D3CFB" w:rsidTr="00CD70F7">
        <w:trPr>
          <w:cantSplit/>
          <w:trHeight w:val="418"/>
          <w:jc w:val="center"/>
        </w:trPr>
        <w:tc>
          <w:tcPr>
            <w:tcW w:w="779" w:type="pct"/>
            <w:vAlign w:val="center"/>
            <w:hideMark/>
          </w:tcPr>
          <w:p w:rsidR="00113A1A" w:rsidRPr="000D3CFB" w:rsidRDefault="00B611E2" w:rsidP="00CD70F7">
            <w:pPr>
              <w:pStyle w:val="TAC"/>
              <w:rPr>
                <w:rFonts w:cs="Arial"/>
                <w:lang w:eastAsia="en-US"/>
              </w:rPr>
            </w:pPr>
            <w:r w:rsidRPr="000D3CFB">
              <w:rPr>
                <w:rFonts w:eastAsia="SimSun"/>
                <w:position w:val="-12"/>
                <w:lang w:eastAsia="zh-CN"/>
              </w:rPr>
              <w:object w:dxaOrig="1340" w:dyaOrig="360">
                <v:shape id="_x0000_i2689" type="#_x0000_t75" style="width:60.75pt;height:16.5pt" o:ole="">
                  <v:imagedata r:id="rId2236" o:title=""/>
                </v:shape>
                <o:OLEObject Type="Embed" ProgID="Equation.3" ShapeID="_x0000_i2689" DrawAspect="Content" ObjectID="_1584277086" r:id="rId2237"/>
              </w:object>
            </w:r>
          </w:p>
        </w:tc>
        <w:tc>
          <w:tcPr>
            <w:tcW w:w="1051" w:type="pct"/>
            <w:vAlign w:val="bottom"/>
            <w:hideMark/>
          </w:tcPr>
          <w:p w:rsidR="00113A1A" w:rsidRPr="000D3CFB" w:rsidRDefault="00113A1A" w:rsidP="00CD70F7">
            <w:pPr>
              <w:spacing w:after="0"/>
              <w:jc w:val="center"/>
              <w:rPr>
                <w:rFonts w:cs="Calibri"/>
              </w:rPr>
            </w:pPr>
            <w:r w:rsidRPr="000D3CFB">
              <w:rPr>
                <w:position w:val="-16"/>
              </w:rPr>
              <w:object w:dxaOrig="1140" w:dyaOrig="420">
                <v:shape id="_x0000_i2690" type="#_x0000_t75" style="width:57pt;height:21pt" o:ole="">
                  <v:imagedata r:id="rId2238" o:title=""/>
                </v:shape>
                <o:OLEObject Type="Embed" ProgID="Equation.3" ShapeID="_x0000_i2690" DrawAspect="Content" ObjectID="_1584277087" r:id="rId2239"/>
              </w:object>
            </w:r>
          </w:p>
        </w:tc>
        <w:tc>
          <w:tcPr>
            <w:tcW w:w="1051" w:type="pct"/>
            <w:vAlign w:val="bottom"/>
            <w:hideMark/>
          </w:tcPr>
          <w:p w:rsidR="00113A1A" w:rsidRPr="000D3CFB" w:rsidRDefault="00113A1A" w:rsidP="00CD70F7">
            <w:pPr>
              <w:spacing w:after="0"/>
              <w:jc w:val="center"/>
              <w:rPr>
                <w:rFonts w:cs="Calibri"/>
              </w:rPr>
            </w:pPr>
            <w:r w:rsidRPr="000D3CFB">
              <w:rPr>
                <w:position w:val="-16"/>
              </w:rPr>
              <w:object w:dxaOrig="1120" w:dyaOrig="420">
                <v:shape id="_x0000_i2691" type="#_x0000_t75" style="width:56.25pt;height:21pt" o:ole="">
                  <v:imagedata r:id="rId2240" o:title=""/>
                </v:shape>
                <o:OLEObject Type="Embed" ProgID="Equation.3" ShapeID="_x0000_i2691" DrawAspect="Content" ObjectID="_1584277088" r:id="rId2241"/>
              </w:object>
            </w:r>
          </w:p>
        </w:tc>
        <w:tc>
          <w:tcPr>
            <w:tcW w:w="1051" w:type="pct"/>
            <w:vAlign w:val="bottom"/>
          </w:tcPr>
          <w:p w:rsidR="00113A1A" w:rsidRPr="000D3CFB" w:rsidRDefault="00113A1A" w:rsidP="00CD70F7">
            <w:pPr>
              <w:spacing w:after="0"/>
              <w:jc w:val="center"/>
              <w:rPr>
                <w:rFonts w:cs="Calibri"/>
              </w:rPr>
            </w:pPr>
            <w:r w:rsidRPr="000D3CFB">
              <w:rPr>
                <w:position w:val="-16"/>
              </w:rPr>
              <w:object w:dxaOrig="1140" w:dyaOrig="420">
                <v:shape id="_x0000_i2692" type="#_x0000_t75" style="width:57pt;height:21pt" o:ole="">
                  <v:imagedata r:id="rId2242" o:title=""/>
                </v:shape>
                <o:OLEObject Type="Embed" ProgID="Equation.3" ShapeID="_x0000_i2692" DrawAspect="Content" ObjectID="_1584277089" r:id="rId2243"/>
              </w:object>
            </w:r>
          </w:p>
        </w:tc>
        <w:tc>
          <w:tcPr>
            <w:tcW w:w="1068" w:type="pct"/>
            <w:vAlign w:val="bottom"/>
          </w:tcPr>
          <w:p w:rsidR="00113A1A" w:rsidRPr="000D3CFB" w:rsidRDefault="00113A1A" w:rsidP="00CD70F7">
            <w:pPr>
              <w:spacing w:after="0"/>
              <w:jc w:val="center"/>
              <w:rPr>
                <w:rFonts w:cs="Calibri"/>
              </w:rPr>
            </w:pPr>
            <w:r w:rsidRPr="000D3CFB">
              <w:rPr>
                <w:position w:val="-16"/>
              </w:rPr>
              <w:object w:dxaOrig="1140" w:dyaOrig="420">
                <v:shape id="_x0000_i2693" type="#_x0000_t75" style="width:57pt;height:21pt" o:ole="">
                  <v:imagedata r:id="rId2244" o:title=""/>
                </v:shape>
                <o:OLEObject Type="Embed" ProgID="Equation.3" ShapeID="_x0000_i2693" DrawAspect="Content" ObjectID="_1584277090" r:id="rId2245"/>
              </w:object>
            </w:r>
          </w:p>
        </w:tc>
      </w:tr>
      <w:tr w:rsidR="00113A1A" w:rsidRPr="000D3CFB" w:rsidTr="00CD70F7">
        <w:trPr>
          <w:cantSplit/>
          <w:trHeight w:val="418"/>
          <w:jc w:val="center"/>
        </w:trPr>
        <w:tc>
          <w:tcPr>
            <w:tcW w:w="5000" w:type="pct"/>
            <w:gridSpan w:val="5"/>
            <w:vAlign w:val="center"/>
            <w:hideMark/>
          </w:tcPr>
          <w:p w:rsidR="00113A1A" w:rsidRPr="000D3CFB" w:rsidRDefault="00113A1A" w:rsidP="00CD70F7">
            <w:pPr>
              <w:keepNext/>
              <w:keepLines/>
              <w:jc w:val="center"/>
            </w:pPr>
            <w:r w:rsidRPr="000D3CFB">
              <w:t>where</w:t>
            </w:r>
            <w:r w:rsidRPr="000D3CFB">
              <w:rPr>
                <w:rFonts w:ascii="Arial" w:hAnsi="Arial"/>
                <w:sz w:val="18"/>
              </w:rPr>
              <w:t xml:space="preserve"> </w:t>
            </w:r>
            <w:r w:rsidRPr="000D3CFB">
              <w:rPr>
                <w:rFonts w:ascii="Arial" w:hAnsi="Arial"/>
                <w:position w:val="-28"/>
                <w:sz w:val="18"/>
              </w:rPr>
              <w:object w:dxaOrig="3080" w:dyaOrig="660">
                <v:shape id="_x0000_i2694" type="#_x0000_t75" style="width:152.25pt;height:33pt" o:ole="">
                  <v:imagedata r:id="rId2246" o:title=""/>
                </v:shape>
                <o:OLEObject Type="Embed" ProgID="Equation.3" ShapeID="_x0000_i2694" DrawAspect="Content" ObjectID="_1584277091" r:id="rId2247"/>
              </w:object>
            </w:r>
            <w:r w:rsidRPr="000D3CFB">
              <w:rPr>
                <w:rFonts w:ascii="Arial" w:hAnsi="Arial"/>
                <w:sz w:val="18"/>
              </w:rPr>
              <w:t>.</w:t>
            </w:r>
          </w:p>
        </w:tc>
      </w:tr>
    </w:tbl>
    <w:p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rsidTr="00CD70F7">
        <w:trPr>
          <w:cantSplit/>
          <w:trHeight w:val="331"/>
          <w:jc w:val="center"/>
        </w:trPr>
        <w:tc>
          <w:tcPr>
            <w:tcW w:w="5000" w:type="pct"/>
            <w:gridSpan w:val="5"/>
            <w:shd w:val="clear" w:color="auto" w:fill="E0E0E0"/>
            <w:vAlign w:val="center"/>
            <w:hideMark/>
          </w:tcPr>
          <w:p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rsidTr="00CD70F7">
        <w:trPr>
          <w:cantSplit/>
          <w:trHeight w:val="331"/>
          <w:jc w:val="center"/>
        </w:trPr>
        <w:tc>
          <w:tcPr>
            <w:tcW w:w="5000" w:type="pct"/>
            <w:gridSpan w:val="5"/>
            <w:shd w:val="clear" w:color="auto" w:fill="E0E0E0"/>
            <w:vAlign w:val="center"/>
            <w:hideMark/>
          </w:tcPr>
          <w:p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Pr="000D3CFB">
              <w:rPr>
                <w:rFonts w:cs="Arial"/>
                <w:position w:val="-14"/>
                <w:lang w:eastAsia="en-US"/>
              </w:rPr>
              <w:object w:dxaOrig="2780" w:dyaOrig="340">
                <v:shape id="_x0000_i2695" type="#_x0000_t75" style="width:138.75pt;height:17.25pt" o:ole="">
                  <v:imagedata r:id="rId2248" o:title=""/>
                </v:shape>
                <o:OLEObject Type="Embed" ProgID="Equation.3" ShapeID="_x0000_i2695" DrawAspect="Content" ObjectID="_1584277092" r:id="rId2249"/>
              </w:object>
            </w:r>
          </w:p>
        </w:tc>
      </w:tr>
      <w:tr w:rsidR="00113A1A" w:rsidRPr="000D3CFB" w:rsidTr="00CD70F7">
        <w:trPr>
          <w:cantSplit/>
          <w:trHeight w:val="317"/>
          <w:jc w:val="center"/>
        </w:trPr>
        <w:tc>
          <w:tcPr>
            <w:tcW w:w="5000" w:type="pct"/>
            <w:gridSpan w:val="5"/>
            <w:shd w:val="clear" w:color="auto" w:fill="E0E0E0"/>
            <w:vAlign w:val="center"/>
            <w:hideMark/>
          </w:tcPr>
          <w:p w:rsidR="00113A1A" w:rsidRPr="000D3CFB" w:rsidRDefault="00113A1A" w:rsidP="00CD70F7">
            <w:pPr>
              <w:pStyle w:val="TAH"/>
              <w:rPr>
                <w:rFonts w:eastAsia="SimSun" w:cs="Arial"/>
                <w:lang w:eastAsia="zh-CN"/>
              </w:rPr>
            </w:pPr>
            <w:r w:rsidRPr="000D3CFB">
              <w:rPr>
                <w:rFonts w:eastAsia="SimSun" w:cs="Arial"/>
                <w:position w:val="-12"/>
                <w:lang w:eastAsia="zh-CN"/>
              </w:rPr>
              <w:object w:dxaOrig="1800" w:dyaOrig="320">
                <v:shape id="_x0000_i2696" type="#_x0000_t75" style="width:90pt;height:15.75pt" o:ole="">
                  <v:imagedata r:id="rId2250" o:title=""/>
                </v:shape>
                <o:OLEObject Type="Embed" ProgID="Equation.3" ShapeID="_x0000_i2696" DrawAspect="Content" ObjectID="_1584277093" r:id="rId2251"/>
              </w:object>
            </w:r>
          </w:p>
        </w:tc>
      </w:tr>
      <w:tr w:rsidR="00113A1A" w:rsidRPr="000D3CFB" w:rsidTr="00CD70F7">
        <w:trPr>
          <w:cantSplit/>
          <w:jc w:val="center"/>
        </w:trPr>
        <w:tc>
          <w:tcPr>
            <w:tcW w:w="716" w:type="pct"/>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40" w:dyaOrig="320">
                <v:shape id="_x0000_i2697" type="#_x0000_t75" style="width:12pt;height:15.75pt" o:ole="">
                  <v:imagedata r:id="rId2252" o:title=""/>
                </v:shape>
                <o:OLEObject Type="Embed" ProgID="Equation.3" ShapeID="_x0000_i2697" DrawAspect="Content" ObjectID="_1584277094" r:id="rId2253"/>
              </w:object>
            </w:r>
          </w:p>
        </w:tc>
        <w:tc>
          <w:tcPr>
            <w:tcW w:w="4284" w:type="pct"/>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716" w:type="pct"/>
            <w:vMerge/>
            <w:vAlign w:val="center"/>
            <w:hideMark/>
          </w:tcPr>
          <w:p w:rsidR="00113A1A" w:rsidRPr="000D3CFB" w:rsidRDefault="00113A1A" w:rsidP="00CD70F7">
            <w:pPr>
              <w:spacing w:after="0"/>
              <w:rPr>
                <w:rFonts w:ascii="Arial" w:hAnsi="Arial"/>
                <w:b/>
                <w:sz w:val="18"/>
              </w:rPr>
            </w:pPr>
          </w:p>
        </w:tc>
        <w:tc>
          <w:tcPr>
            <w:tcW w:w="1027"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rsidR="00113A1A" w:rsidRPr="000D3CFB" w:rsidRDefault="00113A1A" w:rsidP="00CD70F7">
            <w:pPr>
              <w:pStyle w:val="TAH"/>
              <w:rPr>
                <w:rFonts w:cs="Arial"/>
                <w:lang w:eastAsia="en-US"/>
              </w:rPr>
            </w:pPr>
            <w:r w:rsidRPr="000D3CFB">
              <w:rPr>
                <w:rFonts w:cs="Arial"/>
                <w:lang w:eastAsia="en-US"/>
              </w:rPr>
              <w:t>3</w:t>
            </w:r>
          </w:p>
        </w:tc>
      </w:tr>
      <w:tr w:rsidR="00113A1A" w:rsidRPr="000D3CFB" w:rsidTr="00CD70F7">
        <w:trPr>
          <w:cantSplit/>
          <w:trHeight w:val="418"/>
          <w:jc w:val="center"/>
        </w:trPr>
        <w:tc>
          <w:tcPr>
            <w:tcW w:w="716" w:type="pct"/>
            <w:vAlign w:val="center"/>
            <w:hideMark/>
          </w:tcPr>
          <w:p w:rsidR="00113A1A" w:rsidRPr="000D3CFB" w:rsidRDefault="00113A1A" w:rsidP="00CD70F7">
            <w:pPr>
              <w:pStyle w:val="TableCell"/>
              <w:rPr>
                <w:lang w:eastAsia="en-US"/>
              </w:rPr>
            </w:pPr>
            <w:r w:rsidRPr="000D3CFB">
              <w:rPr>
                <w:position w:val="-20"/>
              </w:rPr>
              <w:object w:dxaOrig="1180" w:dyaOrig="520">
                <v:shape id="_x0000_i2699" type="#_x0000_t75" style="width:59.25pt;height:26.25pt" o:ole="">
                  <v:imagedata r:id="rId2254" o:title=""/>
                </v:shape>
                <o:OLEObject Type="Embed" ProgID="Equation.3" ShapeID="_x0000_i2699" DrawAspect="Content" ObjectID="_1584277095" r:id="rId2255"/>
              </w:object>
            </w:r>
          </w:p>
        </w:tc>
        <w:tc>
          <w:tcPr>
            <w:tcW w:w="1027" w:type="pct"/>
            <w:vAlign w:val="center"/>
            <w:hideMark/>
          </w:tcPr>
          <w:p w:rsidR="00113A1A" w:rsidRPr="000D3CFB" w:rsidRDefault="00113A1A" w:rsidP="00CD70F7">
            <w:pPr>
              <w:pStyle w:val="TableCell"/>
              <w:rPr>
                <w:rFonts w:cs="Calibri"/>
              </w:rPr>
            </w:pPr>
            <w:r w:rsidRPr="000D3CFB">
              <w:rPr>
                <w:position w:val="-16"/>
              </w:rPr>
              <w:object w:dxaOrig="1440" w:dyaOrig="420">
                <v:shape id="_x0000_i2700" type="#_x0000_t75" style="width:1in;height:21pt" o:ole="">
                  <v:imagedata r:id="rId2256" o:title=""/>
                </v:shape>
                <o:OLEObject Type="Embed" ProgID="Equation.3" ShapeID="_x0000_i2700" DrawAspect="Content" ObjectID="_1584277096" r:id="rId2257"/>
              </w:object>
            </w:r>
          </w:p>
        </w:tc>
        <w:tc>
          <w:tcPr>
            <w:tcW w:w="1085" w:type="pct"/>
            <w:vAlign w:val="center"/>
            <w:hideMark/>
          </w:tcPr>
          <w:p w:rsidR="00113A1A" w:rsidRPr="000D3CFB" w:rsidRDefault="00113A1A" w:rsidP="00CD70F7">
            <w:pPr>
              <w:pStyle w:val="TableCell"/>
              <w:rPr>
                <w:rFonts w:cs="Calibri"/>
              </w:rPr>
            </w:pPr>
            <w:r w:rsidRPr="000D3CFB">
              <w:rPr>
                <w:position w:val="-16"/>
              </w:rPr>
              <w:object w:dxaOrig="1400" w:dyaOrig="420">
                <v:shape id="_x0000_i2701" type="#_x0000_t75" style="width:69.75pt;height:21pt" o:ole="">
                  <v:imagedata r:id="rId2258" o:title=""/>
                </v:shape>
                <o:OLEObject Type="Embed" ProgID="Equation.3" ShapeID="_x0000_i2701" DrawAspect="Content" ObjectID="_1584277097" r:id="rId2259"/>
              </w:object>
            </w:r>
          </w:p>
        </w:tc>
        <w:tc>
          <w:tcPr>
            <w:tcW w:w="1085" w:type="pct"/>
            <w:vAlign w:val="center"/>
          </w:tcPr>
          <w:p w:rsidR="00113A1A" w:rsidRPr="000D3CFB" w:rsidRDefault="00113A1A" w:rsidP="00CD70F7">
            <w:pPr>
              <w:pStyle w:val="TableCell"/>
              <w:rPr>
                <w:rFonts w:cs="Calibri"/>
              </w:rPr>
            </w:pPr>
            <w:r w:rsidRPr="000D3CFB">
              <w:rPr>
                <w:position w:val="-16"/>
              </w:rPr>
              <w:object w:dxaOrig="1780" w:dyaOrig="420">
                <v:shape id="_x0000_i2702" type="#_x0000_t75" style="width:89.25pt;height:21pt" o:ole="">
                  <v:imagedata r:id="rId2260" o:title=""/>
                </v:shape>
                <o:OLEObject Type="Embed" ProgID="Equation.3" ShapeID="_x0000_i2702" DrawAspect="Content" ObjectID="_1584277098" r:id="rId2261"/>
              </w:object>
            </w:r>
          </w:p>
        </w:tc>
        <w:tc>
          <w:tcPr>
            <w:tcW w:w="1087" w:type="pct"/>
            <w:vAlign w:val="center"/>
          </w:tcPr>
          <w:p w:rsidR="00113A1A" w:rsidRPr="000D3CFB" w:rsidRDefault="00113A1A" w:rsidP="00CD70F7">
            <w:pPr>
              <w:pStyle w:val="TableCell"/>
              <w:rPr>
                <w:rFonts w:cs="Calibri"/>
              </w:rPr>
            </w:pPr>
            <w:r w:rsidRPr="000D3CFB">
              <w:rPr>
                <w:position w:val="-16"/>
              </w:rPr>
              <w:object w:dxaOrig="1760" w:dyaOrig="420">
                <v:shape id="_x0000_i2703" type="#_x0000_t75" style="width:87.75pt;height:21pt" o:ole="">
                  <v:imagedata r:id="rId2262" o:title=""/>
                </v:shape>
                <o:OLEObject Type="Embed" ProgID="Equation.3" ShapeID="_x0000_i2703" DrawAspect="Content" ObjectID="_1584277099" r:id="rId2263"/>
              </w:object>
            </w:r>
          </w:p>
        </w:tc>
      </w:tr>
      <w:tr w:rsidR="00113A1A" w:rsidRPr="000D3CFB" w:rsidTr="00CD70F7">
        <w:trPr>
          <w:cantSplit/>
          <w:trHeight w:val="418"/>
          <w:jc w:val="center"/>
        </w:trPr>
        <w:tc>
          <w:tcPr>
            <w:tcW w:w="716" w:type="pct"/>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40" w:dyaOrig="320">
                <v:shape id="_x0000_i2704" type="#_x0000_t75" style="width:12pt;height:15.75pt" o:ole="">
                  <v:imagedata r:id="rId2252" o:title=""/>
                </v:shape>
                <o:OLEObject Type="Embed" ProgID="Equation.3" ShapeID="_x0000_i2704" DrawAspect="Content" ObjectID="_1584277100" r:id="rId2264"/>
              </w:object>
            </w:r>
          </w:p>
        </w:tc>
        <w:tc>
          <w:tcPr>
            <w:tcW w:w="4284" w:type="pct"/>
            <w:gridSpan w:val="4"/>
            <w:shd w:val="clear" w:color="auto" w:fill="E0E0E0"/>
            <w:vAlign w:val="center"/>
            <w:hideMark/>
          </w:tcPr>
          <w:p w:rsidR="00113A1A" w:rsidRPr="000D3CFB" w:rsidRDefault="00664FED" w:rsidP="00CD70F7">
            <w:pPr>
              <w:pStyle w:val="TableCell"/>
              <w:rPr>
                <w:noProof/>
                <w:lang w:val="en-US" w:eastAsia="en-US"/>
              </w:rPr>
            </w:pPr>
            <w:r w:rsidRPr="000D3CFB">
              <w:rPr>
                <w:noProof/>
                <w:lang w:eastAsia="en-GB"/>
              </w:rPr>
              <w:drawing>
                <wp:inline distT="0" distB="0" distL="0" distR="0">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trHeight w:val="418"/>
          <w:jc w:val="center"/>
        </w:trPr>
        <w:tc>
          <w:tcPr>
            <w:tcW w:w="716" w:type="pct"/>
            <w:vMerge/>
            <w:vAlign w:val="center"/>
            <w:hideMark/>
          </w:tcPr>
          <w:p w:rsidR="00113A1A" w:rsidRPr="000D3CFB" w:rsidRDefault="00113A1A" w:rsidP="00CD70F7">
            <w:pPr>
              <w:spacing w:after="0"/>
              <w:rPr>
                <w:rFonts w:ascii="Arial" w:hAnsi="Arial"/>
                <w:b/>
                <w:sz w:val="18"/>
              </w:rPr>
            </w:pPr>
          </w:p>
        </w:tc>
        <w:tc>
          <w:tcPr>
            <w:tcW w:w="1027" w:type="pct"/>
            <w:shd w:val="clear" w:color="auto" w:fill="E0E0E0"/>
            <w:vAlign w:val="center"/>
            <w:hideMark/>
          </w:tcPr>
          <w:p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rsidR="00113A1A" w:rsidRPr="000D3CFB" w:rsidRDefault="00113A1A" w:rsidP="00CD70F7">
            <w:pPr>
              <w:pStyle w:val="TableCell"/>
              <w:rPr>
                <w:lang w:eastAsia="en-US"/>
              </w:rPr>
            </w:pPr>
            <w:r w:rsidRPr="000D3CFB">
              <w:rPr>
                <w:lang w:eastAsia="en-US"/>
              </w:rPr>
              <w:t>7</w:t>
            </w:r>
          </w:p>
        </w:tc>
      </w:tr>
      <w:tr w:rsidR="00113A1A" w:rsidRPr="000D3CFB" w:rsidTr="00CD70F7">
        <w:trPr>
          <w:cantSplit/>
          <w:trHeight w:val="418"/>
          <w:jc w:val="center"/>
        </w:trPr>
        <w:tc>
          <w:tcPr>
            <w:tcW w:w="716" w:type="pct"/>
            <w:vAlign w:val="center"/>
            <w:hideMark/>
          </w:tcPr>
          <w:p w:rsidR="00113A1A" w:rsidRPr="000D3CFB" w:rsidRDefault="00113A1A" w:rsidP="00CD70F7">
            <w:pPr>
              <w:pStyle w:val="TableCell"/>
              <w:rPr>
                <w:lang w:eastAsia="en-US"/>
              </w:rPr>
            </w:pPr>
            <w:r w:rsidRPr="000D3CFB">
              <w:rPr>
                <w:position w:val="-20"/>
              </w:rPr>
              <w:object w:dxaOrig="1180" w:dyaOrig="520">
                <v:shape id="_x0000_i2706" type="#_x0000_t75" style="width:59.25pt;height:26.25pt" o:ole="">
                  <v:imagedata r:id="rId2254" o:title=""/>
                </v:shape>
                <o:OLEObject Type="Embed" ProgID="Equation.3" ShapeID="_x0000_i2706" DrawAspect="Content" ObjectID="_1584277101" r:id="rId2265"/>
              </w:object>
            </w:r>
          </w:p>
        </w:tc>
        <w:tc>
          <w:tcPr>
            <w:tcW w:w="1027" w:type="pct"/>
            <w:vAlign w:val="center"/>
            <w:hideMark/>
          </w:tcPr>
          <w:p w:rsidR="00113A1A" w:rsidRPr="000D3CFB" w:rsidRDefault="00B22629" w:rsidP="00CD70F7">
            <w:pPr>
              <w:pStyle w:val="TableCell"/>
              <w:rPr>
                <w:rFonts w:cs="Calibri"/>
              </w:rPr>
            </w:pPr>
            <w:r w:rsidRPr="000D3CFB">
              <w:rPr>
                <w:position w:val="-16"/>
              </w:rPr>
              <w:object w:dxaOrig="2060" w:dyaOrig="420">
                <v:shape id="_x0000_i2707" type="#_x0000_t75" style="width:90pt;height:18.75pt" o:ole="">
                  <v:imagedata r:id="rId2266" o:title=""/>
                </v:shape>
                <o:OLEObject Type="Embed" ProgID="Equation.3" ShapeID="_x0000_i2707" DrawAspect="Content" ObjectID="_1584277102" r:id="rId2267"/>
              </w:object>
            </w:r>
          </w:p>
        </w:tc>
        <w:tc>
          <w:tcPr>
            <w:tcW w:w="1085" w:type="pct"/>
            <w:vAlign w:val="center"/>
            <w:hideMark/>
          </w:tcPr>
          <w:p w:rsidR="00113A1A" w:rsidRPr="000D3CFB" w:rsidRDefault="00B22629" w:rsidP="00CD70F7">
            <w:pPr>
              <w:pStyle w:val="TableCell"/>
              <w:rPr>
                <w:rFonts w:cs="Calibri"/>
              </w:rPr>
            </w:pPr>
            <w:r w:rsidRPr="000D3CFB">
              <w:rPr>
                <w:position w:val="-16"/>
              </w:rPr>
              <w:object w:dxaOrig="2040" w:dyaOrig="420">
                <v:shape id="_x0000_i2708" type="#_x0000_t75" style="width:96pt;height:19.5pt" o:ole="">
                  <v:imagedata r:id="rId2268" o:title=""/>
                </v:shape>
                <o:OLEObject Type="Embed" ProgID="Equation.3" ShapeID="_x0000_i2708" DrawAspect="Content" ObjectID="_1584277103" r:id="rId2269"/>
              </w:object>
            </w:r>
          </w:p>
        </w:tc>
        <w:tc>
          <w:tcPr>
            <w:tcW w:w="1085" w:type="pct"/>
            <w:vAlign w:val="center"/>
          </w:tcPr>
          <w:p w:rsidR="00113A1A" w:rsidRPr="000D3CFB" w:rsidRDefault="00113A1A" w:rsidP="00CD70F7">
            <w:pPr>
              <w:pStyle w:val="TableCell"/>
              <w:rPr>
                <w:rFonts w:cs="Calibri"/>
              </w:rPr>
            </w:pPr>
            <w:r w:rsidRPr="000D3CFB">
              <w:rPr>
                <w:position w:val="-16"/>
              </w:rPr>
              <w:object w:dxaOrig="1700" w:dyaOrig="420">
                <v:shape id="_x0000_i2709" type="#_x0000_t75" style="width:84.75pt;height:21pt" o:ole="">
                  <v:imagedata r:id="rId2270" o:title=""/>
                </v:shape>
                <o:OLEObject Type="Embed" ProgID="Equation.3" ShapeID="_x0000_i2709" DrawAspect="Content" ObjectID="_1584277104" r:id="rId2271"/>
              </w:object>
            </w:r>
          </w:p>
        </w:tc>
        <w:tc>
          <w:tcPr>
            <w:tcW w:w="1087" w:type="pct"/>
            <w:vAlign w:val="center"/>
          </w:tcPr>
          <w:p w:rsidR="00113A1A" w:rsidRPr="000D3CFB" w:rsidRDefault="00113A1A" w:rsidP="00CD70F7">
            <w:pPr>
              <w:pStyle w:val="TableCell"/>
              <w:rPr>
                <w:rFonts w:cs="Calibri"/>
              </w:rPr>
            </w:pPr>
            <w:r w:rsidRPr="000D3CFB">
              <w:rPr>
                <w:position w:val="-16"/>
              </w:rPr>
              <w:object w:dxaOrig="1680" w:dyaOrig="420">
                <v:shape id="_x0000_i2710" type="#_x0000_t75" style="width:84pt;height:21pt" o:ole="">
                  <v:imagedata r:id="rId2272" o:title=""/>
                </v:shape>
                <o:OLEObject Type="Embed" ProgID="Equation.3" ShapeID="_x0000_i2710" DrawAspect="Content" ObjectID="_1584277105" r:id="rId2273"/>
              </w:object>
            </w:r>
          </w:p>
        </w:tc>
      </w:tr>
      <w:tr w:rsidR="00113A1A" w:rsidRPr="000D3CFB" w:rsidTr="00CD70F7">
        <w:trPr>
          <w:cantSplit/>
          <w:trHeight w:val="418"/>
          <w:jc w:val="center"/>
        </w:trPr>
        <w:tc>
          <w:tcPr>
            <w:tcW w:w="716" w:type="pct"/>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40" w:dyaOrig="320">
                <v:shape id="_x0000_i2711" type="#_x0000_t75" style="width:12pt;height:15.75pt" o:ole="">
                  <v:imagedata r:id="rId2252" o:title=""/>
                </v:shape>
                <o:OLEObject Type="Embed" ProgID="Equation.3" ShapeID="_x0000_i2711" DrawAspect="Content" ObjectID="_1584277106" r:id="rId2274"/>
              </w:object>
            </w:r>
          </w:p>
        </w:tc>
        <w:tc>
          <w:tcPr>
            <w:tcW w:w="4284" w:type="pct"/>
            <w:gridSpan w:val="4"/>
            <w:shd w:val="clear" w:color="auto" w:fill="E0E0E0"/>
            <w:vAlign w:val="center"/>
            <w:hideMark/>
          </w:tcPr>
          <w:p w:rsidR="00113A1A" w:rsidRPr="000D3CFB" w:rsidRDefault="00664FED" w:rsidP="00CD70F7">
            <w:pPr>
              <w:pStyle w:val="TableCell"/>
              <w:rPr>
                <w:noProof/>
                <w:lang w:val="en-US" w:eastAsia="en-US"/>
              </w:rPr>
            </w:pPr>
            <w:r w:rsidRPr="000D3CFB">
              <w:rPr>
                <w:noProof/>
                <w:lang w:eastAsia="en-GB"/>
              </w:rPr>
              <w:drawing>
                <wp:inline distT="0" distB="0" distL="0" distR="0">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trHeight w:val="418"/>
          <w:jc w:val="center"/>
        </w:trPr>
        <w:tc>
          <w:tcPr>
            <w:tcW w:w="716" w:type="pct"/>
            <w:vMerge/>
            <w:vAlign w:val="center"/>
            <w:hideMark/>
          </w:tcPr>
          <w:p w:rsidR="00113A1A" w:rsidRPr="000D3CFB" w:rsidRDefault="00113A1A" w:rsidP="00CD70F7">
            <w:pPr>
              <w:spacing w:after="0"/>
              <w:rPr>
                <w:rFonts w:ascii="Arial" w:hAnsi="Arial"/>
                <w:b/>
                <w:sz w:val="18"/>
              </w:rPr>
            </w:pPr>
          </w:p>
        </w:tc>
        <w:tc>
          <w:tcPr>
            <w:tcW w:w="1027" w:type="pct"/>
            <w:shd w:val="clear" w:color="auto" w:fill="E0E0E0"/>
            <w:vAlign w:val="center"/>
            <w:hideMark/>
          </w:tcPr>
          <w:p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rsidR="00113A1A" w:rsidRPr="000D3CFB" w:rsidRDefault="00113A1A" w:rsidP="00CD70F7">
            <w:pPr>
              <w:pStyle w:val="TableCell"/>
              <w:rPr>
                <w:lang w:eastAsia="en-US"/>
              </w:rPr>
            </w:pPr>
            <w:r w:rsidRPr="000D3CFB">
              <w:rPr>
                <w:lang w:eastAsia="en-US"/>
              </w:rPr>
              <w:t>11</w:t>
            </w:r>
          </w:p>
        </w:tc>
      </w:tr>
      <w:tr w:rsidR="00113A1A" w:rsidRPr="000D3CFB" w:rsidTr="00CD70F7">
        <w:trPr>
          <w:cantSplit/>
          <w:trHeight w:val="418"/>
          <w:jc w:val="center"/>
        </w:trPr>
        <w:tc>
          <w:tcPr>
            <w:tcW w:w="716" w:type="pct"/>
            <w:vAlign w:val="center"/>
            <w:hideMark/>
          </w:tcPr>
          <w:p w:rsidR="00113A1A" w:rsidRPr="000D3CFB" w:rsidRDefault="00113A1A" w:rsidP="00CD70F7">
            <w:pPr>
              <w:pStyle w:val="TableCell"/>
              <w:rPr>
                <w:lang w:eastAsia="en-US"/>
              </w:rPr>
            </w:pPr>
            <w:r w:rsidRPr="000D3CFB">
              <w:rPr>
                <w:position w:val="-20"/>
              </w:rPr>
              <w:object w:dxaOrig="1180" w:dyaOrig="520">
                <v:shape id="_x0000_i2713" type="#_x0000_t75" style="width:59.25pt;height:26.25pt" o:ole="">
                  <v:imagedata r:id="rId2254" o:title=""/>
                </v:shape>
                <o:OLEObject Type="Embed" ProgID="Equation.3" ShapeID="_x0000_i2713" DrawAspect="Content" ObjectID="_1584277107" r:id="rId2275"/>
              </w:object>
            </w:r>
          </w:p>
        </w:tc>
        <w:tc>
          <w:tcPr>
            <w:tcW w:w="1027" w:type="pct"/>
            <w:vAlign w:val="center"/>
            <w:hideMark/>
          </w:tcPr>
          <w:p w:rsidR="00113A1A" w:rsidRPr="000D3CFB" w:rsidRDefault="00B22629" w:rsidP="00CD70F7">
            <w:pPr>
              <w:pStyle w:val="TableCell"/>
              <w:rPr>
                <w:rFonts w:cs="Calibri"/>
              </w:rPr>
            </w:pPr>
            <w:r w:rsidRPr="000D3CFB">
              <w:rPr>
                <w:position w:val="-16"/>
              </w:rPr>
              <w:object w:dxaOrig="1600" w:dyaOrig="420">
                <v:shape id="_x0000_i2714" type="#_x0000_t75" style="width:80.25pt;height:21pt" o:ole="">
                  <v:imagedata r:id="rId2276" o:title=""/>
                </v:shape>
                <o:OLEObject Type="Embed" ProgID="Equation.3" ShapeID="_x0000_i2714" DrawAspect="Content" ObjectID="_1584277108" r:id="rId2277"/>
              </w:object>
            </w:r>
          </w:p>
        </w:tc>
        <w:tc>
          <w:tcPr>
            <w:tcW w:w="1085" w:type="pct"/>
            <w:vAlign w:val="center"/>
            <w:hideMark/>
          </w:tcPr>
          <w:p w:rsidR="00113A1A" w:rsidRPr="000D3CFB" w:rsidRDefault="00B22629" w:rsidP="00CD70F7">
            <w:pPr>
              <w:pStyle w:val="TableCell"/>
              <w:rPr>
                <w:rFonts w:cs="Calibri"/>
              </w:rPr>
            </w:pPr>
            <w:r w:rsidRPr="000D3CFB">
              <w:rPr>
                <w:position w:val="-16"/>
              </w:rPr>
              <w:object w:dxaOrig="1579" w:dyaOrig="420">
                <v:shape id="_x0000_i2715" type="#_x0000_t75" style="width:78.75pt;height:21pt" o:ole="">
                  <v:imagedata r:id="rId2278" o:title=""/>
                </v:shape>
                <o:OLEObject Type="Embed" ProgID="Equation.3" ShapeID="_x0000_i2715" DrawAspect="Content" ObjectID="_1584277109" r:id="rId2279"/>
              </w:object>
            </w:r>
          </w:p>
        </w:tc>
        <w:tc>
          <w:tcPr>
            <w:tcW w:w="1085" w:type="pct"/>
            <w:vAlign w:val="center"/>
          </w:tcPr>
          <w:p w:rsidR="00113A1A" w:rsidRPr="000D3CFB" w:rsidRDefault="00113A1A" w:rsidP="00CD70F7">
            <w:pPr>
              <w:pStyle w:val="TableCell"/>
              <w:rPr>
                <w:rFonts w:cs="Calibri"/>
              </w:rPr>
            </w:pPr>
            <w:r w:rsidRPr="000D3CFB">
              <w:rPr>
                <w:position w:val="-16"/>
              </w:rPr>
              <w:object w:dxaOrig="1880" w:dyaOrig="420">
                <v:shape id="_x0000_i2716" type="#_x0000_t75" style="width:93.75pt;height:21pt" o:ole="">
                  <v:imagedata r:id="rId2280" o:title=""/>
                </v:shape>
                <o:OLEObject Type="Embed" ProgID="Equation.3" ShapeID="_x0000_i2716" DrawAspect="Content" ObjectID="_1584277110" r:id="rId2281"/>
              </w:object>
            </w:r>
          </w:p>
        </w:tc>
        <w:tc>
          <w:tcPr>
            <w:tcW w:w="1087" w:type="pct"/>
            <w:vAlign w:val="center"/>
          </w:tcPr>
          <w:p w:rsidR="00113A1A" w:rsidRPr="000D3CFB" w:rsidRDefault="00113A1A" w:rsidP="00CD70F7">
            <w:pPr>
              <w:pStyle w:val="TableCell"/>
              <w:rPr>
                <w:rFonts w:cs="Calibri"/>
              </w:rPr>
            </w:pPr>
            <w:r w:rsidRPr="000D3CFB">
              <w:rPr>
                <w:position w:val="-16"/>
              </w:rPr>
              <w:object w:dxaOrig="1860" w:dyaOrig="420">
                <v:shape id="_x0000_i2717" type="#_x0000_t75" style="width:93pt;height:21pt" o:ole="">
                  <v:imagedata r:id="rId2282" o:title=""/>
                </v:shape>
                <o:OLEObject Type="Embed" ProgID="Equation.3" ShapeID="_x0000_i2717" DrawAspect="Content" ObjectID="_1584277111" r:id="rId2283"/>
              </w:object>
            </w:r>
          </w:p>
        </w:tc>
      </w:tr>
      <w:tr w:rsidR="00113A1A" w:rsidRPr="000D3CFB" w:rsidTr="00CD70F7">
        <w:trPr>
          <w:cantSplit/>
          <w:trHeight w:val="418"/>
          <w:jc w:val="center"/>
        </w:trPr>
        <w:tc>
          <w:tcPr>
            <w:tcW w:w="716" w:type="pct"/>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40" w:dyaOrig="320">
                <v:shape id="_x0000_i2718" type="#_x0000_t75" style="width:12pt;height:15.75pt" o:ole="">
                  <v:imagedata r:id="rId2252" o:title=""/>
                </v:shape>
                <o:OLEObject Type="Embed" ProgID="Equation.3" ShapeID="_x0000_i2718" DrawAspect="Content" ObjectID="_1584277112" r:id="rId2284"/>
              </w:object>
            </w:r>
          </w:p>
        </w:tc>
        <w:tc>
          <w:tcPr>
            <w:tcW w:w="4284" w:type="pct"/>
            <w:gridSpan w:val="4"/>
            <w:shd w:val="clear" w:color="auto" w:fill="E0E0E0"/>
            <w:vAlign w:val="center"/>
            <w:hideMark/>
          </w:tcPr>
          <w:p w:rsidR="00113A1A" w:rsidRPr="000D3CFB" w:rsidRDefault="00664FED" w:rsidP="00CD70F7">
            <w:pPr>
              <w:pStyle w:val="TableCell"/>
              <w:rPr>
                <w:noProof/>
                <w:lang w:val="en-US" w:eastAsia="en-US"/>
              </w:rPr>
            </w:pPr>
            <w:r w:rsidRPr="000D3CFB">
              <w:rPr>
                <w:noProof/>
                <w:lang w:eastAsia="en-GB"/>
              </w:rPr>
              <w:drawing>
                <wp:inline distT="0" distB="0" distL="0" distR="0">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trHeight w:val="418"/>
          <w:jc w:val="center"/>
        </w:trPr>
        <w:tc>
          <w:tcPr>
            <w:tcW w:w="716" w:type="pct"/>
            <w:vMerge/>
            <w:vAlign w:val="center"/>
            <w:hideMark/>
          </w:tcPr>
          <w:p w:rsidR="00113A1A" w:rsidRPr="000D3CFB" w:rsidRDefault="00113A1A" w:rsidP="00CD70F7">
            <w:pPr>
              <w:spacing w:after="0"/>
              <w:rPr>
                <w:rFonts w:ascii="Arial" w:hAnsi="Arial"/>
                <w:b/>
                <w:sz w:val="18"/>
              </w:rPr>
            </w:pPr>
          </w:p>
        </w:tc>
        <w:tc>
          <w:tcPr>
            <w:tcW w:w="1027" w:type="pct"/>
            <w:shd w:val="clear" w:color="auto" w:fill="E0E0E0"/>
            <w:vAlign w:val="center"/>
            <w:hideMark/>
          </w:tcPr>
          <w:p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rsidR="00113A1A" w:rsidRPr="000D3CFB" w:rsidRDefault="00113A1A" w:rsidP="00CD70F7">
            <w:pPr>
              <w:pStyle w:val="TableCell"/>
              <w:rPr>
                <w:lang w:eastAsia="en-US"/>
              </w:rPr>
            </w:pPr>
            <w:r w:rsidRPr="000D3CFB">
              <w:rPr>
                <w:lang w:eastAsia="en-US"/>
              </w:rPr>
              <w:t>15</w:t>
            </w:r>
          </w:p>
        </w:tc>
      </w:tr>
      <w:tr w:rsidR="00113A1A" w:rsidRPr="000D3CFB" w:rsidTr="00CD70F7">
        <w:trPr>
          <w:cantSplit/>
          <w:trHeight w:val="418"/>
          <w:jc w:val="center"/>
        </w:trPr>
        <w:tc>
          <w:tcPr>
            <w:tcW w:w="716" w:type="pct"/>
            <w:vAlign w:val="center"/>
            <w:hideMark/>
          </w:tcPr>
          <w:p w:rsidR="00113A1A" w:rsidRPr="000D3CFB" w:rsidRDefault="00113A1A" w:rsidP="00CD70F7">
            <w:pPr>
              <w:pStyle w:val="TableCell"/>
              <w:rPr>
                <w:lang w:eastAsia="en-US"/>
              </w:rPr>
            </w:pPr>
            <w:r w:rsidRPr="000D3CFB">
              <w:rPr>
                <w:position w:val="-20"/>
              </w:rPr>
              <w:object w:dxaOrig="1180" w:dyaOrig="520">
                <v:shape id="_x0000_i2720" type="#_x0000_t75" style="width:59.25pt;height:26.25pt" o:ole="">
                  <v:imagedata r:id="rId2254" o:title=""/>
                </v:shape>
                <o:OLEObject Type="Embed" ProgID="Equation.3" ShapeID="_x0000_i2720" DrawAspect="Content" ObjectID="_1584277113" r:id="rId2285"/>
              </w:object>
            </w:r>
          </w:p>
        </w:tc>
        <w:tc>
          <w:tcPr>
            <w:tcW w:w="1027" w:type="pct"/>
            <w:vAlign w:val="center"/>
            <w:hideMark/>
          </w:tcPr>
          <w:p w:rsidR="00113A1A" w:rsidRPr="000D3CFB" w:rsidRDefault="00113A1A" w:rsidP="00CD70F7">
            <w:pPr>
              <w:pStyle w:val="TableCell"/>
              <w:rPr>
                <w:rFonts w:cs="Calibri"/>
              </w:rPr>
            </w:pPr>
            <w:r w:rsidRPr="000D3CFB">
              <w:rPr>
                <w:position w:val="-16"/>
              </w:rPr>
              <w:object w:dxaOrig="1560" w:dyaOrig="420">
                <v:shape id="_x0000_i2721" type="#_x0000_t75" style="width:78pt;height:21pt" o:ole="">
                  <v:imagedata r:id="rId2286" o:title=""/>
                </v:shape>
                <o:OLEObject Type="Embed" ProgID="Equation.3" ShapeID="_x0000_i2721" DrawAspect="Content" ObjectID="_1584277114" r:id="rId2287"/>
              </w:object>
            </w:r>
          </w:p>
        </w:tc>
        <w:tc>
          <w:tcPr>
            <w:tcW w:w="1085" w:type="pct"/>
            <w:vAlign w:val="center"/>
            <w:hideMark/>
          </w:tcPr>
          <w:p w:rsidR="00113A1A" w:rsidRPr="000D3CFB" w:rsidRDefault="00113A1A" w:rsidP="00CD70F7">
            <w:pPr>
              <w:pStyle w:val="TableCell"/>
              <w:rPr>
                <w:rFonts w:cs="Calibri"/>
              </w:rPr>
            </w:pPr>
            <w:r w:rsidRPr="000D3CFB">
              <w:rPr>
                <w:position w:val="-16"/>
              </w:rPr>
              <w:object w:dxaOrig="1540" w:dyaOrig="420">
                <v:shape id="_x0000_i2722" type="#_x0000_t75" style="width:77.25pt;height:21pt" o:ole="">
                  <v:imagedata r:id="rId2288" o:title=""/>
                </v:shape>
                <o:OLEObject Type="Embed" ProgID="Equation.3" ShapeID="_x0000_i2722" DrawAspect="Content" ObjectID="_1584277115" r:id="rId2289"/>
              </w:object>
            </w:r>
          </w:p>
        </w:tc>
        <w:tc>
          <w:tcPr>
            <w:tcW w:w="1085" w:type="pct"/>
            <w:vAlign w:val="center"/>
          </w:tcPr>
          <w:p w:rsidR="00113A1A" w:rsidRPr="000D3CFB" w:rsidRDefault="00113A1A" w:rsidP="00CD70F7">
            <w:pPr>
              <w:pStyle w:val="TableCell"/>
              <w:rPr>
                <w:rFonts w:cs="Calibri"/>
              </w:rPr>
            </w:pPr>
            <w:r w:rsidRPr="000D3CFB">
              <w:rPr>
                <w:position w:val="-16"/>
              </w:rPr>
              <w:object w:dxaOrig="1920" w:dyaOrig="420">
                <v:shape id="_x0000_i2723" type="#_x0000_t75" style="width:96pt;height:21pt" o:ole="">
                  <v:imagedata r:id="rId2290" o:title=""/>
                </v:shape>
                <o:OLEObject Type="Embed" ProgID="Equation.3" ShapeID="_x0000_i2723" DrawAspect="Content" ObjectID="_1584277116" r:id="rId2291"/>
              </w:object>
            </w:r>
          </w:p>
        </w:tc>
        <w:tc>
          <w:tcPr>
            <w:tcW w:w="1087" w:type="pct"/>
            <w:vAlign w:val="center"/>
          </w:tcPr>
          <w:p w:rsidR="00113A1A" w:rsidRPr="000D3CFB" w:rsidRDefault="00113A1A" w:rsidP="00CD70F7">
            <w:pPr>
              <w:pStyle w:val="TableCell"/>
              <w:rPr>
                <w:rFonts w:cs="Calibri"/>
              </w:rPr>
            </w:pPr>
            <w:r w:rsidRPr="000D3CFB">
              <w:rPr>
                <w:position w:val="-16"/>
              </w:rPr>
              <w:object w:dxaOrig="1900" w:dyaOrig="420">
                <v:shape id="_x0000_i2724" type="#_x0000_t75" style="width:95.25pt;height:21pt" o:ole="">
                  <v:imagedata r:id="rId2292" o:title=""/>
                </v:shape>
                <o:OLEObject Type="Embed" ProgID="Equation.3" ShapeID="_x0000_i2724" DrawAspect="Content" ObjectID="_1584277117" r:id="rId2293"/>
              </w:object>
            </w:r>
            <w:r w:rsidRPr="000D3CFB">
              <w:t>.</w:t>
            </w:r>
          </w:p>
        </w:tc>
      </w:tr>
      <w:tr w:rsidR="00113A1A" w:rsidRPr="000D3CFB" w:rsidTr="00CD70F7">
        <w:trPr>
          <w:cantSplit/>
          <w:trHeight w:val="418"/>
          <w:jc w:val="center"/>
        </w:trPr>
        <w:tc>
          <w:tcPr>
            <w:tcW w:w="5000" w:type="pct"/>
            <w:gridSpan w:val="5"/>
            <w:vAlign w:val="center"/>
            <w:hideMark/>
          </w:tcPr>
          <w:p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Pr="000D3CFB">
              <w:rPr>
                <w:rFonts w:eastAsia="Times New Roman"/>
                <w:position w:val="-28"/>
                <w:lang w:eastAsia="en-US"/>
              </w:rPr>
              <w:object w:dxaOrig="2820" w:dyaOrig="660">
                <v:shape id="_x0000_i2725" type="#_x0000_t75" style="width:139.5pt;height:33pt" o:ole="">
                  <v:imagedata r:id="rId2294" o:title=""/>
                </v:shape>
                <o:OLEObject Type="Embed" ProgID="Equation.3" ShapeID="_x0000_i2725" DrawAspect="Content" ObjectID="_1584277118" r:id="rId2295"/>
              </w:object>
            </w:r>
            <w:r w:rsidRPr="000D3CFB">
              <w:rPr>
                <w:rFonts w:eastAsia="Times New Roman"/>
              </w:rPr>
              <w:t>.</w:t>
            </w:r>
          </w:p>
        </w:tc>
      </w:tr>
    </w:tbl>
    <w:p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16"/>
        <w:gridCol w:w="1396"/>
        <w:gridCol w:w="1616"/>
        <w:gridCol w:w="1596"/>
      </w:tblGrid>
      <w:tr w:rsidR="00113A1A" w:rsidRPr="000D3CFB" w:rsidTr="00CD70F7">
        <w:trPr>
          <w:cantSplit/>
          <w:trHeight w:val="331"/>
          <w:jc w:val="center"/>
        </w:trPr>
        <w:tc>
          <w:tcPr>
            <w:tcW w:w="0" w:type="auto"/>
            <w:gridSpan w:val="5"/>
            <w:shd w:val="clear" w:color="auto" w:fill="E0E0E0"/>
            <w:vAlign w:val="center"/>
            <w:hideMark/>
          </w:tcPr>
          <w:p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rsidTr="00CD70F7">
        <w:trPr>
          <w:cantSplit/>
          <w:jc w:val="center"/>
        </w:trPr>
        <w:tc>
          <w:tcPr>
            <w:tcW w:w="0" w:type="auto"/>
            <w:gridSpan w:val="5"/>
            <w:shd w:val="clear" w:color="auto" w:fill="E0E0E0"/>
            <w:vAlign w:val="center"/>
            <w:hideMark/>
          </w:tcPr>
          <w:p w:rsidR="00113A1A" w:rsidRPr="000D3CFB" w:rsidRDefault="00113A1A" w:rsidP="00CD70F7">
            <w:pPr>
              <w:pStyle w:val="TAH"/>
              <w:rPr>
                <w:rFonts w:cs="Arial"/>
                <w:i/>
                <w:lang w:eastAsia="en-US"/>
              </w:rPr>
            </w:pPr>
            <w:r w:rsidRPr="000D3CFB">
              <w:rPr>
                <w:rFonts w:eastAsia="SimSun" w:cs="Arial"/>
                <w:position w:val="-12"/>
                <w:lang w:eastAsia="zh-CN"/>
              </w:rPr>
              <w:object w:dxaOrig="1800" w:dyaOrig="320">
                <v:shape id="_x0000_i2726" type="#_x0000_t75" style="width:90pt;height:15.75pt" o:ole="">
                  <v:imagedata r:id="rId2250" o:title=""/>
                </v:shape>
                <o:OLEObject Type="Embed" ProgID="Equation.3" ShapeID="_x0000_i2726" DrawAspect="Content" ObjectID="_1584277119" r:id="rId2296"/>
              </w:object>
            </w:r>
          </w:p>
        </w:tc>
      </w:tr>
      <w:tr w:rsidR="00113A1A" w:rsidRPr="000D3CFB" w:rsidTr="00CD70F7">
        <w:trPr>
          <w:cantSplit/>
          <w:trHeight w:val="418"/>
          <w:jc w:val="center"/>
        </w:trPr>
        <w:tc>
          <w:tcPr>
            <w:tcW w:w="0" w:type="auto"/>
            <w:vMerge w:val="restart"/>
            <w:shd w:val="clear" w:color="auto" w:fill="E0E0E0"/>
            <w:vAlign w:val="center"/>
            <w:hideMark/>
          </w:tcPr>
          <w:p w:rsidR="00113A1A" w:rsidRPr="000D3CFB" w:rsidRDefault="00113A1A" w:rsidP="00CD70F7">
            <w:pPr>
              <w:pStyle w:val="TAH"/>
              <w:rPr>
                <w:lang w:eastAsia="en-US"/>
              </w:rPr>
            </w:pPr>
            <w:r w:rsidRPr="000D3CFB">
              <w:rPr>
                <w:position w:val="-12"/>
                <w:lang w:eastAsia="en-US"/>
              </w:rPr>
              <w:object w:dxaOrig="240" w:dyaOrig="320">
                <v:shape id="_x0000_i2727" type="#_x0000_t75" style="width:12pt;height:15.75pt" o:ole="">
                  <v:imagedata r:id="rId2297" o:title=""/>
                </v:shape>
                <o:OLEObject Type="Embed" ProgID="Equation.3" ShapeID="_x0000_i2727" DrawAspect="Content" ObjectID="_1584277120" r:id="rId2298"/>
              </w:object>
            </w:r>
          </w:p>
        </w:tc>
        <w:tc>
          <w:tcPr>
            <w:tcW w:w="0" w:type="auto"/>
            <w:gridSpan w:val="4"/>
            <w:shd w:val="clear" w:color="auto" w:fill="E0E0E0"/>
            <w:vAlign w:val="center"/>
            <w:hideMark/>
          </w:tcPr>
          <w:p w:rsidR="00113A1A" w:rsidRPr="000D3CFB" w:rsidRDefault="00664FED" w:rsidP="00CD70F7">
            <w:pPr>
              <w:pStyle w:val="TableCell"/>
              <w:rPr>
                <w:noProof/>
                <w:lang w:val="en-US"/>
              </w:rPr>
            </w:pPr>
            <w:r w:rsidRPr="000D3CFB">
              <w:rPr>
                <w:noProof/>
                <w:lang w:eastAsia="en-GB"/>
              </w:rPr>
              <w:drawing>
                <wp:inline distT="0" distB="0" distL="0" distR="0">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trHeight w:val="418"/>
          <w:jc w:val="center"/>
        </w:trPr>
        <w:tc>
          <w:tcPr>
            <w:tcW w:w="0" w:type="auto"/>
            <w:vMerge/>
            <w:vAlign w:val="center"/>
            <w:hideMark/>
          </w:tcPr>
          <w:p w:rsidR="00113A1A" w:rsidRPr="000D3CFB" w:rsidRDefault="00113A1A" w:rsidP="00CD70F7">
            <w:pPr>
              <w:pStyle w:val="TableCell"/>
              <w:rPr>
                <w:rFonts w:eastAsia="Times New Roman"/>
                <w:b/>
              </w:rPr>
            </w:pPr>
          </w:p>
        </w:tc>
        <w:tc>
          <w:tcPr>
            <w:tcW w:w="0" w:type="auto"/>
            <w:shd w:val="clear" w:color="auto" w:fill="E0E0E0"/>
            <w:vAlign w:val="center"/>
            <w:hideMark/>
          </w:tcPr>
          <w:p w:rsidR="00113A1A" w:rsidRPr="000D3CFB" w:rsidRDefault="00113A1A" w:rsidP="00CD70F7">
            <w:pPr>
              <w:pStyle w:val="TableCell"/>
            </w:pPr>
            <w:r w:rsidRPr="000D3CFB">
              <w:t>0</w:t>
            </w:r>
          </w:p>
        </w:tc>
        <w:tc>
          <w:tcPr>
            <w:tcW w:w="0" w:type="auto"/>
            <w:shd w:val="clear" w:color="auto" w:fill="E0E0E0"/>
            <w:vAlign w:val="center"/>
            <w:hideMark/>
          </w:tcPr>
          <w:p w:rsidR="00113A1A" w:rsidRPr="000D3CFB" w:rsidRDefault="00113A1A" w:rsidP="00CD70F7">
            <w:pPr>
              <w:pStyle w:val="TableCell"/>
            </w:pPr>
            <w:r w:rsidRPr="000D3CFB">
              <w:t>1</w:t>
            </w:r>
          </w:p>
        </w:tc>
        <w:tc>
          <w:tcPr>
            <w:tcW w:w="0" w:type="auto"/>
            <w:shd w:val="clear" w:color="auto" w:fill="E0E0E0"/>
            <w:vAlign w:val="center"/>
          </w:tcPr>
          <w:p w:rsidR="00113A1A" w:rsidRPr="000D3CFB" w:rsidRDefault="00113A1A" w:rsidP="00CD70F7">
            <w:pPr>
              <w:pStyle w:val="TableCell"/>
            </w:pPr>
            <w:r w:rsidRPr="000D3CFB">
              <w:t>2</w:t>
            </w:r>
          </w:p>
        </w:tc>
        <w:tc>
          <w:tcPr>
            <w:tcW w:w="0" w:type="auto"/>
            <w:shd w:val="clear" w:color="auto" w:fill="E0E0E0"/>
            <w:vAlign w:val="center"/>
          </w:tcPr>
          <w:p w:rsidR="00113A1A" w:rsidRPr="000D3CFB" w:rsidRDefault="00113A1A" w:rsidP="00CD70F7">
            <w:pPr>
              <w:pStyle w:val="TableCell"/>
            </w:pPr>
            <w:r w:rsidRPr="000D3CFB">
              <w:t>3</w:t>
            </w:r>
          </w:p>
        </w:tc>
      </w:tr>
      <w:tr w:rsidR="00113A1A" w:rsidRPr="000D3CFB" w:rsidTr="00CD70F7">
        <w:trPr>
          <w:cantSplit/>
          <w:trHeight w:val="418"/>
          <w:jc w:val="center"/>
        </w:trPr>
        <w:tc>
          <w:tcPr>
            <w:tcW w:w="0" w:type="auto"/>
            <w:vAlign w:val="center"/>
            <w:hideMark/>
          </w:tcPr>
          <w:p w:rsidR="00113A1A" w:rsidRPr="000D3CFB" w:rsidRDefault="00113A1A" w:rsidP="00CD70F7">
            <w:pPr>
              <w:pStyle w:val="TableCell"/>
            </w:pPr>
            <w:r w:rsidRPr="000D3CFB">
              <w:rPr>
                <w:position w:val="-20"/>
              </w:rPr>
              <w:object w:dxaOrig="1180" w:dyaOrig="520">
                <v:shape id="_x0000_i2729" type="#_x0000_t75" style="width:59.25pt;height:26.25pt" o:ole="">
                  <v:imagedata r:id="rId2254" o:title=""/>
                </v:shape>
                <o:OLEObject Type="Embed" ProgID="Equation.3" ShapeID="_x0000_i2729" DrawAspect="Content" ObjectID="_1584277121" r:id="rId2299"/>
              </w:object>
            </w:r>
          </w:p>
        </w:tc>
        <w:tc>
          <w:tcPr>
            <w:tcW w:w="0" w:type="auto"/>
            <w:vAlign w:val="center"/>
            <w:hideMark/>
          </w:tcPr>
          <w:p w:rsidR="00113A1A" w:rsidRPr="000D3CFB" w:rsidRDefault="00113A1A" w:rsidP="00CD70F7">
            <w:pPr>
              <w:pStyle w:val="TableCell"/>
              <w:rPr>
                <w:rFonts w:cs="Calibri"/>
              </w:rPr>
            </w:pPr>
            <w:r w:rsidRPr="000D3CFB">
              <w:rPr>
                <w:position w:val="-12"/>
              </w:rPr>
              <w:object w:dxaOrig="940" w:dyaOrig="340">
                <v:shape id="_x0000_i2730" type="#_x0000_t75" style="width:47.25pt;height:17.25pt" o:ole="">
                  <v:imagedata r:id="rId2300" o:title=""/>
                </v:shape>
                <o:OLEObject Type="Embed" ProgID="Equation.3" ShapeID="_x0000_i2730" DrawAspect="Content" ObjectID="_1584277122" r:id="rId2301"/>
              </w:object>
            </w:r>
          </w:p>
        </w:tc>
        <w:tc>
          <w:tcPr>
            <w:tcW w:w="0" w:type="auto"/>
            <w:vAlign w:val="center"/>
            <w:hideMark/>
          </w:tcPr>
          <w:p w:rsidR="00113A1A" w:rsidRPr="000D3CFB" w:rsidRDefault="00113A1A" w:rsidP="00CD70F7">
            <w:pPr>
              <w:pStyle w:val="TableCell"/>
              <w:rPr>
                <w:rFonts w:cs="Calibri"/>
              </w:rPr>
            </w:pPr>
            <w:r w:rsidRPr="000D3CFB">
              <w:rPr>
                <w:position w:val="-12"/>
              </w:rPr>
              <w:object w:dxaOrig="920" w:dyaOrig="340">
                <v:shape id="_x0000_i2731" type="#_x0000_t75" style="width:45.75pt;height:17.25pt" o:ole="">
                  <v:imagedata r:id="rId2302" o:title=""/>
                </v:shape>
                <o:OLEObject Type="Embed" ProgID="Equation.3" ShapeID="_x0000_i2731" DrawAspect="Content" ObjectID="_1584277123" r:id="rId2303"/>
              </w:object>
            </w:r>
          </w:p>
        </w:tc>
        <w:tc>
          <w:tcPr>
            <w:tcW w:w="0" w:type="auto"/>
            <w:vAlign w:val="center"/>
          </w:tcPr>
          <w:p w:rsidR="00113A1A" w:rsidRPr="000D3CFB" w:rsidRDefault="00113A1A" w:rsidP="00CD70F7">
            <w:pPr>
              <w:pStyle w:val="TableCell"/>
              <w:rPr>
                <w:rFonts w:cs="Calibri"/>
              </w:rPr>
            </w:pPr>
            <w:r w:rsidRPr="000D3CFB">
              <w:rPr>
                <w:position w:val="-12"/>
              </w:rPr>
              <w:object w:dxaOrig="1380" w:dyaOrig="340">
                <v:shape id="_x0000_i2732" type="#_x0000_t75" style="width:69pt;height:17.25pt" o:ole="">
                  <v:imagedata r:id="rId2304" o:title=""/>
                </v:shape>
                <o:OLEObject Type="Embed" ProgID="Equation.3" ShapeID="_x0000_i2732" DrawAspect="Content" ObjectID="_1584277124" r:id="rId2305"/>
              </w:object>
            </w:r>
          </w:p>
        </w:tc>
        <w:tc>
          <w:tcPr>
            <w:tcW w:w="0" w:type="auto"/>
            <w:vAlign w:val="center"/>
          </w:tcPr>
          <w:p w:rsidR="00113A1A" w:rsidRPr="000D3CFB" w:rsidRDefault="00113A1A" w:rsidP="00CD70F7">
            <w:pPr>
              <w:pStyle w:val="TableCell"/>
              <w:rPr>
                <w:rFonts w:cs="Calibri"/>
              </w:rPr>
            </w:pPr>
            <w:r w:rsidRPr="000D3CFB">
              <w:rPr>
                <w:position w:val="-12"/>
              </w:rPr>
              <w:object w:dxaOrig="1359" w:dyaOrig="340">
                <v:shape id="_x0000_i2733" type="#_x0000_t75" style="width:68.25pt;height:17.25pt" o:ole="">
                  <v:imagedata r:id="rId2306" o:title=""/>
                </v:shape>
                <o:OLEObject Type="Embed" ProgID="Equation.3" ShapeID="_x0000_i2733" DrawAspect="Content" ObjectID="_1584277125" r:id="rId2307"/>
              </w:object>
            </w:r>
          </w:p>
        </w:tc>
      </w:tr>
      <w:tr w:rsidR="00113A1A" w:rsidRPr="000D3CFB" w:rsidTr="00CD70F7">
        <w:trPr>
          <w:cantSplit/>
          <w:trHeight w:val="418"/>
          <w:jc w:val="center"/>
        </w:trPr>
        <w:tc>
          <w:tcPr>
            <w:tcW w:w="0" w:type="auto"/>
            <w:vMerge w:val="restart"/>
            <w:shd w:val="clear" w:color="auto" w:fill="E0E0E0"/>
            <w:vAlign w:val="center"/>
            <w:hideMark/>
          </w:tcPr>
          <w:p w:rsidR="00113A1A" w:rsidRPr="000D3CFB" w:rsidRDefault="00113A1A" w:rsidP="00CD70F7">
            <w:pPr>
              <w:pStyle w:val="TableCell"/>
            </w:pPr>
            <w:r w:rsidRPr="000D3CFB">
              <w:rPr>
                <w:position w:val="-12"/>
              </w:rPr>
              <w:object w:dxaOrig="240" w:dyaOrig="320">
                <v:shape id="_x0000_i2734" type="#_x0000_t75" style="width:12pt;height:15.75pt" o:ole="">
                  <v:imagedata r:id="rId2308" o:title=""/>
                </v:shape>
                <o:OLEObject Type="Embed" ProgID="Equation.3" ShapeID="_x0000_i2734" DrawAspect="Content" ObjectID="_1584277126" r:id="rId2309"/>
              </w:object>
            </w:r>
          </w:p>
        </w:tc>
        <w:tc>
          <w:tcPr>
            <w:tcW w:w="0" w:type="auto"/>
            <w:gridSpan w:val="4"/>
            <w:shd w:val="clear" w:color="auto" w:fill="E0E0E0"/>
            <w:vAlign w:val="center"/>
            <w:hideMark/>
          </w:tcPr>
          <w:p w:rsidR="00113A1A" w:rsidRPr="000D3CFB" w:rsidRDefault="00664FED" w:rsidP="00CD70F7">
            <w:pPr>
              <w:pStyle w:val="TableCell"/>
              <w:rPr>
                <w:noProof/>
                <w:lang w:val="en-US"/>
              </w:rPr>
            </w:pPr>
            <w:r w:rsidRPr="000D3CFB">
              <w:rPr>
                <w:noProof/>
                <w:lang w:eastAsia="en-GB"/>
              </w:rPr>
              <w:drawing>
                <wp:inline distT="0" distB="0" distL="0" distR="0">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trHeight w:val="418"/>
          <w:jc w:val="center"/>
        </w:trPr>
        <w:tc>
          <w:tcPr>
            <w:tcW w:w="0" w:type="auto"/>
            <w:vMerge/>
            <w:vAlign w:val="center"/>
            <w:hideMark/>
          </w:tcPr>
          <w:p w:rsidR="00113A1A" w:rsidRPr="000D3CFB" w:rsidRDefault="00113A1A" w:rsidP="00CD70F7">
            <w:pPr>
              <w:pStyle w:val="TableCell"/>
              <w:rPr>
                <w:rFonts w:eastAsia="Times New Roman"/>
                <w:b/>
              </w:rPr>
            </w:pPr>
          </w:p>
        </w:tc>
        <w:tc>
          <w:tcPr>
            <w:tcW w:w="0" w:type="auto"/>
            <w:shd w:val="clear" w:color="auto" w:fill="E0E0E0"/>
            <w:vAlign w:val="center"/>
            <w:hideMark/>
          </w:tcPr>
          <w:p w:rsidR="00113A1A" w:rsidRPr="000D3CFB" w:rsidRDefault="00113A1A" w:rsidP="00CD70F7">
            <w:pPr>
              <w:pStyle w:val="TableCell"/>
            </w:pPr>
            <w:r w:rsidRPr="000D3CFB">
              <w:t>4</w:t>
            </w:r>
          </w:p>
        </w:tc>
        <w:tc>
          <w:tcPr>
            <w:tcW w:w="0" w:type="auto"/>
            <w:shd w:val="clear" w:color="auto" w:fill="E0E0E0"/>
            <w:vAlign w:val="center"/>
            <w:hideMark/>
          </w:tcPr>
          <w:p w:rsidR="00113A1A" w:rsidRPr="000D3CFB" w:rsidRDefault="00113A1A" w:rsidP="00CD70F7">
            <w:pPr>
              <w:pStyle w:val="TableCell"/>
            </w:pPr>
            <w:r w:rsidRPr="000D3CFB">
              <w:t>5</w:t>
            </w:r>
          </w:p>
        </w:tc>
        <w:tc>
          <w:tcPr>
            <w:tcW w:w="0" w:type="auto"/>
            <w:shd w:val="clear" w:color="auto" w:fill="E0E0E0"/>
            <w:vAlign w:val="center"/>
          </w:tcPr>
          <w:p w:rsidR="00113A1A" w:rsidRPr="000D3CFB" w:rsidRDefault="00113A1A" w:rsidP="00CD70F7">
            <w:pPr>
              <w:pStyle w:val="TableCell"/>
            </w:pPr>
            <w:r w:rsidRPr="000D3CFB">
              <w:t>6</w:t>
            </w:r>
          </w:p>
        </w:tc>
        <w:tc>
          <w:tcPr>
            <w:tcW w:w="0" w:type="auto"/>
            <w:shd w:val="clear" w:color="auto" w:fill="E0E0E0"/>
            <w:vAlign w:val="center"/>
          </w:tcPr>
          <w:p w:rsidR="00113A1A" w:rsidRPr="000D3CFB" w:rsidRDefault="00113A1A" w:rsidP="00CD70F7">
            <w:pPr>
              <w:pStyle w:val="TableCell"/>
            </w:pPr>
            <w:r w:rsidRPr="000D3CFB">
              <w:t>7</w:t>
            </w:r>
          </w:p>
        </w:tc>
      </w:tr>
      <w:tr w:rsidR="00113A1A" w:rsidRPr="000D3CFB" w:rsidTr="00CD70F7">
        <w:trPr>
          <w:cantSplit/>
          <w:trHeight w:val="418"/>
          <w:jc w:val="center"/>
        </w:trPr>
        <w:tc>
          <w:tcPr>
            <w:tcW w:w="0" w:type="auto"/>
            <w:vAlign w:val="center"/>
            <w:hideMark/>
          </w:tcPr>
          <w:p w:rsidR="00113A1A" w:rsidRPr="000D3CFB" w:rsidRDefault="00113A1A" w:rsidP="00CD70F7">
            <w:pPr>
              <w:pStyle w:val="TableCell"/>
            </w:pPr>
            <w:r w:rsidRPr="000D3CFB">
              <w:rPr>
                <w:position w:val="-20"/>
              </w:rPr>
              <w:object w:dxaOrig="1180" w:dyaOrig="520">
                <v:shape id="_x0000_i2736" type="#_x0000_t75" style="width:59.25pt;height:26.25pt" o:ole="">
                  <v:imagedata r:id="rId2310" o:title=""/>
                </v:shape>
                <o:OLEObject Type="Embed" ProgID="Equation.3" ShapeID="_x0000_i2736" DrawAspect="Content" ObjectID="_1584277127" r:id="rId2311"/>
              </w:object>
            </w:r>
          </w:p>
        </w:tc>
        <w:tc>
          <w:tcPr>
            <w:tcW w:w="0" w:type="auto"/>
            <w:vAlign w:val="center"/>
            <w:hideMark/>
          </w:tcPr>
          <w:p w:rsidR="00113A1A" w:rsidRPr="000D3CFB" w:rsidRDefault="00113A1A" w:rsidP="00CD70F7">
            <w:pPr>
              <w:pStyle w:val="TableCell"/>
              <w:rPr>
                <w:rFonts w:cs="Calibri"/>
              </w:rPr>
            </w:pPr>
            <w:r w:rsidRPr="000D3CFB">
              <w:rPr>
                <w:position w:val="-12"/>
              </w:rPr>
              <w:object w:dxaOrig="1200" w:dyaOrig="340">
                <v:shape id="_x0000_i2737" type="#_x0000_t75" style="width:60pt;height:17.25pt" o:ole="">
                  <v:imagedata r:id="rId2312" o:title=""/>
                </v:shape>
                <o:OLEObject Type="Embed" ProgID="Equation.3" ShapeID="_x0000_i2737" DrawAspect="Content" ObjectID="_1584277128" r:id="rId2313"/>
              </w:object>
            </w:r>
          </w:p>
        </w:tc>
        <w:tc>
          <w:tcPr>
            <w:tcW w:w="0" w:type="auto"/>
            <w:vAlign w:val="center"/>
            <w:hideMark/>
          </w:tcPr>
          <w:p w:rsidR="00113A1A" w:rsidRPr="000D3CFB" w:rsidRDefault="00113A1A" w:rsidP="00CD70F7">
            <w:pPr>
              <w:pStyle w:val="TableCell"/>
              <w:rPr>
                <w:rFonts w:cs="Calibri"/>
              </w:rPr>
            </w:pPr>
            <w:r w:rsidRPr="000D3CFB">
              <w:rPr>
                <w:position w:val="-12"/>
              </w:rPr>
              <w:object w:dxaOrig="1180" w:dyaOrig="340">
                <v:shape id="_x0000_i2738" type="#_x0000_t75" style="width:59.25pt;height:17.25pt" o:ole="">
                  <v:imagedata r:id="rId2314" o:title=""/>
                </v:shape>
                <o:OLEObject Type="Embed" ProgID="Equation.3" ShapeID="_x0000_i2738" DrawAspect="Content" ObjectID="_1584277129" r:id="rId2315"/>
              </w:object>
            </w:r>
          </w:p>
        </w:tc>
        <w:tc>
          <w:tcPr>
            <w:tcW w:w="0" w:type="auto"/>
            <w:vAlign w:val="center"/>
          </w:tcPr>
          <w:p w:rsidR="00113A1A" w:rsidRPr="000D3CFB" w:rsidRDefault="00113A1A" w:rsidP="00CD70F7">
            <w:pPr>
              <w:pStyle w:val="TableCell"/>
              <w:rPr>
                <w:rFonts w:cs="Calibri"/>
              </w:rPr>
            </w:pPr>
            <w:r w:rsidRPr="000D3CFB">
              <w:rPr>
                <w:position w:val="-12"/>
              </w:rPr>
              <w:object w:dxaOrig="1400" w:dyaOrig="340">
                <v:shape id="_x0000_i2739" type="#_x0000_t75" style="width:69.75pt;height:17.25pt" o:ole="">
                  <v:imagedata r:id="rId2316" o:title=""/>
                </v:shape>
                <o:OLEObject Type="Embed" ProgID="Equation.3" ShapeID="_x0000_i2739" DrawAspect="Content" ObjectID="_1584277130" r:id="rId2317"/>
              </w:object>
            </w:r>
          </w:p>
        </w:tc>
        <w:tc>
          <w:tcPr>
            <w:tcW w:w="0" w:type="auto"/>
            <w:vAlign w:val="center"/>
          </w:tcPr>
          <w:p w:rsidR="00113A1A" w:rsidRPr="000D3CFB" w:rsidRDefault="00113A1A" w:rsidP="00CD70F7">
            <w:pPr>
              <w:pStyle w:val="TableCell"/>
              <w:rPr>
                <w:rFonts w:cs="Calibri"/>
              </w:rPr>
            </w:pPr>
            <w:r w:rsidRPr="000D3CFB">
              <w:rPr>
                <w:position w:val="-12"/>
              </w:rPr>
              <w:object w:dxaOrig="1380" w:dyaOrig="340">
                <v:shape id="_x0000_i2740" type="#_x0000_t75" style="width:69pt;height:17.25pt" o:ole="">
                  <v:imagedata r:id="rId2318" o:title=""/>
                </v:shape>
                <o:OLEObject Type="Embed" ProgID="Equation.3" ShapeID="_x0000_i2740" DrawAspect="Content" ObjectID="_1584277131" r:id="rId2319"/>
              </w:object>
            </w:r>
          </w:p>
        </w:tc>
      </w:tr>
      <w:tr w:rsidR="00113A1A" w:rsidRPr="000D3CFB" w:rsidTr="00CD70F7">
        <w:trPr>
          <w:cantSplit/>
          <w:trHeight w:val="418"/>
          <w:jc w:val="center"/>
        </w:trPr>
        <w:tc>
          <w:tcPr>
            <w:tcW w:w="0" w:type="auto"/>
            <w:vMerge w:val="restart"/>
            <w:shd w:val="clear" w:color="auto" w:fill="E0E0E0"/>
            <w:vAlign w:val="center"/>
            <w:hideMark/>
          </w:tcPr>
          <w:p w:rsidR="00113A1A" w:rsidRPr="000D3CFB" w:rsidRDefault="00113A1A" w:rsidP="00CD70F7">
            <w:pPr>
              <w:pStyle w:val="TableCell"/>
            </w:pPr>
            <w:r w:rsidRPr="000D3CFB">
              <w:rPr>
                <w:position w:val="-12"/>
              </w:rPr>
              <w:object w:dxaOrig="240" w:dyaOrig="320">
                <v:shape id="_x0000_i2741" type="#_x0000_t75" style="width:12pt;height:15.75pt" o:ole="">
                  <v:imagedata r:id="rId2320" o:title=""/>
                </v:shape>
                <o:OLEObject Type="Embed" ProgID="Equation.3" ShapeID="_x0000_i2741" DrawAspect="Content" ObjectID="_1584277132" r:id="rId2321"/>
              </w:object>
            </w:r>
          </w:p>
        </w:tc>
        <w:tc>
          <w:tcPr>
            <w:tcW w:w="0" w:type="auto"/>
            <w:gridSpan w:val="4"/>
            <w:shd w:val="clear" w:color="auto" w:fill="E0E0E0"/>
            <w:vAlign w:val="center"/>
            <w:hideMark/>
          </w:tcPr>
          <w:p w:rsidR="00113A1A" w:rsidRPr="000D3CFB" w:rsidRDefault="00664FED" w:rsidP="00CD70F7">
            <w:pPr>
              <w:pStyle w:val="TableCell"/>
              <w:rPr>
                <w:noProof/>
                <w:lang w:val="en-US"/>
              </w:rPr>
            </w:pPr>
            <w:r w:rsidRPr="000D3CFB">
              <w:rPr>
                <w:noProof/>
                <w:lang w:eastAsia="en-GB"/>
              </w:rPr>
              <w:drawing>
                <wp:inline distT="0" distB="0" distL="0" distR="0">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trHeight w:val="418"/>
          <w:jc w:val="center"/>
        </w:trPr>
        <w:tc>
          <w:tcPr>
            <w:tcW w:w="0" w:type="auto"/>
            <w:vMerge/>
            <w:vAlign w:val="center"/>
            <w:hideMark/>
          </w:tcPr>
          <w:p w:rsidR="00113A1A" w:rsidRPr="000D3CFB" w:rsidRDefault="00113A1A" w:rsidP="00CD70F7">
            <w:pPr>
              <w:pStyle w:val="TableCell"/>
              <w:rPr>
                <w:rFonts w:eastAsia="Times New Roman"/>
                <w:b/>
              </w:rPr>
            </w:pPr>
          </w:p>
        </w:tc>
        <w:tc>
          <w:tcPr>
            <w:tcW w:w="0" w:type="auto"/>
            <w:shd w:val="clear" w:color="auto" w:fill="E0E0E0"/>
            <w:vAlign w:val="center"/>
            <w:hideMark/>
          </w:tcPr>
          <w:p w:rsidR="00113A1A" w:rsidRPr="000D3CFB" w:rsidRDefault="00113A1A" w:rsidP="00CD70F7">
            <w:pPr>
              <w:pStyle w:val="TableCell"/>
            </w:pPr>
            <w:r w:rsidRPr="000D3CFB">
              <w:t>8</w:t>
            </w:r>
          </w:p>
        </w:tc>
        <w:tc>
          <w:tcPr>
            <w:tcW w:w="0" w:type="auto"/>
            <w:shd w:val="clear" w:color="auto" w:fill="E0E0E0"/>
            <w:vAlign w:val="center"/>
            <w:hideMark/>
          </w:tcPr>
          <w:p w:rsidR="00113A1A" w:rsidRPr="000D3CFB" w:rsidRDefault="00113A1A" w:rsidP="00CD70F7">
            <w:pPr>
              <w:pStyle w:val="TableCell"/>
            </w:pPr>
            <w:r w:rsidRPr="000D3CFB">
              <w:t>9</w:t>
            </w:r>
          </w:p>
        </w:tc>
        <w:tc>
          <w:tcPr>
            <w:tcW w:w="0" w:type="auto"/>
            <w:shd w:val="clear" w:color="auto" w:fill="E0E0E0"/>
            <w:vAlign w:val="center"/>
          </w:tcPr>
          <w:p w:rsidR="00113A1A" w:rsidRPr="000D3CFB" w:rsidRDefault="00113A1A" w:rsidP="00CD70F7">
            <w:pPr>
              <w:pStyle w:val="TableCell"/>
            </w:pPr>
            <w:r w:rsidRPr="000D3CFB">
              <w:t>10</w:t>
            </w:r>
          </w:p>
        </w:tc>
        <w:tc>
          <w:tcPr>
            <w:tcW w:w="0" w:type="auto"/>
            <w:shd w:val="clear" w:color="auto" w:fill="E0E0E0"/>
            <w:vAlign w:val="center"/>
          </w:tcPr>
          <w:p w:rsidR="00113A1A" w:rsidRPr="000D3CFB" w:rsidRDefault="00113A1A" w:rsidP="00CD70F7">
            <w:pPr>
              <w:pStyle w:val="TableCell"/>
            </w:pPr>
            <w:r w:rsidRPr="000D3CFB">
              <w:t>11</w:t>
            </w:r>
          </w:p>
        </w:tc>
      </w:tr>
      <w:tr w:rsidR="00113A1A" w:rsidRPr="000D3CFB" w:rsidTr="00CD70F7">
        <w:trPr>
          <w:cantSplit/>
          <w:trHeight w:val="418"/>
          <w:jc w:val="center"/>
        </w:trPr>
        <w:tc>
          <w:tcPr>
            <w:tcW w:w="0" w:type="auto"/>
            <w:vAlign w:val="center"/>
            <w:hideMark/>
          </w:tcPr>
          <w:p w:rsidR="00113A1A" w:rsidRPr="000D3CFB" w:rsidRDefault="00113A1A" w:rsidP="00CD70F7">
            <w:pPr>
              <w:pStyle w:val="TableCell"/>
            </w:pPr>
            <w:r w:rsidRPr="000D3CFB">
              <w:rPr>
                <w:position w:val="-20"/>
              </w:rPr>
              <w:object w:dxaOrig="1180" w:dyaOrig="520">
                <v:shape id="_x0000_i2743" type="#_x0000_t75" style="width:59.25pt;height:26.25pt" o:ole="">
                  <v:imagedata r:id="rId2322" o:title=""/>
                </v:shape>
                <o:OLEObject Type="Embed" ProgID="Equation.3" ShapeID="_x0000_i2743" DrawAspect="Content" ObjectID="_1584277133" r:id="rId2323"/>
              </w:object>
            </w:r>
          </w:p>
        </w:tc>
        <w:tc>
          <w:tcPr>
            <w:tcW w:w="0" w:type="auto"/>
            <w:vAlign w:val="center"/>
            <w:hideMark/>
          </w:tcPr>
          <w:p w:rsidR="00113A1A" w:rsidRPr="000D3CFB" w:rsidRDefault="00113A1A" w:rsidP="00CD70F7">
            <w:pPr>
              <w:pStyle w:val="TableCell"/>
              <w:rPr>
                <w:rFonts w:cs="Calibri"/>
              </w:rPr>
            </w:pPr>
            <w:r w:rsidRPr="000D3CFB">
              <w:rPr>
                <w:position w:val="-12"/>
              </w:rPr>
              <w:object w:dxaOrig="1160" w:dyaOrig="340">
                <v:shape id="_x0000_i2744" type="#_x0000_t75" style="width:57.75pt;height:17.25pt" o:ole="">
                  <v:imagedata r:id="rId2324" o:title=""/>
                </v:shape>
                <o:OLEObject Type="Embed" ProgID="Equation.3" ShapeID="_x0000_i2744" DrawAspect="Content" ObjectID="_1584277134" r:id="rId2325"/>
              </w:object>
            </w:r>
          </w:p>
        </w:tc>
        <w:tc>
          <w:tcPr>
            <w:tcW w:w="0" w:type="auto"/>
            <w:vAlign w:val="center"/>
            <w:hideMark/>
          </w:tcPr>
          <w:p w:rsidR="00113A1A" w:rsidRPr="000D3CFB" w:rsidRDefault="00113A1A" w:rsidP="00CD70F7">
            <w:pPr>
              <w:pStyle w:val="TableCell"/>
              <w:rPr>
                <w:rFonts w:cs="Calibri"/>
              </w:rPr>
            </w:pPr>
            <w:r w:rsidRPr="000D3CFB">
              <w:rPr>
                <w:position w:val="-12"/>
              </w:rPr>
              <w:object w:dxaOrig="1140" w:dyaOrig="340">
                <v:shape id="_x0000_i2745" type="#_x0000_t75" style="width:57pt;height:17.25pt" o:ole="">
                  <v:imagedata r:id="rId2326" o:title=""/>
                </v:shape>
                <o:OLEObject Type="Embed" ProgID="Equation.3" ShapeID="_x0000_i2745" DrawAspect="Content" ObjectID="_1584277135" r:id="rId2327"/>
              </w:object>
            </w:r>
          </w:p>
        </w:tc>
        <w:tc>
          <w:tcPr>
            <w:tcW w:w="0" w:type="auto"/>
            <w:vAlign w:val="center"/>
          </w:tcPr>
          <w:p w:rsidR="00113A1A" w:rsidRPr="000D3CFB" w:rsidRDefault="00113A1A" w:rsidP="00CD70F7">
            <w:pPr>
              <w:pStyle w:val="TableCell"/>
              <w:rPr>
                <w:rFonts w:cs="Calibri"/>
              </w:rPr>
            </w:pPr>
            <w:r w:rsidRPr="000D3CFB">
              <w:rPr>
                <w:position w:val="-12"/>
              </w:rPr>
              <w:object w:dxaOrig="1280" w:dyaOrig="340">
                <v:shape id="_x0000_i2746" type="#_x0000_t75" style="width:63.75pt;height:17.25pt" o:ole="">
                  <v:imagedata r:id="rId2328" o:title=""/>
                </v:shape>
                <o:OLEObject Type="Embed" ProgID="Equation.3" ShapeID="_x0000_i2746" DrawAspect="Content" ObjectID="_1584277136" r:id="rId2329"/>
              </w:object>
            </w:r>
          </w:p>
        </w:tc>
        <w:tc>
          <w:tcPr>
            <w:tcW w:w="0" w:type="auto"/>
            <w:vAlign w:val="center"/>
          </w:tcPr>
          <w:p w:rsidR="00113A1A" w:rsidRPr="000D3CFB" w:rsidRDefault="00113A1A" w:rsidP="00CD70F7">
            <w:pPr>
              <w:pStyle w:val="TableCell"/>
              <w:rPr>
                <w:rFonts w:cs="Calibri"/>
              </w:rPr>
            </w:pPr>
            <w:r w:rsidRPr="000D3CFB">
              <w:rPr>
                <w:position w:val="-12"/>
              </w:rPr>
              <w:object w:dxaOrig="1260" w:dyaOrig="340">
                <v:shape id="_x0000_i2747" type="#_x0000_t75" style="width:63pt;height:17.25pt" o:ole="">
                  <v:imagedata r:id="rId2330" o:title=""/>
                </v:shape>
                <o:OLEObject Type="Embed" ProgID="Equation.3" ShapeID="_x0000_i2747" DrawAspect="Content" ObjectID="_1584277137" r:id="rId2331"/>
              </w:object>
            </w:r>
          </w:p>
        </w:tc>
      </w:tr>
      <w:tr w:rsidR="00113A1A" w:rsidRPr="000D3CFB" w:rsidTr="00CD70F7">
        <w:trPr>
          <w:cantSplit/>
          <w:trHeight w:val="418"/>
          <w:jc w:val="center"/>
        </w:trPr>
        <w:tc>
          <w:tcPr>
            <w:tcW w:w="0" w:type="auto"/>
            <w:vMerge w:val="restart"/>
            <w:shd w:val="clear" w:color="auto" w:fill="E0E0E0"/>
            <w:vAlign w:val="center"/>
            <w:hideMark/>
          </w:tcPr>
          <w:p w:rsidR="00113A1A" w:rsidRPr="000D3CFB" w:rsidRDefault="00113A1A" w:rsidP="00CD70F7">
            <w:pPr>
              <w:pStyle w:val="TableCell"/>
            </w:pPr>
            <w:r w:rsidRPr="000D3CFB">
              <w:rPr>
                <w:position w:val="-12"/>
              </w:rPr>
              <w:object w:dxaOrig="240" w:dyaOrig="320">
                <v:shape id="_x0000_i2748" type="#_x0000_t75" style="width:12pt;height:15.75pt" o:ole="">
                  <v:imagedata r:id="rId2332" o:title=""/>
                </v:shape>
                <o:OLEObject Type="Embed" ProgID="Equation.3" ShapeID="_x0000_i2748" DrawAspect="Content" ObjectID="_1584277138" r:id="rId2333"/>
              </w:object>
            </w:r>
          </w:p>
        </w:tc>
        <w:tc>
          <w:tcPr>
            <w:tcW w:w="0" w:type="auto"/>
            <w:gridSpan w:val="4"/>
            <w:shd w:val="clear" w:color="auto" w:fill="E0E0E0"/>
            <w:vAlign w:val="center"/>
            <w:hideMark/>
          </w:tcPr>
          <w:p w:rsidR="00113A1A" w:rsidRPr="000D3CFB" w:rsidRDefault="00664FED" w:rsidP="00CD70F7">
            <w:pPr>
              <w:pStyle w:val="TableCell"/>
              <w:rPr>
                <w:noProof/>
                <w:lang w:val="en-US"/>
              </w:rPr>
            </w:pPr>
            <w:r w:rsidRPr="000D3CFB">
              <w:rPr>
                <w:noProof/>
                <w:lang w:eastAsia="en-GB"/>
              </w:rPr>
              <w:drawing>
                <wp:inline distT="0" distB="0" distL="0" distR="0">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trHeight w:val="418"/>
          <w:jc w:val="center"/>
        </w:trPr>
        <w:tc>
          <w:tcPr>
            <w:tcW w:w="0" w:type="auto"/>
            <w:vMerge/>
            <w:vAlign w:val="center"/>
            <w:hideMark/>
          </w:tcPr>
          <w:p w:rsidR="00113A1A" w:rsidRPr="000D3CFB" w:rsidRDefault="00113A1A" w:rsidP="00CD70F7">
            <w:pPr>
              <w:pStyle w:val="TableCell"/>
              <w:rPr>
                <w:rFonts w:eastAsia="Times New Roman"/>
                <w:b/>
              </w:rPr>
            </w:pPr>
          </w:p>
        </w:tc>
        <w:tc>
          <w:tcPr>
            <w:tcW w:w="0" w:type="auto"/>
            <w:shd w:val="clear" w:color="auto" w:fill="E0E0E0"/>
            <w:vAlign w:val="center"/>
            <w:hideMark/>
          </w:tcPr>
          <w:p w:rsidR="00113A1A" w:rsidRPr="000D3CFB" w:rsidRDefault="00113A1A" w:rsidP="00CD70F7">
            <w:pPr>
              <w:pStyle w:val="TableCell"/>
            </w:pPr>
            <w:r w:rsidRPr="000D3CFB">
              <w:t>12</w:t>
            </w:r>
          </w:p>
        </w:tc>
        <w:tc>
          <w:tcPr>
            <w:tcW w:w="0" w:type="auto"/>
            <w:shd w:val="clear" w:color="auto" w:fill="E0E0E0"/>
            <w:vAlign w:val="center"/>
            <w:hideMark/>
          </w:tcPr>
          <w:p w:rsidR="00113A1A" w:rsidRPr="000D3CFB" w:rsidRDefault="00113A1A" w:rsidP="00CD70F7">
            <w:pPr>
              <w:pStyle w:val="TableCell"/>
            </w:pPr>
            <w:r w:rsidRPr="000D3CFB">
              <w:t>13</w:t>
            </w:r>
          </w:p>
        </w:tc>
        <w:tc>
          <w:tcPr>
            <w:tcW w:w="0" w:type="auto"/>
            <w:shd w:val="clear" w:color="auto" w:fill="E0E0E0"/>
            <w:vAlign w:val="center"/>
          </w:tcPr>
          <w:p w:rsidR="00113A1A" w:rsidRPr="000D3CFB" w:rsidRDefault="00113A1A" w:rsidP="00CD70F7">
            <w:pPr>
              <w:pStyle w:val="TableCell"/>
            </w:pPr>
            <w:r w:rsidRPr="000D3CFB">
              <w:t>14</w:t>
            </w:r>
          </w:p>
        </w:tc>
        <w:tc>
          <w:tcPr>
            <w:tcW w:w="0" w:type="auto"/>
            <w:shd w:val="clear" w:color="auto" w:fill="E0E0E0"/>
            <w:vAlign w:val="center"/>
          </w:tcPr>
          <w:p w:rsidR="00113A1A" w:rsidRPr="000D3CFB" w:rsidRDefault="00113A1A" w:rsidP="00CD70F7">
            <w:pPr>
              <w:pStyle w:val="TableCell"/>
            </w:pPr>
            <w:r w:rsidRPr="000D3CFB">
              <w:t>15</w:t>
            </w:r>
          </w:p>
        </w:tc>
      </w:tr>
      <w:tr w:rsidR="00113A1A" w:rsidRPr="000D3CFB" w:rsidTr="00CD70F7">
        <w:trPr>
          <w:cantSplit/>
          <w:trHeight w:val="418"/>
          <w:jc w:val="center"/>
        </w:trPr>
        <w:tc>
          <w:tcPr>
            <w:tcW w:w="0" w:type="auto"/>
            <w:vAlign w:val="center"/>
            <w:hideMark/>
          </w:tcPr>
          <w:p w:rsidR="00113A1A" w:rsidRPr="000D3CFB" w:rsidRDefault="00113A1A" w:rsidP="00CD70F7">
            <w:pPr>
              <w:pStyle w:val="TableCell"/>
            </w:pPr>
            <w:r w:rsidRPr="000D3CFB">
              <w:rPr>
                <w:position w:val="-20"/>
              </w:rPr>
              <w:object w:dxaOrig="1180" w:dyaOrig="520">
                <v:shape id="_x0000_i2750" type="#_x0000_t75" style="width:59.25pt;height:26.25pt" o:ole="">
                  <v:imagedata r:id="rId2334" o:title=""/>
                </v:shape>
                <o:OLEObject Type="Embed" ProgID="Equation.3" ShapeID="_x0000_i2750" DrawAspect="Content" ObjectID="_1584277139" r:id="rId2335"/>
              </w:object>
            </w:r>
          </w:p>
        </w:tc>
        <w:tc>
          <w:tcPr>
            <w:tcW w:w="0" w:type="auto"/>
            <w:vAlign w:val="center"/>
            <w:hideMark/>
          </w:tcPr>
          <w:p w:rsidR="00113A1A" w:rsidRPr="000D3CFB" w:rsidRDefault="00113A1A" w:rsidP="00CD70F7">
            <w:pPr>
              <w:pStyle w:val="TableCell"/>
              <w:rPr>
                <w:rFonts w:cs="Calibri"/>
              </w:rPr>
            </w:pPr>
            <w:r w:rsidRPr="000D3CFB">
              <w:rPr>
                <w:position w:val="-12"/>
              </w:rPr>
              <w:object w:dxaOrig="1180" w:dyaOrig="340">
                <v:shape id="_x0000_i2751" type="#_x0000_t75" style="width:59.25pt;height:17.25pt" o:ole="">
                  <v:imagedata r:id="rId2336" o:title=""/>
                </v:shape>
                <o:OLEObject Type="Embed" ProgID="Equation.3" ShapeID="_x0000_i2751" DrawAspect="Content" ObjectID="_1584277140" r:id="rId2337"/>
              </w:object>
            </w:r>
          </w:p>
        </w:tc>
        <w:tc>
          <w:tcPr>
            <w:tcW w:w="0" w:type="auto"/>
            <w:vAlign w:val="center"/>
            <w:hideMark/>
          </w:tcPr>
          <w:p w:rsidR="00113A1A" w:rsidRPr="000D3CFB" w:rsidRDefault="00113A1A" w:rsidP="00CD70F7">
            <w:pPr>
              <w:pStyle w:val="TableCell"/>
              <w:rPr>
                <w:rFonts w:cs="Calibri"/>
              </w:rPr>
            </w:pPr>
            <w:r w:rsidRPr="000D3CFB">
              <w:rPr>
                <w:position w:val="-12"/>
              </w:rPr>
              <w:object w:dxaOrig="1160" w:dyaOrig="340">
                <v:shape id="_x0000_i2752" type="#_x0000_t75" style="width:57.75pt;height:17.25pt" o:ole="">
                  <v:imagedata r:id="rId2338" o:title=""/>
                </v:shape>
                <o:OLEObject Type="Embed" ProgID="Equation.3" ShapeID="_x0000_i2752" DrawAspect="Content" ObjectID="_1584277141" r:id="rId2339"/>
              </w:object>
            </w:r>
          </w:p>
        </w:tc>
        <w:tc>
          <w:tcPr>
            <w:tcW w:w="0" w:type="auto"/>
            <w:vAlign w:val="center"/>
          </w:tcPr>
          <w:p w:rsidR="00113A1A" w:rsidRPr="000D3CFB" w:rsidRDefault="00113A1A" w:rsidP="00CD70F7">
            <w:pPr>
              <w:pStyle w:val="TableCell"/>
              <w:rPr>
                <w:rFonts w:cs="Calibri"/>
              </w:rPr>
            </w:pPr>
            <w:r w:rsidRPr="000D3CFB">
              <w:rPr>
                <w:position w:val="-12"/>
              </w:rPr>
              <w:object w:dxaOrig="1380" w:dyaOrig="340">
                <v:shape id="_x0000_i2753" type="#_x0000_t75" style="width:69pt;height:17.25pt" o:ole="">
                  <v:imagedata r:id="rId2340" o:title=""/>
                </v:shape>
                <o:OLEObject Type="Embed" ProgID="Equation.3" ShapeID="_x0000_i2753" DrawAspect="Content" ObjectID="_1584277142" r:id="rId2341"/>
              </w:object>
            </w:r>
          </w:p>
        </w:tc>
        <w:tc>
          <w:tcPr>
            <w:tcW w:w="0" w:type="auto"/>
            <w:vAlign w:val="center"/>
          </w:tcPr>
          <w:p w:rsidR="00113A1A" w:rsidRPr="000D3CFB" w:rsidRDefault="00113A1A" w:rsidP="00CD70F7">
            <w:pPr>
              <w:pStyle w:val="TableCell"/>
              <w:rPr>
                <w:rFonts w:cs="Calibri"/>
              </w:rPr>
            </w:pPr>
            <w:r w:rsidRPr="000D3CFB">
              <w:rPr>
                <w:position w:val="-12"/>
              </w:rPr>
              <w:object w:dxaOrig="1380" w:dyaOrig="340">
                <v:shape id="_x0000_i2754" type="#_x0000_t75" style="width:69pt;height:17.25pt" o:ole="">
                  <v:imagedata r:id="rId2342" o:title=""/>
                </v:shape>
                <o:OLEObject Type="Embed" ProgID="Equation.3" ShapeID="_x0000_i2754" DrawAspect="Content" ObjectID="_1584277143" r:id="rId2343"/>
              </w:object>
            </w:r>
          </w:p>
        </w:tc>
      </w:tr>
      <w:tr w:rsidR="00113A1A" w:rsidRPr="000D3CFB" w:rsidTr="00CD70F7">
        <w:trPr>
          <w:cantSplit/>
          <w:trHeight w:val="418"/>
          <w:jc w:val="center"/>
        </w:trPr>
        <w:tc>
          <w:tcPr>
            <w:tcW w:w="0" w:type="auto"/>
            <w:gridSpan w:val="5"/>
            <w:vAlign w:val="center"/>
            <w:hideMark/>
          </w:tcPr>
          <w:p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Pr="000D3CFB">
              <w:rPr>
                <w:rFonts w:ascii="Arial" w:hAnsi="Arial"/>
                <w:position w:val="-28"/>
                <w:sz w:val="18"/>
              </w:rPr>
              <w:object w:dxaOrig="4300" w:dyaOrig="660">
                <v:shape id="_x0000_i2755" type="#_x0000_t75" style="width:213pt;height:33pt" o:ole="">
                  <v:imagedata r:id="rId2344" o:title=""/>
                </v:shape>
                <o:OLEObject Type="Embed" ProgID="Equation.3" ShapeID="_x0000_i2755" DrawAspect="Content" ObjectID="_1584277144" r:id="rId2345"/>
              </w:object>
            </w:r>
            <w:r w:rsidRPr="000D3CFB">
              <w:rPr>
                <w:rFonts w:ascii="Arial" w:hAnsi="Arial"/>
                <w:sz w:val="18"/>
              </w:rPr>
              <w:t xml:space="preserve"> </w:t>
            </w:r>
            <w:r w:rsidRPr="000D3CFB">
              <w:t xml:space="preserve">if </w:t>
            </w:r>
            <w:r w:rsidRPr="000D3CFB">
              <w:rPr>
                <w:rFonts w:ascii="Arial" w:hAnsi="Arial"/>
                <w:position w:val="-10"/>
                <w:sz w:val="18"/>
              </w:rPr>
              <w:object w:dxaOrig="700" w:dyaOrig="300">
                <v:shape id="_x0000_i2756" type="#_x0000_t75" style="width:46.5pt;height:15.75pt" o:ole="">
                  <v:imagedata r:id="rId2346" o:title=""/>
                </v:shape>
                <o:OLEObject Type="Embed" ProgID="Equation.3" ShapeID="_x0000_i2756" DrawAspect="Content" ObjectID="_1584277145" r:id="rId2347"/>
              </w:object>
            </w:r>
            <w:r w:rsidRPr="000D3CFB">
              <w:rPr>
                <w:rFonts w:ascii="Arial" w:hAnsi="Arial"/>
                <w:sz w:val="18"/>
              </w:rPr>
              <w:t xml:space="preserve"> </w:t>
            </w:r>
            <w:r w:rsidRPr="000D3CFB">
              <w:t>and</w:t>
            </w:r>
          </w:p>
          <w:p w:rsidR="00113A1A" w:rsidRPr="000D3CFB" w:rsidRDefault="00113A1A" w:rsidP="00CD70F7">
            <w:pPr>
              <w:pStyle w:val="TableCell"/>
            </w:pPr>
            <w:r w:rsidRPr="000D3CFB">
              <w:rPr>
                <w:rFonts w:eastAsia="Times New Roman"/>
                <w:position w:val="-28"/>
                <w:lang w:eastAsia="en-US"/>
              </w:rPr>
              <w:object w:dxaOrig="4300" w:dyaOrig="660">
                <v:shape id="_x0000_i2757" type="#_x0000_t75" style="width:213pt;height:33pt" o:ole="">
                  <v:imagedata r:id="rId2348" o:title=""/>
                </v:shape>
                <o:OLEObject Type="Embed" ProgID="Equation.3" ShapeID="_x0000_i2757" DrawAspect="Content" ObjectID="_1584277146" r:id="rId2349"/>
              </w:object>
            </w:r>
            <w:r w:rsidRPr="000D3CFB">
              <w:rPr>
                <w:rFonts w:eastAsia="Times New Roman"/>
                <w:lang w:eastAsia="en-US"/>
              </w:rPr>
              <w:t>,</w:t>
            </w:r>
            <w:r w:rsidRPr="000D3CFB">
              <w:rPr>
                <w:rFonts w:ascii="Times New Roman" w:hAnsi="Times New Roman"/>
                <w:sz w:val="20"/>
                <w:lang w:eastAsia="en-US"/>
              </w:rPr>
              <w:t xml:space="preserve"> if </w:t>
            </w:r>
            <w:r w:rsidRPr="000D3CFB">
              <w:rPr>
                <w:rFonts w:eastAsia="Times New Roman"/>
                <w:position w:val="-10"/>
                <w:lang w:eastAsia="en-US"/>
              </w:rPr>
              <w:object w:dxaOrig="740" w:dyaOrig="300">
                <v:shape id="_x0000_i2758" type="#_x0000_t75" style="width:36.75pt;height:15.75pt" o:ole="">
                  <v:imagedata r:id="rId2184" o:title=""/>
                </v:shape>
                <o:OLEObject Type="Embed" ProgID="Equation.3" ShapeID="_x0000_i2758" DrawAspect="Content" ObjectID="_1584277147" r:id="rId2350"/>
              </w:object>
            </w:r>
          </w:p>
        </w:tc>
      </w:tr>
    </w:tbl>
    <w:p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656"/>
        <w:gridCol w:w="1636"/>
        <w:gridCol w:w="1636"/>
        <w:gridCol w:w="1616"/>
      </w:tblGrid>
      <w:tr w:rsidR="00113A1A" w:rsidRPr="000D3CFB" w:rsidTr="00CD70F7">
        <w:trPr>
          <w:cantSplit/>
          <w:trHeight w:val="331"/>
          <w:jc w:val="center"/>
        </w:trPr>
        <w:tc>
          <w:tcPr>
            <w:tcW w:w="0" w:type="auto"/>
            <w:gridSpan w:val="5"/>
            <w:shd w:val="clear" w:color="auto" w:fill="E0E0E0"/>
            <w:vAlign w:val="center"/>
            <w:hideMark/>
          </w:tcPr>
          <w:p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rsidTr="00CD70F7">
        <w:trPr>
          <w:cantSplit/>
          <w:jc w:val="center"/>
        </w:trPr>
        <w:tc>
          <w:tcPr>
            <w:tcW w:w="0" w:type="auto"/>
            <w:gridSpan w:val="5"/>
            <w:shd w:val="clear" w:color="auto" w:fill="E0E0E0"/>
            <w:vAlign w:val="center"/>
            <w:hideMark/>
          </w:tcPr>
          <w:p w:rsidR="00113A1A" w:rsidRPr="000D3CFB" w:rsidRDefault="00113A1A" w:rsidP="00CD70F7">
            <w:pPr>
              <w:pStyle w:val="TAH"/>
              <w:rPr>
                <w:rFonts w:cs="Arial"/>
                <w:noProof/>
                <w:lang w:val="en-US" w:eastAsia="en-US"/>
              </w:rPr>
            </w:pPr>
            <w:r w:rsidRPr="000D3CFB">
              <w:rPr>
                <w:rFonts w:eastAsia="SimSun" w:cs="Arial"/>
                <w:position w:val="-12"/>
                <w:lang w:eastAsia="zh-CN"/>
              </w:rPr>
              <w:object w:dxaOrig="1800" w:dyaOrig="320">
                <v:shape id="_x0000_i2759" type="#_x0000_t75" style="width:90pt;height:15.75pt" o:ole="">
                  <v:imagedata r:id="rId2250" o:title=""/>
                </v:shape>
                <o:OLEObject Type="Embed" ProgID="Equation.3" ShapeID="_x0000_i2759" DrawAspect="Content" ObjectID="_1584277148" r:id="rId2351"/>
              </w:object>
            </w:r>
          </w:p>
        </w:tc>
      </w:tr>
      <w:tr w:rsidR="00113A1A" w:rsidRPr="000D3CFB" w:rsidTr="00CD70F7">
        <w:trPr>
          <w:cantSplit/>
          <w:jc w:val="center"/>
        </w:trPr>
        <w:tc>
          <w:tcPr>
            <w:tcW w:w="0" w:type="auto"/>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40" w:dyaOrig="320">
                <v:shape id="_x0000_i2760" type="#_x0000_t75" style="width:12pt;height:15.75pt" o:ole="">
                  <v:imagedata r:id="rId2297" o:title=""/>
                </v:shape>
                <o:OLEObject Type="Embed" ProgID="Equation.3" ShapeID="_x0000_i2760" DrawAspect="Content" ObjectID="_1584277149" r:id="rId2352"/>
              </w:object>
            </w:r>
          </w:p>
        </w:tc>
        <w:tc>
          <w:tcPr>
            <w:tcW w:w="0" w:type="auto"/>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0" w:type="auto"/>
            <w:vMerge/>
            <w:vAlign w:val="center"/>
            <w:hideMark/>
          </w:tcPr>
          <w:p w:rsidR="00113A1A" w:rsidRPr="000D3CFB" w:rsidRDefault="00113A1A" w:rsidP="00CD70F7">
            <w:pPr>
              <w:spacing w:after="0"/>
              <w:rPr>
                <w:rFonts w:ascii="Arial" w:hAnsi="Arial"/>
                <w:b/>
                <w:sz w:val="18"/>
              </w:rPr>
            </w:pP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rsidR="00113A1A" w:rsidRPr="000D3CFB" w:rsidRDefault="00113A1A" w:rsidP="00CD70F7">
            <w:pPr>
              <w:pStyle w:val="TAH"/>
              <w:rPr>
                <w:rFonts w:cs="Arial"/>
                <w:lang w:eastAsia="en-US"/>
              </w:rPr>
            </w:pPr>
            <w:r w:rsidRPr="000D3CFB">
              <w:rPr>
                <w:rFonts w:cs="Arial"/>
                <w:lang w:eastAsia="en-US"/>
              </w:rPr>
              <w:t>3</w:t>
            </w:r>
          </w:p>
        </w:tc>
      </w:tr>
      <w:tr w:rsidR="00113A1A" w:rsidRPr="000D3CFB" w:rsidTr="00CD70F7">
        <w:trPr>
          <w:cantSplit/>
          <w:trHeight w:val="418"/>
          <w:jc w:val="center"/>
        </w:trPr>
        <w:tc>
          <w:tcPr>
            <w:tcW w:w="0" w:type="auto"/>
            <w:vAlign w:val="center"/>
            <w:hideMark/>
          </w:tcPr>
          <w:p w:rsidR="00113A1A" w:rsidRPr="000D3CFB" w:rsidRDefault="00113A1A" w:rsidP="00CD70F7">
            <w:pPr>
              <w:pStyle w:val="TAC"/>
              <w:rPr>
                <w:rFonts w:cs="Arial"/>
                <w:lang w:eastAsia="en-US"/>
              </w:rPr>
            </w:pPr>
            <w:r w:rsidRPr="000D3CFB">
              <w:rPr>
                <w:rFonts w:eastAsia="SimSun"/>
                <w:position w:val="-20"/>
                <w:lang w:eastAsia="zh-CN"/>
              </w:rPr>
              <w:object w:dxaOrig="1180" w:dyaOrig="520">
                <v:shape id="_x0000_i2762" type="#_x0000_t75" style="width:59.25pt;height:26.25pt" o:ole="">
                  <v:imagedata r:id="rId2353" o:title=""/>
                </v:shape>
                <o:OLEObject Type="Embed" ProgID="Equation.3" ShapeID="_x0000_i2762" DrawAspect="Content" ObjectID="_1584277150" r:id="rId2354"/>
              </w:object>
            </w:r>
          </w:p>
        </w:tc>
        <w:tc>
          <w:tcPr>
            <w:tcW w:w="0" w:type="auto"/>
            <w:vAlign w:val="center"/>
            <w:hideMark/>
          </w:tcPr>
          <w:p w:rsidR="00113A1A" w:rsidRPr="000D3CFB" w:rsidRDefault="00113A1A" w:rsidP="00CD70F7">
            <w:pPr>
              <w:pStyle w:val="TableCell"/>
              <w:rPr>
                <w:rFonts w:cs="Calibri"/>
              </w:rPr>
            </w:pPr>
            <w:r w:rsidRPr="000D3CFB">
              <w:rPr>
                <w:position w:val="-14"/>
              </w:rPr>
              <w:object w:dxaOrig="1120" w:dyaOrig="400">
                <v:shape id="_x0000_i2763" type="#_x0000_t75" style="width:56.25pt;height:20.25pt" o:ole="">
                  <v:imagedata r:id="rId2355" o:title=""/>
                </v:shape>
                <o:OLEObject Type="Embed" ProgID="Equation.3" ShapeID="_x0000_i2763" DrawAspect="Content" ObjectID="_1584277151" r:id="rId2356"/>
              </w:object>
            </w:r>
          </w:p>
        </w:tc>
        <w:tc>
          <w:tcPr>
            <w:tcW w:w="0" w:type="auto"/>
            <w:vAlign w:val="center"/>
            <w:hideMark/>
          </w:tcPr>
          <w:p w:rsidR="00113A1A" w:rsidRPr="000D3CFB" w:rsidRDefault="00113A1A" w:rsidP="00CD70F7">
            <w:pPr>
              <w:pStyle w:val="TableCell"/>
              <w:rPr>
                <w:rFonts w:cs="Calibri"/>
              </w:rPr>
            </w:pPr>
            <w:r w:rsidRPr="000D3CFB">
              <w:rPr>
                <w:position w:val="-14"/>
              </w:rPr>
              <w:object w:dxaOrig="1100" w:dyaOrig="400">
                <v:shape id="_x0000_i2764" type="#_x0000_t75" style="width:54.75pt;height:20.25pt" o:ole="">
                  <v:imagedata r:id="rId2357" o:title=""/>
                </v:shape>
                <o:OLEObject Type="Embed" ProgID="Equation.3" ShapeID="_x0000_i2764" DrawAspect="Content" ObjectID="_1584277152" r:id="rId2358"/>
              </w:object>
            </w:r>
          </w:p>
        </w:tc>
        <w:tc>
          <w:tcPr>
            <w:tcW w:w="0" w:type="auto"/>
            <w:vAlign w:val="center"/>
          </w:tcPr>
          <w:p w:rsidR="00113A1A" w:rsidRPr="000D3CFB" w:rsidRDefault="00113A1A" w:rsidP="00CD70F7">
            <w:pPr>
              <w:pStyle w:val="TableCell"/>
              <w:rPr>
                <w:rFonts w:cs="Calibri"/>
              </w:rPr>
            </w:pPr>
            <w:r w:rsidRPr="000D3CFB">
              <w:rPr>
                <w:position w:val="-14"/>
              </w:rPr>
              <w:object w:dxaOrig="1380" w:dyaOrig="400">
                <v:shape id="_x0000_i2765" type="#_x0000_t75" style="width:69pt;height:20.25pt" o:ole="">
                  <v:imagedata r:id="rId2359" o:title=""/>
                </v:shape>
                <o:OLEObject Type="Embed" ProgID="Equation.3" ShapeID="_x0000_i2765" DrawAspect="Content" ObjectID="_1584277153" r:id="rId2360"/>
              </w:object>
            </w:r>
          </w:p>
        </w:tc>
        <w:tc>
          <w:tcPr>
            <w:tcW w:w="0" w:type="auto"/>
            <w:vAlign w:val="center"/>
          </w:tcPr>
          <w:p w:rsidR="00113A1A" w:rsidRPr="000D3CFB" w:rsidRDefault="00113A1A" w:rsidP="00CD70F7">
            <w:pPr>
              <w:pStyle w:val="TableCell"/>
              <w:rPr>
                <w:rFonts w:cs="Calibri"/>
              </w:rPr>
            </w:pPr>
            <w:r w:rsidRPr="000D3CFB">
              <w:rPr>
                <w:position w:val="-14"/>
              </w:rPr>
              <w:object w:dxaOrig="1359" w:dyaOrig="400">
                <v:shape id="_x0000_i2766" type="#_x0000_t75" style="width:68.25pt;height:20.25pt" o:ole="">
                  <v:imagedata r:id="rId2361" o:title=""/>
                </v:shape>
                <o:OLEObject Type="Embed" ProgID="Equation.3" ShapeID="_x0000_i2766" DrawAspect="Content" ObjectID="_1584277154" r:id="rId2362"/>
              </w:object>
            </w:r>
          </w:p>
        </w:tc>
      </w:tr>
      <w:tr w:rsidR="00113A1A" w:rsidRPr="000D3CFB" w:rsidTr="00CD70F7">
        <w:trPr>
          <w:cantSplit/>
          <w:jc w:val="center"/>
        </w:trPr>
        <w:tc>
          <w:tcPr>
            <w:tcW w:w="0" w:type="auto"/>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40" w:dyaOrig="320">
                <v:shape id="_x0000_i2767" type="#_x0000_t75" style="width:12pt;height:15.75pt" o:ole="">
                  <v:imagedata r:id="rId2297" o:title=""/>
                </v:shape>
                <o:OLEObject Type="Embed" ProgID="Equation.3" ShapeID="_x0000_i2767" DrawAspect="Content" ObjectID="_1584277155" r:id="rId2363"/>
              </w:object>
            </w:r>
          </w:p>
        </w:tc>
        <w:tc>
          <w:tcPr>
            <w:tcW w:w="0" w:type="auto"/>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0" w:type="auto"/>
            <w:vMerge/>
            <w:vAlign w:val="center"/>
            <w:hideMark/>
          </w:tcPr>
          <w:p w:rsidR="00113A1A" w:rsidRPr="000D3CFB" w:rsidRDefault="00113A1A" w:rsidP="00CD70F7">
            <w:pPr>
              <w:spacing w:after="0"/>
              <w:rPr>
                <w:rFonts w:ascii="Arial" w:hAnsi="Arial"/>
                <w:b/>
                <w:sz w:val="18"/>
              </w:rPr>
            </w:pP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rsidR="00113A1A" w:rsidRPr="000D3CFB" w:rsidRDefault="00113A1A" w:rsidP="00CD70F7">
            <w:pPr>
              <w:pStyle w:val="TAH"/>
              <w:rPr>
                <w:rFonts w:cs="Arial"/>
                <w:lang w:eastAsia="en-US"/>
              </w:rPr>
            </w:pPr>
            <w:r w:rsidRPr="000D3CFB">
              <w:rPr>
                <w:rFonts w:cs="Arial"/>
                <w:lang w:eastAsia="en-US"/>
              </w:rPr>
              <w:t>7</w:t>
            </w:r>
          </w:p>
        </w:tc>
      </w:tr>
      <w:tr w:rsidR="00113A1A" w:rsidRPr="000D3CFB" w:rsidTr="00CD70F7">
        <w:trPr>
          <w:cantSplit/>
          <w:trHeight w:val="418"/>
          <w:jc w:val="center"/>
        </w:trPr>
        <w:tc>
          <w:tcPr>
            <w:tcW w:w="0" w:type="auto"/>
            <w:vAlign w:val="center"/>
            <w:hideMark/>
          </w:tcPr>
          <w:p w:rsidR="00113A1A" w:rsidRPr="000D3CFB" w:rsidRDefault="00113A1A" w:rsidP="00CD70F7">
            <w:pPr>
              <w:pStyle w:val="TAC"/>
              <w:rPr>
                <w:rFonts w:cs="Arial"/>
                <w:lang w:eastAsia="en-US"/>
              </w:rPr>
            </w:pPr>
            <w:r w:rsidRPr="000D3CFB">
              <w:rPr>
                <w:rFonts w:eastAsia="SimSun"/>
                <w:position w:val="-20"/>
                <w:lang w:eastAsia="zh-CN"/>
              </w:rPr>
              <w:object w:dxaOrig="1180" w:dyaOrig="520">
                <v:shape id="_x0000_i2769" type="#_x0000_t75" style="width:59.25pt;height:26.25pt" o:ole="">
                  <v:imagedata r:id="rId2353" o:title=""/>
                </v:shape>
                <o:OLEObject Type="Embed" ProgID="Equation.3" ShapeID="_x0000_i2769" DrawAspect="Content" ObjectID="_1584277156" r:id="rId2364"/>
              </w:object>
            </w:r>
          </w:p>
        </w:tc>
        <w:tc>
          <w:tcPr>
            <w:tcW w:w="0" w:type="auto"/>
            <w:vAlign w:val="center"/>
            <w:hideMark/>
          </w:tcPr>
          <w:p w:rsidR="00113A1A" w:rsidRPr="000D3CFB" w:rsidRDefault="00113A1A" w:rsidP="00CD70F7">
            <w:pPr>
              <w:pStyle w:val="TableCell"/>
              <w:rPr>
                <w:rFonts w:cs="Calibri"/>
              </w:rPr>
            </w:pPr>
            <w:r w:rsidRPr="000D3CFB">
              <w:rPr>
                <w:position w:val="-14"/>
              </w:rPr>
              <w:object w:dxaOrig="1440" w:dyaOrig="400">
                <v:shape id="_x0000_i2770" type="#_x0000_t75" style="width:1in;height:20.25pt" o:ole="">
                  <v:imagedata r:id="rId2365" o:title=""/>
                </v:shape>
                <o:OLEObject Type="Embed" ProgID="Equation.3" ShapeID="_x0000_i2770" DrawAspect="Content" ObjectID="_1584277157" r:id="rId2366"/>
              </w:object>
            </w:r>
          </w:p>
        </w:tc>
        <w:tc>
          <w:tcPr>
            <w:tcW w:w="0" w:type="auto"/>
            <w:vAlign w:val="center"/>
            <w:hideMark/>
          </w:tcPr>
          <w:p w:rsidR="00113A1A" w:rsidRPr="000D3CFB" w:rsidRDefault="00113A1A" w:rsidP="00CD70F7">
            <w:pPr>
              <w:pStyle w:val="TableCell"/>
              <w:rPr>
                <w:rFonts w:cs="Calibri"/>
              </w:rPr>
            </w:pPr>
            <w:r w:rsidRPr="000D3CFB">
              <w:rPr>
                <w:position w:val="-14"/>
              </w:rPr>
              <w:object w:dxaOrig="1420" w:dyaOrig="400">
                <v:shape id="_x0000_i2771" type="#_x0000_t75" style="width:71.25pt;height:20.25pt" o:ole="">
                  <v:imagedata r:id="rId2367" o:title=""/>
                </v:shape>
                <o:OLEObject Type="Embed" ProgID="Equation.3" ShapeID="_x0000_i2771" DrawAspect="Content" ObjectID="_1584277158" r:id="rId2368"/>
              </w:object>
            </w:r>
          </w:p>
        </w:tc>
        <w:tc>
          <w:tcPr>
            <w:tcW w:w="0" w:type="auto"/>
            <w:vAlign w:val="center"/>
          </w:tcPr>
          <w:p w:rsidR="00113A1A" w:rsidRPr="000D3CFB" w:rsidRDefault="00113A1A" w:rsidP="00CD70F7">
            <w:pPr>
              <w:pStyle w:val="TableCell"/>
              <w:rPr>
                <w:rFonts w:cs="Calibri"/>
              </w:rPr>
            </w:pPr>
            <w:r w:rsidRPr="000D3CFB">
              <w:rPr>
                <w:position w:val="-14"/>
              </w:rPr>
              <w:object w:dxaOrig="1420" w:dyaOrig="400">
                <v:shape id="_x0000_i2772" type="#_x0000_t75" style="width:71.25pt;height:20.25pt" o:ole="">
                  <v:imagedata r:id="rId2369" o:title=""/>
                </v:shape>
                <o:OLEObject Type="Embed" ProgID="Equation.3" ShapeID="_x0000_i2772" DrawAspect="Content" ObjectID="_1584277159" r:id="rId2370"/>
              </w:object>
            </w:r>
          </w:p>
        </w:tc>
        <w:tc>
          <w:tcPr>
            <w:tcW w:w="0" w:type="auto"/>
            <w:vAlign w:val="center"/>
          </w:tcPr>
          <w:p w:rsidR="00113A1A" w:rsidRPr="000D3CFB" w:rsidRDefault="00113A1A" w:rsidP="00CD70F7">
            <w:pPr>
              <w:pStyle w:val="TableCell"/>
              <w:rPr>
                <w:rFonts w:cs="Calibri"/>
              </w:rPr>
            </w:pPr>
            <w:r w:rsidRPr="000D3CFB">
              <w:rPr>
                <w:position w:val="-14"/>
              </w:rPr>
              <w:object w:dxaOrig="1400" w:dyaOrig="400">
                <v:shape id="_x0000_i2773" type="#_x0000_t75" style="width:69.75pt;height:20.25pt" o:ole="">
                  <v:imagedata r:id="rId2371" o:title=""/>
                </v:shape>
                <o:OLEObject Type="Embed" ProgID="Equation.3" ShapeID="_x0000_i2773" DrawAspect="Content" ObjectID="_1584277160" r:id="rId2372"/>
              </w:object>
            </w:r>
          </w:p>
        </w:tc>
      </w:tr>
      <w:tr w:rsidR="00113A1A" w:rsidRPr="000D3CFB" w:rsidTr="00CD70F7">
        <w:trPr>
          <w:cantSplit/>
          <w:jc w:val="center"/>
        </w:trPr>
        <w:tc>
          <w:tcPr>
            <w:tcW w:w="0" w:type="auto"/>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40" w:dyaOrig="320">
                <v:shape id="_x0000_i2774" type="#_x0000_t75" style="width:12pt;height:15.75pt" o:ole="">
                  <v:imagedata r:id="rId2297" o:title=""/>
                </v:shape>
                <o:OLEObject Type="Embed" ProgID="Equation.3" ShapeID="_x0000_i2774" DrawAspect="Content" ObjectID="_1584277161" r:id="rId2373"/>
              </w:object>
            </w:r>
          </w:p>
        </w:tc>
        <w:tc>
          <w:tcPr>
            <w:tcW w:w="0" w:type="auto"/>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0" w:type="auto"/>
            <w:vMerge/>
            <w:vAlign w:val="center"/>
            <w:hideMark/>
          </w:tcPr>
          <w:p w:rsidR="00113A1A" w:rsidRPr="000D3CFB" w:rsidRDefault="00113A1A" w:rsidP="00CD70F7">
            <w:pPr>
              <w:spacing w:after="0"/>
              <w:rPr>
                <w:rFonts w:ascii="Arial" w:hAnsi="Arial"/>
                <w:b/>
                <w:sz w:val="18"/>
              </w:rPr>
            </w:pP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rsidR="00113A1A" w:rsidRPr="000D3CFB" w:rsidRDefault="00113A1A" w:rsidP="00CD70F7">
            <w:pPr>
              <w:pStyle w:val="TAH"/>
              <w:rPr>
                <w:rFonts w:cs="Arial"/>
                <w:lang w:eastAsia="en-US"/>
              </w:rPr>
            </w:pPr>
            <w:r w:rsidRPr="000D3CFB">
              <w:rPr>
                <w:rFonts w:cs="Arial"/>
                <w:lang w:eastAsia="en-US"/>
              </w:rPr>
              <w:t>11</w:t>
            </w:r>
          </w:p>
        </w:tc>
      </w:tr>
      <w:tr w:rsidR="00113A1A" w:rsidRPr="000D3CFB" w:rsidTr="00CD70F7">
        <w:trPr>
          <w:cantSplit/>
          <w:trHeight w:val="418"/>
          <w:jc w:val="center"/>
        </w:trPr>
        <w:tc>
          <w:tcPr>
            <w:tcW w:w="0" w:type="auto"/>
            <w:vAlign w:val="center"/>
            <w:hideMark/>
          </w:tcPr>
          <w:p w:rsidR="00113A1A" w:rsidRPr="000D3CFB" w:rsidRDefault="00113A1A" w:rsidP="00CD70F7">
            <w:pPr>
              <w:pStyle w:val="TAC"/>
              <w:rPr>
                <w:rFonts w:cs="Arial"/>
                <w:lang w:eastAsia="en-US"/>
              </w:rPr>
            </w:pPr>
            <w:r w:rsidRPr="000D3CFB">
              <w:rPr>
                <w:rFonts w:eastAsia="SimSun"/>
                <w:position w:val="-20"/>
                <w:lang w:eastAsia="zh-CN"/>
              </w:rPr>
              <w:object w:dxaOrig="1180" w:dyaOrig="520">
                <v:shape id="_x0000_i2776" type="#_x0000_t75" style="width:59.25pt;height:26.25pt" o:ole="">
                  <v:imagedata r:id="rId2353" o:title=""/>
                </v:shape>
                <o:OLEObject Type="Embed" ProgID="Equation.3" ShapeID="_x0000_i2776" DrawAspect="Content" ObjectID="_1584277162" r:id="rId2374"/>
              </w:object>
            </w:r>
          </w:p>
        </w:tc>
        <w:tc>
          <w:tcPr>
            <w:tcW w:w="0" w:type="auto"/>
            <w:vAlign w:val="center"/>
            <w:hideMark/>
          </w:tcPr>
          <w:p w:rsidR="00113A1A" w:rsidRPr="000D3CFB" w:rsidRDefault="00113A1A" w:rsidP="00CD70F7">
            <w:pPr>
              <w:pStyle w:val="TableCell"/>
              <w:rPr>
                <w:rFonts w:cs="Calibri"/>
              </w:rPr>
            </w:pPr>
            <w:r w:rsidRPr="000D3CFB">
              <w:rPr>
                <w:position w:val="-14"/>
              </w:rPr>
              <w:object w:dxaOrig="1260" w:dyaOrig="400">
                <v:shape id="_x0000_i2777" type="#_x0000_t75" style="width:63pt;height:20.25pt" o:ole="">
                  <v:imagedata r:id="rId2375" o:title=""/>
                </v:shape>
                <o:OLEObject Type="Embed" ProgID="Equation.3" ShapeID="_x0000_i2777" DrawAspect="Content" ObjectID="_1584277163" r:id="rId2376"/>
              </w:object>
            </w:r>
          </w:p>
        </w:tc>
        <w:tc>
          <w:tcPr>
            <w:tcW w:w="0" w:type="auto"/>
            <w:vAlign w:val="center"/>
            <w:hideMark/>
          </w:tcPr>
          <w:p w:rsidR="00113A1A" w:rsidRPr="000D3CFB" w:rsidRDefault="00113A1A" w:rsidP="00CD70F7">
            <w:pPr>
              <w:pStyle w:val="TableCell"/>
              <w:rPr>
                <w:rFonts w:cs="Calibri"/>
              </w:rPr>
            </w:pPr>
            <w:r w:rsidRPr="000D3CFB">
              <w:rPr>
                <w:position w:val="-14"/>
              </w:rPr>
              <w:object w:dxaOrig="1240" w:dyaOrig="400">
                <v:shape id="_x0000_i2778" type="#_x0000_t75" style="width:62.25pt;height:20.25pt" o:ole="">
                  <v:imagedata r:id="rId2377" o:title=""/>
                </v:shape>
                <o:OLEObject Type="Embed" ProgID="Equation.3" ShapeID="_x0000_i2778" DrawAspect="Content" ObjectID="_1584277164" r:id="rId2378"/>
              </w:object>
            </w:r>
          </w:p>
        </w:tc>
        <w:tc>
          <w:tcPr>
            <w:tcW w:w="0" w:type="auto"/>
            <w:vAlign w:val="center"/>
          </w:tcPr>
          <w:p w:rsidR="00113A1A" w:rsidRPr="000D3CFB" w:rsidRDefault="00113A1A" w:rsidP="00CD70F7">
            <w:pPr>
              <w:pStyle w:val="TableCell"/>
              <w:rPr>
                <w:rFonts w:cs="Calibri"/>
              </w:rPr>
            </w:pPr>
            <w:r w:rsidRPr="000D3CFB">
              <w:rPr>
                <w:position w:val="-14"/>
              </w:rPr>
              <w:object w:dxaOrig="1420" w:dyaOrig="400">
                <v:shape id="_x0000_i2779" type="#_x0000_t75" style="width:71.25pt;height:20.25pt" o:ole="">
                  <v:imagedata r:id="rId2379" o:title=""/>
                </v:shape>
                <o:OLEObject Type="Embed" ProgID="Equation.3" ShapeID="_x0000_i2779" DrawAspect="Content" ObjectID="_1584277165" r:id="rId2380"/>
              </w:object>
            </w:r>
          </w:p>
        </w:tc>
        <w:tc>
          <w:tcPr>
            <w:tcW w:w="0" w:type="auto"/>
            <w:vAlign w:val="center"/>
          </w:tcPr>
          <w:p w:rsidR="00113A1A" w:rsidRPr="000D3CFB" w:rsidRDefault="00113A1A" w:rsidP="00CD70F7">
            <w:pPr>
              <w:pStyle w:val="TableCell"/>
              <w:rPr>
                <w:rFonts w:cs="Calibri"/>
              </w:rPr>
            </w:pPr>
            <w:r w:rsidRPr="000D3CFB">
              <w:rPr>
                <w:position w:val="-14"/>
              </w:rPr>
              <w:object w:dxaOrig="1380" w:dyaOrig="400">
                <v:shape id="_x0000_i2780" type="#_x0000_t75" style="width:69pt;height:20.25pt" o:ole="">
                  <v:imagedata r:id="rId2381" o:title=""/>
                </v:shape>
                <o:OLEObject Type="Embed" ProgID="Equation.3" ShapeID="_x0000_i2780" DrawAspect="Content" ObjectID="_1584277166" r:id="rId2382"/>
              </w:object>
            </w:r>
          </w:p>
        </w:tc>
      </w:tr>
      <w:tr w:rsidR="00113A1A" w:rsidRPr="000D3CFB" w:rsidTr="00CD70F7">
        <w:trPr>
          <w:cantSplit/>
          <w:jc w:val="center"/>
        </w:trPr>
        <w:tc>
          <w:tcPr>
            <w:tcW w:w="0" w:type="auto"/>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40" w:dyaOrig="320">
                <v:shape id="_x0000_i2781" type="#_x0000_t75" style="width:12pt;height:15.75pt" o:ole="">
                  <v:imagedata r:id="rId2297" o:title=""/>
                </v:shape>
                <o:OLEObject Type="Embed" ProgID="Equation.3" ShapeID="_x0000_i2781" DrawAspect="Content" ObjectID="_1584277167" r:id="rId2383"/>
              </w:object>
            </w:r>
          </w:p>
        </w:tc>
        <w:tc>
          <w:tcPr>
            <w:tcW w:w="0" w:type="auto"/>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0" w:type="auto"/>
            <w:vMerge/>
            <w:vAlign w:val="center"/>
            <w:hideMark/>
          </w:tcPr>
          <w:p w:rsidR="00113A1A" w:rsidRPr="000D3CFB" w:rsidRDefault="00113A1A" w:rsidP="00CD70F7">
            <w:pPr>
              <w:spacing w:after="0"/>
              <w:rPr>
                <w:rFonts w:ascii="Arial" w:hAnsi="Arial"/>
                <w:b/>
                <w:sz w:val="18"/>
              </w:rPr>
            </w:pP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rsidR="00113A1A" w:rsidRPr="000D3CFB" w:rsidRDefault="00113A1A" w:rsidP="00CD70F7">
            <w:pPr>
              <w:pStyle w:val="TAH"/>
              <w:rPr>
                <w:rFonts w:cs="Arial"/>
                <w:lang w:eastAsia="en-US"/>
              </w:rPr>
            </w:pPr>
            <w:r w:rsidRPr="000D3CFB">
              <w:rPr>
                <w:rFonts w:cs="Arial"/>
                <w:lang w:eastAsia="en-US"/>
              </w:rPr>
              <w:t>15</w:t>
            </w:r>
          </w:p>
        </w:tc>
      </w:tr>
      <w:tr w:rsidR="00113A1A" w:rsidRPr="000D3CFB" w:rsidTr="00CD70F7">
        <w:trPr>
          <w:cantSplit/>
          <w:trHeight w:val="418"/>
          <w:jc w:val="center"/>
        </w:trPr>
        <w:tc>
          <w:tcPr>
            <w:tcW w:w="0" w:type="auto"/>
            <w:vAlign w:val="center"/>
            <w:hideMark/>
          </w:tcPr>
          <w:p w:rsidR="00113A1A" w:rsidRPr="000D3CFB" w:rsidRDefault="00113A1A" w:rsidP="00CD70F7">
            <w:pPr>
              <w:pStyle w:val="TAC"/>
              <w:rPr>
                <w:rFonts w:eastAsia="SimSun"/>
                <w:lang w:eastAsia="zh-CN"/>
              </w:rPr>
            </w:pPr>
            <w:r w:rsidRPr="000D3CFB">
              <w:rPr>
                <w:rFonts w:eastAsia="SimSun"/>
                <w:position w:val="-20"/>
                <w:lang w:eastAsia="zh-CN"/>
              </w:rPr>
              <w:object w:dxaOrig="1180" w:dyaOrig="520">
                <v:shape id="_x0000_i2783" type="#_x0000_t75" style="width:59.25pt;height:26.25pt" o:ole="">
                  <v:imagedata r:id="rId2353" o:title=""/>
                </v:shape>
                <o:OLEObject Type="Embed" ProgID="Equation.3" ShapeID="_x0000_i2783" DrawAspect="Content" ObjectID="_1584277168" r:id="rId2384"/>
              </w:object>
            </w:r>
          </w:p>
        </w:tc>
        <w:tc>
          <w:tcPr>
            <w:tcW w:w="0" w:type="auto"/>
            <w:vAlign w:val="center"/>
            <w:hideMark/>
          </w:tcPr>
          <w:p w:rsidR="00113A1A" w:rsidRPr="000D3CFB" w:rsidRDefault="00113A1A" w:rsidP="00CD70F7">
            <w:pPr>
              <w:pStyle w:val="TableCell"/>
              <w:rPr>
                <w:rFonts w:cs="Calibri"/>
              </w:rPr>
            </w:pPr>
            <w:r w:rsidRPr="000D3CFB">
              <w:rPr>
                <w:position w:val="-14"/>
              </w:rPr>
              <w:object w:dxaOrig="1260" w:dyaOrig="400">
                <v:shape id="_x0000_i2784" type="#_x0000_t75" style="width:63pt;height:20.25pt" o:ole="">
                  <v:imagedata r:id="rId2385" o:title=""/>
                </v:shape>
                <o:OLEObject Type="Embed" ProgID="Equation.3" ShapeID="_x0000_i2784" DrawAspect="Content" ObjectID="_1584277169" r:id="rId2386"/>
              </w:object>
            </w:r>
          </w:p>
        </w:tc>
        <w:tc>
          <w:tcPr>
            <w:tcW w:w="0" w:type="auto"/>
            <w:vAlign w:val="center"/>
            <w:hideMark/>
          </w:tcPr>
          <w:p w:rsidR="00113A1A" w:rsidRPr="000D3CFB" w:rsidRDefault="00113A1A" w:rsidP="00CD70F7">
            <w:pPr>
              <w:pStyle w:val="TableCell"/>
              <w:rPr>
                <w:rFonts w:cs="Calibri"/>
              </w:rPr>
            </w:pPr>
            <w:r w:rsidRPr="000D3CFB">
              <w:rPr>
                <w:position w:val="-14"/>
              </w:rPr>
              <w:object w:dxaOrig="1240" w:dyaOrig="400">
                <v:shape id="_x0000_i2785" type="#_x0000_t75" style="width:62.25pt;height:20.25pt" o:ole="">
                  <v:imagedata r:id="rId2387" o:title=""/>
                </v:shape>
                <o:OLEObject Type="Embed" ProgID="Equation.3" ShapeID="_x0000_i2785" DrawAspect="Content" ObjectID="_1584277170" r:id="rId2388"/>
              </w:object>
            </w:r>
          </w:p>
        </w:tc>
        <w:tc>
          <w:tcPr>
            <w:tcW w:w="0" w:type="auto"/>
            <w:vAlign w:val="center"/>
          </w:tcPr>
          <w:p w:rsidR="00113A1A" w:rsidRPr="000D3CFB" w:rsidRDefault="00113A1A" w:rsidP="00CD70F7">
            <w:pPr>
              <w:pStyle w:val="TableCell"/>
              <w:rPr>
                <w:rFonts w:cs="Calibri"/>
              </w:rPr>
            </w:pPr>
            <w:r w:rsidRPr="000D3CFB">
              <w:rPr>
                <w:position w:val="-14"/>
              </w:rPr>
              <w:object w:dxaOrig="1400" w:dyaOrig="400">
                <v:shape id="_x0000_i2786" type="#_x0000_t75" style="width:69.75pt;height:20.25pt" o:ole="">
                  <v:imagedata r:id="rId2389" o:title=""/>
                </v:shape>
                <o:OLEObject Type="Embed" ProgID="Equation.3" ShapeID="_x0000_i2786" DrawAspect="Content" ObjectID="_1584277171" r:id="rId2390"/>
              </w:object>
            </w:r>
          </w:p>
        </w:tc>
        <w:tc>
          <w:tcPr>
            <w:tcW w:w="0" w:type="auto"/>
            <w:vAlign w:val="center"/>
          </w:tcPr>
          <w:p w:rsidR="00113A1A" w:rsidRPr="000D3CFB" w:rsidRDefault="00113A1A" w:rsidP="00CD70F7">
            <w:pPr>
              <w:pStyle w:val="TableCell"/>
              <w:rPr>
                <w:rFonts w:cs="Calibri"/>
              </w:rPr>
            </w:pPr>
            <w:r w:rsidRPr="000D3CFB">
              <w:rPr>
                <w:position w:val="-14"/>
              </w:rPr>
              <w:object w:dxaOrig="1380" w:dyaOrig="400">
                <v:shape id="_x0000_i2787" type="#_x0000_t75" style="width:69pt;height:20.25pt" o:ole="">
                  <v:imagedata r:id="rId2391" o:title=""/>
                </v:shape>
                <o:OLEObject Type="Embed" ProgID="Equation.3" ShapeID="_x0000_i2787" DrawAspect="Content" ObjectID="_1584277172" r:id="rId2392"/>
              </w:object>
            </w:r>
          </w:p>
        </w:tc>
      </w:tr>
      <w:tr w:rsidR="00113A1A" w:rsidRPr="000D3CFB" w:rsidTr="00CD70F7">
        <w:trPr>
          <w:cantSplit/>
          <w:trHeight w:val="418"/>
          <w:jc w:val="center"/>
        </w:trPr>
        <w:tc>
          <w:tcPr>
            <w:tcW w:w="0" w:type="auto"/>
            <w:gridSpan w:val="5"/>
            <w:vAlign w:val="center"/>
            <w:hideMark/>
          </w:tcPr>
          <w:p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Pr="000D3CFB">
              <w:rPr>
                <w:rFonts w:ascii="Arial" w:hAnsi="Arial"/>
                <w:position w:val="-28"/>
                <w:sz w:val="18"/>
              </w:rPr>
              <w:object w:dxaOrig="4300" w:dyaOrig="660">
                <v:shape id="_x0000_i2788" type="#_x0000_t75" style="width:213pt;height:33pt" o:ole="">
                  <v:imagedata r:id="rId2344" o:title=""/>
                </v:shape>
                <o:OLEObject Type="Embed" ProgID="Equation.3" ShapeID="_x0000_i2788" DrawAspect="Content" ObjectID="_1584277173" r:id="rId2393"/>
              </w:object>
            </w:r>
            <w:r w:rsidRPr="000D3CFB">
              <w:rPr>
                <w:rFonts w:ascii="Arial" w:hAnsi="Arial"/>
                <w:sz w:val="18"/>
              </w:rPr>
              <w:t xml:space="preserve"> </w:t>
            </w:r>
            <w:r w:rsidRPr="000D3CFB">
              <w:t xml:space="preserve">if </w:t>
            </w:r>
            <w:r w:rsidRPr="000D3CFB">
              <w:rPr>
                <w:rFonts w:ascii="Arial" w:hAnsi="Arial"/>
                <w:position w:val="-10"/>
                <w:sz w:val="18"/>
              </w:rPr>
              <w:object w:dxaOrig="700" w:dyaOrig="300">
                <v:shape id="_x0000_i2789" type="#_x0000_t75" style="width:46.5pt;height:15.75pt" o:ole="">
                  <v:imagedata r:id="rId2346" o:title=""/>
                </v:shape>
                <o:OLEObject Type="Embed" ProgID="Equation.3" ShapeID="_x0000_i2789" DrawAspect="Content" ObjectID="_1584277174" r:id="rId2394"/>
              </w:object>
            </w:r>
            <w:r w:rsidRPr="000D3CFB">
              <w:rPr>
                <w:rFonts w:ascii="Arial" w:hAnsi="Arial"/>
                <w:sz w:val="18"/>
              </w:rPr>
              <w:t xml:space="preserve"> </w:t>
            </w:r>
            <w:r w:rsidRPr="000D3CFB">
              <w:t>and</w:t>
            </w:r>
          </w:p>
          <w:p w:rsidR="00113A1A" w:rsidRPr="000D3CFB" w:rsidRDefault="00113A1A" w:rsidP="00CD70F7">
            <w:pPr>
              <w:pStyle w:val="TableCell"/>
            </w:pPr>
            <w:r w:rsidRPr="000D3CFB">
              <w:rPr>
                <w:rFonts w:eastAsia="Times New Roman"/>
                <w:position w:val="-28"/>
                <w:lang w:eastAsia="en-US"/>
              </w:rPr>
              <w:object w:dxaOrig="4300" w:dyaOrig="660">
                <v:shape id="_x0000_i2790" type="#_x0000_t75" style="width:213pt;height:33pt" o:ole="">
                  <v:imagedata r:id="rId2348" o:title=""/>
                </v:shape>
                <o:OLEObject Type="Embed" ProgID="Equation.3" ShapeID="_x0000_i2790" DrawAspect="Content" ObjectID="_1584277175" r:id="rId2395"/>
              </w:object>
            </w:r>
            <w:r w:rsidRPr="000D3CFB">
              <w:rPr>
                <w:rFonts w:eastAsia="Times New Roman"/>
                <w:lang w:eastAsia="en-US"/>
              </w:rPr>
              <w:t>,</w:t>
            </w:r>
            <w:r w:rsidRPr="000D3CFB">
              <w:rPr>
                <w:rFonts w:ascii="Times New Roman" w:hAnsi="Times New Roman"/>
                <w:sz w:val="20"/>
                <w:lang w:eastAsia="en-US"/>
              </w:rPr>
              <w:t xml:space="preserve"> if </w:t>
            </w:r>
            <w:r w:rsidRPr="000D3CFB">
              <w:rPr>
                <w:rFonts w:eastAsia="Times New Roman"/>
                <w:position w:val="-10"/>
                <w:lang w:eastAsia="en-US"/>
              </w:rPr>
              <w:object w:dxaOrig="740" w:dyaOrig="300">
                <v:shape id="_x0000_i2791" type="#_x0000_t75" style="width:36.75pt;height:15.75pt" o:ole="">
                  <v:imagedata r:id="rId2184" o:title=""/>
                </v:shape>
                <o:OLEObject Type="Embed" ProgID="Equation.3" ShapeID="_x0000_i2791" DrawAspect="Content" ObjectID="_1584277176" r:id="rId2396"/>
              </w:object>
            </w:r>
          </w:p>
        </w:tc>
      </w:tr>
    </w:tbl>
    <w:p w:rsidR="00113A1A" w:rsidRPr="000D3CFB" w:rsidRDefault="00113A1A" w:rsidP="00B917E3"/>
    <w:p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3"/>
        <w:gridCol w:w="2132"/>
        <w:gridCol w:w="2132"/>
      </w:tblGrid>
      <w:tr w:rsidR="00113A1A" w:rsidRPr="000D3CFB" w:rsidTr="00CD70F7">
        <w:trPr>
          <w:cantSplit/>
          <w:trHeight w:val="331"/>
          <w:jc w:val="center"/>
        </w:trPr>
        <w:tc>
          <w:tcPr>
            <w:tcW w:w="0" w:type="auto"/>
            <w:gridSpan w:val="3"/>
            <w:shd w:val="clear" w:color="auto" w:fill="E0E0E0"/>
            <w:vAlign w:val="center"/>
            <w:hideMark/>
          </w:tcPr>
          <w:p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Pr="000D3CFB">
              <w:rPr>
                <w:rFonts w:eastAsia="SimSun" w:cs="Arial"/>
                <w:position w:val="-10"/>
                <w:lang w:eastAsia="zh-CN"/>
              </w:rPr>
              <w:object w:dxaOrig="1160" w:dyaOrig="300">
                <v:shape id="_x0000_i2792" type="#_x0000_t75" style="width:57.75pt;height:15pt" o:ole="">
                  <v:imagedata r:id="rId2397" o:title=""/>
                </v:shape>
                <o:OLEObject Type="Embed" ProgID="Equation.3" ShapeID="_x0000_i2792" DrawAspect="Content" ObjectID="_1584277177" r:id="rId2398"/>
              </w:object>
            </w:r>
          </w:p>
        </w:tc>
      </w:tr>
      <w:tr w:rsidR="00113A1A" w:rsidRPr="000D3CFB" w:rsidTr="00CD70F7">
        <w:trPr>
          <w:cantSplit/>
          <w:trHeight w:val="331"/>
          <w:jc w:val="center"/>
        </w:trPr>
        <w:tc>
          <w:tcPr>
            <w:tcW w:w="0" w:type="auto"/>
            <w:gridSpan w:val="3"/>
            <w:shd w:val="clear" w:color="auto" w:fill="E0E0E0"/>
            <w:vAlign w:val="center"/>
            <w:hideMark/>
          </w:tcPr>
          <w:p w:rsidR="00113A1A" w:rsidRPr="000D3CFB" w:rsidRDefault="00113A1A" w:rsidP="00CD70F7">
            <w:pPr>
              <w:pStyle w:val="TAH"/>
              <w:rPr>
                <w:rFonts w:eastAsia="SimSun" w:cs="Arial"/>
                <w:lang w:eastAsia="zh-CN"/>
              </w:rPr>
            </w:pPr>
            <w:r w:rsidRPr="000D3CFB">
              <w:rPr>
                <w:rFonts w:eastAsia="SimSun" w:cs="Arial"/>
                <w:position w:val="-12"/>
                <w:lang w:eastAsia="zh-CN"/>
              </w:rPr>
              <w:object w:dxaOrig="1700" w:dyaOrig="320">
                <v:shape id="_x0000_i2793" type="#_x0000_t75" style="width:84.75pt;height:15.75pt" o:ole="">
                  <v:imagedata r:id="rId2399" o:title=""/>
                </v:shape>
                <o:OLEObject Type="Embed" ProgID="Equation.3" ShapeID="_x0000_i2793" DrawAspect="Content" ObjectID="_1584277178" r:id="rId2400"/>
              </w:object>
            </w:r>
          </w:p>
        </w:tc>
      </w:tr>
      <w:tr w:rsidR="00113A1A" w:rsidRPr="000D3CFB" w:rsidTr="00CD70F7">
        <w:trPr>
          <w:cantSplit/>
          <w:jc w:val="center"/>
        </w:trPr>
        <w:tc>
          <w:tcPr>
            <w:tcW w:w="0" w:type="auto"/>
            <w:vMerge w:val="restart"/>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794" type="#_x0000_t75" style="width:12.75pt;height:15.75pt" o:ole="">
                  <v:imagedata r:id="rId2401" o:title=""/>
                </v:shape>
                <o:OLEObject Type="Embed" ProgID="Equation.3" ShapeID="_x0000_i2794" DrawAspect="Content" ObjectID="_1584277179" r:id="rId2402"/>
              </w:object>
            </w:r>
          </w:p>
        </w:tc>
        <w:tc>
          <w:tcPr>
            <w:tcW w:w="0" w:type="auto"/>
            <w:gridSpan w:val="2"/>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0" w:type="auto"/>
            <w:vMerge/>
            <w:vAlign w:val="center"/>
            <w:hideMark/>
          </w:tcPr>
          <w:p w:rsidR="00113A1A" w:rsidRPr="000D3CFB" w:rsidRDefault="00113A1A" w:rsidP="00CD70F7">
            <w:pPr>
              <w:spacing w:after="0"/>
              <w:rPr>
                <w:rFonts w:ascii="Arial" w:hAnsi="Arial"/>
                <w:b/>
                <w:sz w:val="18"/>
              </w:rPr>
            </w:pP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w:t>
            </w:r>
          </w:p>
        </w:tc>
      </w:tr>
      <w:tr w:rsidR="00113A1A" w:rsidRPr="000D3CFB" w:rsidTr="00CD70F7">
        <w:trPr>
          <w:cantSplit/>
          <w:jc w:val="center"/>
        </w:trPr>
        <w:tc>
          <w:tcPr>
            <w:tcW w:w="0" w:type="auto"/>
            <w:vAlign w:val="center"/>
            <w:hideMark/>
          </w:tcPr>
          <w:p w:rsidR="00113A1A" w:rsidRPr="000D3CFB" w:rsidRDefault="00113A1A" w:rsidP="00CD70F7">
            <w:pPr>
              <w:pStyle w:val="TableCell"/>
            </w:pPr>
            <w:r w:rsidRPr="000D3CFB">
              <w:rPr>
                <w:position w:val="-10"/>
              </w:rPr>
              <w:object w:dxaOrig="1140" w:dyaOrig="300">
                <v:shape id="_x0000_i2796" type="#_x0000_t75" style="width:57pt;height:15pt" o:ole="">
                  <v:imagedata r:id="rId2403" o:title=""/>
                </v:shape>
                <o:OLEObject Type="Embed" ProgID="Equation.3" ShapeID="_x0000_i2796" DrawAspect="Content" ObjectID="_1584277180" r:id="rId2404"/>
              </w:object>
            </w:r>
          </w:p>
        </w:tc>
        <w:tc>
          <w:tcPr>
            <w:tcW w:w="0" w:type="auto"/>
            <w:vAlign w:val="center"/>
            <w:hideMark/>
          </w:tcPr>
          <w:p w:rsidR="00113A1A" w:rsidRPr="000D3CFB" w:rsidRDefault="00113A1A" w:rsidP="00CD70F7">
            <w:pPr>
              <w:pStyle w:val="TableCell"/>
            </w:pPr>
            <w:r w:rsidRPr="000D3CFB">
              <w:rPr>
                <w:position w:val="-16"/>
              </w:rPr>
              <w:object w:dxaOrig="1260" w:dyaOrig="420">
                <v:shape id="_x0000_i2797" type="#_x0000_t75" style="width:63pt;height:21pt" o:ole="">
                  <v:imagedata r:id="rId2405" o:title=""/>
                </v:shape>
                <o:OLEObject Type="Embed" ProgID="Equation.3" ShapeID="_x0000_i2797" DrawAspect="Content" ObjectID="_1584277181" r:id="rId2406"/>
              </w:object>
            </w:r>
          </w:p>
        </w:tc>
        <w:tc>
          <w:tcPr>
            <w:tcW w:w="0" w:type="auto"/>
            <w:vAlign w:val="center"/>
            <w:hideMark/>
          </w:tcPr>
          <w:p w:rsidR="00113A1A" w:rsidRPr="000D3CFB" w:rsidRDefault="00113A1A" w:rsidP="00CD70F7">
            <w:pPr>
              <w:pStyle w:val="TableCell"/>
            </w:pPr>
            <w:r w:rsidRPr="000D3CFB">
              <w:rPr>
                <w:position w:val="-16"/>
              </w:rPr>
              <w:object w:dxaOrig="1260" w:dyaOrig="420">
                <v:shape id="_x0000_i2798" type="#_x0000_t75" style="width:63pt;height:21pt" o:ole="">
                  <v:imagedata r:id="rId2407" o:title=""/>
                </v:shape>
                <o:OLEObject Type="Embed" ProgID="Equation.3" ShapeID="_x0000_i2798" DrawAspect="Content" ObjectID="_1584277182" r:id="rId2408"/>
              </w:object>
            </w:r>
          </w:p>
        </w:tc>
      </w:tr>
      <w:tr w:rsidR="00113A1A" w:rsidRPr="000D3CFB" w:rsidTr="00CD70F7">
        <w:trPr>
          <w:cantSplit/>
          <w:jc w:val="center"/>
        </w:trPr>
        <w:tc>
          <w:tcPr>
            <w:tcW w:w="0" w:type="auto"/>
            <w:vAlign w:val="center"/>
            <w:hideMark/>
          </w:tcPr>
          <w:p w:rsidR="00113A1A" w:rsidRPr="000D3CFB" w:rsidRDefault="00113A1A" w:rsidP="00CD70F7">
            <w:pPr>
              <w:pStyle w:val="TableCell"/>
            </w:pPr>
            <w:r w:rsidRPr="000D3CFB">
              <w:object w:dxaOrig="1540" w:dyaOrig="300">
                <v:shape id="_x0000_i2799" type="#_x0000_t75" style="width:77.25pt;height:15pt" o:ole="">
                  <v:imagedata r:id="rId2409" o:title=""/>
                </v:shape>
                <o:OLEObject Type="Embed" ProgID="Equation.3" ShapeID="_x0000_i2799" DrawAspect="Content" ObjectID="_1584277183" r:id="rId2410"/>
              </w:object>
            </w:r>
          </w:p>
        </w:tc>
        <w:tc>
          <w:tcPr>
            <w:tcW w:w="0" w:type="auto"/>
            <w:vAlign w:val="center"/>
            <w:hideMark/>
          </w:tcPr>
          <w:p w:rsidR="00113A1A" w:rsidRPr="000D3CFB" w:rsidRDefault="00113A1A" w:rsidP="00CD70F7">
            <w:pPr>
              <w:pStyle w:val="TableCell"/>
            </w:pPr>
            <w:r w:rsidRPr="000D3CFB">
              <w:object w:dxaOrig="1280" w:dyaOrig="420">
                <v:shape id="_x0000_i2800" type="#_x0000_t75" style="width:63.75pt;height:21pt" o:ole="">
                  <v:imagedata r:id="rId2411" o:title=""/>
                </v:shape>
                <o:OLEObject Type="Embed" ProgID="Equation.3" ShapeID="_x0000_i2800" DrawAspect="Content" ObjectID="_1584277184" r:id="rId2412"/>
              </w:object>
            </w:r>
          </w:p>
        </w:tc>
        <w:tc>
          <w:tcPr>
            <w:tcW w:w="0" w:type="auto"/>
            <w:vAlign w:val="center"/>
            <w:hideMark/>
          </w:tcPr>
          <w:p w:rsidR="00113A1A" w:rsidRPr="000D3CFB" w:rsidRDefault="00113A1A" w:rsidP="00CD70F7">
            <w:pPr>
              <w:pStyle w:val="TableCell"/>
            </w:pPr>
            <w:r w:rsidRPr="000D3CFB">
              <w:rPr>
                <w:position w:val="-16"/>
              </w:rPr>
              <w:object w:dxaOrig="1280" w:dyaOrig="420">
                <v:shape id="_x0000_i2801" type="#_x0000_t75" style="width:63.75pt;height:21pt" o:ole="">
                  <v:imagedata r:id="rId2413" o:title=""/>
                </v:shape>
                <o:OLEObject Type="Embed" ProgID="Equation.3" ShapeID="_x0000_i2801" DrawAspect="Content" ObjectID="_1584277185" r:id="rId2414"/>
              </w:object>
            </w:r>
          </w:p>
        </w:tc>
      </w:tr>
      <w:tr w:rsidR="00113A1A" w:rsidRPr="000D3CFB" w:rsidTr="00CD70F7">
        <w:trPr>
          <w:cantSplit/>
          <w:jc w:val="center"/>
        </w:trPr>
        <w:tc>
          <w:tcPr>
            <w:tcW w:w="0" w:type="auto"/>
            <w:gridSpan w:val="3"/>
            <w:vAlign w:val="center"/>
            <w:hideMark/>
          </w:tcPr>
          <w:p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Pr="000D3CFB">
              <w:rPr>
                <w:position w:val="-32"/>
                <w:lang w:eastAsia="en-US"/>
              </w:rPr>
              <w:object w:dxaOrig="2940" w:dyaOrig="740">
                <v:shape id="_x0000_i2802" type="#_x0000_t75" style="width:145.5pt;height:36.75pt" o:ole="">
                  <v:imagedata r:id="rId2415" o:title=""/>
                </v:shape>
                <o:OLEObject Type="Embed" ProgID="Equation.3" ShapeID="_x0000_i2802" DrawAspect="Content" ObjectID="_1584277186" r:id="rId2416"/>
              </w:object>
            </w:r>
            <w:r w:rsidRPr="000D3CFB">
              <w:rPr>
                <w:lang w:eastAsia="en-US"/>
              </w:rPr>
              <w:t xml:space="preserve"> , </w:t>
            </w:r>
            <w:r w:rsidRPr="000D3CFB">
              <w:rPr>
                <w:position w:val="-32"/>
                <w:lang w:eastAsia="en-US"/>
              </w:rPr>
              <w:object w:dxaOrig="2860" w:dyaOrig="740">
                <v:shape id="_x0000_i2803" type="#_x0000_t75" style="width:141.75pt;height:36.75pt" o:ole="">
                  <v:imagedata r:id="rId2417" o:title=""/>
                </v:shape>
                <o:OLEObject Type="Embed" ProgID="Equation.3" ShapeID="_x0000_i2803" DrawAspect="Content" ObjectID="_1584277187" r:id="rId2418"/>
              </w:object>
            </w:r>
          </w:p>
        </w:tc>
      </w:tr>
    </w:tbl>
    <w:p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9"/>
        <w:gridCol w:w="2009"/>
        <w:gridCol w:w="2009"/>
      </w:tblGrid>
      <w:tr w:rsidR="00113A1A" w:rsidRPr="000D3CFB" w:rsidTr="00CD70F7">
        <w:trPr>
          <w:cantSplit/>
          <w:jc w:val="center"/>
        </w:trPr>
        <w:tc>
          <w:tcPr>
            <w:tcW w:w="0" w:type="auto"/>
            <w:gridSpan w:val="3"/>
            <w:shd w:val="clear" w:color="auto" w:fill="E0E0E0"/>
            <w:vAlign w:val="center"/>
            <w:hideMark/>
          </w:tcPr>
          <w:p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Pr="000D3CFB">
              <w:rPr>
                <w:rFonts w:eastAsia="SimSun" w:cs="Arial"/>
                <w:position w:val="-10"/>
                <w:lang w:eastAsia="zh-CN"/>
              </w:rPr>
              <w:object w:dxaOrig="580" w:dyaOrig="300">
                <v:shape id="_x0000_i2804" type="#_x0000_t75" style="width:29.25pt;height:15pt" o:ole="">
                  <v:imagedata r:id="rId2419" o:title=""/>
                </v:shape>
                <o:OLEObject Type="Embed" ProgID="Equation.3" ShapeID="_x0000_i2804" DrawAspect="Content" ObjectID="_1584277188" r:id="rId2420"/>
              </w:object>
            </w:r>
          </w:p>
        </w:tc>
      </w:tr>
      <w:tr w:rsidR="00113A1A" w:rsidRPr="000D3CFB" w:rsidTr="00CD70F7">
        <w:trPr>
          <w:cantSplit/>
          <w:jc w:val="center"/>
        </w:trPr>
        <w:tc>
          <w:tcPr>
            <w:tcW w:w="0" w:type="auto"/>
            <w:gridSpan w:val="3"/>
            <w:shd w:val="clear" w:color="auto" w:fill="E0E0E0"/>
            <w:vAlign w:val="center"/>
            <w:hideMark/>
          </w:tcPr>
          <w:p w:rsidR="00113A1A" w:rsidRPr="000D3CFB" w:rsidRDefault="00113A1A" w:rsidP="00CD70F7">
            <w:pPr>
              <w:pStyle w:val="TAH"/>
              <w:rPr>
                <w:rFonts w:cs="Arial"/>
                <w:noProof/>
                <w:lang w:val="en-US" w:eastAsia="en-US"/>
              </w:rPr>
            </w:pPr>
            <w:r w:rsidRPr="000D3CFB">
              <w:rPr>
                <w:rFonts w:eastAsia="SimSun" w:cs="Arial"/>
                <w:position w:val="-12"/>
                <w:lang w:eastAsia="zh-CN"/>
              </w:rPr>
              <w:object w:dxaOrig="580" w:dyaOrig="320">
                <v:shape id="_x0000_i2805" type="#_x0000_t75" style="width:29.25pt;height:15.75pt" o:ole="">
                  <v:imagedata r:id="rId2421" o:title=""/>
                </v:shape>
                <o:OLEObject Type="Embed" ProgID="Equation.3" ShapeID="_x0000_i2805" DrawAspect="Content" ObjectID="_1584277189" r:id="rId2422"/>
              </w:object>
            </w:r>
          </w:p>
        </w:tc>
      </w:tr>
      <w:tr w:rsidR="00113A1A" w:rsidRPr="000D3CFB" w:rsidTr="00CD70F7">
        <w:trPr>
          <w:cantSplit/>
          <w:jc w:val="center"/>
        </w:trPr>
        <w:tc>
          <w:tcPr>
            <w:tcW w:w="0" w:type="auto"/>
            <w:vMerge w:val="restart"/>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806" type="#_x0000_t75" style="width:12.75pt;height:15.75pt" o:ole="">
                  <v:imagedata r:id="rId2401" o:title=""/>
                </v:shape>
                <o:OLEObject Type="Embed" ProgID="Equation.3" ShapeID="_x0000_i2806" DrawAspect="Content" ObjectID="_1584277190" r:id="rId2423"/>
              </w:object>
            </w:r>
          </w:p>
        </w:tc>
        <w:tc>
          <w:tcPr>
            <w:tcW w:w="0" w:type="auto"/>
            <w:gridSpan w:val="2"/>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0" w:type="auto"/>
            <w:vMerge/>
            <w:vAlign w:val="center"/>
            <w:hideMark/>
          </w:tcPr>
          <w:p w:rsidR="00113A1A" w:rsidRPr="000D3CFB" w:rsidRDefault="00113A1A" w:rsidP="00CD70F7">
            <w:pPr>
              <w:spacing w:after="0"/>
              <w:rPr>
                <w:rFonts w:ascii="Arial" w:hAnsi="Arial"/>
                <w:b/>
                <w:sz w:val="18"/>
              </w:rPr>
            </w:pP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w:t>
            </w:r>
          </w:p>
        </w:tc>
      </w:tr>
      <w:tr w:rsidR="00113A1A" w:rsidRPr="000D3CFB" w:rsidTr="00CD70F7">
        <w:trPr>
          <w:cantSplit/>
          <w:jc w:val="center"/>
        </w:trPr>
        <w:tc>
          <w:tcPr>
            <w:tcW w:w="0" w:type="auto"/>
            <w:vAlign w:val="center"/>
            <w:hideMark/>
          </w:tcPr>
          <w:p w:rsidR="00113A1A" w:rsidRPr="000D3CFB" w:rsidRDefault="00113A1A" w:rsidP="00CD70F7">
            <w:pPr>
              <w:pStyle w:val="TableCell"/>
            </w:pPr>
            <w:r w:rsidRPr="000D3CFB">
              <w:object w:dxaOrig="1140" w:dyaOrig="300">
                <v:shape id="_x0000_i2808" type="#_x0000_t75" style="width:57pt;height:15pt" o:ole="">
                  <v:imagedata r:id="rId2424" o:title=""/>
                </v:shape>
                <o:OLEObject Type="Embed" ProgID="Equation.3" ShapeID="_x0000_i2808" DrawAspect="Content" ObjectID="_1584277191" r:id="rId2425"/>
              </w:object>
            </w:r>
          </w:p>
        </w:tc>
        <w:tc>
          <w:tcPr>
            <w:tcW w:w="0" w:type="auto"/>
            <w:vAlign w:val="center"/>
            <w:hideMark/>
          </w:tcPr>
          <w:p w:rsidR="00113A1A" w:rsidRPr="000D3CFB" w:rsidRDefault="00113A1A" w:rsidP="00CD70F7">
            <w:pPr>
              <w:pStyle w:val="TableCell"/>
            </w:pPr>
            <w:r w:rsidRPr="000D3CFB">
              <w:object w:dxaOrig="1060" w:dyaOrig="420">
                <v:shape id="_x0000_i2809" type="#_x0000_t75" style="width:53.25pt;height:21pt" o:ole="">
                  <v:imagedata r:id="rId2426" o:title=""/>
                </v:shape>
                <o:OLEObject Type="Embed" ProgID="Equation.3" ShapeID="_x0000_i2809" DrawAspect="Content" ObjectID="_1584277192" r:id="rId2427"/>
              </w:object>
            </w:r>
          </w:p>
        </w:tc>
        <w:tc>
          <w:tcPr>
            <w:tcW w:w="0" w:type="auto"/>
            <w:vAlign w:val="center"/>
            <w:hideMark/>
          </w:tcPr>
          <w:p w:rsidR="00113A1A" w:rsidRPr="000D3CFB" w:rsidRDefault="00113A1A" w:rsidP="00CD70F7">
            <w:pPr>
              <w:pStyle w:val="TableCell"/>
            </w:pPr>
            <w:r w:rsidRPr="000D3CFB">
              <w:object w:dxaOrig="1060" w:dyaOrig="420">
                <v:shape id="_x0000_i2810" type="#_x0000_t75" style="width:53.25pt;height:21pt" o:ole="">
                  <v:imagedata r:id="rId2428" o:title=""/>
                </v:shape>
                <o:OLEObject Type="Embed" ProgID="Equation.3" ShapeID="_x0000_i2810" DrawAspect="Content" ObjectID="_1584277193" r:id="rId2429"/>
              </w:object>
            </w:r>
          </w:p>
        </w:tc>
      </w:tr>
      <w:tr w:rsidR="00113A1A" w:rsidRPr="000D3CFB" w:rsidTr="00CD70F7">
        <w:trPr>
          <w:cantSplit/>
          <w:jc w:val="center"/>
        </w:trPr>
        <w:tc>
          <w:tcPr>
            <w:tcW w:w="0" w:type="auto"/>
            <w:vAlign w:val="center"/>
            <w:hideMark/>
          </w:tcPr>
          <w:p w:rsidR="00113A1A" w:rsidRPr="000D3CFB" w:rsidRDefault="00113A1A" w:rsidP="00CD70F7">
            <w:pPr>
              <w:pStyle w:val="TableCell"/>
            </w:pPr>
            <w:r w:rsidRPr="000D3CFB">
              <w:object w:dxaOrig="1540" w:dyaOrig="300">
                <v:shape id="_x0000_i2811" type="#_x0000_t75" style="width:77.25pt;height:15pt" o:ole="">
                  <v:imagedata r:id="rId2409" o:title=""/>
                </v:shape>
                <o:OLEObject Type="Embed" ProgID="Equation.3" ShapeID="_x0000_i2811" DrawAspect="Content" ObjectID="_1584277194" r:id="rId2430"/>
              </w:object>
            </w:r>
          </w:p>
        </w:tc>
        <w:tc>
          <w:tcPr>
            <w:tcW w:w="0" w:type="auto"/>
            <w:vAlign w:val="center"/>
            <w:hideMark/>
          </w:tcPr>
          <w:p w:rsidR="00113A1A" w:rsidRPr="000D3CFB" w:rsidRDefault="00113A1A" w:rsidP="00CD70F7">
            <w:pPr>
              <w:pStyle w:val="TableCell"/>
            </w:pPr>
            <w:r w:rsidRPr="000D3CFB">
              <w:object w:dxaOrig="1140" w:dyaOrig="420">
                <v:shape id="_x0000_i2812" type="#_x0000_t75" style="width:57pt;height:21pt" o:ole="">
                  <v:imagedata r:id="rId2431" o:title=""/>
                </v:shape>
                <o:OLEObject Type="Embed" ProgID="Equation.3" ShapeID="_x0000_i2812" DrawAspect="Content" ObjectID="_1584277195" r:id="rId2432"/>
              </w:object>
            </w:r>
          </w:p>
        </w:tc>
        <w:tc>
          <w:tcPr>
            <w:tcW w:w="0" w:type="auto"/>
            <w:vAlign w:val="center"/>
            <w:hideMark/>
          </w:tcPr>
          <w:p w:rsidR="00113A1A" w:rsidRPr="000D3CFB" w:rsidRDefault="00113A1A" w:rsidP="00CD70F7">
            <w:pPr>
              <w:pStyle w:val="TableCell"/>
            </w:pPr>
            <w:r w:rsidRPr="000D3CFB">
              <w:object w:dxaOrig="1140" w:dyaOrig="420">
                <v:shape id="_x0000_i2813" type="#_x0000_t75" style="width:57pt;height:21pt" o:ole="">
                  <v:imagedata r:id="rId2433" o:title=""/>
                </v:shape>
                <o:OLEObject Type="Embed" ProgID="Equation.3" ShapeID="_x0000_i2813" DrawAspect="Content" ObjectID="_1584277196" r:id="rId2434"/>
              </w:object>
            </w:r>
          </w:p>
        </w:tc>
      </w:tr>
      <w:tr w:rsidR="00113A1A" w:rsidRPr="000D3CFB" w:rsidTr="00CD70F7">
        <w:trPr>
          <w:cantSplit/>
          <w:jc w:val="center"/>
        </w:trPr>
        <w:tc>
          <w:tcPr>
            <w:tcW w:w="0" w:type="auto"/>
            <w:vAlign w:val="center"/>
            <w:hideMark/>
          </w:tcPr>
          <w:p w:rsidR="00113A1A" w:rsidRPr="000D3CFB" w:rsidRDefault="00113A1A" w:rsidP="00CD70F7">
            <w:pPr>
              <w:pStyle w:val="TableCell"/>
            </w:pPr>
            <w:r w:rsidRPr="000D3CFB">
              <w:object w:dxaOrig="1640" w:dyaOrig="300">
                <v:shape id="_x0000_i2814" type="#_x0000_t75" style="width:81.75pt;height:15pt" o:ole="">
                  <v:imagedata r:id="rId2435" o:title=""/>
                </v:shape>
                <o:OLEObject Type="Embed" ProgID="Equation.3" ShapeID="_x0000_i2814" DrawAspect="Content" ObjectID="_1584277197" r:id="rId2436"/>
              </w:object>
            </w:r>
          </w:p>
        </w:tc>
        <w:tc>
          <w:tcPr>
            <w:tcW w:w="0" w:type="auto"/>
            <w:vAlign w:val="center"/>
            <w:hideMark/>
          </w:tcPr>
          <w:p w:rsidR="00113A1A" w:rsidRPr="000D3CFB" w:rsidRDefault="00113A1A" w:rsidP="00CD70F7">
            <w:pPr>
              <w:pStyle w:val="TableCell"/>
            </w:pPr>
            <w:r w:rsidRPr="000D3CFB">
              <w:object w:dxaOrig="1120" w:dyaOrig="420">
                <v:shape id="_x0000_i2815" type="#_x0000_t75" style="width:56.25pt;height:21pt" o:ole="">
                  <v:imagedata r:id="rId2437" o:title=""/>
                </v:shape>
                <o:OLEObject Type="Embed" ProgID="Equation.3" ShapeID="_x0000_i2815" DrawAspect="Content" ObjectID="_1584277198" r:id="rId2438"/>
              </w:object>
            </w:r>
          </w:p>
        </w:tc>
        <w:tc>
          <w:tcPr>
            <w:tcW w:w="0" w:type="auto"/>
            <w:vAlign w:val="center"/>
            <w:hideMark/>
          </w:tcPr>
          <w:p w:rsidR="00113A1A" w:rsidRPr="000D3CFB" w:rsidRDefault="00113A1A" w:rsidP="00CD70F7">
            <w:pPr>
              <w:pStyle w:val="TableCell"/>
            </w:pPr>
            <w:r w:rsidRPr="000D3CFB">
              <w:object w:dxaOrig="1120" w:dyaOrig="420">
                <v:shape id="_x0000_i2816" type="#_x0000_t75" style="width:56.25pt;height:21pt" o:ole="">
                  <v:imagedata r:id="rId2439" o:title=""/>
                </v:shape>
                <o:OLEObject Type="Embed" ProgID="Equation.3" ShapeID="_x0000_i2816" DrawAspect="Content" ObjectID="_1584277199" r:id="rId2440"/>
              </w:object>
            </w:r>
          </w:p>
        </w:tc>
      </w:tr>
      <w:tr w:rsidR="00113A1A" w:rsidRPr="000D3CFB" w:rsidTr="00CD70F7">
        <w:trPr>
          <w:cantSplit/>
          <w:jc w:val="center"/>
        </w:trPr>
        <w:tc>
          <w:tcPr>
            <w:tcW w:w="0" w:type="auto"/>
            <w:gridSpan w:val="3"/>
            <w:vAlign w:val="center"/>
            <w:hideMark/>
          </w:tcPr>
          <w:p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Pr="000D3CFB">
              <w:rPr>
                <w:position w:val="-32"/>
                <w:lang w:eastAsia="en-US"/>
              </w:rPr>
              <w:object w:dxaOrig="2940" w:dyaOrig="740">
                <v:shape id="_x0000_i2817" type="#_x0000_t75" style="width:145.5pt;height:36.75pt" o:ole="">
                  <v:imagedata r:id="rId2415" o:title=""/>
                </v:shape>
                <o:OLEObject Type="Embed" ProgID="Equation.3" ShapeID="_x0000_i2817" DrawAspect="Content" ObjectID="_1584277200" r:id="rId2441"/>
              </w:object>
            </w:r>
            <w:r w:rsidRPr="000D3CFB">
              <w:rPr>
                <w:lang w:eastAsia="en-US"/>
              </w:rPr>
              <w:t xml:space="preserve"> , </w:t>
            </w:r>
            <w:r w:rsidRPr="000D3CFB">
              <w:rPr>
                <w:position w:val="-32"/>
                <w:lang w:eastAsia="en-US"/>
              </w:rPr>
              <w:object w:dxaOrig="2860" w:dyaOrig="740">
                <v:shape id="_x0000_i2818" type="#_x0000_t75" style="width:141.75pt;height:36.75pt" o:ole="">
                  <v:imagedata r:id="rId2417" o:title=""/>
                </v:shape>
                <o:OLEObject Type="Embed" ProgID="Equation.3" ShapeID="_x0000_i2818" DrawAspect="Content" ObjectID="_1584277201" r:id="rId2442"/>
              </w:object>
            </w:r>
          </w:p>
        </w:tc>
      </w:tr>
    </w:tbl>
    <w:p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noProof/>
                <w:lang w:val="en-US" w:eastAsia="en-US"/>
              </w:rPr>
            </w:pPr>
            <w:r w:rsidRPr="000D3CFB">
              <w:rPr>
                <w:rFonts w:eastAsia="SimSun" w:cs="Arial"/>
                <w:position w:val="-12"/>
                <w:lang w:eastAsia="zh-CN"/>
              </w:rPr>
              <w:object w:dxaOrig="1600" w:dyaOrig="320">
                <v:shape id="_x0000_i2819" type="#_x0000_t75" style="width:80.25pt;height:15.75pt" o:ole="">
                  <v:imagedata r:id="rId2443" o:title=""/>
                </v:shape>
                <o:OLEObject Type="Embed" ProgID="Equation.3" ShapeID="_x0000_i2819" DrawAspect="Content" ObjectID="_1584277202" r:id="rId2444"/>
              </w:object>
            </w:r>
          </w:p>
        </w:tc>
      </w:tr>
      <w:tr w:rsidR="00113A1A" w:rsidRPr="000D3CFB"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820" type="#_x0000_t75" style="width:12.75pt;height:15.75pt" o:ole="">
                  <v:imagedata r:id="rId2445" o:title=""/>
                </v:shape>
                <o:OLEObject Type="Embed" ProgID="Equation.3" ShapeID="_x0000_i2820" DrawAspect="Content" ObjectID="_1584277203" r:id="rId244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rFonts w:cs="Arial"/>
                <w:lang w:eastAsia="en-US"/>
              </w:rPr>
            </w:pPr>
            <w:r w:rsidRPr="000D3CFB">
              <w:rPr>
                <w:rFonts w:cs="Arial"/>
                <w:lang w:eastAsia="en-US"/>
              </w:rPr>
              <w:t>3</w:t>
            </w:r>
          </w:p>
        </w:tc>
      </w:tr>
      <w:tr w:rsidR="00113A1A" w:rsidRPr="000D3CFB"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1060" w:dyaOrig="300">
                <v:shape id="_x0000_i2822" type="#_x0000_t75" style="width:53.25pt;height:15pt" o:ole="">
                  <v:imagedata r:id="rId2447" o:title=""/>
                </v:shape>
                <o:OLEObject Type="Embed" ProgID="Equation.3" ShapeID="_x0000_i2822" DrawAspect="Content" ObjectID="_1584277204" r:id="rId244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tabs>
                <w:tab w:val="center" w:pos="1040"/>
                <w:tab w:val="right" w:pos="2080"/>
              </w:tabs>
              <w:spacing w:after="0"/>
              <w:jc w:val="center"/>
              <w:rPr>
                <w:rFonts w:cs="Calibri"/>
              </w:rPr>
            </w:pPr>
            <w:r w:rsidRPr="000D3CFB">
              <w:rPr>
                <w:position w:val="-16"/>
              </w:rPr>
              <w:object w:dxaOrig="1520" w:dyaOrig="420">
                <v:shape id="_x0000_i2823" type="#_x0000_t75" style="width:75.75pt;height:21pt" o:ole="">
                  <v:imagedata r:id="rId2449" o:title=""/>
                </v:shape>
                <o:OLEObject Type="Embed" ProgID="Equation.DSMT4" ShapeID="_x0000_i2823" DrawAspect="Content" ObjectID="_1584277205" r:id="rId245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tabs>
                <w:tab w:val="center" w:pos="1040"/>
                <w:tab w:val="right" w:pos="2080"/>
              </w:tabs>
              <w:spacing w:after="0"/>
              <w:jc w:val="center"/>
              <w:rPr>
                <w:rFonts w:cs="Calibri"/>
              </w:rPr>
            </w:pPr>
            <w:r w:rsidRPr="000D3CFB">
              <w:rPr>
                <w:position w:val="-16"/>
              </w:rPr>
              <w:object w:dxaOrig="1520" w:dyaOrig="420">
                <v:shape id="_x0000_i2824" type="#_x0000_t75" style="width:75.75pt;height:21pt" o:ole="">
                  <v:imagedata r:id="rId2451" o:title=""/>
                </v:shape>
                <o:OLEObject Type="Embed" ProgID="Equation.DSMT4" ShapeID="_x0000_i2824" DrawAspect="Content" ObjectID="_1584277206" r:id="rId245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tabs>
                <w:tab w:val="center" w:pos="1140"/>
                <w:tab w:val="right" w:pos="2280"/>
              </w:tabs>
              <w:spacing w:after="0"/>
              <w:jc w:val="center"/>
              <w:rPr>
                <w:rFonts w:cs="Calibri"/>
              </w:rPr>
            </w:pPr>
            <w:r w:rsidRPr="000D3CFB">
              <w:rPr>
                <w:position w:val="-16"/>
              </w:rPr>
              <w:object w:dxaOrig="1520" w:dyaOrig="420">
                <v:shape id="_x0000_i2825" type="#_x0000_t75" style="width:75.75pt;height:21pt" o:ole="">
                  <v:imagedata r:id="rId2453" o:title=""/>
                </v:shape>
                <o:OLEObject Type="Embed" ProgID="Equation.DSMT4" ShapeID="_x0000_i2825" DrawAspect="Content" ObjectID="_1584277207" r:id="rId245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tabs>
                <w:tab w:val="center" w:pos="1150"/>
                <w:tab w:val="right" w:pos="2300"/>
              </w:tabs>
              <w:spacing w:after="0"/>
              <w:jc w:val="center"/>
              <w:rPr>
                <w:rFonts w:cs="Calibri"/>
              </w:rPr>
            </w:pPr>
            <w:r w:rsidRPr="000D3CFB">
              <w:rPr>
                <w:position w:val="-16"/>
              </w:rPr>
              <w:object w:dxaOrig="1520" w:dyaOrig="420">
                <v:shape id="_x0000_i2826" type="#_x0000_t75" style="width:75.75pt;height:21pt" o:ole="">
                  <v:imagedata r:id="rId2455" o:title=""/>
                </v:shape>
                <o:OLEObject Type="Embed" ProgID="Equation.DSMT4" ShapeID="_x0000_i2826" DrawAspect="Content" ObjectID="_1584277208" r:id="rId2456"/>
              </w:object>
            </w:r>
          </w:p>
        </w:tc>
      </w:tr>
      <w:tr w:rsidR="00113A1A" w:rsidRPr="000D3CFB"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280" w:dyaOrig="300">
                <v:shape id="_x0000_i2827" type="#_x0000_t75" style="width:63.75pt;height:15pt" o:ole="">
                  <v:imagedata r:id="rId2457" o:title=""/>
                </v:shape>
                <o:OLEObject Type="Embed" ProgID="Equation.3" ShapeID="_x0000_i2827" DrawAspect="Content" ObjectID="_1584277209" r:id="rId245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tabs>
                <w:tab w:val="center" w:pos="1040"/>
                <w:tab w:val="right" w:pos="2080"/>
              </w:tabs>
              <w:spacing w:after="0"/>
              <w:jc w:val="center"/>
              <w:rPr>
                <w:rFonts w:cs="Calibri"/>
              </w:rPr>
            </w:pPr>
            <w:r w:rsidRPr="000D3CFB">
              <w:rPr>
                <w:position w:val="-16"/>
              </w:rPr>
              <w:object w:dxaOrig="1520" w:dyaOrig="420">
                <v:shape id="_x0000_i2828" type="#_x0000_t75" style="width:75.75pt;height:21pt" o:ole="">
                  <v:imagedata r:id="rId2459" o:title=""/>
                </v:shape>
                <o:OLEObject Type="Embed" ProgID="Equation.DSMT4" ShapeID="_x0000_i2828" DrawAspect="Content" ObjectID="_1584277210" r:id="rId246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tabs>
                <w:tab w:val="center" w:pos="1040"/>
                <w:tab w:val="right" w:pos="2080"/>
              </w:tabs>
              <w:spacing w:after="0"/>
              <w:jc w:val="center"/>
              <w:rPr>
                <w:rFonts w:cs="Calibri"/>
              </w:rPr>
            </w:pPr>
            <w:r w:rsidRPr="000D3CFB">
              <w:rPr>
                <w:position w:val="-16"/>
              </w:rPr>
              <w:object w:dxaOrig="1520" w:dyaOrig="420">
                <v:shape id="_x0000_i2829" type="#_x0000_t75" style="width:75.75pt;height:21pt" o:ole="">
                  <v:imagedata r:id="rId2461" o:title=""/>
                </v:shape>
                <o:OLEObject Type="Embed" ProgID="Equation.DSMT4" ShapeID="_x0000_i2829" DrawAspect="Content" ObjectID="_1584277211" r:id="rId246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tabs>
                <w:tab w:val="center" w:pos="1140"/>
                <w:tab w:val="right" w:pos="2280"/>
              </w:tabs>
              <w:spacing w:after="0"/>
              <w:jc w:val="center"/>
              <w:rPr>
                <w:rFonts w:cs="Calibri"/>
              </w:rPr>
            </w:pPr>
            <w:r w:rsidRPr="000D3CFB">
              <w:rPr>
                <w:position w:val="-16"/>
              </w:rPr>
              <w:object w:dxaOrig="1520" w:dyaOrig="420">
                <v:shape id="_x0000_i2830" type="#_x0000_t75" style="width:75.75pt;height:21pt" o:ole="">
                  <v:imagedata r:id="rId2463" o:title=""/>
                </v:shape>
                <o:OLEObject Type="Embed" ProgID="Equation.DSMT4" ShapeID="_x0000_i2830" DrawAspect="Content" ObjectID="_1584277212" r:id="rId246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tabs>
                <w:tab w:val="center" w:pos="1150"/>
                <w:tab w:val="right" w:pos="2300"/>
              </w:tabs>
              <w:spacing w:after="0"/>
              <w:jc w:val="center"/>
              <w:rPr>
                <w:rFonts w:cs="Calibri"/>
              </w:rPr>
            </w:pPr>
            <w:r w:rsidRPr="000D3CFB">
              <w:rPr>
                <w:position w:val="-16"/>
              </w:rPr>
              <w:object w:dxaOrig="1520" w:dyaOrig="420">
                <v:shape id="_x0000_i2831" type="#_x0000_t75" style="width:75.75pt;height:21pt" o:ole="">
                  <v:imagedata r:id="rId2465" o:title=""/>
                </v:shape>
                <o:OLEObject Type="Embed" ProgID="Equation.DSMT4" ShapeID="_x0000_i2831" DrawAspect="Content" ObjectID="_1584277213" r:id="rId2466"/>
              </w:object>
            </w:r>
          </w:p>
        </w:tc>
      </w:tr>
      <w:tr w:rsidR="00113A1A" w:rsidRPr="000D3CFB"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832" type="#_x0000_t75" style="width:12.75pt;height:15.75pt" o:ole="">
                  <v:imagedata r:id="rId2445" o:title=""/>
                </v:shape>
                <o:OLEObject Type="Embed" ProgID="Equation.3" ShapeID="_x0000_i2832" DrawAspect="Content" ObjectID="_1584277214" r:id="rId2467"/>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lang w:eastAsia="en-US"/>
              </w:rPr>
              <w:t>7</w:t>
            </w:r>
          </w:p>
        </w:tc>
      </w:tr>
      <w:tr w:rsidR="00113A1A" w:rsidRPr="000D3CFB"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1060" w:dyaOrig="300">
                <v:shape id="_x0000_i2834" type="#_x0000_t75" style="width:53.25pt;height:15pt" o:ole="">
                  <v:imagedata r:id="rId2447" o:title=""/>
                </v:shape>
                <o:OLEObject Type="Embed" ProgID="Equation.3" ShapeID="_x0000_i2834" DrawAspect="Content" ObjectID="_1584277215" r:id="rId246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pPr>
            <w:r w:rsidRPr="000D3CFB">
              <w:object w:dxaOrig="1640" w:dyaOrig="420">
                <v:shape id="_x0000_i2835" type="#_x0000_t75" style="width:81.75pt;height:21pt" o:ole="">
                  <v:imagedata r:id="rId2469" o:title=""/>
                </v:shape>
                <o:OLEObject Type="Embed" ProgID="Equation.DSMT4" ShapeID="_x0000_i2835" DrawAspect="Content" ObjectID="_1584277216" r:id="rId247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lang w:eastAsia="zh-CN"/>
              </w:rPr>
              <w:object w:dxaOrig="1640" w:dyaOrig="420">
                <v:shape id="_x0000_i2836" type="#_x0000_t75" style="width:81.75pt;height:21pt" o:ole="">
                  <v:imagedata r:id="rId2471" o:title=""/>
                </v:shape>
                <o:OLEObject Type="Embed" ProgID="Equation.DSMT4" ShapeID="_x0000_i2836" DrawAspect="Content" ObjectID="_1584277217" r:id="rId247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rFonts w:eastAsia="SimSun" w:cs="Arial"/>
                <w:lang w:eastAsia="zh-CN"/>
              </w:rPr>
            </w:pPr>
            <w:r w:rsidRPr="000D3CFB">
              <w:rPr>
                <w:rFonts w:eastAsia="SimSun" w:cs="Arial"/>
                <w:lang w:eastAsia="zh-CN"/>
              </w:rPr>
              <w:object w:dxaOrig="1640" w:dyaOrig="420">
                <v:shape id="_x0000_i2837" type="#_x0000_t75" style="width:81.75pt;height:21pt" o:ole="">
                  <v:imagedata r:id="rId2473" o:title=""/>
                </v:shape>
                <o:OLEObject Type="Embed" ProgID="Equation.DSMT4" ShapeID="_x0000_i2837" DrawAspect="Content" ObjectID="_1584277218" r:id="rId247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rFonts w:ascii="Calibri" w:hAnsi="Calibri" w:cs="Calibri"/>
                <w:sz w:val="22"/>
                <w:szCs w:val="22"/>
                <w:lang w:eastAsia="en-US"/>
              </w:rPr>
            </w:pPr>
            <w:r w:rsidRPr="000D3CFB">
              <w:rPr>
                <w:rFonts w:eastAsia="SimSun" w:cs="Arial"/>
                <w:lang w:eastAsia="zh-CN"/>
              </w:rPr>
              <w:object w:dxaOrig="1640" w:dyaOrig="420">
                <v:shape id="_x0000_i2838" type="#_x0000_t75" style="width:81.75pt;height:21pt" o:ole="">
                  <v:imagedata r:id="rId2475" o:title=""/>
                </v:shape>
                <o:OLEObject Type="Embed" ProgID="Equation.DSMT4" ShapeID="_x0000_i2838" DrawAspect="Content" ObjectID="_1584277219" r:id="rId2476"/>
              </w:object>
            </w:r>
          </w:p>
        </w:tc>
      </w:tr>
      <w:tr w:rsidR="00113A1A" w:rsidRPr="000D3CFB"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280" w:dyaOrig="300">
                <v:shape id="_x0000_i2839" type="#_x0000_t75" style="width:63.75pt;height:15pt" o:ole="">
                  <v:imagedata r:id="rId2477" o:title=""/>
                </v:shape>
                <o:OLEObject Type="Embed" ProgID="Equation.3" ShapeID="_x0000_i2839" DrawAspect="Content" ObjectID="_1584277220" r:id="rId24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lang w:eastAsia="zh-CN"/>
              </w:rPr>
              <w:object w:dxaOrig="1780" w:dyaOrig="420">
                <v:shape id="_x0000_i2840" type="#_x0000_t75" style="width:89.25pt;height:21pt" o:ole="">
                  <v:imagedata r:id="rId2479" o:title=""/>
                </v:shape>
                <o:OLEObject Type="Embed" ProgID="Equation.DSMT4" ShapeID="_x0000_i2840" DrawAspect="Content" ObjectID="_1584277221" r:id="rId248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lang w:eastAsia="zh-CN"/>
              </w:rPr>
              <w:object w:dxaOrig="1780" w:dyaOrig="420">
                <v:shape id="_x0000_i2841" type="#_x0000_t75" style="width:89.25pt;height:21pt" o:ole="">
                  <v:imagedata r:id="rId2481" o:title=""/>
                </v:shape>
                <o:OLEObject Type="Embed" ProgID="Equation.DSMT4" ShapeID="_x0000_i2841" DrawAspect="Content" ObjectID="_1584277222" r:id="rId248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rFonts w:eastAsia="SimSun" w:cs="Arial"/>
                <w:lang w:eastAsia="zh-CN"/>
              </w:rPr>
            </w:pPr>
            <w:r w:rsidRPr="000D3CFB">
              <w:rPr>
                <w:rFonts w:eastAsia="SimSun" w:cs="Arial"/>
                <w:lang w:eastAsia="zh-CN"/>
              </w:rPr>
              <w:object w:dxaOrig="1780" w:dyaOrig="420">
                <v:shape id="_x0000_i2842" type="#_x0000_t75" style="width:89.25pt;height:21pt" o:ole="">
                  <v:imagedata r:id="rId2483" o:title=""/>
                </v:shape>
                <o:OLEObject Type="Embed" ProgID="Equation.DSMT4" ShapeID="_x0000_i2842" DrawAspect="Content" ObjectID="_1584277223" r:id="rId248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rFonts w:eastAsia="SimSun" w:cs="Arial"/>
                <w:lang w:eastAsia="zh-CN"/>
              </w:rPr>
            </w:pPr>
            <w:r w:rsidRPr="000D3CFB">
              <w:rPr>
                <w:rFonts w:eastAsia="SimSun" w:cs="Arial"/>
                <w:lang w:eastAsia="zh-CN"/>
              </w:rPr>
              <w:object w:dxaOrig="1780" w:dyaOrig="420">
                <v:shape id="_x0000_i2843" type="#_x0000_t75" style="width:89.25pt;height:21pt" o:ole="">
                  <v:imagedata r:id="rId2485" o:title=""/>
                </v:shape>
                <o:OLEObject Type="Embed" ProgID="Equation.DSMT4" ShapeID="_x0000_i2843" DrawAspect="Content" ObjectID="_1584277224" r:id="rId2486"/>
              </w:object>
            </w:r>
          </w:p>
        </w:tc>
      </w:tr>
      <w:tr w:rsidR="00113A1A" w:rsidRPr="000D3CFB"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844" type="#_x0000_t75" style="width:12.75pt;height:15.75pt" o:ole="">
                  <v:imagedata r:id="rId2445" o:title=""/>
                </v:shape>
                <o:OLEObject Type="Embed" ProgID="Equation.3" ShapeID="_x0000_i2844" DrawAspect="Content" ObjectID="_1584277225" r:id="rId2487"/>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lang w:eastAsia="en-US"/>
              </w:rPr>
              <w:t>11</w:t>
            </w:r>
          </w:p>
        </w:tc>
      </w:tr>
      <w:tr w:rsidR="00113A1A" w:rsidRPr="000D3CFB"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1060" w:dyaOrig="300">
                <v:shape id="_x0000_i2846" type="#_x0000_t75" style="width:53.25pt;height:15pt" o:ole="">
                  <v:imagedata r:id="rId2488" o:title=""/>
                </v:shape>
                <o:OLEObject Type="Embed" ProgID="Equation.3" ShapeID="_x0000_i2846" DrawAspect="Content" ObjectID="_1584277226" r:id="rId248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pPr>
            <w:r w:rsidRPr="000D3CFB">
              <w:object w:dxaOrig="1780" w:dyaOrig="420">
                <v:shape id="_x0000_i2847" type="#_x0000_t75" style="width:89.25pt;height:21pt" o:ole="">
                  <v:imagedata r:id="rId2490" o:title=""/>
                </v:shape>
                <o:OLEObject Type="Embed" ProgID="Equation.DSMT4" ShapeID="_x0000_i2847" DrawAspect="Content" ObjectID="_1584277227" r:id="rId2491"/>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lang w:eastAsia="zh-CN"/>
              </w:rPr>
              <w:object w:dxaOrig="1780" w:dyaOrig="420">
                <v:shape id="_x0000_i2848" type="#_x0000_t75" style="width:89.25pt;height:21pt" o:ole="">
                  <v:imagedata r:id="rId2492" o:title=""/>
                </v:shape>
                <o:OLEObject Type="Embed" ProgID="Equation.DSMT4" ShapeID="_x0000_i2848" DrawAspect="Content" ObjectID="_1584277228" r:id="rId2493"/>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pPr>
            <w:r w:rsidRPr="000D3CFB">
              <w:object w:dxaOrig="1780" w:dyaOrig="420">
                <v:shape id="_x0000_i2849" type="#_x0000_t75" style="width:89.25pt;height:21pt" o:ole="">
                  <v:imagedata r:id="rId2494" o:title=""/>
                </v:shape>
                <o:OLEObject Type="Embed" ProgID="Equation.DSMT4" ShapeID="_x0000_i2849" DrawAspect="Content" ObjectID="_1584277229" r:id="rId2495"/>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pPr>
            <w:r w:rsidRPr="000D3CFB">
              <w:object w:dxaOrig="1780" w:dyaOrig="420">
                <v:shape id="_x0000_i2850" type="#_x0000_t75" style="width:89.25pt;height:21pt" o:ole="">
                  <v:imagedata r:id="rId2496" o:title=""/>
                </v:shape>
                <o:OLEObject Type="Embed" ProgID="Equation.DSMT4" ShapeID="_x0000_i2850" DrawAspect="Content" ObjectID="_1584277230" r:id="rId2497"/>
              </w:object>
            </w:r>
          </w:p>
        </w:tc>
      </w:tr>
      <w:tr w:rsidR="00113A1A" w:rsidRPr="000D3CFB"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280" w:dyaOrig="300">
                <v:shape id="_x0000_i2851" type="#_x0000_t75" style="width:63.75pt;height:15pt" o:ole="">
                  <v:imagedata r:id="rId2498" o:title=""/>
                </v:shape>
                <o:OLEObject Type="Embed" ProgID="Equation.3" ShapeID="_x0000_i2851" DrawAspect="Content" ObjectID="_1584277231" r:id="rId24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pPr>
            <w:r w:rsidRPr="000D3CFB">
              <w:object w:dxaOrig="1640" w:dyaOrig="420">
                <v:shape id="_x0000_i2852" type="#_x0000_t75" style="width:81.75pt;height:21pt" o:ole="">
                  <v:imagedata r:id="rId2500" o:title=""/>
                </v:shape>
                <o:OLEObject Type="Embed" ProgID="Equation.DSMT4" ShapeID="_x0000_i2852" DrawAspect="Content" ObjectID="_1584277232" r:id="rId2501"/>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pPr>
            <w:r w:rsidRPr="000D3CFB">
              <w:object w:dxaOrig="1640" w:dyaOrig="420">
                <v:shape id="_x0000_i2853" type="#_x0000_t75" style="width:81.75pt;height:21pt" o:ole="">
                  <v:imagedata r:id="rId2502" o:title=""/>
                </v:shape>
                <o:OLEObject Type="Embed" ProgID="Equation.DSMT4" ShapeID="_x0000_i2853" DrawAspect="Content" ObjectID="_1584277233" r:id="rId2503"/>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pPr>
            <w:r w:rsidRPr="000D3CFB">
              <w:object w:dxaOrig="1640" w:dyaOrig="420">
                <v:shape id="_x0000_i2854" type="#_x0000_t75" style="width:81.75pt;height:21pt" o:ole="">
                  <v:imagedata r:id="rId2504" o:title=""/>
                </v:shape>
                <o:OLEObject Type="Embed" ProgID="Equation.DSMT4" ShapeID="_x0000_i2854" DrawAspect="Content" ObjectID="_1584277234" r:id="rId2505"/>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rFonts w:eastAsia="SimSun" w:cs="Arial"/>
                <w:lang w:eastAsia="zh-CN"/>
              </w:rPr>
            </w:pPr>
            <w:r w:rsidRPr="000D3CFB">
              <w:rPr>
                <w:rFonts w:eastAsia="SimSun" w:cs="Arial"/>
                <w:lang w:eastAsia="zh-CN"/>
              </w:rPr>
              <w:object w:dxaOrig="1640" w:dyaOrig="420">
                <v:shape id="_x0000_i2855" type="#_x0000_t75" style="width:81.75pt;height:21pt" o:ole="">
                  <v:imagedata r:id="rId2506" o:title=""/>
                </v:shape>
                <o:OLEObject Type="Embed" ProgID="Equation.DSMT4" ShapeID="_x0000_i2855" DrawAspect="Content" ObjectID="_1584277235" r:id="rId2507"/>
              </w:object>
            </w:r>
          </w:p>
        </w:tc>
      </w:tr>
      <w:tr w:rsidR="00113A1A" w:rsidRPr="000D3CFB"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856" type="#_x0000_t75" style="width:12.75pt;height:15.75pt" o:ole="">
                  <v:imagedata r:id="rId2445" o:title=""/>
                </v:shape>
                <o:OLEObject Type="Embed" ProgID="Equation.3" ShapeID="_x0000_i2856" DrawAspect="Content" ObjectID="_1584277236" r:id="rId2508"/>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lang w:eastAsia="en-US"/>
              </w:rPr>
              <w:t>15</w:t>
            </w:r>
          </w:p>
        </w:tc>
      </w:tr>
      <w:tr w:rsidR="00113A1A" w:rsidRPr="000D3CFB"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060" w:dyaOrig="300">
                <v:shape id="_x0000_i2858" type="#_x0000_t75" style="width:53.25pt;height:15pt" o:ole="">
                  <v:imagedata r:id="rId2509" o:title=""/>
                </v:shape>
                <o:OLEObject Type="Embed" ProgID="Equation.3" ShapeID="_x0000_i2858" DrawAspect="Content" ObjectID="_1584277237" r:id="rId251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ascii="Calibri" w:hAnsi="Calibri" w:cs="Calibri"/>
                <w:sz w:val="22"/>
                <w:szCs w:val="22"/>
              </w:rPr>
            </w:pPr>
            <w:r w:rsidRPr="000D3CFB">
              <w:rPr>
                <w:position w:val="-16"/>
              </w:rPr>
              <w:object w:dxaOrig="1920" w:dyaOrig="420">
                <v:shape id="_x0000_i2859" type="#_x0000_t75" style="width:96pt;height:21pt" o:ole="">
                  <v:imagedata r:id="rId2511" o:title=""/>
                </v:shape>
                <o:OLEObject Type="Embed" ProgID="Equation.DSMT4" ShapeID="_x0000_i2859" DrawAspect="Content" ObjectID="_1584277238" r:id="rId2512"/>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ascii="Calibri" w:hAnsi="Calibri" w:cs="Calibri"/>
                <w:sz w:val="22"/>
                <w:szCs w:val="22"/>
              </w:rPr>
            </w:pPr>
            <w:r w:rsidRPr="000D3CFB">
              <w:rPr>
                <w:position w:val="-16"/>
              </w:rPr>
              <w:object w:dxaOrig="1920" w:dyaOrig="420">
                <v:shape id="_x0000_i2860" type="#_x0000_t75" style="width:96pt;height:21pt" o:ole="">
                  <v:imagedata r:id="rId2513" o:title=""/>
                </v:shape>
                <o:OLEObject Type="Embed" ProgID="Equation.DSMT4" ShapeID="_x0000_i2860" DrawAspect="Content" ObjectID="_1584277239" r:id="rId2514"/>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ascii="Calibri" w:hAnsi="Calibri" w:cs="Calibri"/>
                <w:sz w:val="22"/>
                <w:szCs w:val="22"/>
              </w:rPr>
            </w:pPr>
            <w:r w:rsidRPr="000D3CFB">
              <w:rPr>
                <w:position w:val="-16"/>
              </w:rPr>
              <w:object w:dxaOrig="1920" w:dyaOrig="420">
                <v:shape id="_x0000_i2861" type="#_x0000_t75" style="width:96pt;height:21pt" o:ole="">
                  <v:imagedata r:id="rId2515" o:title=""/>
                </v:shape>
                <o:OLEObject Type="Embed" ProgID="Equation.DSMT4" ShapeID="_x0000_i2861" DrawAspect="Content" ObjectID="_1584277240" r:id="rId2516"/>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pPr>
            <w:r w:rsidRPr="000D3CFB">
              <w:object w:dxaOrig="1920" w:dyaOrig="420">
                <v:shape id="_x0000_i2862" type="#_x0000_t75" style="width:96pt;height:21pt" o:ole="">
                  <v:imagedata r:id="rId2517" o:title=""/>
                </v:shape>
                <o:OLEObject Type="Embed" ProgID="Equation.DSMT4" ShapeID="_x0000_i2862" DrawAspect="Content" ObjectID="_1584277241" r:id="rId2518"/>
              </w:object>
            </w:r>
          </w:p>
        </w:tc>
      </w:tr>
      <w:tr w:rsidR="00113A1A" w:rsidRPr="000D3CFB"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280" w:dyaOrig="300">
                <v:shape id="_x0000_i2863" type="#_x0000_t75" style="width:63.75pt;height:15pt" o:ole="">
                  <v:imagedata r:id="rId2519" o:title=""/>
                </v:shape>
                <o:OLEObject Type="Embed" ProgID="Equation.3" ShapeID="_x0000_i2863" DrawAspect="Content" ObjectID="_1584277242" r:id="rId252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ascii="Calibri" w:hAnsi="Calibri" w:cs="Calibri"/>
                <w:sz w:val="22"/>
                <w:szCs w:val="22"/>
              </w:rPr>
            </w:pPr>
            <w:r w:rsidRPr="000D3CFB">
              <w:rPr>
                <w:position w:val="-16"/>
              </w:rPr>
              <w:object w:dxaOrig="1920" w:dyaOrig="420">
                <v:shape id="_x0000_i2864" type="#_x0000_t75" style="width:96pt;height:21pt" o:ole="">
                  <v:imagedata r:id="rId2521" o:title=""/>
                </v:shape>
                <o:OLEObject Type="Embed" ProgID="Equation.DSMT4" ShapeID="_x0000_i2864" DrawAspect="Content" ObjectID="_1584277243" r:id="rId2522"/>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ascii="Calibri" w:hAnsi="Calibri" w:cs="Calibri"/>
                <w:sz w:val="22"/>
                <w:szCs w:val="22"/>
              </w:rPr>
            </w:pPr>
            <w:r w:rsidRPr="000D3CFB">
              <w:rPr>
                <w:position w:val="-16"/>
              </w:rPr>
              <w:object w:dxaOrig="1920" w:dyaOrig="420">
                <v:shape id="_x0000_i2865" type="#_x0000_t75" style="width:96pt;height:21pt" o:ole="">
                  <v:imagedata r:id="rId2523" o:title=""/>
                </v:shape>
                <o:OLEObject Type="Embed" ProgID="Equation.DSMT4" ShapeID="_x0000_i2865" DrawAspect="Content" ObjectID="_1584277244" r:id="rId2524"/>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ascii="Calibri" w:hAnsi="Calibri" w:cs="Calibri"/>
                <w:sz w:val="22"/>
                <w:szCs w:val="22"/>
              </w:rPr>
            </w:pPr>
            <w:r w:rsidRPr="000D3CFB">
              <w:rPr>
                <w:position w:val="-16"/>
              </w:rPr>
              <w:object w:dxaOrig="1920" w:dyaOrig="420">
                <v:shape id="_x0000_i2866" type="#_x0000_t75" style="width:96pt;height:21pt" o:ole="">
                  <v:imagedata r:id="rId2525" o:title=""/>
                </v:shape>
                <o:OLEObject Type="Embed" ProgID="Equation.DSMT4" ShapeID="_x0000_i2866" DrawAspect="Content" ObjectID="_1584277245" r:id="rId2526"/>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pPr>
            <w:r w:rsidRPr="000D3CFB">
              <w:object w:dxaOrig="1920" w:dyaOrig="420">
                <v:shape id="_x0000_i2867" type="#_x0000_t75" style="width:96pt;height:21pt" o:ole="">
                  <v:imagedata r:id="rId2527" o:title=""/>
                </v:shape>
                <o:OLEObject Type="Embed" ProgID="Equation.DSMT4" ShapeID="_x0000_i2867" DrawAspect="Content" ObjectID="_1584277246" r:id="rId2528"/>
              </w:object>
            </w:r>
          </w:p>
        </w:tc>
      </w:tr>
      <w:tr w:rsidR="00113A1A" w:rsidRPr="000D3CFB"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Pr="000D3CFB">
              <w:rPr>
                <w:position w:val="-42"/>
                <w:lang w:eastAsia="en-US"/>
              </w:rPr>
              <w:object w:dxaOrig="3780" w:dyaOrig="940">
                <v:shape id="_x0000_i2868" type="#_x0000_t75" style="width:187.5pt;height:47.25pt" o:ole="">
                  <v:imagedata r:id="rId2529" o:title=""/>
                </v:shape>
                <o:OLEObject Type="Embed" ProgID="Equation.3" ShapeID="_x0000_i2868" DrawAspect="Content" ObjectID="_1584277247" r:id="rId2530"/>
              </w:object>
            </w:r>
            <w:r w:rsidRPr="000D3CFB">
              <w:rPr>
                <w:lang w:eastAsia="en-US"/>
              </w:rPr>
              <w:t xml:space="preserve"> , </w:t>
            </w:r>
            <w:r w:rsidRPr="000D3CFB">
              <w:rPr>
                <w:position w:val="-42"/>
                <w:lang w:eastAsia="en-US"/>
              </w:rPr>
              <w:object w:dxaOrig="3720" w:dyaOrig="940">
                <v:shape id="_x0000_i2869" type="#_x0000_t75" style="width:185.25pt;height:47.25pt" o:ole="">
                  <v:imagedata r:id="rId2531" o:title=""/>
                </v:shape>
                <o:OLEObject Type="Embed" ProgID="Equation.3" ShapeID="_x0000_i2869" DrawAspect="Content" ObjectID="_1584277248" r:id="rId2532"/>
              </w:object>
            </w:r>
          </w:p>
        </w:tc>
      </w:tr>
    </w:tbl>
    <w:p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noProof/>
                <w:lang w:val="en-US" w:eastAsia="en-US"/>
              </w:rPr>
            </w:pPr>
            <w:r w:rsidRPr="000D3CFB">
              <w:rPr>
                <w:rFonts w:eastAsia="SimSun" w:cs="Arial"/>
                <w:position w:val="-12"/>
                <w:lang w:eastAsia="zh-CN"/>
              </w:rPr>
              <w:object w:dxaOrig="1600" w:dyaOrig="320">
                <v:shape id="_x0000_i2870" type="#_x0000_t75" style="width:80.25pt;height:15.75pt" o:ole="">
                  <v:imagedata r:id="rId2443" o:title=""/>
                </v:shape>
                <o:OLEObject Type="Embed" ProgID="Equation.3" ShapeID="_x0000_i2870" DrawAspect="Content" ObjectID="_1584277249" r:id="rId2533"/>
              </w:object>
            </w:r>
          </w:p>
        </w:tc>
      </w:tr>
      <w:tr w:rsidR="00113A1A" w:rsidRPr="000D3CFB"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871" type="#_x0000_t75" style="width:12.75pt;height:15.75pt" o:ole="">
                  <v:imagedata r:id="rId2445" o:title=""/>
                </v:shape>
                <o:OLEObject Type="Embed" ProgID="Equation.3" ShapeID="_x0000_i2871" DrawAspect="Content" ObjectID="_1584277250" r:id="rId253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rFonts w:cs="Arial"/>
                <w:lang w:eastAsia="en-US"/>
              </w:rPr>
            </w:pPr>
            <w:r w:rsidRPr="000D3CFB">
              <w:rPr>
                <w:rFonts w:cs="Arial"/>
                <w:lang w:eastAsia="en-US"/>
              </w:rPr>
              <w:t>3</w:t>
            </w:r>
          </w:p>
        </w:tc>
      </w:tr>
      <w:tr w:rsidR="00113A1A" w:rsidRPr="000D3CFB"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960" w:dyaOrig="300">
                <v:shape id="_x0000_i2873" type="#_x0000_t75" style="width:48pt;height:15pt" o:ole="">
                  <v:imagedata r:id="rId2535" o:title=""/>
                </v:shape>
                <o:OLEObject Type="Embed" ProgID="Equation.3" ShapeID="_x0000_i2873" DrawAspect="Content" ObjectID="_1584277251" r:id="rId253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680" w:dyaOrig="420">
                <v:shape id="_x0000_i2874" type="#_x0000_t75" style="width:84pt;height:21pt" o:ole="">
                  <v:imagedata r:id="rId2537" o:title=""/>
                </v:shape>
                <o:OLEObject Type="Embed" ProgID="Equation.DSMT4" ShapeID="_x0000_i2874" DrawAspect="Content" ObjectID="_1584277252" r:id="rId253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680" w:dyaOrig="420">
                <v:shape id="_x0000_i2875" type="#_x0000_t75" style="width:84pt;height:21pt" o:ole="">
                  <v:imagedata r:id="rId2539" o:title=""/>
                </v:shape>
                <o:OLEObject Type="Embed" ProgID="Equation.DSMT4" ShapeID="_x0000_i2875" DrawAspect="Content" ObjectID="_1584277253" r:id="rId254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680" w:dyaOrig="420">
                <v:shape id="_x0000_i2876" type="#_x0000_t75" style="width:84pt;height:21pt" o:ole="">
                  <v:imagedata r:id="rId2541" o:title=""/>
                </v:shape>
                <o:OLEObject Type="Embed" ProgID="Equation.DSMT4" ShapeID="_x0000_i2876" DrawAspect="Content" ObjectID="_1584277254" r:id="rId254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680" w:dyaOrig="420">
                <v:shape id="_x0000_i2877" type="#_x0000_t75" style="width:84pt;height:21pt" o:ole="">
                  <v:imagedata r:id="rId2543" o:title=""/>
                </v:shape>
                <o:OLEObject Type="Embed" ProgID="Equation.DSMT4" ShapeID="_x0000_i2877" DrawAspect="Content" ObjectID="_1584277255" r:id="rId2544"/>
              </w:object>
            </w:r>
          </w:p>
        </w:tc>
      </w:tr>
      <w:tr w:rsidR="00113A1A" w:rsidRPr="000D3CFB"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2878" type="#_x0000_t75" style="width:59.25pt;height:15pt" o:ole="">
                  <v:imagedata r:id="rId2545" o:title=""/>
                </v:shape>
                <o:OLEObject Type="Embed" ProgID="Equation.3" ShapeID="_x0000_i2878" DrawAspect="Content" ObjectID="_1584277256" r:id="rId25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840" w:dyaOrig="420">
                <v:shape id="_x0000_i2879" type="#_x0000_t75" style="width:92.25pt;height:21pt" o:ole="">
                  <v:imagedata r:id="rId2547" o:title=""/>
                </v:shape>
                <o:OLEObject Type="Embed" ProgID="Equation.DSMT4" ShapeID="_x0000_i2879" DrawAspect="Content" ObjectID="_1584277257" r:id="rId254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840" w:dyaOrig="420">
                <v:shape id="_x0000_i2880" type="#_x0000_t75" style="width:92.25pt;height:21pt" o:ole="">
                  <v:imagedata r:id="rId2549" o:title=""/>
                </v:shape>
                <o:OLEObject Type="Embed" ProgID="Equation.DSMT4" ShapeID="_x0000_i2880" DrawAspect="Content" ObjectID="_1584277258" r:id="rId255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840" w:dyaOrig="420">
                <v:shape id="_x0000_i2881" type="#_x0000_t75" style="width:92.25pt;height:21pt" o:ole="">
                  <v:imagedata r:id="rId2551" o:title=""/>
                </v:shape>
                <o:OLEObject Type="Embed" ProgID="Equation.DSMT4" ShapeID="_x0000_i2881" DrawAspect="Content" ObjectID="_1584277259" r:id="rId255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840" w:dyaOrig="420">
                <v:shape id="_x0000_i2882" type="#_x0000_t75" style="width:92.25pt;height:21pt" o:ole="">
                  <v:imagedata r:id="rId2553" o:title=""/>
                </v:shape>
                <o:OLEObject Type="Embed" ProgID="Equation.DSMT4" ShapeID="_x0000_i2882" DrawAspect="Content" ObjectID="_1584277260" r:id="rId2554"/>
              </w:object>
            </w:r>
          </w:p>
        </w:tc>
      </w:tr>
      <w:tr w:rsidR="00113A1A" w:rsidRPr="000D3CFB"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883" type="#_x0000_t75" style="width:12.75pt;height:15.75pt" o:ole="">
                  <v:imagedata r:id="rId2445" o:title=""/>
                </v:shape>
                <o:OLEObject Type="Embed" ProgID="Equation.3" ShapeID="_x0000_i2883" DrawAspect="Content" ObjectID="_1584277261" r:id="rId255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lang w:eastAsia="en-US"/>
              </w:rPr>
              <w:t>7</w:t>
            </w:r>
          </w:p>
        </w:tc>
      </w:tr>
      <w:tr w:rsidR="00113A1A" w:rsidRPr="000D3CFB"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960" w:dyaOrig="300">
                <v:shape id="_x0000_i2885" type="#_x0000_t75" style="width:48pt;height:15pt" o:ole="">
                  <v:imagedata r:id="rId2556" o:title=""/>
                </v:shape>
                <o:OLEObject Type="Embed" ProgID="Equation.3" ShapeID="_x0000_i2885" DrawAspect="Content" ObjectID="_1584277262" r:id="rId255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660" w:dyaOrig="420">
                <v:shape id="_x0000_i2886" type="#_x0000_t75" style="width:83.25pt;height:21pt" o:ole="">
                  <v:imagedata r:id="rId2558" o:title=""/>
                </v:shape>
                <o:OLEObject Type="Embed" ProgID="Equation.DSMT4" ShapeID="_x0000_i2886" DrawAspect="Content" ObjectID="_1584277263" r:id="rId255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660" w:dyaOrig="420">
                <v:shape id="_x0000_i2887" type="#_x0000_t75" style="width:83.25pt;height:21pt" o:ole="">
                  <v:imagedata r:id="rId2560" o:title=""/>
                </v:shape>
                <o:OLEObject Type="Embed" ProgID="Equation.DSMT4" ShapeID="_x0000_i2887" DrawAspect="Content" ObjectID="_1584277264" r:id="rId256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660" w:dyaOrig="420">
                <v:shape id="_x0000_i2888" type="#_x0000_t75" style="width:83.25pt;height:21pt" o:ole="">
                  <v:imagedata r:id="rId2562" o:title=""/>
                </v:shape>
                <o:OLEObject Type="Embed" ProgID="Equation.DSMT4" ShapeID="_x0000_i2888" DrawAspect="Content" ObjectID="_1584277265" r:id="rId256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660" w:dyaOrig="420">
                <v:shape id="_x0000_i2889" type="#_x0000_t75" style="width:83.25pt;height:21pt" o:ole="">
                  <v:imagedata r:id="rId2564" o:title=""/>
                </v:shape>
                <o:OLEObject Type="Embed" ProgID="Equation.DSMT4" ShapeID="_x0000_i2889" DrawAspect="Content" ObjectID="_1584277266" r:id="rId2565"/>
              </w:object>
            </w:r>
          </w:p>
        </w:tc>
      </w:tr>
      <w:tr w:rsidR="00113A1A" w:rsidRPr="000D3CFB"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2890" type="#_x0000_t75" style="width:59.25pt;height:15pt" o:ole="">
                  <v:imagedata r:id="rId2566" o:title=""/>
                </v:shape>
                <o:OLEObject Type="Embed" ProgID="Equation.3" ShapeID="_x0000_i2890" DrawAspect="Content" ObjectID="_1584277267" r:id="rId25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820" w:dyaOrig="420">
                <v:shape id="_x0000_i2891" type="#_x0000_t75" style="width:90.75pt;height:21pt" o:ole="">
                  <v:imagedata r:id="rId2568" o:title=""/>
                </v:shape>
                <o:OLEObject Type="Embed" ProgID="Equation.DSMT4" ShapeID="_x0000_i2891" DrawAspect="Content" ObjectID="_1584277268" r:id="rId256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820" w:dyaOrig="420">
                <v:shape id="_x0000_i2892" type="#_x0000_t75" style="width:90.75pt;height:21pt" o:ole="">
                  <v:imagedata r:id="rId2570" o:title=""/>
                </v:shape>
                <o:OLEObject Type="Embed" ProgID="Equation.DSMT4" ShapeID="_x0000_i2892" DrawAspect="Content" ObjectID="_1584277269" r:id="rId257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820" w:dyaOrig="420">
                <v:shape id="_x0000_i2893" type="#_x0000_t75" style="width:90.75pt;height:21pt" o:ole="">
                  <v:imagedata r:id="rId2572" o:title=""/>
                </v:shape>
                <o:OLEObject Type="Embed" ProgID="Equation.DSMT4" ShapeID="_x0000_i2893" DrawAspect="Content" ObjectID="_1584277270" r:id="rId257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820" w:dyaOrig="420">
                <v:shape id="_x0000_i2894" type="#_x0000_t75" style="width:90.75pt;height:21pt" o:ole="">
                  <v:imagedata r:id="rId2574" o:title=""/>
                </v:shape>
                <o:OLEObject Type="Embed" ProgID="Equation.DSMT4" ShapeID="_x0000_i2894" DrawAspect="Content" ObjectID="_1584277271" r:id="rId2575"/>
              </w:object>
            </w:r>
          </w:p>
        </w:tc>
      </w:tr>
      <w:tr w:rsidR="00113A1A" w:rsidRPr="000D3CFB"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895" type="#_x0000_t75" style="width:12.75pt;height:15.75pt" o:ole="">
                  <v:imagedata r:id="rId2445" o:title=""/>
                </v:shape>
                <o:OLEObject Type="Embed" ProgID="Equation.3" ShapeID="_x0000_i2895" DrawAspect="Content" ObjectID="_1584277272" r:id="rId257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lang w:eastAsia="en-US"/>
              </w:rPr>
              <w:t>11</w:t>
            </w:r>
          </w:p>
        </w:tc>
      </w:tr>
      <w:tr w:rsidR="00113A1A" w:rsidRPr="000D3CFB"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960" w:dyaOrig="300">
                <v:shape id="_x0000_i2897" type="#_x0000_t75" style="width:48pt;height:15pt" o:ole="">
                  <v:imagedata r:id="rId2577" o:title=""/>
                </v:shape>
                <o:OLEObject Type="Embed" ProgID="Equation.3" ShapeID="_x0000_i2897" DrawAspect="Content" ObjectID="_1584277273" r:id="rId25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780" w:dyaOrig="420">
                <v:shape id="_x0000_i2898" type="#_x0000_t75" style="width:89.25pt;height:21pt" o:ole="">
                  <v:imagedata r:id="rId2579" o:title=""/>
                </v:shape>
                <o:OLEObject Type="Embed" ProgID="Equation.DSMT4" ShapeID="_x0000_i2898" DrawAspect="Content" ObjectID="_1584277274" r:id="rId258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780" w:dyaOrig="420">
                <v:shape id="_x0000_i2899" type="#_x0000_t75" style="width:89.25pt;height:21pt" o:ole="">
                  <v:imagedata r:id="rId2581" o:title=""/>
                </v:shape>
                <o:OLEObject Type="Embed" ProgID="Equation.DSMT4" ShapeID="_x0000_i2899" DrawAspect="Content" ObjectID="_1584277275" r:id="rId258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780" w:dyaOrig="420">
                <v:shape id="_x0000_i2900" type="#_x0000_t75" style="width:89.25pt;height:21pt" o:ole="">
                  <v:imagedata r:id="rId2583" o:title=""/>
                </v:shape>
                <o:OLEObject Type="Embed" ProgID="Equation.DSMT4" ShapeID="_x0000_i2900" DrawAspect="Content" ObjectID="_1584277276" r:id="rId258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780" w:dyaOrig="420">
                <v:shape id="_x0000_i2901" type="#_x0000_t75" style="width:89.25pt;height:21pt" o:ole="">
                  <v:imagedata r:id="rId2585" o:title=""/>
                </v:shape>
                <o:OLEObject Type="Embed" ProgID="Equation.DSMT4" ShapeID="_x0000_i2901" DrawAspect="Content" ObjectID="_1584277277" r:id="rId2586"/>
              </w:object>
            </w:r>
          </w:p>
        </w:tc>
      </w:tr>
      <w:tr w:rsidR="00113A1A" w:rsidRPr="000D3CFB"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2902" type="#_x0000_t75" style="width:59.25pt;height:15pt" o:ole="">
                  <v:imagedata r:id="rId2587" o:title=""/>
                </v:shape>
                <o:OLEObject Type="Embed" ProgID="Equation.3" ShapeID="_x0000_i2902" DrawAspect="Content" ObjectID="_1584277278" r:id="rId258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640" w:dyaOrig="420">
                <v:shape id="_x0000_i2903" type="#_x0000_t75" style="width:81.75pt;height:21pt" o:ole="">
                  <v:imagedata r:id="rId2589" o:title=""/>
                </v:shape>
                <o:OLEObject Type="Embed" ProgID="Equation.DSMT4" ShapeID="_x0000_i2903" DrawAspect="Content" ObjectID="_1584277279" r:id="rId259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640" w:dyaOrig="420">
                <v:shape id="_x0000_i2904" type="#_x0000_t75" style="width:81.75pt;height:21pt" o:ole="">
                  <v:imagedata r:id="rId2591" o:title=""/>
                </v:shape>
                <o:OLEObject Type="Embed" ProgID="Equation.DSMT4" ShapeID="_x0000_i2904" DrawAspect="Content" ObjectID="_1584277280" r:id="rId259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640" w:dyaOrig="420">
                <v:shape id="_x0000_i2905" type="#_x0000_t75" style="width:81.75pt;height:21pt" o:ole="">
                  <v:imagedata r:id="rId2593" o:title=""/>
                </v:shape>
                <o:OLEObject Type="Embed" ProgID="Equation.DSMT4" ShapeID="_x0000_i2905" DrawAspect="Content" ObjectID="_1584277281" r:id="rId259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640" w:dyaOrig="420">
                <v:shape id="_x0000_i2906" type="#_x0000_t75" style="width:81.75pt;height:21pt" o:ole="">
                  <v:imagedata r:id="rId2595" o:title=""/>
                </v:shape>
                <o:OLEObject Type="Embed" ProgID="Equation.DSMT4" ShapeID="_x0000_i2906" DrawAspect="Content" ObjectID="_1584277282" r:id="rId2596"/>
              </w:object>
            </w:r>
          </w:p>
        </w:tc>
      </w:tr>
      <w:tr w:rsidR="00113A1A" w:rsidRPr="000D3CFB"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907" type="#_x0000_t75" style="width:12.75pt;height:15.75pt" o:ole="">
                  <v:imagedata r:id="rId2445" o:title=""/>
                </v:shape>
                <o:OLEObject Type="Embed" ProgID="Equation.3" ShapeID="_x0000_i2907" DrawAspect="Content" ObjectID="_1584277283" r:id="rId2597"/>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lang w:eastAsia="en-US"/>
              </w:rPr>
              <w:t>15</w:t>
            </w:r>
          </w:p>
        </w:tc>
      </w:tr>
      <w:tr w:rsidR="00113A1A" w:rsidRPr="000D3CFB"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960" w:dyaOrig="300">
                <v:shape id="_x0000_i2909" type="#_x0000_t75" style="width:48pt;height:15pt" o:ole="">
                  <v:imagedata r:id="rId2598" o:title=""/>
                </v:shape>
                <o:OLEObject Type="Embed" ProgID="Equation.3" ShapeID="_x0000_i2909" DrawAspect="Content" ObjectID="_1584277284" r:id="rId25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920" w:dyaOrig="420">
                <v:shape id="_x0000_i2910" type="#_x0000_t75" style="width:96pt;height:21pt" o:ole="">
                  <v:imagedata r:id="rId2600" o:title=""/>
                </v:shape>
                <o:OLEObject Type="Embed" ProgID="Equation.DSMT4" ShapeID="_x0000_i2910" DrawAspect="Content" ObjectID="_1584277285" r:id="rId2601"/>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920" w:dyaOrig="420">
                <v:shape id="_x0000_i2911" type="#_x0000_t75" style="width:96pt;height:21pt" o:ole="">
                  <v:imagedata r:id="rId2602" o:title=""/>
                </v:shape>
                <o:OLEObject Type="Embed" ProgID="Equation.DSMT4" ShapeID="_x0000_i2911" DrawAspect="Content" ObjectID="_1584277286" r:id="rId2603"/>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920" w:dyaOrig="420">
                <v:shape id="_x0000_i2912" type="#_x0000_t75" style="width:96pt;height:21pt" o:ole="">
                  <v:imagedata r:id="rId2604" o:title=""/>
                </v:shape>
                <o:OLEObject Type="Embed" ProgID="Equation.DSMT4" ShapeID="_x0000_i2912" DrawAspect="Content" ObjectID="_1584277287" r:id="rId2605"/>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920" w:dyaOrig="420">
                <v:shape id="_x0000_i2913" type="#_x0000_t75" style="width:96pt;height:21pt" o:ole="">
                  <v:imagedata r:id="rId2606" o:title=""/>
                </v:shape>
                <o:OLEObject Type="Embed" ProgID="Equation.DSMT4" ShapeID="_x0000_i2913" DrawAspect="Content" ObjectID="_1584277288" r:id="rId2607"/>
              </w:object>
            </w:r>
          </w:p>
        </w:tc>
      </w:tr>
      <w:tr w:rsidR="00113A1A" w:rsidRPr="000D3CFB"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2914" type="#_x0000_t75" style="width:59.25pt;height:15pt" o:ole="">
                  <v:imagedata r:id="rId2608" o:title=""/>
                </v:shape>
                <o:OLEObject Type="Embed" ProgID="Equation.3" ShapeID="_x0000_i2914" DrawAspect="Content" ObjectID="_1584277289" r:id="rId260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920" w:dyaOrig="420">
                <v:shape id="_x0000_i2915" type="#_x0000_t75" style="width:96pt;height:21pt" o:ole="">
                  <v:imagedata r:id="rId2610" o:title=""/>
                </v:shape>
                <o:OLEObject Type="Embed" ProgID="Equation.DSMT4" ShapeID="_x0000_i2915" DrawAspect="Content" ObjectID="_1584277290" r:id="rId2611"/>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rPr>
                <w:rFonts w:cs="Calibri"/>
              </w:rPr>
            </w:pPr>
            <w:r w:rsidRPr="000D3CFB">
              <w:rPr>
                <w:position w:val="-16"/>
              </w:rPr>
              <w:object w:dxaOrig="1920" w:dyaOrig="420">
                <v:shape id="_x0000_i2916" type="#_x0000_t75" style="width:96pt;height:21pt" o:ole="">
                  <v:imagedata r:id="rId2612" o:title=""/>
                </v:shape>
                <o:OLEObject Type="Embed" ProgID="Equation.DSMT4" ShapeID="_x0000_i2916" DrawAspect="Content" ObjectID="_1584277291" r:id="rId2613"/>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920" w:dyaOrig="420">
                <v:shape id="_x0000_i2917" type="#_x0000_t75" style="width:96pt;height:21pt" o:ole="">
                  <v:imagedata r:id="rId2614" o:title=""/>
                </v:shape>
                <o:OLEObject Type="Embed" ProgID="Equation.DSMT4" ShapeID="_x0000_i2917" DrawAspect="Content" ObjectID="_1584277292" r:id="rId2615"/>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bleCell"/>
              <w:rPr>
                <w:rFonts w:cs="Calibri"/>
              </w:rPr>
            </w:pPr>
            <w:r w:rsidRPr="000D3CFB">
              <w:rPr>
                <w:position w:val="-16"/>
              </w:rPr>
              <w:object w:dxaOrig="1920" w:dyaOrig="420">
                <v:shape id="_x0000_i2918" type="#_x0000_t75" style="width:96pt;height:21pt" o:ole="">
                  <v:imagedata r:id="rId2616" o:title=""/>
                </v:shape>
                <o:OLEObject Type="Embed" ProgID="Equation.DSMT4" ShapeID="_x0000_i2918" DrawAspect="Content" ObjectID="_1584277293" r:id="rId2617"/>
              </w:object>
            </w:r>
          </w:p>
        </w:tc>
      </w:tr>
      <w:tr w:rsidR="00113A1A" w:rsidRPr="000D3CFB"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bleCell"/>
            </w:pPr>
            <w:r w:rsidRPr="000D3CFB">
              <w:rPr>
                <w:rFonts w:ascii="Times New Roman" w:hAnsi="Times New Roman"/>
                <w:sz w:val="20"/>
                <w:lang w:eastAsia="en-US"/>
              </w:rPr>
              <w:t xml:space="preserve">where </w:t>
            </w:r>
            <w:r w:rsidRPr="000D3CFB">
              <w:rPr>
                <w:position w:val="-48"/>
                <w:lang w:eastAsia="en-US"/>
              </w:rPr>
              <w:object w:dxaOrig="3760" w:dyaOrig="1060">
                <v:shape id="_x0000_i2919" type="#_x0000_t75" style="width:186.75pt;height:53.25pt" o:ole="">
                  <v:imagedata r:id="rId2618" o:title=""/>
                </v:shape>
                <o:OLEObject Type="Embed" ProgID="Equation.3" ShapeID="_x0000_i2919" DrawAspect="Content" ObjectID="_1584277294" r:id="rId2619"/>
              </w:object>
            </w:r>
            <w:r w:rsidRPr="000D3CFB">
              <w:rPr>
                <w:lang w:eastAsia="en-US"/>
              </w:rPr>
              <w:t xml:space="preserve"> , </w:t>
            </w:r>
            <w:r w:rsidRPr="000D3CFB">
              <w:rPr>
                <w:position w:val="-48"/>
                <w:lang w:eastAsia="en-US"/>
              </w:rPr>
              <w:object w:dxaOrig="3680" w:dyaOrig="1060">
                <v:shape id="_x0000_i2920" type="#_x0000_t75" style="width:183pt;height:53.25pt" o:ole="">
                  <v:imagedata r:id="rId2620" o:title=""/>
                </v:shape>
                <o:OLEObject Type="Embed" ProgID="Equation.3" ShapeID="_x0000_i2920" DrawAspect="Content" ObjectID="_1584277295" r:id="rId2621"/>
              </w:object>
            </w:r>
          </w:p>
        </w:tc>
      </w:tr>
    </w:tbl>
    <w:p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rsidTr="00CD70F7">
        <w:trPr>
          <w:cantSplit/>
          <w:trHeight w:val="331"/>
          <w:jc w:val="center"/>
        </w:trPr>
        <w:tc>
          <w:tcPr>
            <w:tcW w:w="5000" w:type="pct"/>
            <w:gridSpan w:val="6"/>
            <w:shd w:val="clear" w:color="auto" w:fill="E0E0E0"/>
            <w:vAlign w:val="center"/>
            <w:hideMark/>
          </w:tcPr>
          <w:p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Pr="000D3CFB">
              <w:rPr>
                <w:rFonts w:eastAsia="SimSun" w:cs="Arial"/>
                <w:position w:val="-10"/>
                <w:lang w:eastAsia="zh-CN"/>
              </w:rPr>
              <w:object w:dxaOrig="1160" w:dyaOrig="300">
                <v:shape id="_x0000_i2921" type="#_x0000_t75" style="width:57.75pt;height:15pt" o:ole="">
                  <v:imagedata r:id="rId2397" o:title=""/>
                </v:shape>
                <o:OLEObject Type="Embed" ProgID="Equation.3" ShapeID="_x0000_i2921" DrawAspect="Content" ObjectID="_1584277296" r:id="rId2622"/>
              </w:object>
            </w:r>
          </w:p>
        </w:tc>
      </w:tr>
      <w:tr w:rsidR="00113A1A" w:rsidRPr="000D3CFB" w:rsidTr="00CD70F7">
        <w:trPr>
          <w:cantSplit/>
          <w:trHeight w:val="331"/>
          <w:jc w:val="center"/>
        </w:trPr>
        <w:tc>
          <w:tcPr>
            <w:tcW w:w="5000" w:type="pct"/>
            <w:gridSpan w:val="6"/>
            <w:shd w:val="clear" w:color="auto" w:fill="E0E0E0"/>
            <w:vAlign w:val="center"/>
            <w:hideMark/>
          </w:tcPr>
          <w:p w:rsidR="00113A1A" w:rsidRPr="000D3CFB" w:rsidRDefault="00113A1A" w:rsidP="00CD70F7">
            <w:pPr>
              <w:pStyle w:val="TAH"/>
              <w:rPr>
                <w:rFonts w:cs="Arial"/>
                <w:noProof/>
                <w:lang w:val="en-US" w:eastAsia="en-US"/>
              </w:rPr>
            </w:pPr>
            <w:r w:rsidRPr="000D3CFB">
              <w:rPr>
                <w:rFonts w:eastAsia="SimSun" w:cs="Arial"/>
                <w:position w:val="-12"/>
                <w:lang w:eastAsia="zh-CN"/>
              </w:rPr>
              <w:object w:dxaOrig="1600" w:dyaOrig="320">
                <v:shape id="_x0000_i2922" type="#_x0000_t75" style="width:80.25pt;height:15.75pt" o:ole="">
                  <v:imagedata r:id="rId2623" o:title=""/>
                </v:shape>
                <o:OLEObject Type="Embed" ProgID="Equation.3" ShapeID="_x0000_i2922" DrawAspect="Content" ObjectID="_1584277297" r:id="rId2624"/>
              </w:object>
            </w:r>
          </w:p>
        </w:tc>
      </w:tr>
      <w:tr w:rsidR="00113A1A" w:rsidRPr="000D3CFB" w:rsidTr="00CD70F7">
        <w:trPr>
          <w:gridAfter w:val="1"/>
          <w:wAfter w:w="26" w:type="pct"/>
          <w:cantSplit/>
          <w:jc w:val="center"/>
        </w:trPr>
        <w:tc>
          <w:tcPr>
            <w:tcW w:w="778" w:type="pct"/>
            <w:vMerge w:val="restart"/>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923" type="#_x0000_t75" style="width:12.75pt;height:15.75pt" o:ole="">
                  <v:imagedata r:id="rId2401" o:title=""/>
                </v:shape>
                <o:OLEObject Type="Embed" ProgID="Equation.3" ShapeID="_x0000_i2923" DrawAspect="Content" ObjectID="_1584277298" r:id="rId2625"/>
              </w:object>
            </w:r>
          </w:p>
        </w:tc>
        <w:tc>
          <w:tcPr>
            <w:tcW w:w="4196" w:type="pct"/>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gridAfter w:val="1"/>
          <w:wAfter w:w="26" w:type="pct"/>
          <w:cantSplit/>
          <w:jc w:val="center"/>
        </w:trPr>
        <w:tc>
          <w:tcPr>
            <w:tcW w:w="778" w:type="pct"/>
            <w:vMerge/>
            <w:vAlign w:val="center"/>
            <w:hideMark/>
          </w:tcPr>
          <w:p w:rsidR="00113A1A" w:rsidRPr="000D3CFB" w:rsidRDefault="00113A1A" w:rsidP="00CD70F7">
            <w:pPr>
              <w:spacing w:after="0"/>
              <w:rPr>
                <w:rFonts w:ascii="Arial" w:hAnsi="Arial"/>
                <w:b/>
                <w:sz w:val="18"/>
              </w:rPr>
            </w:pP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rsidR="00113A1A" w:rsidRPr="000D3CFB" w:rsidRDefault="00113A1A" w:rsidP="00CD70F7">
            <w:pPr>
              <w:pStyle w:val="TAH"/>
              <w:rPr>
                <w:rFonts w:cs="Arial"/>
                <w:lang w:eastAsia="en-US"/>
              </w:rPr>
            </w:pPr>
            <w:r w:rsidRPr="000D3CFB">
              <w:rPr>
                <w:rFonts w:cs="Arial"/>
                <w:lang w:eastAsia="en-US"/>
              </w:rPr>
              <w:t>3</w: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960" w:dyaOrig="300">
                <v:shape id="_x0000_i2925" type="#_x0000_t75" style="width:48pt;height:15pt" o:ole="">
                  <v:imagedata r:id="rId2577" o:title=""/>
                </v:shape>
                <o:OLEObject Type="Embed" ProgID="Equation.3" ShapeID="_x0000_i2925" DrawAspect="Content" ObjectID="_1584277299" r:id="rId2626"/>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400" w:dyaOrig="400">
                <v:shape id="_x0000_i2926" type="#_x0000_t75" style="width:69.75pt;height:20.25pt" o:ole="">
                  <v:imagedata r:id="rId2627" o:title=""/>
                </v:shape>
                <o:OLEObject Type="Embed" ProgID="Equation.3" ShapeID="_x0000_i2926" DrawAspect="Content" ObjectID="_1584277300" r:id="rId2628"/>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59" w:dyaOrig="420">
                <v:shape id="_x0000_i2927" type="#_x0000_t75" style="width:68.25pt;height:21pt" o:ole="">
                  <v:imagedata r:id="rId2629" o:title=""/>
                </v:shape>
                <o:OLEObject Type="Embed" ProgID="Equation.3" ShapeID="_x0000_i2927" DrawAspect="Content" ObjectID="_1584277301" r:id="rId2630"/>
              </w:object>
            </w:r>
          </w:p>
        </w:tc>
        <w:tc>
          <w:tcPr>
            <w:tcW w:w="1049" w:type="pct"/>
            <w:vAlign w:val="center"/>
          </w:tcPr>
          <w:p w:rsidR="00113A1A" w:rsidRPr="000D3CFB" w:rsidRDefault="00113A1A" w:rsidP="00CD70F7">
            <w:pPr>
              <w:pStyle w:val="TableCell"/>
              <w:rPr>
                <w:rFonts w:cs="Calibri"/>
              </w:rPr>
            </w:pPr>
            <w:r w:rsidRPr="000D3CFB">
              <w:rPr>
                <w:position w:val="-16"/>
              </w:rPr>
              <w:object w:dxaOrig="1359" w:dyaOrig="420">
                <v:shape id="_x0000_i2928" type="#_x0000_t75" style="width:68.25pt;height:21pt" o:ole="">
                  <v:imagedata r:id="rId2631" o:title=""/>
                </v:shape>
                <o:OLEObject Type="Embed" ProgID="Equation.3" ShapeID="_x0000_i2928" DrawAspect="Content" ObjectID="_1584277302" r:id="rId2632"/>
              </w:object>
            </w:r>
          </w:p>
        </w:tc>
        <w:tc>
          <w:tcPr>
            <w:tcW w:w="1049" w:type="pct"/>
            <w:vAlign w:val="center"/>
          </w:tcPr>
          <w:p w:rsidR="00113A1A" w:rsidRPr="000D3CFB" w:rsidRDefault="00113A1A" w:rsidP="00CD70F7">
            <w:pPr>
              <w:pStyle w:val="TableCell"/>
              <w:rPr>
                <w:rFonts w:cs="Calibri"/>
              </w:rPr>
            </w:pPr>
            <w:r w:rsidRPr="000D3CFB">
              <w:rPr>
                <w:position w:val="-16"/>
              </w:rPr>
              <w:object w:dxaOrig="1359" w:dyaOrig="420">
                <v:shape id="_x0000_i2929" type="#_x0000_t75" style="width:68.25pt;height:21pt" o:ole="">
                  <v:imagedata r:id="rId2633" o:title=""/>
                </v:shape>
                <o:OLEObject Type="Embed" ProgID="Equation.3" ShapeID="_x0000_i2929" DrawAspect="Content" ObjectID="_1584277303" r:id="rId2634"/>
              </w:objec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2930" type="#_x0000_t75" style="width:59.25pt;height:15pt" o:ole="">
                  <v:imagedata r:id="rId2608" o:title=""/>
                </v:shape>
                <o:OLEObject Type="Embed" ProgID="Equation.3" ShapeID="_x0000_i2930" DrawAspect="Content" ObjectID="_1584277304" r:id="rId2635"/>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40" w:dyaOrig="400">
                <v:shape id="_x0000_i2931" type="#_x0000_t75" style="width:66.75pt;height:20.25pt" o:ole="">
                  <v:imagedata r:id="rId2636" o:title=""/>
                </v:shape>
                <o:OLEObject Type="Embed" ProgID="Equation.3" ShapeID="_x0000_i2931" DrawAspect="Content" ObjectID="_1584277305" r:id="rId2637"/>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40" w:dyaOrig="400">
                <v:shape id="_x0000_i2932" type="#_x0000_t75" style="width:66.75pt;height:20.25pt" o:ole="">
                  <v:imagedata r:id="rId2638" o:title=""/>
                </v:shape>
                <o:OLEObject Type="Embed" ProgID="Equation.3" ShapeID="_x0000_i2932" DrawAspect="Content" ObjectID="_1584277306" r:id="rId2639"/>
              </w:object>
            </w:r>
          </w:p>
        </w:tc>
        <w:tc>
          <w:tcPr>
            <w:tcW w:w="1049" w:type="pct"/>
            <w:vAlign w:val="center"/>
          </w:tcPr>
          <w:p w:rsidR="00113A1A" w:rsidRPr="000D3CFB" w:rsidRDefault="00113A1A" w:rsidP="00CD70F7">
            <w:pPr>
              <w:pStyle w:val="TableCell"/>
              <w:rPr>
                <w:rFonts w:cs="Calibri"/>
              </w:rPr>
            </w:pPr>
            <w:r w:rsidRPr="000D3CFB">
              <w:rPr>
                <w:position w:val="-16"/>
              </w:rPr>
              <w:object w:dxaOrig="1340" w:dyaOrig="400">
                <v:shape id="_x0000_i2933" type="#_x0000_t75" style="width:66.75pt;height:20.25pt" o:ole="">
                  <v:imagedata r:id="rId2640" o:title=""/>
                </v:shape>
                <o:OLEObject Type="Embed" ProgID="Equation.3" ShapeID="_x0000_i2933" DrawAspect="Content" ObjectID="_1584277307" r:id="rId2641"/>
              </w:object>
            </w:r>
          </w:p>
        </w:tc>
        <w:tc>
          <w:tcPr>
            <w:tcW w:w="1049" w:type="pct"/>
            <w:vAlign w:val="center"/>
          </w:tcPr>
          <w:p w:rsidR="00113A1A" w:rsidRPr="000D3CFB" w:rsidRDefault="00113A1A" w:rsidP="00CD70F7">
            <w:pPr>
              <w:pStyle w:val="TableCell"/>
              <w:rPr>
                <w:rFonts w:cs="Calibri"/>
              </w:rPr>
            </w:pPr>
            <w:r w:rsidRPr="000D3CFB">
              <w:rPr>
                <w:position w:val="-16"/>
              </w:rPr>
              <w:object w:dxaOrig="1340" w:dyaOrig="400">
                <v:shape id="_x0000_i2934" type="#_x0000_t75" style="width:66.75pt;height:20.25pt" o:ole="">
                  <v:imagedata r:id="rId2642" o:title=""/>
                </v:shape>
                <o:OLEObject Type="Embed" ProgID="Equation.3" ShapeID="_x0000_i2934" DrawAspect="Content" ObjectID="_1584277308" r:id="rId2643"/>
              </w:object>
            </w:r>
          </w:p>
        </w:tc>
      </w:tr>
      <w:tr w:rsidR="00113A1A" w:rsidRPr="000D3CFB" w:rsidTr="00CD70F7">
        <w:trPr>
          <w:gridAfter w:val="1"/>
          <w:wAfter w:w="26" w:type="pct"/>
          <w:cantSplit/>
          <w:jc w:val="center"/>
        </w:trPr>
        <w:tc>
          <w:tcPr>
            <w:tcW w:w="778" w:type="pct"/>
            <w:vMerge w:val="restart"/>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935" type="#_x0000_t75" style="width:12.75pt;height:15.75pt" o:ole="">
                  <v:imagedata r:id="rId2401" o:title=""/>
                </v:shape>
                <o:OLEObject Type="Embed" ProgID="Equation.3" ShapeID="_x0000_i2935" DrawAspect="Content" ObjectID="_1584277309" r:id="rId2644"/>
              </w:object>
            </w:r>
          </w:p>
        </w:tc>
        <w:tc>
          <w:tcPr>
            <w:tcW w:w="4196" w:type="pct"/>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gridAfter w:val="1"/>
          <w:wAfter w:w="26" w:type="pct"/>
          <w:cantSplit/>
          <w:jc w:val="center"/>
        </w:trPr>
        <w:tc>
          <w:tcPr>
            <w:tcW w:w="778" w:type="pct"/>
            <w:vMerge/>
            <w:vAlign w:val="center"/>
            <w:hideMark/>
          </w:tcPr>
          <w:p w:rsidR="00113A1A" w:rsidRPr="000D3CFB" w:rsidRDefault="00113A1A" w:rsidP="00CD70F7">
            <w:pPr>
              <w:spacing w:after="0"/>
              <w:rPr>
                <w:rFonts w:ascii="Arial" w:hAnsi="Arial"/>
                <w:b/>
                <w:sz w:val="18"/>
              </w:rPr>
            </w:pP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rsidR="00113A1A" w:rsidRPr="000D3CFB" w:rsidRDefault="00113A1A" w:rsidP="00CD70F7">
            <w:pPr>
              <w:pStyle w:val="TAH"/>
              <w:rPr>
                <w:rFonts w:cs="Arial"/>
                <w:lang w:eastAsia="en-US"/>
              </w:rPr>
            </w:pPr>
            <w:r w:rsidRPr="000D3CFB">
              <w:rPr>
                <w:rFonts w:cs="Arial"/>
                <w:lang w:eastAsia="en-US"/>
              </w:rPr>
              <w:t>7</w: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960" w:dyaOrig="300">
                <v:shape id="_x0000_i2937" type="#_x0000_t75" style="width:48pt;height:15pt" o:ole="">
                  <v:imagedata r:id="rId2577" o:title=""/>
                </v:shape>
                <o:OLEObject Type="Embed" ProgID="Equation.3" ShapeID="_x0000_i2937" DrawAspect="Content" ObjectID="_1584277310" r:id="rId2645"/>
              </w:object>
            </w:r>
          </w:p>
        </w:tc>
        <w:tc>
          <w:tcPr>
            <w:tcW w:w="1049" w:type="pct"/>
            <w:vAlign w:val="center"/>
            <w:hideMark/>
          </w:tcPr>
          <w:p w:rsidR="00113A1A" w:rsidRPr="000D3CFB" w:rsidRDefault="00113A1A" w:rsidP="00CD70F7">
            <w:pPr>
              <w:pStyle w:val="TableCell"/>
              <w:rPr>
                <w:rFonts w:ascii="Calibri" w:hAnsi="Calibri" w:cs="Calibri"/>
                <w:sz w:val="22"/>
              </w:rPr>
            </w:pPr>
            <w:r w:rsidRPr="000D3CFB">
              <w:rPr>
                <w:position w:val="-16"/>
              </w:rPr>
              <w:object w:dxaOrig="1540" w:dyaOrig="400">
                <v:shape id="_x0000_i2938" type="#_x0000_t75" style="width:77.25pt;height:20.25pt" o:ole="">
                  <v:imagedata r:id="rId2646" o:title=""/>
                </v:shape>
                <o:OLEObject Type="Embed" ProgID="Equation.3" ShapeID="_x0000_i2938" DrawAspect="Content" ObjectID="_1584277311" r:id="rId2647"/>
              </w:object>
            </w:r>
          </w:p>
        </w:tc>
        <w:tc>
          <w:tcPr>
            <w:tcW w:w="1049" w:type="pct"/>
            <w:vAlign w:val="center"/>
            <w:hideMark/>
          </w:tcPr>
          <w:p w:rsidR="00113A1A" w:rsidRPr="000D3CFB" w:rsidRDefault="00113A1A" w:rsidP="00CD70F7">
            <w:pPr>
              <w:pStyle w:val="TableCell"/>
              <w:rPr>
                <w:rFonts w:ascii="Calibri" w:hAnsi="Calibri" w:cs="Calibri"/>
                <w:sz w:val="22"/>
              </w:rPr>
            </w:pPr>
            <w:r w:rsidRPr="000D3CFB">
              <w:rPr>
                <w:position w:val="-16"/>
              </w:rPr>
              <w:object w:dxaOrig="1540" w:dyaOrig="400">
                <v:shape id="_x0000_i2939" type="#_x0000_t75" style="width:77.25pt;height:20.25pt" o:ole="">
                  <v:imagedata r:id="rId2648" o:title=""/>
                </v:shape>
                <o:OLEObject Type="Embed" ProgID="Equation.3" ShapeID="_x0000_i2939" DrawAspect="Content" ObjectID="_1584277312" r:id="rId2649"/>
              </w:object>
            </w:r>
          </w:p>
        </w:tc>
        <w:tc>
          <w:tcPr>
            <w:tcW w:w="1049" w:type="pct"/>
            <w:vAlign w:val="center"/>
          </w:tcPr>
          <w:p w:rsidR="00113A1A" w:rsidRPr="000D3CFB" w:rsidRDefault="00113A1A" w:rsidP="00CD70F7">
            <w:pPr>
              <w:pStyle w:val="TableCell"/>
              <w:rPr>
                <w:rFonts w:ascii="Calibri" w:hAnsi="Calibri" w:cs="Calibri"/>
                <w:sz w:val="22"/>
              </w:rPr>
            </w:pPr>
            <w:r w:rsidRPr="000D3CFB">
              <w:rPr>
                <w:position w:val="-16"/>
              </w:rPr>
              <w:object w:dxaOrig="1540" w:dyaOrig="400">
                <v:shape id="_x0000_i2940" type="#_x0000_t75" style="width:77.25pt;height:20.25pt" o:ole="">
                  <v:imagedata r:id="rId2650" o:title=""/>
                </v:shape>
                <o:OLEObject Type="Embed" ProgID="Equation.3" ShapeID="_x0000_i2940" DrawAspect="Content" ObjectID="_1584277313" r:id="rId2651"/>
              </w:object>
            </w:r>
          </w:p>
        </w:tc>
        <w:tc>
          <w:tcPr>
            <w:tcW w:w="1049" w:type="pct"/>
            <w:vAlign w:val="center"/>
          </w:tcPr>
          <w:p w:rsidR="00113A1A" w:rsidRPr="000D3CFB" w:rsidRDefault="008C659C" w:rsidP="00CD70F7">
            <w:pPr>
              <w:pStyle w:val="TableCell"/>
              <w:rPr>
                <w:rFonts w:ascii="Calibri" w:hAnsi="Calibri" w:cs="Calibri"/>
                <w:sz w:val="22"/>
              </w:rPr>
            </w:pPr>
            <w:r w:rsidRPr="000D3CFB">
              <w:rPr>
                <w:position w:val="-16"/>
              </w:rPr>
              <w:object w:dxaOrig="1680" w:dyaOrig="460">
                <v:shape id="_x0000_i2941" type="#_x0000_t75" style="width:84pt;height:23.25pt" o:ole="">
                  <v:imagedata r:id="rId2652" o:title=""/>
                </v:shape>
                <o:OLEObject Type="Embed" ProgID="Equation.3" ShapeID="_x0000_i2941" DrawAspect="Content" ObjectID="_1584277314" r:id="rId2653"/>
              </w:objec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2942" type="#_x0000_t75" style="width:59.25pt;height:15pt" o:ole="">
                  <v:imagedata r:id="rId2608" o:title=""/>
                </v:shape>
                <o:OLEObject Type="Embed" ProgID="Equation.3" ShapeID="_x0000_i2942" DrawAspect="Content" ObjectID="_1584277315" r:id="rId2654"/>
              </w:object>
            </w:r>
          </w:p>
        </w:tc>
        <w:tc>
          <w:tcPr>
            <w:tcW w:w="1049" w:type="pct"/>
            <w:vAlign w:val="center"/>
            <w:hideMark/>
          </w:tcPr>
          <w:p w:rsidR="00113A1A" w:rsidRPr="000D3CFB" w:rsidRDefault="00113A1A" w:rsidP="00CD70F7">
            <w:pPr>
              <w:pStyle w:val="TableCell"/>
              <w:rPr>
                <w:rFonts w:ascii="Calibri" w:hAnsi="Calibri" w:cs="Calibri"/>
                <w:sz w:val="22"/>
              </w:rPr>
            </w:pPr>
            <w:r w:rsidRPr="000D3CFB">
              <w:rPr>
                <w:position w:val="-16"/>
              </w:rPr>
              <w:object w:dxaOrig="1620" w:dyaOrig="400">
                <v:shape id="_x0000_i2943" type="#_x0000_t75" style="width:81pt;height:20.25pt" o:ole="">
                  <v:imagedata r:id="rId2655" o:title=""/>
                </v:shape>
                <o:OLEObject Type="Embed" ProgID="Equation.3" ShapeID="_x0000_i2943" DrawAspect="Content" ObjectID="_1584277316" r:id="rId2656"/>
              </w:object>
            </w:r>
          </w:p>
        </w:tc>
        <w:tc>
          <w:tcPr>
            <w:tcW w:w="1049" w:type="pct"/>
            <w:vAlign w:val="center"/>
            <w:hideMark/>
          </w:tcPr>
          <w:p w:rsidR="00113A1A" w:rsidRPr="000D3CFB" w:rsidRDefault="00113A1A" w:rsidP="00CD70F7">
            <w:pPr>
              <w:pStyle w:val="TableCell"/>
              <w:rPr>
                <w:rFonts w:ascii="Calibri" w:hAnsi="Calibri" w:cs="Calibri"/>
                <w:sz w:val="22"/>
              </w:rPr>
            </w:pPr>
            <w:r w:rsidRPr="000D3CFB">
              <w:rPr>
                <w:position w:val="-16"/>
              </w:rPr>
              <w:object w:dxaOrig="1620" w:dyaOrig="400">
                <v:shape id="_x0000_i2944" type="#_x0000_t75" style="width:81pt;height:20.25pt" o:ole="">
                  <v:imagedata r:id="rId2657" o:title=""/>
                </v:shape>
                <o:OLEObject Type="Embed" ProgID="Equation.3" ShapeID="_x0000_i2944" DrawAspect="Content" ObjectID="_1584277317" r:id="rId2658"/>
              </w:object>
            </w:r>
          </w:p>
        </w:tc>
        <w:tc>
          <w:tcPr>
            <w:tcW w:w="1049" w:type="pct"/>
            <w:vAlign w:val="center"/>
          </w:tcPr>
          <w:p w:rsidR="00113A1A" w:rsidRPr="000D3CFB" w:rsidRDefault="00113A1A" w:rsidP="00CD70F7">
            <w:pPr>
              <w:pStyle w:val="TableCell"/>
              <w:rPr>
                <w:rFonts w:ascii="Calibri" w:hAnsi="Calibri" w:cs="Calibri"/>
                <w:sz w:val="22"/>
              </w:rPr>
            </w:pPr>
            <w:r w:rsidRPr="000D3CFB">
              <w:rPr>
                <w:position w:val="-16"/>
              </w:rPr>
              <w:object w:dxaOrig="1620" w:dyaOrig="400">
                <v:shape id="_x0000_i2945" type="#_x0000_t75" style="width:81pt;height:20.25pt" o:ole="">
                  <v:imagedata r:id="rId2659" o:title=""/>
                </v:shape>
                <o:OLEObject Type="Embed" ProgID="Equation.3" ShapeID="_x0000_i2945" DrawAspect="Content" ObjectID="_1584277318" r:id="rId2660"/>
              </w:object>
            </w:r>
          </w:p>
        </w:tc>
        <w:tc>
          <w:tcPr>
            <w:tcW w:w="1049" w:type="pct"/>
            <w:vAlign w:val="center"/>
          </w:tcPr>
          <w:p w:rsidR="00113A1A" w:rsidRPr="000D3CFB" w:rsidRDefault="00113A1A" w:rsidP="00CD70F7">
            <w:pPr>
              <w:pStyle w:val="TableCell"/>
              <w:rPr>
                <w:rFonts w:ascii="Calibri" w:hAnsi="Calibri" w:cs="Calibri"/>
                <w:sz w:val="22"/>
              </w:rPr>
            </w:pPr>
            <w:r w:rsidRPr="000D3CFB">
              <w:rPr>
                <w:position w:val="-16"/>
              </w:rPr>
              <w:object w:dxaOrig="1620" w:dyaOrig="400">
                <v:shape id="_x0000_i2946" type="#_x0000_t75" style="width:81pt;height:20.25pt" o:ole="">
                  <v:imagedata r:id="rId2661" o:title=""/>
                </v:shape>
                <o:OLEObject Type="Embed" ProgID="Equation.3" ShapeID="_x0000_i2946" DrawAspect="Content" ObjectID="_1584277319" r:id="rId2662"/>
              </w:object>
            </w:r>
          </w:p>
        </w:tc>
      </w:tr>
      <w:tr w:rsidR="00113A1A" w:rsidRPr="000D3CFB" w:rsidTr="00CD70F7">
        <w:trPr>
          <w:gridAfter w:val="1"/>
          <w:wAfter w:w="26" w:type="pct"/>
          <w:cantSplit/>
          <w:jc w:val="center"/>
        </w:trPr>
        <w:tc>
          <w:tcPr>
            <w:tcW w:w="778" w:type="pct"/>
            <w:vMerge w:val="restart"/>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947" type="#_x0000_t75" style="width:12.75pt;height:15.75pt" o:ole="">
                  <v:imagedata r:id="rId2401" o:title=""/>
                </v:shape>
                <o:OLEObject Type="Embed" ProgID="Equation.3" ShapeID="_x0000_i2947" DrawAspect="Content" ObjectID="_1584277320" r:id="rId2663"/>
              </w:object>
            </w:r>
          </w:p>
        </w:tc>
        <w:tc>
          <w:tcPr>
            <w:tcW w:w="4196" w:type="pct"/>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gridAfter w:val="1"/>
          <w:wAfter w:w="26" w:type="pct"/>
          <w:cantSplit/>
          <w:jc w:val="center"/>
        </w:trPr>
        <w:tc>
          <w:tcPr>
            <w:tcW w:w="778" w:type="pct"/>
            <w:vMerge/>
            <w:vAlign w:val="center"/>
            <w:hideMark/>
          </w:tcPr>
          <w:p w:rsidR="00113A1A" w:rsidRPr="000D3CFB" w:rsidRDefault="00113A1A" w:rsidP="00CD70F7">
            <w:pPr>
              <w:spacing w:after="0"/>
              <w:rPr>
                <w:rFonts w:ascii="Arial" w:hAnsi="Arial"/>
                <w:b/>
                <w:sz w:val="18"/>
              </w:rPr>
            </w:pP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rsidR="00113A1A" w:rsidRPr="000D3CFB" w:rsidRDefault="00113A1A" w:rsidP="00CD70F7">
            <w:pPr>
              <w:pStyle w:val="TAH"/>
              <w:rPr>
                <w:rFonts w:cs="Arial"/>
                <w:lang w:eastAsia="en-US"/>
              </w:rPr>
            </w:pPr>
            <w:r w:rsidRPr="000D3CFB">
              <w:rPr>
                <w:rFonts w:cs="Arial"/>
                <w:lang w:eastAsia="en-US"/>
              </w:rPr>
              <w:t>11</w: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960" w:dyaOrig="300">
                <v:shape id="_x0000_i2949" type="#_x0000_t75" style="width:48pt;height:15pt" o:ole="">
                  <v:imagedata r:id="rId2577" o:title=""/>
                </v:shape>
                <o:OLEObject Type="Embed" ProgID="Equation.3" ShapeID="_x0000_i2949" DrawAspect="Content" ObjectID="_1584277321" r:id="rId2664"/>
              </w:object>
            </w:r>
          </w:p>
        </w:tc>
        <w:tc>
          <w:tcPr>
            <w:tcW w:w="1049" w:type="pct"/>
            <w:vAlign w:val="center"/>
            <w:hideMark/>
          </w:tcPr>
          <w:p w:rsidR="00113A1A" w:rsidRPr="000D3CFB" w:rsidRDefault="00113A1A" w:rsidP="00CD70F7">
            <w:pPr>
              <w:pStyle w:val="TableCell"/>
              <w:rPr>
                <w:rFonts w:ascii="Calibri" w:hAnsi="Calibri" w:cs="Calibri"/>
                <w:sz w:val="22"/>
              </w:rPr>
            </w:pPr>
            <w:r w:rsidRPr="000D3CFB">
              <w:rPr>
                <w:position w:val="-16"/>
              </w:rPr>
              <w:object w:dxaOrig="1500" w:dyaOrig="400">
                <v:shape id="_x0000_i2950" type="#_x0000_t75" style="width:75pt;height:20.25pt" o:ole="">
                  <v:imagedata r:id="rId2665" o:title=""/>
                </v:shape>
                <o:OLEObject Type="Embed" ProgID="Equation.3" ShapeID="_x0000_i2950" DrawAspect="Content" ObjectID="_1584277322" r:id="rId2666"/>
              </w:object>
            </w:r>
          </w:p>
        </w:tc>
        <w:tc>
          <w:tcPr>
            <w:tcW w:w="1049" w:type="pct"/>
            <w:vAlign w:val="center"/>
            <w:hideMark/>
          </w:tcPr>
          <w:p w:rsidR="00113A1A" w:rsidRPr="000D3CFB" w:rsidRDefault="00113A1A" w:rsidP="00CD70F7">
            <w:pPr>
              <w:pStyle w:val="TableCell"/>
              <w:rPr>
                <w:rFonts w:ascii="Calibri" w:hAnsi="Calibri" w:cs="Calibri"/>
                <w:sz w:val="22"/>
              </w:rPr>
            </w:pPr>
            <w:r w:rsidRPr="000D3CFB">
              <w:rPr>
                <w:position w:val="-16"/>
              </w:rPr>
              <w:object w:dxaOrig="1500" w:dyaOrig="400">
                <v:shape id="_x0000_i2951" type="#_x0000_t75" style="width:75pt;height:20.25pt" o:ole="">
                  <v:imagedata r:id="rId2667" o:title=""/>
                </v:shape>
                <o:OLEObject Type="Embed" ProgID="Equation.3" ShapeID="_x0000_i2951" DrawAspect="Content" ObjectID="_1584277323" r:id="rId2668"/>
              </w:object>
            </w:r>
          </w:p>
        </w:tc>
        <w:tc>
          <w:tcPr>
            <w:tcW w:w="1049" w:type="pct"/>
            <w:vAlign w:val="center"/>
          </w:tcPr>
          <w:p w:rsidR="00113A1A" w:rsidRPr="000D3CFB" w:rsidRDefault="00113A1A" w:rsidP="00CD70F7">
            <w:pPr>
              <w:pStyle w:val="TableCell"/>
              <w:rPr>
                <w:rFonts w:ascii="Calibri" w:hAnsi="Calibri" w:cs="Calibri"/>
                <w:sz w:val="22"/>
              </w:rPr>
            </w:pPr>
            <w:r w:rsidRPr="000D3CFB">
              <w:rPr>
                <w:position w:val="-16"/>
              </w:rPr>
              <w:object w:dxaOrig="1500" w:dyaOrig="400">
                <v:shape id="_x0000_i2952" type="#_x0000_t75" style="width:75pt;height:20.25pt" o:ole="">
                  <v:imagedata r:id="rId2669" o:title=""/>
                </v:shape>
                <o:OLEObject Type="Embed" ProgID="Equation.3" ShapeID="_x0000_i2952" DrawAspect="Content" ObjectID="_1584277324" r:id="rId2670"/>
              </w:object>
            </w:r>
          </w:p>
        </w:tc>
        <w:tc>
          <w:tcPr>
            <w:tcW w:w="1049" w:type="pct"/>
            <w:vAlign w:val="center"/>
          </w:tcPr>
          <w:p w:rsidR="00113A1A" w:rsidRPr="000D3CFB" w:rsidRDefault="00113A1A" w:rsidP="00CD70F7">
            <w:pPr>
              <w:pStyle w:val="TableCell"/>
              <w:rPr>
                <w:rFonts w:ascii="Calibri" w:hAnsi="Calibri" w:cs="Calibri"/>
                <w:sz w:val="22"/>
              </w:rPr>
            </w:pPr>
            <w:r w:rsidRPr="000D3CFB">
              <w:rPr>
                <w:position w:val="-16"/>
              </w:rPr>
              <w:object w:dxaOrig="1500" w:dyaOrig="400">
                <v:shape id="_x0000_i2953" type="#_x0000_t75" style="width:75pt;height:20.25pt" o:ole="">
                  <v:imagedata r:id="rId2671" o:title=""/>
                </v:shape>
                <o:OLEObject Type="Embed" ProgID="Equation.3" ShapeID="_x0000_i2953" DrawAspect="Content" ObjectID="_1584277325" r:id="rId2672"/>
              </w:objec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2954" type="#_x0000_t75" style="width:59.25pt;height:15pt" o:ole="">
                  <v:imagedata r:id="rId2608" o:title=""/>
                </v:shape>
                <o:OLEObject Type="Embed" ProgID="Equation.3" ShapeID="_x0000_i2954" DrawAspect="Content" ObjectID="_1584277326" r:id="rId2673"/>
              </w:object>
            </w:r>
          </w:p>
        </w:tc>
        <w:tc>
          <w:tcPr>
            <w:tcW w:w="1049" w:type="pct"/>
            <w:vAlign w:val="center"/>
            <w:hideMark/>
          </w:tcPr>
          <w:p w:rsidR="00113A1A" w:rsidRPr="000D3CFB" w:rsidRDefault="00113A1A" w:rsidP="00CD70F7">
            <w:pPr>
              <w:pStyle w:val="TableCell"/>
              <w:rPr>
                <w:rFonts w:ascii="Calibri" w:hAnsi="Calibri" w:cs="Calibri"/>
                <w:sz w:val="22"/>
              </w:rPr>
            </w:pPr>
            <w:r w:rsidRPr="000D3CFB">
              <w:rPr>
                <w:position w:val="-16"/>
              </w:rPr>
              <w:object w:dxaOrig="1660" w:dyaOrig="400">
                <v:shape id="_x0000_i2955" type="#_x0000_t75" style="width:83.25pt;height:20.25pt" o:ole="">
                  <v:imagedata r:id="rId2674" o:title=""/>
                </v:shape>
                <o:OLEObject Type="Embed" ProgID="Equation.3" ShapeID="_x0000_i2955" DrawAspect="Content" ObjectID="_1584277327" r:id="rId2675"/>
              </w:object>
            </w:r>
          </w:p>
        </w:tc>
        <w:tc>
          <w:tcPr>
            <w:tcW w:w="1049" w:type="pct"/>
            <w:vAlign w:val="center"/>
            <w:hideMark/>
          </w:tcPr>
          <w:p w:rsidR="00113A1A" w:rsidRPr="000D3CFB" w:rsidRDefault="00113A1A" w:rsidP="00CD70F7">
            <w:pPr>
              <w:pStyle w:val="TableCell"/>
              <w:rPr>
                <w:rFonts w:ascii="Calibri" w:hAnsi="Calibri" w:cs="Calibri"/>
                <w:sz w:val="22"/>
              </w:rPr>
            </w:pPr>
            <w:r w:rsidRPr="000D3CFB">
              <w:rPr>
                <w:position w:val="-16"/>
              </w:rPr>
              <w:object w:dxaOrig="1660" w:dyaOrig="400">
                <v:shape id="_x0000_i2956" type="#_x0000_t75" style="width:83.25pt;height:20.25pt" o:ole="">
                  <v:imagedata r:id="rId2676" o:title=""/>
                </v:shape>
                <o:OLEObject Type="Embed" ProgID="Equation.3" ShapeID="_x0000_i2956" DrawAspect="Content" ObjectID="_1584277328" r:id="rId2677"/>
              </w:object>
            </w:r>
          </w:p>
        </w:tc>
        <w:tc>
          <w:tcPr>
            <w:tcW w:w="1049" w:type="pct"/>
            <w:vAlign w:val="center"/>
          </w:tcPr>
          <w:p w:rsidR="00113A1A" w:rsidRPr="000D3CFB" w:rsidRDefault="00113A1A" w:rsidP="00CD70F7">
            <w:pPr>
              <w:pStyle w:val="TableCell"/>
              <w:rPr>
                <w:rFonts w:ascii="Calibri" w:hAnsi="Calibri" w:cs="Calibri"/>
                <w:sz w:val="22"/>
              </w:rPr>
            </w:pPr>
            <w:r w:rsidRPr="000D3CFB">
              <w:rPr>
                <w:position w:val="-16"/>
              </w:rPr>
              <w:object w:dxaOrig="1660" w:dyaOrig="400">
                <v:shape id="_x0000_i2957" type="#_x0000_t75" style="width:83.25pt;height:20.25pt" o:ole="">
                  <v:imagedata r:id="rId2678" o:title=""/>
                </v:shape>
                <o:OLEObject Type="Embed" ProgID="Equation.3" ShapeID="_x0000_i2957" DrawAspect="Content" ObjectID="_1584277329" r:id="rId2679"/>
              </w:object>
            </w:r>
          </w:p>
        </w:tc>
        <w:tc>
          <w:tcPr>
            <w:tcW w:w="1049" w:type="pct"/>
            <w:vAlign w:val="center"/>
          </w:tcPr>
          <w:p w:rsidR="00113A1A" w:rsidRPr="000D3CFB" w:rsidRDefault="00113A1A" w:rsidP="00CD70F7">
            <w:pPr>
              <w:pStyle w:val="TableCell"/>
              <w:rPr>
                <w:rFonts w:ascii="Calibri" w:hAnsi="Calibri" w:cs="Calibri"/>
                <w:sz w:val="22"/>
              </w:rPr>
            </w:pPr>
            <w:r w:rsidRPr="000D3CFB">
              <w:rPr>
                <w:position w:val="-16"/>
              </w:rPr>
              <w:object w:dxaOrig="1660" w:dyaOrig="400">
                <v:shape id="_x0000_i2958" type="#_x0000_t75" style="width:83.25pt;height:20.25pt" o:ole="">
                  <v:imagedata r:id="rId2680" o:title=""/>
                </v:shape>
                <o:OLEObject Type="Embed" ProgID="Equation.3" ShapeID="_x0000_i2958" DrawAspect="Content" ObjectID="_1584277330" r:id="rId2681"/>
              </w:object>
            </w:r>
          </w:p>
        </w:tc>
      </w:tr>
      <w:tr w:rsidR="00113A1A" w:rsidRPr="000D3CFB" w:rsidTr="00CD70F7">
        <w:trPr>
          <w:gridAfter w:val="1"/>
          <w:wAfter w:w="26" w:type="pct"/>
          <w:cantSplit/>
          <w:jc w:val="center"/>
        </w:trPr>
        <w:tc>
          <w:tcPr>
            <w:tcW w:w="778" w:type="pct"/>
            <w:vMerge w:val="restart"/>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959" type="#_x0000_t75" style="width:12.75pt;height:15.75pt" o:ole="">
                  <v:imagedata r:id="rId2401" o:title=""/>
                </v:shape>
                <o:OLEObject Type="Embed" ProgID="Equation.3" ShapeID="_x0000_i2959" DrawAspect="Content" ObjectID="_1584277331" r:id="rId2682"/>
              </w:object>
            </w:r>
          </w:p>
        </w:tc>
        <w:tc>
          <w:tcPr>
            <w:tcW w:w="4196" w:type="pct"/>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gridAfter w:val="1"/>
          <w:wAfter w:w="26" w:type="pct"/>
          <w:cantSplit/>
          <w:jc w:val="center"/>
        </w:trPr>
        <w:tc>
          <w:tcPr>
            <w:tcW w:w="778" w:type="pct"/>
            <w:vMerge/>
            <w:vAlign w:val="center"/>
            <w:hideMark/>
          </w:tcPr>
          <w:p w:rsidR="00113A1A" w:rsidRPr="000D3CFB" w:rsidRDefault="00113A1A" w:rsidP="00CD70F7">
            <w:pPr>
              <w:spacing w:after="0"/>
              <w:rPr>
                <w:rFonts w:ascii="Arial" w:hAnsi="Arial"/>
                <w:b/>
                <w:sz w:val="18"/>
              </w:rPr>
            </w:pP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rsidR="00113A1A" w:rsidRPr="000D3CFB" w:rsidRDefault="00113A1A" w:rsidP="00CD70F7">
            <w:pPr>
              <w:pStyle w:val="TAH"/>
              <w:rPr>
                <w:rFonts w:cs="Arial"/>
                <w:lang w:eastAsia="en-US"/>
              </w:rPr>
            </w:pPr>
            <w:r w:rsidRPr="000D3CFB">
              <w:rPr>
                <w:rFonts w:cs="Arial"/>
                <w:lang w:eastAsia="en-US"/>
              </w:rPr>
              <w:t>15</w: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960" w:dyaOrig="300">
                <v:shape id="_x0000_i2961" type="#_x0000_t75" style="width:48pt;height:15pt" o:ole="">
                  <v:imagedata r:id="rId2577" o:title=""/>
                </v:shape>
                <o:OLEObject Type="Embed" ProgID="Equation.3" ShapeID="_x0000_i2961" DrawAspect="Content" ObjectID="_1584277332" r:id="rId2683"/>
              </w:object>
            </w:r>
          </w:p>
        </w:tc>
        <w:tc>
          <w:tcPr>
            <w:tcW w:w="1049" w:type="pct"/>
            <w:vAlign w:val="center"/>
            <w:hideMark/>
          </w:tcPr>
          <w:p w:rsidR="00113A1A" w:rsidRPr="000D3CFB" w:rsidRDefault="00113A1A" w:rsidP="00CD70F7">
            <w:pPr>
              <w:pStyle w:val="TableCell"/>
              <w:rPr>
                <w:rFonts w:ascii="Calibri" w:hAnsi="Calibri" w:cs="Calibri"/>
                <w:sz w:val="22"/>
              </w:rPr>
            </w:pPr>
            <w:r w:rsidRPr="000D3CFB">
              <w:rPr>
                <w:position w:val="-16"/>
              </w:rPr>
              <w:object w:dxaOrig="1500" w:dyaOrig="400">
                <v:shape id="_x0000_i2962" type="#_x0000_t75" style="width:75pt;height:20.25pt" o:ole="">
                  <v:imagedata r:id="rId2684" o:title=""/>
                </v:shape>
                <o:OLEObject Type="Embed" ProgID="Equation.3" ShapeID="_x0000_i2962" DrawAspect="Content" ObjectID="_1584277333" r:id="rId2685"/>
              </w:object>
            </w:r>
          </w:p>
        </w:tc>
        <w:tc>
          <w:tcPr>
            <w:tcW w:w="1049" w:type="pct"/>
            <w:vAlign w:val="center"/>
            <w:hideMark/>
          </w:tcPr>
          <w:p w:rsidR="00113A1A" w:rsidRPr="000D3CFB" w:rsidRDefault="00113A1A" w:rsidP="00CD70F7">
            <w:pPr>
              <w:pStyle w:val="TableCell"/>
              <w:rPr>
                <w:rFonts w:ascii="Calibri" w:hAnsi="Calibri" w:cs="Calibri"/>
                <w:sz w:val="22"/>
              </w:rPr>
            </w:pPr>
            <w:r w:rsidRPr="000D3CFB">
              <w:rPr>
                <w:position w:val="-16"/>
              </w:rPr>
              <w:object w:dxaOrig="1480" w:dyaOrig="400">
                <v:shape id="_x0000_i2963" type="#_x0000_t75" style="width:74.25pt;height:20.25pt" o:ole="">
                  <v:imagedata r:id="rId2686" o:title=""/>
                </v:shape>
                <o:OLEObject Type="Embed" ProgID="Equation.3" ShapeID="_x0000_i2963" DrawAspect="Content" ObjectID="_1584277334" r:id="rId2687"/>
              </w:object>
            </w:r>
          </w:p>
        </w:tc>
        <w:tc>
          <w:tcPr>
            <w:tcW w:w="1049" w:type="pct"/>
            <w:vAlign w:val="center"/>
          </w:tcPr>
          <w:p w:rsidR="00113A1A" w:rsidRPr="000D3CFB" w:rsidRDefault="00113A1A" w:rsidP="00CD70F7">
            <w:pPr>
              <w:pStyle w:val="TableCell"/>
              <w:rPr>
                <w:rFonts w:ascii="Calibri" w:hAnsi="Calibri" w:cs="Calibri"/>
                <w:sz w:val="22"/>
              </w:rPr>
            </w:pPr>
            <w:r w:rsidRPr="000D3CFB">
              <w:rPr>
                <w:position w:val="-16"/>
              </w:rPr>
              <w:object w:dxaOrig="1480" w:dyaOrig="400">
                <v:shape id="_x0000_i2964" type="#_x0000_t75" style="width:74.25pt;height:20.25pt" o:ole="">
                  <v:imagedata r:id="rId2688" o:title=""/>
                </v:shape>
                <o:OLEObject Type="Embed" ProgID="Equation.3" ShapeID="_x0000_i2964" DrawAspect="Content" ObjectID="_1584277335" r:id="rId2689"/>
              </w:object>
            </w:r>
          </w:p>
        </w:tc>
        <w:tc>
          <w:tcPr>
            <w:tcW w:w="1049" w:type="pct"/>
            <w:vAlign w:val="center"/>
          </w:tcPr>
          <w:p w:rsidR="00113A1A" w:rsidRPr="000D3CFB" w:rsidRDefault="00113A1A" w:rsidP="00CD70F7">
            <w:pPr>
              <w:pStyle w:val="TableCell"/>
              <w:rPr>
                <w:rFonts w:ascii="Calibri" w:hAnsi="Calibri" w:cs="Calibri"/>
                <w:sz w:val="22"/>
              </w:rPr>
            </w:pPr>
            <w:r w:rsidRPr="000D3CFB">
              <w:rPr>
                <w:position w:val="-16"/>
              </w:rPr>
              <w:object w:dxaOrig="1480" w:dyaOrig="400">
                <v:shape id="_x0000_i2965" type="#_x0000_t75" style="width:74.25pt;height:20.25pt" o:ole="">
                  <v:imagedata r:id="rId2690" o:title=""/>
                </v:shape>
                <o:OLEObject Type="Embed" ProgID="Equation.3" ShapeID="_x0000_i2965" DrawAspect="Content" ObjectID="_1584277336" r:id="rId2691"/>
              </w:objec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2966" type="#_x0000_t75" style="width:59.25pt;height:15pt" o:ole="">
                  <v:imagedata r:id="rId2608" o:title=""/>
                </v:shape>
                <o:OLEObject Type="Embed" ProgID="Equation.3" ShapeID="_x0000_i2966" DrawAspect="Content" ObjectID="_1584277337" r:id="rId2692"/>
              </w:object>
            </w:r>
          </w:p>
        </w:tc>
        <w:tc>
          <w:tcPr>
            <w:tcW w:w="1049" w:type="pct"/>
            <w:vAlign w:val="center"/>
            <w:hideMark/>
          </w:tcPr>
          <w:p w:rsidR="00113A1A" w:rsidRPr="000D3CFB" w:rsidRDefault="00113A1A" w:rsidP="00CD70F7">
            <w:pPr>
              <w:pStyle w:val="TableCell"/>
              <w:rPr>
                <w:rFonts w:ascii="Calibri" w:hAnsi="Calibri" w:cs="Calibri"/>
                <w:sz w:val="22"/>
              </w:rPr>
            </w:pPr>
            <w:r w:rsidRPr="000D3CFB">
              <w:rPr>
                <w:position w:val="-16"/>
              </w:rPr>
              <w:object w:dxaOrig="1640" w:dyaOrig="400">
                <v:shape id="_x0000_i2967" type="#_x0000_t75" style="width:81.75pt;height:20.25pt" o:ole="">
                  <v:imagedata r:id="rId2693" o:title=""/>
                </v:shape>
                <o:OLEObject Type="Embed" ProgID="Equation.3" ShapeID="_x0000_i2967" DrawAspect="Content" ObjectID="_1584277338" r:id="rId2694"/>
              </w:object>
            </w:r>
          </w:p>
        </w:tc>
        <w:tc>
          <w:tcPr>
            <w:tcW w:w="1049" w:type="pct"/>
            <w:vAlign w:val="center"/>
            <w:hideMark/>
          </w:tcPr>
          <w:p w:rsidR="00113A1A" w:rsidRPr="000D3CFB" w:rsidRDefault="00113A1A" w:rsidP="00CD70F7">
            <w:pPr>
              <w:pStyle w:val="TableCell"/>
              <w:rPr>
                <w:rFonts w:ascii="Calibri" w:hAnsi="Calibri" w:cs="Calibri"/>
                <w:sz w:val="22"/>
              </w:rPr>
            </w:pPr>
            <w:r w:rsidRPr="000D3CFB">
              <w:rPr>
                <w:position w:val="-16"/>
              </w:rPr>
              <w:object w:dxaOrig="1640" w:dyaOrig="400">
                <v:shape id="_x0000_i2968" type="#_x0000_t75" style="width:81.75pt;height:20.25pt" o:ole="">
                  <v:imagedata r:id="rId2695" o:title=""/>
                </v:shape>
                <o:OLEObject Type="Embed" ProgID="Equation.3" ShapeID="_x0000_i2968" DrawAspect="Content" ObjectID="_1584277339" r:id="rId2696"/>
              </w:object>
            </w:r>
          </w:p>
        </w:tc>
        <w:tc>
          <w:tcPr>
            <w:tcW w:w="1049" w:type="pct"/>
            <w:vAlign w:val="center"/>
          </w:tcPr>
          <w:p w:rsidR="00113A1A" w:rsidRPr="000D3CFB" w:rsidRDefault="00113A1A" w:rsidP="00CD70F7">
            <w:pPr>
              <w:pStyle w:val="TableCell"/>
              <w:rPr>
                <w:rFonts w:ascii="Calibri" w:hAnsi="Calibri" w:cs="Calibri"/>
                <w:sz w:val="22"/>
              </w:rPr>
            </w:pPr>
            <w:r w:rsidRPr="000D3CFB">
              <w:rPr>
                <w:position w:val="-16"/>
              </w:rPr>
              <w:object w:dxaOrig="1640" w:dyaOrig="400">
                <v:shape id="_x0000_i2969" type="#_x0000_t75" style="width:81.75pt;height:20.25pt" o:ole="">
                  <v:imagedata r:id="rId2697" o:title=""/>
                </v:shape>
                <o:OLEObject Type="Embed" ProgID="Equation.3" ShapeID="_x0000_i2969" DrawAspect="Content" ObjectID="_1584277340" r:id="rId2698"/>
              </w:object>
            </w:r>
          </w:p>
        </w:tc>
        <w:tc>
          <w:tcPr>
            <w:tcW w:w="1049" w:type="pct"/>
            <w:vAlign w:val="center"/>
          </w:tcPr>
          <w:p w:rsidR="00113A1A" w:rsidRPr="000D3CFB" w:rsidRDefault="00113A1A" w:rsidP="00CD70F7">
            <w:pPr>
              <w:pStyle w:val="TableCell"/>
              <w:rPr>
                <w:rFonts w:ascii="Calibri" w:hAnsi="Calibri" w:cs="Calibri"/>
                <w:sz w:val="22"/>
              </w:rPr>
            </w:pPr>
            <w:r w:rsidRPr="000D3CFB">
              <w:rPr>
                <w:position w:val="-16"/>
              </w:rPr>
              <w:object w:dxaOrig="1640" w:dyaOrig="400">
                <v:shape id="_x0000_i2970" type="#_x0000_t75" style="width:81.75pt;height:20.25pt" o:ole="">
                  <v:imagedata r:id="rId2699" o:title=""/>
                </v:shape>
                <o:OLEObject Type="Embed" ProgID="Equation.3" ShapeID="_x0000_i2970" DrawAspect="Content" ObjectID="_1584277341" r:id="rId2700"/>
              </w:object>
            </w:r>
          </w:p>
        </w:tc>
      </w:tr>
      <w:tr w:rsidR="00113A1A" w:rsidRPr="000D3CFB" w:rsidTr="00CD70F7">
        <w:trPr>
          <w:gridAfter w:val="1"/>
          <w:wAfter w:w="26" w:type="pct"/>
          <w:cantSplit/>
          <w:trHeight w:val="418"/>
          <w:jc w:val="center"/>
        </w:trPr>
        <w:tc>
          <w:tcPr>
            <w:tcW w:w="4974" w:type="pct"/>
            <w:gridSpan w:val="5"/>
            <w:vAlign w:val="center"/>
            <w:hideMark/>
          </w:tcPr>
          <w:p w:rsidR="00113A1A" w:rsidRPr="000D3CFB" w:rsidRDefault="00113A1A" w:rsidP="00CD70F7">
            <w:pPr>
              <w:pStyle w:val="TableCell"/>
            </w:pPr>
            <w:r w:rsidRPr="000D3CFB">
              <w:rPr>
                <w:rFonts w:ascii="Times New Roman" w:hAnsi="Times New Roman"/>
                <w:sz w:val="20"/>
                <w:lang w:eastAsia="en-US"/>
              </w:rPr>
              <w:t xml:space="preserve">where </w:t>
            </w:r>
            <w:r w:rsidRPr="000D3CFB">
              <w:rPr>
                <w:position w:val="-48"/>
                <w:lang w:eastAsia="en-US"/>
              </w:rPr>
              <w:object w:dxaOrig="3760" w:dyaOrig="1060">
                <v:shape id="_x0000_i2971" type="#_x0000_t75" style="width:186pt;height:53.25pt" o:ole="">
                  <v:imagedata r:id="rId2618" o:title=""/>
                </v:shape>
                <o:OLEObject Type="Embed" ProgID="Equation.3" ShapeID="_x0000_i2971" DrawAspect="Content" ObjectID="_1584277342" r:id="rId2701"/>
              </w:object>
            </w:r>
            <w:r w:rsidRPr="000D3CFB">
              <w:rPr>
                <w:lang w:eastAsia="en-US"/>
              </w:rPr>
              <w:t xml:space="preserve"> , </w:t>
            </w:r>
            <w:r w:rsidRPr="000D3CFB">
              <w:rPr>
                <w:position w:val="-48"/>
                <w:lang w:eastAsia="en-US"/>
              </w:rPr>
              <w:object w:dxaOrig="3680" w:dyaOrig="1060">
                <v:shape id="_x0000_i2972" type="#_x0000_t75" style="width:182.25pt;height:53.25pt" o:ole="">
                  <v:imagedata r:id="rId2620" o:title=""/>
                </v:shape>
                <o:OLEObject Type="Embed" ProgID="Equation.3" ShapeID="_x0000_i2972" DrawAspect="Content" ObjectID="_1584277343" r:id="rId2702"/>
              </w:object>
            </w:r>
          </w:p>
        </w:tc>
      </w:tr>
    </w:tbl>
    <w:p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rsidTr="00CD70F7">
        <w:trPr>
          <w:cantSplit/>
          <w:jc w:val="center"/>
        </w:trPr>
        <w:tc>
          <w:tcPr>
            <w:tcW w:w="5000" w:type="pct"/>
            <w:gridSpan w:val="6"/>
            <w:shd w:val="clear" w:color="auto" w:fill="E0E0E0"/>
            <w:vAlign w:val="center"/>
            <w:hideMark/>
          </w:tcPr>
          <w:p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Pr="000D3CFB">
              <w:rPr>
                <w:rFonts w:eastAsia="SimSun" w:cs="Arial"/>
                <w:position w:val="-10"/>
                <w:lang w:eastAsia="zh-CN"/>
              </w:rPr>
              <w:object w:dxaOrig="620" w:dyaOrig="300">
                <v:shape id="_x0000_i2973" type="#_x0000_t75" style="width:30.75pt;height:15pt" o:ole="">
                  <v:imagedata r:id="rId2703" o:title=""/>
                </v:shape>
                <o:OLEObject Type="Embed" ProgID="Equation.3" ShapeID="_x0000_i2973" DrawAspect="Content" ObjectID="_1584277344" r:id="rId2704"/>
              </w:object>
            </w:r>
          </w:p>
        </w:tc>
      </w:tr>
      <w:tr w:rsidR="00113A1A" w:rsidRPr="000D3CFB" w:rsidTr="00CD70F7">
        <w:trPr>
          <w:cantSplit/>
          <w:jc w:val="center"/>
        </w:trPr>
        <w:tc>
          <w:tcPr>
            <w:tcW w:w="5000" w:type="pct"/>
            <w:gridSpan w:val="6"/>
            <w:shd w:val="clear" w:color="auto" w:fill="E0E0E0"/>
            <w:vAlign w:val="center"/>
            <w:hideMark/>
          </w:tcPr>
          <w:p w:rsidR="00113A1A" w:rsidRPr="000D3CFB" w:rsidRDefault="00E20852" w:rsidP="00CD70F7">
            <w:pPr>
              <w:pStyle w:val="TAH"/>
              <w:rPr>
                <w:rFonts w:cs="Arial"/>
                <w:noProof/>
                <w:lang w:val="en-US" w:eastAsia="en-US"/>
              </w:rPr>
            </w:pPr>
            <w:r w:rsidRPr="000D3CFB">
              <w:rPr>
                <w:rFonts w:cs="Arial"/>
                <w:position w:val="-14"/>
                <w:lang w:eastAsia="zh-CN"/>
              </w:rPr>
              <w:object w:dxaOrig="700" w:dyaOrig="380">
                <v:shape id="_x0000_i2974" type="#_x0000_t75" style="width:35.25pt;height:18.75pt" o:ole="">
                  <v:imagedata r:id="rId2705" o:title=""/>
                </v:shape>
                <o:OLEObject Type="Embed" ProgID="Equation.3" ShapeID="_x0000_i2974" DrawAspect="Content" ObjectID="_1584277345" r:id="rId2706"/>
              </w:object>
            </w:r>
          </w:p>
        </w:tc>
      </w:tr>
      <w:tr w:rsidR="00113A1A" w:rsidRPr="000D3CFB" w:rsidTr="00CD70F7">
        <w:trPr>
          <w:gridAfter w:val="1"/>
          <w:wAfter w:w="26" w:type="pct"/>
          <w:cantSplit/>
          <w:jc w:val="center"/>
        </w:trPr>
        <w:tc>
          <w:tcPr>
            <w:tcW w:w="778" w:type="pct"/>
            <w:vMerge w:val="restart"/>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975" type="#_x0000_t75" style="width:12.75pt;height:15.75pt" o:ole="">
                  <v:imagedata r:id="rId2401" o:title=""/>
                </v:shape>
                <o:OLEObject Type="Embed" ProgID="Equation.3" ShapeID="_x0000_i2975" DrawAspect="Content" ObjectID="_1584277346" r:id="rId2707"/>
              </w:object>
            </w:r>
          </w:p>
        </w:tc>
        <w:tc>
          <w:tcPr>
            <w:tcW w:w="4196" w:type="pct"/>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gridAfter w:val="1"/>
          <w:wAfter w:w="26" w:type="pct"/>
          <w:cantSplit/>
          <w:jc w:val="center"/>
        </w:trPr>
        <w:tc>
          <w:tcPr>
            <w:tcW w:w="778" w:type="pct"/>
            <w:vMerge/>
            <w:vAlign w:val="center"/>
            <w:hideMark/>
          </w:tcPr>
          <w:p w:rsidR="00113A1A" w:rsidRPr="000D3CFB" w:rsidRDefault="00113A1A" w:rsidP="00CD70F7">
            <w:pPr>
              <w:spacing w:after="0"/>
              <w:rPr>
                <w:rFonts w:ascii="Arial" w:hAnsi="Arial"/>
                <w:b/>
                <w:sz w:val="18"/>
              </w:rPr>
            </w:pP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rsidR="00113A1A" w:rsidRPr="000D3CFB" w:rsidRDefault="00113A1A" w:rsidP="00CD70F7">
            <w:pPr>
              <w:pStyle w:val="TAH"/>
              <w:rPr>
                <w:rFonts w:cs="Arial"/>
                <w:lang w:eastAsia="en-US"/>
              </w:rPr>
            </w:pPr>
            <w:r w:rsidRPr="000D3CFB">
              <w:rPr>
                <w:rFonts w:cs="Arial"/>
                <w:lang w:eastAsia="en-US"/>
              </w:rPr>
              <w:t>3</w: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960" w:dyaOrig="300">
                <v:shape id="_x0000_i2977" type="#_x0000_t75" style="width:48pt;height:15pt" o:ole="">
                  <v:imagedata r:id="rId2577" o:title=""/>
                </v:shape>
                <o:OLEObject Type="Embed" ProgID="Equation.3" ShapeID="_x0000_i2977" DrawAspect="Content" ObjectID="_1584277347" r:id="rId2708"/>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140" w:dyaOrig="420">
                <v:shape id="_x0000_i2978" type="#_x0000_t75" style="width:57pt;height:21pt" o:ole="">
                  <v:imagedata r:id="rId2709" o:title=""/>
                </v:shape>
                <o:OLEObject Type="Embed" ProgID="Equation.3" ShapeID="_x0000_i2978" DrawAspect="Content" ObjectID="_1584277348" r:id="rId2710"/>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140" w:dyaOrig="420">
                <v:shape id="_x0000_i2979" type="#_x0000_t75" style="width:57pt;height:21pt" o:ole="">
                  <v:imagedata r:id="rId2711" o:title=""/>
                </v:shape>
                <o:OLEObject Type="Embed" ProgID="Equation.3" ShapeID="_x0000_i2979" DrawAspect="Content" ObjectID="_1584277349" r:id="rId2712"/>
              </w:object>
            </w:r>
          </w:p>
        </w:tc>
        <w:tc>
          <w:tcPr>
            <w:tcW w:w="1049" w:type="pct"/>
            <w:vAlign w:val="center"/>
          </w:tcPr>
          <w:p w:rsidR="00113A1A" w:rsidRPr="000D3CFB" w:rsidRDefault="00113A1A" w:rsidP="00CD70F7">
            <w:pPr>
              <w:pStyle w:val="TableCell"/>
              <w:rPr>
                <w:rFonts w:cs="Calibri"/>
              </w:rPr>
            </w:pPr>
            <w:r w:rsidRPr="000D3CFB">
              <w:rPr>
                <w:position w:val="-16"/>
              </w:rPr>
              <w:object w:dxaOrig="1140" w:dyaOrig="420">
                <v:shape id="_x0000_i2980" type="#_x0000_t75" style="width:57pt;height:21pt" o:ole="">
                  <v:imagedata r:id="rId2713" o:title=""/>
                </v:shape>
                <o:OLEObject Type="Embed" ProgID="Equation.3" ShapeID="_x0000_i2980" DrawAspect="Content" ObjectID="_1584277350" r:id="rId2714"/>
              </w:object>
            </w:r>
          </w:p>
        </w:tc>
        <w:tc>
          <w:tcPr>
            <w:tcW w:w="1049" w:type="pct"/>
            <w:vAlign w:val="center"/>
          </w:tcPr>
          <w:p w:rsidR="00113A1A" w:rsidRPr="000D3CFB" w:rsidRDefault="00113A1A" w:rsidP="00CD70F7">
            <w:pPr>
              <w:pStyle w:val="TableCell"/>
              <w:rPr>
                <w:rFonts w:cs="Calibri"/>
              </w:rPr>
            </w:pPr>
            <w:r w:rsidRPr="000D3CFB">
              <w:rPr>
                <w:position w:val="-16"/>
              </w:rPr>
              <w:object w:dxaOrig="1140" w:dyaOrig="420">
                <v:shape id="_x0000_i2981" type="#_x0000_t75" style="width:57pt;height:21pt" o:ole="">
                  <v:imagedata r:id="rId2715" o:title=""/>
                </v:shape>
                <o:OLEObject Type="Embed" ProgID="Equation.3" ShapeID="_x0000_i2981" DrawAspect="Content" ObjectID="_1584277351" r:id="rId2716"/>
              </w:objec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2982" type="#_x0000_t75" style="width:59.25pt;height:15pt" o:ole="">
                  <v:imagedata r:id="rId2608" o:title=""/>
                </v:shape>
                <o:OLEObject Type="Embed" ProgID="Equation.3" ShapeID="_x0000_i2982" DrawAspect="Content" ObjectID="_1584277352" r:id="rId2717"/>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140" w:dyaOrig="420">
                <v:shape id="_x0000_i2983" type="#_x0000_t75" style="width:57pt;height:21pt" o:ole="">
                  <v:imagedata r:id="rId2718" o:title=""/>
                </v:shape>
                <o:OLEObject Type="Embed" ProgID="Equation.3" ShapeID="_x0000_i2983" DrawAspect="Content" ObjectID="_1584277353" r:id="rId2719"/>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140" w:dyaOrig="420">
                <v:shape id="_x0000_i2984" type="#_x0000_t75" style="width:57pt;height:21pt" o:ole="">
                  <v:imagedata r:id="rId2720" o:title=""/>
                </v:shape>
                <o:OLEObject Type="Embed" ProgID="Equation.3" ShapeID="_x0000_i2984" DrawAspect="Content" ObjectID="_1584277354" r:id="rId2721"/>
              </w:object>
            </w:r>
          </w:p>
        </w:tc>
        <w:tc>
          <w:tcPr>
            <w:tcW w:w="1049" w:type="pct"/>
            <w:vAlign w:val="center"/>
          </w:tcPr>
          <w:p w:rsidR="00113A1A" w:rsidRPr="000D3CFB" w:rsidRDefault="00113A1A" w:rsidP="00CD70F7">
            <w:pPr>
              <w:pStyle w:val="TableCell"/>
              <w:rPr>
                <w:rFonts w:cs="Calibri"/>
              </w:rPr>
            </w:pPr>
            <w:r w:rsidRPr="000D3CFB">
              <w:rPr>
                <w:position w:val="-16"/>
              </w:rPr>
              <w:object w:dxaOrig="1140" w:dyaOrig="420">
                <v:shape id="_x0000_i2985" type="#_x0000_t75" style="width:57pt;height:21pt" o:ole="">
                  <v:imagedata r:id="rId2722" o:title=""/>
                </v:shape>
                <o:OLEObject Type="Embed" ProgID="Equation.3" ShapeID="_x0000_i2985" DrawAspect="Content" ObjectID="_1584277355" r:id="rId2723"/>
              </w:object>
            </w:r>
          </w:p>
        </w:tc>
        <w:tc>
          <w:tcPr>
            <w:tcW w:w="1049" w:type="pct"/>
            <w:vAlign w:val="center"/>
          </w:tcPr>
          <w:p w:rsidR="00113A1A" w:rsidRPr="000D3CFB" w:rsidRDefault="00113A1A" w:rsidP="00CD70F7">
            <w:pPr>
              <w:pStyle w:val="TableCell"/>
              <w:rPr>
                <w:rFonts w:cs="Calibri"/>
              </w:rPr>
            </w:pPr>
            <w:r w:rsidRPr="000D3CFB">
              <w:rPr>
                <w:position w:val="-16"/>
              </w:rPr>
              <w:object w:dxaOrig="1140" w:dyaOrig="420">
                <v:shape id="_x0000_i2986" type="#_x0000_t75" style="width:57pt;height:21pt" o:ole="">
                  <v:imagedata r:id="rId2724" o:title=""/>
                </v:shape>
                <o:OLEObject Type="Embed" ProgID="Equation.3" ShapeID="_x0000_i2986" DrawAspect="Content" ObjectID="_1584277356" r:id="rId2725"/>
              </w:objec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280" w:dyaOrig="300">
                <v:shape id="_x0000_i2987" type="#_x0000_t75" style="width:63.75pt;height:15pt" o:ole="">
                  <v:imagedata r:id="rId2726" o:title=""/>
                </v:shape>
                <o:OLEObject Type="Embed" ProgID="Equation.3" ShapeID="_x0000_i2987" DrawAspect="Content" ObjectID="_1584277357" r:id="rId2727"/>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200" w:dyaOrig="420">
                <v:shape id="_x0000_i2988" type="#_x0000_t75" style="width:60pt;height:21pt" o:ole="">
                  <v:imagedata r:id="rId2728" o:title=""/>
                </v:shape>
                <o:OLEObject Type="Embed" ProgID="Equation.3" ShapeID="_x0000_i2988" DrawAspect="Content" ObjectID="_1584277358" r:id="rId2729"/>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200" w:dyaOrig="420">
                <v:shape id="_x0000_i2989" type="#_x0000_t75" style="width:60pt;height:21pt" o:ole="">
                  <v:imagedata r:id="rId2730" o:title=""/>
                </v:shape>
                <o:OLEObject Type="Embed" ProgID="Equation.3" ShapeID="_x0000_i2989" DrawAspect="Content" ObjectID="_1584277359" r:id="rId2731"/>
              </w:object>
            </w:r>
          </w:p>
        </w:tc>
        <w:tc>
          <w:tcPr>
            <w:tcW w:w="1049" w:type="pct"/>
            <w:vAlign w:val="center"/>
          </w:tcPr>
          <w:p w:rsidR="00113A1A" w:rsidRPr="000D3CFB" w:rsidRDefault="00113A1A" w:rsidP="00CD70F7">
            <w:pPr>
              <w:pStyle w:val="TableCell"/>
              <w:rPr>
                <w:rFonts w:cs="Calibri"/>
              </w:rPr>
            </w:pPr>
            <w:r w:rsidRPr="000D3CFB">
              <w:rPr>
                <w:position w:val="-16"/>
              </w:rPr>
              <w:object w:dxaOrig="1200" w:dyaOrig="420">
                <v:shape id="_x0000_i2990" type="#_x0000_t75" style="width:60pt;height:21pt" o:ole="">
                  <v:imagedata r:id="rId2732" o:title=""/>
                </v:shape>
                <o:OLEObject Type="Embed" ProgID="Equation.3" ShapeID="_x0000_i2990" DrawAspect="Content" ObjectID="_1584277360" r:id="rId2733"/>
              </w:object>
            </w:r>
          </w:p>
        </w:tc>
        <w:tc>
          <w:tcPr>
            <w:tcW w:w="1049" w:type="pct"/>
            <w:vAlign w:val="center"/>
          </w:tcPr>
          <w:p w:rsidR="00113A1A" w:rsidRPr="000D3CFB" w:rsidRDefault="00113A1A" w:rsidP="00CD70F7">
            <w:pPr>
              <w:pStyle w:val="TableCell"/>
              <w:rPr>
                <w:rFonts w:cs="Calibri"/>
              </w:rPr>
            </w:pPr>
            <w:r w:rsidRPr="000D3CFB">
              <w:rPr>
                <w:position w:val="-16"/>
              </w:rPr>
              <w:object w:dxaOrig="1200" w:dyaOrig="420">
                <v:shape id="_x0000_i2991" type="#_x0000_t75" style="width:60pt;height:21pt" o:ole="">
                  <v:imagedata r:id="rId2734" o:title=""/>
                </v:shape>
                <o:OLEObject Type="Embed" ProgID="Equation.3" ShapeID="_x0000_i2991" DrawAspect="Content" ObjectID="_1584277361" r:id="rId2735"/>
              </w:object>
            </w:r>
          </w:p>
        </w:tc>
      </w:tr>
      <w:tr w:rsidR="00113A1A" w:rsidRPr="000D3CFB" w:rsidTr="00CD70F7">
        <w:trPr>
          <w:gridAfter w:val="1"/>
          <w:wAfter w:w="26" w:type="pct"/>
          <w:cantSplit/>
          <w:jc w:val="center"/>
        </w:trPr>
        <w:tc>
          <w:tcPr>
            <w:tcW w:w="778" w:type="pct"/>
            <w:vMerge w:val="restart"/>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2992" type="#_x0000_t75" style="width:12.75pt;height:15.75pt" o:ole="">
                  <v:imagedata r:id="rId2401" o:title=""/>
                </v:shape>
                <o:OLEObject Type="Embed" ProgID="Equation.3" ShapeID="_x0000_i2992" DrawAspect="Content" ObjectID="_1584277362" r:id="rId2736"/>
              </w:object>
            </w:r>
          </w:p>
        </w:tc>
        <w:tc>
          <w:tcPr>
            <w:tcW w:w="4196" w:type="pct"/>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gridAfter w:val="1"/>
          <w:wAfter w:w="26" w:type="pct"/>
          <w:cantSplit/>
          <w:jc w:val="center"/>
        </w:trPr>
        <w:tc>
          <w:tcPr>
            <w:tcW w:w="778" w:type="pct"/>
            <w:vMerge/>
            <w:vAlign w:val="center"/>
            <w:hideMark/>
          </w:tcPr>
          <w:p w:rsidR="00113A1A" w:rsidRPr="000D3CFB" w:rsidRDefault="00113A1A" w:rsidP="00CD70F7">
            <w:pPr>
              <w:spacing w:after="0"/>
              <w:rPr>
                <w:rFonts w:ascii="Arial" w:hAnsi="Arial"/>
                <w:b/>
                <w:sz w:val="18"/>
              </w:rPr>
            </w:pP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rsidR="00113A1A" w:rsidRPr="000D3CFB" w:rsidRDefault="00113A1A" w:rsidP="00CD70F7">
            <w:pPr>
              <w:pStyle w:val="TAH"/>
              <w:rPr>
                <w:rFonts w:cs="Arial"/>
                <w:lang w:eastAsia="en-US"/>
              </w:rPr>
            </w:pPr>
            <w:r w:rsidRPr="000D3CFB">
              <w:rPr>
                <w:rFonts w:cs="Arial"/>
                <w:lang w:eastAsia="en-US"/>
              </w:rPr>
              <w:t>7</w: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960" w:dyaOrig="300">
                <v:shape id="_x0000_i2994" type="#_x0000_t75" style="width:48pt;height:15pt" o:ole="">
                  <v:imagedata r:id="rId2577" o:title=""/>
                </v:shape>
                <o:OLEObject Type="Embed" ProgID="Equation.3" ShapeID="_x0000_i2994" DrawAspect="Content" ObjectID="_1584277363" r:id="rId2737"/>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280" w:dyaOrig="420">
                <v:shape id="_x0000_i2995" type="#_x0000_t75" style="width:63.75pt;height:21pt" o:ole="">
                  <v:imagedata r:id="rId2738" o:title=""/>
                </v:shape>
                <o:OLEObject Type="Embed" ProgID="Equation.3" ShapeID="_x0000_i2995" DrawAspect="Content" ObjectID="_1584277364" r:id="rId2739"/>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280" w:dyaOrig="420">
                <v:shape id="_x0000_i2996" type="#_x0000_t75" style="width:63.75pt;height:21pt" o:ole="">
                  <v:imagedata r:id="rId2740" o:title=""/>
                </v:shape>
                <o:OLEObject Type="Embed" ProgID="Equation.3" ShapeID="_x0000_i2996" DrawAspect="Content" ObjectID="_1584277365" r:id="rId2741"/>
              </w:object>
            </w:r>
          </w:p>
        </w:tc>
        <w:tc>
          <w:tcPr>
            <w:tcW w:w="1049" w:type="pct"/>
            <w:vAlign w:val="center"/>
          </w:tcPr>
          <w:p w:rsidR="00113A1A" w:rsidRPr="000D3CFB" w:rsidRDefault="00113A1A" w:rsidP="00CD70F7">
            <w:pPr>
              <w:pStyle w:val="TableCell"/>
              <w:rPr>
                <w:rFonts w:cs="Calibri"/>
              </w:rPr>
            </w:pPr>
            <w:r w:rsidRPr="000D3CFB">
              <w:rPr>
                <w:position w:val="-16"/>
              </w:rPr>
              <w:object w:dxaOrig="1280" w:dyaOrig="420">
                <v:shape id="_x0000_i2997" type="#_x0000_t75" style="width:63.75pt;height:21pt" o:ole="">
                  <v:imagedata r:id="rId2742" o:title=""/>
                </v:shape>
                <o:OLEObject Type="Embed" ProgID="Equation.3" ShapeID="_x0000_i2997" DrawAspect="Content" ObjectID="_1584277366" r:id="rId2743"/>
              </w:object>
            </w:r>
          </w:p>
        </w:tc>
        <w:tc>
          <w:tcPr>
            <w:tcW w:w="1049" w:type="pct"/>
            <w:vAlign w:val="center"/>
          </w:tcPr>
          <w:p w:rsidR="00113A1A" w:rsidRPr="000D3CFB" w:rsidRDefault="00113A1A" w:rsidP="00CD70F7">
            <w:pPr>
              <w:pStyle w:val="TableCell"/>
              <w:rPr>
                <w:rFonts w:cs="Calibri"/>
              </w:rPr>
            </w:pPr>
            <w:r w:rsidRPr="000D3CFB">
              <w:rPr>
                <w:position w:val="-16"/>
              </w:rPr>
              <w:object w:dxaOrig="1300" w:dyaOrig="400">
                <v:shape id="_x0000_i2998" type="#_x0000_t75" style="width:65.25pt;height:20.25pt" o:ole="">
                  <v:imagedata r:id="rId2744" o:title=""/>
                </v:shape>
                <o:OLEObject Type="Embed" ProgID="Equation.3" ShapeID="_x0000_i2998" DrawAspect="Content" ObjectID="_1584277367" r:id="rId2745"/>
              </w:objec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2999" type="#_x0000_t75" style="width:59.25pt;height:15pt" o:ole="">
                  <v:imagedata r:id="rId2608" o:title=""/>
                </v:shape>
                <o:OLEObject Type="Embed" ProgID="Equation.3" ShapeID="_x0000_i2999" DrawAspect="Content" ObjectID="_1584277368" r:id="rId2746"/>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280" w:dyaOrig="420">
                <v:shape id="_x0000_i3000" type="#_x0000_t75" style="width:63.75pt;height:21pt" o:ole="">
                  <v:imagedata r:id="rId2747" o:title=""/>
                </v:shape>
                <o:OLEObject Type="Embed" ProgID="Equation.3" ShapeID="_x0000_i3000" DrawAspect="Content" ObjectID="_1584277369" r:id="rId2748"/>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280" w:dyaOrig="420">
                <v:shape id="_x0000_i3001" type="#_x0000_t75" style="width:63.75pt;height:21pt" o:ole="">
                  <v:imagedata r:id="rId2749" o:title=""/>
                </v:shape>
                <o:OLEObject Type="Embed" ProgID="Equation.3" ShapeID="_x0000_i3001" DrawAspect="Content" ObjectID="_1584277370" r:id="rId2750"/>
              </w:object>
            </w:r>
          </w:p>
        </w:tc>
        <w:tc>
          <w:tcPr>
            <w:tcW w:w="1049" w:type="pct"/>
            <w:vAlign w:val="center"/>
          </w:tcPr>
          <w:p w:rsidR="00113A1A" w:rsidRPr="000D3CFB" w:rsidRDefault="00113A1A" w:rsidP="00CD70F7">
            <w:pPr>
              <w:pStyle w:val="TableCell"/>
              <w:rPr>
                <w:rFonts w:cs="Calibri"/>
              </w:rPr>
            </w:pPr>
            <w:r w:rsidRPr="000D3CFB">
              <w:rPr>
                <w:position w:val="-16"/>
              </w:rPr>
              <w:object w:dxaOrig="1280" w:dyaOrig="420">
                <v:shape id="_x0000_i3002" type="#_x0000_t75" style="width:63.75pt;height:21pt" o:ole="">
                  <v:imagedata r:id="rId2751" o:title=""/>
                </v:shape>
                <o:OLEObject Type="Embed" ProgID="Equation.3" ShapeID="_x0000_i3002" DrawAspect="Content" ObjectID="_1584277371" r:id="rId2752"/>
              </w:object>
            </w:r>
          </w:p>
        </w:tc>
        <w:tc>
          <w:tcPr>
            <w:tcW w:w="1049" w:type="pct"/>
            <w:vAlign w:val="center"/>
          </w:tcPr>
          <w:p w:rsidR="00113A1A" w:rsidRPr="000D3CFB" w:rsidRDefault="00113A1A" w:rsidP="00CD70F7">
            <w:pPr>
              <w:pStyle w:val="TableCell"/>
              <w:rPr>
                <w:rFonts w:cs="Calibri"/>
              </w:rPr>
            </w:pPr>
            <w:r w:rsidRPr="000D3CFB">
              <w:rPr>
                <w:position w:val="-16"/>
              </w:rPr>
              <w:object w:dxaOrig="1300" w:dyaOrig="400">
                <v:shape id="_x0000_i3003" type="#_x0000_t75" style="width:65.25pt;height:20.25pt" o:ole="">
                  <v:imagedata r:id="rId2753" o:title=""/>
                </v:shape>
                <o:OLEObject Type="Embed" ProgID="Equation.3" ShapeID="_x0000_i3003" DrawAspect="Content" ObjectID="_1584277372" r:id="rId2754"/>
              </w:objec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280" w:dyaOrig="300">
                <v:shape id="_x0000_i3004" type="#_x0000_t75" style="width:63.75pt;height:15pt" o:ole="">
                  <v:imagedata r:id="rId2726" o:title=""/>
                </v:shape>
                <o:OLEObject Type="Embed" ProgID="Equation.3" ShapeID="_x0000_i3004" DrawAspect="Content" ObjectID="_1584277373" r:id="rId2755"/>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40" w:dyaOrig="420">
                <v:shape id="_x0000_i3005" type="#_x0000_t75" style="width:66.75pt;height:21pt" o:ole="">
                  <v:imagedata r:id="rId2756" o:title=""/>
                </v:shape>
                <o:OLEObject Type="Embed" ProgID="Equation.3" ShapeID="_x0000_i3005" DrawAspect="Content" ObjectID="_1584277374" r:id="rId2757"/>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40" w:dyaOrig="420">
                <v:shape id="_x0000_i3006" type="#_x0000_t75" style="width:66.75pt;height:21pt" o:ole="">
                  <v:imagedata r:id="rId2758" o:title=""/>
                </v:shape>
                <o:OLEObject Type="Embed" ProgID="Equation.3" ShapeID="_x0000_i3006" DrawAspect="Content" ObjectID="_1584277375" r:id="rId2759"/>
              </w:object>
            </w:r>
          </w:p>
        </w:tc>
        <w:tc>
          <w:tcPr>
            <w:tcW w:w="1049" w:type="pct"/>
            <w:vAlign w:val="center"/>
          </w:tcPr>
          <w:p w:rsidR="00113A1A" w:rsidRPr="000D3CFB" w:rsidRDefault="00113A1A" w:rsidP="00CD70F7">
            <w:pPr>
              <w:pStyle w:val="TableCell"/>
              <w:rPr>
                <w:rFonts w:cs="Calibri"/>
              </w:rPr>
            </w:pPr>
            <w:r w:rsidRPr="000D3CFB">
              <w:rPr>
                <w:position w:val="-16"/>
              </w:rPr>
              <w:object w:dxaOrig="1340" w:dyaOrig="420">
                <v:shape id="_x0000_i3007" type="#_x0000_t75" style="width:66.75pt;height:21pt" o:ole="">
                  <v:imagedata r:id="rId2760" o:title=""/>
                </v:shape>
                <o:OLEObject Type="Embed" ProgID="Equation.3" ShapeID="_x0000_i3007" DrawAspect="Content" ObjectID="_1584277376" r:id="rId2761"/>
              </w:object>
            </w:r>
          </w:p>
        </w:tc>
        <w:tc>
          <w:tcPr>
            <w:tcW w:w="1049" w:type="pct"/>
            <w:vAlign w:val="center"/>
          </w:tcPr>
          <w:p w:rsidR="00113A1A" w:rsidRPr="000D3CFB" w:rsidRDefault="00113A1A" w:rsidP="00CD70F7">
            <w:pPr>
              <w:pStyle w:val="TableCell"/>
              <w:rPr>
                <w:rFonts w:cs="Calibri"/>
              </w:rPr>
            </w:pPr>
            <w:r w:rsidRPr="000D3CFB">
              <w:rPr>
                <w:position w:val="-16"/>
              </w:rPr>
              <w:object w:dxaOrig="1359" w:dyaOrig="400">
                <v:shape id="_x0000_i3008" type="#_x0000_t75" style="width:68.25pt;height:20.25pt" o:ole="">
                  <v:imagedata r:id="rId2762" o:title=""/>
                </v:shape>
                <o:OLEObject Type="Embed" ProgID="Equation.3" ShapeID="_x0000_i3008" DrawAspect="Content" ObjectID="_1584277377" r:id="rId2763"/>
              </w:object>
            </w:r>
          </w:p>
        </w:tc>
      </w:tr>
      <w:tr w:rsidR="00113A1A" w:rsidRPr="000D3CFB" w:rsidTr="00CD70F7">
        <w:trPr>
          <w:gridAfter w:val="1"/>
          <w:wAfter w:w="26" w:type="pct"/>
          <w:cantSplit/>
          <w:jc w:val="center"/>
        </w:trPr>
        <w:tc>
          <w:tcPr>
            <w:tcW w:w="778" w:type="pct"/>
            <w:vMerge w:val="restart"/>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3009" type="#_x0000_t75" style="width:12.75pt;height:15.75pt" o:ole="">
                  <v:imagedata r:id="rId2401" o:title=""/>
                </v:shape>
                <o:OLEObject Type="Embed" ProgID="Equation.3" ShapeID="_x0000_i3009" DrawAspect="Content" ObjectID="_1584277378" r:id="rId2764"/>
              </w:object>
            </w:r>
          </w:p>
        </w:tc>
        <w:tc>
          <w:tcPr>
            <w:tcW w:w="4196" w:type="pct"/>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gridAfter w:val="1"/>
          <w:wAfter w:w="26" w:type="pct"/>
          <w:cantSplit/>
          <w:jc w:val="center"/>
        </w:trPr>
        <w:tc>
          <w:tcPr>
            <w:tcW w:w="778" w:type="pct"/>
            <w:vMerge/>
            <w:vAlign w:val="center"/>
            <w:hideMark/>
          </w:tcPr>
          <w:p w:rsidR="00113A1A" w:rsidRPr="000D3CFB" w:rsidRDefault="00113A1A" w:rsidP="00CD70F7">
            <w:pPr>
              <w:spacing w:after="0"/>
              <w:rPr>
                <w:rFonts w:ascii="Arial" w:hAnsi="Arial"/>
                <w:b/>
                <w:sz w:val="18"/>
              </w:rPr>
            </w:pP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rsidR="00113A1A" w:rsidRPr="000D3CFB" w:rsidRDefault="00113A1A" w:rsidP="00CD70F7">
            <w:pPr>
              <w:pStyle w:val="TAH"/>
              <w:rPr>
                <w:rFonts w:cs="Arial"/>
                <w:lang w:eastAsia="en-US"/>
              </w:rPr>
            </w:pPr>
            <w:r w:rsidRPr="000D3CFB">
              <w:rPr>
                <w:rFonts w:cs="Arial"/>
                <w:lang w:eastAsia="en-US"/>
              </w:rPr>
              <w:t>11</w: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960" w:dyaOrig="300">
                <v:shape id="_x0000_i3011" type="#_x0000_t75" style="width:48pt;height:15pt" o:ole="">
                  <v:imagedata r:id="rId2577" o:title=""/>
                </v:shape>
                <o:OLEObject Type="Embed" ProgID="Equation.3" ShapeID="_x0000_i3011" DrawAspect="Content" ObjectID="_1584277379" r:id="rId2765"/>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00" w:dyaOrig="420">
                <v:shape id="_x0000_i3012" type="#_x0000_t75" style="width:65.25pt;height:21pt" o:ole="">
                  <v:imagedata r:id="rId2766" o:title=""/>
                </v:shape>
                <o:OLEObject Type="Embed" ProgID="Equation.3" ShapeID="_x0000_i3012" DrawAspect="Content" ObjectID="_1584277380" r:id="rId2767"/>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00" w:dyaOrig="420">
                <v:shape id="_x0000_i3013" type="#_x0000_t75" style="width:65.25pt;height:21pt" o:ole="">
                  <v:imagedata r:id="rId2768" o:title=""/>
                </v:shape>
                <o:OLEObject Type="Embed" ProgID="Equation.3" ShapeID="_x0000_i3013" DrawAspect="Content" ObjectID="_1584277381" r:id="rId2769"/>
              </w:object>
            </w:r>
          </w:p>
        </w:tc>
        <w:tc>
          <w:tcPr>
            <w:tcW w:w="1049" w:type="pct"/>
            <w:vAlign w:val="center"/>
          </w:tcPr>
          <w:p w:rsidR="00113A1A" w:rsidRPr="000D3CFB" w:rsidRDefault="00113A1A" w:rsidP="00CD70F7">
            <w:pPr>
              <w:pStyle w:val="TableCell"/>
              <w:rPr>
                <w:rFonts w:cs="Calibri"/>
              </w:rPr>
            </w:pPr>
            <w:r w:rsidRPr="000D3CFB">
              <w:rPr>
                <w:position w:val="-16"/>
              </w:rPr>
              <w:object w:dxaOrig="1300" w:dyaOrig="420">
                <v:shape id="_x0000_i3014" type="#_x0000_t75" style="width:65.25pt;height:21pt" o:ole="">
                  <v:imagedata r:id="rId2770" o:title=""/>
                </v:shape>
                <o:OLEObject Type="Embed" ProgID="Equation.3" ShapeID="_x0000_i3014" DrawAspect="Content" ObjectID="_1584277382" r:id="rId2771"/>
              </w:object>
            </w:r>
          </w:p>
        </w:tc>
        <w:tc>
          <w:tcPr>
            <w:tcW w:w="1049" w:type="pct"/>
            <w:vAlign w:val="center"/>
          </w:tcPr>
          <w:p w:rsidR="00113A1A" w:rsidRPr="000D3CFB" w:rsidRDefault="00113A1A" w:rsidP="00CD70F7">
            <w:pPr>
              <w:pStyle w:val="TableCell"/>
              <w:rPr>
                <w:rFonts w:cs="Calibri"/>
              </w:rPr>
            </w:pPr>
            <w:r w:rsidRPr="000D3CFB">
              <w:rPr>
                <w:position w:val="-16"/>
              </w:rPr>
              <w:object w:dxaOrig="1300" w:dyaOrig="420">
                <v:shape id="_x0000_i3015" type="#_x0000_t75" style="width:65.25pt;height:21pt" o:ole="">
                  <v:imagedata r:id="rId2772" o:title=""/>
                </v:shape>
                <o:OLEObject Type="Embed" ProgID="Equation.3" ShapeID="_x0000_i3015" DrawAspect="Content" ObjectID="_1584277383" r:id="rId2773"/>
              </w:objec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3016" type="#_x0000_t75" style="width:59.25pt;height:15pt" o:ole="">
                  <v:imagedata r:id="rId2608" o:title=""/>
                </v:shape>
                <o:OLEObject Type="Embed" ProgID="Equation.3" ShapeID="_x0000_i3016" DrawAspect="Content" ObjectID="_1584277384" r:id="rId2774"/>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59" w:dyaOrig="420">
                <v:shape id="_x0000_i3017" type="#_x0000_t75" style="width:68.25pt;height:21pt" o:ole="">
                  <v:imagedata r:id="rId2775" o:title=""/>
                </v:shape>
                <o:OLEObject Type="Embed" ProgID="Equation.3" ShapeID="_x0000_i3017" DrawAspect="Content" ObjectID="_1584277385" r:id="rId2776"/>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59" w:dyaOrig="420">
                <v:shape id="_x0000_i3018" type="#_x0000_t75" style="width:68.25pt;height:21pt" o:ole="">
                  <v:imagedata r:id="rId2777" o:title=""/>
                </v:shape>
                <o:OLEObject Type="Embed" ProgID="Equation.3" ShapeID="_x0000_i3018" DrawAspect="Content" ObjectID="_1584277386" r:id="rId2778"/>
              </w:object>
            </w:r>
          </w:p>
        </w:tc>
        <w:tc>
          <w:tcPr>
            <w:tcW w:w="1049" w:type="pct"/>
            <w:vAlign w:val="center"/>
          </w:tcPr>
          <w:p w:rsidR="00113A1A" w:rsidRPr="000D3CFB" w:rsidRDefault="00113A1A" w:rsidP="00CD70F7">
            <w:pPr>
              <w:pStyle w:val="TableCell"/>
              <w:rPr>
                <w:rFonts w:cs="Calibri"/>
              </w:rPr>
            </w:pPr>
            <w:r w:rsidRPr="000D3CFB">
              <w:rPr>
                <w:position w:val="-16"/>
              </w:rPr>
              <w:object w:dxaOrig="1359" w:dyaOrig="420">
                <v:shape id="_x0000_i3019" type="#_x0000_t75" style="width:68.25pt;height:21pt" o:ole="">
                  <v:imagedata r:id="rId2779" o:title=""/>
                </v:shape>
                <o:OLEObject Type="Embed" ProgID="Equation.3" ShapeID="_x0000_i3019" DrawAspect="Content" ObjectID="_1584277387" r:id="rId2780"/>
              </w:object>
            </w:r>
          </w:p>
        </w:tc>
        <w:tc>
          <w:tcPr>
            <w:tcW w:w="1049" w:type="pct"/>
            <w:vAlign w:val="center"/>
          </w:tcPr>
          <w:p w:rsidR="00113A1A" w:rsidRPr="000D3CFB" w:rsidRDefault="00113A1A" w:rsidP="00CD70F7">
            <w:pPr>
              <w:pStyle w:val="TableCell"/>
              <w:rPr>
                <w:rFonts w:cs="Calibri"/>
              </w:rPr>
            </w:pPr>
            <w:r w:rsidRPr="000D3CFB">
              <w:rPr>
                <w:position w:val="-16"/>
              </w:rPr>
              <w:object w:dxaOrig="1359" w:dyaOrig="420">
                <v:shape id="_x0000_i3020" type="#_x0000_t75" style="width:68.25pt;height:21pt" o:ole="">
                  <v:imagedata r:id="rId2781" o:title=""/>
                </v:shape>
                <o:OLEObject Type="Embed" ProgID="Equation.3" ShapeID="_x0000_i3020" DrawAspect="Content" ObjectID="_1584277388" r:id="rId2782"/>
              </w:objec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280" w:dyaOrig="300">
                <v:shape id="_x0000_i3021" type="#_x0000_t75" style="width:63.75pt;height:15pt" o:ole="">
                  <v:imagedata r:id="rId2726" o:title=""/>
                </v:shape>
                <o:OLEObject Type="Embed" ProgID="Equation.3" ShapeID="_x0000_i3021" DrawAspect="Content" ObjectID="_1584277389" r:id="rId2783"/>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59" w:dyaOrig="420">
                <v:shape id="_x0000_i3022" type="#_x0000_t75" style="width:68.25pt;height:21pt" o:ole="">
                  <v:imagedata r:id="rId2784" o:title=""/>
                </v:shape>
                <o:OLEObject Type="Embed" ProgID="Equation.3" ShapeID="_x0000_i3022" DrawAspect="Content" ObjectID="_1584277390" r:id="rId2785"/>
              </w:object>
            </w:r>
          </w:p>
        </w:tc>
        <w:tc>
          <w:tcPr>
            <w:tcW w:w="1049" w:type="pct"/>
            <w:vAlign w:val="center"/>
            <w:hideMark/>
          </w:tcPr>
          <w:p w:rsidR="00113A1A" w:rsidRPr="000D3CFB" w:rsidRDefault="00B611E2" w:rsidP="00CD70F7">
            <w:pPr>
              <w:pStyle w:val="TableCell"/>
              <w:rPr>
                <w:rFonts w:cs="Calibri"/>
              </w:rPr>
            </w:pPr>
            <w:r w:rsidRPr="000D3CFB">
              <w:rPr>
                <w:position w:val="-16"/>
              </w:rPr>
              <w:object w:dxaOrig="1340" w:dyaOrig="420">
                <v:shape id="_x0000_i3023" type="#_x0000_t75" style="width:66.75pt;height:21pt" o:ole="">
                  <v:imagedata r:id="rId2786" o:title=""/>
                </v:shape>
                <o:OLEObject Type="Embed" ProgID="Equation.3" ShapeID="_x0000_i3023" DrawAspect="Content" ObjectID="_1584277391" r:id="rId2787"/>
              </w:object>
            </w:r>
          </w:p>
        </w:tc>
        <w:tc>
          <w:tcPr>
            <w:tcW w:w="1049" w:type="pct"/>
            <w:vAlign w:val="center"/>
          </w:tcPr>
          <w:p w:rsidR="00113A1A" w:rsidRPr="000D3CFB" w:rsidRDefault="00113A1A" w:rsidP="00CD70F7">
            <w:pPr>
              <w:pStyle w:val="TableCell"/>
              <w:rPr>
                <w:rFonts w:cs="Calibri"/>
              </w:rPr>
            </w:pPr>
            <w:r w:rsidRPr="000D3CFB">
              <w:rPr>
                <w:position w:val="-16"/>
              </w:rPr>
              <w:object w:dxaOrig="1359" w:dyaOrig="420">
                <v:shape id="_x0000_i3024" type="#_x0000_t75" style="width:68.25pt;height:21pt" o:ole="">
                  <v:imagedata r:id="rId2788" o:title=""/>
                </v:shape>
                <o:OLEObject Type="Embed" ProgID="Equation.3" ShapeID="_x0000_i3024" DrawAspect="Content" ObjectID="_1584277392" r:id="rId2789"/>
              </w:object>
            </w:r>
          </w:p>
        </w:tc>
        <w:tc>
          <w:tcPr>
            <w:tcW w:w="1049" w:type="pct"/>
            <w:vAlign w:val="center"/>
          </w:tcPr>
          <w:p w:rsidR="00113A1A" w:rsidRPr="000D3CFB" w:rsidRDefault="00113A1A" w:rsidP="00CD70F7">
            <w:pPr>
              <w:pStyle w:val="TableCell"/>
              <w:rPr>
                <w:rFonts w:cs="Calibri"/>
              </w:rPr>
            </w:pPr>
            <w:r w:rsidRPr="000D3CFB">
              <w:rPr>
                <w:position w:val="-16"/>
              </w:rPr>
              <w:object w:dxaOrig="1359" w:dyaOrig="420">
                <v:shape id="_x0000_i3025" type="#_x0000_t75" style="width:68.25pt;height:21pt" o:ole="">
                  <v:imagedata r:id="rId2790" o:title=""/>
                </v:shape>
                <o:OLEObject Type="Embed" ProgID="Equation.3" ShapeID="_x0000_i3025" DrawAspect="Content" ObjectID="_1584277393" r:id="rId2791"/>
              </w:object>
            </w:r>
          </w:p>
        </w:tc>
      </w:tr>
      <w:tr w:rsidR="00113A1A" w:rsidRPr="000D3CFB" w:rsidTr="00CD70F7">
        <w:trPr>
          <w:gridAfter w:val="1"/>
          <w:wAfter w:w="26" w:type="pct"/>
          <w:cantSplit/>
          <w:jc w:val="center"/>
        </w:trPr>
        <w:tc>
          <w:tcPr>
            <w:tcW w:w="778" w:type="pct"/>
            <w:vMerge w:val="restart"/>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3026" type="#_x0000_t75" style="width:12.75pt;height:15.75pt" o:ole="">
                  <v:imagedata r:id="rId2401" o:title=""/>
                </v:shape>
                <o:OLEObject Type="Embed" ProgID="Equation.3" ShapeID="_x0000_i3026" DrawAspect="Content" ObjectID="_1584277394" r:id="rId2792"/>
              </w:object>
            </w:r>
          </w:p>
        </w:tc>
        <w:tc>
          <w:tcPr>
            <w:tcW w:w="4196" w:type="pct"/>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gridAfter w:val="1"/>
          <w:wAfter w:w="26" w:type="pct"/>
          <w:cantSplit/>
          <w:jc w:val="center"/>
        </w:trPr>
        <w:tc>
          <w:tcPr>
            <w:tcW w:w="778" w:type="pct"/>
            <w:vMerge/>
            <w:vAlign w:val="center"/>
            <w:hideMark/>
          </w:tcPr>
          <w:p w:rsidR="00113A1A" w:rsidRPr="000D3CFB" w:rsidRDefault="00113A1A" w:rsidP="00CD70F7">
            <w:pPr>
              <w:spacing w:after="0"/>
              <w:rPr>
                <w:rFonts w:ascii="Arial" w:hAnsi="Arial"/>
                <w:b/>
                <w:sz w:val="18"/>
              </w:rPr>
            </w:pP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rsidR="00113A1A" w:rsidRPr="000D3CFB" w:rsidRDefault="00113A1A" w:rsidP="00CD70F7">
            <w:pPr>
              <w:pStyle w:val="TAH"/>
              <w:rPr>
                <w:rFonts w:cs="Arial"/>
                <w:lang w:eastAsia="en-US"/>
              </w:rPr>
            </w:pPr>
            <w:r w:rsidRPr="000D3CFB">
              <w:rPr>
                <w:rFonts w:cs="Arial"/>
                <w:lang w:eastAsia="en-US"/>
              </w:rPr>
              <w:t>15</w: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960" w:dyaOrig="300">
                <v:shape id="_x0000_i3028" type="#_x0000_t75" style="width:48pt;height:15pt" o:ole="">
                  <v:imagedata r:id="rId2577" o:title=""/>
                </v:shape>
                <o:OLEObject Type="Embed" ProgID="Equation.3" ShapeID="_x0000_i3028" DrawAspect="Content" ObjectID="_1584277395" r:id="rId2793"/>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00" w:dyaOrig="420">
                <v:shape id="_x0000_i3029" type="#_x0000_t75" style="width:65.25pt;height:21pt" o:ole="">
                  <v:imagedata r:id="rId2794" o:title=""/>
                </v:shape>
                <o:OLEObject Type="Embed" ProgID="Equation.3" ShapeID="_x0000_i3029" DrawAspect="Content" ObjectID="_1584277396" r:id="rId2795"/>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00" w:dyaOrig="420">
                <v:shape id="_x0000_i3030" type="#_x0000_t75" style="width:65.25pt;height:21pt" o:ole="">
                  <v:imagedata r:id="rId2796" o:title=""/>
                </v:shape>
                <o:OLEObject Type="Embed" ProgID="Equation.3" ShapeID="_x0000_i3030" DrawAspect="Content" ObjectID="_1584277397" r:id="rId2797"/>
              </w:object>
            </w:r>
          </w:p>
        </w:tc>
        <w:tc>
          <w:tcPr>
            <w:tcW w:w="1049" w:type="pct"/>
            <w:vAlign w:val="center"/>
          </w:tcPr>
          <w:p w:rsidR="00113A1A" w:rsidRPr="000D3CFB" w:rsidRDefault="00113A1A" w:rsidP="00CD70F7">
            <w:pPr>
              <w:pStyle w:val="TableCell"/>
              <w:rPr>
                <w:rFonts w:cs="Calibri"/>
              </w:rPr>
            </w:pPr>
            <w:r w:rsidRPr="000D3CFB">
              <w:rPr>
                <w:position w:val="-16"/>
              </w:rPr>
              <w:object w:dxaOrig="1300" w:dyaOrig="420">
                <v:shape id="_x0000_i3031" type="#_x0000_t75" style="width:65.25pt;height:21pt" o:ole="">
                  <v:imagedata r:id="rId2798" o:title=""/>
                </v:shape>
                <o:OLEObject Type="Embed" ProgID="Equation.3" ShapeID="_x0000_i3031" DrawAspect="Content" ObjectID="_1584277398" r:id="rId2799"/>
              </w:object>
            </w:r>
          </w:p>
        </w:tc>
        <w:tc>
          <w:tcPr>
            <w:tcW w:w="1049" w:type="pct"/>
            <w:vAlign w:val="center"/>
          </w:tcPr>
          <w:p w:rsidR="00113A1A" w:rsidRPr="000D3CFB" w:rsidRDefault="00113A1A" w:rsidP="00CD70F7">
            <w:pPr>
              <w:pStyle w:val="TableCell"/>
              <w:rPr>
                <w:rFonts w:cs="Calibri"/>
              </w:rPr>
            </w:pPr>
            <w:r w:rsidRPr="000D3CFB">
              <w:rPr>
                <w:position w:val="-16"/>
              </w:rPr>
              <w:object w:dxaOrig="1300" w:dyaOrig="420">
                <v:shape id="_x0000_i3032" type="#_x0000_t75" style="width:65.25pt;height:21pt" o:ole="">
                  <v:imagedata r:id="rId2800" o:title=""/>
                </v:shape>
                <o:OLEObject Type="Embed" ProgID="Equation.3" ShapeID="_x0000_i3032" DrawAspect="Content" ObjectID="_1584277399" r:id="rId2801"/>
              </w:objec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3033" type="#_x0000_t75" style="width:59.25pt;height:15pt" o:ole="">
                  <v:imagedata r:id="rId2608" o:title=""/>
                </v:shape>
                <o:OLEObject Type="Embed" ProgID="Equation.3" ShapeID="_x0000_i3033" DrawAspect="Content" ObjectID="_1584277400" r:id="rId2802"/>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40" w:dyaOrig="420">
                <v:shape id="_x0000_i3034" type="#_x0000_t75" style="width:66.75pt;height:21pt" o:ole="">
                  <v:imagedata r:id="rId2803" o:title=""/>
                </v:shape>
                <o:OLEObject Type="Embed" ProgID="Equation.3" ShapeID="_x0000_i3034" DrawAspect="Content" ObjectID="_1584277401" r:id="rId2804"/>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40" w:dyaOrig="420">
                <v:shape id="_x0000_i3035" type="#_x0000_t75" style="width:66.75pt;height:21pt" o:ole="">
                  <v:imagedata r:id="rId2805" o:title=""/>
                </v:shape>
                <o:OLEObject Type="Embed" ProgID="Equation.3" ShapeID="_x0000_i3035" DrawAspect="Content" ObjectID="_1584277402" r:id="rId2806"/>
              </w:object>
            </w:r>
          </w:p>
        </w:tc>
        <w:tc>
          <w:tcPr>
            <w:tcW w:w="1049" w:type="pct"/>
            <w:vAlign w:val="center"/>
          </w:tcPr>
          <w:p w:rsidR="00113A1A" w:rsidRPr="000D3CFB" w:rsidRDefault="00113A1A" w:rsidP="00CD70F7">
            <w:pPr>
              <w:pStyle w:val="TableCell"/>
              <w:rPr>
                <w:rFonts w:cs="Calibri"/>
              </w:rPr>
            </w:pPr>
            <w:r w:rsidRPr="000D3CFB">
              <w:rPr>
                <w:position w:val="-16"/>
              </w:rPr>
              <w:object w:dxaOrig="1340" w:dyaOrig="420">
                <v:shape id="_x0000_i3036" type="#_x0000_t75" style="width:66.75pt;height:21pt" o:ole="">
                  <v:imagedata r:id="rId2807" o:title=""/>
                </v:shape>
                <o:OLEObject Type="Embed" ProgID="Equation.3" ShapeID="_x0000_i3036" DrawAspect="Content" ObjectID="_1584277403" r:id="rId2808"/>
              </w:object>
            </w:r>
          </w:p>
        </w:tc>
        <w:tc>
          <w:tcPr>
            <w:tcW w:w="1049" w:type="pct"/>
            <w:vAlign w:val="center"/>
          </w:tcPr>
          <w:p w:rsidR="00113A1A" w:rsidRPr="000D3CFB" w:rsidRDefault="00113A1A" w:rsidP="00CD70F7">
            <w:pPr>
              <w:pStyle w:val="TableCell"/>
              <w:rPr>
                <w:rFonts w:cs="Calibri"/>
              </w:rPr>
            </w:pPr>
            <w:r w:rsidRPr="000D3CFB">
              <w:rPr>
                <w:position w:val="-16"/>
              </w:rPr>
              <w:object w:dxaOrig="1340" w:dyaOrig="420">
                <v:shape id="_x0000_i3037" type="#_x0000_t75" style="width:66.75pt;height:21pt" o:ole="">
                  <v:imagedata r:id="rId2809" o:title=""/>
                </v:shape>
                <o:OLEObject Type="Embed" ProgID="Equation.3" ShapeID="_x0000_i3037" DrawAspect="Content" ObjectID="_1584277404" r:id="rId2810"/>
              </w:object>
            </w:r>
          </w:p>
        </w:tc>
      </w:tr>
      <w:tr w:rsidR="00113A1A" w:rsidRPr="000D3CFB" w:rsidTr="00CD70F7">
        <w:trPr>
          <w:gridAfter w:val="1"/>
          <w:wAfter w:w="26" w:type="pct"/>
          <w:cantSplit/>
          <w:trHeight w:val="418"/>
          <w:jc w:val="center"/>
        </w:trPr>
        <w:tc>
          <w:tcPr>
            <w:tcW w:w="778" w:type="pct"/>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280" w:dyaOrig="300">
                <v:shape id="_x0000_i3038" type="#_x0000_t75" style="width:63.75pt;height:15pt" o:ole="">
                  <v:imagedata r:id="rId2726" o:title=""/>
                </v:shape>
                <o:OLEObject Type="Embed" ProgID="Equation.3" ShapeID="_x0000_i3038" DrawAspect="Content" ObjectID="_1584277405" r:id="rId2811"/>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59" w:dyaOrig="420">
                <v:shape id="_x0000_i3039" type="#_x0000_t75" style="width:68.25pt;height:21pt" o:ole="">
                  <v:imagedata r:id="rId2812" o:title=""/>
                </v:shape>
                <o:OLEObject Type="Embed" ProgID="Equation.3" ShapeID="_x0000_i3039" DrawAspect="Content" ObjectID="_1584277406" r:id="rId2813"/>
              </w:object>
            </w:r>
          </w:p>
        </w:tc>
        <w:tc>
          <w:tcPr>
            <w:tcW w:w="1049" w:type="pct"/>
            <w:vAlign w:val="center"/>
            <w:hideMark/>
          </w:tcPr>
          <w:p w:rsidR="00113A1A" w:rsidRPr="000D3CFB" w:rsidRDefault="00113A1A" w:rsidP="00CD70F7">
            <w:pPr>
              <w:pStyle w:val="TableCell"/>
              <w:rPr>
                <w:rFonts w:cs="Calibri"/>
              </w:rPr>
            </w:pPr>
            <w:r w:rsidRPr="000D3CFB">
              <w:rPr>
                <w:position w:val="-16"/>
              </w:rPr>
              <w:object w:dxaOrig="1359" w:dyaOrig="420">
                <v:shape id="_x0000_i3040" type="#_x0000_t75" style="width:68.25pt;height:21pt" o:ole="">
                  <v:imagedata r:id="rId2814" o:title=""/>
                </v:shape>
                <o:OLEObject Type="Embed" ProgID="Equation.3" ShapeID="_x0000_i3040" DrawAspect="Content" ObjectID="_1584277407" r:id="rId2815"/>
              </w:object>
            </w:r>
          </w:p>
        </w:tc>
        <w:tc>
          <w:tcPr>
            <w:tcW w:w="1049" w:type="pct"/>
            <w:vAlign w:val="center"/>
          </w:tcPr>
          <w:p w:rsidR="00113A1A" w:rsidRPr="000D3CFB" w:rsidRDefault="00113A1A" w:rsidP="00CD70F7">
            <w:pPr>
              <w:pStyle w:val="TableCell"/>
              <w:rPr>
                <w:rFonts w:cs="Calibri"/>
              </w:rPr>
            </w:pPr>
            <w:r w:rsidRPr="000D3CFB">
              <w:rPr>
                <w:position w:val="-16"/>
              </w:rPr>
              <w:object w:dxaOrig="1359" w:dyaOrig="420">
                <v:shape id="_x0000_i3041" type="#_x0000_t75" style="width:68.25pt;height:21pt" o:ole="">
                  <v:imagedata r:id="rId2816" o:title=""/>
                </v:shape>
                <o:OLEObject Type="Embed" ProgID="Equation.3" ShapeID="_x0000_i3041" DrawAspect="Content" ObjectID="_1584277408" r:id="rId2817"/>
              </w:object>
            </w:r>
          </w:p>
        </w:tc>
        <w:tc>
          <w:tcPr>
            <w:tcW w:w="1049" w:type="pct"/>
            <w:vAlign w:val="center"/>
          </w:tcPr>
          <w:p w:rsidR="00113A1A" w:rsidRPr="000D3CFB" w:rsidRDefault="00113A1A" w:rsidP="00CD70F7">
            <w:pPr>
              <w:pStyle w:val="TableCell"/>
              <w:rPr>
                <w:rFonts w:cs="Calibri"/>
              </w:rPr>
            </w:pPr>
            <w:r w:rsidRPr="000D3CFB">
              <w:rPr>
                <w:position w:val="-16"/>
              </w:rPr>
              <w:object w:dxaOrig="1359" w:dyaOrig="420">
                <v:shape id="_x0000_i3042" type="#_x0000_t75" style="width:68.25pt;height:21pt" o:ole="">
                  <v:imagedata r:id="rId2818" o:title=""/>
                </v:shape>
                <o:OLEObject Type="Embed" ProgID="Equation.3" ShapeID="_x0000_i3042" DrawAspect="Content" ObjectID="_1584277409" r:id="rId2819"/>
              </w:object>
            </w:r>
          </w:p>
        </w:tc>
      </w:tr>
      <w:tr w:rsidR="00113A1A" w:rsidRPr="000D3CFB" w:rsidTr="00CD70F7">
        <w:trPr>
          <w:gridAfter w:val="1"/>
          <w:wAfter w:w="26" w:type="pct"/>
          <w:cantSplit/>
          <w:trHeight w:val="418"/>
          <w:jc w:val="center"/>
        </w:trPr>
        <w:tc>
          <w:tcPr>
            <w:tcW w:w="4974" w:type="pct"/>
            <w:gridSpan w:val="5"/>
            <w:vAlign w:val="center"/>
            <w:hideMark/>
          </w:tcPr>
          <w:p w:rsidR="00113A1A" w:rsidRPr="000D3CFB" w:rsidRDefault="00113A1A" w:rsidP="00CD70F7">
            <w:pPr>
              <w:pStyle w:val="TableCell"/>
            </w:pPr>
            <w:r w:rsidRPr="000D3CFB">
              <w:rPr>
                <w:rFonts w:ascii="Times New Roman" w:hAnsi="Times New Roman"/>
                <w:sz w:val="20"/>
                <w:lang w:eastAsia="en-US"/>
              </w:rPr>
              <w:t xml:space="preserve">where </w:t>
            </w:r>
            <w:r w:rsidRPr="000D3CFB">
              <w:rPr>
                <w:position w:val="-48"/>
                <w:lang w:eastAsia="en-US"/>
              </w:rPr>
              <w:object w:dxaOrig="3760" w:dyaOrig="1060">
                <v:shape id="_x0000_i3043" type="#_x0000_t75" style="width:186pt;height:53.25pt" o:ole="">
                  <v:imagedata r:id="rId2618" o:title=""/>
                </v:shape>
                <o:OLEObject Type="Embed" ProgID="Equation.3" ShapeID="_x0000_i3043" DrawAspect="Content" ObjectID="_1584277410" r:id="rId2820"/>
              </w:object>
            </w:r>
            <w:r w:rsidRPr="000D3CFB">
              <w:rPr>
                <w:lang w:eastAsia="en-US"/>
              </w:rPr>
              <w:t xml:space="preserve"> , </w:t>
            </w:r>
            <w:r w:rsidRPr="000D3CFB">
              <w:rPr>
                <w:position w:val="-48"/>
                <w:lang w:eastAsia="en-US"/>
              </w:rPr>
              <w:object w:dxaOrig="3680" w:dyaOrig="1060">
                <v:shape id="_x0000_i3044" type="#_x0000_t75" style="width:182.25pt;height:53.25pt" o:ole="">
                  <v:imagedata r:id="rId2620" o:title=""/>
                </v:shape>
                <o:OLEObject Type="Embed" ProgID="Equation.3" ShapeID="_x0000_i3044" DrawAspect="Content" ObjectID="_1584277411" r:id="rId2821"/>
              </w:object>
            </w:r>
          </w:p>
        </w:tc>
      </w:tr>
    </w:tbl>
    <w:p w:rsidR="00113A1A" w:rsidRPr="000D3CFB" w:rsidRDefault="00113A1A" w:rsidP="00B917E3"/>
    <w:p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rsidTr="00CD70F7">
        <w:trPr>
          <w:cantSplit/>
          <w:trHeight w:val="418"/>
          <w:jc w:val="center"/>
        </w:trPr>
        <w:tc>
          <w:tcPr>
            <w:tcW w:w="5000" w:type="pct"/>
            <w:gridSpan w:val="3"/>
            <w:shd w:val="clear" w:color="auto" w:fill="E0E0E0"/>
            <w:vAlign w:val="center"/>
            <w:hideMark/>
          </w:tcPr>
          <w:p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rsidTr="00CD70F7">
        <w:trPr>
          <w:cantSplit/>
          <w:trHeight w:val="418"/>
          <w:jc w:val="center"/>
        </w:trPr>
        <w:tc>
          <w:tcPr>
            <w:tcW w:w="5000" w:type="pct"/>
            <w:gridSpan w:val="3"/>
            <w:shd w:val="clear" w:color="auto" w:fill="E0E0E0"/>
            <w:vAlign w:val="center"/>
            <w:hideMark/>
          </w:tcPr>
          <w:p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2823"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rsidTr="00CD70F7">
        <w:trPr>
          <w:cantSplit/>
          <w:trHeight w:val="418"/>
          <w:jc w:val="center"/>
        </w:trPr>
        <w:tc>
          <w:tcPr>
            <w:tcW w:w="1628" w:type="pct"/>
            <w:vMerge w:val="restart"/>
            <w:shd w:val="clear" w:color="auto" w:fill="E0E0E0"/>
            <w:vAlign w:val="center"/>
            <w:hideMark/>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282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trHeight w:val="418"/>
          <w:jc w:val="center"/>
        </w:trPr>
        <w:tc>
          <w:tcPr>
            <w:tcW w:w="1628" w:type="pct"/>
            <w:vMerge/>
            <w:vAlign w:val="center"/>
            <w:hideMark/>
          </w:tcPr>
          <w:p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rsidTr="00CD70F7">
        <w:trPr>
          <w:cantSplit/>
          <w:trHeight w:val="418"/>
          <w:jc w:val="center"/>
        </w:trPr>
        <w:tc>
          <w:tcPr>
            <w:tcW w:w="1628" w:type="pct"/>
            <w:vAlign w:val="center"/>
            <w:hideMark/>
          </w:tcPr>
          <w:p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2825"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282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2827"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rsidTr="00CD70F7">
        <w:trPr>
          <w:cantSplit/>
          <w:trHeight w:val="418"/>
          <w:jc w:val="center"/>
        </w:trPr>
        <w:tc>
          <w:tcPr>
            <w:tcW w:w="1628" w:type="pct"/>
            <w:vAlign w:val="center"/>
            <w:hideMark/>
          </w:tcPr>
          <w:p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2828"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2829"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2830"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rsidTr="00CD70F7">
        <w:trPr>
          <w:cantSplit/>
          <w:trHeight w:val="418"/>
          <w:jc w:val="center"/>
        </w:trPr>
        <w:tc>
          <w:tcPr>
            <w:tcW w:w="5000" w:type="pct"/>
            <w:gridSpan w:val="3"/>
            <w:vAlign w:val="center"/>
            <w:hideMark/>
          </w:tcPr>
          <w:p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B611E2" w:rsidRPr="000D3CFB">
              <w:rPr>
                <w:position w:val="-34"/>
              </w:rPr>
              <w:object w:dxaOrig="5280" w:dyaOrig="800">
                <v:shape id="_x0000_i3055" type="#_x0000_t75" style="width:230.25pt;height:35.25pt" o:ole="">
                  <v:imagedata r:id="rId2831" o:title=""/>
                </v:shape>
                <o:OLEObject Type="Embed" ProgID="Equation.3" ShapeID="_x0000_i3055" DrawAspect="Content" ObjectID="_1584277412" r:id="rId2832"/>
              </w:object>
            </w:r>
          </w:p>
        </w:tc>
      </w:tr>
    </w:tbl>
    <w:p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rsidTr="00CD70F7">
        <w:trPr>
          <w:cantSplit/>
          <w:trHeight w:val="418"/>
          <w:jc w:val="center"/>
        </w:trPr>
        <w:tc>
          <w:tcPr>
            <w:tcW w:w="5000" w:type="pct"/>
            <w:gridSpan w:val="3"/>
            <w:shd w:val="clear" w:color="auto" w:fill="E0E0E0"/>
            <w:vAlign w:val="center"/>
            <w:hideMark/>
          </w:tcPr>
          <w:p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2833"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rsidTr="00CD70F7">
        <w:trPr>
          <w:cantSplit/>
          <w:trHeight w:val="418"/>
          <w:jc w:val="center"/>
        </w:trPr>
        <w:tc>
          <w:tcPr>
            <w:tcW w:w="5000" w:type="pct"/>
            <w:gridSpan w:val="3"/>
            <w:shd w:val="clear" w:color="auto" w:fill="E0E0E0"/>
            <w:vAlign w:val="center"/>
            <w:hideMark/>
          </w:tcPr>
          <w:p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83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rsidTr="00CD70F7">
        <w:trPr>
          <w:cantSplit/>
          <w:trHeight w:val="418"/>
          <w:jc w:val="center"/>
        </w:trPr>
        <w:tc>
          <w:tcPr>
            <w:tcW w:w="1628" w:type="pct"/>
            <w:vMerge w:val="restart"/>
            <w:shd w:val="clear" w:color="auto" w:fill="E0E0E0"/>
            <w:vAlign w:val="center"/>
            <w:hideMark/>
          </w:tcPr>
          <w:p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282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trHeight w:val="418"/>
          <w:jc w:val="center"/>
        </w:trPr>
        <w:tc>
          <w:tcPr>
            <w:tcW w:w="1628" w:type="pct"/>
            <w:vMerge/>
            <w:vAlign w:val="center"/>
            <w:hideMark/>
          </w:tcPr>
          <w:p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rsidTr="00CD70F7">
        <w:trPr>
          <w:cantSplit/>
          <w:trHeight w:val="418"/>
          <w:jc w:val="center"/>
        </w:trPr>
        <w:tc>
          <w:tcPr>
            <w:tcW w:w="1628" w:type="pct"/>
            <w:vAlign w:val="center"/>
            <w:hideMark/>
          </w:tcPr>
          <w:p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2835"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2836"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837"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rsidTr="00CD70F7">
        <w:trPr>
          <w:cantSplit/>
          <w:trHeight w:val="418"/>
          <w:jc w:val="center"/>
        </w:trPr>
        <w:tc>
          <w:tcPr>
            <w:tcW w:w="1628" w:type="pct"/>
            <w:vAlign w:val="center"/>
            <w:hideMark/>
          </w:tcPr>
          <w:p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828"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2838"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2839"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rsidTr="00CD70F7">
        <w:trPr>
          <w:cantSplit/>
          <w:trHeight w:val="418"/>
          <w:jc w:val="center"/>
        </w:trPr>
        <w:tc>
          <w:tcPr>
            <w:tcW w:w="1628" w:type="pct"/>
            <w:vAlign w:val="center"/>
            <w:hideMark/>
          </w:tcPr>
          <w:p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840"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842"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rsidTr="00CD70F7">
        <w:trPr>
          <w:cantSplit/>
          <w:trHeight w:val="418"/>
          <w:jc w:val="center"/>
        </w:trPr>
        <w:tc>
          <w:tcPr>
            <w:tcW w:w="5000" w:type="pct"/>
            <w:gridSpan w:val="3"/>
            <w:vAlign w:val="center"/>
            <w:hideMark/>
          </w:tcPr>
          <w:p w:rsidR="00113A1A" w:rsidRPr="000D3CFB" w:rsidRDefault="00B611E2" w:rsidP="00CD70F7">
            <w:pPr>
              <w:keepNext/>
              <w:keepLines/>
              <w:spacing w:after="0"/>
              <w:jc w:val="center"/>
              <w:textAlignment w:val="auto"/>
              <w:rPr>
                <w:rFonts w:ascii="Arial" w:eastAsia="SimSun" w:hAnsi="Arial"/>
                <w:sz w:val="18"/>
                <w:lang w:eastAsia="zh-CN"/>
              </w:rPr>
            </w:pPr>
            <w:r w:rsidRPr="000D3CFB">
              <w:rPr>
                <w:position w:val="-34"/>
              </w:rPr>
              <w:object w:dxaOrig="5280" w:dyaOrig="800">
                <v:shape id="_x0000_i3069" type="#_x0000_t75" style="width:230.25pt;height:35.25pt" o:ole="">
                  <v:imagedata r:id="rId2843" o:title=""/>
                </v:shape>
                <o:OLEObject Type="Embed" ProgID="Equation.3" ShapeID="_x0000_i3069" DrawAspect="Content" ObjectID="_1584277413" r:id="rId2844"/>
              </w:object>
            </w:r>
          </w:p>
        </w:tc>
      </w:tr>
    </w:tbl>
    <w:p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8"/>
        <w:gridCol w:w="1990"/>
        <w:gridCol w:w="1970"/>
        <w:gridCol w:w="2121"/>
        <w:gridCol w:w="2102"/>
      </w:tblGrid>
      <w:tr w:rsidR="00113A1A" w:rsidRPr="000D3CFB" w:rsidTr="00CD70F7">
        <w:trPr>
          <w:cantSplit/>
          <w:trHeight w:val="331"/>
          <w:jc w:val="center"/>
        </w:trPr>
        <w:tc>
          <w:tcPr>
            <w:tcW w:w="5000" w:type="pct"/>
            <w:gridSpan w:val="5"/>
            <w:shd w:val="clear" w:color="auto" w:fill="E0E0E0"/>
            <w:vAlign w:val="center"/>
            <w:hideMark/>
          </w:tcPr>
          <w:p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rsidTr="00CD70F7">
        <w:trPr>
          <w:cantSplit/>
          <w:trHeight w:val="331"/>
          <w:jc w:val="center"/>
        </w:trPr>
        <w:tc>
          <w:tcPr>
            <w:tcW w:w="5000" w:type="pct"/>
            <w:gridSpan w:val="5"/>
            <w:shd w:val="clear" w:color="auto" w:fill="E0E0E0"/>
            <w:vAlign w:val="center"/>
            <w:hideMark/>
          </w:tcPr>
          <w:p w:rsidR="00113A1A" w:rsidRPr="000D3CFB" w:rsidRDefault="00113A1A" w:rsidP="00CD70F7">
            <w:pPr>
              <w:pStyle w:val="TAH"/>
              <w:rPr>
                <w:rFonts w:eastAsia="SimSun"/>
                <w:lang w:eastAsia="zh-CN"/>
              </w:rPr>
            </w:pPr>
            <w:r w:rsidRPr="000D3CFB">
              <w:rPr>
                <w:rFonts w:eastAsia="SimSun"/>
                <w:position w:val="-12"/>
                <w:lang w:eastAsia="zh-CN"/>
              </w:rPr>
              <w:object w:dxaOrig="1600" w:dyaOrig="320">
                <v:shape id="_x0000_i3070" type="#_x0000_t75" style="width:80.25pt;height:15.75pt" o:ole="">
                  <v:imagedata r:id="rId2443" o:title=""/>
                </v:shape>
                <o:OLEObject Type="Embed" ProgID="Equation.3" ShapeID="_x0000_i3070" DrawAspect="Content" ObjectID="_1584277414" r:id="rId2845"/>
              </w:object>
            </w:r>
          </w:p>
        </w:tc>
      </w:tr>
      <w:tr w:rsidR="00113A1A" w:rsidRPr="000D3CFB" w:rsidTr="00CD70F7">
        <w:trPr>
          <w:cantSplit/>
          <w:jc w:val="center"/>
        </w:trPr>
        <w:tc>
          <w:tcPr>
            <w:tcW w:w="743" w:type="pct"/>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60" w:dyaOrig="320">
                <v:shape id="_x0000_i3071" type="#_x0000_t75" style="width:12.75pt;height:15.75pt" o:ole="">
                  <v:imagedata r:id="rId2401" o:title=""/>
                </v:shape>
                <o:OLEObject Type="Embed" ProgID="Equation.3" ShapeID="_x0000_i3071" DrawAspect="Content" ObjectID="_1584277415" r:id="rId2846"/>
              </w:object>
            </w:r>
          </w:p>
        </w:tc>
        <w:tc>
          <w:tcPr>
            <w:tcW w:w="4257" w:type="pct"/>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743" w:type="pct"/>
            <w:vMerge/>
            <w:vAlign w:val="center"/>
            <w:hideMark/>
          </w:tcPr>
          <w:p w:rsidR="00113A1A" w:rsidRPr="000D3CFB" w:rsidRDefault="00113A1A" w:rsidP="00CD70F7">
            <w:pPr>
              <w:spacing w:after="0"/>
              <w:rPr>
                <w:rFonts w:ascii="Arial" w:hAnsi="Arial"/>
                <w:b/>
                <w:sz w:val="18"/>
              </w:rPr>
            </w:pPr>
          </w:p>
        </w:tc>
        <w:tc>
          <w:tcPr>
            <w:tcW w:w="1055"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rsidR="00113A1A" w:rsidRPr="000D3CFB" w:rsidRDefault="00113A1A" w:rsidP="00CD70F7">
            <w:pPr>
              <w:pStyle w:val="TAH"/>
              <w:rPr>
                <w:rFonts w:cs="Arial"/>
                <w:lang w:eastAsia="en-US"/>
              </w:rPr>
            </w:pPr>
            <w:r w:rsidRPr="000D3CFB">
              <w:rPr>
                <w:rFonts w:cs="Arial"/>
                <w:lang w:eastAsia="en-US"/>
              </w:rPr>
              <w:t>3</w:t>
            </w:r>
          </w:p>
        </w:tc>
      </w:tr>
      <w:tr w:rsidR="00113A1A" w:rsidRPr="000D3CFB" w:rsidTr="00CD70F7">
        <w:trPr>
          <w:cantSplit/>
          <w:trHeight w:val="418"/>
          <w:jc w:val="center"/>
        </w:trPr>
        <w:tc>
          <w:tcPr>
            <w:tcW w:w="743" w:type="pct"/>
            <w:vAlign w:val="center"/>
            <w:hideMark/>
          </w:tcPr>
          <w:p w:rsidR="00113A1A" w:rsidRPr="000D3CFB" w:rsidRDefault="00113A1A" w:rsidP="00CD70F7">
            <w:pPr>
              <w:pStyle w:val="TableCell"/>
              <w:rPr>
                <w:lang w:eastAsia="en-US"/>
              </w:rPr>
            </w:pPr>
            <w:r w:rsidRPr="000D3CFB">
              <w:rPr>
                <w:position w:val="-10"/>
              </w:rPr>
              <w:object w:dxaOrig="1060" w:dyaOrig="300">
                <v:shape id="_x0000_i3073" type="#_x0000_t75" style="width:53.25pt;height:15pt" o:ole="">
                  <v:imagedata r:id="rId2847" o:title=""/>
                </v:shape>
                <o:OLEObject Type="Embed" ProgID="Equation.3" ShapeID="_x0000_i3073" DrawAspect="Content" ObjectID="_1584277416" r:id="rId2848"/>
              </w:object>
            </w:r>
          </w:p>
        </w:tc>
        <w:tc>
          <w:tcPr>
            <w:tcW w:w="1055" w:type="pct"/>
            <w:vAlign w:val="center"/>
            <w:hideMark/>
          </w:tcPr>
          <w:p w:rsidR="00113A1A" w:rsidRPr="000D3CFB" w:rsidRDefault="00113A1A" w:rsidP="00CD70F7">
            <w:pPr>
              <w:pStyle w:val="TableCell"/>
              <w:rPr>
                <w:rFonts w:eastAsia="PMingLiU"/>
                <w:sz w:val="14"/>
                <w:szCs w:val="18"/>
              </w:rPr>
            </w:pPr>
            <w:r w:rsidRPr="000D3CFB">
              <w:object w:dxaOrig="1620" w:dyaOrig="420">
                <v:shape id="_x0000_i3074" type="#_x0000_t75" style="width:79.5pt;height:21.75pt" o:ole="">
                  <v:imagedata r:id="rId2849" o:title=""/>
                </v:shape>
                <o:OLEObject Type="Embed" ProgID="Equation.3" ShapeID="_x0000_i3074" DrawAspect="Content" ObjectID="_1584277417" r:id="rId2850"/>
              </w:object>
            </w:r>
          </w:p>
        </w:tc>
        <w:tc>
          <w:tcPr>
            <w:tcW w:w="1045" w:type="pct"/>
            <w:vAlign w:val="center"/>
            <w:hideMark/>
          </w:tcPr>
          <w:p w:rsidR="00113A1A" w:rsidRPr="000D3CFB" w:rsidRDefault="00113A1A" w:rsidP="00CD70F7">
            <w:pPr>
              <w:pStyle w:val="TableCell"/>
              <w:rPr>
                <w:rFonts w:eastAsia="PMingLiU"/>
                <w:sz w:val="14"/>
                <w:szCs w:val="18"/>
              </w:rPr>
            </w:pPr>
            <w:r w:rsidRPr="000D3CFB">
              <w:rPr>
                <w:position w:val="-16"/>
              </w:rPr>
              <w:object w:dxaOrig="1600" w:dyaOrig="420">
                <v:shape id="_x0000_i3075" type="#_x0000_t75" style="width:78.75pt;height:21.75pt" o:ole="">
                  <v:imagedata r:id="rId2851" o:title=""/>
                </v:shape>
                <o:OLEObject Type="Embed" ProgID="Equation.3" ShapeID="_x0000_i3075" DrawAspect="Content" ObjectID="_1584277418" r:id="rId2852"/>
              </w:object>
            </w:r>
          </w:p>
        </w:tc>
        <w:tc>
          <w:tcPr>
            <w:tcW w:w="1083" w:type="pct"/>
            <w:vAlign w:val="center"/>
          </w:tcPr>
          <w:p w:rsidR="00113A1A" w:rsidRPr="000D3CFB" w:rsidRDefault="00113A1A" w:rsidP="00CD70F7">
            <w:pPr>
              <w:pStyle w:val="TableCell"/>
              <w:rPr>
                <w:rFonts w:ascii="Calibri" w:eastAsia="Times New Roman" w:hAnsi="Calibri"/>
              </w:rPr>
            </w:pPr>
            <w:r w:rsidRPr="000D3CFB">
              <w:rPr>
                <w:rFonts w:ascii="Calibri" w:eastAsia="Times New Roman" w:hAnsi="Calibri"/>
              </w:rPr>
              <w:object w:dxaOrig="1740" w:dyaOrig="420">
                <v:shape id="_x0000_i3076" type="#_x0000_t75" style="width:85.5pt;height:21.75pt" o:ole="">
                  <v:imagedata r:id="rId2853" o:title=""/>
                </v:shape>
                <o:OLEObject Type="Embed" ProgID="Equation.3" ShapeID="_x0000_i3076" DrawAspect="Content" ObjectID="_1584277419" r:id="rId2854"/>
              </w:object>
            </w:r>
          </w:p>
        </w:tc>
        <w:tc>
          <w:tcPr>
            <w:tcW w:w="1074" w:type="pct"/>
            <w:vAlign w:val="center"/>
          </w:tcPr>
          <w:p w:rsidR="00113A1A" w:rsidRPr="000D3CFB" w:rsidRDefault="00113A1A" w:rsidP="00CD70F7">
            <w:pPr>
              <w:pStyle w:val="TableCell"/>
              <w:rPr>
                <w:rFonts w:ascii="Calibri" w:eastAsia="Times New Roman" w:hAnsi="Calibri"/>
              </w:rPr>
            </w:pPr>
            <w:r w:rsidRPr="000D3CFB">
              <w:rPr>
                <w:rFonts w:ascii="Calibri" w:eastAsia="Times New Roman" w:hAnsi="Calibri"/>
                <w:position w:val="-16"/>
              </w:rPr>
              <w:object w:dxaOrig="1719" w:dyaOrig="420">
                <v:shape id="_x0000_i3077" type="#_x0000_t75" style="width:84pt;height:21.75pt" o:ole="">
                  <v:imagedata r:id="rId2855" o:title=""/>
                </v:shape>
                <o:OLEObject Type="Embed" ProgID="Equation.3" ShapeID="_x0000_i3077" DrawAspect="Content" ObjectID="_1584277420" r:id="rId2856"/>
              </w:object>
            </w:r>
          </w:p>
        </w:tc>
      </w:tr>
      <w:tr w:rsidR="00113A1A" w:rsidRPr="000D3CFB" w:rsidTr="00CD70F7">
        <w:trPr>
          <w:cantSplit/>
          <w:trHeight w:val="418"/>
          <w:jc w:val="center"/>
        </w:trPr>
        <w:tc>
          <w:tcPr>
            <w:tcW w:w="743" w:type="pct"/>
            <w:vAlign w:val="center"/>
            <w:hideMark/>
          </w:tcPr>
          <w:p w:rsidR="00113A1A" w:rsidRPr="000D3CFB" w:rsidRDefault="00113A1A" w:rsidP="00CD70F7">
            <w:pPr>
              <w:pStyle w:val="TableCell"/>
            </w:pPr>
            <w:r w:rsidRPr="000D3CFB">
              <w:rPr>
                <w:position w:val="-10"/>
              </w:rPr>
              <w:object w:dxaOrig="1280" w:dyaOrig="300">
                <v:shape id="_x0000_i3078" type="#_x0000_t75" style="width:63.75pt;height:15pt" o:ole="">
                  <v:imagedata r:id="rId2857" o:title=""/>
                </v:shape>
                <o:OLEObject Type="Embed" ProgID="Equation.3" ShapeID="_x0000_i3078" DrawAspect="Content" ObjectID="_1584277421" r:id="rId2858"/>
              </w:object>
            </w:r>
          </w:p>
        </w:tc>
        <w:tc>
          <w:tcPr>
            <w:tcW w:w="1055" w:type="pct"/>
            <w:vAlign w:val="center"/>
            <w:hideMark/>
          </w:tcPr>
          <w:p w:rsidR="00113A1A" w:rsidRPr="000D3CFB" w:rsidRDefault="00113A1A" w:rsidP="00CD70F7">
            <w:pPr>
              <w:pStyle w:val="TableCell"/>
              <w:rPr>
                <w:rFonts w:eastAsia="PMingLiU"/>
                <w:sz w:val="14"/>
                <w:szCs w:val="18"/>
              </w:rPr>
            </w:pPr>
            <w:r w:rsidRPr="000D3CFB">
              <w:object w:dxaOrig="1620" w:dyaOrig="420">
                <v:shape id="_x0000_i3079" type="#_x0000_t75" style="width:79.5pt;height:21.75pt" o:ole="">
                  <v:imagedata r:id="rId2859" o:title=""/>
                </v:shape>
                <o:OLEObject Type="Embed" ProgID="Equation.3" ShapeID="_x0000_i3079" DrawAspect="Content" ObjectID="_1584277422" r:id="rId2860"/>
              </w:object>
            </w:r>
          </w:p>
        </w:tc>
        <w:tc>
          <w:tcPr>
            <w:tcW w:w="1045" w:type="pct"/>
            <w:vAlign w:val="center"/>
            <w:hideMark/>
          </w:tcPr>
          <w:p w:rsidR="00113A1A" w:rsidRPr="000D3CFB" w:rsidRDefault="00113A1A" w:rsidP="00CD70F7">
            <w:pPr>
              <w:pStyle w:val="TableCell"/>
              <w:rPr>
                <w:rFonts w:eastAsia="PMingLiU"/>
                <w:sz w:val="14"/>
                <w:szCs w:val="18"/>
              </w:rPr>
            </w:pPr>
            <w:r w:rsidRPr="000D3CFB">
              <w:rPr>
                <w:position w:val="-16"/>
              </w:rPr>
              <w:object w:dxaOrig="1600" w:dyaOrig="420">
                <v:shape id="_x0000_i3080" type="#_x0000_t75" style="width:78.75pt;height:21.75pt" o:ole="">
                  <v:imagedata r:id="rId2861" o:title=""/>
                </v:shape>
                <o:OLEObject Type="Embed" ProgID="Equation.3" ShapeID="_x0000_i3080" DrawAspect="Content" ObjectID="_1584277423" r:id="rId2862"/>
              </w:object>
            </w:r>
          </w:p>
        </w:tc>
        <w:tc>
          <w:tcPr>
            <w:tcW w:w="1083" w:type="pct"/>
            <w:vAlign w:val="center"/>
          </w:tcPr>
          <w:p w:rsidR="00113A1A" w:rsidRPr="000D3CFB" w:rsidRDefault="00113A1A" w:rsidP="00CD70F7">
            <w:pPr>
              <w:pStyle w:val="TableCell"/>
              <w:rPr>
                <w:rFonts w:ascii="Calibri" w:eastAsia="Times New Roman" w:hAnsi="Calibri"/>
              </w:rPr>
            </w:pPr>
            <w:r w:rsidRPr="000D3CFB">
              <w:rPr>
                <w:rFonts w:ascii="Calibri" w:eastAsia="Times New Roman" w:hAnsi="Calibri"/>
              </w:rPr>
              <w:object w:dxaOrig="1880" w:dyaOrig="420">
                <v:shape id="_x0000_i3081" type="#_x0000_t75" style="width:92.25pt;height:21.75pt" o:ole="">
                  <v:imagedata r:id="rId2863" o:title=""/>
                </v:shape>
                <o:OLEObject Type="Embed" ProgID="Equation.3" ShapeID="_x0000_i3081" DrawAspect="Content" ObjectID="_1584277424" r:id="rId2864"/>
              </w:object>
            </w:r>
          </w:p>
        </w:tc>
        <w:tc>
          <w:tcPr>
            <w:tcW w:w="1074" w:type="pct"/>
            <w:vAlign w:val="center"/>
          </w:tcPr>
          <w:p w:rsidR="00113A1A" w:rsidRPr="000D3CFB" w:rsidRDefault="00113A1A" w:rsidP="00CD70F7">
            <w:pPr>
              <w:pStyle w:val="TableCell"/>
              <w:rPr>
                <w:rFonts w:ascii="Calibri" w:eastAsia="Times New Roman" w:hAnsi="Calibri"/>
              </w:rPr>
            </w:pPr>
            <w:r w:rsidRPr="000D3CFB">
              <w:rPr>
                <w:rFonts w:ascii="Calibri" w:eastAsia="Times New Roman" w:hAnsi="Calibri"/>
                <w:position w:val="-16"/>
              </w:rPr>
              <w:object w:dxaOrig="1860" w:dyaOrig="420">
                <v:shape id="_x0000_i3082" type="#_x0000_t75" style="width:91.5pt;height:21.75pt" o:ole="">
                  <v:imagedata r:id="rId2865" o:title=""/>
                </v:shape>
                <o:OLEObject Type="Embed" ProgID="Equation.3" ShapeID="_x0000_i3082" DrawAspect="Content" ObjectID="_1584277425" r:id="rId2866"/>
              </w:object>
            </w:r>
          </w:p>
        </w:tc>
      </w:tr>
      <w:tr w:rsidR="00113A1A" w:rsidRPr="000D3CFB" w:rsidTr="00CD70F7">
        <w:trPr>
          <w:cantSplit/>
          <w:trHeight w:val="418"/>
          <w:jc w:val="center"/>
        </w:trPr>
        <w:tc>
          <w:tcPr>
            <w:tcW w:w="743" w:type="pct"/>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60" w:dyaOrig="320">
                <v:shape id="_x0000_i3083" type="#_x0000_t75" style="width:12.75pt;height:15.75pt" o:ole="">
                  <v:imagedata r:id="rId2401" o:title=""/>
                </v:shape>
                <o:OLEObject Type="Embed" ProgID="Equation.3" ShapeID="_x0000_i3083" DrawAspect="Content" ObjectID="_1584277426" r:id="rId2867"/>
              </w:object>
            </w:r>
          </w:p>
        </w:tc>
        <w:tc>
          <w:tcPr>
            <w:tcW w:w="4257" w:type="pct"/>
            <w:gridSpan w:val="4"/>
            <w:shd w:val="clear" w:color="auto" w:fill="E0E0E0"/>
            <w:vAlign w:val="center"/>
            <w:hideMark/>
          </w:tcPr>
          <w:p w:rsidR="00113A1A" w:rsidRPr="000D3CFB" w:rsidRDefault="00664FED" w:rsidP="00CD70F7">
            <w:pPr>
              <w:pStyle w:val="TableCell"/>
              <w:rPr>
                <w:noProof/>
                <w:lang w:eastAsia="en-US"/>
              </w:rPr>
            </w:pPr>
            <w:r w:rsidRPr="000D3CFB">
              <w:rPr>
                <w:noProof/>
                <w:lang w:eastAsia="en-GB"/>
              </w:rPr>
              <w:drawing>
                <wp:inline distT="0" distB="0" distL="0" distR="0">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trHeight w:val="418"/>
          <w:jc w:val="center"/>
        </w:trPr>
        <w:tc>
          <w:tcPr>
            <w:tcW w:w="743" w:type="pct"/>
            <w:vMerge/>
            <w:vAlign w:val="center"/>
            <w:hideMark/>
          </w:tcPr>
          <w:p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rsidR="00113A1A" w:rsidRPr="000D3CFB" w:rsidRDefault="00113A1A" w:rsidP="00CD70F7">
            <w:pPr>
              <w:pStyle w:val="TableCell"/>
              <w:rPr>
                <w:lang w:eastAsia="en-US"/>
              </w:rPr>
            </w:pPr>
            <w:r w:rsidRPr="000D3CFB">
              <w:rPr>
                <w:lang w:eastAsia="en-US"/>
              </w:rPr>
              <w:t>7</w:t>
            </w:r>
          </w:p>
        </w:tc>
      </w:tr>
      <w:tr w:rsidR="00113A1A" w:rsidRPr="000D3CFB" w:rsidTr="00CD70F7">
        <w:trPr>
          <w:cantSplit/>
          <w:trHeight w:val="418"/>
          <w:jc w:val="center"/>
        </w:trPr>
        <w:tc>
          <w:tcPr>
            <w:tcW w:w="743" w:type="pct"/>
            <w:vAlign w:val="center"/>
            <w:hideMark/>
          </w:tcPr>
          <w:p w:rsidR="00113A1A" w:rsidRPr="000D3CFB" w:rsidRDefault="00113A1A" w:rsidP="00CD70F7">
            <w:pPr>
              <w:pStyle w:val="TableCell"/>
              <w:rPr>
                <w:lang w:eastAsia="en-US"/>
              </w:rPr>
            </w:pPr>
            <w:r w:rsidRPr="000D3CFB">
              <w:rPr>
                <w:position w:val="-10"/>
              </w:rPr>
              <w:object w:dxaOrig="1060" w:dyaOrig="300">
                <v:shape id="_x0000_i3085" type="#_x0000_t75" style="width:53.25pt;height:15pt" o:ole="">
                  <v:imagedata r:id="rId2847" o:title=""/>
                </v:shape>
                <o:OLEObject Type="Embed" ProgID="Equation.3" ShapeID="_x0000_i3085" DrawAspect="Content" ObjectID="_1584277427" r:id="rId2868"/>
              </w:object>
            </w:r>
          </w:p>
        </w:tc>
        <w:tc>
          <w:tcPr>
            <w:tcW w:w="1055" w:type="pct"/>
            <w:vAlign w:val="center"/>
            <w:hideMark/>
          </w:tcPr>
          <w:p w:rsidR="00113A1A" w:rsidRPr="000D3CFB" w:rsidRDefault="00113A1A" w:rsidP="00CD70F7">
            <w:pPr>
              <w:pStyle w:val="TableCell"/>
              <w:rPr>
                <w:szCs w:val="18"/>
              </w:rPr>
            </w:pPr>
            <w:r w:rsidRPr="000D3CFB">
              <w:object w:dxaOrig="1880" w:dyaOrig="420">
                <v:shape id="_x0000_i3086" type="#_x0000_t75" style="width:92.25pt;height:21.75pt" o:ole="">
                  <v:imagedata r:id="rId2869" o:title=""/>
                </v:shape>
                <o:OLEObject Type="Embed" ProgID="Equation.3" ShapeID="_x0000_i3086" DrawAspect="Content" ObjectID="_1584277428" r:id="rId2870"/>
              </w:object>
            </w:r>
          </w:p>
        </w:tc>
        <w:tc>
          <w:tcPr>
            <w:tcW w:w="1045" w:type="pct"/>
            <w:vAlign w:val="center"/>
            <w:hideMark/>
          </w:tcPr>
          <w:p w:rsidR="00113A1A" w:rsidRPr="000D3CFB" w:rsidRDefault="00113A1A" w:rsidP="00CD70F7">
            <w:pPr>
              <w:pStyle w:val="TableCell"/>
              <w:rPr>
                <w:szCs w:val="18"/>
              </w:rPr>
            </w:pPr>
            <w:r w:rsidRPr="000D3CFB">
              <w:rPr>
                <w:position w:val="-16"/>
              </w:rPr>
              <w:object w:dxaOrig="1860" w:dyaOrig="420">
                <v:shape id="_x0000_i3087" type="#_x0000_t75" style="width:91.5pt;height:21.75pt" o:ole="">
                  <v:imagedata r:id="rId2871" o:title=""/>
                </v:shape>
                <o:OLEObject Type="Embed" ProgID="Equation.3" ShapeID="_x0000_i3087" DrawAspect="Content" ObjectID="_1584277429" r:id="rId2872"/>
              </w:object>
            </w:r>
          </w:p>
        </w:tc>
        <w:tc>
          <w:tcPr>
            <w:tcW w:w="1083" w:type="pct"/>
            <w:vAlign w:val="center"/>
          </w:tcPr>
          <w:p w:rsidR="00113A1A" w:rsidRPr="000D3CFB" w:rsidRDefault="00113A1A" w:rsidP="00CD70F7">
            <w:pPr>
              <w:pStyle w:val="TableCell"/>
            </w:pPr>
            <w:r w:rsidRPr="000D3CFB">
              <w:object w:dxaOrig="2020" w:dyaOrig="420">
                <v:shape id="_x0000_i3088" type="#_x0000_t75" style="width:99pt;height:21.75pt" o:ole="">
                  <v:imagedata r:id="rId2873" o:title=""/>
                </v:shape>
                <o:OLEObject Type="Embed" ProgID="Equation.3" ShapeID="_x0000_i3088" DrawAspect="Content" ObjectID="_1584277430" r:id="rId2874"/>
              </w:object>
            </w:r>
          </w:p>
        </w:tc>
        <w:tc>
          <w:tcPr>
            <w:tcW w:w="1074" w:type="pct"/>
            <w:vAlign w:val="center"/>
          </w:tcPr>
          <w:p w:rsidR="00113A1A" w:rsidRPr="000D3CFB" w:rsidRDefault="00113A1A" w:rsidP="00CD70F7">
            <w:pPr>
              <w:pStyle w:val="TableCell"/>
            </w:pPr>
            <w:r w:rsidRPr="000D3CFB">
              <w:rPr>
                <w:position w:val="-16"/>
              </w:rPr>
              <w:object w:dxaOrig="2000" w:dyaOrig="420">
                <v:shape id="_x0000_i3089" type="#_x0000_t75" style="width:98.25pt;height:21.75pt" o:ole="">
                  <v:imagedata r:id="rId2875" o:title=""/>
                </v:shape>
                <o:OLEObject Type="Embed" ProgID="Equation.3" ShapeID="_x0000_i3089" DrawAspect="Content" ObjectID="_1584277431" r:id="rId2876"/>
              </w:object>
            </w:r>
          </w:p>
        </w:tc>
      </w:tr>
      <w:tr w:rsidR="00113A1A" w:rsidRPr="000D3CFB" w:rsidTr="00CD70F7">
        <w:trPr>
          <w:cantSplit/>
          <w:trHeight w:val="418"/>
          <w:jc w:val="center"/>
        </w:trPr>
        <w:tc>
          <w:tcPr>
            <w:tcW w:w="743" w:type="pct"/>
            <w:vAlign w:val="center"/>
            <w:hideMark/>
          </w:tcPr>
          <w:p w:rsidR="00113A1A" w:rsidRPr="000D3CFB" w:rsidRDefault="00113A1A" w:rsidP="00CD70F7">
            <w:pPr>
              <w:pStyle w:val="TableCell"/>
            </w:pPr>
            <w:r w:rsidRPr="000D3CFB">
              <w:rPr>
                <w:position w:val="-10"/>
              </w:rPr>
              <w:object w:dxaOrig="1280" w:dyaOrig="300">
                <v:shape id="_x0000_i3090" type="#_x0000_t75" style="width:63.75pt;height:15pt" o:ole="">
                  <v:imagedata r:id="rId2877" o:title=""/>
                </v:shape>
                <o:OLEObject Type="Embed" ProgID="Equation.3" ShapeID="_x0000_i3090" DrawAspect="Content" ObjectID="_1584277432" r:id="rId2878"/>
              </w:object>
            </w:r>
          </w:p>
        </w:tc>
        <w:tc>
          <w:tcPr>
            <w:tcW w:w="1055" w:type="pct"/>
            <w:vAlign w:val="center"/>
            <w:hideMark/>
          </w:tcPr>
          <w:p w:rsidR="00113A1A" w:rsidRPr="000D3CFB" w:rsidRDefault="00113A1A" w:rsidP="00CD70F7">
            <w:pPr>
              <w:pStyle w:val="TableCell"/>
              <w:rPr>
                <w:szCs w:val="18"/>
              </w:rPr>
            </w:pPr>
            <w:r w:rsidRPr="000D3CFB">
              <w:rPr>
                <w:position w:val="-16"/>
              </w:rPr>
              <w:object w:dxaOrig="1760" w:dyaOrig="400">
                <v:shape id="_x0000_i3091" type="#_x0000_t75" style="width:86.25pt;height:21pt" o:ole="">
                  <v:imagedata r:id="rId2879" o:title=""/>
                </v:shape>
                <o:OLEObject Type="Embed" ProgID="Equation.3" ShapeID="_x0000_i3091" DrawAspect="Content" ObjectID="_1584277433" r:id="rId2880"/>
              </w:object>
            </w:r>
          </w:p>
        </w:tc>
        <w:tc>
          <w:tcPr>
            <w:tcW w:w="1045" w:type="pct"/>
            <w:vAlign w:val="center"/>
            <w:hideMark/>
          </w:tcPr>
          <w:p w:rsidR="00113A1A" w:rsidRPr="000D3CFB" w:rsidRDefault="00113A1A" w:rsidP="00CD70F7">
            <w:pPr>
              <w:pStyle w:val="TableCell"/>
              <w:rPr>
                <w:szCs w:val="18"/>
              </w:rPr>
            </w:pPr>
            <w:r w:rsidRPr="000D3CFB">
              <w:rPr>
                <w:position w:val="-16"/>
              </w:rPr>
              <w:object w:dxaOrig="1740" w:dyaOrig="400">
                <v:shape id="_x0000_i3092" type="#_x0000_t75" style="width:85.5pt;height:21pt" o:ole="">
                  <v:imagedata r:id="rId2881" o:title=""/>
                </v:shape>
                <o:OLEObject Type="Embed" ProgID="Equation.3" ShapeID="_x0000_i3092" DrawAspect="Content" ObjectID="_1584277434" r:id="rId2882"/>
              </w:object>
            </w:r>
          </w:p>
        </w:tc>
        <w:tc>
          <w:tcPr>
            <w:tcW w:w="1083" w:type="pct"/>
            <w:vAlign w:val="center"/>
          </w:tcPr>
          <w:p w:rsidR="00113A1A" w:rsidRPr="000D3CFB" w:rsidRDefault="00113A1A" w:rsidP="00CD70F7">
            <w:pPr>
              <w:pStyle w:val="TableCell"/>
            </w:pPr>
            <w:r w:rsidRPr="000D3CFB">
              <w:object w:dxaOrig="2020" w:dyaOrig="420">
                <v:shape id="_x0000_i3093" type="#_x0000_t75" style="width:99pt;height:21.75pt" o:ole="">
                  <v:imagedata r:id="rId2883" o:title=""/>
                </v:shape>
                <o:OLEObject Type="Embed" ProgID="Equation.3" ShapeID="_x0000_i3093" DrawAspect="Content" ObjectID="_1584277435" r:id="rId2884"/>
              </w:object>
            </w:r>
          </w:p>
        </w:tc>
        <w:tc>
          <w:tcPr>
            <w:tcW w:w="1074" w:type="pct"/>
            <w:vAlign w:val="center"/>
          </w:tcPr>
          <w:p w:rsidR="00113A1A" w:rsidRPr="000D3CFB" w:rsidRDefault="00113A1A" w:rsidP="00CD70F7">
            <w:pPr>
              <w:pStyle w:val="TableCell"/>
            </w:pPr>
            <w:r w:rsidRPr="000D3CFB">
              <w:rPr>
                <w:position w:val="-16"/>
              </w:rPr>
              <w:object w:dxaOrig="2000" w:dyaOrig="420">
                <v:shape id="_x0000_i3094" type="#_x0000_t75" style="width:98.25pt;height:21.75pt" o:ole="">
                  <v:imagedata r:id="rId2885" o:title=""/>
                </v:shape>
                <o:OLEObject Type="Embed" ProgID="Equation.3" ShapeID="_x0000_i3094" DrawAspect="Content" ObjectID="_1584277436" r:id="rId2886"/>
              </w:object>
            </w:r>
          </w:p>
        </w:tc>
      </w:tr>
      <w:tr w:rsidR="00113A1A" w:rsidRPr="000D3CFB" w:rsidTr="00CD70F7">
        <w:trPr>
          <w:cantSplit/>
          <w:trHeight w:val="418"/>
          <w:jc w:val="center"/>
        </w:trPr>
        <w:tc>
          <w:tcPr>
            <w:tcW w:w="5000" w:type="pct"/>
            <w:gridSpan w:val="5"/>
            <w:vAlign w:val="center"/>
            <w:hideMark/>
          </w:tcPr>
          <w:p w:rsidR="00113A1A" w:rsidRPr="000D3CFB" w:rsidRDefault="00B611E2" w:rsidP="00CD70F7">
            <w:pPr>
              <w:pStyle w:val="TableCell"/>
            </w:pPr>
            <w:r w:rsidRPr="000D3CFB">
              <w:rPr>
                <w:position w:val="-48"/>
              </w:rPr>
              <w:object w:dxaOrig="6680" w:dyaOrig="1080">
                <v:shape id="_x0000_i3095" type="#_x0000_t75" style="width:306.75pt;height:50.25pt" o:ole="">
                  <v:imagedata r:id="rId2887" o:title=""/>
                </v:shape>
                <o:OLEObject Type="Embed" ProgID="Equation.3" ShapeID="_x0000_i3095" DrawAspect="Content" ObjectID="_1584277437" r:id="rId2888"/>
              </w:object>
            </w:r>
          </w:p>
        </w:tc>
      </w:tr>
    </w:tbl>
    <w:p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8"/>
        <w:gridCol w:w="2042"/>
        <w:gridCol w:w="2024"/>
        <w:gridCol w:w="2118"/>
        <w:gridCol w:w="2099"/>
      </w:tblGrid>
      <w:tr w:rsidR="00113A1A" w:rsidRPr="000D3CFB" w:rsidTr="00CD70F7">
        <w:trPr>
          <w:cantSplit/>
          <w:trHeight w:val="331"/>
          <w:jc w:val="center"/>
        </w:trPr>
        <w:tc>
          <w:tcPr>
            <w:tcW w:w="5000" w:type="pct"/>
            <w:gridSpan w:val="5"/>
            <w:shd w:val="clear" w:color="auto" w:fill="E0E0E0"/>
            <w:vAlign w:val="center"/>
            <w:hideMark/>
          </w:tcPr>
          <w:p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rsidTr="00CD70F7">
        <w:trPr>
          <w:cantSplit/>
          <w:trHeight w:val="331"/>
          <w:jc w:val="center"/>
        </w:trPr>
        <w:tc>
          <w:tcPr>
            <w:tcW w:w="5000" w:type="pct"/>
            <w:gridSpan w:val="5"/>
            <w:shd w:val="clear" w:color="auto" w:fill="E0E0E0"/>
            <w:vAlign w:val="center"/>
            <w:hideMark/>
          </w:tcPr>
          <w:p w:rsidR="00113A1A" w:rsidRPr="000D3CFB" w:rsidRDefault="00113A1A" w:rsidP="00CD70F7">
            <w:pPr>
              <w:pStyle w:val="TAH"/>
              <w:rPr>
                <w:rFonts w:cs="Arial"/>
                <w:noProof/>
                <w:lang w:val="en-US" w:eastAsia="en-US"/>
              </w:rPr>
            </w:pPr>
            <w:r w:rsidRPr="000D3CFB">
              <w:rPr>
                <w:rFonts w:eastAsia="SimSun"/>
                <w:position w:val="-12"/>
                <w:lang w:eastAsia="zh-CN"/>
              </w:rPr>
              <w:object w:dxaOrig="1600" w:dyaOrig="320">
                <v:shape id="_x0000_i3096" type="#_x0000_t75" style="width:80.25pt;height:15.75pt" o:ole="">
                  <v:imagedata r:id="rId2443" o:title=""/>
                </v:shape>
                <o:OLEObject Type="Embed" ProgID="Equation.3" ShapeID="_x0000_i3096" DrawAspect="Content" ObjectID="_1584277438" r:id="rId2889"/>
              </w:object>
            </w:r>
          </w:p>
        </w:tc>
      </w:tr>
      <w:tr w:rsidR="00113A1A" w:rsidRPr="000D3CFB" w:rsidTr="00CD70F7">
        <w:trPr>
          <w:cantSplit/>
          <w:jc w:val="center"/>
        </w:trPr>
        <w:tc>
          <w:tcPr>
            <w:tcW w:w="743" w:type="pct"/>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60" w:dyaOrig="320">
                <v:shape id="_x0000_i3097" type="#_x0000_t75" style="width:12.75pt;height:15.75pt" o:ole="">
                  <v:imagedata r:id="rId2401" o:title=""/>
                </v:shape>
                <o:OLEObject Type="Embed" ProgID="Equation.3" ShapeID="_x0000_i3097" DrawAspect="Content" ObjectID="_1584277439" r:id="rId2890"/>
              </w:object>
            </w:r>
          </w:p>
        </w:tc>
        <w:tc>
          <w:tcPr>
            <w:tcW w:w="4257" w:type="pct"/>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743" w:type="pct"/>
            <w:vMerge/>
            <w:vAlign w:val="center"/>
            <w:hideMark/>
          </w:tcPr>
          <w:p w:rsidR="00113A1A" w:rsidRPr="000D3CFB" w:rsidRDefault="00113A1A" w:rsidP="00CD70F7">
            <w:pPr>
              <w:spacing w:after="0"/>
              <w:rPr>
                <w:rFonts w:ascii="Arial" w:hAnsi="Arial"/>
                <w:b/>
                <w:sz w:val="18"/>
              </w:rPr>
            </w:pPr>
          </w:p>
        </w:tc>
        <w:tc>
          <w:tcPr>
            <w:tcW w:w="1055"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rsidR="00113A1A" w:rsidRPr="000D3CFB" w:rsidRDefault="00113A1A" w:rsidP="00CD70F7">
            <w:pPr>
              <w:pStyle w:val="TAH"/>
              <w:rPr>
                <w:rFonts w:cs="Arial"/>
                <w:lang w:eastAsia="en-US"/>
              </w:rPr>
            </w:pPr>
            <w:r w:rsidRPr="000D3CFB">
              <w:rPr>
                <w:rFonts w:cs="Arial"/>
                <w:lang w:eastAsia="en-US"/>
              </w:rPr>
              <w:t>3</w:t>
            </w:r>
          </w:p>
        </w:tc>
      </w:tr>
      <w:tr w:rsidR="00113A1A" w:rsidRPr="000D3CFB" w:rsidTr="00CD70F7">
        <w:trPr>
          <w:cantSplit/>
          <w:trHeight w:val="418"/>
          <w:jc w:val="center"/>
        </w:trPr>
        <w:tc>
          <w:tcPr>
            <w:tcW w:w="743" w:type="pct"/>
            <w:vAlign w:val="center"/>
            <w:hideMark/>
          </w:tcPr>
          <w:p w:rsidR="00113A1A" w:rsidRPr="000D3CFB" w:rsidRDefault="00113A1A" w:rsidP="00CD70F7">
            <w:pPr>
              <w:pStyle w:val="TableCell"/>
              <w:rPr>
                <w:lang w:eastAsia="en-US"/>
              </w:rPr>
            </w:pPr>
            <w:r w:rsidRPr="000D3CFB">
              <w:rPr>
                <w:position w:val="-10"/>
              </w:rPr>
              <w:object w:dxaOrig="960" w:dyaOrig="300">
                <v:shape id="_x0000_i3099" type="#_x0000_t75" style="width:48pt;height:15pt" o:ole="">
                  <v:imagedata r:id="rId2891" o:title=""/>
                </v:shape>
                <o:OLEObject Type="Embed" ProgID="Equation.3" ShapeID="_x0000_i3099" DrawAspect="Content" ObjectID="_1584277440" r:id="rId2892"/>
              </w:object>
            </w:r>
          </w:p>
        </w:tc>
        <w:tc>
          <w:tcPr>
            <w:tcW w:w="1055" w:type="pct"/>
            <w:vAlign w:val="center"/>
            <w:hideMark/>
          </w:tcPr>
          <w:p w:rsidR="00113A1A" w:rsidRPr="000D3CFB" w:rsidRDefault="00113A1A" w:rsidP="00CD70F7">
            <w:pPr>
              <w:pStyle w:val="TableCell"/>
              <w:rPr>
                <w:rFonts w:eastAsia="PMingLiU"/>
                <w:sz w:val="14"/>
                <w:szCs w:val="18"/>
              </w:rPr>
            </w:pPr>
            <w:r w:rsidRPr="000D3CFB">
              <w:object w:dxaOrig="1780" w:dyaOrig="420">
                <v:shape id="_x0000_i3100" type="#_x0000_t75" style="width:87pt;height:21.75pt" o:ole="">
                  <v:imagedata r:id="rId2893" o:title=""/>
                </v:shape>
                <o:OLEObject Type="Embed" ProgID="Equation.3" ShapeID="_x0000_i3100" DrawAspect="Content" ObjectID="_1584277441" r:id="rId2894"/>
              </w:object>
            </w:r>
          </w:p>
        </w:tc>
        <w:tc>
          <w:tcPr>
            <w:tcW w:w="1045" w:type="pct"/>
            <w:vAlign w:val="center"/>
            <w:hideMark/>
          </w:tcPr>
          <w:p w:rsidR="00113A1A" w:rsidRPr="000D3CFB" w:rsidRDefault="00113A1A" w:rsidP="00CD70F7">
            <w:pPr>
              <w:pStyle w:val="TableCell"/>
              <w:rPr>
                <w:rFonts w:eastAsia="PMingLiU"/>
                <w:sz w:val="14"/>
                <w:szCs w:val="18"/>
              </w:rPr>
            </w:pPr>
            <w:r w:rsidRPr="000D3CFB">
              <w:object w:dxaOrig="1760" w:dyaOrig="420">
                <v:shape id="_x0000_i3101" type="#_x0000_t75" style="width:86.25pt;height:21.75pt" o:ole="">
                  <v:imagedata r:id="rId2895" o:title=""/>
                </v:shape>
                <o:OLEObject Type="Embed" ProgID="Equation.3" ShapeID="_x0000_i3101" DrawAspect="Content" ObjectID="_1584277442" r:id="rId2896"/>
              </w:object>
            </w:r>
          </w:p>
        </w:tc>
        <w:tc>
          <w:tcPr>
            <w:tcW w:w="1083" w:type="pct"/>
            <w:vAlign w:val="center"/>
          </w:tcPr>
          <w:p w:rsidR="00113A1A" w:rsidRPr="000D3CFB" w:rsidRDefault="00113A1A" w:rsidP="00CD70F7">
            <w:pPr>
              <w:pStyle w:val="TableCell"/>
              <w:rPr>
                <w:rFonts w:ascii="Calibri" w:eastAsia="Times New Roman" w:hAnsi="Calibri"/>
              </w:rPr>
            </w:pPr>
            <w:r w:rsidRPr="000D3CFB">
              <w:rPr>
                <w:rFonts w:ascii="Calibri" w:eastAsia="Times New Roman" w:hAnsi="Calibri"/>
                <w:position w:val="-16"/>
              </w:rPr>
              <w:object w:dxaOrig="1780" w:dyaOrig="400">
                <v:shape id="_x0000_i3102" type="#_x0000_t75" style="width:87pt;height:21pt" o:ole="">
                  <v:imagedata r:id="rId2897" o:title=""/>
                </v:shape>
                <o:OLEObject Type="Embed" ProgID="Equation.3" ShapeID="_x0000_i3102" DrawAspect="Content" ObjectID="_1584277443" r:id="rId2898"/>
              </w:object>
            </w:r>
          </w:p>
        </w:tc>
        <w:tc>
          <w:tcPr>
            <w:tcW w:w="1074" w:type="pct"/>
            <w:vAlign w:val="center"/>
          </w:tcPr>
          <w:p w:rsidR="00113A1A" w:rsidRPr="000D3CFB" w:rsidRDefault="00113A1A" w:rsidP="00CD70F7">
            <w:pPr>
              <w:pStyle w:val="TableCell"/>
              <w:rPr>
                <w:rFonts w:ascii="Calibri" w:eastAsia="Times New Roman" w:hAnsi="Calibri"/>
              </w:rPr>
            </w:pPr>
            <w:r w:rsidRPr="000D3CFB">
              <w:rPr>
                <w:rFonts w:ascii="Calibri" w:eastAsia="Times New Roman" w:hAnsi="Calibri"/>
                <w:position w:val="-16"/>
              </w:rPr>
              <w:object w:dxaOrig="1760" w:dyaOrig="400">
                <v:shape id="_x0000_i3103" type="#_x0000_t75" style="width:86.25pt;height:21pt" o:ole="">
                  <v:imagedata r:id="rId2899" o:title=""/>
                </v:shape>
                <o:OLEObject Type="Embed" ProgID="Equation.3" ShapeID="_x0000_i3103" DrawAspect="Content" ObjectID="_1584277444" r:id="rId2900"/>
              </w:object>
            </w:r>
          </w:p>
        </w:tc>
      </w:tr>
      <w:tr w:rsidR="00113A1A" w:rsidRPr="000D3CFB" w:rsidTr="00CD70F7">
        <w:trPr>
          <w:cantSplit/>
          <w:trHeight w:val="418"/>
          <w:jc w:val="center"/>
        </w:trPr>
        <w:tc>
          <w:tcPr>
            <w:tcW w:w="743" w:type="pct"/>
            <w:vAlign w:val="center"/>
            <w:hideMark/>
          </w:tcPr>
          <w:p w:rsidR="00113A1A" w:rsidRPr="000D3CFB" w:rsidRDefault="00113A1A" w:rsidP="00CD70F7">
            <w:pPr>
              <w:pStyle w:val="TableCell"/>
            </w:pPr>
            <w:r w:rsidRPr="000D3CFB">
              <w:rPr>
                <w:position w:val="-10"/>
              </w:rPr>
              <w:object w:dxaOrig="1180" w:dyaOrig="300">
                <v:shape id="_x0000_i3104" type="#_x0000_t75" style="width:59.25pt;height:15pt" o:ole="">
                  <v:imagedata r:id="rId2901" o:title=""/>
                </v:shape>
                <o:OLEObject Type="Embed" ProgID="Equation.3" ShapeID="_x0000_i3104" DrawAspect="Content" ObjectID="_1584277445" r:id="rId2902"/>
              </w:object>
            </w:r>
          </w:p>
        </w:tc>
        <w:tc>
          <w:tcPr>
            <w:tcW w:w="1055" w:type="pct"/>
            <w:vAlign w:val="center"/>
            <w:hideMark/>
          </w:tcPr>
          <w:p w:rsidR="00113A1A" w:rsidRPr="000D3CFB" w:rsidRDefault="00113A1A" w:rsidP="00CD70F7">
            <w:pPr>
              <w:pStyle w:val="TableCell"/>
              <w:rPr>
                <w:rFonts w:eastAsia="PMingLiU"/>
                <w:sz w:val="14"/>
                <w:szCs w:val="18"/>
              </w:rPr>
            </w:pPr>
            <w:r w:rsidRPr="000D3CFB">
              <w:object w:dxaOrig="1939" w:dyaOrig="420">
                <v:shape id="_x0000_i3105" type="#_x0000_t75" style="width:95.25pt;height:21.75pt" o:ole="">
                  <v:imagedata r:id="rId2903" o:title=""/>
                </v:shape>
                <o:OLEObject Type="Embed" ProgID="Equation.3" ShapeID="_x0000_i3105" DrawAspect="Content" ObjectID="_1584277446" r:id="rId2904"/>
              </w:object>
            </w:r>
          </w:p>
        </w:tc>
        <w:tc>
          <w:tcPr>
            <w:tcW w:w="1045" w:type="pct"/>
            <w:vAlign w:val="center"/>
            <w:hideMark/>
          </w:tcPr>
          <w:p w:rsidR="00113A1A" w:rsidRPr="000D3CFB" w:rsidRDefault="00113A1A" w:rsidP="00CD70F7">
            <w:pPr>
              <w:pStyle w:val="TableCell"/>
              <w:rPr>
                <w:rFonts w:eastAsia="PMingLiU"/>
                <w:sz w:val="14"/>
                <w:szCs w:val="18"/>
              </w:rPr>
            </w:pPr>
            <w:r w:rsidRPr="000D3CFB">
              <w:object w:dxaOrig="1920" w:dyaOrig="420">
                <v:shape id="_x0000_i3106" type="#_x0000_t75" style="width:93.75pt;height:21.75pt" o:ole="">
                  <v:imagedata r:id="rId2905" o:title=""/>
                </v:shape>
                <o:OLEObject Type="Embed" ProgID="Equation.3" ShapeID="_x0000_i3106" DrawAspect="Content" ObjectID="_1584277447" r:id="rId2906"/>
              </w:object>
            </w:r>
          </w:p>
        </w:tc>
        <w:tc>
          <w:tcPr>
            <w:tcW w:w="1083" w:type="pct"/>
            <w:vAlign w:val="center"/>
          </w:tcPr>
          <w:p w:rsidR="00113A1A" w:rsidRPr="000D3CFB" w:rsidRDefault="00113A1A" w:rsidP="00CD70F7">
            <w:pPr>
              <w:pStyle w:val="TableCell"/>
              <w:rPr>
                <w:rFonts w:ascii="Calibri" w:eastAsia="Times New Roman" w:hAnsi="Calibri"/>
              </w:rPr>
            </w:pPr>
            <w:r w:rsidRPr="000D3CFB">
              <w:rPr>
                <w:rFonts w:ascii="Calibri" w:eastAsia="Times New Roman" w:hAnsi="Calibri"/>
              </w:rPr>
              <w:object w:dxaOrig="1920" w:dyaOrig="420">
                <v:shape id="_x0000_i3107" type="#_x0000_t75" style="width:93.75pt;height:21.75pt" o:ole="">
                  <v:imagedata r:id="rId2907" o:title=""/>
                </v:shape>
                <o:OLEObject Type="Embed" ProgID="Equation.3" ShapeID="_x0000_i3107" DrawAspect="Content" ObjectID="_1584277448" r:id="rId2908"/>
              </w:object>
            </w:r>
          </w:p>
        </w:tc>
        <w:tc>
          <w:tcPr>
            <w:tcW w:w="1074" w:type="pct"/>
            <w:vAlign w:val="center"/>
          </w:tcPr>
          <w:p w:rsidR="00113A1A" w:rsidRPr="000D3CFB" w:rsidRDefault="00113A1A" w:rsidP="00CD70F7">
            <w:pPr>
              <w:pStyle w:val="TableCell"/>
              <w:rPr>
                <w:rFonts w:ascii="Calibri" w:eastAsia="Times New Roman" w:hAnsi="Calibri"/>
              </w:rPr>
            </w:pPr>
            <w:r w:rsidRPr="000D3CFB">
              <w:rPr>
                <w:rFonts w:ascii="Calibri" w:eastAsia="Times New Roman" w:hAnsi="Calibri"/>
              </w:rPr>
              <w:object w:dxaOrig="1900" w:dyaOrig="420">
                <v:shape id="_x0000_i3108" type="#_x0000_t75" style="width:93pt;height:21.75pt" o:ole="">
                  <v:imagedata r:id="rId2909" o:title=""/>
                </v:shape>
                <o:OLEObject Type="Embed" ProgID="Equation.3" ShapeID="_x0000_i3108" DrawAspect="Content" ObjectID="_1584277449" r:id="rId2910"/>
              </w:object>
            </w:r>
          </w:p>
        </w:tc>
      </w:tr>
      <w:tr w:rsidR="00113A1A" w:rsidRPr="000D3CFB" w:rsidTr="00CD70F7">
        <w:trPr>
          <w:cantSplit/>
          <w:trHeight w:val="418"/>
          <w:jc w:val="center"/>
        </w:trPr>
        <w:tc>
          <w:tcPr>
            <w:tcW w:w="743" w:type="pct"/>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60" w:dyaOrig="320">
                <v:shape id="_x0000_i3109" type="#_x0000_t75" style="width:12.75pt;height:15.75pt" o:ole="">
                  <v:imagedata r:id="rId2401" o:title=""/>
                </v:shape>
                <o:OLEObject Type="Embed" ProgID="Equation.3" ShapeID="_x0000_i3109" DrawAspect="Content" ObjectID="_1584277450" r:id="rId2911"/>
              </w:object>
            </w:r>
          </w:p>
        </w:tc>
        <w:tc>
          <w:tcPr>
            <w:tcW w:w="4257" w:type="pct"/>
            <w:gridSpan w:val="4"/>
            <w:shd w:val="clear" w:color="auto" w:fill="E0E0E0"/>
            <w:vAlign w:val="center"/>
            <w:hideMark/>
          </w:tcPr>
          <w:p w:rsidR="00113A1A" w:rsidRPr="000D3CFB" w:rsidRDefault="00664FED" w:rsidP="00CD70F7">
            <w:pPr>
              <w:pStyle w:val="TableCell"/>
              <w:rPr>
                <w:noProof/>
                <w:lang w:eastAsia="en-US"/>
              </w:rPr>
            </w:pPr>
            <w:r w:rsidRPr="000D3CFB">
              <w:rPr>
                <w:noProof/>
                <w:lang w:eastAsia="en-GB"/>
              </w:rPr>
              <w:drawing>
                <wp:inline distT="0" distB="0" distL="0" distR="0">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trHeight w:val="418"/>
          <w:jc w:val="center"/>
        </w:trPr>
        <w:tc>
          <w:tcPr>
            <w:tcW w:w="743" w:type="pct"/>
            <w:vMerge/>
            <w:vAlign w:val="center"/>
            <w:hideMark/>
          </w:tcPr>
          <w:p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rsidR="00113A1A" w:rsidRPr="000D3CFB" w:rsidRDefault="00113A1A" w:rsidP="00CD70F7">
            <w:pPr>
              <w:pStyle w:val="TableCell"/>
              <w:rPr>
                <w:lang w:eastAsia="en-US"/>
              </w:rPr>
            </w:pPr>
            <w:r w:rsidRPr="000D3CFB">
              <w:rPr>
                <w:lang w:eastAsia="en-US"/>
              </w:rPr>
              <w:t>7</w:t>
            </w:r>
          </w:p>
        </w:tc>
      </w:tr>
      <w:tr w:rsidR="00113A1A" w:rsidRPr="000D3CFB" w:rsidTr="00CD70F7">
        <w:trPr>
          <w:cantSplit/>
          <w:trHeight w:val="418"/>
          <w:jc w:val="center"/>
        </w:trPr>
        <w:tc>
          <w:tcPr>
            <w:tcW w:w="743" w:type="pct"/>
            <w:vAlign w:val="center"/>
            <w:hideMark/>
          </w:tcPr>
          <w:p w:rsidR="00113A1A" w:rsidRPr="000D3CFB" w:rsidRDefault="00113A1A" w:rsidP="00CD70F7">
            <w:pPr>
              <w:pStyle w:val="TableCell"/>
              <w:rPr>
                <w:lang w:eastAsia="en-US"/>
              </w:rPr>
            </w:pPr>
            <w:r w:rsidRPr="000D3CFB">
              <w:rPr>
                <w:position w:val="-10"/>
              </w:rPr>
              <w:object w:dxaOrig="960" w:dyaOrig="300">
                <v:shape id="_x0000_i3111" type="#_x0000_t75" style="width:48pt;height:15pt" o:ole="">
                  <v:imagedata r:id="rId2912" o:title=""/>
                </v:shape>
                <o:OLEObject Type="Embed" ProgID="Equation.3" ShapeID="_x0000_i3111" DrawAspect="Content" ObjectID="_1584277451" r:id="rId2913"/>
              </w:object>
            </w:r>
          </w:p>
        </w:tc>
        <w:tc>
          <w:tcPr>
            <w:tcW w:w="1055" w:type="pct"/>
            <w:vAlign w:val="center"/>
            <w:hideMark/>
          </w:tcPr>
          <w:p w:rsidR="00113A1A" w:rsidRPr="000D3CFB" w:rsidRDefault="00113A1A" w:rsidP="00CD70F7">
            <w:pPr>
              <w:pStyle w:val="TableCell"/>
              <w:rPr>
                <w:rFonts w:eastAsia="PMingLiU"/>
                <w:sz w:val="14"/>
                <w:szCs w:val="18"/>
              </w:rPr>
            </w:pPr>
            <w:r w:rsidRPr="000D3CFB">
              <w:object w:dxaOrig="1880" w:dyaOrig="420">
                <v:shape id="_x0000_i3112" type="#_x0000_t75" style="width:92.25pt;height:21.75pt" o:ole="">
                  <v:imagedata r:id="rId2914" o:title=""/>
                </v:shape>
                <o:OLEObject Type="Embed" ProgID="Equation.3" ShapeID="_x0000_i3112" DrawAspect="Content" ObjectID="_1584277452" r:id="rId2915"/>
              </w:object>
            </w:r>
          </w:p>
        </w:tc>
        <w:tc>
          <w:tcPr>
            <w:tcW w:w="1045" w:type="pct"/>
            <w:vAlign w:val="center"/>
            <w:hideMark/>
          </w:tcPr>
          <w:p w:rsidR="00113A1A" w:rsidRPr="000D3CFB" w:rsidRDefault="00113A1A" w:rsidP="00CD70F7">
            <w:pPr>
              <w:pStyle w:val="TableCell"/>
              <w:rPr>
                <w:rFonts w:eastAsia="PMingLiU"/>
                <w:sz w:val="14"/>
                <w:szCs w:val="18"/>
              </w:rPr>
            </w:pPr>
            <w:r w:rsidRPr="000D3CFB">
              <w:object w:dxaOrig="1860" w:dyaOrig="420">
                <v:shape id="_x0000_i3113" type="#_x0000_t75" style="width:91.5pt;height:21.75pt" o:ole="">
                  <v:imagedata r:id="rId2916" o:title=""/>
                </v:shape>
                <o:OLEObject Type="Embed" ProgID="Equation.3" ShapeID="_x0000_i3113" DrawAspect="Content" ObjectID="_1584277453" r:id="rId2917"/>
              </w:object>
            </w:r>
          </w:p>
        </w:tc>
        <w:tc>
          <w:tcPr>
            <w:tcW w:w="1083" w:type="pct"/>
            <w:vAlign w:val="center"/>
          </w:tcPr>
          <w:p w:rsidR="00113A1A" w:rsidRPr="000D3CFB" w:rsidRDefault="00113A1A" w:rsidP="00CD70F7">
            <w:pPr>
              <w:pStyle w:val="TableCell"/>
              <w:rPr>
                <w:rFonts w:ascii="Calibri" w:eastAsia="Times New Roman" w:hAnsi="Calibri"/>
              </w:rPr>
            </w:pPr>
            <w:r w:rsidRPr="000D3CFB">
              <w:rPr>
                <w:rFonts w:ascii="Calibri" w:eastAsia="Times New Roman" w:hAnsi="Calibri"/>
              </w:rPr>
              <w:object w:dxaOrig="2020" w:dyaOrig="420">
                <v:shape id="_x0000_i3114" type="#_x0000_t75" style="width:99pt;height:21.75pt" o:ole="">
                  <v:imagedata r:id="rId2918" o:title=""/>
                </v:shape>
                <o:OLEObject Type="Embed" ProgID="Equation.3" ShapeID="_x0000_i3114" DrawAspect="Content" ObjectID="_1584277454" r:id="rId2919"/>
              </w:object>
            </w:r>
          </w:p>
        </w:tc>
        <w:tc>
          <w:tcPr>
            <w:tcW w:w="1074" w:type="pct"/>
            <w:vAlign w:val="center"/>
          </w:tcPr>
          <w:p w:rsidR="00113A1A" w:rsidRPr="000D3CFB" w:rsidRDefault="00113A1A" w:rsidP="00CD70F7">
            <w:pPr>
              <w:pStyle w:val="TableCell"/>
              <w:rPr>
                <w:rFonts w:ascii="Calibri" w:eastAsia="Times New Roman" w:hAnsi="Calibri"/>
              </w:rPr>
            </w:pPr>
            <w:r w:rsidRPr="000D3CFB">
              <w:rPr>
                <w:rFonts w:ascii="Calibri" w:eastAsia="Times New Roman" w:hAnsi="Calibri"/>
              </w:rPr>
              <w:object w:dxaOrig="2000" w:dyaOrig="420">
                <v:shape id="_x0000_i3115" type="#_x0000_t75" style="width:98.25pt;height:21.75pt" o:ole="">
                  <v:imagedata r:id="rId2920" o:title=""/>
                </v:shape>
                <o:OLEObject Type="Embed" ProgID="Equation.3" ShapeID="_x0000_i3115" DrawAspect="Content" ObjectID="_1584277455" r:id="rId2921"/>
              </w:object>
            </w:r>
          </w:p>
        </w:tc>
      </w:tr>
      <w:tr w:rsidR="00113A1A" w:rsidRPr="000D3CFB" w:rsidTr="00CD70F7">
        <w:trPr>
          <w:cantSplit/>
          <w:trHeight w:val="418"/>
          <w:jc w:val="center"/>
        </w:trPr>
        <w:tc>
          <w:tcPr>
            <w:tcW w:w="743" w:type="pct"/>
            <w:vAlign w:val="center"/>
            <w:hideMark/>
          </w:tcPr>
          <w:p w:rsidR="00113A1A" w:rsidRPr="000D3CFB" w:rsidRDefault="00113A1A" w:rsidP="00CD70F7">
            <w:pPr>
              <w:pStyle w:val="TableCell"/>
            </w:pPr>
            <w:r w:rsidRPr="000D3CFB">
              <w:rPr>
                <w:position w:val="-10"/>
              </w:rPr>
              <w:object w:dxaOrig="1180" w:dyaOrig="300">
                <v:shape id="_x0000_i3116" type="#_x0000_t75" style="width:59.25pt;height:15pt" o:ole="">
                  <v:imagedata r:id="rId2922" o:title=""/>
                </v:shape>
                <o:OLEObject Type="Embed" ProgID="Equation.3" ShapeID="_x0000_i3116" DrawAspect="Content" ObjectID="_1584277456" r:id="rId2923"/>
              </w:object>
            </w:r>
          </w:p>
        </w:tc>
        <w:tc>
          <w:tcPr>
            <w:tcW w:w="1055" w:type="pct"/>
            <w:vAlign w:val="center"/>
            <w:hideMark/>
          </w:tcPr>
          <w:p w:rsidR="00113A1A" w:rsidRPr="000D3CFB" w:rsidRDefault="00113A1A" w:rsidP="00CD70F7">
            <w:pPr>
              <w:pStyle w:val="TableCell"/>
              <w:rPr>
                <w:rFonts w:eastAsia="PMingLiU"/>
                <w:sz w:val="14"/>
                <w:szCs w:val="18"/>
              </w:rPr>
            </w:pPr>
            <w:r w:rsidRPr="000D3CFB">
              <w:object w:dxaOrig="1740" w:dyaOrig="420">
                <v:shape id="_x0000_i3117" type="#_x0000_t75" style="width:85.5pt;height:21.75pt" o:ole="">
                  <v:imagedata r:id="rId2924" o:title=""/>
                </v:shape>
                <o:OLEObject Type="Embed" ProgID="Equation.3" ShapeID="_x0000_i3117" DrawAspect="Content" ObjectID="_1584277457" r:id="rId2925"/>
              </w:object>
            </w:r>
          </w:p>
        </w:tc>
        <w:tc>
          <w:tcPr>
            <w:tcW w:w="1045" w:type="pct"/>
            <w:vAlign w:val="center"/>
            <w:hideMark/>
          </w:tcPr>
          <w:p w:rsidR="00113A1A" w:rsidRPr="000D3CFB" w:rsidRDefault="00113A1A" w:rsidP="00CD70F7">
            <w:pPr>
              <w:pStyle w:val="TableCell"/>
              <w:rPr>
                <w:rFonts w:eastAsia="PMingLiU"/>
                <w:sz w:val="14"/>
                <w:szCs w:val="18"/>
              </w:rPr>
            </w:pPr>
            <w:r w:rsidRPr="000D3CFB">
              <w:object w:dxaOrig="1719" w:dyaOrig="420">
                <v:shape id="_x0000_i3118" type="#_x0000_t75" style="width:84pt;height:21.75pt" o:ole="">
                  <v:imagedata r:id="rId2926" o:title=""/>
                </v:shape>
                <o:OLEObject Type="Embed" ProgID="Equation.3" ShapeID="_x0000_i3118" DrawAspect="Content" ObjectID="_1584277458" r:id="rId2927"/>
              </w:object>
            </w:r>
          </w:p>
        </w:tc>
        <w:tc>
          <w:tcPr>
            <w:tcW w:w="1083" w:type="pct"/>
            <w:vAlign w:val="center"/>
          </w:tcPr>
          <w:p w:rsidR="00113A1A" w:rsidRPr="000D3CFB" w:rsidRDefault="00113A1A" w:rsidP="00CD70F7">
            <w:pPr>
              <w:pStyle w:val="TableCell"/>
              <w:rPr>
                <w:rFonts w:ascii="Calibri" w:eastAsia="Times New Roman" w:hAnsi="Calibri"/>
              </w:rPr>
            </w:pPr>
            <w:r w:rsidRPr="000D3CFB">
              <w:rPr>
                <w:rFonts w:ascii="Calibri" w:eastAsia="Times New Roman" w:hAnsi="Calibri"/>
              </w:rPr>
              <w:object w:dxaOrig="2020" w:dyaOrig="420">
                <v:shape id="_x0000_i3119" type="#_x0000_t75" style="width:99pt;height:21.75pt" o:ole="">
                  <v:imagedata r:id="rId2928" o:title=""/>
                </v:shape>
                <o:OLEObject Type="Embed" ProgID="Equation.3" ShapeID="_x0000_i3119" DrawAspect="Content" ObjectID="_1584277459" r:id="rId2929"/>
              </w:object>
            </w:r>
          </w:p>
        </w:tc>
        <w:tc>
          <w:tcPr>
            <w:tcW w:w="1074" w:type="pct"/>
            <w:vAlign w:val="center"/>
          </w:tcPr>
          <w:p w:rsidR="00113A1A" w:rsidRPr="000D3CFB" w:rsidRDefault="00113A1A" w:rsidP="00CD70F7">
            <w:pPr>
              <w:pStyle w:val="TableCell"/>
              <w:rPr>
                <w:rFonts w:ascii="Calibri" w:eastAsia="Times New Roman" w:hAnsi="Calibri"/>
              </w:rPr>
            </w:pPr>
            <w:r w:rsidRPr="000D3CFB">
              <w:rPr>
                <w:rFonts w:ascii="Calibri" w:eastAsia="Times New Roman" w:hAnsi="Calibri"/>
              </w:rPr>
              <w:object w:dxaOrig="2000" w:dyaOrig="420">
                <v:shape id="_x0000_i3120" type="#_x0000_t75" style="width:98.25pt;height:21.75pt" o:ole="">
                  <v:imagedata r:id="rId2930" o:title=""/>
                </v:shape>
                <o:OLEObject Type="Embed" ProgID="Equation.3" ShapeID="_x0000_i3120" DrawAspect="Content" ObjectID="_1584277460" r:id="rId2931"/>
              </w:object>
            </w:r>
          </w:p>
        </w:tc>
      </w:tr>
      <w:tr w:rsidR="00113A1A" w:rsidRPr="000D3CFB" w:rsidTr="00CD70F7">
        <w:trPr>
          <w:cantSplit/>
          <w:trHeight w:val="418"/>
          <w:jc w:val="center"/>
        </w:trPr>
        <w:tc>
          <w:tcPr>
            <w:tcW w:w="5000" w:type="pct"/>
            <w:gridSpan w:val="5"/>
            <w:vAlign w:val="center"/>
            <w:hideMark/>
          </w:tcPr>
          <w:p w:rsidR="00113A1A" w:rsidRPr="000D3CFB" w:rsidRDefault="00B611E2" w:rsidP="00CD70F7">
            <w:pPr>
              <w:pStyle w:val="TableCell"/>
              <w:rPr>
                <w:rFonts w:ascii="Calibri" w:eastAsia="Times New Roman" w:hAnsi="Calibri"/>
              </w:rPr>
            </w:pPr>
            <w:r w:rsidRPr="000D3CFB">
              <w:rPr>
                <w:position w:val="-48"/>
              </w:rPr>
              <w:object w:dxaOrig="6680" w:dyaOrig="1080">
                <v:shape id="_x0000_i3121" type="#_x0000_t75" style="width:306.75pt;height:50.25pt" o:ole="">
                  <v:imagedata r:id="rId2887" o:title=""/>
                </v:shape>
                <o:OLEObject Type="Embed" ProgID="Equation.3" ShapeID="_x0000_i3121" DrawAspect="Content" ObjectID="_1584277461" r:id="rId2932"/>
              </w:object>
            </w:r>
          </w:p>
        </w:tc>
      </w:tr>
    </w:tbl>
    <w:p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0"/>
        <w:gridCol w:w="2031"/>
        <w:gridCol w:w="2059"/>
        <w:gridCol w:w="2072"/>
        <w:gridCol w:w="2039"/>
      </w:tblGrid>
      <w:tr w:rsidR="00113A1A" w:rsidRPr="000D3CFB" w:rsidTr="00CD70F7">
        <w:trPr>
          <w:cantSplit/>
          <w:trHeight w:val="331"/>
          <w:jc w:val="center"/>
        </w:trPr>
        <w:tc>
          <w:tcPr>
            <w:tcW w:w="5000" w:type="pct"/>
            <w:gridSpan w:val="5"/>
            <w:shd w:val="clear" w:color="auto" w:fill="E0E0E0"/>
            <w:vAlign w:val="center"/>
            <w:hideMark/>
          </w:tcPr>
          <w:p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Pr="000D3CFB">
              <w:rPr>
                <w:rFonts w:eastAsia="SimSun"/>
                <w:position w:val="-10"/>
                <w:lang w:eastAsia="zh-CN"/>
              </w:rPr>
              <w:object w:dxaOrig="1200" w:dyaOrig="300">
                <v:shape id="_x0000_i3122" type="#_x0000_t75" style="width:60pt;height:15pt" o:ole="">
                  <v:imagedata r:id="rId2933" o:title=""/>
                </v:shape>
                <o:OLEObject Type="Embed" ProgID="Equation.3" ShapeID="_x0000_i3122" DrawAspect="Content" ObjectID="_1584277462" r:id="rId2934"/>
              </w:object>
            </w:r>
          </w:p>
        </w:tc>
      </w:tr>
      <w:tr w:rsidR="00113A1A" w:rsidRPr="000D3CFB" w:rsidTr="00CD70F7">
        <w:trPr>
          <w:cantSplit/>
          <w:trHeight w:val="331"/>
          <w:jc w:val="center"/>
        </w:trPr>
        <w:tc>
          <w:tcPr>
            <w:tcW w:w="5000" w:type="pct"/>
            <w:gridSpan w:val="5"/>
            <w:shd w:val="clear" w:color="auto" w:fill="E0E0E0"/>
            <w:vAlign w:val="center"/>
            <w:hideMark/>
          </w:tcPr>
          <w:p w:rsidR="00113A1A" w:rsidRPr="000D3CFB" w:rsidRDefault="00113A1A" w:rsidP="00CD70F7">
            <w:pPr>
              <w:pStyle w:val="TAH"/>
              <w:rPr>
                <w:rFonts w:cs="Arial"/>
                <w:noProof/>
                <w:lang w:val="en-US" w:eastAsia="en-US"/>
              </w:rPr>
            </w:pPr>
            <w:r w:rsidRPr="000D3CFB">
              <w:rPr>
                <w:rFonts w:eastAsia="SimSun"/>
                <w:position w:val="-12"/>
                <w:lang w:eastAsia="zh-CN"/>
              </w:rPr>
              <w:object w:dxaOrig="1600" w:dyaOrig="320">
                <v:shape id="_x0000_i3123" type="#_x0000_t75" style="width:80.25pt;height:15.75pt" o:ole="">
                  <v:imagedata r:id="rId2623" o:title=""/>
                </v:shape>
                <o:OLEObject Type="Embed" ProgID="Equation.3" ShapeID="_x0000_i3123" DrawAspect="Content" ObjectID="_1584277463" r:id="rId2935"/>
              </w:object>
            </w:r>
          </w:p>
        </w:tc>
      </w:tr>
      <w:tr w:rsidR="00113A1A" w:rsidRPr="000D3CFB" w:rsidTr="00CD70F7">
        <w:trPr>
          <w:cantSplit/>
          <w:jc w:val="center"/>
        </w:trPr>
        <w:tc>
          <w:tcPr>
            <w:tcW w:w="750" w:type="pct"/>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60" w:dyaOrig="320">
                <v:shape id="_x0000_i3124" type="#_x0000_t75" style="width:12.75pt;height:15.75pt" o:ole="">
                  <v:imagedata r:id="rId2401" o:title=""/>
                </v:shape>
                <o:OLEObject Type="Embed" ProgID="Equation.3" ShapeID="_x0000_i3124" DrawAspect="Content" ObjectID="_1584277464" r:id="rId2936"/>
              </w:object>
            </w:r>
          </w:p>
        </w:tc>
        <w:tc>
          <w:tcPr>
            <w:tcW w:w="4250" w:type="pct"/>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750" w:type="pct"/>
            <w:vMerge/>
            <w:vAlign w:val="center"/>
            <w:hideMark/>
          </w:tcPr>
          <w:p w:rsidR="00113A1A" w:rsidRPr="000D3CFB" w:rsidRDefault="00113A1A" w:rsidP="00CD70F7">
            <w:pPr>
              <w:spacing w:after="0"/>
              <w:rPr>
                <w:rFonts w:ascii="Arial" w:hAnsi="Arial"/>
                <w:b/>
                <w:sz w:val="18"/>
              </w:rPr>
            </w:pPr>
          </w:p>
        </w:tc>
        <w:tc>
          <w:tcPr>
            <w:tcW w:w="1062"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rsidR="00113A1A" w:rsidRPr="000D3CFB" w:rsidRDefault="00113A1A" w:rsidP="00CD70F7">
            <w:pPr>
              <w:pStyle w:val="TAH"/>
              <w:rPr>
                <w:rFonts w:cs="Arial"/>
                <w:lang w:eastAsia="en-US"/>
              </w:rPr>
            </w:pPr>
            <w:r w:rsidRPr="000D3CFB">
              <w:rPr>
                <w:rFonts w:cs="Arial"/>
                <w:lang w:eastAsia="en-US"/>
              </w:rPr>
              <w:t>3</w:t>
            </w:r>
          </w:p>
        </w:tc>
      </w:tr>
      <w:tr w:rsidR="00113A1A" w:rsidRPr="000D3CFB" w:rsidTr="00CD70F7">
        <w:trPr>
          <w:cantSplit/>
          <w:trHeight w:val="418"/>
          <w:jc w:val="center"/>
        </w:trPr>
        <w:tc>
          <w:tcPr>
            <w:tcW w:w="750" w:type="pct"/>
            <w:vAlign w:val="center"/>
            <w:hideMark/>
          </w:tcPr>
          <w:p w:rsidR="00113A1A" w:rsidRPr="000D3CFB" w:rsidRDefault="00113A1A" w:rsidP="00CD70F7">
            <w:pPr>
              <w:pStyle w:val="TableCell"/>
              <w:rPr>
                <w:lang w:eastAsia="en-US"/>
              </w:rPr>
            </w:pPr>
            <w:r w:rsidRPr="000D3CFB">
              <w:rPr>
                <w:position w:val="-10"/>
              </w:rPr>
              <w:object w:dxaOrig="960" w:dyaOrig="300">
                <v:shape id="_x0000_i3126" type="#_x0000_t75" style="width:48pt;height:15pt" o:ole="">
                  <v:imagedata r:id="rId2891" o:title=""/>
                </v:shape>
                <o:OLEObject Type="Embed" ProgID="Equation.3" ShapeID="_x0000_i3126" DrawAspect="Content" ObjectID="_1584277465" r:id="rId2937"/>
              </w:object>
            </w:r>
          </w:p>
        </w:tc>
        <w:tc>
          <w:tcPr>
            <w:tcW w:w="1062" w:type="pct"/>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460" w:dyaOrig="420">
                <v:shape id="_x0000_i3127" type="#_x0000_t75" style="width:71.25pt;height:21.75pt" o:ole="">
                  <v:imagedata r:id="rId2938" o:title=""/>
                </v:shape>
                <o:OLEObject Type="Embed" ProgID="Equation.3" ShapeID="_x0000_i3127" DrawAspect="Content" ObjectID="_1584277466" r:id="rId2939"/>
              </w:object>
            </w:r>
          </w:p>
        </w:tc>
        <w:tc>
          <w:tcPr>
            <w:tcW w:w="1051" w:type="pct"/>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440" w:dyaOrig="420">
                <v:shape id="_x0000_i3128" type="#_x0000_t75" style="width:70.5pt;height:21.75pt" o:ole="">
                  <v:imagedata r:id="rId2940" o:title=""/>
                </v:shape>
                <o:OLEObject Type="Embed" ProgID="Equation.3" ShapeID="_x0000_i3128" DrawAspect="Content" ObjectID="_1584277467" r:id="rId2941"/>
              </w:object>
            </w:r>
          </w:p>
        </w:tc>
        <w:tc>
          <w:tcPr>
            <w:tcW w:w="1083" w:type="pct"/>
          </w:tcPr>
          <w:p w:rsidR="00113A1A" w:rsidRPr="000D3CFB" w:rsidRDefault="00113A1A" w:rsidP="00CD70F7">
            <w:pPr>
              <w:spacing w:after="0"/>
            </w:pPr>
            <w:r w:rsidRPr="000D3CFB">
              <w:rPr>
                <w:b/>
                <w:position w:val="-16"/>
              </w:rPr>
              <w:object w:dxaOrig="1579" w:dyaOrig="420">
                <v:shape id="_x0000_i3129" type="#_x0000_t75" style="width:77.25pt;height:21.75pt" o:ole="">
                  <v:imagedata r:id="rId2942" o:title=""/>
                </v:shape>
                <o:OLEObject Type="Embed" ProgID="Equation.3" ShapeID="_x0000_i3129" DrawAspect="Content" ObjectID="_1584277468" r:id="rId2943"/>
              </w:object>
            </w:r>
          </w:p>
        </w:tc>
        <w:tc>
          <w:tcPr>
            <w:tcW w:w="1054" w:type="pct"/>
          </w:tcPr>
          <w:p w:rsidR="00113A1A" w:rsidRPr="000D3CFB" w:rsidRDefault="00113A1A" w:rsidP="00CD70F7">
            <w:pPr>
              <w:spacing w:after="0"/>
            </w:pPr>
            <w:r w:rsidRPr="000D3CFB">
              <w:rPr>
                <w:b/>
                <w:position w:val="-16"/>
              </w:rPr>
              <w:object w:dxaOrig="1560" w:dyaOrig="420">
                <v:shape id="_x0000_i3130" type="#_x0000_t75" style="width:76.5pt;height:21.75pt" o:ole="">
                  <v:imagedata r:id="rId2944" o:title=""/>
                </v:shape>
                <o:OLEObject Type="Embed" ProgID="Equation.3" ShapeID="_x0000_i3130" DrawAspect="Content" ObjectID="_1584277469" r:id="rId2945"/>
              </w:object>
            </w:r>
          </w:p>
        </w:tc>
      </w:tr>
      <w:tr w:rsidR="00113A1A" w:rsidRPr="000D3CFB" w:rsidTr="00CD70F7">
        <w:trPr>
          <w:cantSplit/>
          <w:trHeight w:val="418"/>
          <w:jc w:val="center"/>
        </w:trPr>
        <w:tc>
          <w:tcPr>
            <w:tcW w:w="750" w:type="pct"/>
            <w:vAlign w:val="center"/>
            <w:hideMark/>
          </w:tcPr>
          <w:p w:rsidR="00113A1A" w:rsidRPr="000D3CFB" w:rsidRDefault="00113A1A" w:rsidP="00CD70F7">
            <w:pPr>
              <w:pStyle w:val="TableCell"/>
            </w:pPr>
            <w:r w:rsidRPr="000D3CFB">
              <w:rPr>
                <w:position w:val="-10"/>
              </w:rPr>
              <w:object w:dxaOrig="1180" w:dyaOrig="300">
                <v:shape id="_x0000_i3131" type="#_x0000_t75" style="width:59.25pt;height:15pt" o:ole="">
                  <v:imagedata r:id="rId2901" o:title=""/>
                </v:shape>
                <o:OLEObject Type="Embed" ProgID="Equation.3" ShapeID="_x0000_i3131" DrawAspect="Content" ObjectID="_1584277470" r:id="rId2946"/>
              </w:object>
            </w:r>
          </w:p>
        </w:tc>
        <w:tc>
          <w:tcPr>
            <w:tcW w:w="1062" w:type="pct"/>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460" w:dyaOrig="420">
                <v:shape id="_x0000_i3132" type="#_x0000_t75" style="width:71.25pt;height:21.75pt" o:ole="">
                  <v:imagedata r:id="rId2947" o:title=""/>
                </v:shape>
                <o:OLEObject Type="Embed" ProgID="Equation.3" ShapeID="_x0000_i3132" DrawAspect="Content" ObjectID="_1584277471" r:id="rId2948"/>
              </w:object>
            </w:r>
          </w:p>
        </w:tc>
        <w:tc>
          <w:tcPr>
            <w:tcW w:w="1051" w:type="pct"/>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440" w:dyaOrig="420">
                <v:shape id="_x0000_i3133" type="#_x0000_t75" style="width:70.5pt;height:21.75pt" o:ole="">
                  <v:imagedata r:id="rId2949" o:title=""/>
                </v:shape>
                <o:OLEObject Type="Embed" ProgID="Equation.3" ShapeID="_x0000_i3133" DrawAspect="Content" ObjectID="_1584277472" r:id="rId2950"/>
              </w:object>
            </w:r>
          </w:p>
        </w:tc>
        <w:tc>
          <w:tcPr>
            <w:tcW w:w="1083" w:type="pct"/>
            <w:vAlign w:val="center"/>
          </w:tcPr>
          <w:p w:rsidR="00113A1A" w:rsidRPr="000D3CFB" w:rsidRDefault="00113A1A" w:rsidP="00CD70F7">
            <w:pPr>
              <w:spacing w:after="0"/>
              <w:jc w:val="center"/>
            </w:pPr>
            <w:r w:rsidRPr="000D3CFB">
              <w:rPr>
                <w:b/>
                <w:position w:val="-16"/>
              </w:rPr>
              <w:object w:dxaOrig="1719" w:dyaOrig="420">
                <v:shape id="_x0000_i3134" type="#_x0000_t75" style="width:84pt;height:21.75pt" o:ole="">
                  <v:imagedata r:id="rId2951" o:title=""/>
                </v:shape>
                <o:OLEObject Type="Embed" ProgID="Equation.3" ShapeID="_x0000_i3134" DrawAspect="Content" ObjectID="_1584277473" r:id="rId2952"/>
              </w:object>
            </w:r>
          </w:p>
        </w:tc>
        <w:tc>
          <w:tcPr>
            <w:tcW w:w="1054" w:type="pct"/>
            <w:vAlign w:val="center"/>
          </w:tcPr>
          <w:p w:rsidR="00113A1A" w:rsidRPr="000D3CFB" w:rsidRDefault="00113A1A" w:rsidP="00CD70F7">
            <w:pPr>
              <w:spacing w:after="0"/>
              <w:jc w:val="center"/>
            </w:pPr>
            <w:r w:rsidRPr="000D3CFB">
              <w:rPr>
                <w:b/>
                <w:position w:val="-16"/>
              </w:rPr>
              <w:object w:dxaOrig="1700" w:dyaOrig="420">
                <v:shape id="_x0000_i3135" type="#_x0000_t75" style="width:83.25pt;height:21.75pt" o:ole="">
                  <v:imagedata r:id="rId2953" o:title=""/>
                </v:shape>
                <o:OLEObject Type="Embed" ProgID="Equation.3" ShapeID="_x0000_i3135" DrawAspect="Content" ObjectID="_1584277474" r:id="rId2954"/>
              </w:object>
            </w:r>
          </w:p>
        </w:tc>
      </w:tr>
      <w:tr w:rsidR="00113A1A" w:rsidRPr="000D3CFB" w:rsidTr="00CD70F7">
        <w:trPr>
          <w:cantSplit/>
          <w:trHeight w:val="418"/>
          <w:jc w:val="center"/>
        </w:trPr>
        <w:tc>
          <w:tcPr>
            <w:tcW w:w="750" w:type="pct"/>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60" w:dyaOrig="320">
                <v:shape id="_x0000_i3136" type="#_x0000_t75" style="width:12.75pt;height:15.75pt" o:ole="">
                  <v:imagedata r:id="rId2401" o:title=""/>
                </v:shape>
                <o:OLEObject Type="Embed" ProgID="Equation.3" ShapeID="_x0000_i3136" DrawAspect="Content" ObjectID="_1584277475" r:id="rId2955"/>
              </w:object>
            </w:r>
          </w:p>
        </w:tc>
        <w:tc>
          <w:tcPr>
            <w:tcW w:w="4250" w:type="pct"/>
            <w:gridSpan w:val="4"/>
            <w:shd w:val="clear" w:color="auto" w:fill="E0E0E0"/>
            <w:vAlign w:val="center"/>
            <w:hideMark/>
          </w:tcPr>
          <w:p w:rsidR="00113A1A" w:rsidRPr="000D3CFB" w:rsidRDefault="00664FED" w:rsidP="00CD70F7">
            <w:pPr>
              <w:pStyle w:val="TableCell"/>
              <w:rPr>
                <w:noProof/>
                <w:lang w:eastAsia="en-US"/>
              </w:rPr>
            </w:pPr>
            <w:r w:rsidRPr="000D3CFB">
              <w:rPr>
                <w:noProof/>
                <w:lang w:eastAsia="en-GB"/>
              </w:rPr>
              <w:drawing>
                <wp:inline distT="0" distB="0" distL="0" distR="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trHeight w:val="418"/>
          <w:jc w:val="center"/>
        </w:trPr>
        <w:tc>
          <w:tcPr>
            <w:tcW w:w="750" w:type="pct"/>
            <w:vMerge/>
            <w:vAlign w:val="center"/>
            <w:hideMark/>
          </w:tcPr>
          <w:p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rsidR="00113A1A" w:rsidRPr="000D3CFB" w:rsidRDefault="00113A1A" w:rsidP="00CD70F7">
            <w:pPr>
              <w:pStyle w:val="TableCell"/>
              <w:rPr>
                <w:lang w:eastAsia="en-US"/>
              </w:rPr>
            </w:pPr>
            <w:r w:rsidRPr="000D3CFB">
              <w:rPr>
                <w:lang w:eastAsia="en-US"/>
              </w:rPr>
              <w:t>7</w:t>
            </w:r>
          </w:p>
        </w:tc>
      </w:tr>
      <w:tr w:rsidR="00113A1A" w:rsidRPr="000D3CFB" w:rsidTr="00CD70F7">
        <w:trPr>
          <w:cantSplit/>
          <w:trHeight w:val="418"/>
          <w:jc w:val="center"/>
        </w:trPr>
        <w:tc>
          <w:tcPr>
            <w:tcW w:w="750" w:type="pct"/>
            <w:vAlign w:val="center"/>
            <w:hideMark/>
          </w:tcPr>
          <w:p w:rsidR="00113A1A" w:rsidRPr="000D3CFB" w:rsidRDefault="00113A1A" w:rsidP="00CD70F7">
            <w:pPr>
              <w:pStyle w:val="TableCell"/>
              <w:rPr>
                <w:lang w:eastAsia="en-US"/>
              </w:rPr>
            </w:pPr>
            <w:r w:rsidRPr="000D3CFB">
              <w:rPr>
                <w:position w:val="-10"/>
              </w:rPr>
              <w:object w:dxaOrig="960" w:dyaOrig="300">
                <v:shape id="_x0000_i3138" type="#_x0000_t75" style="width:48pt;height:15pt" o:ole="">
                  <v:imagedata r:id="rId2912" o:title=""/>
                </v:shape>
                <o:OLEObject Type="Embed" ProgID="Equation.3" ShapeID="_x0000_i3138" DrawAspect="Content" ObjectID="_1584277476" r:id="rId2956"/>
              </w:object>
            </w:r>
          </w:p>
        </w:tc>
        <w:tc>
          <w:tcPr>
            <w:tcW w:w="1062" w:type="pct"/>
            <w:vAlign w:val="center"/>
            <w:hideMark/>
          </w:tcPr>
          <w:p w:rsidR="00113A1A" w:rsidRPr="000D3CFB" w:rsidRDefault="00F108E7" w:rsidP="00CD70F7">
            <w:pPr>
              <w:pStyle w:val="TAC"/>
              <w:rPr>
                <w:rFonts w:eastAsia="PMingLiU" w:cs="Arial"/>
                <w:sz w:val="14"/>
                <w:szCs w:val="18"/>
                <w:lang w:val="en-US" w:eastAsia="en-US"/>
              </w:rPr>
            </w:pPr>
            <w:r w:rsidRPr="000D3CFB">
              <w:rPr>
                <w:rFonts w:cs="Arial"/>
                <w:b/>
                <w:position w:val="-16"/>
                <w:lang w:val="en-US"/>
              </w:rPr>
              <w:object w:dxaOrig="1640" w:dyaOrig="420">
                <v:shape id="_x0000_i3139" type="#_x0000_t75" style="width:80.25pt;height:21.75pt" o:ole="">
                  <v:imagedata r:id="rId2957" o:title=""/>
                </v:shape>
                <o:OLEObject Type="Embed" ProgID="Equation.3" ShapeID="_x0000_i3139" DrawAspect="Content" ObjectID="_1584277477" r:id="rId2958"/>
              </w:object>
            </w:r>
          </w:p>
        </w:tc>
        <w:tc>
          <w:tcPr>
            <w:tcW w:w="1051" w:type="pct"/>
            <w:vAlign w:val="center"/>
            <w:hideMark/>
          </w:tcPr>
          <w:p w:rsidR="00113A1A" w:rsidRPr="000D3CFB" w:rsidRDefault="00F108E7" w:rsidP="00CD70F7">
            <w:pPr>
              <w:pStyle w:val="TAC"/>
              <w:rPr>
                <w:rFonts w:eastAsia="PMingLiU" w:cs="Arial"/>
                <w:sz w:val="14"/>
                <w:szCs w:val="18"/>
                <w:lang w:val="en-US" w:eastAsia="en-US"/>
              </w:rPr>
            </w:pPr>
            <w:r w:rsidRPr="000D3CFB">
              <w:rPr>
                <w:rFonts w:cs="Arial"/>
                <w:b/>
                <w:position w:val="-16"/>
                <w:lang w:val="en-US"/>
              </w:rPr>
              <w:object w:dxaOrig="1620" w:dyaOrig="420">
                <v:shape id="_x0000_i3140" type="#_x0000_t75" style="width:79.5pt;height:21.75pt" o:ole="">
                  <v:imagedata r:id="rId2959" o:title=""/>
                </v:shape>
                <o:OLEObject Type="Embed" ProgID="Equation.3" ShapeID="_x0000_i3140" DrawAspect="Content" ObjectID="_1584277478" r:id="rId2960"/>
              </w:object>
            </w:r>
          </w:p>
        </w:tc>
        <w:tc>
          <w:tcPr>
            <w:tcW w:w="1083" w:type="pct"/>
          </w:tcPr>
          <w:p w:rsidR="00113A1A" w:rsidRPr="000D3CFB" w:rsidRDefault="00F108E7" w:rsidP="00CD70F7">
            <w:pPr>
              <w:spacing w:after="0"/>
            </w:pPr>
            <w:r w:rsidRPr="000D3CFB">
              <w:rPr>
                <w:b/>
                <w:position w:val="-16"/>
              </w:rPr>
              <w:object w:dxaOrig="1640" w:dyaOrig="420">
                <v:shape id="_x0000_i3141" type="#_x0000_t75" style="width:80.25pt;height:21.75pt" o:ole="">
                  <v:imagedata r:id="rId2961" o:title=""/>
                </v:shape>
                <o:OLEObject Type="Embed" ProgID="Equation.3" ShapeID="_x0000_i3141" DrawAspect="Content" ObjectID="_1584277479" r:id="rId2962"/>
              </w:object>
            </w:r>
          </w:p>
        </w:tc>
        <w:tc>
          <w:tcPr>
            <w:tcW w:w="1054" w:type="pct"/>
          </w:tcPr>
          <w:p w:rsidR="00113A1A" w:rsidRPr="000D3CFB" w:rsidRDefault="00F108E7" w:rsidP="00CD70F7">
            <w:pPr>
              <w:spacing w:after="0"/>
            </w:pPr>
            <w:r w:rsidRPr="000D3CFB">
              <w:rPr>
                <w:b/>
                <w:position w:val="-16"/>
              </w:rPr>
              <w:object w:dxaOrig="1620" w:dyaOrig="420">
                <v:shape id="_x0000_i3142" type="#_x0000_t75" style="width:79.5pt;height:21.75pt" o:ole="">
                  <v:imagedata r:id="rId2963" o:title=""/>
                </v:shape>
                <o:OLEObject Type="Embed" ProgID="Equation.3" ShapeID="_x0000_i3142" DrawAspect="Content" ObjectID="_1584277480" r:id="rId2964"/>
              </w:object>
            </w:r>
          </w:p>
        </w:tc>
      </w:tr>
      <w:tr w:rsidR="00113A1A" w:rsidRPr="000D3CFB" w:rsidTr="00CD70F7">
        <w:trPr>
          <w:cantSplit/>
          <w:trHeight w:val="418"/>
          <w:jc w:val="center"/>
        </w:trPr>
        <w:tc>
          <w:tcPr>
            <w:tcW w:w="750" w:type="pct"/>
            <w:vAlign w:val="center"/>
            <w:hideMark/>
          </w:tcPr>
          <w:p w:rsidR="00113A1A" w:rsidRPr="000D3CFB" w:rsidRDefault="00113A1A" w:rsidP="00CD70F7">
            <w:pPr>
              <w:pStyle w:val="TableCell"/>
            </w:pPr>
            <w:r w:rsidRPr="000D3CFB">
              <w:rPr>
                <w:position w:val="-10"/>
              </w:rPr>
              <w:object w:dxaOrig="1180" w:dyaOrig="300">
                <v:shape id="_x0000_i3143" type="#_x0000_t75" style="width:59.25pt;height:15pt" o:ole="">
                  <v:imagedata r:id="rId2922" o:title=""/>
                </v:shape>
                <o:OLEObject Type="Embed" ProgID="Equation.3" ShapeID="_x0000_i3143" DrawAspect="Content" ObjectID="_1584277481" r:id="rId2965"/>
              </w:object>
            </w:r>
          </w:p>
        </w:tc>
        <w:tc>
          <w:tcPr>
            <w:tcW w:w="1062" w:type="pct"/>
            <w:vAlign w:val="center"/>
            <w:hideMark/>
          </w:tcPr>
          <w:p w:rsidR="00113A1A" w:rsidRPr="000D3CFB" w:rsidRDefault="00F108E7" w:rsidP="00CD70F7">
            <w:pPr>
              <w:pStyle w:val="TAC"/>
              <w:rPr>
                <w:rFonts w:eastAsia="PMingLiU" w:cs="Arial"/>
                <w:sz w:val="14"/>
                <w:szCs w:val="18"/>
                <w:lang w:val="en-US" w:eastAsia="en-US"/>
              </w:rPr>
            </w:pPr>
            <w:r w:rsidRPr="000D3CFB">
              <w:rPr>
                <w:rFonts w:cs="Arial"/>
                <w:b/>
                <w:position w:val="-16"/>
                <w:lang w:val="en-US"/>
              </w:rPr>
              <w:object w:dxaOrig="1800" w:dyaOrig="420">
                <v:shape id="_x0000_i3144" type="#_x0000_t75" style="width:88.5pt;height:21.75pt" o:ole="">
                  <v:imagedata r:id="rId2966" o:title=""/>
                </v:shape>
                <o:OLEObject Type="Embed" ProgID="Equation.3" ShapeID="_x0000_i3144" DrawAspect="Content" ObjectID="_1584277482" r:id="rId2967"/>
              </w:object>
            </w:r>
          </w:p>
        </w:tc>
        <w:tc>
          <w:tcPr>
            <w:tcW w:w="1051" w:type="pct"/>
            <w:vAlign w:val="center"/>
            <w:hideMark/>
          </w:tcPr>
          <w:p w:rsidR="00113A1A" w:rsidRPr="000D3CFB" w:rsidRDefault="00F108E7" w:rsidP="00CD70F7">
            <w:pPr>
              <w:pStyle w:val="TAC"/>
              <w:rPr>
                <w:rFonts w:eastAsia="PMingLiU" w:cs="Arial"/>
                <w:sz w:val="14"/>
                <w:szCs w:val="18"/>
                <w:lang w:val="en-US" w:eastAsia="en-US"/>
              </w:rPr>
            </w:pPr>
            <w:r w:rsidRPr="000D3CFB">
              <w:rPr>
                <w:rFonts w:cs="Arial"/>
                <w:b/>
                <w:position w:val="-16"/>
                <w:lang w:val="en-US"/>
              </w:rPr>
              <w:object w:dxaOrig="1880" w:dyaOrig="420">
                <v:shape id="_x0000_i3145" type="#_x0000_t75" style="width:92.25pt;height:21.75pt" o:ole="">
                  <v:imagedata r:id="rId2968" o:title=""/>
                </v:shape>
                <o:OLEObject Type="Embed" ProgID="Equation.3" ShapeID="_x0000_i3145" DrawAspect="Content" ObjectID="_1584277483" r:id="rId2969"/>
              </w:object>
            </w:r>
          </w:p>
        </w:tc>
        <w:tc>
          <w:tcPr>
            <w:tcW w:w="1083" w:type="pct"/>
            <w:vAlign w:val="center"/>
          </w:tcPr>
          <w:p w:rsidR="00113A1A" w:rsidRPr="000D3CFB" w:rsidRDefault="00F108E7" w:rsidP="00CD70F7">
            <w:pPr>
              <w:spacing w:after="0"/>
              <w:jc w:val="center"/>
            </w:pPr>
            <w:r w:rsidRPr="000D3CFB">
              <w:rPr>
                <w:b/>
                <w:position w:val="-16"/>
              </w:rPr>
              <w:object w:dxaOrig="1880" w:dyaOrig="420">
                <v:shape id="_x0000_i3146" type="#_x0000_t75" style="width:92.25pt;height:21.75pt" o:ole="">
                  <v:imagedata r:id="rId2970" o:title=""/>
                </v:shape>
                <o:OLEObject Type="Embed" ProgID="Equation.3" ShapeID="_x0000_i3146" DrawAspect="Content" ObjectID="_1584277484" r:id="rId2971"/>
              </w:object>
            </w:r>
          </w:p>
        </w:tc>
        <w:tc>
          <w:tcPr>
            <w:tcW w:w="1054" w:type="pct"/>
            <w:vAlign w:val="center"/>
          </w:tcPr>
          <w:p w:rsidR="00113A1A" w:rsidRPr="000D3CFB" w:rsidRDefault="00F108E7" w:rsidP="00CD70F7">
            <w:pPr>
              <w:spacing w:after="0"/>
              <w:jc w:val="center"/>
            </w:pPr>
            <w:r w:rsidRPr="000D3CFB">
              <w:rPr>
                <w:b/>
                <w:position w:val="-16"/>
              </w:rPr>
              <w:object w:dxaOrig="1860" w:dyaOrig="420">
                <v:shape id="_x0000_i3147" type="#_x0000_t75" style="width:91.5pt;height:21.75pt" o:ole="">
                  <v:imagedata r:id="rId2972" o:title=""/>
                </v:shape>
                <o:OLEObject Type="Embed" ProgID="Equation.3" ShapeID="_x0000_i3147" DrawAspect="Content" ObjectID="_1584277485" r:id="rId2973"/>
              </w:object>
            </w:r>
          </w:p>
        </w:tc>
      </w:tr>
      <w:tr w:rsidR="00113A1A" w:rsidRPr="000D3CFB" w:rsidTr="00CD70F7">
        <w:trPr>
          <w:cantSplit/>
          <w:trHeight w:val="418"/>
          <w:jc w:val="center"/>
        </w:trPr>
        <w:tc>
          <w:tcPr>
            <w:tcW w:w="5000" w:type="pct"/>
            <w:gridSpan w:val="5"/>
            <w:vAlign w:val="center"/>
            <w:hideMark/>
          </w:tcPr>
          <w:p w:rsidR="00113A1A" w:rsidRPr="000D3CFB" w:rsidRDefault="00B611E2" w:rsidP="00CD70F7">
            <w:pPr>
              <w:spacing w:after="0"/>
              <w:jc w:val="center"/>
              <w:rPr>
                <w:b/>
              </w:rPr>
            </w:pPr>
            <w:r w:rsidRPr="000D3CFB">
              <w:rPr>
                <w:position w:val="-48"/>
              </w:rPr>
              <w:object w:dxaOrig="6680" w:dyaOrig="1080">
                <v:shape id="_x0000_i3148" type="#_x0000_t75" style="width:306.75pt;height:50.25pt" o:ole="">
                  <v:imagedata r:id="rId2887" o:title=""/>
                </v:shape>
                <o:OLEObject Type="Embed" ProgID="Equation.3" ShapeID="_x0000_i3148" DrawAspect="Content" ObjectID="_1584277486" r:id="rId2974"/>
              </w:object>
            </w:r>
          </w:p>
        </w:tc>
      </w:tr>
    </w:tbl>
    <w:p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6"/>
        <w:gridCol w:w="1647"/>
        <w:gridCol w:w="1628"/>
        <w:gridCol w:w="1647"/>
        <w:gridCol w:w="1628"/>
      </w:tblGrid>
      <w:tr w:rsidR="00113A1A" w:rsidRPr="000D3CFB" w:rsidTr="00CD70F7">
        <w:trPr>
          <w:cantSplit/>
          <w:jc w:val="center"/>
        </w:trPr>
        <w:tc>
          <w:tcPr>
            <w:tcW w:w="0" w:type="auto"/>
            <w:gridSpan w:val="5"/>
            <w:shd w:val="clear" w:color="auto" w:fill="E0E0E0"/>
            <w:vAlign w:val="center"/>
            <w:hideMark/>
          </w:tcPr>
          <w:p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Pr="000D3CFB">
              <w:rPr>
                <w:rFonts w:eastAsia="SimSun"/>
                <w:position w:val="-10"/>
                <w:lang w:eastAsia="zh-CN"/>
              </w:rPr>
              <w:object w:dxaOrig="620" w:dyaOrig="300">
                <v:shape id="_x0000_i3149" type="#_x0000_t75" style="width:30.75pt;height:15pt" o:ole="">
                  <v:imagedata r:id="rId2703" o:title=""/>
                </v:shape>
                <o:OLEObject Type="Embed" ProgID="Equation.3" ShapeID="_x0000_i3149" DrawAspect="Content" ObjectID="_1584277487" r:id="rId2975"/>
              </w:object>
            </w:r>
          </w:p>
        </w:tc>
      </w:tr>
      <w:tr w:rsidR="00113A1A" w:rsidRPr="000D3CFB" w:rsidTr="00CD70F7">
        <w:trPr>
          <w:cantSplit/>
          <w:jc w:val="center"/>
        </w:trPr>
        <w:tc>
          <w:tcPr>
            <w:tcW w:w="0" w:type="auto"/>
            <w:gridSpan w:val="5"/>
            <w:shd w:val="clear" w:color="auto" w:fill="E0E0E0"/>
            <w:vAlign w:val="center"/>
            <w:hideMark/>
          </w:tcPr>
          <w:p w:rsidR="00113A1A" w:rsidRPr="000D3CFB" w:rsidRDefault="00B611E2" w:rsidP="00CD70F7">
            <w:pPr>
              <w:pStyle w:val="TAH"/>
              <w:rPr>
                <w:rFonts w:cs="Arial"/>
                <w:noProof/>
                <w:lang w:val="en-US" w:eastAsia="en-US"/>
              </w:rPr>
            </w:pPr>
            <w:r w:rsidRPr="000D3CFB">
              <w:rPr>
                <w:rFonts w:eastAsia="SimSun"/>
                <w:position w:val="-14"/>
                <w:lang w:eastAsia="zh-CN"/>
              </w:rPr>
              <w:object w:dxaOrig="700" w:dyaOrig="380">
                <v:shape id="_x0000_i3150" type="#_x0000_t75" style="width:28.5pt;height:15.75pt" o:ole="">
                  <v:imagedata r:id="rId2976" o:title=""/>
                </v:shape>
                <o:OLEObject Type="Embed" ProgID="Equation.3" ShapeID="_x0000_i3150" DrawAspect="Content" ObjectID="_1584277488" r:id="rId2977"/>
              </w:object>
            </w:r>
          </w:p>
        </w:tc>
      </w:tr>
      <w:tr w:rsidR="00113A1A" w:rsidRPr="000D3CFB" w:rsidTr="00CD70F7">
        <w:trPr>
          <w:cantSplit/>
          <w:jc w:val="center"/>
        </w:trPr>
        <w:tc>
          <w:tcPr>
            <w:tcW w:w="0" w:type="auto"/>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60" w:dyaOrig="320">
                <v:shape id="_x0000_i3151" type="#_x0000_t75" style="width:12.75pt;height:15.75pt" o:ole="">
                  <v:imagedata r:id="rId2401" o:title=""/>
                </v:shape>
                <o:OLEObject Type="Embed" ProgID="Equation.3" ShapeID="_x0000_i3151" DrawAspect="Content" ObjectID="_1584277489" r:id="rId2978"/>
              </w:object>
            </w:r>
          </w:p>
        </w:tc>
        <w:tc>
          <w:tcPr>
            <w:tcW w:w="0" w:type="auto"/>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0" w:type="auto"/>
            <w:vMerge/>
            <w:vAlign w:val="center"/>
            <w:hideMark/>
          </w:tcPr>
          <w:p w:rsidR="00113A1A" w:rsidRPr="000D3CFB" w:rsidRDefault="00113A1A" w:rsidP="00CD70F7">
            <w:pPr>
              <w:spacing w:after="0"/>
              <w:rPr>
                <w:rFonts w:ascii="Arial" w:hAnsi="Arial"/>
                <w:b/>
                <w:sz w:val="18"/>
              </w:rPr>
            </w:pP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rsidR="00113A1A" w:rsidRPr="000D3CFB" w:rsidRDefault="00113A1A" w:rsidP="00CD70F7">
            <w:pPr>
              <w:pStyle w:val="TAH"/>
              <w:rPr>
                <w:rFonts w:cs="Arial"/>
                <w:lang w:eastAsia="en-US"/>
              </w:rPr>
            </w:pPr>
            <w:r w:rsidRPr="000D3CFB">
              <w:rPr>
                <w:rFonts w:cs="Arial"/>
                <w:lang w:eastAsia="en-US"/>
              </w:rPr>
              <w:t>3</w:t>
            </w:r>
          </w:p>
        </w:tc>
      </w:tr>
      <w:tr w:rsidR="00113A1A" w:rsidRPr="000D3CFB" w:rsidTr="00CD70F7">
        <w:trPr>
          <w:cantSplit/>
          <w:trHeight w:val="418"/>
          <w:jc w:val="center"/>
        </w:trPr>
        <w:tc>
          <w:tcPr>
            <w:tcW w:w="0" w:type="auto"/>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960" w:dyaOrig="300">
                <v:shape id="_x0000_i3153" type="#_x0000_t75" style="width:48pt;height:15pt" o:ole="">
                  <v:imagedata r:id="rId2577" o:title=""/>
                </v:shape>
                <o:OLEObject Type="Embed" ProgID="Equation.3" ShapeID="_x0000_i3153" DrawAspect="Content" ObjectID="_1584277490" r:id="rId2979"/>
              </w:object>
            </w:r>
          </w:p>
        </w:tc>
        <w:tc>
          <w:tcPr>
            <w:tcW w:w="0" w:type="auto"/>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240" w:dyaOrig="420">
                <v:shape id="_x0000_i3154" type="#_x0000_t75" style="width:60.75pt;height:21.75pt" o:ole="">
                  <v:imagedata r:id="rId2980" o:title=""/>
                </v:shape>
                <o:OLEObject Type="Embed" ProgID="Equation.3" ShapeID="_x0000_i3154" DrawAspect="Content" ObjectID="_1584277491" r:id="rId2981"/>
              </w:object>
            </w:r>
          </w:p>
        </w:tc>
        <w:tc>
          <w:tcPr>
            <w:tcW w:w="0" w:type="auto"/>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219" w:dyaOrig="420">
                <v:shape id="_x0000_i3155" type="#_x0000_t75" style="width:60pt;height:21.75pt" o:ole="">
                  <v:imagedata r:id="rId2982" o:title=""/>
                </v:shape>
                <o:OLEObject Type="Embed" ProgID="Equation.3" ShapeID="_x0000_i3155" DrawAspect="Content" ObjectID="_1584277492" r:id="rId2983"/>
              </w:object>
            </w:r>
          </w:p>
        </w:tc>
        <w:tc>
          <w:tcPr>
            <w:tcW w:w="0" w:type="auto"/>
          </w:tcPr>
          <w:p w:rsidR="00113A1A" w:rsidRPr="000D3CFB" w:rsidRDefault="00113A1A" w:rsidP="00CD70F7">
            <w:pPr>
              <w:pStyle w:val="TableCell"/>
              <w:rPr>
                <w:rFonts w:ascii="Calibri" w:eastAsia="Times New Roman" w:hAnsi="Calibri"/>
              </w:rPr>
            </w:pPr>
            <w:r w:rsidRPr="000D3CFB">
              <w:rPr>
                <w:position w:val="-16"/>
              </w:rPr>
              <w:object w:dxaOrig="1380" w:dyaOrig="400">
                <v:shape id="_x0000_i3156" type="#_x0000_t75" style="width:67.5pt;height:21pt" o:ole="">
                  <v:imagedata r:id="rId2984" o:title=""/>
                </v:shape>
                <o:OLEObject Type="Embed" ProgID="Equation.3" ShapeID="_x0000_i3156" DrawAspect="Content" ObjectID="_1584277493" r:id="rId2985"/>
              </w:object>
            </w:r>
          </w:p>
        </w:tc>
        <w:tc>
          <w:tcPr>
            <w:tcW w:w="0" w:type="auto"/>
          </w:tcPr>
          <w:p w:rsidR="00113A1A" w:rsidRPr="000D3CFB" w:rsidRDefault="00113A1A" w:rsidP="00CD70F7">
            <w:pPr>
              <w:pStyle w:val="TableCell"/>
              <w:rPr>
                <w:rFonts w:ascii="Calibri" w:eastAsia="Times New Roman" w:hAnsi="Calibri"/>
              </w:rPr>
            </w:pPr>
            <w:r w:rsidRPr="000D3CFB">
              <w:rPr>
                <w:position w:val="-16"/>
              </w:rPr>
              <w:object w:dxaOrig="1359" w:dyaOrig="400">
                <v:shape id="_x0000_i3157" type="#_x0000_t75" style="width:66.75pt;height:21pt" o:ole="">
                  <v:imagedata r:id="rId2986" o:title=""/>
                </v:shape>
                <o:OLEObject Type="Embed" ProgID="Equation.3" ShapeID="_x0000_i3157" DrawAspect="Content" ObjectID="_1584277494" r:id="rId2987"/>
              </w:object>
            </w:r>
          </w:p>
        </w:tc>
      </w:tr>
      <w:tr w:rsidR="00113A1A" w:rsidRPr="000D3CFB" w:rsidTr="00CD70F7">
        <w:trPr>
          <w:cantSplit/>
          <w:trHeight w:val="418"/>
          <w:jc w:val="center"/>
        </w:trPr>
        <w:tc>
          <w:tcPr>
            <w:tcW w:w="0" w:type="auto"/>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3158" type="#_x0000_t75" style="width:59.25pt;height:15pt" o:ole="">
                  <v:imagedata r:id="rId2608" o:title=""/>
                </v:shape>
                <o:OLEObject Type="Embed" ProgID="Equation.3" ShapeID="_x0000_i3158" DrawAspect="Content" ObjectID="_1584277495" r:id="rId2988"/>
              </w:object>
            </w:r>
          </w:p>
        </w:tc>
        <w:tc>
          <w:tcPr>
            <w:tcW w:w="0" w:type="auto"/>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240" w:dyaOrig="420">
                <v:shape id="_x0000_i3159" type="#_x0000_t75" style="width:60.75pt;height:21.75pt" o:ole="">
                  <v:imagedata r:id="rId2989" o:title=""/>
                </v:shape>
                <o:OLEObject Type="Embed" ProgID="Equation.3" ShapeID="_x0000_i3159" DrawAspect="Content" ObjectID="_1584277496" r:id="rId2990"/>
              </w:object>
            </w:r>
          </w:p>
        </w:tc>
        <w:tc>
          <w:tcPr>
            <w:tcW w:w="0" w:type="auto"/>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219" w:dyaOrig="420">
                <v:shape id="_x0000_i3160" type="#_x0000_t75" style="width:60pt;height:21.75pt" o:ole="">
                  <v:imagedata r:id="rId2991" o:title=""/>
                </v:shape>
                <o:OLEObject Type="Embed" ProgID="Equation.3" ShapeID="_x0000_i3160" DrawAspect="Content" ObjectID="_1584277497" r:id="rId2992"/>
              </w:object>
            </w:r>
          </w:p>
        </w:tc>
        <w:tc>
          <w:tcPr>
            <w:tcW w:w="0" w:type="auto"/>
            <w:vAlign w:val="center"/>
          </w:tcPr>
          <w:p w:rsidR="00113A1A" w:rsidRPr="000D3CFB" w:rsidRDefault="00113A1A" w:rsidP="00CD70F7">
            <w:pPr>
              <w:spacing w:after="0"/>
              <w:jc w:val="center"/>
            </w:pPr>
            <w:r w:rsidRPr="000D3CFB">
              <w:rPr>
                <w:b/>
                <w:position w:val="-16"/>
              </w:rPr>
              <w:object w:dxaOrig="1380" w:dyaOrig="400">
                <v:shape id="_x0000_i3161" type="#_x0000_t75" style="width:67.5pt;height:21pt" o:ole="">
                  <v:imagedata r:id="rId2993" o:title=""/>
                </v:shape>
                <o:OLEObject Type="Embed" ProgID="Equation.3" ShapeID="_x0000_i3161" DrawAspect="Content" ObjectID="_1584277498" r:id="rId2994"/>
              </w:object>
            </w:r>
          </w:p>
        </w:tc>
        <w:tc>
          <w:tcPr>
            <w:tcW w:w="0" w:type="auto"/>
            <w:vAlign w:val="center"/>
          </w:tcPr>
          <w:p w:rsidR="00113A1A" w:rsidRPr="000D3CFB" w:rsidRDefault="00113A1A" w:rsidP="00CD70F7">
            <w:pPr>
              <w:spacing w:after="0"/>
              <w:jc w:val="center"/>
            </w:pPr>
            <w:r w:rsidRPr="000D3CFB">
              <w:rPr>
                <w:b/>
                <w:position w:val="-16"/>
              </w:rPr>
              <w:object w:dxaOrig="1359" w:dyaOrig="400">
                <v:shape id="_x0000_i3162" type="#_x0000_t75" style="width:66.75pt;height:21pt" o:ole="">
                  <v:imagedata r:id="rId2995" o:title=""/>
                </v:shape>
                <o:OLEObject Type="Embed" ProgID="Equation.3" ShapeID="_x0000_i3162" DrawAspect="Content" ObjectID="_1584277499" r:id="rId2996"/>
              </w:object>
            </w:r>
          </w:p>
        </w:tc>
      </w:tr>
      <w:tr w:rsidR="00113A1A" w:rsidRPr="000D3CFB" w:rsidTr="00CD70F7">
        <w:trPr>
          <w:cantSplit/>
          <w:trHeight w:val="418"/>
          <w:jc w:val="center"/>
        </w:trPr>
        <w:tc>
          <w:tcPr>
            <w:tcW w:w="0" w:type="auto"/>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280" w:dyaOrig="300">
                <v:shape id="_x0000_i3163" type="#_x0000_t75" style="width:63.75pt;height:15pt" o:ole="">
                  <v:imagedata r:id="rId2726" o:title=""/>
                </v:shape>
                <o:OLEObject Type="Embed" ProgID="Equation.3" ShapeID="_x0000_i3163" DrawAspect="Content" ObjectID="_1584277500" r:id="rId2997"/>
              </w:object>
            </w:r>
          </w:p>
        </w:tc>
        <w:tc>
          <w:tcPr>
            <w:tcW w:w="0" w:type="auto"/>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300" w:dyaOrig="420">
                <v:shape id="_x0000_i3164" type="#_x0000_t75" style="width:63.75pt;height:21.75pt" o:ole="">
                  <v:imagedata r:id="rId2998" o:title=""/>
                </v:shape>
                <o:OLEObject Type="Embed" ProgID="Equation.3" ShapeID="_x0000_i3164" DrawAspect="Content" ObjectID="_1584277501" r:id="rId2999"/>
              </w:object>
            </w:r>
          </w:p>
        </w:tc>
        <w:tc>
          <w:tcPr>
            <w:tcW w:w="0" w:type="auto"/>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280" w:dyaOrig="420">
                <v:shape id="_x0000_i3165" type="#_x0000_t75" style="width:63pt;height:21.75pt" o:ole="">
                  <v:imagedata r:id="rId3000" o:title=""/>
                </v:shape>
                <o:OLEObject Type="Embed" ProgID="Equation.3" ShapeID="_x0000_i3165" DrawAspect="Content" ObjectID="_1584277502" r:id="rId3001"/>
              </w:object>
            </w:r>
          </w:p>
        </w:tc>
        <w:tc>
          <w:tcPr>
            <w:tcW w:w="0" w:type="auto"/>
            <w:vAlign w:val="center"/>
          </w:tcPr>
          <w:p w:rsidR="00113A1A" w:rsidRPr="000D3CFB" w:rsidRDefault="00113A1A" w:rsidP="00CD70F7">
            <w:pPr>
              <w:spacing w:after="0"/>
              <w:jc w:val="center"/>
            </w:pPr>
            <w:r w:rsidRPr="000D3CFB">
              <w:rPr>
                <w:b/>
                <w:position w:val="-16"/>
              </w:rPr>
              <w:object w:dxaOrig="1440" w:dyaOrig="400">
                <v:shape id="_x0000_i3166" type="#_x0000_t75" style="width:70.5pt;height:21pt" o:ole="">
                  <v:imagedata r:id="rId3002" o:title=""/>
                </v:shape>
                <o:OLEObject Type="Embed" ProgID="Equation.3" ShapeID="_x0000_i3166" DrawAspect="Content" ObjectID="_1584277503" r:id="rId3003"/>
              </w:object>
            </w:r>
          </w:p>
        </w:tc>
        <w:tc>
          <w:tcPr>
            <w:tcW w:w="0" w:type="auto"/>
            <w:vAlign w:val="center"/>
          </w:tcPr>
          <w:p w:rsidR="00113A1A" w:rsidRPr="000D3CFB" w:rsidRDefault="00113A1A" w:rsidP="00CD70F7">
            <w:pPr>
              <w:spacing w:after="0"/>
              <w:jc w:val="center"/>
            </w:pPr>
            <w:r w:rsidRPr="000D3CFB">
              <w:rPr>
                <w:b/>
                <w:position w:val="-16"/>
              </w:rPr>
              <w:object w:dxaOrig="1420" w:dyaOrig="400">
                <v:shape id="_x0000_i3167" type="#_x0000_t75" style="width:69.75pt;height:21pt" o:ole="">
                  <v:imagedata r:id="rId3004" o:title=""/>
                </v:shape>
                <o:OLEObject Type="Embed" ProgID="Equation.3" ShapeID="_x0000_i3167" DrawAspect="Content" ObjectID="_1584277504" r:id="rId3005"/>
              </w:object>
            </w:r>
          </w:p>
        </w:tc>
      </w:tr>
      <w:tr w:rsidR="00113A1A" w:rsidRPr="000D3CFB" w:rsidTr="00CD70F7">
        <w:trPr>
          <w:cantSplit/>
          <w:jc w:val="center"/>
        </w:trPr>
        <w:tc>
          <w:tcPr>
            <w:tcW w:w="0" w:type="auto"/>
            <w:vMerge w:val="restart"/>
            <w:shd w:val="clear" w:color="auto" w:fill="E0E0E0"/>
            <w:vAlign w:val="center"/>
            <w:hideMark/>
          </w:tcPr>
          <w:p w:rsidR="00113A1A" w:rsidRPr="000D3CFB" w:rsidRDefault="00113A1A" w:rsidP="00CD70F7">
            <w:pPr>
              <w:pStyle w:val="TAH"/>
              <w:rPr>
                <w:rFonts w:cs="Arial"/>
                <w:lang w:eastAsia="en-US"/>
              </w:rPr>
            </w:pPr>
            <w:r w:rsidRPr="000D3CFB">
              <w:rPr>
                <w:position w:val="-12"/>
                <w:lang w:eastAsia="en-US"/>
              </w:rPr>
              <w:object w:dxaOrig="260" w:dyaOrig="320">
                <v:shape id="_x0000_i3168" type="#_x0000_t75" style="width:12.75pt;height:15.75pt" o:ole="">
                  <v:imagedata r:id="rId2401" o:title=""/>
                </v:shape>
                <o:OLEObject Type="Embed" ProgID="Equation.3" ShapeID="_x0000_i3168" DrawAspect="Content" ObjectID="_1584277505" r:id="rId3006"/>
              </w:object>
            </w:r>
          </w:p>
        </w:tc>
        <w:tc>
          <w:tcPr>
            <w:tcW w:w="0" w:type="auto"/>
            <w:gridSpan w:val="4"/>
            <w:shd w:val="clear" w:color="auto" w:fill="E0E0E0"/>
            <w:vAlign w:val="center"/>
            <w:hideMark/>
          </w:tcPr>
          <w:p w:rsidR="00113A1A" w:rsidRPr="000D3CFB" w:rsidRDefault="00664FED" w:rsidP="00CD70F7">
            <w:pPr>
              <w:pStyle w:val="TAH"/>
              <w:rPr>
                <w:rFonts w:cs="Arial"/>
                <w:noProof/>
                <w:lang w:val="en-US" w:eastAsia="en-US"/>
              </w:rPr>
            </w:pPr>
            <w:r w:rsidRPr="000D3CFB">
              <w:rPr>
                <w:rFonts w:cs="Arial"/>
                <w:noProof/>
              </w:rPr>
              <w:drawing>
                <wp:inline distT="0" distB="0" distL="0" distR="0">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rsidTr="00CD70F7">
        <w:trPr>
          <w:cantSplit/>
          <w:jc w:val="center"/>
        </w:trPr>
        <w:tc>
          <w:tcPr>
            <w:tcW w:w="0" w:type="auto"/>
            <w:vMerge/>
            <w:vAlign w:val="center"/>
            <w:hideMark/>
          </w:tcPr>
          <w:p w:rsidR="00113A1A" w:rsidRPr="000D3CFB" w:rsidRDefault="00113A1A" w:rsidP="00CD70F7">
            <w:pPr>
              <w:spacing w:after="0"/>
              <w:rPr>
                <w:rFonts w:ascii="Arial" w:hAnsi="Arial"/>
                <w:b/>
                <w:sz w:val="18"/>
              </w:rPr>
            </w:pP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rsidR="00113A1A" w:rsidRPr="000D3CFB" w:rsidRDefault="00113A1A" w:rsidP="00CD70F7">
            <w:pPr>
              <w:pStyle w:val="TAH"/>
              <w:rPr>
                <w:rFonts w:cs="Arial"/>
                <w:lang w:eastAsia="en-US"/>
              </w:rPr>
            </w:pPr>
            <w:r w:rsidRPr="000D3CFB">
              <w:rPr>
                <w:rFonts w:cs="Arial"/>
                <w:lang w:eastAsia="en-US"/>
              </w:rPr>
              <w:t>7</w:t>
            </w:r>
          </w:p>
        </w:tc>
      </w:tr>
      <w:tr w:rsidR="00113A1A" w:rsidRPr="000D3CFB" w:rsidTr="00CD70F7">
        <w:trPr>
          <w:cantSplit/>
          <w:trHeight w:val="418"/>
          <w:jc w:val="center"/>
        </w:trPr>
        <w:tc>
          <w:tcPr>
            <w:tcW w:w="0" w:type="auto"/>
            <w:vAlign w:val="center"/>
            <w:hideMark/>
          </w:tcPr>
          <w:p w:rsidR="00113A1A" w:rsidRPr="000D3CFB" w:rsidRDefault="00113A1A" w:rsidP="00CD70F7">
            <w:pPr>
              <w:pStyle w:val="TAC"/>
              <w:rPr>
                <w:rFonts w:cs="Arial"/>
                <w:lang w:eastAsia="en-US"/>
              </w:rPr>
            </w:pPr>
            <w:r w:rsidRPr="000D3CFB">
              <w:rPr>
                <w:rFonts w:eastAsia="SimSun" w:cs="Arial"/>
                <w:position w:val="-10"/>
                <w:lang w:eastAsia="zh-CN"/>
              </w:rPr>
              <w:object w:dxaOrig="960" w:dyaOrig="300">
                <v:shape id="_x0000_i3170" type="#_x0000_t75" style="width:48pt;height:15pt" o:ole="">
                  <v:imagedata r:id="rId2577" o:title=""/>
                </v:shape>
                <o:OLEObject Type="Embed" ProgID="Equation.3" ShapeID="_x0000_i3170" DrawAspect="Content" ObjectID="_1584277506" r:id="rId3007"/>
              </w:object>
            </w:r>
          </w:p>
        </w:tc>
        <w:tc>
          <w:tcPr>
            <w:tcW w:w="0" w:type="auto"/>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400" w:dyaOrig="420">
                <v:shape id="_x0000_i3171" type="#_x0000_t75" style="width:68.25pt;height:21.75pt" o:ole="">
                  <v:imagedata r:id="rId3008" o:title=""/>
                </v:shape>
                <o:OLEObject Type="Embed" ProgID="Equation.3" ShapeID="_x0000_i3171" DrawAspect="Content" ObjectID="_1584277507" r:id="rId3009"/>
              </w:object>
            </w:r>
          </w:p>
        </w:tc>
        <w:tc>
          <w:tcPr>
            <w:tcW w:w="0" w:type="auto"/>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380" w:dyaOrig="420">
                <v:shape id="_x0000_i3172" type="#_x0000_t75" style="width:67.5pt;height:21.75pt" o:ole="">
                  <v:imagedata r:id="rId3010" o:title=""/>
                </v:shape>
                <o:OLEObject Type="Embed" ProgID="Equation.3" ShapeID="_x0000_i3172" DrawAspect="Content" ObjectID="_1584277508" r:id="rId3011"/>
              </w:object>
            </w:r>
          </w:p>
        </w:tc>
        <w:tc>
          <w:tcPr>
            <w:tcW w:w="0" w:type="auto"/>
            <w:vAlign w:val="center"/>
          </w:tcPr>
          <w:p w:rsidR="00113A1A" w:rsidRPr="000D3CFB" w:rsidRDefault="00113A1A" w:rsidP="00CD70F7">
            <w:pPr>
              <w:spacing w:after="0"/>
              <w:jc w:val="center"/>
            </w:pPr>
            <w:r w:rsidRPr="000D3CFB">
              <w:rPr>
                <w:b/>
                <w:position w:val="-16"/>
              </w:rPr>
              <w:object w:dxaOrig="1400" w:dyaOrig="420">
                <v:shape id="_x0000_i3173" type="#_x0000_t75" style="width:68.25pt;height:21.75pt" o:ole="">
                  <v:imagedata r:id="rId3012" o:title=""/>
                </v:shape>
                <o:OLEObject Type="Embed" ProgID="Equation.3" ShapeID="_x0000_i3173" DrawAspect="Content" ObjectID="_1584277509" r:id="rId3013"/>
              </w:object>
            </w:r>
          </w:p>
        </w:tc>
        <w:tc>
          <w:tcPr>
            <w:tcW w:w="0" w:type="auto"/>
            <w:vAlign w:val="center"/>
          </w:tcPr>
          <w:p w:rsidR="00113A1A" w:rsidRPr="000D3CFB" w:rsidRDefault="00113A1A" w:rsidP="00CD70F7">
            <w:pPr>
              <w:spacing w:after="0"/>
              <w:jc w:val="center"/>
            </w:pPr>
            <w:r w:rsidRPr="000D3CFB">
              <w:rPr>
                <w:b/>
                <w:position w:val="-16"/>
              </w:rPr>
              <w:object w:dxaOrig="1380" w:dyaOrig="420">
                <v:shape id="_x0000_i3174" type="#_x0000_t75" style="width:67.5pt;height:21.75pt" o:ole="">
                  <v:imagedata r:id="rId3014" o:title=""/>
                </v:shape>
                <o:OLEObject Type="Embed" ProgID="Equation.3" ShapeID="_x0000_i3174" DrawAspect="Content" ObjectID="_1584277510" r:id="rId3015"/>
              </w:object>
            </w:r>
          </w:p>
        </w:tc>
      </w:tr>
      <w:tr w:rsidR="00113A1A" w:rsidRPr="000D3CFB" w:rsidTr="00CD70F7">
        <w:trPr>
          <w:cantSplit/>
          <w:trHeight w:val="418"/>
          <w:jc w:val="center"/>
        </w:trPr>
        <w:tc>
          <w:tcPr>
            <w:tcW w:w="0" w:type="auto"/>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180" w:dyaOrig="300">
                <v:shape id="_x0000_i3175" type="#_x0000_t75" style="width:59.25pt;height:15pt" o:ole="">
                  <v:imagedata r:id="rId2608" o:title=""/>
                </v:shape>
                <o:OLEObject Type="Embed" ProgID="Equation.3" ShapeID="_x0000_i3175" DrawAspect="Content" ObjectID="_1584277511" r:id="rId3016"/>
              </w:object>
            </w:r>
          </w:p>
        </w:tc>
        <w:tc>
          <w:tcPr>
            <w:tcW w:w="0" w:type="auto"/>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460" w:dyaOrig="420">
                <v:shape id="_x0000_i3176" type="#_x0000_t75" style="width:71.25pt;height:21.75pt" o:ole="">
                  <v:imagedata r:id="rId3017" o:title=""/>
                </v:shape>
                <o:OLEObject Type="Embed" ProgID="Equation.3" ShapeID="_x0000_i3176" DrawAspect="Content" ObjectID="_1584277512" r:id="rId3018"/>
              </w:object>
            </w:r>
          </w:p>
        </w:tc>
        <w:tc>
          <w:tcPr>
            <w:tcW w:w="0" w:type="auto"/>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440" w:dyaOrig="420">
                <v:shape id="_x0000_i3177" type="#_x0000_t75" style="width:70.5pt;height:21.75pt" o:ole="">
                  <v:imagedata r:id="rId3019" o:title=""/>
                </v:shape>
                <o:OLEObject Type="Embed" ProgID="Equation.3" ShapeID="_x0000_i3177" DrawAspect="Content" ObjectID="_1584277513" r:id="rId3020"/>
              </w:object>
            </w:r>
          </w:p>
        </w:tc>
        <w:tc>
          <w:tcPr>
            <w:tcW w:w="0" w:type="auto"/>
            <w:vAlign w:val="center"/>
          </w:tcPr>
          <w:p w:rsidR="00113A1A" w:rsidRPr="000D3CFB" w:rsidRDefault="00113A1A" w:rsidP="00CD70F7">
            <w:pPr>
              <w:spacing w:after="0"/>
              <w:jc w:val="center"/>
            </w:pPr>
            <w:r w:rsidRPr="000D3CFB">
              <w:rPr>
                <w:b/>
                <w:position w:val="-16"/>
              </w:rPr>
              <w:object w:dxaOrig="1440" w:dyaOrig="420">
                <v:shape id="_x0000_i3178" type="#_x0000_t75" style="width:70.5pt;height:21.75pt" o:ole="">
                  <v:imagedata r:id="rId3021" o:title=""/>
                </v:shape>
                <o:OLEObject Type="Embed" ProgID="Equation.3" ShapeID="_x0000_i3178" DrawAspect="Content" ObjectID="_1584277514" r:id="rId3022"/>
              </w:object>
            </w:r>
          </w:p>
        </w:tc>
        <w:tc>
          <w:tcPr>
            <w:tcW w:w="0" w:type="auto"/>
            <w:vAlign w:val="center"/>
          </w:tcPr>
          <w:p w:rsidR="00113A1A" w:rsidRPr="000D3CFB" w:rsidRDefault="00113A1A" w:rsidP="00CD70F7">
            <w:pPr>
              <w:spacing w:after="0"/>
              <w:jc w:val="center"/>
            </w:pPr>
            <w:r w:rsidRPr="000D3CFB">
              <w:rPr>
                <w:b/>
                <w:position w:val="-16"/>
              </w:rPr>
              <w:object w:dxaOrig="1420" w:dyaOrig="420">
                <v:shape id="_x0000_i3179" type="#_x0000_t75" style="width:69.75pt;height:21.75pt" o:ole="">
                  <v:imagedata r:id="rId3023" o:title=""/>
                </v:shape>
                <o:OLEObject Type="Embed" ProgID="Equation.3" ShapeID="_x0000_i3179" DrawAspect="Content" ObjectID="_1584277515" r:id="rId3024"/>
              </w:object>
            </w:r>
          </w:p>
        </w:tc>
      </w:tr>
      <w:tr w:rsidR="00113A1A" w:rsidRPr="000D3CFB" w:rsidTr="00CD70F7">
        <w:trPr>
          <w:cantSplit/>
          <w:trHeight w:val="418"/>
          <w:jc w:val="center"/>
        </w:trPr>
        <w:tc>
          <w:tcPr>
            <w:tcW w:w="0" w:type="auto"/>
            <w:vAlign w:val="center"/>
            <w:hideMark/>
          </w:tcPr>
          <w:p w:rsidR="00113A1A" w:rsidRPr="000D3CFB" w:rsidRDefault="00113A1A" w:rsidP="00CD70F7">
            <w:pPr>
              <w:pStyle w:val="TAC"/>
              <w:rPr>
                <w:rFonts w:eastAsia="SimSun" w:cs="Arial"/>
                <w:lang w:eastAsia="zh-CN"/>
              </w:rPr>
            </w:pPr>
            <w:r w:rsidRPr="000D3CFB">
              <w:rPr>
                <w:rFonts w:eastAsia="SimSun" w:cs="Arial"/>
                <w:position w:val="-10"/>
                <w:lang w:eastAsia="zh-CN"/>
              </w:rPr>
              <w:object w:dxaOrig="1280" w:dyaOrig="300">
                <v:shape id="_x0000_i3180" type="#_x0000_t75" style="width:63.75pt;height:15pt" o:ole="">
                  <v:imagedata r:id="rId2726" o:title=""/>
                </v:shape>
                <o:OLEObject Type="Embed" ProgID="Equation.3" ShapeID="_x0000_i3180" DrawAspect="Content" ObjectID="_1584277516" r:id="rId3025"/>
              </w:object>
            </w:r>
          </w:p>
        </w:tc>
        <w:tc>
          <w:tcPr>
            <w:tcW w:w="0" w:type="auto"/>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460" w:dyaOrig="420">
                <v:shape id="_x0000_i3181" type="#_x0000_t75" style="width:71.25pt;height:21.75pt" o:ole="">
                  <v:imagedata r:id="rId3026" o:title=""/>
                </v:shape>
                <o:OLEObject Type="Embed" ProgID="Equation.3" ShapeID="_x0000_i3181" DrawAspect="Content" ObjectID="_1584277517" r:id="rId3027"/>
              </w:object>
            </w:r>
          </w:p>
        </w:tc>
        <w:tc>
          <w:tcPr>
            <w:tcW w:w="0" w:type="auto"/>
            <w:vAlign w:val="center"/>
            <w:hideMark/>
          </w:tcPr>
          <w:p w:rsidR="00113A1A" w:rsidRPr="000D3CFB" w:rsidRDefault="00113A1A" w:rsidP="00CD70F7">
            <w:pPr>
              <w:pStyle w:val="TAC"/>
              <w:rPr>
                <w:rFonts w:eastAsia="PMingLiU" w:cs="Arial"/>
                <w:sz w:val="14"/>
                <w:szCs w:val="18"/>
                <w:lang w:val="en-US" w:eastAsia="en-US"/>
              </w:rPr>
            </w:pPr>
            <w:r w:rsidRPr="000D3CFB">
              <w:rPr>
                <w:rFonts w:cs="Arial"/>
                <w:b/>
                <w:position w:val="-16"/>
                <w:lang w:val="en-US" w:eastAsia="en-US"/>
              </w:rPr>
              <w:object w:dxaOrig="1440" w:dyaOrig="420">
                <v:shape id="_x0000_i3182" type="#_x0000_t75" style="width:70.5pt;height:21.75pt" o:ole="">
                  <v:imagedata r:id="rId3028" o:title=""/>
                </v:shape>
                <o:OLEObject Type="Embed" ProgID="Equation.3" ShapeID="_x0000_i3182" DrawAspect="Content" ObjectID="_1584277518" r:id="rId3029"/>
              </w:object>
            </w:r>
          </w:p>
        </w:tc>
        <w:tc>
          <w:tcPr>
            <w:tcW w:w="0" w:type="auto"/>
            <w:vAlign w:val="center"/>
          </w:tcPr>
          <w:p w:rsidR="00113A1A" w:rsidRPr="000D3CFB" w:rsidRDefault="00113A1A" w:rsidP="00CD70F7">
            <w:pPr>
              <w:spacing w:after="0"/>
              <w:jc w:val="center"/>
            </w:pPr>
            <w:r w:rsidRPr="000D3CFB">
              <w:rPr>
                <w:b/>
                <w:position w:val="-16"/>
              </w:rPr>
              <w:object w:dxaOrig="1460" w:dyaOrig="420">
                <v:shape id="_x0000_i3183" type="#_x0000_t75" style="width:71.25pt;height:21.75pt" o:ole="">
                  <v:imagedata r:id="rId3030" o:title=""/>
                </v:shape>
                <o:OLEObject Type="Embed" ProgID="Equation.3" ShapeID="_x0000_i3183" DrawAspect="Content" ObjectID="_1584277519" r:id="rId3031"/>
              </w:object>
            </w:r>
          </w:p>
        </w:tc>
        <w:tc>
          <w:tcPr>
            <w:tcW w:w="0" w:type="auto"/>
            <w:vAlign w:val="center"/>
          </w:tcPr>
          <w:p w:rsidR="00113A1A" w:rsidRPr="000D3CFB" w:rsidRDefault="00113A1A" w:rsidP="00CD70F7">
            <w:pPr>
              <w:spacing w:after="0"/>
              <w:jc w:val="center"/>
            </w:pPr>
            <w:r w:rsidRPr="000D3CFB">
              <w:rPr>
                <w:b/>
                <w:position w:val="-16"/>
              </w:rPr>
              <w:object w:dxaOrig="1440" w:dyaOrig="420">
                <v:shape id="_x0000_i3184" type="#_x0000_t75" style="width:70.5pt;height:21.75pt" o:ole="">
                  <v:imagedata r:id="rId3032" o:title=""/>
                </v:shape>
                <o:OLEObject Type="Embed" ProgID="Equation.3" ShapeID="_x0000_i3184" DrawAspect="Content" ObjectID="_1584277520" r:id="rId3033"/>
              </w:object>
            </w:r>
          </w:p>
        </w:tc>
      </w:tr>
      <w:tr w:rsidR="00113A1A" w:rsidRPr="000D3CFB" w:rsidTr="00CD70F7">
        <w:trPr>
          <w:cantSplit/>
          <w:trHeight w:val="418"/>
          <w:jc w:val="center"/>
        </w:trPr>
        <w:tc>
          <w:tcPr>
            <w:tcW w:w="0" w:type="auto"/>
            <w:gridSpan w:val="5"/>
            <w:vAlign w:val="center"/>
            <w:hideMark/>
          </w:tcPr>
          <w:p w:rsidR="00113A1A" w:rsidRPr="000D3CFB" w:rsidRDefault="00B611E2" w:rsidP="00CD70F7">
            <w:pPr>
              <w:spacing w:after="0"/>
              <w:jc w:val="center"/>
              <w:rPr>
                <w:b/>
              </w:rPr>
            </w:pPr>
            <w:r w:rsidRPr="000D3CFB">
              <w:rPr>
                <w:position w:val="-48"/>
              </w:rPr>
              <w:object w:dxaOrig="6680" w:dyaOrig="1080">
                <v:shape id="_x0000_i3185" type="#_x0000_t75" style="width:306.75pt;height:50.25pt" o:ole="">
                  <v:imagedata r:id="rId3034" o:title=""/>
                </v:shape>
                <o:OLEObject Type="Embed" ProgID="Equation.3" ShapeID="_x0000_i3185" DrawAspect="Content" ObjectID="_1584277521" r:id="rId3035"/>
              </w:object>
            </w:r>
          </w:p>
        </w:tc>
      </w:tr>
    </w:tbl>
    <w:p w:rsidR="00113A1A" w:rsidRPr="000D3CFB" w:rsidRDefault="00113A1A" w:rsidP="00D93FBC">
      <w:pPr>
        <w:rPr>
          <w:lang w:val="en-US"/>
        </w:rPr>
      </w:pPr>
    </w:p>
    <w:p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5"/>
        <w:gridCol w:w="1501"/>
        <w:gridCol w:w="1562"/>
        <w:gridCol w:w="2545"/>
      </w:tblGrid>
      <w:tr w:rsidR="00113A1A" w:rsidRPr="000D3CFB"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40" w:dyaOrig="320">
                <v:shape id="_x0000_i3186" type="#_x0000_t75" style="width:12pt;height:15.75pt" o:ole="">
                  <v:imagedata r:id="rId3036" o:title=""/>
                </v:shape>
                <o:OLEObject Type="Embed" ProgID="Equation.3" ShapeID="_x0000_i3186" DrawAspect="Content" ObjectID="_1584277522" r:id="rId3037"/>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3187" type="#_x0000_t75" style="width:12.75pt;height:15.75pt" o:ole="">
                  <v:imagedata r:id="rId3038" o:title=""/>
                </v:shape>
                <o:OLEObject Type="Embed" ProgID="Equation.3" ShapeID="_x0000_i3187" DrawAspect="Content" ObjectID="_1584277523" r:id="rId3039"/>
              </w:object>
            </w:r>
          </w:p>
        </w:tc>
        <w:tc>
          <w:tcPr>
            <w:tcW w:w="0" w:type="auto"/>
            <w:tcBorders>
              <w:top w:val="single" w:sz="4" w:space="0" w:color="auto"/>
              <w:left w:val="single" w:sz="4" w:space="0" w:color="auto"/>
              <w:right w:val="single" w:sz="4" w:space="0" w:color="auto"/>
            </w:tcBorders>
            <w:shd w:val="clear" w:color="auto" w:fill="E0E0E0"/>
          </w:tcPr>
          <w:p w:rsidR="00113A1A" w:rsidRPr="000D3CFB" w:rsidRDefault="00113A1A" w:rsidP="00CD70F7">
            <w:pPr>
              <w:pStyle w:val="TAH"/>
              <w:rPr>
                <w:rFonts w:cs="Arial"/>
                <w:lang w:eastAsia="en-US"/>
              </w:rPr>
            </w:pPr>
          </w:p>
        </w:tc>
      </w:tr>
      <w:tr w:rsidR="00113A1A" w:rsidRPr="000D3CFB"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ascii="Times New Roman" w:hAnsi="Times New Roman" w:cs="Arial"/>
                <w:lang w:eastAsia="en-US"/>
              </w:rPr>
            </w:pPr>
            <w:r w:rsidRPr="000D3CFB">
              <w:rPr>
                <w:rFonts w:eastAsia="SimSun"/>
                <w:position w:val="-10"/>
                <w:lang w:eastAsia="zh-CN"/>
              </w:rPr>
              <w:object w:dxaOrig="1280" w:dyaOrig="300">
                <v:shape id="_x0000_i3188" type="#_x0000_t75" style="width:63.75pt;height:15pt" o:ole="">
                  <v:imagedata r:id="rId2065" o:title=""/>
                </v:shape>
                <o:OLEObject Type="Embed" ProgID="Equation.3" ShapeID="_x0000_i3188" DrawAspect="Content" ObjectID="_1584277524" r:id="rId304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rFonts w:ascii="Times New Roman" w:hAnsi="Times New Roman" w:cs="Arial"/>
                <w:lang w:eastAsia="en-US"/>
              </w:rPr>
            </w:pPr>
            <w:r w:rsidRPr="000D3CFB">
              <w:rPr>
                <w:rFonts w:eastAsia="SimSun"/>
                <w:position w:val="-10"/>
                <w:lang w:eastAsia="zh-CN"/>
              </w:rPr>
              <w:object w:dxaOrig="1340" w:dyaOrig="300">
                <v:shape id="_x0000_i3189" type="#_x0000_t75" style="width:66.75pt;height:15pt" o:ole="">
                  <v:imagedata r:id="rId2067" o:title=""/>
                </v:shape>
                <o:OLEObject Type="Embed" ProgID="Equation.3" ShapeID="_x0000_i3189" DrawAspect="Content" ObjectID="_1584277525" r:id="rId304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0D3CFB" w:rsidRDefault="00113A1A" w:rsidP="00CD70F7">
            <w:pPr>
              <w:pStyle w:val="TAC"/>
              <w:rPr>
                <w:rFonts w:ascii="Courier New" w:hAnsi="Courier New" w:cs="Courier New"/>
                <w:sz w:val="21"/>
                <w:szCs w:val="21"/>
                <w:lang w:eastAsia="en-US"/>
              </w:rPr>
            </w:pPr>
            <w:r w:rsidRPr="000D3CFB">
              <w:rPr>
                <w:rFonts w:ascii="Times New Roman" w:hAnsi="Times New Roman" w:cs="Arial"/>
                <w:position w:val="-16"/>
                <w:lang w:eastAsia="en-US"/>
              </w:rPr>
              <w:object w:dxaOrig="2320" w:dyaOrig="400">
                <v:shape id="_x0000_i3190" type="#_x0000_t75" style="width:116.25pt;height:20.25pt" o:ole="">
                  <v:imagedata r:id="rId3042" o:title=""/>
                </v:shape>
                <o:OLEObject Type="Embed" ProgID="Equation.3" ShapeID="_x0000_i3190" DrawAspect="Content" ObjectID="_1584277526" r:id="rId3043"/>
              </w:object>
            </w:r>
          </w:p>
        </w:tc>
      </w:tr>
      <w:tr w:rsidR="00113A1A" w:rsidRPr="000D3CFB"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ascii="Times New Roman" w:hAnsi="Times New Roman" w:cs="Arial"/>
                <w:lang w:eastAsia="en-US"/>
              </w:rPr>
            </w:pPr>
            <w:r w:rsidRPr="000D3CFB">
              <w:rPr>
                <w:rFonts w:eastAsia="SimSun"/>
                <w:position w:val="-10"/>
                <w:lang w:eastAsia="zh-CN"/>
              </w:rPr>
              <w:object w:dxaOrig="1160" w:dyaOrig="300">
                <v:shape id="_x0000_i3191" type="#_x0000_t75" style="width:57.75pt;height:15pt" o:ole="">
                  <v:imagedata r:id="rId3044" o:title=""/>
                </v:shape>
                <o:OLEObject Type="Embed" ProgID="Equation.3" ShapeID="_x0000_i3191" DrawAspect="Content" ObjectID="_1584277527" r:id="rId304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rFonts w:ascii="Times New Roman" w:hAnsi="Times New Roman" w:cs="Arial"/>
                <w:lang w:eastAsia="en-US"/>
              </w:rPr>
            </w:pPr>
            <w:r w:rsidRPr="000D3CFB">
              <w:rPr>
                <w:rFonts w:eastAsia="SimSun"/>
                <w:position w:val="-10"/>
                <w:lang w:eastAsia="zh-CN"/>
              </w:rPr>
              <w:object w:dxaOrig="1180" w:dyaOrig="300">
                <v:shape id="_x0000_i3192" type="#_x0000_t75" style="width:59.25pt;height:15pt" o:ole="">
                  <v:imagedata r:id="rId3046" o:title=""/>
                </v:shape>
                <o:OLEObject Type="Embed" ProgID="Equation.3" ShapeID="_x0000_i3192" DrawAspect="Content" ObjectID="_1584277528" r:id="rId3047"/>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0D3CFB" w:rsidRDefault="00113A1A" w:rsidP="00CD70F7">
            <w:pPr>
              <w:pStyle w:val="TAC"/>
              <w:rPr>
                <w:rFonts w:cs="Arial"/>
                <w:lang w:eastAsia="en-US"/>
              </w:rPr>
            </w:pPr>
            <w:r w:rsidRPr="000D3CFB">
              <w:rPr>
                <w:rFonts w:cs="Arial"/>
                <w:position w:val="-16"/>
                <w:lang w:eastAsia="en-US"/>
              </w:rPr>
              <w:object w:dxaOrig="1939" w:dyaOrig="400">
                <v:shape id="_x0000_i3193" type="#_x0000_t75" style="width:96.75pt;height:20.25pt" o:ole="">
                  <v:imagedata r:id="rId3048" o:title=""/>
                </v:shape>
                <o:OLEObject Type="Embed" ProgID="Equation.3" ShapeID="_x0000_i3193" DrawAspect="Content" ObjectID="_1584277529" r:id="rId3049"/>
              </w:object>
            </w:r>
          </w:p>
        </w:tc>
      </w:tr>
      <w:tr w:rsidR="00113A1A" w:rsidRPr="000D3CFB"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PlainText"/>
              <w:rPr>
                <w:rFonts w:ascii="Times New Roman" w:hAnsi="Times New Roman"/>
              </w:rPr>
            </w:pPr>
            <w:r w:rsidRPr="000D3CFB">
              <w:rPr>
                <w:position w:val="-42"/>
              </w:rPr>
              <w:object w:dxaOrig="5679" w:dyaOrig="940">
                <v:shape id="_x0000_i3194" type="#_x0000_t75" style="width:281.25pt;height:47.25pt" o:ole="">
                  <v:imagedata r:id="rId3050" o:title=""/>
                </v:shape>
                <o:OLEObject Type="Embed" ProgID="Equation.3" ShapeID="_x0000_i3194" DrawAspect="Content" ObjectID="_1584277530" r:id="rId3051"/>
              </w:object>
            </w:r>
            <w:r w:rsidRPr="000D3CFB">
              <w:rPr>
                <w:rFonts w:ascii="Times New Roman" w:hAnsi="Times New Roman"/>
              </w:rPr>
              <w:t>for</w:t>
            </w:r>
            <w:r w:rsidRPr="000D3CFB">
              <w:t xml:space="preserve"> </w:t>
            </w:r>
            <w:r w:rsidRPr="000D3CFB">
              <w:rPr>
                <w:rFonts w:ascii="Times New Roman" w:eastAsia="Calibri" w:hAnsi="Times New Roman"/>
                <w:i/>
                <w:szCs w:val="21"/>
                <w:lang w:val="en-US"/>
              </w:rPr>
              <w:t>Codebook-Config</w:t>
            </w:r>
            <w:r w:rsidRPr="000D3CFB">
              <w:rPr>
                <w:rFonts w:ascii="Times New Roman" w:eastAsia="Calibri" w:hAnsi="Times New Roman"/>
                <w:szCs w:val="21"/>
                <w:lang w:val="en-US"/>
              </w:rPr>
              <w:t xml:space="preserve"> </w:t>
            </w:r>
            <w:r w:rsidRPr="000D3CFB">
              <w:rPr>
                <w:rFonts w:ascii="Times New Roman" w:hAnsi="Times New Roman"/>
              </w:rPr>
              <w:t>= 2-4</w:t>
            </w:r>
          </w:p>
          <w:p w:rsidR="00113A1A" w:rsidRPr="000D3CFB" w:rsidRDefault="00113A1A" w:rsidP="00CD70F7">
            <w:pPr>
              <w:pStyle w:val="TAC"/>
              <w:rPr>
                <w:rFonts w:cs="Arial"/>
                <w:lang w:eastAsia="en-US"/>
              </w:rPr>
            </w:pPr>
            <w:r w:rsidRPr="000D3CFB">
              <w:rPr>
                <w:rFonts w:cs="Arial"/>
                <w:position w:val="-32"/>
                <w:lang w:eastAsia="en-US"/>
              </w:rPr>
              <w:object w:dxaOrig="4239" w:dyaOrig="740">
                <v:shape id="_x0000_i3195" type="#_x0000_t75" style="width:210pt;height:36.75pt" o:ole="">
                  <v:imagedata r:id="rId3052" o:title=""/>
                </v:shape>
                <o:OLEObject Type="Embed" ProgID="Equation.3" ShapeID="_x0000_i3195" DrawAspect="Content" ObjectID="_1584277531" r:id="rId3053"/>
              </w:object>
            </w:r>
            <w:r w:rsidRPr="000D3CFB">
              <w:rPr>
                <w:rFonts w:ascii="Times New Roman" w:hAnsi="Times New Roman" w:cs="Arial"/>
                <w:lang w:eastAsia="en-US"/>
              </w:rPr>
              <w:t xml:space="preserve"> </w:t>
            </w:r>
            <w:r w:rsidRPr="000D3CFB">
              <w:rPr>
                <w:rFonts w:ascii="Times New Roman" w:hAnsi="Times New Roman" w:cs="Arial"/>
                <w:sz w:val="20"/>
                <w:lang w:eastAsia="en-US"/>
              </w:rPr>
              <w:t xml:space="preserve">for </w:t>
            </w:r>
            <w:r w:rsidRPr="000D3CFB">
              <w:rPr>
                <w:rFonts w:ascii="Times New Roman" w:eastAsia="Calibri" w:hAnsi="Times New Roman"/>
                <w:i/>
                <w:sz w:val="20"/>
                <w:lang w:val="en-US" w:eastAsia="en-US"/>
              </w:rPr>
              <w:t>Codebook-Config</w:t>
            </w:r>
            <w:r w:rsidRPr="000D3CFB">
              <w:rPr>
                <w:rFonts w:ascii="Times New Roman" w:eastAsia="Calibri" w:hAnsi="Times New Roman"/>
                <w:sz w:val="20"/>
                <w:lang w:val="en-US" w:eastAsia="en-US"/>
              </w:rPr>
              <w:t xml:space="preserve"> </w:t>
            </w:r>
            <w:r w:rsidRPr="000D3CFB">
              <w:rPr>
                <w:rFonts w:ascii="Times New Roman" w:hAnsi="Times New Roman"/>
                <w:sz w:val="20"/>
                <w:lang w:val="en-US" w:eastAsia="en-US"/>
              </w:rPr>
              <w:t>= 1</w:t>
            </w:r>
          </w:p>
        </w:tc>
      </w:tr>
    </w:tbl>
    <w:p w:rsidR="00113A1A" w:rsidRPr="000D3CFB" w:rsidRDefault="00113A1A" w:rsidP="00D93FBC">
      <w:pPr>
        <w:pStyle w:val="TH"/>
      </w:pPr>
    </w:p>
    <w:tbl>
      <w:tblPr>
        <w:tblW w:w="0" w:type="auto"/>
        <w:jc w:val="center"/>
        <w:tblLook w:val="01E0" w:firstRow="1" w:lastRow="1" w:firstColumn="1" w:lastColumn="1" w:noHBand="0" w:noVBand="0"/>
      </w:tblPr>
      <w:tblGrid>
        <w:gridCol w:w="2476"/>
        <w:gridCol w:w="1416"/>
        <w:gridCol w:w="1496"/>
        <w:gridCol w:w="1556"/>
        <w:gridCol w:w="2316"/>
      </w:tblGrid>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val="en-US" w:eastAsia="x-none"/>
              </w:rPr>
            </w:pPr>
            <w:r w:rsidRPr="000D3CFB">
              <w:rPr>
                <w:rFonts w:eastAsia="SimSun"/>
                <w:position w:val="-10"/>
                <w:lang w:eastAsia="zh-CN"/>
              </w:rPr>
              <w:object w:dxaOrig="1200" w:dyaOrig="300">
                <v:shape id="_x0000_i3198" type="#_x0000_t75" style="width:60pt;height:15pt" o:ole="">
                  <v:imagedata r:id="rId3056" o:title=""/>
                </v:shape>
                <o:OLEObject Type="Embed" ProgID="Equation.3" ShapeID="_x0000_i3198" DrawAspect="Content" ObjectID="_1584277532" r:id="rId305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280" w:dyaOrig="300">
                <v:shape id="_x0000_i3199" type="#_x0000_t75" style="width:63.75pt;height:15pt" o:ole="">
                  <v:imagedata r:id="rId2065" o:title=""/>
                </v:shape>
                <o:OLEObject Type="Embed" ProgID="Equation.3" ShapeID="_x0000_i3199" DrawAspect="Content" ObjectID="_1584277533" r:id="rId305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340" w:dyaOrig="300">
                <v:shape id="_x0000_i3200" type="#_x0000_t75" style="width:66.75pt;height:15pt" o:ole="">
                  <v:imagedata r:id="rId2067" o:title=""/>
                </v:shape>
                <o:OLEObject Type="Embed" ProgID="Equation.3" ShapeID="_x0000_i3200" DrawAspect="Content" ObjectID="_1584277534" r:id="rId30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100" w:dyaOrig="420">
                <v:shape id="_x0000_i3201" type="#_x0000_t75" style="width:105pt;height:21pt" o:ole="">
                  <v:imagedata r:id="rId3060" o:title=""/>
                </v:shape>
                <o:OLEObject Type="Embed" ProgID="Equation.DSMT4" ShapeID="_x0000_i3201" DrawAspect="Content" ObjectID="_1584277535" r:id="rId3061"/>
              </w:objec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3203" type="#_x0000_t75" style="width:57.75pt;height:15pt" o:ole="">
                  <v:imagedata r:id="rId3044" o:title=""/>
                </v:shape>
                <o:OLEObject Type="Embed" ProgID="Equation.3" ShapeID="_x0000_i3203" DrawAspect="Content" ObjectID="_1584277536" r:id="rId30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3204" type="#_x0000_t75" style="width:59.25pt;height:15pt" o:ole="">
                  <v:imagedata r:id="rId3046" o:title=""/>
                </v:shape>
                <o:OLEObject Type="Embed" ProgID="Equation.3" ShapeID="_x0000_i3204" DrawAspect="Content" ObjectID="_1584277537" r:id="rId306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880" w:dyaOrig="420">
                <v:shape id="_x0000_i3205" type="#_x0000_t75" style="width:93.75pt;height:21pt" o:ole="">
                  <v:imagedata r:id="rId3064" o:title=""/>
                </v:shape>
                <o:OLEObject Type="Embed" ProgID="Equation.DSMT4" ShapeID="_x0000_i3205" DrawAspect="Content" ObjectID="_1584277538" r:id="rId3065"/>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3207" type="#_x0000_t75" style="width:57.75pt;height:15pt" o:ole="">
                  <v:imagedata r:id="rId3044" o:title=""/>
                </v:shape>
                <o:OLEObject Type="Embed" ProgID="Equation.3" ShapeID="_x0000_i3207" DrawAspect="Content" ObjectID="_1584277539" r:id="rId30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3208" type="#_x0000_t75" style="width:59.25pt;height:15pt" o:ole="">
                  <v:imagedata r:id="rId3046" o:title=""/>
                </v:shape>
                <o:OLEObject Type="Embed" ProgID="Equation.3" ShapeID="_x0000_i3208" DrawAspect="Content" ObjectID="_1584277540" r:id="rId30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860" w:dyaOrig="420">
                <v:shape id="_x0000_i3209" type="#_x0000_t75" style="width:93pt;height:21pt" o:ole="">
                  <v:imagedata r:id="rId3069" o:title=""/>
                </v:shape>
                <o:OLEObject Type="Embed" ProgID="Equation.DSMT4" ShapeID="_x0000_i3209" DrawAspect="Content" ObjectID="_1584277541" r:id="rId3070"/>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3211" type="#_x0000_t75" style="width:57.75pt;height:15pt" o:ole="">
                  <v:imagedata r:id="rId3044" o:title=""/>
                </v:shape>
                <o:OLEObject Type="Embed" ProgID="Equation.3" ShapeID="_x0000_i3211" DrawAspect="Content" ObjectID="_1584277542" r:id="rId307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3212" type="#_x0000_t75" style="width:59.25pt;height:15pt" o:ole="">
                  <v:imagedata r:id="rId3046" o:title=""/>
                </v:shape>
                <o:OLEObject Type="Embed" ProgID="Equation.3" ShapeID="_x0000_i3212" DrawAspect="Content" ObjectID="_1584277543" r:id="rId30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860" w:dyaOrig="420">
                <v:shape id="_x0000_i3213" type="#_x0000_t75" style="width:93pt;height:21pt" o:ole="">
                  <v:imagedata r:id="rId3074" o:title=""/>
                </v:shape>
                <o:OLEObject Type="Embed" ProgID="Equation.DSMT4" ShapeID="_x0000_i3213" DrawAspect="Content" ObjectID="_1584277544" r:id="rId3075"/>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240" type="#_x0000_t75" style="width:57.75pt;height:15pt" o:ole="">
                  <v:imagedata r:id="rId3044" o:title=""/>
                </v:shape>
                <o:OLEObject Type="Embed" ProgID="Equation.3" ShapeID="_x0000_i4240" DrawAspect="Content" ObjectID="_1584277545" r:id="rId30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241" type="#_x0000_t75" style="width:59.25pt;height:15pt" o:ole="">
                  <v:imagedata r:id="rId3046" o:title=""/>
                </v:shape>
                <o:OLEObject Type="Embed" ProgID="Equation.3" ShapeID="_x0000_i4241" DrawAspect="Content" ObjectID="_1584277546" r:id="rId30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700" w:dyaOrig="420">
                <v:shape id="_x0000_i4242" type="#_x0000_t75" style="width:84.75pt;height:21pt" o:ole="">
                  <v:imagedata r:id="rId3078" o:title=""/>
                </v:shape>
                <o:OLEObject Type="Embed" ProgID="Equation.DSMT4" ShapeID="_x0000_i4242" DrawAspect="Content" ObjectID="_1584277547" r:id="rId3079"/>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244" type="#_x0000_t75" style="width:57.75pt;height:15pt" o:ole="">
                  <v:imagedata r:id="rId3044" o:title=""/>
                </v:shape>
                <o:OLEObject Type="Embed" ProgID="Equation.3" ShapeID="_x0000_i4244" DrawAspect="Content" ObjectID="_1584277548" r:id="rId30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245" type="#_x0000_t75" style="width:59.25pt;height:15pt" o:ole="">
                  <v:imagedata r:id="rId3046" o:title=""/>
                </v:shape>
                <o:OLEObject Type="Embed" ProgID="Equation.3" ShapeID="_x0000_i4245" DrawAspect="Content" ObjectID="_1584277549" r:id="rId30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0D3CFB">
              <w:rPr>
                <w:position w:val="-16"/>
              </w:rPr>
              <w:object w:dxaOrig="1700" w:dyaOrig="420">
                <v:shape id="_x0000_i4246" type="#_x0000_t75" style="width:84.75pt;height:21pt" o:ole="">
                  <v:imagedata r:id="rId3082" o:title=""/>
                </v:shape>
                <o:OLEObject Type="Embed" ProgID="Equation.DSMT4" ShapeID="_x0000_i4246" DrawAspect="Content" ObjectID="_1584277550" r:id="rId3083"/>
              </w:object>
            </w:r>
          </w:p>
        </w:tc>
      </w:tr>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3084"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308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rsidR="00113A1A" w:rsidRPr="000D3CFB" w:rsidRDefault="00113A1A" w:rsidP="00D93FBC">
      <w:pPr>
        <w:pStyle w:val="TH"/>
      </w:pPr>
    </w:p>
    <w:tbl>
      <w:tblPr>
        <w:tblW w:w="0" w:type="auto"/>
        <w:jc w:val="center"/>
        <w:tblLook w:val="01E0" w:firstRow="1" w:lastRow="1" w:firstColumn="1" w:lastColumn="1" w:noHBand="0" w:noVBand="0"/>
      </w:tblPr>
      <w:tblGrid>
        <w:gridCol w:w="2476"/>
        <w:gridCol w:w="1759"/>
        <w:gridCol w:w="1496"/>
        <w:gridCol w:w="1556"/>
        <w:gridCol w:w="2316"/>
      </w:tblGrid>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DA33F5" w:rsidRPr="000D3CFB">
              <w:rPr>
                <w:position w:val="-10"/>
              </w:rPr>
              <w:object w:dxaOrig="1680" w:dyaOrig="300">
                <v:shape id="_x0000_i4249" type="#_x0000_t75" style="width:83.25pt;height:15pt" o:ole="">
                  <v:imagedata r:id="rId3086" o:title=""/>
                </v:shape>
                <o:OLEObject Type="Embed" ProgID="Equation.3" ShapeID="_x0000_i4249" DrawAspect="Content" ObjectID="_1584277551" r:id="rId3087"/>
              </w:objec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CD70F7">
            <w:pPr>
              <w:keepNext/>
              <w:keepLines/>
              <w:spacing w:after="0"/>
              <w:jc w:val="center"/>
              <w:textAlignment w:val="auto"/>
              <w:rPr>
                <w:rFonts w:ascii="Arial" w:hAnsi="Arial" w:cs="Arial"/>
                <w:sz w:val="18"/>
                <w:lang w:val="en-US" w:eastAsia="x-none"/>
              </w:rPr>
            </w:pPr>
            <w:r w:rsidRPr="000D3CFB">
              <w:rPr>
                <w:rFonts w:eastAsia="SimSun"/>
                <w:position w:val="-10"/>
                <w:lang w:eastAsia="zh-CN"/>
              </w:rPr>
              <w:object w:dxaOrig="1400" w:dyaOrig="340">
                <v:shape id="_x0000_i4252" type="#_x0000_t75" style="width:69.75pt;height:17.25pt" o:ole="">
                  <v:imagedata r:id="rId3088" o:title=""/>
                </v:shape>
                <o:OLEObject Type="Embed" ProgID="Equation.3" ShapeID="_x0000_i4252" DrawAspect="Content" ObjectID="_1584277552" r:id="rId308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0D3CFB" w:rsidRDefault="00601D1F" w:rsidP="00CD70F7">
            <w:pPr>
              <w:keepNext/>
              <w:keepLines/>
              <w:spacing w:after="0"/>
              <w:jc w:val="center"/>
              <w:textAlignment w:val="auto"/>
              <w:rPr>
                <w:rFonts w:cs="Arial"/>
                <w:sz w:val="18"/>
                <w:lang w:eastAsia="x-none"/>
              </w:rPr>
            </w:pPr>
            <w:r w:rsidRPr="000D3CFB">
              <w:rPr>
                <w:rFonts w:eastAsia="SimSun"/>
                <w:position w:val="-10"/>
                <w:lang w:eastAsia="zh-CN"/>
              </w:rPr>
              <w:object w:dxaOrig="1280" w:dyaOrig="300">
                <v:shape id="_x0000_i4253" type="#_x0000_t75" style="width:63.75pt;height:15pt" o:ole="">
                  <v:imagedata r:id="rId2065" o:title=""/>
                </v:shape>
                <o:OLEObject Type="Embed" ProgID="Equation.3" ShapeID="_x0000_i4253" DrawAspect="Content" ObjectID="_1584277553" r:id="rId309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CD70F7">
            <w:pPr>
              <w:keepNext/>
              <w:keepLines/>
              <w:spacing w:after="0"/>
              <w:jc w:val="center"/>
              <w:textAlignment w:val="auto"/>
              <w:rPr>
                <w:rFonts w:cs="Arial"/>
                <w:sz w:val="18"/>
                <w:lang w:eastAsia="x-none"/>
              </w:rPr>
            </w:pPr>
            <w:r w:rsidRPr="000D3CFB">
              <w:rPr>
                <w:rFonts w:eastAsia="SimSun"/>
                <w:position w:val="-10"/>
                <w:lang w:eastAsia="zh-CN"/>
              </w:rPr>
              <w:object w:dxaOrig="1340" w:dyaOrig="300">
                <v:shape id="_x0000_i4254" type="#_x0000_t75" style="width:66.75pt;height:15pt" o:ole="">
                  <v:imagedata r:id="rId2067" o:title=""/>
                </v:shape>
                <o:OLEObject Type="Embed" ProgID="Equation.3" ShapeID="_x0000_i4254" DrawAspect="Content" ObjectID="_1584277554" r:id="rId309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100" w:dyaOrig="420">
                <v:shape id="_x0000_i4255" type="#_x0000_t75" style="width:105pt;height:21pt" o:ole="">
                  <v:imagedata r:id="rId3092" o:title=""/>
                </v:shape>
                <o:OLEObject Type="Embed" ProgID="Equation.DSMT4" ShapeID="_x0000_i4255" DrawAspect="Content" ObjectID="_1584277555" r:id="rId3093"/>
              </w:object>
            </w:r>
          </w:p>
        </w:tc>
      </w:tr>
      <w:tr w:rsidR="00601D1F" w:rsidRPr="000D3CF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eastAsia="SimSun"/>
                <w:lang w:eastAsia="zh-CN"/>
              </w:rPr>
            </w:pPr>
            <w:r w:rsidRPr="000D3CFB">
              <w:rPr>
                <w:rFonts w:ascii="Arial" w:eastAsia="SimSun" w:hAnsi="Arial" w:cs="Arial"/>
                <w:b/>
                <w:position w:val="-10"/>
                <w:sz w:val="18"/>
                <w:lang w:eastAsia="zh-CN"/>
              </w:rPr>
              <w:object w:dxaOrig="680" w:dyaOrig="340">
                <v:shape id="_x0000_i4256" type="#_x0000_t75" style="width:33.75pt;height:17.25pt" o:ole="">
                  <v:imagedata r:id="rId3094" o:title=""/>
                </v:shape>
                <o:OLEObject Type="Embed" ProgID="Equation.3" ShapeID="_x0000_i4256" DrawAspect="Content" ObjectID="_1584277556" r:id="rId309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eastAsia="SimSun"/>
                <w:lang w:eastAsia="zh-CN"/>
              </w:rPr>
            </w:pPr>
            <w:r w:rsidRPr="000D3CFB">
              <w:rPr>
                <w:rFonts w:eastAsia="SimSun"/>
                <w:position w:val="-10"/>
                <w:lang w:eastAsia="zh-CN"/>
              </w:rPr>
              <w:object w:dxaOrig="1280" w:dyaOrig="300">
                <v:shape id="_x0000_i4257" type="#_x0000_t75" style="width:63.75pt;height:15pt" o:ole="">
                  <v:imagedata r:id="rId2065" o:title=""/>
                </v:shape>
                <o:OLEObject Type="Embed" ProgID="Equation.3" ShapeID="_x0000_i4257" DrawAspect="Content" ObjectID="_1584277557" r:id="rId309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overflowPunct/>
              <w:autoSpaceDE/>
              <w:autoSpaceDN/>
              <w:adjustRightInd/>
              <w:spacing w:after="0"/>
              <w:jc w:val="center"/>
              <w:textAlignment w:val="auto"/>
            </w:pPr>
            <w:r w:rsidRPr="000D3CFB">
              <w:rPr>
                <w:rFonts w:ascii="Courier New" w:eastAsia="Calibri" w:hAnsi="Courier New" w:cs="Courier New"/>
                <w:position w:val="-16"/>
                <w:sz w:val="21"/>
                <w:szCs w:val="21"/>
                <w:lang w:val="en-US"/>
              </w:rPr>
              <w:object w:dxaOrig="2060" w:dyaOrig="420">
                <v:shape id="_x0000_i4258" type="#_x0000_t75" style="width:102.75pt;height:21pt" o:ole="">
                  <v:imagedata r:id="rId3097" o:title=""/>
                </v:shape>
                <o:OLEObject Type="Embed" ProgID="Equation.3" ShapeID="_x0000_i4258" DrawAspect="Content" ObjectID="_1584277558" r:id="rId3098"/>
              </w:objec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260" type="#_x0000_t75" style="width:57.75pt;height:15pt" o:ole="">
                  <v:imagedata r:id="rId3044" o:title=""/>
                </v:shape>
                <o:OLEObject Type="Embed" ProgID="Equation.3" ShapeID="_x0000_i4260" DrawAspect="Content" ObjectID="_1584277559" r:id="rId309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261" type="#_x0000_t75" style="width:59.25pt;height:15pt" o:ole="">
                  <v:imagedata r:id="rId3046" o:title=""/>
                </v:shape>
                <o:OLEObject Type="Embed" ProgID="Equation.3" ShapeID="_x0000_i4261" DrawAspect="Content" ObjectID="_1584277560" r:id="rId31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880" w:dyaOrig="420">
                <v:shape id="_x0000_i4262" type="#_x0000_t75" style="width:93.75pt;height:21pt" o:ole="">
                  <v:imagedata r:id="rId3101" o:title=""/>
                </v:shape>
                <o:OLEObject Type="Embed" ProgID="Equation.DSMT4" ShapeID="_x0000_i4262" DrawAspect="Content" ObjectID="_1584277561" r:id="rId3102"/>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264" type="#_x0000_t75" style="width:57.75pt;height:15pt" o:ole="">
                  <v:imagedata r:id="rId3044" o:title=""/>
                </v:shape>
                <o:OLEObject Type="Embed" ProgID="Equation.3" ShapeID="_x0000_i4264" DrawAspect="Content" ObjectID="_1584277562" r:id="rId310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265" type="#_x0000_t75" style="width:59.25pt;height:15pt" o:ole="">
                  <v:imagedata r:id="rId3046" o:title=""/>
                </v:shape>
                <o:OLEObject Type="Embed" ProgID="Equation.3" ShapeID="_x0000_i4265" DrawAspect="Content" ObjectID="_1584277563" r:id="rId310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860" w:dyaOrig="420">
                <v:shape id="_x0000_i4266" type="#_x0000_t75" style="width:93pt;height:21pt" o:ole="">
                  <v:imagedata r:id="rId3105" o:title=""/>
                </v:shape>
                <o:OLEObject Type="Embed" ProgID="Equation.DSMT4" ShapeID="_x0000_i4266" DrawAspect="Content" ObjectID="_1584277564" r:id="rId3106"/>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268" type="#_x0000_t75" style="width:57.75pt;height:15pt" o:ole="">
                  <v:imagedata r:id="rId3044" o:title=""/>
                </v:shape>
                <o:OLEObject Type="Embed" ProgID="Equation.3" ShapeID="_x0000_i4268" DrawAspect="Content" ObjectID="_1584277565" r:id="rId310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269" type="#_x0000_t75" style="width:59.25pt;height:15pt" o:ole="">
                  <v:imagedata r:id="rId3046" o:title=""/>
                </v:shape>
                <o:OLEObject Type="Embed" ProgID="Equation.3" ShapeID="_x0000_i4269" DrawAspect="Content" ObjectID="_1584277566" r:id="rId31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860" w:dyaOrig="420">
                <v:shape id="_x0000_i4270" type="#_x0000_t75" style="width:93pt;height:21pt" o:ole="">
                  <v:imagedata r:id="rId3109" o:title=""/>
                </v:shape>
                <o:OLEObject Type="Embed" ProgID="Equation.DSMT4" ShapeID="_x0000_i4270" DrawAspect="Content" ObjectID="_1584277567" r:id="rId3110"/>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DA33F5" w:rsidP="00CD70F7">
            <w:pPr>
              <w:keepNext/>
              <w:keepLines/>
              <w:spacing w:after="0"/>
              <w:jc w:val="center"/>
              <w:textAlignment w:val="auto"/>
              <w:rPr>
                <w:rFonts w:cs="Arial"/>
                <w:b/>
                <w:sz w:val="18"/>
                <w:lang w:eastAsia="x-none"/>
              </w:rPr>
            </w:pPr>
            <w:r w:rsidRPr="000D3CFB">
              <w:rPr>
                <w:rFonts w:cs="Arial"/>
                <w:b/>
                <w:position w:val="-16"/>
                <w:sz w:val="18"/>
                <w:lang w:eastAsia="x-none"/>
              </w:rPr>
              <w:object w:dxaOrig="880" w:dyaOrig="380">
                <v:shape id="_x0000_i4271" type="#_x0000_t75" style="width:39pt;height:16.5pt" o:ole="">
                  <v:imagedata r:id="rId3111" o:title=""/>
                </v:shape>
                <o:OLEObject Type="Embed" ProgID="Equation.3" ShapeID="_x0000_i4271" DrawAspect="Content" ObjectID="_1584277568" r:id="rId3112"/>
              </w:object>
            </w:r>
            <w:r w:rsidR="00E20852" w:rsidRPr="000D3CFB">
              <w:rPr>
                <w:rFonts w:cs="Arial" w:hint="eastAsia"/>
                <w:b/>
                <w:sz w:val="18"/>
                <w:lang w:eastAsia="zh-CN"/>
              </w:rPr>
              <w:t>,</w:t>
            </w:r>
            <w:r w:rsidRPr="000D3CFB">
              <w:rPr>
                <w:rFonts w:cs="Arial"/>
                <w:b/>
                <w:sz w:val="18"/>
                <w:lang w:eastAsia="zh-CN"/>
              </w:rPr>
              <w:t xml:space="preserve"> </w:t>
            </w:r>
            <w:r w:rsidR="00E20852" w:rsidRPr="000D3CFB">
              <w:rPr>
                <w:rFonts w:cs="Arial"/>
                <w:b/>
                <w:position w:val="-10"/>
                <w:sz w:val="18"/>
                <w:lang w:eastAsia="x-none"/>
              </w:rPr>
              <w:object w:dxaOrig="700" w:dyaOrig="340">
                <v:shape id="_x0000_i4272" type="#_x0000_t75" style="width:31.5pt;height:15pt" o:ole="">
                  <v:imagedata r:id="rId3113" o:title=""/>
                </v:shape>
                <o:OLEObject Type="Embed" ProgID="Equation.3" ShapeID="_x0000_i4272" DrawAspect="Content" ObjectID="_1584277569" r:id="rId31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273" type="#_x0000_t75" style="width:57.75pt;height:15pt" o:ole="">
                  <v:imagedata r:id="rId3044" o:title=""/>
                </v:shape>
                <o:OLEObject Type="Embed" ProgID="Equation.3" ShapeID="_x0000_i4273" DrawAspect="Content" ObjectID="_1584277570" r:id="rId31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274" type="#_x0000_t75" style="width:59.25pt;height:15pt" o:ole="">
                  <v:imagedata r:id="rId3046" o:title=""/>
                </v:shape>
                <o:OLEObject Type="Embed" ProgID="Equation.3" ShapeID="_x0000_i4274" DrawAspect="Content" ObjectID="_1584277571" r:id="rId31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700" w:dyaOrig="420">
                <v:shape id="_x0000_i4275" type="#_x0000_t75" style="width:84.75pt;height:21pt" o:ole="">
                  <v:imagedata r:id="rId3117" o:title=""/>
                </v:shape>
                <o:OLEObject Type="Embed" ProgID="Equation.DSMT4" ShapeID="_x0000_i4275" DrawAspect="Content" ObjectID="_1584277572" r:id="rId3118"/>
              </w:object>
            </w:r>
          </w:p>
        </w:tc>
      </w:tr>
      <w:tr w:rsidR="00E20852" w:rsidRPr="000D3CF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cs="Arial"/>
                <w:b/>
                <w:sz w:val="18"/>
                <w:lang w:eastAsia="x-none"/>
              </w:rPr>
            </w:pPr>
            <w:r w:rsidRPr="000D3CFB">
              <w:rPr>
                <w:rFonts w:cs="Arial"/>
                <w:b/>
                <w:position w:val="-10"/>
                <w:sz w:val="18"/>
                <w:lang w:eastAsia="x-none"/>
              </w:rPr>
              <w:object w:dxaOrig="680" w:dyaOrig="340">
                <v:shape id="_x0000_i4276" type="#_x0000_t75" style="width:30pt;height:15pt" o:ole="">
                  <v:imagedata r:id="rId3119" o:title=""/>
                </v:shape>
                <o:OLEObject Type="Embed" ProgID="Equation.3" ShapeID="_x0000_i4276" DrawAspect="Content" ObjectID="_1584277573" r:id="rId3120"/>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eastAsia="SimSun"/>
                <w:lang w:eastAsia="zh-CN"/>
              </w:rPr>
            </w:pPr>
            <w:r w:rsidRPr="000D3CFB">
              <w:rPr>
                <w:position w:val="-10"/>
                <w:lang w:eastAsia="zh-CN"/>
              </w:rPr>
              <w:object w:dxaOrig="1160" w:dyaOrig="300">
                <v:shape id="_x0000_i4277" type="#_x0000_t75" style="width:57.75pt;height:15pt" o:ole="">
                  <v:imagedata r:id="rId3044" o:title=""/>
                </v:shape>
                <o:OLEObject Type="Embed" ProgID="Equation.3" ShapeID="_x0000_i4277" DrawAspect="Content" ObjectID="_1584277574" r:id="rId3121"/>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overflowPunct/>
              <w:autoSpaceDE/>
              <w:autoSpaceDN/>
              <w:adjustRightInd/>
              <w:spacing w:after="0"/>
              <w:jc w:val="center"/>
              <w:textAlignment w:val="auto"/>
            </w:pPr>
            <w:r w:rsidRPr="000D3CFB">
              <w:rPr>
                <w:position w:val="-16"/>
              </w:rPr>
              <w:object w:dxaOrig="1700" w:dyaOrig="420">
                <v:shape id="_x0000_i4278" type="#_x0000_t75" style="width:84.75pt;height:21pt" o:ole="">
                  <v:imagedata r:id="rId3117" o:title=""/>
                </v:shape>
                <o:OLEObject Type="Embed" ProgID="Equation.DSMT4" ShapeID="_x0000_i4278" DrawAspect="Content" ObjectID="_1584277575" r:id="rId3122"/>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280" type="#_x0000_t75" style="width:57.75pt;height:15pt" o:ole="">
                  <v:imagedata r:id="rId3044" o:title=""/>
                </v:shape>
                <o:OLEObject Type="Embed" ProgID="Equation.3" ShapeID="_x0000_i4280" DrawAspect="Content" ObjectID="_1584277576" r:id="rId31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281" type="#_x0000_t75" style="width:59.25pt;height:15pt" o:ole="">
                  <v:imagedata r:id="rId3046" o:title=""/>
                </v:shape>
                <o:OLEObject Type="Embed" ProgID="Equation.3" ShapeID="_x0000_i4281" DrawAspect="Content" ObjectID="_1584277577" r:id="rId312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700" w:dyaOrig="420">
                <v:shape id="_x0000_i4282" type="#_x0000_t75" style="width:84.75pt;height:21pt" o:ole="">
                  <v:imagedata r:id="rId3125" o:title=""/>
                </v:shape>
                <o:OLEObject Type="Embed" ProgID="Equation.DSMT4" ShapeID="_x0000_i4282" DrawAspect="Content" ObjectID="_1584277578" r:id="rId3126"/>
              </w:object>
            </w:r>
          </w:p>
        </w:tc>
      </w:tr>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3084"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3127"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rsidR="00113A1A" w:rsidRPr="000D3CFB" w:rsidRDefault="00113A1A" w:rsidP="00D93FBC">
      <w:pPr>
        <w:rPr>
          <w:lang w:val="en-US"/>
        </w:rPr>
      </w:pPr>
    </w:p>
    <w:p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7"/>
        <w:gridCol w:w="1738"/>
        <w:gridCol w:w="1808"/>
        <w:gridCol w:w="2691"/>
      </w:tblGrid>
      <w:tr w:rsidR="00113A1A" w:rsidRPr="000D3CFB"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280" w:dyaOrig="300">
                <v:shape id="_x0000_i4287" type="#_x0000_t75" style="width:63.75pt;height:15pt" o:ole="">
                  <v:imagedata r:id="rId2065" o:title=""/>
                </v:shape>
                <o:OLEObject Type="Embed" ProgID="Equation.3" ShapeID="_x0000_i4287" DrawAspect="Content" ObjectID="_1584277579" r:id="rId312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340" w:dyaOrig="300">
                <v:shape id="_x0000_i4288" type="#_x0000_t75" style="width:66.75pt;height:15pt" o:ole="">
                  <v:imagedata r:id="rId2067" o:title=""/>
                </v:shape>
                <o:OLEObject Type="Embed" ProgID="Equation.3" ShapeID="_x0000_i4288" DrawAspect="Content" ObjectID="_1584277580" r:id="rId31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100" w:dyaOrig="420">
                <v:shape id="_x0000_i4289" type="#_x0000_t75" style="width:105pt;height:21pt" o:ole="">
                  <v:imagedata r:id="rId3130" o:title=""/>
                </v:shape>
                <o:OLEObject Type="Embed" ProgID="Equation.DSMT4" ShapeID="_x0000_i4289" DrawAspect="Content" ObjectID="_1584277581" r:id="rId3131"/>
              </w:object>
            </w:r>
          </w:p>
        </w:tc>
      </w:tr>
      <w:tr w:rsidR="00113A1A" w:rsidRPr="000D3CFB"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290" type="#_x0000_t75" style="width:57.75pt;height:15pt" o:ole="">
                  <v:imagedata r:id="rId3044" o:title=""/>
                </v:shape>
                <o:OLEObject Type="Embed" ProgID="Equation.3" ShapeID="_x0000_i4290" DrawAspect="Content" ObjectID="_1584277582" r:id="rId313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291" type="#_x0000_t75" style="width:59.25pt;height:15pt" o:ole="">
                  <v:imagedata r:id="rId3046" o:title=""/>
                </v:shape>
                <o:OLEObject Type="Embed" ProgID="Equation.3" ShapeID="_x0000_i4291" DrawAspect="Content" ObjectID="_1584277583" r:id="rId31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0D3CFB">
              <w:rPr>
                <w:position w:val="-16"/>
              </w:rPr>
              <w:object w:dxaOrig="1880" w:dyaOrig="420">
                <v:shape id="_x0000_i4292" type="#_x0000_t75" style="width:93.75pt;height:21pt" o:ole="">
                  <v:imagedata r:id="rId3134" o:title=""/>
                </v:shape>
                <o:OLEObject Type="Embed" ProgID="Equation.DSMT4" ShapeID="_x0000_i4292" DrawAspect="Content" ObjectID="_1584277584" r:id="rId3135"/>
              </w:object>
            </w:r>
          </w:p>
        </w:tc>
      </w:tr>
      <w:tr w:rsidR="00113A1A" w:rsidRPr="000D3CFB"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rsidR="00113A1A" w:rsidRPr="000D3CFB" w:rsidRDefault="00113A1A" w:rsidP="00CD70F7">
            <w:pPr>
              <w:overflowPunct/>
              <w:autoSpaceDE/>
              <w:autoSpaceDN/>
              <w:adjustRightInd/>
              <w:spacing w:after="0"/>
              <w:textAlignment w:val="auto"/>
              <w:rPr>
                <w:rFonts w:eastAsia="Calibri"/>
                <w:sz w:val="21"/>
                <w:szCs w:val="21"/>
                <w:lang w:val="en-US"/>
              </w:rPr>
            </w:pPr>
            <w:r w:rsidRPr="000D3CFB">
              <w:rPr>
                <w:position w:val="-42"/>
              </w:rPr>
              <w:object w:dxaOrig="6619" w:dyaOrig="940">
                <v:shape id="_x0000_i4293" type="#_x0000_t75" style="width:327.75pt;height:47.25pt" o:ole="">
                  <v:imagedata r:id="rId3136" o:title=""/>
                </v:shape>
                <o:OLEObject Type="Embed" ProgID="Equation.3" ShapeID="_x0000_i4293" DrawAspect="Content" ObjectID="_1584277585" r:id="rId3137"/>
              </w:object>
            </w:r>
            <w:r w:rsidRPr="000D3CFB">
              <w:rPr>
                <w:rFonts w:eastAsia="Calibri"/>
                <w:lang w:val="en-US"/>
              </w:rPr>
              <w:t xml:space="preserve"> 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szCs w:val="21"/>
                <w:lang w:val="en-US"/>
              </w:rPr>
              <w:t xml:space="preserve"> </w:t>
            </w:r>
            <w:r w:rsidRPr="000D3CFB">
              <w:rPr>
                <w:rFonts w:eastAsia="Calibri"/>
                <w:lang w:val="en-US"/>
              </w:rPr>
              <w:t xml:space="preserve">= </w:t>
            </w:r>
            <w:r w:rsidRPr="000D3CFB">
              <w:rPr>
                <w:rFonts w:eastAsia="Calibri" w:cs="Consolas"/>
                <w:lang w:val="en-US"/>
              </w:rPr>
              <w:t>2-4</w:t>
            </w:r>
          </w:p>
          <w:p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313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6"/>
        <w:gridCol w:w="1556"/>
        <w:gridCol w:w="2316"/>
      </w:tblGrid>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val="en-US" w:eastAsia="x-none"/>
              </w:rPr>
            </w:pPr>
            <w:r w:rsidRPr="000D3CFB">
              <w:rPr>
                <w:rFonts w:eastAsia="SimSun"/>
                <w:position w:val="-10"/>
                <w:lang w:eastAsia="zh-CN"/>
              </w:rPr>
              <w:object w:dxaOrig="1200" w:dyaOrig="300">
                <v:shape id="_x0000_i4297" type="#_x0000_t75" style="width:60pt;height:15pt" o:ole="">
                  <v:imagedata r:id="rId3139" o:title=""/>
                </v:shape>
                <o:OLEObject Type="Embed" ProgID="Equation.3" ShapeID="_x0000_i4297" DrawAspect="Content" ObjectID="_1584277586" r:id="rId31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280" w:dyaOrig="300">
                <v:shape id="_x0000_i4298" type="#_x0000_t75" style="width:63.75pt;height:15pt" o:ole="">
                  <v:imagedata r:id="rId2065" o:title=""/>
                </v:shape>
                <o:OLEObject Type="Embed" ProgID="Equation.3" ShapeID="_x0000_i4298" DrawAspect="Content" ObjectID="_1584277587" r:id="rId314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340" w:dyaOrig="300">
                <v:shape id="_x0000_i4299" type="#_x0000_t75" style="width:66.75pt;height:15pt" o:ole="">
                  <v:imagedata r:id="rId2067" o:title=""/>
                </v:shape>
                <o:OLEObject Type="Embed" ProgID="Equation.3" ShapeID="_x0000_i4299" DrawAspect="Content" ObjectID="_1584277588" r:id="rId31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100" w:dyaOrig="420">
                <v:shape id="_x0000_i4300" type="#_x0000_t75" style="width:105pt;height:21pt" o:ole="">
                  <v:imagedata r:id="rId3143" o:title=""/>
                </v:shape>
                <o:OLEObject Type="Embed" ProgID="Equation.DSMT4" ShapeID="_x0000_i4300" DrawAspect="Content" ObjectID="_1584277589" r:id="rId3144"/>
              </w:objec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02" type="#_x0000_t75" style="width:57.75pt;height:15pt" o:ole="">
                  <v:imagedata r:id="rId3044" o:title=""/>
                </v:shape>
                <o:OLEObject Type="Embed" ProgID="Equation.3" ShapeID="_x0000_i4302" DrawAspect="Content" ObjectID="_1584277590" r:id="rId314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03" type="#_x0000_t75" style="width:59.25pt;height:15pt" o:ole="">
                  <v:imagedata r:id="rId3046" o:title=""/>
                </v:shape>
                <o:OLEObject Type="Embed" ProgID="Equation.3" ShapeID="_x0000_i4303" DrawAspect="Content" ObjectID="_1584277591" r:id="rId314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880" w:dyaOrig="420">
                <v:shape id="_x0000_i4304" type="#_x0000_t75" style="width:93.75pt;height:21pt" o:ole="">
                  <v:imagedata r:id="rId3147" o:title=""/>
                </v:shape>
                <o:OLEObject Type="Embed" ProgID="Equation.DSMT4" ShapeID="_x0000_i4304" DrawAspect="Content" ObjectID="_1584277592" r:id="rId3148"/>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06" type="#_x0000_t75" style="width:57.75pt;height:15pt" o:ole="">
                  <v:imagedata r:id="rId3044" o:title=""/>
                </v:shape>
                <o:OLEObject Type="Embed" ProgID="Equation.3" ShapeID="_x0000_i4306" DrawAspect="Content" ObjectID="_1584277593" r:id="rId314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07" type="#_x0000_t75" style="width:59.25pt;height:15pt" o:ole="">
                  <v:imagedata r:id="rId3046" o:title=""/>
                </v:shape>
                <o:OLEObject Type="Embed" ProgID="Equation.3" ShapeID="_x0000_i4307" DrawAspect="Content" ObjectID="_1584277594" r:id="rId315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860" w:dyaOrig="420">
                <v:shape id="_x0000_i4308" type="#_x0000_t75" style="width:93pt;height:21pt" o:ole="">
                  <v:imagedata r:id="rId3151" o:title=""/>
                </v:shape>
                <o:OLEObject Type="Embed" ProgID="Equation.DSMT4" ShapeID="_x0000_i4308" DrawAspect="Content" ObjectID="_1584277595" r:id="rId3152"/>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10" type="#_x0000_t75" style="width:57.75pt;height:15pt" o:ole="">
                  <v:imagedata r:id="rId3044" o:title=""/>
                </v:shape>
                <o:OLEObject Type="Embed" ProgID="Equation.3" ShapeID="_x0000_i4310" DrawAspect="Content" ObjectID="_1584277596" r:id="rId315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11" type="#_x0000_t75" style="width:59.25pt;height:15pt" o:ole="">
                  <v:imagedata r:id="rId3046" o:title=""/>
                </v:shape>
                <o:OLEObject Type="Embed" ProgID="Equation.3" ShapeID="_x0000_i4311" DrawAspect="Content" ObjectID="_1584277597" r:id="rId315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860" w:dyaOrig="420">
                <v:shape id="_x0000_i4312" type="#_x0000_t75" style="width:93pt;height:21pt" o:ole="">
                  <v:imagedata r:id="rId3155" o:title=""/>
                </v:shape>
                <o:OLEObject Type="Embed" ProgID="Equation.DSMT4" ShapeID="_x0000_i4312" DrawAspect="Content" ObjectID="_1584277598" r:id="rId3156"/>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14" type="#_x0000_t75" style="width:57.75pt;height:15pt" o:ole="">
                  <v:imagedata r:id="rId3044" o:title=""/>
                </v:shape>
                <o:OLEObject Type="Embed" ProgID="Equation.3" ShapeID="_x0000_i4314" DrawAspect="Content" ObjectID="_1584277599" r:id="rId31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15" type="#_x0000_t75" style="width:59.25pt;height:15pt" o:ole="">
                  <v:imagedata r:id="rId3046" o:title=""/>
                </v:shape>
                <o:OLEObject Type="Embed" ProgID="Equation.3" ShapeID="_x0000_i4315" DrawAspect="Content" ObjectID="_1584277600" r:id="rId315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700" w:dyaOrig="420">
                <v:shape id="_x0000_i4316" type="#_x0000_t75" style="width:84.75pt;height:21pt" o:ole="">
                  <v:imagedata r:id="rId3159" o:title=""/>
                </v:shape>
                <o:OLEObject Type="Embed" ProgID="Equation.DSMT4" ShapeID="_x0000_i4316" DrawAspect="Content" ObjectID="_1584277601" r:id="rId3160"/>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18" type="#_x0000_t75" style="width:57.75pt;height:15pt" o:ole="">
                  <v:imagedata r:id="rId3044" o:title=""/>
                </v:shape>
                <o:OLEObject Type="Embed" ProgID="Equation.3" ShapeID="_x0000_i4318" DrawAspect="Content" ObjectID="_1584277602" r:id="rId31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19" type="#_x0000_t75" style="width:59.25pt;height:15pt" o:ole="">
                  <v:imagedata r:id="rId3046" o:title=""/>
                </v:shape>
                <o:OLEObject Type="Embed" ProgID="Equation.3" ShapeID="_x0000_i4319" DrawAspect="Content" ObjectID="_1584277603" r:id="rId31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700" w:dyaOrig="420">
                <v:shape id="_x0000_i4320" type="#_x0000_t75" style="width:84.75pt;height:21pt" o:ole="">
                  <v:imagedata r:id="rId3163" o:title=""/>
                </v:shape>
                <o:OLEObject Type="Embed" ProgID="Equation.DSMT4" ShapeID="_x0000_i4320" DrawAspect="Content" ObjectID="_1584277604" r:id="rId3164"/>
              </w:object>
            </w:r>
          </w:p>
        </w:tc>
      </w:tr>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rsidR="00113A1A" w:rsidRPr="000D3CFB" w:rsidRDefault="00113A1A" w:rsidP="00CD70F7">
            <w:pPr>
              <w:overflowPunct/>
              <w:autoSpaceDE/>
              <w:autoSpaceDN/>
              <w:adjustRightInd/>
              <w:spacing w:after="0"/>
              <w:textAlignment w:val="auto"/>
              <w:rPr>
                <w:rFonts w:eastAsia="Calibri"/>
                <w:sz w:val="21"/>
                <w:szCs w:val="21"/>
                <w:lang w:val="en-US"/>
              </w:rPr>
            </w:pPr>
            <w:r w:rsidRPr="000D3CFB">
              <w:rPr>
                <w:position w:val="-42"/>
              </w:rPr>
              <w:object w:dxaOrig="6619" w:dyaOrig="940">
                <v:shape id="_x0000_i4321" type="#_x0000_t75" style="width:327.75pt;height:47.25pt" o:ole="">
                  <v:imagedata r:id="rId3136" o:title=""/>
                </v:shape>
                <o:OLEObject Type="Embed" ProgID="Equation.3" ShapeID="_x0000_i4321" DrawAspect="Content" ObjectID="_1584277605" r:id="rId3165"/>
              </w:object>
            </w:r>
            <w:r w:rsidRPr="000D3CFB">
              <w:rPr>
                <w:rFonts w:eastAsia="Calibri" w:cs="Consolas"/>
                <w:szCs w:val="21"/>
                <w:lang w:val="en-US"/>
              </w:rPr>
              <w:t xml:space="preserve"> for </w:t>
            </w:r>
            <w:r w:rsidRPr="000D3CFB">
              <w:rPr>
                <w:rFonts w:eastAsia="Calibri" w:cs="Consolas"/>
                <w:i/>
                <w:szCs w:val="21"/>
                <w:lang w:val="en-US"/>
              </w:rPr>
              <w:t>Codebook-Config</w:t>
            </w:r>
            <w:r w:rsidRPr="000D3CFB">
              <w:rPr>
                <w:rFonts w:eastAsia="Calibri" w:cs="Consolas"/>
                <w:szCs w:val="21"/>
                <w:lang w:val="en-US"/>
              </w:rPr>
              <w:t xml:space="preserve"> = 2-4 </w:t>
            </w:r>
          </w:p>
          <w:p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316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59"/>
        <w:gridCol w:w="1496"/>
        <w:gridCol w:w="1556"/>
        <w:gridCol w:w="2316"/>
      </w:tblGrid>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DA33F5" w:rsidRPr="000D3CFB">
              <w:rPr>
                <w:position w:val="-10"/>
              </w:rPr>
              <w:object w:dxaOrig="1680" w:dyaOrig="300">
                <v:shape id="_x0000_i4323" type="#_x0000_t75" style="width:83.25pt;height:15pt" o:ole="">
                  <v:imagedata r:id="rId3167" o:title=""/>
                </v:shape>
                <o:OLEObject Type="Embed" ProgID="Equation.3" ShapeID="_x0000_i4323" DrawAspect="Content" ObjectID="_1584277606" r:id="rId3168"/>
              </w:objec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CD70F7">
            <w:pPr>
              <w:keepNext/>
              <w:keepLines/>
              <w:spacing w:after="0"/>
              <w:jc w:val="center"/>
              <w:textAlignment w:val="auto"/>
              <w:rPr>
                <w:rFonts w:ascii="Arial" w:hAnsi="Arial" w:cs="Arial"/>
                <w:sz w:val="18"/>
                <w:lang w:val="en-US" w:eastAsia="x-none"/>
              </w:rPr>
            </w:pPr>
            <w:r w:rsidRPr="000D3CFB">
              <w:rPr>
                <w:rFonts w:eastAsia="SimSun"/>
                <w:position w:val="-10"/>
                <w:lang w:eastAsia="zh-CN"/>
              </w:rPr>
              <w:object w:dxaOrig="1340" w:dyaOrig="340">
                <v:shape id="_x0000_i4326" type="#_x0000_t75" style="width:66.75pt;height:17.25pt" o:ole="">
                  <v:imagedata r:id="rId3169" o:title=""/>
                </v:shape>
                <o:OLEObject Type="Embed" ProgID="Equation.3" ShapeID="_x0000_i4326" DrawAspect="Content" ObjectID="_1584277607" r:id="rId317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0D3CFB" w:rsidRDefault="00601D1F" w:rsidP="00CD70F7">
            <w:pPr>
              <w:keepNext/>
              <w:keepLines/>
              <w:spacing w:after="0"/>
              <w:jc w:val="center"/>
              <w:textAlignment w:val="auto"/>
              <w:rPr>
                <w:rFonts w:cs="Arial"/>
                <w:sz w:val="18"/>
                <w:lang w:eastAsia="x-none"/>
              </w:rPr>
            </w:pPr>
            <w:r w:rsidRPr="000D3CFB">
              <w:rPr>
                <w:rFonts w:eastAsia="SimSun"/>
                <w:position w:val="-10"/>
                <w:lang w:eastAsia="zh-CN"/>
              </w:rPr>
              <w:object w:dxaOrig="1280" w:dyaOrig="300">
                <v:shape id="_x0000_i4327" type="#_x0000_t75" style="width:63.75pt;height:15pt" o:ole="">
                  <v:imagedata r:id="rId2065" o:title=""/>
                </v:shape>
                <o:OLEObject Type="Embed" ProgID="Equation.3" ShapeID="_x0000_i4327" DrawAspect="Content" ObjectID="_1584277608" r:id="rId317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CD70F7">
            <w:pPr>
              <w:keepNext/>
              <w:keepLines/>
              <w:spacing w:after="0"/>
              <w:jc w:val="center"/>
              <w:textAlignment w:val="auto"/>
              <w:rPr>
                <w:rFonts w:cs="Arial"/>
                <w:sz w:val="18"/>
                <w:lang w:eastAsia="x-none"/>
              </w:rPr>
            </w:pPr>
            <w:r w:rsidRPr="000D3CFB">
              <w:rPr>
                <w:rFonts w:eastAsia="SimSun"/>
                <w:position w:val="-10"/>
                <w:lang w:eastAsia="zh-CN"/>
              </w:rPr>
              <w:object w:dxaOrig="1340" w:dyaOrig="300">
                <v:shape id="_x0000_i4328" type="#_x0000_t75" style="width:66.75pt;height:15pt" o:ole="">
                  <v:imagedata r:id="rId2067" o:title=""/>
                </v:shape>
                <o:OLEObject Type="Embed" ProgID="Equation.3" ShapeID="_x0000_i4328" DrawAspect="Content" ObjectID="_1584277609" r:id="rId317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100" w:dyaOrig="420">
                <v:shape id="_x0000_i4329" type="#_x0000_t75" style="width:105pt;height:21pt" o:ole="">
                  <v:imagedata r:id="rId3173" o:title=""/>
                </v:shape>
                <o:OLEObject Type="Embed" ProgID="Equation.DSMT4" ShapeID="_x0000_i4329" DrawAspect="Content" ObjectID="_1584277610" r:id="rId3174"/>
              </w:object>
            </w:r>
          </w:p>
        </w:tc>
      </w:tr>
      <w:tr w:rsidR="00601D1F" w:rsidRPr="000D3CF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eastAsia="SimSun"/>
                <w:lang w:eastAsia="zh-CN"/>
              </w:rPr>
            </w:pPr>
            <w:r w:rsidRPr="000D3CFB">
              <w:rPr>
                <w:rFonts w:cs="Arial"/>
                <w:b/>
                <w:position w:val="-10"/>
                <w:sz w:val="18"/>
                <w:lang w:eastAsia="x-none"/>
              </w:rPr>
              <w:object w:dxaOrig="680" w:dyaOrig="340">
                <v:shape id="_x0000_i4330" type="#_x0000_t75" style="width:33.75pt;height:17.25pt" o:ole="">
                  <v:imagedata r:id="rId3175" o:title=""/>
                </v:shape>
                <o:OLEObject Type="Embed" ProgID="Equation.3" ShapeID="_x0000_i4330" DrawAspect="Content" ObjectID="_1584277611" r:id="rId317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eastAsia="SimSun"/>
                <w:lang w:eastAsia="zh-CN"/>
              </w:rPr>
            </w:pPr>
            <w:r w:rsidRPr="000D3CFB">
              <w:rPr>
                <w:rFonts w:eastAsia="SimSun"/>
                <w:position w:val="-10"/>
                <w:lang w:eastAsia="zh-CN"/>
              </w:rPr>
              <w:object w:dxaOrig="1280" w:dyaOrig="300">
                <v:shape id="_x0000_i4331" type="#_x0000_t75" style="width:63.75pt;height:15pt" o:ole="">
                  <v:imagedata r:id="rId2065" o:title=""/>
                </v:shape>
                <o:OLEObject Type="Embed" ProgID="Equation.3" ShapeID="_x0000_i4331" DrawAspect="Content" ObjectID="_1584277612" r:id="rId317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overflowPunct/>
              <w:autoSpaceDE/>
              <w:autoSpaceDN/>
              <w:adjustRightInd/>
              <w:spacing w:after="0"/>
              <w:jc w:val="center"/>
              <w:textAlignment w:val="auto"/>
            </w:pPr>
            <w:r w:rsidRPr="000D3CFB">
              <w:rPr>
                <w:rFonts w:ascii="Courier New" w:eastAsia="Calibri" w:hAnsi="Courier New" w:cs="Courier New"/>
                <w:position w:val="-16"/>
                <w:sz w:val="21"/>
                <w:szCs w:val="21"/>
                <w:lang w:val="en-US"/>
              </w:rPr>
              <w:object w:dxaOrig="2060" w:dyaOrig="420">
                <v:shape id="_x0000_i4332" type="#_x0000_t75" style="width:102.75pt;height:21pt" o:ole="">
                  <v:imagedata r:id="rId3178" o:title=""/>
                </v:shape>
                <o:OLEObject Type="Embed" ProgID="Equation.3" ShapeID="_x0000_i4332" DrawAspect="Content" ObjectID="_1584277613" r:id="rId3179"/>
              </w:objec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34" type="#_x0000_t75" style="width:57.75pt;height:15pt" o:ole="">
                  <v:imagedata r:id="rId3044" o:title=""/>
                </v:shape>
                <o:OLEObject Type="Embed" ProgID="Equation.3" ShapeID="_x0000_i4334" DrawAspect="Content" ObjectID="_1584277614" r:id="rId31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35" type="#_x0000_t75" style="width:59.25pt;height:15pt" o:ole="">
                  <v:imagedata r:id="rId3046" o:title=""/>
                </v:shape>
                <o:OLEObject Type="Embed" ProgID="Equation.3" ShapeID="_x0000_i4335" DrawAspect="Content" ObjectID="_1584277615" r:id="rId31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880" w:dyaOrig="420">
                <v:shape id="_x0000_i4336" type="#_x0000_t75" style="width:93.75pt;height:21pt" o:ole="">
                  <v:imagedata r:id="rId3182" o:title=""/>
                </v:shape>
                <o:OLEObject Type="Embed" ProgID="Equation.DSMT4" ShapeID="_x0000_i4336" DrawAspect="Content" ObjectID="_1584277616" r:id="rId3183"/>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38" type="#_x0000_t75" style="width:57.75pt;height:15pt" o:ole="">
                  <v:imagedata r:id="rId3044" o:title=""/>
                </v:shape>
                <o:OLEObject Type="Embed" ProgID="Equation.3" ShapeID="_x0000_i4338" DrawAspect="Content" ObjectID="_1584277617" r:id="rId318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39" type="#_x0000_t75" style="width:59.25pt;height:15pt" o:ole="">
                  <v:imagedata r:id="rId3046" o:title=""/>
                </v:shape>
                <o:OLEObject Type="Embed" ProgID="Equation.3" ShapeID="_x0000_i4339" DrawAspect="Content" ObjectID="_1584277618" r:id="rId318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860" w:dyaOrig="420">
                <v:shape id="_x0000_i4340" type="#_x0000_t75" style="width:93pt;height:21pt" o:ole="">
                  <v:imagedata r:id="rId3186" o:title=""/>
                </v:shape>
                <o:OLEObject Type="Embed" ProgID="Equation.DSMT4" ShapeID="_x0000_i4340" DrawAspect="Content" ObjectID="_1584277619" r:id="rId3187"/>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42" type="#_x0000_t75" style="width:57.75pt;height:15pt" o:ole="">
                  <v:imagedata r:id="rId3044" o:title=""/>
                </v:shape>
                <o:OLEObject Type="Embed" ProgID="Equation.3" ShapeID="_x0000_i4342" DrawAspect="Content" ObjectID="_1584277620" r:id="rId318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43" type="#_x0000_t75" style="width:59.25pt;height:15pt" o:ole="">
                  <v:imagedata r:id="rId3046" o:title=""/>
                </v:shape>
                <o:OLEObject Type="Embed" ProgID="Equation.3" ShapeID="_x0000_i4343" DrawAspect="Content" ObjectID="_1584277621" r:id="rId318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860" w:dyaOrig="420">
                <v:shape id="_x0000_i4344" type="#_x0000_t75" style="width:93pt;height:21pt" o:ole="">
                  <v:imagedata r:id="rId3190" o:title=""/>
                </v:shape>
                <o:OLEObject Type="Embed" ProgID="Equation.DSMT4" ShapeID="_x0000_i4344" DrawAspect="Content" ObjectID="_1584277622" r:id="rId3191"/>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DA33F5" w:rsidP="00CD70F7">
            <w:pPr>
              <w:keepNext/>
              <w:keepLines/>
              <w:spacing w:after="0"/>
              <w:jc w:val="center"/>
              <w:textAlignment w:val="auto"/>
              <w:rPr>
                <w:rFonts w:cs="Arial"/>
                <w:b/>
                <w:sz w:val="18"/>
                <w:lang w:eastAsia="x-none"/>
              </w:rPr>
            </w:pPr>
            <w:r w:rsidRPr="000D3CFB">
              <w:rPr>
                <w:rFonts w:cs="Arial"/>
                <w:b/>
                <w:position w:val="-16"/>
                <w:sz w:val="18"/>
                <w:lang w:eastAsia="x-none"/>
              </w:rPr>
              <w:object w:dxaOrig="880" w:dyaOrig="380">
                <v:shape id="_x0000_i4345" type="#_x0000_t75" style="width:39pt;height:16.5pt" o:ole="">
                  <v:imagedata r:id="rId3111" o:title=""/>
                </v:shape>
                <o:OLEObject Type="Embed" ProgID="Equation.3" ShapeID="_x0000_i4345" DrawAspect="Content" ObjectID="_1584277623" r:id="rId3192"/>
              </w:object>
            </w:r>
            <w:r w:rsidR="00E20852" w:rsidRPr="000D3CFB">
              <w:rPr>
                <w:rFonts w:cs="Arial"/>
                <w:b/>
                <w:sz w:val="18"/>
                <w:lang w:eastAsia="x-none"/>
              </w:rPr>
              <w:t>,</w:t>
            </w:r>
            <w:r w:rsidRPr="000D3CFB">
              <w:rPr>
                <w:rFonts w:cs="Arial"/>
                <w:b/>
                <w:sz w:val="18"/>
                <w:lang w:eastAsia="x-none"/>
              </w:rPr>
              <w:t xml:space="preserve"> </w:t>
            </w:r>
            <w:r w:rsidR="00E20852" w:rsidRPr="000D3CFB">
              <w:rPr>
                <w:rFonts w:cs="Arial"/>
                <w:b/>
                <w:position w:val="-10"/>
                <w:sz w:val="18"/>
                <w:lang w:eastAsia="x-none"/>
              </w:rPr>
              <w:object w:dxaOrig="700" w:dyaOrig="340">
                <v:shape id="_x0000_i4346" type="#_x0000_t75" style="width:31.5pt;height:15pt" o:ole="">
                  <v:imagedata r:id="rId3113" o:title=""/>
                </v:shape>
                <o:OLEObject Type="Embed" ProgID="Equation.3" ShapeID="_x0000_i4346" DrawAspect="Content" ObjectID="_1584277624" r:id="rId319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47" type="#_x0000_t75" style="width:57.75pt;height:15pt" o:ole="">
                  <v:imagedata r:id="rId3044" o:title=""/>
                </v:shape>
                <o:OLEObject Type="Embed" ProgID="Equation.3" ShapeID="_x0000_i4347" DrawAspect="Content" ObjectID="_1584277625" r:id="rId31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48" type="#_x0000_t75" style="width:59.25pt;height:15pt" o:ole="">
                  <v:imagedata r:id="rId3046" o:title=""/>
                </v:shape>
                <o:OLEObject Type="Embed" ProgID="Equation.3" ShapeID="_x0000_i4348" DrawAspect="Content" ObjectID="_1584277626" r:id="rId319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700" w:dyaOrig="420">
                <v:shape id="_x0000_i4349" type="#_x0000_t75" style="width:84.75pt;height:21pt" o:ole="">
                  <v:imagedata r:id="rId3196" o:title=""/>
                </v:shape>
                <o:OLEObject Type="Embed" ProgID="Equation.DSMT4" ShapeID="_x0000_i4349" DrawAspect="Content" ObjectID="_1584277627" r:id="rId3197"/>
              </w:object>
            </w:r>
          </w:p>
        </w:tc>
      </w:tr>
      <w:tr w:rsidR="00E20852" w:rsidRPr="000D3CF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cs="Arial"/>
                <w:b/>
                <w:sz w:val="18"/>
                <w:lang w:eastAsia="x-none"/>
              </w:rPr>
            </w:pPr>
            <w:r w:rsidRPr="000D3CFB">
              <w:rPr>
                <w:rFonts w:cs="Arial"/>
                <w:b/>
                <w:position w:val="-10"/>
                <w:sz w:val="18"/>
                <w:lang w:eastAsia="x-none"/>
              </w:rPr>
              <w:object w:dxaOrig="680" w:dyaOrig="340">
                <v:shape id="_x0000_i4350" type="#_x0000_t75" style="width:30pt;height:15pt" o:ole="">
                  <v:imagedata r:id="rId3198" o:title=""/>
                </v:shape>
                <o:OLEObject Type="Embed" ProgID="Equation.3" ShapeID="_x0000_i4350" DrawAspect="Content" ObjectID="_1584277628" r:id="rId3199"/>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eastAsia="SimSun"/>
                <w:lang w:eastAsia="zh-CN"/>
              </w:rPr>
            </w:pPr>
            <w:r w:rsidRPr="000D3CFB">
              <w:rPr>
                <w:position w:val="-10"/>
                <w:lang w:eastAsia="zh-CN"/>
              </w:rPr>
              <w:object w:dxaOrig="1160" w:dyaOrig="300">
                <v:shape id="_x0000_i4351" type="#_x0000_t75" style="width:57.75pt;height:15pt" o:ole="">
                  <v:imagedata r:id="rId3044" o:title=""/>
                </v:shape>
                <o:OLEObject Type="Embed" ProgID="Equation.3" ShapeID="_x0000_i4351" DrawAspect="Content" ObjectID="_1584277629" r:id="rId3200"/>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overflowPunct/>
              <w:autoSpaceDE/>
              <w:autoSpaceDN/>
              <w:adjustRightInd/>
              <w:spacing w:after="0"/>
              <w:jc w:val="center"/>
              <w:textAlignment w:val="auto"/>
            </w:pPr>
            <w:r w:rsidRPr="000D3CFB">
              <w:rPr>
                <w:position w:val="-16"/>
              </w:rPr>
              <w:object w:dxaOrig="1700" w:dyaOrig="420">
                <v:shape id="_x0000_i4352" type="#_x0000_t75" style="width:84.75pt;height:21pt" o:ole="">
                  <v:imagedata r:id="rId3196" o:title=""/>
                </v:shape>
                <o:OLEObject Type="Embed" ProgID="Equation.DSMT4" ShapeID="_x0000_i4352" DrawAspect="Content" ObjectID="_1584277630" r:id="rId3201"/>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54" type="#_x0000_t75" style="width:57.75pt;height:15pt" o:ole="">
                  <v:imagedata r:id="rId3044" o:title=""/>
                </v:shape>
                <o:OLEObject Type="Embed" ProgID="Equation.3" ShapeID="_x0000_i4354" DrawAspect="Content" ObjectID="_1584277631" r:id="rId32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55" type="#_x0000_t75" style="width:59.25pt;height:15pt" o:ole="">
                  <v:imagedata r:id="rId3046" o:title=""/>
                </v:shape>
                <o:OLEObject Type="Embed" ProgID="Equation.3" ShapeID="_x0000_i4355" DrawAspect="Content" ObjectID="_1584277632" r:id="rId320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1700" w:dyaOrig="420">
                <v:shape id="_x0000_i4356" type="#_x0000_t75" style="width:84.75pt;height:21pt" o:ole="">
                  <v:imagedata r:id="rId3204" o:title=""/>
                </v:shape>
                <o:OLEObject Type="Embed" ProgID="Equation.DSMT4" ShapeID="_x0000_i4356" DrawAspect="Content" ObjectID="_1584277633" r:id="rId3205"/>
              </w:object>
            </w:r>
          </w:p>
        </w:tc>
      </w:tr>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rsidR="00113A1A" w:rsidRPr="000D3CFB" w:rsidRDefault="00113A1A" w:rsidP="00CD70F7">
            <w:pPr>
              <w:overflowPunct/>
              <w:autoSpaceDE/>
              <w:autoSpaceDN/>
              <w:adjustRightInd/>
              <w:spacing w:after="0"/>
              <w:textAlignment w:val="auto"/>
              <w:rPr>
                <w:rFonts w:eastAsia="Calibri"/>
                <w:sz w:val="21"/>
                <w:szCs w:val="21"/>
                <w:lang w:val="en-US"/>
              </w:rPr>
            </w:pPr>
            <w:r w:rsidRPr="000D3CFB">
              <w:rPr>
                <w:position w:val="-42"/>
              </w:rPr>
              <w:object w:dxaOrig="6619" w:dyaOrig="940">
                <v:shape id="_x0000_i4357" type="#_x0000_t75" style="width:327.75pt;height:47.25pt" o:ole="">
                  <v:imagedata r:id="rId3136" o:title=""/>
                </v:shape>
                <o:OLEObject Type="Embed" ProgID="Equation.3" ShapeID="_x0000_i4357" DrawAspect="Content" ObjectID="_1584277634" r:id="rId3206"/>
              </w:object>
            </w:r>
            <w:r w:rsidRPr="000D3CFB">
              <w:rPr>
                <w:rFonts w:eastAsia="Calibri" w:cs="Consolas"/>
                <w:szCs w:val="21"/>
                <w:lang w:val="en-US"/>
              </w:rPr>
              <w:t xml:space="preserve"> for </w:t>
            </w:r>
            <w:r w:rsidRPr="000D3CFB">
              <w:rPr>
                <w:rFonts w:eastAsia="Calibri" w:cs="Consolas"/>
                <w:i/>
                <w:szCs w:val="21"/>
                <w:lang w:val="en-US"/>
              </w:rPr>
              <w:t>Codebook-Config</w:t>
            </w:r>
            <w:r w:rsidRPr="000D3CFB">
              <w:rPr>
                <w:rFonts w:eastAsia="Calibri" w:cs="Consolas"/>
                <w:szCs w:val="21"/>
                <w:lang w:val="en-US"/>
              </w:rPr>
              <w:t xml:space="preserve"> = 2-4 </w:t>
            </w:r>
          </w:p>
          <w:p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3207"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rsidR="00113A1A" w:rsidRPr="000D3CFB" w:rsidRDefault="00113A1A" w:rsidP="00D93FBC">
      <w:pPr>
        <w:rPr>
          <w:lang w:val="en-US"/>
        </w:rPr>
      </w:pPr>
    </w:p>
    <w:p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5"/>
        <w:gridCol w:w="1720"/>
        <w:gridCol w:w="1788"/>
        <w:gridCol w:w="3398"/>
      </w:tblGrid>
      <w:tr w:rsidR="00113A1A" w:rsidRPr="000D3CFB"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113A1A" w:rsidP="00CD70F7">
            <w:pPr>
              <w:pStyle w:val="TAH"/>
              <w:rPr>
                <w:rFonts w:cs="Arial"/>
                <w:lang w:eastAsia="en-US"/>
              </w:rPr>
            </w:pPr>
            <w:r w:rsidRPr="000D3CFB">
              <w:rPr>
                <w:rFonts w:cs="Arial"/>
                <w:position w:val="-12"/>
                <w:lang w:eastAsia="en-US"/>
              </w:rPr>
              <w:object w:dxaOrig="240" w:dyaOrig="320">
                <v:shape id="_x0000_i4359" type="#_x0000_t75" style="width:12pt;height:15.75pt" o:ole="">
                  <v:imagedata r:id="rId3036" o:title=""/>
                </v:shape>
                <o:OLEObject Type="Embed" ProgID="Equation.3" ShapeID="_x0000_i4359" DrawAspect="Content" ObjectID="_1584277635" r:id="rId3208"/>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0D3CFB" w:rsidRDefault="00113A1A" w:rsidP="00CD70F7">
            <w:pPr>
              <w:pStyle w:val="TAH"/>
              <w:rPr>
                <w:rFonts w:cs="Arial"/>
                <w:lang w:eastAsia="en-US"/>
              </w:rPr>
            </w:pPr>
            <w:r w:rsidRPr="000D3CFB">
              <w:rPr>
                <w:rFonts w:cs="Arial"/>
                <w:position w:val="-12"/>
                <w:lang w:eastAsia="en-US"/>
              </w:rPr>
              <w:object w:dxaOrig="260" w:dyaOrig="320">
                <v:shape id="_x0000_i4360" type="#_x0000_t75" style="width:12.75pt;height:15.75pt" o:ole="">
                  <v:imagedata r:id="rId3038" o:title=""/>
                </v:shape>
                <o:OLEObject Type="Embed" ProgID="Equation.3" ShapeID="_x0000_i4360" DrawAspect="Content" ObjectID="_1584277636" r:id="rId3209"/>
              </w:object>
            </w:r>
          </w:p>
        </w:tc>
        <w:tc>
          <w:tcPr>
            <w:tcW w:w="0" w:type="auto"/>
            <w:tcBorders>
              <w:top w:val="single" w:sz="4" w:space="0" w:color="auto"/>
              <w:left w:val="single" w:sz="4" w:space="0" w:color="auto"/>
              <w:right w:val="single" w:sz="4" w:space="0" w:color="auto"/>
            </w:tcBorders>
            <w:shd w:val="clear" w:color="auto" w:fill="E0E0E0"/>
          </w:tcPr>
          <w:p w:rsidR="00113A1A" w:rsidRPr="000D3CFB" w:rsidRDefault="00113A1A" w:rsidP="00CD70F7">
            <w:pPr>
              <w:pStyle w:val="TAH"/>
              <w:rPr>
                <w:rFonts w:cs="Arial"/>
                <w:lang w:eastAsia="en-US"/>
              </w:rPr>
            </w:pPr>
          </w:p>
        </w:tc>
      </w:tr>
      <w:tr w:rsidR="00113A1A" w:rsidRPr="000D3CFB"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ascii="Times New Roman" w:hAnsi="Times New Roman" w:cs="Arial"/>
                <w:lang w:eastAsia="en-US"/>
              </w:rPr>
            </w:pPr>
            <w:r w:rsidRPr="000D3CFB">
              <w:rPr>
                <w:rFonts w:eastAsia="SimSun"/>
                <w:position w:val="-10"/>
                <w:lang w:eastAsia="zh-CN"/>
              </w:rPr>
              <w:object w:dxaOrig="1280" w:dyaOrig="300">
                <v:shape id="_x0000_i4361" type="#_x0000_t75" style="width:63.75pt;height:15pt" o:ole="">
                  <v:imagedata r:id="rId2065" o:title=""/>
                </v:shape>
                <o:OLEObject Type="Embed" ProgID="Equation.3" ShapeID="_x0000_i4361" DrawAspect="Content" ObjectID="_1584277637" r:id="rId321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rFonts w:ascii="Times New Roman" w:hAnsi="Times New Roman" w:cs="Arial"/>
                <w:lang w:eastAsia="en-US"/>
              </w:rPr>
            </w:pPr>
            <w:r w:rsidRPr="000D3CFB">
              <w:rPr>
                <w:rFonts w:eastAsia="SimSun"/>
                <w:position w:val="-10"/>
                <w:lang w:eastAsia="zh-CN"/>
              </w:rPr>
              <w:object w:dxaOrig="1340" w:dyaOrig="300">
                <v:shape id="_x0000_i4362" type="#_x0000_t75" style="width:66.75pt;height:15pt" o:ole="">
                  <v:imagedata r:id="rId2067" o:title=""/>
                </v:shape>
                <o:OLEObject Type="Embed" ProgID="Equation.3" ShapeID="_x0000_i4362" DrawAspect="Content" ObjectID="_1584277638" r:id="rId321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PlainText"/>
              <w:jc w:val="center"/>
              <w:rPr>
                <w:rFonts w:cs="Courier New"/>
              </w:rPr>
            </w:pPr>
            <w:r w:rsidRPr="000D3CFB">
              <w:rPr>
                <w:position w:val="-16"/>
              </w:rPr>
              <w:object w:dxaOrig="2740" w:dyaOrig="420">
                <v:shape id="_x0000_i4363" type="#_x0000_t75" style="width:137.25pt;height:21pt" o:ole="">
                  <v:imagedata r:id="rId3212" o:title=""/>
                </v:shape>
                <o:OLEObject Type="Embed" ProgID="Equation.DSMT4" ShapeID="_x0000_i4363" DrawAspect="Content" ObjectID="_1584277639" r:id="rId3213"/>
              </w:object>
            </w:r>
          </w:p>
        </w:tc>
      </w:tr>
      <w:tr w:rsidR="00113A1A" w:rsidRPr="000D3CFB"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TAC"/>
              <w:rPr>
                <w:rFonts w:ascii="Times New Roman" w:hAnsi="Times New Roman" w:cs="Arial"/>
                <w:lang w:eastAsia="en-US"/>
              </w:rPr>
            </w:pPr>
            <w:r w:rsidRPr="000D3CFB">
              <w:rPr>
                <w:rFonts w:eastAsia="SimSun"/>
                <w:position w:val="-10"/>
                <w:lang w:eastAsia="zh-CN"/>
              </w:rPr>
              <w:object w:dxaOrig="1160" w:dyaOrig="300">
                <v:shape id="_x0000_i4364" type="#_x0000_t75" style="width:57.75pt;height:15pt" o:ole="">
                  <v:imagedata r:id="rId3044" o:title=""/>
                </v:shape>
                <o:OLEObject Type="Embed" ProgID="Equation.3" ShapeID="_x0000_i4364" DrawAspect="Content" ObjectID="_1584277640" r:id="rId32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rFonts w:ascii="Times New Roman" w:hAnsi="Times New Roman" w:cs="Arial"/>
                <w:lang w:eastAsia="en-US"/>
              </w:rPr>
            </w:pPr>
            <w:r w:rsidRPr="000D3CFB">
              <w:rPr>
                <w:rFonts w:eastAsia="SimSun"/>
                <w:position w:val="-10"/>
                <w:lang w:eastAsia="zh-CN"/>
              </w:rPr>
              <w:object w:dxaOrig="1180" w:dyaOrig="300">
                <v:shape id="_x0000_i4365" type="#_x0000_t75" style="width:59.25pt;height:15pt" o:ole="">
                  <v:imagedata r:id="rId3046" o:title=""/>
                </v:shape>
                <o:OLEObject Type="Embed" ProgID="Equation.3" ShapeID="_x0000_i4365" DrawAspect="Content" ObjectID="_1584277641" r:id="rId321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pStyle w:val="PlainText"/>
              <w:jc w:val="center"/>
            </w:pPr>
            <w:r w:rsidRPr="000D3CFB">
              <w:rPr>
                <w:position w:val="-16"/>
              </w:rPr>
              <w:object w:dxaOrig="2439" w:dyaOrig="420">
                <v:shape id="_x0000_i4366" type="#_x0000_t75" style="width:122.25pt;height:21pt" o:ole="">
                  <v:imagedata r:id="rId3216" o:title=""/>
                </v:shape>
                <o:OLEObject Type="Embed" ProgID="Equation.DSMT4" ShapeID="_x0000_i4366" DrawAspect="Content" ObjectID="_1584277642" r:id="rId3217"/>
              </w:object>
            </w:r>
          </w:p>
        </w:tc>
      </w:tr>
      <w:tr w:rsidR="00113A1A" w:rsidRPr="000D3CFB"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rsidR="00113A1A" w:rsidRPr="000D3CFB" w:rsidRDefault="00113A1A" w:rsidP="00CD70F7">
            <w:pPr>
              <w:pStyle w:val="PlainText"/>
              <w:rPr>
                <w:rFonts w:ascii="Times New Roman" w:hAnsi="Times New Roman"/>
              </w:rPr>
            </w:pPr>
            <w:r w:rsidRPr="000D3CFB">
              <w:rPr>
                <w:position w:val="-42"/>
              </w:rPr>
              <w:object w:dxaOrig="7740" w:dyaOrig="940">
                <v:shape id="_x0000_i4367" type="#_x0000_t75" style="width:383.25pt;height:47.25pt" o:ole="">
                  <v:imagedata r:id="rId3218" o:title=""/>
                </v:shape>
                <o:OLEObject Type="Embed" ProgID="Equation.3" ShapeID="_x0000_i4367" DrawAspect="Content" ObjectID="_1584277643" r:id="rId3219"/>
              </w:object>
            </w:r>
            <w:r w:rsidRPr="000D3CFB">
              <w:rPr>
                <w:rFonts w:ascii="Times New Roman" w:hAnsi="Times New Roman"/>
              </w:rPr>
              <w:t xml:space="preserve">for </w:t>
            </w:r>
            <w:r w:rsidRPr="000D3CFB">
              <w:rPr>
                <w:rFonts w:ascii="Times New Roman" w:hAnsi="Times New Roman"/>
                <w:i/>
                <w:lang w:val="en-US"/>
              </w:rPr>
              <w:t>Codebook-Config</w:t>
            </w:r>
            <w:r w:rsidRPr="000D3CFB">
              <w:rPr>
                <w:rFonts w:ascii="Times New Roman" w:hAnsi="Times New Roman"/>
                <w:lang w:val="en-GB"/>
              </w:rPr>
              <w:t xml:space="preserve"> </w:t>
            </w:r>
            <w:r w:rsidRPr="000D3CFB">
              <w:rPr>
                <w:rFonts w:ascii="Times New Roman" w:hAnsi="Times New Roman"/>
              </w:rPr>
              <w:t xml:space="preserve">= 2-4 </w:t>
            </w:r>
          </w:p>
          <w:p w:rsidR="00113A1A" w:rsidRPr="000D3CFB" w:rsidRDefault="00113A1A" w:rsidP="00CD70F7">
            <w:pPr>
              <w:pStyle w:val="TAC"/>
              <w:jc w:val="left"/>
              <w:rPr>
                <w:rFonts w:cs="Arial"/>
                <w:lang w:eastAsia="en-US"/>
              </w:rPr>
            </w:pPr>
            <w:r w:rsidRPr="000D3CFB">
              <w:rPr>
                <w:rFonts w:ascii="Times New Roman" w:hAnsi="Times New Roman" w:cs="Arial"/>
                <w:sz w:val="20"/>
                <w:lang w:val="en-US" w:eastAsia="en-US"/>
              </w:rPr>
              <w:object w:dxaOrig="5740" w:dyaOrig="740">
                <v:shape id="_x0000_i4368" type="#_x0000_t75" style="width:284.25pt;height:36.75pt" o:ole="">
                  <v:imagedata r:id="rId3220" o:title=""/>
                </v:shape>
                <o:OLEObject Type="Embed" ProgID="Equation.3" ShapeID="_x0000_i4368" DrawAspect="Content" ObjectID="_1584277644" r:id="rId3221"/>
              </w:object>
            </w:r>
            <w:r w:rsidRPr="000D3CFB">
              <w:rPr>
                <w:rFonts w:ascii="Times New Roman" w:hAnsi="Times New Roman" w:cs="Arial"/>
                <w:sz w:val="20"/>
                <w:lang w:val="en-US" w:eastAsia="en-US"/>
              </w:rPr>
              <w:t>for</w:t>
            </w:r>
            <w:r w:rsidRPr="000D3CFB">
              <w:rPr>
                <w:rFonts w:ascii="Times New Roman" w:hAnsi="Times New Roman"/>
                <w:sz w:val="20"/>
                <w:lang w:val="en-US" w:eastAsia="en-US"/>
              </w:rPr>
              <w:t xml:space="preserve"> </w:t>
            </w:r>
            <w:r w:rsidRPr="000D3CFB">
              <w:rPr>
                <w:rFonts w:ascii="Times New Roman" w:eastAsia="Calibri" w:hAnsi="Times New Roman"/>
                <w:i/>
                <w:sz w:val="20"/>
                <w:lang w:val="en-US" w:eastAsia="en-US"/>
              </w:rPr>
              <w:t>Codebook-Config</w:t>
            </w:r>
            <w:r w:rsidRPr="000D3CFB">
              <w:rPr>
                <w:rFonts w:ascii="Times New Roman" w:eastAsia="Calibri" w:hAnsi="Times New Roman"/>
                <w:sz w:val="20"/>
                <w:lang w:val="en-US" w:eastAsia="en-US"/>
              </w:rPr>
              <w:t xml:space="preserve"> = 1</w:t>
            </w:r>
          </w:p>
        </w:tc>
      </w:tr>
    </w:tbl>
    <w:p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val="en-US" w:eastAsia="x-none"/>
              </w:rPr>
            </w:pPr>
            <w:r w:rsidRPr="000D3CFB">
              <w:rPr>
                <w:rFonts w:eastAsia="SimSun"/>
                <w:position w:val="-10"/>
                <w:lang w:eastAsia="zh-CN"/>
              </w:rPr>
              <w:object w:dxaOrig="1200" w:dyaOrig="300">
                <v:shape id="_x0000_i4371" type="#_x0000_t75" style="width:60pt;height:15pt" o:ole="">
                  <v:imagedata r:id="rId3139" o:title=""/>
                </v:shape>
                <o:OLEObject Type="Embed" ProgID="Equation.3" ShapeID="_x0000_i4371" DrawAspect="Content" ObjectID="_1584277645" r:id="rId3222"/>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280" w:dyaOrig="300">
                <v:shape id="_x0000_i4372" type="#_x0000_t75" style="width:63.75pt;height:15pt" o:ole="">
                  <v:imagedata r:id="rId2065" o:title=""/>
                </v:shape>
                <o:OLEObject Type="Embed" ProgID="Equation.3" ShapeID="_x0000_i4372" DrawAspect="Content" ObjectID="_1584277646" r:id="rId3223"/>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340" w:dyaOrig="300">
                <v:shape id="_x0000_i4373" type="#_x0000_t75" style="width:66.75pt;height:15pt" o:ole="">
                  <v:imagedata r:id="rId2067" o:title=""/>
                </v:shape>
                <o:OLEObject Type="Embed" ProgID="Equation.3" ShapeID="_x0000_i4373" DrawAspect="Content" ObjectID="_1584277647" r:id="rId3224"/>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740" w:dyaOrig="420">
                <v:shape id="_x0000_i4374" type="#_x0000_t75" style="width:137.25pt;height:21pt" o:ole="">
                  <v:imagedata r:id="rId3225" o:title=""/>
                </v:shape>
                <o:OLEObject Type="Embed" ProgID="Equation.DSMT4" ShapeID="_x0000_i4374" DrawAspect="Content" ObjectID="_1584277648" r:id="rId3226"/>
              </w:object>
            </w:r>
          </w:p>
        </w:tc>
      </w:tr>
      <w:tr w:rsidR="00113A1A" w:rsidRPr="000D3CF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76" type="#_x0000_t75" style="width:57.75pt;height:15pt" o:ole="">
                  <v:imagedata r:id="rId3044" o:title=""/>
                </v:shape>
                <o:OLEObject Type="Embed" ProgID="Equation.3" ShapeID="_x0000_i4376" DrawAspect="Content" ObjectID="_1584277649" r:id="rId3227"/>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77" type="#_x0000_t75" style="width:59.25pt;height:15pt" o:ole="">
                  <v:imagedata r:id="rId3046" o:title=""/>
                </v:shape>
                <o:OLEObject Type="Embed" ProgID="Equation.3" ShapeID="_x0000_i4377" DrawAspect="Content" ObjectID="_1584277650" r:id="rId3228"/>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439" w:dyaOrig="420">
                <v:shape id="_x0000_i4378" type="#_x0000_t75" style="width:122.25pt;height:21pt" o:ole="">
                  <v:imagedata r:id="rId3229" o:title=""/>
                </v:shape>
                <o:OLEObject Type="Embed" ProgID="Equation.DSMT4" ShapeID="_x0000_i4378" DrawAspect="Content" ObjectID="_1584277651" r:id="rId3230"/>
              </w:object>
            </w:r>
          </w:p>
        </w:tc>
      </w:tr>
      <w:tr w:rsidR="00113A1A" w:rsidRPr="000D3CF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80" type="#_x0000_t75" style="width:57.75pt;height:15pt" o:ole="">
                  <v:imagedata r:id="rId3044" o:title=""/>
                </v:shape>
                <o:OLEObject Type="Embed" ProgID="Equation.3" ShapeID="_x0000_i4380" DrawAspect="Content" ObjectID="_1584277652" r:id="rId323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81" type="#_x0000_t75" style="width:59.25pt;height:15pt" o:ole="">
                  <v:imagedata r:id="rId3046" o:title=""/>
                </v:shape>
                <o:OLEObject Type="Embed" ProgID="Equation.3" ShapeID="_x0000_i4381" DrawAspect="Content" ObjectID="_1584277653" r:id="rId323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580" w:dyaOrig="420">
                <v:shape id="_x0000_i4382" type="#_x0000_t75" style="width:129pt;height:21pt" o:ole="">
                  <v:imagedata r:id="rId3233" o:title=""/>
                </v:shape>
                <o:OLEObject Type="Embed" ProgID="Equation.DSMT4" ShapeID="_x0000_i4382" DrawAspect="Content" ObjectID="_1584277654" r:id="rId3234"/>
              </w:object>
            </w:r>
          </w:p>
        </w:tc>
      </w:tr>
      <w:tr w:rsidR="00113A1A" w:rsidRPr="000D3CF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84" type="#_x0000_t75" style="width:57.75pt;height:15pt" o:ole="">
                  <v:imagedata r:id="rId3044" o:title=""/>
                </v:shape>
                <o:OLEObject Type="Embed" ProgID="Equation.3" ShapeID="_x0000_i4384" DrawAspect="Content" ObjectID="_1584277655" r:id="rId3235"/>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85" type="#_x0000_t75" style="width:59.25pt;height:15pt" o:ole="">
                  <v:imagedata r:id="rId3046" o:title=""/>
                </v:shape>
                <o:OLEObject Type="Embed" ProgID="Equation.3" ShapeID="_x0000_i4385" DrawAspect="Content" ObjectID="_1584277656" r:id="rId3236"/>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580" w:dyaOrig="420">
                <v:shape id="_x0000_i4386" type="#_x0000_t75" style="width:129pt;height:21pt" o:ole="">
                  <v:imagedata r:id="rId3237" o:title=""/>
                </v:shape>
                <o:OLEObject Type="Embed" ProgID="Equation.DSMT4" ShapeID="_x0000_i4386" DrawAspect="Content" ObjectID="_1584277657" r:id="rId3238"/>
              </w:object>
            </w:r>
          </w:p>
        </w:tc>
      </w:tr>
      <w:tr w:rsidR="00113A1A" w:rsidRPr="000D3CF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88" type="#_x0000_t75" style="width:57.75pt;height:15pt" o:ole="">
                  <v:imagedata r:id="rId3044" o:title=""/>
                </v:shape>
                <o:OLEObject Type="Embed" ProgID="Equation.3" ShapeID="_x0000_i4388" DrawAspect="Content" ObjectID="_1584277658" r:id="rId3239"/>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89" type="#_x0000_t75" style="width:59.25pt;height:15pt" o:ole="">
                  <v:imagedata r:id="rId3046" o:title=""/>
                </v:shape>
                <o:OLEObject Type="Embed" ProgID="Equation.3" ShapeID="_x0000_i4389" DrawAspect="Content" ObjectID="_1584277659" r:id="rId3240"/>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260" w:dyaOrig="420">
                <v:shape id="_x0000_i4390" type="#_x0000_t75" style="width:113.25pt;height:21pt" o:ole="">
                  <v:imagedata r:id="rId3241" o:title=""/>
                </v:shape>
                <o:OLEObject Type="Embed" ProgID="Equation.DSMT4" ShapeID="_x0000_i4390" DrawAspect="Content" ObjectID="_1584277660" r:id="rId3242"/>
              </w:object>
            </w:r>
          </w:p>
        </w:tc>
      </w:tr>
      <w:tr w:rsidR="00113A1A" w:rsidRPr="000D3CF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392" type="#_x0000_t75" style="width:57.75pt;height:15pt" o:ole="">
                  <v:imagedata r:id="rId3044" o:title=""/>
                </v:shape>
                <o:OLEObject Type="Embed" ProgID="Equation.3" ShapeID="_x0000_i4392" DrawAspect="Content" ObjectID="_1584277661" r:id="rId3243"/>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393" type="#_x0000_t75" style="width:59.25pt;height:15pt" o:ole="">
                  <v:imagedata r:id="rId3046" o:title=""/>
                </v:shape>
                <o:OLEObject Type="Embed" ProgID="Equation.3" ShapeID="_x0000_i4393" DrawAspect="Content" ObjectID="_1584277662" r:id="rId3244"/>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260" w:dyaOrig="420">
                <v:shape id="_x0000_i4394" type="#_x0000_t75" style="width:113.25pt;height:21pt" o:ole="">
                  <v:imagedata r:id="rId3245" o:title=""/>
                </v:shape>
                <o:OLEObject Type="Embed" ProgID="Equation.DSMT4" ShapeID="_x0000_i4394" DrawAspect="Content" ObjectID="_1584277663" r:id="rId3246"/>
              </w:object>
            </w:r>
          </w:p>
        </w:tc>
      </w:tr>
      <w:tr w:rsidR="00113A1A" w:rsidRPr="000D3CF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rsidR="00113A1A" w:rsidRPr="000D3CFB" w:rsidRDefault="00F108E7" w:rsidP="00CD70F7">
            <w:pPr>
              <w:overflowPunct/>
              <w:autoSpaceDE/>
              <w:autoSpaceDN/>
              <w:adjustRightInd/>
              <w:spacing w:after="0"/>
              <w:textAlignment w:val="auto"/>
              <w:rPr>
                <w:rFonts w:eastAsia="Calibri"/>
                <w:sz w:val="21"/>
                <w:szCs w:val="21"/>
                <w:lang w:val="en-US"/>
              </w:rPr>
            </w:pPr>
            <w:r w:rsidRPr="000D3CFB">
              <w:rPr>
                <w:rFonts w:cs="Arial"/>
                <w:b/>
                <w:position w:val="-48"/>
                <w:lang w:val="en-US"/>
              </w:rPr>
              <w:object w:dxaOrig="10120" w:dyaOrig="1080">
                <v:shape id="_x0000_i4395" type="#_x0000_t75" style="width:457.5pt;height:45.75pt" o:ole="">
                  <v:imagedata r:id="rId3247" o:title=""/>
                </v:shape>
                <o:OLEObject Type="Embed" ProgID="Equation.3" ShapeID="_x0000_i4395" DrawAspect="Content" ObjectID="_1584277664" r:id="rId3248"/>
              </w:obje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52"/>
        <w:gridCol w:w="1691"/>
        <w:gridCol w:w="1496"/>
        <w:gridCol w:w="1556"/>
        <w:gridCol w:w="3036"/>
      </w:tblGrid>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DA33F5" w:rsidRPr="000D3CFB">
              <w:rPr>
                <w:position w:val="-10"/>
              </w:rPr>
              <w:object w:dxaOrig="1680" w:dyaOrig="300">
                <v:shape id="_x0000_i4397" type="#_x0000_t75" style="width:83.25pt;height:15pt" o:ole="">
                  <v:imagedata r:id="rId3167" o:title=""/>
                </v:shape>
                <o:OLEObject Type="Embed" ProgID="Equation.3" ShapeID="_x0000_i4397" DrawAspect="Content" ObjectID="_1584277665" r:id="rId3250"/>
              </w:objec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CD70F7">
            <w:pPr>
              <w:keepNext/>
              <w:keepLines/>
              <w:spacing w:after="0"/>
              <w:jc w:val="center"/>
              <w:textAlignment w:val="auto"/>
              <w:rPr>
                <w:rFonts w:ascii="Arial" w:hAnsi="Arial" w:cs="Arial"/>
                <w:sz w:val="18"/>
                <w:lang w:val="en-US" w:eastAsia="x-none"/>
              </w:rPr>
            </w:pPr>
            <w:r w:rsidRPr="000D3CFB">
              <w:rPr>
                <w:rFonts w:eastAsia="SimSun"/>
                <w:position w:val="-10"/>
                <w:lang w:eastAsia="zh-CN"/>
              </w:rPr>
              <w:object w:dxaOrig="1400" w:dyaOrig="340">
                <v:shape id="_x0000_i4400" type="#_x0000_t75" style="width:69.75pt;height:17.25pt" o:ole="">
                  <v:imagedata r:id="rId3251" o:title=""/>
                </v:shape>
                <o:OLEObject Type="Embed" ProgID="Equation.3" ShapeID="_x0000_i4400" DrawAspect="Content" ObjectID="_1584277666" r:id="rId32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0D3CFB" w:rsidRDefault="00601D1F" w:rsidP="00CD70F7">
            <w:pPr>
              <w:keepNext/>
              <w:keepLines/>
              <w:spacing w:after="0"/>
              <w:jc w:val="center"/>
              <w:textAlignment w:val="auto"/>
              <w:rPr>
                <w:rFonts w:cs="Arial"/>
                <w:sz w:val="18"/>
                <w:lang w:eastAsia="x-none"/>
              </w:rPr>
            </w:pPr>
            <w:r w:rsidRPr="000D3CFB">
              <w:rPr>
                <w:rFonts w:eastAsia="SimSun"/>
                <w:position w:val="-10"/>
                <w:lang w:eastAsia="zh-CN"/>
              </w:rPr>
              <w:object w:dxaOrig="1280" w:dyaOrig="300">
                <v:shape id="_x0000_i4401" type="#_x0000_t75" style="width:63.75pt;height:15pt" o:ole="">
                  <v:imagedata r:id="rId2065" o:title=""/>
                </v:shape>
                <o:OLEObject Type="Embed" ProgID="Equation.3" ShapeID="_x0000_i4401" DrawAspect="Content" ObjectID="_1584277667" r:id="rId325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CD70F7">
            <w:pPr>
              <w:keepNext/>
              <w:keepLines/>
              <w:spacing w:after="0"/>
              <w:jc w:val="center"/>
              <w:textAlignment w:val="auto"/>
              <w:rPr>
                <w:rFonts w:cs="Arial"/>
                <w:sz w:val="18"/>
                <w:lang w:eastAsia="x-none"/>
              </w:rPr>
            </w:pPr>
            <w:r w:rsidRPr="000D3CFB">
              <w:rPr>
                <w:rFonts w:eastAsia="SimSun"/>
                <w:position w:val="-10"/>
                <w:lang w:eastAsia="zh-CN"/>
              </w:rPr>
              <w:object w:dxaOrig="1340" w:dyaOrig="300">
                <v:shape id="_x0000_i4402" type="#_x0000_t75" style="width:66.75pt;height:15pt" o:ole="">
                  <v:imagedata r:id="rId2067" o:title=""/>
                </v:shape>
                <o:OLEObject Type="Embed" ProgID="Equation.3" ShapeID="_x0000_i4402" DrawAspect="Content" ObjectID="_1584277668" r:id="rId325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740" w:dyaOrig="420">
                <v:shape id="_x0000_i4403" type="#_x0000_t75" style="width:137.25pt;height:21pt" o:ole="">
                  <v:imagedata r:id="rId3255" o:title=""/>
                </v:shape>
                <o:OLEObject Type="Embed" ProgID="Equation.DSMT4" ShapeID="_x0000_i4403" DrawAspect="Content" ObjectID="_1584277669" r:id="rId3256"/>
              </w:object>
            </w:r>
          </w:p>
        </w:tc>
      </w:tr>
      <w:tr w:rsidR="00601D1F" w:rsidRPr="000D3CF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eastAsia="SimSun"/>
                <w:lang w:eastAsia="zh-CN"/>
              </w:rPr>
            </w:pPr>
            <w:r w:rsidRPr="000D3CFB">
              <w:rPr>
                <w:rFonts w:cs="Arial"/>
                <w:b/>
                <w:position w:val="-10"/>
                <w:sz w:val="18"/>
                <w:lang w:eastAsia="x-none"/>
              </w:rPr>
              <w:object w:dxaOrig="680" w:dyaOrig="340">
                <v:shape id="_x0000_i4404" type="#_x0000_t75" style="width:33.75pt;height:17.25pt" o:ole="">
                  <v:imagedata r:id="rId3175" o:title=""/>
                </v:shape>
                <o:OLEObject Type="Embed" ProgID="Equation.3" ShapeID="_x0000_i4404" DrawAspect="Content" ObjectID="_1584277670" r:id="rId325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eastAsia="SimSun"/>
                <w:lang w:eastAsia="zh-CN"/>
              </w:rPr>
            </w:pPr>
            <w:r w:rsidRPr="000D3CFB">
              <w:rPr>
                <w:rFonts w:eastAsia="SimSun"/>
                <w:position w:val="-10"/>
                <w:lang w:eastAsia="zh-CN"/>
              </w:rPr>
              <w:object w:dxaOrig="1280" w:dyaOrig="300">
                <v:shape id="_x0000_i4405" type="#_x0000_t75" style="width:63.75pt;height:15pt" o:ole="">
                  <v:imagedata r:id="rId2065" o:title=""/>
                </v:shape>
                <o:OLEObject Type="Embed" ProgID="Equation.3" ShapeID="_x0000_i4405" DrawAspect="Content" ObjectID="_1584277671" r:id="rId325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overflowPunct/>
              <w:autoSpaceDE/>
              <w:autoSpaceDN/>
              <w:adjustRightInd/>
              <w:spacing w:after="0"/>
              <w:jc w:val="center"/>
              <w:textAlignment w:val="auto"/>
            </w:pPr>
            <w:r w:rsidRPr="000D3CFB">
              <w:rPr>
                <w:rFonts w:ascii="Courier New" w:eastAsia="Calibri" w:hAnsi="Courier New" w:cs="Courier New"/>
                <w:position w:val="-16"/>
                <w:sz w:val="21"/>
                <w:szCs w:val="21"/>
                <w:lang w:val="en-US"/>
              </w:rPr>
              <w:object w:dxaOrig="2820" w:dyaOrig="420">
                <v:shape id="_x0000_i4406" type="#_x0000_t75" style="width:141pt;height:21pt" o:ole="">
                  <v:imagedata r:id="rId3259" o:title=""/>
                </v:shape>
                <o:OLEObject Type="Embed" ProgID="Equation.3" ShapeID="_x0000_i4406" DrawAspect="Content" ObjectID="_1584277672" r:id="rId3260"/>
              </w:objec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08" type="#_x0000_t75" style="width:57.75pt;height:15pt" o:ole="">
                  <v:imagedata r:id="rId3044" o:title=""/>
                </v:shape>
                <o:OLEObject Type="Embed" ProgID="Equation.3" ShapeID="_x0000_i4408" DrawAspect="Content" ObjectID="_1584277673" r:id="rId32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09" type="#_x0000_t75" style="width:59.25pt;height:15pt" o:ole="">
                  <v:imagedata r:id="rId3046" o:title=""/>
                </v:shape>
                <o:OLEObject Type="Embed" ProgID="Equation.3" ShapeID="_x0000_i4409" DrawAspect="Content" ObjectID="_1584277674" r:id="rId32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439" w:dyaOrig="420">
                <v:shape id="_x0000_i4410" type="#_x0000_t75" style="width:122.25pt;height:21pt" o:ole="">
                  <v:imagedata r:id="rId3263" o:title=""/>
                </v:shape>
                <o:OLEObject Type="Embed" ProgID="Equation.DSMT4" ShapeID="_x0000_i4410" DrawAspect="Content" ObjectID="_1584277675" r:id="rId3264"/>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12" type="#_x0000_t75" style="width:57.75pt;height:15pt" o:ole="">
                  <v:imagedata r:id="rId3044" o:title=""/>
                </v:shape>
                <o:OLEObject Type="Embed" ProgID="Equation.3" ShapeID="_x0000_i4412" DrawAspect="Content" ObjectID="_1584277676" r:id="rId32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13" type="#_x0000_t75" style="width:59.25pt;height:15pt" o:ole="">
                  <v:imagedata r:id="rId3046" o:title=""/>
                </v:shape>
                <o:OLEObject Type="Embed" ProgID="Equation.3" ShapeID="_x0000_i4413" DrawAspect="Content" ObjectID="_1584277677" r:id="rId326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640" w:dyaOrig="420">
                <v:shape id="_x0000_i4414" type="#_x0000_t75" style="width:132pt;height:21pt" o:ole="">
                  <v:imagedata r:id="rId3267" o:title=""/>
                </v:shape>
                <o:OLEObject Type="Embed" ProgID="Equation.DSMT4" ShapeID="_x0000_i4414" DrawAspect="Content" ObjectID="_1584277678" r:id="rId3268"/>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16" type="#_x0000_t75" style="width:57.75pt;height:15pt" o:ole="">
                  <v:imagedata r:id="rId3044" o:title=""/>
                </v:shape>
                <o:OLEObject Type="Embed" ProgID="Equation.3" ShapeID="_x0000_i4416" DrawAspect="Content" ObjectID="_1584277679" r:id="rId32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17" type="#_x0000_t75" style="width:59.25pt;height:15pt" o:ole="">
                  <v:imagedata r:id="rId3046" o:title=""/>
                </v:shape>
                <o:OLEObject Type="Embed" ProgID="Equation.3" ShapeID="_x0000_i4417" DrawAspect="Content" ObjectID="_1584277680" r:id="rId327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640" w:dyaOrig="420">
                <v:shape id="_x0000_i4418" type="#_x0000_t75" style="width:132pt;height:21pt" o:ole="">
                  <v:imagedata r:id="rId3271" o:title=""/>
                </v:shape>
                <o:OLEObject Type="Embed" ProgID="Equation.DSMT4" ShapeID="_x0000_i4418" DrawAspect="Content" ObjectID="_1584277681" r:id="rId3272"/>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DA33F5" w:rsidP="00CD70F7">
            <w:pPr>
              <w:keepNext/>
              <w:keepLines/>
              <w:spacing w:after="0"/>
              <w:jc w:val="center"/>
              <w:textAlignment w:val="auto"/>
              <w:rPr>
                <w:rFonts w:cs="Arial"/>
                <w:b/>
                <w:sz w:val="18"/>
                <w:lang w:eastAsia="x-none"/>
              </w:rPr>
            </w:pPr>
            <w:r w:rsidRPr="000D3CFB">
              <w:rPr>
                <w:rFonts w:cs="Arial"/>
                <w:b/>
                <w:position w:val="-16"/>
                <w:sz w:val="18"/>
                <w:lang w:eastAsia="x-none"/>
              </w:rPr>
              <w:object w:dxaOrig="880" w:dyaOrig="380">
                <v:shape id="_x0000_i4419" type="#_x0000_t75" style="width:39pt;height:16.5pt" o:ole="">
                  <v:imagedata r:id="rId3111" o:title=""/>
                </v:shape>
                <o:OLEObject Type="Embed" ProgID="Equation.3" ShapeID="_x0000_i4419" DrawAspect="Content" ObjectID="_1584277682" r:id="rId3273"/>
              </w:object>
            </w:r>
            <w:r w:rsidR="00E20852" w:rsidRPr="000D3CFB">
              <w:rPr>
                <w:rFonts w:cs="Arial"/>
                <w:b/>
                <w:sz w:val="18"/>
                <w:lang w:eastAsia="x-none"/>
              </w:rPr>
              <w:t>,</w:t>
            </w:r>
            <w:r w:rsidRPr="000D3CFB">
              <w:rPr>
                <w:rFonts w:cs="Arial"/>
                <w:b/>
                <w:sz w:val="18"/>
                <w:lang w:eastAsia="x-none"/>
              </w:rPr>
              <w:t xml:space="preserve"> </w:t>
            </w:r>
            <w:r w:rsidR="00E20852" w:rsidRPr="000D3CFB">
              <w:rPr>
                <w:rFonts w:cs="Arial"/>
                <w:b/>
                <w:position w:val="-10"/>
                <w:sz w:val="18"/>
                <w:lang w:eastAsia="x-none"/>
              </w:rPr>
              <w:object w:dxaOrig="700" w:dyaOrig="340">
                <v:shape id="_x0000_i4420" type="#_x0000_t75" style="width:31.5pt;height:15pt" o:ole="">
                  <v:imagedata r:id="rId3113" o:title=""/>
                </v:shape>
                <o:OLEObject Type="Embed" ProgID="Equation.3" ShapeID="_x0000_i4420" DrawAspect="Content" ObjectID="_1584277683" r:id="rId32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21" type="#_x0000_t75" style="width:57.75pt;height:15pt" o:ole="">
                  <v:imagedata r:id="rId3044" o:title=""/>
                </v:shape>
                <o:OLEObject Type="Embed" ProgID="Equation.3" ShapeID="_x0000_i4421" DrawAspect="Content" ObjectID="_1584277684" r:id="rId32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22" type="#_x0000_t75" style="width:59.25pt;height:15pt" o:ole="">
                  <v:imagedata r:id="rId3046" o:title=""/>
                </v:shape>
                <o:OLEObject Type="Embed" ProgID="Equation.3" ShapeID="_x0000_i4422" DrawAspect="Content" ObjectID="_1584277685" r:id="rId32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320" w:dyaOrig="420">
                <v:shape id="_x0000_i4423" type="#_x0000_t75" style="width:116.25pt;height:21pt" o:ole="">
                  <v:imagedata r:id="rId3277" o:title=""/>
                </v:shape>
                <o:OLEObject Type="Embed" ProgID="Equation.DSMT4" ShapeID="_x0000_i4423" DrawAspect="Content" ObjectID="_1584277686" r:id="rId3278"/>
              </w:object>
            </w:r>
          </w:p>
        </w:tc>
      </w:tr>
      <w:tr w:rsidR="00E20852" w:rsidRPr="000D3CF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cs="Arial"/>
                <w:b/>
                <w:sz w:val="18"/>
                <w:lang w:eastAsia="x-none"/>
              </w:rPr>
            </w:pPr>
            <w:r w:rsidRPr="000D3CFB">
              <w:rPr>
                <w:rFonts w:cs="Arial"/>
                <w:b/>
                <w:position w:val="-10"/>
                <w:sz w:val="18"/>
                <w:lang w:eastAsia="x-none"/>
              </w:rPr>
              <w:object w:dxaOrig="680" w:dyaOrig="340">
                <v:shape id="_x0000_i4424" type="#_x0000_t75" style="width:30pt;height:15pt" o:ole="">
                  <v:imagedata r:id="rId3198" o:title=""/>
                </v:shape>
                <o:OLEObject Type="Embed" ProgID="Equation.3" ShapeID="_x0000_i4424" DrawAspect="Content" ObjectID="_1584277687" r:id="rId3279"/>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eastAsia="SimSun"/>
                <w:lang w:eastAsia="zh-CN"/>
              </w:rPr>
            </w:pPr>
            <w:r w:rsidRPr="000D3CFB">
              <w:rPr>
                <w:position w:val="-10"/>
                <w:lang w:eastAsia="zh-CN"/>
              </w:rPr>
              <w:object w:dxaOrig="1160" w:dyaOrig="300">
                <v:shape id="_x0000_i4425" type="#_x0000_t75" style="width:57.75pt;height:15pt" o:ole="">
                  <v:imagedata r:id="rId3044" o:title=""/>
                </v:shape>
                <o:OLEObject Type="Embed" ProgID="Equation.3" ShapeID="_x0000_i4425" DrawAspect="Content" ObjectID="_1584277688" r:id="rId3280"/>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overflowPunct/>
              <w:autoSpaceDE/>
              <w:autoSpaceDN/>
              <w:adjustRightInd/>
              <w:spacing w:after="0"/>
              <w:jc w:val="center"/>
              <w:textAlignment w:val="auto"/>
            </w:pPr>
            <w:r w:rsidRPr="000D3CFB">
              <w:rPr>
                <w:position w:val="-16"/>
              </w:rPr>
              <w:object w:dxaOrig="2320" w:dyaOrig="420">
                <v:shape id="_x0000_i4426" type="#_x0000_t75" style="width:116.25pt;height:21pt" o:ole="">
                  <v:imagedata r:id="rId3277" o:title=""/>
                </v:shape>
                <o:OLEObject Type="Embed" ProgID="Equation.DSMT4" ShapeID="_x0000_i4426" DrawAspect="Content" ObjectID="_1584277689" r:id="rId3281"/>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28" type="#_x0000_t75" style="width:57.75pt;height:15pt" o:ole="">
                  <v:imagedata r:id="rId3044" o:title=""/>
                </v:shape>
                <o:OLEObject Type="Embed" ProgID="Equation.3" ShapeID="_x0000_i4428" DrawAspect="Content" ObjectID="_1584277690" r:id="rId32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29" type="#_x0000_t75" style="width:59.25pt;height:15pt" o:ole="">
                  <v:imagedata r:id="rId3046" o:title=""/>
                </v:shape>
                <o:OLEObject Type="Embed" ProgID="Equation.3" ShapeID="_x0000_i4429" DrawAspect="Content" ObjectID="_1584277691" r:id="rId328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320" w:dyaOrig="420">
                <v:shape id="_x0000_i4430" type="#_x0000_t75" style="width:116.25pt;height:21pt" o:ole="">
                  <v:imagedata r:id="rId3284" o:title=""/>
                </v:shape>
                <o:OLEObject Type="Embed" ProgID="Equation.DSMT4" ShapeID="_x0000_i4430" DrawAspect="Content" ObjectID="_1584277692" r:id="rId3285"/>
              </w:object>
            </w:r>
          </w:p>
        </w:tc>
      </w:tr>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rsidR="00113A1A" w:rsidRPr="000D3CFB" w:rsidRDefault="00113A1A" w:rsidP="00CD70F7">
            <w:pPr>
              <w:overflowPunct/>
              <w:autoSpaceDE/>
              <w:autoSpaceDN/>
              <w:adjustRightInd/>
              <w:spacing w:after="0"/>
              <w:textAlignment w:val="auto"/>
              <w:rPr>
                <w:rFonts w:eastAsia="Calibri"/>
                <w:sz w:val="21"/>
                <w:szCs w:val="21"/>
                <w:lang w:val="en-US"/>
              </w:rPr>
            </w:pPr>
            <w:r w:rsidRPr="000D3CFB">
              <w:rPr>
                <w:position w:val="-42"/>
              </w:rPr>
              <w:object w:dxaOrig="7740" w:dyaOrig="940">
                <v:shape id="_x0000_i4431" type="#_x0000_t75" style="width:383.25pt;height:47.25pt" o:ole="">
                  <v:imagedata r:id="rId3218" o:title=""/>
                </v:shape>
                <o:OLEObject Type="Embed" ProgID="Equation.3" ShapeID="_x0000_i4431" DrawAspect="Content" ObjectID="_1584277693" r:id="rId3286"/>
              </w:object>
            </w:r>
            <w:r w:rsidRPr="000D3CFB">
              <w:rPr>
                <w:rFonts w:eastAsia="Calibri"/>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2-4</w:t>
            </w:r>
          </w:p>
          <w:p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rsidR="00113A1A" w:rsidRPr="000D3CFB" w:rsidRDefault="00113A1A" w:rsidP="00D93FBC">
      <w:pPr>
        <w:rPr>
          <w:lang w:val="en-US"/>
        </w:rPr>
      </w:pPr>
    </w:p>
    <w:p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2"/>
        <w:gridCol w:w="1815"/>
        <w:gridCol w:w="1887"/>
        <w:gridCol w:w="3587"/>
      </w:tblGrid>
      <w:tr w:rsidR="00113A1A" w:rsidRPr="000D3CFB"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280" w:dyaOrig="300">
                <v:shape id="_x0000_i4435" type="#_x0000_t75" style="width:63.75pt;height:15pt" o:ole="">
                  <v:imagedata r:id="rId2065" o:title=""/>
                </v:shape>
                <o:OLEObject Type="Embed" ProgID="Equation.3" ShapeID="_x0000_i4435" DrawAspect="Content" ObjectID="_1584277694" r:id="rId328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340" w:dyaOrig="300">
                <v:shape id="_x0000_i4436" type="#_x0000_t75" style="width:66.75pt;height:15pt" o:ole="">
                  <v:imagedata r:id="rId2067" o:title=""/>
                </v:shape>
                <o:OLEObject Type="Embed" ProgID="Equation.3" ShapeID="_x0000_i4436" DrawAspect="Content" ObjectID="_1584277695" r:id="rId3289"/>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740" w:dyaOrig="420">
                <v:shape id="_x0000_i4437" type="#_x0000_t75" style="width:137.25pt;height:21pt" o:ole="">
                  <v:imagedata r:id="rId3290" o:title=""/>
                </v:shape>
                <o:OLEObject Type="Embed" ProgID="Equation.DSMT4" ShapeID="_x0000_i4437" DrawAspect="Content" ObjectID="_1584277696" r:id="rId3291"/>
              </w:object>
            </w:r>
          </w:p>
        </w:tc>
      </w:tr>
      <w:tr w:rsidR="00113A1A" w:rsidRPr="000D3CFB"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38" type="#_x0000_t75" style="width:57.75pt;height:15pt" o:ole="">
                  <v:imagedata r:id="rId3044" o:title=""/>
                </v:shape>
                <o:OLEObject Type="Embed" ProgID="Equation.3" ShapeID="_x0000_i4438" DrawAspect="Content" ObjectID="_1584277697" r:id="rId329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39" type="#_x0000_t75" style="width:59.25pt;height:15pt" o:ole="">
                  <v:imagedata r:id="rId3046" o:title=""/>
                </v:shape>
                <o:OLEObject Type="Embed" ProgID="Equation.3" ShapeID="_x0000_i4439" DrawAspect="Content" ObjectID="_1584277698" r:id="rId3293"/>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0D3CFB"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0D3CFB">
              <w:rPr>
                <w:position w:val="-16"/>
              </w:rPr>
              <w:object w:dxaOrig="2439" w:dyaOrig="420">
                <v:shape id="_x0000_i4440" type="#_x0000_t75" style="width:122.25pt;height:21pt" o:ole="">
                  <v:imagedata r:id="rId3294" o:title=""/>
                </v:shape>
                <o:OLEObject Type="Embed" ProgID="Equation.DSMT4" ShapeID="_x0000_i4440" DrawAspect="Content" ObjectID="_1584277699" r:id="rId3295"/>
              </w:object>
            </w:r>
          </w:p>
        </w:tc>
      </w:tr>
      <w:tr w:rsidR="00113A1A" w:rsidRPr="000D3CFB"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5"/>
        <w:gridCol w:w="1487"/>
        <w:gridCol w:w="1571"/>
        <w:gridCol w:w="1634"/>
        <w:gridCol w:w="3104"/>
      </w:tblGrid>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val="en-US" w:eastAsia="x-none"/>
              </w:rPr>
            </w:pPr>
            <w:r w:rsidRPr="000D3CFB">
              <w:rPr>
                <w:rFonts w:eastAsia="SimSun"/>
                <w:position w:val="-10"/>
                <w:lang w:eastAsia="zh-CN"/>
              </w:rPr>
              <w:object w:dxaOrig="1200" w:dyaOrig="300">
                <v:shape id="_x0000_i4445" type="#_x0000_t75" style="width:60pt;height:15pt" o:ole="">
                  <v:imagedata r:id="rId3139" o:title=""/>
                </v:shape>
                <o:OLEObject Type="Embed" ProgID="Equation.3" ShapeID="_x0000_i4445" DrawAspect="Content" ObjectID="_1584277700" r:id="rId329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280" w:dyaOrig="300">
                <v:shape id="_x0000_i4446" type="#_x0000_t75" style="width:63.75pt;height:15pt" o:ole="">
                  <v:imagedata r:id="rId2065" o:title=""/>
                </v:shape>
                <o:OLEObject Type="Embed" ProgID="Equation.3" ShapeID="_x0000_i4446" DrawAspect="Content" ObjectID="_1584277701" r:id="rId329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340" w:dyaOrig="300">
                <v:shape id="_x0000_i4447" type="#_x0000_t75" style="width:66.75pt;height:15pt" o:ole="">
                  <v:imagedata r:id="rId2067" o:title=""/>
                </v:shape>
                <o:OLEObject Type="Embed" ProgID="Equation.3" ShapeID="_x0000_i4447" DrawAspect="Content" ObjectID="_1584277702" r:id="rId33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740" w:dyaOrig="420">
                <v:shape id="_x0000_i4448" type="#_x0000_t75" style="width:137.25pt;height:21pt" o:ole="">
                  <v:imagedata r:id="rId3301" o:title=""/>
                </v:shape>
                <o:OLEObject Type="Embed" ProgID="Equation.DSMT4" ShapeID="_x0000_i4448" DrawAspect="Content" ObjectID="_1584277703" r:id="rId3302"/>
              </w:objec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50" type="#_x0000_t75" style="width:57.75pt;height:15pt" o:ole="">
                  <v:imagedata r:id="rId3044" o:title=""/>
                </v:shape>
                <o:OLEObject Type="Embed" ProgID="Equation.3" ShapeID="_x0000_i4450" DrawAspect="Content" ObjectID="_1584277704" r:id="rId330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51" type="#_x0000_t75" style="width:59.25pt;height:15pt" o:ole="">
                  <v:imagedata r:id="rId3046" o:title=""/>
                </v:shape>
                <o:OLEObject Type="Embed" ProgID="Equation.3" ShapeID="_x0000_i4451" DrawAspect="Content" ObjectID="_1584277705" r:id="rId330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439" w:dyaOrig="420">
                <v:shape id="_x0000_i4452" type="#_x0000_t75" style="width:122.25pt;height:21pt" o:ole="">
                  <v:imagedata r:id="rId3305" o:title=""/>
                </v:shape>
                <o:OLEObject Type="Embed" ProgID="Equation.DSMT4" ShapeID="_x0000_i4452" DrawAspect="Content" ObjectID="_1584277706" r:id="rId3306"/>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54" type="#_x0000_t75" style="width:57.75pt;height:15pt" o:ole="">
                  <v:imagedata r:id="rId3044" o:title=""/>
                </v:shape>
                <o:OLEObject Type="Embed" ProgID="Equation.3" ShapeID="_x0000_i4454" DrawAspect="Content" ObjectID="_1584277707" r:id="rId330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55" type="#_x0000_t75" style="width:59.25pt;height:15pt" o:ole="">
                  <v:imagedata r:id="rId3046" o:title=""/>
                </v:shape>
                <o:OLEObject Type="Embed" ProgID="Equation.3" ShapeID="_x0000_i4455" DrawAspect="Content" ObjectID="_1584277708" r:id="rId33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580" w:dyaOrig="420">
                <v:shape id="_x0000_i4456" type="#_x0000_t75" style="width:129pt;height:21pt" o:ole="">
                  <v:imagedata r:id="rId3309" o:title=""/>
                </v:shape>
                <o:OLEObject Type="Embed" ProgID="Equation.DSMT4" ShapeID="_x0000_i4456" DrawAspect="Content" ObjectID="_1584277709" r:id="rId3310"/>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58" type="#_x0000_t75" style="width:57.75pt;height:15pt" o:ole="">
                  <v:imagedata r:id="rId3044" o:title=""/>
                </v:shape>
                <o:OLEObject Type="Embed" ProgID="Equation.3" ShapeID="_x0000_i4458" DrawAspect="Content" ObjectID="_1584277710" r:id="rId331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59" type="#_x0000_t75" style="width:59.25pt;height:15pt" o:ole="">
                  <v:imagedata r:id="rId3046" o:title=""/>
                </v:shape>
                <o:OLEObject Type="Embed" ProgID="Equation.3" ShapeID="_x0000_i4459" DrawAspect="Content" ObjectID="_1584277711" r:id="rId33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580" w:dyaOrig="420">
                <v:shape id="_x0000_i4460" type="#_x0000_t75" style="width:129pt;height:21pt" o:ole="">
                  <v:imagedata r:id="rId3313" o:title=""/>
                </v:shape>
                <o:OLEObject Type="Embed" ProgID="Equation.DSMT4" ShapeID="_x0000_i4460" DrawAspect="Content" ObjectID="_1584277712" r:id="rId3314"/>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62" type="#_x0000_t75" style="width:57.75pt;height:15pt" o:ole="">
                  <v:imagedata r:id="rId3044" o:title=""/>
                </v:shape>
                <o:OLEObject Type="Embed" ProgID="Equation.3" ShapeID="_x0000_i4462" DrawAspect="Content" ObjectID="_1584277713" r:id="rId33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63" type="#_x0000_t75" style="width:59.25pt;height:15pt" o:ole="">
                  <v:imagedata r:id="rId3046" o:title=""/>
                </v:shape>
                <o:OLEObject Type="Embed" ProgID="Equation.3" ShapeID="_x0000_i4463" DrawAspect="Content" ObjectID="_1584277714" r:id="rId33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260" w:dyaOrig="420">
                <v:shape id="_x0000_i4464" type="#_x0000_t75" style="width:113.25pt;height:21pt" o:ole="">
                  <v:imagedata r:id="rId3317" o:title=""/>
                </v:shape>
                <o:OLEObject Type="Embed" ProgID="Equation.DSMT4" ShapeID="_x0000_i4464" DrawAspect="Content" ObjectID="_1584277715" r:id="rId3318"/>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66" type="#_x0000_t75" style="width:57.75pt;height:15pt" o:ole="">
                  <v:imagedata r:id="rId3044" o:title=""/>
                </v:shape>
                <o:OLEObject Type="Embed" ProgID="Equation.3" ShapeID="_x0000_i4466" DrawAspect="Content" ObjectID="_1584277716" r:id="rId33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67" type="#_x0000_t75" style="width:59.25pt;height:15pt" o:ole="">
                  <v:imagedata r:id="rId3046" o:title=""/>
                </v:shape>
                <o:OLEObject Type="Embed" ProgID="Equation.3" ShapeID="_x0000_i4467" DrawAspect="Content" ObjectID="_1584277717" r:id="rId332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0D3CFB">
              <w:rPr>
                <w:position w:val="-16"/>
              </w:rPr>
              <w:object w:dxaOrig="2260" w:dyaOrig="420">
                <v:shape id="_x0000_i4468" type="#_x0000_t75" style="width:113.25pt;height:21pt" o:ole="">
                  <v:imagedata r:id="rId3321" o:title=""/>
                </v:shape>
                <o:OLEObject Type="Embed" ProgID="Equation.DSMT4" ShapeID="_x0000_i4468" DrawAspect="Content" ObjectID="_1584277718" r:id="rId3322"/>
              </w:object>
            </w:r>
          </w:p>
        </w:tc>
      </w:tr>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332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97"/>
        <w:gridCol w:w="1721"/>
        <w:gridCol w:w="1551"/>
        <w:gridCol w:w="1614"/>
        <w:gridCol w:w="3148"/>
      </w:tblGrid>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DA33F5" w:rsidRPr="000D3CFB">
              <w:rPr>
                <w:position w:val="-10"/>
              </w:rPr>
              <w:object w:dxaOrig="1680" w:dyaOrig="300">
                <v:shape id="_x0000_i4471" type="#_x0000_t75" style="width:83.25pt;height:15pt" o:ole="">
                  <v:imagedata r:id="rId3167" o:title=""/>
                </v:shape>
                <o:OLEObject Type="Embed" ProgID="Equation.3" ShapeID="_x0000_i4471" DrawAspect="Content" ObjectID="_1584277719" r:id="rId3325"/>
              </w:objec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CD70F7">
            <w:pPr>
              <w:keepNext/>
              <w:keepLines/>
              <w:spacing w:after="0"/>
              <w:jc w:val="center"/>
              <w:textAlignment w:val="auto"/>
              <w:rPr>
                <w:rFonts w:ascii="Arial" w:hAnsi="Arial" w:cs="Arial"/>
                <w:sz w:val="18"/>
                <w:lang w:val="en-US" w:eastAsia="x-none"/>
              </w:rPr>
            </w:pPr>
            <w:r w:rsidRPr="000D3CFB">
              <w:rPr>
                <w:rFonts w:eastAsia="SimSun"/>
                <w:position w:val="-10"/>
                <w:lang w:eastAsia="zh-CN"/>
              </w:rPr>
              <w:object w:dxaOrig="1400" w:dyaOrig="340">
                <v:shape id="_x0000_i4474" type="#_x0000_t75" style="width:69.75pt;height:17.25pt" o:ole="">
                  <v:imagedata r:id="rId3326" o:title=""/>
                </v:shape>
                <o:OLEObject Type="Embed" ProgID="Equation.3" ShapeID="_x0000_i4474" DrawAspect="Content" ObjectID="_1584277720" r:id="rId33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0D3CFB" w:rsidRDefault="00601D1F" w:rsidP="00CD70F7">
            <w:pPr>
              <w:keepNext/>
              <w:keepLines/>
              <w:spacing w:after="0"/>
              <w:jc w:val="center"/>
              <w:textAlignment w:val="auto"/>
              <w:rPr>
                <w:rFonts w:cs="Arial"/>
                <w:sz w:val="18"/>
                <w:lang w:eastAsia="x-none"/>
              </w:rPr>
            </w:pPr>
            <w:r w:rsidRPr="000D3CFB">
              <w:rPr>
                <w:rFonts w:eastAsia="SimSun"/>
                <w:position w:val="-10"/>
                <w:lang w:eastAsia="zh-CN"/>
              </w:rPr>
              <w:object w:dxaOrig="1280" w:dyaOrig="300">
                <v:shape id="_x0000_i4475" type="#_x0000_t75" style="width:63.75pt;height:15pt" o:ole="">
                  <v:imagedata r:id="rId2065" o:title=""/>
                </v:shape>
                <o:OLEObject Type="Embed" ProgID="Equation.3" ShapeID="_x0000_i4475" DrawAspect="Content" ObjectID="_1584277721" r:id="rId332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CD70F7">
            <w:pPr>
              <w:keepNext/>
              <w:keepLines/>
              <w:spacing w:after="0"/>
              <w:jc w:val="center"/>
              <w:textAlignment w:val="auto"/>
              <w:rPr>
                <w:rFonts w:cs="Arial"/>
                <w:sz w:val="18"/>
                <w:lang w:eastAsia="x-none"/>
              </w:rPr>
            </w:pPr>
            <w:r w:rsidRPr="000D3CFB">
              <w:rPr>
                <w:rFonts w:eastAsia="SimSun"/>
                <w:position w:val="-10"/>
                <w:lang w:eastAsia="zh-CN"/>
              </w:rPr>
              <w:object w:dxaOrig="1340" w:dyaOrig="300">
                <v:shape id="_x0000_i4476" type="#_x0000_t75" style="width:66.75pt;height:15pt" o:ole="">
                  <v:imagedata r:id="rId2067" o:title=""/>
                </v:shape>
                <o:OLEObject Type="Embed" ProgID="Equation.3" ShapeID="_x0000_i4476" DrawAspect="Content" ObjectID="_1584277722" r:id="rId332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740" w:dyaOrig="420">
                <v:shape id="_x0000_i4477" type="#_x0000_t75" style="width:137.25pt;height:21pt" o:ole="">
                  <v:imagedata r:id="rId3330" o:title=""/>
                </v:shape>
                <o:OLEObject Type="Embed" ProgID="Equation.DSMT4" ShapeID="_x0000_i4477" DrawAspect="Content" ObjectID="_1584277723" r:id="rId3331"/>
              </w:object>
            </w:r>
          </w:p>
        </w:tc>
      </w:tr>
      <w:tr w:rsidR="00601D1F" w:rsidRPr="000D3CF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eastAsia="SimSun"/>
                <w:lang w:eastAsia="zh-CN"/>
              </w:rPr>
            </w:pPr>
            <w:r w:rsidRPr="000D3CFB">
              <w:rPr>
                <w:rFonts w:cs="Arial"/>
                <w:b/>
                <w:position w:val="-10"/>
                <w:sz w:val="18"/>
                <w:lang w:eastAsia="x-none"/>
              </w:rPr>
              <w:object w:dxaOrig="680" w:dyaOrig="340">
                <v:shape id="_x0000_i4478" type="#_x0000_t75" style="width:33.75pt;height:17.25pt" o:ole="">
                  <v:imagedata r:id="rId3175" o:title=""/>
                </v:shape>
                <o:OLEObject Type="Embed" ProgID="Equation.3" ShapeID="_x0000_i4478" DrawAspect="Content" ObjectID="_1584277724" r:id="rId333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eastAsia="SimSun"/>
                <w:lang w:eastAsia="zh-CN"/>
              </w:rPr>
            </w:pPr>
            <w:r w:rsidRPr="000D3CFB">
              <w:rPr>
                <w:rFonts w:eastAsia="SimSun"/>
                <w:position w:val="-10"/>
                <w:lang w:eastAsia="zh-CN"/>
              </w:rPr>
              <w:object w:dxaOrig="1280" w:dyaOrig="300">
                <v:shape id="_x0000_i4479" type="#_x0000_t75" style="width:63.75pt;height:15pt" o:ole="">
                  <v:imagedata r:id="rId2065" o:title=""/>
                </v:shape>
                <o:OLEObject Type="Embed" ProgID="Equation.3" ShapeID="_x0000_i4479" DrawAspect="Content" ObjectID="_1584277725" r:id="rId333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0D3CFB" w:rsidRDefault="00601D1F" w:rsidP="00601D1F">
            <w:pPr>
              <w:overflowPunct/>
              <w:autoSpaceDE/>
              <w:autoSpaceDN/>
              <w:adjustRightInd/>
              <w:spacing w:after="0"/>
              <w:jc w:val="center"/>
              <w:textAlignment w:val="auto"/>
            </w:pPr>
            <w:r w:rsidRPr="000D3CFB">
              <w:rPr>
                <w:rFonts w:ascii="Courier New" w:eastAsia="Calibri" w:hAnsi="Courier New" w:cs="Courier New"/>
                <w:position w:val="-16"/>
                <w:sz w:val="21"/>
                <w:szCs w:val="21"/>
                <w:lang w:val="en-US"/>
              </w:rPr>
              <w:object w:dxaOrig="2820" w:dyaOrig="420">
                <v:shape id="_x0000_i4480" type="#_x0000_t75" style="width:141pt;height:21pt" o:ole="">
                  <v:imagedata r:id="rId3334" o:title=""/>
                </v:shape>
                <o:OLEObject Type="Embed" ProgID="Equation.3" ShapeID="_x0000_i4480" DrawAspect="Content" ObjectID="_1584277726" r:id="rId3335"/>
              </w:object>
            </w:r>
          </w:p>
        </w:tc>
      </w:tr>
      <w:tr w:rsidR="00113A1A" w:rsidRPr="000D3CF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82" type="#_x0000_t75" style="width:57.75pt;height:15pt" o:ole="">
                  <v:imagedata r:id="rId3044" o:title=""/>
                </v:shape>
                <o:OLEObject Type="Embed" ProgID="Equation.3" ShapeID="_x0000_i4482" DrawAspect="Content" ObjectID="_1584277727" r:id="rId333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83" type="#_x0000_t75" style="width:59.25pt;height:15pt" o:ole="">
                  <v:imagedata r:id="rId3046" o:title=""/>
                </v:shape>
                <o:OLEObject Type="Embed" ProgID="Equation.3" ShapeID="_x0000_i4483" DrawAspect="Content" ObjectID="_1584277728" r:id="rId333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439" w:dyaOrig="420">
                <v:shape id="_x0000_i4484" type="#_x0000_t75" style="width:122.25pt;height:21pt" o:ole="">
                  <v:imagedata r:id="rId3338" o:title=""/>
                </v:shape>
                <o:OLEObject Type="Embed" ProgID="Equation.DSMT4" ShapeID="_x0000_i4484" DrawAspect="Content" ObjectID="_1584277729" r:id="rId3339"/>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86" type="#_x0000_t75" style="width:57.75pt;height:15pt" o:ole="">
                  <v:imagedata r:id="rId3044" o:title=""/>
                </v:shape>
                <o:OLEObject Type="Embed" ProgID="Equation.3" ShapeID="_x0000_i4486" DrawAspect="Content" ObjectID="_1584277730" r:id="rId334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87" type="#_x0000_t75" style="width:59.25pt;height:15pt" o:ole="">
                  <v:imagedata r:id="rId3046" o:title=""/>
                </v:shape>
                <o:OLEObject Type="Embed" ProgID="Equation.3" ShapeID="_x0000_i4487" DrawAspect="Content" ObjectID="_1584277731" r:id="rId334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640" w:dyaOrig="420">
                <v:shape id="_x0000_i4488" type="#_x0000_t75" style="width:132pt;height:21pt" o:ole="">
                  <v:imagedata r:id="rId3342" o:title=""/>
                </v:shape>
                <o:OLEObject Type="Embed" ProgID="Equation.DSMT4" ShapeID="_x0000_i4488" DrawAspect="Content" ObjectID="_1584277732" r:id="rId3343"/>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90" type="#_x0000_t75" style="width:57.75pt;height:15pt" o:ole="">
                  <v:imagedata r:id="rId3044" o:title=""/>
                </v:shape>
                <o:OLEObject Type="Embed" ProgID="Equation.3" ShapeID="_x0000_i4490" DrawAspect="Content" ObjectID="_1584277733" r:id="rId334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91" type="#_x0000_t75" style="width:59.25pt;height:15pt" o:ole="">
                  <v:imagedata r:id="rId3046" o:title=""/>
                </v:shape>
                <o:OLEObject Type="Embed" ProgID="Equation.3" ShapeID="_x0000_i4491" DrawAspect="Content" ObjectID="_1584277734" r:id="rId334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640" w:dyaOrig="420">
                <v:shape id="_x0000_i4492" type="#_x0000_t75" style="width:132pt;height:21pt" o:ole="">
                  <v:imagedata r:id="rId3346" o:title=""/>
                </v:shape>
                <o:OLEObject Type="Embed" ProgID="Equation.DSMT4" ShapeID="_x0000_i4492" DrawAspect="Content" ObjectID="_1584277735" r:id="rId3347"/>
              </w:object>
            </w:r>
          </w:p>
        </w:tc>
      </w:tr>
      <w:tr w:rsidR="00113A1A" w:rsidRPr="000D3CF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DA33F5" w:rsidP="00CD70F7">
            <w:pPr>
              <w:keepNext/>
              <w:keepLines/>
              <w:spacing w:after="0"/>
              <w:jc w:val="center"/>
              <w:textAlignment w:val="auto"/>
              <w:rPr>
                <w:rFonts w:cs="Arial"/>
                <w:b/>
                <w:sz w:val="18"/>
                <w:lang w:eastAsia="x-none"/>
              </w:rPr>
            </w:pPr>
            <w:r w:rsidRPr="000D3CFB">
              <w:rPr>
                <w:rFonts w:cs="Arial"/>
                <w:b/>
                <w:position w:val="-16"/>
                <w:sz w:val="18"/>
                <w:lang w:eastAsia="x-none"/>
              </w:rPr>
              <w:object w:dxaOrig="880" w:dyaOrig="380">
                <v:shape id="_x0000_i4493" type="#_x0000_t75" style="width:39pt;height:16.5pt" o:ole="">
                  <v:imagedata r:id="rId3348" o:title=""/>
                </v:shape>
                <o:OLEObject Type="Embed" ProgID="Equation.3" ShapeID="_x0000_i4493" DrawAspect="Content" ObjectID="_1584277736" r:id="rId3349"/>
              </w:object>
            </w:r>
            <w:r w:rsidR="00E20852" w:rsidRPr="000D3CFB">
              <w:rPr>
                <w:rFonts w:cs="Arial"/>
                <w:b/>
                <w:sz w:val="18"/>
                <w:lang w:eastAsia="x-none"/>
              </w:rPr>
              <w:t>,</w:t>
            </w:r>
            <w:r w:rsidRPr="000D3CFB">
              <w:rPr>
                <w:rFonts w:cs="Arial"/>
                <w:b/>
                <w:sz w:val="18"/>
                <w:lang w:eastAsia="x-none"/>
              </w:rPr>
              <w:t xml:space="preserve"> </w:t>
            </w:r>
            <w:r w:rsidR="00E20852" w:rsidRPr="000D3CFB">
              <w:rPr>
                <w:rFonts w:cs="Arial"/>
                <w:b/>
                <w:position w:val="-10"/>
                <w:sz w:val="18"/>
                <w:lang w:eastAsia="x-none"/>
              </w:rPr>
              <w:object w:dxaOrig="700" w:dyaOrig="340">
                <v:shape id="_x0000_i4494" type="#_x0000_t75" style="width:31.5pt;height:15pt" o:ole="">
                  <v:imagedata r:id="rId3113" o:title=""/>
                </v:shape>
                <o:OLEObject Type="Embed" ProgID="Equation.3" ShapeID="_x0000_i4494" DrawAspect="Content" ObjectID="_1584277737" r:id="rId33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495" type="#_x0000_t75" style="width:57.75pt;height:15pt" o:ole="">
                  <v:imagedata r:id="rId3044" o:title=""/>
                </v:shape>
                <o:OLEObject Type="Embed" ProgID="Equation.3" ShapeID="_x0000_i4495" DrawAspect="Content" ObjectID="_1584277738" r:id="rId33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496" type="#_x0000_t75" style="width:59.25pt;height:15pt" o:ole="">
                  <v:imagedata r:id="rId3046" o:title=""/>
                </v:shape>
                <o:OLEObject Type="Embed" ProgID="Equation.3" ShapeID="_x0000_i4496" DrawAspect="Content" ObjectID="_1584277739" r:id="rId33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320" w:dyaOrig="420">
                <v:shape id="_x0000_i4497" type="#_x0000_t75" style="width:116.25pt;height:21pt" o:ole="">
                  <v:imagedata r:id="rId3353" o:title=""/>
                </v:shape>
                <o:OLEObject Type="Embed" ProgID="Equation.DSMT4" ShapeID="_x0000_i4497" DrawAspect="Content" ObjectID="_1584277740" r:id="rId3354"/>
              </w:object>
            </w:r>
          </w:p>
        </w:tc>
      </w:tr>
      <w:tr w:rsidR="00E20852" w:rsidRPr="000D3CF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cs="Arial"/>
                <w:b/>
                <w:sz w:val="18"/>
                <w:lang w:eastAsia="x-none"/>
              </w:rPr>
            </w:pPr>
            <w:r w:rsidRPr="000D3CFB">
              <w:rPr>
                <w:rFonts w:cs="Arial"/>
                <w:b/>
                <w:position w:val="-10"/>
                <w:sz w:val="18"/>
                <w:lang w:eastAsia="x-none"/>
              </w:rPr>
              <w:object w:dxaOrig="680" w:dyaOrig="340">
                <v:shape id="_x0000_i4498" type="#_x0000_t75" style="width:30pt;height:15pt" o:ole="">
                  <v:imagedata r:id="rId3198" o:title=""/>
                </v:shape>
                <o:OLEObject Type="Embed" ProgID="Equation.3" ShapeID="_x0000_i4498" DrawAspect="Content" ObjectID="_1584277741" r:id="rId335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eastAsia="SimSun"/>
                <w:lang w:eastAsia="zh-CN"/>
              </w:rPr>
            </w:pPr>
            <w:r w:rsidRPr="000D3CFB">
              <w:rPr>
                <w:position w:val="-10"/>
                <w:lang w:eastAsia="zh-CN"/>
              </w:rPr>
              <w:object w:dxaOrig="1160" w:dyaOrig="300">
                <v:shape id="_x0000_i4499" type="#_x0000_t75" style="width:57.75pt;height:15pt" o:ole="">
                  <v:imagedata r:id="rId3044" o:title=""/>
                </v:shape>
                <o:OLEObject Type="Embed" ProgID="Equation.3" ShapeID="_x0000_i4499" DrawAspect="Content" ObjectID="_1584277742" r:id="rId335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0D3CFB" w:rsidRDefault="00E20852" w:rsidP="00E20852">
            <w:pPr>
              <w:overflowPunct/>
              <w:autoSpaceDE/>
              <w:autoSpaceDN/>
              <w:adjustRightInd/>
              <w:spacing w:after="0"/>
              <w:jc w:val="center"/>
              <w:textAlignment w:val="auto"/>
            </w:pPr>
            <w:r w:rsidRPr="000D3CFB">
              <w:rPr>
                <w:position w:val="-16"/>
              </w:rPr>
              <w:object w:dxaOrig="2320" w:dyaOrig="420">
                <v:shape id="_x0000_i4500" type="#_x0000_t75" style="width:116.25pt;height:21pt" o:ole="">
                  <v:imagedata r:id="rId3353" o:title=""/>
                </v:shape>
                <o:OLEObject Type="Embed" ProgID="Equation.DSMT4" ShapeID="_x0000_i4500" DrawAspect="Content" ObjectID="_1584277743" r:id="rId3357"/>
              </w:object>
            </w:r>
          </w:p>
        </w:tc>
      </w:tr>
      <w:tr w:rsidR="00113A1A" w:rsidRPr="000D3CF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60" w:dyaOrig="300">
                <v:shape id="_x0000_i4502" type="#_x0000_t75" style="width:57.75pt;height:15pt" o:ole="">
                  <v:imagedata r:id="rId3044" o:title=""/>
                </v:shape>
                <o:OLEObject Type="Embed" ProgID="Equation.3" ShapeID="_x0000_i4502" DrawAspect="Content" ObjectID="_1584277744" r:id="rId335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keepNext/>
              <w:keepLines/>
              <w:spacing w:after="0"/>
              <w:jc w:val="center"/>
              <w:textAlignment w:val="auto"/>
              <w:rPr>
                <w:rFonts w:cs="Arial"/>
                <w:sz w:val="18"/>
                <w:lang w:eastAsia="x-none"/>
              </w:rPr>
            </w:pPr>
            <w:r w:rsidRPr="000D3CFB">
              <w:rPr>
                <w:rFonts w:eastAsia="SimSun"/>
                <w:position w:val="-10"/>
                <w:lang w:eastAsia="zh-CN"/>
              </w:rPr>
              <w:object w:dxaOrig="1180" w:dyaOrig="300">
                <v:shape id="_x0000_i4503" type="#_x0000_t75" style="width:59.25pt;height:15pt" o:ole="">
                  <v:imagedata r:id="rId3046" o:title=""/>
                </v:shape>
                <o:OLEObject Type="Embed" ProgID="Equation.3" ShapeID="_x0000_i4503" DrawAspect="Content" ObjectID="_1584277745" r:id="rId33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position w:val="-16"/>
              </w:rPr>
              <w:object w:dxaOrig="2320" w:dyaOrig="420">
                <v:shape id="_x0000_i4504" type="#_x0000_t75" style="width:116.25pt;height:21pt" o:ole="">
                  <v:imagedata r:id="rId3360" o:title=""/>
                </v:shape>
                <o:OLEObject Type="Embed" ProgID="Equation.DSMT4" ShapeID="_x0000_i4504" DrawAspect="Content" ObjectID="_1584277746" r:id="rId3361"/>
              </w:object>
            </w:r>
          </w:p>
        </w:tc>
      </w:tr>
      <w:tr w:rsidR="00113A1A" w:rsidRPr="000D3CF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336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336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rsidR="00DA33F5" w:rsidRPr="000D3CFB" w:rsidRDefault="00DA33F5" w:rsidP="00DA33F5"/>
    <w:p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Pr="000D3CFB">
        <w:rPr>
          <w:position w:val="-14"/>
        </w:rPr>
        <w:object w:dxaOrig="1200" w:dyaOrig="400">
          <v:shape id="_x0000_i4507" type="#_x0000_t75" style="width:60pt;height:19.5pt" o:ole="">
            <v:imagedata r:id="rId3364" o:title=""/>
          </v:shape>
          <o:OLEObject Type="Embed" ProgID="Equation.3" ShapeID="_x0000_i4507" DrawAspect="Content" ObjectID="_1584277747" r:id="rId3365"/>
        </w:object>
      </w:r>
      <w:r w:rsidRPr="000D3CFB">
        <w:rPr>
          <w:rFonts w:eastAsia="PMingLiU"/>
          <w:lang w:eastAsia="zh-TW"/>
        </w:rPr>
        <w:t xml:space="preserve">, </w:t>
      </w:r>
      <w:r w:rsidRPr="000D3CFB">
        <w:t xml:space="preserve">8 antenna ports </w:t>
      </w:r>
      <w:r w:rsidRPr="000D3CFB">
        <w:rPr>
          <w:position w:val="-14"/>
        </w:rPr>
        <w:object w:dxaOrig="2200" w:dyaOrig="400">
          <v:shape id="_x0000_i4508" type="#_x0000_t75" style="width:110.25pt;height:19.5pt" o:ole="">
            <v:imagedata r:id="rId2003" o:title=""/>
          </v:shape>
          <o:OLEObject Type="Embed" ProgID="Equation.3" ShapeID="_x0000_i4508" DrawAspect="Content" ObjectID="_1584277748" r:id="rId3366"/>
        </w:object>
      </w:r>
      <w:r w:rsidRPr="000D3CFB">
        <w:t xml:space="preserve">, 12 antenna ports </w:t>
      </w:r>
      <w:r w:rsidRPr="000D3CFB">
        <w:rPr>
          <w:position w:val="-14"/>
        </w:rPr>
        <w:object w:dxaOrig="3200" w:dyaOrig="400">
          <v:shape id="_x0000_i4509" type="#_x0000_t75" style="width:159.75pt;height:19.5pt" o:ole="">
            <v:imagedata r:id="rId3367" o:title=""/>
          </v:shape>
          <o:OLEObject Type="Embed" ProgID="Equation.3" ShapeID="_x0000_i4509" DrawAspect="Content" ObjectID="_1584277749" r:id="rId3368"/>
        </w:object>
      </w:r>
      <w:r w:rsidRPr="000D3CFB">
        <w:t xml:space="preserve">, 16 antenna ports </w:t>
      </w:r>
      <w:r w:rsidRPr="000D3CFB">
        <w:rPr>
          <w:position w:val="-14"/>
        </w:rPr>
        <w:object w:dxaOrig="5480" w:dyaOrig="440">
          <v:shape id="_x0000_i4510" type="#_x0000_t75" style="width:252.75pt;height:19.5pt" o:ole="">
            <v:imagedata r:id="rId2007" o:title=""/>
          </v:shape>
          <o:OLEObject Type="Embed" ProgID="Equation.3" ShapeID="_x0000_i4510" DrawAspect="Content" ObjectID="_1584277750" r:id="rId3369"/>
        </w:object>
      </w:r>
      <w:r w:rsidRPr="000D3CFB">
        <w:t xml:space="preserve">, 20 antenna ports </w:t>
      </w:r>
      <w:r w:rsidRPr="000D3CFB">
        <w:rPr>
          <w:position w:val="-14"/>
        </w:rPr>
        <w:object w:dxaOrig="1460" w:dyaOrig="400">
          <v:shape id="_x0000_i4511" type="#_x0000_t75" style="width:72.75pt;height:19.5pt" o:ole="">
            <v:imagedata r:id="rId2009" o:title=""/>
          </v:shape>
          <o:OLEObject Type="Embed" ProgID="Equation.3" ShapeID="_x0000_i4511" DrawAspect="Content" ObjectID="_1584277751" r:id="rId3370"/>
        </w:object>
      </w:r>
      <w:r w:rsidRPr="000D3CFB">
        <w:t xml:space="preserve">, 24 antenna ports </w:t>
      </w:r>
      <w:r w:rsidRPr="000D3CFB">
        <w:rPr>
          <w:position w:val="-16"/>
        </w:rPr>
        <w:object w:dxaOrig="1460" w:dyaOrig="420">
          <v:shape id="_x0000_i4512" type="#_x0000_t75" style="width:72.75pt;height:20.25pt" o:ole="">
            <v:imagedata r:id="rId2011" o:title=""/>
          </v:shape>
          <o:OLEObject Type="Embed" ProgID="Equation.3" ShapeID="_x0000_i4512" DrawAspect="Content" ObjectID="_1584277752" r:id="rId3371"/>
        </w:object>
      </w:r>
      <w:r w:rsidRPr="000D3CFB">
        <w:t xml:space="preserve">, 28 antenna ports </w:t>
      </w:r>
      <w:r w:rsidRPr="000D3CFB">
        <w:rPr>
          <w:position w:val="-14"/>
        </w:rPr>
        <w:object w:dxaOrig="1480" w:dyaOrig="400">
          <v:shape id="_x0000_i4513" type="#_x0000_t75" style="width:74.25pt;height:19.5pt" o:ole="">
            <v:imagedata r:id="rId2013" o:title=""/>
          </v:shape>
          <o:OLEObject Type="Embed" ProgID="Equation.3" ShapeID="_x0000_i4513" DrawAspect="Content" ObjectID="_1584277753" r:id="rId3372"/>
        </w:object>
      </w:r>
      <w:r w:rsidRPr="000D3CFB">
        <w:t xml:space="preserve">, 32 antenna ports </w:t>
      </w:r>
      <w:r w:rsidRPr="000D3CFB">
        <w:rPr>
          <w:position w:val="-14"/>
        </w:rPr>
        <w:object w:dxaOrig="1480" w:dyaOrig="400">
          <v:shape id="_x0000_i4514" type="#_x0000_t75" style="width:74.25pt;height:19.5pt" o:ole="">
            <v:imagedata r:id="rId2015" o:title=""/>
          </v:shape>
          <o:OLEObject Type="Embed" ProgID="Equation.3" ShapeID="_x0000_i4514" DrawAspect="Content" ObjectID="_1584277754" r:id="rId3373"/>
        </w:obje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Pr="000D3CFB">
        <w:rPr>
          <w:rFonts w:eastAsia="Calibri"/>
          <w:position w:val="-6"/>
          <w:lang w:val="en-US"/>
        </w:rPr>
        <w:object w:dxaOrig="499" w:dyaOrig="240">
          <v:shape id="_x0000_i4515" type="#_x0000_t75" style="width:24.75pt;height:12pt" o:ole="">
            <v:imagedata r:id="rId1922" o:title=""/>
          </v:shape>
          <o:OLEObject Type="Embed" ProgID="Equation.3" ShapeID="_x0000_i4515" DrawAspect="Content" ObjectID="_1584277755" r:id="rId3374"/>
        </w:object>
      </w:r>
      <w:r w:rsidRPr="000D3CFB">
        <w:t xml:space="preserve"> with </w:t>
      </w:r>
      <w:r w:rsidRPr="000D3CFB">
        <w:rPr>
          <w:position w:val="-6"/>
        </w:rPr>
        <w:object w:dxaOrig="200" w:dyaOrig="220">
          <v:shape id="_x0000_i4516" type="#_x0000_t75" style="width:9.75pt;height:11.25pt" o:ole="">
            <v:imagedata r:id="rId1783" o:title=""/>
          </v:shape>
          <o:OLEObject Type="Embed" ProgID="Equation.3" ShapeID="_x0000_i4516" DrawAspect="Content" ObjectID="_1584277756" r:id="rId3375"/>
        </w:obje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Pr="000D3CFB">
        <w:rPr>
          <w:position w:val="-12"/>
        </w:rPr>
        <w:object w:dxaOrig="300" w:dyaOrig="360">
          <v:shape id="_x0000_i4518" type="#_x0000_t75" style="width:15pt;height:18pt" o:ole="">
            <v:imagedata r:id="rId2019" o:title=""/>
          </v:shape>
          <o:OLEObject Type="Embed" ProgID="Equation.3" ShapeID="_x0000_i4518" DrawAspect="Content" ObjectID="_1584277757" r:id="rId3376"/>
        </w:object>
      </w:r>
      <w:r w:rsidRPr="000D3CFB">
        <w:t xml:space="preserve">and </w:t>
      </w:r>
      <w:r w:rsidRPr="000D3CFB">
        <w:rPr>
          <w:position w:val="-12"/>
        </w:rPr>
        <w:object w:dxaOrig="360" w:dyaOrig="320">
          <v:shape id="_x0000_i4519" type="#_x0000_t75" style="width:18.75pt;height:15.75pt" o:ole="">
            <v:imagedata r:id="rId2021" o:title=""/>
          </v:shape>
          <o:OLEObject Type="Embed" ProgID="Equation.3" ShapeID="_x0000_i4519" DrawAspect="Content" ObjectID="_1584277758" r:id="rId3377"/>
        </w:object>
      </w:r>
      <w:r w:rsidRPr="000D3CFB">
        <w:t xml:space="preserve"> are given by</w:t>
      </w:r>
    </w:p>
    <w:p w:rsidR="00DA33F5" w:rsidRPr="000D3CFB" w:rsidRDefault="00DA33F5" w:rsidP="00DA33F5">
      <w:pPr>
        <w:pStyle w:val="EQ"/>
        <w:jc w:val="center"/>
        <w:rPr>
          <w:noProof w:val="0"/>
        </w:rPr>
      </w:pPr>
      <w:r w:rsidRPr="000D3CFB">
        <w:rPr>
          <w:position w:val="-126"/>
        </w:rPr>
        <w:object w:dxaOrig="3560" w:dyaOrig="2120">
          <v:shape id="_x0000_i4520" type="#_x0000_t75" style="width:178.5pt;height:105pt" o:ole="">
            <v:imagedata r:id="rId2023" o:title=""/>
          </v:shape>
          <o:OLEObject Type="Embed" ProgID="Equation.3" ShapeID="_x0000_i4520" DrawAspect="Content" ObjectID="_1584277759" r:id="rId3378"/>
        </w:object>
      </w:r>
    </w:p>
    <w:p w:rsidR="00DA33F5" w:rsidRPr="000D3CFB" w:rsidRDefault="00DA33F5" w:rsidP="00DA33F5">
      <w:pPr>
        <w:pStyle w:val="B1"/>
        <w:numPr>
          <w:ilvl w:val="0"/>
          <w:numId w:val="45"/>
        </w:numPr>
        <w:ind w:left="576" w:hanging="288"/>
        <w:rPr>
          <w:rFonts w:eastAsia="Calibri"/>
          <w:lang w:val="en-US"/>
        </w:rPr>
      </w:pPr>
      <w:r w:rsidRPr="000D3CFB">
        <w:rPr>
          <w:rFonts w:eastAsia="Calibri"/>
          <w:lang w:val="en-US"/>
        </w:rPr>
        <w:t xml:space="preserve">The values of </w:t>
      </w:r>
      <w:r w:rsidRPr="000D3CFB">
        <w:rPr>
          <w:rFonts w:eastAsia="Calibri"/>
          <w:position w:val="-10"/>
          <w:lang w:val="en-US"/>
        </w:rPr>
        <w:object w:dxaOrig="279" w:dyaOrig="300">
          <v:shape id="_x0000_i4521" type="#_x0000_t75" style="width:14.25pt;height:15.75pt" o:ole="">
            <v:imagedata r:id="rId2025" o:title=""/>
          </v:shape>
          <o:OLEObject Type="Embed" ProgID="Equation.3" ShapeID="_x0000_i4521" DrawAspect="Content" ObjectID="_1584277760" r:id="rId3379"/>
        </w:object>
      </w:r>
      <w:r w:rsidRPr="000D3CFB">
        <w:rPr>
          <w:rFonts w:eastAsia="Calibri"/>
          <w:lang w:val="en-US"/>
        </w:rPr>
        <w:t xml:space="preserve">, </w:t>
      </w:r>
      <w:r w:rsidRPr="000D3CFB">
        <w:rPr>
          <w:rFonts w:eastAsia="Calibri"/>
          <w:position w:val="-10"/>
          <w:lang w:val="en-US"/>
        </w:rPr>
        <w:object w:dxaOrig="300" w:dyaOrig="300">
          <v:shape id="_x0000_i4522" type="#_x0000_t75" style="width:15.75pt;height:15.75pt" o:ole="">
            <v:imagedata r:id="rId2027" o:title=""/>
          </v:shape>
          <o:OLEObject Type="Embed" ProgID="Equation.3" ShapeID="_x0000_i4522" DrawAspect="Content" ObjectID="_1584277761" r:id="rId3380"/>
        </w:obje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Pr="000D3CFB">
        <w:rPr>
          <w:rFonts w:eastAsia="Calibri"/>
          <w:position w:val="-10"/>
          <w:lang w:val="en-US"/>
        </w:rPr>
        <w:object w:dxaOrig="740" w:dyaOrig="300">
          <v:shape id="_x0000_i4523" type="#_x0000_t75" style="width:36.75pt;height:15.75pt" o:ole="">
            <v:imagedata r:id="rId2035" o:title=""/>
          </v:shape>
          <o:OLEObject Type="Embed" ProgID="Equation.3" ShapeID="_x0000_i4523" DrawAspect="Content" ObjectID="_1584277762" r:id="rId3381"/>
        </w:object>
      </w:r>
      <w:r w:rsidRPr="000D3CFB">
        <w:rPr>
          <w:rFonts w:eastAsia="Calibri"/>
          <w:lang w:val="en-US"/>
        </w:rPr>
        <w:t xml:space="preserve"> for a given number of CSI-RS ports are given in Table 7.2.4-9. In addition, </w:t>
      </w:r>
      <w:r w:rsidRPr="000D3CFB">
        <w:rPr>
          <w:rFonts w:eastAsia="Calibri"/>
          <w:position w:val="-10"/>
          <w:lang w:val="en-US"/>
        </w:rPr>
        <w:object w:dxaOrig="1300" w:dyaOrig="300">
          <v:shape id="_x0000_i4524" type="#_x0000_t75" style="width:65.25pt;height:15.75pt" o:ole="">
            <v:imagedata r:id="rId3382" o:title=""/>
          </v:shape>
          <o:OLEObject Type="Embed" ProgID="Equation.3" ShapeID="_x0000_i4524" DrawAspect="Content" ObjectID="_1584277763" r:id="rId3383"/>
        </w:object>
      </w:r>
      <w:r w:rsidRPr="000D3CFB">
        <w:rPr>
          <w:rFonts w:eastAsia="Calibri"/>
          <w:lang w:val="en-US"/>
        </w:rPr>
        <w:t xml:space="preserve"> and </w:t>
      </w:r>
      <w:r w:rsidRPr="000D3CFB">
        <w:rPr>
          <w:rFonts w:eastAsia="Calibri"/>
          <w:position w:val="-10"/>
          <w:lang w:val="en-US"/>
        </w:rPr>
        <w:object w:dxaOrig="1300" w:dyaOrig="300">
          <v:shape id="_x0000_i4525" type="#_x0000_t75" style="width:65.25pt;height:15.75pt" o:ole="">
            <v:imagedata r:id="rId3384" o:title=""/>
          </v:shape>
          <o:OLEObject Type="Embed" ProgID="Equation.3" ShapeID="_x0000_i4525" DrawAspect="Content" ObjectID="_1584277764" r:id="rId3385"/>
        </w:obje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Pr="000D3CFB">
        <w:rPr>
          <w:rFonts w:eastAsia="Calibri"/>
          <w:position w:val="-10"/>
          <w:lang w:val="en-US"/>
        </w:rPr>
        <w:object w:dxaOrig="620" w:dyaOrig="300">
          <v:shape id="_x0000_i4526" type="#_x0000_t75" style="width:30.75pt;height:15.75pt" o:ole="">
            <v:imagedata r:id="rId2037" o:title=""/>
          </v:shape>
          <o:OLEObject Type="Embed" ProgID="Equation.3" ShapeID="_x0000_i4526" DrawAspect="Content" ObjectID="_1584277765" r:id="rId3386"/>
        </w:object>
      </w:r>
      <w:r w:rsidRPr="000D3CFB">
        <w:rPr>
          <w:rFonts w:eastAsia="Calibri"/>
          <w:lang w:val="en-US"/>
        </w:rPr>
        <w:t>.</w:t>
      </w:r>
      <w:r w:rsidR="00EA4E3A" w:rsidRPr="000D3CFB">
        <w:rPr>
          <w:rFonts w:eastAsia="Calibri"/>
          <w:lang w:val="en-US"/>
        </w:rPr>
        <w:t xml:space="preserve"> </w:t>
      </w:r>
      <w:r w:rsidRPr="000D3CFB">
        <w:rPr>
          <w:rFonts w:eastAsia="Calibri"/>
          <w:position w:val="-10"/>
          <w:lang w:val="en-US"/>
        </w:rPr>
        <w:object w:dxaOrig="570" w:dyaOrig="310">
          <v:shape id="_x0000_i4527" type="#_x0000_t75" style="width:28.5pt;height:15.75pt" o:ole="">
            <v:imagedata r:id="rId3387" o:title=""/>
          </v:shape>
          <o:OLEObject Type="Embed" ProgID="Equation.3" ShapeID="_x0000_i4527" DrawAspect="Content" ObjectID="_1584277766" r:id="rId3388"/>
        </w:object>
      </w:r>
      <w:r w:rsidRPr="000D3CFB">
        <w:rPr>
          <w:rFonts w:eastAsia="Calibri"/>
        </w:rPr>
        <w:t xml:space="preserve">; </w:t>
      </w:r>
      <w:r w:rsidRPr="000D3CFB">
        <w:rPr>
          <w:rFonts w:eastAsia="Calibri"/>
          <w:position w:val="-10"/>
          <w:lang w:val="en-US"/>
        </w:rPr>
        <w:object w:dxaOrig="560" w:dyaOrig="310">
          <v:shape id="_x0000_i4528" type="#_x0000_t75" style="width:27.75pt;height:15.75pt" o:ole="">
            <v:imagedata r:id="rId3389" o:title=""/>
          </v:shape>
          <o:OLEObject Type="Embed" ProgID="Equation.3" ShapeID="_x0000_i4528" DrawAspect="Content" ObjectID="_1584277767" r:id="rId3390"/>
        </w:object>
      </w:r>
      <w:r w:rsidRPr="000D3CFB">
        <w:rPr>
          <w:rFonts w:eastAsia="Calibri"/>
        </w:rPr>
        <w:t xml:space="preserve"> if</w:t>
      </w:r>
      <w:r w:rsidRPr="000D3CFB">
        <w:rPr>
          <w:rFonts w:eastAsia="Calibri"/>
          <w:position w:val="-10"/>
          <w:lang w:val="en-US"/>
        </w:rPr>
        <w:object w:dxaOrig="600" w:dyaOrig="310">
          <v:shape id="_x0000_i4529" type="#_x0000_t75" style="width:30pt;height:15.75pt" o:ole="">
            <v:imagedata r:id="rId3391" o:title=""/>
          </v:shape>
          <o:OLEObject Type="Embed" ProgID="Equation.3" ShapeID="_x0000_i4529" DrawAspect="Content" ObjectID="_1584277768" r:id="rId3392"/>
        </w:object>
      </w:r>
      <w:r w:rsidRPr="000D3CFB">
        <w:rPr>
          <w:rFonts w:eastAsia="Calibri"/>
        </w:rPr>
        <w:t xml:space="preserve">, </w:t>
      </w:r>
      <w:r w:rsidRPr="000D3CFB">
        <w:rPr>
          <w:rFonts w:eastAsia="Calibri"/>
          <w:position w:val="-10"/>
          <w:lang w:val="en-US"/>
        </w:rPr>
        <w:object w:dxaOrig="600" w:dyaOrig="310">
          <v:shape id="_x0000_i4530" type="#_x0000_t75" style="width:30pt;height:15.75pt" o:ole="">
            <v:imagedata r:id="rId3393" o:title=""/>
          </v:shape>
          <o:OLEObject Type="Embed" ProgID="Equation.3" ShapeID="_x0000_i4530" DrawAspect="Content" ObjectID="_1584277769" r:id="rId3394"/>
        </w:object>
      </w:r>
      <w:r w:rsidRPr="000D3CFB">
        <w:rPr>
          <w:rFonts w:eastAsia="Calibri"/>
          <w:lang w:val="en-US"/>
        </w:rPr>
        <w:t>otherwise.</w:t>
      </w:r>
    </w:p>
    <w:p w:rsidR="00DA33F5" w:rsidRPr="000D3CFB" w:rsidRDefault="00DA33F5" w:rsidP="00DA33F5">
      <w:pPr>
        <w:pStyle w:val="B1"/>
        <w:numPr>
          <w:ilvl w:val="0"/>
          <w:numId w:val="45"/>
        </w:numPr>
        <w:ind w:left="576" w:hanging="288"/>
      </w:pPr>
      <w:r w:rsidRPr="000D3CFB">
        <w:t xml:space="preserve">UE shall only use </w:t>
      </w:r>
      <w:r w:rsidRPr="000D3CFB">
        <w:rPr>
          <w:rFonts w:eastAsia="Calibri"/>
          <w:position w:val="-12"/>
          <w:lang w:val="en-US"/>
        </w:rPr>
        <w:object w:dxaOrig="600" w:dyaOrig="320">
          <v:shape id="_x0000_i4531" type="#_x0000_t75" style="width:30pt;height:15.75pt" o:ole="">
            <v:imagedata r:id="rId2039" o:title=""/>
          </v:shape>
          <o:OLEObject Type="Embed" ProgID="Equation.3" ShapeID="_x0000_i4531" DrawAspect="Content" ObjectID="_1584277770" r:id="rId3395"/>
        </w:object>
      </w:r>
      <w:r w:rsidRPr="000D3CFB">
        <w:rPr>
          <w:rFonts w:eastAsia="Calibri"/>
          <w:lang w:val="en-US"/>
        </w:rPr>
        <w:t xml:space="preserve">and shall not report </w:t>
      </w:r>
      <w:r w:rsidRPr="000D3CFB">
        <w:rPr>
          <w:rFonts w:eastAsia="Calibri"/>
          <w:position w:val="-12"/>
          <w:lang w:val="en-US"/>
        </w:rPr>
        <w:object w:dxaOrig="279" w:dyaOrig="320">
          <v:shape id="_x0000_i4532" type="#_x0000_t75" style="width:14.25pt;height:15.75pt" o:ole="">
            <v:imagedata r:id="rId2041" o:title=""/>
          </v:shape>
          <o:OLEObject Type="Embed" ProgID="Equation.3" ShapeID="_x0000_i4532" DrawAspect="Content" ObjectID="_1584277771" r:id="rId3396"/>
        </w:object>
      </w:r>
      <w:r w:rsidRPr="000D3CFB">
        <w:t xml:space="preserve">if the value of </w:t>
      </w:r>
      <w:r w:rsidRPr="000D3CFB">
        <w:rPr>
          <w:i/>
        </w:rPr>
        <w:t>codebookConfigN2</w:t>
      </w:r>
      <w:r w:rsidRPr="000D3CFB">
        <w:t xml:space="preserve"> is set to 1.</w:t>
      </w:r>
    </w:p>
    <w:p w:rsidR="00DA33F5" w:rsidRPr="000D3CFB" w:rsidRDefault="00DA33F5" w:rsidP="00DA33F5">
      <w:pPr>
        <w:pStyle w:val="B1"/>
        <w:numPr>
          <w:ilvl w:val="0"/>
          <w:numId w:val="45"/>
        </w:numPr>
        <w:ind w:left="576" w:hanging="288"/>
        <w:rPr>
          <w:lang w:val="en-US"/>
        </w:rPr>
      </w:pPr>
      <w:r w:rsidRPr="000D3CFB">
        <w:t>A first PMI value</w:t>
      </w:r>
      <w:r w:rsidRPr="000D3CFB">
        <w:rPr>
          <w:rFonts w:eastAsia="Calibri"/>
          <w:lang w:val="en-US"/>
        </w:rPr>
        <w:t xml:space="preserve"> </w:t>
      </w:r>
      <w:r w:rsidRPr="000D3CFB">
        <w:rPr>
          <w:rFonts w:eastAsia="Calibri"/>
          <w:position w:val="-10"/>
          <w:lang w:val="en-US"/>
        </w:rPr>
        <w:object w:dxaOrig="180" w:dyaOrig="300">
          <v:shape id="_x0000_i4533" type="#_x0000_t75" style="width:9pt;height:15.75pt" o:ole="">
            <v:imagedata r:id="rId2043" o:title=""/>
          </v:shape>
          <o:OLEObject Type="Embed" ProgID="Equation.3" ShapeID="_x0000_i4533" DrawAspect="Content" ObjectID="_1584277772" r:id="rId3397"/>
        </w:object>
      </w:r>
      <w:r w:rsidRPr="000D3CFB">
        <w:rPr>
          <w:rFonts w:eastAsia="Calibri"/>
          <w:lang w:val="en-US"/>
        </w:rPr>
        <w:t xml:space="preserve"> corresponds to the codebook indices combination </w:t>
      </w:r>
      <w:r w:rsidRPr="000D3CFB">
        <w:rPr>
          <w:position w:val="-12"/>
        </w:rPr>
        <w:object w:dxaOrig="1020" w:dyaOrig="320">
          <v:shape id="_x0000_i4534" type="#_x0000_t75" style="width:51pt;height:15.75pt" o:ole="">
            <v:imagedata r:id="rId3398" o:title=""/>
          </v:shape>
          <o:OLEObject Type="Embed" ProgID="Equation.3" ShapeID="_x0000_i4534" DrawAspect="Content" ObjectID="_1584277773" r:id="rId3399"/>
        </w:object>
      </w:r>
      <w:r w:rsidRPr="000D3CFB">
        <w:rPr>
          <w:rFonts w:eastAsia="Calibri"/>
          <w:lang w:val="en-US"/>
        </w:rPr>
        <w:t xml:space="preserve">, and a </w:t>
      </w:r>
      <w:r w:rsidRPr="000D3CFB">
        <w:t xml:space="preserve">second PMI value </w:t>
      </w:r>
      <w:r w:rsidRPr="000D3CFB">
        <w:rPr>
          <w:rFonts w:eastAsia="Calibri"/>
          <w:position w:val="-10"/>
          <w:lang w:val="en-US"/>
        </w:rPr>
        <w:object w:dxaOrig="200" w:dyaOrig="300">
          <v:shape id="_x0000_i4535" type="#_x0000_t75" style="width:9.75pt;height:15.75pt" o:ole="">
            <v:imagedata r:id="rId2047" o:title=""/>
          </v:shape>
          <o:OLEObject Type="Embed" ProgID="Equation.3" ShapeID="_x0000_i4535" DrawAspect="Content" ObjectID="_1584277774" r:id="rId3400"/>
        </w:object>
      </w:r>
      <w:r w:rsidRPr="000D3CFB">
        <w:rPr>
          <w:rFonts w:eastAsia="Calibri"/>
          <w:lang w:val="en-US"/>
        </w:rPr>
        <w:t xml:space="preserve">corresponds to the codebook index </w:t>
      </w:r>
      <w:r w:rsidRPr="000D3CFB">
        <w:rPr>
          <w:rFonts w:eastAsia="Calibri"/>
          <w:position w:val="-10"/>
          <w:lang w:val="en-US"/>
        </w:rPr>
        <w:object w:dxaOrig="200" w:dyaOrig="300">
          <v:shape id="_x0000_i4536" type="#_x0000_t75" style="width:9.75pt;height:15.75pt" o:ole="">
            <v:imagedata r:id="rId2049" o:title=""/>
          </v:shape>
          <o:OLEObject Type="Embed" ProgID="Equation.3" ShapeID="_x0000_i4536" DrawAspect="Content" ObjectID="_1584277775" r:id="rId3401"/>
        </w:obje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Pr="000D3CFB">
        <w:rPr>
          <w:rFonts w:eastAsia="Calibri"/>
          <w:position w:val="-12"/>
          <w:lang w:val="en-US"/>
        </w:rPr>
        <w:object w:dxaOrig="639" w:dyaOrig="320">
          <v:shape id="_x0000_i4537" type="#_x0000_t75" style="width:32.25pt;height:16.5pt" o:ole="">
            <v:imagedata r:id="rId3402" o:title=""/>
          </v:shape>
          <o:OLEObject Type="Embed" ProgID="Equation.3" ShapeID="_x0000_i4537" DrawAspect="Content" ObjectID="_1584277776" r:id="rId3403"/>
        </w:object>
      </w:r>
      <w:r w:rsidRPr="000D3CFB">
        <w:rPr>
          <w:rFonts w:eastAsia="Calibri"/>
          <w:lang w:val="en-US"/>
        </w:rPr>
        <w:t xml:space="preserve"> for 1-layer, and </w:t>
      </w:r>
      <w:r w:rsidRPr="000D3CFB">
        <w:rPr>
          <w:rFonts w:eastAsia="Calibri"/>
          <w:position w:val="-12"/>
          <w:lang w:val="en-US"/>
        </w:rPr>
        <w:object w:dxaOrig="1359" w:dyaOrig="320">
          <v:shape id="_x0000_i4538" type="#_x0000_t75" style="width:68.25pt;height:16.5pt" o:ole="">
            <v:imagedata r:id="rId3404" o:title=""/>
          </v:shape>
          <o:OLEObject Type="Embed" ProgID="Equation.3" ShapeID="_x0000_i4538" DrawAspect="Content" ObjectID="_1584277777" r:id="rId3405"/>
        </w:object>
      </w:r>
      <w:r w:rsidRPr="000D3CFB">
        <w:rPr>
          <w:rFonts w:eastAsia="Calibri"/>
          <w:lang w:val="en-US"/>
        </w:rPr>
        <w:t xml:space="preserve"> for 2-layers where </w:t>
      </w:r>
      <w:r w:rsidRPr="000D3CFB">
        <w:rPr>
          <w:rFonts w:eastAsia="Calibri"/>
          <w:position w:val="-12"/>
          <w:lang w:val="en-US"/>
        </w:rPr>
        <w:object w:dxaOrig="320" w:dyaOrig="320">
          <v:shape id="_x0000_i4539" type="#_x0000_t75" style="width:15.75pt;height:16.5pt" o:ole="">
            <v:imagedata r:id="rId3406" o:title=""/>
          </v:shape>
          <o:OLEObject Type="Embed" ProgID="Equation.3" ShapeID="_x0000_i4539" DrawAspect="Content" ObjectID="_1584277778" r:id="rId3407"/>
        </w:object>
      </w:r>
      <w:r w:rsidRPr="000D3CFB">
        <w:rPr>
          <w:rFonts w:eastAsia="Calibri"/>
          <w:lang w:val="en-US"/>
        </w:rPr>
        <w:t xml:space="preserve"> is the index for the </w:t>
      </w:r>
      <w:r w:rsidRPr="000D3CFB">
        <w:rPr>
          <w:rFonts w:eastAsia="Calibri"/>
          <w:position w:val="-6"/>
          <w:lang w:val="en-US"/>
        </w:rPr>
        <w:object w:dxaOrig="300" w:dyaOrig="300">
          <v:shape id="_x0000_i4540" type="#_x0000_t75" style="width:15pt;height:15.75pt" o:ole="">
            <v:imagedata r:id="rId3408" o:title=""/>
          </v:shape>
          <o:OLEObject Type="Embed" ProgID="Equation.3" ShapeID="_x0000_i4540" DrawAspect="Content" ObjectID="_1584277779" r:id="rId3409"/>
        </w:object>
      </w:r>
      <w:r w:rsidRPr="000D3CFB">
        <w:rPr>
          <w:rFonts w:eastAsia="Calibri"/>
          <w:lang w:val="en-US"/>
        </w:rPr>
        <w:t xml:space="preserve">layer. The </w:t>
      </w:r>
      <w:r w:rsidRPr="000D3CFB">
        <w:t xml:space="preserve">mapping of </w:t>
      </w:r>
      <w:r w:rsidRPr="000D3CFB">
        <w:rPr>
          <w:position w:val="-12"/>
        </w:rPr>
        <w:object w:dxaOrig="279" w:dyaOrig="320">
          <v:shape id="_x0000_i4541" type="#_x0000_t75" style="width:14.25pt;height:15.75pt" o:ole="">
            <v:imagedata r:id="rId3410" o:title=""/>
          </v:shape>
          <o:OLEObject Type="Embed" ProgID="Equation.3" ShapeID="_x0000_i4541" DrawAspect="Content" ObjectID="_1584277780" r:id="rId3411"/>
        </w:object>
      </w:r>
      <w:r w:rsidRPr="000D3CFB">
        <w:t xml:space="preserve"> to </w:t>
      </w:r>
      <w:r w:rsidRPr="000D3CFB">
        <w:rPr>
          <w:rFonts w:eastAsia="Calibri"/>
          <w:position w:val="-10"/>
          <w:szCs w:val="22"/>
          <w:lang w:val="en-US"/>
        </w:rPr>
        <w:object w:dxaOrig="240" w:dyaOrig="320">
          <v:shape id="_x0000_i4542" type="#_x0000_t75" style="width:12pt;height:15.75pt" o:ole="">
            <v:imagedata r:id="rId3412" o:title=""/>
          </v:shape>
          <o:OLEObject Type="Embed" ProgID="Equation.DSMT4" ShapeID="_x0000_i4542" DrawAspect="Content" ObjectID="_1584277781" r:id="rId3413"/>
        </w:object>
      </w:r>
      <w:r w:rsidRPr="000D3CFB">
        <w:rPr>
          <w:rFonts w:eastAsia="Calibri"/>
          <w:szCs w:val="22"/>
          <w:lang w:val="en-US"/>
        </w:rPr>
        <w:t xml:space="preserve"> and </w:t>
      </w:r>
      <w:r w:rsidRPr="000D3CFB">
        <w:rPr>
          <w:rFonts w:eastAsia="Calibri"/>
          <w:position w:val="-10"/>
          <w:szCs w:val="22"/>
          <w:lang w:val="en-US"/>
        </w:rPr>
        <w:object w:dxaOrig="260" w:dyaOrig="320">
          <v:shape id="_x0000_i4543" type="#_x0000_t75" style="width:12.75pt;height:15.75pt" o:ole="">
            <v:imagedata r:id="rId3414" o:title=""/>
          </v:shape>
          <o:OLEObject Type="Embed" ProgID="Equation.DSMT4" ShapeID="_x0000_i4543" DrawAspect="Content" ObjectID="_1584277782" r:id="rId3415"/>
        </w:obje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Pr="000D3CFB">
        <w:rPr>
          <w:position w:val="-14"/>
        </w:rPr>
        <w:object w:dxaOrig="260" w:dyaOrig="340">
          <v:shape id="_x0000_i4544" type="#_x0000_t75" style="width:12.75pt;height:17.25pt" o:ole="">
            <v:imagedata r:id="rId1057" o:title=""/>
          </v:shape>
          <o:OLEObject Type="Embed" ProgID="Equation.3" ShapeID="_x0000_i4544" DrawAspect="Content" ObjectID="_1584277783" r:id="rId3416"/>
        </w:object>
      </w:r>
      <w:r w:rsidRPr="000D3CFB">
        <w:t xml:space="preserve">, to </w:t>
      </w:r>
      <w:r w:rsidRPr="000D3CFB">
        <w:rPr>
          <w:position w:val="-10"/>
        </w:rPr>
        <w:object w:dxaOrig="200" w:dyaOrig="240">
          <v:shape id="_x0000_i4545" type="#_x0000_t75" style="width:9.75pt;height:12pt" o:ole="">
            <v:imagedata r:id="rId3417" o:title=""/>
          </v:shape>
          <o:OLEObject Type="Embed" ProgID="Equation.3" ShapeID="_x0000_i4545" DrawAspect="Content" ObjectID="_1584277784" r:id="rId3418"/>
        </w:obje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rsidR="00DA33F5" w:rsidRPr="000D3CFB" w:rsidRDefault="00DA33F5" w:rsidP="00DA33F5">
      <w:pPr>
        <w:pStyle w:val="B1"/>
        <w:numPr>
          <w:ilvl w:val="0"/>
          <w:numId w:val="45"/>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Pr="000D3CFB">
        <w:rPr>
          <w:position w:val="-4"/>
        </w:rPr>
        <w:object w:dxaOrig="600" w:dyaOrig="220">
          <v:shape id="_x0000_i4546" type="#_x0000_t75" style="width:30pt;height:10.5pt" o:ole="">
            <v:imagedata r:id="rId1573" o:title=""/>
          </v:shape>
          <o:OLEObject Type="Embed" ProgID="Equation.3" ShapeID="_x0000_i4546" DrawAspect="Content" ObjectID="_1584277785" r:id="rId3419"/>
        </w:object>
      </w:r>
      <w:r w:rsidRPr="000D3CFB">
        <w:t xml:space="preserve"> is defined in Table 7.2.2-1H for PUCCH Reporting Type 2b.</w:t>
      </w:r>
    </w:p>
    <w:p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Pr="000D3CFB">
        <w:rPr>
          <w:position w:val="-12"/>
        </w:rPr>
        <w:object w:dxaOrig="279" w:dyaOrig="320">
          <v:shape id="_x0000_i4547" type="#_x0000_t75" style="width:14.25pt;height:15.75pt" o:ole="">
            <v:imagedata r:id="rId3410" o:title=""/>
          </v:shape>
          <o:OLEObject Type="Embed" ProgID="Equation.3" ShapeID="_x0000_i4547" DrawAspect="Content" ObjectID="_1584277786" r:id="rId3420"/>
        </w:object>
      </w:r>
      <w:r w:rsidRPr="000D3CFB">
        <w:t xml:space="preserve"> field to </w:t>
      </w:r>
      <w:r w:rsidRPr="000D3CFB">
        <w:rPr>
          <w:rFonts w:eastAsia="Calibri"/>
          <w:position w:val="-10"/>
          <w:szCs w:val="22"/>
          <w:lang w:val="en-US"/>
        </w:rPr>
        <w:object w:dxaOrig="240" w:dyaOrig="320">
          <v:shape id="_x0000_i4548" type="#_x0000_t75" style="width:12pt;height:15.75pt" o:ole="">
            <v:imagedata r:id="rId3412" o:title=""/>
          </v:shape>
          <o:OLEObject Type="Embed" ProgID="Equation.DSMT4" ShapeID="_x0000_i4548" DrawAspect="Content" ObjectID="_1584277787" r:id="rId3421"/>
        </w:object>
      </w:r>
      <w:r w:rsidRPr="000D3CFB">
        <w:rPr>
          <w:rFonts w:eastAsia="Calibri"/>
          <w:szCs w:val="22"/>
          <w:lang w:val="en-US"/>
        </w:rPr>
        <w:t xml:space="preserve"> and </w:t>
      </w:r>
      <w:r w:rsidRPr="000D3CFB">
        <w:rPr>
          <w:rFonts w:eastAsia="Calibri"/>
          <w:position w:val="-10"/>
          <w:szCs w:val="22"/>
          <w:lang w:val="en-US"/>
        </w:rPr>
        <w:object w:dxaOrig="260" w:dyaOrig="320">
          <v:shape id="_x0000_i4549" type="#_x0000_t75" style="width:12.75pt;height:15.75pt" o:ole="">
            <v:imagedata r:id="rId3414" o:title=""/>
          </v:shape>
          <o:OLEObject Type="Embed" ProgID="Equation.DSMT4" ShapeID="_x0000_i4549" DrawAspect="Content" ObjectID="_1584277788" r:id="rId342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17"/>
        <w:gridCol w:w="539"/>
        <w:gridCol w:w="456"/>
        <w:gridCol w:w="476"/>
        <w:gridCol w:w="456"/>
        <w:gridCol w:w="476"/>
        <w:gridCol w:w="517"/>
        <w:gridCol w:w="539"/>
        <w:gridCol w:w="456"/>
        <w:gridCol w:w="476"/>
        <w:gridCol w:w="456"/>
        <w:gridCol w:w="476"/>
        <w:gridCol w:w="456"/>
        <w:gridCol w:w="476"/>
        <w:gridCol w:w="456"/>
        <w:gridCol w:w="476"/>
      </w:tblGrid>
      <w:tr w:rsidR="00DA33F5" w:rsidRPr="000D3CFB" w:rsidTr="00936A9A">
        <w:trPr>
          <w:jc w:val="center"/>
        </w:trPr>
        <w:tc>
          <w:tcPr>
            <w:tcW w:w="0" w:type="auto"/>
            <w:vMerge w:val="restart"/>
            <w:tcBorders>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position w:val="-12"/>
              </w:rPr>
              <w:object w:dxaOrig="279" w:dyaOrig="320">
                <v:shape id="_x0000_i4550" type="#_x0000_t75" style="width:14.25pt;height:15.75pt" o:ole="">
                  <v:imagedata r:id="rId3410" o:title=""/>
                </v:shape>
                <o:OLEObject Type="Embed" ProgID="Equation.3" ShapeID="_x0000_i4550" DrawAspect="Content" ObjectID="_1584277789" r:id="rId3423"/>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44"/>
                <w:szCs w:val="22"/>
                <w:lang w:val="en-US"/>
              </w:rPr>
              <w:object w:dxaOrig="840" w:dyaOrig="999">
                <v:shape id="_x0000_i4551" type="#_x0000_t75" style="width:42pt;height:50.25pt" o:ole="">
                  <v:imagedata r:id="rId3424" o:title=""/>
                </v:shape>
                <o:OLEObject Type="Embed" ProgID="Equation.DSMT4" ShapeID="_x0000_i4551" DrawAspect="Content" ObjectID="_1584277790" r:id="rId3425"/>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28"/>
                <w:szCs w:val="22"/>
                <w:lang w:val="en-US"/>
              </w:rPr>
              <w:object w:dxaOrig="680" w:dyaOrig="660">
                <v:shape id="_x0000_i4552" type="#_x0000_t75" style="width:33.75pt;height:33pt" o:ole="">
                  <v:imagedata r:id="rId3426" o:title=""/>
                </v:shape>
                <o:OLEObject Type="Embed" ProgID="Equation.DSMT4" ShapeID="_x0000_i4552" DrawAspect="Content" ObjectID="_1584277791" r:id="rId3427"/>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28"/>
                <w:szCs w:val="22"/>
                <w:lang w:val="en-US"/>
              </w:rPr>
              <w:object w:dxaOrig="700" w:dyaOrig="660">
                <v:shape id="_x0000_i4553" type="#_x0000_t75" style="width:35.25pt;height:33pt" o:ole="">
                  <v:imagedata r:id="rId3428" o:title=""/>
                </v:shape>
                <o:OLEObject Type="Embed" ProgID="Equation.DSMT4" ShapeID="_x0000_i4553" DrawAspect="Content" ObjectID="_1584277792" r:id="rId3429"/>
              </w:object>
            </w:r>
          </w:p>
        </w:tc>
        <w:tc>
          <w:tcPr>
            <w:tcW w:w="0" w:type="auto"/>
            <w:gridSpan w:val="2"/>
            <w:tcBorders>
              <w:left w:val="single" w:sz="6" w:space="0" w:color="auto"/>
              <w:bottom w:val="single" w:sz="6" w:space="0" w:color="auto"/>
              <w:right w:val="single" w:sz="6" w:space="0" w:color="auto"/>
            </w:tcBorders>
            <w:shd w:val="pct12" w:color="auto" w:fill="auto"/>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44"/>
                <w:szCs w:val="22"/>
                <w:lang w:val="en-US"/>
              </w:rPr>
              <w:object w:dxaOrig="840" w:dyaOrig="999">
                <v:shape id="_x0000_i4554" type="#_x0000_t75" style="width:42pt;height:50.25pt" o:ole="">
                  <v:imagedata r:id="rId3430" o:title=""/>
                </v:shape>
                <o:OLEObject Type="Embed" ProgID="Equation.DSMT4" ShapeID="_x0000_i4554" DrawAspect="Content" ObjectID="_1584277793" r:id="rId3431"/>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28"/>
                <w:szCs w:val="22"/>
                <w:lang w:val="en-US"/>
              </w:rPr>
              <w:object w:dxaOrig="700" w:dyaOrig="660">
                <v:shape id="_x0000_i4555" type="#_x0000_t75" style="width:35.25pt;height:33pt" o:ole="">
                  <v:imagedata r:id="rId3432" o:title=""/>
                </v:shape>
                <o:OLEObject Type="Embed" ProgID="Equation.DSMT4" ShapeID="_x0000_i4555" DrawAspect="Content" ObjectID="_1584277794" r:id="rId3433"/>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26"/>
                <w:lang w:val="en-US"/>
              </w:rPr>
              <w:object w:dxaOrig="600" w:dyaOrig="620">
                <v:shape id="_x0000_i4556" type="#_x0000_t75" style="width:30pt;height:32.25pt" o:ole="">
                  <v:imagedata r:id="rId3434" o:title=""/>
                </v:shape>
                <o:OLEObject Type="Embed" ProgID="Equation.3" ShapeID="_x0000_i4556" DrawAspect="Content" ObjectID="_1584277795" r:id="rId3435"/>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28"/>
                <w:szCs w:val="22"/>
                <w:lang w:val="en-US"/>
              </w:rPr>
              <w:object w:dxaOrig="700" w:dyaOrig="660">
                <v:shape id="_x0000_i4557" type="#_x0000_t75" style="width:35.25pt;height:33pt" o:ole="">
                  <v:imagedata r:id="rId3436" o:title=""/>
                </v:shape>
                <o:OLEObject Type="Embed" ProgID="Equation.DSMT4" ShapeID="_x0000_i4557" DrawAspect="Content" ObjectID="_1584277796" r:id="rId3437"/>
              </w:object>
            </w:r>
          </w:p>
        </w:tc>
        <w:tc>
          <w:tcPr>
            <w:tcW w:w="0" w:type="auto"/>
            <w:gridSpan w:val="2"/>
            <w:tcBorders>
              <w:left w:val="single" w:sz="6" w:space="0" w:color="auto"/>
              <w:bottom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28"/>
                <w:szCs w:val="22"/>
                <w:lang w:val="en-US"/>
              </w:rPr>
              <w:object w:dxaOrig="700" w:dyaOrig="660">
                <v:shape id="_x0000_i4558" type="#_x0000_t75" style="width:35.25pt;height:33pt" o:ole="">
                  <v:imagedata r:id="rId3438" o:title=""/>
                </v:shape>
                <o:OLEObject Type="Embed" ProgID="Equation.DSMT4" ShapeID="_x0000_i4558" DrawAspect="Content" ObjectID="_1584277797" r:id="rId3439"/>
              </w:object>
            </w:r>
          </w:p>
        </w:tc>
      </w:tr>
      <w:tr w:rsidR="00DA33F5" w:rsidRPr="000D3CFB" w:rsidTr="00936A9A">
        <w:trPr>
          <w:jc w:val="center"/>
        </w:trPr>
        <w:tc>
          <w:tcPr>
            <w:tcW w:w="0" w:type="auto"/>
            <w:vMerge/>
            <w:tcBorders>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40" w:dyaOrig="320">
                <v:shape id="_x0000_i4559" type="#_x0000_t75" style="width:12pt;height:15.75pt" o:ole="">
                  <v:imagedata r:id="rId3412" o:title=""/>
                </v:shape>
                <o:OLEObject Type="Embed" ProgID="Equation.DSMT4" ShapeID="_x0000_i4559" DrawAspect="Content" ObjectID="_1584277798" r:id="rId3440"/>
              </w:object>
            </w:r>
          </w:p>
        </w:tc>
        <w:tc>
          <w:tcPr>
            <w:tcW w:w="0" w:type="auto"/>
            <w:tcBorders>
              <w:top w:val="single" w:sz="6" w:space="0" w:color="auto"/>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60" w:dyaOrig="320">
                <v:shape id="_x0000_i4560" type="#_x0000_t75" style="width:12.75pt;height:15.75pt" o:ole="">
                  <v:imagedata r:id="rId3414" o:title=""/>
                </v:shape>
                <o:OLEObject Type="Embed" ProgID="Equation.DSMT4" ShapeID="_x0000_i4560" DrawAspect="Content" ObjectID="_1584277799" r:id="rId3441"/>
              </w:object>
            </w:r>
          </w:p>
        </w:tc>
        <w:tc>
          <w:tcPr>
            <w:tcW w:w="0" w:type="auto"/>
            <w:tcBorders>
              <w:top w:val="single" w:sz="6" w:space="0" w:color="auto"/>
              <w:left w:val="single" w:sz="6" w:space="0" w:color="auto"/>
              <w:bottom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40" w:dyaOrig="320">
                <v:shape id="_x0000_i4561" type="#_x0000_t75" style="width:12pt;height:15.75pt" o:ole="">
                  <v:imagedata r:id="rId3412" o:title=""/>
                </v:shape>
                <o:OLEObject Type="Embed" ProgID="Equation.DSMT4" ShapeID="_x0000_i4561" DrawAspect="Content" ObjectID="_1584277800" r:id="rId3442"/>
              </w:object>
            </w:r>
          </w:p>
        </w:tc>
        <w:tc>
          <w:tcPr>
            <w:tcW w:w="0" w:type="auto"/>
            <w:tcBorders>
              <w:top w:val="single" w:sz="6" w:space="0" w:color="auto"/>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60" w:dyaOrig="320">
                <v:shape id="_x0000_i4562" type="#_x0000_t75" style="width:12.75pt;height:15.75pt" o:ole="">
                  <v:imagedata r:id="rId3414" o:title=""/>
                </v:shape>
                <o:OLEObject Type="Embed" ProgID="Equation.DSMT4" ShapeID="_x0000_i4562" DrawAspect="Content" ObjectID="_1584277801" r:id="rId3443"/>
              </w:object>
            </w:r>
          </w:p>
        </w:tc>
        <w:tc>
          <w:tcPr>
            <w:tcW w:w="0" w:type="auto"/>
            <w:tcBorders>
              <w:top w:val="single" w:sz="6" w:space="0" w:color="auto"/>
              <w:left w:val="single" w:sz="6" w:space="0" w:color="auto"/>
              <w:bottom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40" w:dyaOrig="320">
                <v:shape id="_x0000_i4563" type="#_x0000_t75" style="width:12pt;height:15.75pt" o:ole="">
                  <v:imagedata r:id="rId3412" o:title=""/>
                </v:shape>
                <o:OLEObject Type="Embed" ProgID="Equation.DSMT4" ShapeID="_x0000_i4563" DrawAspect="Content" ObjectID="_1584277802" r:id="rId3444"/>
              </w:object>
            </w:r>
          </w:p>
        </w:tc>
        <w:tc>
          <w:tcPr>
            <w:tcW w:w="0" w:type="auto"/>
            <w:tcBorders>
              <w:top w:val="single" w:sz="6" w:space="0" w:color="auto"/>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60" w:dyaOrig="320">
                <v:shape id="_x0000_i4564" type="#_x0000_t75" style="width:12.75pt;height:15.75pt" o:ole="">
                  <v:imagedata r:id="rId3414" o:title=""/>
                </v:shape>
                <o:OLEObject Type="Embed" ProgID="Equation.DSMT4" ShapeID="_x0000_i4564" DrawAspect="Content" ObjectID="_1584277803" r:id="rId3445"/>
              </w:object>
            </w:r>
          </w:p>
        </w:tc>
        <w:tc>
          <w:tcPr>
            <w:tcW w:w="0" w:type="auto"/>
            <w:tcBorders>
              <w:top w:val="single" w:sz="6" w:space="0" w:color="auto"/>
              <w:left w:val="single" w:sz="6" w:space="0" w:color="auto"/>
              <w:bottom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40" w:dyaOrig="320">
                <v:shape id="_x0000_i4565" type="#_x0000_t75" style="width:12pt;height:15.75pt" o:ole="">
                  <v:imagedata r:id="rId3412" o:title=""/>
                </v:shape>
                <o:OLEObject Type="Embed" ProgID="Equation.DSMT4" ShapeID="_x0000_i4565" DrawAspect="Content" ObjectID="_1584277804" r:id="rId3446"/>
              </w:object>
            </w:r>
          </w:p>
        </w:tc>
        <w:tc>
          <w:tcPr>
            <w:tcW w:w="0" w:type="auto"/>
            <w:tcBorders>
              <w:top w:val="single" w:sz="6" w:space="0" w:color="auto"/>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60" w:dyaOrig="320">
                <v:shape id="_x0000_i4566" type="#_x0000_t75" style="width:12.75pt;height:15.75pt" o:ole="">
                  <v:imagedata r:id="rId3414" o:title=""/>
                </v:shape>
                <o:OLEObject Type="Embed" ProgID="Equation.DSMT4" ShapeID="_x0000_i4566" DrawAspect="Content" ObjectID="_1584277805" r:id="rId3447"/>
              </w:object>
            </w:r>
          </w:p>
        </w:tc>
        <w:tc>
          <w:tcPr>
            <w:tcW w:w="0" w:type="auto"/>
            <w:tcBorders>
              <w:top w:val="single" w:sz="6" w:space="0" w:color="auto"/>
              <w:left w:val="single" w:sz="6" w:space="0" w:color="auto"/>
              <w:bottom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40" w:dyaOrig="320">
                <v:shape id="_x0000_i4567" type="#_x0000_t75" style="width:12pt;height:15.75pt" o:ole="">
                  <v:imagedata r:id="rId3412" o:title=""/>
                </v:shape>
                <o:OLEObject Type="Embed" ProgID="Equation.DSMT4" ShapeID="_x0000_i4567" DrawAspect="Content" ObjectID="_1584277806" r:id="rId3448"/>
              </w:object>
            </w:r>
          </w:p>
        </w:tc>
        <w:tc>
          <w:tcPr>
            <w:tcW w:w="0" w:type="auto"/>
            <w:tcBorders>
              <w:top w:val="single" w:sz="6" w:space="0" w:color="auto"/>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60" w:dyaOrig="320">
                <v:shape id="_x0000_i4568" type="#_x0000_t75" style="width:12.75pt;height:15.75pt" o:ole="">
                  <v:imagedata r:id="rId3414" o:title=""/>
                </v:shape>
                <o:OLEObject Type="Embed" ProgID="Equation.DSMT4" ShapeID="_x0000_i4568" DrawAspect="Content" ObjectID="_1584277807" r:id="rId3449"/>
              </w:object>
            </w:r>
          </w:p>
        </w:tc>
        <w:tc>
          <w:tcPr>
            <w:tcW w:w="0" w:type="auto"/>
            <w:tcBorders>
              <w:top w:val="single" w:sz="6" w:space="0" w:color="auto"/>
              <w:left w:val="single" w:sz="6" w:space="0" w:color="auto"/>
              <w:bottom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40" w:dyaOrig="320">
                <v:shape id="_x0000_i4569" type="#_x0000_t75" style="width:12pt;height:15.75pt" o:ole="">
                  <v:imagedata r:id="rId3412" o:title=""/>
                </v:shape>
                <o:OLEObject Type="Embed" ProgID="Equation.DSMT4" ShapeID="_x0000_i4569" DrawAspect="Content" ObjectID="_1584277808" r:id="rId3450"/>
              </w:object>
            </w:r>
          </w:p>
        </w:tc>
        <w:tc>
          <w:tcPr>
            <w:tcW w:w="0" w:type="auto"/>
            <w:tcBorders>
              <w:top w:val="single" w:sz="6" w:space="0" w:color="auto"/>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60" w:dyaOrig="320">
                <v:shape id="_x0000_i4570" type="#_x0000_t75" style="width:12.75pt;height:15.75pt" o:ole="">
                  <v:imagedata r:id="rId3414" o:title=""/>
                </v:shape>
                <o:OLEObject Type="Embed" ProgID="Equation.DSMT4" ShapeID="_x0000_i4570" DrawAspect="Content" ObjectID="_1584277809" r:id="rId3451"/>
              </w:object>
            </w:r>
          </w:p>
        </w:tc>
        <w:tc>
          <w:tcPr>
            <w:tcW w:w="0" w:type="auto"/>
            <w:tcBorders>
              <w:top w:val="single" w:sz="6" w:space="0" w:color="auto"/>
              <w:left w:val="single" w:sz="6" w:space="0" w:color="auto"/>
              <w:bottom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40" w:dyaOrig="320">
                <v:shape id="_x0000_i4571" type="#_x0000_t75" style="width:12pt;height:15.75pt" o:ole="">
                  <v:imagedata r:id="rId3412" o:title=""/>
                </v:shape>
                <o:OLEObject Type="Embed" ProgID="Equation.DSMT4" ShapeID="_x0000_i4571" DrawAspect="Content" ObjectID="_1584277810" r:id="rId3452"/>
              </w:object>
            </w:r>
          </w:p>
        </w:tc>
        <w:tc>
          <w:tcPr>
            <w:tcW w:w="0" w:type="auto"/>
            <w:tcBorders>
              <w:top w:val="single" w:sz="6" w:space="0" w:color="auto"/>
              <w:bottom w:val="single" w:sz="6" w:space="0" w:color="auto"/>
              <w:right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60" w:dyaOrig="320">
                <v:shape id="_x0000_i4572" type="#_x0000_t75" style="width:12.75pt;height:15.75pt" o:ole="">
                  <v:imagedata r:id="rId3414" o:title=""/>
                </v:shape>
                <o:OLEObject Type="Embed" ProgID="Equation.DSMT4" ShapeID="_x0000_i4572" DrawAspect="Content" ObjectID="_1584277811" r:id="rId3453"/>
              </w:object>
            </w:r>
          </w:p>
        </w:tc>
        <w:tc>
          <w:tcPr>
            <w:tcW w:w="0" w:type="auto"/>
            <w:tcBorders>
              <w:top w:val="single" w:sz="6" w:space="0" w:color="auto"/>
              <w:left w:val="single" w:sz="6" w:space="0" w:color="auto"/>
              <w:bottom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40" w:dyaOrig="320">
                <v:shape id="_x0000_i4573" type="#_x0000_t75" style="width:12pt;height:15.75pt" o:ole="">
                  <v:imagedata r:id="rId3412" o:title=""/>
                </v:shape>
                <o:OLEObject Type="Embed" ProgID="Equation.DSMT4" ShapeID="_x0000_i4573" DrawAspect="Content" ObjectID="_1584277812" r:id="rId3454"/>
              </w:object>
            </w:r>
          </w:p>
        </w:tc>
        <w:tc>
          <w:tcPr>
            <w:tcW w:w="0" w:type="auto"/>
            <w:tcBorders>
              <w:top w:val="single" w:sz="6" w:space="0" w:color="auto"/>
              <w:bottom w:val="single" w:sz="6" w:space="0" w:color="auto"/>
            </w:tcBorders>
            <w:shd w:val="pct12" w:color="auto" w:fill="auto"/>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position w:val="-10"/>
                <w:szCs w:val="22"/>
                <w:lang w:val="en-US"/>
              </w:rPr>
              <w:object w:dxaOrig="260" w:dyaOrig="320">
                <v:shape id="_x0000_i4574" type="#_x0000_t75" style="width:12.75pt;height:15.75pt" o:ole="">
                  <v:imagedata r:id="rId3414" o:title=""/>
                </v:shape>
                <o:OLEObject Type="Embed" ProgID="Equation.DSMT4" ShapeID="_x0000_i4574" DrawAspect="Content" ObjectID="_1584277813" r:id="rId3455"/>
              </w:object>
            </w:r>
          </w:p>
        </w:tc>
      </w:tr>
      <w:tr w:rsidR="00DA33F5" w:rsidRPr="000D3CFB" w:rsidTr="00936A9A">
        <w:trPr>
          <w:jc w:val="center"/>
        </w:trPr>
        <w:tc>
          <w:tcPr>
            <w:tcW w:w="0" w:type="auto"/>
            <w:tcBorders>
              <w:top w:val="single" w:sz="6" w:space="0" w:color="auto"/>
              <w:righ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rsidTr="00936A9A">
        <w:trPr>
          <w:jc w:val="center"/>
        </w:trPr>
        <w:tc>
          <w:tcPr>
            <w:tcW w:w="0" w:type="auto"/>
            <w:tcBorders>
              <w:righ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rsidTr="00936A9A">
        <w:trPr>
          <w:jc w:val="center"/>
        </w:trPr>
        <w:tc>
          <w:tcPr>
            <w:tcW w:w="0" w:type="auto"/>
            <w:tcBorders>
              <w:righ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rsidTr="00936A9A">
        <w:trPr>
          <w:jc w:val="center"/>
        </w:trPr>
        <w:tc>
          <w:tcPr>
            <w:tcW w:w="0" w:type="auto"/>
            <w:tcBorders>
              <w:righ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rsidTr="00936A9A">
        <w:trPr>
          <w:jc w:val="center"/>
        </w:trPr>
        <w:tc>
          <w:tcPr>
            <w:tcW w:w="0" w:type="auto"/>
            <w:tcBorders>
              <w:righ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rsidTr="00936A9A">
        <w:trPr>
          <w:jc w:val="center"/>
        </w:trPr>
        <w:tc>
          <w:tcPr>
            <w:tcW w:w="0" w:type="auto"/>
            <w:tcBorders>
              <w:righ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rsidTr="00936A9A">
        <w:trPr>
          <w:jc w:val="center"/>
        </w:trPr>
        <w:tc>
          <w:tcPr>
            <w:tcW w:w="0" w:type="auto"/>
            <w:tcBorders>
              <w:righ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0D3CFB" w:rsidRDefault="00DA33F5" w:rsidP="00936A9A">
            <w:pPr>
              <w:overflowPunct/>
              <w:autoSpaceDE/>
              <w:autoSpaceDN/>
              <w:adjustRightInd/>
              <w:spacing w:after="0"/>
              <w:jc w:val="center"/>
              <w:textAlignment w:val="auto"/>
              <w:rPr>
                <w:rFonts w:eastAsia="Calibri"/>
                <w:szCs w:val="22"/>
                <w:lang w:val="en-US"/>
              </w:rPr>
            </w:pPr>
          </w:p>
        </w:tc>
      </w:tr>
    </w:tbl>
    <w:p w:rsidR="00DA33F5" w:rsidRPr="000D3CFB" w:rsidRDefault="00DA33F5" w:rsidP="00DA33F5">
      <w:pPr>
        <w:ind w:left="1004"/>
        <w:rPr>
          <w:lang w:val="en-US"/>
        </w:rPr>
      </w:pPr>
    </w:p>
    <w:p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Pr="000D3CFB">
        <w:rPr>
          <w:position w:val="-14"/>
        </w:rPr>
        <w:object w:dxaOrig="260" w:dyaOrig="340">
          <v:shape id="_x0000_i4575" type="#_x0000_t75" style="width:12.75pt;height:17.25pt" o:ole="">
            <v:imagedata r:id="rId1057" o:title=""/>
          </v:shape>
          <o:OLEObject Type="Embed" ProgID="Equation.3" ShapeID="_x0000_i4575" DrawAspect="Content" ObjectID="_1584277814" r:id="rId3456"/>
        </w:object>
      </w:r>
      <w:r w:rsidRPr="000D3CFB">
        <w:t xml:space="preserve"> field to </w:t>
      </w:r>
      <w:r w:rsidRPr="000D3CFB">
        <w:rPr>
          <w:position w:val="-10"/>
        </w:rPr>
        <w:object w:dxaOrig="200" w:dyaOrig="240">
          <v:shape id="_x0000_i4576" type="#_x0000_t75" style="width:9.75pt;height:12pt" o:ole="">
            <v:imagedata r:id="rId3417" o:title=""/>
          </v:shape>
          <o:OLEObject Type="Embed" ProgID="Equation.3" ShapeID="_x0000_i4576" DrawAspect="Content" ObjectID="_1584277815" r:id="rId3457"/>
        </w:object>
      </w:r>
    </w:p>
    <w:tbl>
      <w:tblPr>
        <w:tblW w:w="0" w:type="auto"/>
        <w:jc w:val="center"/>
        <w:tblLook w:val="0000" w:firstRow="0" w:lastRow="0" w:firstColumn="0" w:lastColumn="0" w:noHBand="0" w:noVBand="0"/>
      </w:tblPr>
      <w:tblGrid>
        <w:gridCol w:w="1747"/>
        <w:gridCol w:w="696"/>
      </w:tblGrid>
      <w:tr w:rsidR="00DA33F5" w:rsidRPr="000D3CFB"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A33F5" w:rsidRPr="000D3CFB" w:rsidRDefault="00DA33F5" w:rsidP="00936A9A">
            <w:pPr>
              <w:pStyle w:val="TAH"/>
              <w:rPr>
                <w:lang w:eastAsia="zh-CN"/>
              </w:rPr>
            </w:pPr>
            <w:r w:rsidRPr="000D3CFB">
              <w:rPr>
                <w:lang w:eastAsia="zh-CN"/>
              </w:rPr>
              <w:t xml:space="preserve">Value of </w:t>
            </w:r>
            <w:r w:rsidRPr="000D3CFB">
              <w:rPr>
                <w:position w:val="-14"/>
                <w:lang w:eastAsia="en-US"/>
              </w:rPr>
              <w:object w:dxaOrig="260" w:dyaOrig="340">
                <v:shape id="_x0000_i4577" type="#_x0000_t75" style="width:12.75pt;height:17.25pt" o:ole="">
                  <v:imagedata r:id="rId1057" o:title=""/>
                </v:shape>
                <o:OLEObject Type="Embed" ProgID="Equation.3" ShapeID="_x0000_i4577" DrawAspect="Content" ObjectID="_1584277816" r:id="rId3458"/>
              </w:obje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DA33F5" w:rsidRPr="000D3CFB" w:rsidRDefault="00DA33F5" w:rsidP="00936A9A">
            <w:pPr>
              <w:pStyle w:val="TAH"/>
              <w:rPr>
                <w:lang w:eastAsia="zh-CN"/>
              </w:rPr>
            </w:pPr>
            <w:r w:rsidRPr="000D3CFB">
              <w:rPr>
                <w:position w:val="-10"/>
                <w:lang w:eastAsia="en-US"/>
              </w:rPr>
              <w:object w:dxaOrig="200" w:dyaOrig="240">
                <v:shape id="_x0000_i4578" type="#_x0000_t75" style="width:9.75pt;height:12pt" o:ole="">
                  <v:imagedata r:id="rId3417" o:title=""/>
                </v:shape>
                <o:OLEObject Type="Embed" ProgID="Equation.3" ShapeID="_x0000_i4578" DrawAspect="Content" ObjectID="_1584277817" r:id="rId3459"/>
              </w:object>
            </w:r>
          </w:p>
        </w:tc>
      </w:tr>
      <w:tr w:rsidR="00DA33F5" w:rsidRPr="000D3CFB"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rsidR="00DA33F5" w:rsidRPr="000D3CFB" w:rsidRDefault="00DA33F5" w:rsidP="00936A9A">
            <w:pPr>
              <w:pStyle w:val="TAC"/>
              <w:rPr>
                <w:lang w:eastAsia="zh-CN"/>
              </w:rPr>
            </w:pPr>
            <w:r w:rsidRPr="000D3CFB">
              <w:rPr>
                <w:position w:val="-6"/>
                <w:lang w:eastAsia="en-US"/>
              </w:rPr>
              <w:object w:dxaOrig="180" w:dyaOrig="240">
                <v:shape id="_x0000_i4579" type="#_x0000_t75" style="width:9pt;height:12pt" o:ole="">
                  <v:imagedata r:id="rId3460" o:title=""/>
                </v:shape>
                <o:OLEObject Type="Embed" ProgID="Equation.3" ShapeID="_x0000_i4579" DrawAspect="Content" ObjectID="_1584277818" r:id="rId3461"/>
              </w:object>
            </w:r>
          </w:p>
        </w:tc>
      </w:tr>
      <w:tr w:rsidR="00DA33F5" w:rsidRPr="000D3CFB"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rsidR="00DA33F5" w:rsidRPr="000D3CFB" w:rsidRDefault="00DA33F5" w:rsidP="00936A9A">
            <w:pPr>
              <w:pStyle w:val="TAC"/>
              <w:rPr>
                <w:lang w:eastAsia="zh-CN"/>
              </w:rPr>
            </w:pPr>
            <w:r w:rsidRPr="000D3CFB">
              <w:rPr>
                <w:position w:val="-12"/>
                <w:lang w:eastAsia="en-US"/>
              </w:rPr>
              <w:object w:dxaOrig="480" w:dyaOrig="380">
                <v:shape id="_x0000_i4580" type="#_x0000_t75" style="width:24pt;height:18.75pt" o:ole="">
                  <v:imagedata r:id="rId3462" o:title=""/>
                </v:shape>
                <o:OLEObject Type="Embed" ProgID="Equation.3" ShapeID="_x0000_i4580" DrawAspect="Content" ObjectID="_1584277819" r:id="rId3463"/>
              </w:object>
            </w:r>
          </w:p>
        </w:tc>
      </w:tr>
      <w:tr w:rsidR="00DA33F5" w:rsidRPr="000D3CFB"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rsidR="00DA33F5" w:rsidRPr="000D3CFB" w:rsidRDefault="00DA33F5" w:rsidP="00936A9A">
            <w:pPr>
              <w:pStyle w:val="TAC"/>
              <w:rPr>
                <w:lang w:eastAsia="en-US"/>
              </w:rPr>
            </w:pPr>
            <w:r w:rsidRPr="000D3CFB">
              <w:rPr>
                <w:position w:val="-12"/>
                <w:lang w:eastAsia="en-US"/>
              </w:rPr>
              <w:object w:dxaOrig="480" w:dyaOrig="380">
                <v:shape id="_x0000_i4581" type="#_x0000_t75" style="width:24pt;height:18.75pt" o:ole="">
                  <v:imagedata r:id="rId3464" o:title=""/>
                </v:shape>
                <o:OLEObject Type="Embed" ProgID="Equation.3" ShapeID="_x0000_i4581" DrawAspect="Content" ObjectID="_1584277820" r:id="rId3465"/>
              </w:object>
            </w:r>
          </w:p>
        </w:tc>
      </w:tr>
      <w:tr w:rsidR="00DA33F5" w:rsidRPr="000D3CFB"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rsidR="00DA33F5" w:rsidRPr="000D3CFB" w:rsidRDefault="00DA33F5" w:rsidP="00936A9A">
            <w:pPr>
              <w:pStyle w:val="TAC"/>
              <w:rPr>
                <w:lang w:eastAsia="en-US"/>
              </w:rPr>
            </w:pPr>
            <w:r w:rsidRPr="000D3CFB">
              <w:rPr>
                <w:position w:val="-4"/>
                <w:lang w:eastAsia="en-US"/>
              </w:rPr>
              <w:object w:dxaOrig="139" w:dyaOrig="220">
                <v:shape id="_x0000_i4582" type="#_x0000_t75" style="width:6.75pt;height:11.25pt" o:ole="">
                  <v:imagedata r:id="rId3466" o:title=""/>
                </v:shape>
                <o:OLEObject Type="Embed" ProgID="Equation.3" ShapeID="_x0000_i4582" DrawAspect="Content" ObjectID="_1584277821" r:id="rId3467"/>
              </w:object>
            </w:r>
          </w:p>
        </w:tc>
      </w:tr>
    </w:tbl>
    <w:p w:rsidR="00DA33F5" w:rsidRPr="000D3CFB" w:rsidRDefault="00DA33F5" w:rsidP="00DA33F5">
      <w:pPr>
        <w:rPr>
          <w:rFonts w:eastAsia="SimSun"/>
          <w:lang w:eastAsia="zh-CN"/>
        </w:rPr>
      </w:pPr>
    </w:p>
    <w:p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rsidTr="00936A9A">
        <w:trPr>
          <w:trHeight w:val="377"/>
        </w:trPr>
        <w:tc>
          <w:tcPr>
            <w:tcW w:w="9360" w:type="dxa"/>
            <w:gridSpan w:val="5"/>
            <w:shd w:val="pct12" w:color="auto" w:fill="auto"/>
          </w:tcPr>
          <w:p w:rsidR="00DA33F5" w:rsidRPr="000D3CFB" w:rsidRDefault="00DA33F5" w:rsidP="00936A9A">
            <w:pPr>
              <w:pStyle w:val="TH"/>
              <w:rPr>
                <w:lang w:val="en-US" w:eastAsia="en-US"/>
              </w:rPr>
            </w:pPr>
            <w:r w:rsidRPr="000D3CFB">
              <w:rPr>
                <w:rFonts w:cs="Arial"/>
                <w:i/>
                <w:lang w:eastAsia="en-US"/>
              </w:rPr>
              <w:t>1 and 2 Layers</w:t>
            </w:r>
          </w:p>
        </w:tc>
      </w:tr>
      <w:tr w:rsidR="00DA33F5" w:rsidRPr="000D3CFB" w:rsidTr="00936A9A">
        <w:trPr>
          <w:trHeight w:val="440"/>
        </w:trPr>
        <w:tc>
          <w:tcPr>
            <w:tcW w:w="9360" w:type="dxa"/>
            <w:gridSpan w:val="5"/>
            <w:shd w:val="pct12" w:color="auto" w:fill="auto"/>
            <w:vAlign w:val="center"/>
          </w:tcPr>
          <w:p w:rsidR="00DA33F5" w:rsidRPr="000D3CFB" w:rsidRDefault="00DA33F5" w:rsidP="00936A9A">
            <w:pPr>
              <w:jc w:val="center"/>
            </w:pPr>
            <w:r w:rsidRPr="000D3CFB">
              <w:rPr>
                <w:position w:val="-16"/>
              </w:rPr>
              <w:object w:dxaOrig="840" w:dyaOrig="440">
                <v:shape id="_x0000_i4583" type="#_x0000_t75" style="width:42pt;height:21.75pt" o:ole="">
                  <v:imagedata r:id="rId3468" o:title=""/>
                </v:shape>
                <o:OLEObject Type="Embed" ProgID="Equation.DSMT4" ShapeID="_x0000_i4583" DrawAspect="Content" ObjectID="_1584277822" r:id="rId3469"/>
              </w:object>
            </w:r>
          </w:p>
        </w:tc>
      </w:tr>
      <w:tr w:rsidR="00DA33F5" w:rsidRPr="000D3CFB" w:rsidTr="00936A9A">
        <w:tc>
          <w:tcPr>
            <w:tcW w:w="1980" w:type="dxa"/>
            <w:vMerge w:val="restart"/>
            <w:shd w:val="clear" w:color="auto" w:fill="auto"/>
            <w:vAlign w:val="center"/>
          </w:tcPr>
          <w:p w:rsidR="00DA33F5" w:rsidRPr="000D3CFB" w:rsidRDefault="00DA33F5" w:rsidP="00936A9A">
            <w:pPr>
              <w:jc w:val="center"/>
            </w:pPr>
            <w:r w:rsidRPr="000D3CFB">
              <w:rPr>
                <w:rFonts w:eastAsia="SimSun"/>
                <w:position w:val="-10"/>
                <w:lang w:eastAsia="zh-CN"/>
              </w:rPr>
              <w:object w:dxaOrig="1400" w:dyaOrig="340">
                <v:shape id="_x0000_i4584" type="#_x0000_t75" style="width:69.75pt;height:17.25pt" o:ole="">
                  <v:imagedata r:id="rId3326" o:title=""/>
                </v:shape>
                <o:OLEObject Type="Embed" ProgID="Equation.3" ShapeID="_x0000_i4584" DrawAspect="Content" ObjectID="_1584277823" r:id="rId3470"/>
              </w:object>
            </w:r>
          </w:p>
          <w:p w:rsidR="00DA33F5" w:rsidRPr="000D3CFB" w:rsidRDefault="00DA33F5" w:rsidP="00936A9A">
            <w:pPr>
              <w:jc w:val="center"/>
            </w:pPr>
          </w:p>
          <w:p w:rsidR="00DA33F5" w:rsidRPr="000D3CFB" w:rsidRDefault="00DA33F5" w:rsidP="00936A9A">
            <w:pPr>
              <w:jc w:val="center"/>
            </w:pPr>
            <w:r w:rsidRPr="000D3CFB">
              <w:rPr>
                <w:position w:val="-14"/>
              </w:rPr>
              <w:object w:dxaOrig="1579" w:dyaOrig="380">
                <v:shape id="_x0000_i4585" type="#_x0000_t75" style="width:78.75pt;height:18.75pt" o:ole="">
                  <v:imagedata r:id="rId3471" o:title=""/>
                </v:shape>
                <o:OLEObject Type="Embed" ProgID="Equation.DSMT4" ShapeID="_x0000_i4585" DrawAspect="Content" ObjectID="_1584277824" r:id="rId3472"/>
              </w:object>
            </w:r>
            <w:r w:rsidRPr="000D3CFB">
              <w:t>,</w:t>
            </w:r>
          </w:p>
          <w:p w:rsidR="00DA33F5" w:rsidRPr="000D3CFB" w:rsidRDefault="00DA33F5" w:rsidP="00936A9A">
            <w:pPr>
              <w:jc w:val="center"/>
            </w:pPr>
            <w:r w:rsidRPr="000D3CFB">
              <w:rPr>
                <w:position w:val="-14"/>
              </w:rPr>
              <w:object w:dxaOrig="1620" w:dyaOrig="380">
                <v:shape id="_x0000_i4586" type="#_x0000_t75" style="width:81pt;height:18.75pt" o:ole="">
                  <v:imagedata r:id="rId3473" o:title=""/>
                </v:shape>
                <o:OLEObject Type="Embed" ProgID="Equation.DSMT4" ShapeID="_x0000_i4586" DrawAspect="Content" ObjectID="_1584277825" r:id="rId3474"/>
              </w:object>
            </w:r>
            <w:r w:rsidRPr="000D3CFB">
              <w:t>,</w:t>
            </w:r>
          </w:p>
          <w:p w:rsidR="00DA33F5" w:rsidRPr="000D3CFB" w:rsidRDefault="00DA33F5" w:rsidP="00936A9A">
            <w:pPr>
              <w:jc w:val="center"/>
            </w:pPr>
            <w:r w:rsidRPr="000D3CFB">
              <w:rPr>
                <w:position w:val="-14"/>
              </w:rPr>
              <w:object w:dxaOrig="1160" w:dyaOrig="380">
                <v:shape id="_x0000_i4587" type="#_x0000_t75" style="width:57.75pt;height:18.75pt" o:ole="">
                  <v:imagedata r:id="rId3475" o:title=""/>
                </v:shape>
                <o:OLEObject Type="Embed" ProgID="Equation.DSMT4" ShapeID="_x0000_i4587" DrawAspect="Content" ObjectID="_1584277826" r:id="rId3476"/>
              </w:object>
            </w:r>
          </w:p>
          <w:p w:rsidR="00DA33F5" w:rsidRPr="000D3CFB" w:rsidRDefault="00DA33F5" w:rsidP="00936A9A">
            <w:pPr>
              <w:jc w:val="center"/>
            </w:pPr>
          </w:p>
          <w:p w:rsidR="00DA33F5" w:rsidRPr="000D3CFB" w:rsidRDefault="00DA33F5" w:rsidP="00936A9A">
            <w:pPr>
              <w:jc w:val="center"/>
            </w:pPr>
          </w:p>
          <w:p w:rsidR="00DA33F5" w:rsidRPr="000D3CFB" w:rsidRDefault="00DA33F5" w:rsidP="00936A9A">
            <w:pPr>
              <w:jc w:val="center"/>
            </w:pPr>
          </w:p>
          <w:p w:rsidR="00DA33F5" w:rsidRPr="000D3CFB" w:rsidRDefault="00DA33F5" w:rsidP="00936A9A">
            <w:pPr>
              <w:jc w:val="center"/>
            </w:pPr>
          </w:p>
        </w:tc>
        <w:tc>
          <w:tcPr>
            <w:tcW w:w="1800" w:type="dxa"/>
            <w:shd w:val="pct12" w:color="auto" w:fill="auto"/>
          </w:tcPr>
          <w:p w:rsidR="00DA33F5" w:rsidRPr="000D3CFB" w:rsidRDefault="00DA33F5" w:rsidP="00936A9A">
            <w:pPr>
              <w:jc w:val="center"/>
            </w:pPr>
            <w:r w:rsidRPr="000D3CFB">
              <w:t>0</w:t>
            </w:r>
          </w:p>
        </w:tc>
        <w:tc>
          <w:tcPr>
            <w:tcW w:w="1800" w:type="dxa"/>
            <w:shd w:val="pct12" w:color="auto" w:fill="auto"/>
          </w:tcPr>
          <w:p w:rsidR="00DA33F5" w:rsidRPr="000D3CFB" w:rsidRDefault="00DA33F5" w:rsidP="00936A9A">
            <w:pPr>
              <w:jc w:val="center"/>
            </w:pPr>
            <w:r w:rsidRPr="000D3CFB">
              <w:t>1</w:t>
            </w:r>
          </w:p>
        </w:tc>
        <w:tc>
          <w:tcPr>
            <w:tcW w:w="1800" w:type="dxa"/>
            <w:shd w:val="pct12" w:color="auto" w:fill="auto"/>
          </w:tcPr>
          <w:p w:rsidR="00DA33F5" w:rsidRPr="000D3CFB" w:rsidRDefault="00DA33F5" w:rsidP="00936A9A">
            <w:pPr>
              <w:jc w:val="center"/>
            </w:pPr>
            <w:r w:rsidRPr="000D3CFB">
              <w:t>2</w:t>
            </w:r>
          </w:p>
        </w:tc>
        <w:tc>
          <w:tcPr>
            <w:tcW w:w="1980" w:type="dxa"/>
            <w:shd w:val="pct12" w:color="auto" w:fill="auto"/>
          </w:tcPr>
          <w:p w:rsidR="00DA33F5" w:rsidRPr="000D3CFB" w:rsidRDefault="00DA33F5" w:rsidP="00936A9A">
            <w:pPr>
              <w:jc w:val="center"/>
            </w:pPr>
            <w:r w:rsidRPr="000D3CFB">
              <w:t>3</w:t>
            </w:r>
          </w:p>
        </w:tc>
      </w:tr>
      <w:tr w:rsidR="00DA33F5" w:rsidRPr="000D3CFB" w:rsidTr="00936A9A">
        <w:trPr>
          <w:trHeight w:val="530"/>
        </w:trPr>
        <w:tc>
          <w:tcPr>
            <w:tcW w:w="1980" w:type="dxa"/>
            <w:vMerge/>
            <w:shd w:val="clear" w:color="auto" w:fill="auto"/>
          </w:tcPr>
          <w:p w:rsidR="00DA33F5" w:rsidRPr="000D3CFB" w:rsidRDefault="00DA33F5" w:rsidP="00936A9A">
            <w:pPr>
              <w:jc w:val="center"/>
            </w:pP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19" w:dyaOrig="420">
                <v:shape id="_x0000_i4588" type="#_x0000_t75" style="width:86.25pt;height:21pt" o:ole="">
                  <v:imagedata r:id="rId3477" o:title=""/>
                </v:shape>
                <o:OLEObject Type="Embed" ProgID="Equation.DSMT4" ShapeID="_x0000_i4588" DrawAspect="Content" ObjectID="_1584277827" r:id="rId3478"/>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00" w:dyaOrig="420">
                <v:shape id="_x0000_i4589" type="#_x0000_t75" style="width:84.75pt;height:21pt" o:ole="">
                  <v:imagedata r:id="rId3479" o:title=""/>
                </v:shape>
                <o:OLEObject Type="Embed" ProgID="Equation.DSMT4" ShapeID="_x0000_i4589" DrawAspect="Content" ObjectID="_1584277828" r:id="rId3480"/>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19" w:dyaOrig="420">
                <v:shape id="_x0000_i4590" type="#_x0000_t75" style="width:86.25pt;height:21pt" o:ole="">
                  <v:imagedata r:id="rId3481" o:title=""/>
                </v:shape>
                <o:OLEObject Type="Embed" ProgID="Equation.DSMT4" ShapeID="_x0000_i4590" DrawAspect="Content" ObjectID="_1584277829" r:id="rId3482"/>
              </w:object>
            </w:r>
          </w:p>
        </w:tc>
        <w:tc>
          <w:tcPr>
            <w:tcW w:w="198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00" w:dyaOrig="420">
                <v:shape id="_x0000_i4591" type="#_x0000_t75" style="width:84.75pt;height:21pt" o:ole="">
                  <v:imagedata r:id="rId3483" o:title=""/>
                </v:shape>
                <o:OLEObject Type="Embed" ProgID="Equation.DSMT4" ShapeID="_x0000_i4591" DrawAspect="Content" ObjectID="_1584277830" r:id="rId3484"/>
              </w:object>
            </w:r>
          </w:p>
        </w:tc>
      </w:tr>
      <w:tr w:rsidR="00DA33F5" w:rsidRPr="000D3CFB" w:rsidTr="00936A9A">
        <w:tc>
          <w:tcPr>
            <w:tcW w:w="1980" w:type="dxa"/>
            <w:vMerge/>
            <w:shd w:val="clear" w:color="auto" w:fill="auto"/>
          </w:tcPr>
          <w:p w:rsidR="00DA33F5" w:rsidRPr="000D3CFB" w:rsidRDefault="00DA33F5" w:rsidP="00936A9A">
            <w:pPr>
              <w:jc w:val="center"/>
            </w:pPr>
          </w:p>
        </w:tc>
        <w:tc>
          <w:tcPr>
            <w:tcW w:w="1800" w:type="dxa"/>
            <w:shd w:val="pct12" w:color="auto" w:fill="auto"/>
            <w:vAlign w:val="center"/>
          </w:tcPr>
          <w:p w:rsidR="00DA33F5" w:rsidRPr="000D3CFB" w:rsidRDefault="00DA33F5" w:rsidP="00936A9A">
            <w:pPr>
              <w:jc w:val="center"/>
            </w:pPr>
            <w:r w:rsidRPr="000D3CFB">
              <w:t>4</w:t>
            </w:r>
          </w:p>
        </w:tc>
        <w:tc>
          <w:tcPr>
            <w:tcW w:w="1800" w:type="dxa"/>
            <w:shd w:val="pct12" w:color="auto" w:fill="auto"/>
            <w:vAlign w:val="center"/>
          </w:tcPr>
          <w:p w:rsidR="00DA33F5" w:rsidRPr="000D3CFB" w:rsidRDefault="00DA33F5" w:rsidP="00936A9A">
            <w:pPr>
              <w:jc w:val="center"/>
            </w:pPr>
            <w:r w:rsidRPr="000D3CFB">
              <w:t>5</w:t>
            </w:r>
          </w:p>
        </w:tc>
        <w:tc>
          <w:tcPr>
            <w:tcW w:w="1800" w:type="dxa"/>
            <w:shd w:val="pct12" w:color="auto" w:fill="auto"/>
            <w:vAlign w:val="center"/>
          </w:tcPr>
          <w:p w:rsidR="00DA33F5" w:rsidRPr="000D3CFB" w:rsidRDefault="00DA33F5" w:rsidP="00936A9A">
            <w:pPr>
              <w:jc w:val="center"/>
            </w:pPr>
            <w:r w:rsidRPr="000D3CFB">
              <w:t>6</w:t>
            </w:r>
          </w:p>
        </w:tc>
        <w:tc>
          <w:tcPr>
            <w:tcW w:w="1980" w:type="dxa"/>
            <w:shd w:val="pct12" w:color="auto" w:fill="auto"/>
            <w:vAlign w:val="center"/>
          </w:tcPr>
          <w:p w:rsidR="00DA33F5" w:rsidRPr="000D3CFB" w:rsidRDefault="00DA33F5" w:rsidP="00936A9A">
            <w:pPr>
              <w:jc w:val="center"/>
            </w:pPr>
            <w:r w:rsidRPr="000D3CFB">
              <w:t>7</w:t>
            </w:r>
          </w:p>
        </w:tc>
      </w:tr>
      <w:tr w:rsidR="00DA33F5" w:rsidRPr="000D3CFB" w:rsidTr="00936A9A">
        <w:tc>
          <w:tcPr>
            <w:tcW w:w="1980" w:type="dxa"/>
            <w:vMerge/>
            <w:shd w:val="clear" w:color="auto" w:fill="auto"/>
          </w:tcPr>
          <w:p w:rsidR="00DA33F5" w:rsidRPr="000D3CFB" w:rsidRDefault="00DA33F5" w:rsidP="00936A9A">
            <w:pPr>
              <w:jc w:val="center"/>
            </w:pP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00" w:dyaOrig="420">
                <v:shape id="_x0000_i4592" type="#_x0000_t75" style="width:84.75pt;height:21pt" o:ole="">
                  <v:imagedata r:id="rId3485" o:title=""/>
                </v:shape>
                <o:OLEObject Type="Embed" ProgID="Equation.DSMT4" ShapeID="_x0000_i4592" DrawAspect="Content" ObjectID="_1584277831" r:id="rId3486"/>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680" w:dyaOrig="420">
                <v:shape id="_x0000_i4593" type="#_x0000_t75" style="width:84pt;height:21pt" o:ole="">
                  <v:imagedata r:id="rId3487" o:title=""/>
                </v:shape>
                <o:OLEObject Type="Embed" ProgID="Equation.DSMT4" ShapeID="_x0000_i4593" DrawAspect="Content" ObjectID="_1584277832" r:id="rId3488"/>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00" w:dyaOrig="420">
                <v:shape id="_x0000_i4594" type="#_x0000_t75" style="width:84.75pt;height:21pt" o:ole="">
                  <v:imagedata r:id="rId3489" o:title=""/>
                </v:shape>
                <o:OLEObject Type="Embed" ProgID="Equation.DSMT4" ShapeID="_x0000_i4594" DrawAspect="Content" ObjectID="_1584277833" r:id="rId3490"/>
              </w:object>
            </w:r>
          </w:p>
        </w:tc>
        <w:tc>
          <w:tcPr>
            <w:tcW w:w="198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00" w:dyaOrig="420">
                <v:shape id="_x0000_i4595" type="#_x0000_t75" style="width:84.75pt;height:21pt" o:ole="">
                  <v:imagedata r:id="rId3491" o:title=""/>
                </v:shape>
                <o:OLEObject Type="Embed" ProgID="Equation.DSMT4" ShapeID="_x0000_i4595" DrawAspect="Content" ObjectID="_1584277834" r:id="rId3492"/>
              </w:object>
            </w:r>
          </w:p>
        </w:tc>
      </w:tr>
      <w:tr w:rsidR="00DA33F5" w:rsidRPr="000D3CFB" w:rsidTr="00936A9A">
        <w:tc>
          <w:tcPr>
            <w:tcW w:w="1980" w:type="dxa"/>
            <w:vMerge/>
            <w:shd w:val="clear" w:color="auto" w:fill="auto"/>
          </w:tcPr>
          <w:p w:rsidR="00DA33F5" w:rsidRPr="000D3CFB" w:rsidRDefault="00DA33F5" w:rsidP="00936A9A">
            <w:pPr>
              <w:jc w:val="center"/>
            </w:pPr>
          </w:p>
        </w:tc>
        <w:tc>
          <w:tcPr>
            <w:tcW w:w="1800" w:type="dxa"/>
            <w:shd w:val="pct12" w:color="auto" w:fill="auto"/>
            <w:vAlign w:val="center"/>
          </w:tcPr>
          <w:p w:rsidR="00DA33F5" w:rsidRPr="000D3CFB" w:rsidRDefault="00DA33F5" w:rsidP="00936A9A">
            <w:pPr>
              <w:jc w:val="center"/>
            </w:pPr>
            <w:r w:rsidRPr="000D3CFB">
              <w:t>8</w:t>
            </w:r>
          </w:p>
        </w:tc>
        <w:tc>
          <w:tcPr>
            <w:tcW w:w="1800" w:type="dxa"/>
            <w:shd w:val="pct12" w:color="auto" w:fill="auto"/>
            <w:vAlign w:val="center"/>
          </w:tcPr>
          <w:p w:rsidR="00DA33F5" w:rsidRPr="000D3CFB" w:rsidRDefault="00DA33F5" w:rsidP="00936A9A">
            <w:pPr>
              <w:jc w:val="center"/>
            </w:pPr>
            <w:r w:rsidRPr="000D3CFB">
              <w:t>9</w:t>
            </w:r>
          </w:p>
        </w:tc>
        <w:tc>
          <w:tcPr>
            <w:tcW w:w="1800" w:type="dxa"/>
            <w:shd w:val="pct12" w:color="auto" w:fill="auto"/>
            <w:vAlign w:val="center"/>
          </w:tcPr>
          <w:p w:rsidR="00DA33F5" w:rsidRPr="000D3CFB" w:rsidRDefault="00DA33F5" w:rsidP="00936A9A">
            <w:pPr>
              <w:jc w:val="center"/>
            </w:pPr>
            <w:r w:rsidRPr="000D3CFB">
              <w:t>10</w:t>
            </w:r>
          </w:p>
        </w:tc>
        <w:tc>
          <w:tcPr>
            <w:tcW w:w="1980" w:type="dxa"/>
            <w:shd w:val="pct12" w:color="auto" w:fill="auto"/>
            <w:vAlign w:val="center"/>
          </w:tcPr>
          <w:p w:rsidR="00DA33F5" w:rsidRPr="000D3CFB" w:rsidRDefault="00DA33F5" w:rsidP="00936A9A">
            <w:pPr>
              <w:jc w:val="center"/>
            </w:pPr>
            <w:r w:rsidRPr="000D3CFB">
              <w:t>11</w:t>
            </w:r>
          </w:p>
        </w:tc>
      </w:tr>
      <w:tr w:rsidR="00DA33F5" w:rsidRPr="000D3CFB" w:rsidTr="00936A9A">
        <w:tc>
          <w:tcPr>
            <w:tcW w:w="1980" w:type="dxa"/>
            <w:vMerge/>
            <w:shd w:val="clear" w:color="auto" w:fill="auto"/>
          </w:tcPr>
          <w:p w:rsidR="00DA33F5" w:rsidRPr="000D3CFB" w:rsidRDefault="00DA33F5" w:rsidP="00936A9A">
            <w:pPr>
              <w:jc w:val="center"/>
            </w:pP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19" w:dyaOrig="420">
                <v:shape id="_x0000_i4596" type="#_x0000_t75" style="width:86.25pt;height:21pt" o:ole="">
                  <v:imagedata r:id="rId3493" o:title=""/>
                </v:shape>
                <o:OLEObject Type="Embed" ProgID="Equation.DSMT4" ShapeID="_x0000_i4596" DrawAspect="Content" ObjectID="_1584277835" r:id="rId3494"/>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00" w:dyaOrig="420">
                <v:shape id="_x0000_i4597" type="#_x0000_t75" style="width:84.75pt;height:21pt" o:ole="">
                  <v:imagedata r:id="rId3495" o:title=""/>
                </v:shape>
                <o:OLEObject Type="Embed" ProgID="Equation.DSMT4" ShapeID="_x0000_i4597" DrawAspect="Content" ObjectID="_1584277836" r:id="rId3496"/>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19" w:dyaOrig="420">
                <v:shape id="_x0000_i4598" type="#_x0000_t75" style="width:86.25pt;height:21pt" o:ole="">
                  <v:imagedata r:id="rId3497" o:title=""/>
                </v:shape>
                <o:OLEObject Type="Embed" ProgID="Equation.DSMT4" ShapeID="_x0000_i4598" DrawAspect="Content" ObjectID="_1584277837" r:id="rId3498"/>
              </w:object>
            </w:r>
          </w:p>
        </w:tc>
        <w:tc>
          <w:tcPr>
            <w:tcW w:w="198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19" w:dyaOrig="420">
                <v:shape id="_x0000_i4599" type="#_x0000_t75" style="width:86.25pt;height:21pt" o:ole="">
                  <v:imagedata r:id="rId3499" o:title=""/>
                </v:shape>
                <o:OLEObject Type="Embed" ProgID="Equation.DSMT4" ShapeID="_x0000_i4599" DrawAspect="Content" ObjectID="_1584277838" r:id="rId3500"/>
              </w:object>
            </w:r>
          </w:p>
        </w:tc>
      </w:tr>
      <w:tr w:rsidR="00DA33F5" w:rsidRPr="000D3CFB" w:rsidTr="00936A9A">
        <w:tc>
          <w:tcPr>
            <w:tcW w:w="1980" w:type="dxa"/>
            <w:vMerge/>
            <w:shd w:val="clear" w:color="auto" w:fill="auto"/>
          </w:tcPr>
          <w:p w:rsidR="00DA33F5" w:rsidRPr="000D3CFB" w:rsidRDefault="00DA33F5" w:rsidP="00936A9A">
            <w:pPr>
              <w:jc w:val="center"/>
            </w:pPr>
          </w:p>
        </w:tc>
        <w:tc>
          <w:tcPr>
            <w:tcW w:w="1800" w:type="dxa"/>
            <w:shd w:val="pct12" w:color="auto" w:fill="auto"/>
            <w:vAlign w:val="center"/>
          </w:tcPr>
          <w:p w:rsidR="00DA33F5" w:rsidRPr="000D3CFB" w:rsidRDefault="00DA33F5" w:rsidP="00936A9A">
            <w:pPr>
              <w:jc w:val="center"/>
            </w:pPr>
            <w:r w:rsidRPr="000D3CFB">
              <w:t>12</w:t>
            </w:r>
          </w:p>
        </w:tc>
        <w:tc>
          <w:tcPr>
            <w:tcW w:w="1800" w:type="dxa"/>
            <w:shd w:val="pct12" w:color="auto" w:fill="auto"/>
            <w:vAlign w:val="center"/>
          </w:tcPr>
          <w:p w:rsidR="00DA33F5" w:rsidRPr="000D3CFB" w:rsidRDefault="00DA33F5" w:rsidP="00936A9A">
            <w:pPr>
              <w:jc w:val="center"/>
            </w:pPr>
            <w:r w:rsidRPr="000D3CFB">
              <w:t>13</w:t>
            </w:r>
          </w:p>
        </w:tc>
        <w:tc>
          <w:tcPr>
            <w:tcW w:w="1800" w:type="dxa"/>
            <w:shd w:val="pct12" w:color="auto" w:fill="auto"/>
            <w:vAlign w:val="center"/>
          </w:tcPr>
          <w:p w:rsidR="00DA33F5" w:rsidRPr="000D3CFB" w:rsidRDefault="00DA33F5" w:rsidP="00936A9A">
            <w:pPr>
              <w:jc w:val="center"/>
            </w:pPr>
            <w:r w:rsidRPr="000D3CFB">
              <w:t>14</w:t>
            </w:r>
          </w:p>
        </w:tc>
        <w:tc>
          <w:tcPr>
            <w:tcW w:w="1980" w:type="dxa"/>
            <w:shd w:val="pct12" w:color="auto" w:fill="auto"/>
            <w:vAlign w:val="center"/>
          </w:tcPr>
          <w:p w:rsidR="00DA33F5" w:rsidRPr="000D3CFB" w:rsidRDefault="00DA33F5" w:rsidP="00936A9A">
            <w:pPr>
              <w:jc w:val="center"/>
            </w:pPr>
            <w:r w:rsidRPr="000D3CFB">
              <w:t>15</w:t>
            </w:r>
          </w:p>
        </w:tc>
      </w:tr>
      <w:tr w:rsidR="00DA33F5" w:rsidRPr="000D3CFB" w:rsidTr="00936A9A">
        <w:trPr>
          <w:trHeight w:val="926"/>
        </w:trPr>
        <w:tc>
          <w:tcPr>
            <w:tcW w:w="1980" w:type="dxa"/>
            <w:vMerge/>
            <w:tcBorders>
              <w:bottom w:val="single" w:sz="4" w:space="0" w:color="auto"/>
            </w:tcBorders>
            <w:shd w:val="clear" w:color="auto" w:fill="auto"/>
          </w:tcPr>
          <w:p w:rsidR="00DA33F5" w:rsidRPr="000D3CFB" w:rsidRDefault="00DA33F5" w:rsidP="00936A9A">
            <w:pPr>
              <w:jc w:val="center"/>
            </w:pP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00" w:dyaOrig="420">
                <v:shape id="_x0000_i4600" type="#_x0000_t75" style="width:84.75pt;height:21pt" o:ole="">
                  <v:imagedata r:id="rId3501" o:title=""/>
                </v:shape>
                <o:OLEObject Type="Embed" ProgID="Equation.DSMT4" ShapeID="_x0000_i4600" DrawAspect="Content" ObjectID="_1584277839" r:id="rId3502"/>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00" w:dyaOrig="420">
                <v:shape id="_x0000_i4601" type="#_x0000_t75" style="width:84.75pt;height:21pt" o:ole="">
                  <v:imagedata r:id="rId3503" o:title=""/>
                </v:shape>
                <o:OLEObject Type="Embed" ProgID="Equation.DSMT4" ShapeID="_x0000_i4601" DrawAspect="Content" ObjectID="_1584277840" r:id="rId3504"/>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19" w:dyaOrig="420">
                <v:shape id="_x0000_i4602" type="#_x0000_t75" style="width:86.25pt;height:21pt" o:ole="">
                  <v:imagedata r:id="rId3505" o:title=""/>
                </v:shape>
                <o:OLEObject Type="Embed" ProgID="Equation.DSMT4" ShapeID="_x0000_i4602" DrawAspect="Content" ObjectID="_1584277841" r:id="rId3506"/>
              </w:object>
            </w:r>
          </w:p>
        </w:tc>
        <w:tc>
          <w:tcPr>
            <w:tcW w:w="198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700" w:dyaOrig="420">
                <v:shape id="_x0000_i4603" type="#_x0000_t75" style="width:84.75pt;height:21pt" o:ole="">
                  <v:imagedata r:id="rId3507" o:title=""/>
                </v:shape>
                <o:OLEObject Type="Embed" ProgID="Equation.DSMT4" ShapeID="_x0000_i4603" DrawAspect="Content" ObjectID="_1584277842" r:id="rId3508"/>
              </w:object>
            </w:r>
          </w:p>
        </w:tc>
      </w:tr>
      <w:tr w:rsidR="00DA33F5" w:rsidRPr="000D3CFB" w:rsidTr="00936A9A">
        <w:trPr>
          <w:trHeight w:val="431"/>
        </w:trPr>
        <w:tc>
          <w:tcPr>
            <w:tcW w:w="9360" w:type="dxa"/>
            <w:gridSpan w:val="5"/>
            <w:shd w:val="pct12" w:color="auto" w:fill="auto"/>
            <w:vAlign w:val="center"/>
          </w:tcPr>
          <w:p w:rsidR="00DA33F5" w:rsidRPr="000D3CFB" w:rsidRDefault="00DA33F5" w:rsidP="00936A9A">
            <w:pPr>
              <w:tabs>
                <w:tab w:val="left" w:pos="681"/>
                <w:tab w:val="right" w:pos="9144"/>
              </w:tabs>
              <w:jc w:val="center"/>
            </w:pPr>
            <w:r w:rsidRPr="000D3CFB">
              <w:rPr>
                <w:position w:val="-16"/>
              </w:rPr>
              <w:object w:dxaOrig="840" w:dyaOrig="440">
                <v:shape id="_x0000_i4604" type="#_x0000_t75" style="width:42pt;height:21.75pt" o:ole="">
                  <v:imagedata r:id="rId3468" o:title=""/>
                </v:shape>
                <o:OLEObject Type="Embed" ProgID="Equation.DSMT4" ShapeID="_x0000_i4604" DrawAspect="Content" ObjectID="_1584277843" r:id="rId3509"/>
              </w:object>
            </w:r>
          </w:p>
        </w:tc>
      </w:tr>
      <w:tr w:rsidR="00DA33F5" w:rsidRPr="000D3CFB" w:rsidTr="00936A9A">
        <w:tc>
          <w:tcPr>
            <w:tcW w:w="1980" w:type="dxa"/>
            <w:vMerge w:val="restart"/>
            <w:shd w:val="clear" w:color="auto" w:fill="auto"/>
          </w:tcPr>
          <w:p w:rsidR="00DA33F5" w:rsidRPr="000D3CFB" w:rsidRDefault="00DA33F5" w:rsidP="00936A9A">
            <w:pPr>
              <w:jc w:val="center"/>
            </w:pPr>
            <w:r w:rsidRPr="000D3CFB">
              <w:rPr>
                <w:rFonts w:cs="Arial"/>
                <w:b/>
                <w:position w:val="-10"/>
                <w:sz w:val="18"/>
                <w:lang w:eastAsia="x-none"/>
              </w:rPr>
              <w:object w:dxaOrig="680" w:dyaOrig="340">
                <v:shape id="_x0000_i4605" type="#_x0000_t75" style="width:33.75pt;height:17.25pt" o:ole="">
                  <v:imagedata r:id="rId3175" o:title=""/>
                </v:shape>
                <o:OLEObject Type="Embed" ProgID="Equation.3" ShapeID="_x0000_i4605" DrawAspect="Content" ObjectID="_1584277844" r:id="rId3510"/>
              </w:object>
            </w:r>
          </w:p>
          <w:p w:rsidR="00DA33F5" w:rsidRPr="000D3CFB" w:rsidRDefault="00DA33F5" w:rsidP="00936A9A">
            <w:pPr>
              <w:jc w:val="center"/>
            </w:pPr>
          </w:p>
          <w:p w:rsidR="00DA33F5" w:rsidRPr="000D3CFB" w:rsidRDefault="00DA33F5" w:rsidP="00936A9A">
            <w:pPr>
              <w:jc w:val="center"/>
            </w:pPr>
            <w:r w:rsidRPr="000D3CFB">
              <w:rPr>
                <w:position w:val="-14"/>
              </w:rPr>
              <w:object w:dxaOrig="1579" w:dyaOrig="380">
                <v:shape id="_x0000_i4606" type="#_x0000_t75" style="width:78.75pt;height:18.75pt" o:ole="">
                  <v:imagedata r:id="rId3471" o:title=""/>
                </v:shape>
                <o:OLEObject Type="Embed" ProgID="Equation.DSMT4" ShapeID="_x0000_i4606" DrawAspect="Content" ObjectID="_1584277845" r:id="rId3511"/>
              </w:object>
            </w:r>
            <w:r w:rsidRPr="000D3CFB">
              <w:t>,</w:t>
            </w:r>
          </w:p>
          <w:p w:rsidR="00DA33F5" w:rsidRPr="000D3CFB" w:rsidRDefault="00DA33F5" w:rsidP="00936A9A">
            <w:pPr>
              <w:jc w:val="center"/>
            </w:pPr>
            <w:r w:rsidRPr="000D3CFB">
              <w:rPr>
                <w:position w:val="-14"/>
              </w:rPr>
              <w:object w:dxaOrig="680" w:dyaOrig="380">
                <v:shape id="_x0000_i4607" type="#_x0000_t75" style="width:33.75pt;height:18.75pt" o:ole="">
                  <v:imagedata r:id="rId3512" o:title=""/>
                </v:shape>
                <o:OLEObject Type="Embed" ProgID="Equation.DSMT4" ShapeID="_x0000_i4607" DrawAspect="Content" ObjectID="_1584277846" r:id="rId3513"/>
              </w:object>
            </w:r>
            <w:r w:rsidRPr="000D3CFB">
              <w:t>,</w:t>
            </w:r>
          </w:p>
          <w:p w:rsidR="00DA33F5" w:rsidRPr="000D3CFB" w:rsidRDefault="00DA33F5" w:rsidP="00936A9A">
            <w:pPr>
              <w:jc w:val="center"/>
            </w:pPr>
            <w:r w:rsidRPr="000D3CFB">
              <w:rPr>
                <w:position w:val="-14"/>
              </w:rPr>
              <w:object w:dxaOrig="1160" w:dyaOrig="380">
                <v:shape id="_x0000_i4608" type="#_x0000_t75" style="width:57.75pt;height:18.75pt" o:ole="">
                  <v:imagedata r:id="rId3475" o:title=""/>
                </v:shape>
                <o:OLEObject Type="Embed" ProgID="Equation.DSMT4" ShapeID="_x0000_i4608" DrawAspect="Content" ObjectID="_1584277847" r:id="rId3514"/>
              </w:object>
            </w:r>
          </w:p>
        </w:tc>
        <w:tc>
          <w:tcPr>
            <w:tcW w:w="1800" w:type="dxa"/>
            <w:shd w:val="pct12" w:color="auto" w:fill="auto"/>
          </w:tcPr>
          <w:p w:rsidR="00DA33F5" w:rsidRPr="000D3CFB" w:rsidRDefault="00DA33F5" w:rsidP="00936A9A">
            <w:pPr>
              <w:jc w:val="center"/>
            </w:pPr>
            <w:r w:rsidRPr="000D3CFB">
              <w:t>0</w:t>
            </w:r>
          </w:p>
        </w:tc>
        <w:tc>
          <w:tcPr>
            <w:tcW w:w="1800" w:type="dxa"/>
            <w:shd w:val="pct12" w:color="auto" w:fill="auto"/>
          </w:tcPr>
          <w:p w:rsidR="00DA33F5" w:rsidRPr="000D3CFB" w:rsidRDefault="00DA33F5" w:rsidP="00936A9A">
            <w:pPr>
              <w:jc w:val="center"/>
            </w:pPr>
            <w:r w:rsidRPr="000D3CFB">
              <w:t>1</w:t>
            </w:r>
          </w:p>
        </w:tc>
        <w:tc>
          <w:tcPr>
            <w:tcW w:w="1800" w:type="dxa"/>
            <w:shd w:val="pct12" w:color="auto" w:fill="auto"/>
          </w:tcPr>
          <w:p w:rsidR="00DA33F5" w:rsidRPr="000D3CFB" w:rsidRDefault="00DA33F5" w:rsidP="00936A9A">
            <w:pPr>
              <w:jc w:val="center"/>
            </w:pPr>
            <w:r w:rsidRPr="000D3CFB">
              <w:t>2</w:t>
            </w:r>
          </w:p>
        </w:tc>
        <w:tc>
          <w:tcPr>
            <w:tcW w:w="1980" w:type="dxa"/>
            <w:shd w:val="pct12" w:color="auto" w:fill="auto"/>
          </w:tcPr>
          <w:p w:rsidR="00DA33F5" w:rsidRPr="000D3CFB" w:rsidRDefault="00DA33F5" w:rsidP="00936A9A">
            <w:pPr>
              <w:jc w:val="center"/>
            </w:pPr>
            <w:r w:rsidRPr="000D3CFB">
              <w:t>3</w:t>
            </w:r>
          </w:p>
        </w:tc>
      </w:tr>
      <w:tr w:rsidR="00DA33F5" w:rsidRPr="000D3CFB" w:rsidTr="00936A9A">
        <w:tc>
          <w:tcPr>
            <w:tcW w:w="1980" w:type="dxa"/>
            <w:vMerge/>
            <w:shd w:val="clear" w:color="auto" w:fill="auto"/>
          </w:tcPr>
          <w:p w:rsidR="00DA33F5" w:rsidRPr="000D3CFB" w:rsidRDefault="00DA33F5" w:rsidP="00936A9A">
            <w:pPr>
              <w:jc w:val="center"/>
            </w:pP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640" w:dyaOrig="420">
                <v:shape id="_x0000_i4609" type="#_x0000_t75" style="width:81.75pt;height:21pt" o:ole="">
                  <v:imagedata r:id="rId3515" o:title=""/>
                </v:shape>
                <o:OLEObject Type="Embed" ProgID="Equation.DSMT4" ShapeID="_x0000_i4609" DrawAspect="Content" ObjectID="_1584277848" r:id="rId3516"/>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620" w:dyaOrig="420">
                <v:shape id="_x0000_i4610" type="#_x0000_t75" style="width:81pt;height:21pt" o:ole="">
                  <v:imagedata r:id="rId3517" o:title=""/>
                </v:shape>
                <o:OLEObject Type="Embed" ProgID="Equation.DSMT4" ShapeID="_x0000_i4610" DrawAspect="Content" ObjectID="_1584277849" r:id="rId3518"/>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640" w:dyaOrig="420">
                <v:shape id="_x0000_i4611" type="#_x0000_t75" style="width:81.75pt;height:21pt" o:ole="">
                  <v:imagedata r:id="rId3519" o:title=""/>
                </v:shape>
                <o:OLEObject Type="Embed" ProgID="Equation.DSMT4" ShapeID="_x0000_i4611" DrawAspect="Content" ObjectID="_1584277850" r:id="rId3520"/>
              </w:object>
            </w:r>
          </w:p>
        </w:tc>
        <w:tc>
          <w:tcPr>
            <w:tcW w:w="198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620" w:dyaOrig="420">
                <v:shape id="_x0000_i4612" type="#_x0000_t75" style="width:81pt;height:21pt" o:ole="">
                  <v:imagedata r:id="rId3521" o:title=""/>
                </v:shape>
                <o:OLEObject Type="Embed" ProgID="Equation.DSMT4" ShapeID="_x0000_i4612" DrawAspect="Content" ObjectID="_1584277851" r:id="rId3522"/>
              </w:object>
            </w:r>
          </w:p>
        </w:tc>
      </w:tr>
      <w:tr w:rsidR="00DA33F5" w:rsidRPr="000D3CFB" w:rsidTr="00936A9A">
        <w:tc>
          <w:tcPr>
            <w:tcW w:w="1980" w:type="dxa"/>
            <w:vMerge/>
            <w:shd w:val="clear" w:color="auto" w:fill="auto"/>
          </w:tcPr>
          <w:p w:rsidR="00DA33F5" w:rsidRPr="000D3CFB" w:rsidRDefault="00DA33F5" w:rsidP="00936A9A">
            <w:pPr>
              <w:jc w:val="center"/>
            </w:pPr>
          </w:p>
        </w:tc>
        <w:tc>
          <w:tcPr>
            <w:tcW w:w="1800" w:type="dxa"/>
            <w:shd w:val="pct12" w:color="auto" w:fill="auto"/>
            <w:vAlign w:val="center"/>
          </w:tcPr>
          <w:p w:rsidR="00DA33F5" w:rsidRPr="000D3CFB" w:rsidRDefault="00DA33F5" w:rsidP="00936A9A">
            <w:pPr>
              <w:jc w:val="center"/>
            </w:pPr>
            <w:r w:rsidRPr="000D3CFB">
              <w:t>4</w:t>
            </w:r>
          </w:p>
        </w:tc>
        <w:tc>
          <w:tcPr>
            <w:tcW w:w="1800" w:type="dxa"/>
            <w:shd w:val="pct12" w:color="auto" w:fill="auto"/>
            <w:vAlign w:val="center"/>
          </w:tcPr>
          <w:p w:rsidR="00DA33F5" w:rsidRPr="000D3CFB" w:rsidRDefault="00DA33F5" w:rsidP="00936A9A">
            <w:pPr>
              <w:jc w:val="center"/>
            </w:pPr>
            <w:r w:rsidRPr="000D3CFB">
              <w:t>5</w:t>
            </w:r>
          </w:p>
        </w:tc>
        <w:tc>
          <w:tcPr>
            <w:tcW w:w="1800" w:type="dxa"/>
            <w:shd w:val="pct12" w:color="auto" w:fill="auto"/>
            <w:vAlign w:val="center"/>
          </w:tcPr>
          <w:p w:rsidR="00DA33F5" w:rsidRPr="000D3CFB" w:rsidRDefault="00DA33F5" w:rsidP="00936A9A">
            <w:pPr>
              <w:jc w:val="center"/>
            </w:pPr>
            <w:r w:rsidRPr="000D3CFB">
              <w:t>6</w:t>
            </w:r>
          </w:p>
        </w:tc>
        <w:tc>
          <w:tcPr>
            <w:tcW w:w="1980" w:type="dxa"/>
            <w:shd w:val="pct12" w:color="auto" w:fill="auto"/>
            <w:vAlign w:val="center"/>
          </w:tcPr>
          <w:p w:rsidR="00DA33F5" w:rsidRPr="000D3CFB" w:rsidRDefault="00DA33F5" w:rsidP="00936A9A">
            <w:pPr>
              <w:jc w:val="center"/>
            </w:pPr>
            <w:r w:rsidRPr="000D3CFB">
              <w:t>7</w:t>
            </w:r>
          </w:p>
        </w:tc>
      </w:tr>
      <w:tr w:rsidR="00DA33F5" w:rsidRPr="000D3CFB" w:rsidTr="00936A9A">
        <w:tc>
          <w:tcPr>
            <w:tcW w:w="1980" w:type="dxa"/>
            <w:vMerge/>
            <w:shd w:val="clear" w:color="auto" w:fill="auto"/>
          </w:tcPr>
          <w:p w:rsidR="00DA33F5" w:rsidRPr="000D3CFB" w:rsidRDefault="00DA33F5" w:rsidP="00936A9A">
            <w:pPr>
              <w:jc w:val="center"/>
            </w:pP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620" w:dyaOrig="420">
                <v:shape id="_x0000_i4613" type="#_x0000_t75" style="width:81pt;height:21pt" o:ole="">
                  <v:imagedata r:id="rId3523" o:title=""/>
                </v:shape>
                <o:OLEObject Type="Embed" ProgID="Equation.DSMT4" ShapeID="_x0000_i4613" DrawAspect="Content" ObjectID="_1584277852" r:id="rId3524"/>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600" w:dyaOrig="420">
                <v:shape id="_x0000_i4614" type="#_x0000_t75" style="width:80.25pt;height:21pt" o:ole="">
                  <v:imagedata r:id="rId3525" o:title=""/>
                </v:shape>
                <o:OLEObject Type="Embed" ProgID="Equation.DSMT4" ShapeID="_x0000_i4614" DrawAspect="Content" ObjectID="_1584277853" r:id="rId3526"/>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620" w:dyaOrig="420">
                <v:shape id="_x0000_i4615" type="#_x0000_t75" style="width:81pt;height:21pt" o:ole="">
                  <v:imagedata r:id="rId3527" o:title=""/>
                </v:shape>
                <o:OLEObject Type="Embed" ProgID="Equation.DSMT4" ShapeID="_x0000_i4615" DrawAspect="Content" ObjectID="_1584277854" r:id="rId3528"/>
              </w:object>
            </w:r>
          </w:p>
        </w:tc>
        <w:tc>
          <w:tcPr>
            <w:tcW w:w="198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620" w:dyaOrig="420">
                <v:shape id="_x0000_i4616" type="#_x0000_t75" style="width:81pt;height:21pt" o:ole="">
                  <v:imagedata r:id="rId3529" o:title=""/>
                </v:shape>
                <o:OLEObject Type="Embed" ProgID="Equation.DSMT4" ShapeID="_x0000_i4616" DrawAspect="Content" ObjectID="_1584277855" r:id="rId3530"/>
              </w:object>
            </w:r>
          </w:p>
        </w:tc>
      </w:tr>
      <w:tr w:rsidR="00DA33F5" w:rsidRPr="000D3CFB" w:rsidTr="00936A9A">
        <w:tc>
          <w:tcPr>
            <w:tcW w:w="1980" w:type="dxa"/>
            <w:vMerge/>
            <w:shd w:val="clear" w:color="auto" w:fill="auto"/>
          </w:tcPr>
          <w:p w:rsidR="00DA33F5" w:rsidRPr="000D3CFB" w:rsidRDefault="00DA33F5" w:rsidP="00936A9A">
            <w:pPr>
              <w:jc w:val="center"/>
            </w:pPr>
          </w:p>
        </w:tc>
        <w:tc>
          <w:tcPr>
            <w:tcW w:w="1800" w:type="dxa"/>
            <w:shd w:val="pct12" w:color="auto" w:fill="auto"/>
            <w:vAlign w:val="center"/>
          </w:tcPr>
          <w:p w:rsidR="00DA33F5" w:rsidRPr="000D3CFB" w:rsidRDefault="00DA33F5" w:rsidP="00936A9A">
            <w:pPr>
              <w:jc w:val="center"/>
            </w:pPr>
            <w:r w:rsidRPr="000D3CFB">
              <w:t>8</w:t>
            </w:r>
          </w:p>
        </w:tc>
        <w:tc>
          <w:tcPr>
            <w:tcW w:w="1800" w:type="dxa"/>
            <w:shd w:val="pct12" w:color="auto" w:fill="auto"/>
            <w:vAlign w:val="center"/>
          </w:tcPr>
          <w:p w:rsidR="00DA33F5" w:rsidRPr="000D3CFB" w:rsidRDefault="00DA33F5" w:rsidP="00936A9A">
            <w:pPr>
              <w:jc w:val="center"/>
            </w:pPr>
            <w:r w:rsidRPr="000D3CFB">
              <w:t>9</w:t>
            </w:r>
          </w:p>
        </w:tc>
        <w:tc>
          <w:tcPr>
            <w:tcW w:w="1800" w:type="dxa"/>
            <w:shd w:val="pct12" w:color="auto" w:fill="auto"/>
            <w:vAlign w:val="center"/>
          </w:tcPr>
          <w:p w:rsidR="00DA33F5" w:rsidRPr="000D3CFB" w:rsidRDefault="00DA33F5" w:rsidP="00936A9A">
            <w:pPr>
              <w:jc w:val="center"/>
            </w:pPr>
            <w:r w:rsidRPr="000D3CFB">
              <w:t>10</w:t>
            </w:r>
          </w:p>
        </w:tc>
        <w:tc>
          <w:tcPr>
            <w:tcW w:w="1980" w:type="dxa"/>
            <w:shd w:val="pct12" w:color="auto" w:fill="auto"/>
            <w:vAlign w:val="center"/>
          </w:tcPr>
          <w:p w:rsidR="00DA33F5" w:rsidRPr="000D3CFB" w:rsidRDefault="00DA33F5" w:rsidP="00936A9A">
            <w:pPr>
              <w:jc w:val="center"/>
            </w:pPr>
            <w:r w:rsidRPr="000D3CFB">
              <w:t>11</w:t>
            </w:r>
          </w:p>
        </w:tc>
      </w:tr>
      <w:tr w:rsidR="00DA33F5" w:rsidRPr="000D3CFB" w:rsidTr="00936A9A">
        <w:tc>
          <w:tcPr>
            <w:tcW w:w="1980" w:type="dxa"/>
            <w:vMerge/>
            <w:shd w:val="clear" w:color="auto" w:fill="auto"/>
          </w:tcPr>
          <w:p w:rsidR="00DA33F5" w:rsidRPr="000D3CFB" w:rsidRDefault="00DA33F5" w:rsidP="00936A9A">
            <w:pPr>
              <w:jc w:val="center"/>
            </w:pP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640" w:dyaOrig="420">
                <v:shape id="_x0000_i4617" type="#_x0000_t75" style="width:81.75pt;height:21pt" o:ole="">
                  <v:imagedata r:id="rId3531" o:title=""/>
                </v:shape>
                <o:OLEObject Type="Embed" ProgID="Equation.DSMT4" ShapeID="_x0000_i4617" DrawAspect="Content" ObjectID="_1584277856" r:id="rId3532"/>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620" w:dyaOrig="420">
                <v:shape id="_x0000_i4618" type="#_x0000_t75" style="width:81pt;height:21pt" o:ole="">
                  <v:imagedata r:id="rId3533" o:title=""/>
                </v:shape>
                <o:OLEObject Type="Embed" ProgID="Equation.DSMT4" ShapeID="_x0000_i4618" DrawAspect="Content" ObjectID="_1584277857" r:id="rId3534"/>
              </w:object>
            </w:r>
          </w:p>
        </w:tc>
        <w:tc>
          <w:tcPr>
            <w:tcW w:w="180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640" w:dyaOrig="420">
                <v:shape id="_x0000_i4619" type="#_x0000_t75" style="width:81.75pt;height:21pt" o:ole="">
                  <v:imagedata r:id="rId3535" o:title=""/>
                </v:shape>
                <o:OLEObject Type="Embed" ProgID="Equation.DSMT4" ShapeID="_x0000_i4619" DrawAspect="Content" ObjectID="_1584277858" r:id="rId3536"/>
              </w:object>
            </w:r>
          </w:p>
        </w:tc>
        <w:tc>
          <w:tcPr>
            <w:tcW w:w="1980" w:type="dxa"/>
            <w:tcBorders>
              <w:bottom w:val="single" w:sz="4" w:space="0" w:color="auto"/>
            </w:tcBorders>
            <w:shd w:val="clear" w:color="auto" w:fill="auto"/>
            <w:vAlign w:val="center"/>
          </w:tcPr>
          <w:p w:rsidR="00DA33F5" w:rsidRPr="000D3CFB" w:rsidRDefault="00DA33F5" w:rsidP="00936A9A">
            <w:pPr>
              <w:jc w:val="center"/>
            </w:pPr>
            <w:r w:rsidRPr="000D3CFB">
              <w:rPr>
                <w:position w:val="-16"/>
              </w:rPr>
              <w:object w:dxaOrig="1640" w:dyaOrig="420">
                <v:shape id="_x0000_i4620" type="#_x0000_t75" style="width:81.75pt;height:21pt" o:ole="">
                  <v:imagedata r:id="rId3537" o:title=""/>
                </v:shape>
                <o:OLEObject Type="Embed" ProgID="Equation.DSMT4" ShapeID="_x0000_i4620" DrawAspect="Content" ObjectID="_1584277859" r:id="rId3538"/>
              </w:object>
            </w:r>
          </w:p>
        </w:tc>
      </w:tr>
      <w:tr w:rsidR="00DA33F5" w:rsidRPr="000D3CFB" w:rsidTr="00936A9A">
        <w:tc>
          <w:tcPr>
            <w:tcW w:w="1980" w:type="dxa"/>
            <w:vMerge/>
            <w:shd w:val="clear" w:color="auto" w:fill="auto"/>
          </w:tcPr>
          <w:p w:rsidR="00DA33F5" w:rsidRPr="000D3CFB" w:rsidRDefault="00DA33F5" w:rsidP="00936A9A">
            <w:pPr>
              <w:jc w:val="center"/>
            </w:pPr>
          </w:p>
        </w:tc>
        <w:tc>
          <w:tcPr>
            <w:tcW w:w="1800" w:type="dxa"/>
            <w:shd w:val="pct12" w:color="auto" w:fill="auto"/>
            <w:vAlign w:val="center"/>
          </w:tcPr>
          <w:p w:rsidR="00DA33F5" w:rsidRPr="000D3CFB" w:rsidRDefault="00DA33F5" w:rsidP="00936A9A">
            <w:pPr>
              <w:jc w:val="center"/>
            </w:pPr>
            <w:r w:rsidRPr="000D3CFB">
              <w:t>12</w:t>
            </w:r>
          </w:p>
        </w:tc>
        <w:tc>
          <w:tcPr>
            <w:tcW w:w="1800" w:type="dxa"/>
            <w:shd w:val="pct12" w:color="auto" w:fill="auto"/>
            <w:vAlign w:val="center"/>
          </w:tcPr>
          <w:p w:rsidR="00DA33F5" w:rsidRPr="000D3CFB" w:rsidRDefault="00DA33F5" w:rsidP="00936A9A">
            <w:pPr>
              <w:jc w:val="center"/>
            </w:pPr>
            <w:r w:rsidRPr="000D3CFB">
              <w:t>13</w:t>
            </w:r>
          </w:p>
        </w:tc>
        <w:tc>
          <w:tcPr>
            <w:tcW w:w="1800" w:type="dxa"/>
            <w:shd w:val="pct12" w:color="auto" w:fill="auto"/>
            <w:vAlign w:val="center"/>
          </w:tcPr>
          <w:p w:rsidR="00DA33F5" w:rsidRPr="000D3CFB" w:rsidRDefault="00DA33F5" w:rsidP="00936A9A">
            <w:pPr>
              <w:jc w:val="center"/>
            </w:pPr>
            <w:r w:rsidRPr="000D3CFB">
              <w:t>14</w:t>
            </w:r>
          </w:p>
        </w:tc>
        <w:tc>
          <w:tcPr>
            <w:tcW w:w="1980" w:type="dxa"/>
            <w:shd w:val="pct12" w:color="auto" w:fill="auto"/>
            <w:vAlign w:val="center"/>
          </w:tcPr>
          <w:p w:rsidR="00DA33F5" w:rsidRPr="000D3CFB" w:rsidRDefault="00DA33F5" w:rsidP="00936A9A">
            <w:pPr>
              <w:jc w:val="center"/>
            </w:pPr>
            <w:r w:rsidRPr="000D3CFB">
              <w:t>15</w:t>
            </w:r>
          </w:p>
        </w:tc>
      </w:tr>
      <w:tr w:rsidR="00DA33F5" w:rsidRPr="000D3CFB" w:rsidTr="00936A9A">
        <w:tc>
          <w:tcPr>
            <w:tcW w:w="1980" w:type="dxa"/>
            <w:vMerge/>
            <w:shd w:val="clear" w:color="auto" w:fill="auto"/>
          </w:tcPr>
          <w:p w:rsidR="00DA33F5" w:rsidRPr="000D3CFB" w:rsidRDefault="00DA33F5" w:rsidP="00936A9A">
            <w:pPr>
              <w:jc w:val="center"/>
            </w:pPr>
          </w:p>
        </w:tc>
        <w:tc>
          <w:tcPr>
            <w:tcW w:w="1800" w:type="dxa"/>
            <w:shd w:val="clear" w:color="auto" w:fill="auto"/>
            <w:vAlign w:val="center"/>
          </w:tcPr>
          <w:p w:rsidR="00DA33F5" w:rsidRPr="000D3CFB" w:rsidRDefault="00DA33F5" w:rsidP="00936A9A">
            <w:pPr>
              <w:jc w:val="center"/>
            </w:pPr>
            <w:r w:rsidRPr="000D3CFB">
              <w:rPr>
                <w:position w:val="-16"/>
              </w:rPr>
              <w:object w:dxaOrig="1620" w:dyaOrig="420">
                <v:shape id="_x0000_i4621" type="#_x0000_t75" style="width:81pt;height:21pt" o:ole="">
                  <v:imagedata r:id="rId3539" o:title=""/>
                </v:shape>
                <o:OLEObject Type="Embed" ProgID="Equation.DSMT4" ShapeID="_x0000_i4621" DrawAspect="Content" ObjectID="_1584277860" r:id="rId3540"/>
              </w:object>
            </w:r>
          </w:p>
        </w:tc>
        <w:tc>
          <w:tcPr>
            <w:tcW w:w="1800" w:type="dxa"/>
            <w:shd w:val="clear" w:color="auto" w:fill="auto"/>
            <w:vAlign w:val="center"/>
          </w:tcPr>
          <w:p w:rsidR="00DA33F5" w:rsidRPr="000D3CFB" w:rsidRDefault="00DA33F5" w:rsidP="00936A9A">
            <w:pPr>
              <w:jc w:val="center"/>
            </w:pPr>
            <w:r w:rsidRPr="000D3CFB">
              <w:rPr>
                <w:position w:val="-16"/>
              </w:rPr>
              <w:object w:dxaOrig="1620" w:dyaOrig="420">
                <v:shape id="_x0000_i4622" type="#_x0000_t75" style="width:81pt;height:21pt" o:ole="">
                  <v:imagedata r:id="rId3541" o:title=""/>
                </v:shape>
                <o:OLEObject Type="Embed" ProgID="Equation.DSMT4" ShapeID="_x0000_i4622" DrawAspect="Content" ObjectID="_1584277861" r:id="rId3542"/>
              </w:object>
            </w:r>
          </w:p>
        </w:tc>
        <w:tc>
          <w:tcPr>
            <w:tcW w:w="1800" w:type="dxa"/>
            <w:shd w:val="clear" w:color="auto" w:fill="auto"/>
            <w:vAlign w:val="center"/>
          </w:tcPr>
          <w:p w:rsidR="00DA33F5" w:rsidRPr="000D3CFB" w:rsidRDefault="00DA33F5" w:rsidP="00936A9A">
            <w:pPr>
              <w:jc w:val="center"/>
            </w:pPr>
            <w:r w:rsidRPr="000D3CFB">
              <w:rPr>
                <w:position w:val="-16"/>
              </w:rPr>
              <w:object w:dxaOrig="1640" w:dyaOrig="420">
                <v:shape id="_x0000_i4623" type="#_x0000_t75" style="width:81.75pt;height:21pt" o:ole="">
                  <v:imagedata r:id="rId3543" o:title=""/>
                </v:shape>
                <o:OLEObject Type="Embed" ProgID="Equation.DSMT4" ShapeID="_x0000_i4623" DrawAspect="Content" ObjectID="_1584277862" r:id="rId3544"/>
              </w:object>
            </w:r>
          </w:p>
        </w:tc>
        <w:tc>
          <w:tcPr>
            <w:tcW w:w="1980" w:type="dxa"/>
            <w:shd w:val="clear" w:color="auto" w:fill="auto"/>
            <w:vAlign w:val="center"/>
          </w:tcPr>
          <w:p w:rsidR="00DA33F5" w:rsidRPr="000D3CFB" w:rsidRDefault="00DA33F5" w:rsidP="00936A9A">
            <w:pPr>
              <w:jc w:val="center"/>
            </w:pPr>
            <w:r w:rsidRPr="000D3CFB">
              <w:rPr>
                <w:position w:val="-16"/>
              </w:rPr>
              <w:object w:dxaOrig="1620" w:dyaOrig="420">
                <v:shape id="_x0000_i4624" type="#_x0000_t75" style="width:81pt;height:21pt" o:ole="">
                  <v:imagedata r:id="rId3545" o:title=""/>
                </v:shape>
                <o:OLEObject Type="Embed" ProgID="Equation.DSMT4" ShapeID="_x0000_i4624" DrawAspect="Content" ObjectID="_1584277863" r:id="rId3546"/>
              </w:object>
            </w:r>
          </w:p>
        </w:tc>
      </w:tr>
      <w:tr w:rsidR="00DA33F5" w:rsidRPr="000D3CFB" w:rsidTr="00936A9A">
        <w:tc>
          <w:tcPr>
            <w:tcW w:w="1980" w:type="dxa"/>
            <w:shd w:val="clear" w:color="auto" w:fill="auto"/>
          </w:tcPr>
          <w:p w:rsidR="00DA33F5" w:rsidRPr="000D3CFB" w:rsidRDefault="00DA33F5" w:rsidP="00936A9A">
            <w:pPr>
              <w:jc w:val="center"/>
            </w:pPr>
          </w:p>
        </w:tc>
        <w:tc>
          <w:tcPr>
            <w:tcW w:w="7380" w:type="dxa"/>
            <w:gridSpan w:val="4"/>
            <w:shd w:val="clear" w:color="auto" w:fill="auto"/>
            <w:vAlign w:val="center"/>
          </w:tcPr>
          <w:p w:rsidR="00DA33F5" w:rsidRPr="000D3CFB" w:rsidRDefault="00DA33F5" w:rsidP="00936A9A">
            <w:pPr>
              <w:jc w:val="center"/>
            </w:pPr>
            <w:r w:rsidRPr="000D3CFB">
              <w:rPr>
                <w:position w:val="-40"/>
              </w:rPr>
              <w:object w:dxaOrig="6000" w:dyaOrig="859">
                <v:shape id="_x0000_i4625" type="#_x0000_t75" style="width:298.5pt;height:42.75pt" o:ole="">
                  <v:imagedata r:id="rId3547" o:title=""/>
                </v:shape>
                <o:OLEObject Type="Embed" ProgID="Equation.3" ShapeID="_x0000_i4625" DrawAspect="Content" ObjectID="_1584277864" r:id="rId3548"/>
              </w:object>
            </w:r>
          </w:p>
          <w:p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rsidR="00DA33F5" w:rsidRPr="000D3CFB" w:rsidRDefault="00DA33F5" w:rsidP="00936A9A">
            <w:pPr>
              <w:pStyle w:val="MTDisplayEquation"/>
              <w:tabs>
                <w:tab w:val="center" w:pos="3582"/>
              </w:tabs>
              <w:jc w:val="center"/>
              <w:rPr>
                <w:lang w:val="en-US" w:eastAsia="en-US"/>
              </w:rPr>
            </w:pPr>
            <w:r w:rsidRPr="000D3CFB">
              <w:rPr>
                <w:position w:val="-16"/>
                <w:lang w:val="en-US" w:eastAsia="en-US"/>
              </w:rPr>
              <w:object w:dxaOrig="3060" w:dyaOrig="420">
                <v:shape id="_x0000_i4626" type="#_x0000_t75" style="width:153pt;height:21pt" o:ole="">
                  <v:imagedata r:id="rId3549" o:title=""/>
                </v:shape>
                <o:OLEObject Type="Embed" ProgID="Equation.DSMT4" ShapeID="_x0000_i4626" DrawAspect="Content" ObjectID="_1584277865" r:id="rId3550"/>
              </w:object>
            </w:r>
            <w:r w:rsidRPr="000D3CFB">
              <w:rPr>
                <w:lang w:val="en-US" w:eastAsia="en-US"/>
              </w:rPr>
              <w:t>,</w:t>
            </w:r>
          </w:p>
          <w:p w:rsidR="00DA33F5" w:rsidRPr="000D3CFB" w:rsidRDefault="00DA33F5" w:rsidP="00936A9A">
            <w:pPr>
              <w:tabs>
                <w:tab w:val="center" w:pos="4680"/>
                <w:tab w:val="right" w:pos="9360"/>
              </w:tabs>
            </w:pPr>
            <w:r w:rsidRPr="000D3CFB">
              <w:t>and for two layers:</w:t>
            </w:r>
            <w:r w:rsidRPr="000D3CFB">
              <w:tab/>
            </w:r>
            <w:r w:rsidRPr="000D3CFB">
              <w:rPr>
                <w:position w:val="-26"/>
              </w:rPr>
              <w:object w:dxaOrig="6580" w:dyaOrig="620">
                <v:shape id="_x0000_i4627" type="#_x0000_t75" style="width:329.25pt;height:30.75pt" o:ole="">
                  <v:imagedata r:id="rId3551" o:title=""/>
                </v:shape>
                <o:OLEObject Type="Embed" ProgID="Equation.DSMT4" ShapeID="_x0000_i4627" DrawAspect="Content" ObjectID="_1584277866" r:id="rId3552"/>
              </w:object>
            </w:r>
          </w:p>
        </w:tc>
      </w:tr>
      <w:tr w:rsidR="00DA33F5" w:rsidRPr="000D3CFB" w:rsidTr="00936A9A">
        <w:tc>
          <w:tcPr>
            <w:tcW w:w="1980" w:type="dxa"/>
            <w:shd w:val="clear" w:color="auto" w:fill="auto"/>
          </w:tcPr>
          <w:p w:rsidR="00DA33F5" w:rsidRPr="000D3CFB" w:rsidRDefault="00DA33F5" w:rsidP="00936A9A">
            <w:pPr>
              <w:jc w:val="center"/>
            </w:pPr>
          </w:p>
        </w:tc>
        <w:tc>
          <w:tcPr>
            <w:tcW w:w="7380" w:type="dxa"/>
            <w:gridSpan w:val="4"/>
            <w:shd w:val="clear" w:color="auto" w:fill="auto"/>
            <w:vAlign w:val="center"/>
          </w:tcPr>
          <w:p w:rsidR="00DA33F5" w:rsidRPr="000D3CFB" w:rsidRDefault="00DA33F5" w:rsidP="00936A9A">
            <w:pPr>
              <w:jc w:val="center"/>
            </w:pPr>
          </w:p>
        </w:tc>
      </w:tr>
    </w:tbl>
    <w:p w:rsidR="00113A1A" w:rsidRPr="000D3CFB" w:rsidRDefault="00113A1A" w:rsidP="00D93FBC">
      <w:pPr>
        <w:rPr>
          <w:lang w:val="en-US"/>
        </w:rPr>
      </w:pPr>
    </w:p>
    <w:p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113A1A" w:rsidRPr="000D3CFB">
        <w:rPr>
          <w:position w:val="-14"/>
        </w:rPr>
        <w:object w:dxaOrig="800" w:dyaOrig="400">
          <v:shape id="_x0000_i4628" type="#_x0000_t75" style="width:39.75pt;height:19.5pt" o:ole="">
            <v:imagedata r:id="rId3553" o:title=""/>
          </v:shape>
          <o:OLEObject Type="Embed" ProgID="Equation.3" ShapeID="_x0000_i4628" DrawAspect="Content" ObjectID="_1584277867" r:id="rId3554"/>
        </w:object>
      </w:r>
      <w:r w:rsidR="00113A1A" w:rsidRPr="000D3CFB">
        <w:t xml:space="preserve">, a PMI value corresponds to the codebook index </w:t>
      </w:r>
      <w:r w:rsidR="00113A1A" w:rsidRPr="000D3CFB">
        <w:rPr>
          <w:position w:val="-6"/>
        </w:rPr>
        <w:object w:dxaOrig="200" w:dyaOrig="220">
          <v:shape id="_x0000_i4629" type="#_x0000_t75" style="width:9.75pt;height:11.25pt" o:ole="">
            <v:imagedata r:id="rId1787" o:title=""/>
          </v:shape>
          <o:OLEObject Type="Embed" ProgID="Equation.3" ShapeID="_x0000_i4629" DrawAspect="Content" ObjectID="_1584277868" r:id="rId3555"/>
        </w:obje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Pr="000D3CFB">
        <w:rPr>
          <w:position w:val="-6"/>
        </w:rPr>
        <w:object w:dxaOrig="499" w:dyaOrig="240">
          <v:shape id="_x0000_i4631" type="#_x0000_t75" style="width:24.75pt;height:12pt" o:ole="">
            <v:imagedata r:id="rId3556" o:title=""/>
          </v:shape>
          <o:OLEObject Type="Embed" ProgID="Equation.3" ShapeID="_x0000_i4631" DrawAspect="Content" ObjectID="_1584277869" r:id="rId3557"/>
        </w:obje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113A1A" w:rsidRPr="000D3CFB">
        <w:rPr>
          <w:position w:val="-14"/>
        </w:rPr>
        <w:object w:dxaOrig="1260" w:dyaOrig="400">
          <v:shape id="_x0000_i4632" type="#_x0000_t75" style="width:63pt;height:19.5pt" o:ole="">
            <v:imagedata r:id="rId3558" o:title=""/>
          </v:shape>
          <o:OLEObject Type="Embed" ProgID="Equation.3" ShapeID="_x0000_i4632" DrawAspect="Content" ObjectID="_1584277870" r:id="rId3559"/>
        </w:object>
      </w:r>
      <w:r w:rsidR="00113A1A" w:rsidRPr="000D3CFB">
        <w:t xml:space="preserve">, a PMI corresponds to the codebook index </w:t>
      </w:r>
      <w:r w:rsidR="00113A1A" w:rsidRPr="000D3CFB">
        <w:rPr>
          <w:position w:val="-6"/>
        </w:rPr>
        <w:object w:dxaOrig="200" w:dyaOrig="220">
          <v:shape id="_x0000_i4633" type="#_x0000_t75" style="width:9.75pt;height:11.25pt" o:ole="">
            <v:imagedata r:id="rId1787" o:title=""/>
          </v:shape>
          <o:OLEObject Type="Embed" ProgID="Equation.3" ShapeID="_x0000_i4633" DrawAspect="Content" ObjectID="_1584277871" r:id="rId3560"/>
        </w:obje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rsidR="00113A1A" w:rsidRPr="000D3CFB" w:rsidRDefault="00DA33F5" w:rsidP="00DA33F5">
      <w:pPr>
        <w:pStyle w:val="B1"/>
        <w:rPr>
          <w:lang w:val="en-US"/>
        </w:rPr>
      </w:pPr>
      <w:r w:rsidRPr="000D3CFB">
        <w:t>-</w:t>
      </w:r>
      <w:r w:rsidRPr="000D3CFB">
        <w:tab/>
        <w:t xml:space="preserve">For 4 antenna ports </w:t>
      </w:r>
      <w:r w:rsidRPr="000D3CFB">
        <w:rPr>
          <w:position w:val="-14"/>
        </w:rPr>
        <w:object w:dxaOrig="1260" w:dyaOrig="400">
          <v:shape id="_x0000_i4635" type="#_x0000_t75" style="width:63pt;height:19.5pt" o:ole="">
            <v:imagedata r:id="rId3558" o:title=""/>
          </v:shape>
          <o:OLEObject Type="Embed" ProgID="Equation.3" ShapeID="_x0000_i4635" DrawAspect="Content" ObjectID="_1584277872" r:id="rId3561"/>
        </w:obje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Pr="000D3CFB">
        <w:rPr>
          <w:position w:val="-10"/>
        </w:rPr>
        <w:object w:dxaOrig="920" w:dyaOrig="300">
          <v:shape id="_x0000_i4636" type="#_x0000_t75" style="width:49.5pt;height:15pt" o:ole="">
            <v:imagedata r:id="rId1790" o:title=""/>
          </v:shape>
          <o:OLEObject Type="Embed" ProgID="Equation.3" ShapeID="_x0000_i4636" DrawAspect="Content" ObjectID="_1584277873" r:id="rId3562"/>
        </w:object>
      </w:r>
      <w:r w:rsidRPr="000D3CFB">
        <w:t xml:space="preserve">, where </w:t>
      </w:r>
      <w:r w:rsidRPr="000D3CFB">
        <w:rPr>
          <w:position w:val="-6"/>
        </w:rPr>
        <w:object w:dxaOrig="180" w:dyaOrig="260">
          <v:shape id="_x0000_i4637" type="#_x0000_t75" style="width:9pt;height:12.75pt" o:ole="">
            <v:imagedata r:id="rId1792" o:title=""/>
          </v:shape>
          <o:OLEObject Type="Embed" ProgID="Equation.3" ShapeID="_x0000_i4637" DrawAspect="Content" ObjectID="_1584277874" r:id="rId3563"/>
        </w:object>
      </w:r>
      <w:r w:rsidRPr="000D3CFB">
        <w:t xml:space="preserve"> is the precoder index given by</w:t>
      </w:r>
      <w:r w:rsidRPr="000D3CFB">
        <w:rPr>
          <w:position w:val="-10"/>
        </w:rPr>
        <w:object w:dxaOrig="2180" w:dyaOrig="300">
          <v:shape id="_x0000_i4638" type="#_x0000_t75" style="width:117.75pt;height:15pt" o:ole="">
            <v:imagedata r:id="rId1794" o:title=""/>
          </v:shape>
          <o:OLEObject Type="Embed" ProgID="Equation.3" ShapeID="_x0000_i4638" DrawAspect="Content" ObjectID="_1584277875" r:id="rId3564"/>
        </w:object>
      </w:r>
      <w:r w:rsidRPr="000D3CFB">
        <w:t xml:space="preserve"> and</w:t>
      </w:r>
      <w:r w:rsidRPr="000D3CFB" w:rsidDel="001C6F47">
        <w:t xml:space="preserve"> </w:t>
      </w:r>
      <w:r w:rsidRPr="000D3CFB">
        <w:rPr>
          <w:position w:val="-10"/>
        </w:rPr>
        <w:object w:dxaOrig="1140" w:dyaOrig="300">
          <v:shape id="_x0000_i4639" type="#_x0000_t75" style="width:61.5pt;height:15pt" o:ole="">
            <v:imagedata r:id="rId1796" o:title=""/>
          </v:shape>
          <o:OLEObject Type="Embed" ProgID="Equation.3" ShapeID="_x0000_i4639" DrawAspect="Content" ObjectID="_1584277876" r:id="rId3565"/>
        </w:object>
      </w:r>
      <w:r w:rsidRPr="000D3CFB">
        <w:t xml:space="preserve">denote precoder matrices corresponding to precoder indices 12,13,14 and 15, respectively, in Table 6.3.4.2.3-2 of [3] with </w:t>
      </w:r>
      <w:r w:rsidRPr="000D3CFB">
        <w:rPr>
          <w:position w:val="-6"/>
        </w:rPr>
        <w:object w:dxaOrig="480" w:dyaOrig="240">
          <v:shape id="_x0000_i4640" type="#_x0000_t75" style="width:23.25pt;height:12pt" o:ole="">
            <v:imagedata r:id="rId1777" o:title=""/>
          </v:shape>
          <o:OLEObject Type="Embed" ProgID="Equation.3" ShapeID="_x0000_i4640" DrawAspect="Content" ObjectID="_1584277877" r:id="rId3566"/>
        </w:obje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rsidR="00113A1A" w:rsidRPr="000D3CFB" w:rsidRDefault="00B917E3" w:rsidP="00D93FBC">
      <w:pPr>
        <w:pStyle w:val="B1"/>
        <w:rPr>
          <w:lang w:val="en-US"/>
        </w:rPr>
      </w:pPr>
      <w:r w:rsidRPr="000D3CFB">
        <w:t>-</w:t>
      </w:r>
      <w:r w:rsidRPr="000D3CFB">
        <w:tab/>
      </w:r>
      <w:r w:rsidR="00113A1A" w:rsidRPr="000D3CFB">
        <w:t>For 8 antenna ports</w:t>
      </w:r>
      <w:r w:rsidR="00113A1A" w:rsidRPr="000D3CFB">
        <w:rPr>
          <w:position w:val="-14"/>
        </w:rPr>
        <w:object w:dxaOrig="2200" w:dyaOrig="400">
          <v:shape id="_x0000_i4641" type="#_x0000_t75" style="width:110.25pt;height:19.5pt" o:ole="">
            <v:imagedata r:id="rId3567" o:title=""/>
          </v:shape>
          <o:OLEObject Type="Embed" ProgID="Equation.3" ShapeID="_x0000_i4641" DrawAspect="Content" ObjectID="_1584277878" r:id="rId3568"/>
        </w:object>
      </w:r>
      <w:r w:rsidR="00113A1A" w:rsidRPr="000D3CFB">
        <w:t xml:space="preserve">, a PMI value corresponds to the codebook index </w:t>
      </w:r>
      <w:r w:rsidR="00113A1A" w:rsidRPr="000D3CFB">
        <w:rPr>
          <w:position w:val="-6"/>
        </w:rPr>
        <w:object w:dxaOrig="200" w:dyaOrig="220">
          <v:shape id="_x0000_i4642" type="#_x0000_t75" style="width:9.75pt;height:11.25pt" o:ole="">
            <v:imagedata r:id="rId1787" o:title=""/>
          </v:shape>
          <o:OLEObject Type="Embed" ProgID="Equation.3" ShapeID="_x0000_i4642" DrawAspect="Content" ObjectID="_1584277879" r:id="rId3569"/>
        </w:obje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rsidR="00113A1A" w:rsidRPr="000D3CFB" w:rsidRDefault="00113A1A" w:rsidP="00113A1A">
      <w:r w:rsidRPr="000D3CFB">
        <w:t xml:space="preserve">where </w:t>
      </w:r>
      <w:r w:rsidRPr="000D3CFB">
        <w:rPr>
          <w:position w:val="-10"/>
        </w:rPr>
        <w:object w:dxaOrig="380" w:dyaOrig="340">
          <v:shape id="_x0000_i4644" type="#_x0000_t75" style="width:18.75pt;height:17.25pt" o:ole="">
            <v:imagedata r:id="rId3570" o:title=""/>
          </v:shape>
          <o:OLEObject Type="Embed" ProgID="Equation.3" ShapeID="_x0000_i4644" DrawAspect="Content" ObjectID="_1584277880" r:id="rId3571"/>
        </w:obje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Pr="000D3CFB">
        <w:rPr>
          <w:position w:val="-10"/>
        </w:rPr>
        <w:object w:dxaOrig="1880" w:dyaOrig="340">
          <v:shape id="_x0000_i4645" type="#_x0000_t75" style="width:87.75pt;height:15.75pt" o:ole="">
            <v:imagedata r:id="rId3572" o:title=""/>
          </v:shape>
          <o:OLEObject Type="Embed" ProgID="Equation.3" ShapeID="_x0000_i4645" DrawAspect="Content" ObjectID="_1584277881" r:id="rId3573"/>
        </w:object>
      </w:r>
      <w:r w:rsidRPr="000D3CFB">
        <w:t>), and 0 otherwise.</w:t>
      </w:r>
    </w:p>
    <w:p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Pr="000D3CFB">
        <w:rPr>
          <w:position w:val="-6"/>
        </w:rPr>
        <w:object w:dxaOrig="180" w:dyaOrig="200">
          <v:shape id="_x0000_i4646" type="#_x0000_t75" style="width:9pt;height:9.75pt" o:ole="">
            <v:imagedata r:id="rId3574" o:title=""/>
          </v:shape>
          <o:OLEObject Type="Embed" ProgID="Equation.3" ShapeID="_x0000_i4646" DrawAspect="Content" ObjectID="_1584277882" r:id="rId3575"/>
        </w:object>
      </w:r>
      <w:r w:rsidRPr="000D3CFB">
        <w:t>-layer CSI reporting using antenna ports</w:t>
      </w:r>
      <w:r w:rsidRPr="000D3CFB">
        <w:rPr>
          <w:position w:val="-10"/>
        </w:rPr>
        <w:object w:dxaOrig="600" w:dyaOrig="300">
          <v:shape id="_x0000_i4647" type="#_x0000_t75" style="width:30pt;height:15pt" o:ole="">
            <v:imagedata r:id="rId3576" o:title=""/>
          </v:shape>
          <o:OLEObject Type="Embed" ProgID="Equation.3" ShapeID="_x0000_i4647" DrawAspect="Content" ObjectID="_1584277883" r:id="rId35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rsidTr="00CD70F7">
        <w:trPr>
          <w:jc w:val="center"/>
        </w:trPr>
        <w:tc>
          <w:tcPr>
            <w:tcW w:w="1101" w:type="dxa"/>
            <w:vMerge w:val="restart"/>
            <w:shd w:val="clear" w:color="auto" w:fill="E0E0E0"/>
          </w:tcPr>
          <w:p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rsidR="00113A1A" w:rsidRPr="000D3CFB" w:rsidRDefault="00113A1A" w:rsidP="00CD70F7">
            <w:pPr>
              <w:pStyle w:val="TAH"/>
              <w:rPr>
                <w:lang w:eastAsia="en-US"/>
              </w:rPr>
            </w:pPr>
            <w:r w:rsidRPr="000D3CFB">
              <w:rPr>
                <w:lang w:eastAsia="en-US"/>
              </w:rPr>
              <w:t xml:space="preserve">Number of layers </w:t>
            </w:r>
            <w:r w:rsidRPr="000D3CFB">
              <w:rPr>
                <w:position w:val="-6"/>
                <w:lang w:eastAsia="en-US"/>
              </w:rPr>
              <w:object w:dxaOrig="180" w:dyaOrig="200">
                <v:shape id="_x0000_i4648" type="#_x0000_t75" style="width:9pt;height:9.75pt" o:ole="">
                  <v:imagedata r:id="rId3574" o:title=""/>
                </v:shape>
                <o:OLEObject Type="Embed" ProgID="Equation.3" ShapeID="_x0000_i4648" DrawAspect="Content" ObjectID="_1584277884" r:id="rId3578"/>
              </w:object>
            </w:r>
          </w:p>
        </w:tc>
      </w:tr>
      <w:tr w:rsidR="00113A1A" w:rsidRPr="000D3CFB" w:rsidTr="00CD70F7">
        <w:trPr>
          <w:jc w:val="center"/>
        </w:trPr>
        <w:tc>
          <w:tcPr>
            <w:tcW w:w="1101" w:type="dxa"/>
            <w:vMerge/>
            <w:shd w:val="clear" w:color="auto" w:fill="E0E0E0"/>
          </w:tcPr>
          <w:p w:rsidR="00113A1A" w:rsidRPr="000D3CFB" w:rsidRDefault="00113A1A" w:rsidP="00CD70F7">
            <w:pPr>
              <w:pStyle w:val="TAH"/>
              <w:rPr>
                <w:lang w:eastAsia="en-US"/>
              </w:rPr>
            </w:pPr>
          </w:p>
        </w:tc>
        <w:tc>
          <w:tcPr>
            <w:tcW w:w="1701" w:type="dxa"/>
            <w:tcBorders>
              <w:top w:val="nil"/>
            </w:tcBorders>
            <w:shd w:val="clear" w:color="auto" w:fill="E0E0E0"/>
          </w:tcPr>
          <w:p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rsidR="00113A1A" w:rsidRPr="000D3CFB" w:rsidRDefault="00113A1A" w:rsidP="00CD70F7">
            <w:pPr>
              <w:pStyle w:val="TAH"/>
              <w:rPr>
                <w:lang w:eastAsia="en-US"/>
              </w:rPr>
            </w:pPr>
            <w:r w:rsidRPr="000D3CFB">
              <w:rPr>
                <w:lang w:eastAsia="en-US"/>
              </w:rPr>
              <w:t>2</w:t>
            </w:r>
          </w:p>
        </w:tc>
      </w:tr>
      <w:tr w:rsidR="00113A1A" w:rsidRPr="000D3CFB" w:rsidTr="00CD70F7">
        <w:trPr>
          <w:jc w:val="center"/>
        </w:trPr>
        <w:tc>
          <w:tcPr>
            <w:tcW w:w="1101" w:type="dxa"/>
            <w:shd w:val="clear" w:color="auto" w:fill="auto"/>
            <w:vAlign w:val="center"/>
          </w:tcPr>
          <w:p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rsidR="00113A1A" w:rsidRPr="000D3CFB" w:rsidRDefault="00113A1A" w:rsidP="00CD70F7">
            <w:pPr>
              <w:pStyle w:val="TAC"/>
              <w:rPr>
                <w:lang w:eastAsia="en-US"/>
              </w:rPr>
            </w:pPr>
            <w:r w:rsidRPr="000D3CFB">
              <w:rPr>
                <w:position w:val="-26"/>
                <w:lang w:eastAsia="en-US"/>
              </w:rPr>
              <w:object w:dxaOrig="620" w:dyaOrig="620">
                <v:shape id="_x0000_i4649" type="#_x0000_t75" style="width:30.75pt;height:30.75pt" o:ole="">
                  <v:imagedata r:id="rId3579" o:title=""/>
                </v:shape>
                <o:OLEObject Type="Embed" ProgID="Equation.3" ShapeID="_x0000_i4649" DrawAspect="Content" ObjectID="_1584277885" r:id="rId3580"/>
              </w:object>
            </w:r>
          </w:p>
        </w:tc>
        <w:tc>
          <w:tcPr>
            <w:tcW w:w="1559" w:type="dxa"/>
            <w:shd w:val="clear" w:color="auto" w:fill="auto"/>
            <w:vAlign w:val="center"/>
          </w:tcPr>
          <w:p w:rsidR="00113A1A" w:rsidRPr="000D3CFB" w:rsidRDefault="00113A1A" w:rsidP="00CD70F7">
            <w:pPr>
              <w:pStyle w:val="TAC"/>
              <w:rPr>
                <w:lang w:eastAsia="en-US"/>
              </w:rPr>
            </w:pPr>
            <w:r w:rsidRPr="000D3CFB">
              <w:rPr>
                <w:position w:val="-26"/>
                <w:lang w:eastAsia="en-US"/>
              </w:rPr>
              <w:object w:dxaOrig="880" w:dyaOrig="620">
                <v:shape id="_x0000_i4650" type="#_x0000_t75" style="width:44.25pt;height:30.75pt" o:ole="">
                  <v:imagedata r:id="rId3581" o:title=""/>
                </v:shape>
                <o:OLEObject Type="Embed" ProgID="Equation.3" ShapeID="_x0000_i4650" DrawAspect="Content" ObjectID="_1584277886" r:id="rId3582"/>
              </w:object>
            </w:r>
          </w:p>
        </w:tc>
      </w:tr>
      <w:tr w:rsidR="00113A1A" w:rsidRPr="000D3CFB" w:rsidTr="00CD70F7">
        <w:trPr>
          <w:jc w:val="center"/>
        </w:trPr>
        <w:tc>
          <w:tcPr>
            <w:tcW w:w="1101" w:type="dxa"/>
            <w:shd w:val="clear" w:color="auto" w:fill="auto"/>
            <w:vAlign w:val="center"/>
          </w:tcPr>
          <w:p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rsidR="00113A1A" w:rsidRPr="000D3CFB" w:rsidRDefault="00113A1A" w:rsidP="00CD70F7">
            <w:pPr>
              <w:pStyle w:val="TAC"/>
              <w:rPr>
                <w:lang w:eastAsia="en-US"/>
              </w:rPr>
            </w:pPr>
            <w:r w:rsidRPr="000D3CFB">
              <w:rPr>
                <w:position w:val="-26"/>
                <w:lang w:eastAsia="en-US"/>
              </w:rPr>
              <w:object w:dxaOrig="780" w:dyaOrig="620">
                <v:shape id="_x0000_i4651" type="#_x0000_t75" style="width:39pt;height:30.75pt" o:ole="">
                  <v:imagedata r:id="rId3583" o:title=""/>
                </v:shape>
                <o:OLEObject Type="Embed" ProgID="Equation.3" ShapeID="_x0000_i4651" DrawAspect="Content" ObjectID="_1584277887" r:id="rId3584"/>
              </w:object>
            </w:r>
          </w:p>
        </w:tc>
        <w:tc>
          <w:tcPr>
            <w:tcW w:w="1559" w:type="dxa"/>
            <w:shd w:val="clear" w:color="auto" w:fill="auto"/>
            <w:vAlign w:val="center"/>
          </w:tcPr>
          <w:p w:rsidR="00113A1A" w:rsidRPr="000D3CFB" w:rsidRDefault="00113A1A" w:rsidP="00CD70F7">
            <w:pPr>
              <w:pStyle w:val="TAC"/>
              <w:rPr>
                <w:lang w:eastAsia="en-US"/>
              </w:rPr>
            </w:pPr>
            <w:r w:rsidRPr="000D3CFB">
              <w:rPr>
                <w:position w:val="-26"/>
                <w:lang w:eastAsia="en-US"/>
              </w:rPr>
              <w:object w:dxaOrig="960" w:dyaOrig="620">
                <v:shape id="_x0000_i4652" type="#_x0000_t75" style="width:48pt;height:30.75pt" o:ole="">
                  <v:imagedata r:id="rId3585" o:title=""/>
                </v:shape>
                <o:OLEObject Type="Embed" ProgID="Equation.3" ShapeID="_x0000_i4652" DrawAspect="Content" ObjectID="_1584277888" r:id="rId3586"/>
              </w:object>
            </w:r>
          </w:p>
        </w:tc>
      </w:tr>
      <w:tr w:rsidR="00113A1A" w:rsidRPr="000D3CFB" w:rsidTr="00CD70F7">
        <w:trPr>
          <w:jc w:val="center"/>
        </w:trPr>
        <w:tc>
          <w:tcPr>
            <w:tcW w:w="1101" w:type="dxa"/>
            <w:shd w:val="clear" w:color="auto" w:fill="auto"/>
            <w:vAlign w:val="center"/>
          </w:tcPr>
          <w:p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rsidR="00113A1A" w:rsidRPr="000D3CFB" w:rsidRDefault="00113A1A" w:rsidP="00CD70F7">
            <w:pPr>
              <w:pStyle w:val="TAC"/>
              <w:rPr>
                <w:lang w:eastAsia="en-US"/>
              </w:rPr>
            </w:pPr>
            <w:r w:rsidRPr="000D3CFB">
              <w:rPr>
                <w:position w:val="-26"/>
                <w:lang w:eastAsia="en-US"/>
              </w:rPr>
              <w:object w:dxaOrig="680" w:dyaOrig="620">
                <v:shape id="_x0000_i4653" type="#_x0000_t75" style="width:33.75pt;height:30.75pt" o:ole="">
                  <v:imagedata r:id="rId3587" o:title=""/>
                </v:shape>
                <o:OLEObject Type="Embed" ProgID="Equation.3" ShapeID="_x0000_i4653" DrawAspect="Content" ObjectID="_1584277889" r:id="rId3588"/>
              </w:object>
            </w:r>
          </w:p>
        </w:tc>
        <w:tc>
          <w:tcPr>
            <w:tcW w:w="1559" w:type="dxa"/>
            <w:shd w:val="clear" w:color="auto" w:fill="auto"/>
            <w:vAlign w:val="center"/>
          </w:tcPr>
          <w:p w:rsidR="00113A1A" w:rsidRPr="000D3CFB" w:rsidRDefault="00113A1A" w:rsidP="00CD70F7">
            <w:pPr>
              <w:pStyle w:val="TAC"/>
              <w:rPr>
                <w:lang w:eastAsia="en-US"/>
              </w:rPr>
            </w:pPr>
            <w:r w:rsidRPr="000D3CFB">
              <w:rPr>
                <w:lang w:eastAsia="en-US"/>
              </w:rPr>
              <w:t>-</w:t>
            </w:r>
          </w:p>
        </w:tc>
      </w:tr>
      <w:tr w:rsidR="00113A1A" w:rsidRPr="000D3CFB" w:rsidTr="00CD70F7">
        <w:trPr>
          <w:jc w:val="center"/>
        </w:trPr>
        <w:tc>
          <w:tcPr>
            <w:tcW w:w="1101" w:type="dxa"/>
            <w:shd w:val="clear" w:color="auto" w:fill="auto"/>
            <w:vAlign w:val="center"/>
          </w:tcPr>
          <w:p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rsidR="00113A1A" w:rsidRPr="000D3CFB" w:rsidRDefault="00113A1A" w:rsidP="00CD70F7">
            <w:pPr>
              <w:pStyle w:val="TAC"/>
              <w:rPr>
                <w:lang w:eastAsia="en-US"/>
              </w:rPr>
            </w:pPr>
            <w:r w:rsidRPr="000D3CFB">
              <w:rPr>
                <w:position w:val="-26"/>
                <w:lang w:eastAsia="en-US"/>
              </w:rPr>
              <w:object w:dxaOrig="820" w:dyaOrig="620">
                <v:shape id="_x0000_i4654" type="#_x0000_t75" style="width:41.25pt;height:30.75pt" o:ole="">
                  <v:imagedata r:id="rId3589" o:title=""/>
                </v:shape>
                <o:OLEObject Type="Embed" ProgID="Equation.3" ShapeID="_x0000_i4654" DrawAspect="Content" ObjectID="_1584277890" r:id="rId3590"/>
              </w:object>
            </w:r>
          </w:p>
        </w:tc>
        <w:tc>
          <w:tcPr>
            <w:tcW w:w="1559" w:type="dxa"/>
            <w:shd w:val="clear" w:color="auto" w:fill="auto"/>
            <w:vAlign w:val="center"/>
          </w:tcPr>
          <w:p w:rsidR="00113A1A" w:rsidRPr="000D3CFB" w:rsidRDefault="00113A1A" w:rsidP="00CD70F7">
            <w:pPr>
              <w:pStyle w:val="TAC"/>
              <w:rPr>
                <w:lang w:eastAsia="en-US"/>
              </w:rPr>
            </w:pPr>
            <w:r w:rsidRPr="000D3CFB">
              <w:rPr>
                <w:lang w:eastAsia="en-US"/>
              </w:rPr>
              <w:t>-</w:t>
            </w:r>
          </w:p>
        </w:tc>
      </w:tr>
    </w:tbl>
    <w:p w:rsidR="00113A1A" w:rsidRPr="000D3CFB" w:rsidRDefault="00113A1A" w:rsidP="00113A1A"/>
    <w:p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Pr="000D3CFB">
        <w:rPr>
          <w:position w:val="-6"/>
        </w:rPr>
        <w:object w:dxaOrig="180" w:dyaOrig="200">
          <v:shape id="_x0000_i4655" type="#_x0000_t75" style="width:9pt;height:9.75pt" o:ole="">
            <v:imagedata r:id="rId3574" o:title=""/>
          </v:shape>
          <o:OLEObject Type="Embed" ProgID="Equation.3" ShapeID="_x0000_i4655" DrawAspect="Content" ObjectID="_1584277891" r:id="rId3591"/>
        </w:object>
      </w:r>
      <w:r w:rsidRPr="000D3CFB">
        <w:t>-layer CSI reporting using antenna ports</w:t>
      </w:r>
      <w:r w:rsidRPr="000D3CFB">
        <w:rPr>
          <w:position w:val="-14"/>
        </w:rPr>
        <w:object w:dxaOrig="1260" w:dyaOrig="400">
          <v:shape id="_x0000_i4656" type="#_x0000_t75" style="width:63pt;height:19.5pt" o:ole="">
            <v:imagedata r:id="rId3558" o:title=""/>
          </v:shape>
          <o:OLEObject Type="Embed" ProgID="Equation.3" ShapeID="_x0000_i4656" DrawAspect="Content" ObjectID="_1584277892" r:id="rId359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87"/>
        <w:gridCol w:w="1680"/>
        <w:gridCol w:w="2305"/>
        <w:gridCol w:w="3183"/>
      </w:tblGrid>
      <w:tr w:rsidR="00113A1A" w:rsidRPr="000D3CFB" w:rsidTr="00CD70F7">
        <w:trPr>
          <w:jc w:val="center"/>
        </w:trPr>
        <w:tc>
          <w:tcPr>
            <w:tcW w:w="1101" w:type="dxa"/>
            <w:vMerge w:val="restart"/>
            <w:shd w:val="clear" w:color="auto" w:fill="E0E0E0"/>
          </w:tcPr>
          <w:p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rsidR="00113A1A" w:rsidRPr="000D3CFB" w:rsidRDefault="00113A1A" w:rsidP="00CD70F7">
            <w:pPr>
              <w:pStyle w:val="TAH"/>
              <w:rPr>
                <w:lang w:eastAsia="en-US"/>
              </w:rPr>
            </w:pPr>
            <w:r w:rsidRPr="000D3CFB">
              <w:rPr>
                <w:lang w:eastAsia="en-US"/>
              </w:rPr>
              <w:t xml:space="preserve">Number of layers </w:t>
            </w:r>
            <w:r w:rsidRPr="000D3CFB">
              <w:rPr>
                <w:position w:val="-6"/>
                <w:lang w:eastAsia="en-US"/>
              </w:rPr>
              <w:object w:dxaOrig="180" w:dyaOrig="200">
                <v:shape id="_x0000_i4657" type="#_x0000_t75" style="width:9pt;height:9.75pt" o:ole="">
                  <v:imagedata r:id="rId3574" o:title=""/>
                </v:shape>
                <o:OLEObject Type="Embed" ProgID="Equation.3" ShapeID="_x0000_i4657" DrawAspect="Content" ObjectID="_1584277893" r:id="rId3593"/>
              </w:object>
            </w:r>
          </w:p>
        </w:tc>
      </w:tr>
      <w:tr w:rsidR="00113A1A" w:rsidRPr="000D3CFB" w:rsidTr="00CD70F7">
        <w:trPr>
          <w:jc w:val="center"/>
        </w:trPr>
        <w:tc>
          <w:tcPr>
            <w:tcW w:w="1101" w:type="dxa"/>
            <w:vMerge/>
            <w:shd w:val="clear" w:color="auto" w:fill="E0E0E0"/>
          </w:tcPr>
          <w:p w:rsidR="00113A1A" w:rsidRPr="000D3CFB" w:rsidRDefault="00113A1A" w:rsidP="00CD70F7">
            <w:pPr>
              <w:pStyle w:val="TAH"/>
              <w:rPr>
                <w:lang w:eastAsia="en-US"/>
              </w:rPr>
            </w:pPr>
          </w:p>
        </w:tc>
        <w:tc>
          <w:tcPr>
            <w:tcW w:w="1701" w:type="dxa"/>
            <w:tcBorders>
              <w:top w:val="nil"/>
            </w:tcBorders>
            <w:shd w:val="clear" w:color="auto" w:fill="E0E0E0"/>
          </w:tcPr>
          <w:p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rsidR="00113A1A" w:rsidRPr="000D3CFB" w:rsidRDefault="00113A1A" w:rsidP="00CD70F7">
            <w:pPr>
              <w:pStyle w:val="TAH"/>
              <w:rPr>
                <w:lang w:eastAsia="en-US"/>
              </w:rPr>
            </w:pPr>
            <w:r w:rsidRPr="000D3CFB">
              <w:rPr>
                <w:lang w:eastAsia="en-US"/>
              </w:rPr>
              <w:t>4</w:t>
            </w:r>
          </w:p>
        </w:tc>
      </w:tr>
      <w:tr w:rsidR="00113A1A" w:rsidRPr="000D3CFB" w:rsidTr="00CD70F7">
        <w:trPr>
          <w:jc w:val="center"/>
        </w:trPr>
        <w:tc>
          <w:tcPr>
            <w:tcW w:w="1101" w:type="dxa"/>
            <w:shd w:val="clear" w:color="auto" w:fill="auto"/>
            <w:vAlign w:val="center"/>
          </w:tcPr>
          <w:p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840" w:dyaOrig="700">
                <v:shape id="_x0000_i4658" type="#_x0000_t75" style="width:42pt;height:35.25pt" o:ole="">
                  <v:imagedata r:id="rId3594" o:title=""/>
                </v:shape>
                <o:OLEObject Type="Embed" ProgID="Equation.3" ShapeID="_x0000_i4658" DrawAspect="Content" ObjectID="_1584277894" r:id="rId3595"/>
              </w:object>
            </w:r>
          </w:p>
        </w:tc>
        <w:tc>
          <w:tcPr>
            <w:tcW w:w="1716"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1320" w:dyaOrig="700">
                <v:shape id="_x0000_i4659" type="#_x0000_t75" style="width:66pt;height:35.25pt" o:ole="">
                  <v:imagedata r:id="rId3596" o:title=""/>
                </v:shape>
                <o:OLEObject Type="Embed" ProgID="Equation.3" ShapeID="_x0000_i4659" DrawAspect="Content" ObjectID="_1584277895" r:id="rId3597"/>
              </w:object>
            </w:r>
          </w:p>
        </w:tc>
        <w:tc>
          <w:tcPr>
            <w:tcW w:w="2356" w:type="dxa"/>
          </w:tcPr>
          <w:p w:rsidR="00113A1A" w:rsidRPr="000D3CFB" w:rsidRDefault="00113A1A" w:rsidP="00CD70F7">
            <w:pPr>
              <w:pStyle w:val="TAC"/>
              <w:rPr>
                <w:lang w:eastAsia="en-US"/>
              </w:rPr>
            </w:pPr>
            <w:r w:rsidRPr="000D3CFB">
              <w:rPr>
                <w:position w:val="-30"/>
                <w:lang w:eastAsia="en-US"/>
              </w:rPr>
              <w:object w:dxaOrig="2140" w:dyaOrig="700">
                <v:shape id="_x0000_i4660" type="#_x0000_t75" style="width:107.25pt;height:35.25pt" o:ole="">
                  <v:imagedata r:id="rId3598" o:title=""/>
                </v:shape>
                <o:OLEObject Type="Embed" ProgID="Equation.3" ShapeID="_x0000_i4660" DrawAspect="Content" ObjectID="_1584277896" r:id="rId3599"/>
              </w:object>
            </w:r>
          </w:p>
        </w:tc>
        <w:tc>
          <w:tcPr>
            <w:tcW w:w="1559" w:type="dxa"/>
          </w:tcPr>
          <w:p w:rsidR="00113A1A" w:rsidRPr="000D3CFB" w:rsidRDefault="00113A1A" w:rsidP="00CD70F7">
            <w:pPr>
              <w:pStyle w:val="TAC"/>
              <w:rPr>
                <w:lang w:eastAsia="en-US"/>
              </w:rPr>
            </w:pPr>
            <w:r w:rsidRPr="000D3CFB">
              <w:rPr>
                <w:position w:val="-30"/>
                <w:lang w:eastAsia="en-US"/>
              </w:rPr>
              <w:object w:dxaOrig="2680" w:dyaOrig="700">
                <v:shape id="_x0000_i4661" type="#_x0000_t75" style="width:134.25pt;height:35.25pt" o:ole="">
                  <v:imagedata r:id="rId3600" o:title=""/>
                </v:shape>
                <o:OLEObject Type="Embed" ProgID="Equation.3" ShapeID="_x0000_i4661" DrawAspect="Content" ObjectID="_1584277897" r:id="rId3601"/>
              </w:object>
            </w:r>
          </w:p>
        </w:tc>
      </w:tr>
      <w:tr w:rsidR="00113A1A" w:rsidRPr="000D3CFB" w:rsidTr="00CD70F7">
        <w:trPr>
          <w:jc w:val="center"/>
        </w:trPr>
        <w:tc>
          <w:tcPr>
            <w:tcW w:w="1101" w:type="dxa"/>
            <w:shd w:val="clear" w:color="auto" w:fill="auto"/>
            <w:vAlign w:val="center"/>
          </w:tcPr>
          <w:p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999" w:dyaOrig="700">
                <v:shape id="_x0000_i4662" type="#_x0000_t75" style="width:50.25pt;height:35.25pt" o:ole="">
                  <v:imagedata r:id="rId3602" o:title=""/>
                </v:shape>
                <o:OLEObject Type="Embed" ProgID="Equation.3" ShapeID="_x0000_i4662" DrawAspect="Content" ObjectID="_1584277898" r:id="rId3603"/>
              </w:object>
            </w:r>
          </w:p>
        </w:tc>
        <w:tc>
          <w:tcPr>
            <w:tcW w:w="1716"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1500" w:dyaOrig="700">
                <v:shape id="_x0000_i4663" type="#_x0000_t75" style="width:75pt;height:35.25pt" o:ole="">
                  <v:imagedata r:id="rId3604" o:title=""/>
                </v:shape>
                <o:OLEObject Type="Embed" ProgID="Equation.3" ShapeID="_x0000_i4663" DrawAspect="Content" ObjectID="_1584277899" r:id="rId3605"/>
              </w:object>
            </w:r>
          </w:p>
        </w:tc>
        <w:tc>
          <w:tcPr>
            <w:tcW w:w="2356" w:type="dxa"/>
          </w:tcPr>
          <w:p w:rsidR="00113A1A" w:rsidRPr="000D3CFB" w:rsidRDefault="00113A1A" w:rsidP="00CD70F7">
            <w:pPr>
              <w:pStyle w:val="TAC"/>
              <w:rPr>
                <w:lang w:eastAsia="en-US"/>
              </w:rPr>
            </w:pPr>
            <w:r w:rsidRPr="000D3CFB">
              <w:rPr>
                <w:position w:val="-30"/>
                <w:lang w:eastAsia="en-US"/>
              </w:rPr>
              <w:object w:dxaOrig="2100" w:dyaOrig="700">
                <v:shape id="_x0000_i4664" type="#_x0000_t75" style="width:105pt;height:35.25pt" o:ole="">
                  <v:imagedata r:id="rId3606" o:title=""/>
                </v:shape>
                <o:OLEObject Type="Embed" ProgID="Equation.3" ShapeID="_x0000_i4664" DrawAspect="Content" ObjectID="_1584277900" r:id="rId3607"/>
              </w:object>
            </w:r>
          </w:p>
        </w:tc>
        <w:tc>
          <w:tcPr>
            <w:tcW w:w="1559" w:type="dxa"/>
          </w:tcPr>
          <w:p w:rsidR="00113A1A" w:rsidRPr="000D3CFB" w:rsidRDefault="00113A1A" w:rsidP="00CD70F7">
            <w:pPr>
              <w:pStyle w:val="TAC"/>
              <w:rPr>
                <w:lang w:eastAsia="en-US"/>
              </w:rPr>
            </w:pPr>
            <w:r w:rsidRPr="000D3CFB">
              <w:rPr>
                <w:position w:val="-30"/>
                <w:lang w:eastAsia="en-US"/>
              </w:rPr>
              <w:object w:dxaOrig="3040" w:dyaOrig="700">
                <v:shape id="_x0000_i4665" type="#_x0000_t75" style="width:152.25pt;height:35.25pt" o:ole="">
                  <v:imagedata r:id="rId3608" o:title=""/>
                </v:shape>
                <o:OLEObject Type="Embed" ProgID="Equation.3" ShapeID="_x0000_i4665" DrawAspect="Content" ObjectID="_1584277901" r:id="rId3609"/>
              </w:object>
            </w:r>
          </w:p>
        </w:tc>
      </w:tr>
      <w:tr w:rsidR="00113A1A" w:rsidRPr="000D3CFB" w:rsidTr="00CD70F7">
        <w:trPr>
          <w:jc w:val="center"/>
        </w:trPr>
        <w:tc>
          <w:tcPr>
            <w:tcW w:w="1101" w:type="dxa"/>
            <w:shd w:val="clear" w:color="auto" w:fill="auto"/>
            <w:vAlign w:val="center"/>
          </w:tcPr>
          <w:p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1040" w:dyaOrig="700">
                <v:shape id="_x0000_i4666" type="#_x0000_t75" style="width:51.75pt;height:35.25pt" o:ole="">
                  <v:imagedata r:id="rId3610" o:title=""/>
                </v:shape>
                <o:OLEObject Type="Embed" ProgID="Equation.3" ShapeID="_x0000_i4666" DrawAspect="Content" ObjectID="_1584277902" r:id="rId3611"/>
              </w:object>
            </w:r>
          </w:p>
        </w:tc>
        <w:tc>
          <w:tcPr>
            <w:tcW w:w="1716"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1320" w:dyaOrig="700">
                <v:shape id="_x0000_i4667" type="#_x0000_t75" style="width:66pt;height:35.25pt" o:ole="">
                  <v:imagedata r:id="rId3612" o:title=""/>
                </v:shape>
                <o:OLEObject Type="Embed" ProgID="Equation.3" ShapeID="_x0000_i4667" DrawAspect="Content" ObjectID="_1584277903" r:id="rId3613"/>
              </w:object>
            </w:r>
          </w:p>
        </w:tc>
        <w:tc>
          <w:tcPr>
            <w:tcW w:w="2356" w:type="dxa"/>
          </w:tcPr>
          <w:p w:rsidR="00113A1A" w:rsidRPr="000D3CFB" w:rsidRDefault="00113A1A" w:rsidP="00CD70F7">
            <w:pPr>
              <w:pStyle w:val="TAC"/>
              <w:rPr>
                <w:lang w:eastAsia="en-US"/>
              </w:rPr>
            </w:pPr>
            <w:r w:rsidRPr="000D3CFB">
              <w:rPr>
                <w:position w:val="-30"/>
                <w:lang w:eastAsia="en-US"/>
              </w:rPr>
              <w:object w:dxaOrig="1939" w:dyaOrig="700">
                <v:shape id="_x0000_i4668" type="#_x0000_t75" style="width:96.75pt;height:35.25pt" o:ole="">
                  <v:imagedata r:id="rId3614" o:title=""/>
                </v:shape>
                <o:OLEObject Type="Embed" ProgID="Equation.3" ShapeID="_x0000_i4668" DrawAspect="Content" ObjectID="_1584277904" r:id="rId3615"/>
              </w:object>
            </w:r>
          </w:p>
        </w:tc>
        <w:tc>
          <w:tcPr>
            <w:tcW w:w="1559" w:type="dxa"/>
            <w:vAlign w:val="center"/>
          </w:tcPr>
          <w:p w:rsidR="00113A1A" w:rsidRPr="000D3CFB" w:rsidRDefault="00113A1A" w:rsidP="00CD70F7">
            <w:pPr>
              <w:pStyle w:val="TAC"/>
              <w:rPr>
                <w:lang w:eastAsia="en-US"/>
              </w:rPr>
            </w:pPr>
            <w:r w:rsidRPr="000D3CFB">
              <w:rPr>
                <w:lang w:eastAsia="en-US"/>
              </w:rPr>
              <w:t>-</w:t>
            </w:r>
          </w:p>
        </w:tc>
      </w:tr>
      <w:tr w:rsidR="00113A1A" w:rsidRPr="000D3CFB" w:rsidTr="00CD70F7">
        <w:trPr>
          <w:jc w:val="center"/>
        </w:trPr>
        <w:tc>
          <w:tcPr>
            <w:tcW w:w="1101" w:type="dxa"/>
            <w:shd w:val="clear" w:color="auto" w:fill="auto"/>
            <w:vAlign w:val="center"/>
          </w:tcPr>
          <w:p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1200" w:dyaOrig="700">
                <v:shape id="_x0000_i4669" type="#_x0000_t75" style="width:60pt;height:35.25pt" o:ole="">
                  <v:imagedata r:id="rId3616" o:title=""/>
                </v:shape>
                <o:OLEObject Type="Embed" ProgID="Equation.3" ShapeID="_x0000_i4669" DrawAspect="Content" ObjectID="_1584277905" r:id="rId3617"/>
              </w:object>
            </w:r>
          </w:p>
        </w:tc>
        <w:tc>
          <w:tcPr>
            <w:tcW w:w="1716"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1500" w:dyaOrig="700">
                <v:shape id="_x0000_i4670" type="#_x0000_t75" style="width:75pt;height:35.25pt" o:ole="">
                  <v:imagedata r:id="rId3618" o:title=""/>
                </v:shape>
                <o:OLEObject Type="Embed" ProgID="Equation.3" ShapeID="_x0000_i4670" DrawAspect="Content" ObjectID="_1584277906" r:id="rId3619"/>
              </w:object>
            </w:r>
          </w:p>
        </w:tc>
        <w:tc>
          <w:tcPr>
            <w:tcW w:w="2356" w:type="dxa"/>
          </w:tcPr>
          <w:p w:rsidR="00113A1A" w:rsidRPr="000D3CFB" w:rsidRDefault="00113A1A" w:rsidP="00CD70F7">
            <w:pPr>
              <w:pStyle w:val="TAC"/>
              <w:rPr>
                <w:lang w:eastAsia="en-US"/>
              </w:rPr>
            </w:pPr>
            <w:r w:rsidRPr="000D3CFB">
              <w:rPr>
                <w:position w:val="-30"/>
                <w:lang w:eastAsia="en-US"/>
              </w:rPr>
              <w:object w:dxaOrig="1939" w:dyaOrig="700">
                <v:shape id="_x0000_i4671" type="#_x0000_t75" style="width:96.75pt;height:35.25pt" o:ole="">
                  <v:imagedata r:id="rId3620" o:title=""/>
                </v:shape>
                <o:OLEObject Type="Embed" ProgID="Equation.3" ShapeID="_x0000_i4671" DrawAspect="Content" ObjectID="_1584277907" r:id="rId3621"/>
              </w:object>
            </w:r>
          </w:p>
        </w:tc>
        <w:tc>
          <w:tcPr>
            <w:tcW w:w="1559" w:type="dxa"/>
            <w:vAlign w:val="center"/>
          </w:tcPr>
          <w:p w:rsidR="00113A1A" w:rsidRPr="000D3CFB" w:rsidRDefault="00113A1A" w:rsidP="00CD70F7">
            <w:pPr>
              <w:pStyle w:val="TAC"/>
              <w:rPr>
                <w:lang w:eastAsia="en-US"/>
              </w:rPr>
            </w:pPr>
            <w:r w:rsidRPr="000D3CFB">
              <w:rPr>
                <w:lang w:eastAsia="en-US"/>
              </w:rPr>
              <w:t>-</w:t>
            </w:r>
          </w:p>
        </w:tc>
      </w:tr>
      <w:tr w:rsidR="00113A1A" w:rsidRPr="000D3CFB"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840" w:dyaOrig="700">
                <v:shape id="_x0000_i4672" type="#_x0000_t75" style="width:42pt;height:35.25pt" o:ole="">
                  <v:imagedata r:id="rId3622" o:title=""/>
                </v:shape>
                <o:OLEObject Type="Embed" ProgID="Equation.3" ShapeID="_x0000_i4672" DrawAspect="Content" ObjectID="_1584277908" r:id="rId3623"/>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320" w:dyaOrig="700">
                <v:shape id="_x0000_i4673" type="#_x0000_t75" style="width:66pt;height:35.25pt" o:ole="">
                  <v:imagedata r:id="rId3624" o:title=""/>
                </v:shape>
                <o:OLEObject Type="Embed" ProgID="Equation.3" ShapeID="_x0000_i4673" DrawAspect="Content" ObjectID="_1584277909" r:id="rId3625"/>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r>
      <w:tr w:rsidR="00113A1A" w:rsidRPr="000D3CFB"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999" w:dyaOrig="700">
                <v:shape id="_x0000_i4674" type="#_x0000_t75" style="width:50.25pt;height:35.25pt" o:ole="">
                  <v:imagedata r:id="rId3626" o:title=""/>
                </v:shape>
                <o:OLEObject Type="Embed" ProgID="Equation.3" ShapeID="_x0000_i4674" DrawAspect="Content" ObjectID="_1584277910" r:id="rId3627"/>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500" w:dyaOrig="700">
                <v:shape id="_x0000_i4675" type="#_x0000_t75" style="width:75pt;height:35.25pt" o:ole="">
                  <v:imagedata r:id="rId3628" o:title=""/>
                </v:shape>
                <o:OLEObject Type="Embed" ProgID="Equation.3" ShapeID="_x0000_i4675" DrawAspect="Content" ObjectID="_1584277911" r:id="rId3629"/>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r>
      <w:tr w:rsidR="00113A1A" w:rsidRPr="000D3CFB"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060" w:dyaOrig="700">
                <v:shape id="_x0000_i4676" type="#_x0000_t75" style="width:53.25pt;height:35.25pt" o:ole="">
                  <v:imagedata r:id="rId3630" o:title=""/>
                </v:shape>
                <o:OLEObject Type="Embed" ProgID="Equation.3" ShapeID="_x0000_i4676" DrawAspect="Content" ObjectID="_1584277912" r:id="rId3631"/>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320" w:dyaOrig="700">
                <v:shape id="_x0000_i4677" type="#_x0000_t75" style="width:66pt;height:35.25pt" o:ole="">
                  <v:imagedata r:id="rId3632" o:title=""/>
                </v:shape>
                <o:OLEObject Type="Embed" ProgID="Equation.3" ShapeID="_x0000_i4677" DrawAspect="Content" ObjectID="_1584277913" r:id="rId3633"/>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r>
      <w:tr w:rsidR="00113A1A" w:rsidRPr="000D3CFB"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200" w:dyaOrig="700">
                <v:shape id="_x0000_i4678" type="#_x0000_t75" style="width:60pt;height:35.25pt" o:ole="">
                  <v:imagedata r:id="rId3634" o:title=""/>
                </v:shape>
                <o:OLEObject Type="Embed" ProgID="Equation.3" ShapeID="_x0000_i4678" DrawAspect="Content" ObjectID="_1584277914" r:id="rId363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500" w:dyaOrig="700">
                <v:shape id="_x0000_i4679" type="#_x0000_t75" style="width:75pt;height:35.25pt" o:ole="">
                  <v:imagedata r:id="rId3636" o:title=""/>
                </v:shape>
                <o:OLEObject Type="Embed" ProgID="Equation.3" ShapeID="_x0000_i4679" DrawAspect="Content" ObjectID="_1584277915" r:id="rId3637"/>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r>
    </w:tbl>
    <w:p w:rsidR="00113A1A" w:rsidRPr="000D3CFB" w:rsidRDefault="00113A1A" w:rsidP="00113A1A"/>
    <w:p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Pr="000D3CFB">
        <w:rPr>
          <w:position w:val="-6"/>
        </w:rPr>
        <w:object w:dxaOrig="180" w:dyaOrig="200">
          <v:shape id="_x0000_i4680" type="#_x0000_t75" style="width:9pt;height:9.75pt" o:ole="">
            <v:imagedata r:id="rId3574" o:title=""/>
          </v:shape>
          <o:OLEObject Type="Embed" ProgID="Equation.3" ShapeID="_x0000_i4680" DrawAspect="Content" ObjectID="_1584277916" r:id="rId3638"/>
        </w:object>
      </w:r>
      <w:r w:rsidRPr="000D3CFB">
        <w:t>-layer CSI reporting using antenna ports</w:t>
      </w:r>
      <w:r w:rsidRPr="000D3CFB">
        <w:rPr>
          <w:position w:val="-14"/>
        </w:rPr>
        <w:object w:dxaOrig="2200" w:dyaOrig="400">
          <v:shape id="_x0000_i4681" type="#_x0000_t75" style="width:110.25pt;height:19.5pt" o:ole="">
            <v:imagedata r:id="rId3567" o:title=""/>
          </v:shape>
          <o:OLEObject Type="Embed" ProgID="Equation.3" ShapeID="_x0000_i4681" DrawAspect="Content" ObjectID="_1584277917" r:id="rId363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359"/>
        <w:gridCol w:w="1598"/>
        <w:gridCol w:w="2151"/>
        <w:gridCol w:w="3496"/>
      </w:tblGrid>
      <w:tr w:rsidR="00113A1A" w:rsidRPr="000D3CFB" w:rsidTr="00CD70F7">
        <w:trPr>
          <w:jc w:val="center"/>
        </w:trPr>
        <w:tc>
          <w:tcPr>
            <w:tcW w:w="1097" w:type="dxa"/>
            <w:vMerge w:val="restart"/>
            <w:shd w:val="clear" w:color="auto" w:fill="E0E0E0"/>
          </w:tcPr>
          <w:p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rsidR="00113A1A" w:rsidRPr="000D3CFB" w:rsidRDefault="00113A1A" w:rsidP="00CD70F7">
            <w:pPr>
              <w:pStyle w:val="TAH"/>
              <w:rPr>
                <w:lang w:eastAsia="en-US"/>
              </w:rPr>
            </w:pPr>
            <w:r w:rsidRPr="000D3CFB">
              <w:rPr>
                <w:lang w:eastAsia="en-US"/>
              </w:rPr>
              <w:t xml:space="preserve">Number of layers </w:t>
            </w:r>
            <w:r w:rsidRPr="000D3CFB">
              <w:rPr>
                <w:position w:val="-6"/>
                <w:lang w:eastAsia="en-US"/>
              </w:rPr>
              <w:object w:dxaOrig="180" w:dyaOrig="200">
                <v:shape id="_x0000_i4682" type="#_x0000_t75" style="width:9pt;height:9.75pt" o:ole="">
                  <v:imagedata r:id="rId3574" o:title=""/>
                </v:shape>
                <o:OLEObject Type="Embed" ProgID="Equation.3" ShapeID="_x0000_i4682" DrawAspect="Content" ObjectID="_1584277918" r:id="rId3640"/>
              </w:object>
            </w:r>
          </w:p>
        </w:tc>
      </w:tr>
      <w:tr w:rsidR="00113A1A" w:rsidRPr="000D3CFB" w:rsidTr="00CD70F7">
        <w:trPr>
          <w:jc w:val="center"/>
        </w:trPr>
        <w:tc>
          <w:tcPr>
            <w:tcW w:w="1097" w:type="dxa"/>
            <w:vMerge/>
            <w:shd w:val="clear" w:color="auto" w:fill="E0E0E0"/>
          </w:tcPr>
          <w:p w:rsidR="00113A1A" w:rsidRPr="000D3CFB" w:rsidRDefault="00113A1A" w:rsidP="00CD70F7">
            <w:pPr>
              <w:pStyle w:val="TAH"/>
              <w:rPr>
                <w:lang w:eastAsia="en-US"/>
              </w:rPr>
            </w:pPr>
          </w:p>
        </w:tc>
        <w:tc>
          <w:tcPr>
            <w:tcW w:w="1472" w:type="dxa"/>
            <w:tcBorders>
              <w:top w:val="nil"/>
            </w:tcBorders>
            <w:shd w:val="clear" w:color="auto" w:fill="E0E0E0"/>
          </w:tcPr>
          <w:p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rsidR="00113A1A" w:rsidRPr="000D3CFB" w:rsidRDefault="00113A1A" w:rsidP="00CD70F7">
            <w:pPr>
              <w:pStyle w:val="TAH"/>
              <w:rPr>
                <w:lang w:eastAsia="en-US"/>
              </w:rPr>
            </w:pPr>
            <w:r w:rsidRPr="000D3CFB">
              <w:rPr>
                <w:lang w:eastAsia="en-US"/>
              </w:rPr>
              <w:t>4</w:t>
            </w:r>
          </w:p>
        </w:tc>
      </w:tr>
      <w:tr w:rsidR="00113A1A" w:rsidRPr="000D3CFB" w:rsidTr="00CD70F7">
        <w:trPr>
          <w:jc w:val="center"/>
        </w:trPr>
        <w:tc>
          <w:tcPr>
            <w:tcW w:w="1097" w:type="dxa"/>
            <w:shd w:val="clear" w:color="auto" w:fill="auto"/>
            <w:vAlign w:val="center"/>
          </w:tcPr>
          <w:p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840" w:dyaOrig="700">
                <v:shape id="_x0000_i4683" type="#_x0000_t75" style="width:42pt;height:35.25pt" o:ole="">
                  <v:imagedata r:id="rId3641" o:title=""/>
                </v:shape>
                <o:OLEObject Type="Embed" ProgID="Equation.3" ShapeID="_x0000_i4683" DrawAspect="Content" ObjectID="_1584277919" r:id="rId3642"/>
              </w:object>
            </w:r>
          </w:p>
        </w:tc>
        <w:tc>
          <w:tcPr>
            <w:tcW w:w="1716"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1320" w:dyaOrig="700">
                <v:shape id="_x0000_i4684" type="#_x0000_t75" style="width:66pt;height:35.25pt" o:ole="">
                  <v:imagedata r:id="rId3643" o:title=""/>
                </v:shape>
                <o:OLEObject Type="Embed" ProgID="Equation.3" ShapeID="_x0000_i4684" DrawAspect="Content" ObjectID="_1584277920" r:id="rId3644"/>
              </w:object>
            </w:r>
          </w:p>
        </w:tc>
        <w:tc>
          <w:tcPr>
            <w:tcW w:w="2316" w:type="dxa"/>
          </w:tcPr>
          <w:p w:rsidR="00113A1A" w:rsidRPr="000D3CFB" w:rsidRDefault="00113A1A" w:rsidP="00CD70F7">
            <w:pPr>
              <w:pStyle w:val="TAC"/>
              <w:rPr>
                <w:lang w:eastAsia="en-US"/>
              </w:rPr>
            </w:pPr>
            <w:r w:rsidRPr="000D3CFB">
              <w:rPr>
                <w:position w:val="-30"/>
                <w:lang w:eastAsia="en-US"/>
              </w:rPr>
              <w:object w:dxaOrig="2100" w:dyaOrig="700">
                <v:shape id="_x0000_i4685" type="#_x0000_t75" style="width:105pt;height:35.25pt" o:ole="">
                  <v:imagedata r:id="rId3645" o:title=""/>
                </v:shape>
                <o:OLEObject Type="Embed" ProgID="Equation.3" ShapeID="_x0000_i4685" DrawAspect="Content" ObjectID="_1584277921" r:id="rId3646"/>
              </w:object>
            </w:r>
          </w:p>
        </w:tc>
        <w:tc>
          <w:tcPr>
            <w:tcW w:w="3256" w:type="dxa"/>
          </w:tcPr>
          <w:p w:rsidR="00113A1A" w:rsidRPr="000D3CFB" w:rsidRDefault="00113A1A" w:rsidP="00CD70F7">
            <w:pPr>
              <w:pStyle w:val="TAC"/>
              <w:rPr>
                <w:lang w:eastAsia="en-US"/>
              </w:rPr>
            </w:pPr>
            <w:r w:rsidRPr="000D3CFB">
              <w:rPr>
                <w:position w:val="-30"/>
                <w:lang w:eastAsia="en-US"/>
              </w:rPr>
              <w:object w:dxaOrig="2659" w:dyaOrig="700">
                <v:shape id="_x0000_i4686" type="#_x0000_t75" style="width:132.75pt;height:35.25pt" o:ole="">
                  <v:imagedata r:id="rId3647" o:title=""/>
                </v:shape>
                <o:OLEObject Type="Embed" ProgID="Equation.3" ShapeID="_x0000_i4686" DrawAspect="Content" ObjectID="_1584277922" r:id="rId3648"/>
              </w:object>
            </w:r>
          </w:p>
        </w:tc>
      </w:tr>
      <w:tr w:rsidR="00113A1A" w:rsidRPr="000D3CFB" w:rsidTr="00CD70F7">
        <w:trPr>
          <w:jc w:val="center"/>
        </w:trPr>
        <w:tc>
          <w:tcPr>
            <w:tcW w:w="1097" w:type="dxa"/>
            <w:shd w:val="clear" w:color="auto" w:fill="auto"/>
            <w:vAlign w:val="center"/>
          </w:tcPr>
          <w:p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999" w:dyaOrig="700">
                <v:shape id="_x0000_i4687" type="#_x0000_t75" style="width:50.25pt;height:35.25pt" o:ole="">
                  <v:imagedata r:id="rId3649" o:title=""/>
                </v:shape>
                <o:OLEObject Type="Embed" ProgID="Equation.3" ShapeID="_x0000_i4687" DrawAspect="Content" ObjectID="_1584277923" r:id="rId3650"/>
              </w:object>
            </w:r>
          </w:p>
        </w:tc>
        <w:tc>
          <w:tcPr>
            <w:tcW w:w="1716"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1500" w:dyaOrig="700">
                <v:shape id="_x0000_i4688" type="#_x0000_t75" style="width:75pt;height:35.25pt" o:ole="">
                  <v:imagedata r:id="rId3651" o:title=""/>
                </v:shape>
                <o:OLEObject Type="Embed" ProgID="Equation.3" ShapeID="_x0000_i4688" DrawAspect="Content" ObjectID="_1584277924" r:id="rId3652"/>
              </w:object>
            </w:r>
          </w:p>
        </w:tc>
        <w:tc>
          <w:tcPr>
            <w:tcW w:w="2316" w:type="dxa"/>
          </w:tcPr>
          <w:p w:rsidR="00113A1A" w:rsidRPr="000D3CFB" w:rsidRDefault="00113A1A" w:rsidP="00CD70F7">
            <w:pPr>
              <w:pStyle w:val="TAC"/>
              <w:rPr>
                <w:lang w:eastAsia="en-US"/>
              </w:rPr>
            </w:pPr>
            <w:r w:rsidRPr="000D3CFB">
              <w:rPr>
                <w:position w:val="-30"/>
                <w:lang w:eastAsia="en-US"/>
              </w:rPr>
              <w:object w:dxaOrig="2100" w:dyaOrig="700">
                <v:shape id="_x0000_i4689" type="#_x0000_t75" style="width:105pt;height:35.25pt" o:ole="">
                  <v:imagedata r:id="rId3653" o:title=""/>
                </v:shape>
                <o:OLEObject Type="Embed" ProgID="Equation.3" ShapeID="_x0000_i4689" DrawAspect="Content" ObjectID="_1584277925" r:id="rId3654"/>
              </w:object>
            </w:r>
          </w:p>
        </w:tc>
        <w:tc>
          <w:tcPr>
            <w:tcW w:w="3256" w:type="dxa"/>
          </w:tcPr>
          <w:p w:rsidR="00113A1A" w:rsidRPr="000D3CFB" w:rsidRDefault="00113A1A" w:rsidP="00CD70F7">
            <w:pPr>
              <w:pStyle w:val="TAC"/>
              <w:rPr>
                <w:lang w:eastAsia="en-US"/>
              </w:rPr>
            </w:pPr>
            <w:r w:rsidRPr="000D3CFB">
              <w:rPr>
                <w:position w:val="-30"/>
                <w:lang w:eastAsia="en-US"/>
              </w:rPr>
              <w:object w:dxaOrig="3040" w:dyaOrig="700">
                <v:shape id="_x0000_i4690" type="#_x0000_t75" style="width:152.25pt;height:35.25pt" o:ole="">
                  <v:imagedata r:id="rId3655" o:title=""/>
                </v:shape>
                <o:OLEObject Type="Embed" ProgID="Equation.3" ShapeID="_x0000_i4690" DrawAspect="Content" ObjectID="_1584277926" r:id="rId3656"/>
              </w:object>
            </w:r>
          </w:p>
        </w:tc>
      </w:tr>
      <w:tr w:rsidR="00113A1A" w:rsidRPr="000D3CFB" w:rsidTr="00CD70F7">
        <w:trPr>
          <w:jc w:val="center"/>
        </w:trPr>
        <w:tc>
          <w:tcPr>
            <w:tcW w:w="1097" w:type="dxa"/>
            <w:shd w:val="clear" w:color="auto" w:fill="auto"/>
            <w:vAlign w:val="center"/>
          </w:tcPr>
          <w:p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1060" w:dyaOrig="700">
                <v:shape id="_x0000_i4691" type="#_x0000_t75" style="width:53.25pt;height:35.25pt" o:ole="">
                  <v:imagedata r:id="rId3657" o:title=""/>
                </v:shape>
                <o:OLEObject Type="Embed" ProgID="Equation.3" ShapeID="_x0000_i4691" DrawAspect="Content" ObjectID="_1584277927" r:id="rId3658"/>
              </w:object>
            </w:r>
          </w:p>
        </w:tc>
        <w:tc>
          <w:tcPr>
            <w:tcW w:w="1716"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1320" w:dyaOrig="700">
                <v:shape id="_x0000_i4692" type="#_x0000_t75" style="width:66pt;height:35.25pt" o:ole="">
                  <v:imagedata r:id="rId3659" o:title=""/>
                </v:shape>
                <o:OLEObject Type="Embed" ProgID="Equation.3" ShapeID="_x0000_i4692" DrawAspect="Content" ObjectID="_1584277928" r:id="rId3660"/>
              </w:object>
            </w:r>
          </w:p>
        </w:tc>
        <w:tc>
          <w:tcPr>
            <w:tcW w:w="2316" w:type="dxa"/>
          </w:tcPr>
          <w:p w:rsidR="00113A1A" w:rsidRPr="000D3CFB" w:rsidRDefault="00113A1A" w:rsidP="00CD70F7">
            <w:pPr>
              <w:pStyle w:val="TAC"/>
              <w:rPr>
                <w:lang w:eastAsia="en-US"/>
              </w:rPr>
            </w:pPr>
            <w:r w:rsidRPr="000D3CFB">
              <w:rPr>
                <w:position w:val="-30"/>
                <w:lang w:eastAsia="en-US"/>
              </w:rPr>
              <w:object w:dxaOrig="1939" w:dyaOrig="700">
                <v:shape id="_x0000_i4693" type="#_x0000_t75" style="width:96.75pt;height:35.25pt" o:ole="">
                  <v:imagedata r:id="rId3661" o:title=""/>
                </v:shape>
                <o:OLEObject Type="Embed" ProgID="Equation.3" ShapeID="_x0000_i4693" DrawAspect="Content" ObjectID="_1584277929" r:id="rId3662"/>
              </w:object>
            </w:r>
          </w:p>
        </w:tc>
        <w:tc>
          <w:tcPr>
            <w:tcW w:w="3256" w:type="dxa"/>
          </w:tcPr>
          <w:p w:rsidR="00113A1A" w:rsidRPr="000D3CFB" w:rsidRDefault="00113A1A" w:rsidP="00CD70F7">
            <w:pPr>
              <w:pStyle w:val="TAC"/>
              <w:rPr>
                <w:lang w:eastAsia="en-US"/>
              </w:rPr>
            </w:pPr>
            <w:r w:rsidRPr="000D3CFB">
              <w:rPr>
                <w:position w:val="-30"/>
                <w:lang w:eastAsia="en-US"/>
              </w:rPr>
              <w:object w:dxaOrig="2680" w:dyaOrig="700">
                <v:shape id="_x0000_i4694" type="#_x0000_t75" style="width:134.25pt;height:35.25pt" o:ole="">
                  <v:imagedata r:id="rId3663" o:title=""/>
                </v:shape>
                <o:OLEObject Type="Embed" ProgID="Equation.3" ShapeID="_x0000_i4694" DrawAspect="Content" ObjectID="_1584277930" r:id="rId3664"/>
              </w:object>
            </w:r>
          </w:p>
        </w:tc>
      </w:tr>
      <w:tr w:rsidR="00113A1A" w:rsidRPr="000D3CFB" w:rsidTr="00CD70F7">
        <w:trPr>
          <w:jc w:val="center"/>
        </w:trPr>
        <w:tc>
          <w:tcPr>
            <w:tcW w:w="1097" w:type="dxa"/>
            <w:shd w:val="clear" w:color="auto" w:fill="auto"/>
            <w:vAlign w:val="center"/>
          </w:tcPr>
          <w:p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1200" w:dyaOrig="700">
                <v:shape id="_x0000_i4695" type="#_x0000_t75" style="width:60pt;height:35.25pt" o:ole="">
                  <v:imagedata r:id="rId3665" o:title=""/>
                </v:shape>
                <o:OLEObject Type="Embed" ProgID="Equation.3" ShapeID="_x0000_i4695" DrawAspect="Content" ObjectID="_1584277931" r:id="rId3666"/>
              </w:object>
            </w:r>
          </w:p>
        </w:tc>
        <w:tc>
          <w:tcPr>
            <w:tcW w:w="1716" w:type="dxa"/>
            <w:shd w:val="clear" w:color="auto" w:fill="auto"/>
            <w:vAlign w:val="center"/>
          </w:tcPr>
          <w:p w:rsidR="00113A1A" w:rsidRPr="000D3CFB" w:rsidRDefault="00113A1A" w:rsidP="00CD70F7">
            <w:pPr>
              <w:pStyle w:val="TAC"/>
              <w:rPr>
                <w:lang w:eastAsia="en-US"/>
              </w:rPr>
            </w:pPr>
            <w:r w:rsidRPr="000D3CFB">
              <w:rPr>
                <w:position w:val="-30"/>
                <w:lang w:eastAsia="en-US"/>
              </w:rPr>
              <w:object w:dxaOrig="1500" w:dyaOrig="700">
                <v:shape id="_x0000_i4696" type="#_x0000_t75" style="width:75pt;height:35.25pt" o:ole="">
                  <v:imagedata r:id="rId3667" o:title=""/>
                </v:shape>
                <o:OLEObject Type="Embed" ProgID="Equation.3" ShapeID="_x0000_i4696" DrawAspect="Content" ObjectID="_1584277932" r:id="rId3668"/>
              </w:object>
            </w:r>
          </w:p>
        </w:tc>
        <w:tc>
          <w:tcPr>
            <w:tcW w:w="2316" w:type="dxa"/>
          </w:tcPr>
          <w:p w:rsidR="00113A1A" w:rsidRPr="000D3CFB" w:rsidRDefault="00113A1A" w:rsidP="00CD70F7">
            <w:pPr>
              <w:pStyle w:val="TAC"/>
              <w:rPr>
                <w:lang w:eastAsia="en-US"/>
              </w:rPr>
            </w:pPr>
            <w:r w:rsidRPr="000D3CFB">
              <w:rPr>
                <w:position w:val="-30"/>
                <w:lang w:eastAsia="en-US"/>
              </w:rPr>
              <w:object w:dxaOrig="1939" w:dyaOrig="700">
                <v:shape id="_x0000_i4697" type="#_x0000_t75" style="width:96.75pt;height:35.25pt" o:ole="">
                  <v:imagedata r:id="rId3669" o:title=""/>
                </v:shape>
                <o:OLEObject Type="Embed" ProgID="Equation.3" ShapeID="_x0000_i4697" DrawAspect="Content" ObjectID="_1584277933" r:id="rId3670"/>
              </w:object>
            </w:r>
          </w:p>
        </w:tc>
        <w:tc>
          <w:tcPr>
            <w:tcW w:w="3256" w:type="dxa"/>
          </w:tcPr>
          <w:p w:rsidR="00113A1A" w:rsidRPr="000D3CFB" w:rsidRDefault="00113A1A" w:rsidP="00CD70F7">
            <w:pPr>
              <w:pStyle w:val="TAC"/>
              <w:rPr>
                <w:lang w:eastAsia="en-US"/>
              </w:rPr>
            </w:pPr>
            <w:r w:rsidRPr="000D3CFB">
              <w:rPr>
                <w:position w:val="-30"/>
                <w:lang w:eastAsia="en-US"/>
              </w:rPr>
              <w:object w:dxaOrig="3040" w:dyaOrig="700">
                <v:shape id="_x0000_i4698" type="#_x0000_t75" style="width:152.25pt;height:35.25pt" o:ole="">
                  <v:imagedata r:id="rId3671" o:title=""/>
                </v:shape>
                <o:OLEObject Type="Embed" ProgID="Equation.3" ShapeID="_x0000_i4698" DrawAspect="Content" ObjectID="_1584277934" r:id="rId3672"/>
              </w:object>
            </w:r>
          </w:p>
        </w:tc>
      </w:tr>
      <w:tr w:rsidR="00113A1A" w:rsidRPr="000D3CFB"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840" w:dyaOrig="700">
                <v:shape id="_x0000_i4699" type="#_x0000_t75" style="width:42pt;height:35.25pt" o:ole="">
                  <v:imagedata r:id="rId3673" o:title=""/>
                </v:shape>
                <o:OLEObject Type="Embed" ProgID="Equation.3" ShapeID="_x0000_i4699" DrawAspect="Content" ObjectID="_1584277935" r:id="rId367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320" w:dyaOrig="700">
                <v:shape id="_x0000_i4700" type="#_x0000_t75" style="width:66pt;height:35.25pt" o:ole="">
                  <v:imagedata r:id="rId3675" o:title=""/>
                </v:shape>
                <o:OLEObject Type="Embed" ProgID="Equation.3" ShapeID="_x0000_i4700" DrawAspect="Content" ObjectID="_1584277936" r:id="rId3676"/>
              </w:object>
            </w:r>
          </w:p>
        </w:tc>
        <w:tc>
          <w:tcPr>
            <w:tcW w:w="231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2100" w:dyaOrig="700">
                <v:shape id="_x0000_i4701" type="#_x0000_t75" style="width:105pt;height:35.25pt" o:ole="">
                  <v:imagedata r:id="rId3677" o:title=""/>
                </v:shape>
                <o:OLEObject Type="Embed" ProgID="Equation.3" ShapeID="_x0000_i4701" DrawAspect="Content" ObjectID="_1584277937" r:id="rId3678"/>
              </w:object>
            </w:r>
          </w:p>
        </w:tc>
        <w:tc>
          <w:tcPr>
            <w:tcW w:w="325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2659" w:dyaOrig="700">
                <v:shape id="_x0000_i4702" type="#_x0000_t75" style="width:132.75pt;height:35.25pt" o:ole="">
                  <v:imagedata r:id="rId3679" o:title=""/>
                </v:shape>
                <o:OLEObject Type="Embed" ProgID="Equation.3" ShapeID="_x0000_i4702" DrawAspect="Content" ObjectID="_1584277938" r:id="rId3680"/>
              </w:object>
            </w:r>
          </w:p>
        </w:tc>
      </w:tr>
      <w:tr w:rsidR="00113A1A" w:rsidRPr="000D3CFB"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999" w:dyaOrig="700">
                <v:shape id="_x0000_i4703" type="#_x0000_t75" style="width:50.25pt;height:35.25pt" o:ole="">
                  <v:imagedata r:id="rId3681" o:title=""/>
                </v:shape>
                <o:OLEObject Type="Embed" ProgID="Equation.3" ShapeID="_x0000_i4703" DrawAspect="Content" ObjectID="_1584277939" r:id="rId368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500" w:dyaOrig="700">
                <v:shape id="_x0000_i4704" type="#_x0000_t75" style="width:75pt;height:35.25pt" o:ole="">
                  <v:imagedata r:id="rId3683" o:title=""/>
                </v:shape>
                <o:OLEObject Type="Embed" ProgID="Equation.3" ShapeID="_x0000_i4704" DrawAspect="Content" ObjectID="_1584277940" r:id="rId3684"/>
              </w:object>
            </w:r>
          </w:p>
        </w:tc>
        <w:tc>
          <w:tcPr>
            <w:tcW w:w="231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2100" w:dyaOrig="700">
                <v:shape id="_x0000_i4705" type="#_x0000_t75" style="width:105pt;height:35.25pt" o:ole="">
                  <v:imagedata r:id="rId3685" o:title=""/>
                </v:shape>
                <o:OLEObject Type="Embed" ProgID="Equation.3" ShapeID="_x0000_i4705" DrawAspect="Content" ObjectID="_1584277941" r:id="rId3686"/>
              </w:object>
            </w:r>
          </w:p>
        </w:tc>
        <w:tc>
          <w:tcPr>
            <w:tcW w:w="325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3040" w:dyaOrig="700">
                <v:shape id="_x0000_i4706" type="#_x0000_t75" style="width:152.25pt;height:35.25pt" o:ole="">
                  <v:imagedata r:id="rId3687" o:title=""/>
                </v:shape>
                <o:OLEObject Type="Embed" ProgID="Equation.3" ShapeID="_x0000_i4706" DrawAspect="Content" ObjectID="_1584277942" r:id="rId3688"/>
              </w:object>
            </w:r>
          </w:p>
        </w:tc>
      </w:tr>
      <w:tr w:rsidR="00113A1A" w:rsidRPr="000D3CFB"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060" w:dyaOrig="700">
                <v:shape id="_x0000_i4707" type="#_x0000_t75" style="width:53.25pt;height:35.25pt" o:ole="">
                  <v:imagedata r:id="rId3689" o:title=""/>
                </v:shape>
                <o:OLEObject Type="Embed" ProgID="Equation.3" ShapeID="_x0000_i4707" DrawAspect="Content" ObjectID="_1584277943" r:id="rId369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320" w:dyaOrig="700">
                <v:shape id="_x0000_i4708" type="#_x0000_t75" style="width:66pt;height:35.25pt" o:ole="">
                  <v:imagedata r:id="rId3691" o:title=""/>
                </v:shape>
                <o:OLEObject Type="Embed" ProgID="Equation.3" ShapeID="_x0000_i4708" DrawAspect="Content" ObjectID="_1584277944" r:id="rId3692"/>
              </w:object>
            </w:r>
          </w:p>
        </w:tc>
        <w:tc>
          <w:tcPr>
            <w:tcW w:w="231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1939" w:dyaOrig="700">
                <v:shape id="_x0000_i4709" type="#_x0000_t75" style="width:96.75pt;height:35.25pt" o:ole="">
                  <v:imagedata r:id="rId3693" o:title=""/>
                </v:shape>
                <o:OLEObject Type="Embed" ProgID="Equation.3" ShapeID="_x0000_i4709" DrawAspect="Content" ObjectID="_1584277945" r:id="rId3694"/>
              </w:object>
            </w:r>
          </w:p>
        </w:tc>
        <w:tc>
          <w:tcPr>
            <w:tcW w:w="3256" w:type="dxa"/>
            <w:tcBorders>
              <w:top w:val="single" w:sz="4" w:space="0" w:color="auto"/>
              <w:left w:val="single" w:sz="4" w:space="0" w:color="auto"/>
              <w:bottom w:val="single" w:sz="4" w:space="0" w:color="auto"/>
              <w:right w:val="single" w:sz="4" w:space="0" w:color="auto"/>
            </w:tcBorders>
          </w:tcPr>
          <w:p w:rsidR="00113A1A" w:rsidRPr="000D3CFB" w:rsidRDefault="00BB53B0" w:rsidP="00CD70F7">
            <w:pPr>
              <w:pStyle w:val="TAC"/>
              <w:rPr>
                <w:lang w:eastAsia="en-US"/>
              </w:rPr>
            </w:pPr>
            <w:r w:rsidRPr="000D3CFB">
              <w:rPr>
                <w:rFonts w:eastAsia="SimSun"/>
                <w:position w:val="-32"/>
                <w:szCs w:val="22"/>
                <w:lang w:val="en-US" w:eastAsia="en-US"/>
              </w:rPr>
              <w:object w:dxaOrig="3100" w:dyaOrig="760">
                <v:shape id="_x0000_i4710" type="#_x0000_t75" style="width:155.25pt;height:38.25pt" o:ole="">
                  <v:imagedata r:id="rId3695" o:title=""/>
                </v:shape>
                <o:OLEObject Type="Embed" ProgID="Equation.3" ShapeID="_x0000_i4710" DrawAspect="Content" ObjectID="_1584277946" r:id="rId3696"/>
              </w:object>
            </w:r>
          </w:p>
        </w:tc>
      </w:tr>
      <w:tr w:rsidR="00113A1A" w:rsidRPr="000D3CFB"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200" w:dyaOrig="700">
                <v:shape id="_x0000_i4711" type="#_x0000_t75" style="width:60pt;height:35.25pt" o:ole="">
                  <v:imagedata r:id="rId3697" o:title=""/>
                </v:shape>
                <o:OLEObject Type="Embed" ProgID="Equation.3" ShapeID="_x0000_i4711" DrawAspect="Content" ObjectID="_1584277947" r:id="rId369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500" w:dyaOrig="700">
                <v:shape id="_x0000_i4712" type="#_x0000_t75" style="width:75pt;height:35.25pt" o:ole="">
                  <v:imagedata r:id="rId3699" o:title=""/>
                </v:shape>
                <o:OLEObject Type="Embed" ProgID="Equation.3" ShapeID="_x0000_i4712" DrawAspect="Content" ObjectID="_1584277948" r:id="rId3700"/>
              </w:object>
            </w:r>
          </w:p>
        </w:tc>
        <w:tc>
          <w:tcPr>
            <w:tcW w:w="231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1939" w:dyaOrig="700">
                <v:shape id="_x0000_i4713" type="#_x0000_t75" style="width:96.75pt;height:35.25pt" o:ole="">
                  <v:imagedata r:id="rId3701" o:title=""/>
                </v:shape>
                <o:OLEObject Type="Embed" ProgID="Equation.3" ShapeID="_x0000_i4713" DrawAspect="Content" ObjectID="_1584277949" r:id="rId3702"/>
              </w:object>
            </w:r>
          </w:p>
        </w:tc>
        <w:tc>
          <w:tcPr>
            <w:tcW w:w="3256" w:type="dxa"/>
            <w:tcBorders>
              <w:top w:val="single" w:sz="4" w:space="0" w:color="auto"/>
              <w:left w:val="single" w:sz="4" w:space="0" w:color="auto"/>
              <w:bottom w:val="single" w:sz="4" w:space="0" w:color="auto"/>
              <w:right w:val="single" w:sz="4" w:space="0" w:color="auto"/>
            </w:tcBorders>
          </w:tcPr>
          <w:p w:rsidR="00BB53B0" w:rsidRPr="000D3CFB" w:rsidRDefault="00BB53B0" w:rsidP="00BB53B0">
            <w:pPr>
              <w:pStyle w:val="TAC"/>
              <w:rPr>
                <w:rFonts w:eastAsia="SimSun"/>
                <w:szCs w:val="22"/>
                <w:lang w:val="en-US" w:eastAsia="en-US"/>
              </w:rPr>
            </w:pPr>
          </w:p>
          <w:p w:rsidR="00113A1A" w:rsidRPr="000D3CFB" w:rsidRDefault="00BB53B0" w:rsidP="00BB53B0">
            <w:pPr>
              <w:pStyle w:val="TAC"/>
              <w:rPr>
                <w:lang w:eastAsia="en-US"/>
              </w:rPr>
            </w:pPr>
            <w:r w:rsidRPr="000D3CFB">
              <w:rPr>
                <w:rFonts w:eastAsia="SimSun"/>
                <w:position w:val="-32"/>
                <w:szCs w:val="22"/>
                <w:lang w:val="en-US" w:eastAsia="en-US"/>
              </w:rPr>
              <w:object w:dxaOrig="3560" w:dyaOrig="760">
                <v:shape id="_x0000_i4714" type="#_x0000_t75" style="width:177.75pt;height:38.25pt" o:ole="">
                  <v:imagedata r:id="rId3703" o:title=""/>
                </v:shape>
                <o:OLEObject Type="Embed" ProgID="Equation.3" ShapeID="_x0000_i4714" DrawAspect="Content" ObjectID="_1584277950" r:id="rId3704"/>
              </w:object>
            </w:r>
          </w:p>
        </w:tc>
      </w:tr>
      <w:tr w:rsidR="00113A1A" w:rsidRPr="000D3CFB"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840" w:dyaOrig="700">
                <v:shape id="_x0000_i4715" type="#_x0000_t75" style="width:42pt;height:35.25pt" o:ole="">
                  <v:imagedata r:id="rId3705" o:title=""/>
                </v:shape>
                <o:OLEObject Type="Embed" ProgID="Equation.3" ShapeID="_x0000_i4715" DrawAspect="Content" ObjectID="_1584277951" r:id="rId370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320" w:dyaOrig="700">
                <v:shape id="_x0000_i4716" type="#_x0000_t75" style="width:66pt;height:35.25pt" o:ole="">
                  <v:imagedata r:id="rId3707" o:title=""/>
                </v:shape>
                <o:OLEObject Type="Embed" ProgID="Equation.3" ShapeID="_x0000_i4716" DrawAspect="Content" ObjectID="_1584277952" r:id="rId3708"/>
              </w:object>
            </w:r>
          </w:p>
        </w:tc>
        <w:tc>
          <w:tcPr>
            <w:tcW w:w="231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2100" w:dyaOrig="700">
                <v:shape id="_x0000_i4717" type="#_x0000_t75" style="width:105pt;height:35.25pt" o:ole="">
                  <v:imagedata r:id="rId3709" o:title=""/>
                </v:shape>
                <o:OLEObject Type="Embed" ProgID="Equation.3" ShapeID="_x0000_i4717" DrawAspect="Content" ObjectID="_1584277953" r:id="rId3710"/>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r>
      <w:tr w:rsidR="00113A1A" w:rsidRPr="000D3CFB"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999" w:dyaOrig="700">
                <v:shape id="_x0000_i4718" type="#_x0000_t75" style="width:50.25pt;height:35.25pt" o:ole="">
                  <v:imagedata r:id="rId3711" o:title=""/>
                </v:shape>
                <o:OLEObject Type="Embed" ProgID="Equation.3" ShapeID="_x0000_i4718" DrawAspect="Content" ObjectID="_1584277954" r:id="rId371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500" w:dyaOrig="700">
                <v:shape id="_x0000_i4719" type="#_x0000_t75" style="width:75pt;height:35.25pt" o:ole="">
                  <v:imagedata r:id="rId3713" o:title=""/>
                </v:shape>
                <o:OLEObject Type="Embed" ProgID="Equation.3" ShapeID="_x0000_i4719" DrawAspect="Content" ObjectID="_1584277955" r:id="rId3714"/>
              </w:object>
            </w:r>
          </w:p>
        </w:tc>
        <w:tc>
          <w:tcPr>
            <w:tcW w:w="231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2100" w:dyaOrig="700">
                <v:shape id="_x0000_i4720" type="#_x0000_t75" style="width:105pt;height:35.25pt" o:ole="">
                  <v:imagedata r:id="rId3715" o:title=""/>
                </v:shape>
                <o:OLEObject Type="Embed" ProgID="Equation.3" ShapeID="_x0000_i4720" DrawAspect="Content" ObjectID="_1584277956" r:id="rId3716"/>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r>
      <w:tr w:rsidR="00113A1A" w:rsidRPr="000D3CFB"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BB53B0" w:rsidP="00CD70F7">
            <w:pPr>
              <w:pStyle w:val="TAC"/>
              <w:rPr>
                <w:lang w:eastAsia="en-US"/>
              </w:rPr>
            </w:pPr>
            <w:r w:rsidRPr="000D3CFB">
              <w:rPr>
                <w:rFonts w:eastAsia="SimSun"/>
                <w:position w:val="-32"/>
                <w:szCs w:val="22"/>
                <w:lang w:val="en-US" w:eastAsia="en-US"/>
              </w:rPr>
              <w:object w:dxaOrig="1240" w:dyaOrig="760">
                <v:shape id="_x0000_i4721" type="#_x0000_t75" style="width:62.25pt;height:38.25pt" o:ole="">
                  <v:imagedata r:id="rId3717" o:title=""/>
                </v:shape>
                <o:OLEObject Type="Embed" ProgID="Equation.3" ShapeID="_x0000_i4721" DrawAspect="Content" ObjectID="_1584277957" r:id="rId371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320" w:dyaOrig="700">
                <v:shape id="_x0000_i4722" type="#_x0000_t75" style="width:66pt;height:35.25pt" o:ole="">
                  <v:imagedata r:id="rId3719" o:title=""/>
                </v:shape>
                <o:OLEObject Type="Embed" ProgID="Equation.3" ShapeID="_x0000_i4722" DrawAspect="Content" ObjectID="_1584277958" r:id="rId3720"/>
              </w:object>
            </w:r>
          </w:p>
        </w:tc>
        <w:tc>
          <w:tcPr>
            <w:tcW w:w="231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1939" w:dyaOrig="700">
                <v:shape id="_x0000_i4723" type="#_x0000_t75" style="width:96.75pt;height:35.25pt" o:ole="">
                  <v:imagedata r:id="rId3721" o:title=""/>
                </v:shape>
                <o:OLEObject Type="Embed" ProgID="Equation.3" ShapeID="_x0000_i4723" DrawAspect="Content" ObjectID="_1584277959" r:id="rId372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r>
      <w:tr w:rsidR="00113A1A" w:rsidRPr="000D3CFB"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200" w:dyaOrig="700">
                <v:shape id="_x0000_i4724" type="#_x0000_t75" style="width:60pt;height:35.25pt" o:ole="">
                  <v:imagedata r:id="rId3723" o:title=""/>
                </v:shape>
                <o:OLEObject Type="Embed" ProgID="Equation.3" ShapeID="_x0000_i4724" DrawAspect="Content" ObjectID="_1584277960" r:id="rId372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500" w:dyaOrig="700">
                <v:shape id="_x0000_i4725" type="#_x0000_t75" style="width:75pt;height:35.25pt" o:ole="">
                  <v:imagedata r:id="rId3725" o:title=""/>
                </v:shape>
                <o:OLEObject Type="Embed" ProgID="Equation.3" ShapeID="_x0000_i4725" DrawAspect="Content" ObjectID="_1584277961" r:id="rId3726"/>
              </w:object>
            </w:r>
          </w:p>
        </w:tc>
        <w:tc>
          <w:tcPr>
            <w:tcW w:w="231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1939" w:dyaOrig="700">
                <v:shape id="_x0000_i4726" type="#_x0000_t75" style="width:96.75pt;height:35.25pt" o:ole="">
                  <v:imagedata r:id="rId3727" o:title=""/>
                </v:shape>
                <o:OLEObject Type="Embed" ProgID="Equation.3" ShapeID="_x0000_i4726" DrawAspect="Content" ObjectID="_1584277962" r:id="rId372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r>
      <w:tr w:rsidR="00113A1A" w:rsidRPr="000D3CFB"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840" w:dyaOrig="700">
                <v:shape id="_x0000_i4727" type="#_x0000_t75" style="width:42pt;height:35.25pt" o:ole="">
                  <v:imagedata r:id="rId3729" o:title=""/>
                </v:shape>
                <o:OLEObject Type="Embed" ProgID="Equation.3" ShapeID="_x0000_i4727" DrawAspect="Content" ObjectID="_1584277963" r:id="rId373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320" w:dyaOrig="700">
                <v:shape id="_x0000_i4728" type="#_x0000_t75" style="width:66pt;height:35.25pt" o:ole="">
                  <v:imagedata r:id="rId3731" o:title=""/>
                </v:shape>
                <o:OLEObject Type="Embed" ProgID="Equation.3" ShapeID="_x0000_i4728" DrawAspect="Content" ObjectID="_1584277964" r:id="rId3732"/>
              </w:object>
            </w:r>
          </w:p>
        </w:tc>
        <w:tc>
          <w:tcPr>
            <w:tcW w:w="231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2100" w:dyaOrig="700">
                <v:shape id="_x0000_i4729" type="#_x0000_t75" style="width:105pt;height:35.25pt" o:ole="">
                  <v:imagedata r:id="rId3733" o:title=""/>
                </v:shape>
                <o:OLEObject Type="Embed" ProgID="Equation.3" ShapeID="_x0000_i4729" DrawAspect="Content" ObjectID="_1584277965" r:id="rId373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r>
      <w:tr w:rsidR="00113A1A" w:rsidRPr="000D3CFB"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999" w:dyaOrig="700">
                <v:shape id="_x0000_i4730" type="#_x0000_t75" style="width:50.25pt;height:35.25pt" o:ole="">
                  <v:imagedata r:id="rId3735" o:title=""/>
                </v:shape>
                <o:OLEObject Type="Embed" ProgID="Equation.3" ShapeID="_x0000_i4730" DrawAspect="Content" ObjectID="_1584277966" r:id="rId373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500" w:dyaOrig="700">
                <v:shape id="_x0000_i4731" type="#_x0000_t75" style="width:75pt;height:35.25pt" o:ole="">
                  <v:imagedata r:id="rId3737" o:title=""/>
                </v:shape>
                <o:OLEObject Type="Embed" ProgID="Equation.3" ShapeID="_x0000_i4731" DrawAspect="Content" ObjectID="_1584277967" r:id="rId3738"/>
              </w:object>
            </w:r>
          </w:p>
        </w:tc>
        <w:tc>
          <w:tcPr>
            <w:tcW w:w="231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2100" w:dyaOrig="700">
                <v:shape id="_x0000_i4732" type="#_x0000_t75" style="width:105pt;height:35.25pt" o:ole="">
                  <v:imagedata r:id="rId3739" o:title=""/>
                </v:shape>
                <o:OLEObject Type="Embed" ProgID="Equation.3" ShapeID="_x0000_i4732" DrawAspect="Content" ObjectID="_1584277968" r:id="rId3740"/>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r>
      <w:tr w:rsidR="00113A1A" w:rsidRPr="000D3CFB"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060" w:dyaOrig="700">
                <v:shape id="_x0000_i4733" type="#_x0000_t75" style="width:53.25pt;height:35.25pt" o:ole="">
                  <v:imagedata r:id="rId3741" o:title=""/>
                </v:shape>
                <o:OLEObject Type="Embed" ProgID="Equation.3" ShapeID="_x0000_i4733" DrawAspect="Content" ObjectID="_1584277969" r:id="rId374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320" w:dyaOrig="700">
                <v:shape id="_x0000_i4734" type="#_x0000_t75" style="width:66pt;height:35.25pt" o:ole="">
                  <v:imagedata r:id="rId3743" o:title=""/>
                </v:shape>
                <o:OLEObject Type="Embed" ProgID="Equation.3" ShapeID="_x0000_i4734" DrawAspect="Content" ObjectID="_1584277970" r:id="rId3744"/>
              </w:object>
            </w:r>
          </w:p>
        </w:tc>
        <w:tc>
          <w:tcPr>
            <w:tcW w:w="231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1939" w:dyaOrig="700">
                <v:shape id="_x0000_i4735" type="#_x0000_t75" style="width:96.75pt;height:35.25pt" o:ole="">
                  <v:imagedata r:id="rId3745" o:title=""/>
                </v:shape>
                <o:OLEObject Type="Embed" ProgID="Equation.3" ShapeID="_x0000_i4735" DrawAspect="Content" ObjectID="_1584277971" r:id="rId3746"/>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r>
      <w:tr w:rsidR="00113A1A" w:rsidRPr="000D3CFB"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200" w:dyaOrig="700">
                <v:shape id="_x0000_i4736" type="#_x0000_t75" style="width:60pt;height:35.25pt" o:ole="">
                  <v:imagedata r:id="rId3747" o:title=""/>
                </v:shape>
                <o:OLEObject Type="Embed" ProgID="Equation.3" ShapeID="_x0000_i4736" DrawAspect="Content" ObjectID="_1584277972" r:id="rId374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0D3CFB" w:rsidRDefault="00113A1A" w:rsidP="00CD70F7">
            <w:pPr>
              <w:pStyle w:val="TAC"/>
              <w:rPr>
                <w:lang w:eastAsia="en-US"/>
              </w:rPr>
            </w:pPr>
            <w:r w:rsidRPr="000D3CFB">
              <w:rPr>
                <w:position w:val="-30"/>
                <w:lang w:eastAsia="en-US"/>
              </w:rPr>
              <w:object w:dxaOrig="1500" w:dyaOrig="700">
                <v:shape id="_x0000_i4737" type="#_x0000_t75" style="width:75pt;height:35.25pt" o:ole="">
                  <v:imagedata r:id="rId3749" o:title=""/>
                </v:shape>
                <o:OLEObject Type="Embed" ProgID="Equation.3" ShapeID="_x0000_i4737" DrawAspect="Content" ObjectID="_1584277973" r:id="rId3750"/>
              </w:object>
            </w:r>
          </w:p>
        </w:tc>
        <w:tc>
          <w:tcPr>
            <w:tcW w:w="2316" w:type="dxa"/>
            <w:tcBorders>
              <w:top w:val="single" w:sz="4" w:space="0" w:color="auto"/>
              <w:left w:val="single" w:sz="4" w:space="0" w:color="auto"/>
              <w:bottom w:val="single" w:sz="4" w:space="0" w:color="auto"/>
              <w:right w:val="single" w:sz="4" w:space="0" w:color="auto"/>
            </w:tcBorders>
          </w:tcPr>
          <w:p w:rsidR="00113A1A" w:rsidRPr="000D3CFB" w:rsidRDefault="00113A1A" w:rsidP="00CD70F7">
            <w:pPr>
              <w:pStyle w:val="TAC"/>
              <w:rPr>
                <w:lang w:eastAsia="en-US"/>
              </w:rPr>
            </w:pPr>
            <w:r w:rsidRPr="000D3CFB">
              <w:rPr>
                <w:position w:val="-30"/>
                <w:lang w:eastAsia="en-US"/>
              </w:rPr>
              <w:object w:dxaOrig="1939" w:dyaOrig="700">
                <v:shape id="_x0000_i4738" type="#_x0000_t75" style="width:96.75pt;height:35.25pt" o:ole="">
                  <v:imagedata r:id="rId3751" o:title=""/>
                </v:shape>
                <o:OLEObject Type="Embed" ProgID="Equation.3" ShapeID="_x0000_i4738" DrawAspect="Content" ObjectID="_1584277974" r:id="rId375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0D3CFB" w:rsidRDefault="00113A1A" w:rsidP="00CD70F7">
            <w:pPr>
              <w:pStyle w:val="TAC"/>
              <w:rPr>
                <w:lang w:eastAsia="en-US"/>
              </w:rPr>
            </w:pPr>
            <w:r w:rsidRPr="000D3CFB">
              <w:rPr>
                <w:lang w:eastAsia="en-US"/>
              </w:rPr>
              <w:t>-</w:t>
            </w:r>
          </w:p>
        </w:tc>
      </w:tr>
    </w:tbl>
    <w:p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rsidTr="00CD70F7">
        <w:trPr>
          <w:jc w:val="center"/>
        </w:trPr>
        <w:tc>
          <w:tcPr>
            <w:tcW w:w="1098" w:type="dxa"/>
            <w:vMerge w:val="restart"/>
            <w:shd w:val="clear" w:color="auto" w:fill="E0E0E0"/>
          </w:tcPr>
          <w:p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rsidR="00113A1A" w:rsidRPr="000D3CFB" w:rsidRDefault="00113A1A" w:rsidP="00CD70F7">
            <w:pPr>
              <w:pStyle w:val="TAH"/>
              <w:rPr>
                <w:lang w:eastAsia="en-US"/>
              </w:rPr>
            </w:pPr>
            <w:r w:rsidRPr="000D3CFB">
              <w:rPr>
                <w:lang w:eastAsia="en-US"/>
              </w:rPr>
              <w:t xml:space="preserve">Number of layers </w:t>
            </w:r>
            <w:r w:rsidRPr="000D3CFB">
              <w:rPr>
                <w:position w:val="-6"/>
                <w:lang w:eastAsia="en-US"/>
              </w:rPr>
              <w:object w:dxaOrig="180" w:dyaOrig="200">
                <v:shape id="_x0000_i4739" type="#_x0000_t75" style="width:9pt;height:9.75pt" o:ole="">
                  <v:imagedata r:id="rId3574" o:title=""/>
                </v:shape>
                <o:OLEObject Type="Embed" ProgID="Equation.3" ShapeID="_x0000_i4739" DrawAspect="Content" ObjectID="_1584277975" r:id="rId3753"/>
              </w:object>
            </w:r>
          </w:p>
        </w:tc>
      </w:tr>
      <w:tr w:rsidR="00113A1A" w:rsidRPr="000D3CFB" w:rsidTr="00CD70F7">
        <w:trPr>
          <w:jc w:val="center"/>
        </w:trPr>
        <w:tc>
          <w:tcPr>
            <w:tcW w:w="1098" w:type="dxa"/>
            <w:vMerge/>
            <w:tcBorders>
              <w:bottom w:val="single" w:sz="4" w:space="0" w:color="auto"/>
            </w:tcBorders>
            <w:shd w:val="clear" w:color="auto" w:fill="E0E0E0"/>
          </w:tcPr>
          <w:p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lang w:eastAsia="en-US"/>
              </w:rPr>
              <w:t>6</w:t>
            </w:r>
          </w:p>
        </w:tc>
      </w:tr>
      <w:tr w:rsidR="00113A1A" w:rsidRPr="000D3CFB" w:rsidTr="00CD70F7">
        <w:trPr>
          <w:jc w:val="center"/>
        </w:trPr>
        <w:tc>
          <w:tcPr>
            <w:tcW w:w="1098" w:type="dxa"/>
            <w:tcBorders>
              <w:bottom w:val="single" w:sz="4" w:space="0" w:color="auto"/>
            </w:tcBorders>
            <w:shd w:val="clear" w:color="auto" w:fill="E0E0E0"/>
          </w:tcPr>
          <w:p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rsidR="00113A1A" w:rsidRPr="000D3CFB" w:rsidRDefault="00113A1A" w:rsidP="00CD70F7">
            <w:pPr>
              <w:pStyle w:val="TAH"/>
              <w:rPr>
                <w:lang w:eastAsia="en-US"/>
              </w:rPr>
            </w:pPr>
            <w:r w:rsidRPr="000D3CFB">
              <w:rPr>
                <w:position w:val="-30"/>
                <w:lang w:eastAsia="en-US"/>
              </w:rPr>
              <w:object w:dxaOrig="3120" w:dyaOrig="700">
                <v:shape id="_x0000_i4740" type="#_x0000_t75" style="width:156pt;height:35.25pt" o:ole="">
                  <v:imagedata r:id="rId3754" o:title=""/>
                </v:shape>
                <o:OLEObject Type="Embed" ProgID="Equation.3" ShapeID="_x0000_i4740" DrawAspect="Content" ObjectID="_1584277976" r:id="rId3755"/>
              </w:object>
            </w:r>
          </w:p>
        </w:tc>
        <w:tc>
          <w:tcPr>
            <w:tcW w:w="4030" w:type="dxa"/>
            <w:tcBorders>
              <w:top w:val="single" w:sz="4" w:space="0" w:color="auto"/>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position w:val="-30"/>
                <w:lang w:eastAsia="en-US"/>
              </w:rPr>
              <w:object w:dxaOrig="3739" w:dyaOrig="700">
                <v:shape id="_x0000_i4741" type="#_x0000_t75" style="width:186.75pt;height:35.25pt" o:ole="">
                  <v:imagedata r:id="rId3756" o:title=""/>
                </v:shape>
                <o:OLEObject Type="Embed" ProgID="Equation.3" ShapeID="_x0000_i4741" DrawAspect="Content" ObjectID="_1584277977" r:id="rId3757"/>
              </w:object>
            </w:r>
          </w:p>
        </w:tc>
      </w:tr>
      <w:tr w:rsidR="00113A1A" w:rsidRPr="000D3CFB" w:rsidTr="00CD70F7">
        <w:trPr>
          <w:jc w:val="center"/>
        </w:trPr>
        <w:tc>
          <w:tcPr>
            <w:tcW w:w="1098" w:type="dxa"/>
            <w:tcBorders>
              <w:top w:val="single" w:sz="4" w:space="0" w:color="auto"/>
              <w:bottom w:val="single" w:sz="4" w:space="0" w:color="auto"/>
            </w:tcBorders>
            <w:shd w:val="clear" w:color="auto" w:fill="E0E0E0"/>
          </w:tcPr>
          <w:p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lang w:eastAsia="en-US"/>
              </w:rPr>
              <w:t>-</w:t>
            </w:r>
          </w:p>
        </w:tc>
      </w:tr>
    </w:tbl>
    <w:p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16"/>
        <w:gridCol w:w="4815"/>
      </w:tblGrid>
      <w:tr w:rsidR="00113A1A" w:rsidRPr="000D3CFB" w:rsidTr="00CD70F7">
        <w:trPr>
          <w:jc w:val="center"/>
        </w:trPr>
        <w:tc>
          <w:tcPr>
            <w:tcW w:w="1096" w:type="dxa"/>
            <w:vMerge w:val="restart"/>
            <w:shd w:val="clear" w:color="auto" w:fill="E0E0E0"/>
          </w:tcPr>
          <w:p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rsidR="00113A1A" w:rsidRPr="000D3CFB" w:rsidRDefault="00113A1A" w:rsidP="00CD70F7">
            <w:pPr>
              <w:pStyle w:val="TAH"/>
              <w:rPr>
                <w:lang w:eastAsia="en-US"/>
              </w:rPr>
            </w:pPr>
            <w:r w:rsidRPr="000D3CFB">
              <w:rPr>
                <w:lang w:eastAsia="en-US"/>
              </w:rPr>
              <w:t xml:space="preserve">Number of layers </w:t>
            </w:r>
            <w:r w:rsidRPr="000D3CFB">
              <w:rPr>
                <w:position w:val="-6"/>
                <w:lang w:eastAsia="en-US"/>
              </w:rPr>
              <w:object w:dxaOrig="180" w:dyaOrig="200">
                <v:shape id="_x0000_i4742" type="#_x0000_t75" style="width:9pt;height:9.75pt" o:ole="">
                  <v:imagedata r:id="rId3574" o:title=""/>
                </v:shape>
                <o:OLEObject Type="Embed" ProgID="Equation.3" ShapeID="_x0000_i4742" DrawAspect="Content" ObjectID="_1584277978" r:id="rId3758"/>
              </w:object>
            </w:r>
          </w:p>
        </w:tc>
      </w:tr>
      <w:tr w:rsidR="00113A1A" w:rsidRPr="000D3CFB" w:rsidTr="00CD70F7">
        <w:trPr>
          <w:jc w:val="center"/>
        </w:trPr>
        <w:tc>
          <w:tcPr>
            <w:tcW w:w="1096" w:type="dxa"/>
            <w:vMerge/>
            <w:tcBorders>
              <w:bottom w:val="single" w:sz="4" w:space="0" w:color="auto"/>
            </w:tcBorders>
            <w:shd w:val="clear" w:color="auto" w:fill="E0E0E0"/>
          </w:tcPr>
          <w:p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lang w:eastAsia="en-US"/>
              </w:rPr>
              <w:t>8</w:t>
            </w:r>
          </w:p>
        </w:tc>
      </w:tr>
      <w:tr w:rsidR="00113A1A" w:rsidRPr="000D3CFB" w:rsidTr="00CD70F7">
        <w:trPr>
          <w:jc w:val="center"/>
        </w:trPr>
        <w:tc>
          <w:tcPr>
            <w:tcW w:w="1096" w:type="dxa"/>
            <w:tcBorders>
              <w:bottom w:val="single" w:sz="4" w:space="0" w:color="auto"/>
            </w:tcBorders>
            <w:shd w:val="clear" w:color="auto" w:fill="E0E0E0"/>
          </w:tcPr>
          <w:p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rsidR="00113A1A" w:rsidRPr="000D3CFB" w:rsidRDefault="00113A1A" w:rsidP="00CD70F7">
            <w:pPr>
              <w:pStyle w:val="TAH"/>
              <w:rPr>
                <w:lang w:eastAsia="en-US"/>
              </w:rPr>
            </w:pPr>
            <w:r w:rsidRPr="000D3CFB">
              <w:rPr>
                <w:position w:val="-30"/>
                <w:lang w:eastAsia="en-US"/>
              </w:rPr>
              <w:object w:dxaOrig="4200" w:dyaOrig="700">
                <v:shape id="_x0000_i4743" type="#_x0000_t75" style="width:210pt;height:35.25pt" o:ole="">
                  <v:imagedata r:id="rId3759" o:title=""/>
                </v:shape>
                <o:OLEObject Type="Embed" ProgID="Equation.3" ShapeID="_x0000_i4743" DrawAspect="Content" ObjectID="_1584277979" r:id="rId3760"/>
              </w:object>
            </w:r>
          </w:p>
        </w:tc>
        <w:tc>
          <w:tcPr>
            <w:tcW w:w="4731" w:type="dxa"/>
            <w:tcBorders>
              <w:top w:val="single" w:sz="4" w:space="0" w:color="auto"/>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position w:val="-30"/>
                <w:lang w:eastAsia="en-US"/>
              </w:rPr>
              <w:object w:dxaOrig="4599" w:dyaOrig="700">
                <v:shape id="_x0000_i4744" type="#_x0000_t75" style="width:230.25pt;height:35.25pt" o:ole="">
                  <v:imagedata r:id="rId3761" o:title=""/>
                </v:shape>
                <o:OLEObject Type="Embed" ProgID="Equation.3" ShapeID="_x0000_i4744" DrawAspect="Content" ObjectID="_1584277980" r:id="rId3762"/>
              </w:object>
            </w:r>
          </w:p>
        </w:tc>
      </w:tr>
      <w:tr w:rsidR="00113A1A" w:rsidRPr="000D3CFB" w:rsidTr="00CD70F7">
        <w:trPr>
          <w:jc w:val="center"/>
        </w:trPr>
        <w:tc>
          <w:tcPr>
            <w:tcW w:w="1096" w:type="dxa"/>
            <w:tcBorders>
              <w:top w:val="single" w:sz="4" w:space="0" w:color="auto"/>
              <w:bottom w:val="single" w:sz="4" w:space="0" w:color="auto"/>
            </w:tcBorders>
            <w:shd w:val="clear" w:color="auto" w:fill="E0E0E0"/>
          </w:tcPr>
          <w:p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Pr="000D3CFB" w:rsidRDefault="00113A1A" w:rsidP="00CD70F7">
            <w:pPr>
              <w:pStyle w:val="TAH"/>
              <w:rPr>
                <w:lang w:eastAsia="en-US"/>
              </w:rPr>
            </w:pPr>
            <w:r w:rsidRPr="000D3CFB">
              <w:rPr>
                <w:lang w:eastAsia="en-US"/>
              </w:rPr>
              <w:t>-</w:t>
            </w:r>
          </w:p>
        </w:tc>
      </w:tr>
    </w:tbl>
    <w:p w:rsidR="00652E4A" w:rsidRPr="000D3CFB" w:rsidRDefault="00652E4A" w:rsidP="00D93FBC">
      <w:pPr>
        <w:rPr>
          <w:lang w:val="en-US"/>
        </w:rPr>
      </w:pPr>
    </w:p>
    <w:p w:rsidR="00354D58" w:rsidRPr="000D3CFB" w:rsidRDefault="007D618E" w:rsidP="00354D58">
      <w:pPr>
        <w:pStyle w:val="Heading3"/>
      </w:pPr>
      <w:r w:rsidRPr="000D3CFB">
        <w:br w:type="page"/>
      </w:r>
      <w:bookmarkStart w:id="162"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162"/>
    </w:p>
    <w:p w:rsidR="00470CED" w:rsidRPr="000D3CFB" w:rsidRDefault="007274D2" w:rsidP="006A6735">
      <w:pPr>
        <w:rPr>
          <w:rFonts w:hint="eastAsia"/>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rsidR="00470CED" w:rsidRPr="000D3CFB" w:rsidRDefault="00470CED" w:rsidP="006A6735">
      <w:pPr>
        <w:rPr>
          <w:rFonts w:hint="eastAsia"/>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rsidR="00DA33F5" w:rsidRPr="000D3CFB" w:rsidRDefault="00DA33F5" w:rsidP="00DA33F5">
      <w:pPr>
        <w:rPr>
          <w:rFonts w:hint="eastAsia"/>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376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376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76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376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376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376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3767"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376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376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rsidR="00216E80" w:rsidRPr="000D3CFB" w:rsidRDefault="00216E80" w:rsidP="00216E80">
      <w:pPr>
        <w:overflowPunct/>
        <w:autoSpaceDE/>
        <w:autoSpaceDN/>
        <w:adjustRightInd/>
        <w:spacing w:after="0"/>
        <w:textAlignment w:val="auto"/>
        <w:rPr>
          <w:lang w:val="en-US"/>
        </w:rPr>
      </w:pPr>
    </w:p>
    <w:p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rsidR="003F7C09" w:rsidRPr="000D3CFB" w:rsidRDefault="003F7C09" w:rsidP="00216E80">
      <w:pPr>
        <w:overflowPunct/>
        <w:autoSpaceDE/>
        <w:autoSpaceDN/>
        <w:adjustRightInd/>
        <w:spacing w:after="0"/>
        <w:textAlignment w:val="auto"/>
      </w:pPr>
    </w:p>
    <w:p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rsidR="00284990" w:rsidRPr="000D3CFB" w:rsidRDefault="00D75DE3" w:rsidP="00284990">
      <w:pPr>
        <w:pStyle w:val="Heading3"/>
      </w:pPr>
      <w:r w:rsidRPr="000D3CFB">
        <w:br w:type="page"/>
      </w:r>
      <w:bookmarkStart w:id="163" w:name="_Toc415085476"/>
      <w:r w:rsidR="00284990" w:rsidRPr="000D3CFB">
        <w:lastRenderedPageBreak/>
        <w:t>7.2.6</w:t>
      </w:r>
      <w:r w:rsidR="00284990" w:rsidRPr="000D3CFB">
        <w:tab/>
        <w:t>Channel-State Information – Interference Measurement (CSI-IM) Resource definition</w:t>
      </w:r>
      <w:bookmarkEnd w:id="163"/>
    </w:p>
    <w:p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376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376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3770"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rsidR="00284990" w:rsidRPr="000D3CFB" w:rsidRDefault="00284990" w:rsidP="00E11768">
      <w:r w:rsidRPr="000D3CFB">
        <w:t xml:space="preserve">A UE should not expect the configuration of CSI-IM resource and PMCH in the same subframe of a serving cell. </w:t>
      </w:r>
    </w:p>
    <w:p w:rsidR="007274D2" w:rsidRPr="000D3CFB" w:rsidRDefault="007274D2" w:rsidP="007274D2">
      <w:pPr>
        <w:pStyle w:val="Heading3"/>
      </w:pPr>
      <w:bookmarkStart w:id="164" w:name="_Toc415085477"/>
      <w:r w:rsidRPr="000D3CFB">
        <w:t>7.2.7</w:t>
      </w:r>
      <w:r w:rsidRPr="000D3CFB">
        <w:tab/>
        <w:t>Zero Power CSI-RS Resource definition</w:t>
      </w:r>
      <w:bookmarkEnd w:id="164"/>
      <w:r w:rsidRPr="000D3CFB">
        <w:t xml:space="preserve"> </w:t>
      </w:r>
    </w:p>
    <w:p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376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rsidR="00DA33F5" w:rsidRPr="000D3CFB" w:rsidRDefault="00DA33F5" w:rsidP="00DA33F5">
      <w:pPr>
        <w:pStyle w:val="Heading3"/>
      </w:pPr>
      <w:r w:rsidRPr="000D3CFB">
        <w:t>7.2.8</w:t>
      </w:r>
      <w:r w:rsidRPr="000D3CFB">
        <w:tab/>
        <w:t>CSI-RS Activation / Deactivation</w:t>
      </w:r>
    </w:p>
    <w:p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Pr="000D3CFB">
        <w:rPr>
          <w:position w:val="-10"/>
        </w:rPr>
        <w:object w:dxaOrig="1520" w:dyaOrig="300">
          <v:shape id="_x0000_i4758" type="#_x0000_t75" style="width:75.75pt;height:15pt" o:ole="">
            <v:imagedata r:id="rId3771" o:title=""/>
          </v:shape>
          <o:OLEObject Type="Embed" ProgID="Equation.3" ShapeID="_x0000_i4758" DrawAspect="Content" ObjectID="_1584277981" r:id="rId3772"/>
        </w:obje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Pr="000D3CFB">
        <w:rPr>
          <w:position w:val="-6"/>
        </w:rPr>
        <w:object w:dxaOrig="240" w:dyaOrig="240">
          <v:shape id="_x0000_i4759" type="#_x0000_t75" style="width:12pt;height:12pt" o:ole="">
            <v:imagedata r:id="rId3773" o:title=""/>
          </v:shape>
          <o:OLEObject Type="Embed" ProgID="Equation.3" ShapeID="_x0000_i4759" DrawAspect="Content" ObjectID="_1584277982" r:id="rId3774"/>
        </w:object>
      </w:r>
      <w:r w:rsidRPr="000D3CFB">
        <w:t xml:space="preserve">is the number of activated CSI-RS resources for the CSI process, and </w:t>
      </w:r>
      <w:r w:rsidRPr="000D3CFB">
        <w:rPr>
          <w:position w:val="-10"/>
        </w:rPr>
        <w:object w:dxaOrig="639" w:dyaOrig="300">
          <v:shape id="_x0000_i4760" type="#_x0000_t75" style="width:32.25pt;height:15pt" o:ole="">
            <v:imagedata r:id="rId3775" o:title=""/>
          </v:shape>
          <o:OLEObject Type="Embed" ProgID="Equation.3" ShapeID="_x0000_i4760" DrawAspect="Content" ObjectID="_1584277983" r:id="rId3776"/>
        </w:obje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rsidR="0093274D" w:rsidRPr="000D3CFB" w:rsidRDefault="0093274D">
      <w:pPr>
        <w:pStyle w:val="Heading2"/>
        <w:rPr>
          <w:szCs w:val="32"/>
        </w:rPr>
      </w:pPr>
      <w:bookmarkStart w:id="165"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165"/>
    </w:p>
    <w:p w:rsidR="00790547" w:rsidRPr="000D3CFB" w:rsidRDefault="00790547" w:rsidP="00790547">
      <w:r w:rsidRPr="000D3CFB">
        <w:t xml:space="preserve">If the UE is not configured with </w:t>
      </w:r>
      <w:r w:rsidRPr="000D3CFB">
        <w:rPr>
          <w:i/>
        </w:rPr>
        <w:t>ShortTTI-Length</w:t>
      </w:r>
      <w:r w:rsidRPr="000D3CFB">
        <w:t xml:space="preserve">, the term </w:t>
      </w:r>
      <w:r w:rsidR="000D3CFB">
        <w:t>'</w:t>
      </w:r>
      <w:r w:rsidRPr="000D3CFB">
        <w:t>subframe/slot</w:t>
      </w:r>
      <w:r w:rsidR="000D3CFB">
        <w:t>'</w:t>
      </w:r>
      <w:r w:rsidRPr="000D3CFB">
        <w:t xml:space="preserve"> refers to a subframe in this clause.</w:t>
      </w:r>
    </w:p>
    <w:p w:rsidR="00790547" w:rsidRPr="000D3CFB" w:rsidRDefault="00790547" w:rsidP="00790547">
      <w:r w:rsidRPr="000D3CFB">
        <w:t xml:space="preserve">If the UE is configured with </w:t>
      </w:r>
      <w:r w:rsidRPr="000D3CFB">
        <w:rPr>
          <w:i/>
        </w:rPr>
        <w:t>ShortTTI-Length</w:t>
      </w:r>
      <w:r w:rsidRPr="000D3CFB">
        <w:t xml:space="preserve">, and UCI is to be transmitted in a slot, the term </w:t>
      </w:r>
      <w:r w:rsidR="000D3CFB">
        <w:t>'</w:t>
      </w:r>
      <w:r w:rsidRPr="000D3CFB">
        <w:t>subframe/slot</w:t>
      </w:r>
      <w:r w:rsidR="000D3CFB">
        <w:t>'</w:t>
      </w:r>
      <w:r w:rsidRPr="000D3CFB">
        <w:t xml:space="preserve"> refers to a slot, subframe otherwise, in this clause.</w:t>
      </w:r>
    </w:p>
    <w:p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rsidR="004A54E3" w:rsidRPr="000D3CFB" w:rsidRDefault="004A54E3" w:rsidP="00F167B7">
      <w:pPr>
        <w:pStyle w:val="B1"/>
        <w:numPr>
          <w:ilvl w:val="0"/>
          <w:numId w:val="10"/>
        </w:numPr>
        <w:tabs>
          <w:tab w:val="clear" w:pos="644"/>
        </w:tabs>
        <w:ind w:left="576" w:hanging="288"/>
        <w:rPr>
          <w:rFonts w:hint="eastAsia"/>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rsidR="00790547" w:rsidRPr="000D3CFB" w:rsidRDefault="00206ED4" w:rsidP="00CA31EF">
      <w:pPr>
        <w:rPr>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rsidR="00790547" w:rsidRPr="000D3CFB" w:rsidRDefault="00790547" w:rsidP="00CA31EF">
      <w:pPr>
        <w:rPr>
          <w:lang w:val="en-US"/>
        </w:rPr>
      </w:pPr>
      <w:r w:rsidRPr="000D3CFB">
        <w:rPr>
          <w:lang w:val="en-US" w:eastAsia="ko-KR"/>
        </w:rPr>
        <w:t xml:space="preserve">Throughout this section, </w:t>
      </w:r>
    </w:p>
    <w:p w:rsidR="00790547" w:rsidRPr="000D3CFB" w:rsidRDefault="00790547" w:rsidP="00CA31EF">
      <w:pPr>
        <w:pStyle w:val="B1"/>
        <w:rPr>
          <w:lang w:val="en-US"/>
        </w:rPr>
      </w:pPr>
      <w:r w:rsidRPr="000D3CFB">
        <w:rPr>
          <w:lang w:val="en-US" w:eastAsia="ko-KR"/>
        </w:rPr>
        <w:lastRenderedPageBreak/>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 is in the UE-specific search space</w:t>
      </w:r>
      <w:r w:rsidRPr="000D3CFB">
        <w:rPr>
          <w:i/>
          <w:lang w:eastAsia="zh-CN"/>
        </w:rPr>
        <w:t>,</w:t>
      </w:r>
      <w:r w:rsidRPr="000D3CFB">
        <w:rPr>
          <w:i/>
          <w:position w:val="-14"/>
          <w:lang w:val="en-US" w:eastAsia="ko-KR"/>
        </w:rPr>
        <w:object w:dxaOrig="660" w:dyaOrig="380">
          <v:shape id="_x0000_i4761" type="#_x0000_t75" style="width:33pt;height:18.75pt" o:ole="">
            <v:imagedata r:id="rId3777" o:title=""/>
          </v:shape>
          <o:OLEObject Type="Embed" ProgID="Equation.3" ShapeID="_x0000_i4761" DrawAspect="Content" ObjectID="_1584277984" r:id="rId3778"/>
        </w:object>
      </w:r>
      <w:r w:rsidRPr="000D3CFB">
        <w:rPr>
          <w:rFonts w:hint="eastAsia"/>
          <w:lang w:val="en-US" w:eastAsia="ko-KR"/>
        </w:rPr>
        <w:t xml:space="preserve"> </w:t>
      </w:r>
      <w:r w:rsidRPr="000D3CFB">
        <w:rPr>
          <w:lang w:eastAsia="zh-CN"/>
        </w:rPr>
        <w:t>and</w:t>
      </w:r>
      <w:r w:rsidRPr="000D3CFB">
        <w:rPr>
          <w:i/>
          <w:lang w:eastAsia="zh-CN"/>
        </w:rPr>
        <w:t xml:space="preserve"> </w:t>
      </w:r>
      <w:r w:rsidRPr="000D3CFB">
        <w:rPr>
          <w:i/>
          <w:position w:val="-14"/>
          <w:lang w:val="en-US" w:eastAsia="ko-KR"/>
        </w:rPr>
        <w:object w:dxaOrig="680" w:dyaOrig="380">
          <v:shape id="_x0000_i4762" type="#_x0000_t75" style="width:33.75pt;height:18.75pt" o:ole="">
            <v:imagedata r:id="rId3779" o:title=""/>
          </v:shape>
          <o:OLEObject Type="Embed" ProgID="Equation.3" ShapeID="_x0000_i4762" DrawAspect="Content" ObjectID="_1584277985" r:id="rId3780"/>
        </w:object>
      </w:r>
      <w:r w:rsidRPr="000D3CFB">
        <w:rPr>
          <w:lang w:val="en-US" w:eastAsia="ko-KR"/>
        </w:rPr>
        <w:t>otherwise</w:t>
      </w:r>
      <w:r w:rsidRPr="000D3CFB">
        <w:rPr>
          <w:rFonts w:hint="eastAsia"/>
          <w:lang w:val="en-US" w:eastAsia="ko-KR"/>
        </w:rPr>
        <w:t>.</w:t>
      </w:r>
      <w:r w:rsidRPr="000D3CFB">
        <w:rPr>
          <w:lang w:val="en-US"/>
        </w:rPr>
        <w:t xml:space="preserve"> </w:t>
      </w:r>
    </w:p>
    <w:p w:rsidR="00284990" w:rsidRPr="000D3CFB" w:rsidRDefault="00790547" w:rsidP="00CA31EF">
      <w:pPr>
        <w:pStyle w:val="B1"/>
      </w:pPr>
      <w:r w:rsidRPr="000D3CFB">
        <w:rPr>
          <w:lang w:val="en-US" w:eastAsia="ko-KR"/>
        </w:rPr>
        <w:t>-</w:t>
      </w:r>
      <w:r w:rsidRPr="000D3CFB">
        <w:rPr>
          <w:lang w:val="en-US" w:eastAsia="ko-KR"/>
        </w:rPr>
        <w:tab/>
        <w:t>if the UE is configured with higher layer parameter</w:t>
      </w:r>
      <w:r w:rsidRPr="000D3CFB">
        <w:rPr>
          <w:i/>
        </w:rPr>
        <w:t xml:space="preserve"> ShortTTI-Length </w:t>
      </w:r>
      <w:r w:rsidRPr="000D3CFB">
        <w:t xml:space="preserve">and for PDSCH transmissions in a subslot, </w:t>
      </w:r>
      <w:r w:rsidRPr="000D3CFB">
        <w:rPr>
          <w:i/>
          <w:position w:val="-14"/>
          <w:lang w:val="en-US" w:eastAsia="ko-KR"/>
        </w:rPr>
        <w:object w:dxaOrig="360" w:dyaOrig="384">
          <v:shape id="_x0000_i4763" type="#_x0000_t75" style="width:18pt;height:19.5pt" o:ole="">
            <v:imagedata r:id="rId3781" o:title=""/>
          </v:shape>
          <o:OLEObject Type="Embed" ProgID="Equation.3" ShapeID="_x0000_i4763" DrawAspect="Content" ObjectID="_1584277986" r:id="rId3782"/>
        </w:object>
      </w:r>
      <w:r w:rsidRPr="000D3CFB">
        <w:t xml:space="preserve"> is determined based on higher layer configuration from </w:t>
      </w:r>
      <w:r w:rsidRPr="000D3CFB">
        <w:rPr>
          <w:i/>
          <w:position w:val="-10"/>
          <w:lang w:val="en-US" w:eastAsia="ko-KR"/>
        </w:rPr>
        <w:object w:dxaOrig="660" w:dyaOrig="336">
          <v:shape id="_x0000_i4764" type="#_x0000_t75" style="width:33pt;height:16.5pt" o:ole="">
            <v:imagedata r:id="rId3783" o:title=""/>
          </v:shape>
          <o:OLEObject Type="Embed" ProgID="Equation.3" ShapeID="_x0000_i4764" DrawAspect="Content" ObjectID="_1584277987" r:id="rId3784"/>
        </w:object>
      </w:r>
      <w:r w:rsidRPr="000D3CFB">
        <w:t>.</w:t>
      </w:r>
    </w:p>
    <w:p w:rsidR="00284990" w:rsidRPr="000D3CFB" w:rsidRDefault="00284990" w:rsidP="00F57984">
      <w:pPr>
        <w:pStyle w:val="Heading3"/>
      </w:pPr>
      <w:bookmarkStart w:id="166" w:name="_Toc415085479"/>
      <w:r w:rsidRPr="000D3CFB">
        <w:t>7.3.1</w:t>
      </w:r>
      <w:r w:rsidR="00F57984" w:rsidRPr="000D3CFB">
        <w:tab/>
      </w:r>
      <w:r w:rsidRPr="000D3CFB">
        <w:t>FDD HARQ-ACK reporting procedure</w:t>
      </w:r>
      <w:bookmarkEnd w:id="166"/>
    </w:p>
    <w:p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Change w:id="167">
          <w:tblGrid>
            <w:gridCol w:w="1457"/>
            <w:gridCol w:w="2188"/>
            <w:gridCol w:w="5889"/>
          </w:tblGrid>
        </w:tblGridChange>
      </w:tblGrid>
      <w:tr w:rsidR="00790547" w:rsidRPr="000D3CFB"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rsidR="00790547" w:rsidRPr="000D3CFB" w:rsidRDefault="00790547" w:rsidP="00790547">
      <w:pPr>
        <w:rPr>
          <w:lang w:val="en-US"/>
        </w:rPr>
      </w:pPr>
    </w:p>
    <w:p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rFonts w:cs="Arial"/>
          <w:kern w:val="2"/>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2188"/>
        <w:gridCol w:w="5006"/>
      </w:tblGrid>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lang w:val="en-US"/>
              </w:rPr>
              <w:t xml:space="preserve">HARQ-ACK PUCCH format 1b resource </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third SR PUCCH resource value configured by the higher layers</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fourth SR PUCCH resource value configured by the higher layers</w:t>
            </w:r>
          </w:p>
        </w:tc>
      </w:tr>
    </w:tbl>
    <w:p w:rsidR="00790547" w:rsidRPr="000D3CFB" w:rsidRDefault="00790547" w:rsidP="00790547"/>
    <w:p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3785"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378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3785"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378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rsidR="00216FDD" w:rsidRPr="000D3CFB" w:rsidRDefault="001B31D1" w:rsidP="00216FDD">
      <w:pPr>
        <w:rPr>
          <w:lang w:val="en-US" w:eastAsia="ko-KR"/>
        </w:rPr>
      </w:pPr>
      <w:r w:rsidRPr="000D3CFB">
        <w:rPr>
          <w:rFonts w:eastAsia="Malgun Gothic" w:hint="eastAsia"/>
          <w:lang w:val="en-US"/>
        </w:rPr>
        <w:lastRenderedPageBreak/>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subframe-based</w:t>
      </w:r>
      <w:r w:rsidRPr="000D3CFB">
        <w:t xml:space="preserve"> 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Pr="000D3CFB">
        <w:rPr>
          <w:i/>
          <w:position w:val="-14"/>
          <w:lang w:val="en-US" w:eastAsia="ko-KR"/>
        </w:rPr>
        <w:object w:dxaOrig="279" w:dyaOrig="380">
          <v:shape id="_x0000_i4769" type="#_x0000_t75" style="width:14.25pt;height:18.75pt" o:ole="">
            <v:imagedata r:id="rId3787" o:title=""/>
          </v:shape>
          <o:OLEObject Type="Embed" ProgID="Equation.3" ShapeID="_x0000_i4769" DrawAspect="Content" ObjectID="_1584277988" r:id="rId3788"/>
        </w:object>
      </w:r>
      <w:r w:rsidRPr="000D3CFB">
        <w:rPr>
          <w:lang w:val="en-US" w:eastAsia="ko-KR"/>
        </w:rPr>
        <w:t xml:space="preserve"> for subframe-based PDSCH</w:t>
      </w:r>
    </w:p>
    <w:p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slot-based PDSCH</w:t>
      </w:r>
    </w:p>
    <w:p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Pr="000D3CFB">
        <w:rPr>
          <w:position w:val="-14"/>
          <w:lang w:val="en-US" w:eastAsia="ko-KR"/>
        </w:rPr>
        <w:object w:dxaOrig="720" w:dyaOrig="380">
          <v:shape id="_x0000_i4770" type="#_x0000_t75" style="width:36pt;height:18.75pt" o:ole="">
            <v:imagedata r:id="rId3789" o:title=""/>
          </v:shape>
          <o:OLEObject Type="Embed" ProgID="Equation.3" ShapeID="_x0000_i4770" DrawAspect="Content" ObjectID="_1584277989" r:id="rId3790"/>
        </w:object>
      </w:r>
      <w:r w:rsidRPr="000D3CFB">
        <w:rPr>
          <w:lang w:val="en-US" w:eastAsia="ko-KR"/>
        </w:rPr>
        <w:t xml:space="preserve">for subslot-based SPDSCH if the higher layer parameter </w:t>
      </w:r>
      <w:r w:rsidRPr="000D3CFB">
        <w:rPr>
          <w:i/>
          <w:lang w:eastAsia="zh-CN"/>
        </w:rPr>
        <w:t>ul-TTI-Length</w:t>
      </w:r>
      <w:r w:rsidRPr="000D3CFB">
        <w:rPr>
          <w:lang w:eastAsia="zh-CN"/>
        </w:rPr>
        <w:t xml:space="preserve"> is set to subslot</w:t>
      </w:r>
      <w:r w:rsidRPr="000D3CFB">
        <w:rPr>
          <w:lang w:val="en-US" w:eastAsia="ko-KR"/>
        </w:rPr>
        <w:t xml:space="preserve"> </w:t>
      </w:r>
    </w:p>
    <w:p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a subslot that is </w:t>
      </w:r>
      <w:r w:rsidRPr="000D3CFB">
        <w:rPr>
          <w:position w:val="-14"/>
        </w:rPr>
        <w:object w:dxaOrig="360" w:dyaOrig="384">
          <v:shape id="_x0000_i4771" type="#_x0000_t75" style="width:18pt;height:19.5pt" o:ole="">
            <v:imagedata r:id="rId3791" o:title=""/>
          </v:shape>
          <o:OLEObject Type="Embed" ProgID="Equation.3" ShapeID="_x0000_i4771" DrawAspect="Content" ObjectID="_1584277990" r:id="rId3792"/>
        </w:object>
      </w:r>
      <w:r w:rsidRPr="000D3CFB">
        <w:t xml:space="preserve"> subslots before slot </w:t>
      </w:r>
      <w:r w:rsidRPr="000D3CFB">
        <w:rPr>
          <w:position w:val="-6"/>
        </w:rPr>
        <w:object w:dxaOrig="204" w:dyaOrig="216">
          <v:shape id="_x0000_i4772" type="#_x0000_t75" style="width:10.5pt;height:10.5pt" o:ole="">
            <v:imagedata r:id="rId3793" o:title=""/>
          </v:shape>
          <o:OLEObject Type="Embed" ProgID="Equation.3" ShapeID="_x0000_i4772" DrawAspect="Content" ObjectID="_1584277991" r:id="rId3794"/>
        </w:object>
      </w:r>
      <w:r w:rsidRPr="000D3CFB">
        <w:rPr>
          <w:lang w:val="en-US" w:eastAsia="ko-KR"/>
        </w:rPr>
        <w:t xml:space="preserve"> if the higher layer parameter </w:t>
      </w:r>
      <w:r w:rsidRPr="000D3CFB">
        <w:rPr>
          <w:i/>
          <w:lang w:eastAsia="zh-CN"/>
        </w:rPr>
        <w:t>ul-TTI-Length</w:t>
      </w:r>
      <w:r w:rsidRPr="000D3CFB">
        <w:rPr>
          <w:lang w:eastAsia="zh-CN"/>
        </w:rPr>
        <w:t xml:space="preserve"> is set to slot</w:t>
      </w:r>
    </w:p>
    <w:p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subframe-based 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5.4A.2.2</w:t>
      </w:r>
      <w:r w:rsidRPr="000D3CFB">
        <w:rPr>
          <w:lang w:val="en-US"/>
        </w:rPr>
        <w:t xml:space="preserve"> in [3].</w:t>
      </w:r>
      <w:r w:rsidR="004A54E3" w:rsidRPr="000D3CFB">
        <w:rPr>
          <w:lang w:val="en-US"/>
        </w:rPr>
        <w:t xml:space="preserve"> </w:t>
      </w:r>
    </w:p>
    <w:p w:rsidR="004A54E3" w:rsidRPr="000D3CFB" w:rsidRDefault="00F273E1" w:rsidP="004A54E3">
      <w:pPr>
        <w:rPr>
          <w:lang w:val="en-US"/>
        </w:rPr>
      </w:pPr>
      <w:r w:rsidRPr="000D3CFB">
        <w:rPr>
          <w:lang w:val="en-US"/>
        </w:rPr>
        <w:t>When only a positive SR is transmitted using subslot-based PUCCH, a UE shall use PUCCH Format 1 for the first SR resource configured by higher layers as defined in Subclause 5.4A.2 in [3].</w:t>
      </w:r>
    </w:p>
    <w:p w:rsidR="004A54E3" w:rsidRPr="000D3CFB" w:rsidRDefault="004A54E3" w:rsidP="004A54E3">
      <w:pPr>
        <w:rPr>
          <w:rFonts w:eastAsia="SimSun" w:cs="Arial" w:hint="eastAsia"/>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accumulative number of </w:t>
      </w:r>
      <w:r w:rsidRPr="000D3CFB">
        <w:rPr>
          <w:rFonts w:eastAsia="SimSun" w:hint="eastAsia"/>
          <w:lang w:val="en-US" w:eastAsia="zh-CN"/>
        </w:rPr>
        <w:t xml:space="preserve">serving cell(s)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 in increasing order of serving cell index;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cell(s) with PDSCH transmission(s) associated with PDCCH</w:t>
      </w:r>
      <w:r w:rsidRPr="000D3CFB">
        <w:rPr>
          <w:rFonts w:cs="Arial"/>
        </w:rPr>
        <w:t>/EPDCCH</w:t>
      </w:r>
      <w:r w:rsidRPr="000D3CFB">
        <w:rPr>
          <w:rFonts w:eastAsia="SimSun" w:hint="eastAsia"/>
          <w:lang w:val="en-US" w:eastAsia="zh-CN"/>
        </w:rPr>
        <w:t xml:space="preserve">(s) and serving cell with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Denote </w:t>
      </w:r>
      <w:r w:rsidRPr="000D3CFB">
        <w:rPr>
          <w:rFonts w:eastAsia="SimSun" w:cs="Arial"/>
          <w:position w:val="-14"/>
          <w:lang w:eastAsia="zh-CN"/>
        </w:rPr>
        <w:object w:dxaOrig="760" w:dyaOrig="400">
          <v:shape id="_x0000_i4773" type="#_x0000_t75" style="width:38.25pt;height:20.25pt" o:ole="">
            <v:imagedata r:id="rId3795" o:title=""/>
          </v:shape>
          <o:OLEObject Type="Embed" ProgID="Equation.3" ShapeID="_x0000_i4773" DrawAspect="Content" ObjectID="_1584277992" r:id="rId3796"/>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according to table 7.3.1-1. Denote </w:t>
      </w:r>
      <w:r w:rsidRPr="000D3CFB">
        <w:rPr>
          <w:rFonts w:eastAsia="SimSun" w:cs="Arial"/>
          <w:position w:val="-10"/>
          <w:lang w:eastAsia="zh-CN"/>
        </w:rPr>
        <w:object w:dxaOrig="639" w:dyaOrig="360">
          <v:shape id="_x0000_i4774" type="#_x0000_t75" style="width:32.25pt;height:18pt" o:ole="">
            <v:imagedata r:id="rId3797" o:title=""/>
          </v:shape>
          <o:OLEObject Type="Embed" ProgID="Equation.3" ShapeID="_x0000_i4774" DrawAspect="Content" ObjectID="_1584277993" r:id="rId3798"/>
        </w:objec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/subslot</w:t>
      </w:r>
      <w:r w:rsidRPr="000D3CFB">
        <w:rPr>
          <w:rFonts w:eastAsia="SimSun" w:cs="Arial" w:hint="eastAsia"/>
          <w:lang w:eastAsia="zh-CN"/>
        </w:rPr>
        <w:t>.</w:t>
      </w:r>
    </w:p>
    <w:p w:rsidR="004A54E3" w:rsidRPr="000D3CFB" w:rsidRDefault="004A54E3" w:rsidP="004A54E3">
      <w:pPr>
        <w:rPr>
          <w:rFonts w:eastAsia="SimSun" w:hint="eastAsia"/>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w:t>
      </w:r>
      <w:r w:rsidR="004908DB"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4775" type="#_x0000_t75" style="width:102.75pt;height:20.25pt" o:ole="">
            <v:imagedata r:id="rId3799" o:title=""/>
          </v:shape>
          <o:OLEObject Type="Embed" ProgID="Equation.3" ShapeID="_x0000_i4775" DrawAspect="Content" ObjectID="_1584277994" r:id="rId3800"/>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rsidR="004A54E3" w:rsidRPr="000D3CFB" w:rsidRDefault="004A54E3" w:rsidP="00CA31EF">
      <w:pPr>
        <w:rPr>
          <w:rFonts w:eastAsia="SimSun" w:hint="eastAsia"/>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rsidR="004A54E3" w:rsidRPr="000D3CFB" w:rsidRDefault="004A54E3" w:rsidP="00CA31EF">
      <w:pPr>
        <w:rPr>
          <w:rFonts w:eastAsia="SimSun" w:hint="eastAsia"/>
          <w:lang w:eastAsia="zh-CN"/>
        </w:rPr>
      </w:pPr>
      <w:r w:rsidRPr="000D3CFB">
        <w:rPr>
          <w:rFonts w:eastAsia="SimSun" w:hint="eastAsia"/>
          <w:lang w:eastAsia="zh-CN"/>
        </w:rPr>
        <w:t xml:space="preserve">Set </w:t>
      </w:r>
      <w:r w:rsidRPr="000D3CFB">
        <w:rPr>
          <w:rFonts w:eastAsia="SimSun" w:hint="eastAsia"/>
          <w:i/>
          <w:lang w:eastAsia="zh-CN"/>
        </w:rPr>
        <w:t>j = 0</w:t>
      </w:r>
    </w:p>
    <w:p w:rsidR="004908DB" w:rsidRPr="000D3CFB" w:rsidRDefault="004908DB" w:rsidP="00CA31EF">
      <w:pPr>
        <w:rPr>
          <w:rFonts w:eastAsia="SimSun"/>
          <w:i/>
          <w:lang w:eastAsia="zh-CN"/>
        </w:rPr>
      </w:pPr>
      <w:r w:rsidRPr="000D3CFB">
        <w:rPr>
          <w:rFonts w:eastAsia="SimSun"/>
          <w:lang w:eastAsia="zh-CN"/>
        </w:rPr>
        <w:t xml:space="preserve">Set </w:t>
      </w:r>
      <w:r w:rsidRPr="000D3CFB">
        <w:rPr>
          <w:rFonts w:eastAsia="SimSun"/>
          <w:i/>
          <w:lang w:eastAsia="zh-CN"/>
        </w:rPr>
        <w:t>s = 0</w:t>
      </w:r>
    </w:p>
    <w:p w:rsidR="004A54E3" w:rsidRPr="000D3CFB" w:rsidRDefault="004A54E3" w:rsidP="00CA31EF">
      <w:pPr>
        <w:rPr>
          <w:rFonts w:eastAsia="SimSun" w:cs="Arial" w:hint="eastAsia"/>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v:shape id="_x0000_i4776" type="#_x0000_t75" style="width:42pt;height:18.75pt" o:ole="">
            <v:imagedata r:id="rId3801" o:title=""/>
          </v:shape>
          <o:OLEObject Type="Embed" ProgID="Equation.3" ShapeID="_x0000_i4776" DrawAspect="Content" ObjectID="_1584277995" r:id="rId3802"/>
        </w:object>
      </w:r>
    </w:p>
    <w:p w:rsidR="004A54E3" w:rsidRPr="000D3CFB" w:rsidRDefault="004A54E3" w:rsidP="00CA31EF">
      <w:pPr>
        <w:rPr>
          <w:rFonts w:eastAsia="SimSun" w:hint="eastAsia"/>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v:shape id="_x0000_i4777" type="#_x0000_t75" style="width:36pt;height:18pt" o:ole="">
            <v:imagedata r:id="rId3803" o:title=""/>
          </v:shape>
          <o:OLEObject Type="Embed" ProgID="Equation.3" ShapeID="_x0000_i4777" DrawAspect="Content" ObjectID="_1584277996" r:id="rId3804"/>
        </w:object>
      </w:r>
    </w:p>
    <w:p w:rsidR="004A54E3" w:rsidRPr="000D3CFB" w:rsidRDefault="004A54E3" w:rsidP="00CA31EF">
      <w:pPr>
        <w:rPr>
          <w:rFonts w:eastAsia="SimSun" w:hint="eastAsia"/>
          <w:lang w:eastAsia="zh-CN"/>
        </w:rPr>
      </w:pPr>
      <w:r w:rsidRPr="000D3CFB">
        <w:rPr>
          <w:rFonts w:eastAsia="SimSun" w:hint="eastAsia"/>
          <w:lang w:eastAsia="zh-CN"/>
        </w:rPr>
        <w:t xml:space="preserve">Set </w:t>
      </w:r>
      <w:r w:rsidRPr="000D3CFB">
        <w:rPr>
          <w:position w:val="-10"/>
        </w:rPr>
        <w:object w:dxaOrig="499" w:dyaOrig="340">
          <v:shape id="_x0000_i4778" type="#_x0000_t75" style="width:24.75pt;height:17.25pt" o:ole="">
            <v:imagedata r:id="rId3805" o:title=""/>
          </v:shape>
          <o:OLEObject Type="Embed" ProgID="Equation.3" ShapeID="_x0000_i4778" DrawAspect="Content" ObjectID="_1584277997" r:id="rId3806"/>
        </w:object>
      </w:r>
      <w:r w:rsidRPr="000D3CFB">
        <w:t xml:space="preserve"> to the number of cells configured by higher layers for the UE</w:t>
      </w:r>
    </w:p>
    <w:p w:rsidR="004908DB" w:rsidRPr="000D3CFB" w:rsidRDefault="004908DB" w:rsidP="00CA31EF">
      <w:pPr>
        <w:rPr>
          <w:rFonts w:eastAsia="SimSun"/>
        </w:rPr>
      </w:pPr>
      <w:r w:rsidRPr="000D3CFB">
        <w:rPr>
          <w:rFonts w:eastAsia="SimSun"/>
        </w:rPr>
        <w:t>while s &lt; 6</w:t>
      </w:r>
    </w:p>
    <w:p w:rsidR="004A54E3" w:rsidRPr="000D3CFB" w:rsidRDefault="004A54E3" w:rsidP="00CA31EF">
      <w:pPr>
        <w:pStyle w:val="B1"/>
        <w:rPr>
          <w:rFonts w:eastAsia="SimSun" w:hint="eastAsia"/>
          <w:lang w:eastAsia="zh-CN"/>
        </w:rPr>
      </w:pPr>
      <w:r w:rsidRPr="000D3CFB">
        <w:rPr>
          <w:rFonts w:eastAsia="SimSun"/>
        </w:rPr>
        <w:lastRenderedPageBreak/>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380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908DB" w:rsidRPr="000D3CFB" w:rsidRDefault="004908DB" w:rsidP="00CA31EF">
      <w:pPr>
        <w:pStyle w:val="B2"/>
        <w:ind w:firstLine="0"/>
        <w:rPr>
          <w:lang w:eastAsia="zh-CN"/>
        </w:rPr>
      </w:pPr>
      <w:r w:rsidRPr="000D3CFB">
        <w:t xml:space="preserve">if </w:t>
      </w:r>
      <w:r w:rsidRPr="000D3CFB">
        <w:rPr>
          <w:i/>
        </w:rPr>
        <w:t>s</w:t>
      </w:r>
      <w:r w:rsidRPr="000D3CFB">
        <w:t xml:space="preserve"> = 0 and the UE is not configured with higher layer parameter </w:t>
      </w:r>
      <w:r w:rsidRPr="000D3CFB">
        <w:rPr>
          <w:i/>
        </w:rPr>
        <w:t>dl-TTI-Length</w:t>
      </w:r>
      <w:r w:rsidRPr="000D3CFB">
        <w:rPr>
          <w:rFonts w:eastAsia="SimSun"/>
          <w:lang w:eastAsia="zh-CN"/>
        </w:rPr>
        <w:t xml:space="preserve"> for serving cell </w:t>
      </w:r>
      <w:r w:rsidRPr="000D3CFB">
        <w:rPr>
          <w:rFonts w:eastAsia="SimSun"/>
          <w:i/>
          <w:lang w:eastAsia="zh-CN"/>
        </w:rPr>
        <w:t>c</w:t>
      </w:r>
      <w:r w:rsidRPr="000D3CFB">
        <w:rPr>
          <w:rFonts w:eastAsia="SimSun"/>
          <w:lang w:eastAsia="zh-CN"/>
        </w:rPr>
        <w:t xml:space="preserve"> and </w:t>
      </w:r>
      <w:r w:rsidR="004A54E3" w:rsidRPr="000D3CFB">
        <w:rPr>
          <w:rFonts w:eastAsia="SimSun" w:hint="eastAsia"/>
          <w:lang w:eastAsia="zh-CN"/>
        </w:rPr>
        <w:t xml:space="preserve">if 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 or there is a PDCCH/EPDCCH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rsidR="00873B73" w:rsidRPr="000D3CFB" w:rsidRDefault="004908DB" w:rsidP="00CA31EF">
      <w:pPr>
        <w:pStyle w:val="B2"/>
        <w:ind w:firstLine="0"/>
        <w:rPr>
          <w:lang w:eastAsia="zh-CN"/>
        </w:rPr>
      </w:pPr>
      <w:r w:rsidRPr="000D3CFB">
        <w:rPr>
          <w:lang w:eastAsia="zh-CN"/>
        </w:rPr>
        <w:t>if the UE is</w:t>
      </w:r>
      <w:r w:rsidRPr="000D3CFB">
        <w:t xml:space="preserve"> configured with higher layer parameter </w:t>
      </w:r>
      <w:r w:rsidRPr="000D3CFB">
        <w:rPr>
          <w:i/>
        </w:rPr>
        <w:t>dl-TTI-Length=</w:t>
      </w:r>
      <w:r w:rsidR="000D3CFB">
        <w:t>'</w:t>
      </w:r>
      <w:r w:rsidRPr="000D3CFB">
        <w:rPr>
          <w:i/>
        </w:rPr>
        <w:t>subslot</w:t>
      </w:r>
      <w:r w:rsidR="000D3CFB">
        <w:t>'</w:t>
      </w:r>
      <w:r w:rsidRPr="000D3CFB">
        <w:rPr>
          <w:i/>
        </w:rPr>
        <w:t xml:space="preserve"> </w:t>
      </w:r>
      <w:r w:rsidRPr="000D3CFB">
        <w:t xml:space="preserve">and </w:t>
      </w:r>
      <w:r w:rsidRPr="000D3CFB">
        <w:rPr>
          <w:i/>
        </w:rPr>
        <w:t>ul-TTI-Length=</w:t>
      </w:r>
      <w:r w:rsidR="000D3CFB">
        <w:t>'</w:t>
      </w:r>
      <w:r w:rsidRPr="000D3CFB">
        <w:rPr>
          <w:i/>
        </w:rPr>
        <w:t>slot</w:t>
      </w:r>
      <w:r w:rsidR="000D3CFB">
        <w:t>'</w:t>
      </w:r>
      <w:r w:rsidRPr="000D3CFB">
        <w:rPr>
          <w:i/>
        </w:rPr>
        <w:t xml:space="preserve"> </w:t>
      </w:r>
      <w:r w:rsidRPr="000D3CFB">
        <w:rPr>
          <w:rFonts w:eastAsia="SimSun"/>
          <w:lang w:eastAsia="zh-CN"/>
        </w:rPr>
        <w:t xml:space="preserve">for serving cell </w:t>
      </w:r>
      <w:r w:rsidRPr="000D3CFB">
        <w:rPr>
          <w:rFonts w:eastAsia="SimSun"/>
          <w:i/>
          <w:lang w:eastAsia="zh-CN"/>
        </w:rPr>
        <w:t>c</w:t>
      </w:r>
      <w:r w:rsidRPr="000D3CFB">
        <w:rPr>
          <w:rFonts w:eastAsia="SimSun"/>
          <w:lang w:eastAsia="zh-CN"/>
        </w:rPr>
        <w:t xml:space="preserve"> and if there is a PDSCH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associated with PDCCH/SPDCCH or there is a PDCCH/SPDCCH indicating downlink SPS release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with corresponding HARQ-ACK is transmitted in slot </w:t>
      </w:r>
      <w:r w:rsidRPr="000D3CFB">
        <w:rPr>
          <w:rFonts w:eastAsia="SimSun"/>
          <w:i/>
          <w:lang w:eastAsia="zh-CN"/>
        </w:rPr>
        <w:t>n</w:t>
      </w:r>
      <w:r w:rsidRPr="000D3CFB">
        <w:rPr>
          <w:rFonts w:eastAsia="SimSun"/>
          <w:lang w:eastAsia="zh-CN"/>
        </w:rPr>
        <w:t>,</w:t>
      </w:r>
    </w:p>
    <w:p w:rsidR="00873B73" w:rsidRPr="000D3CFB" w:rsidRDefault="00873B73" w:rsidP="00CA31EF">
      <w:pPr>
        <w:pStyle w:val="B3"/>
        <w:ind w:firstLine="0"/>
        <w:rPr>
          <w:lang w:eastAsia="zh-CN"/>
        </w:rPr>
      </w:pPr>
      <w:r w:rsidRPr="000D3CFB">
        <w:rPr>
          <w:lang w:eastAsia="zh-CN"/>
        </w:rPr>
        <w:t xml:space="preserve">if </w:t>
      </w:r>
      <w:r w:rsidRPr="000D3CFB">
        <w:rPr>
          <w:position w:val="-14"/>
          <w:lang w:eastAsia="zh-CN"/>
        </w:rPr>
        <w:object w:dxaOrig="1219" w:dyaOrig="400">
          <v:shape id="_x0000_i4780" type="#_x0000_t75" style="width:60.75pt;height:20.25pt" o:ole="">
            <v:imagedata r:id="rId3808" o:title=""/>
          </v:shape>
          <o:OLEObject Type="Embed" ProgID="Equation.3" ShapeID="_x0000_i4780" DrawAspect="Content" ObjectID="_1584277998" r:id="rId3809"/>
        </w:object>
      </w:r>
    </w:p>
    <w:p w:rsidR="00873B73" w:rsidRPr="000D3CFB" w:rsidRDefault="00873B73" w:rsidP="004908DB">
      <w:pPr>
        <w:pStyle w:val="B4"/>
        <w:ind w:firstLine="0"/>
        <w:rPr>
          <w:lang w:eastAsia="zh-CN"/>
        </w:rPr>
      </w:pPr>
      <w:r w:rsidRPr="000D3CFB">
        <w:rPr>
          <w:position w:val="-14"/>
          <w:lang w:eastAsia="zh-CN"/>
        </w:rPr>
        <w:object w:dxaOrig="2480" w:dyaOrig="400">
          <v:shape id="_x0000_i4781" type="#_x0000_t75" style="width:123.75pt;height:20.25pt" o:ole="">
            <v:imagedata r:id="rId3810" o:title=""/>
          </v:shape>
          <o:OLEObject Type="Embed" ProgID="Equation.3" ShapeID="_x0000_i4781" DrawAspect="Content" ObjectID="_1584277999" r:id="rId3811"/>
        </w:object>
      </w:r>
    </w:p>
    <w:p w:rsidR="004A54E3" w:rsidRPr="000D3CFB" w:rsidRDefault="00873B73" w:rsidP="00CA31EF">
      <w:pPr>
        <w:pStyle w:val="B3"/>
        <w:ind w:firstLine="0"/>
        <w:rPr>
          <w:rFonts w:eastAsia="SimSun" w:hint="eastAsia"/>
          <w:lang w:eastAsia="zh-CN"/>
        </w:rPr>
      </w:pPr>
      <w:r w:rsidRPr="000D3CFB">
        <w:rPr>
          <w:lang w:eastAsia="zh-CN"/>
        </w:rPr>
        <w:t>end if</w:t>
      </w:r>
    </w:p>
    <w:p w:rsidR="004A54E3" w:rsidRPr="000D3CFB" w:rsidRDefault="004A54E3" w:rsidP="00CA31EF">
      <w:pPr>
        <w:pStyle w:val="B3"/>
        <w:ind w:firstLine="0"/>
        <w:rPr>
          <w:rFonts w:eastAsia="SimSun" w:hint="eastAsia"/>
          <w:lang w:eastAsia="zh-CN"/>
        </w:rPr>
      </w:pPr>
      <w:r w:rsidRPr="000D3CFB">
        <w:rPr>
          <w:rFonts w:eastAsia="SimSun" w:hint="eastAsia"/>
          <w:lang w:eastAsia="zh-CN"/>
        </w:rPr>
        <w:t xml:space="preserve">if </w:t>
      </w:r>
      <w:r w:rsidRPr="000D3CFB">
        <w:rPr>
          <w:rFonts w:eastAsia="SimSun"/>
          <w:position w:val="-14"/>
          <w:lang w:eastAsia="zh-CN"/>
        </w:rPr>
        <w:object w:dxaOrig="1420" w:dyaOrig="400">
          <v:shape id="_x0000_i4782" type="#_x0000_t75" style="width:71.25pt;height:20.25pt" o:ole="">
            <v:imagedata r:id="rId3812" o:title=""/>
          </v:shape>
          <o:OLEObject Type="Embed" ProgID="Equation.3" ShapeID="_x0000_i4782" DrawAspect="Content" ObjectID="_1584278000" r:id="rId3813"/>
        </w:object>
      </w:r>
    </w:p>
    <w:p w:rsidR="004A54E3" w:rsidRPr="000D3CFB" w:rsidRDefault="004A54E3" w:rsidP="004908DB">
      <w:pPr>
        <w:pStyle w:val="B4"/>
        <w:ind w:firstLine="0"/>
        <w:rPr>
          <w:rFonts w:eastAsia="SimSun" w:hint="eastAsia"/>
          <w:lang w:eastAsia="zh-CN"/>
        </w:rPr>
      </w:pPr>
      <w:r w:rsidRPr="000D3CFB">
        <w:rPr>
          <w:rFonts w:eastAsia="SimSun" w:hint="eastAsia"/>
          <w:lang w:eastAsia="zh-CN"/>
        </w:rPr>
        <w:t>j = j+1</w:t>
      </w:r>
    </w:p>
    <w:p w:rsidR="004A54E3" w:rsidRPr="000D3CFB" w:rsidRDefault="004A54E3" w:rsidP="00CA31EF">
      <w:pPr>
        <w:pStyle w:val="B3"/>
        <w:ind w:firstLine="0"/>
        <w:rPr>
          <w:rFonts w:eastAsia="SimSun" w:cs="Arial" w:hint="eastAsia"/>
          <w:lang w:eastAsia="zh-CN"/>
        </w:rPr>
      </w:pPr>
      <w:r w:rsidRPr="000D3CFB">
        <w:rPr>
          <w:rFonts w:eastAsia="SimSun" w:hint="eastAsia"/>
          <w:lang w:eastAsia="zh-CN"/>
        </w:rPr>
        <w:t>end if</w:t>
      </w:r>
    </w:p>
    <w:p w:rsidR="004A54E3" w:rsidRPr="000D3CFB" w:rsidRDefault="004A54E3" w:rsidP="00CA31EF">
      <w:pPr>
        <w:pStyle w:val="B3"/>
        <w:ind w:firstLine="0"/>
        <w:rPr>
          <w:rFonts w:eastAsia="SimSun" w:hint="eastAsia"/>
          <w:lang w:eastAsia="zh-CN"/>
        </w:rPr>
      </w:pPr>
      <w:r w:rsidRPr="000D3CFB">
        <w:rPr>
          <w:rFonts w:eastAsia="SimSun"/>
          <w:position w:val="-14"/>
          <w:lang w:eastAsia="zh-CN"/>
        </w:rPr>
        <w:object w:dxaOrig="1420" w:dyaOrig="400">
          <v:shape id="_x0000_i4783" type="#_x0000_t75" style="width:71.25pt;height:20.25pt" o:ole="">
            <v:imagedata r:id="rId3814" o:title=""/>
          </v:shape>
          <o:OLEObject Type="Embed" ProgID="Equation.3" ShapeID="_x0000_i4783" DrawAspect="Content" ObjectID="_1584278001" r:id="rId3815"/>
        </w:object>
      </w:r>
    </w:p>
    <w:p w:rsidR="004A54E3" w:rsidRPr="000D3CFB" w:rsidRDefault="004A54E3" w:rsidP="00CA31EF">
      <w:pPr>
        <w:pStyle w:val="B3"/>
        <w:ind w:firstLine="0"/>
        <w:rPr>
          <w:rFonts w:eastAsia="SimSun" w:hint="eastAsia"/>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p>
    <w:p w:rsidR="004A54E3" w:rsidRPr="000D3CFB" w:rsidRDefault="004A54E3" w:rsidP="00CA31EF">
      <w:pPr>
        <w:pStyle w:val="B4"/>
        <w:rPr>
          <w:rFonts w:eastAsia="SimSun" w:hint="eastAsia"/>
          <w:lang w:eastAsia="zh-CN"/>
        </w:rPr>
      </w:pPr>
      <w:r w:rsidRPr="000D3CFB">
        <w:rPr>
          <w:rFonts w:eastAsia="SimSun" w:hint="eastAsia"/>
          <w:lang w:eastAsia="zh-CN"/>
        </w:rPr>
        <w:tab/>
      </w:r>
      <w:r w:rsidR="00FA340F" w:rsidRPr="000D3CFB">
        <w:rPr>
          <w:position w:val="-20"/>
        </w:rPr>
        <w:object w:dxaOrig="1219" w:dyaOrig="460">
          <v:shape id="_x0000_i4784" type="#_x0000_t75" style="width:60.75pt;height:23.25pt" o:ole="">
            <v:imagedata r:id="rId3816" o:title=""/>
          </v:shape>
          <o:OLEObject Type="Embed" ProgID="Equation.3" ShapeID="_x0000_i4784" DrawAspect="Content" ObjectID="_1584278002" r:id="rId3817"/>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rsidR="004A54E3" w:rsidRPr="000D3CFB" w:rsidRDefault="004A54E3" w:rsidP="00CA31EF">
      <w:pPr>
        <w:pStyle w:val="B4"/>
        <w:rPr>
          <w:rFonts w:eastAsia="SimSun" w:hint="eastAsia"/>
          <w:lang w:eastAsia="zh-CN"/>
        </w:rPr>
      </w:pPr>
      <w:r w:rsidRPr="000D3CFB">
        <w:rPr>
          <w:rFonts w:eastAsia="SimSun" w:hint="eastAsia"/>
          <w:lang w:eastAsia="zh-CN"/>
        </w:rPr>
        <w:tab/>
      </w:r>
      <w:r w:rsidR="00FA340F" w:rsidRPr="000D3CFB">
        <w:rPr>
          <w:position w:val="-20"/>
        </w:rPr>
        <w:object w:dxaOrig="1380" w:dyaOrig="460">
          <v:shape id="_x0000_i4785" type="#_x0000_t75" style="width:69pt;height:23.25pt" o:ole="">
            <v:imagedata r:id="rId3818" o:title=""/>
          </v:shape>
          <o:OLEObject Type="Embed" ProgID="Equation.3" ShapeID="_x0000_i4785" DrawAspect="Content" ObjectID="_1584278003" r:id="rId3819"/>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rsidR="004A54E3" w:rsidRPr="000D3CFB" w:rsidRDefault="004A54E3" w:rsidP="00CA31EF">
      <w:pPr>
        <w:pStyle w:val="B4"/>
        <w:ind w:firstLine="0"/>
        <w:rPr>
          <w:rFonts w:eastAsia="SimSun" w:hint="eastAsia"/>
          <w:lang w:eastAsia="zh-CN"/>
        </w:rPr>
      </w:pPr>
      <w:r w:rsidRPr="000D3CFB">
        <w:rPr>
          <w:rFonts w:eastAsia="SimSun" w:cs="Arial"/>
          <w:position w:val="-12"/>
          <w:lang w:eastAsia="zh-CN"/>
        </w:rPr>
        <w:object w:dxaOrig="4800" w:dyaOrig="400">
          <v:shape id="_x0000_i4786" type="#_x0000_t75" style="width:240pt;height:20.25pt" o:ole="">
            <v:imagedata r:id="rId3820" o:title=""/>
          </v:shape>
          <o:OLEObject Type="Embed" ProgID="Equation.3" ShapeID="_x0000_i4786" DrawAspect="Content" ObjectID="_1584278004" r:id="rId3821"/>
        </w:object>
      </w:r>
    </w:p>
    <w:p w:rsidR="004A54E3" w:rsidRPr="000D3CFB" w:rsidRDefault="004A54E3" w:rsidP="00CA31EF">
      <w:pPr>
        <w:pStyle w:val="B3"/>
        <w:ind w:firstLine="0"/>
        <w:rPr>
          <w:rFonts w:eastAsia="SimSun" w:hint="eastAsia"/>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p>
    <w:p w:rsidR="004A54E3" w:rsidRPr="000D3CFB" w:rsidRDefault="00FA340F" w:rsidP="00CA31EF">
      <w:pPr>
        <w:pStyle w:val="B4"/>
        <w:ind w:firstLine="0"/>
        <w:rPr>
          <w:rFonts w:eastAsia="SimSun" w:hint="eastAsia"/>
          <w:lang w:eastAsia="zh-CN"/>
        </w:rPr>
      </w:pPr>
      <w:r w:rsidRPr="000D3CFB">
        <w:rPr>
          <w:position w:val="-20"/>
        </w:rPr>
        <w:object w:dxaOrig="1080" w:dyaOrig="460">
          <v:shape id="_x0000_i4787" type="#_x0000_t75" style="width:54pt;height:23.25pt" o:ole="">
            <v:imagedata r:id="rId3822" o:title=""/>
          </v:shape>
          <o:OLEObject Type="Embed" ProgID="Equation.3" ShapeID="_x0000_i4787" DrawAspect="Content" ObjectID="_1584278005" r:id="rId3823"/>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rsidR="004A54E3" w:rsidRPr="000D3CFB" w:rsidRDefault="004A54E3" w:rsidP="00CA31EF">
      <w:pPr>
        <w:pStyle w:val="B4"/>
        <w:ind w:firstLine="0"/>
        <w:rPr>
          <w:rFonts w:eastAsia="SimSun" w:hint="eastAsia"/>
          <w:lang w:eastAsia="zh-CN"/>
        </w:rPr>
      </w:pPr>
      <w:r w:rsidRPr="000D3CFB">
        <w:rPr>
          <w:rFonts w:eastAsia="SimSun" w:cs="Arial"/>
          <w:position w:val="-12"/>
          <w:lang w:eastAsia="zh-CN"/>
        </w:rPr>
        <w:object w:dxaOrig="2540" w:dyaOrig="400">
          <v:shape id="_x0000_i4788" type="#_x0000_t75" style="width:126.75pt;height:20.25pt" o:ole="">
            <v:imagedata r:id="rId3824" o:title=""/>
          </v:shape>
          <o:OLEObject Type="Embed" ProgID="Equation.3" ShapeID="_x0000_i4788" DrawAspect="Content" ObjectID="_1584278006" r:id="rId3825"/>
        </w:object>
      </w:r>
    </w:p>
    <w:p w:rsidR="004A54E3" w:rsidRPr="000D3CFB" w:rsidRDefault="004A54E3" w:rsidP="00CA31EF">
      <w:pPr>
        <w:pStyle w:val="B3"/>
        <w:ind w:firstLine="0"/>
        <w:rPr>
          <w:rFonts w:eastAsia="SimSun" w:hint="eastAsia"/>
          <w:lang w:eastAsia="zh-CN"/>
        </w:rPr>
      </w:pPr>
      <w:r w:rsidRPr="000D3CFB">
        <w:rPr>
          <w:rFonts w:eastAsia="SimSun" w:hint="eastAsia"/>
          <w:lang w:eastAsia="zh-CN"/>
        </w:rPr>
        <w:t>else</w:t>
      </w:r>
    </w:p>
    <w:p w:rsidR="004A54E3" w:rsidRPr="000D3CFB" w:rsidRDefault="00FA340F" w:rsidP="00CA31EF">
      <w:pPr>
        <w:pStyle w:val="B4"/>
        <w:ind w:firstLine="0"/>
        <w:rPr>
          <w:rFonts w:eastAsia="SimSun" w:cs="Arial"/>
          <w:lang w:eastAsia="zh-CN"/>
        </w:rPr>
      </w:pPr>
      <w:r w:rsidRPr="000D3CFB">
        <w:rPr>
          <w:position w:val="-20"/>
        </w:rPr>
        <w:object w:dxaOrig="1080" w:dyaOrig="460">
          <v:shape id="_x0000_i4789" type="#_x0000_t75" style="width:54pt;height:23.25pt" o:ole="">
            <v:imagedata r:id="rId3826" o:title=""/>
          </v:shape>
          <o:OLEObject Type="Embed" ProgID="Equation.3" ShapeID="_x0000_i4789" DrawAspect="Content" ObjectID="_1584278007" r:id="rId3827"/>
        </w:object>
      </w:r>
      <w:r w:rsidRPr="000D3CFB">
        <w:t xml:space="preserve"> </w:t>
      </w:r>
      <w:r w:rsidR="004A54E3" w:rsidRPr="000D3CFB">
        <w:rPr>
          <w:rFonts w:eastAsia="SimSun" w:hint="eastAsia"/>
          <w:lang w:eastAsia="zh-CN"/>
        </w:rPr>
        <w:t>=</w:t>
      </w:r>
      <w:r w:rsidR="004A54E3" w:rsidRPr="000D3CFB">
        <w:t xml:space="preserve"> HARQ-ACK bit of this cell</w:t>
      </w:r>
      <w:r w:rsidR="004A54E3" w:rsidRPr="000D3CFB">
        <w:rPr>
          <w:rFonts w:eastAsia="SimSun" w:cs="Arial"/>
          <w:lang w:eastAsia="zh-CN"/>
        </w:rPr>
        <w:t xml:space="preserve"> </w:t>
      </w:r>
      <w:r w:rsidR="009D6F2E" w:rsidRPr="000D3CFB">
        <w:rPr>
          <w:rFonts w:eastAsia="SimSun" w:cs="Arial"/>
          <w:lang w:eastAsia="zh-CN"/>
        </w:rPr>
        <w:t xml:space="preserve">if the </w:t>
      </w:r>
      <w:r w:rsidR="009D6F2E" w:rsidRPr="000D3CFB">
        <w:t>UE is not configured with higher layer parameter </w:t>
      </w:r>
      <w:r w:rsidR="009D6F2E" w:rsidRPr="000D3CFB">
        <w:rPr>
          <w:i/>
        </w:rPr>
        <w:t>dl-TTI-Length</w:t>
      </w:r>
      <w:r w:rsidR="009D6F2E" w:rsidRPr="000D3CFB">
        <w:rPr>
          <w:rFonts w:eastAsia="SimSun"/>
          <w:lang w:eastAsia="zh-CN"/>
        </w:rPr>
        <w:t xml:space="preserve"> for the cell, or </w:t>
      </w:r>
      <w:r w:rsidR="009D6F2E" w:rsidRPr="000D3CFB">
        <w:t xml:space="preserve">HARQ-ACK bit for subslot </w:t>
      </w:r>
      <w:r w:rsidR="009D6F2E" w:rsidRPr="000D3CFB">
        <w:rPr>
          <w:i/>
        </w:rPr>
        <w:t>s</w:t>
      </w:r>
      <w:r w:rsidR="009D6F2E" w:rsidRPr="000D3CFB">
        <w:t xml:space="preserve"> of this cell </w:t>
      </w:r>
      <w:r w:rsidR="009D6F2E" w:rsidRPr="000D3CFB">
        <w:rPr>
          <w:rFonts w:eastAsia="SimSun" w:cs="Arial"/>
          <w:lang w:eastAsia="zh-CN"/>
        </w:rPr>
        <w:t xml:space="preserve">if </w:t>
      </w:r>
      <w:r w:rsidR="009D6F2E" w:rsidRPr="000D3CFB">
        <w:t>the UE is configured with higher layer parameter </w:t>
      </w:r>
      <w:r w:rsidR="009D6F2E" w:rsidRPr="000D3CFB">
        <w:rPr>
          <w:i/>
        </w:rPr>
        <w:t>dl-TTI-Length=</w:t>
      </w:r>
      <w:r w:rsidR="000D3CFB">
        <w:t>'</w:t>
      </w:r>
      <w:r w:rsidR="009D6F2E" w:rsidRPr="000D3CFB">
        <w:rPr>
          <w:i/>
        </w:rPr>
        <w:t>subslot</w:t>
      </w:r>
      <w:r w:rsidR="000D3CFB">
        <w:t>'</w:t>
      </w:r>
      <w:r w:rsidR="009D6F2E" w:rsidRPr="000D3CFB">
        <w:rPr>
          <w:i/>
        </w:rPr>
        <w:t xml:space="preserve"> </w:t>
      </w:r>
      <w:r w:rsidR="009D6F2E" w:rsidRPr="000D3CFB">
        <w:t xml:space="preserve">and </w:t>
      </w:r>
      <w:r w:rsidR="009D6F2E" w:rsidRPr="000D3CFB">
        <w:rPr>
          <w:i/>
        </w:rPr>
        <w:t>ul-TTI-Length=</w:t>
      </w:r>
      <w:r w:rsidR="000D3CFB">
        <w:t>'</w:t>
      </w:r>
      <w:r w:rsidR="009D6F2E" w:rsidRPr="000D3CFB">
        <w:rPr>
          <w:i/>
        </w:rPr>
        <w:t>slot</w:t>
      </w:r>
      <w:r w:rsidR="000D3CFB">
        <w:t>'</w:t>
      </w:r>
      <w:r w:rsidR="009D6F2E" w:rsidRPr="000D3CFB">
        <w:t>.</w:t>
      </w:r>
    </w:p>
    <w:p w:rsidR="004A54E3" w:rsidRPr="000D3CFB" w:rsidRDefault="004A54E3" w:rsidP="00CA31EF">
      <w:pPr>
        <w:pStyle w:val="B3"/>
        <w:ind w:firstLine="0"/>
        <w:rPr>
          <w:rFonts w:eastAsia="SimSun" w:hint="eastAsia"/>
          <w:lang w:eastAsia="zh-CN"/>
        </w:rPr>
      </w:pPr>
      <w:r w:rsidRPr="000D3CFB">
        <w:rPr>
          <w:rFonts w:eastAsia="SimSun"/>
          <w:position w:val="-12"/>
          <w:lang w:eastAsia="zh-CN"/>
        </w:rPr>
        <w:object w:dxaOrig="2540" w:dyaOrig="400">
          <v:shape id="_x0000_i4790" type="#_x0000_t75" style="width:126.75pt;height:20.25pt" o:ole="">
            <v:imagedata r:id="rId3828" o:title=""/>
          </v:shape>
          <o:OLEObject Type="Embed" ProgID="Equation.3" ShapeID="_x0000_i4790" DrawAspect="Content" ObjectID="_1584278008" r:id="rId3829"/>
        </w:object>
      </w:r>
    </w:p>
    <w:p w:rsidR="004A54E3" w:rsidRPr="000D3CFB" w:rsidRDefault="004A54E3" w:rsidP="00CA31EF">
      <w:pPr>
        <w:pStyle w:val="B3"/>
        <w:ind w:firstLine="0"/>
        <w:rPr>
          <w:rFonts w:eastAsia="SimSun" w:hint="eastAsia"/>
          <w:lang w:eastAsia="zh-CN"/>
        </w:rPr>
      </w:pPr>
      <w:r w:rsidRPr="000D3CFB">
        <w:rPr>
          <w:rFonts w:eastAsia="SimSun" w:hint="eastAsia"/>
          <w:lang w:eastAsia="zh-CN"/>
        </w:rPr>
        <w:t>end if</w:t>
      </w:r>
    </w:p>
    <w:p w:rsidR="004A54E3" w:rsidRPr="000D3CFB" w:rsidRDefault="004A54E3" w:rsidP="00CA31EF">
      <w:pPr>
        <w:pStyle w:val="B2"/>
        <w:ind w:firstLine="0"/>
        <w:rPr>
          <w:rFonts w:eastAsia="SimSun" w:hint="eastAsia"/>
          <w:lang w:eastAsia="zh-CN"/>
        </w:rPr>
      </w:pPr>
      <w:r w:rsidRPr="000D3CFB">
        <w:rPr>
          <w:rFonts w:eastAsia="SimSun" w:hint="eastAsia"/>
          <w:lang w:eastAsia="zh-CN"/>
        </w:rPr>
        <w:t>end if</w:t>
      </w:r>
    </w:p>
    <w:p w:rsidR="004A54E3" w:rsidRPr="000D3CFB" w:rsidRDefault="004A54E3" w:rsidP="00CA31EF">
      <w:pPr>
        <w:pStyle w:val="B2"/>
        <w:ind w:firstLine="0"/>
        <w:rPr>
          <w:rFonts w:eastAsia="SimSun" w:hint="eastAsia"/>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rsidR="004A54E3" w:rsidRPr="000D3CFB" w:rsidRDefault="004A54E3" w:rsidP="00CA31EF">
      <w:pPr>
        <w:pStyle w:val="B1"/>
        <w:rPr>
          <w:rFonts w:eastAsia="SimSun" w:hint="eastAsia"/>
          <w:lang w:val="en-US" w:eastAsia="zh-CN"/>
        </w:rPr>
      </w:pPr>
      <w:r w:rsidRPr="000D3CFB">
        <w:rPr>
          <w:rFonts w:eastAsia="SimSun" w:hint="eastAsia"/>
          <w:lang w:val="en-US" w:eastAsia="zh-CN"/>
        </w:rPr>
        <w:t>end while</w:t>
      </w:r>
    </w:p>
    <w:p w:rsidR="009D6F2E" w:rsidRPr="000D3CFB" w:rsidRDefault="009D6F2E" w:rsidP="00CA31EF">
      <w:pPr>
        <w:pStyle w:val="B1"/>
        <w:rPr>
          <w:rFonts w:eastAsia="SimSun" w:hint="eastAsia"/>
          <w:lang w:val="en-US" w:eastAsia="zh-CN"/>
        </w:rPr>
      </w:pPr>
      <w:r w:rsidRPr="000D3CFB">
        <w:rPr>
          <w:rFonts w:eastAsia="SimSun"/>
          <w:lang w:val="en-US" w:eastAsia="zh-CN"/>
        </w:rPr>
        <w:lastRenderedPageBreak/>
        <w:t>s = s + 1</w:t>
      </w:r>
    </w:p>
    <w:p w:rsidR="009D6F2E" w:rsidRPr="000D3CFB" w:rsidRDefault="009D6F2E" w:rsidP="00CA31EF">
      <w:pPr>
        <w:rPr>
          <w:rFonts w:eastAsia="SimSun"/>
          <w:lang w:eastAsia="zh-CN"/>
        </w:rPr>
      </w:pPr>
      <w:r w:rsidRPr="000D3CFB">
        <w:rPr>
          <w:rFonts w:eastAsia="SimSun"/>
          <w:lang w:eastAsia="zh-CN"/>
        </w:rPr>
        <w:t>end while</w:t>
      </w:r>
    </w:p>
    <w:p w:rsidR="004A54E3" w:rsidRPr="000D3CFB" w:rsidRDefault="004A54E3" w:rsidP="00CA31EF">
      <w:pPr>
        <w:rPr>
          <w:rFonts w:eastAsia="SimSun"/>
          <w:lang w:eastAsia="zh-CN"/>
        </w:rPr>
      </w:pPr>
      <w:r w:rsidRPr="000D3CFB">
        <w:rPr>
          <w:rFonts w:eastAsia="SimSun"/>
          <w:lang w:eastAsia="zh-CN"/>
        </w:rPr>
        <w:t xml:space="preserve">if </w:t>
      </w:r>
      <w:r w:rsidRPr="000D3CFB">
        <w:rPr>
          <w:rFonts w:eastAsia="SimSun"/>
          <w:lang w:eastAsia="zh-CN"/>
        </w:rPr>
        <w:object w:dxaOrig="1280" w:dyaOrig="400">
          <v:shape id="_x0000_i4791" type="#_x0000_t75" style="width:64.5pt;height:20.25pt" o:ole="">
            <v:imagedata r:id="rId3830" o:title=""/>
          </v:shape>
          <o:OLEObject Type="Embed" ProgID="Equation.3" ShapeID="_x0000_i4791" DrawAspect="Content" ObjectID="_1584278009" r:id="rId3831"/>
        </w:object>
      </w:r>
    </w:p>
    <w:p w:rsidR="004A54E3" w:rsidRPr="000D3CFB" w:rsidRDefault="004A54E3" w:rsidP="00CA31EF">
      <w:pPr>
        <w:pStyle w:val="B1"/>
        <w:rPr>
          <w:rFonts w:eastAsia="SimSun"/>
          <w:lang w:eastAsia="zh-CN"/>
        </w:rPr>
      </w:pPr>
      <w:r w:rsidRPr="000D3CFB">
        <w:rPr>
          <w:rFonts w:eastAsia="SimSun"/>
          <w:lang w:eastAsia="zh-CN"/>
        </w:rPr>
        <w:t>j = j+1</w:t>
      </w:r>
    </w:p>
    <w:p w:rsidR="004A54E3" w:rsidRPr="000D3CFB" w:rsidRDefault="004A54E3" w:rsidP="00CA31EF">
      <w:pPr>
        <w:rPr>
          <w:rFonts w:eastAsia="SimSun"/>
          <w:lang w:val="en-US" w:eastAsia="zh-CN"/>
        </w:rPr>
      </w:pPr>
      <w:r w:rsidRPr="000D3CFB">
        <w:rPr>
          <w:rFonts w:eastAsia="SimSun"/>
          <w:lang w:val="en-US" w:eastAsia="zh-CN"/>
        </w:rPr>
        <w:t>end if</w:t>
      </w:r>
    </w:p>
    <w:p w:rsidR="004A54E3" w:rsidRPr="000D3CFB" w:rsidRDefault="004A54E3" w:rsidP="00CA31EF">
      <w:pPr>
        <w:rPr>
          <w:rFonts w:eastAsia="SimSun" w:cs="Arial" w:hint="eastAsia"/>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4A54E3" w:rsidRPr="000D3CFB" w:rsidRDefault="004A54E3" w:rsidP="00CA31EF">
      <w:pPr>
        <w:pStyle w:val="B1"/>
        <w:rPr>
          <w:rFonts w:eastAsia="SimSun" w:hint="eastAsia"/>
          <w:lang w:eastAsia="zh-CN"/>
        </w:rPr>
      </w:pPr>
      <w:r w:rsidRPr="000D3CFB">
        <w:rPr>
          <w:rFonts w:eastAsia="SimSun"/>
          <w:position w:val="-10"/>
          <w:lang w:eastAsia="zh-CN"/>
        </w:rPr>
        <w:object w:dxaOrig="2340" w:dyaOrig="360">
          <v:shape id="_x0000_i4792" type="#_x0000_t75" style="width:117pt;height:18pt" o:ole="">
            <v:imagedata r:id="rId3832" o:title=""/>
          </v:shape>
          <o:OLEObject Type="Embed" ProgID="Equation.3" ShapeID="_x0000_i4792" DrawAspect="Content" ObjectID="_1584278010" r:id="rId3833"/>
        </w:object>
      </w:r>
    </w:p>
    <w:p w:rsidR="004A54E3" w:rsidRPr="000D3CFB" w:rsidRDefault="004A54E3" w:rsidP="00CA31EF">
      <w:pPr>
        <w:rPr>
          <w:rFonts w:eastAsia="SimSun" w:hint="eastAsia"/>
          <w:lang w:eastAsia="zh-CN"/>
        </w:rPr>
      </w:pPr>
      <w:r w:rsidRPr="000D3CFB">
        <w:rPr>
          <w:rFonts w:eastAsia="SimSun" w:hint="eastAsia"/>
          <w:lang w:eastAsia="zh-CN"/>
        </w:rPr>
        <w:t>else</w:t>
      </w:r>
    </w:p>
    <w:p w:rsidR="004A54E3" w:rsidRPr="000D3CFB" w:rsidRDefault="004A54E3" w:rsidP="00CA31EF">
      <w:pPr>
        <w:pStyle w:val="B1"/>
        <w:rPr>
          <w:rFonts w:eastAsia="SimSun" w:hint="eastAsia"/>
          <w:lang w:eastAsia="zh-CN"/>
        </w:rPr>
      </w:pPr>
      <w:r w:rsidRPr="000D3CFB">
        <w:rPr>
          <w:rFonts w:eastAsia="SimSun"/>
          <w:position w:val="-10"/>
          <w:lang w:eastAsia="zh-CN"/>
        </w:rPr>
        <w:object w:dxaOrig="1960" w:dyaOrig="360">
          <v:shape id="_x0000_i4793" type="#_x0000_t75" style="width:98.25pt;height:18pt" o:ole="">
            <v:imagedata r:id="rId3834" o:title=""/>
          </v:shape>
          <o:OLEObject Type="Embed" ProgID="Equation.3" ShapeID="_x0000_i4793" DrawAspect="Content" ObjectID="_1584278011" r:id="rId3835"/>
        </w:object>
      </w:r>
    </w:p>
    <w:p w:rsidR="004A54E3" w:rsidRPr="000D3CFB" w:rsidRDefault="004A54E3" w:rsidP="00CA31EF">
      <w:pPr>
        <w:rPr>
          <w:rFonts w:eastAsia="SimSun" w:hint="eastAsia"/>
          <w:lang w:eastAsia="zh-CN"/>
        </w:rPr>
      </w:pPr>
      <w:r w:rsidRPr="000D3CFB">
        <w:rPr>
          <w:rFonts w:eastAsia="SimSun" w:hint="eastAsia"/>
          <w:lang w:eastAsia="zh-CN"/>
        </w:rPr>
        <w:t>end if</w:t>
      </w:r>
    </w:p>
    <w:p w:rsidR="004A54E3" w:rsidRPr="000D3CFB" w:rsidRDefault="00FA340F" w:rsidP="00CA31EF">
      <w:pPr>
        <w:rPr>
          <w:rFonts w:eastAsia="SimSun" w:hint="eastAsia"/>
          <w:lang w:eastAsia="zh-CN"/>
        </w:rPr>
      </w:pPr>
      <w:r w:rsidRPr="000D3CFB">
        <w:rPr>
          <w:position w:val="-12"/>
        </w:rPr>
        <w:object w:dxaOrig="1480" w:dyaOrig="380">
          <v:shape id="_x0000_i4794" type="#_x0000_t75" style="width:73.5pt;height:18.75pt" o:ole="">
            <v:imagedata r:id="rId3836" o:title=""/>
          </v:shape>
          <o:OLEObject Type="Embed" ProgID="Equation.3" ShapeID="_x0000_i4794" DrawAspect="Content" ObjectID="_1584278012" r:id="rId3837"/>
        </w:object>
      </w:r>
      <w:r w:rsidR="004A54E3" w:rsidRPr="000D3CFB">
        <w:rPr>
          <w:rFonts w:eastAsia="SimSun" w:hint="eastAsia"/>
          <w:lang w:eastAsia="zh-CN"/>
        </w:rPr>
        <w:t xml:space="preserve"> for any </w:t>
      </w:r>
      <w:r w:rsidR="004A54E3" w:rsidRPr="000D3CFB">
        <w:rPr>
          <w:position w:val="-12"/>
        </w:rPr>
        <w:object w:dxaOrig="2200" w:dyaOrig="380">
          <v:shape id="_x0000_i4795" type="#_x0000_t75" style="width:109.5pt;height:18.75pt" o:ole="">
            <v:imagedata r:id="rId3838" o:title=""/>
          </v:shape>
          <o:OLEObject Type="Embed" ProgID="Equation.3" ShapeID="_x0000_i4795" DrawAspect="Content" ObjectID="_1584278013" r:id="rId3839"/>
        </w:object>
      </w:r>
    </w:p>
    <w:p w:rsidR="00952777" w:rsidRPr="000D3CFB" w:rsidRDefault="00952777" w:rsidP="00952777">
      <w:pPr>
        <w:rPr>
          <w:rFonts w:eastAsia="SimSun" w:hint="eastAsia"/>
          <w:lang w:eastAsia="zh-CN"/>
        </w:rPr>
      </w:pPr>
      <w:r w:rsidRPr="000D3CFB">
        <w:rPr>
          <w:rFonts w:eastAsia="SimSun"/>
          <w:lang w:eastAsia="zh-CN"/>
        </w:rPr>
        <w:t xml:space="preserve">if SPS PDSCH transmission is activated for a UE and the UE is configured to receive SPS PDSCH in subframe </w:t>
      </w:r>
      <w:r w:rsidR="009D6F2E" w:rsidRPr="000D3CFB">
        <w:rPr>
          <w:i/>
          <w:position w:val="-14"/>
          <w:lang w:val="en-US" w:eastAsia="ko-KR"/>
        </w:rPr>
        <w:object w:dxaOrig="615" w:dyaOrig="375">
          <v:shape id="_x0000_i4796" type="#_x0000_t75" style="width:30.75pt;height:18.75pt" o:ole="">
            <v:imagedata r:id="rId3840" o:title=""/>
          </v:shape>
          <o:OLEObject Type="Embed" ProgID="Equation.3" ShapeID="_x0000_i4796" DrawAspect="Content" ObjectID="_1584278014" r:id="rId3841"/>
        </w:object>
      </w:r>
      <w:r w:rsidRPr="000D3CFB">
        <w:rPr>
          <w:rFonts w:eastAsia="SimSun"/>
          <w:lang w:eastAsia="zh-CN"/>
        </w:rPr>
        <w:t xml:space="preserve"> </w:t>
      </w:r>
    </w:p>
    <w:p w:rsidR="00952777" w:rsidRPr="000D3CFB" w:rsidRDefault="00952777" w:rsidP="00CA31EF">
      <w:pPr>
        <w:pStyle w:val="B1"/>
        <w:rPr>
          <w:rFonts w:eastAsia="SimSun" w:hint="eastAsia"/>
          <w:lang w:eastAsia="zh-CN"/>
        </w:rPr>
      </w:pPr>
      <w:r w:rsidRPr="000D3CFB">
        <w:rPr>
          <w:rFonts w:eastAsia="SimSun"/>
          <w:position w:val="-6"/>
          <w:lang w:eastAsia="zh-CN"/>
        </w:rPr>
        <w:object w:dxaOrig="1680" w:dyaOrig="320">
          <v:shape id="_x0000_i4797" type="#_x0000_t75" style="width:84pt;height:15.75pt" o:ole="">
            <v:imagedata r:id="rId3842" o:title=""/>
          </v:shape>
          <o:OLEObject Type="Embed" ProgID="Equation.3" ShapeID="_x0000_i4797" DrawAspect="Content" ObjectID="_1584278015" r:id="rId3843"/>
        </w:object>
      </w:r>
    </w:p>
    <w:p w:rsidR="00952777" w:rsidRPr="000D3CFB" w:rsidRDefault="00952777" w:rsidP="00CA31EF">
      <w:pPr>
        <w:pStyle w:val="B1"/>
        <w:rPr>
          <w:rFonts w:eastAsia="SimSun" w:hint="eastAsia"/>
          <w:lang w:eastAsia="zh-CN"/>
        </w:rPr>
      </w:pPr>
      <w:r w:rsidRPr="000D3CFB">
        <w:rPr>
          <w:rFonts w:eastAsia="SimSun"/>
          <w:position w:val="-14"/>
          <w:lang w:eastAsia="zh-CN"/>
        </w:rPr>
        <w:object w:dxaOrig="680" w:dyaOrig="400">
          <v:shape id="_x0000_i4798" type="#_x0000_t75" style="width:33.75pt;height:20.25pt" o:ole="">
            <v:imagedata r:id="rId3844" o:title=""/>
          </v:shape>
          <o:OLEObject Type="Embed" ProgID="Equation.3" ShapeID="_x0000_i4798" DrawAspect="Content" ObjectID="_1584278016" r:id="rId3845"/>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rsidR="00952777" w:rsidRPr="000D3CFB" w:rsidRDefault="00952777" w:rsidP="00952777">
      <w:pPr>
        <w:rPr>
          <w:rFonts w:eastAsia="SimSun"/>
          <w:lang w:eastAsia="zh-CN"/>
        </w:rPr>
      </w:pPr>
      <w:r w:rsidRPr="000D3CFB">
        <w:rPr>
          <w:rFonts w:eastAsia="SimSun" w:hint="eastAsia"/>
          <w:lang w:eastAsia="zh-CN"/>
        </w:rPr>
        <w:t>end if</w:t>
      </w:r>
    </w:p>
    <w:p w:rsidR="004A54E3" w:rsidRPr="000D3CFB" w:rsidRDefault="004A54E3" w:rsidP="00952777">
      <w:pPr>
        <w:rPr>
          <w:rFonts w:eastAsia="SimSun" w:hint="eastAsia"/>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4799" type="#_x0000_t75" style="width:102.75pt;height:20.25pt" o:ole="">
            <v:imagedata r:id="rId3799" o:title=""/>
          </v:shape>
          <o:OLEObject Type="Embed" ProgID="Equation.3" ShapeID="_x0000_i4799" DrawAspect="Content" ObjectID="_1584278017" r:id="rId3846"/>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rsidR="004A54E3" w:rsidRPr="000D3CFB" w:rsidRDefault="004A54E3" w:rsidP="004A54E3">
      <w:pPr>
        <w:rPr>
          <w:rFonts w:eastAsia="SimSun" w:hint="eastAsia"/>
          <w:lang w:eastAsia="zh-CN"/>
        </w:rPr>
      </w:pPr>
    </w:p>
    <w:p w:rsidR="004A54E3" w:rsidRPr="000D3CFB" w:rsidRDefault="004A54E3" w:rsidP="004A54E3">
      <w:pPr>
        <w:pStyle w:val="TH"/>
        <w:rPr>
          <w:rFonts w:eastAsia="SimSun" w:hint="eastAsia"/>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31"/>
        <w:gridCol w:w="7329"/>
      </w:tblGrid>
      <w:tr w:rsidR="004A54E3" w:rsidRPr="000D3CFB" w:rsidTr="005B1DC9">
        <w:trPr>
          <w:cantSplit/>
          <w:jc w:val="center"/>
        </w:trPr>
        <w:tc>
          <w:tcPr>
            <w:tcW w:w="0" w:type="auto"/>
            <w:shd w:val="clear" w:color="auto" w:fill="E0E0E0"/>
            <w:vAlign w:val="center"/>
          </w:tcPr>
          <w:p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rsidR="004A54E3" w:rsidRPr="000D3CFB" w:rsidRDefault="004A54E3" w:rsidP="005B1DC9">
            <w:pPr>
              <w:pStyle w:val="TAH"/>
              <w:rPr>
                <w:lang w:val="en-US"/>
              </w:rPr>
            </w:pPr>
            <w:r w:rsidRPr="000D3CFB">
              <w:rPr>
                <w:rFonts w:eastAsia="SimSun" w:cs="Arial"/>
                <w:position w:val="-14"/>
                <w:lang w:eastAsia="zh-CN"/>
              </w:rPr>
              <w:object w:dxaOrig="760" w:dyaOrig="400">
                <v:shape id="_x0000_i4800" type="#_x0000_t75" style="width:38.25pt;height:20.25pt" o:ole="">
                  <v:imagedata r:id="rId3795" o:title=""/>
                </v:shape>
                <o:OLEObject Type="Embed" ProgID="Equation.3" ShapeID="_x0000_i4800" DrawAspect="Content" ObjectID="_1584278018" r:id="rId3847"/>
              </w:object>
            </w:r>
            <w:r w:rsidRPr="000D3CFB">
              <w:rPr>
                <w:rFonts w:eastAsia="SimSun" w:cs="Arial" w:hint="eastAsia"/>
                <w:lang w:eastAsia="zh-CN"/>
              </w:rPr>
              <w:t xml:space="preserve"> or</w:t>
            </w:r>
            <w:r w:rsidRPr="000D3CFB">
              <w:rPr>
                <w:rFonts w:eastAsia="SimSun" w:cs="Arial"/>
                <w:position w:val="-10"/>
                <w:lang w:eastAsia="zh-CN"/>
              </w:rPr>
              <w:object w:dxaOrig="639" w:dyaOrig="360">
                <v:shape id="_x0000_i4801" type="#_x0000_t75" style="width:32.25pt;height:18pt" o:ole="">
                  <v:imagedata r:id="rId3797" o:title=""/>
                </v:shape>
                <o:OLEObject Type="Embed" ProgID="Equation.3" ShapeID="_x0000_i4801" DrawAspect="Content" ObjectID="_1584278019" r:id="rId3848"/>
              </w:object>
            </w:r>
            <w:r w:rsidRPr="000D3CFB">
              <w:rPr>
                <w:rFonts w:eastAsia="SimSun" w:cs="Arial" w:hint="eastAsia"/>
                <w:lang w:eastAsia="zh-CN"/>
              </w:rPr>
              <w:t xml:space="preserve"> </w:t>
            </w:r>
          </w:p>
        </w:tc>
        <w:tc>
          <w:tcPr>
            <w:tcW w:w="0" w:type="auto"/>
            <w:shd w:val="clear" w:color="auto" w:fill="E0E0E0"/>
            <w:vAlign w:val="center"/>
          </w:tcPr>
          <w:p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Pr="000D3CFB">
              <w:rPr>
                <w:rFonts w:hint="eastAsia"/>
                <w:lang w:val="en-US" w:eastAsia="zh-CN"/>
              </w:rPr>
              <w:t xml:space="preserve"> indicating DL SPS release</w:t>
            </w:r>
          </w:p>
        </w:tc>
      </w:tr>
      <w:tr w:rsidR="004A54E3" w:rsidRPr="000D3CFB" w:rsidTr="005B1DC9">
        <w:trPr>
          <w:cantSplit/>
          <w:jc w:val="center"/>
        </w:trPr>
        <w:tc>
          <w:tcPr>
            <w:tcW w:w="0" w:type="auto"/>
            <w:vAlign w:val="center"/>
          </w:tcPr>
          <w:p w:rsidR="004A54E3" w:rsidRPr="000D3CFB" w:rsidRDefault="004A54E3" w:rsidP="005B1DC9">
            <w:pPr>
              <w:pStyle w:val="TAC"/>
              <w:rPr>
                <w:lang w:val="en-US"/>
              </w:rPr>
            </w:pPr>
            <w:r w:rsidRPr="000D3CFB">
              <w:rPr>
                <w:lang w:val="en-US"/>
              </w:rPr>
              <w:t>0,0</w:t>
            </w:r>
          </w:p>
        </w:tc>
        <w:tc>
          <w:tcPr>
            <w:tcW w:w="0" w:type="auto"/>
            <w:vAlign w:val="center"/>
          </w:tcPr>
          <w:p w:rsidR="004A54E3" w:rsidRPr="000D3CFB" w:rsidRDefault="004A54E3" w:rsidP="005B1DC9">
            <w:pPr>
              <w:pStyle w:val="TAC"/>
              <w:rPr>
                <w:lang w:val="en-US"/>
              </w:rPr>
            </w:pPr>
            <w:r w:rsidRPr="000D3CFB">
              <w:rPr>
                <w:lang w:val="en-US"/>
              </w:rPr>
              <w:t>1</w:t>
            </w:r>
          </w:p>
        </w:tc>
        <w:tc>
          <w:tcPr>
            <w:tcW w:w="0" w:type="auto"/>
            <w:vAlign w:val="center"/>
          </w:tcPr>
          <w:p w:rsidR="004A54E3" w:rsidRPr="000D3CFB" w:rsidRDefault="004A54E3" w:rsidP="005B1DC9">
            <w:pPr>
              <w:pStyle w:val="TAC"/>
              <w:rPr>
                <w:rFonts w:eastAsia="SimSun" w:hint="eastAsia"/>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rsidTr="005B1DC9">
        <w:trPr>
          <w:cantSplit/>
          <w:jc w:val="center"/>
        </w:trPr>
        <w:tc>
          <w:tcPr>
            <w:tcW w:w="0" w:type="auto"/>
            <w:vAlign w:val="center"/>
          </w:tcPr>
          <w:p w:rsidR="004A54E3" w:rsidRPr="000D3CFB" w:rsidRDefault="004A54E3" w:rsidP="005B1DC9">
            <w:pPr>
              <w:pStyle w:val="TAC"/>
              <w:rPr>
                <w:lang w:val="en-US"/>
              </w:rPr>
            </w:pPr>
            <w:r w:rsidRPr="000D3CFB">
              <w:rPr>
                <w:lang w:val="en-US"/>
              </w:rPr>
              <w:t>0,1</w:t>
            </w:r>
          </w:p>
        </w:tc>
        <w:tc>
          <w:tcPr>
            <w:tcW w:w="0" w:type="auto"/>
            <w:vAlign w:val="center"/>
          </w:tcPr>
          <w:p w:rsidR="004A54E3" w:rsidRPr="000D3CFB" w:rsidRDefault="004A54E3" w:rsidP="005B1DC9">
            <w:pPr>
              <w:pStyle w:val="TAC"/>
              <w:rPr>
                <w:lang w:val="en-US"/>
              </w:rPr>
            </w:pPr>
            <w:r w:rsidRPr="000D3CFB">
              <w:rPr>
                <w:lang w:val="en-US"/>
              </w:rPr>
              <w:t>2</w:t>
            </w:r>
          </w:p>
        </w:tc>
        <w:tc>
          <w:tcPr>
            <w:tcW w:w="0" w:type="auto"/>
            <w:vAlign w:val="center"/>
          </w:tcPr>
          <w:p w:rsidR="004A54E3" w:rsidRPr="000D3CFB" w:rsidRDefault="004A54E3" w:rsidP="005B1DC9">
            <w:pPr>
              <w:pStyle w:val="TAC"/>
              <w:rPr>
                <w:rFonts w:eastAsia="SimSun" w:hint="eastAsia"/>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rsidTr="005B1DC9">
        <w:trPr>
          <w:cantSplit/>
          <w:jc w:val="center"/>
        </w:trPr>
        <w:tc>
          <w:tcPr>
            <w:tcW w:w="0" w:type="auto"/>
            <w:vAlign w:val="center"/>
          </w:tcPr>
          <w:p w:rsidR="004A54E3" w:rsidRPr="000D3CFB" w:rsidRDefault="004A54E3" w:rsidP="005B1DC9">
            <w:pPr>
              <w:pStyle w:val="TAC"/>
              <w:rPr>
                <w:lang w:val="en-US"/>
              </w:rPr>
            </w:pPr>
            <w:r w:rsidRPr="000D3CFB">
              <w:rPr>
                <w:lang w:val="en-US"/>
              </w:rPr>
              <w:t>1,0</w:t>
            </w:r>
          </w:p>
        </w:tc>
        <w:tc>
          <w:tcPr>
            <w:tcW w:w="0" w:type="auto"/>
            <w:vAlign w:val="center"/>
          </w:tcPr>
          <w:p w:rsidR="004A54E3" w:rsidRPr="000D3CFB" w:rsidRDefault="004A54E3" w:rsidP="005B1DC9">
            <w:pPr>
              <w:pStyle w:val="TAC"/>
              <w:rPr>
                <w:lang w:val="en-US"/>
              </w:rPr>
            </w:pPr>
            <w:r w:rsidRPr="000D3CFB">
              <w:rPr>
                <w:lang w:val="en-US"/>
              </w:rPr>
              <w:t>3</w:t>
            </w:r>
          </w:p>
        </w:tc>
        <w:tc>
          <w:tcPr>
            <w:tcW w:w="0" w:type="auto"/>
            <w:vAlign w:val="center"/>
          </w:tcPr>
          <w:p w:rsidR="004A54E3" w:rsidRPr="000D3CFB" w:rsidRDefault="004A54E3" w:rsidP="005B1DC9">
            <w:pPr>
              <w:pStyle w:val="TAC"/>
              <w:rPr>
                <w:rFonts w:eastAsia="SimSun" w:hint="eastAsia"/>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rsidTr="005B1DC9">
        <w:trPr>
          <w:cantSplit/>
          <w:jc w:val="center"/>
        </w:trPr>
        <w:tc>
          <w:tcPr>
            <w:tcW w:w="0" w:type="auto"/>
            <w:vAlign w:val="center"/>
          </w:tcPr>
          <w:p w:rsidR="004A54E3" w:rsidRPr="000D3CFB" w:rsidRDefault="004A54E3" w:rsidP="005B1DC9">
            <w:pPr>
              <w:pStyle w:val="TAC"/>
              <w:rPr>
                <w:lang w:val="en-US"/>
              </w:rPr>
            </w:pPr>
            <w:r w:rsidRPr="000D3CFB">
              <w:rPr>
                <w:lang w:val="en-US"/>
              </w:rPr>
              <w:t>1,1</w:t>
            </w:r>
          </w:p>
        </w:tc>
        <w:tc>
          <w:tcPr>
            <w:tcW w:w="0" w:type="auto"/>
            <w:vAlign w:val="center"/>
          </w:tcPr>
          <w:p w:rsidR="004A54E3" w:rsidRPr="000D3CFB" w:rsidRDefault="004A54E3" w:rsidP="005B1DC9">
            <w:pPr>
              <w:pStyle w:val="TAC"/>
              <w:rPr>
                <w:lang w:val="en-US"/>
              </w:rPr>
            </w:pPr>
            <w:r w:rsidRPr="000D3CFB">
              <w:rPr>
                <w:lang w:val="en-US"/>
              </w:rPr>
              <w:t>4</w:t>
            </w:r>
          </w:p>
        </w:tc>
        <w:tc>
          <w:tcPr>
            <w:tcW w:w="0" w:type="auto"/>
            <w:vAlign w:val="center"/>
          </w:tcPr>
          <w:p w:rsidR="004A54E3" w:rsidRPr="000D3CFB" w:rsidRDefault="004A54E3" w:rsidP="005B1DC9">
            <w:pPr>
              <w:pStyle w:val="TAC"/>
              <w:rPr>
                <w:rFonts w:eastAsia="SimSun" w:hint="eastAsia"/>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rsidR="004A54E3" w:rsidRPr="000D3CFB" w:rsidRDefault="004A54E3" w:rsidP="004A54E3">
      <w:pPr>
        <w:rPr>
          <w:rFonts w:eastAsia="SimSun" w:hint="eastAsia"/>
          <w:lang w:eastAsia="zh-CN"/>
        </w:rPr>
      </w:pPr>
    </w:p>
    <w:p w:rsidR="004A54E3" w:rsidRPr="000D3CFB" w:rsidRDefault="004A54E3" w:rsidP="004A54E3">
      <w:pPr>
        <w:rPr>
          <w:rFonts w:eastAsia="SimSun" w:hint="eastAsia"/>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4802" type="#_x0000_t75" style="width:102.75pt;height:20.25pt" o:ole="">
            <v:imagedata r:id="rId3799" o:title=""/>
          </v:shape>
          <o:OLEObject Type="Embed" ProgID="Equation.3" ShapeID="_x0000_i4802" DrawAspect="Content" ObjectID="_1584278020" r:id="rId3849"/>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rsidR="001D5E15" w:rsidRPr="000D3CFB" w:rsidRDefault="004A54E3" w:rsidP="001D5E15">
      <w:pPr>
        <w:rPr>
          <w:rFonts w:hint="eastAsia"/>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4803" type="#_x0000_t75" style="width:102.75pt;height:20.25pt" o:ole="">
            <v:imagedata r:id="rId3799" o:title=""/>
          </v:shape>
          <o:OLEObject Type="Embed" ProgID="Equation.3" ShapeID="_x0000_i4803" DrawAspect="Content" ObjectID="_1584278021" r:id="rId3850"/>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rsidR="001D5E15" w:rsidRPr="000D3CFB" w:rsidRDefault="001D5E15" w:rsidP="001D5E15">
      <w:pPr>
        <w:rPr>
          <w:rFonts w:hint="eastAsia"/>
          <w:iCs/>
          <w:lang w:eastAsia="zh-CN"/>
        </w:rPr>
      </w:pPr>
      <w:r w:rsidRPr="000D3CFB">
        <w:lastRenderedPageBreak/>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168" w:name="_Hlk494354062"/>
      <w:r w:rsidR="0012267E" w:rsidRPr="000D3CFB">
        <w:rPr>
          <w:i/>
          <w:iCs/>
        </w:rPr>
        <w:t>ce-HARQ-AckBundling</w:t>
      </w:r>
      <w:bookmarkEnd w:id="168"/>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Pr="000D3CFB">
        <w:rPr>
          <w:position w:val="-4"/>
        </w:rPr>
        <w:object w:dxaOrig="999" w:dyaOrig="260">
          <v:shape id="_x0000_i4804" type="#_x0000_t75" style="width:46.5pt;height:12pt" o:ole="">
            <v:imagedata r:id="rId3851" o:title=""/>
          </v:shape>
          <o:OLEObject Type="Embed" ProgID="Equation.3" ShapeID="_x0000_i4804" DrawAspect="Content" ObjectID="_1584278022" r:id="rId3852"/>
        </w:obje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Pr="000D3CFB">
        <w:rPr>
          <w:position w:val="-4"/>
        </w:rPr>
        <w:object w:dxaOrig="320" w:dyaOrig="240">
          <v:shape id="_x0000_i4805" type="#_x0000_t75" style="width:15pt;height:11.25pt" o:ole="">
            <v:imagedata r:id="rId3853" o:title=""/>
          </v:shape>
          <o:OLEObject Type="Embed" ProgID="Equation.3" ShapeID="_x0000_i4805" DrawAspect="Content" ObjectID="_1584278023" r:id="rId3854"/>
        </w:obje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Pr="000D3CFB">
        <w:rPr>
          <w:position w:val="-12"/>
        </w:rPr>
        <w:object w:dxaOrig="1500" w:dyaOrig="360">
          <v:shape id="_x0000_i4806" type="#_x0000_t75" style="width:69pt;height:17.25pt" o:ole="">
            <v:imagedata r:id="rId3855" o:title=""/>
          </v:shape>
          <o:OLEObject Type="Embed" ProgID="Equation.3" ShapeID="_x0000_i4806" DrawAspect="Content" ObjectID="_1584278024" r:id="rId3856"/>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Pr="000D3CFB">
        <w:rPr>
          <w:position w:val="-12"/>
        </w:rPr>
        <w:object w:dxaOrig="1740" w:dyaOrig="360">
          <v:shape id="_x0000_i4807" type="#_x0000_t75" style="width:80.25pt;height:17.25pt" o:ole="">
            <v:imagedata r:id="rId3857" o:title=""/>
          </v:shape>
          <o:OLEObject Type="Embed" ProgID="Equation.3" ShapeID="_x0000_i4807" DrawAspect="Content" ObjectID="_1584278025" r:id="rId3858"/>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Pr="000D3CFB">
        <w:rPr>
          <w:position w:val="-12"/>
        </w:rPr>
        <w:object w:dxaOrig="1579" w:dyaOrig="360">
          <v:shape id="_x0000_i4808" type="#_x0000_t75" style="width:72.75pt;height:17.25pt" o:ole="">
            <v:imagedata r:id="rId3859" o:title=""/>
          </v:shape>
          <o:OLEObject Type="Embed" ProgID="Equation.3" ShapeID="_x0000_i4808" DrawAspect="Content" ObjectID="_1584278026" r:id="rId3860"/>
        </w:object>
      </w:r>
      <w:r w:rsidRPr="000D3CFB">
        <w:rPr>
          <w:lang w:eastAsia="zh-CN"/>
        </w:rPr>
        <w:t xml:space="preserve"> </w:t>
      </w:r>
    </w:p>
    <w:p w:rsidR="00DE7B85" w:rsidRPr="000D3CFB" w:rsidRDefault="00DE7B85" w:rsidP="00087FD5">
      <w:pPr>
        <w:pStyle w:val="B1"/>
        <w:rPr>
          <w:rFonts w:eastAsia="SimSun"/>
          <w:lang w:eastAsia="zh-CN"/>
        </w:rPr>
      </w:pPr>
    </w:p>
    <w:p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rsidTr="00966E66">
        <w:trPr>
          <w:cantSplit/>
          <w:jc w:val="center"/>
        </w:trPr>
        <w:tc>
          <w:tcPr>
            <w:tcW w:w="1954" w:type="dxa"/>
            <w:shd w:val="clear" w:color="auto" w:fill="E0E0E0"/>
            <w:vAlign w:val="center"/>
          </w:tcPr>
          <w:p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000</w:t>
            </w:r>
          </w:p>
        </w:tc>
        <w:tc>
          <w:tcPr>
            <w:tcW w:w="2137" w:type="dxa"/>
            <w:vAlign w:val="center"/>
          </w:tcPr>
          <w:p w:rsidR="00DE7B85" w:rsidRPr="000D3CFB" w:rsidRDefault="00DE7B85" w:rsidP="00966E66">
            <w:pPr>
              <w:pStyle w:val="TAC"/>
              <w:rPr>
                <w:lang w:val="en-US" w:eastAsia="en-US"/>
              </w:rPr>
            </w:pPr>
            <w:r w:rsidRPr="000D3CFB">
              <w:rPr>
                <w:lang w:val="en-US" w:eastAsia="en-US"/>
              </w:rPr>
              <w:t>4</w:t>
            </w:r>
          </w:p>
        </w:tc>
        <w:tc>
          <w:tcPr>
            <w:tcW w:w="2137" w:type="dxa"/>
            <w:vAlign w:val="center"/>
          </w:tcPr>
          <w:p w:rsidR="00DE7B85" w:rsidRPr="000D3CFB" w:rsidRDefault="00DE7B85" w:rsidP="00966E66">
            <w:pPr>
              <w:pStyle w:val="TAC"/>
              <w:rPr>
                <w:rFonts w:eastAsia="SimSun" w:hint="eastAsia"/>
                <w:lang w:val="en-US" w:eastAsia="zh-CN"/>
              </w:rPr>
            </w:pPr>
            <w:r w:rsidRPr="000D3CFB">
              <w:rPr>
                <w:rFonts w:eastAsia="SimSun"/>
                <w:lang w:val="en-US" w:eastAsia="zh-CN"/>
              </w:rPr>
              <w:t>4</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001</w:t>
            </w:r>
          </w:p>
        </w:tc>
        <w:tc>
          <w:tcPr>
            <w:tcW w:w="2137" w:type="dxa"/>
            <w:vAlign w:val="center"/>
          </w:tcPr>
          <w:p w:rsidR="00DE7B85" w:rsidRPr="000D3CFB" w:rsidRDefault="00DE7B85" w:rsidP="00966E66">
            <w:pPr>
              <w:pStyle w:val="TAC"/>
              <w:rPr>
                <w:lang w:val="en-US" w:eastAsia="en-US"/>
              </w:rPr>
            </w:pPr>
            <w:r w:rsidRPr="000D3CFB">
              <w:rPr>
                <w:lang w:val="en-US" w:eastAsia="en-US"/>
              </w:rPr>
              <w:t>5</w:t>
            </w:r>
          </w:p>
        </w:tc>
        <w:tc>
          <w:tcPr>
            <w:tcW w:w="2137" w:type="dxa"/>
            <w:vAlign w:val="center"/>
          </w:tcPr>
          <w:p w:rsidR="00DE7B85" w:rsidRPr="000D3CFB" w:rsidRDefault="00DE7B85" w:rsidP="00966E66">
            <w:pPr>
              <w:pStyle w:val="TAC"/>
              <w:rPr>
                <w:rFonts w:eastAsia="SimSun" w:hint="eastAsia"/>
                <w:lang w:val="en-US" w:eastAsia="zh-CN"/>
              </w:rPr>
            </w:pPr>
            <w:r w:rsidRPr="000D3CFB">
              <w:rPr>
                <w:rFonts w:eastAsia="SimSun"/>
                <w:lang w:val="en-US" w:eastAsia="zh-CN"/>
              </w:rPr>
              <w:t>5</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010</w:t>
            </w:r>
          </w:p>
        </w:tc>
        <w:tc>
          <w:tcPr>
            <w:tcW w:w="2137" w:type="dxa"/>
            <w:vAlign w:val="center"/>
          </w:tcPr>
          <w:p w:rsidR="00DE7B85" w:rsidRPr="000D3CFB" w:rsidRDefault="00DE7B85" w:rsidP="00966E66">
            <w:pPr>
              <w:pStyle w:val="TAC"/>
              <w:rPr>
                <w:lang w:val="en-US" w:eastAsia="en-US"/>
              </w:rPr>
            </w:pPr>
            <w:r w:rsidRPr="000D3CFB">
              <w:rPr>
                <w:lang w:val="en-US" w:eastAsia="en-US"/>
              </w:rPr>
              <w:t>7</w:t>
            </w:r>
          </w:p>
        </w:tc>
        <w:tc>
          <w:tcPr>
            <w:tcW w:w="2137" w:type="dxa"/>
            <w:vAlign w:val="center"/>
          </w:tcPr>
          <w:p w:rsidR="00DE7B85" w:rsidRPr="000D3CFB" w:rsidRDefault="00DE7B85" w:rsidP="00966E66">
            <w:pPr>
              <w:pStyle w:val="TAC"/>
              <w:rPr>
                <w:rFonts w:eastAsia="SimSun" w:hint="eastAsia"/>
                <w:lang w:val="en-US" w:eastAsia="zh-CN"/>
              </w:rPr>
            </w:pPr>
            <w:r w:rsidRPr="000D3CFB">
              <w:rPr>
                <w:rFonts w:eastAsia="SimSun"/>
                <w:lang w:val="en-US" w:eastAsia="zh-CN"/>
              </w:rPr>
              <w:t>6</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011</w:t>
            </w:r>
          </w:p>
        </w:tc>
        <w:tc>
          <w:tcPr>
            <w:tcW w:w="2137" w:type="dxa"/>
            <w:vAlign w:val="center"/>
          </w:tcPr>
          <w:p w:rsidR="00DE7B85" w:rsidRPr="000D3CFB" w:rsidRDefault="00DE7B85" w:rsidP="00966E66">
            <w:pPr>
              <w:pStyle w:val="TAC"/>
              <w:rPr>
                <w:lang w:val="en-US" w:eastAsia="en-US"/>
              </w:rPr>
            </w:pPr>
            <w:r w:rsidRPr="000D3CFB">
              <w:rPr>
                <w:lang w:val="en-US" w:eastAsia="en-US"/>
              </w:rPr>
              <w:t>9</w:t>
            </w:r>
          </w:p>
        </w:tc>
        <w:tc>
          <w:tcPr>
            <w:tcW w:w="2137" w:type="dxa"/>
            <w:vAlign w:val="center"/>
          </w:tcPr>
          <w:p w:rsidR="00DE7B85" w:rsidRPr="000D3CFB" w:rsidRDefault="00DE7B85" w:rsidP="00966E66">
            <w:pPr>
              <w:pStyle w:val="TAC"/>
              <w:rPr>
                <w:rFonts w:eastAsia="SimSun" w:hint="eastAsia"/>
                <w:lang w:val="en-US" w:eastAsia="zh-CN"/>
              </w:rPr>
            </w:pPr>
            <w:r w:rsidRPr="000D3CFB">
              <w:rPr>
                <w:rFonts w:eastAsia="SimSun"/>
                <w:lang w:val="en-US" w:eastAsia="zh-CN"/>
              </w:rPr>
              <w:t>7</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100</w:t>
            </w:r>
          </w:p>
        </w:tc>
        <w:tc>
          <w:tcPr>
            <w:tcW w:w="2137" w:type="dxa"/>
            <w:vAlign w:val="center"/>
          </w:tcPr>
          <w:p w:rsidR="00DE7B85" w:rsidRPr="000D3CFB" w:rsidRDefault="00DE7B85" w:rsidP="00966E66">
            <w:pPr>
              <w:pStyle w:val="TAC"/>
              <w:rPr>
                <w:lang w:val="en-US" w:eastAsia="en-US"/>
              </w:rPr>
            </w:pPr>
            <w:r w:rsidRPr="000D3CFB">
              <w:rPr>
                <w:lang w:val="en-US" w:eastAsia="en-US"/>
              </w:rPr>
              <w:t>11</w:t>
            </w:r>
          </w:p>
        </w:tc>
        <w:tc>
          <w:tcPr>
            <w:tcW w:w="2137" w:type="dxa"/>
            <w:vAlign w:val="center"/>
          </w:tcPr>
          <w:p w:rsidR="00DE7B85" w:rsidRPr="000D3CFB" w:rsidRDefault="00DE7B85" w:rsidP="00966E66">
            <w:pPr>
              <w:pStyle w:val="TAC"/>
              <w:rPr>
                <w:rFonts w:eastAsia="SimSun" w:hint="eastAsia"/>
                <w:lang w:val="en-US" w:eastAsia="zh-CN"/>
              </w:rPr>
            </w:pPr>
            <w:r w:rsidRPr="000D3CFB">
              <w:rPr>
                <w:rFonts w:eastAsia="SimSun"/>
                <w:lang w:val="en-US" w:eastAsia="zh-CN"/>
              </w:rPr>
              <w:t>8</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101</w:t>
            </w:r>
          </w:p>
        </w:tc>
        <w:tc>
          <w:tcPr>
            <w:tcW w:w="2137" w:type="dxa"/>
            <w:vAlign w:val="center"/>
          </w:tcPr>
          <w:p w:rsidR="00DE7B85" w:rsidRPr="000D3CFB" w:rsidRDefault="00DE7B85" w:rsidP="00966E66">
            <w:pPr>
              <w:pStyle w:val="TAC"/>
              <w:rPr>
                <w:lang w:val="en-US" w:eastAsia="en-US"/>
              </w:rPr>
            </w:pPr>
            <w:r w:rsidRPr="000D3CFB">
              <w:rPr>
                <w:lang w:val="en-US" w:eastAsia="en-US"/>
              </w:rPr>
              <w:t>13</w:t>
            </w:r>
          </w:p>
        </w:tc>
        <w:tc>
          <w:tcPr>
            <w:tcW w:w="2137" w:type="dxa"/>
            <w:vAlign w:val="center"/>
          </w:tcPr>
          <w:p w:rsidR="00DE7B85" w:rsidRPr="000D3CFB" w:rsidRDefault="00DE7B85" w:rsidP="00966E66">
            <w:pPr>
              <w:pStyle w:val="TAC"/>
              <w:rPr>
                <w:rFonts w:eastAsia="SimSun" w:hint="eastAsia"/>
                <w:lang w:val="en-US" w:eastAsia="zh-CN"/>
              </w:rPr>
            </w:pPr>
            <w:r w:rsidRPr="000D3CFB">
              <w:rPr>
                <w:rFonts w:eastAsia="SimSun"/>
                <w:lang w:val="en-US" w:eastAsia="zh-CN"/>
              </w:rPr>
              <w:t>9</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110</w:t>
            </w:r>
          </w:p>
        </w:tc>
        <w:tc>
          <w:tcPr>
            <w:tcW w:w="2137" w:type="dxa"/>
            <w:vAlign w:val="center"/>
          </w:tcPr>
          <w:p w:rsidR="00DE7B85" w:rsidRPr="000D3CFB" w:rsidRDefault="00DE7B85" w:rsidP="00966E66">
            <w:pPr>
              <w:pStyle w:val="TAC"/>
              <w:rPr>
                <w:lang w:val="en-US" w:eastAsia="en-US"/>
              </w:rPr>
            </w:pPr>
            <w:r w:rsidRPr="000D3CFB">
              <w:rPr>
                <w:lang w:val="en-US" w:eastAsia="en-US"/>
              </w:rPr>
              <w:t>15</w:t>
            </w:r>
          </w:p>
        </w:tc>
        <w:tc>
          <w:tcPr>
            <w:tcW w:w="2137" w:type="dxa"/>
            <w:vAlign w:val="center"/>
          </w:tcPr>
          <w:p w:rsidR="00DE7B85" w:rsidRPr="000D3CFB" w:rsidRDefault="00DE7B85" w:rsidP="00966E66">
            <w:pPr>
              <w:pStyle w:val="TAC"/>
              <w:rPr>
                <w:rFonts w:eastAsia="SimSun" w:hint="eastAsia"/>
                <w:lang w:val="en-US" w:eastAsia="zh-CN"/>
              </w:rPr>
            </w:pPr>
            <w:r w:rsidRPr="000D3CFB">
              <w:rPr>
                <w:rFonts w:eastAsia="SimSun"/>
                <w:lang w:val="en-US" w:eastAsia="zh-CN"/>
              </w:rPr>
              <w:t>10</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111</w:t>
            </w:r>
          </w:p>
        </w:tc>
        <w:tc>
          <w:tcPr>
            <w:tcW w:w="2137" w:type="dxa"/>
            <w:vAlign w:val="center"/>
          </w:tcPr>
          <w:p w:rsidR="00DE7B85" w:rsidRPr="000D3CFB" w:rsidRDefault="00DE7B85" w:rsidP="00966E66">
            <w:pPr>
              <w:pStyle w:val="TAC"/>
              <w:rPr>
                <w:lang w:val="en-US" w:eastAsia="en-US"/>
              </w:rPr>
            </w:pPr>
            <w:r w:rsidRPr="000D3CFB">
              <w:rPr>
                <w:lang w:val="en-US" w:eastAsia="en-US"/>
              </w:rPr>
              <w:t>17</w:t>
            </w:r>
          </w:p>
        </w:tc>
        <w:tc>
          <w:tcPr>
            <w:tcW w:w="2137" w:type="dxa"/>
            <w:vAlign w:val="center"/>
          </w:tcPr>
          <w:p w:rsidR="00DE7B85" w:rsidRPr="000D3CFB" w:rsidRDefault="00DE7B85" w:rsidP="00966E66">
            <w:pPr>
              <w:pStyle w:val="TAC"/>
              <w:rPr>
                <w:rFonts w:eastAsia="SimSun" w:hint="eastAsia"/>
                <w:lang w:val="en-US" w:eastAsia="zh-CN"/>
              </w:rPr>
            </w:pPr>
            <w:r w:rsidRPr="000D3CFB">
              <w:rPr>
                <w:rFonts w:eastAsia="SimSun"/>
                <w:lang w:val="en-US" w:eastAsia="zh-CN"/>
              </w:rPr>
              <w:t>11</w:t>
            </w:r>
          </w:p>
        </w:tc>
      </w:tr>
    </w:tbl>
    <w:p w:rsidR="00DE7B85" w:rsidRPr="000D3CFB" w:rsidRDefault="00DE7B85" w:rsidP="005A65C0">
      <w:pPr>
        <w:rPr>
          <w:rFonts w:eastAsia="SimSun"/>
          <w:lang w:eastAsia="zh-CN"/>
        </w:rPr>
      </w:pPr>
    </w:p>
    <w:p w:rsidR="00284990" w:rsidRPr="000D3CFB" w:rsidRDefault="00284990" w:rsidP="00284990">
      <w:pPr>
        <w:pStyle w:val="Heading3"/>
      </w:pPr>
      <w:bookmarkStart w:id="169" w:name="_Toc415085480"/>
      <w:r w:rsidRPr="000D3CFB">
        <w:t>7.3.2</w:t>
      </w:r>
      <w:r w:rsidR="00F57984" w:rsidRPr="000D3CFB">
        <w:tab/>
      </w:r>
      <w:r w:rsidRPr="000D3CFB">
        <w:t>TDD HARQ-ACK reporting procedure</w:t>
      </w:r>
      <w:bookmarkEnd w:id="169"/>
    </w:p>
    <w:p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rsidR="00284990" w:rsidRPr="000D3CFB" w:rsidRDefault="005A65C0" w:rsidP="005A65C0">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p>
    <w:p w:rsidR="00284990" w:rsidRPr="000D3CFB" w:rsidRDefault="00284990" w:rsidP="00F57984">
      <w:pPr>
        <w:pStyle w:val="Heading4"/>
      </w:pPr>
      <w:bookmarkStart w:id="170" w:name="_Toc415085481"/>
      <w:r w:rsidRPr="000D3CFB">
        <w:lastRenderedPageBreak/>
        <w:t>7.3.2.1</w:t>
      </w:r>
      <w:r w:rsidR="00F57984" w:rsidRPr="000D3CFB">
        <w:tab/>
      </w:r>
      <w:r w:rsidRPr="000D3CFB">
        <w:t>TDD HARQ-ACK reporting procedure for same UL/DL configuration</w:t>
      </w:r>
      <w:bookmarkEnd w:id="170"/>
    </w:p>
    <w:p w:rsidR="00570F12" w:rsidRPr="000D3CFB" w:rsidRDefault="00570F12" w:rsidP="00570F12">
      <w:pPr>
        <w:rPr>
          <w:rFonts w:eastAsia="SimSun" w:hint="eastAsia"/>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rsidR="00216E80" w:rsidRPr="000D3CFB" w:rsidRDefault="0093274D" w:rsidP="00216E80">
      <w:pPr>
        <w:rPr>
          <w:lang w:val="en-US"/>
        </w:rPr>
      </w:pPr>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077104" w:rsidRPr="000D3CFB">
        <w:t xml:space="preserve">Table 10.1.3.1-1C if the UE is configured with higher layer parameter </w:t>
      </w:r>
      <w:r w:rsidR="00077104" w:rsidRPr="000D3CFB">
        <w:rPr>
          <w:i/>
        </w:rPr>
        <w:t>ShortTTI-Length</w:t>
      </w:r>
      <w:r w:rsidR="00077104" w:rsidRPr="000D3CFB">
        <w:t xml:space="preserve"> for slot-based PDSCH, in 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 is in the UE-specific search space</w:t>
      </w:r>
      <w:r w:rsidR="00077104" w:rsidRPr="000D3CFB">
        <w:t xml:space="preserve"> for subframe-based PDSCH and in</w:t>
      </w:r>
      <w:r w:rsidRPr="000D3CFB">
        <w:t xml:space="preserve"> Table 10.1</w:t>
      </w:r>
      <w:r w:rsidR="00216E80" w:rsidRPr="000D3CFB">
        <w:t>.3.1</w:t>
      </w:r>
      <w:r w:rsidRPr="000D3CFB">
        <w:t>-1</w:t>
      </w:r>
      <w:r w:rsidR="00077104" w:rsidRPr="000D3CFB">
        <w:t xml:space="preserve"> otherwise,</w:t>
      </w:r>
      <w:r w:rsidRPr="000D3CFB">
        <w:rPr>
          <w:lang w:val="en-US"/>
        </w:rPr>
        <w:t xml:space="preserve"> intended for the UE and for which </w:t>
      </w:r>
      <w:r w:rsidR="00216E80" w:rsidRPr="000D3CFB">
        <w:rPr>
          <w:lang w:val="en-US"/>
        </w:rPr>
        <w:t xml:space="preserve">HARQ-ACK </w:t>
      </w:r>
      <w:r w:rsidRPr="000D3CFB">
        <w:rPr>
          <w:lang w:val="en-US"/>
        </w:rPr>
        <w:t xml:space="preserve">response shall be provided, transmit the </w:t>
      </w:r>
      <w:r w:rsidR="00216E80" w:rsidRPr="000D3CFB">
        <w:rPr>
          <w:lang w:val="en-US"/>
        </w:rPr>
        <w:t xml:space="preserve">HARQ-ACK </w:t>
      </w:r>
      <w:r w:rsidRPr="000D3CFB">
        <w:rPr>
          <w:lang w:val="en-US"/>
        </w:rPr>
        <w:t xml:space="preserve">response in UL subframe </w:t>
      </w:r>
      <w:r w:rsidRPr="000D3CFB">
        <w:rPr>
          <w:i/>
          <w:lang w:val="en-US"/>
        </w:rPr>
        <w:t>n</w:t>
      </w:r>
      <w:r w:rsidRPr="000D3CFB">
        <w:rPr>
          <w:lang w:val="en-US"/>
        </w:rPr>
        <w:t>.</w:t>
      </w:r>
    </w:p>
    <w:p w:rsidR="0093274D" w:rsidRPr="000D3CFB" w:rsidRDefault="002E60D0">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00216E8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p>
    <w:p w:rsidR="0093274D" w:rsidRPr="000D3CFB" w:rsidRDefault="0093274D">
      <w:pPr>
        <w:rPr>
          <w:lang w:val="en-US"/>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Pr="000D3CFB">
        <w:rPr>
          <w:lang w:val="en-US"/>
        </w:rPr>
        <w:t xml:space="preserve">, </w:t>
      </w:r>
      <w:r w:rsidR="00664FED" w:rsidRPr="000D3CFB">
        <w:rPr>
          <w:noProof/>
          <w:position w:val="-10"/>
        </w:rPr>
        <w:drawing>
          <wp:inline distT="0" distB="0" distL="0" distR="0">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detected by the UE according to Table 7.3-X in subframe </w:t>
      </w:r>
      <w:r w:rsidR="00664FED" w:rsidRPr="000D3CFB">
        <w:rPr>
          <w:noProof/>
          <w:position w:val="-6"/>
        </w:rPr>
        <w:drawing>
          <wp:inline distT="0" distB="0" distL="0" distR="0">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386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386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Table 7.3-</w:t>
      </w:r>
      <w:r w:rsidRPr="000D3CFB">
        <w:rPr>
          <w:rFonts w:eastAsia="SimSun"/>
          <w:lang w:eastAsia="zh-CN"/>
        </w:rPr>
        <w:t>Y</w:t>
      </w:r>
      <w:r w:rsidRPr="000D3CFB">
        <w:t xml:space="preserve">, represents </w:t>
      </w:r>
      <w:r w:rsidRPr="000D3CFB">
        <w:rPr>
          <w:lang w:val="en-US"/>
        </w:rPr>
        <w:t xml:space="preserve">the total number of subframes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64FED" w:rsidRPr="000D3CFB">
        <w:rPr>
          <w:noProof/>
          <w:position w:val="-6"/>
        </w:rPr>
        <w:drawing>
          <wp:inline distT="0" distB="0" distL="0" distR="0">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38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Pr="000D3CFB">
        <w:rPr>
          <w:lang w:val="en-US"/>
        </w:rPr>
        <w:t xml:space="preserve"> within all the subframe(s) </w:t>
      </w:r>
      <w:r w:rsidR="00664FED" w:rsidRPr="000D3CFB">
        <w:rPr>
          <w:noProof/>
          <w:position w:val="-6"/>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Pr="000D3CFB">
        <w:t xml:space="preserve">, </w:t>
      </w:r>
      <w:r w:rsidR="00664FED" w:rsidRPr="000D3CFB">
        <w:rPr>
          <w:noProof/>
          <w:position w:val="-10"/>
        </w:rPr>
        <w:drawing>
          <wp:inline distT="0" distB="0" distL="0" distR="0">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rsidR="008230B9" w:rsidRPr="000D3CFB" w:rsidRDefault="008230B9" w:rsidP="008230B9">
      <w:pPr>
        <w:rPr>
          <w:lang w:val="en-US"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 according to Table 7.3-Z</w:t>
      </w:r>
      <w:r w:rsidRPr="000D3CFB">
        <w:t xml:space="preserve"> in subframe </w:t>
      </w:r>
      <w:r w:rsidR="00664FED" w:rsidRPr="000D3CFB">
        <w:rPr>
          <w:noProof/>
          <w:position w:val="-6"/>
        </w:rPr>
        <w:drawing>
          <wp:inline distT="0" distB="0" distL="0" distR="0">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386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386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Y</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rsidR="0093274D" w:rsidRPr="000D3CFB" w:rsidRDefault="004A54E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lang w:eastAsia="zh-CN"/>
        </w:rPr>
        <w:t>f</w:t>
      </w:r>
      <w:r w:rsidR="0093274D" w:rsidRPr="000D3CFB">
        <w:rPr>
          <w:lang w:val="en-US"/>
        </w:rPr>
        <w:t>or TDD</w:t>
      </w:r>
      <w:r w:rsidR="0093274D" w:rsidRPr="000D3CFB">
        <w:rPr>
          <w:rFonts w:hint="eastAsia"/>
          <w:lang w:val="en-US" w:eastAsia="zh-TW"/>
        </w:rPr>
        <w:t xml:space="preserve"> UL</w:t>
      </w:r>
      <w:r w:rsidR="005A65C0" w:rsidRPr="000D3CFB">
        <w:rPr>
          <w:lang w:val="en-US" w:eastAsia="zh-TW"/>
        </w:rPr>
        <w:t>/</w:t>
      </w:r>
      <w:r w:rsidR="0093274D" w:rsidRPr="000D3CFB">
        <w:rPr>
          <w:rFonts w:hint="eastAsia"/>
          <w:lang w:val="en-US" w:eastAsia="zh-TW"/>
        </w:rPr>
        <w:t>DL configurations 1-6</w:t>
      </w:r>
      <w:r w:rsidR="0093274D" w:rsidRPr="000D3CFB">
        <w:rPr>
          <w:lang w:val="en-US"/>
        </w:rPr>
        <w:t xml:space="preserve">, the value of the DAI in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denotes the accumulative number of </w:t>
      </w:r>
      <w:r w:rsidR="0093274D"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0093274D" w:rsidRPr="000D3CFB">
        <w:rPr>
          <w:rFonts w:eastAsia="SimSun" w:hint="eastAsia"/>
          <w:lang w:val="en-US" w:eastAsia="zh-CN"/>
        </w:rPr>
        <w:t xml:space="preserve">(s) with </w:t>
      </w:r>
      <w:r w:rsidR="0093274D" w:rsidRPr="000D3CFB">
        <w:rPr>
          <w:lang w:val="en-US"/>
        </w:rPr>
        <w:t>assigned PDSCH transmission(</w:t>
      </w:r>
      <w:r w:rsidR="0093274D" w:rsidRPr="000D3CFB">
        <w:rPr>
          <w:rFonts w:eastAsia="SimSun" w:hint="eastAsia"/>
          <w:lang w:val="en-US" w:eastAsia="zh-CN"/>
        </w:rPr>
        <w:t>s</w:t>
      </w:r>
      <w:r w:rsidR="0093274D" w:rsidRPr="000D3CFB">
        <w:rPr>
          <w:rFonts w:eastAsia="SimSun"/>
          <w:lang w:val="en-US" w:eastAsia="zh-CN"/>
        </w:rPr>
        <w:t>)</w:t>
      </w:r>
      <w:r w:rsidR="0093274D" w:rsidRPr="000D3CFB">
        <w:rPr>
          <w:rFonts w:eastAsia="SimSun" w:hint="eastAsia"/>
          <w:lang w:val="en-US" w:eastAsia="zh-CN"/>
        </w:rPr>
        <w:t xml:space="preserve"> and </w:t>
      </w:r>
      <w:r w:rsidR="0093274D" w:rsidRPr="000D3CFB">
        <w:rPr>
          <w:rFonts w:cs="Arial"/>
        </w:rPr>
        <w:t>PDCCH</w:t>
      </w:r>
      <w:r w:rsidR="005A65C0" w:rsidRPr="000D3CFB">
        <w:rPr>
          <w:rFonts w:cs="Arial"/>
        </w:rPr>
        <w:t>/EPDCCH</w:t>
      </w:r>
      <w:r w:rsidR="0093274D" w:rsidRPr="000D3CFB">
        <w:rPr>
          <w:rFonts w:cs="Arial"/>
        </w:rPr>
        <w:t xml:space="preserve"> indicating </w:t>
      </w:r>
      <w:r w:rsidR="0093274D" w:rsidRPr="000D3CFB">
        <w:rPr>
          <w:rFonts w:eastAsia="SimSun" w:cs="Arial" w:hint="eastAsia"/>
          <w:lang w:eastAsia="zh-CN"/>
        </w:rPr>
        <w:t>downlink</w:t>
      </w:r>
      <w:r w:rsidR="0093274D" w:rsidRPr="000D3CFB">
        <w:rPr>
          <w:rFonts w:cs="Arial"/>
        </w:rPr>
        <w:t xml:space="preserve"> SPS release</w:t>
      </w:r>
      <w:r w:rsidR="0093274D" w:rsidRPr="000D3CFB">
        <w:rPr>
          <w:lang w:val="en-US"/>
        </w:rPr>
        <w:t xml:space="preserve"> up to the present subframe within subframe(s) </w:t>
      </w:r>
      <w:r w:rsidR="00664FED" w:rsidRPr="000D3CFB">
        <w:rPr>
          <w:noProof/>
          <w:position w:val="-6"/>
        </w:rPr>
        <w:drawing>
          <wp:inline distT="0" distB="0" distL="0" distR="0">
            <wp:extent cx="285750" cy="17145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rPr>
          <w:rFonts w:hint="eastAsia"/>
          <w:lang w:eastAsia="zh-CN"/>
        </w:rPr>
        <w:t xml:space="preserve"> of each configured serving cell</w:t>
      </w:r>
      <w:r w:rsidR="0093274D" w:rsidRPr="000D3CFB">
        <w:t xml:space="preserve">, where </w:t>
      </w:r>
      <w:r w:rsidR="00664FED" w:rsidRPr="000D3CFB">
        <w:rPr>
          <w:noProof/>
          <w:position w:val="-6"/>
        </w:rPr>
        <w:drawing>
          <wp:inline distT="0" distB="0" distL="0" distR="0">
            <wp:extent cx="342900" cy="17145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0D3CFB">
        <w:t>,</w:t>
      </w:r>
      <w:r w:rsidR="0093274D" w:rsidRPr="000D3CFB">
        <w:rPr>
          <w:lang w:val="en-US"/>
        </w:rPr>
        <w:t xml:space="preserve"> and shall be updated from subframe to subframe. Denote </w:t>
      </w:r>
      <w:r w:rsidR="00664FED" w:rsidRPr="000D3CFB">
        <w:rPr>
          <w:noProof/>
          <w:position w:val="-12"/>
        </w:rPr>
        <w:drawing>
          <wp:inline distT="0" distB="0" distL="0" distR="0">
            <wp:extent cx="381000" cy="247650"/>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86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0D3CFB">
        <w:rPr>
          <w:lang w:val="en-US"/>
        </w:rPr>
        <w:t xml:space="preserve"> as the value of the DAI in PDCCH</w:t>
      </w:r>
      <w:r w:rsidR="005A65C0" w:rsidRPr="000D3CFB">
        <w:rPr>
          <w:rFonts w:cs="Arial"/>
        </w:rPr>
        <w:t>/EPDCCH</w:t>
      </w:r>
      <w:r w:rsidR="0093274D" w:rsidRPr="000D3CFB">
        <w:rPr>
          <w:lang w:val="en-US"/>
        </w:rPr>
        <w:t xml:space="preserve"> with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detected by the UE according to Table 7.3-X </w:t>
      </w:r>
      <w:r w:rsidR="0093274D" w:rsidRPr="000D3CFB">
        <w:t>in subframe</w:t>
      </w:r>
      <w:r w:rsidR="00664FED" w:rsidRPr="000D3CFB">
        <w:rPr>
          <w:noProof/>
          <w:position w:val="-12"/>
        </w:rPr>
        <w:drawing>
          <wp:inline distT="0" distB="0" distL="0" distR="0">
            <wp:extent cx="400050"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87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extent cx="104775" cy="123825"/>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87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where </w:t>
      </w:r>
      <w:r w:rsidR="00664FED" w:rsidRPr="000D3CFB">
        <w:rPr>
          <w:noProof/>
          <w:position w:val="-12"/>
        </w:rPr>
        <w:drawing>
          <wp:inline distT="0" distB="0" distL="0" distR="0">
            <wp:extent cx="190500" cy="238125"/>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387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0D3CFB">
        <w:t xml:space="preserve"> is the smallest value in the set </w:t>
      </w:r>
      <w:r w:rsidR="00664FED" w:rsidRPr="000D3CFB">
        <w:rPr>
          <w:noProof/>
          <w:position w:val="-4"/>
        </w:rPr>
        <w:drawing>
          <wp:inline distT="0" distB="0" distL="0" distR="0">
            <wp:extent cx="1714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873"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0D3CFB">
        <w:t xml:space="preserve"> (defined in Table 10.1</w:t>
      </w:r>
      <w:r w:rsidR="00216E80" w:rsidRPr="000D3CFB">
        <w:t>.3.1</w:t>
      </w:r>
      <w:r w:rsidR="0093274D" w:rsidRPr="000D3CFB">
        <w:t xml:space="preserve">-1) such that the UE detects a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rFonts w:eastAsia="SimSun"/>
          <w:lang w:val="en-US" w:eastAsia="zh-CN"/>
        </w:rPr>
        <w:t>.</w:t>
      </w:r>
      <w:r w:rsidR="00244D80" w:rsidRPr="000D3CFB">
        <w:rPr>
          <w:rFonts w:hint="eastAsia"/>
          <w:lang w:val="en-US" w:eastAsia="zh-CN"/>
        </w:rPr>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extent cx="104775" cy="123825"/>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87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extent cx="381000" cy="247650"/>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87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0D3CFB">
        <w:t xml:space="preserve"> </w:t>
      </w:r>
      <w:r w:rsidR="00244D80" w:rsidRPr="000D3CFB">
        <w:rPr>
          <w:rFonts w:hint="eastAsia"/>
          <w:lang w:eastAsia="zh-CN"/>
        </w:rPr>
        <w:t>can be omitted.</w:t>
      </w:r>
    </w:p>
    <w:p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87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rPr>
        <w:drawing>
          <wp:inline distT="0" distB="0" distL="0" distR="0">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387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87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387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387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Pr="000D3CFB">
        <w:t xml:space="preserve"> within the subframe(s) </w:t>
      </w:r>
      <w:r w:rsidR="00664FED" w:rsidRPr="000D3CFB">
        <w:rPr>
          <w:noProof/>
          <w:position w:val="-6"/>
        </w:rPr>
        <w:drawing>
          <wp:inline distT="0" distB="0" distL="0" distR="0">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rsidR="00756C14" w:rsidRPr="000D3CFB" w:rsidRDefault="0093274D">
      <w:pPr>
        <w:rPr>
          <w:lang w:val="en-US" w:eastAsia="zh-TW"/>
        </w:rPr>
      </w:pPr>
      <w:r w:rsidRPr="000D3CFB">
        <w:rPr>
          <w:lang w:val="en-US"/>
        </w:rPr>
        <w:t xml:space="preserve">For TDD </w:t>
      </w:r>
      <w:r w:rsidR="00DA326B" w:rsidRPr="000D3CFB">
        <w:rPr>
          <w:lang w:val="en-US"/>
        </w:rPr>
        <w:t xml:space="preserve">HARQ-ACK </w:t>
      </w:r>
      <w:r w:rsidRPr="000D3CFB">
        <w:rPr>
          <w:lang w:val="en-US"/>
        </w:rPr>
        <w:t xml:space="preserve">bundling or </w:t>
      </w:r>
      <w:r w:rsidR="00DA326B" w:rsidRPr="000D3CFB">
        <w:rPr>
          <w:lang w:val="en-US"/>
        </w:rPr>
        <w:t xml:space="preserve">HARQ-ACK </w:t>
      </w:r>
      <w:r w:rsidRPr="000D3CFB">
        <w:t xml:space="preserve">multiplexing and a subframe </w:t>
      </w:r>
      <w:r w:rsidR="00664FED" w:rsidRPr="000D3CFB">
        <w:rPr>
          <w:noProof/>
          <w:position w:val="-6"/>
        </w:rPr>
        <w:drawing>
          <wp:inline distT="0" distB="0" distL="0" distR="0">
            <wp:extent cx="104775" cy="114300"/>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extent cx="34290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87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w:t>
      </w:r>
      <w:r w:rsidR="00DA326B" w:rsidRPr="000D3CFB">
        <w:rPr>
          <w:lang w:val="en-US"/>
        </w:rPr>
        <w:t xml:space="preserve">HARQ-ACK </w:t>
      </w:r>
      <w:r w:rsidRPr="000D3CFB">
        <w:rPr>
          <w:lang w:val="en-US"/>
        </w:rPr>
        <w:t xml:space="preserve">bits by performing a logical AND operation </w:t>
      </w:r>
      <w:r w:rsidRPr="000D3CFB">
        <w:t xml:space="preserve">per codeword across </w:t>
      </w:r>
      <w:r w:rsidR="00664FED" w:rsidRPr="000D3CFB">
        <w:rPr>
          <w:noProof/>
          <w:position w:val="-4"/>
        </w:rPr>
        <w:drawing>
          <wp:inline distT="0" distB="0" distL="0" distR="0">
            <wp:extent cx="17145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rsidR="00D16689" w:rsidRPr="000D3CFB">
        <w:t>downlink and special</w:t>
      </w:r>
      <w:r w:rsidRPr="000D3CFB">
        <w:t xml:space="preserve"> subframes associated with a single UL subframe, </w:t>
      </w:r>
      <w:r w:rsidRPr="000D3CFB">
        <w:rPr>
          <w:lang w:val="en-US"/>
        </w:rPr>
        <w:t xml:space="preserve">of all the corresponding </w:t>
      </w:r>
      <w:r w:rsidR="00664FED" w:rsidRPr="000D3CFB">
        <w:rPr>
          <w:noProof/>
          <w:position w:val="-12"/>
        </w:rPr>
        <w:drawing>
          <wp:inline distT="0" distB="0" distL="0" distR="0">
            <wp:extent cx="762000" cy="23812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88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w:t>
      </w:r>
      <w:r w:rsidR="00DA326B" w:rsidRPr="000D3CFB">
        <w:rPr>
          <w:lang w:val="en-US"/>
        </w:rPr>
        <w:t xml:space="preserve">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005A65C0" w:rsidRPr="000D3CFB">
        <w:rPr>
          <w:rFonts w:cs="Arial"/>
        </w:rPr>
        <w:t>/EPDCCH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00664FED" w:rsidRPr="000D3CFB">
        <w:rPr>
          <w:noProof/>
          <w:position w:val="-4"/>
        </w:rPr>
        <w:drawing>
          <wp:inline distT="0" distB="0" distL="0" distR="0">
            <wp:extent cx="171450" cy="142875"/>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extent cx="152400" cy="142875"/>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w:t>
      </w:r>
      <w:r w:rsidR="00DA326B" w:rsidRPr="000D3CFB">
        <w:t>.3.1</w:t>
      </w:r>
      <w:r w:rsidRPr="000D3CFB">
        <w:t xml:space="preserve">-1. The </w:t>
      </w:r>
      <w:r w:rsidRPr="000D3CFB">
        <w:rPr>
          <w:lang w:val="en-US"/>
        </w:rPr>
        <w:t xml:space="preserve">UE shall detect if at least </w:t>
      </w:r>
      <w:r w:rsidRPr="000D3CFB">
        <w:rPr>
          <w:lang w:val="en-US"/>
        </w:rPr>
        <w:lastRenderedPageBreak/>
        <w:t>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00664FED" w:rsidRPr="000D3CFB">
        <w:rPr>
          <w:noProof/>
          <w:position w:val="-12"/>
        </w:rPr>
        <w:drawing>
          <wp:inline distT="0" distB="0" distL="0" distR="0">
            <wp:extent cx="457200" cy="2476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88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rsidR="0093274D" w:rsidRPr="000D3CFB" w:rsidRDefault="0093274D" w:rsidP="00F167B7">
      <w:pPr>
        <w:numPr>
          <w:ilvl w:val="0"/>
          <w:numId w:val="13"/>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88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756C14" w:rsidRPr="000D3CFB">
        <w:rPr>
          <w:rFonts w:hint="eastAsia"/>
          <w:lang w:eastAsia="ko-KR"/>
        </w:rPr>
        <w:t xml:space="preserve">, </w:t>
      </w:r>
      <w:r w:rsidR="00756C14" w:rsidRPr="000D3CFB">
        <w:rPr>
          <w:rFonts w:eastAsia="SimSun" w:hint="eastAsia"/>
          <w:lang w:eastAsia="zh-CN"/>
        </w:rPr>
        <w:t>or detects PDCCH indicating downlink SPS release</w:t>
      </w:r>
      <w:r w:rsidRPr="000D3CFB">
        <w:t xml:space="preserve"> within the subframe </w:t>
      </w:r>
      <w:r w:rsidR="00664FED" w:rsidRPr="000D3CFB">
        <w:rPr>
          <w:noProof/>
          <w:position w:val="-6"/>
        </w:rPr>
        <w:drawing>
          <wp:inline distT="0" distB="0" distL="0" distR="0">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 indicating downlink SPS release within the subframe(s) </w:t>
      </w:r>
      <w:r w:rsidR="00664FED" w:rsidRPr="000D3CFB">
        <w:rPr>
          <w:noProof/>
          <w:position w:val="-6"/>
        </w:rPr>
        <w:drawing>
          <wp:inline distT="0" distB="0" distL="0" distR="0">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388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38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rsidR="0093274D" w:rsidRPr="000D3CFB" w:rsidRDefault="0093274D" w:rsidP="00F167B7">
      <w:pPr>
        <w:numPr>
          <w:ilvl w:val="0"/>
          <w:numId w:val="13"/>
        </w:numPr>
      </w:pPr>
      <w:r w:rsidRPr="000D3CFB">
        <w:rPr>
          <w:lang w:val="en-US"/>
        </w:rPr>
        <w:t xml:space="preserve">For the case that the UE is not transmitting on PUSCH in subframe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88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886"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Pr="000D3CFB">
        <w:t xml:space="preserve"> with DCI format 0</w:t>
      </w:r>
      <w:r w:rsidR="00DA326B"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887"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88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888"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88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889"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3890"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3891"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Pr="000D3CFB">
        <w:t xml:space="preserve"> with DCI format 0</w:t>
      </w:r>
      <w:r w:rsidR="00802449"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89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893"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3894"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 xml:space="preserve">number of assigned subframes.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3895"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3896"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3897"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898"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389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rsidR="00C66734" w:rsidRPr="000D3CFB" w:rsidRDefault="00C66734" w:rsidP="00C6673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rPr>
        <w:drawing>
          <wp:inline distT="0" distB="0" distL="0" distR="0">
            <wp:extent cx="609600" cy="2476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900"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0D3CFB">
        <w:rPr>
          <w:rFonts w:hint="eastAsia"/>
          <w:lang w:eastAsia="zh-CN"/>
        </w:rPr>
        <w:t xml:space="preserve"> where </w:t>
      </w:r>
      <w:r w:rsidR="00664FED" w:rsidRPr="000D3CFB">
        <w:rPr>
          <w:noProof/>
          <w:position w:val="-4"/>
        </w:rPr>
        <w:drawing>
          <wp:inline distT="0" distB="0" distL="0" distR="0">
            <wp:extent cx="171450" cy="142875"/>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0D3CFB">
        <w:t xml:space="preserve"> is the number of elements in the set </w:t>
      </w:r>
      <w:r w:rsidR="00664FED" w:rsidRPr="000D3CFB">
        <w:rPr>
          <w:noProof/>
          <w:position w:val="-4"/>
        </w:rPr>
        <w:drawing>
          <wp:inline distT="0" distB="0" distL="0" distR="0">
            <wp:extent cx="152400" cy="1428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002E60D0" w:rsidRPr="000D3CFB">
          <w:t>10.1.3</w:t>
        </w:r>
      </w:smartTag>
      <w:r w:rsidR="002E60D0" w:rsidRPr="000D3CFB">
        <w:t>.1-1</w:t>
      </w:r>
      <w:r w:rsidR="002E60D0" w:rsidRPr="000D3CFB">
        <w:rPr>
          <w:rFonts w:hint="eastAsia"/>
          <w:lang w:eastAsia="zh-CN"/>
        </w:rPr>
        <w:t xml:space="preserve"> associated with subframe </w:t>
      </w:r>
      <w:r w:rsidR="002E60D0" w:rsidRPr="000D3CFB">
        <w:rPr>
          <w:rFonts w:hint="eastAsia"/>
          <w:i/>
          <w:lang w:eastAsia="zh-CN"/>
        </w:rPr>
        <w:t>n</w:t>
      </w:r>
      <w:r w:rsidR="002E60D0"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extent cx="152400" cy="142875"/>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rPr>
          <w:rFonts w:hint="eastAsia"/>
          <w:lang w:eastAsia="zh-CN"/>
        </w:rPr>
        <w:t xml:space="preserve"> does not include a special subframe of </w:t>
      </w:r>
      <w:r w:rsidR="002E60D0" w:rsidRPr="000D3CFB">
        <w:t xml:space="preserve">configurations 0 and 5 with normal downlink CP or </w:t>
      </w:r>
      <w:r w:rsidR="002E60D0" w:rsidRPr="000D3CFB">
        <w:rPr>
          <w:rFonts w:hint="eastAsia"/>
          <w:lang w:eastAsia="zh-CN"/>
        </w:rPr>
        <w:t xml:space="preserve">of </w:t>
      </w:r>
      <w:r w:rsidR="002E60D0" w:rsidRPr="000D3CFB">
        <w:t>configurations 0 and 4 with extended downlink CP</w:t>
      </w:r>
      <w:r w:rsidR="002E60D0" w:rsidRPr="000D3CFB">
        <w:rPr>
          <w:rFonts w:hint="eastAsia"/>
          <w:lang w:eastAsia="zh-CN"/>
        </w:rPr>
        <w:t xml:space="preserve">; otherwise </w:t>
      </w:r>
      <w:r w:rsidR="00664FED" w:rsidRPr="000D3CFB">
        <w:rPr>
          <w:noProof/>
          <w:position w:val="-12"/>
        </w:rPr>
        <w:drawing>
          <wp:inline distT="0" distB="0" distL="0" distR="0">
            <wp:extent cx="771525" cy="24765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3901"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90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3901"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90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90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rsidR="00802449" w:rsidRPr="000D3CFB" w:rsidRDefault="00C66734" w:rsidP="00C66734">
      <w:pPr>
        <w:pStyle w:val="B1"/>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8"/>
        </w:rPr>
        <w:drawing>
          <wp:inline distT="0" distB="0" distL="0" distR="0">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3905"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90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90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90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Pr="000D3CFB">
        <w:rPr>
          <w:rFonts w:hint="eastAsia"/>
          <w:lang w:eastAsia="zh-CN"/>
        </w:rPr>
        <w:t xml:space="preserve"> indicating downlink SPS release in subframe(s) </w:t>
      </w:r>
      <w:r w:rsidR="00664FED" w:rsidRPr="000D3CFB">
        <w:rPr>
          <w:noProof/>
          <w:position w:val="-6"/>
        </w:rPr>
        <w:drawing>
          <wp:inline distT="0" distB="0" distL="0" distR="0">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90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896"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897"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898"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89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rsidR="007678D0" w:rsidRPr="000D3CFB" w:rsidRDefault="007678D0" w:rsidP="007678D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rPr>
        <w:drawing>
          <wp:inline distT="0" distB="0" distL="0" distR="0">
            <wp:extent cx="609600" cy="247650"/>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900"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extent cx="171450" cy="14287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extent cx="152400" cy="14287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extent cx="152400" cy="14287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extent cx="771525" cy="2476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3901"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rsidR="007678D0" w:rsidRPr="000D3CFB" w:rsidRDefault="007678D0" w:rsidP="007678D0">
      <w:pPr>
        <w:pStyle w:val="B1"/>
        <w:rPr>
          <w:rFonts w:eastAsia="SimSun" w:hint="eastAsia"/>
          <w:lang w:eastAsia="zh-CN"/>
        </w:rPr>
      </w:pPr>
      <w:r w:rsidRPr="000D3CFB">
        <w:rPr>
          <w:lang w:eastAsia="zh-CN"/>
        </w:rPr>
        <w:t>-</w:t>
      </w:r>
      <w:r w:rsidRPr="000D3CFB">
        <w:rPr>
          <w:lang w:eastAsia="zh-CN"/>
        </w:rPr>
        <w:tab/>
      </w:r>
      <w:r w:rsidRPr="000D3CFB">
        <w:rPr>
          <w:rFonts w:hint="eastAsia"/>
          <w:lang w:eastAsia="zh-CN"/>
        </w:rPr>
        <w:t>For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390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3901"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Pr="000D3CFB">
        <w:t>,</w:t>
      </w:r>
      <w:r w:rsidRPr="000D3CFB">
        <w:rPr>
          <w:rFonts w:eastAsia="SimSun" w:hint="eastAsia"/>
          <w:lang w:eastAsia="zh-CN"/>
        </w:rPr>
        <w:t xml:space="preserve"> </w:t>
      </w:r>
    </w:p>
    <w:p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802449" w:rsidRPr="000D3CFB">
        <w:t xml:space="preserve"> or for a </w:t>
      </w:r>
      <w:r w:rsidR="00802449" w:rsidRPr="000D3CFB">
        <w:rPr>
          <w:rFonts w:cs="Arial"/>
        </w:rPr>
        <w:t>PDCCH</w:t>
      </w:r>
      <w:r w:rsidR="005A65C0" w:rsidRPr="000D3CFB">
        <w:rPr>
          <w:rFonts w:cs="Arial"/>
        </w:rPr>
        <w:t>/EPDCCH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 xml:space="preserve">in subframe </w:t>
      </w:r>
      <w:r w:rsidR="00664FED" w:rsidRPr="000D3CFB">
        <w:rPr>
          <w:noProof/>
          <w:position w:val="-6"/>
        </w:rPr>
        <w:drawing>
          <wp:inline distT="0" distB="0" distL="0" distR="0">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90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90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 xml:space="preserve">bundling is applied, or associated with </w:t>
      </w:r>
      <w:r w:rsidR="00664FED" w:rsidRPr="000D3CFB">
        <w:rPr>
          <w:noProof/>
          <w:position w:val="-14"/>
        </w:rPr>
        <w:drawing>
          <wp:inline distT="0" distB="0" distL="0" distR="0">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91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91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802449" w:rsidRPr="000D3CFB">
        <w:t xml:space="preserve"> detected in subframe </w:t>
      </w:r>
      <w:r w:rsidR="00664FED" w:rsidRPr="000D3CFB">
        <w:rPr>
          <w:noProof/>
          <w:position w:val="-6"/>
        </w:rPr>
        <w:drawing>
          <wp:inline distT="0" distB="0" distL="0" distR="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91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91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391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3915"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802449" w:rsidRPr="000D3CFB">
        <w:t xml:space="preserve"> is mapped to </w:t>
      </w:r>
      <w:r w:rsidR="00664FED" w:rsidRPr="000D3CFB">
        <w:rPr>
          <w:noProof/>
          <w:position w:val="-22"/>
        </w:rPr>
        <w:drawing>
          <wp:inline distT="0" distB="0" distL="0" distR="0">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3916"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390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391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391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391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391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91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rsidR="00704709" w:rsidRPr="000D3CFB" w:rsidRDefault="00704709" w:rsidP="00704709">
      <w:pPr>
        <w:rPr>
          <w:lang w:eastAsia="zh-CN"/>
        </w:rPr>
      </w:pPr>
      <w:r w:rsidRPr="000D3CFB">
        <w:rPr>
          <w:rFonts w:hint="eastAsia"/>
          <w:lang w:eastAsia="zh-CN"/>
        </w:rPr>
        <w:lastRenderedPageBreak/>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3920"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392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3922"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92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392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3925"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3926"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392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390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392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392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3922"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392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392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3925"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93274D" w:rsidRPr="000D3CFB" w:rsidRDefault="0093274D">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 xml:space="preserve">bits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p>
    <w:p w:rsidR="0093274D" w:rsidRPr="000D3CFB" w:rsidRDefault="0093274D">
      <w:pPr>
        <w:rPr>
          <w:rFonts w:eastAsia="SimSun"/>
          <w:lang w:eastAsia="zh-CN"/>
        </w:rPr>
      </w:pPr>
    </w:p>
    <w:p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0D3CFB">
        <w:trPr>
          <w:cantSplit/>
          <w:jc w:val="center"/>
        </w:trPr>
        <w:tc>
          <w:tcPr>
            <w:tcW w:w="0" w:type="auto"/>
            <w:shd w:val="clear" w:color="auto" w:fill="E0E0E0"/>
            <w:vAlign w:val="center"/>
          </w:tcPr>
          <w:p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rsidR="0093274D" w:rsidRPr="000D3CFB" w:rsidRDefault="00664FED" w:rsidP="00E65866">
            <w:pPr>
              <w:pStyle w:val="TAH"/>
              <w:rPr>
                <w:lang w:val="en-US"/>
              </w:rPr>
            </w:pPr>
            <w:r w:rsidRPr="000D3CFB">
              <w:rPr>
                <w:noProof/>
                <w:position w:val="-10"/>
              </w:rPr>
              <w:drawing>
                <wp:inline distT="0" distB="0" distL="0" distR="0">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393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rsidR="00E65866" w:rsidRPr="000D3CFB" w:rsidRDefault="0093274D" w:rsidP="00E65866">
            <w:pPr>
              <w:pStyle w:val="TAH"/>
              <w:rPr>
                <w:lang w:val="en-US" w:eastAsia="zh-CN"/>
              </w:rPr>
            </w:pPr>
            <w:r w:rsidRPr="000D3CFB">
              <w:rPr>
                <w:lang w:val="en-US"/>
              </w:rPr>
              <w:t>Number of subframes with PDSCH transmission</w:t>
            </w:r>
            <w:r w:rsidRPr="000D3CFB">
              <w:rPr>
                <w:rFonts w:hint="eastAsia"/>
                <w:lang w:val="en-US" w:eastAsia="zh-CN"/>
              </w:rPr>
              <w:t xml:space="preserve"> and </w:t>
            </w:r>
          </w:p>
          <w:p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/EPDCCH</w:t>
            </w:r>
            <w:r w:rsidRPr="000D3CFB">
              <w:rPr>
                <w:rFonts w:hint="eastAsia"/>
                <w:lang w:val="en-US" w:eastAsia="zh-CN"/>
              </w:rPr>
              <w:t xml:space="preserve"> indicating DL SPS release</w:t>
            </w:r>
          </w:p>
        </w:tc>
      </w:tr>
      <w:tr w:rsidR="0001443F" w:rsidRPr="000D3CFB">
        <w:trPr>
          <w:cantSplit/>
          <w:jc w:val="center"/>
        </w:trPr>
        <w:tc>
          <w:tcPr>
            <w:tcW w:w="0" w:type="auto"/>
            <w:vAlign w:val="center"/>
          </w:tcPr>
          <w:p w:rsidR="0093274D" w:rsidRPr="000D3CFB" w:rsidRDefault="0093274D" w:rsidP="00E65866">
            <w:pPr>
              <w:pStyle w:val="TAC"/>
              <w:rPr>
                <w:lang w:val="en-US"/>
              </w:rPr>
            </w:pPr>
            <w:r w:rsidRPr="000D3CFB">
              <w:rPr>
                <w:lang w:val="en-US"/>
              </w:rPr>
              <w:t>0,0</w:t>
            </w:r>
          </w:p>
        </w:tc>
        <w:tc>
          <w:tcPr>
            <w:tcW w:w="0" w:type="auto"/>
            <w:vAlign w:val="center"/>
          </w:tcPr>
          <w:p w:rsidR="0093274D" w:rsidRPr="000D3CFB" w:rsidRDefault="0093274D" w:rsidP="00E65866">
            <w:pPr>
              <w:pStyle w:val="TAC"/>
              <w:rPr>
                <w:lang w:val="en-US"/>
              </w:rPr>
            </w:pPr>
            <w:r w:rsidRPr="000D3CFB">
              <w:rPr>
                <w:lang w:val="en-US"/>
              </w:rPr>
              <w:t>1</w:t>
            </w:r>
          </w:p>
        </w:tc>
        <w:tc>
          <w:tcPr>
            <w:tcW w:w="0" w:type="auto"/>
            <w:vAlign w:val="center"/>
          </w:tcPr>
          <w:p w:rsidR="0093274D" w:rsidRPr="000D3CFB" w:rsidRDefault="0093274D" w:rsidP="00E65866">
            <w:pPr>
              <w:pStyle w:val="TAC"/>
              <w:rPr>
                <w:lang w:val="en-US"/>
              </w:rPr>
            </w:pPr>
            <w:r w:rsidRPr="000D3CFB">
              <w:rPr>
                <w:lang w:val="en-US"/>
              </w:rPr>
              <w:t>1 or 5 or 9</w:t>
            </w:r>
          </w:p>
        </w:tc>
      </w:tr>
      <w:tr w:rsidR="0001443F" w:rsidRPr="000D3CFB">
        <w:trPr>
          <w:cantSplit/>
          <w:jc w:val="center"/>
        </w:trPr>
        <w:tc>
          <w:tcPr>
            <w:tcW w:w="0" w:type="auto"/>
            <w:vAlign w:val="center"/>
          </w:tcPr>
          <w:p w:rsidR="0093274D" w:rsidRPr="000D3CFB" w:rsidRDefault="0093274D" w:rsidP="00E65866">
            <w:pPr>
              <w:pStyle w:val="TAC"/>
              <w:rPr>
                <w:lang w:val="en-US"/>
              </w:rPr>
            </w:pPr>
            <w:r w:rsidRPr="000D3CFB">
              <w:rPr>
                <w:lang w:val="en-US"/>
              </w:rPr>
              <w:t>0,1</w:t>
            </w:r>
          </w:p>
        </w:tc>
        <w:tc>
          <w:tcPr>
            <w:tcW w:w="0" w:type="auto"/>
            <w:vAlign w:val="center"/>
          </w:tcPr>
          <w:p w:rsidR="0093274D" w:rsidRPr="000D3CFB" w:rsidRDefault="0093274D" w:rsidP="00E65866">
            <w:pPr>
              <w:pStyle w:val="TAC"/>
              <w:rPr>
                <w:lang w:val="en-US"/>
              </w:rPr>
            </w:pPr>
            <w:r w:rsidRPr="000D3CFB">
              <w:rPr>
                <w:lang w:val="en-US"/>
              </w:rPr>
              <w:t>2</w:t>
            </w:r>
          </w:p>
        </w:tc>
        <w:tc>
          <w:tcPr>
            <w:tcW w:w="0" w:type="auto"/>
            <w:vAlign w:val="center"/>
          </w:tcPr>
          <w:p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trPr>
          <w:cantSplit/>
          <w:jc w:val="center"/>
        </w:trPr>
        <w:tc>
          <w:tcPr>
            <w:tcW w:w="0" w:type="auto"/>
            <w:vAlign w:val="center"/>
          </w:tcPr>
          <w:p w:rsidR="0093274D" w:rsidRPr="000D3CFB" w:rsidRDefault="0093274D" w:rsidP="00E65866">
            <w:pPr>
              <w:pStyle w:val="TAC"/>
              <w:rPr>
                <w:lang w:val="en-US"/>
              </w:rPr>
            </w:pPr>
            <w:r w:rsidRPr="000D3CFB">
              <w:rPr>
                <w:lang w:val="en-US"/>
              </w:rPr>
              <w:t>1,0</w:t>
            </w:r>
          </w:p>
        </w:tc>
        <w:tc>
          <w:tcPr>
            <w:tcW w:w="0" w:type="auto"/>
            <w:vAlign w:val="center"/>
          </w:tcPr>
          <w:p w:rsidR="0093274D" w:rsidRPr="000D3CFB" w:rsidRDefault="0093274D" w:rsidP="00E65866">
            <w:pPr>
              <w:pStyle w:val="TAC"/>
              <w:rPr>
                <w:lang w:val="en-US"/>
              </w:rPr>
            </w:pPr>
            <w:r w:rsidRPr="000D3CFB">
              <w:rPr>
                <w:lang w:val="en-US"/>
              </w:rPr>
              <w:t>3</w:t>
            </w:r>
          </w:p>
        </w:tc>
        <w:tc>
          <w:tcPr>
            <w:tcW w:w="0" w:type="auto"/>
            <w:vAlign w:val="center"/>
          </w:tcPr>
          <w:p w:rsidR="0093274D" w:rsidRPr="000D3CFB" w:rsidRDefault="0093274D" w:rsidP="00E65866">
            <w:pPr>
              <w:pStyle w:val="TAC"/>
              <w:rPr>
                <w:lang w:val="en-US"/>
              </w:rPr>
            </w:pPr>
            <w:r w:rsidRPr="000D3CFB">
              <w:rPr>
                <w:lang w:val="en-US"/>
              </w:rPr>
              <w:t>3 or 7</w:t>
            </w:r>
          </w:p>
        </w:tc>
      </w:tr>
      <w:tr w:rsidR="0001443F" w:rsidRPr="000D3CFB">
        <w:trPr>
          <w:cantSplit/>
          <w:jc w:val="center"/>
        </w:trPr>
        <w:tc>
          <w:tcPr>
            <w:tcW w:w="0" w:type="auto"/>
            <w:vAlign w:val="center"/>
          </w:tcPr>
          <w:p w:rsidR="0093274D" w:rsidRPr="000D3CFB" w:rsidRDefault="0093274D" w:rsidP="00E65866">
            <w:pPr>
              <w:pStyle w:val="TAC"/>
              <w:rPr>
                <w:lang w:val="en-US"/>
              </w:rPr>
            </w:pPr>
            <w:r w:rsidRPr="000D3CFB">
              <w:rPr>
                <w:lang w:val="en-US"/>
              </w:rPr>
              <w:t>1,1</w:t>
            </w:r>
          </w:p>
        </w:tc>
        <w:tc>
          <w:tcPr>
            <w:tcW w:w="0" w:type="auto"/>
            <w:vAlign w:val="center"/>
          </w:tcPr>
          <w:p w:rsidR="0093274D" w:rsidRPr="000D3CFB" w:rsidRDefault="0093274D" w:rsidP="00E65866">
            <w:pPr>
              <w:pStyle w:val="TAC"/>
              <w:rPr>
                <w:lang w:val="en-US"/>
              </w:rPr>
            </w:pPr>
            <w:r w:rsidRPr="000D3CFB">
              <w:rPr>
                <w:lang w:val="en-US"/>
              </w:rPr>
              <w:t>4</w:t>
            </w:r>
          </w:p>
        </w:tc>
        <w:tc>
          <w:tcPr>
            <w:tcW w:w="0" w:type="auto"/>
            <w:vAlign w:val="center"/>
          </w:tcPr>
          <w:p w:rsidR="0093274D" w:rsidRPr="000D3CFB" w:rsidRDefault="0093274D" w:rsidP="00E65866">
            <w:pPr>
              <w:pStyle w:val="TAC"/>
              <w:rPr>
                <w:lang w:val="en-US"/>
              </w:rPr>
            </w:pPr>
            <w:r w:rsidRPr="000D3CFB">
              <w:rPr>
                <w:lang w:val="en-US"/>
              </w:rPr>
              <w:t>0 or 4 or 8</w:t>
            </w:r>
          </w:p>
        </w:tc>
      </w:tr>
    </w:tbl>
    <w:p w:rsidR="0093274D" w:rsidRPr="000D3CFB" w:rsidRDefault="0093274D"/>
    <w:p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trPr>
          <w:cantSplit/>
          <w:jc w:val="center"/>
        </w:trPr>
        <w:tc>
          <w:tcPr>
            <w:tcW w:w="0" w:type="auto"/>
            <w:vMerge w:val="restart"/>
            <w:shd w:val="clear" w:color="auto" w:fill="E0E0E0"/>
            <w:vAlign w:val="center"/>
          </w:tcPr>
          <w:p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rsidR="0093274D" w:rsidRPr="000D3CFB" w:rsidRDefault="0093274D" w:rsidP="00E65866">
            <w:pPr>
              <w:pStyle w:val="TAH"/>
              <w:rPr>
                <w:i/>
                <w:iCs/>
              </w:rPr>
            </w:pPr>
            <w:r w:rsidRPr="000D3CFB">
              <w:t xml:space="preserve">subframe number </w:t>
            </w:r>
            <w:r w:rsidRPr="000D3CFB">
              <w:rPr>
                <w:i/>
                <w:iCs/>
              </w:rPr>
              <w:t>n</w:t>
            </w:r>
          </w:p>
        </w:tc>
      </w:tr>
      <w:tr w:rsidR="0093274D" w:rsidRPr="000D3CFB">
        <w:trPr>
          <w:cantSplit/>
          <w:jc w:val="center"/>
        </w:trPr>
        <w:tc>
          <w:tcPr>
            <w:tcW w:w="0" w:type="auto"/>
            <w:vMerge/>
            <w:shd w:val="clear" w:color="auto" w:fill="E0E0E0"/>
            <w:vAlign w:val="center"/>
          </w:tcPr>
          <w:p w:rsidR="0093274D" w:rsidRPr="000D3CFB" w:rsidRDefault="0093274D" w:rsidP="00E65866">
            <w:pPr>
              <w:pStyle w:val="TAH"/>
            </w:pPr>
          </w:p>
        </w:tc>
        <w:tc>
          <w:tcPr>
            <w:tcW w:w="0" w:type="auto"/>
            <w:shd w:val="clear" w:color="auto" w:fill="E0E0E0"/>
            <w:vAlign w:val="center"/>
          </w:tcPr>
          <w:p w:rsidR="0093274D" w:rsidRPr="000D3CFB" w:rsidRDefault="0093274D" w:rsidP="00E65866">
            <w:pPr>
              <w:pStyle w:val="TAH"/>
            </w:pPr>
            <w:r w:rsidRPr="000D3CFB">
              <w:t>0</w:t>
            </w:r>
          </w:p>
        </w:tc>
        <w:tc>
          <w:tcPr>
            <w:tcW w:w="0" w:type="auto"/>
            <w:shd w:val="clear" w:color="auto" w:fill="E0E0E0"/>
            <w:vAlign w:val="center"/>
          </w:tcPr>
          <w:p w:rsidR="0093274D" w:rsidRPr="000D3CFB" w:rsidRDefault="0093274D" w:rsidP="00E65866">
            <w:pPr>
              <w:pStyle w:val="TAH"/>
            </w:pPr>
            <w:r w:rsidRPr="000D3CFB">
              <w:t>1</w:t>
            </w:r>
          </w:p>
        </w:tc>
        <w:tc>
          <w:tcPr>
            <w:tcW w:w="0" w:type="auto"/>
            <w:shd w:val="clear" w:color="auto" w:fill="E0E0E0"/>
            <w:vAlign w:val="center"/>
          </w:tcPr>
          <w:p w:rsidR="0093274D" w:rsidRPr="000D3CFB" w:rsidRDefault="0093274D" w:rsidP="00E65866">
            <w:pPr>
              <w:pStyle w:val="TAH"/>
            </w:pPr>
            <w:r w:rsidRPr="000D3CFB">
              <w:t>2</w:t>
            </w:r>
          </w:p>
        </w:tc>
        <w:tc>
          <w:tcPr>
            <w:tcW w:w="0" w:type="auto"/>
            <w:shd w:val="clear" w:color="auto" w:fill="E0E0E0"/>
            <w:vAlign w:val="center"/>
          </w:tcPr>
          <w:p w:rsidR="0093274D" w:rsidRPr="000D3CFB" w:rsidRDefault="0093274D" w:rsidP="00E65866">
            <w:pPr>
              <w:pStyle w:val="TAH"/>
            </w:pPr>
            <w:r w:rsidRPr="000D3CFB">
              <w:t>3</w:t>
            </w:r>
          </w:p>
        </w:tc>
        <w:tc>
          <w:tcPr>
            <w:tcW w:w="0" w:type="auto"/>
            <w:shd w:val="clear" w:color="auto" w:fill="E0E0E0"/>
            <w:vAlign w:val="center"/>
          </w:tcPr>
          <w:p w:rsidR="0093274D" w:rsidRPr="000D3CFB" w:rsidRDefault="0093274D" w:rsidP="00E65866">
            <w:pPr>
              <w:pStyle w:val="TAH"/>
            </w:pPr>
            <w:r w:rsidRPr="000D3CFB">
              <w:t>4</w:t>
            </w:r>
          </w:p>
        </w:tc>
        <w:tc>
          <w:tcPr>
            <w:tcW w:w="0" w:type="auto"/>
            <w:shd w:val="clear" w:color="auto" w:fill="E0E0E0"/>
            <w:vAlign w:val="center"/>
          </w:tcPr>
          <w:p w:rsidR="0093274D" w:rsidRPr="000D3CFB" w:rsidRDefault="0093274D" w:rsidP="00E65866">
            <w:pPr>
              <w:pStyle w:val="TAH"/>
            </w:pPr>
            <w:r w:rsidRPr="000D3CFB">
              <w:t>5</w:t>
            </w:r>
          </w:p>
        </w:tc>
        <w:tc>
          <w:tcPr>
            <w:tcW w:w="0" w:type="auto"/>
            <w:shd w:val="clear" w:color="auto" w:fill="E0E0E0"/>
            <w:vAlign w:val="center"/>
          </w:tcPr>
          <w:p w:rsidR="0093274D" w:rsidRPr="000D3CFB" w:rsidRDefault="0093274D" w:rsidP="00E65866">
            <w:pPr>
              <w:pStyle w:val="TAH"/>
            </w:pPr>
            <w:r w:rsidRPr="000D3CFB">
              <w:t>6</w:t>
            </w:r>
          </w:p>
        </w:tc>
        <w:tc>
          <w:tcPr>
            <w:tcW w:w="0" w:type="auto"/>
            <w:shd w:val="clear" w:color="auto" w:fill="E0E0E0"/>
            <w:vAlign w:val="center"/>
          </w:tcPr>
          <w:p w:rsidR="0093274D" w:rsidRPr="000D3CFB" w:rsidRDefault="0093274D" w:rsidP="00E65866">
            <w:pPr>
              <w:pStyle w:val="TAH"/>
            </w:pPr>
            <w:r w:rsidRPr="000D3CFB">
              <w:t>7</w:t>
            </w:r>
          </w:p>
        </w:tc>
        <w:tc>
          <w:tcPr>
            <w:tcW w:w="0" w:type="auto"/>
            <w:shd w:val="clear" w:color="auto" w:fill="E0E0E0"/>
            <w:vAlign w:val="center"/>
          </w:tcPr>
          <w:p w:rsidR="0093274D" w:rsidRPr="000D3CFB" w:rsidRDefault="0093274D" w:rsidP="00E65866">
            <w:pPr>
              <w:pStyle w:val="TAH"/>
            </w:pPr>
            <w:r w:rsidRPr="000D3CFB">
              <w:t>8</w:t>
            </w:r>
          </w:p>
        </w:tc>
        <w:tc>
          <w:tcPr>
            <w:tcW w:w="0" w:type="auto"/>
            <w:shd w:val="clear" w:color="auto" w:fill="E0E0E0"/>
            <w:vAlign w:val="center"/>
          </w:tcPr>
          <w:p w:rsidR="0093274D" w:rsidRPr="000D3CFB" w:rsidRDefault="0093274D" w:rsidP="00E65866">
            <w:pPr>
              <w:pStyle w:val="TAH"/>
            </w:pPr>
            <w:r w:rsidRPr="000D3CFB">
              <w:t>9</w:t>
            </w:r>
          </w:p>
        </w:tc>
      </w:tr>
      <w:tr w:rsidR="0093274D" w:rsidRPr="000D3CFB">
        <w:trPr>
          <w:cantSplit/>
          <w:jc w:val="center"/>
        </w:trPr>
        <w:tc>
          <w:tcPr>
            <w:tcW w:w="0" w:type="auto"/>
            <w:vAlign w:val="center"/>
          </w:tcPr>
          <w:p w:rsidR="0093274D" w:rsidRPr="000D3CFB" w:rsidRDefault="0093274D" w:rsidP="00E65866">
            <w:pPr>
              <w:pStyle w:val="TAC"/>
            </w:pPr>
            <w:r w:rsidRPr="000D3CFB">
              <w:t>1</w:t>
            </w:r>
          </w:p>
        </w:tc>
        <w:tc>
          <w:tcPr>
            <w:tcW w:w="0" w:type="auto"/>
            <w:vAlign w:val="center"/>
          </w:tcPr>
          <w:p w:rsidR="0093274D" w:rsidRPr="000D3CFB" w:rsidRDefault="0093274D" w:rsidP="00E65866">
            <w:pPr>
              <w:pStyle w:val="TAC"/>
              <w:rPr>
                <w:lang w:val="sv-SE"/>
              </w:rPr>
            </w:pPr>
          </w:p>
        </w:tc>
        <w:tc>
          <w:tcPr>
            <w:tcW w:w="0" w:type="auto"/>
            <w:vAlign w:val="center"/>
          </w:tcPr>
          <w:p w:rsidR="0093274D" w:rsidRPr="000D3CFB" w:rsidRDefault="0093274D" w:rsidP="00E65866">
            <w:pPr>
              <w:pStyle w:val="TAC"/>
              <w:rPr>
                <w:lang w:val="sv-SE"/>
              </w:rPr>
            </w:pPr>
          </w:p>
        </w:tc>
        <w:tc>
          <w:tcPr>
            <w:tcW w:w="0" w:type="auto"/>
            <w:vAlign w:val="center"/>
          </w:tcPr>
          <w:p w:rsidR="0093274D" w:rsidRPr="000D3CFB" w:rsidRDefault="0093274D" w:rsidP="00E65866">
            <w:pPr>
              <w:pStyle w:val="TAC"/>
            </w:pPr>
            <w:r w:rsidRPr="000D3CFB">
              <w:rPr>
                <w:rFonts w:eastAsia="SimSun"/>
                <w:lang w:eastAsia="zh-CN"/>
              </w:rPr>
              <w:t>6</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6</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2</w:t>
            </w:r>
          </w:p>
        </w:tc>
        <w:tc>
          <w:tcPr>
            <w:tcW w:w="0" w:type="auto"/>
            <w:vAlign w:val="center"/>
          </w:tcPr>
          <w:p w:rsidR="0093274D" w:rsidRPr="000D3CFB" w:rsidRDefault="0093274D" w:rsidP="00E65866">
            <w:pPr>
              <w:pStyle w:val="TAC"/>
              <w:rPr>
                <w:lang w:val="sv-SE"/>
              </w:rPr>
            </w:pPr>
          </w:p>
        </w:tc>
        <w:tc>
          <w:tcPr>
            <w:tcW w:w="0" w:type="auto"/>
            <w:vAlign w:val="center"/>
          </w:tcPr>
          <w:p w:rsidR="0093274D" w:rsidRPr="000D3CFB" w:rsidRDefault="0093274D" w:rsidP="00E65866">
            <w:pPr>
              <w:pStyle w:val="TAC"/>
              <w:rPr>
                <w:lang w:val="sv-SE"/>
              </w:rPr>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3</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5</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6</w:t>
            </w:r>
          </w:p>
        </w:tc>
        <w:tc>
          <w:tcPr>
            <w:tcW w:w="0" w:type="auto"/>
            <w:vAlign w:val="center"/>
          </w:tcPr>
          <w:p w:rsidR="0093274D" w:rsidRPr="000D3CFB" w:rsidRDefault="0093274D" w:rsidP="00E65866">
            <w:pPr>
              <w:pStyle w:val="TAC"/>
              <w:rPr>
                <w:rFonts w:eastAsia="SimSun"/>
                <w:lang w:eastAsia="zh-CN"/>
              </w:rPr>
            </w:pPr>
          </w:p>
        </w:tc>
        <w:tc>
          <w:tcPr>
            <w:tcW w:w="0" w:type="auto"/>
            <w:vAlign w:val="center"/>
          </w:tcPr>
          <w:p w:rsidR="0093274D" w:rsidRPr="000D3CFB" w:rsidRDefault="0093274D" w:rsidP="00E65866">
            <w:pPr>
              <w:pStyle w:val="TAC"/>
              <w:rPr>
                <w:rFonts w:eastAsia="SimSun"/>
                <w:lang w:eastAsia="zh-CN"/>
              </w:rPr>
            </w:pPr>
          </w:p>
        </w:tc>
        <w:tc>
          <w:tcPr>
            <w:tcW w:w="0" w:type="auto"/>
            <w:vAlign w:val="center"/>
          </w:tcPr>
          <w:p w:rsidR="0093274D" w:rsidRPr="000D3CFB" w:rsidRDefault="0093274D" w:rsidP="00E65866">
            <w:pPr>
              <w:pStyle w:val="TAC"/>
            </w:pPr>
            <w:r w:rsidRPr="000D3CFB">
              <w:rPr>
                <w:rFonts w:eastAsia="SimSun"/>
                <w:lang w:eastAsia="zh-CN"/>
              </w:rPr>
              <w:t>7</w:t>
            </w:r>
          </w:p>
        </w:tc>
        <w:tc>
          <w:tcPr>
            <w:tcW w:w="0" w:type="auto"/>
            <w:vAlign w:val="center"/>
          </w:tcPr>
          <w:p w:rsidR="0093274D" w:rsidRPr="000D3CFB" w:rsidRDefault="0093274D" w:rsidP="00E65866">
            <w:pPr>
              <w:pStyle w:val="TAC"/>
            </w:pPr>
            <w:r w:rsidRPr="000D3CFB">
              <w:rPr>
                <w:rFonts w:eastAsia="SimSun"/>
                <w:lang w:eastAsia="zh-CN"/>
              </w:rPr>
              <w:t>7</w:t>
            </w:r>
          </w:p>
        </w:tc>
        <w:tc>
          <w:tcPr>
            <w:tcW w:w="0" w:type="auto"/>
            <w:vAlign w:val="center"/>
          </w:tcPr>
          <w:p w:rsidR="0093274D" w:rsidRPr="000D3CFB" w:rsidRDefault="0093274D" w:rsidP="00E65866">
            <w:pPr>
              <w:pStyle w:val="TAC"/>
            </w:pPr>
            <w:r w:rsidRPr="000D3CFB">
              <w:rPr>
                <w:rFonts w:eastAsia="SimSun"/>
                <w:lang w:eastAsia="zh-CN"/>
              </w:rPr>
              <w:t>5</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7</w:t>
            </w:r>
          </w:p>
        </w:tc>
        <w:tc>
          <w:tcPr>
            <w:tcW w:w="0" w:type="auto"/>
            <w:vAlign w:val="center"/>
          </w:tcPr>
          <w:p w:rsidR="0093274D" w:rsidRPr="000D3CFB" w:rsidRDefault="0093274D" w:rsidP="00E65866">
            <w:pPr>
              <w:pStyle w:val="TAC"/>
            </w:pPr>
            <w:r w:rsidRPr="000D3CFB">
              <w:rPr>
                <w:rFonts w:eastAsia="SimSun"/>
                <w:lang w:eastAsia="zh-CN"/>
              </w:rPr>
              <w:t>7</w:t>
            </w:r>
          </w:p>
        </w:tc>
        <w:tc>
          <w:tcPr>
            <w:tcW w:w="0" w:type="auto"/>
            <w:vAlign w:val="center"/>
          </w:tcPr>
          <w:p w:rsidR="0093274D" w:rsidRPr="000D3CFB" w:rsidRDefault="0093274D" w:rsidP="00E65866">
            <w:pPr>
              <w:pStyle w:val="TAC"/>
            </w:pPr>
          </w:p>
        </w:tc>
      </w:tr>
    </w:tbl>
    <w:p w:rsidR="0093274D" w:rsidRPr="000D3CFB" w:rsidRDefault="0093274D"/>
    <w:p w:rsidR="00E65866" w:rsidRPr="000D3CFB" w:rsidRDefault="00E65866"/>
    <w:p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trPr>
          <w:cantSplit/>
          <w:jc w:val="center"/>
        </w:trPr>
        <w:tc>
          <w:tcPr>
            <w:tcW w:w="0" w:type="auto"/>
            <w:shd w:val="clear" w:color="auto" w:fill="E0E0E0"/>
            <w:vAlign w:val="center"/>
          </w:tcPr>
          <w:p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rsidR="00704709" w:rsidRPr="000D3CFB" w:rsidRDefault="00664FED" w:rsidP="00E65866">
            <w:pPr>
              <w:pStyle w:val="TAH"/>
              <w:rPr>
                <w:lang w:val="en-US"/>
              </w:rPr>
            </w:pPr>
            <w:r w:rsidRPr="000D3CFB">
              <w:rPr>
                <w:noProof/>
                <w:position w:val="-10"/>
              </w:rPr>
              <w:drawing>
                <wp:inline distT="0" distB="0" distL="0" distR="0">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trPr>
          <w:cantSplit/>
          <w:jc w:val="center"/>
        </w:trPr>
        <w:tc>
          <w:tcPr>
            <w:tcW w:w="0" w:type="auto"/>
            <w:vAlign w:val="center"/>
          </w:tcPr>
          <w:p w:rsidR="00704709" w:rsidRPr="000D3CFB" w:rsidRDefault="00704709" w:rsidP="00E65866">
            <w:pPr>
              <w:pStyle w:val="TAC"/>
              <w:rPr>
                <w:lang w:val="en-US"/>
              </w:rPr>
            </w:pPr>
            <w:r w:rsidRPr="000D3CFB">
              <w:rPr>
                <w:lang w:val="en-US"/>
              </w:rPr>
              <w:t>0,0</w:t>
            </w:r>
          </w:p>
        </w:tc>
        <w:tc>
          <w:tcPr>
            <w:tcW w:w="0" w:type="auto"/>
            <w:vAlign w:val="center"/>
          </w:tcPr>
          <w:p w:rsidR="00704709" w:rsidRPr="000D3CFB" w:rsidRDefault="00704709" w:rsidP="00E65866">
            <w:pPr>
              <w:pStyle w:val="TAC"/>
              <w:rPr>
                <w:lang w:val="en-US"/>
              </w:rPr>
            </w:pPr>
            <w:r w:rsidRPr="000D3CFB">
              <w:rPr>
                <w:lang w:val="en-US"/>
              </w:rPr>
              <w:t>1</w:t>
            </w:r>
          </w:p>
        </w:tc>
      </w:tr>
      <w:tr w:rsidR="00704709" w:rsidRPr="000D3CFB">
        <w:trPr>
          <w:cantSplit/>
          <w:jc w:val="center"/>
        </w:trPr>
        <w:tc>
          <w:tcPr>
            <w:tcW w:w="0" w:type="auto"/>
            <w:vAlign w:val="center"/>
          </w:tcPr>
          <w:p w:rsidR="00704709" w:rsidRPr="000D3CFB" w:rsidRDefault="00704709" w:rsidP="00E65866">
            <w:pPr>
              <w:pStyle w:val="TAC"/>
              <w:rPr>
                <w:lang w:val="en-US"/>
              </w:rPr>
            </w:pPr>
            <w:r w:rsidRPr="000D3CFB">
              <w:rPr>
                <w:lang w:val="en-US"/>
              </w:rPr>
              <w:t>0,1</w:t>
            </w:r>
          </w:p>
        </w:tc>
        <w:tc>
          <w:tcPr>
            <w:tcW w:w="0" w:type="auto"/>
            <w:vAlign w:val="center"/>
          </w:tcPr>
          <w:p w:rsidR="00704709" w:rsidRPr="000D3CFB" w:rsidRDefault="00704709" w:rsidP="00E65866">
            <w:pPr>
              <w:pStyle w:val="TAC"/>
              <w:rPr>
                <w:lang w:val="en-US"/>
              </w:rPr>
            </w:pPr>
            <w:r w:rsidRPr="000D3CFB">
              <w:rPr>
                <w:lang w:val="en-US"/>
              </w:rPr>
              <w:t>2</w:t>
            </w:r>
          </w:p>
        </w:tc>
      </w:tr>
      <w:tr w:rsidR="00704709" w:rsidRPr="000D3CFB">
        <w:trPr>
          <w:cantSplit/>
          <w:jc w:val="center"/>
        </w:trPr>
        <w:tc>
          <w:tcPr>
            <w:tcW w:w="0" w:type="auto"/>
            <w:vAlign w:val="center"/>
          </w:tcPr>
          <w:p w:rsidR="00704709" w:rsidRPr="000D3CFB" w:rsidRDefault="00704709" w:rsidP="00E65866">
            <w:pPr>
              <w:pStyle w:val="TAC"/>
              <w:rPr>
                <w:lang w:val="en-US"/>
              </w:rPr>
            </w:pPr>
            <w:r w:rsidRPr="000D3CFB">
              <w:rPr>
                <w:lang w:val="en-US"/>
              </w:rPr>
              <w:t>1,0</w:t>
            </w:r>
          </w:p>
        </w:tc>
        <w:tc>
          <w:tcPr>
            <w:tcW w:w="0" w:type="auto"/>
            <w:vAlign w:val="center"/>
          </w:tcPr>
          <w:p w:rsidR="00704709" w:rsidRPr="000D3CFB" w:rsidRDefault="00704709" w:rsidP="00E65866">
            <w:pPr>
              <w:pStyle w:val="TAC"/>
              <w:rPr>
                <w:lang w:val="en-US"/>
              </w:rPr>
            </w:pPr>
            <w:r w:rsidRPr="000D3CFB">
              <w:rPr>
                <w:lang w:val="en-US"/>
              </w:rPr>
              <w:t>3</w:t>
            </w:r>
          </w:p>
        </w:tc>
      </w:tr>
      <w:tr w:rsidR="00704709" w:rsidRPr="000D3CFB">
        <w:trPr>
          <w:cantSplit/>
          <w:jc w:val="center"/>
        </w:trPr>
        <w:tc>
          <w:tcPr>
            <w:tcW w:w="0" w:type="auto"/>
            <w:vAlign w:val="center"/>
          </w:tcPr>
          <w:p w:rsidR="00704709" w:rsidRPr="000D3CFB" w:rsidRDefault="00704709" w:rsidP="00E65866">
            <w:pPr>
              <w:pStyle w:val="TAC"/>
              <w:rPr>
                <w:lang w:val="en-US"/>
              </w:rPr>
            </w:pPr>
            <w:r w:rsidRPr="000D3CFB">
              <w:rPr>
                <w:lang w:val="en-US"/>
              </w:rPr>
              <w:t>1,1</w:t>
            </w:r>
          </w:p>
        </w:tc>
        <w:tc>
          <w:tcPr>
            <w:tcW w:w="0" w:type="auto"/>
            <w:vAlign w:val="center"/>
          </w:tcPr>
          <w:p w:rsidR="00704709" w:rsidRPr="000D3CFB" w:rsidRDefault="00704709" w:rsidP="00E65866">
            <w:pPr>
              <w:pStyle w:val="TAC"/>
              <w:rPr>
                <w:lang w:val="en-US"/>
              </w:rPr>
            </w:pPr>
            <w:r w:rsidRPr="000D3CFB">
              <w:rPr>
                <w:lang w:val="en-US"/>
              </w:rPr>
              <w:t>4</w:t>
            </w:r>
          </w:p>
        </w:tc>
      </w:tr>
    </w:tbl>
    <w:p w:rsidR="00704709" w:rsidRPr="000D3CFB" w:rsidRDefault="00704709"/>
    <w:p w:rsidR="0093274D" w:rsidRPr="000D3CFB" w:rsidRDefault="0093274D">
      <w:r w:rsidRPr="000D3CFB">
        <w:t xml:space="preserve">For TDD </w:t>
      </w:r>
      <w:r w:rsidR="00802449" w:rsidRPr="000D3CFB">
        <w:t xml:space="preserve">HARQ-ACK </w:t>
      </w:r>
      <w:r w:rsidRPr="000D3CFB">
        <w:t xml:space="preserve">multiplexing and a subframe </w:t>
      </w:r>
      <w:r w:rsidR="00664FED" w:rsidRPr="000D3CFB">
        <w:rPr>
          <w:noProof/>
          <w:position w:val="-6"/>
        </w:rPr>
        <w:drawing>
          <wp:inline distT="0" distB="0" distL="0" distR="0">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393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393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3933"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3934"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3935"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3936"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3937"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93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93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394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394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942"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943"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944"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945"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rsidR="004A54E3" w:rsidRPr="000D3CFB" w:rsidRDefault="004A54E3" w:rsidP="004A54E3">
      <w:pPr>
        <w:rPr>
          <w:rFonts w:eastAsia="SimSun" w:cs="Arial" w:hint="eastAsia"/>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00664FED" w:rsidRPr="000D3CFB">
        <w:rPr>
          <w:noProof/>
          <w:position w:val="-6"/>
        </w:rPr>
        <w:drawing>
          <wp:inline distT="0" distB="0" distL="0" distR="0">
            <wp:extent cx="285750" cy="17145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rPr>
        <w:drawing>
          <wp:inline distT="0" distB="0" distL="0" distR="0">
            <wp:extent cx="285750" cy="17145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v:shape id="_x0000_i4981" type="#_x0000_t75" style="width:44.25pt;height:20.25pt" o:ole="">
            <v:imagedata r:id="rId3946" o:title=""/>
          </v:shape>
          <o:OLEObject Type="Embed" ProgID="Equation.3" ShapeID="_x0000_i4981" DrawAspect="Content" ObjectID="_1584278027" r:id="rId3947"/>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w:t>
      </w:r>
      <w:r w:rsidRPr="000D3CFB">
        <w:rPr>
          <w:rFonts w:eastAsia="SimSun" w:hint="eastAsia"/>
          <w:lang w:val="en-US" w:eastAsia="zh-CN"/>
        </w:rPr>
        <w:lastRenderedPageBreak/>
        <w:t xml:space="preserve">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rPr>
        <w:drawing>
          <wp:inline distT="0" distB="0" distL="0" distR="0">
            <wp:extent cx="285750" cy="171450"/>
            <wp:effectExtent l="0" t="0" r="0" b="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v:shape id="_x0000_i4984" type="#_x0000_t75" style="width:38.25pt;height:20.25pt" o:ole="">
            <v:imagedata r:id="rId3948" o:title=""/>
          </v:shape>
          <o:OLEObject Type="Embed" ProgID="Equation.3" ShapeID="_x0000_i4984" DrawAspect="Content" ObjectID="_1584278028" r:id="rId3949"/>
        </w:object>
      </w:r>
      <w:r w:rsidRPr="000D3CFB">
        <w:rPr>
          <w:rFonts w:eastAsia="SimSun" w:cs="Arial" w:hint="eastAsia"/>
          <w:lang w:eastAsia="zh-CN"/>
        </w:rPr>
        <w:t xml:space="preserve">as the value of the total DAI in subframe </w:t>
      </w:r>
      <w:r w:rsidR="00664FED" w:rsidRPr="000D3CFB">
        <w:rPr>
          <w:noProof/>
          <w:position w:val="-6"/>
        </w:rPr>
        <w:drawing>
          <wp:inline distT="0" distB="0" distL="0" distR="0">
            <wp:extent cx="285750" cy="171450"/>
            <wp:effectExtent l="0" t="0" r="0" b="0"/>
            <wp:docPr id="3961" name="Picture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extent cx="342900" cy="171450"/>
            <wp:effectExtent l="0" t="0" r="0" b="0"/>
            <wp:docPr id="3962" name="Picture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 indicating downlink SPS release in a subframe.</w:t>
      </w:r>
    </w:p>
    <w:p w:rsidR="004A54E3" w:rsidRPr="000D3CFB" w:rsidRDefault="004A54E3" w:rsidP="004A54E3">
      <w:pPr>
        <w:rPr>
          <w:rFonts w:eastAsia="SimSun" w:hint="eastAsia"/>
          <w:lang w:val="en-US" w:eastAsia="zh-CN"/>
        </w:rPr>
      </w:pPr>
    </w:p>
    <w:p w:rsidR="004A54E3" w:rsidRPr="000D3CFB" w:rsidRDefault="004A54E3" w:rsidP="004A54E3">
      <w:pPr>
        <w:rPr>
          <w:rFonts w:eastAsia="SimSun" w:hint="eastAsia"/>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4987" type="#_x0000_t75" style="width:102.75pt;height:20.25pt" o:ole="">
            <v:imagedata r:id="rId3799" o:title=""/>
          </v:shape>
          <o:OLEObject Type="Embed" ProgID="Equation.3" ShapeID="_x0000_i4987" DrawAspect="Content" ObjectID="_1584278029" r:id="rId3950"/>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rsidR="004A54E3" w:rsidRPr="000D3CFB" w:rsidRDefault="004A54E3" w:rsidP="004A54E3">
      <w:pPr>
        <w:ind w:left="284"/>
        <w:rPr>
          <w:rFonts w:eastAsia="SimSun" w:hint="eastAsia"/>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rsidR="004A54E3" w:rsidRPr="000D3CFB" w:rsidRDefault="004A54E3" w:rsidP="004A54E3">
      <w:pPr>
        <w:ind w:left="284"/>
        <w:rPr>
          <w:rFonts w:eastAsia="SimSun" w:hint="eastAsia"/>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rPr>
        <w:drawing>
          <wp:inline distT="0" distB="0" distL="0" distR="0">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0D3CFB" w:rsidRDefault="004A54E3" w:rsidP="004A54E3">
      <w:pPr>
        <w:ind w:left="284"/>
        <w:rPr>
          <w:rFonts w:eastAsia="SimSun" w:hint="eastAsia"/>
          <w:lang w:eastAsia="zh-CN"/>
        </w:rPr>
      </w:pPr>
      <w:r w:rsidRPr="000D3CFB">
        <w:rPr>
          <w:rFonts w:eastAsia="SimSun" w:hint="eastAsia"/>
          <w:lang w:eastAsia="zh-CN"/>
        </w:rPr>
        <w:t xml:space="preserve">Set </w:t>
      </w:r>
      <w:r w:rsidRPr="000D3CFB">
        <w:rPr>
          <w:rFonts w:eastAsia="SimSun" w:hint="eastAsia"/>
          <w:i/>
          <w:lang w:eastAsia="zh-CN"/>
        </w:rPr>
        <w:t>j = 0</w:t>
      </w:r>
    </w:p>
    <w:p w:rsidR="004A54E3" w:rsidRPr="000D3CFB" w:rsidRDefault="004A54E3" w:rsidP="004A54E3">
      <w:pPr>
        <w:ind w:left="284"/>
        <w:rPr>
          <w:rFonts w:eastAsia="SimSun" w:cs="Arial" w:hint="eastAsia"/>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v:shape id="_x0000_i4990" type="#_x0000_t75" style="width:42pt;height:18.75pt" o:ole="">
            <v:imagedata r:id="rId3801" o:title=""/>
          </v:shape>
          <o:OLEObject Type="Embed" ProgID="Equation.3" ShapeID="_x0000_i4990" DrawAspect="Content" ObjectID="_1584278030" r:id="rId3951"/>
        </w:object>
      </w:r>
    </w:p>
    <w:p w:rsidR="004A54E3" w:rsidRPr="000D3CFB" w:rsidRDefault="004A54E3" w:rsidP="004A54E3">
      <w:pPr>
        <w:ind w:left="284"/>
        <w:rPr>
          <w:rFonts w:eastAsia="SimSun" w:cs="Arial" w:hint="eastAsia"/>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v:shape id="_x0000_i4991" type="#_x0000_t75" style="width:45.75pt;height:18.75pt" o:ole="">
            <v:imagedata r:id="rId3952" o:title=""/>
          </v:shape>
          <o:OLEObject Type="Embed" ProgID="Equation.3" ShapeID="_x0000_i4991" DrawAspect="Content" ObjectID="_1584278031" r:id="rId3953"/>
        </w:object>
      </w:r>
    </w:p>
    <w:p w:rsidR="004A54E3" w:rsidRPr="000D3CFB" w:rsidRDefault="004A54E3" w:rsidP="004A54E3">
      <w:pPr>
        <w:ind w:left="284"/>
        <w:rPr>
          <w:rFonts w:eastAsia="SimSun" w:hint="eastAsia"/>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v:shape id="_x0000_i4992" type="#_x0000_t75" style="width:36pt;height:18pt" o:ole="">
            <v:imagedata r:id="rId3954" o:title=""/>
          </v:shape>
          <o:OLEObject Type="Embed" ProgID="Equation.3" ShapeID="_x0000_i4992" DrawAspect="Content" ObjectID="_1584278032" r:id="rId3955"/>
        </w:object>
      </w:r>
    </w:p>
    <w:p w:rsidR="004A54E3" w:rsidRPr="000D3CFB" w:rsidRDefault="004A54E3" w:rsidP="004A54E3">
      <w:pPr>
        <w:ind w:left="284"/>
        <w:rPr>
          <w:rFonts w:eastAsia="SimSun" w:hint="eastAsia"/>
          <w:lang w:eastAsia="zh-CN"/>
        </w:rPr>
      </w:pPr>
      <w:r w:rsidRPr="000D3CFB">
        <w:rPr>
          <w:rFonts w:eastAsia="SimSun" w:hint="eastAsia"/>
          <w:lang w:eastAsia="zh-CN"/>
        </w:rPr>
        <w:t xml:space="preserve">Set </w:t>
      </w:r>
      <w:r w:rsidRPr="000D3CFB">
        <w:rPr>
          <w:position w:val="-10"/>
        </w:rPr>
        <w:object w:dxaOrig="499" w:dyaOrig="340">
          <v:shape id="_x0000_i4993" type="#_x0000_t75" style="width:24.75pt;height:17.25pt" o:ole="">
            <v:imagedata r:id="rId3805" o:title=""/>
          </v:shape>
          <o:OLEObject Type="Embed" ProgID="Equation.3" ShapeID="_x0000_i4993" DrawAspect="Content" ObjectID="_1584278033" r:id="rId3956"/>
        </w:object>
      </w:r>
      <w:r w:rsidRPr="000D3CFB">
        <w:t xml:space="preserve"> to the number of cells configured by higher layers for the UE</w:t>
      </w:r>
    </w:p>
    <w:p w:rsidR="004A54E3" w:rsidRPr="000D3CFB" w:rsidRDefault="004A54E3" w:rsidP="004A54E3">
      <w:pPr>
        <w:ind w:left="284"/>
        <w:rPr>
          <w:rFonts w:eastAsia="SimSun" w:hint="eastAsia"/>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rPr>
        <w:drawing>
          <wp:inline distT="0" distB="0" distL="0" distR="0">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0D3CFB" w:rsidRDefault="004A54E3" w:rsidP="004A54E3">
      <w:pPr>
        <w:overflowPunct/>
        <w:autoSpaceDE/>
        <w:autoSpaceDN/>
        <w:adjustRightInd/>
        <w:textAlignment w:val="auto"/>
        <w:rPr>
          <w:rFonts w:eastAsia="SimSun" w:hint="eastAsia"/>
          <w:lang w:eastAsia="zh-CN"/>
        </w:rPr>
      </w:pPr>
      <w:r w:rsidRPr="000D3CFB">
        <w:rPr>
          <w:rFonts w:eastAsia="SimSun" w:hint="eastAsia"/>
          <w:lang w:eastAsia="zh-CN"/>
        </w:rPr>
        <w:tab/>
        <w:t xml:space="preserve">while </w:t>
      </w:r>
      <w:r w:rsidRPr="000D3CFB">
        <w:rPr>
          <w:rFonts w:eastAsia="SimSun" w:hint="eastAsia"/>
          <w:i/>
          <w:lang w:eastAsia="zh-CN"/>
        </w:rPr>
        <w:t>m &lt; M</w:t>
      </w:r>
    </w:p>
    <w:p w:rsidR="004A54E3" w:rsidRPr="000D3CFB" w:rsidRDefault="004A54E3" w:rsidP="004A54E3">
      <w:pPr>
        <w:overflowPunct/>
        <w:autoSpaceDE/>
        <w:autoSpaceDN/>
        <w:adjustRightInd/>
        <w:ind w:left="568"/>
        <w:textAlignment w:val="auto"/>
        <w:rPr>
          <w:rFonts w:eastAsia="SimSun" w:hint="eastAsia"/>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80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0D3CFB" w:rsidRDefault="004A54E3" w:rsidP="004A54E3">
      <w:pPr>
        <w:overflowPunct/>
        <w:autoSpaceDE/>
        <w:autoSpaceDN/>
        <w:adjustRightInd/>
        <w:ind w:left="852" w:firstLine="1"/>
        <w:textAlignment w:val="auto"/>
        <w:rPr>
          <w:rFonts w:eastAsia="SimSun" w:hint="eastAsia"/>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w:t>
      </w:r>
    </w:p>
    <w:p w:rsidR="004A54E3" w:rsidRPr="000D3CFB" w:rsidRDefault="004A54E3" w:rsidP="004A54E3">
      <w:pPr>
        <w:overflowPunct/>
        <w:autoSpaceDE/>
        <w:autoSpaceDN/>
        <w:adjustRightInd/>
        <w:ind w:left="568"/>
        <w:textAlignment w:val="auto"/>
        <w:rPr>
          <w:rFonts w:eastAsia="SimSun" w:cs="Arial" w:hint="eastAsia"/>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v:shape id="_x0000_i4997" type="#_x0000_t75" style="width:78pt;height:20.25pt" o:ole="">
            <v:imagedata r:id="rId3957" o:title=""/>
          </v:shape>
          <o:OLEObject Type="Embed" ProgID="Equation.3" ShapeID="_x0000_i4997" DrawAspect="Content" ObjectID="_1584278034" r:id="rId3958"/>
        </w:object>
      </w:r>
    </w:p>
    <w:p w:rsidR="004A54E3" w:rsidRPr="000D3CFB" w:rsidRDefault="004A54E3" w:rsidP="004A54E3">
      <w:pPr>
        <w:overflowPunct/>
        <w:autoSpaceDE/>
        <w:autoSpaceDN/>
        <w:adjustRightInd/>
        <w:ind w:left="568"/>
        <w:textAlignment w:val="auto"/>
        <w:rPr>
          <w:rFonts w:eastAsia="SimSun" w:hint="eastAsia"/>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rsidR="004A54E3" w:rsidRPr="000D3CFB" w:rsidRDefault="004A54E3" w:rsidP="004A54E3">
      <w:pPr>
        <w:overflowPunct/>
        <w:autoSpaceDE/>
        <w:autoSpaceDN/>
        <w:adjustRightInd/>
        <w:ind w:left="852" w:firstLine="284"/>
        <w:textAlignment w:val="auto"/>
        <w:rPr>
          <w:rFonts w:eastAsia="SimSun" w:cs="Arial" w:hint="eastAsia"/>
          <w:lang w:eastAsia="zh-CN"/>
        </w:rPr>
      </w:pPr>
      <w:r w:rsidRPr="000D3CFB">
        <w:rPr>
          <w:rFonts w:eastAsia="SimSun" w:hint="eastAsia"/>
          <w:lang w:eastAsia="zh-CN"/>
        </w:rPr>
        <w:t>end if</w:t>
      </w:r>
    </w:p>
    <w:p w:rsidR="004A54E3" w:rsidRPr="000D3CFB" w:rsidRDefault="004A54E3" w:rsidP="004A54E3">
      <w:pPr>
        <w:overflowPunct/>
        <w:autoSpaceDE/>
        <w:autoSpaceDN/>
        <w:adjustRightInd/>
        <w:ind w:left="852" w:firstLine="284"/>
        <w:textAlignment w:val="auto"/>
        <w:rPr>
          <w:rFonts w:eastAsia="SimSun" w:cs="Arial" w:hint="eastAsia"/>
          <w:lang w:eastAsia="zh-CN"/>
        </w:rPr>
      </w:pPr>
      <w:r w:rsidRPr="000D3CFB">
        <w:rPr>
          <w:rFonts w:eastAsia="SimSun" w:cs="Arial"/>
          <w:position w:val="-14"/>
          <w:lang w:eastAsia="zh-CN"/>
        </w:rPr>
        <w:object w:dxaOrig="1560" w:dyaOrig="400">
          <v:shape id="_x0000_i4998" type="#_x0000_t75" style="width:78pt;height:20.25pt" o:ole="">
            <v:imagedata r:id="rId3959" o:title=""/>
          </v:shape>
          <o:OLEObject Type="Embed" ProgID="Equation.3" ShapeID="_x0000_i4998" DrawAspect="Content" ObjectID="_1584278035" r:id="rId3960"/>
        </w:object>
      </w:r>
    </w:p>
    <w:p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v:shape id="_x0000_i4999" type="#_x0000_t75" style="width:63pt;height:20.25pt" o:ole="">
            <v:imagedata r:id="rId3961" o:title=""/>
          </v:shape>
          <o:OLEObject Type="Embed" ProgID="Equation.3" ShapeID="_x0000_i4999" DrawAspect="Content" ObjectID="_1584278036" r:id="rId3962"/>
        </w:object>
      </w:r>
    </w:p>
    <w:p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v:shape id="_x0000_i5000" type="#_x0000_t75" style="width:83.25pt;height:20.25pt" o:ole="">
            <v:imagedata r:id="rId3963" o:title=""/>
          </v:shape>
          <o:OLEObject Type="Embed" ProgID="Equation.3" ShapeID="_x0000_i5000" DrawAspect="Content" ObjectID="_1584278037" r:id="rId3964"/>
        </w:object>
      </w:r>
    </w:p>
    <w:p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A54E3" w:rsidRPr="000D3CFB">
        <w:rPr>
          <w:rFonts w:eastAsia="SimSun" w:cs="Arial"/>
          <w:position w:val="-14"/>
          <w:lang w:eastAsia="zh-CN"/>
        </w:rPr>
        <w:object w:dxaOrig="1520" w:dyaOrig="400">
          <v:shape id="_x0000_i5001" type="#_x0000_t75" style="width:75.75pt;height:20.25pt" o:ole="">
            <v:imagedata r:id="rId3965" o:title=""/>
          </v:shape>
          <o:OLEObject Type="Embed" ProgID="Equation.3" ShapeID="_x0000_i5001" DrawAspect="Content" ObjectID="_1584278038" r:id="rId3966"/>
        </w:object>
      </w:r>
    </w:p>
    <w:p w:rsidR="00873B73" w:rsidRPr="000D3CFB" w:rsidRDefault="00873B73" w:rsidP="00873B73">
      <w:pPr>
        <w:overflowPunct/>
        <w:autoSpaceDE/>
        <w:autoSpaceDN/>
        <w:adjustRightInd/>
        <w:ind w:left="852" w:firstLine="284"/>
        <w:textAlignment w:val="auto"/>
        <w:rPr>
          <w:rFonts w:eastAsia="SimSun" w:cs="Arial" w:hint="eastAsia"/>
          <w:lang w:eastAsia="zh-CN"/>
        </w:rPr>
      </w:pPr>
      <w:r w:rsidRPr="000D3CFB">
        <w:rPr>
          <w:rFonts w:eastAsia="SimSun" w:cs="Arial"/>
          <w:lang w:eastAsia="zh-CN"/>
        </w:rPr>
        <w:t>end if</w:t>
      </w:r>
    </w:p>
    <w:p w:rsidR="004A54E3" w:rsidRPr="000D3CFB" w:rsidRDefault="004A54E3" w:rsidP="004A54E3">
      <w:pPr>
        <w:ind w:left="1136"/>
        <w:rPr>
          <w:rFonts w:eastAsia="SimSun" w:cs="Arial" w:hint="eastAsia"/>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4A54E3" w:rsidRPr="000D3CFB" w:rsidRDefault="004A54E3" w:rsidP="004A54E3">
      <w:pPr>
        <w:overflowPunct/>
        <w:autoSpaceDE/>
        <w:autoSpaceDN/>
        <w:adjustRightInd/>
        <w:ind w:left="1136"/>
        <w:textAlignment w:val="auto"/>
        <w:rPr>
          <w:rFonts w:eastAsia="SimSun" w:hint="eastAsia"/>
          <w:lang w:eastAsia="zh-CN"/>
        </w:rPr>
      </w:pPr>
      <w:r w:rsidRPr="000D3CFB">
        <w:rPr>
          <w:rFonts w:eastAsia="SimSun" w:hint="eastAsia"/>
          <w:lang w:eastAsia="zh-CN"/>
        </w:rPr>
        <w:tab/>
      </w:r>
      <w:r w:rsidR="00FA340F" w:rsidRPr="000D3CFB">
        <w:rPr>
          <w:position w:val="-20"/>
        </w:rPr>
        <w:object w:dxaOrig="1340" w:dyaOrig="460">
          <v:shape id="_x0000_i5002" type="#_x0000_t75" style="width:66.75pt;height:23.25pt" o:ole="">
            <v:imagedata r:id="rId3967" o:title=""/>
          </v:shape>
          <o:OLEObject Type="Embed" ProgID="Equation.3" ShapeID="_x0000_i5002" DrawAspect="Content" ObjectID="_1584278039" r:id="rId3968"/>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rsidR="004A54E3" w:rsidRPr="000D3CFB" w:rsidRDefault="004A54E3" w:rsidP="004A54E3">
      <w:pPr>
        <w:overflowPunct/>
        <w:autoSpaceDE/>
        <w:autoSpaceDN/>
        <w:adjustRightInd/>
        <w:ind w:left="1136"/>
        <w:textAlignment w:val="auto"/>
        <w:rPr>
          <w:rFonts w:eastAsia="SimSun" w:hint="eastAsia"/>
          <w:lang w:eastAsia="zh-CN"/>
        </w:rPr>
      </w:pPr>
      <w:r w:rsidRPr="000D3CFB">
        <w:rPr>
          <w:rFonts w:eastAsia="SimSun" w:hint="eastAsia"/>
          <w:lang w:eastAsia="zh-CN"/>
        </w:rPr>
        <w:lastRenderedPageBreak/>
        <w:tab/>
      </w:r>
      <w:r w:rsidR="00FA340F" w:rsidRPr="000D3CFB">
        <w:rPr>
          <w:position w:val="-20"/>
        </w:rPr>
        <w:object w:dxaOrig="1480" w:dyaOrig="460">
          <v:shape id="_x0000_i5003" type="#_x0000_t75" style="width:73.5pt;height:23.25pt" o:ole="">
            <v:imagedata r:id="rId3969" o:title=""/>
          </v:shape>
          <o:OLEObject Type="Embed" ProgID="Equation.3" ShapeID="_x0000_i5003" DrawAspect="Content" ObjectID="_1584278040" r:id="rId3970"/>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rsidR="004A54E3" w:rsidRPr="000D3CFB" w:rsidRDefault="004A54E3" w:rsidP="004A54E3">
      <w:pPr>
        <w:overflowPunct/>
        <w:autoSpaceDE/>
        <w:autoSpaceDN/>
        <w:adjustRightInd/>
        <w:ind w:left="1136" w:firstLine="284"/>
        <w:textAlignment w:val="auto"/>
        <w:rPr>
          <w:rFonts w:eastAsia="SimSun" w:hint="eastAsia"/>
          <w:lang w:eastAsia="zh-CN"/>
        </w:rPr>
      </w:pPr>
      <w:r w:rsidRPr="000D3CFB">
        <w:rPr>
          <w:rFonts w:eastAsia="SimSun" w:cs="Arial"/>
          <w:position w:val="-14"/>
          <w:lang w:eastAsia="zh-CN"/>
        </w:rPr>
        <w:object w:dxaOrig="5100" w:dyaOrig="400">
          <v:shape id="_x0000_i5004" type="#_x0000_t75" style="width:255pt;height:20.25pt" o:ole="">
            <v:imagedata r:id="rId3971" o:title=""/>
          </v:shape>
          <o:OLEObject Type="Embed" ProgID="Equation.3" ShapeID="_x0000_i5004" DrawAspect="Content" ObjectID="_1584278041" r:id="rId3972"/>
        </w:object>
      </w:r>
    </w:p>
    <w:p w:rsidR="004A54E3" w:rsidRPr="000D3CFB" w:rsidRDefault="004A54E3" w:rsidP="004A54E3">
      <w:pPr>
        <w:overflowPunct/>
        <w:autoSpaceDE/>
        <w:autoSpaceDN/>
        <w:adjustRightInd/>
        <w:ind w:left="1136"/>
        <w:textAlignment w:val="auto"/>
        <w:rPr>
          <w:rFonts w:eastAsia="SimSun" w:hint="eastAsia"/>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4A54E3" w:rsidRPr="000D3CFB" w:rsidRDefault="00FA340F" w:rsidP="004A54E3">
      <w:pPr>
        <w:overflowPunct/>
        <w:autoSpaceDE/>
        <w:autoSpaceDN/>
        <w:adjustRightInd/>
        <w:ind w:left="1420"/>
        <w:textAlignment w:val="auto"/>
        <w:rPr>
          <w:rFonts w:eastAsia="SimSun" w:hint="eastAsia"/>
          <w:lang w:eastAsia="zh-CN"/>
        </w:rPr>
      </w:pPr>
      <w:r w:rsidRPr="000D3CFB">
        <w:rPr>
          <w:position w:val="-20"/>
        </w:rPr>
        <w:object w:dxaOrig="1180" w:dyaOrig="460">
          <v:shape id="_x0000_i5005" type="#_x0000_t75" style="width:59.25pt;height:23.25pt" o:ole="">
            <v:imagedata r:id="rId3973" o:title=""/>
          </v:shape>
          <o:OLEObject Type="Embed" ProgID="Equation.3" ShapeID="_x0000_i5005" DrawAspect="Content" ObjectID="_1584278042" r:id="rId3974"/>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rsidR="004A54E3" w:rsidRPr="000D3CFB" w:rsidRDefault="004A54E3" w:rsidP="004A54E3">
      <w:pPr>
        <w:overflowPunct/>
        <w:autoSpaceDE/>
        <w:autoSpaceDN/>
        <w:adjustRightInd/>
        <w:ind w:left="1420"/>
        <w:textAlignment w:val="auto"/>
        <w:rPr>
          <w:rFonts w:eastAsia="SimSun" w:hint="eastAsia"/>
          <w:lang w:eastAsia="zh-CN"/>
        </w:rPr>
      </w:pPr>
      <w:r w:rsidRPr="000D3CFB">
        <w:rPr>
          <w:rFonts w:eastAsia="SimSun" w:cs="Arial"/>
          <w:position w:val="-12"/>
          <w:lang w:eastAsia="zh-CN"/>
        </w:rPr>
        <w:object w:dxaOrig="2680" w:dyaOrig="400">
          <v:shape id="_x0000_i5006" type="#_x0000_t75" style="width:134.25pt;height:20.25pt" o:ole="">
            <v:imagedata r:id="rId3975" o:title=""/>
          </v:shape>
          <o:OLEObject Type="Embed" ProgID="Equation.3" ShapeID="_x0000_i5006" DrawAspect="Content" ObjectID="_1584278043" r:id="rId3976"/>
        </w:object>
      </w:r>
    </w:p>
    <w:p w:rsidR="004A54E3" w:rsidRPr="000D3CFB" w:rsidRDefault="004A54E3" w:rsidP="004A54E3">
      <w:pPr>
        <w:overflowPunct/>
        <w:autoSpaceDE/>
        <w:autoSpaceDN/>
        <w:adjustRightInd/>
        <w:ind w:left="1136"/>
        <w:textAlignment w:val="auto"/>
        <w:rPr>
          <w:rFonts w:eastAsia="SimSun" w:hint="eastAsia"/>
          <w:lang w:eastAsia="zh-CN"/>
        </w:rPr>
      </w:pPr>
      <w:r w:rsidRPr="000D3CFB">
        <w:rPr>
          <w:rFonts w:eastAsia="SimSun" w:hint="eastAsia"/>
          <w:lang w:eastAsia="zh-CN"/>
        </w:rPr>
        <w:t>else</w:t>
      </w:r>
    </w:p>
    <w:p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FA340F" w:rsidRPr="000D3CFB">
        <w:rPr>
          <w:position w:val="-20"/>
        </w:rPr>
        <w:object w:dxaOrig="1180" w:dyaOrig="460">
          <v:shape id="_x0000_i5007" type="#_x0000_t75" style="width:59.25pt;height:23.25pt" o:ole="">
            <v:imagedata r:id="rId3977" o:title=""/>
          </v:shape>
          <o:OLEObject Type="Embed" ProgID="Equation.3" ShapeID="_x0000_i5007" DrawAspect="Content" ObjectID="_1584278044" r:id="rId3978"/>
        </w:object>
      </w:r>
      <w:r w:rsidR="00FA340F" w:rsidRPr="000D3CFB">
        <w:t xml:space="preserve"> </w:t>
      </w:r>
      <w:r w:rsidRPr="000D3CFB">
        <w:rPr>
          <w:rFonts w:eastAsia="SimSun" w:hint="eastAsia"/>
          <w:lang w:eastAsia="zh-CN"/>
        </w:rPr>
        <w:t>=</w:t>
      </w:r>
      <w:r w:rsidRPr="000D3CFB">
        <w:t xml:space="preserve"> HARQ-ACK bit of this cell</w:t>
      </w:r>
    </w:p>
    <w:p w:rsidR="004A54E3" w:rsidRPr="000D3CFB" w:rsidRDefault="004A54E3" w:rsidP="004A54E3">
      <w:pPr>
        <w:overflowPunct/>
        <w:autoSpaceDE/>
        <w:autoSpaceDN/>
        <w:adjustRightInd/>
        <w:ind w:left="1136"/>
        <w:textAlignment w:val="auto"/>
        <w:rPr>
          <w:rFonts w:eastAsia="SimSun" w:hint="eastAsia"/>
          <w:lang w:eastAsia="zh-CN"/>
        </w:rPr>
      </w:pPr>
      <w:r w:rsidRPr="000D3CFB">
        <w:rPr>
          <w:rFonts w:eastAsia="SimSun" w:hint="eastAsia"/>
          <w:lang w:eastAsia="zh-CN"/>
        </w:rPr>
        <w:tab/>
      </w:r>
      <w:r w:rsidRPr="000D3CFB">
        <w:rPr>
          <w:rFonts w:eastAsia="SimSun" w:cs="Arial"/>
          <w:position w:val="-12"/>
          <w:lang w:eastAsia="zh-CN"/>
        </w:rPr>
        <w:object w:dxaOrig="2680" w:dyaOrig="400">
          <v:shape id="_x0000_i5008" type="#_x0000_t75" style="width:134.25pt;height:20.25pt" o:ole="">
            <v:imagedata r:id="rId3979" o:title=""/>
          </v:shape>
          <o:OLEObject Type="Embed" ProgID="Equation.3" ShapeID="_x0000_i5008" DrawAspect="Content" ObjectID="_1584278045" r:id="rId3980"/>
        </w:object>
      </w:r>
    </w:p>
    <w:p w:rsidR="004A54E3" w:rsidRPr="000D3CFB" w:rsidRDefault="004A54E3" w:rsidP="004A54E3">
      <w:pPr>
        <w:overflowPunct/>
        <w:autoSpaceDE/>
        <w:autoSpaceDN/>
        <w:adjustRightInd/>
        <w:ind w:left="568" w:firstLine="284"/>
        <w:textAlignment w:val="auto"/>
        <w:rPr>
          <w:rFonts w:eastAsia="SimSun" w:cs="Arial" w:hint="eastAsia"/>
          <w:lang w:eastAsia="zh-CN"/>
        </w:rPr>
      </w:pPr>
      <w:r w:rsidRPr="000D3CFB">
        <w:rPr>
          <w:rFonts w:eastAsia="SimSun" w:cs="Arial" w:hint="eastAsia"/>
          <w:lang w:eastAsia="zh-CN"/>
        </w:rPr>
        <w:t>end if</w:t>
      </w:r>
    </w:p>
    <w:p w:rsidR="004A54E3" w:rsidRPr="000D3CFB" w:rsidRDefault="004A54E3" w:rsidP="004A54E3">
      <w:pPr>
        <w:overflowPunct/>
        <w:autoSpaceDE/>
        <w:autoSpaceDN/>
        <w:adjustRightInd/>
        <w:ind w:left="568" w:firstLine="284"/>
        <w:textAlignment w:val="auto"/>
        <w:rPr>
          <w:rFonts w:eastAsia="SimSun" w:hint="eastAsia"/>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rsidR="004A54E3" w:rsidRPr="000D3CFB" w:rsidRDefault="004A54E3" w:rsidP="004A54E3">
      <w:pPr>
        <w:ind w:left="568"/>
        <w:rPr>
          <w:rFonts w:eastAsia="SimSun" w:hint="eastAsia"/>
          <w:lang w:val="en-US" w:eastAsia="zh-CN"/>
        </w:rPr>
      </w:pPr>
      <w:r w:rsidRPr="000D3CFB">
        <w:rPr>
          <w:rFonts w:eastAsia="SimSun" w:hint="eastAsia"/>
          <w:lang w:val="en-US" w:eastAsia="zh-CN"/>
        </w:rPr>
        <w:t>end while</w:t>
      </w:r>
    </w:p>
    <w:p w:rsidR="004A54E3" w:rsidRPr="000D3CFB" w:rsidRDefault="004A54E3" w:rsidP="004A54E3">
      <w:pPr>
        <w:ind w:left="568"/>
        <w:rPr>
          <w:rFonts w:eastAsia="SimSun" w:hint="eastAsia"/>
          <w:i/>
          <w:lang w:val="en-US" w:eastAsia="zh-CN"/>
        </w:rPr>
      </w:pPr>
      <w:r w:rsidRPr="000D3CFB">
        <w:rPr>
          <w:rFonts w:eastAsia="SimSun" w:hint="eastAsia"/>
          <w:i/>
          <w:lang w:val="en-US" w:eastAsia="zh-CN"/>
        </w:rPr>
        <w:t>m = m + 1</w:t>
      </w:r>
    </w:p>
    <w:p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rsidR="004A54E3" w:rsidRPr="000D3CFB" w:rsidRDefault="004A54E3" w:rsidP="004A54E3">
      <w:pPr>
        <w:ind w:firstLine="284"/>
        <w:rPr>
          <w:rFonts w:eastAsia="SimSun" w:cs="Arial" w:hint="eastAsia"/>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v:shape id="_x0000_i5009" type="#_x0000_t75" style="width:60pt;height:18.75pt" o:ole="">
            <v:imagedata r:id="rId3981" o:title=""/>
          </v:shape>
          <o:OLEObject Type="Embed" ProgID="Equation.3" ShapeID="_x0000_i5009" DrawAspect="Content" ObjectID="_1584278046" r:id="rId3982"/>
        </w:object>
      </w:r>
    </w:p>
    <w:p w:rsidR="004A54E3" w:rsidRPr="000D3CFB" w:rsidRDefault="004A54E3" w:rsidP="004A54E3">
      <w:pPr>
        <w:overflowPunct/>
        <w:autoSpaceDE/>
        <w:autoSpaceDN/>
        <w:adjustRightInd/>
        <w:ind w:left="568"/>
        <w:textAlignment w:val="auto"/>
        <w:rPr>
          <w:rFonts w:eastAsia="SimSun" w:hint="eastAsia"/>
          <w:i/>
          <w:lang w:eastAsia="zh-CN"/>
        </w:rPr>
      </w:pPr>
      <w:r w:rsidRPr="000D3CFB">
        <w:rPr>
          <w:rFonts w:eastAsia="SimSun" w:cs="Arial" w:hint="eastAsia"/>
          <w:lang w:eastAsia="zh-CN"/>
        </w:rPr>
        <w:tab/>
      </w:r>
      <w:r w:rsidRPr="000D3CFB">
        <w:rPr>
          <w:rFonts w:eastAsia="SimSun" w:hint="eastAsia"/>
          <w:i/>
          <w:lang w:eastAsia="zh-CN"/>
        </w:rPr>
        <w:t>j = j+1</w:t>
      </w:r>
    </w:p>
    <w:p w:rsidR="004A54E3" w:rsidRPr="000D3CFB" w:rsidRDefault="004A54E3" w:rsidP="004A54E3">
      <w:pPr>
        <w:overflowPunct/>
        <w:autoSpaceDE/>
        <w:autoSpaceDN/>
        <w:adjustRightInd/>
        <w:ind w:left="284"/>
        <w:textAlignment w:val="auto"/>
        <w:rPr>
          <w:rFonts w:eastAsia="SimSun" w:cs="Arial" w:hint="eastAsia"/>
          <w:lang w:eastAsia="zh-CN"/>
        </w:rPr>
      </w:pPr>
      <w:r w:rsidRPr="000D3CFB">
        <w:rPr>
          <w:rFonts w:eastAsia="SimSun" w:hint="eastAsia"/>
          <w:lang w:eastAsia="zh-CN"/>
        </w:rPr>
        <w:t>end if</w:t>
      </w:r>
    </w:p>
    <w:p w:rsidR="004A54E3" w:rsidRPr="000D3CFB" w:rsidRDefault="004A54E3" w:rsidP="004A54E3">
      <w:pPr>
        <w:ind w:left="284"/>
        <w:rPr>
          <w:rFonts w:eastAsia="SimSun" w:cs="Arial" w:hint="eastAsia"/>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4A54E3" w:rsidRPr="000D3CFB" w:rsidRDefault="004A54E3" w:rsidP="004A54E3">
      <w:pPr>
        <w:ind w:left="284" w:firstLine="284"/>
        <w:rPr>
          <w:rFonts w:eastAsia="SimSun" w:cs="Arial" w:hint="eastAsia"/>
          <w:lang w:eastAsia="zh-CN"/>
        </w:rPr>
      </w:pPr>
      <w:r w:rsidRPr="000D3CFB">
        <w:rPr>
          <w:rFonts w:eastAsia="SimSun" w:cs="Arial"/>
          <w:position w:val="-14"/>
          <w:lang w:eastAsia="zh-CN"/>
        </w:rPr>
        <w:object w:dxaOrig="2260" w:dyaOrig="400">
          <v:shape id="_x0000_i5010" type="#_x0000_t75" style="width:113.25pt;height:20.25pt" o:ole="">
            <v:imagedata r:id="rId3983" o:title=""/>
          </v:shape>
          <o:OLEObject Type="Embed" ProgID="Equation.3" ShapeID="_x0000_i5010" DrawAspect="Content" ObjectID="_1584278047" r:id="rId3984"/>
        </w:object>
      </w:r>
    </w:p>
    <w:p w:rsidR="004A54E3" w:rsidRPr="000D3CFB" w:rsidRDefault="004A54E3" w:rsidP="004A54E3">
      <w:pPr>
        <w:ind w:left="284"/>
        <w:rPr>
          <w:rFonts w:eastAsia="SimSun" w:cs="Arial" w:hint="eastAsia"/>
          <w:lang w:eastAsia="zh-CN"/>
        </w:rPr>
      </w:pPr>
      <w:r w:rsidRPr="000D3CFB">
        <w:rPr>
          <w:rFonts w:eastAsia="SimSun" w:cs="Arial" w:hint="eastAsia"/>
          <w:lang w:eastAsia="zh-CN"/>
        </w:rPr>
        <w:t>else</w:t>
      </w:r>
    </w:p>
    <w:p w:rsidR="004A54E3" w:rsidRPr="000D3CFB" w:rsidRDefault="004A54E3" w:rsidP="004A54E3">
      <w:pPr>
        <w:ind w:left="284" w:firstLine="284"/>
        <w:rPr>
          <w:rFonts w:eastAsia="SimSun" w:cs="Arial" w:hint="eastAsia"/>
          <w:lang w:eastAsia="zh-CN"/>
        </w:rPr>
      </w:pPr>
      <w:r w:rsidRPr="000D3CFB">
        <w:rPr>
          <w:rFonts w:eastAsia="SimSun" w:cs="Arial"/>
          <w:position w:val="-14"/>
          <w:lang w:eastAsia="zh-CN"/>
        </w:rPr>
        <w:object w:dxaOrig="1880" w:dyaOrig="400">
          <v:shape id="_x0000_i5011" type="#_x0000_t75" style="width:93.75pt;height:20.25pt" o:ole="">
            <v:imagedata r:id="rId3985" o:title=""/>
          </v:shape>
          <o:OLEObject Type="Embed" ProgID="Equation.3" ShapeID="_x0000_i5011" DrawAspect="Content" ObjectID="_1584278048" r:id="rId3986"/>
        </w:object>
      </w:r>
    </w:p>
    <w:p w:rsidR="004A54E3" w:rsidRPr="000D3CFB" w:rsidRDefault="00F2569F" w:rsidP="004A54E3">
      <w:pPr>
        <w:ind w:firstLine="284"/>
        <w:rPr>
          <w:rFonts w:eastAsia="SimSun" w:cs="Arial" w:hint="eastAsia"/>
          <w:lang w:eastAsia="zh-CN"/>
        </w:rPr>
      </w:pPr>
      <w:r w:rsidRPr="000D3CFB">
        <w:rPr>
          <w:position w:val="-12"/>
        </w:rPr>
        <w:object w:dxaOrig="1480" w:dyaOrig="380">
          <v:shape id="_x0000_i5012" type="#_x0000_t75" style="width:73.5pt;height:18.75pt" o:ole="">
            <v:imagedata r:id="rId3836" o:title=""/>
          </v:shape>
          <o:OLEObject Type="Embed" ProgID="Equation.3" ShapeID="_x0000_i5012" DrawAspect="Content" ObjectID="_1584278049" r:id="rId3987"/>
        </w:object>
      </w:r>
      <w:r w:rsidR="004A54E3" w:rsidRPr="000D3CFB">
        <w:rPr>
          <w:rFonts w:eastAsia="SimSun" w:hint="eastAsia"/>
          <w:lang w:eastAsia="zh-CN"/>
        </w:rPr>
        <w:t xml:space="preserve"> for any </w:t>
      </w:r>
      <w:r w:rsidR="004A54E3" w:rsidRPr="000D3CFB">
        <w:rPr>
          <w:position w:val="-12"/>
        </w:rPr>
        <w:object w:dxaOrig="2200" w:dyaOrig="380">
          <v:shape id="_x0000_i5013" type="#_x0000_t75" style="width:109.5pt;height:18.75pt" o:ole="">
            <v:imagedata r:id="rId3838" o:title=""/>
          </v:shape>
          <o:OLEObject Type="Embed" ProgID="Equation.3" ShapeID="_x0000_i5013" DrawAspect="Content" ObjectID="_1584278050" r:id="rId3988"/>
        </w:object>
      </w:r>
    </w:p>
    <w:p w:rsidR="00952777" w:rsidRPr="000D3CFB" w:rsidRDefault="00952777" w:rsidP="00952777">
      <w:pPr>
        <w:rPr>
          <w:rFonts w:eastAsia="SimSun" w:hint="eastAsia"/>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rPr>
        <w:drawing>
          <wp:inline distT="0" distB="0" distL="0" distR="0">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rsidR="00952777" w:rsidRPr="000D3CFB" w:rsidRDefault="00952777" w:rsidP="00952777">
      <w:pPr>
        <w:ind w:left="284" w:firstLine="284"/>
        <w:rPr>
          <w:rFonts w:eastAsia="SimSun" w:cs="Arial" w:hint="eastAsia"/>
          <w:lang w:eastAsia="zh-CN"/>
        </w:rPr>
      </w:pPr>
      <w:r w:rsidRPr="000D3CFB">
        <w:rPr>
          <w:rFonts w:eastAsia="SimSun" w:cs="Arial"/>
          <w:position w:val="-6"/>
          <w:lang w:eastAsia="zh-CN"/>
        </w:rPr>
        <w:object w:dxaOrig="1680" w:dyaOrig="320">
          <v:shape id="_x0000_i5016" type="#_x0000_t75" style="width:84pt;height:15.75pt" o:ole="">
            <v:imagedata r:id="rId3842" o:title=""/>
          </v:shape>
          <o:OLEObject Type="Embed" ProgID="Equation.3" ShapeID="_x0000_i5016" DrawAspect="Content" ObjectID="_1584278051" r:id="rId3989"/>
        </w:object>
      </w:r>
    </w:p>
    <w:p w:rsidR="00952777" w:rsidRPr="000D3CFB" w:rsidRDefault="00952777" w:rsidP="00952777">
      <w:pPr>
        <w:ind w:left="284" w:firstLine="284"/>
        <w:rPr>
          <w:rFonts w:eastAsia="SimSun" w:hint="eastAsia"/>
          <w:lang w:eastAsia="zh-CN"/>
        </w:rPr>
      </w:pPr>
      <w:r w:rsidRPr="000D3CFB">
        <w:rPr>
          <w:rFonts w:eastAsia="SimSun"/>
          <w:position w:val="-14"/>
          <w:lang w:eastAsia="zh-CN"/>
        </w:rPr>
        <w:object w:dxaOrig="680" w:dyaOrig="400">
          <v:shape id="_x0000_i5017" type="#_x0000_t75" style="width:33.75pt;height:20.25pt" o:ole="">
            <v:imagedata r:id="rId3844" o:title=""/>
          </v:shape>
          <o:OLEObject Type="Embed" ProgID="Equation.3" ShapeID="_x0000_i5017" DrawAspect="Content" ObjectID="_1584278052" r:id="rId3990"/>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rsidR="00952777" w:rsidRPr="000D3CFB" w:rsidRDefault="00952777" w:rsidP="00952777">
      <w:pPr>
        <w:rPr>
          <w:rFonts w:eastAsia="SimSun" w:cs="Arial"/>
          <w:lang w:eastAsia="zh-CN"/>
        </w:rPr>
      </w:pPr>
      <w:r w:rsidRPr="000D3CFB">
        <w:rPr>
          <w:rFonts w:eastAsia="SimSun" w:hint="eastAsia"/>
          <w:lang w:eastAsia="zh-CN"/>
        </w:rPr>
        <w:t>end if</w:t>
      </w:r>
    </w:p>
    <w:p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F2569F" w:rsidRPr="000D3CFB">
        <w:rPr>
          <w:position w:val="-14"/>
        </w:rPr>
        <w:object w:dxaOrig="2060" w:dyaOrig="400">
          <v:shape id="_x0000_i5018" type="#_x0000_t75" style="width:102.75pt;height:20.25pt" o:ole="">
            <v:imagedata r:id="rId3799" o:title=""/>
          </v:shape>
          <o:OLEObject Type="Embed" ProgID="Equation.3" ShapeID="_x0000_i5018" DrawAspect="Content" ObjectID="_1584278053" r:id="rId3991"/>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w:t>
      </w:r>
      <w:r w:rsidRPr="000D3CFB">
        <w:rPr>
          <w:rFonts w:eastAsia="SimSun" w:hint="eastAsia"/>
          <w:lang w:eastAsia="zh-CN"/>
        </w:rPr>
        <w:lastRenderedPageBreak/>
        <w:t xml:space="preserve">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rsidR="004A54E3" w:rsidRPr="000D3CFB" w:rsidRDefault="004A54E3" w:rsidP="004A54E3">
      <w:pPr>
        <w:rPr>
          <w:rFonts w:eastAsia="SimSun" w:hint="eastAsia"/>
          <w:lang w:eastAsia="zh-CN"/>
        </w:rPr>
      </w:pPr>
    </w:p>
    <w:p w:rsidR="004A54E3" w:rsidRPr="000D3CFB" w:rsidRDefault="004A54E3" w:rsidP="004A54E3">
      <w:pPr>
        <w:pStyle w:val="TH"/>
        <w:rPr>
          <w:rFonts w:eastAsia="SimSun" w:hint="eastAsia"/>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0D3CFB" w:rsidTr="005B1DC9">
        <w:trPr>
          <w:cantSplit/>
          <w:jc w:val="center"/>
        </w:trPr>
        <w:tc>
          <w:tcPr>
            <w:tcW w:w="1368" w:type="dxa"/>
            <w:shd w:val="clear" w:color="auto" w:fill="E0E0E0"/>
            <w:vAlign w:val="center"/>
          </w:tcPr>
          <w:p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rsidR="004A54E3" w:rsidRPr="000D3CFB" w:rsidRDefault="004A54E3" w:rsidP="005B1DC9">
            <w:pPr>
              <w:pStyle w:val="TAH"/>
              <w:rPr>
                <w:lang w:val="en-US"/>
              </w:rPr>
            </w:pPr>
            <w:r w:rsidRPr="000D3CFB">
              <w:rPr>
                <w:rFonts w:eastAsia="SimSun" w:cs="Arial"/>
                <w:position w:val="-14"/>
                <w:lang w:eastAsia="zh-CN"/>
              </w:rPr>
              <w:object w:dxaOrig="880" w:dyaOrig="400">
                <v:shape id="_x0000_i5019" type="#_x0000_t75" style="width:44.25pt;height:20.25pt" o:ole="">
                  <v:imagedata r:id="rId3992" o:title=""/>
                </v:shape>
                <o:OLEObject Type="Embed" ProgID="Equation.3" ShapeID="_x0000_i5019" DrawAspect="Content" ObjectID="_1584278054" r:id="rId3993"/>
              </w:object>
            </w:r>
            <w:r w:rsidRPr="000D3CFB">
              <w:rPr>
                <w:rFonts w:eastAsia="SimSun" w:cs="Arial" w:hint="eastAsia"/>
                <w:lang w:eastAsia="zh-CN"/>
              </w:rPr>
              <w:t xml:space="preserve"> or</w:t>
            </w:r>
            <w:r w:rsidRPr="000D3CFB">
              <w:rPr>
                <w:rFonts w:eastAsia="SimSun" w:cs="Arial"/>
                <w:position w:val="-14"/>
                <w:lang w:eastAsia="zh-CN"/>
              </w:rPr>
              <w:object w:dxaOrig="760" w:dyaOrig="400">
                <v:shape id="_x0000_i5020" type="#_x0000_t75" style="width:38.25pt;height:20.25pt" o:ole="">
                  <v:imagedata r:id="rId3994" o:title=""/>
                </v:shape>
                <o:OLEObject Type="Embed" ProgID="Equation.3" ShapeID="_x0000_i5020" DrawAspect="Content" ObjectID="_1584278055" r:id="rId3995"/>
              </w:object>
            </w:r>
            <w:r w:rsidRPr="000D3CFB">
              <w:rPr>
                <w:rFonts w:eastAsia="SimSun" w:cs="Arial" w:hint="eastAsia"/>
                <w:lang w:eastAsia="zh-CN"/>
              </w:rPr>
              <w:t xml:space="preserve"> </w:t>
            </w:r>
          </w:p>
        </w:tc>
        <w:tc>
          <w:tcPr>
            <w:tcW w:w="6599" w:type="dxa"/>
            <w:shd w:val="clear" w:color="auto" w:fill="E0E0E0"/>
            <w:vAlign w:val="center"/>
          </w:tcPr>
          <w:p w:rsidR="004A54E3" w:rsidRPr="000D3CFB" w:rsidRDefault="004A54E3" w:rsidP="005B1DC9">
            <w:pPr>
              <w:pStyle w:val="TAH"/>
              <w:rPr>
                <w:lang w:val="en-US" w:eastAsia="zh-CN"/>
              </w:rPr>
            </w:pPr>
            <w:r w:rsidRPr="000D3CFB">
              <w:rPr>
                <w:rFonts w:eastAsia="SimSun" w:hint="eastAsia"/>
                <w:lang w:val="en-US" w:eastAsia="zh-CN"/>
              </w:rPr>
              <w:t xml:space="preserve">Number of {serving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Pr="000D3CFB">
              <w:rPr>
                <w:rFonts w:eastAsia="SimSun" w:cs="Arial"/>
                <w:position w:val="-4"/>
                <w:lang w:eastAsia="zh-CN"/>
              </w:rPr>
              <w:object w:dxaOrig="220" w:dyaOrig="260">
                <v:shape id="_x0000_i5021" type="#_x0000_t75" style="width:11.25pt;height:12.75pt" o:ole="">
                  <v:imagedata r:id="rId3996" o:title=""/>
                </v:shape>
                <o:OLEObject Type="Embed" ProgID="Equation.3" ShapeID="_x0000_i5021" DrawAspect="Content" ObjectID="_1584278056" r:id="rId3997"/>
              </w:object>
            </w:r>
            <w:r w:rsidRPr="000D3CFB">
              <w:rPr>
                <w:rFonts w:eastAsia="SimSun" w:cs="Arial" w:hint="eastAsia"/>
                <w:lang w:eastAsia="zh-CN"/>
              </w:rPr>
              <w:t xml:space="preserve"> and </w:t>
            </w:r>
            <w:r w:rsidRPr="000D3CFB">
              <w:rPr>
                <w:rFonts w:eastAsia="SimSun" w:cs="Arial"/>
                <w:position w:val="-4"/>
                <w:lang w:eastAsia="zh-CN"/>
              </w:rPr>
              <w:object w:dxaOrig="540" w:dyaOrig="260">
                <v:shape id="_x0000_i5022" type="#_x0000_t75" style="width:27pt;height:12.75pt" o:ole="">
                  <v:imagedata r:id="rId3998" o:title=""/>
                </v:shape>
                <o:OLEObject Type="Embed" ProgID="Equation.3" ShapeID="_x0000_i5022" DrawAspect="Content" ObjectID="_1584278057" r:id="rId3999"/>
              </w:object>
            </w:r>
          </w:p>
        </w:tc>
      </w:tr>
      <w:tr w:rsidR="004A54E3" w:rsidRPr="000D3CFB" w:rsidTr="005B1DC9">
        <w:trPr>
          <w:cantSplit/>
          <w:jc w:val="center"/>
        </w:trPr>
        <w:tc>
          <w:tcPr>
            <w:tcW w:w="1368" w:type="dxa"/>
            <w:vAlign w:val="center"/>
          </w:tcPr>
          <w:p w:rsidR="004A54E3" w:rsidRPr="000D3CFB" w:rsidRDefault="004A54E3" w:rsidP="005B1DC9">
            <w:pPr>
              <w:pStyle w:val="TAC"/>
              <w:rPr>
                <w:lang w:val="en-US"/>
              </w:rPr>
            </w:pPr>
            <w:r w:rsidRPr="000D3CFB">
              <w:rPr>
                <w:lang w:val="en-US"/>
              </w:rPr>
              <w:t>0,0</w:t>
            </w:r>
          </w:p>
        </w:tc>
        <w:tc>
          <w:tcPr>
            <w:tcW w:w="1890" w:type="dxa"/>
            <w:vAlign w:val="center"/>
          </w:tcPr>
          <w:p w:rsidR="004A54E3" w:rsidRPr="000D3CFB" w:rsidRDefault="004A54E3" w:rsidP="005B1DC9">
            <w:pPr>
              <w:pStyle w:val="TAC"/>
              <w:rPr>
                <w:lang w:val="en-US"/>
              </w:rPr>
            </w:pPr>
            <w:r w:rsidRPr="000D3CFB">
              <w:rPr>
                <w:lang w:val="en-US"/>
              </w:rPr>
              <w:t>1</w:t>
            </w:r>
          </w:p>
        </w:tc>
        <w:tc>
          <w:tcPr>
            <w:tcW w:w="6599" w:type="dxa"/>
            <w:vAlign w:val="center"/>
          </w:tcPr>
          <w:p w:rsidR="004A54E3" w:rsidRPr="000D3CFB" w:rsidRDefault="004A54E3" w:rsidP="005B1DC9">
            <w:pPr>
              <w:pStyle w:val="TAC"/>
              <w:rPr>
                <w:rFonts w:eastAsia="SimSun" w:hint="eastAsia"/>
                <w:lang w:val="en-US" w:eastAsia="zh-CN"/>
              </w:rPr>
            </w:pPr>
            <w:r w:rsidRPr="000D3CFB">
              <w:rPr>
                <w:b/>
                <w:position w:val="-10"/>
              </w:rPr>
              <w:object w:dxaOrig="1880" w:dyaOrig="340">
                <v:shape id="_x0000_i5023" type="#_x0000_t75" style="width:93.75pt;height:17.25pt" o:ole="">
                  <v:imagedata r:id="rId4000" o:title=""/>
                </v:shape>
                <o:OLEObject Type="Embed" ProgID="Equation.3" ShapeID="_x0000_i5023" DrawAspect="Content" ObjectID="_1584278058" r:id="rId4001"/>
              </w:object>
            </w:r>
          </w:p>
        </w:tc>
      </w:tr>
      <w:tr w:rsidR="004A54E3" w:rsidRPr="000D3CFB" w:rsidTr="005B1DC9">
        <w:trPr>
          <w:cantSplit/>
          <w:jc w:val="center"/>
        </w:trPr>
        <w:tc>
          <w:tcPr>
            <w:tcW w:w="1368" w:type="dxa"/>
            <w:vAlign w:val="center"/>
          </w:tcPr>
          <w:p w:rsidR="004A54E3" w:rsidRPr="000D3CFB" w:rsidRDefault="004A54E3" w:rsidP="005B1DC9">
            <w:pPr>
              <w:pStyle w:val="TAC"/>
              <w:rPr>
                <w:lang w:val="en-US"/>
              </w:rPr>
            </w:pPr>
            <w:r w:rsidRPr="000D3CFB">
              <w:rPr>
                <w:lang w:val="en-US"/>
              </w:rPr>
              <w:t>0,1</w:t>
            </w:r>
          </w:p>
        </w:tc>
        <w:tc>
          <w:tcPr>
            <w:tcW w:w="1890" w:type="dxa"/>
            <w:vAlign w:val="center"/>
          </w:tcPr>
          <w:p w:rsidR="004A54E3" w:rsidRPr="000D3CFB" w:rsidRDefault="004A54E3" w:rsidP="005B1DC9">
            <w:pPr>
              <w:pStyle w:val="TAC"/>
              <w:rPr>
                <w:lang w:val="en-US"/>
              </w:rPr>
            </w:pPr>
            <w:r w:rsidRPr="000D3CFB">
              <w:rPr>
                <w:lang w:val="en-US"/>
              </w:rPr>
              <w:t>2</w:t>
            </w:r>
          </w:p>
        </w:tc>
        <w:tc>
          <w:tcPr>
            <w:tcW w:w="6599" w:type="dxa"/>
            <w:vAlign w:val="center"/>
          </w:tcPr>
          <w:p w:rsidR="004A54E3" w:rsidRPr="000D3CFB" w:rsidRDefault="004A54E3" w:rsidP="005B1DC9">
            <w:pPr>
              <w:pStyle w:val="TAC"/>
              <w:rPr>
                <w:rFonts w:eastAsia="SimSun" w:hint="eastAsia"/>
                <w:lang w:val="en-US" w:eastAsia="zh-CN"/>
              </w:rPr>
            </w:pPr>
            <w:r w:rsidRPr="000D3CFB">
              <w:rPr>
                <w:b/>
                <w:position w:val="-10"/>
              </w:rPr>
              <w:object w:dxaOrig="1920" w:dyaOrig="340">
                <v:shape id="_x0000_i5024" type="#_x0000_t75" style="width:96pt;height:17.25pt" o:ole="">
                  <v:imagedata r:id="rId4002" o:title=""/>
                </v:shape>
                <o:OLEObject Type="Embed" ProgID="Equation.3" ShapeID="_x0000_i5024" DrawAspect="Content" ObjectID="_1584278059" r:id="rId4003"/>
              </w:object>
            </w:r>
          </w:p>
        </w:tc>
      </w:tr>
      <w:tr w:rsidR="004A54E3" w:rsidRPr="000D3CFB" w:rsidTr="005B1DC9">
        <w:trPr>
          <w:cantSplit/>
          <w:jc w:val="center"/>
        </w:trPr>
        <w:tc>
          <w:tcPr>
            <w:tcW w:w="1368" w:type="dxa"/>
            <w:vAlign w:val="center"/>
          </w:tcPr>
          <w:p w:rsidR="004A54E3" w:rsidRPr="000D3CFB" w:rsidRDefault="004A54E3" w:rsidP="005B1DC9">
            <w:pPr>
              <w:pStyle w:val="TAC"/>
              <w:rPr>
                <w:lang w:val="en-US"/>
              </w:rPr>
            </w:pPr>
            <w:r w:rsidRPr="000D3CFB">
              <w:rPr>
                <w:lang w:val="en-US"/>
              </w:rPr>
              <w:t>1,0</w:t>
            </w:r>
          </w:p>
        </w:tc>
        <w:tc>
          <w:tcPr>
            <w:tcW w:w="1890" w:type="dxa"/>
            <w:vAlign w:val="center"/>
          </w:tcPr>
          <w:p w:rsidR="004A54E3" w:rsidRPr="000D3CFB" w:rsidRDefault="004A54E3" w:rsidP="005B1DC9">
            <w:pPr>
              <w:pStyle w:val="TAC"/>
              <w:rPr>
                <w:lang w:val="en-US"/>
              </w:rPr>
            </w:pPr>
            <w:r w:rsidRPr="000D3CFB">
              <w:rPr>
                <w:lang w:val="en-US"/>
              </w:rPr>
              <w:t>3</w:t>
            </w:r>
          </w:p>
        </w:tc>
        <w:tc>
          <w:tcPr>
            <w:tcW w:w="6599" w:type="dxa"/>
            <w:vAlign w:val="center"/>
          </w:tcPr>
          <w:p w:rsidR="004A54E3" w:rsidRPr="000D3CFB" w:rsidRDefault="004A54E3" w:rsidP="005B1DC9">
            <w:pPr>
              <w:pStyle w:val="TAC"/>
              <w:rPr>
                <w:rFonts w:eastAsia="SimSun" w:hint="eastAsia"/>
                <w:lang w:val="en-US" w:eastAsia="zh-CN"/>
              </w:rPr>
            </w:pPr>
            <w:r w:rsidRPr="000D3CFB">
              <w:rPr>
                <w:b/>
                <w:position w:val="-10"/>
              </w:rPr>
              <w:object w:dxaOrig="1900" w:dyaOrig="340">
                <v:shape id="_x0000_i5025" type="#_x0000_t75" style="width:95.25pt;height:17.25pt" o:ole="">
                  <v:imagedata r:id="rId4004" o:title=""/>
                </v:shape>
                <o:OLEObject Type="Embed" ProgID="Equation.3" ShapeID="_x0000_i5025" DrawAspect="Content" ObjectID="_1584278060" r:id="rId4005"/>
              </w:object>
            </w:r>
          </w:p>
        </w:tc>
      </w:tr>
      <w:tr w:rsidR="004A54E3" w:rsidRPr="000D3CFB" w:rsidTr="005B1DC9">
        <w:trPr>
          <w:cantSplit/>
          <w:jc w:val="center"/>
        </w:trPr>
        <w:tc>
          <w:tcPr>
            <w:tcW w:w="1368" w:type="dxa"/>
            <w:vAlign w:val="center"/>
          </w:tcPr>
          <w:p w:rsidR="004A54E3" w:rsidRPr="000D3CFB" w:rsidRDefault="004A54E3" w:rsidP="005B1DC9">
            <w:pPr>
              <w:pStyle w:val="TAC"/>
              <w:rPr>
                <w:lang w:val="en-US"/>
              </w:rPr>
            </w:pPr>
            <w:r w:rsidRPr="000D3CFB">
              <w:rPr>
                <w:lang w:val="en-US"/>
              </w:rPr>
              <w:t>1,1</w:t>
            </w:r>
          </w:p>
        </w:tc>
        <w:tc>
          <w:tcPr>
            <w:tcW w:w="1890" w:type="dxa"/>
            <w:vAlign w:val="center"/>
          </w:tcPr>
          <w:p w:rsidR="004A54E3" w:rsidRPr="000D3CFB" w:rsidRDefault="004A54E3" w:rsidP="005B1DC9">
            <w:pPr>
              <w:pStyle w:val="TAC"/>
              <w:rPr>
                <w:lang w:val="en-US"/>
              </w:rPr>
            </w:pPr>
            <w:r w:rsidRPr="000D3CFB">
              <w:rPr>
                <w:lang w:val="en-US"/>
              </w:rPr>
              <w:t>4</w:t>
            </w:r>
          </w:p>
        </w:tc>
        <w:tc>
          <w:tcPr>
            <w:tcW w:w="6599" w:type="dxa"/>
            <w:vAlign w:val="center"/>
          </w:tcPr>
          <w:p w:rsidR="004A54E3" w:rsidRPr="000D3CFB" w:rsidRDefault="004A54E3" w:rsidP="005B1DC9">
            <w:pPr>
              <w:pStyle w:val="TAC"/>
              <w:rPr>
                <w:rFonts w:eastAsia="SimSun" w:hint="eastAsia"/>
                <w:lang w:val="en-US" w:eastAsia="zh-CN"/>
              </w:rPr>
            </w:pPr>
            <w:r w:rsidRPr="000D3CFB">
              <w:rPr>
                <w:b/>
                <w:position w:val="-10"/>
              </w:rPr>
              <w:object w:dxaOrig="1920" w:dyaOrig="340">
                <v:shape id="_x0000_i5026" type="#_x0000_t75" style="width:96pt;height:17.25pt" o:ole="">
                  <v:imagedata r:id="rId4006" o:title=""/>
                </v:shape>
                <o:OLEObject Type="Embed" ProgID="Equation.3" ShapeID="_x0000_i5026" DrawAspect="Content" ObjectID="_1584278061" r:id="rId4007"/>
              </w:object>
            </w:r>
          </w:p>
        </w:tc>
      </w:tr>
    </w:tbl>
    <w:p w:rsidR="004A54E3" w:rsidRPr="000D3CFB" w:rsidRDefault="004A54E3" w:rsidP="004A54E3">
      <w:pPr>
        <w:rPr>
          <w:rFonts w:eastAsia="SimSun" w:hint="eastAsia"/>
          <w:lang w:eastAsia="zh-CN"/>
        </w:rPr>
      </w:pPr>
    </w:p>
    <w:p w:rsidR="004A54E3" w:rsidRPr="000D3CFB" w:rsidRDefault="004A54E3" w:rsidP="004A54E3">
      <w:pPr>
        <w:rPr>
          <w:rFonts w:eastAsia="SimSun" w:hint="eastAsia"/>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2569F" w:rsidRPr="000D3CFB">
        <w:rPr>
          <w:position w:val="-14"/>
        </w:rPr>
        <w:object w:dxaOrig="2060" w:dyaOrig="400">
          <v:shape id="_x0000_i5027" type="#_x0000_t75" style="width:102.75pt;height:20.25pt" o:ole="">
            <v:imagedata r:id="rId3799" o:title=""/>
          </v:shape>
          <o:OLEObject Type="Embed" ProgID="Equation.3" ShapeID="_x0000_i5027" DrawAspect="Content" ObjectID="_1584278062" r:id="rId400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v:shape id="_x0000_i5028" type="#_x0000_t75" style="width:102.75pt;height:20.25pt" o:ole="">
            <v:imagedata r:id="rId3799" o:title=""/>
          </v:shape>
          <o:OLEObject Type="Embed" ProgID="Equation.3" ShapeID="_x0000_i5028" DrawAspect="Content" ObjectID="_1584278063" r:id="rId4009"/>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 xml:space="preserve">cc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rsidR="00FC5CE4" w:rsidRPr="000D3CFB" w:rsidRDefault="00552E44" w:rsidP="00FA7224">
      <w:pPr>
        <w:pStyle w:val="B1"/>
        <w:rPr>
          <w:lang w:eastAsia="zh-CN"/>
        </w:rPr>
      </w:pPr>
      <w:r w:rsidRPr="000D3CFB">
        <w:rPr>
          <w:lang w:eastAsia="zh-CN"/>
        </w:rPr>
        <w:t>-</w:t>
      </w:r>
      <w:r w:rsidRPr="000D3CFB">
        <w:rPr>
          <w:lang w:eastAsia="zh-CN"/>
        </w:rPr>
        <w:tab/>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401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401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rsidR="00FC5CE4" w:rsidRPr="000D3CFB" w:rsidRDefault="00552E44" w:rsidP="00FA7224">
      <w:pPr>
        <w:pStyle w:val="B1"/>
        <w:rPr>
          <w:lang w:eastAsia="zh-CN"/>
        </w:rPr>
      </w:pPr>
      <w:r w:rsidRPr="000D3CFB">
        <w:t>-</w:t>
      </w:r>
      <w:r w:rsidRPr="000D3CFB">
        <w:tab/>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rsidR="00FC5CE4" w:rsidRPr="000D3CFB" w:rsidRDefault="00552E44" w:rsidP="00FA7224">
      <w:pPr>
        <w:pStyle w:val="B1"/>
        <w:rPr>
          <w:lang w:eastAsia="zh-CN"/>
        </w:rPr>
      </w:pPr>
      <w:r w:rsidRPr="000D3CFB">
        <w:t>-</w:t>
      </w:r>
      <w:r w:rsidRPr="000D3CFB">
        <w:tab/>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rsidR="00552E44" w:rsidRPr="000D3CFB" w:rsidRDefault="00552E44" w:rsidP="00FA7224">
      <w:pPr>
        <w:pStyle w:val="B1"/>
        <w:rPr>
          <w:lang w:eastAsia="zh-CN"/>
        </w:rPr>
      </w:pPr>
      <w:r w:rsidRPr="000D3CFB">
        <w:rPr>
          <w:lang w:eastAsia="zh-CN"/>
        </w:rPr>
        <w:t>-</w:t>
      </w:r>
      <w:r w:rsidRPr="000D3CFB">
        <w:rPr>
          <w:lang w:eastAsia="zh-CN"/>
        </w:rPr>
        <w:tab/>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w:t>
      </w:r>
      <w:r w:rsidRPr="000D3CFB">
        <w:rPr>
          <w:lang w:eastAsia="zh-CN"/>
        </w:rPr>
        <w:lastRenderedPageBreak/>
        <w:t xml:space="preserve">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01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401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rsidR="00552E44" w:rsidRPr="000D3CFB" w:rsidRDefault="00552E44" w:rsidP="00FA7224">
      <w:pPr>
        <w:pStyle w:val="B1"/>
        <w:rPr>
          <w:lang w:eastAsia="zh-CN"/>
        </w:rPr>
      </w:pPr>
      <w:r w:rsidRPr="000D3CFB">
        <w:t>-</w:t>
      </w:r>
      <w:r w:rsidRPr="000D3CFB">
        <w:ta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rsidR="00552E44" w:rsidRPr="000D3CFB" w:rsidRDefault="00552E44" w:rsidP="00FA7224">
      <w:pPr>
        <w:pStyle w:val="B1"/>
        <w:rPr>
          <w:lang w:eastAsia="zh-CN"/>
        </w:rPr>
      </w:pPr>
      <w:r w:rsidRPr="000D3CFB">
        <w:t>-</w:t>
      </w:r>
      <w:r w:rsidRPr="000D3CFB">
        <w:ta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 xml:space="preserve">and SR are transmitted in the same sub-frame,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 in [3]. The value of </w:t>
      </w:r>
      <w:r w:rsidR="00664FED" w:rsidRPr="000D3CFB">
        <w:rPr>
          <w:rFonts w:eastAsia="SimSun"/>
          <w:noProof/>
          <w:position w:val="-10"/>
        </w:rPr>
        <w:drawing>
          <wp:inline distT="0" distB="0" distL="0" distR="0">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401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401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401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401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rsidR="0093274D" w:rsidRPr="000D3CFB" w:rsidRDefault="0093274D">
      <w:pPr>
        <w:rPr>
          <w:lang w:val="en-US"/>
        </w:rPr>
      </w:pPr>
    </w:p>
    <w:p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trPr>
          <w:cantSplit/>
          <w:jc w:val="center"/>
        </w:trPr>
        <w:tc>
          <w:tcPr>
            <w:tcW w:w="0" w:type="auto"/>
            <w:shd w:val="clear" w:color="auto" w:fill="E0E0E0"/>
            <w:vAlign w:val="center"/>
          </w:tcPr>
          <w:p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401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rsidR="0093274D" w:rsidRPr="000D3CFB" w:rsidRDefault="00664FED" w:rsidP="00E65866">
            <w:pPr>
              <w:pStyle w:val="TAH"/>
              <w:rPr>
                <w:lang w:val="en-US"/>
              </w:rPr>
            </w:pPr>
            <w:r w:rsidRPr="000D3CFB">
              <w:rPr>
                <w:rFonts w:eastAsia="SimSun"/>
                <w:noProof/>
                <w:position w:val="-10"/>
              </w:rPr>
              <w:drawing>
                <wp:inline distT="0" distB="0" distL="0" distR="0">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rsidR="0093274D" w:rsidRPr="000D3CFB" w:rsidRDefault="0093274D" w:rsidP="00E65866">
            <w:pPr>
              <w:pStyle w:val="TAC"/>
              <w:rPr>
                <w:rFonts w:eastAsia="SimSun"/>
                <w:lang w:val="en-US" w:eastAsia="zh-CN"/>
              </w:rPr>
            </w:pPr>
            <w:r w:rsidRPr="000D3CFB">
              <w:rPr>
                <w:lang w:val="en-US"/>
              </w:rPr>
              <w:t>0, 0</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rsidR="0093274D" w:rsidRPr="000D3CFB" w:rsidRDefault="0093274D" w:rsidP="00E65866">
            <w:pPr>
              <w:pStyle w:val="TAC"/>
              <w:rPr>
                <w:rFonts w:eastAsia="SimSun"/>
                <w:lang w:val="en-US" w:eastAsia="zh-CN"/>
              </w:rPr>
            </w:pPr>
            <w:r w:rsidRPr="000D3CFB">
              <w:rPr>
                <w:lang w:val="en-US"/>
              </w:rPr>
              <w:t>1, 1</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rsidR="0093274D" w:rsidRPr="000D3CFB" w:rsidRDefault="0093274D" w:rsidP="00E65866">
            <w:pPr>
              <w:pStyle w:val="TAC"/>
              <w:rPr>
                <w:rFonts w:eastAsia="SimSun"/>
                <w:lang w:val="en-US" w:eastAsia="zh-CN"/>
              </w:rPr>
            </w:pPr>
            <w:r w:rsidRPr="000D3CFB">
              <w:rPr>
                <w:lang w:val="en-US"/>
              </w:rPr>
              <w:t>1, 0</w:t>
            </w:r>
          </w:p>
        </w:tc>
      </w:tr>
      <w:tr w:rsidR="0093274D" w:rsidRPr="000D3CFB">
        <w:trPr>
          <w:cantSplit/>
          <w:jc w:val="center"/>
        </w:trPr>
        <w:tc>
          <w:tcPr>
            <w:tcW w:w="0" w:type="auto"/>
            <w:vAlign w:val="center"/>
          </w:tcPr>
          <w:p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rsidR="0093274D" w:rsidRPr="000D3CFB" w:rsidRDefault="0093274D" w:rsidP="00E65866">
            <w:pPr>
              <w:pStyle w:val="TAC"/>
              <w:rPr>
                <w:rFonts w:eastAsia="SimSun"/>
                <w:lang w:val="en-US" w:eastAsia="zh-CN"/>
              </w:rPr>
            </w:pPr>
            <w:r w:rsidRPr="000D3CFB">
              <w:rPr>
                <w:lang w:val="en-US"/>
              </w:rPr>
              <w:t>0, 1</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rsidR="0093274D" w:rsidRPr="000D3CFB" w:rsidRDefault="0093274D" w:rsidP="00E65866">
            <w:pPr>
              <w:pStyle w:val="TAC"/>
              <w:rPr>
                <w:rFonts w:eastAsia="SimSun"/>
                <w:lang w:val="en-US" w:eastAsia="zh-CN"/>
              </w:rPr>
            </w:pPr>
            <w:r w:rsidRPr="000D3CFB">
              <w:rPr>
                <w:lang w:val="en-US"/>
              </w:rPr>
              <w:t>1, 1</w:t>
            </w:r>
          </w:p>
        </w:tc>
      </w:tr>
      <w:tr w:rsidR="0093274D" w:rsidRPr="000D3CFB">
        <w:trPr>
          <w:cantSplit/>
          <w:jc w:val="center"/>
        </w:trPr>
        <w:tc>
          <w:tcPr>
            <w:tcW w:w="0" w:type="auto"/>
            <w:vAlign w:val="center"/>
          </w:tcPr>
          <w:p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rsidR="0093274D" w:rsidRPr="000D3CFB" w:rsidRDefault="0093274D" w:rsidP="00E65866">
            <w:pPr>
              <w:pStyle w:val="TAC"/>
              <w:rPr>
                <w:rFonts w:eastAsia="SimSun"/>
                <w:lang w:val="en-US" w:eastAsia="zh-CN"/>
              </w:rPr>
            </w:pPr>
            <w:r w:rsidRPr="000D3CFB">
              <w:rPr>
                <w:lang w:val="en-US"/>
              </w:rPr>
              <w:t>1, 0</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rsidR="0093274D" w:rsidRPr="000D3CFB" w:rsidRDefault="0093274D" w:rsidP="00E65866">
            <w:pPr>
              <w:pStyle w:val="TAC"/>
              <w:rPr>
                <w:rFonts w:eastAsia="SimSun"/>
                <w:lang w:val="en-US" w:eastAsia="zh-CN"/>
              </w:rPr>
            </w:pPr>
            <w:r w:rsidRPr="000D3CFB">
              <w:rPr>
                <w:lang w:val="en-US"/>
              </w:rPr>
              <w:t>0, 1</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rsidR="0093274D" w:rsidRPr="000D3CFB" w:rsidRDefault="0093274D" w:rsidP="00E65866">
            <w:pPr>
              <w:pStyle w:val="TAC"/>
              <w:rPr>
                <w:rFonts w:eastAsia="SimSun"/>
                <w:lang w:val="en-US" w:eastAsia="zh-CN"/>
              </w:rPr>
            </w:pPr>
            <w:r w:rsidRPr="000D3CFB">
              <w:rPr>
                <w:lang w:val="en-US"/>
              </w:rPr>
              <w:t>1, 1</w:t>
            </w:r>
          </w:p>
        </w:tc>
      </w:tr>
      <w:tr w:rsidR="0093274D" w:rsidRPr="000D3CFB">
        <w:trPr>
          <w:cantSplit/>
          <w:jc w:val="center"/>
        </w:trPr>
        <w:tc>
          <w:tcPr>
            <w:tcW w:w="0" w:type="auto"/>
            <w:vAlign w:val="center"/>
          </w:tcPr>
          <w:p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rsidR="0093274D" w:rsidRPr="000D3CFB" w:rsidRDefault="0093274D" w:rsidP="00E65866">
            <w:pPr>
              <w:pStyle w:val="TAC"/>
              <w:rPr>
                <w:rFonts w:eastAsia="SimSun"/>
                <w:lang w:val="en-US" w:eastAsia="zh-CN"/>
              </w:rPr>
            </w:pPr>
            <w:r w:rsidRPr="000D3CFB">
              <w:rPr>
                <w:lang w:val="en-US"/>
              </w:rPr>
              <w:t>1, 0</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rsidR="0093274D" w:rsidRPr="000D3CFB" w:rsidRDefault="0093274D" w:rsidP="00E65866">
            <w:pPr>
              <w:pStyle w:val="TAC"/>
              <w:rPr>
                <w:rFonts w:eastAsia="SimSun"/>
                <w:lang w:val="en-US" w:eastAsia="zh-CN"/>
              </w:rPr>
            </w:pPr>
            <w:r w:rsidRPr="000D3CFB">
              <w:rPr>
                <w:lang w:val="en-US"/>
              </w:rPr>
              <w:t>0, 1</w:t>
            </w:r>
          </w:p>
        </w:tc>
      </w:tr>
    </w:tbl>
    <w:p w:rsidR="0093274D" w:rsidRPr="000D3CFB" w:rsidRDefault="0093274D">
      <w:pPr>
        <w:rPr>
          <w:lang w:val="en-US"/>
        </w:rPr>
      </w:pPr>
    </w:p>
    <w:p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402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w:t>
      </w:r>
      <w:r w:rsidRPr="000D3CFB">
        <w:rPr>
          <w:lang w:val="en-US"/>
        </w:rPr>
        <w:lastRenderedPageBreak/>
        <w:t xml:space="preserve">value of </w:t>
      </w:r>
      <w:r w:rsidR="00664FED" w:rsidRPr="000D3CFB">
        <w:rPr>
          <w:rFonts w:eastAsia="SimSun"/>
          <w:noProof/>
          <w:position w:val="-10"/>
        </w:rPr>
        <w:drawing>
          <wp:inline distT="0" distB="0" distL="0" distR="0">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402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402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402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401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401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401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rsidR="00B55C3C" w:rsidRPr="000D3CFB" w:rsidRDefault="00B55C3C" w:rsidP="00B55C3C">
      <w:r w:rsidRPr="000D3CFB">
        <w:t>else if</w:t>
      </w:r>
    </w:p>
    <w:p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rsidR="0085224E" w:rsidRPr="000D3CFB" w:rsidRDefault="0085224E" w:rsidP="0085224E">
      <w:pPr>
        <w:rPr>
          <w:rFonts w:eastAsia="SimSun" w:hint="eastAsia"/>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rsidR="0085224E" w:rsidRPr="000D3CFB" w:rsidRDefault="0085224E" w:rsidP="00F167B7">
      <w:pPr>
        <w:numPr>
          <w:ilvl w:val="0"/>
          <w:numId w:val="14"/>
        </w:numPr>
        <w:tabs>
          <w:tab w:val="clear" w:pos="644"/>
          <w:tab w:val="num" w:pos="928"/>
        </w:tabs>
        <w:ind w:left="928"/>
        <w:rPr>
          <w:rFonts w:eastAsia="SimSun" w:hint="eastAsia"/>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rsidR="0085224E" w:rsidRPr="000D3CFB" w:rsidRDefault="0085224E" w:rsidP="00F167B7">
      <w:pPr>
        <w:numPr>
          <w:ilvl w:val="0"/>
          <w:numId w:val="14"/>
        </w:numPr>
        <w:tabs>
          <w:tab w:val="clear" w:pos="644"/>
          <w:tab w:val="num" w:pos="928"/>
        </w:tabs>
        <w:ind w:left="928"/>
        <w:rPr>
          <w:rFonts w:eastAsia="SimSun" w:hint="eastAsia"/>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rsidR="0085224E" w:rsidRPr="000D3CFB" w:rsidRDefault="0085224E" w:rsidP="00F167B7">
      <w:pPr>
        <w:numPr>
          <w:ilvl w:val="0"/>
          <w:numId w:val="14"/>
        </w:numPr>
        <w:tabs>
          <w:tab w:val="clear" w:pos="644"/>
          <w:tab w:val="num" w:pos="928"/>
        </w:tabs>
        <w:ind w:left="928"/>
        <w:rPr>
          <w:rFonts w:eastAsia="SimSun" w:hint="eastAsia"/>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rsidR="0085224E" w:rsidRPr="000D3CFB" w:rsidRDefault="00967EAA" w:rsidP="00F167B7">
      <w:pPr>
        <w:numPr>
          <w:ilvl w:val="1"/>
          <w:numId w:val="18"/>
        </w:numPr>
        <w:rPr>
          <w:rFonts w:eastAsia="SimSun" w:hint="eastAsia"/>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85224E" w:rsidRPr="000D3CFB">
        <w:rPr>
          <w:position w:val="-12"/>
        </w:rPr>
        <w:object w:dxaOrig="680" w:dyaOrig="380">
          <v:shape id="_x0000_i5086" type="#_x0000_t75" style="width:26.25pt;height:14.25pt" o:ole="">
            <v:imagedata r:id="rId1253" o:title=""/>
          </v:shape>
          <o:OLEObject Type="Embed" ProgID="Equation.3" ShapeID="_x0000_i5086" DrawAspect="Content" ObjectID="_1584278064" r:id="rId4024"/>
        </w:obje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85224E" w:rsidRPr="000D3CFB">
        <w:rPr>
          <w:position w:val="-12"/>
        </w:rPr>
        <w:object w:dxaOrig="680" w:dyaOrig="380">
          <v:shape id="_x0000_i5087" type="#_x0000_t75" style="width:26.25pt;height:14.25pt" o:ole="">
            <v:imagedata r:id="rId1253" o:title=""/>
          </v:shape>
          <o:OLEObject Type="Embed" ProgID="Equation.3" ShapeID="_x0000_i5087" DrawAspect="Content" ObjectID="_1584278065" r:id="rId4025"/>
        </w:object>
      </w:r>
      <w:r w:rsidR="0085224E" w:rsidRPr="000D3CFB">
        <w:rPr>
          <w:rFonts w:eastAsia="SimSun" w:hint="eastAsia"/>
          <w:lang w:eastAsia="zh-CN"/>
        </w:rPr>
        <w:t xml:space="preserve"> is used for transmission of the HARQ-ACK/SR and periodic CSI report(s);</w:t>
      </w:r>
    </w:p>
    <w:p w:rsidR="0085224E" w:rsidRPr="000D3CFB" w:rsidRDefault="00967EAA" w:rsidP="00F167B7">
      <w:pPr>
        <w:numPr>
          <w:ilvl w:val="1"/>
          <w:numId w:val="18"/>
        </w:numPr>
        <w:rPr>
          <w:rFonts w:eastAsia="SimSun" w:hint="eastAsia"/>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85224E" w:rsidRPr="000D3CFB">
        <w:rPr>
          <w:position w:val="-12"/>
        </w:rPr>
        <w:object w:dxaOrig="680" w:dyaOrig="380">
          <v:shape id="_x0000_i5088" type="#_x0000_t75" style="width:26.25pt;height:14.25pt" o:ole="">
            <v:imagedata r:id="rId1256" o:title=""/>
          </v:shape>
          <o:OLEObject Type="Embed" ProgID="Equation.3" ShapeID="_x0000_i5088" DrawAspect="Content" ObjectID="_1584278066" r:id="rId4026"/>
        </w:obje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85224E" w:rsidRPr="000D3CFB">
        <w:rPr>
          <w:position w:val="-12"/>
        </w:rPr>
        <w:object w:dxaOrig="680" w:dyaOrig="380">
          <v:shape id="_x0000_i5089" type="#_x0000_t75" style="width:26.25pt;height:14.25pt" o:ole="">
            <v:imagedata r:id="rId1258" o:title=""/>
          </v:shape>
          <o:OLEObject Type="Embed" ProgID="Equation.3" ShapeID="_x0000_i5089" DrawAspect="Content" ObjectID="_1584278067" r:id="rId4027"/>
        </w:object>
      </w:r>
      <w:r w:rsidR="0085224E" w:rsidRPr="000D3CFB">
        <w:rPr>
          <w:rFonts w:eastAsia="SimSun" w:hint="eastAsia"/>
          <w:lang w:eastAsia="zh-CN"/>
        </w:rPr>
        <w:t>is used for transmission of the HARQ-ACK/SR and periodic CSI report(s);</w:t>
      </w:r>
    </w:p>
    <w:p w:rsidR="0085224E" w:rsidRPr="000D3CFB" w:rsidRDefault="00967EAA" w:rsidP="00F167B7">
      <w:pPr>
        <w:numPr>
          <w:ilvl w:val="1"/>
          <w:numId w:val="18"/>
        </w:numPr>
        <w:rPr>
          <w:rFonts w:eastAsia="SimSun" w:hint="eastAsia"/>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85224E" w:rsidRPr="000D3CFB">
        <w:rPr>
          <w:position w:val="-12"/>
        </w:rPr>
        <w:object w:dxaOrig="760" w:dyaOrig="380">
          <v:shape id="_x0000_i5090" type="#_x0000_t75" style="width:29.25pt;height:14.25pt" o:ole="">
            <v:imagedata r:id="rId1260" o:title=""/>
          </v:shape>
          <o:OLEObject Type="Embed" ProgID="Equation.3" ShapeID="_x0000_i5090" DrawAspect="Content" ObjectID="_1584278068" r:id="rId4028"/>
        </w:object>
      </w:r>
      <w:r w:rsidR="0085224E" w:rsidRPr="000D3CFB">
        <w:rPr>
          <w:rFonts w:eastAsia="SimSun" w:hint="eastAsia"/>
          <w:lang w:eastAsia="zh-CN"/>
        </w:rPr>
        <w:t xml:space="preserve"> and </w:t>
      </w:r>
      <w:r w:rsidR="0085224E" w:rsidRPr="000D3CFB">
        <w:rPr>
          <w:position w:val="-12"/>
        </w:rPr>
        <w:object w:dxaOrig="780" w:dyaOrig="380">
          <v:shape id="_x0000_i5091" type="#_x0000_t75" style="width:29.25pt;height:14.25pt" o:ole="">
            <v:imagedata r:id="rId1262" o:title=""/>
          </v:shape>
          <o:OLEObject Type="Embed" ProgID="Equation.3" ShapeID="_x0000_i5091" DrawAspect="Content" ObjectID="_1584278069" r:id="rId4029"/>
        </w:obje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070788" w:rsidRPr="000D3CFB">
        <w:rPr>
          <w:position w:val="-14"/>
        </w:rPr>
        <w:object w:dxaOrig="7339" w:dyaOrig="400">
          <v:shape id="_x0000_i5092" type="#_x0000_t75" style="width:266.25pt;height:14.25pt" o:ole="">
            <v:imagedata r:id="rId4030" o:title=""/>
          </v:shape>
          <o:OLEObject Type="Embed" ProgID="Equation.3" ShapeID="_x0000_i5092" DrawAspect="Content" ObjectID="_1584278070" r:id="rId4031"/>
        </w:object>
      </w:r>
      <w:r w:rsidR="0085224E" w:rsidRPr="000D3CFB">
        <w:rPr>
          <w:rFonts w:eastAsia="SimSun" w:hint="eastAsia"/>
          <w:lang w:eastAsia="zh-CN"/>
        </w:rPr>
        <w:t xml:space="preserve">, the PUCCH format 4 resource with the smaller </w:t>
      </w:r>
      <w:r w:rsidR="0085224E" w:rsidRPr="000D3CFB">
        <w:rPr>
          <w:position w:val="-12"/>
        </w:rPr>
        <w:object w:dxaOrig="859" w:dyaOrig="380">
          <v:shape id="_x0000_i5093" type="#_x0000_t75" style="width:32.25pt;height:14.25pt" o:ole="">
            <v:imagedata r:id="rId1266" o:title=""/>
          </v:shape>
          <o:OLEObject Type="Embed" ProgID="Equation.3" ShapeID="_x0000_i5093" DrawAspect="Content" ObjectID="_1584278071" r:id="rId4032"/>
        </w:object>
      </w:r>
      <w:r w:rsidR="0085224E" w:rsidRPr="000D3CFB">
        <w:rPr>
          <w:rFonts w:eastAsia="SimSun" w:hint="eastAsia"/>
          <w:lang w:eastAsia="zh-CN"/>
        </w:rPr>
        <w:t xml:space="preserve"> between </w:t>
      </w:r>
      <w:r w:rsidR="0085224E" w:rsidRPr="000D3CFB">
        <w:rPr>
          <w:position w:val="-12"/>
        </w:rPr>
        <w:object w:dxaOrig="760" w:dyaOrig="380">
          <v:shape id="_x0000_i5094" type="#_x0000_t75" style="width:29.25pt;height:14.25pt" o:ole="">
            <v:imagedata r:id="rId1260" o:title=""/>
          </v:shape>
          <o:OLEObject Type="Embed" ProgID="Equation.3" ShapeID="_x0000_i5094" DrawAspect="Content" ObjectID="_1584278072" r:id="rId4033"/>
        </w:object>
      </w:r>
      <w:r w:rsidR="0085224E" w:rsidRPr="000D3CFB">
        <w:rPr>
          <w:rFonts w:eastAsia="SimSun" w:hint="eastAsia"/>
          <w:lang w:eastAsia="zh-CN"/>
        </w:rPr>
        <w:t xml:space="preserve"> and </w:t>
      </w:r>
      <w:r w:rsidR="0085224E" w:rsidRPr="000D3CFB">
        <w:rPr>
          <w:position w:val="-12"/>
        </w:rPr>
        <w:object w:dxaOrig="780" w:dyaOrig="380">
          <v:shape id="_x0000_i5095" type="#_x0000_t75" style="width:29.25pt;height:14.25pt" o:ole="">
            <v:imagedata r:id="rId1262" o:title=""/>
          </v:shape>
          <o:OLEObject Type="Embed" ProgID="Equation.3" ShapeID="_x0000_i5095" DrawAspect="Content" ObjectID="_1584278073" r:id="rId4034"/>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85224E" w:rsidRPr="000D3CFB">
        <w:rPr>
          <w:position w:val="-12"/>
        </w:rPr>
        <w:object w:dxaOrig="859" w:dyaOrig="380">
          <v:shape id="_x0000_i5096" type="#_x0000_t75" style="width:32.25pt;height:14.25pt" o:ole="">
            <v:imagedata r:id="rId1266" o:title=""/>
          </v:shape>
          <o:OLEObject Type="Embed" ProgID="Equation.3" ShapeID="_x0000_i5096" DrawAspect="Content" ObjectID="_1584278074" r:id="rId4035"/>
        </w:object>
      </w:r>
      <w:r w:rsidR="0085224E" w:rsidRPr="000D3CFB">
        <w:rPr>
          <w:rFonts w:eastAsia="SimSun" w:hint="eastAsia"/>
          <w:lang w:eastAsia="zh-CN"/>
        </w:rPr>
        <w:t xml:space="preserve"> between </w:t>
      </w:r>
      <w:r w:rsidR="0085224E" w:rsidRPr="000D3CFB">
        <w:rPr>
          <w:position w:val="-12"/>
        </w:rPr>
        <w:object w:dxaOrig="760" w:dyaOrig="380">
          <v:shape id="_x0000_i5097" type="#_x0000_t75" style="width:29.25pt;height:14.25pt" o:ole="">
            <v:imagedata r:id="rId1260" o:title=""/>
          </v:shape>
          <o:OLEObject Type="Embed" ProgID="Equation.3" ShapeID="_x0000_i5097" DrawAspect="Content" ObjectID="_1584278075" r:id="rId4036"/>
        </w:object>
      </w:r>
      <w:r w:rsidR="0085224E" w:rsidRPr="000D3CFB">
        <w:rPr>
          <w:rFonts w:eastAsia="SimSun" w:hint="eastAsia"/>
          <w:lang w:eastAsia="zh-CN"/>
        </w:rPr>
        <w:t xml:space="preserve"> and </w:t>
      </w:r>
      <w:r w:rsidR="0085224E" w:rsidRPr="000D3CFB">
        <w:rPr>
          <w:position w:val="-12"/>
        </w:rPr>
        <w:object w:dxaOrig="780" w:dyaOrig="380">
          <v:shape id="_x0000_i5098" type="#_x0000_t75" style="width:29.25pt;height:14.25pt" o:ole="">
            <v:imagedata r:id="rId1262" o:title=""/>
          </v:shape>
          <o:OLEObject Type="Embed" ProgID="Equation.3" ShapeID="_x0000_i5098" DrawAspect="Content" ObjectID="_1584278076" r:id="rId4037"/>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rsidR="0085224E" w:rsidRPr="000D3CFB" w:rsidRDefault="0085224E" w:rsidP="00F167B7">
      <w:pPr>
        <w:numPr>
          <w:ilvl w:val="2"/>
          <w:numId w:val="18"/>
        </w:numPr>
        <w:rPr>
          <w:rFonts w:eastAsia="SimSun" w:hint="eastAsia"/>
          <w:lang w:val="en-US" w:eastAsia="zh-CN"/>
        </w:rPr>
      </w:pPr>
      <w:r w:rsidRPr="000D3CFB">
        <w:rPr>
          <w:position w:val="-6"/>
        </w:rPr>
        <w:object w:dxaOrig="560" w:dyaOrig="320">
          <v:shape id="_x0000_i5099" type="#_x0000_t75" style="width:22.5pt;height:12.75pt" o:ole="">
            <v:imagedata r:id="rId4038" o:title=""/>
          </v:shape>
          <o:OLEObject Type="Embed" ProgID="Equation.3" ShapeID="_x0000_i5099" DrawAspect="Content" ObjectID="_1584278077" r:id="rId4039"/>
        </w:object>
      </w:r>
      <w:r w:rsidRPr="000D3CFB">
        <w:rPr>
          <w:rFonts w:eastAsia="SimSun" w:hint="eastAsia"/>
          <w:lang w:eastAsia="zh-CN"/>
        </w:rPr>
        <w:t xml:space="preserve"> is the total number of HARQ-ACK bits in the subframe;</w:t>
      </w:r>
    </w:p>
    <w:p w:rsidR="0085224E" w:rsidRPr="000D3CFB" w:rsidRDefault="0085224E" w:rsidP="00F167B7">
      <w:pPr>
        <w:numPr>
          <w:ilvl w:val="2"/>
          <w:numId w:val="18"/>
        </w:numPr>
        <w:rPr>
          <w:rFonts w:eastAsia="SimSun" w:hint="eastAsia"/>
          <w:lang w:val="en-US" w:eastAsia="zh-CN"/>
        </w:rPr>
      </w:pPr>
      <w:r w:rsidRPr="000D3CFB">
        <w:rPr>
          <w:position w:val="-6"/>
        </w:rPr>
        <w:object w:dxaOrig="820" w:dyaOrig="320">
          <v:shape id="_x0000_i5100" type="#_x0000_t75" style="width:33pt;height:12.75pt" o:ole="">
            <v:imagedata r:id="rId1277" o:title=""/>
          </v:shape>
          <o:OLEObject Type="Embed" ProgID="Equation.3" ShapeID="_x0000_i5100" DrawAspect="Content" ObjectID="_1584278078" r:id="rId4040"/>
        </w:object>
      </w:r>
      <w:r w:rsidRPr="000D3CFB">
        <w:rPr>
          <w:rFonts w:eastAsia="SimSun" w:hint="eastAsia"/>
          <w:lang w:eastAsia="zh-CN"/>
        </w:rPr>
        <w:t xml:space="preserve">if there </w:t>
      </w:r>
      <w:r w:rsidR="00070788" w:rsidRPr="000D3CFB">
        <w:rPr>
          <w:rFonts w:eastAsia="SimSun"/>
          <w:lang w:eastAsia="zh-CN"/>
        </w:rPr>
        <w:t xml:space="preserve">is </w:t>
      </w:r>
      <w:r w:rsidRPr="000D3CFB">
        <w:rPr>
          <w:rFonts w:eastAsia="SimSun" w:hint="eastAsia"/>
          <w:lang w:eastAsia="zh-CN"/>
        </w:rPr>
        <w:t xml:space="preserve">no scheduling request bit in the subframe and </w:t>
      </w:r>
      <w:r w:rsidRPr="000D3CFB">
        <w:rPr>
          <w:position w:val="-6"/>
        </w:rPr>
        <w:object w:dxaOrig="780" w:dyaOrig="320">
          <v:shape id="_x0000_i5101" type="#_x0000_t75" style="width:31.5pt;height:12.75pt" o:ole="">
            <v:imagedata r:id="rId1279" o:title=""/>
          </v:shape>
          <o:OLEObject Type="Embed" ProgID="Equation.3" ShapeID="_x0000_i5101" DrawAspect="Content" ObjectID="_1584278079" r:id="rId4041"/>
        </w:object>
      </w:r>
      <w:r w:rsidRPr="000D3CFB">
        <w:rPr>
          <w:rFonts w:eastAsia="SimSun" w:hint="eastAsia"/>
          <w:lang w:eastAsia="zh-CN"/>
        </w:rPr>
        <w:t xml:space="preserve"> otherwise</w:t>
      </w:r>
    </w:p>
    <w:p w:rsidR="00070788" w:rsidRPr="000D3CFB" w:rsidRDefault="0085224E" w:rsidP="00F167B7">
      <w:pPr>
        <w:numPr>
          <w:ilvl w:val="2"/>
          <w:numId w:val="18"/>
        </w:numPr>
        <w:rPr>
          <w:lang w:val="en-US" w:eastAsia="zh-CN"/>
        </w:rPr>
      </w:pPr>
      <w:r w:rsidRPr="000D3CFB">
        <w:rPr>
          <w:position w:val="-12"/>
        </w:rPr>
        <w:object w:dxaOrig="620" w:dyaOrig="360">
          <v:shape id="_x0000_i5102" type="#_x0000_t75" style="width:25.5pt;height:14.25pt" o:ole="">
            <v:imagedata r:id="rId1273" o:title=""/>
          </v:shape>
          <o:OLEObject Type="Embed" ProgID="Equation.3" ShapeID="_x0000_i5102" DrawAspect="Content" ObjectID="_1584278080" r:id="rId4042"/>
        </w:object>
      </w:r>
      <w:r w:rsidRPr="000D3CFB">
        <w:rPr>
          <w:rFonts w:eastAsia="SimSun" w:hint="eastAsia"/>
          <w:lang w:eastAsia="zh-CN"/>
        </w:rPr>
        <w:t xml:space="preserve"> is the total number of CSI report bits in the subframe;</w:t>
      </w:r>
      <w:r w:rsidR="00070788" w:rsidRPr="000D3CFB">
        <w:rPr>
          <w:lang w:val="en-US" w:eastAsia="zh-CN"/>
        </w:rPr>
        <w:t xml:space="preserve"> </w:t>
      </w:r>
    </w:p>
    <w:p w:rsidR="0085224E" w:rsidRPr="000D3CFB" w:rsidRDefault="00070788" w:rsidP="00F167B7">
      <w:pPr>
        <w:numPr>
          <w:ilvl w:val="2"/>
          <w:numId w:val="18"/>
        </w:numPr>
        <w:rPr>
          <w:rFonts w:eastAsia="SimSun" w:hint="eastAsia"/>
          <w:lang w:val="en-US" w:eastAsia="zh-CN"/>
        </w:rPr>
      </w:pPr>
      <w:r w:rsidRPr="000D3CFB">
        <w:rPr>
          <w:position w:val="-12"/>
        </w:rPr>
        <w:object w:dxaOrig="520" w:dyaOrig="360">
          <v:shape id="_x0000_i5103" type="#_x0000_t75" style="width:18.75pt;height:12.75pt" o:ole="">
            <v:imagedata r:id="rId4043" o:title=""/>
          </v:shape>
          <o:OLEObject Type="Embed" ProgID="Equation.3" ShapeID="_x0000_i5103" DrawAspect="Content" ObjectID="_1584278081" r:id="rId4044"/>
        </w:object>
      </w:r>
      <w:r w:rsidRPr="000D3CFB">
        <w:t xml:space="preserve"> is the number of CRC bits;</w:t>
      </w:r>
    </w:p>
    <w:p w:rsidR="0085224E" w:rsidRPr="000D3CFB" w:rsidRDefault="0085224E" w:rsidP="00F167B7">
      <w:pPr>
        <w:numPr>
          <w:ilvl w:val="2"/>
          <w:numId w:val="18"/>
        </w:numPr>
        <w:rPr>
          <w:rFonts w:eastAsia="SimSun" w:hint="eastAsia"/>
          <w:lang w:val="en-US" w:eastAsia="zh-CN"/>
        </w:rPr>
      </w:pPr>
      <w:r w:rsidRPr="000D3CFB">
        <w:rPr>
          <w:position w:val="-12"/>
        </w:rPr>
        <w:object w:dxaOrig="859" w:dyaOrig="380">
          <v:shape id="_x0000_i5104" type="#_x0000_t75" style="width:32.25pt;height:14.25pt" o:ole="">
            <v:imagedata r:id="rId1266" o:title=""/>
          </v:shape>
          <o:OLEObject Type="Embed" ProgID="Equation.3" ShapeID="_x0000_i5104" DrawAspect="Content" ObjectID="_1584278082" r:id="rId4045"/>
        </w:object>
      </w:r>
      <w:r w:rsidRPr="000D3CFB">
        <w:rPr>
          <w:rFonts w:eastAsia="SimSun" w:hint="eastAsia"/>
          <w:lang w:eastAsia="zh-CN"/>
        </w:rPr>
        <w:t xml:space="preserve">, </w:t>
      </w:r>
      <w:r w:rsidRPr="000D3CFB">
        <w:rPr>
          <w:position w:val="-10"/>
        </w:rPr>
        <w:object w:dxaOrig="660" w:dyaOrig="320">
          <v:shape id="_x0000_i5105" type="#_x0000_t75" style="width:29.25pt;height:14.25pt" o:ole="">
            <v:imagedata r:id="rId1282" o:title=""/>
          </v:shape>
          <o:OLEObject Type="Embed" ProgID="Equation.3" ShapeID="_x0000_i5105" DrawAspect="Content" ObjectID="_1584278083" r:id="rId4046"/>
        </w:object>
      </w:r>
      <w:r w:rsidRPr="000D3CFB">
        <w:rPr>
          <w:rFonts w:eastAsia="SimSun" w:hint="eastAsia"/>
          <w:lang w:eastAsia="zh-CN"/>
        </w:rPr>
        <w:t xml:space="preserve">, is the number of PRBs for </w:t>
      </w:r>
      <w:r w:rsidRPr="000D3CFB">
        <w:rPr>
          <w:position w:val="-12"/>
        </w:rPr>
        <w:object w:dxaOrig="760" w:dyaOrig="380">
          <v:shape id="_x0000_i5106" type="#_x0000_t75" style="width:29.25pt;height:14.25pt" o:ole="">
            <v:imagedata r:id="rId1260" o:title=""/>
          </v:shape>
          <o:OLEObject Type="Embed" ProgID="Equation.3" ShapeID="_x0000_i5106" DrawAspect="Content" ObjectID="_1584278084" r:id="rId4047"/>
        </w:object>
      </w:r>
      <w:r w:rsidRPr="000D3CFB">
        <w:rPr>
          <w:rFonts w:eastAsia="SimSun" w:hint="eastAsia"/>
          <w:lang w:eastAsia="zh-CN"/>
        </w:rPr>
        <w:t xml:space="preserve"> and </w:t>
      </w:r>
      <w:r w:rsidRPr="000D3CFB">
        <w:rPr>
          <w:position w:val="-12"/>
        </w:rPr>
        <w:object w:dxaOrig="780" w:dyaOrig="380">
          <v:shape id="_x0000_i5107" type="#_x0000_t75" style="width:29.25pt;height:14.25pt" o:ole="">
            <v:imagedata r:id="rId1262" o:title=""/>
          </v:shape>
          <o:OLEObject Type="Embed" ProgID="Equation.3" ShapeID="_x0000_i5107" DrawAspect="Content" ObjectID="_1584278085" r:id="rId4048"/>
        </w:object>
      </w:r>
      <w:r w:rsidR="00070788"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rsidR="0085224E" w:rsidRPr="000D3CFB" w:rsidRDefault="0085224E" w:rsidP="00F167B7">
      <w:pPr>
        <w:numPr>
          <w:ilvl w:val="2"/>
          <w:numId w:val="18"/>
        </w:numPr>
        <w:rPr>
          <w:rFonts w:eastAsia="SimSun"/>
          <w:lang w:val="en-US" w:eastAsia="zh-CN"/>
        </w:rPr>
      </w:pPr>
      <w:r w:rsidRPr="000D3CFB">
        <w:rPr>
          <w:position w:val="-14"/>
        </w:rPr>
        <w:object w:dxaOrig="2580" w:dyaOrig="400">
          <v:shape id="_x0000_i5108" type="#_x0000_t75" style="width:93pt;height:14.25pt" o:ole="">
            <v:imagedata r:id="rId1286" o:title=""/>
          </v:shape>
          <o:OLEObject Type="Embed" ProgID="Equation.3" ShapeID="_x0000_i5108" DrawAspect="Content" ObjectID="_1584278086" r:id="rId4049"/>
        </w:object>
      </w:r>
      <w:r w:rsidRPr="000D3CFB">
        <w:rPr>
          <w:rFonts w:eastAsia="SimSun" w:hint="eastAsia"/>
          <w:lang w:eastAsia="zh-CN"/>
        </w:rPr>
        <w:t xml:space="preserve"> if shortened PUCCH format 4 is used in the subframe and </w:t>
      </w:r>
      <w:r w:rsidRPr="000D3CFB">
        <w:rPr>
          <w:position w:val="-14"/>
        </w:rPr>
        <w:object w:dxaOrig="2280" w:dyaOrig="400">
          <v:shape id="_x0000_i5109" type="#_x0000_t75" style="width:82.5pt;height:14.25pt" o:ole="">
            <v:imagedata r:id="rId1288" o:title=""/>
          </v:shape>
          <o:OLEObject Type="Embed" ProgID="Equation.3" ShapeID="_x0000_i5109" DrawAspect="Content" ObjectID="_1584278087" r:id="rId4050"/>
        </w:object>
      </w:r>
      <w:r w:rsidRPr="000D3CFB">
        <w:rPr>
          <w:rFonts w:eastAsia="SimSun" w:hint="eastAsia"/>
          <w:lang w:eastAsia="zh-CN"/>
        </w:rPr>
        <w:t xml:space="preserve"> otherwise; and</w:t>
      </w:r>
    </w:p>
    <w:p w:rsidR="00967EAA" w:rsidRPr="000D3CFB" w:rsidRDefault="0085224E" w:rsidP="00F167B7">
      <w:pPr>
        <w:numPr>
          <w:ilvl w:val="2"/>
          <w:numId w:val="18"/>
        </w:numPr>
        <w:rPr>
          <w:lang w:val="en-US" w:eastAsia="zh-CN"/>
        </w:rPr>
      </w:pPr>
      <w:r w:rsidRPr="000D3CFB">
        <w:rPr>
          <w:position w:val="-4"/>
        </w:rPr>
        <w:object w:dxaOrig="180" w:dyaOrig="200">
          <v:shape id="_x0000_i5110" type="#_x0000_t75" style="width:9pt;height:10.5pt" o:ole="">
            <v:imagedata r:id="rId1290" o:title=""/>
          </v:shape>
          <o:OLEObject Type="Embed" ProgID="Equation.3" ShapeID="_x0000_i5110" DrawAspect="Content" ObjectID="_1584278088" r:id="rId4051"/>
        </w:object>
      </w:r>
      <w:r w:rsidRPr="000D3CFB">
        <w:rPr>
          <w:rFonts w:eastAsia="SimSun" w:hint="eastAsia"/>
          <w:lang w:eastAsia="zh-CN"/>
        </w:rPr>
        <w:t xml:space="preserve"> is the code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00967EAA" w:rsidRPr="000D3CFB">
        <w:rPr>
          <w:lang w:val="en-US" w:eastAsia="zh-CN"/>
        </w:rPr>
        <w:t xml:space="preserve"> </w:t>
      </w:r>
    </w:p>
    <w:p w:rsidR="0085224E" w:rsidRPr="000D3CFB" w:rsidRDefault="00967EAA" w:rsidP="00F167B7">
      <w:pPr>
        <w:numPr>
          <w:ilvl w:val="1"/>
          <w:numId w:val="18"/>
        </w:numPr>
        <w:rPr>
          <w:rFonts w:eastAsia="SimSun" w:hint="eastAsia"/>
          <w:lang w:val="en-US" w:eastAsia="zh-CN"/>
        </w:rPr>
      </w:pPr>
      <w:r w:rsidRPr="000D3CFB">
        <w:rPr>
          <w:lang w:eastAsia="zh-CN"/>
        </w:rPr>
        <w:t>otherwise, the UE shall drop the periodic CSI reports and transmit only HARQ-ACK/SR.</w:t>
      </w:r>
    </w:p>
    <w:p w:rsidR="0085224E" w:rsidRPr="000D3CFB" w:rsidRDefault="0085224E" w:rsidP="00F167B7">
      <w:pPr>
        <w:numPr>
          <w:ilvl w:val="0"/>
          <w:numId w:val="14"/>
        </w:numPr>
        <w:tabs>
          <w:tab w:val="clear" w:pos="644"/>
          <w:tab w:val="num" w:pos="928"/>
        </w:tabs>
        <w:ind w:left="928"/>
        <w:rPr>
          <w:rFonts w:eastAsia="SimSun" w:hint="eastAsia"/>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401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401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rsidR="0085224E" w:rsidRPr="000D3CFB" w:rsidRDefault="0085224E" w:rsidP="00F167B7">
      <w:pPr>
        <w:numPr>
          <w:ilvl w:val="2"/>
          <w:numId w:val="18"/>
        </w:numPr>
        <w:rPr>
          <w:lang w:eastAsia="zh-CN"/>
        </w:rPr>
      </w:pPr>
      <w:r w:rsidRPr="000D3CFB">
        <w:lastRenderedPageBreak/>
        <w:t xml:space="preserve">a single PDSCH transmission only on the primary cell where there is not a corresponding PDCCH/EPDCCH detected within subframe(s) </w:t>
      </w:r>
      <w:r w:rsidR="00664FED" w:rsidRPr="000D3CFB">
        <w:rPr>
          <w:noProof/>
          <w:position w:val="-6"/>
        </w:rPr>
        <w:drawing>
          <wp:inline distT="0" distB="0" distL="0" distR="0">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rsidR="0085224E" w:rsidRPr="000D3CFB" w:rsidRDefault="0085224E" w:rsidP="0085224E">
      <w:pPr>
        <w:ind w:left="1624"/>
        <w:rPr>
          <w:rFonts w:eastAsia="SimSun" w:hint="eastAsia"/>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rsidR="0085224E" w:rsidRPr="000D3CFB" w:rsidRDefault="0085224E" w:rsidP="00F167B7">
      <w:pPr>
        <w:numPr>
          <w:ilvl w:val="0"/>
          <w:numId w:val="14"/>
        </w:numPr>
        <w:tabs>
          <w:tab w:val="clear" w:pos="644"/>
          <w:tab w:val="num" w:pos="928"/>
        </w:tabs>
        <w:ind w:left="928"/>
        <w:rPr>
          <w:rFonts w:eastAsia="SimSun" w:hint="eastAsia"/>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Pr="000D3CFB">
        <w:rPr>
          <w:position w:val="-12"/>
        </w:rPr>
        <w:object w:dxaOrig="680" w:dyaOrig="380">
          <v:shape id="_x0000_i5119" type="#_x0000_t75" style="width:26.25pt;height:14.25pt" o:ole="">
            <v:imagedata r:id="rId1253" o:title=""/>
          </v:shape>
          <o:OLEObject Type="Embed" ProgID="Equation.3" ShapeID="_x0000_i5119" DrawAspect="Content" ObjectID="_1584278089" r:id="rId4052"/>
        </w:object>
      </w:r>
      <w:r w:rsidRPr="000D3CFB">
        <w:rPr>
          <w:rFonts w:eastAsia="SimSun" w:hint="eastAsia"/>
          <w:lang w:eastAsia="zh-CN"/>
        </w:rPr>
        <w:t xml:space="preserve"> or PUCCH format 5 </w:t>
      </w:r>
      <w:r w:rsidRPr="000D3CFB">
        <w:rPr>
          <w:position w:val="-12"/>
        </w:rPr>
        <w:object w:dxaOrig="680" w:dyaOrig="380">
          <v:shape id="_x0000_i5120" type="#_x0000_t75" style="width:26.25pt;height:14.25pt" o:ole="">
            <v:imagedata r:id="rId1256" o:title=""/>
          </v:shape>
          <o:OLEObject Type="Embed" ProgID="Equation.3" ShapeID="_x0000_i5120" DrawAspect="Content" ObjectID="_1584278090" r:id="rId4053"/>
        </w:object>
      </w:r>
      <w:r w:rsidRPr="000D3CFB">
        <w:rPr>
          <w:rFonts w:eastAsia="SimSun" w:hint="eastAsia"/>
          <w:lang w:eastAsia="zh-CN"/>
        </w:rPr>
        <w:t xml:space="preserve">in a subframe </w:t>
      </w:r>
    </w:p>
    <w:p w:rsidR="0085224E" w:rsidRPr="000D3CFB" w:rsidRDefault="0085224E" w:rsidP="00F167B7">
      <w:pPr>
        <w:numPr>
          <w:ilvl w:val="1"/>
          <w:numId w:val="14"/>
        </w:numPr>
        <w:tabs>
          <w:tab w:val="clear" w:pos="1440"/>
          <w:tab w:val="num" w:pos="1724"/>
        </w:tabs>
        <w:ind w:left="1724"/>
        <w:rPr>
          <w:rFonts w:hint="eastAsia"/>
        </w:rPr>
      </w:pPr>
      <w:r w:rsidRPr="000D3CFB">
        <w:rPr>
          <w:rFonts w:hint="eastAsia"/>
        </w:rPr>
        <w:t>if</w:t>
      </w:r>
      <w:r w:rsidRPr="000D3CFB">
        <w:rPr>
          <w:rFonts w:eastAsia="SimSun" w:hint="eastAsia"/>
          <w:lang w:eastAsia="zh-CN"/>
        </w:rPr>
        <w:t xml:space="preserve"> </w:t>
      </w:r>
      <w:r w:rsidR="00070788" w:rsidRPr="000D3CFB">
        <w:rPr>
          <w:position w:val="-12"/>
        </w:rPr>
        <w:object w:dxaOrig="3860" w:dyaOrig="380">
          <v:shape id="_x0000_i5121" type="#_x0000_t75" style="width:195pt;height:19.5pt" o:ole="">
            <v:imagedata r:id="rId4054" o:title=""/>
          </v:shape>
          <o:OLEObject Type="Embed" ProgID="Equation.3" ShapeID="_x0000_i5121" DrawAspect="Content" ObjectID="_1584278091" r:id="rId4055"/>
        </w:object>
      </w:r>
      <w:r w:rsidRPr="000D3CFB">
        <w:rPr>
          <w:rFonts w:eastAsia="SimSun" w:hint="eastAsia"/>
          <w:lang w:eastAsia="zh-CN"/>
        </w:rPr>
        <w:t xml:space="preserve">, the UE shall transmit the HARQ-ACK/SR and periodic CSI bits using the PUCCH format 4 </w:t>
      </w:r>
      <w:r w:rsidRPr="000D3CFB">
        <w:rPr>
          <w:position w:val="-12"/>
        </w:rPr>
        <w:object w:dxaOrig="680" w:dyaOrig="380">
          <v:shape id="_x0000_i5122" type="#_x0000_t75" style="width:26.25pt;height:14.25pt" o:ole="">
            <v:imagedata r:id="rId1253" o:title=""/>
          </v:shape>
          <o:OLEObject Type="Embed" ProgID="Equation.3" ShapeID="_x0000_i5122" DrawAspect="Content" ObjectID="_1584278092" r:id="rId4056"/>
        </w:object>
      </w:r>
      <w:r w:rsidRPr="000D3CFB">
        <w:rPr>
          <w:rFonts w:eastAsia="SimSun" w:hint="eastAsia"/>
          <w:lang w:eastAsia="zh-CN"/>
        </w:rPr>
        <w:t xml:space="preserve"> or the PUCCH format 5 </w:t>
      </w:r>
      <w:r w:rsidRPr="000D3CFB">
        <w:rPr>
          <w:position w:val="-12"/>
        </w:rPr>
        <w:object w:dxaOrig="680" w:dyaOrig="380">
          <v:shape id="_x0000_i5123" type="#_x0000_t75" style="width:26.25pt;height:14.25pt" o:ole="">
            <v:imagedata r:id="rId1256" o:title=""/>
          </v:shape>
          <o:OLEObject Type="Embed" ProgID="Equation.3" ShapeID="_x0000_i5123" DrawAspect="Content" ObjectID="_1584278093" r:id="rId4057"/>
        </w:object>
      </w:r>
      <w:r w:rsidRPr="000D3CFB">
        <w:rPr>
          <w:rFonts w:eastAsia="SimSun" w:hint="eastAsia"/>
          <w:lang w:eastAsia="zh-CN"/>
        </w:rPr>
        <w:t xml:space="preserve"> ;</w:t>
      </w:r>
    </w:p>
    <w:p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70788" w:rsidRPr="000D3CFB">
        <w:rPr>
          <w:position w:val="-12"/>
        </w:rPr>
        <w:object w:dxaOrig="3879" w:dyaOrig="380">
          <v:shape id="_x0000_i5124" type="#_x0000_t75" style="width:195.75pt;height:19.5pt" o:ole="">
            <v:imagedata r:id="rId4058" o:title=""/>
          </v:shape>
          <o:OLEObject Type="Embed" ProgID="Equation.3" ShapeID="_x0000_i5124" DrawAspect="Content" ObjectID="_1584278094" r:id="rId4059"/>
        </w:object>
      </w:r>
      <w:r w:rsidRPr="000D3CFB">
        <w:rPr>
          <w:rFonts w:eastAsia="SimSun" w:hint="eastAsia"/>
          <w:lang w:eastAsia="zh-CN"/>
        </w:rPr>
        <w:t xml:space="preserve">, the UE shall select </w:t>
      </w:r>
      <w:r w:rsidRPr="000D3CFB">
        <w:rPr>
          <w:position w:val="-14"/>
        </w:rPr>
        <w:object w:dxaOrig="980" w:dyaOrig="380">
          <v:shape id="_x0000_i5125" type="#_x0000_t75" style="width:49.5pt;height:19.5pt" o:ole="">
            <v:imagedata r:id="rId1296" o:title=""/>
          </v:shape>
          <o:OLEObject Type="Embed" ProgID="Equation.3" ShapeID="_x0000_i5125" DrawAspect="Content" ObjectID="_1584278095" r:id="rId4060"/>
        </w:object>
      </w:r>
      <w:r w:rsidRPr="000D3CFB">
        <w:rPr>
          <w:rFonts w:eastAsia="SimSun" w:hint="eastAsia"/>
          <w:lang w:eastAsia="zh-CN"/>
        </w:rPr>
        <w:t xml:space="preserve"> CSI report(s) for transmission together with HARQ-ACK/SR in ascending order of </w:t>
      </w:r>
      <w:r w:rsidRPr="000D3CFB">
        <w:rPr>
          <w:position w:val="-12"/>
        </w:rPr>
        <w:object w:dxaOrig="1420" w:dyaOrig="360">
          <v:shape id="_x0000_i5126" type="#_x0000_t75" style="width:1in;height:18pt" o:ole="">
            <v:imagedata r:id="rId1298" o:title=""/>
          </v:shape>
          <o:OLEObject Type="Embed" ProgID="Equation.3" ShapeID="_x0000_i5126" DrawAspect="Content" ObjectID="_1584278096" r:id="rId4061"/>
        </w:object>
      </w:r>
      <w:r w:rsidRPr="000D3CFB">
        <w:rPr>
          <w:rFonts w:eastAsia="SimSun" w:hint="eastAsia"/>
          <w:lang w:eastAsia="zh-CN"/>
        </w:rPr>
        <w:t xml:space="preserve">, where </w:t>
      </w:r>
      <w:r w:rsidRPr="000D3CFB">
        <w:rPr>
          <w:position w:val="-12"/>
        </w:rPr>
        <w:object w:dxaOrig="1420" w:dyaOrig="360">
          <v:shape id="_x0000_i5127" type="#_x0000_t75" style="width:1in;height:18pt" o:ole="">
            <v:imagedata r:id="rId1298" o:title=""/>
          </v:shape>
          <o:OLEObject Type="Embed" ProgID="Equation.3" ShapeID="_x0000_i5127" DrawAspect="Content" ObjectID="_1584278097" r:id="rId4062"/>
        </w:object>
      </w:r>
      <w:r w:rsidRPr="000D3CFB">
        <w:rPr>
          <w:rFonts w:eastAsia="SimSun" w:hint="eastAsia"/>
          <w:lang w:eastAsia="zh-CN"/>
        </w:rPr>
        <w:t xml:space="preserve">, </w:t>
      </w:r>
      <w:r w:rsidRPr="000D3CFB">
        <w:rPr>
          <w:position w:val="-10"/>
        </w:rPr>
        <w:object w:dxaOrig="440" w:dyaOrig="340">
          <v:shape id="_x0000_i5128" type="#_x0000_t75" style="width:22.5pt;height:17.25pt" o:ole="">
            <v:imagedata r:id="rId4063" o:title=""/>
          </v:shape>
          <o:OLEObject Type="Embed" ProgID="Equation.3" ShapeID="_x0000_i5128" DrawAspect="Content" ObjectID="_1584278098" r:id="rId4064"/>
        </w:object>
      </w:r>
      <w:r w:rsidRPr="000D3CFB">
        <w:rPr>
          <w:rFonts w:eastAsia="SimSun" w:hint="eastAsia"/>
          <w:lang w:eastAsia="zh-CN"/>
        </w:rPr>
        <w:t xml:space="preserve"> and </w:t>
      </w:r>
      <w:r w:rsidRPr="000D3CFB">
        <w:rPr>
          <w:position w:val="-4"/>
        </w:rPr>
        <w:object w:dxaOrig="180" w:dyaOrig="200">
          <v:shape id="_x0000_i5129" type="#_x0000_t75" style="width:9pt;height:10.5pt" o:ole="">
            <v:imagedata r:id="rId4065" o:title=""/>
          </v:shape>
          <o:OLEObject Type="Embed" ProgID="Equation.3" ShapeID="_x0000_i5129" DrawAspect="Content" ObjectID="_1584278099" r:id="rId4066"/>
        </w:obje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Pr="000D3CFB">
        <w:rPr>
          <w:position w:val="-14"/>
        </w:rPr>
        <w:object w:dxaOrig="980" w:dyaOrig="380">
          <v:shape id="_x0000_i5130" type="#_x0000_t75" style="width:49.5pt;height:19.5pt" o:ole="">
            <v:imagedata r:id="rId1296" o:title=""/>
          </v:shape>
          <o:OLEObject Type="Embed" ProgID="Equation.3" ShapeID="_x0000_i5130" DrawAspect="Content" ObjectID="_1584278100" r:id="rId4067"/>
        </w:object>
      </w:r>
      <w:r w:rsidRPr="000D3CFB">
        <w:rPr>
          <w:rFonts w:eastAsia="SimSun" w:hint="eastAsia"/>
          <w:lang w:eastAsia="zh-CN"/>
        </w:rPr>
        <w:t xml:space="preserve"> satisfies </w:t>
      </w:r>
      <w:r w:rsidR="00070788" w:rsidRPr="000D3CFB">
        <w:rPr>
          <w:position w:val="-34"/>
        </w:rPr>
        <w:object w:dxaOrig="4580" w:dyaOrig="800">
          <v:shape id="_x0000_i5131" type="#_x0000_t75" style="width:231pt;height:40.5pt" o:ole="">
            <v:imagedata r:id="rId4068" o:title=""/>
          </v:shape>
          <o:OLEObject Type="Embed" ProgID="Equation.3" ShapeID="_x0000_i5131" DrawAspect="Content" ObjectID="_1584278101" r:id="rId4069"/>
        </w:object>
      </w:r>
      <w:r w:rsidRPr="000D3CFB">
        <w:rPr>
          <w:rFonts w:eastAsia="SimSun" w:hint="eastAsia"/>
          <w:lang w:eastAsia="zh-CN"/>
        </w:rPr>
        <w:t xml:space="preserve"> and</w:t>
      </w:r>
      <w:r w:rsidR="00EA4E3A" w:rsidRPr="000D3CFB">
        <w:rPr>
          <w:rFonts w:eastAsia="SimSun" w:hint="eastAsia"/>
          <w:lang w:eastAsia="zh-CN"/>
        </w:rPr>
        <w:t xml:space="preserve"> </w:t>
      </w:r>
      <w:r w:rsidR="00070788" w:rsidRPr="000D3CFB">
        <w:rPr>
          <w:position w:val="-34"/>
        </w:rPr>
        <w:object w:dxaOrig="4640" w:dyaOrig="800">
          <v:shape id="_x0000_i5132" type="#_x0000_t75" style="width:234pt;height:40.5pt" o:ole="">
            <v:imagedata r:id="rId4070" o:title=""/>
          </v:shape>
          <o:OLEObject Type="Embed" ProgID="Equation.3" ShapeID="_x0000_i5132" DrawAspect="Content" ObjectID="_1584278102" r:id="rId4071"/>
        </w:object>
      </w:r>
      <w:r w:rsidRPr="000D3CFB">
        <w:rPr>
          <w:rFonts w:eastAsia="SimSun" w:hint="eastAsia"/>
          <w:lang w:eastAsia="zh-CN"/>
        </w:rPr>
        <w:t xml:space="preserve">, and </w:t>
      </w:r>
      <w:r w:rsidRPr="000D3CFB">
        <w:rPr>
          <w:position w:val="-14"/>
        </w:rPr>
        <w:object w:dxaOrig="780" w:dyaOrig="380">
          <v:shape id="_x0000_i5133" type="#_x0000_t75" style="width:39.75pt;height:19.5pt" o:ole="">
            <v:imagedata r:id="rId1345" o:title=""/>
          </v:shape>
          <o:OLEObject Type="Embed" ProgID="Equation.3" ShapeID="_x0000_i5133" DrawAspect="Content" ObjectID="_1584278103" r:id="rId4072"/>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v:shape id="_x0000_i5134" type="#_x0000_t75" style="width:1in;height:18pt" o:ole="">
            <v:imagedata r:id="rId1298" o:title=""/>
          </v:shape>
          <o:OLEObject Type="Embed" ProgID="Equation.3" ShapeID="_x0000_i5134" DrawAspect="Content" ObjectID="_1584278104" r:id="rId4073"/>
        </w:object>
      </w:r>
      <w:r w:rsidRPr="000D3CFB">
        <w:rPr>
          <w:rFonts w:eastAsia="SimSun" w:hint="eastAsia"/>
          <w:lang w:eastAsia="zh-CN"/>
        </w:rPr>
        <w:t>.</w:t>
      </w:r>
    </w:p>
    <w:p w:rsidR="00570F12" w:rsidRPr="000D3CFB" w:rsidRDefault="00570F12" w:rsidP="00570F12">
      <w:pPr>
        <w:rPr>
          <w:rFonts w:eastAsia="SimSun" w:hint="eastAsia"/>
          <w:lang w:eastAsia="zh-CN"/>
        </w:rPr>
      </w:pPr>
      <w:r w:rsidRPr="000D3CFB">
        <w:rPr>
          <w:rFonts w:eastAsia="SimSun" w:hint="eastAsia"/>
          <w:lang w:eastAsia="zh-CN"/>
        </w:rPr>
        <w:t xml:space="preserve">For TDD and a BL/CE UE, </w:t>
      </w:r>
    </w:p>
    <w:p w:rsidR="00570F12" w:rsidRPr="000D3CFB" w:rsidRDefault="00570F12" w:rsidP="00D650A3">
      <w:pPr>
        <w:pStyle w:val="B1"/>
        <w:rPr>
          <w:rFonts w:eastAsia="SimSun" w:hint="eastAsia"/>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rsidR="00570F12" w:rsidRPr="000D3CFB" w:rsidRDefault="00570F12" w:rsidP="00D650A3">
      <w:pPr>
        <w:pStyle w:val="B2"/>
        <w:rPr>
          <w:rFonts w:eastAsia="SimSun" w:hint="eastAsia"/>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rsidR="00570F12" w:rsidRPr="000D3CFB" w:rsidRDefault="00570F12" w:rsidP="00D650A3">
      <w:pPr>
        <w:pStyle w:val="B3"/>
        <w:rPr>
          <w:rFonts w:eastAsia="SimSun" w:hint="eastAsia"/>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rsidR="00570F12" w:rsidRPr="000D3CFB" w:rsidRDefault="00570F12" w:rsidP="00D650A3">
      <w:pPr>
        <w:pStyle w:val="B3"/>
        <w:rPr>
          <w:rFonts w:eastAsia="SimSun" w:hint="eastAsia"/>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rsidR="00570F12" w:rsidRPr="000D3CFB" w:rsidRDefault="00570F12" w:rsidP="00D650A3">
      <w:pPr>
        <w:pStyle w:val="B3"/>
        <w:rPr>
          <w:rFonts w:eastAsia="SimSun" w:hint="eastAsia"/>
          <w:lang w:eastAsia="zh-CN"/>
        </w:rPr>
      </w:pPr>
      <w:r w:rsidRPr="000D3CFB">
        <w:t>-</w:t>
      </w:r>
      <w:r w:rsidRPr="000D3CFB">
        <w:tab/>
        <w:t>DCI format 0/4</w:t>
      </w:r>
      <w:r w:rsidRPr="000D3CFB">
        <w:rPr>
          <w:rFonts w:eastAsia="SimSun" w:hint="eastAsia"/>
          <w:lang w:eastAsia="zh-CN"/>
        </w:rPr>
        <w:t xml:space="preserve"> is replaced by DCI format 6-0A; and</w:t>
      </w:r>
    </w:p>
    <w:p w:rsidR="00570F12" w:rsidRPr="000D3CFB" w:rsidRDefault="00570F12" w:rsidP="00D650A3">
      <w:pPr>
        <w:pStyle w:val="B3"/>
        <w:rPr>
          <w:rFonts w:eastAsia="SimSun" w:hint="eastAsia"/>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rsidR="00570F12" w:rsidRPr="000D3CFB" w:rsidRDefault="00570F12" w:rsidP="00D650A3">
      <w:pPr>
        <w:pStyle w:val="B1"/>
        <w:rPr>
          <w:rFonts w:eastAsia="SimSun" w:hint="eastAsia"/>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rsidR="00570F12" w:rsidRPr="000D3CFB" w:rsidRDefault="00570F12" w:rsidP="00D650A3">
      <w:pPr>
        <w:pStyle w:val="B3"/>
        <w:rPr>
          <w:rFonts w:eastAsia="SimSun" w:hint="eastAsia"/>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rsidR="00570F12" w:rsidRPr="000D3CFB" w:rsidRDefault="00570F12" w:rsidP="00570F12">
      <w:pPr>
        <w:rPr>
          <w:lang w:val="en-US"/>
        </w:rPr>
      </w:pPr>
      <w:r w:rsidRPr="000D3CFB">
        <w:rPr>
          <w:lang w:val="en-US"/>
        </w:rPr>
        <w:lastRenderedPageBreak/>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rsidR="00284990" w:rsidRPr="000D3CFB" w:rsidRDefault="00284990" w:rsidP="00284990">
      <w:pPr>
        <w:pStyle w:val="Heading4"/>
      </w:pPr>
      <w:bookmarkStart w:id="171" w:name="_Toc415085482"/>
      <w:r w:rsidRPr="000D3CFB">
        <w:t>7.3.2.2</w:t>
      </w:r>
      <w:r w:rsidR="00F57984" w:rsidRPr="000D3CFB">
        <w:tab/>
      </w:r>
      <w:r w:rsidRPr="000D3CFB">
        <w:t>TDD HARQ-ACK reporting procedure for different UL/DL configurations</w:t>
      </w:r>
      <w:bookmarkEnd w:id="171"/>
    </w:p>
    <w:p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Pr="000D3CFB">
        <w:t xml:space="preserve"> is not used.</w:t>
      </w:r>
    </w:p>
    <w:p w:rsidR="00284990" w:rsidRPr="000D3CFB" w:rsidRDefault="00284990" w:rsidP="00284990">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003951AF" w:rsidRPr="000D3CFB">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 xml:space="preserve">within subframe(s) </w:t>
      </w:r>
      <w:r w:rsidR="00664FED" w:rsidRPr="000D3CFB">
        <w:rPr>
          <w:noProof/>
          <w:position w:val="-6"/>
        </w:rPr>
        <w:drawing>
          <wp:inline distT="0" distB="0" distL="0" distR="0">
            <wp:extent cx="285750" cy="171450"/>
            <wp:effectExtent l="0" t="0" r="0" b="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00664FED" w:rsidRPr="000D3CFB">
        <w:rPr>
          <w:noProof/>
          <w:position w:val="-12"/>
        </w:rPr>
        <w:drawing>
          <wp:inline distT="0" distB="0" distL="0" distR="0">
            <wp:extent cx="447675" cy="238125"/>
            <wp:effectExtent l="0" t="0" r="0"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407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 xml:space="preserve">intended for the UE and for which HARQ-ACK response shall be provided, transmit the HARQ-ACK response in UL subframe </w:t>
      </w:r>
      <w:r w:rsidRPr="000D3CFB">
        <w:rPr>
          <w:i/>
          <w:lang w:val="en-US"/>
        </w:rPr>
        <w:t>n</w:t>
      </w:r>
      <w:r w:rsidRPr="000D3CFB">
        <w:rPr>
          <w:lang w:val="en-US"/>
        </w:rPr>
        <w:t xml:space="preserve">, wherein set </w:t>
      </w:r>
      <w:r w:rsidR="00664FED" w:rsidRPr="000D3CFB">
        <w:rPr>
          <w:noProof/>
          <w:position w:val="-12"/>
        </w:rPr>
        <w:drawing>
          <wp:inline distT="0" distB="0" distL="0" distR="0">
            <wp:extent cx="209550" cy="238125"/>
            <wp:effectExtent l="0" t="0" r="0"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4075"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00664FED" w:rsidRPr="000D3CFB">
        <w:rPr>
          <w:noProof/>
          <w:position w:val="-6"/>
        </w:rPr>
        <w:drawing>
          <wp:inline distT="0" distB="0" distL="0" distR="0">
            <wp:extent cx="390525" cy="180975"/>
            <wp:effectExtent l="0" t="0" r="0"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4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 xml:space="preserve">such that subframe </w:t>
      </w:r>
      <w:r w:rsidRPr="000D3CFB">
        <w:rPr>
          <w:i/>
        </w:rPr>
        <w:t xml:space="preserve">n-k </w:t>
      </w:r>
      <w:r w:rsidRPr="000D3CFB">
        <w:t xml:space="preserve">corresponds to a </w:t>
      </w:r>
      <w:r w:rsidR="001470A2" w:rsidRPr="000D3CFB">
        <w:t xml:space="preserve">downlink </w:t>
      </w:r>
      <w:r w:rsidRPr="000D3CFB">
        <w:t xml:space="preserve">subframe </w:t>
      </w:r>
      <w:r w:rsidR="003951AF" w:rsidRPr="000D3CFB">
        <w:t xml:space="preserve">or a special subframe </w:t>
      </w:r>
      <w:r w:rsidRPr="000D3CFB">
        <w:t xml:space="preserve">for serving cell </w:t>
      </w:r>
      <w:r w:rsidRPr="000D3CFB">
        <w:rPr>
          <w:i/>
        </w:rPr>
        <w:t>c</w:t>
      </w:r>
      <w:r w:rsidRPr="000D3CFB">
        <w:t>,</w:t>
      </w:r>
      <w:r w:rsidR="004703CD" w:rsidRPr="000D3CFB">
        <w:t xml:space="preserve"> where DL subframe or special subframe of serving cell </w:t>
      </w:r>
      <w:r w:rsidR="004703CD" w:rsidRPr="000D3CFB">
        <w:rPr>
          <w:i/>
        </w:rPr>
        <w:t>c</w:t>
      </w:r>
      <w:r w:rsidR="004703CD" w:rsidRPr="000D3CFB">
        <w:t xml:space="preserve"> is according to the higher layer parameter </w:t>
      </w:r>
      <w:r w:rsidR="007918EE" w:rsidRPr="000D3CFB">
        <w:rPr>
          <w:i/>
          <w:lang w:eastAsia="zh-CN"/>
        </w:rPr>
        <w:t>eimta-HARQ-ReferenceConfig</w:t>
      </w:r>
      <w:r w:rsidR="004703CD" w:rsidRPr="000D3CFB">
        <w:rPr>
          <w:i/>
        </w:rPr>
        <w:t>-r12</w:t>
      </w:r>
      <w:r w:rsidR="004703CD" w:rsidRPr="000D3CFB">
        <w:t xml:space="preserve"> if the UE is configured with the higher layer parameter</w:t>
      </w:r>
      <w:r w:rsidR="004703CD" w:rsidRPr="000D3CFB">
        <w:rPr>
          <w:i/>
        </w:rPr>
        <w:t xml:space="preserve"> EIMTA-MainConfigServCell-r12 </w:t>
      </w:r>
      <w:r w:rsidR="004703CD" w:rsidRPr="000D3CFB">
        <w:t>for</w:t>
      </w:r>
      <w:r w:rsidR="00EA4E3A" w:rsidRPr="000D3CFB">
        <w:t xml:space="preserve"> </w:t>
      </w:r>
      <w:r w:rsidR="004703CD" w:rsidRPr="000D3CFB">
        <w:t xml:space="preserve">serving cell </w:t>
      </w:r>
      <w:r w:rsidR="004703CD" w:rsidRPr="000D3CFB">
        <w:rPr>
          <w:i/>
        </w:rPr>
        <w:t>c;</w:t>
      </w:r>
      <w:r w:rsidRPr="000D3CFB">
        <w:t xml:space="preserve"> </w:t>
      </w:r>
      <w:r w:rsidR="00664FED" w:rsidRPr="000D3CFB">
        <w:rPr>
          <w:noProof/>
          <w:position w:val="-4"/>
        </w:rPr>
        <w:drawing>
          <wp:inline distT="0" distB="0" distL="0" distR="0">
            <wp:extent cx="152400" cy="142875"/>
            <wp:effectExtent l="0" t="0" r="0"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w:t>
      </w:r>
      <w:r w:rsidRPr="000D3CFB">
        <w:rPr>
          <w:lang w:eastAsia="zh-CN"/>
        </w:rPr>
        <w:t>(</w:t>
      </w:r>
      <w:r w:rsidRPr="000D3CFB">
        <w:rPr>
          <w:lang w:val="en-US"/>
        </w:rPr>
        <w:t xml:space="preserve">where </w:t>
      </w:r>
      <w:r w:rsidR="000D3CFB">
        <w:rPr>
          <w:lang w:val="en-US"/>
        </w:rPr>
        <w:t>"</w:t>
      </w:r>
      <w:r w:rsidRPr="000D3CFB">
        <w:rPr>
          <w:lang w:val="en-US"/>
        </w:rPr>
        <w:t>UL</w:t>
      </w:r>
      <w:r w:rsidR="003951AF" w:rsidRPr="000D3CFB">
        <w:rPr>
          <w:lang w:val="en-US"/>
        </w:rPr>
        <w:t>/</w:t>
      </w:r>
      <w:r w:rsidRPr="000D3CFB">
        <w:rPr>
          <w:lang w:val="en-US"/>
        </w:rPr>
        <w:t>DL configuration</w:t>
      </w:r>
      <w:r w:rsidR="000D3CFB">
        <w:rPr>
          <w:lang w:val="en-US"/>
        </w:rPr>
        <w:t>"</w:t>
      </w:r>
      <w:r w:rsidRPr="000D3CFB">
        <w:rPr>
          <w:lang w:val="en-US"/>
        </w:rPr>
        <w:t xml:space="preserve"> in Table 10.1.3.1-1 refers to the DL-reference UL/DL configuration</w:t>
      </w:r>
      <w:r w:rsidRPr="000D3CFB">
        <w:rPr>
          <w:lang w:eastAsia="zh-CN"/>
        </w:rPr>
        <w:t xml:space="preserve">) is </w:t>
      </w:r>
      <w:r w:rsidRPr="000D3CFB">
        <w:rPr>
          <w:rFonts w:hint="eastAsia"/>
          <w:lang w:eastAsia="zh-CN"/>
        </w:rPr>
        <w:t xml:space="preserve">associated with subframe </w:t>
      </w:r>
      <w:r w:rsidRPr="000D3CFB">
        <w:rPr>
          <w:rFonts w:hint="eastAsia"/>
          <w:i/>
          <w:lang w:eastAsia="zh-CN"/>
        </w:rPr>
        <w:t>n</w:t>
      </w:r>
      <w:r w:rsidRPr="000D3CFB">
        <w:rPr>
          <w:i/>
          <w:lang w:eastAsia="zh-CN"/>
        </w:rPr>
        <w:t xml:space="preserve">. </w:t>
      </w:r>
      <w:r w:rsidR="00664FED" w:rsidRPr="000D3CFB">
        <w:rPr>
          <w:noProof/>
          <w:position w:val="-12"/>
        </w:rPr>
        <w:drawing>
          <wp:inline distT="0" distB="0" distL="0" distR="0">
            <wp:extent cx="200025" cy="19050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4077"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w:t>
      </w:r>
      <w:r w:rsidR="00EA4E3A" w:rsidRPr="000D3CFB">
        <w:t xml:space="preserve"> </w:t>
      </w:r>
      <w:r w:rsidRPr="000D3CFB">
        <w:t xml:space="preserve">the number of elements in set </w:t>
      </w:r>
      <w:r w:rsidR="00664FED" w:rsidRPr="000D3CFB">
        <w:rPr>
          <w:noProof/>
          <w:position w:val="-12"/>
        </w:rPr>
        <w:drawing>
          <wp:inline distT="0" distB="0" distL="0" distR="0">
            <wp:extent cx="209550" cy="238125"/>
            <wp:effectExtent l="0" t="0" r="0" b="0"/>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4075"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associated with subframe </w:t>
      </w:r>
      <w:r w:rsidRPr="000D3CFB">
        <w:rPr>
          <w:i/>
        </w:rPr>
        <w:t>n</w:t>
      </w:r>
      <w:r w:rsidRPr="000D3CFB">
        <w:t xml:space="preserve"> for serving cell </w:t>
      </w:r>
      <w:r w:rsidRPr="000D3CFB">
        <w:rPr>
          <w:i/>
        </w:rPr>
        <w:t>c</w:t>
      </w:r>
      <w:r w:rsidR="004703CD" w:rsidRPr="000D3CFB">
        <w:t>.</w:t>
      </w:r>
    </w:p>
    <w:p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407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rsidR="00284990" w:rsidRPr="000D3CFB" w:rsidRDefault="00284990" w:rsidP="00284990">
      <w:r w:rsidRPr="000D3CFB">
        <w:t>When PUCCH format 3</w:t>
      </w:r>
      <w:r w:rsidR="006F0281"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Pr="000D3CFB">
        <w:t xml:space="preserve"> indicating downlink SPS release in the special subframe.</w:t>
      </w:r>
    </w:p>
    <w:p w:rsidR="00284990" w:rsidRPr="000D3CFB" w:rsidRDefault="00284990" w:rsidP="00284990">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00664FED" w:rsidRPr="000D3CFB">
        <w:rPr>
          <w:noProof/>
          <w:position w:val="-10"/>
        </w:rPr>
        <w:drawing>
          <wp:inline distT="0" distB="0" distL="0" distR="0">
            <wp:extent cx="295275" cy="209550"/>
            <wp:effectExtent l="0" t="0" r="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00664FED" w:rsidRPr="000D3CFB">
        <w:rPr>
          <w:noProof/>
          <w:position w:val="-6"/>
        </w:rPr>
        <w:drawing>
          <wp:inline distT="0" distB="0" distL="0" distR="0">
            <wp:extent cx="371475" cy="180975"/>
            <wp:effectExtent l="0" t="0" r="0" b="0"/>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386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152400" cy="180975"/>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386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 xml:space="preserve">Y and the </w:t>
      </w:r>
      <w:r w:rsidR="000D3CFB">
        <w:rPr>
          <w:lang w:eastAsia="zh-CN"/>
        </w:rPr>
        <w:t>"</w:t>
      </w:r>
      <w:r w:rsidRPr="000D3CFB">
        <w:rPr>
          <w:lang w:eastAsia="zh-CN"/>
        </w:rPr>
        <w:t>TDD UL/DL Configuration</w:t>
      </w:r>
      <w:r w:rsidR="000D3CFB">
        <w:rPr>
          <w:lang w:eastAsia="zh-CN"/>
        </w:rPr>
        <w:t>"</w:t>
      </w:r>
      <w:r w:rsidRPr="000D3CFB">
        <w:rPr>
          <w:lang w:eastAsia="zh-CN"/>
        </w:rPr>
        <w:t xml:space="preserve"> in Table 7.3-Y refers to the UL-reference UL/DL configuration (defined in </w:t>
      </w:r>
      <w:r w:rsidR="00087FD5" w:rsidRPr="000D3CFB">
        <w:rPr>
          <w:lang w:eastAsia="zh-CN"/>
        </w:rPr>
        <w:t>Subclause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3951AF" w:rsidRPr="000D3CFB">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extent cx="295275" cy="209550"/>
            <wp:effectExtent l="0" t="0" r="0"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rsidR="00284990" w:rsidRPr="000D3CFB" w:rsidRDefault="006F0281" w:rsidP="00284990">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w:t>
      </w:r>
      <w:r w:rsidRPr="000D3CFB">
        <w:rPr>
          <w:lang w:val="en-US" w:eastAsia="zh-CN"/>
        </w:rPr>
        <w:t xml:space="preserve">if </w:t>
      </w:r>
      <w:r w:rsidR="00284990" w:rsidRPr="000D3CFB">
        <w:rPr>
          <w:lang w:val="en-US" w:eastAsia="zh-CN"/>
        </w:rPr>
        <w:t>the DL-reference UL/DL configuration belongs to {1,2,3,4,5,6}</w:t>
      </w:r>
      <w:r w:rsidR="00284990" w:rsidRPr="000D3CFB">
        <w:rPr>
          <w:lang w:val="en-US"/>
        </w:rPr>
        <w:t xml:space="preserve">, the value of the DAI in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denotes the accumulative number of </w:t>
      </w:r>
      <w:r w:rsidR="00284990"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00284990" w:rsidRPr="000D3CFB">
        <w:rPr>
          <w:rFonts w:eastAsia="SimSun" w:hint="eastAsia"/>
          <w:lang w:val="en-US" w:eastAsia="zh-CN"/>
        </w:rPr>
        <w:t xml:space="preserve">(s) with </w:t>
      </w:r>
      <w:r w:rsidR="00284990" w:rsidRPr="000D3CFB">
        <w:rPr>
          <w:lang w:val="en-US"/>
        </w:rPr>
        <w:t>assigned PDSCH transmission(</w:t>
      </w:r>
      <w:r w:rsidR="00284990" w:rsidRPr="000D3CFB">
        <w:rPr>
          <w:rFonts w:eastAsia="SimSun" w:hint="eastAsia"/>
          <w:lang w:val="en-US" w:eastAsia="zh-CN"/>
        </w:rPr>
        <w:t>s</w:t>
      </w:r>
      <w:r w:rsidR="00284990" w:rsidRPr="000D3CFB">
        <w:rPr>
          <w:rFonts w:eastAsia="SimSun"/>
          <w:lang w:val="en-US" w:eastAsia="zh-CN"/>
        </w:rPr>
        <w:t>)</w:t>
      </w:r>
      <w:r w:rsidR="00284990" w:rsidRPr="000D3CFB">
        <w:rPr>
          <w:rFonts w:eastAsia="SimSun" w:hint="eastAsia"/>
          <w:lang w:val="en-US" w:eastAsia="zh-CN"/>
        </w:rPr>
        <w:t xml:space="preserve"> and </w:t>
      </w:r>
      <w:r w:rsidR="00284990" w:rsidRPr="000D3CFB">
        <w:rPr>
          <w:rFonts w:cs="Arial"/>
        </w:rPr>
        <w:t>PDCCH</w:t>
      </w:r>
      <w:r w:rsidR="003951AF" w:rsidRPr="000D3CFB">
        <w:t>/EPDCCH</w:t>
      </w:r>
      <w:r w:rsidR="00284990" w:rsidRPr="000D3CFB">
        <w:rPr>
          <w:rFonts w:cs="Arial"/>
        </w:rPr>
        <w:t xml:space="preserve"> indicating </w:t>
      </w:r>
      <w:r w:rsidR="00284990" w:rsidRPr="000D3CFB">
        <w:rPr>
          <w:rFonts w:eastAsia="SimSun" w:cs="Arial" w:hint="eastAsia"/>
          <w:lang w:eastAsia="zh-CN"/>
        </w:rPr>
        <w:t>downlink</w:t>
      </w:r>
      <w:r w:rsidR="00284990" w:rsidRPr="000D3CFB">
        <w:rPr>
          <w:rFonts w:cs="Arial"/>
        </w:rPr>
        <w:t xml:space="preserve"> SPS release</w:t>
      </w:r>
      <w:r w:rsidR="00284990" w:rsidRPr="000D3CFB">
        <w:rPr>
          <w:lang w:val="en-US"/>
        </w:rPr>
        <w:t xml:space="preserve"> up to the present subframe within subframe(s) </w:t>
      </w:r>
      <w:r w:rsidR="00664FED" w:rsidRPr="000D3CFB">
        <w:rPr>
          <w:noProof/>
          <w:position w:val="-6"/>
        </w:rPr>
        <w:drawing>
          <wp:inline distT="0" distB="0" distL="0" distR="0">
            <wp:extent cx="285750" cy="171450"/>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rPr>
          <w:rFonts w:hint="eastAsia"/>
          <w:lang w:eastAsia="zh-CN"/>
        </w:rPr>
        <w:t xml:space="preserve"> of each configured serving cell</w:t>
      </w:r>
      <w:r w:rsidR="00284990" w:rsidRPr="000D3CFB">
        <w:t xml:space="preserve">, where </w:t>
      </w:r>
      <w:r w:rsidR="00664FED" w:rsidRPr="000D3CFB">
        <w:rPr>
          <w:noProof/>
          <w:position w:val="-6"/>
        </w:rPr>
        <w:drawing>
          <wp:inline distT="0" distB="0" distL="0" distR="0">
            <wp:extent cx="342900" cy="171450"/>
            <wp:effectExtent l="0" t="0" r="0"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r w:rsidR="00284990" w:rsidRPr="000D3CFB">
        <w:rPr>
          <w:lang w:val="en-US"/>
        </w:rPr>
        <w:t xml:space="preserve"> and shall be updated from subframe to subframe. Denote </w:t>
      </w:r>
      <w:r w:rsidR="00664FED" w:rsidRPr="000D3CFB">
        <w:rPr>
          <w:noProof/>
          <w:position w:val="-12"/>
        </w:rPr>
        <w:drawing>
          <wp:inline distT="0" distB="0" distL="0" distR="0">
            <wp:extent cx="381000" cy="247650"/>
            <wp:effectExtent l="0" t="0" r="0"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386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0D3CFB">
        <w:rPr>
          <w:lang w:val="en-US"/>
        </w:rPr>
        <w:t xml:space="preserve"> as the value of the DAI in PDCCH</w:t>
      </w:r>
      <w:r w:rsidR="003951AF" w:rsidRPr="000D3CFB">
        <w:t>/EPDCCH</w:t>
      </w:r>
      <w:r w:rsidR="00284990" w:rsidRPr="000D3CFB">
        <w:rPr>
          <w:lang w:val="en-US"/>
        </w:rPr>
        <w:t xml:space="preserve"> with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detected by the UE according to Table 7.3-X </w:t>
      </w:r>
      <w:r w:rsidR="00284990" w:rsidRPr="000D3CFB">
        <w:t>in subframe</w:t>
      </w:r>
      <w:r w:rsidR="00664FED" w:rsidRPr="000D3CFB">
        <w:rPr>
          <w:noProof/>
          <w:position w:val="-12"/>
        </w:rPr>
        <w:drawing>
          <wp:inline distT="0" distB="0" distL="0" distR="0">
            <wp:extent cx="400050" cy="238125"/>
            <wp:effectExtent l="0" t="0" r="0" b="0"/>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387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0D3CFB">
        <w:t xml:space="preserve"> in</w:t>
      </w:r>
      <w:r w:rsidR="00284990" w:rsidRPr="000D3CFB">
        <w:rPr>
          <w:rFonts w:hint="eastAsia"/>
          <w:sz w:val="19"/>
          <w:szCs w:val="19"/>
          <w:lang w:eastAsia="zh-CN"/>
        </w:rPr>
        <w:t xml:space="preserve"> </w:t>
      </w:r>
      <w:r w:rsidR="00284990" w:rsidRPr="000D3CFB">
        <w:rPr>
          <w:rFonts w:hint="eastAsia"/>
          <w:lang w:eastAsia="zh-CN"/>
        </w:rPr>
        <w:t>serving cell</w:t>
      </w:r>
      <w:r w:rsidR="00284990" w:rsidRPr="000D3CFB">
        <w:rPr>
          <w:rFonts w:hint="eastAsia"/>
          <w:sz w:val="19"/>
          <w:szCs w:val="19"/>
          <w:lang w:eastAsia="zh-CN"/>
        </w:rPr>
        <w:t xml:space="preserve"> </w:t>
      </w:r>
      <w:r w:rsidR="00664FED" w:rsidRPr="000D3CFB">
        <w:rPr>
          <w:noProof/>
          <w:position w:val="-6"/>
        </w:rPr>
        <w:drawing>
          <wp:inline distT="0" distB="0" distL="0" distR="0">
            <wp:extent cx="104775" cy="123825"/>
            <wp:effectExtent l="0" t="0" r="0"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387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extent cx="190500" cy="238125"/>
            <wp:effectExtent l="0" t="0" r="0"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387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0D3CFB">
        <w:t xml:space="preserve"> is the smallest value in the set </w:t>
      </w:r>
      <w:r w:rsidR="00664FED" w:rsidRPr="000D3CFB">
        <w:rPr>
          <w:noProof/>
          <w:position w:val="-4"/>
        </w:rPr>
        <w:drawing>
          <wp:inline distT="0" distB="0" distL="0" distR="0">
            <wp:extent cx="171450" cy="171450"/>
            <wp:effectExtent l="0" t="0" r="0" b="0"/>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3873"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0D3CFB">
        <w:t xml:space="preserve"> such that the UE detects a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rFonts w:eastAsia="SimSun"/>
          <w:lang w:val="en-US" w:eastAsia="zh-CN"/>
        </w:rPr>
        <w:t>.</w:t>
      </w:r>
      <w:r w:rsidR="00284990" w:rsidRPr="000D3CFB">
        <w:rPr>
          <w:rFonts w:hint="eastAsia"/>
          <w:lang w:val="en-US" w:eastAsia="zh-CN"/>
        </w:rPr>
        <w:t xml:space="preserve"> </w:t>
      </w:r>
    </w:p>
    <w:p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387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rPr>
        <w:drawing>
          <wp:inline distT="0" distB="0" distL="0" distR="0">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387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387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Pr="000D3CFB">
        <w:t xml:space="preserve"> within the subframe(s) </w:t>
      </w:r>
      <w:r w:rsidR="00664FED" w:rsidRPr="000D3CFB">
        <w:rPr>
          <w:noProof/>
          <w:position w:val="-6"/>
        </w:rPr>
        <w:drawing>
          <wp:inline distT="0" distB="0" distL="0" distR="0">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rsidR="00284990" w:rsidRPr="000D3CFB" w:rsidRDefault="00284990" w:rsidP="00284990">
      <w:pPr>
        <w:rPr>
          <w:lang w:eastAsia="zh-CN"/>
        </w:rPr>
      </w:pPr>
      <w:r w:rsidRPr="000D3CFB">
        <w:rPr>
          <w:lang w:eastAsia="zh-CN"/>
        </w:rPr>
        <w:lastRenderedPageBreak/>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3896"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3897"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3898"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389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407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 xml:space="preserve">in a subframe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4080"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390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4081"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390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390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390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Pr="000D3CFB">
        <w:rPr>
          <w:rFonts w:hint="eastAsia"/>
          <w:lang w:eastAsia="zh-CN"/>
        </w:rPr>
        <w:t xml:space="preserve"> indicating downlink SPS release in subframe(s) </w:t>
      </w:r>
      <w:r w:rsidR="00664FED" w:rsidRPr="000D3CFB">
        <w:rPr>
          <w:noProof/>
          <w:position w:val="-6"/>
        </w:rPr>
        <w:drawing>
          <wp:inline distT="0" distB="0" distL="0" distR="0">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390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 xml:space="preserve">cc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3896"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3897"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3898"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389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407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r w:rsidRPr="000D3CFB">
        <w:t>,</w:t>
      </w:r>
      <w:r w:rsidRPr="000D3CFB">
        <w:rPr>
          <w:rFonts w:eastAsia="SimSun" w:hint="eastAsia"/>
          <w:lang w:eastAsia="zh-CN"/>
        </w:rPr>
        <w:t xml:space="preserve"> </w:t>
      </w:r>
    </w:p>
    <w:p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Pr="000D3CFB">
        <w:t xml:space="preserve">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390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390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391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391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w:t>
      </w:r>
      <w:r w:rsidRPr="000D3CFB">
        <w:lastRenderedPageBreak/>
        <w:t xml:space="preserve">in subframe </w:t>
      </w:r>
      <w:r w:rsidR="00664FED" w:rsidRPr="000D3CFB">
        <w:rPr>
          <w:noProof/>
          <w:position w:val="-6"/>
        </w:rPr>
        <w:drawing>
          <wp:inline distT="0" distB="0" distL="0" distR="0">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391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391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391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3915"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Pr="000D3CFB">
        <w:t xml:space="preserve"> is mapped to </w:t>
      </w:r>
      <w:r w:rsidR="00664FED" w:rsidRPr="000D3CFB">
        <w:rPr>
          <w:noProof/>
          <w:position w:val="-22"/>
        </w:rPr>
        <w:drawing>
          <wp:inline distT="0" distB="0" distL="0" distR="0">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3916"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390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391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391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391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391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391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3920"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392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392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3925"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3926"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392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390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392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392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392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3922"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392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392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392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3925"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627398" w:rsidRPr="000D3CFB" w:rsidRDefault="00627398" w:rsidP="00627398">
      <w:pPr>
        <w:rPr>
          <w:rFonts w:eastAsia="SimSun" w:cs="Arial" w:hint="eastAsia"/>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lastRenderedPageBreak/>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Pr="000D3CFB">
        <w:rPr>
          <w:rFonts w:eastAsia="SimSun" w:cs="Arial"/>
          <w:position w:val="-6"/>
          <w:lang w:eastAsia="zh-CN"/>
        </w:rPr>
        <w:object w:dxaOrig="560" w:dyaOrig="279">
          <v:shape id="_x0000_i5232" type="#_x0000_t75" style="width:27.75pt;height:14.25pt" o:ole="">
            <v:imagedata r:id="rId4082" o:title=""/>
          </v:shape>
          <o:OLEObject Type="Embed" ProgID="Equation.3" ShapeID="_x0000_i5232" DrawAspect="Content" ObjectID="_1584278105" r:id="rId4083"/>
        </w:object>
      </w:r>
      <w:r w:rsidRPr="000D3CFB">
        <w:t xml:space="preserve"> where </w:t>
      </w:r>
      <w:r w:rsidRPr="000D3CFB">
        <w:rPr>
          <w:rFonts w:eastAsia="SimSun" w:cs="Arial"/>
          <w:position w:val="-22"/>
          <w:lang w:eastAsia="zh-CN"/>
        </w:rPr>
        <w:object w:dxaOrig="920" w:dyaOrig="460">
          <v:shape id="_x0000_i5233" type="#_x0000_t75" style="width:45.75pt;height:23.25pt" o:ole="">
            <v:imagedata r:id="rId4084" o:title=""/>
          </v:shape>
          <o:OLEObject Type="Embed" ProgID="Equation.3" ShapeID="_x0000_i5233" DrawAspect="Content" ObjectID="_1584278106" r:id="rId4085"/>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rPr>
        <w:drawing>
          <wp:inline distT="0" distB="0" distL="0" distR="0">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v:shape id="_x0000_i5235" type="#_x0000_t75" style="width:45.75pt;height:23.25pt" o:ole="">
            <v:imagedata r:id="rId4084" o:title=""/>
          </v:shape>
          <o:OLEObject Type="Embed" ProgID="Equation.3" ShapeID="_x0000_i5235" DrawAspect="Content" ObjectID="_1584278107" r:id="rId4086"/>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v:shape id="_x0000_i5236" type="#_x0000_t75" style="width:44.25pt;height:20.25pt" o:ole="">
            <v:imagedata r:id="rId3946" o:title=""/>
          </v:shape>
          <o:OLEObject Type="Embed" ProgID="Equation.3" ShapeID="_x0000_i5236" DrawAspect="Content" ObjectID="_1584278108" r:id="rId4087"/>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rPr>
        <w:drawing>
          <wp:inline distT="0" distB="0" distL="0" distR="0">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v:shape id="_x0000_i5238" type="#_x0000_t75" style="width:45.75pt;height:23.25pt" o:ole="">
            <v:imagedata r:id="rId4084" o:title=""/>
          </v:shape>
          <o:OLEObject Type="Embed" ProgID="Equation.3" ShapeID="_x0000_i5238" DrawAspect="Content" ObjectID="_1584278109" r:id="rId4088"/>
        </w:object>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v:shape id="_x0000_i5239" type="#_x0000_t75" style="width:38.25pt;height:20.25pt" o:ole="">
            <v:imagedata r:id="rId3948" o:title=""/>
          </v:shape>
          <o:OLEObject Type="Embed" ProgID="Equation.3" ShapeID="_x0000_i5239" DrawAspect="Content" ObjectID="_1584278110" r:id="rId4089"/>
        </w:object>
      </w:r>
      <w:r w:rsidRPr="000D3CFB">
        <w:rPr>
          <w:rFonts w:eastAsia="SimSun" w:cs="Arial" w:hint="eastAsia"/>
          <w:lang w:eastAsia="zh-CN"/>
        </w:rPr>
        <w:t xml:space="preserve">as the value of the total DAI in subframe </w:t>
      </w:r>
      <w:r w:rsidR="00664FED" w:rsidRPr="000D3CFB">
        <w:rPr>
          <w:noProof/>
          <w:position w:val="-6"/>
        </w:rPr>
        <w:drawing>
          <wp:inline distT="0" distB="0" distL="0" distR="0">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v:shape id="_x0000_i5241" type="#_x0000_t75" style="width:45.75pt;height:23.25pt" o:ole="">
            <v:imagedata r:id="rId4084" o:title=""/>
          </v:shape>
          <o:OLEObject Type="Embed" ProgID="Equation.3" ShapeID="_x0000_i5241" DrawAspect="Content" ObjectID="_1584278111" r:id="rId4090"/>
        </w:object>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 xml:space="preserve">and PDCCH/EPDCCH indicating downlink SPS release in a subframe.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Pr="000D3CFB">
        <w:rPr>
          <w:rFonts w:eastAsia="SimSun" w:cs="Arial"/>
          <w:position w:val="-22"/>
          <w:lang w:eastAsia="zh-CN"/>
        </w:rPr>
        <w:object w:dxaOrig="920" w:dyaOrig="460">
          <v:shape id="_x0000_i5242" type="#_x0000_t75" style="width:45.75pt;height:23.25pt" o:ole="">
            <v:imagedata r:id="rId4084" o:title=""/>
          </v:shape>
          <o:OLEObject Type="Embed" ProgID="Equation.3" ShapeID="_x0000_i5242" DrawAspect="Content" ObjectID="_1584278112" r:id="rId4091"/>
        </w:object>
      </w:r>
      <w:r w:rsidRPr="000D3CFB">
        <w:rPr>
          <w:rFonts w:eastAsia="SimSun" w:cs="Arial" w:hint="eastAsia"/>
          <w:lang w:eastAsia="zh-CN"/>
        </w:rPr>
        <w:t xml:space="preserve"> but </w:t>
      </w:r>
      <w:r w:rsidRPr="000D3CFB">
        <w:rPr>
          <w:rFonts w:eastAsia="SimSun" w:cs="Arial"/>
          <w:position w:val="-12"/>
          <w:lang w:eastAsia="zh-CN"/>
        </w:rPr>
        <w:object w:dxaOrig="680" w:dyaOrig="360">
          <v:shape id="_x0000_i5243" type="#_x0000_t75" style="width:33.75pt;height:18pt" o:ole="">
            <v:imagedata r:id="rId4092" o:title=""/>
          </v:shape>
          <o:OLEObject Type="Embed" ProgID="Equation.3" ShapeID="_x0000_i5243" DrawAspect="Content" ObjectID="_1584278113" r:id="rId4093"/>
        </w:object>
      </w:r>
      <w:r w:rsidRPr="000D3CFB">
        <w:rPr>
          <w:rFonts w:eastAsia="SimSun" w:cs="Arial" w:hint="eastAsia"/>
          <w:lang w:eastAsia="zh-CN"/>
        </w:rPr>
        <w:t xml:space="preserve">, the </w:t>
      </w:r>
      <w:r w:rsidRPr="000D3CFB">
        <w:rPr>
          <w:rFonts w:eastAsia="SimSun" w:hint="eastAsia"/>
          <w:lang w:val="en-US" w:eastAsia="zh-CN"/>
        </w:rPr>
        <w:t>{serving cell, subframe}-pair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 </w:t>
      </w:r>
      <w:r w:rsidRPr="000D3CFB">
        <w:rPr>
          <w:rFonts w:eastAsia="SimSun" w:hint="eastAsia"/>
          <w:i/>
          <w:lang w:val="en-US" w:eastAsia="zh-CN"/>
        </w:rPr>
        <w:t>n</w:t>
      </w:r>
      <w:r w:rsidRPr="000D3CFB">
        <w:rPr>
          <w:rFonts w:eastAsia="SimSun" w:hint="eastAsia"/>
          <w:lang w:val="en-US" w:eastAsia="zh-CN"/>
        </w:rPr>
        <w:t>.</w:t>
      </w:r>
    </w:p>
    <w:p w:rsidR="00627398" w:rsidRPr="000D3CFB" w:rsidRDefault="00627398" w:rsidP="00627398">
      <w:pPr>
        <w:rPr>
          <w:rFonts w:eastAsia="SimSun" w:hint="eastAsia"/>
          <w:lang w:eastAsia="zh-CN"/>
        </w:rPr>
      </w:pPr>
    </w:p>
    <w:p w:rsidR="00627398" w:rsidRPr="000D3CFB" w:rsidRDefault="00627398" w:rsidP="00627398">
      <w:pPr>
        <w:rPr>
          <w:rFonts w:eastAsia="SimSun" w:hint="eastAsia"/>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14183" w:rsidRPr="000D3CFB">
        <w:rPr>
          <w:position w:val="-14"/>
        </w:rPr>
        <w:object w:dxaOrig="2060" w:dyaOrig="400">
          <v:shape id="_x0000_i5245" type="#_x0000_t75" style="width:102.75pt;height:20.25pt" o:ole="">
            <v:imagedata r:id="rId3799" o:title=""/>
          </v:shape>
          <o:OLEObject Type="Embed" ProgID="Equation.3" ShapeID="_x0000_i5245" DrawAspect="Content" ObjectID="_1584278114" r:id="rId4094"/>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rsidR="00627398" w:rsidRPr="000D3CFB" w:rsidRDefault="00627398" w:rsidP="00627398">
      <w:pPr>
        <w:ind w:left="284"/>
        <w:rPr>
          <w:rFonts w:eastAsia="SimSun" w:hint="eastAsia"/>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rsidR="00627398" w:rsidRPr="000D3CFB" w:rsidRDefault="00627398" w:rsidP="00627398">
      <w:pPr>
        <w:ind w:left="284"/>
        <w:rPr>
          <w:rFonts w:eastAsia="SimSun" w:hint="eastAsia"/>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rPr>
        <w:drawing>
          <wp:inline distT="0" distB="0" distL="0" distR="0">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v:shape id="_x0000_i5247" type="#_x0000_t75" style="width:45.75pt;height:23.25pt" o:ole="">
            <v:imagedata r:id="rId4084" o:title=""/>
          </v:shape>
          <o:OLEObject Type="Embed" ProgID="Equation.3" ShapeID="_x0000_i5247" DrawAspect="Content" ObjectID="_1584278115" r:id="rId4095"/>
        </w:object>
      </w:r>
    </w:p>
    <w:p w:rsidR="00627398" w:rsidRPr="000D3CFB" w:rsidRDefault="00627398" w:rsidP="00627398">
      <w:pPr>
        <w:ind w:left="284"/>
        <w:rPr>
          <w:rFonts w:eastAsia="SimSun" w:hint="eastAsia"/>
          <w:lang w:eastAsia="zh-CN"/>
        </w:rPr>
      </w:pPr>
      <w:r w:rsidRPr="000D3CFB">
        <w:rPr>
          <w:rFonts w:eastAsia="SimSun" w:hint="eastAsia"/>
          <w:lang w:eastAsia="zh-CN"/>
        </w:rPr>
        <w:t xml:space="preserve">Set </w:t>
      </w:r>
      <w:r w:rsidRPr="000D3CFB">
        <w:rPr>
          <w:rFonts w:eastAsia="SimSun" w:hint="eastAsia"/>
          <w:i/>
          <w:lang w:eastAsia="zh-CN"/>
        </w:rPr>
        <w:t>j = 0</w:t>
      </w:r>
    </w:p>
    <w:p w:rsidR="00627398" w:rsidRPr="000D3CFB" w:rsidRDefault="00627398" w:rsidP="00627398">
      <w:pPr>
        <w:ind w:left="284"/>
        <w:rPr>
          <w:rFonts w:eastAsia="SimSun" w:cs="Arial" w:hint="eastAsia"/>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v:shape id="_x0000_i5248" type="#_x0000_t75" style="width:42pt;height:18.75pt" o:ole="">
            <v:imagedata r:id="rId3801" o:title=""/>
          </v:shape>
          <o:OLEObject Type="Embed" ProgID="Equation.3" ShapeID="_x0000_i5248" DrawAspect="Content" ObjectID="_1584278116" r:id="rId4096"/>
        </w:object>
      </w:r>
    </w:p>
    <w:p w:rsidR="00627398" w:rsidRPr="000D3CFB" w:rsidRDefault="00627398" w:rsidP="00627398">
      <w:pPr>
        <w:ind w:left="284"/>
        <w:rPr>
          <w:rFonts w:eastAsia="SimSun" w:cs="Arial" w:hint="eastAsia"/>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v:shape id="_x0000_i5249" type="#_x0000_t75" style="width:45.75pt;height:18.75pt" o:ole="">
            <v:imagedata r:id="rId3952" o:title=""/>
          </v:shape>
          <o:OLEObject Type="Embed" ProgID="Equation.3" ShapeID="_x0000_i5249" DrawAspect="Content" ObjectID="_1584278117" r:id="rId4097"/>
        </w:object>
      </w:r>
    </w:p>
    <w:p w:rsidR="00627398" w:rsidRPr="000D3CFB" w:rsidRDefault="00627398" w:rsidP="00627398">
      <w:pPr>
        <w:ind w:left="284"/>
        <w:rPr>
          <w:rFonts w:eastAsia="SimSun" w:hint="eastAsia"/>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v:shape id="_x0000_i5250" type="#_x0000_t75" style="width:36pt;height:18pt" o:ole="">
            <v:imagedata r:id="rId3954" o:title=""/>
          </v:shape>
          <o:OLEObject Type="Embed" ProgID="Equation.3" ShapeID="_x0000_i5250" DrawAspect="Content" ObjectID="_1584278118" r:id="rId4098"/>
        </w:object>
      </w:r>
    </w:p>
    <w:p w:rsidR="00627398" w:rsidRPr="000D3CFB" w:rsidRDefault="00627398" w:rsidP="00627398">
      <w:pPr>
        <w:ind w:left="284"/>
        <w:rPr>
          <w:rFonts w:eastAsia="SimSun" w:hint="eastAsia"/>
          <w:lang w:eastAsia="zh-CN"/>
        </w:rPr>
      </w:pPr>
      <w:r w:rsidRPr="000D3CFB">
        <w:rPr>
          <w:rFonts w:eastAsia="SimSun" w:hint="eastAsia"/>
          <w:lang w:eastAsia="zh-CN"/>
        </w:rPr>
        <w:t xml:space="preserve">Set </w:t>
      </w:r>
      <w:r w:rsidRPr="000D3CFB">
        <w:rPr>
          <w:position w:val="-10"/>
        </w:rPr>
        <w:object w:dxaOrig="499" w:dyaOrig="340">
          <v:shape id="_x0000_i5251" type="#_x0000_t75" style="width:24.75pt;height:17.25pt" o:ole="">
            <v:imagedata r:id="rId3805" o:title=""/>
          </v:shape>
          <o:OLEObject Type="Embed" ProgID="Equation.3" ShapeID="_x0000_i5251" DrawAspect="Content" ObjectID="_1584278119" r:id="rId4099"/>
        </w:object>
      </w:r>
      <w:r w:rsidRPr="000D3CFB">
        <w:t xml:space="preserve"> to the number of cells configured by higher layers for the UE</w:t>
      </w:r>
    </w:p>
    <w:p w:rsidR="00627398" w:rsidRPr="000D3CFB" w:rsidRDefault="00627398" w:rsidP="00627398">
      <w:pPr>
        <w:ind w:left="284"/>
        <w:rPr>
          <w:rFonts w:eastAsia="SimSun" w:hint="eastAsia"/>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rPr>
        <w:drawing>
          <wp:inline distT="0" distB="0" distL="0" distR="0">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v:shape id="_x0000_i5253" type="#_x0000_t75" style="width:45.75pt;height:23.25pt" o:ole="">
            <v:imagedata r:id="rId4084" o:title=""/>
          </v:shape>
          <o:OLEObject Type="Embed" ProgID="Equation.3" ShapeID="_x0000_i5253" DrawAspect="Content" ObjectID="_1584278120" r:id="rId4100"/>
        </w:object>
      </w:r>
    </w:p>
    <w:p w:rsidR="00627398" w:rsidRPr="000D3CFB" w:rsidRDefault="00627398" w:rsidP="00627398">
      <w:pPr>
        <w:overflowPunct/>
        <w:autoSpaceDE/>
        <w:autoSpaceDN/>
        <w:adjustRightInd/>
        <w:textAlignment w:val="auto"/>
        <w:rPr>
          <w:rFonts w:eastAsia="SimSun" w:hint="eastAsia"/>
          <w:lang w:eastAsia="zh-CN"/>
        </w:rPr>
      </w:pPr>
      <w:r w:rsidRPr="000D3CFB">
        <w:rPr>
          <w:rFonts w:eastAsia="SimSun" w:hint="eastAsia"/>
          <w:lang w:eastAsia="zh-CN"/>
        </w:rPr>
        <w:tab/>
        <w:t xml:space="preserve">while </w:t>
      </w:r>
      <w:r w:rsidRPr="000D3CFB">
        <w:rPr>
          <w:rFonts w:eastAsia="SimSun" w:hint="eastAsia"/>
          <w:i/>
          <w:lang w:eastAsia="zh-CN"/>
        </w:rPr>
        <w:t>m &lt; M</w:t>
      </w:r>
    </w:p>
    <w:p w:rsidR="00627398" w:rsidRPr="000D3CFB" w:rsidRDefault="00627398" w:rsidP="00627398">
      <w:pPr>
        <w:overflowPunct/>
        <w:autoSpaceDE/>
        <w:autoSpaceDN/>
        <w:adjustRightInd/>
        <w:ind w:left="568"/>
        <w:textAlignment w:val="auto"/>
        <w:rPr>
          <w:rFonts w:eastAsia="SimSun" w:hint="eastAsia"/>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380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0D3CFB" w:rsidRDefault="00627398" w:rsidP="00627398">
      <w:pPr>
        <w:overflowPunct/>
        <w:autoSpaceDE/>
        <w:autoSpaceDN/>
        <w:adjustRightInd/>
        <w:ind w:left="852" w:firstLine="1"/>
        <w:textAlignment w:val="auto"/>
        <w:rPr>
          <w:rFonts w:eastAsia="SimSun" w:hint="eastAsia"/>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and if subframe </w:t>
      </w:r>
      <w:r w:rsidRPr="000D3CFB">
        <w:rPr>
          <w:rFonts w:eastAsia="SimSun" w:hint="eastAsia"/>
          <w:i/>
          <w:lang w:eastAsia="zh-CN"/>
        </w:rPr>
        <w:t>m</w:t>
      </w:r>
      <w:r w:rsidRPr="000D3CFB">
        <w:rPr>
          <w:rFonts w:eastAsia="SimSun" w:hint="eastAsia"/>
          <w:lang w:eastAsia="zh-CN"/>
        </w:rPr>
        <w:t xml:space="preserve"> belongs to the set of subframe(s) </w:t>
      </w:r>
      <w:r w:rsidRPr="000D3CFB">
        <w:rPr>
          <w:rFonts w:eastAsia="SimSun" w:cs="Arial"/>
          <w:position w:val="-6"/>
          <w:lang w:eastAsia="zh-CN"/>
        </w:rPr>
        <w:object w:dxaOrig="560" w:dyaOrig="279">
          <v:shape id="_x0000_i5255" type="#_x0000_t75" style="width:27.75pt;height:14.25pt" o:ole="">
            <v:imagedata r:id="rId4082" o:title=""/>
          </v:shape>
          <o:OLEObject Type="Embed" ProgID="Equation.3" ShapeID="_x0000_i5255" DrawAspect="Content" ObjectID="_1584278121" r:id="rId4101"/>
        </w:object>
      </w:r>
      <w:r w:rsidRPr="000D3CFB">
        <w:rPr>
          <w:rFonts w:eastAsia="SimSun" w:hint="eastAsia"/>
          <w:position w:val="-6"/>
          <w:lang w:eastAsia="zh-CN"/>
        </w:rPr>
        <w:t xml:space="preserve"> </w:t>
      </w:r>
      <w:r w:rsidRPr="000D3CFB">
        <w:rPr>
          <w:rFonts w:eastAsia="SimSun" w:hint="eastAsia"/>
          <w:lang w:eastAsia="zh-CN"/>
        </w:rPr>
        <w:t xml:space="preserve">where </w:t>
      </w:r>
      <w:r w:rsidRPr="000D3CFB">
        <w:rPr>
          <w:rFonts w:eastAsia="SimSun" w:cs="Arial"/>
          <w:position w:val="-12"/>
          <w:lang w:eastAsia="zh-CN"/>
        </w:rPr>
        <w:object w:dxaOrig="680" w:dyaOrig="360">
          <v:shape id="_x0000_i5256" type="#_x0000_t75" style="width:33.75pt;height:18pt" o:ole="">
            <v:imagedata r:id="rId4102" o:title=""/>
          </v:shape>
          <o:OLEObject Type="Embed" ProgID="Equation.3" ShapeID="_x0000_i5256" DrawAspect="Content" ObjectID="_1584278122" r:id="rId4103"/>
        </w:object>
      </w:r>
      <w:r w:rsidRPr="000D3CFB">
        <w:rPr>
          <w:rFonts w:eastAsia="SimSun" w:cs="Arial" w:hint="eastAsia"/>
          <w:lang w:eastAsia="zh-CN"/>
        </w:rPr>
        <w:t>,</w:t>
      </w:r>
    </w:p>
    <w:p w:rsidR="00627398" w:rsidRPr="000D3CFB" w:rsidRDefault="00627398" w:rsidP="00627398">
      <w:pPr>
        <w:overflowPunct/>
        <w:autoSpaceDE/>
        <w:autoSpaceDN/>
        <w:adjustRightInd/>
        <w:ind w:left="568"/>
        <w:textAlignment w:val="auto"/>
        <w:rPr>
          <w:rFonts w:eastAsia="SimSun" w:cs="Arial" w:hint="eastAsia"/>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v:shape id="_x0000_i5257" type="#_x0000_t75" style="width:78pt;height:20.25pt" o:ole="">
            <v:imagedata r:id="rId3957" o:title=""/>
          </v:shape>
          <o:OLEObject Type="Embed" ProgID="Equation.3" ShapeID="_x0000_i5257" DrawAspect="Content" ObjectID="_1584278123" r:id="rId4104"/>
        </w:object>
      </w:r>
    </w:p>
    <w:p w:rsidR="00627398" w:rsidRPr="000D3CFB" w:rsidRDefault="00627398" w:rsidP="00627398">
      <w:pPr>
        <w:overflowPunct/>
        <w:autoSpaceDE/>
        <w:autoSpaceDN/>
        <w:adjustRightInd/>
        <w:ind w:left="568"/>
        <w:textAlignment w:val="auto"/>
        <w:rPr>
          <w:rFonts w:eastAsia="SimSun" w:hint="eastAsia"/>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rsidR="00627398" w:rsidRPr="000D3CFB" w:rsidRDefault="00627398" w:rsidP="00627398">
      <w:pPr>
        <w:overflowPunct/>
        <w:autoSpaceDE/>
        <w:autoSpaceDN/>
        <w:adjustRightInd/>
        <w:ind w:left="852" w:firstLine="284"/>
        <w:textAlignment w:val="auto"/>
        <w:rPr>
          <w:rFonts w:eastAsia="SimSun" w:cs="Arial" w:hint="eastAsia"/>
          <w:lang w:eastAsia="zh-CN"/>
        </w:rPr>
      </w:pPr>
      <w:r w:rsidRPr="000D3CFB">
        <w:rPr>
          <w:rFonts w:eastAsia="SimSun" w:hint="eastAsia"/>
          <w:lang w:eastAsia="zh-CN"/>
        </w:rPr>
        <w:t>end if</w:t>
      </w:r>
    </w:p>
    <w:p w:rsidR="00627398" w:rsidRPr="000D3CFB" w:rsidRDefault="00627398" w:rsidP="00627398">
      <w:pPr>
        <w:overflowPunct/>
        <w:autoSpaceDE/>
        <w:autoSpaceDN/>
        <w:adjustRightInd/>
        <w:ind w:left="852" w:firstLine="284"/>
        <w:textAlignment w:val="auto"/>
        <w:rPr>
          <w:rFonts w:eastAsia="SimSun" w:cs="Arial" w:hint="eastAsia"/>
          <w:lang w:eastAsia="zh-CN"/>
        </w:rPr>
      </w:pPr>
      <w:r w:rsidRPr="000D3CFB">
        <w:rPr>
          <w:rFonts w:eastAsia="SimSun" w:cs="Arial"/>
          <w:position w:val="-14"/>
          <w:lang w:eastAsia="zh-CN"/>
        </w:rPr>
        <w:object w:dxaOrig="1560" w:dyaOrig="400">
          <v:shape id="_x0000_i5258" type="#_x0000_t75" style="width:78pt;height:20.25pt" o:ole="">
            <v:imagedata r:id="rId3959" o:title=""/>
          </v:shape>
          <o:OLEObject Type="Embed" ProgID="Equation.3" ShapeID="_x0000_i5258" DrawAspect="Content" ObjectID="_1584278124" r:id="rId4105"/>
        </w:object>
      </w:r>
    </w:p>
    <w:p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v:shape id="_x0000_i5259" type="#_x0000_t75" style="width:63pt;height:20.25pt" o:ole="">
            <v:imagedata r:id="rId3961" o:title=""/>
          </v:shape>
          <o:OLEObject Type="Embed" ProgID="Equation.3" ShapeID="_x0000_i5259" DrawAspect="Content" ObjectID="_1584278125" r:id="rId4106"/>
        </w:object>
      </w:r>
    </w:p>
    <w:p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v:shape id="_x0000_i5260" type="#_x0000_t75" style="width:83.25pt;height:20.25pt" o:ole="">
            <v:imagedata r:id="rId3963" o:title=""/>
          </v:shape>
          <o:OLEObject Type="Embed" ProgID="Equation.3" ShapeID="_x0000_i5260" DrawAspect="Content" ObjectID="_1584278126" r:id="rId4107"/>
        </w:object>
      </w:r>
    </w:p>
    <w:p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627398" w:rsidRPr="000D3CFB">
        <w:rPr>
          <w:rFonts w:eastAsia="SimSun" w:cs="Arial"/>
          <w:position w:val="-14"/>
          <w:lang w:eastAsia="zh-CN"/>
        </w:rPr>
        <w:object w:dxaOrig="1520" w:dyaOrig="400">
          <v:shape id="_x0000_i5261" type="#_x0000_t75" style="width:75.75pt;height:20.25pt" o:ole="">
            <v:imagedata r:id="rId4108" o:title=""/>
          </v:shape>
          <o:OLEObject Type="Embed" ProgID="Equation.3" ShapeID="_x0000_i5261" DrawAspect="Content" ObjectID="_1584278127" r:id="rId4109"/>
        </w:object>
      </w:r>
    </w:p>
    <w:p w:rsidR="00873B73" w:rsidRPr="000D3CFB" w:rsidRDefault="00873B73" w:rsidP="00873B73">
      <w:pPr>
        <w:overflowPunct/>
        <w:autoSpaceDE/>
        <w:autoSpaceDN/>
        <w:adjustRightInd/>
        <w:ind w:left="852" w:firstLine="284"/>
        <w:textAlignment w:val="auto"/>
        <w:rPr>
          <w:rFonts w:eastAsia="SimSun" w:cs="Arial" w:hint="eastAsia"/>
          <w:lang w:eastAsia="zh-CN"/>
        </w:rPr>
      </w:pPr>
      <w:r w:rsidRPr="000D3CFB">
        <w:rPr>
          <w:rFonts w:eastAsia="SimSun" w:cs="Arial"/>
          <w:lang w:eastAsia="zh-CN"/>
        </w:rPr>
        <w:t>end if</w:t>
      </w:r>
    </w:p>
    <w:p w:rsidR="00627398" w:rsidRPr="000D3CFB" w:rsidRDefault="00627398" w:rsidP="00627398">
      <w:pPr>
        <w:ind w:left="1136"/>
        <w:rPr>
          <w:rFonts w:eastAsia="SimSun" w:cs="Arial" w:hint="eastAsia"/>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627398" w:rsidRPr="000D3CFB" w:rsidRDefault="00627398" w:rsidP="00627398">
      <w:pPr>
        <w:overflowPunct/>
        <w:autoSpaceDE/>
        <w:autoSpaceDN/>
        <w:adjustRightInd/>
        <w:ind w:left="1136"/>
        <w:textAlignment w:val="auto"/>
        <w:rPr>
          <w:rFonts w:eastAsia="SimSun" w:hint="eastAsia"/>
          <w:lang w:eastAsia="zh-CN"/>
        </w:rPr>
      </w:pPr>
      <w:r w:rsidRPr="000D3CFB">
        <w:rPr>
          <w:rFonts w:eastAsia="SimSun" w:hint="eastAsia"/>
          <w:lang w:eastAsia="zh-CN"/>
        </w:rPr>
        <w:tab/>
      </w:r>
      <w:r w:rsidR="00564321" w:rsidRPr="000D3CFB">
        <w:rPr>
          <w:position w:val="-20"/>
        </w:rPr>
        <w:object w:dxaOrig="1340" w:dyaOrig="460">
          <v:shape id="_x0000_i5262" type="#_x0000_t75" style="width:66.75pt;height:23.25pt" o:ole="">
            <v:imagedata r:id="rId3967" o:title=""/>
          </v:shape>
          <o:OLEObject Type="Embed" ProgID="Equation.3" ShapeID="_x0000_i5262" DrawAspect="Content" ObjectID="_1584278128" r:id="rId4110"/>
        </w:object>
      </w:r>
      <w:r w:rsidR="00564321" w:rsidRPr="000D3CFB">
        <w:t xml:space="preserve"> </w:t>
      </w:r>
      <w:r w:rsidRPr="000D3CFB">
        <w:rPr>
          <w:rFonts w:eastAsia="SimSun" w:hint="eastAsia"/>
          <w:lang w:eastAsia="zh-CN"/>
        </w:rPr>
        <w:t xml:space="preserve">= </w:t>
      </w:r>
      <w:r w:rsidRPr="000D3CFB">
        <w:t>HARQ-ACK bit corresponding to the first codeword of this cell</w:t>
      </w:r>
    </w:p>
    <w:p w:rsidR="00627398" w:rsidRPr="000D3CFB" w:rsidRDefault="00627398" w:rsidP="00627398">
      <w:pPr>
        <w:overflowPunct/>
        <w:autoSpaceDE/>
        <w:autoSpaceDN/>
        <w:adjustRightInd/>
        <w:ind w:left="1136"/>
        <w:textAlignment w:val="auto"/>
        <w:rPr>
          <w:rFonts w:eastAsia="SimSun" w:hint="eastAsia"/>
          <w:lang w:eastAsia="zh-CN"/>
        </w:rPr>
      </w:pPr>
      <w:r w:rsidRPr="000D3CFB">
        <w:rPr>
          <w:rFonts w:eastAsia="SimSun" w:hint="eastAsia"/>
          <w:lang w:eastAsia="zh-CN"/>
        </w:rPr>
        <w:tab/>
      </w:r>
      <w:r w:rsidR="00564321" w:rsidRPr="000D3CFB">
        <w:rPr>
          <w:position w:val="-20"/>
        </w:rPr>
        <w:object w:dxaOrig="1480" w:dyaOrig="460">
          <v:shape id="_x0000_i5263" type="#_x0000_t75" style="width:73.5pt;height:23.25pt" o:ole="">
            <v:imagedata r:id="rId4111" o:title=""/>
          </v:shape>
          <o:OLEObject Type="Embed" ProgID="Equation.3" ShapeID="_x0000_i5263" DrawAspect="Content" ObjectID="_1584278129" r:id="rId4112"/>
        </w:obje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rsidR="00627398" w:rsidRPr="000D3CFB" w:rsidRDefault="00627398" w:rsidP="00627398">
      <w:pPr>
        <w:overflowPunct/>
        <w:autoSpaceDE/>
        <w:autoSpaceDN/>
        <w:adjustRightInd/>
        <w:ind w:left="1136" w:firstLine="284"/>
        <w:textAlignment w:val="auto"/>
        <w:rPr>
          <w:rFonts w:eastAsia="SimSun" w:hint="eastAsia"/>
          <w:lang w:eastAsia="zh-CN"/>
        </w:rPr>
      </w:pPr>
      <w:r w:rsidRPr="000D3CFB">
        <w:rPr>
          <w:rFonts w:eastAsia="SimSun" w:cs="Arial"/>
          <w:position w:val="-14"/>
          <w:lang w:eastAsia="zh-CN"/>
        </w:rPr>
        <w:object w:dxaOrig="5100" w:dyaOrig="400">
          <v:shape id="_x0000_i5264" type="#_x0000_t75" style="width:255pt;height:20.25pt" o:ole="">
            <v:imagedata r:id="rId3971" o:title=""/>
          </v:shape>
          <o:OLEObject Type="Embed" ProgID="Equation.3" ShapeID="_x0000_i5264" DrawAspect="Content" ObjectID="_1584278130" r:id="rId4113"/>
        </w:object>
      </w:r>
    </w:p>
    <w:p w:rsidR="00627398" w:rsidRPr="000D3CFB" w:rsidRDefault="00627398" w:rsidP="00627398">
      <w:pPr>
        <w:overflowPunct/>
        <w:autoSpaceDE/>
        <w:autoSpaceDN/>
        <w:adjustRightInd/>
        <w:ind w:left="1136"/>
        <w:textAlignment w:val="auto"/>
        <w:rPr>
          <w:rFonts w:eastAsia="SimSun" w:hint="eastAsia"/>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627398" w:rsidRPr="000D3CFB" w:rsidRDefault="00564321" w:rsidP="00627398">
      <w:pPr>
        <w:overflowPunct/>
        <w:autoSpaceDE/>
        <w:autoSpaceDN/>
        <w:adjustRightInd/>
        <w:ind w:left="1420"/>
        <w:textAlignment w:val="auto"/>
        <w:rPr>
          <w:rFonts w:eastAsia="SimSun" w:hint="eastAsia"/>
          <w:lang w:eastAsia="zh-CN"/>
        </w:rPr>
      </w:pPr>
      <w:r w:rsidRPr="000D3CFB">
        <w:rPr>
          <w:position w:val="-20"/>
        </w:rPr>
        <w:object w:dxaOrig="1200" w:dyaOrig="460">
          <v:shape id="_x0000_i5265" type="#_x0000_t75" style="width:60pt;height:23.25pt" o:ole="">
            <v:imagedata r:id="rId4114" o:title=""/>
          </v:shape>
          <o:OLEObject Type="Embed" ProgID="Equation.3" ShapeID="_x0000_i5265" DrawAspect="Content" ObjectID="_1584278131" r:id="rId4115"/>
        </w:object>
      </w:r>
      <w:r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rsidR="00627398" w:rsidRPr="000D3CFB" w:rsidRDefault="00627398" w:rsidP="00627398">
      <w:pPr>
        <w:overflowPunct/>
        <w:autoSpaceDE/>
        <w:autoSpaceDN/>
        <w:adjustRightInd/>
        <w:ind w:left="1420"/>
        <w:textAlignment w:val="auto"/>
        <w:rPr>
          <w:rFonts w:eastAsia="SimSun" w:hint="eastAsia"/>
          <w:lang w:eastAsia="zh-CN"/>
        </w:rPr>
      </w:pPr>
      <w:r w:rsidRPr="000D3CFB">
        <w:rPr>
          <w:rFonts w:eastAsia="SimSun" w:cs="Arial"/>
          <w:position w:val="-12"/>
          <w:lang w:eastAsia="zh-CN"/>
        </w:rPr>
        <w:object w:dxaOrig="2680" w:dyaOrig="400">
          <v:shape id="_x0000_i5266" type="#_x0000_t75" style="width:134.25pt;height:20.25pt" o:ole="">
            <v:imagedata r:id="rId3975" o:title=""/>
          </v:shape>
          <o:OLEObject Type="Embed" ProgID="Equation.3" ShapeID="_x0000_i5266" DrawAspect="Content" ObjectID="_1584278132" r:id="rId4116"/>
        </w:object>
      </w:r>
    </w:p>
    <w:p w:rsidR="00627398" w:rsidRPr="000D3CFB" w:rsidRDefault="00627398" w:rsidP="00627398">
      <w:pPr>
        <w:overflowPunct/>
        <w:autoSpaceDE/>
        <w:autoSpaceDN/>
        <w:adjustRightInd/>
        <w:ind w:left="1136"/>
        <w:textAlignment w:val="auto"/>
        <w:rPr>
          <w:rFonts w:eastAsia="SimSun" w:hint="eastAsia"/>
          <w:lang w:eastAsia="zh-CN"/>
        </w:rPr>
      </w:pPr>
      <w:r w:rsidRPr="000D3CFB">
        <w:rPr>
          <w:rFonts w:eastAsia="SimSun" w:hint="eastAsia"/>
          <w:lang w:eastAsia="zh-CN"/>
        </w:rPr>
        <w:t>else</w:t>
      </w:r>
    </w:p>
    <w:p w:rsidR="00627398" w:rsidRPr="000D3CFB" w:rsidRDefault="00627398" w:rsidP="00627398">
      <w:pPr>
        <w:overflowPunct/>
        <w:autoSpaceDE/>
        <w:autoSpaceDN/>
        <w:adjustRightInd/>
        <w:ind w:left="1136"/>
        <w:textAlignment w:val="auto"/>
        <w:rPr>
          <w:rFonts w:eastAsia="SimSun" w:hint="eastAsia"/>
          <w:lang w:eastAsia="zh-CN"/>
        </w:rPr>
      </w:pPr>
      <w:r w:rsidRPr="000D3CFB">
        <w:rPr>
          <w:rFonts w:eastAsia="SimSun" w:hint="eastAsia"/>
          <w:lang w:eastAsia="zh-CN"/>
        </w:rPr>
        <w:tab/>
      </w:r>
      <w:r w:rsidR="00564321" w:rsidRPr="000D3CFB">
        <w:rPr>
          <w:position w:val="-20"/>
        </w:rPr>
        <w:object w:dxaOrig="1200" w:dyaOrig="460">
          <v:shape id="_x0000_i5267" type="#_x0000_t75" style="width:60pt;height:23.25pt" o:ole="">
            <v:imagedata r:id="rId4117" o:title=""/>
          </v:shape>
          <o:OLEObject Type="Embed" ProgID="Equation.3" ShapeID="_x0000_i5267" DrawAspect="Content" ObjectID="_1584278133" r:id="rId4118"/>
        </w:object>
      </w:r>
      <w:r w:rsidR="00564321" w:rsidRPr="000D3CFB">
        <w:t xml:space="preserve"> </w:t>
      </w:r>
      <w:r w:rsidRPr="000D3CFB">
        <w:rPr>
          <w:rFonts w:eastAsia="SimSun" w:hint="eastAsia"/>
          <w:lang w:eastAsia="zh-CN"/>
        </w:rPr>
        <w:t>=</w:t>
      </w:r>
      <w:r w:rsidRPr="000D3CFB">
        <w:t xml:space="preserve"> HARQ-ACK bit of this cell</w:t>
      </w:r>
    </w:p>
    <w:p w:rsidR="00627398" w:rsidRPr="000D3CFB" w:rsidRDefault="00627398" w:rsidP="00627398">
      <w:pPr>
        <w:overflowPunct/>
        <w:autoSpaceDE/>
        <w:autoSpaceDN/>
        <w:adjustRightInd/>
        <w:ind w:left="1136"/>
        <w:textAlignment w:val="auto"/>
        <w:rPr>
          <w:rFonts w:eastAsia="SimSun" w:hint="eastAsia"/>
          <w:lang w:eastAsia="zh-CN"/>
        </w:rPr>
      </w:pPr>
      <w:r w:rsidRPr="000D3CFB">
        <w:rPr>
          <w:rFonts w:eastAsia="SimSun" w:hint="eastAsia"/>
          <w:lang w:eastAsia="zh-CN"/>
        </w:rPr>
        <w:tab/>
      </w:r>
      <w:r w:rsidRPr="000D3CFB">
        <w:rPr>
          <w:rFonts w:eastAsia="SimSun" w:cs="Arial"/>
          <w:position w:val="-12"/>
          <w:lang w:eastAsia="zh-CN"/>
        </w:rPr>
        <w:object w:dxaOrig="2680" w:dyaOrig="400">
          <v:shape id="_x0000_i5268" type="#_x0000_t75" style="width:134.25pt;height:20.25pt" o:ole="">
            <v:imagedata r:id="rId3979" o:title=""/>
          </v:shape>
          <o:OLEObject Type="Embed" ProgID="Equation.3" ShapeID="_x0000_i5268" DrawAspect="Content" ObjectID="_1584278134" r:id="rId4119"/>
        </w:object>
      </w:r>
    </w:p>
    <w:p w:rsidR="00627398" w:rsidRPr="000D3CFB" w:rsidRDefault="00627398" w:rsidP="00627398">
      <w:pPr>
        <w:overflowPunct/>
        <w:autoSpaceDE/>
        <w:autoSpaceDN/>
        <w:adjustRightInd/>
        <w:ind w:left="1136"/>
        <w:textAlignment w:val="auto"/>
        <w:rPr>
          <w:rFonts w:eastAsia="SimSun" w:hint="eastAsia"/>
          <w:lang w:eastAsia="zh-CN"/>
        </w:rPr>
      </w:pPr>
      <w:r w:rsidRPr="000D3CFB">
        <w:rPr>
          <w:rFonts w:eastAsia="SimSun" w:hint="eastAsia"/>
          <w:lang w:eastAsia="zh-CN"/>
        </w:rPr>
        <w:t>end if</w:t>
      </w:r>
    </w:p>
    <w:p w:rsidR="00627398" w:rsidRPr="000D3CFB" w:rsidRDefault="00627398" w:rsidP="00627398">
      <w:pPr>
        <w:overflowPunct/>
        <w:autoSpaceDE/>
        <w:autoSpaceDN/>
        <w:adjustRightInd/>
        <w:ind w:left="568" w:firstLine="284"/>
        <w:textAlignment w:val="auto"/>
        <w:rPr>
          <w:rFonts w:eastAsia="SimSun" w:cs="Arial" w:hint="eastAsia"/>
          <w:lang w:eastAsia="zh-CN"/>
        </w:rPr>
      </w:pPr>
      <w:r w:rsidRPr="000D3CFB">
        <w:rPr>
          <w:rFonts w:eastAsia="SimSun" w:cs="Arial" w:hint="eastAsia"/>
          <w:lang w:eastAsia="zh-CN"/>
        </w:rPr>
        <w:t>end if</w:t>
      </w:r>
    </w:p>
    <w:p w:rsidR="00627398" w:rsidRPr="000D3CFB" w:rsidRDefault="00627398" w:rsidP="00627398">
      <w:pPr>
        <w:overflowPunct/>
        <w:autoSpaceDE/>
        <w:autoSpaceDN/>
        <w:adjustRightInd/>
        <w:ind w:left="568" w:firstLine="284"/>
        <w:textAlignment w:val="auto"/>
        <w:rPr>
          <w:rFonts w:eastAsia="SimSun" w:hint="eastAsia"/>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rsidR="00627398" w:rsidRPr="000D3CFB" w:rsidRDefault="00627398" w:rsidP="00627398">
      <w:pPr>
        <w:ind w:left="568"/>
        <w:rPr>
          <w:rFonts w:eastAsia="SimSun" w:hint="eastAsia"/>
          <w:lang w:val="en-US" w:eastAsia="zh-CN"/>
        </w:rPr>
      </w:pPr>
      <w:r w:rsidRPr="000D3CFB">
        <w:rPr>
          <w:rFonts w:eastAsia="SimSun" w:hint="eastAsia"/>
          <w:lang w:val="en-US" w:eastAsia="zh-CN"/>
        </w:rPr>
        <w:t>end while</w:t>
      </w:r>
    </w:p>
    <w:p w:rsidR="00627398" w:rsidRPr="000D3CFB" w:rsidRDefault="00627398" w:rsidP="00627398">
      <w:pPr>
        <w:ind w:left="568"/>
        <w:rPr>
          <w:rFonts w:eastAsia="SimSun" w:hint="eastAsia"/>
          <w:i/>
          <w:lang w:val="en-US" w:eastAsia="zh-CN"/>
        </w:rPr>
      </w:pPr>
      <w:r w:rsidRPr="000D3CFB">
        <w:rPr>
          <w:rFonts w:eastAsia="SimSun" w:hint="eastAsia"/>
          <w:i/>
          <w:lang w:val="en-US" w:eastAsia="zh-CN"/>
        </w:rPr>
        <w:t>m = m + 1</w:t>
      </w:r>
    </w:p>
    <w:p w:rsidR="00627398" w:rsidRPr="000D3CFB" w:rsidRDefault="00627398" w:rsidP="00627398">
      <w:pPr>
        <w:ind w:firstLine="284"/>
        <w:rPr>
          <w:rFonts w:eastAsia="SimSun" w:hint="eastAsia"/>
          <w:lang w:val="en-US" w:eastAsia="zh-CN"/>
        </w:rPr>
      </w:pPr>
      <w:r w:rsidRPr="000D3CFB">
        <w:rPr>
          <w:rFonts w:eastAsia="SimSun" w:hint="eastAsia"/>
          <w:lang w:val="en-US" w:eastAsia="zh-CN"/>
        </w:rPr>
        <w:t>end while</w:t>
      </w:r>
    </w:p>
    <w:p w:rsidR="00627398" w:rsidRPr="000D3CFB" w:rsidRDefault="00627398" w:rsidP="00627398">
      <w:pPr>
        <w:ind w:firstLine="284"/>
        <w:rPr>
          <w:rFonts w:eastAsia="SimSun" w:cs="Arial" w:hint="eastAsia"/>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v:shape id="_x0000_i5269" type="#_x0000_t75" style="width:60pt;height:18.75pt" o:ole="">
            <v:imagedata r:id="rId4120" o:title=""/>
          </v:shape>
          <o:OLEObject Type="Embed" ProgID="Equation.3" ShapeID="_x0000_i5269" DrawAspect="Content" ObjectID="_1584278135" r:id="rId4121"/>
        </w:object>
      </w:r>
    </w:p>
    <w:p w:rsidR="00627398" w:rsidRPr="000D3CFB" w:rsidRDefault="00627398" w:rsidP="00627398">
      <w:pPr>
        <w:overflowPunct/>
        <w:autoSpaceDE/>
        <w:autoSpaceDN/>
        <w:adjustRightInd/>
        <w:ind w:left="568"/>
        <w:textAlignment w:val="auto"/>
        <w:rPr>
          <w:rFonts w:eastAsia="SimSun" w:hint="eastAsia"/>
          <w:i/>
          <w:lang w:eastAsia="zh-CN"/>
        </w:rPr>
      </w:pPr>
      <w:r w:rsidRPr="000D3CFB">
        <w:rPr>
          <w:rFonts w:eastAsia="SimSun" w:cs="Arial" w:hint="eastAsia"/>
          <w:lang w:eastAsia="zh-CN"/>
        </w:rPr>
        <w:tab/>
      </w:r>
      <w:r w:rsidRPr="000D3CFB">
        <w:rPr>
          <w:rFonts w:eastAsia="SimSun" w:hint="eastAsia"/>
          <w:i/>
          <w:lang w:eastAsia="zh-CN"/>
        </w:rPr>
        <w:t>j = j+1</w:t>
      </w:r>
    </w:p>
    <w:p w:rsidR="00627398" w:rsidRPr="000D3CFB" w:rsidRDefault="00627398" w:rsidP="00627398">
      <w:pPr>
        <w:overflowPunct/>
        <w:autoSpaceDE/>
        <w:autoSpaceDN/>
        <w:adjustRightInd/>
        <w:ind w:left="284"/>
        <w:textAlignment w:val="auto"/>
        <w:rPr>
          <w:rFonts w:eastAsia="SimSun" w:cs="Arial" w:hint="eastAsia"/>
          <w:lang w:eastAsia="zh-CN"/>
        </w:rPr>
      </w:pPr>
      <w:r w:rsidRPr="000D3CFB">
        <w:rPr>
          <w:rFonts w:eastAsia="SimSun" w:hint="eastAsia"/>
          <w:lang w:eastAsia="zh-CN"/>
        </w:rPr>
        <w:t>end if</w:t>
      </w:r>
    </w:p>
    <w:p w:rsidR="00627398" w:rsidRPr="000D3CFB" w:rsidRDefault="00627398" w:rsidP="00627398">
      <w:pPr>
        <w:ind w:left="284"/>
        <w:rPr>
          <w:rFonts w:eastAsia="SimSun" w:cs="Arial" w:hint="eastAsia"/>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627398" w:rsidRPr="000D3CFB" w:rsidRDefault="00627398" w:rsidP="00627398">
      <w:pPr>
        <w:ind w:left="284" w:firstLine="284"/>
        <w:rPr>
          <w:rFonts w:eastAsia="SimSun" w:cs="Arial" w:hint="eastAsia"/>
          <w:lang w:eastAsia="zh-CN"/>
        </w:rPr>
      </w:pPr>
      <w:r w:rsidRPr="000D3CFB">
        <w:rPr>
          <w:rFonts w:eastAsia="SimSun" w:cs="Arial"/>
          <w:position w:val="-14"/>
          <w:lang w:eastAsia="zh-CN"/>
        </w:rPr>
        <w:object w:dxaOrig="2260" w:dyaOrig="400">
          <v:shape id="_x0000_i5270" type="#_x0000_t75" style="width:113.25pt;height:20.25pt" o:ole="">
            <v:imagedata r:id="rId3983" o:title=""/>
          </v:shape>
          <o:OLEObject Type="Embed" ProgID="Equation.3" ShapeID="_x0000_i5270" DrawAspect="Content" ObjectID="_1584278136" r:id="rId4122"/>
        </w:object>
      </w:r>
    </w:p>
    <w:p w:rsidR="00627398" w:rsidRPr="000D3CFB" w:rsidRDefault="00627398" w:rsidP="00627398">
      <w:pPr>
        <w:ind w:left="284"/>
        <w:rPr>
          <w:rFonts w:eastAsia="SimSun" w:cs="Arial" w:hint="eastAsia"/>
          <w:lang w:eastAsia="zh-CN"/>
        </w:rPr>
      </w:pPr>
      <w:r w:rsidRPr="000D3CFB">
        <w:rPr>
          <w:rFonts w:eastAsia="SimSun" w:cs="Arial" w:hint="eastAsia"/>
          <w:lang w:eastAsia="zh-CN"/>
        </w:rPr>
        <w:lastRenderedPageBreak/>
        <w:t>else</w:t>
      </w:r>
    </w:p>
    <w:p w:rsidR="00627398" w:rsidRPr="000D3CFB" w:rsidRDefault="00627398" w:rsidP="00627398">
      <w:pPr>
        <w:ind w:left="284" w:firstLine="284"/>
        <w:rPr>
          <w:rFonts w:eastAsia="SimSun" w:cs="Arial" w:hint="eastAsia"/>
          <w:lang w:eastAsia="zh-CN"/>
        </w:rPr>
      </w:pPr>
      <w:r w:rsidRPr="000D3CFB">
        <w:rPr>
          <w:rFonts w:eastAsia="SimSun" w:cs="Arial"/>
          <w:position w:val="-14"/>
          <w:lang w:eastAsia="zh-CN"/>
        </w:rPr>
        <w:object w:dxaOrig="1880" w:dyaOrig="400">
          <v:shape id="_x0000_i5271" type="#_x0000_t75" style="width:93.75pt;height:20.25pt" o:ole="">
            <v:imagedata r:id="rId3985" o:title=""/>
          </v:shape>
          <o:OLEObject Type="Embed" ProgID="Equation.3" ShapeID="_x0000_i5271" DrawAspect="Content" ObjectID="_1584278137" r:id="rId4123"/>
        </w:object>
      </w:r>
    </w:p>
    <w:p w:rsidR="00627398" w:rsidRPr="000D3CFB" w:rsidRDefault="00627398" w:rsidP="00627398">
      <w:pPr>
        <w:ind w:left="284"/>
        <w:rPr>
          <w:rFonts w:eastAsia="SimSun" w:cs="Arial" w:hint="eastAsia"/>
          <w:lang w:eastAsia="zh-CN"/>
        </w:rPr>
      </w:pPr>
      <w:r w:rsidRPr="000D3CFB">
        <w:rPr>
          <w:rFonts w:eastAsia="SimSun" w:cs="Arial" w:hint="eastAsia"/>
          <w:lang w:eastAsia="zh-CN"/>
        </w:rPr>
        <w:t>end if</w:t>
      </w:r>
    </w:p>
    <w:p w:rsidR="00627398" w:rsidRPr="000D3CFB" w:rsidRDefault="00564321" w:rsidP="00627398">
      <w:pPr>
        <w:ind w:firstLine="284"/>
        <w:rPr>
          <w:rFonts w:eastAsia="SimSun" w:cs="Arial" w:hint="eastAsia"/>
          <w:lang w:eastAsia="zh-CN"/>
        </w:rPr>
      </w:pPr>
      <w:r w:rsidRPr="000D3CFB">
        <w:rPr>
          <w:position w:val="-12"/>
        </w:rPr>
        <w:object w:dxaOrig="1480" w:dyaOrig="380">
          <v:shape id="_x0000_i5272" type="#_x0000_t75" style="width:73.5pt;height:18.75pt" o:ole="">
            <v:imagedata r:id="rId3836" o:title=""/>
          </v:shape>
          <o:OLEObject Type="Embed" ProgID="Equation.3" ShapeID="_x0000_i5272" DrawAspect="Content" ObjectID="_1584278138" r:id="rId4124"/>
        </w:object>
      </w:r>
      <w:r w:rsidR="00627398" w:rsidRPr="000D3CFB">
        <w:rPr>
          <w:rFonts w:eastAsia="SimSun" w:hint="eastAsia"/>
          <w:lang w:eastAsia="zh-CN"/>
        </w:rPr>
        <w:t xml:space="preserve"> for any </w:t>
      </w:r>
      <w:r w:rsidR="00627398" w:rsidRPr="000D3CFB">
        <w:rPr>
          <w:position w:val="-12"/>
        </w:rPr>
        <w:object w:dxaOrig="2200" w:dyaOrig="380">
          <v:shape id="_x0000_i5273" type="#_x0000_t75" style="width:109.5pt;height:18.75pt" o:ole="">
            <v:imagedata r:id="rId3838" o:title=""/>
          </v:shape>
          <o:OLEObject Type="Embed" ProgID="Equation.3" ShapeID="_x0000_i5273" DrawAspect="Content" ObjectID="_1584278139" r:id="rId4125"/>
        </w:object>
      </w:r>
    </w:p>
    <w:p w:rsidR="00952777" w:rsidRPr="000D3CFB" w:rsidRDefault="00952777" w:rsidP="00952777">
      <w:pPr>
        <w:rPr>
          <w:rFonts w:eastAsia="SimSun" w:hint="eastAsia"/>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rPr>
        <w:drawing>
          <wp:inline distT="0" distB="0" distL="0" distR="0">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v:shape id="_x0000_i5275" type="#_x0000_t75" style="width:45.75pt;height:23.25pt" o:ole="">
            <v:imagedata r:id="rId4084" o:title=""/>
          </v:shape>
          <o:OLEObject Type="Embed" ProgID="Equation.3" ShapeID="_x0000_i5275" DrawAspect="Content" ObjectID="_1584278140" r:id="rId4126"/>
        </w:object>
      </w:r>
      <w:r w:rsidR="00EA4E3A" w:rsidRPr="000D3CFB">
        <w:rPr>
          <w:rFonts w:eastAsia="SimSun"/>
          <w:lang w:eastAsia="zh-CN"/>
        </w:rPr>
        <w:t xml:space="preserve"> </w:t>
      </w:r>
    </w:p>
    <w:p w:rsidR="00952777" w:rsidRPr="000D3CFB" w:rsidRDefault="00952777" w:rsidP="00952777">
      <w:pPr>
        <w:ind w:left="284" w:firstLine="284"/>
        <w:rPr>
          <w:rFonts w:eastAsia="SimSun" w:cs="Arial" w:hint="eastAsia"/>
          <w:lang w:eastAsia="zh-CN"/>
        </w:rPr>
      </w:pPr>
      <w:r w:rsidRPr="000D3CFB">
        <w:rPr>
          <w:rFonts w:eastAsia="SimSun" w:cs="Arial"/>
          <w:position w:val="-6"/>
          <w:lang w:eastAsia="zh-CN"/>
        </w:rPr>
        <w:object w:dxaOrig="1680" w:dyaOrig="320">
          <v:shape id="_x0000_i5276" type="#_x0000_t75" style="width:84pt;height:15.75pt" o:ole="">
            <v:imagedata r:id="rId3842" o:title=""/>
          </v:shape>
          <o:OLEObject Type="Embed" ProgID="Equation.3" ShapeID="_x0000_i5276" DrawAspect="Content" ObjectID="_1584278141" r:id="rId4127"/>
        </w:object>
      </w:r>
    </w:p>
    <w:p w:rsidR="00952777" w:rsidRPr="000D3CFB" w:rsidRDefault="00952777" w:rsidP="00952777">
      <w:pPr>
        <w:ind w:left="284" w:firstLine="284"/>
        <w:rPr>
          <w:rFonts w:eastAsia="SimSun" w:hint="eastAsia"/>
          <w:lang w:eastAsia="zh-CN"/>
        </w:rPr>
      </w:pPr>
      <w:r w:rsidRPr="000D3CFB">
        <w:rPr>
          <w:rFonts w:eastAsia="SimSun"/>
          <w:position w:val="-14"/>
          <w:lang w:eastAsia="zh-CN"/>
        </w:rPr>
        <w:object w:dxaOrig="680" w:dyaOrig="400">
          <v:shape id="_x0000_i5277" type="#_x0000_t75" style="width:33.75pt;height:20.25pt" o:ole="">
            <v:imagedata r:id="rId3844" o:title=""/>
          </v:shape>
          <o:OLEObject Type="Embed" ProgID="Equation.3" ShapeID="_x0000_i5277" DrawAspect="Content" ObjectID="_1584278142" r:id="rId4128"/>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rsidR="00952777" w:rsidRPr="000D3CFB" w:rsidRDefault="00952777" w:rsidP="00952777">
      <w:pPr>
        <w:rPr>
          <w:rFonts w:eastAsia="SimSun" w:cs="Arial"/>
          <w:lang w:eastAsia="zh-CN"/>
        </w:rPr>
      </w:pPr>
      <w:r w:rsidRPr="000D3CFB">
        <w:rPr>
          <w:rFonts w:eastAsia="SimSun" w:hint="eastAsia"/>
          <w:lang w:eastAsia="zh-CN"/>
        </w:rPr>
        <w:t>end if</w:t>
      </w:r>
    </w:p>
    <w:p w:rsidR="00627398" w:rsidRPr="000D3CFB" w:rsidRDefault="00627398" w:rsidP="00627398">
      <w:pPr>
        <w:rPr>
          <w:rFonts w:eastAsia="SimSun" w:hint="eastAsia"/>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564321" w:rsidRPr="000D3CFB">
        <w:rPr>
          <w:position w:val="-14"/>
        </w:rPr>
        <w:object w:dxaOrig="2060" w:dyaOrig="400">
          <v:shape id="_x0000_i5278" type="#_x0000_t75" style="width:102.75pt;height:20.25pt" o:ole="">
            <v:imagedata r:id="rId3799" o:title=""/>
          </v:shape>
          <o:OLEObject Type="Embed" ProgID="Equation.3" ShapeID="_x0000_i5278" DrawAspect="Content" ObjectID="_1584278143" r:id="rId4129"/>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rsidR="00627398" w:rsidRPr="000D3CFB" w:rsidRDefault="00627398" w:rsidP="00627398">
      <w:pPr>
        <w:rPr>
          <w:rFonts w:eastAsia="SimSun" w:hint="eastAsia"/>
          <w:lang w:eastAsia="zh-CN"/>
        </w:rPr>
      </w:pPr>
    </w:p>
    <w:p w:rsidR="00627398" w:rsidRPr="000D3CFB" w:rsidRDefault="00627398" w:rsidP="00627398">
      <w:pPr>
        <w:rPr>
          <w:rFonts w:eastAsia="SimSun" w:hint="eastAsia"/>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64321" w:rsidRPr="000D3CFB">
        <w:rPr>
          <w:position w:val="-14"/>
        </w:rPr>
        <w:object w:dxaOrig="2060" w:dyaOrig="400">
          <v:shape id="_x0000_i5279" type="#_x0000_t75" style="width:102.75pt;height:20.25pt" o:ole="">
            <v:imagedata r:id="rId3799" o:title=""/>
          </v:shape>
          <o:OLEObject Type="Embed" ProgID="Equation.3" ShapeID="_x0000_i5279" DrawAspect="Content" ObjectID="_1584278144" r:id="rId4130"/>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v:shape id="_x0000_i5280" type="#_x0000_t75" style="width:102.75pt;height:20.25pt" o:ole="">
            <v:imagedata r:id="rId3799" o:title=""/>
          </v:shape>
          <o:OLEObject Type="Embed" ProgID="Equation.3" ShapeID="_x0000_i5280" DrawAspect="Content" ObjectID="_1584278145" r:id="rId4131"/>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r w:rsidRPr="000D3CFB">
        <w:t xml:space="preserve"> in subframe</w:t>
      </w:r>
      <w:r w:rsidRPr="000D3CFB" w:rsidDel="00EC3A98">
        <w:t xml:space="preserve"> </w:t>
      </w:r>
      <w:r w:rsidR="00664FED" w:rsidRPr="000D3CFB">
        <w:rPr>
          <w:noProof/>
          <w:position w:val="-12"/>
        </w:rPr>
        <w:drawing>
          <wp:inline distT="0" distB="0" distL="0" distR="0">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401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401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r w:rsidRPr="000D3CFB">
        <w:t xml:space="preserve"> detected within subframe(s) </w:t>
      </w:r>
      <w:r w:rsidR="00664FED" w:rsidRPr="000D3CFB">
        <w:rPr>
          <w:noProof/>
          <w:position w:val="-6"/>
        </w:rPr>
        <w:drawing>
          <wp:inline distT="0" distB="0" distL="0" distR="0">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r w:rsidRPr="000D3CFB">
        <w:t xml:space="preserve"> detected within subframe(s) </w:t>
      </w:r>
      <w:r w:rsidR="00664FED" w:rsidRPr="000D3CFB">
        <w:rPr>
          <w:noProof/>
          <w:position w:val="-6"/>
        </w:rPr>
        <w:drawing>
          <wp:inline distT="0" distB="0" distL="0" distR="0">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Pr="000D3CFB">
        <w:t xml:space="preserve"> in subframe </w:t>
      </w:r>
      <w:r w:rsidR="00664FED" w:rsidRPr="000D3CFB">
        <w:rPr>
          <w:noProof/>
          <w:position w:val="-12"/>
        </w:rPr>
        <w:drawing>
          <wp:inline distT="0" distB="0" distL="0" distR="0">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rPr>
          <w:lang w:eastAsia="zh-CN"/>
        </w:rPr>
        <w:t>,</w:t>
      </w:r>
    </w:p>
    <w:p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552E44" w:rsidRPr="000D3CFB">
        <w:rPr>
          <w:rFonts w:eastAsia="Malgun Gothic"/>
          <w:lang w:val="en-US"/>
        </w:rPr>
        <w:t xml:space="preserve"> </w:t>
      </w:r>
    </w:p>
    <w:p w:rsidR="00552E44" w:rsidRPr="000D3CFB" w:rsidRDefault="00552E44" w:rsidP="00552E44">
      <w:pPr>
        <w:rPr>
          <w:lang w:eastAsia="zh-CN"/>
        </w:rPr>
      </w:pPr>
      <w:r w:rsidRPr="000D3CFB">
        <w:rPr>
          <w:rFonts w:eastAsia="Malgun Gothic"/>
          <w:lang w:val="en-US"/>
        </w:rPr>
        <w:lastRenderedPageBreak/>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402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402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402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402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401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401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401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rsidR="00B55C3C" w:rsidRPr="000D3CFB" w:rsidRDefault="00B55C3C" w:rsidP="00B55C3C">
      <w:r w:rsidRPr="000D3CFB">
        <w:t>else if</w:t>
      </w:r>
    </w:p>
    <w:p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HARQ-</w:t>
      </w:r>
      <w:r w:rsidRPr="000D3CFB">
        <w:rPr>
          <w:rFonts w:eastAsia="SimSun" w:hint="eastAsia"/>
          <w:lang w:eastAsia="zh-CN"/>
        </w:rPr>
        <w:lastRenderedPageBreak/>
        <w:t xml:space="preserve">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rsidR="00570A04" w:rsidRPr="000D3CFB" w:rsidRDefault="00570A04" w:rsidP="008260B9">
      <w:pPr>
        <w:pStyle w:val="Heading3"/>
      </w:pPr>
      <w:bookmarkStart w:id="172" w:name="_Toc415085483"/>
      <w:r w:rsidRPr="000D3CFB">
        <w:t>7.3.3</w:t>
      </w:r>
      <w:r w:rsidRPr="000D3CFB">
        <w:tab/>
        <w:t>FDD-TDD HARQ-ACK reporting procedure for primary cell frame structure type 1</w:t>
      </w:r>
      <w:bookmarkEnd w:id="172"/>
    </w:p>
    <w:p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4132"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 xml:space="preserve">subframe </w:t>
      </w:r>
      <w:r w:rsidR="00664FED" w:rsidRPr="000D3CFB">
        <w:rPr>
          <w:noProof/>
          <w:position w:val="-6"/>
        </w:rPr>
        <w:drawing>
          <wp:inline distT="0" distB="0" distL="0" distR="0">
            <wp:extent cx="95250" cy="171450"/>
            <wp:effectExtent l="0" t="0" r="0" b="0"/>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4132"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rsidR="00570A04" w:rsidRPr="000D3CFB" w:rsidRDefault="00570A04" w:rsidP="008260B9">
      <w:pPr>
        <w:pStyle w:val="B3"/>
        <w:rPr>
          <w:lang w:eastAsia="zh-CN"/>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p>
    <w:p w:rsidR="00B60377" w:rsidRPr="000D3CFB" w:rsidRDefault="00B60377" w:rsidP="00570A04">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rsidR="00570A04" w:rsidRPr="000D3CFB" w:rsidRDefault="00570A04" w:rsidP="00570A04">
      <w:pPr>
        <w:rPr>
          <w:rFonts w:eastAsia="Malgun Gothic"/>
          <w:lang w:val="en-US"/>
        </w:rPr>
      </w:pPr>
      <w:r w:rsidRPr="000D3CFB">
        <w:rPr>
          <w:lang w:val="en-US" w:eastAsia="ko-KR"/>
        </w:rPr>
        <w:t xml:space="preserve">For FDD-TDD and for a PUSCH transmission, a UE shall not transmit HARQ-ACK on PUSCH in subframe </w:t>
      </w:r>
      <w:r w:rsidRPr="000D3CFB">
        <w:rPr>
          <w:i/>
          <w:lang w:val="en-US" w:eastAsia="ko-KR"/>
        </w:rPr>
        <w:t>n</w:t>
      </w:r>
      <w:r w:rsidRPr="000D3CFB">
        <w:rPr>
          <w:lang w:val="en-US" w:eastAsia="ko-KR"/>
        </w:rPr>
        <w:t xml:space="preserve"> if the UE does not receive PDSCH or PDCCH indicating downlink SPS release in subframe </w:t>
      </w:r>
      <w:r w:rsidRPr="000D3CFB">
        <w:rPr>
          <w:i/>
          <w:lang w:val="en-US" w:eastAsia="ko-KR"/>
        </w:rPr>
        <w:t>n-4</w:t>
      </w:r>
      <w:r w:rsidRPr="000D3CFB">
        <w:rPr>
          <w:lang w:val="en-US" w:eastAsia="ko-KR"/>
        </w:rPr>
        <w:t>.</w:t>
      </w:r>
    </w:p>
    <w:p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p>
    <w:p w:rsidR="00570A04" w:rsidRPr="000D3CFB" w:rsidRDefault="00627398" w:rsidP="00627398">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w:t>
      </w:r>
    </w:p>
    <w:p w:rsidR="00570A04" w:rsidRPr="000D3CFB" w:rsidRDefault="00570A04" w:rsidP="008260B9">
      <w:pPr>
        <w:pStyle w:val="Heading3"/>
      </w:pPr>
      <w:bookmarkStart w:id="173" w:name="_Toc415085484"/>
      <w:r w:rsidRPr="000D3CFB">
        <w:t>7.3.4</w:t>
      </w:r>
      <w:r w:rsidRPr="000D3CFB">
        <w:tab/>
        <w:t>FDD-TDD HARQ-ACK reporting procedure for primary cell frame structure type 2</w:t>
      </w:r>
      <w:bookmarkEnd w:id="173"/>
    </w:p>
    <w:p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rsidR="00B10D33" w:rsidRPr="000D3CFB" w:rsidRDefault="00570A04" w:rsidP="00B10D33">
      <w:r w:rsidRPr="000D3CFB">
        <w:lastRenderedPageBreak/>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4133"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otherwise </w:t>
      </w:r>
      <w:r w:rsidR="00664FED" w:rsidRPr="000D3CFB">
        <w:rPr>
          <w:noProof/>
          <w:position w:val="-4"/>
        </w:rPr>
        <w:drawing>
          <wp:inline distT="0" distB="0" distL="0" distR="0">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4133"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 Table 10.1.3.1-1</w:t>
      </w:r>
      <w:r w:rsidRPr="000D3CFB">
        <w:rPr>
          <w:lang w:eastAsia="zh-CN"/>
        </w:rPr>
        <w:t>.</w:t>
      </w:r>
    </w:p>
    <w:p w:rsidR="00B10D33" w:rsidRPr="000D3CFB" w:rsidRDefault="00B10D33" w:rsidP="00220FD4">
      <w:pPr>
        <w:pStyle w:val="B1"/>
      </w:pPr>
      <w:r w:rsidRPr="000D3CFB">
        <w:rPr>
          <w:lang w:eastAsia="zh-CN"/>
        </w:rPr>
        <w:t>-</w:t>
      </w:r>
      <w:r w:rsidRPr="000D3CFB">
        <w:rPr>
          <w:lang w:eastAsia="zh-CN"/>
        </w:rPr>
        <w:tab/>
      </w:r>
      <w:r w:rsidR="00826EA6" w:rsidRPr="000D3CFB">
        <w:rPr>
          <w:lang w:eastAsia="zh-CN"/>
        </w:rPr>
        <w:t xml:space="preserve">for a serving cell with frame structure type 1 and a UE not configured to monitor PDCCH/EPDCCH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413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rsidR="00B10D33" w:rsidRPr="000D3CFB" w:rsidRDefault="00B10D33" w:rsidP="00B10D33">
      <w:pPr>
        <w:pStyle w:val="B1"/>
        <w:ind w:left="576" w:hanging="288"/>
      </w:pPr>
      <w:r w:rsidRPr="000D3CFB">
        <w:rPr>
          <w:lang w:eastAsia="zh-CN"/>
        </w:rPr>
        <w:t>-</w:t>
      </w:r>
      <w:r w:rsidRPr="000D3CFB">
        <w:rPr>
          <w:lang w:eastAsia="zh-CN"/>
        </w:rPr>
        <w:tab/>
        <w:t xml:space="preserve">for a serving cell with frame structure type 1, and if PUCCH format 3 is configured for transmission of HARQ-ACK, and for a PUSCH transmission in a subframe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Pr="000D3CFB">
        <w:rPr>
          <w:lang w:eastAsia="zh-CN"/>
        </w:rPr>
        <w:t xml:space="preserve"> with DCI format 0/4, </w:t>
      </w:r>
      <w:r w:rsidRPr="000D3CFB">
        <w:t>the UE shall assume the UL-reference UL/DL configuration of the serving cell belongs to {1,2,3,4,5,6}.</w:t>
      </w:r>
    </w:p>
    <w:p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413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 corresponding to a PUSCH on the serving cell according to Table 7.3-Z</w:t>
      </w:r>
      <w:r w:rsidRPr="000D3CFB">
        <w:t xml:space="preserve"> in subframe </w:t>
      </w:r>
      <w:r w:rsidR="00664FED" w:rsidRPr="000D3CFB">
        <w:rPr>
          <w:noProof/>
          <w:position w:val="-6"/>
        </w:rPr>
        <w:drawing>
          <wp:inline distT="0" distB="0" distL="0" distR="0">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413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 xml:space="preserve">the HARQ-ACK for a PDSCH transmission with a corresponding PDCCH/EPDCCH in subframe </w:t>
      </w:r>
      <w:r w:rsidR="00664FED" w:rsidRPr="000D3CFB">
        <w:rPr>
          <w:noProof/>
          <w:position w:val="-6"/>
        </w:rPr>
        <w:drawing>
          <wp:inline distT="0" distB="0" distL="0" distR="0">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13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413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910"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414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414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913"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414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915"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PDCCH/EPDCCH is mapped to </w:t>
      </w:r>
      <w:r w:rsidR="00664FED" w:rsidRPr="000D3CFB">
        <w:rPr>
          <w:noProof/>
          <w:position w:val="-22"/>
        </w:rPr>
        <w:drawing>
          <wp:inline distT="0" distB="0" distL="0" distR="0">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916"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p w:rsidR="0093274D" w:rsidRPr="000D3CFB" w:rsidRDefault="0093274D">
      <w:pPr>
        <w:pStyle w:val="Heading1"/>
      </w:pPr>
      <w:bookmarkStart w:id="174" w:name="_Toc415085485"/>
      <w:r w:rsidRPr="000D3CFB">
        <w:t>8</w:t>
      </w:r>
      <w:r w:rsidRPr="000D3CFB">
        <w:tab/>
        <w:t>Physical uplink shared channel related procedures</w:t>
      </w:r>
      <w:bookmarkEnd w:id="174"/>
    </w:p>
    <w:p w:rsidR="00B10D33" w:rsidRPr="000D3CFB" w:rsidRDefault="00B10D33" w:rsidP="00B10D33">
      <w:r w:rsidRPr="000D3CFB">
        <w:t>If the UE is configured with a SCG, the UE shall apply the procedures described in this clause for both MCG and SCG</w:t>
      </w:r>
    </w:p>
    <w:p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 </w:t>
      </w:r>
    </w:p>
    <w:p w:rsidR="00E10240" w:rsidRPr="000D3CFB" w:rsidRDefault="00E10240">
      <w:r w:rsidRPr="000D3CFB">
        <w:t>If a UE is configured with a LAA SCell for UL transmissions, the UE shall apply the procedures described in this clause assuming frame structure type 1 for the LAA SCell unless stated otherwise.</w:t>
      </w:r>
    </w:p>
    <w:p w:rsidR="00206ED4" w:rsidRPr="000D3CFB" w:rsidRDefault="00206ED4" w:rsidP="00206ED4">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rsidR="0093274D" w:rsidRPr="000D3CFB" w:rsidRDefault="0093274D">
      <w:pPr>
        <w:rPr>
          <w:lang w:val="en-US"/>
        </w:rPr>
      </w:pPr>
      <w:r w:rsidRPr="000D3CFB">
        <w:lastRenderedPageBreak/>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a cell that is not a LAA SCell</w:t>
      </w:r>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 xml:space="preserve">ul-TTI-Length,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E10240" w:rsidRPr="000D3CFB">
        <w:rPr>
          <w:lang w:eastAsia="zh-TW"/>
        </w:rPr>
        <w:t xml:space="preserve"> and </w:t>
      </w:r>
      <w:r w:rsidR="00E10240" w:rsidRPr="000D3CFB">
        <w:t>a cell that is not a LAA SCell</w:t>
      </w:r>
      <w:r w:rsidR="00AB53CD" w:rsidRPr="000D3CFB">
        <w:rPr>
          <w:rFonts w:hint="eastAsia"/>
          <w:lang w:eastAsia="zh-TW"/>
        </w:rPr>
        <w:t>, there shall be 16 uplink HARQ processes per serving cell for non-subframe bundling operation and there are two HARQ processes associated with a given subframe as described in [8].</w:t>
      </w:r>
      <w:r w:rsidRPr="000D3CFB">
        <w:t xml:space="preserve"> The subframe bundling operation is configured by the parameter </w:t>
      </w:r>
      <w:r w:rsidRPr="000D3CFB">
        <w:rPr>
          <w:i/>
          <w:iCs/>
        </w:rPr>
        <w:t>ttiBundling</w:t>
      </w:r>
      <w:r w:rsidRPr="000D3CFB">
        <w:t xml:space="preserve"> provided by higher layers.</w:t>
      </w:r>
    </w:p>
    <w:p w:rsidR="00570F12" w:rsidRPr="000D3CFB" w:rsidRDefault="00570F12" w:rsidP="00570F12">
      <w:pPr>
        <w:rPr>
          <w:rFonts w:eastAsia="SimSun" w:hint="eastAsia"/>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CEModeA, there shall be </w:t>
      </w:r>
      <w:r w:rsidRPr="000D3CFB">
        <w:rPr>
          <w:rFonts w:eastAsia="SimSun"/>
          <w:lang w:eastAsia="zh-CN"/>
        </w:rPr>
        <w:t xml:space="preserve">at most </w:t>
      </w:r>
      <w:r w:rsidRPr="000D3CFB">
        <w:rPr>
          <w:rFonts w:eastAsia="SimSun" w:hint="eastAsia"/>
          <w:lang w:eastAsia="zh-CN"/>
        </w:rPr>
        <w:t>8 uplink HARQ processes per serving cell.</w:t>
      </w:r>
    </w:p>
    <w:p w:rsidR="00570F12" w:rsidRPr="000D3CFB" w:rsidRDefault="00570F12" w:rsidP="00570F12">
      <w:pPr>
        <w:rPr>
          <w:rFonts w:eastAsia="SimSun" w:hint="eastAsia"/>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CEModeB</w:t>
      </w:r>
      <w:r w:rsidRPr="000D3CFB">
        <w:rPr>
          <w:rFonts w:eastAsia="SimSun" w:hint="eastAsia"/>
          <w:lang w:eastAsia="zh-CN"/>
        </w:rPr>
        <w:t>, there shall be at most 2 uplink HARQ processes per serving cell.</w:t>
      </w:r>
    </w:p>
    <w:p w:rsidR="00E10240" w:rsidRPr="000D3CFB" w:rsidRDefault="00E10240" w:rsidP="00E10240">
      <w:pPr>
        <w:rPr>
          <w:lang w:val="en-US"/>
        </w:rPr>
      </w:pPr>
      <w:r w:rsidRPr="000D3CFB">
        <w:t xml:space="preserve">For a LAA SCell, </w:t>
      </w:r>
      <w:r w:rsidRPr="000D3CFB">
        <w:rPr>
          <w:rFonts w:hint="eastAsia"/>
          <w:lang w:eastAsia="zh-TW"/>
        </w:rPr>
        <w:t>and transmission mode 1</w:t>
      </w:r>
      <w:r w:rsidRPr="000D3CFB">
        <w:rPr>
          <w:lang w:eastAsia="zh-TW"/>
        </w:rPr>
        <w:t xml:space="preserve">, </w:t>
      </w:r>
      <w:r w:rsidRPr="000D3CFB">
        <w:t xml:space="preserve">there shall be 16 uplink HARQ processes. For a LAA SCell,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rsidR="007D5BAF" w:rsidRPr="000D3CFB" w:rsidRDefault="007D5BAF" w:rsidP="007D5BAF">
      <w:pPr>
        <w:pStyle w:val="Heading2"/>
        <w:rPr>
          <w:rFonts w:ascii="Times New Roman" w:hAnsi="Times New Roman"/>
          <w:sz w:val="20"/>
        </w:rPr>
      </w:pPr>
      <w:bookmarkStart w:id="175" w:name="_Toc415085486"/>
      <w:r w:rsidRPr="000D3CFB">
        <w:t>8.0</w:t>
      </w:r>
      <w:r w:rsidRPr="000D3CFB">
        <w:tab/>
        <w:t>UE</w:t>
      </w:r>
      <w:r w:rsidRPr="000D3CFB">
        <w:rPr>
          <w:rFonts w:hint="eastAsia"/>
        </w:rPr>
        <w:t xml:space="preserve"> procedure for </w:t>
      </w:r>
      <w:r w:rsidRPr="000D3CFB">
        <w:t>transmitting the physical uplink shared channel</w:t>
      </w:r>
      <w:bookmarkEnd w:id="175"/>
    </w:p>
    <w:p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r w:rsidR="00077104" w:rsidRPr="000D3CFB">
        <w:t xml:space="preserve"> </w:t>
      </w:r>
    </w:p>
    <w:p w:rsidR="00077104" w:rsidRPr="000D3CFB" w:rsidRDefault="00077104" w:rsidP="00077104">
      <w:r w:rsidRPr="000D3CFB">
        <w:rPr>
          <w:lang w:val="en-US" w:eastAsia="ko-KR"/>
        </w:rPr>
        <w:t>Throughout this section, i</w:t>
      </w:r>
      <w:r w:rsidRPr="000D3CFB">
        <w:rPr>
          <w:rFonts w:hint="eastAsia"/>
          <w:lang w:val="en-US" w:eastAsia="ko-KR"/>
        </w:rPr>
        <w:t xml:space="preserve">f the UE </w:t>
      </w:r>
      <w:r w:rsidRPr="000D3CFB">
        <w:rPr>
          <w:lang w:val="en-US" w:eastAsia="ko-KR"/>
        </w:rPr>
        <w:t xml:space="preserve">is configured with higher layer parameter </w:t>
      </w:r>
      <w:r w:rsidRPr="000D3CFB">
        <w:rPr>
          <w:i/>
        </w:rPr>
        <w:t>ShortTTI-Length</w:t>
      </w:r>
      <w:r w:rsidRPr="000D3CFB" w:rsidDel="009F0D69">
        <w:rPr>
          <w:i/>
          <w:lang w:eastAsia="zh-CN"/>
        </w:rPr>
        <w:t xml:space="preserve"> </w:t>
      </w:r>
      <w:r w:rsidRPr="000D3CFB">
        <w:t xml:space="preserve">and the corresponding PDCCH/SPDCCH with DCI format 7-1A/7-1B/7-1C/7-1D/7-1E/7-1F/7-1G is detected in a subslot, if the UE is configured for subslot uplink transmissions, </w:t>
      </w:r>
      <w:r w:rsidRPr="000D3CFB">
        <w:rPr>
          <w:i/>
          <w:position w:val="-14"/>
          <w:lang w:val="en-US" w:eastAsia="ko-KR"/>
        </w:rPr>
        <w:object w:dxaOrig="360" w:dyaOrig="380">
          <v:shape id="_x0000_i3214" type="#_x0000_t75" style="width:18pt;height:18.75pt" o:ole="">
            <v:imagedata r:id="rId3781" o:title=""/>
          </v:shape>
          <o:OLEObject Type="Embed" ProgID="Equation.3" ShapeID="_x0000_i3214" DrawAspect="Content" ObjectID="_1584278146" r:id="rId4143"/>
        </w:object>
      </w:r>
      <w:r w:rsidRPr="000D3CFB">
        <w:t xml:space="preserve">is determined based on higher layer configuration from </w:t>
      </w:r>
      <w:r w:rsidRPr="000D3CFB">
        <w:rPr>
          <w:i/>
          <w:position w:val="-10"/>
          <w:lang w:val="en-US" w:eastAsia="ko-KR"/>
        </w:rPr>
        <w:object w:dxaOrig="660" w:dyaOrig="340">
          <v:shape id="_x0000_i3215" type="#_x0000_t75" style="width:33pt;height:17.25pt" o:ole="">
            <v:imagedata r:id="rId1008" o:title=""/>
          </v:shape>
          <o:OLEObject Type="Embed" ProgID="Equation.3" ShapeID="_x0000_i3215" DrawAspect="Content" ObjectID="_1584278147" r:id="rId4144"/>
        </w:object>
      </w:r>
      <w:r w:rsidRPr="000D3CFB">
        <w:t>, otherwise</w:t>
      </w:r>
      <w:r w:rsidRPr="000D3CFB">
        <w:rPr>
          <w:i/>
          <w:position w:val="-14"/>
          <w:lang w:val="en-US" w:eastAsia="ko-KR"/>
        </w:rPr>
        <w:object w:dxaOrig="760" w:dyaOrig="380">
          <v:shape id="_x0000_i3216" type="#_x0000_t75" style="width:38.25pt;height:18.75pt" o:ole="">
            <v:imagedata r:id="rId4145" o:title=""/>
          </v:shape>
          <o:OLEObject Type="Embed" ProgID="Equation.3" ShapeID="_x0000_i3216" DrawAspect="Content" ObjectID="_1584278148" r:id="rId4146"/>
        </w:object>
      </w:r>
      <w:r w:rsidRPr="000D3CFB">
        <w:t xml:space="preserve">. </w:t>
      </w:r>
      <w:r w:rsidRPr="000D3CFB">
        <w:rPr>
          <w:lang w:val="en-US"/>
        </w:rPr>
        <w:t xml:space="preserve">If subslot number </w:t>
      </w:r>
      <w:r w:rsidRPr="000D3CFB">
        <w:rPr>
          <w:i/>
          <w:lang w:val="en-US"/>
        </w:rPr>
        <w:t>n</w:t>
      </w:r>
      <w:r w:rsidRPr="000D3CFB">
        <w:rPr>
          <w:lang w:val="en-US"/>
        </w:rPr>
        <w:t xml:space="preserve"> is in subframe </w:t>
      </w:r>
      <w:r w:rsidRPr="000D3CFB">
        <w:rPr>
          <w:i/>
          <w:lang w:val="en-US"/>
        </w:rPr>
        <w:t>N,</w:t>
      </w:r>
      <w:r w:rsidRPr="000D3CFB">
        <w:t xml:space="preserve"> subslot </w:t>
      </w:r>
      <w:r w:rsidRPr="000D3CFB">
        <w:rPr>
          <w:position w:val="-14"/>
          <w:lang w:val="en-US"/>
        </w:rPr>
        <w:object w:dxaOrig="740" w:dyaOrig="380">
          <v:shape id="_x0000_i3217" type="#_x0000_t75" style="width:36.75pt;height:18.75pt" o:ole="">
            <v:imagedata r:id="rId4147" o:title=""/>
          </v:shape>
          <o:OLEObject Type="Embed" ProgID="Equation.3" ShapeID="_x0000_i3217" DrawAspect="Content" ObjectID="_1584278149" r:id="rId4148"/>
        </w:object>
      </w:r>
      <w:r w:rsidRPr="000D3CFB">
        <w:rPr>
          <w:lang w:val="en-US"/>
        </w:rPr>
        <w:t xml:space="preserve">refers to subslot number </w:t>
      </w:r>
      <w:r w:rsidRPr="000D3CFB">
        <w:rPr>
          <w:position w:val="-14"/>
          <w:lang w:val="en-US"/>
        </w:rPr>
        <w:object w:dxaOrig="1500" w:dyaOrig="380">
          <v:shape id="_x0000_i3218" type="#_x0000_t75" style="width:75pt;height:18.75pt" o:ole="">
            <v:imagedata r:id="rId4149" o:title=""/>
          </v:shape>
          <o:OLEObject Type="Embed" ProgID="Equation.3" ShapeID="_x0000_i3218" DrawAspect="Content" ObjectID="_1584278150" r:id="rId4150"/>
        </w:object>
      </w:r>
      <w:r w:rsidRPr="000D3CFB">
        <w:rPr>
          <w:lang w:val="en-US"/>
        </w:rPr>
        <w:t xml:space="preserve">in subframe </w:t>
      </w:r>
      <w:r w:rsidRPr="000D3CFB">
        <w:rPr>
          <w:position w:val="-32"/>
          <w:lang w:val="en-US"/>
        </w:rPr>
        <w:object w:dxaOrig="1400" w:dyaOrig="760">
          <v:shape id="_x0000_i3219" type="#_x0000_t75" style="width:69.75pt;height:38.25pt" o:ole="">
            <v:imagedata r:id="rId4151" o:title=""/>
          </v:shape>
          <o:OLEObject Type="Embed" ProgID="Equation.3" ShapeID="_x0000_i3219" DrawAspect="Content" ObjectID="_1584278151" r:id="rId4152"/>
        </w:object>
      </w:r>
      <w:r w:rsidRPr="000D3CFB">
        <w:rPr>
          <w:lang w:val="en-US"/>
        </w:rPr>
        <w:t>.</w:t>
      </w:r>
    </w:p>
    <w:p w:rsidR="00077104" w:rsidRPr="000D3CFB" w:rsidRDefault="00077104" w:rsidP="00077104">
      <w:pPr>
        <w:rPr>
          <w:rFonts w:eastAsia="MS Mincho"/>
          <w:lang w:eastAsia="ja-JP"/>
        </w:rPr>
      </w:pPr>
      <w:r w:rsidRPr="000D3CFB">
        <w:t xml:space="preserve">For a given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 xml:space="preserve">not expected to receive </w:t>
      </w:r>
    </w:p>
    <w:p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 for both frame structures type 1 and type 2.</w:t>
      </w:r>
    </w:p>
    <w:p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 xml:space="preserve">more than one uplink scheduling grants in downlink subframe for frame structure type 1. </w:t>
      </w:r>
    </w:p>
    <w:p w:rsidR="00077104" w:rsidRPr="000D3CFB" w:rsidRDefault="00077104" w:rsidP="00CA31EF">
      <w:pPr>
        <w:pStyle w:val="B1"/>
      </w:pPr>
      <w:r w:rsidRPr="000D3CFB">
        <w:t xml:space="preserve">For a serving cell, and a UE configured with higher layer parameter </w:t>
      </w:r>
      <w:r w:rsidRPr="000D3CFB">
        <w:rPr>
          <w:i/>
        </w:rPr>
        <w:t>ul-</w:t>
      </w:r>
      <w:r w:rsidRPr="000D3CFB">
        <w:rPr>
          <w:rFonts w:hint="eastAsia"/>
          <w:i/>
        </w:rPr>
        <w:t>TTI-Length</w:t>
      </w:r>
      <w:r w:rsidRPr="000D3CFB">
        <w:t>, the UE is not expected to transmit subframe-based PUSCH -</w:t>
      </w:r>
      <w:r w:rsidRPr="000D3CFB">
        <w:tab/>
        <w:t>in a given subframe corresponding to PDCCH/EPDCCH with uplink DCI format other than 7-0A/7-0B or without a corresponding PDCCH/EPDCCH if the UE detects PDCCH/SPDCCH with uplink DCI format 7-0A/7-0B corresponding to a PUSCH transmission in the same subframe or if the UE transmits a slot/subslot-based PUSCH without a corresponding PDCCH/SPDCCH.</w:t>
      </w:r>
      <w:r w:rsidR="000D3CFB">
        <w:t xml:space="preserve"> </w:t>
      </w:r>
      <w:r w:rsidRPr="000D3CFB">
        <w:t>The UE shall transmit the HARQ-ACK response corresponding to the subframe-based PUSCH using the slot/subslot-based PUSCH. The UE shall apply spatial HARQ-ACK bundling on the HARQ-ACK response</w:t>
      </w:r>
    </w:p>
    <w:p w:rsidR="00077104" w:rsidRPr="000D3CFB" w:rsidRDefault="00077104" w:rsidP="00CA31EF">
      <w:pPr>
        <w:pStyle w:val="B2"/>
      </w:pPr>
      <w:r w:rsidRPr="000D3CFB">
        <w:t>-</w:t>
      </w:r>
      <w:r w:rsidRPr="000D3CFB">
        <w:tab/>
        <w:t>in case subslot-based PUSCH is used</w:t>
      </w:r>
    </w:p>
    <w:p w:rsidR="00077104" w:rsidRPr="000D3CFB" w:rsidRDefault="00077104" w:rsidP="00CA31EF">
      <w:pPr>
        <w:pStyle w:val="B2"/>
      </w:pPr>
      <w:r w:rsidRPr="000D3CFB">
        <w:t>-</w:t>
      </w:r>
      <w:r w:rsidRPr="000D3CFB">
        <w:tab/>
        <w:t>in case slot-based PUSCH is used if the bundling is configured for the cell.</w:t>
      </w:r>
    </w:p>
    <w:p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r w:rsidRPr="000D3CFB">
        <w:rPr>
          <w:rFonts w:eastAsia="MS Mincho"/>
          <w:i/>
          <w:iCs/>
          <w:lang w:val="en-US" w:eastAsia="ja-JP"/>
        </w:rPr>
        <w:t>n+W</w:t>
      </w:r>
      <w:r w:rsidRPr="000D3CFB">
        <w:rPr>
          <w:rFonts w:eastAsia="MS Mincho"/>
          <w:i/>
          <w:iCs/>
          <w:vertAlign w:val="subscript"/>
          <w:lang w:val="en-US" w:eastAsia="ja-JP"/>
        </w:rPr>
        <w:t>UL</w:t>
      </w:r>
      <w:r w:rsidRPr="000D3CFB">
        <w:t xml:space="preserve"> corresponding to a PUSCH transmission</w:t>
      </w:r>
      <w:r w:rsidRPr="000D3CFB">
        <w:rPr>
          <w:rFonts w:eastAsia="MS Mincho"/>
        </w:rPr>
        <w:t xml:space="preserve">, and </w:t>
      </w:r>
      <w:r w:rsidRPr="000D3CFB">
        <w:rPr>
          <w:rFonts w:eastAsia="MS Mincho"/>
          <w:i/>
          <w:iCs/>
          <w:lang w:val="en-US" w:eastAsia="ja-JP"/>
        </w:rPr>
        <w:t>W</w:t>
      </w:r>
      <w:r w:rsidRPr="000D3CFB">
        <w:rPr>
          <w:rFonts w:eastAsia="MS Mincho"/>
          <w:i/>
          <w:iCs/>
          <w:vertAlign w:val="subscript"/>
          <w:lang w:val="en-US" w:eastAsia="ja-JP"/>
        </w:rPr>
        <w:t>UL</w:t>
      </w:r>
      <w:r w:rsidRPr="000D3CFB">
        <w:rPr>
          <w:rFonts w:eastAsia="MS Mincho"/>
        </w:rPr>
        <w:t xml:space="preserve"> is indicated by </w:t>
      </w:r>
      <w:r w:rsidRPr="000D3CFB">
        <w:rPr>
          <w:rFonts w:eastAsia="MS Mincho"/>
          <w:i/>
        </w:rPr>
        <w:t xml:space="preserve">skipSubframeProcessing </w:t>
      </w:r>
      <w:r w:rsidRPr="000D3CFB">
        <w:rPr>
          <w:rFonts w:eastAsia="MS Mincho"/>
        </w:rPr>
        <w:t>capability [12],</w:t>
      </w:r>
    </w:p>
    <w:p w:rsidR="00077104" w:rsidRPr="000D3CFB" w:rsidRDefault="00077104" w:rsidP="00CA31EF">
      <w:pPr>
        <w:pStyle w:val="B1"/>
      </w:pPr>
      <w:r w:rsidRPr="000D3CFB">
        <w:lastRenderedPageBreak/>
        <w:t>-</w:t>
      </w:r>
      <w:r w:rsidRPr="000D3CFB">
        <w:tab/>
        <w:t>in case of a collision between the subframe-based PUSCH and slot/subslot-based PUCCH. The UE shall transmit the HARQ-ACK response corresponding to the subframe-based PUSCH using the slot/subslot-based PUCCH. The UE shall apply spatial HARQ-ACK bundling on the HARQ-ACK response</w:t>
      </w:r>
    </w:p>
    <w:p w:rsidR="00077104" w:rsidRPr="000D3CFB" w:rsidRDefault="00077104" w:rsidP="00CA31EF">
      <w:pPr>
        <w:pStyle w:val="B2"/>
      </w:pPr>
      <w:r w:rsidRPr="000D3CFB">
        <w:t>-</w:t>
      </w:r>
      <w:r w:rsidRPr="000D3CFB">
        <w:tab/>
        <w:t>in case subslot-based PUCCH is used</w:t>
      </w:r>
    </w:p>
    <w:p w:rsidR="00077104" w:rsidRPr="000D3CFB" w:rsidRDefault="00077104" w:rsidP="00CA31EF">
      <w:pPr>
        <w:pStyle w:val="B2"/>
      </w:pPr>
      <w:r w:rsidRPr="000D3CFB">
        <w:t>-</w:t>
      </w:r>
      <w:r w:rsidRPr="000D3CFB">
        <w:tab/>
        <w:t>in case slot-based PUCCH is used if the bundling is configured for the cell.</w:t>
      </w:r>
    </w:p>
    <w:p w:rsidR="00077104" w:rsidRPr="000D3CFB" w:rsidRDefault="00077104" w:rsidP="00CA31EF">
      <w:pPr>
        <w:pStyle w:val="B1"/>
      </w:pPr>
      <w:r w:rsidRPr="000D3CFB">
        <w:t>-</w:t>
      </w:r>
      <w:r w:rsidRPr="000D3CFB">
        <w:tab/>
        <w:t xml:space="preserve">in case of a collision between the subframe-based PUSCH, subframe-based PUCCH, and slot/subslot-based </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 </w:t>
      </w:r>
      <w:r w:rsidRPr="000D3CFB">
        <w:t>The UE shall transmit the HARQ-ACK response corresponding to the subframe-based PUSCH using the slot/subslot-based PUSCH.</w:t>
      </w:r>
    </w:p>
    <w:p w:rsidR="00077104" w:rsidRPr="000D3CFB" w:rsidRDefault="00077104" w:rsidP="00CA31EF">
      <w:pPr>
        <w:pStyle w:val="B1"/>
      </w:pPr>
      <w:r w:rsidRPr="000D3CFB">
        <w:t>-</w:t>
      </w:r>
      <w:r w:rsidRPr="000D3CFB">
        <w:tab/>
        <w:t>in case of a collision between the subframe-based PUSCH and slot/subslot-based PUCCH/PUSCH in more than one slots/subslots of a subframe, the UE shall transmit the HARQ-ACK response associated with the subframe-based PUSCH using the first occurrence of the slot/subslot-based PUCCH/PUSCH in the subframe.</w:t>
      </w:r>
    </w:p>
    <w:p w:rsidR="00077104" w:rsidRPr="000D3CFB" w:rsidRDefault="00077104" w:rsidP="00077104">
      <w:r w:rsidRPr="000D3CFB">
        <w:t xml:space="preserve">For a serving cell, and a UE configured with higher layer parameter </w:t>
      </w:r>
      <w:r w:rsidRPr="000D3CFB">
        <w:rPr>
          <w:rFonts w:hint="eastAsia"/>
          <w:i/>
        </w:rPr>
        <w:t>ShortTTI-Length</w:t>
      </w:r>
      <w:r w:rsidRPr="000D3CFB">
        <w:t xml:space="preserve">, the UE is not expected to transmit PUSCH corresponding to PDCCH/SPDCCH with uplink DCI format 7-0A/7-0B in </w:t>
      </w:r>
      <w:r w:rsidRPr="000D3CFB">
        <w:rPr>
          <w:rFonts w:eastAsia="MS Mincho"/>
          <w:iCs/>
          <w:lang w:eastAsia="ja-JP"/>
        </w:rPr>
        <w:t xml:space="preserve">UpPTS </w:t>
      </w:r>
      <w:r w:rsidRPr="000D3CFB">
        <w:rPr>
          <w:rStyle w:val="fontstyle01"/>
          <w:color w:val="auto"/>
        </w:rPr>
        <w:t xml:space="preserve">of the special subframe in frame structure type 2 </w:t>
      </w:r>
      <w:r w:rsidRPr="000D3CFB">
        <w:t>with special subframe configuration 0-9.</w:t>
      </w:r>
    </w:p>
    <w:p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r w:rsidRPr="000D3CFB">
        <w:rPr>
          <w:i/>
          <w:lang w:eastAsia="zh-CN"/>
        </w:rPr>
        <w:t>simultaneousTx-differentTx-duration</w:t>
      </w:r>
      <w:r w:rsidRPr="000D3CFB">
        <w:t xml:space="preserve">, in case of a collision between </w:t>
      </w:r>
    </w:p>
    <w:p w:rsidR="00077104" w:rsidRPr="000D3CFB" w:rsidRDefault="00077104" w:rsidP="00CA31EF">
      <w:pPr>
        <w:pStyle w:val="B1"/>
      </w:pPr>
      <w:r w:rsidRPr="000D3CFB">
        <w:t>-</w:t>
      </w:r>
      <w:r w:rsidRPr="000D3CFB">
        <w:tab/>
        <w:t xml:space="preserve">a slot-based PUSCH of first serving cell and a subframe-based PUSCH/PUCCH/SRS/PRACH of second serving cell or </w:t>
      </w:r>
    </w:p>
    <w:p w:rsidR="00077104" w:rsidRPr="000D3CFB" w:rsidRDefault="00077104" w:rsidP="00CA31EF">
      <w:pPr>
        <w:pStyle w:val="B1"/>
      </w:pPr>
      <w:r w:rsidRPr="000D3CFB">
        <w:t>-</w:t>
      </w:r>
      <w:r w:rsidRPr="000D3CFB">
        <w:tab/>
        <w:t>a subslot-based PUSCH of first serving cell and a subframe/slot-based PUSCH/PUCCH/SRS/PRACH of second serving cell</w:t>
      </w:r>
    </w:p>
    <w:p w:rsidR="008712E7" w:rsidRPr="000D3CFB" w:rsidRDefault="00077104" w:rsidP="00CA31EF">
      <w:pPr>
        <w:overflowPunct/>
        <w:autoSpaceDE/>
        <w:autoSpaceDN/>
        <w:adjustRightInd/>
        <w:spacing w:after="0"/>
        <w:rPr>
          <w:rFonts w:eastAsia="MS Mincho"/>
          <w:sz w:val="24"/>
          <w:szCs w:val="24"/>
          <w:lang w:val="en-US"/>
        </w:rPr>
      </w:pPr>
      <w:r w:rsidRPr="000D3CFB">
        <w:t>the uplink transmission(s) of the second serving cell are dropped.</w:t>
      </w:r>
    </w:p>
    <w:p w:rsidR="00077104" w:rsidRPr="000D3CFB" w:rsidRDefault="00077104" w:rsidP="00077104">
      <w:pPr>
        <w:rPr>
          <w:rFonts w:eastAsia="MS Mincho"/>
          <w:lang w:val="en-US"/>
        </w:rPr>
      </w:pPr>
    </w:p>
    <w:p w:rsidR="00AD2F3E" w:rsidRPr="000D3CFB" w:rsidRDefault="0093274D" w:rsidP="008712E7">
      <w:r w:rsidRPr="000D3CFB">
        <w:t xml:space="preserve">For </w:t>
      </w:r>
      <w:r w:rsidR="00E10240" w:rsidRPr="000D3CFB">
        <w:t xml:space="preserve">a serving cell that is not a LAA SCell, and for </w:t>
      </w:r>
      <w:r w:rsidRPr="000D3CFB">
        <w:t xml:space="preserve">FDD and normal HARQ operation, the UE shall upon detection </w:t>
      </w:r>
      <w:r w:rsidR="007D5BAF" w:rsidRPr="000D3CFB">
        <w:t xml:space="preserve">on a given serving cell </w:t>
      </w:r>
      <w:r w:rsidRPr="000D3CFB">
        <w:t xml:space="preserve">of a </w:t>
      </w:r>
    </w:p>
    <w:p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k</w:t>
      </w:r>
      <w:r w:rsidRPr="000D3CFB">
        <w:rPr>
          <w:i/>
          <w:vertAlign w:val="subscript"/>
        </w:rPr>
        <w:t>p</w:t>
      </w:r>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v:shape id="_x0000_i3220" type="#_x0000_t75" style="width:29.25pt;height:17.25pt" o:ole="">
            <v:imagedata r:id="rId4153" o:title=""/>
          </v:shape>
          <o:OLEObject Type="Embed" ProgID="Equation.3" ShapeID="_x0000_i3220" DrawAspect="Content" ObjectID="_1584278152" r:id="rId4154"/>
        </w:object>
      </w:r>
      <w:r w:rsidRPr="000D3CFB">
        <w:rPr>
          <w:lang w:eastAsia="zh-CN"/>
        </w:rPr>
        <w:t xml:space="preserve"> </w:t>
      </w:r>
      <w:r w:rsidRPr="000D3CFB">
        <w:t xml:space="preserve">if the UE is configured with higher layer parameter </w:t>
      </w:r>
      <w:r w:rsidRPr="000D3CFB">
        <w:rPr>
          <w:i/>
          <w:lang w:eastAsia="zh-CN"/>
        </w:rPr>
        <w:t>shortProcessingTime</w:t>
      </w:r>
      <w:r w:rsidRPr="000D3CFB">
        <w:rPr>
          <w:lang w:val="en-US"/>
        </w:rPr>
        <w:t xml:space="preserve"> and the corresponding PDCCH is in the UE-specific search space</w:t>
      </w:r>
      <w:r w:rsidRPr="000D3CFB">
        <w:rPr>
          <w:lang w:eastAsia="zh-CN"/>
        </w:rPr>
        <w:t xml:space="preserve">, </w:t>
      </w:r>
      <w:r w:rsidRPr="000D3CFB">
        <w:rPr>
          <w:i/>
          <w:position w:val="-14"/>
          <w:lang w:val="en-US" w:eastAsia="ko-KR"/>
        </w:rPr>
        <w:object w:dxaOrig="600" w:dyaOrig="340">
          <v:shape id="_x0000_i3221" type="#_x0000_t75" style="width:30pt;height:17.25pt" o:ole="">
            <v:imagedata r:id="rId4155" o:title=""/>
          </v:shape>
          <o:OLEObject Type="Embed" ProgID="Equation.3" ShapeID="_x0000_i3221" DrawAspect="Content" ObjectID="_1584278153" r:id="rId4156"/>
        </w:object>
      </w:r>
      <w:r w:rsidRPr="000D3CFB">
        <w:rPr>
          <w:lang w:val="en-US" w:eastAsia="ko-KR"/>
        </w:rPr>
        <w:t>otherwise</w:t>
      </w:r>
      <w:r w:rsidRPr="000D3CFB">
        <w:rPr>
          <w:rFonts w:hint="eastAsia"/>
          <w:lang w:val="en-US" w:eastAsia="ko-KR"/>
        </w:rPr>
        <w:t>.</w:t>
      </w:r>
    </w:p>
    <w:p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v:shape id="_x0000_i3222" type="#_x0000_t75" style="width:36.75pt;height:18.75pt" o:ole="">
            <v:imagedata r:id="rId4147" o:title=""/>
          </v:shape>
          <o:OLEObject Type="Embed" ProgID="Equation.3" ShapeID="_x0000_i3222" DrawAspect="Content" ObjectID="_1584278154" r:id="rId4157"/>
        </w:object>
      </w:r>
    </w:p>
    <w:p w:rsidR="00AD2F3E" w:rsidRPr="000D3CFB" w:rsidRDefault="00AD2F3E" w:rsidP="00CA31EF">
      <w:pPr>
        <w:pStyle w:val="B2"/>
        <w:rPr>
          <w:lang w:val="en-US"/>
        </w:rPr>
      </w:pPr>
      <w:r w:rsidRPr="000D3CFB">
        <w:rPr>
          <w:lang w:val="en-US"/>
        </w:rPr>
        <w:t>-</w:t>
      </w:r>
      <w:r w:rsidRPr="000D3CFB">
        <w:rPr>
          <w:lang w:val="en-US"/>
        </w:rPr>
        <w:tab/>
        <w:t>subslot</w:t>
      </w:r>
      <w:r w:rsidRPr="000D3CFB">
        <w:rPr>
          <w:i/>
          <w:lang w:val="en-US"/>
        </w:rPr>
        <w:t xml:space="preserve"> n</w:t>
      </w:r>
      <w:r w:rsidRPr="000D3CFB">
        <w:rPr>
          <w:lang w:val="en-US"/>
        </w:rPr>
        <w:t>, perform a corresponding PUSCH transmission</w:t>
      </w:r>
    </w:p>
    <w:p w:rsidR="00AD2F3E" w:rsidRPr="000D3CFB" w:rsidRDefault="00AD2F3E" w:rsidP="00CA31EF">
      <w:pPr>
        <w:pStyle w:val="B3"/>
        <w:rPr>
          <w:lang w:val="en-US"/>
        </w:rPr>
      </w:pPr>
      <w:r w:rsidRPr="000D3CFB">
        <w:rPr>
          <w:lang w:val="en-US"/>
        </w:rPr>
        <w:t>-</w:t>
      </w:r>
      <w:r w:rsidRPr="000D3CFB">
        <w:rPr>
          <w:lang w:val="en-US"/>
        </w:rPr>
        <w:tab/>
        <w:t xml:space="preserve">in subslot </w:t>
      </w:r>
      <w:r w:rsidRPr="000D3CFB">
        <w:rPr>
          <w:position w:val="-14"/>
          <w:lang w:val="en-US"/>
        </w:rPr>
        <w:object w:dxaOrig="740" w:dyaOrig="380">
          <v:shape id="_x0000_i3223" type="#_x0000_t75" style="width:36.75pt;height:18.75pt" o:ole="">
            <v:imagedata r:id="rId4147" o:title=""/>
          </v:shape>
          <o:OLEObject Type="Embed" ProgID="Equation.3" ShapeID="_x0000_i3223" DrawAspect="Content" ObjectID="_1584278155" r:id="rId4158"/>
        </w:object>
      </w:r>
      <w:r w:rsidRPr="000D3CFB">
        <w:rPr>
          <w:lang w:val="en-US"/>
        </w:rPr>
        <w:t>if the UE is configured with subslot-based uplink transmissions, or</w:t>
      </w:r>
    </w:p>
    <w:p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(with </w:t>
      </w:r>
      <w:r w:rsidRPr="000D3CFB">
        <w:rPr>
          <w:i/>
          <w:lang w:val="en-US"/>
        </w:rPr>
        <w:t>n</w:t>
      </w:r>
      <w:r w:rsidRPr="000D3CFB">
        <w:rPr>
          <w:lang w:val="en-US"/>
        </w:rPr>
        <w:t xml:space="preserve"> being subslot numbered from 0 to 5 within a subframe) is only one of</w:t>
      </w:r>
    </w:p>
    <w:p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subslot number </w:t>
      </w:r>
      <w:r w:rsidRPr="000D3CFB">
        <w:rPr>
          <w:i/>
          <w:lang w:val="en-US"/>
        </w:rPr>
        <w:t>n</w:t>
      </w:r>
      <w:r w:rsidRPr="000D3CFB">
        <w:rPr>
          <w:lang w:val="en-US"/>
        </w:rPr>
        <w:t>=4 or 5, or</w:t>
      </w:r>
    </w:p>
    <w:p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subslot number </w:t>
      </w:r>
      <w:r w:rsidRPr="000D3CFB">
        <w:rPr>
          <w:i/>
          <w:lang w:val="en-US"/>
        </w:rPr>
        <w:t>n</w:t>
      </w:r>
      <w:r w:rsidRPr="000D3CFB">
        <w:rPr>
          <w:lang w:val="en-US"/>
        </w:rPr>
        <w:t>=0</w:t>
      </w:r>
    </w:p>
    <w:p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subslot number {1, 2, 3}</w:t>
      </w:r>
    </w:p>
    <w:p w:rsidR="008712E7" w:rsidRPr="000D3CFB" w:rsidRDefault="00AD2F3E" w:rsidP="00CA31EF">
      <w:pPr>
        <w:pStyle w:val="B1"/>
      </w:pPr>
      <w:r w:rsidRPr="000D3CFB">
        <w:t>-</w:t>
      </w:r>
      <w:r w:rsidRPr="000D3CFB">
        <w:tab/>
      </w:r>
      <w:r w:rsidR="00CB1F3E" w:rsidRPr="000D3CFB">
        <w:t>if a transport block corresponding to the HARQ process of the PUSCH transmission is generated as described in [8]</w:t>
      </w:r>
      <w:r w:rsidR="0093274D" w:rsidRPr="000D3CFB">
        <w:t>.</w:t>
      </w:r>
      <w:r w:rsidR="008712E7" w:rsidRPr="000D3CFB">
        <w:t xml:space="preserve"> </w:t>
      </w:r>
    </w:p>
    <w:p w:rsidR="007D5BAF" w:rsidRPr="000D3CFB" w:rsidRDefault="008712E7" w:rsidP="008712E7">
      <w:r w:rsidRPr="000D3CFB">
        <w:t xml:space="preserve">For FDD-TDD and normal HARQ operation and a PUSCH for serving cell </w:t>
      </w:r>
      <w:r w:rsidR="00664FED" w:rsidRPr="000D3CFB">
        <w:rPr>
          <w:noProof/>
          <w:position w:val="-6"/>
        </w:rPr>
        <w:drawing>
          <wp:inline distT="0" distB="0" distL="0" distR="0">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4159"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w:t>
      </w:r>
      <w:r w:rsidRPr="000D3CFB">
        <w:lastRenderedPageBreak/>
        <w:t xml:space="preserve">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v:shape id="_x0000_i3225" type="#_x0000_t75" style="width:14.25pt;height:18.75pt" o:ole="">
            <v:imagedata r:id="rId4160" o:title=""/>
          </v:shape>
          <o:OLEObject Type="Embed" ProgID="Equation.3" ShapeID="_x0000_i3225" DrawAspect="Content" ObjectID="_1584278156" r:id="rId4161"/>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v:shape id="_x0000_i3226" type="#_x0000_t75" style="width:29.25pt;height:17.25pt" o:ole="">
            <v:imagedata r:id="rId4153" o:title=""/>
          </v:shape>
          <o:OLEObject Type="Embed" ProgID="Equation.3" ShapeID="_x0000_i3226" DrawAspect="Content" ObjectID="_1584278157" r:id="rId4162"/>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r w:rsidR="00A15DD6" w:rsidRPr="000D3CFB">
        <w:rPr>
          <w:i/>
          <w:lang w:eastAsia="zh-CN"/>
        </w:rPr>
        <w:t>shortProcessingTime</w:t>
      </w:r>
      <w:r w:rsidR="00A15DD6" w:rsidRPr="000D3CFB">
        <w:rPr>
          <w:lang w:val="en-US"/>
        </w:rPr>
        <w:t xml:space="preserve"> and the corresponding PDCCH is in the UE-specific search space</w:t>
      </w:r>
      <w:r w:rsidR="00A15DD6" w:rsidRPr="000D3CFB">
        <w:rPr>
          <w:lang w:eastAsia="zh-CN"/>
        </w:rPr>
        <w:t xml:space="preserve">, </w:t>
      </w:r>
      <w:r w:rsidR="00A15DD6" w:rsidRPr="000D3CFB">
        <w:rPr>
          <w:i/>
          <w:position w:val="-14"/>
          <w:lang w:val="en-US" w:eastAsia="ko-KR"/>
        </w:rPr>
        <w:object w:dxaOrig="600" w:dyaOrig="340">
          <v:shape id="_x0000_i3227" type="#_x0000_t75" style="width:30pt;height:17.25pt" o:ole="">
            <v:imagedata r:id="rId4155" o:title=""/>
          </v:shape>
          <o:OLEObject Type="Embed" ProgID="Equation.3" ShapeID="_x0000_i3227" DrawAspect="Content" ObjectID="_1584278158" r:id="rId4163"/>
        </w:object>
      </w:r>
      <w:r w:rsidR="00A15DD6" w:rsidRPr="000D3CFB">
        <w:rPr>
          <w:lang w:val="en-US" w:eastAsia="ko-KR"/>
        </w:rPr>
        <w:t>otherwise</w:t>
      </w:r>
      <w:r w:rsidRPr="000D3CFB">
        <w:t>.</w:t>
      </w:r>
    </w:p>
    <w:p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if the number of negatively acknowledged transport blocks is equal to the number of transport blocks indicated in the most recent PDCCH</w:t>
      </w:r>
      <w:r w:rsidR="000A357B" w:rsidRPr="000D3CFB">
        <w:t>/EPDCCH</w:t>
      </w:r>
      <w:r w:rsidRPr="000D3CFB">
        <w:t xml:space="preserve"> associated with the corresponding PUSCH. </w:t>
      </w:r>
    </w:p>
    <w:p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087FD5" w:rsidRPr="000D3CFB">
        <w:t>Subclause</w:t>
      </w:r>
      <w:r w:rsidRPr="000D3CFB">
        <w:t xml:space="preserve"> 7.2.1</w:t>
      </w:r>
      <w:r w:rsidR="003B1316" w:rsidRPr="000D3CFB">
        <w:t>,</w:t>
      </w:r>
      <w:r w:rsidRPr="000D3CFB">
        <w:t xml:space="preserve"> is detected by a UE on subframe</w:t>
      </w:r>
      <w:r w:rsidR="00A15DD6" w:rsidRPr="000D3CFB">
        <w:t>/slot/subslot</w:t>
      </w:r>
      <w:r w:rsidRPr="000D3CFB">
        <w:t xml:space="preserve"> </w:t>
      </w:r>
      <w:r w:rsidRPr="000D3CFB">
        <w:rPr>
          <w:i/>
        </w:rPr>
        <w:t>n,</w:t>
      </w:r>
      <w:r w:rsidRPr="000D3CFB">
        <w:t xml:space="preserve"> </w:t>
      </w:r>
      <w:r w:rsidR="00A15DD6" w:rsidRPr="000D3CFB">
        <w:rPr>
          <w:rFonts w:hint="eastAsia"/>
          <w:lang w:eastAsia="zh-CN"/>
        </w:rPr>
        <w:t>when simultaneous PUSCH and PUCCH transmission is not configured for the UE</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rsidR="00A15DD6" w:rsidRPr="000D3CFB" w:rsidRDefault="00A15DD6" w:rsidP="00CA31EF">
      <w:pPr>
        <w:pStyle w:val="B1"/>
      </w:pPr>
      <w:r w:rsidRPr="000D3CFB">
        <w:t>-</w:t>
      </w:r>
      <w:r w:rsidRPr="000D3CFB">
        <w:tab/>
        <w:t xml:space="preserve">slot </w:t>
      </w:r>
      <w:r w:rsidRPr="000D3CFB">
        <w:rPr>
          <w:i/>
        </w:rPr>
        <w:t>n+4</w:t>
      </w:r>
      <w:r w:rsidRPr="000D3CFB">
        <w:t xml:space="preserve"> for slot-based PUSCH transmissions when the higher layer parameter </w:t>
      </w:r>
      <w:r w:rsidRPr="000D3CFB">
        <w:rPr>
          <w:i/>
        </w:rPr>
        <w:t>dl-</w:t>
      </w:r>
      <w:r w:rsidRPr="000D3CFB">
        <w:rPr>
          <w:rFonts w:hint="eastAsia"/>
          <w:i/>
        </w:rPr>
        <w:t>TTI-Length</w:t>
      </w:r>
      <w:r w:rsidRPr="000D3CFB">
        <w:t xml:space="preserve"> is set to </w:t>
      </w:r>
      <w:r w:rsidR="000D3CFB">
        <w:t>'</w:t>
      </w:r>
      <w:r w:rsidRPr="000D3CFB">
        <w:t>slot</w:t>
      </w:r>
      <w:r w:rsidR="000D3CFB">
        <w:t>'</w:t>
      </w:r>
    </w:p>
    <w:p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slot-based 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slot-based 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rsidR="00A15DD6" w:rsidRPr="000D3CFB" w:rsidRDefault="00A15DD6" w:rsidP="00CA31EF">
      <w:pPr>
        <w:pStyle w:val="B1"/>
      </w:pPr>
      <w:r w:rsidRPr="000D3CFB">
        <w:t>-</w:t>
      </w:r>
      <w:r w:rsidRPr="000D3CFB">
        <w:tab/>
        <w:t xml:space="preserve">subslot </w:t>
      </w:r>
      <w:r w:rsidRPr="000D3CFB">
        <w:rPr>
          <w:position w:val="-14"/>
          <w:lang w:val="en-US"/>
        </w:rPr>
        <w:object w:dxaOrig="740" w:dyaOrig="380">
          <v:shape id="_x0000_i3228" type="#_x0000_t75" style="width:36.75pt;height:18.75pt" o:ole="">
            <v:imagedata r:id="rId4147" o:title=""/>
          </v:shape>
          <o:OLEObject Type="Embed" ProgID="Equation.3" ShapeID="_x0000_i3228" DrawAspect="Content" ObjectID="_1584278159" r:id="rId4164"/>
        </w:object>
      </w:r>
      <w:r w:rsidRPr="000D3CFB">
        <w:rPr>
          <w:lang w:val="en-US"/>
        </w:rPr>
        <w:t>for subslot-based PUSCH transmissions</w:t>
      </w:r>
      <w:r w:rsidR="000D3CFB">
        <w:t xml:space="preserve"> </w:t>
      </w:r>
    </w:p>
    <w:p w:rsidR="008712E7" w:rsidRPr="000D3CFB" w:rsidRDefault="00A15DD6" w:rsidP="00CA31EF">
      <w:pPr>
        <w:pStyle w:val="B1"/>
      </w:pPr>
      <w:r w:rsidRPr="000D3CFB">
        <w:rPr>
          <w:lang w:eastAsia="zh-CN"/>
        </w:rPr>
        <w:t>-</w:t>
      </w:r>
      <w:r w:rsidRPr="000D3CFB">
        <w:rPr>
          <w:lang w:eastAsia="zh-CN"/>
        </w:rPr>
        <w:tab/>
        <w:t xml:space="preserve">subframe </w:t>
      </w:r>
      <w:r w:rsidRPr="000D3CFB">
        <w:rPr>
          <w:i/>
        </w:rPr>
        <w:t>n+ k</w:t>
      </w:r>
      <w:r w:rsidRPr="000D3CFB">
        <w:rPr>
          <w:i/>
          <w:vertAlign w:val="subscript"/>
        </w:rPr>
        <w:t>p</w:t>
      </w:r>
      <w:r w:rsidRPr="000D3CFB">
        <w:rPr>
          <w:rFonts w:hint="eastAsia"/>
          <w:lang w:eastAsia="zh-CN"/>
        </w:rPr>
        <w:t xml:space="preserve"> </w:t>
      </w:r>
      <w:r w:rsidRPr="000D3CFB">
        <w:t xml:space="preserve">where </w:t>
      </w:r>
      <w:r w:rsidRPr="000D3CFB">
        <w:rPr>
          <w:i/>
          <w:position w:val="-14"/>
          <w:lang w:val="en-US" w:eastAsia="ko-KR"/>
        </w:rPr>
        <w:object w:dxaOrig="580" w:dyaOrig="340">
          <v:shape id="_x0000_i3229" type="#_x0000_t75" style="width:29.25pt;height:17.25pt" o:ole="">
            <v:imagedata r:id="rId4153" o:title=""/>
          </v:shape>
          <o:OLEObject Type="Embed" ProgID="Equation.3" ShapeID="_x0000_i3229" DrawAspect="Content" ObjectID="_1584278160" r:id="rId4165"/>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rPr>
          <w:lang w:val="en-US"/>
        </w:rPr>
        <w:t xml:space="preserve"> and the corresponding PDCCH is in the UE-specific search space</w:t>
      </w:r>
      <w:r w:rsidRPr="000D3CFB">
        <w:rPr>
          <w:lang w:eastAsia="zh-CN"/>
        </w:rPr>
        <w:t xml:space="preserve">, </w:t>
      </w:r>
      <w:r w:rsidRPr="000D3CFB">
        <w:rPr>
          <w:i/>
          <w:position w:val="-14"/>
          <w:lang w:val="en-US" w:eastAsia="ko-KR"/>
        </w:rPr>
        <w:object w:dxaOrig="600" w:dyaOrig="340">
          <v:shape id="_x0000_i3230" type="#_x0000_t75" style="width:30pt;height:17.25pt" o:ole="">
            <v:imagedata r:id="rId4155" o:title=""/>
          </v:shape>
          <o:OLEObject Type="Embed" ProgID="Equation.3" ShapeID="_x0000_i3230" DrawAspect="Content" ObjectID="_1584278161" r:id="rId4166"/>
        </w:object>
      </w:r>
      <w:r w:rsidRPr="000D3CFB">
        <w:rPr>
          <w:lang w:val="en-US" w:eastAsia="ko-KR"/>
        </w:rPr>
        <w:t>otherwise for subframe-based PUSCH transmissions</w:t>
      </w:r>
      <w:r w:rsidRPr="000D3CFB">
        <w:t>.</w:t>
      </w:r>
    </w:p>
    <w:p w:rsidR="00FF2DA2" w:rsidRPr="000D3CFB" w:rsidRDefault="00FF2DA2" w:rsidP="00681195">
      <w:r w:rsidRPr="000D3CFB">
        <w:t xml:space="preserve">For FDD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 CSI request field set to trigger an aperiodic CSI report, as described in </w:t>
      </w:r>
      <w:r w:rsidR="00087FD5" w:rsidRPr="000D3CFB">
        <w:t>Subclause</w:t>
      </w:r>
      <w:r w:rsidRPr="000D3CFB">
        <w:t xml:space="preserve"> 7.2.1, is detected by a UE on subframe</w:t>
      </w:r>
      <w:r w:rsidR="008C531C" w:rsidRPr="000D3CFB">
        <w:t>/slot/subslot</w:t>
      </w:r>
      <w:r w:rsidRPr="000D3CFB">
        <w:t xml:space="preserve"> </w:t>
      </w:r>
      <w:r w:rsidRPr="000D3CFB">
        <w:rPr>
          <w:i/>
        </w:rPr>
        <w:t>n,</w:t>
      </w:r>
      <w:r w:rsidRPr="000D3CFB">
        <w:t xml:space="preserve"> </w:t>
      </w:r>
      <w:r w:rsidR="008C531C" w:rsidRPr="000D3CFB">
        <w:rPr>
          <w:lang w:eastAsia="zh-CN"/>
        </w:rPr>
        <w:t>when simultaneous PUSCH and PUCCH transmission is not configured for the UE</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rsidR="00B820DA" w:rsidRPr="000D3CFB" w:rsidRDefault="00B820DA" w:rsidP="00CA31EF">
      <w:pPr>
        <w:pStyle w:val="B1"/>
      </w:pPr>
      <w:r w:rsidRPr="000D3CFB">
        <w:t>-</w:t>
      </w:r>
      <w:r w:rsidRPr="000D3CFB">
        <w:tab/>
        <w:t xml:space="preserve">slot </w:t>
      </w:r>
      <w:r w:rsidRPr="000D3CFB">
        <w:rPr>
          <w:i/>
        </w:rPr>
        <w:t>n+4</w:t>
      </w:r>
      <w:r w:rsidRPr="000D3CFB">
        <w:t xml:space="preserve"> for slot-based PUSCH transmissions when the higher layer parameter </w:t>
      </w:r>
      <w:r w:rsidRPr="000D3CFB">
        <w:rPr>
          <w:i/>
        </w:rPr>
        <w:t>dl-</w:t>
      </w:r>
      <w:r w:rsidRPr="000D3CFB">
        <w:rPr>
          <w:rFonts w:hint="eastAsia"/>
          <w:i/>
        </w:rPr>
        <w:t>TTI-Length</w:t>
      </w:r>
      <w:r w:rsidRPr="000D3CFB">
        <w:t xml:space="preserve"> is set to </w:t>
      </w:r>
      <w:r w:rsidR="000D3CFB">
        <w:t>'</w:t>
      </w:r>
      <w:r w:rsidRPr="000D3CFB">
        <w:t>slot</w:t>
      </w:r>
      <w:r w:rsidR="000D3CFB">
        <w:t>'</w:t>
      </w:r>
    </w:p>
    <w:p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slot-based 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rsidR="00B820DA" w:rsidRPr="000D3CFB" w:rsidRDefault="00B820DA" w:rsidP="00CA31EF">
      <w:pPr>
        <w:pStyle w:val="B1"/>
      </w:pPr>
      <w:r w:rsidRPr="000D3CFB">
        <w:lastRenderedPageBreak/>
        <w:t>-</w:t>
      </w:r>
      <w:r w:rsidRPr="000D3CFB">
        <w:tab/>
        <w:t xml:space="preserve">slot </w:t>
      </w:r>
      <w:r w:rsidRPr="000D3CFB">
        <w:rPr>
          <w:i/>
        </w:rPr>
        <w:t>1</w:t>
      </w:r>
      <w:r w:rsidRPr="000D3CFB">
        <w:t xml:space="preserve"> of subframe </w:t>
      </w:r>
      <w:r w:rsidRPr="000D3CFB">
        <w:rPr>
          <w:i/>
        </w:rPr>
        <w:t>N+2</w:t>
      </w:r>
      <w:r w:rsidRPr="000D3CFB">
        <w:t xml:space="preserve"> for slot-based 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rsidR="00B820DA" w:rsidRPr="000D3CFB" w:rsidRDefault="00B820DA" w:rsidP="00CA31EF">
      <w:pPr>
        <w:pStyle w:val="B1"/>
      </w:pPr>
      <w:r w:rsidRPr="000D3CFB">
        <w:t>-</w:t>
      </w:r>
      <w:r w:rsidRPr="000D3CFB">
        <w:tab/>
        <w:t xml:space="preserve">subslot </w:t>
      </w:r>
      <w:r w:rsidRPr="000D3CFB">
        <w:rPr>
          <w:position w:val="-14"/>
          <w:lang w:val="en-US"/>
        </w:rPr>
        <w:object w:dxaOrig="740" w:dyaOrig="380">
          <v:shape id="_x0000_i3231" type="#_x0000_t75" style="width:36.75pt;height:18.75pt" o:ole="">
            <v:imagedata r:id="rId4147" o:title=""/>
          </v:shape>
          <o:OLEObject Type="Embed" ProgID="Equation.3" ShapeID="_x0000_i3231" DrawAspect="Content" ObjectID="_1584278162" r:id="rId4167"/>
        </w:object>
      </w:r>
      <w:r w:rsidRPr="000D3CFB">
        <w:rPr>
          <w:lang w:val="en-US"/>
        </w:rPr>
        <w:t>for subslot-based PUSCH transmissions</w:t>
      </w:r>
      <w:r w:rsidRPr="000D3CFB">
        <w:t>.</w:t>
      </w:r>
    </w:p>
    <w:p w:rsidR="003B1316" w:rsidRPr="000D3CFB" w:rsidRDefault="008712E7" w:rsidP="008260B9">
      <w:pPr>
        <w:shd w:val="clear" w:color="auto" w:fill="FFFFFF"/>
        <w:spacing w:after="0"/>
        <w:rPr>
          <w:rFonts w:ascii="Arial" w:hAnsi="Arial" w:cs="Arial"/>
          <w:sz w:val="16"/>
          <w:szCs w:val="16"/>
        </w:rPr>
      </w:pPr>
      <w:r w:rsidRPr="000D3CFB">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3B1316" w:rsidRPr="000D3CFB" w:rsidRDefault="003B1316" w:rsidP="003B1316">
      <w:pPr>
        <w:overflowPunct/>
        <w:autoSpaceDE/>
        <w:autoSpaceDN/>
        <w:adjustRightInd/>
        <w:spacing w:after="0"/>
        <w:textAlignment w:val="auto"/>
      </w:pPr>
    </w:p>
    <w:p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rsidR="000A357B" w:rsidRPr="000D3CFB" w:rsidRDefault="000A357B" w:rsidP="000A357B">
      <w:pPr>
        <w:overflowPunct/>
        <w:autoSpaceDE/>
        <w:autoSpaceDN/>
        <w:adjustRightInd/>
        <w:spacing w:after="0"/>
        <w:textAlignment w:val="auto"/>
      </w:pPr>
    </w:p>
    <w:p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rsidR="008712E7" w:rsidRPr="000D3CFB" w:rsidRDefault="008712E7" w:rsidP="008712E7">
      <w:pPr>
        <w:spacing w:after="0"/>
      </w:pPr>
    </w:p>
    <w:p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rsidR="008712E7" w:rsidRPr="000D3CFB" w:rsidRDefault="008712E7" w:rsidP="008712E7">
      <w:pPr>
        <w:spacing w:after="0"/>
      </w:pPr>
    </w:p>
    <w:p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rsidR="000A357B" w:rsidRPr="000D3CFB" w:rsidRDefault="000A357B" w:rsidP="00E65866"/>
    <w:p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E65866" w:rsidRPr="000D3CFB" w:rsidRDefault="000A357B" w:rsidP="00E65866">
            <w:pPr>
              <w:pStyle w:val="TAH"/>
              <w:rPr>
                <w:bCs/>
                <w:lang w:val="en-US"/>
              </w:rPr>
            </w:pPr>
            <w:r w:rsidRPr="000D3CFB">
              <w:rPr>
                <w:bCs/>
                <w:lang w:val="en-US"/>
              </w:rPr>
              <w:t>(other serving cell UL/DL configuration,</w:t>
            </w:r>
          </w:p>
          <w:p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rsidR="000A357B" w:rsidRPr="000D3CFB" w:rsidRDefault="000A357B" w:rsidP="00E65866"/>
    <w:p w:rsidR="008712E7" w:rsidRPr="000D3CFB" w:rsidRDefault="008712E7" w:rsidP="00681195">
      <w:r w:rsidRPr="000D3CFB">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uplink subframe(s) for the serving cell unless specified otherwise.</w:t>
      </w:r>
    </w:p>
    <w:p w:rsidR="002F1A86" w:rsidRPr="000D3CFB" w:rsidRDefault="003B1316" w:rsidP="002F1A86">
      <w:pPr>
        <w:rPr>
          <w:lang w:val="en-US"/>
        </w:rPr>
      </w:pPr>
      <w:r w:rsidRPr="000D3CFB">
        <w:t>For TDD and normal HARQ op</w:t>
      </w:r>
      <w:r w:rsidRPr="000D3CFB">
        <w:rPr>
          <w:lang w:val="en-US"/>
        </w:rPr>
        <w:t>eration,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087FD5" w:rsidRPr="000D3CFB">
        <w:rPr>
          <w:lang w:val="en-US"/>
        </w:rPr>
        <w:t>Subclause</w:t>
      </w:r>
      <w:r w:rsidRPr="000D3CFB">
        <w:rPr>
          <w:lang w:val="en-US"/>
        </w:rPr>
        <w:t xml:space="preserve"> 7.2.1, is detected by a UE on subframe</w:t>
      </w:r>
      <w:r w:rsidR="002F1A86" w:rsidRPr="000D3CFB">
        <w:rPr>
          <w:lang w:val="en-US"/>
        </w:rPr>
        <w:t>/slot</w:t>
      </w:r>
      <w:r w:rsidRPr="000D3CFB">
        <w:rPr>
          <w:lang w:val="en-US"/>
        </w:rPr>
        <w:t xml:space="preserve"> </w:t>
      </w:r>
      <w:r w:rsidRPr="000D3CFB">
        <w:rPr>
          <w:i/>
          <w:lang w:val="en-US"/>
        </w:rPr>
        <w:t>n</w:t>
      </w:r>
      <w:r w:rsidRPr="000D3CFB">
        <w:rPr>
          <w:lang w:val="en-US"/>
        </w:rPr>
        <w:t>, then on subframe</w:t>
      </w:r>
      <w:r w:rsidR="002F1A86" w:rsidRPr="000D3CFB">
        <w:rPr>
          <w:lang w:val="en-US"/>
        </w:rPr>
        <w:t>/slot</w:t>
      </w:r>
      <w:r w:rsidRPr="000D3CFB">
        <w:rPr>
          <w:lang w:val="en-US"/>
        </w:rPr>
        <w:t xml:space="preserve"> </w:t>
      </w:r>
      <w:r w:rsidRPr="000D3CFB">
        <w:rPr>
          <w:i/>
          <w:lang w:val="en-US"/>
        </w:rPr>
        <w:t>n+k</w:t>
      </w:r>
      <w:r w:rsidRPr="000D3CFB">
        <w:rPr>
          <w:lang w:val="en-US"/>
        </w:rPr>
        <w:t xml:space="preserve"> UCI is mapped on the corresponding PUSCH transmission where </w:t>
      </w:r>
      <w:r w:rsidRPr="000D3CFB">
        <w:rPr>
          <w:i/>
          <w:lang w:val="en-US"/>
        </w:rPr>
        <w:t>k</w:t>
      </w:r>
      <w:r w:rsidRPr="000D3CFB">
        <w:rPr>
          <w:lang w:val="en-US"/>
        </w:rPr>
        <w:t xml:space="preserve"> is given by </w:t>
      </w:r>
    </w:p>
    <w:p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 xml:space="preserve">ul-TTI-Length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p>
    <w:p w:rsidR="002F1A86" w:rsidRPr="000D3CFB" w:rsidRDefault="002F1A86" w:rsidP="00CA31EF">
      <w:pPr>
        <w:pStyle w:val="B1"/>
        <w:numPr>
          <w:ilvl w:val="0"/>
          <w:numId w:val="7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rsidR="002F1A86" w:rsidRPr="000D3CFB" w:rsidRDefault="002F1A86" w:rsidP="00CA31EF">
      <w:pPr>
        <w:pStyle w:val="B1"/>
        <w:numPr>
          <w:ilvl w:val="0"/>
          <w:numId w:val="72"/>
        </w:numPr>
        <w:ind w:left="576" w:hanging="288"/>
        <w:rPr>
          <w:lang w:val="en-US" w:eastAsia="x-none"/>
        </w:rPr>
      </w:pPr>
      <w:r w:rsidRPr="000D3CFB">
        <w:rPr>
          <w:lang w:val="en-US"/>
        </w:rPr>
        <w:t>Table 8-2 otherwise</w:t>
      </w:r>
      <w:r w:rsidRPr="000D3CFB">
        <w:rPr>
          <w:rFonts w:hint="eastAsia"/>
          <w:lang w:eastAsia="zh-CN"/>
        </w:rPr>
        <w:t xml:space="preserve">, </w:t>
      </w:r>
    </w:p>
    <w:p w:rsidR="007D5BAF" w:rsidRPr="000D3CFB" w:rsidRDefault="00D53056" w:rsidP="00681195">
      <w:pPr>
        <w:rPr>
          <w:lang w:val="en-US"/>
        </w:rPr>
      </w:pPr>
      <w:r w:rsidRPr="000D3CFB">
        <w:rPr>
          <w:rFonts w:hint="eastAsia"/>
          <w:lang w:eastAsia="zh-CN"/>
        </w:rPr>
        <w:t>when simultaneous PUSCH and PUCCH transmission is not configured for the UE</w:t>
      </w:r>
      <w:r w:rsidR="003B1316" w:rsidRPr="000D3CFB">
        <w:rPr>
          <w:lang w:val="en-US"/>
        </w:rPr>
        <w:t>.</w:t>
      </w:r>
    </w:p>
    <w:p w:rsidR="00FF2DA2" w:rsidRPr="000D3CFB" w:rsidRDefault="00FF2DA2" w:rsidP="00FF2DA2">
      <w:pPr>
        <w:overflowPunct/>
        <w:autoSpaceDE/>
        <w:autoSpaceDN/>
        <w:adjustRightInd/>
        <w:spacing w:after="0"/>
        <w:textAlignment w:val="auto"/>
      </w:pPr>
      <w:r w:rsidRPr="000D3CFB">
        <w:t xml:space="preserve">For TDD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n+k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n+k</w:t>
      </w:r>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rsidR="008712E7" w:rsidRPr="000D3CFB" w:rsidRDefault="008712E7" w:rsidP="00FF2DA2">
      <w:r w:rsidRPr="000D3CFB">
        <w:t xml:space="preserve">When a UE is configured with higher layer parameter </w:t>
      </w:r>
      <w:r w:rsidRPr="000D3CFB">
        <w:rPr>
          <w:i/>
        </w:rPr>
        <w:t>ttiBundling</w:t>
      </w:r>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rsidR="0093274D" w:rsidRPr="000D3CFB" w:rsidRDefault="008712E7" w:rsidP="002B1445">
      <w:r w:rsidRPr="000D3CFB">
        <w:t xml:space="preserve">When a UE is configured with higher layer parameter </w:t>
      </w:r>
      <w:r w:rsidRPr="000D3CFB">
        <w:rPr>
          <w:i/>
        </w:rPr>
        <w:t>ttiBundling</w:t>
      </w:r>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/SPDCCH</w:t>
      </w:r>
      <w:r w:rsidRPr="000D3CFB">
        <w:t xml:space="preserve">, the RV as determined in </w:t>
      </w:r>
      <w:r w:rsidR="00087FD5" w:rsidRPr="000D3CFB">
        <w:t>Subclause</w:t>
      </w:r>
      <w:r w:rsidRPr="000D3CFB">
        <w:t xml:space="preserve"> 8.6.1, and the TBS as determined in </w:t>
      </w:r>
      <w:r w:rsidR="00087FD5" w:rsidRPr="000D3CFB">
        <w:t>Subclause</w:t>
      </w:r>
      <w:r w:rsidRPr="000D3CFB">
        <w:t xml:space="preserve"> 8.6.2, shall be delivered to higher layers.</w:t>
      </w:r>
    </w:p>
    <w:p w:rsidR="00570F12" w:rsidRPr="000D3CFB" w:rsidRDefault="0093274D" w:rsidP="002B1445">
      <w:pPr>
        <w:rPr>
          <w:lang w:eastAsia="zh-CN"/>
        </w:rPr>
      </w:pPr>
      <w:r w:rsidRPr="000D3CFB">
        <w:rPr>
          <w:lang w:val="en-US"/>
        </w:rPr>
        <w:t xml:space="preserve">For </w:t>
      </w:r>
      <w:r w:rsidR="00570F12" w:rsidRPr="000D3CFB">
        <w:rPr>
          <w:rFonts w:eastAsia="SimSun" w:hint="eastAsia"/>
          <w:lang w:val="en-US" w:eastAsia="zh-CN"/>
        </w:rPr>
        <w:t xml:space="preserve">a non-BL/CE UE, </w:t>
      </w:r>
      <w:r w:rsidR="00570F12" w:rsidRPr="000D3CFB">
        <w:rPr>
          <w:lang w:val="en-US"/>
        </w:rPr>
        <w:t xml:space="preserve">for </w:t>
      </w:r>
      <w:r w:rsidRPr="000D3CFB">
        <w:rPr>
          <w:lang w:val="en-US"/>
        </w:rPr>
        <w:t>TDD</w:t>
      </w:r>
      <w:r w:rsidR="00AB53CD" w:rsidRPr="000D3CFB">
        <w:rPr>
          <w:rFonts w:hint="eastAsia"/>
          <w:lang w:val="en-US" w:eastAsia="zh-TW"/>
        </w:rPr>
        <w:t xml:space="preserve"> and transmission mode 1</w:t>
      </w:r>
      <w:r w:rsidR="002F1A86" w:rsidRPr="000D3CFB">
        <w:rPr>
          <w:lang w:val="en-US" w:eastAsia="zh-TW"/>
        </w:rPr>
        <w:t xml:space="preserve"> if the UE is not configured with higher layer parameter </w:t>
      </w:r>
      <w:r w:rsidR="002F1A86" w:rsidRPr="000D3CFB">
        <w:rPr>
          <w:i/>
          <w:lang w:eastAsia="zh-CN"/>
        </w:rPr>
        <w:t>ul-TTI-Length</w:t>
      </w:r>
      <w:r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Pr="000D3CFB">
        <w:rPr>
          <w:lang w:val="en-US"/>
        </w:rPr>
        <w:t xml:space="preserve">shall be determined by the </w:t>
      </w:r>
      <w:r w:rsidR="000C62F0" w:rsidRPr="000D3CFB">
        <w:rPr>
          <w:lang w:val="en-US"/>
        </w:rPr>
        <w:t>UL</w:t>
      </w:r>
      <w:r w:rsidRPr="000D3CFB">
        <w:rPr>
          <w:lang w:val="en-US"/>
        </w:rPr>
        <w:t>/</w:t>
      </w:r>
      <w:r w:rsidR="000C62F0" w:rsidRPr="000D3CFB">
        <w:rPr>
          <w:lang w:val="en-US"/>
        </w:rPr>
        <w:t xml:space="preserve">DL </w:t>
      </w:r>
      <w:r w:rsidRPr="000D3CFB">
        <w:rPr>
          <w:lang w:val="en-US"/>
        </w:rPr>
        <w:t xml:space="preserve">configuration (Table 4.2-2 of [3]), as indicated in </w:t>
      </w:r>
      <w:r w:rsidR="007D5BAF" w:rsidRPr="000D3CFB">
        <w:rPr>
          <w:lang w:val="en-US"/>
        </w:rPr>
        <w:t xml:space="preserve">Table </w:t>
      </w:r>
      <w:r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 </w:t>
      </w:r>
      <w:r w:rsidR="00940271" w:rsidRPr="000D3CFB">
        <w:rPr>
          <w:lang w:val="en-US"/>
        </w:rPr>
        <w:t>as indicated in Table 8-1a</w:t>
      </w:r>
      <w:r w:rsidRPr="000D3CFB">
        <w:rPr>
          <w:lang w:val="en-US"/>
        </w:rPr>
        <w:t xml:space="preserve">. </w:t>
      </w:r>
      <w:r w:rsidR="00AB53CD" w:rsidRPr="000D3CFB">
        <w:rPr>
          <w:rFonts w:hint="eastAsia"/>
          <w:lang w:val="en-US" w:eastAsia="zh-TW"/>
        </w:rPr>
        <w:t xml:space="preserve">For TDD and transmission mode 2,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00AB53CD"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00AB53CD" w:rsidRPr="000D3CFB">
        <w:rPr>
          <w:rFonts w:hint="eastAsia"/>
          <w:lang w:val="en-US" w:eastAsia="zh-TW"/>
        </w:rPr>
        <w:t>configuration (Table 4.2-2 of [3]) as indicated in Table 8-1</w:t>
      </w:r>
      <w:r w:rsidR="00AB53CD" w:rsidRPr="000D3CFB">
        <w:rPr>
          <w:rFonts w:hint="eastAsia"/>
          <w:lang w:eastAsia="zh-TW"/>
        </w:rPr>
        <w:t xml:space="preserve"> </w:t>
      </w:r>
      <w:r w:rsidR="00940271" w:rsidRPr="000D3CFB">
        <w:t xml:space="preserve">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 </w:t>
      </w:r>
      <w:r w:rsidR="00940271" w:rsidRPr="000D3CFB">
        <w:rPr>
          <w:lang w:val="en-US"/>
        </w:rPr>
        <w:t>as indicated in Table 8-1a</w:t>
      </w:r>
      <w:r w:rsidR="00940271" w:rsidRPr="000D3CFB">
        <w:rPr>
          <w:rFonts w:hint="eastAsia"/>
          <w:lang w:eastAsia="zh-TW"/>
        </w:rPr>
        <w:t xml:space="preserve"> </w:t>
      </w:r>
      <w:r w:rsidR="00AB53CD" w:rsidRPr="000D3CFB">
        <w:rPr>
          <w:rFonts w:hint="eastAsia"/>
          <w:lang w:eastAsia="zh-TW"/>
        </w:rPr>
        <w:t>and there are two HARQ processes associated with a given subframe as described in [8]</w:t>
      </w:r>
      <w:r w:rsidR="00AB53CD"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w:t>
      </w:r>
      <w:r w:rsidR="000C62F0" w:rsidRPr="000D3CFB">
        <w:rPr>
          <w:rFonts w:hint="eastAsia"/>
          <w:lang w:eastAsia="zh-CN"/>
        </w:rPr>
        <w:lastRenderedPageBreak/>
        <w:t xml:space="preserve">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UE configured with CEModeA</w:t>
      </w:r>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CEModeB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2 uplink HARQ processes per serving cell.</w:t>
      </w:r>
    </w:p>
    <w:p w:rsidR="00570F12" w:rsidRPr="000D3CFB" w:rsidRDefault="00570F12" w:rsidP="00570F12">
      <w:pPr>
        <w:rPr>
          <w:lang w:val="en-US"/>
        </w:rPr>
      </w:pPr>
    </w:p>
    <w:p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57"/>
        <w:gridCol w:w="2996"/>
      </w:tblGrid>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Pr="000D3CFB" w:rsidRDefault="0093274D" w:rsidP="00E65866">
            <w:pPr>
              <w:pStyle w:val="TAH"/>
            </w:pPr>
            <w:r w:rsidRPr="000D3CFB">
              <w:t>Number of HARQ processes</w:t>
            </w:r>
          </w:p>
          <w:p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Pr="000D3CFB" w:rsidRDefault="0093274D" w:rsidP="00E65866">
            <w:pPr>
              <w:pStyle w:val="TAH"/>
            </w:pPr>
            <w:r w:rsidRPr="000D3CFB">
              <w:t xml:space="preserve">Number of HARQ processes </w:t>
            </w:r>
          </w:p>
          <w:p w:rsidR="0093274D" w:rsidRPr="000D3CFB" w:rsidRDefault="0093274D" w:rsidP="00E65866">
            <w:pPr>
              <w:pStyle w:val="TAH"/>
            </w:pPr>
            <w:r w:rsidRPr="000D3CFB">
              <w:t>for subframe bundling operation</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3</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2</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N/A</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N/A</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N/A</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N/A</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65866">
            <w:pPr>
              <w:pStyle w:val="TAC"/>
            </w:pPr>
            <w:r w:rsidRPr="000D3CFB">
              <w:t>3</w:t>
            </w:r>
          </w:p>
        </w:tc>
      </w:tr>
    </w:tbl>
    <w:p w:rsidR="00940271" w:rsidRPr="000D3CFB" w:rsidRDefault="00940271" w:rsidP="00940271">
      <w:pPr>
        <w:rPr>
          <w:lang w:val="en-US"/>
        </w:rPr>
      </w:pPr>
    </w:p>
    <w:p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57"/>
        <w:gridCol w:w="2996"/>
      </w:tblGrid>
      <w:tr w:rsidR="00940271" w:rsidRPr="000D3CFB"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40271" w:rsidRPr="000D3CFB" w:rsidRDefault="00940271" w:rsidP="00195659">
            <w:pPr>
              <w:pStyle w:val="TAH"/>
            </w:pPr>
            <w:r w:rsidRPr="000D3CFB">
              <w:t>Number of HARQ processes</w:t>
            </w:r>
          </w:p>
          <w:p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40271" w:rsidRPr="000D3CFB" w:rsidRDefault="00940271" w:rsidP="00195659">
            <w:pPr>
              <w:pStyle w:val="TAH"/>
            </w:pPr>
            <w:r w:rsidRPr="000D3CFB">
              <w:t xml:space="preserve">Number of HARQ processes </w:t>
            </w:r>
          </w:p>
          <w:p w:rsidR="00940271" w:rsidRPr="000D3CFB" w:rsidRDefault="00940271" w:rsidP="00195659">
            <w:pPr>
              <w:pStyle w:val="TAH"/>
            </w:pPr>
            <w:r w:rsidRPr="000D3CFB">
              <w:t>for subframe bundling operation</w:t>
            </w:r>
          </w:p>
        </w:tc>
      </w:tr>
      <w:tr w:rsidR="00940271" w:rsidRPr="000D3CFB"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N/A</w:t>
            </w:r>
          </w:p>
        </w:tc>
      </w:tr>
      <w:tr w:rsidR="00940271" w:rsidRPr="000D3CFB"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N/A</w:t>
            </w:r>
          </w:p>
        </w:tc>
      </w:tr>
      <w:tr w:rsidR="00940271" w:rsidRPr="000D3CFB"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2</w:t>
            </w:r>
          </w:p>
        </w:tc>
      </w:tr>
      <w:tr w:rsidR="00940271" w:rsidRPr="000D3CFB"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2</w:t>
            </w:r>
          </w:p>
        </w:tc>
      </w:tr>
      <w:tr w:rsidR="00940271" w:rsidRPr="000D3CFB"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N/A</w:t>
            </w:r>
          </w:p>
        </w:tc>
      </w:tr>
      <w:tr w:rsidR="00940271" w:rsidRPr="000D3CFB"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N/A</w:t>
            </w:r>
          </w:p>
        </w:tc>
      </w:tr>
      <w:tr w:rsidR="00940271" w:rsidRPr="000D3CFB"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0D3CFB" w:rsidRDefault="00940271" w:rsidP="00195659">
            <w:pPr>
              <w:pStyle w:val="TAC"/>
            </w:pPr>
            <w:r w:rsidRPr="000D3CFB">
              <w:t>N/A</w:t>
            </w:r>
          </w:p>
        </w:tc>
      </w:tr>
    </w:tbl>
    <w:p w:rsidR="0093274D" w:rsidRPr="000D3CFB" w:rsidRDefault="0093274D">
      <w:pPr>
        <w:rPr>
          <w:lang w:val="en-US"/>
        </w:rPr>
      </w:pPr>
    </w:p>
    <w:p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r w:rsidR="0093274D" w:rsidRPr="000D3CFB">
        <w:rPr>
          <w:i/>
          <w:lang w:val="en-US"/>
        </w:rPr>
        <w:t>n+k</w:t>
      </w:r>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rsidR="002F1A86" w:rsidRPr="000D3CFB" w:rsidRDefault="002F1A86" w:rsidP="00CA31EF">
      <w:pPr>
        <w:pStyle w:val="B2"/>
        <w:rPr>
          <w:lang w:val="en-US"/>
        </w:rPr>
      </w:pPr>
      <w:r w:rsidRPr="000D3CFB">
        <w:rPr>
          <w:lang w:val="en-US"/>
        </w:rPr>
        <w:t>-</w:t>
      </w:r>
      <w:r w:rsidRPr="000D3CFB">
        <w:rPr>
          <w:lang w:val="en-US"/>
        </w:rPr>
        <w:tab/>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rsidR="002F1A86" w:rsidRPr="000D3CFB" w:rsidRDefault="002F1A86" w:rsidP="00CA31EF">
      <w:pPr>
        <w:pStyle w:val="B2"/>
        <w:rPr>
          <w:lang w:val="en-US"/>
        </w:rPr>
      </w:pPr>
      <w:r w:rsidRPr="000D3CFB">
        <w:rPr>
          <w:lang w:val="en-US"/>
        </w:rPr>
        <w:t>-</w:t>
      </w:r>
      <w:r w:rsidRPr="000D3CFB">
        <w:rPr>
          <w:lang w:val="en-US"/>
        </w:rPr>
        <w:tab/>
        <w:t>Table 8-2 otherwise,</w:t>
      </w:r>
    </w:p>
    <w:p w:rsidR="0093274D" w:rsidRPr="000D3CFB" w:rsidRDefault="0093274D" w:rsidP="008260B9">
      <w:pPr>
        <w:pStyle w:val="B1"/>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other than 7-0A/7-0B</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iCs/>
        </w:rPr>
        <w:t>n+k</w:t>
      </w:r>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 xml:space="preserve">DCI format is set to 1 or PHICH is received in subframe </w:t>
      </w:r>
      <w:r w:rsidR="0093274D" w:rsidRPr="000D3CFB">
        <w:rPr>
          <w:i/>
          <w:iCs/>
        </w:rPr>
        <w:lastRenderedPageBreak/>
        <w:t>n</w:t>
      </w:r>
      <w:r w:rsidR="0093274D" w:rsidRPr="000D3CFB">
        <w:t xml:space="preserve">=0 or 5 in the resource corresponding to </w:t>
      </w:r>
      <w:r w:rsidR="00664FED" w:rsidRPr="000D3CFB">
        <w:rPr>
          <w:noProof/>
          <w:position w:val="-10"/>
          <w:sz w:val="19"/>
          <w:szCs w:val="19"/>
        </w:rPr>
        <w:drawing>
          <wp:inline distT="0" distB="0" distL="0" distR="0">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16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574772" w:rsidRPr="000D3CFB">
        <w:t xml:space="preserve">other than 7-0A/7-0B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rsidR="00574772" w:rsidRPr="000D3CFB" w:rsidRDefault="00574772" w:rsidP="00CA31EF">
      <w:pPr>
        <w:pStyle w:val="B2"/>
        <w:rPr>
          <w:lang w:val="en-US"/>
        </w:rPr>
      </w:pPr>
      <w:r w:rsidRPr="000D3CFB">
        <w:t>-</w:t>
      </w:r>
      <w:r w:rsidRPr="000D3CFB">
        <w:tab/>
      </w:r>
      <w:r w:rsidR="0093274D" w:rsidRPr="000D3CFB">
        <w:rPr>
          <w:rFonts w:hint="eastAsia"/>
        </w:rPr>
        <w:t>Table 8-2</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w:t>
      </w:r>
    </w:p>
    <w:p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p>
    <w:p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 is in the UE-specific search space, </w:t>
      </w:r>
    </w:p>
    <w:p w:rsidR="00574772" w:rsidRPr="000D3CFB" w:rsidRDefault="00574772" w:rsidP="00CA31EF">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 is in the UE-specific search space.</w:t>
      </w:r>
    </w:p>
    <w:p w:rsidR="00574772" w:rsidRPr="000D3CFB" w:rsidRDefault="00574772" w:rsidP="00CA31EF">
      <w:pPr>
        <w:pStyle w:val="B2"/>
      </w:pPr>
      <w:r w:rsidRPr="000D3CFB">
        <w:rPr>
          <w:i/>
          <w:lang w:eastAsia="ko-KR"/>
        </w:rPr>
        <w:t>-</w:t>
      </w:r>
      <w:r w:rsidRPr="000D3CFB">
        <w:rPr>
          <w:i/>
          <w:lang w:eastAsia="ko-KR"/>
        </w:rPr>
        <w:tab/>
      </w:r>
      <w:r w:rsidRPr="000D3CFB">
        <w:rPr>
          <w:i/>
          <w:position w:val="-14"/>
          <w:lang w:eastAsia="ko-KR"/>
        </w:rPr>
        <w:object w:dxaOrig="600" w:dyaOrig="340">
          <v:shape id="_x0000_i3234" type="#_x0000_t75" style="width:30pt;height:17.25pt" o:ole="">
            <v:imagedata r:id="rId4170" o:title=""/>
          </v:shape>
          <o:OLEObject Type="Embed" ProgID="Equation.3" ShapeID="_x0000_i3234" DrawAspect="Content" ObjectID="_1584278163" r:id="rId4171"/>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r w:rsidRPr="000D3CFB">
        <w:rPr>
          <w:i/>
          <w:position w:val="-14"/>
          <w:lang w:eastAsia="ko-KR"/>
        </w:rPr>
        <w:object w:dxaOrig="580" w:dyaOrig="340">
          <v:shape id="_x0000_i3235" type="#_x0000_t75" style="width:29.25pt;height:17.25pt" o:ole="">
            <v:imagedata r:id="rId4172" o:title=""/>
          </v:shape>
          <o:OLEObject Type="Embed" ProgID="Equation.3" ShapeID="_x0000_i3235" DrawAspect="Content" ObjectID="_1584278164" r:id="rId4173"/>
        </w:object>
      </w:r>
      <w:r w:rsidRPr="000D3CFB">
        <w:rPr>
          <w:lang w:eastAsia="ko-KR"/>
        </w:rPr>
        <w:t>otherwise</w:t>
      </w:r>
      <w:r w:rsidRPr="000D3CFB">
        <w:t>.</w:t>
      </w:r>
    </w:p>
    <w:p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 xml:space="preserve">1,2,3,4,6,7,8, and in </w:t>
      </w:r>
      <w:r w:rsidRPr="000D3CFB">
        <w:rPr>
          <w:lang w:val="en-US"/>
        </w:rPr>
        <w:t xml:space="preserve">Table 8-2n for special subframe configuration </w:t>
      </w:r>
      <w:r w:rsidRPr="000D3CFB">
        <w:rPr>
          <w:lang w:val="en-US" w:eastAsia="ko-KR"/>
        </w:rPr>
        <w:t>0,5,9</w:t>
      </w:r>
    </w:p>
    <w:p w:rsidR="00574772" w:rsidRPr="000D3CFB" w:rsidRDefault="00574772" w:rsidP="00CA31EF">
      <w:pPr>
        <w:pStyle w:val="B3"/>
        <w:rPr>
          <w:lang w:val="en-US"/>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Pr="000D3CFB">
        <w:t xml:space="preserve"> </w:t>
      </w:r>
    </w:p>
    <w:p w:rsidR="00574772" w:rsidRPr="000D3CFB" w:rsidRDefault="00574772" w:rsidP="00CA31EF">
      <w:pPr>
        <w:pStyle w:val="B2"/>
      </w:pPr>
      <w:r w:rsidRPr="000D3CFB">
        <w:rPr>
          <w:lang w:val="en-US"/>
        </w:rPr>
        <w:t>-</w:t>
      </w:r>
      <w:r w:rsidRPr="000D3CFB">
        <w:rPr>
          <w:lang w:val="en-US"/>
        </w:rPr>
        <w:tab/>
        <w:t xml:space="preserve">Table 8-2p if the </w:t>
      </w:r>
      <w:r w:rsidRPr="000D3CFB">
        <w:t xml:space="preserve">UE is configured with </w:t>
      </w:r>
      <w:r w:rsidRPr="000D3CFB">
        <w:rPr>
          <w:rFonts w:eastAsia="SimSun"/>
          <w:lang w:eastAsia="zh-CN"/>
        </w:rPr>
        <w:t xml:space="preserve">higher layer parameter </w:t>
      </w:r>
      <w:r w:rsidRPr="000D3CFB">
        <w:rPr>
          <w:i/>
        </w:rPr>
        <w:t>symPUSCH-UpPts-r14</w:t>
      </w:r>
      <w:r w:rsidRPr="000D3CFB">
        <w:t xml:space="preserve"> for the serving cell</w:t>
      </w:r>
    </w:p>
    <w:p w:rsidR="00574772" w:rsidRPr="000D3CFB" w:rsidRDefault="00574772" w:rsidP="00CA31EF">
      <w:pPr>
        <w:pStyle w:val="B3"/>
      </w:pPr>
      <w:r w:rsidRPr="000D3CFB">
        <w:t>-</w:t>
      </w:r>
      <w:r w:rsidRPr="000D3CFB">
        <w:tab/>
        <w:t xml:space="preserve"> If </w:t>
      </w:r>
      <w:r w:rsidRPr="000D3CFB">
        <w:rPr>
          <w:rFonts w:hint="eastAsia"/>
        </w:rPr>
        <w:t xml:space="preserve">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7-0A/7-0B</w:t>
      </w:r>
      <w:r w:rsidRPr="000D3CFB">
        <w:rPr>
          <w:rFonts w:hint="eastAsia"/>
        </w:rPr>
        <w:t xml:space="preserve"> in slot </w:t>
      </w:r>
      <w:r w:rsidRPr="000D3CFB">
        <w:rPr>
          <w:rFonts w:hint="eastAsia"/>
          <w:i/>
        </w:rPr>
        <w:t>n</w:t>
      </w:r>
      <w:r w:rsidRPr="000D3CFB">
        <w:rPr>
          <w:i/>
        </w:rPr>
        <w:t xml:space="preserve">=2 </w:t>
      </w:r>
      <w:r w:rsidRPr="000D3CFB">
        <w:t>or</w:t>
      </w:r>
      <w:r w:rsidRPr="000D3CFB">
        <w:rPr>
          <w:i/>
        </w:rPr>
        <w:t xml:space="preserve"> n=12</w:t>
      </w:r>
      <w:r w:rsidRPr="000D3CFB">
        <w:t xml:space="preserve"> is set to</w:t>
      </w:r>
    </w:p>
    <w:p w:rsidR="00574772" w:rsidRPr="000D3CFB" w:rsidRDefault="00574772" w:rsidP="00CA31EF">
      <w:pPr>
        <w:pStyle w:val="B4"/>
      </w:pPr>
      <w:r w:rsidRPr="000D3CFB">
        <w:t>-</w:t>
      </w:r>
      <w:r w:rsidRPr="000D3CFB">
        <w:tab/>
      </w:r>
      <w:r w:rsidR="000D3CFB">
        <w:t>'</w:t>
      </w:r>
      <w:r w:rsidRPr="000D3CFB">
        <w:t>10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+1</w:t>
      </w:r>
    </w:p>
    <w:p w:rsidR="00574772" w:rsidRPr="000D3CFB" w:rsidRDefault="00574772" w:rsidP="00CA31EF">
      <w:pPr>
        <w:pStyle w:val="B4"/>
      </w:pPr>
      <w:r w:rsidRPr="000D3CFB">
        <w:t>-</w:t>
      </w:r>
      <w:r w:rsidRPr="000D3CFB">
        <w:tab/>
      </w:r>
      <w:r w:rsidR="000D3CFB">
        <w:t>'</w:t>
      </w:r>
      <w:r w:rsidRPr="000D3CFB">
        <w:t>11</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+5</w:t>
      </w:r>
    </w:p>
    <w:p w:rsidR="00940271" w:rsidRPr="000D3CFB" w:rsidRDefault="00574772" w:rsidP="00CA31EF">
      <w:pPr>
        <w:pStyle w:val="B4"/>
      </w:pPr>
      <w:r w:rsidRPr="000D3CFB">
        <w:t>-</w:t>
      </w:r>
      <w:r w:rsidRPr="000D3CFB">
        <w:tab/>
      </w:r>
      <w:r w:rsidR="000D3CFB">
        <w:t>'</w:t>
      </w:r>
      <w:r w:rsidRPr="000D3CFB">
        <w:t>00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 xml:space="preserve">, n+k+1, </w:t>
      </w:r>
      <w:r w:rsidRPr="000D3CFB">
        <w:t xml:space="preserve">and </w:t>
      </w:r>
      <w:r w:rsidRPr="000D3CFB">
        <w:rPr>
          <w:i/>
        </w:rPr>
        <w:t>n+k+5</w:t>
      </w:r>
      <w:r w:rsidR="00940271" w:rsidRPr="000D3CFB">
        <w:t>.</w:t>
      </w:r>
    </w:p>
    <w:p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r w:rsidRPr="000D3CFB">
        <w:rPr>
          <w:i/>
          <w:lang w:val="en-US"/>
        </w:rPr>
        <w:t>n+k</w:t>
      </w:r>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r w:rsidR="00574772" w:rsidRPr="000D3CFB">
        <w:rPr>
          <w:i/>
          <w:lang w:eastAsia="zh-CN"/>
        </w:rPr>
        <w:t>shortProcessingTime</w:t>
      </w:r>
      <w:r w:rsidR="00574772" w:rsidRPr="000D3CFB">
        <w:t xml:space="preserve"> and the corresponding PDCCH is in the UE-specific search space</w:t>
      </w:r>
      <w:r w:rsidR="00574772" w:rsidRPr="000D3CFB">
        <w:rPr>
          <w:lang w:eastAsia="zh-CN"/>
        </w:rPr>
        <w:t>, Table 8-2p if the corresponding PDCCH/SPDCCH has dCI 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other than 7-0A/7-0B</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w:t>
      </w:r>
      <w:r w:rsidRPr="000D3CFB">
        <w:lastRenderedPageBreak/>
        <w:t>the PUSCH transmission is generated as described in [8] and if the MSB of the UL index in the PDCCH</w:t>
      </w:r>
      <w:r w:rsidRPr="000D3CFB">
        <w:rPr>
          <w:lang w:val="en-US"/>
        </w:rPr>
        <w:t>/EPDCCH</w:t>
      </w:r>
      <w:r w:rsidRPr="000D3CFB">
        <w:t xml:space="preserve"> with uplink DCI format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k</w:t>
      </w:r>
      <w:r w:rsidR="0065285C"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 xml:space="preserve">DCI format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k</w:t>
      </w:r>
      <w:r w:rsidR="0065285C"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65285C" w:rsidRPr="000D3CFB">
        <w:t xml:space="preserve">Note that </w:t>
      </w:r>
      <w:r w:rsidR="0065285C" w:rsidRPr="000D3CFB">
        <w:rPr>
          <w:i/>
          <w:position w:val="-14"/>
          <w:lang w:eastAsia="ko-KR"/>
        </w:rPr>
        <w:object w:dxaOrig="279" w:dyaOrig="380">
          <v:shape id="_x0000_i3236" type="#_x0000_t75" style="width:14.25pt;height:18.75pt" o:ole="">
            <v:imagedata r:id="rId4174" o:title=""/>
          </v:shape>
          <o:OLEObject Type="Embed" ProgID="Equation.3" ShapeID="_x0000_i3236" DrawAspect="Content" ObjectID="_1584278165" r:id="rId4175"/>
        </w:object>
      </w:r>
      <w:r w:rsidR="0065285C" w:rsidRPr="000D3CFB">
        <w:rPr>
          <w:lang w:eastAsia="zh-CN"/>
        </w:rPr>
        <w:t xml:space="preserve">is given as, </w:t>
      </w:r>
    </w:p>
    <w:p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v:shape id="_x0000_i3237" type="#_x0000_t75" style="width:29.25pt;height:17.25pt" o:ole="">
            <v:imagedata r:id="rId4176" o:title=""/>
          </v:shape>
          <o:OLEObject Type="Embed" ProgID="Equation.3" ShapeID="_x0000_i3237" DrawAspect="Content" ObjectID="_1584278166" r:id="rId4177"/>
        </w:object>
      </w:r>
      <w:r w:rsidRPr="000D3CFB">
        <w:rPr>
          <w:lang w:eastAsia="ko-KR"/>
        </w:rPr>
        <w:t xml:space="preserve"> </w:t>
      </w:r>
      <w:r w:rsidRPr="000D3CFB">
        <w:t xml:space="preserve">if </w:t>
      </w:r>
      <w:r w:rsidRPr="000D3CFB">
        <w:rPr>
          <w:i/>
          <w:position w:val="-6"/>
          <w:lang w:eastAsia="ko-KR"/>
        </w:rPr>
        <w:object w:dxaOrig="480" w:dyaOrig="240">
          <v:shape id="_x0000_i3238" type="#_x0000_t75" style="width:24pt;height:12pt" o:ole="">
            <v:imagedata r:id="rId4178" o:title=""/>
          </v:shape>
          <o:OLEObject Type="Embed" ProgID="Equation.3" ShapeID="_x0000_i3238" DrawAspect="Content" ObjectID="_1584278167" r:id="rId4179"/>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v:shape id="_x0000_i3239" type="#_x0000_t75" style="width:30pt;height:17.25pt" o:ole="">
            <v:imagedata r:id="rId4180" o:title=""/>
          </v:shape>
          <o:OLEObject Type="Embed" ProgID="Equation.3" ShapeID="_x0000_i3239" DrawAspect="Content" ObjectID="_1584278168" r:id="rId4181"/>
        </w:object>
      </w:r>
      <w:r w:rsidRPr="000D3CFB">
        <w:rPr>
          <w:i/>
          <w:lang w:eastAsia="ko-KR"/>
        </w:rPr>
        <w:t xml:space="preserve"> </w:t>
      </w:r>
      <w:r w:rsidRPr="000D3CFB">
        <w:t xml:space="preserve">if </w:t>
      </w:r>
      <w:r w:rsidRPr="000D3CFB">
        <w:rPr>
          <w:i/>
          <w:position w:val="-6"/>
          <w:lang w:eastAsia="ko-KR"/>
        </w:rPr>
        <w:object w:dxaOrig="460" w:dyaOrig="240">
          <v:shape id="_x0000_i3240" type="#_x0000_t75" style="width:23.25pt;height:12pt" o:ole="">
            <v:imagedata r:id="rId4182" o:title=""/>
          </v:shape>
          <o:OLEObject Type="Embed" ProgID="Equation.3" ShapeID="_x0000_i3240" DrawAspect="Content" ObjectID="_1584278169" r:id="rId4183"/>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w:t>
      </w:r>
    </w:p>
    <w:p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v:shape id="_x0000_i3241" type="#_x0000_t75" style="width:29.25pt;height:17.25pt" o:ole="">
            <v:imagedata r:id="rId4184" o:title=""/>
          </v:shape>
          <o:OLEObject Type="Embed" ProgID="Equation.3" ShapeID="_x0000_i3241" DrawAspect="Content" ObjectID="_1584278170" r:id="rId4185"/>
        </w:object>
      </w:r>
      <w:r w:rsidRPr="000D3CFB">
        <w:rPr>
          <w:lang w:eastAsia="ko-KR"/>
        </w:rPr>
        <w:t>otherwise.</w:t>
      </w:r>
      <w:r w:rsidRPr="000D3CFB">
        <w:t xml:space="preserve"> </w:t>
      </w:r>
    </w:p>
    <w:p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0A357B" w:rsidRPr="000D3CFB">
        <w:t>.</w:t>
      </w:r>
      <w:r w:rsidR="0065285C" w:rsidRPr="000D3CFB">
        <w:t xml:space="preserve"> The UE is not expected to receive LSB of the UL index in PDCCH in the UE-specific search space with uplink </w:t>
      </w:r>
      <w:r w:rsidR="0065285C" w:rsidRPr="000D3CFB">
        <w:rPr>
          <w:rFonts w:hint="eastAsia"/>
        </w:rPr>
        <w:t>DCI format</w:t>
      </w:r>
      <w:r w:rsidR="0065285C" w:rsidRPr="000D3CFB">
        <w:t xml:space="preserve"> set to 1 in subframes </w:t>
      </w:r>
      <w:r w:rsidR="0065285C" w:rsidRPr="000D3CFB">
        <w:rPr>
          <w:i/>
          <w:iCs/>
        </w:rPr>
        <w:t>n=5,6</w:t>
      </w:r>
      <w:r w:rsidR="0065285C" w:rsidRPr="000D3CFB">
        <w:rPr>
          <w:iCs/>
        </w:rPr>
        <w:t xml:space="preserve"> if the </w:t>
      </w:r>
      <w:r w:rsidR="0065285C" w:rsidRPr="000D3CFB">
        <w:t xml:space="preserve">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w:t>
      </w:r>
    </w:p>
    <w:p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rsidR="0065285C" w:rsidRPr="000D3CFB" w:rsidRDefault="0065285C" w:rsidP="00CA31EF">
      <w:pPr>
        <w:pStyle w:val="B2"/>
      </w:pPr>
      <w:r w:rsidRPr="000D3CFB">
        <w:t>-</w:t>
      </w:r>
      <w:r w:rsidRPr="000D3CFB">
        <w:tab/>
        <w:t xml:space="preserve"> If </w:t>
      </w:r>
      <w:r w:rsidRPr="000D3CFB">
        <w:rPr>
          <w:rFonts w:hint="eastAsia"/>
        </w:rPr>
        <w:t xml:space="preserve">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7-0A/7-0B</w:t>
      </w:r>
      <w:r w:rsidRPr="000D3CFB">
        <w:rPr>
          <w:rFonts w:hint="eastAsia"/>
        </w:rPr>
        <w:t xml:space="preserve"> in slot </w:t>
      </w:r>
      <w:r w:rsidRPr="000D3CFB">
        <w:rPr>
          <w:rFonts w:hint="eastAsia"/>
          <w:i/>
        </w:rPr>
        <w:t>n</w:t>
      </w:r>
      <w:r w:rsidRPr="000D3CFB">
        <w:rPr>
          <w:i/>
        </w:rPr>
        <w:t>=2</w:t>
      </w:r>
      <w:r w:rsidRPr="000D3CFB">
        <w:t xml:space="preserve"> is set to</w:t>
      </w:r>
    </w:p>
    <w:p w:rsidR="0065285C" w:rsidRPr="000D3CFB" w:rsidRDefault="0065285C" w:rsidP="00CA31EF">
      <w:pPr>
        <w:pStyle w:val="B3"/>
      </w:pPr>
      <w:r w:rsidRPr="000D3CFB">
        <w:t>-</w:t>
      </w:r>
      <w:r w:rsidRPr="000D3CFB">
        <w:tab/>
      </w:r>
      <w:r w:rsidR="000D3CFB">
        <w:t>'</w:t>
      </w:r>
      <w:r w:rsidRPr="000D3CFB">
        <w:t>10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+1</w:t>
      </w:r>
    </w:p>
    <w:p w:rsidR="0065285C" w:rsidRPr="000D3CFB" w:rsidRDefault="0065285C" w:rsidP="00CA31EF">
      <w:pPr>
        <w:pStyle w:val="B3"/>
      </w:pPr>
      <w:r w:rsidRPr="000D3CFB">
        <w:t>-</w:t>
      </w:r>
      <w:r w:rsidRPr="000D3CFB">
        <w:tab/>
      </w:r>
      <w:r w:rsidR="000D3CFB">
        <w:t>'</w:t>
      </w:r>
      <w:r w:rsidRPr="000D3CFB">
        <w:t>11</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+5</w:t>
      </w:r>
    </w:p>
    <w:p w:rsidR="000A357B" w:rsidRPr="000D3CFB" w:rsidRDefault="0065285C" w:rsidP="00CA31EF">
      <w:pPr>
        <w:pStyle w:val="B3"/>
      </w:pPr>
      <w:r w:rsidRPr="000D3CFB">
        <w:t>-</w:t>
      </w:r>
      <w:r w:rsidRPr="000D3CFB">
        <w:tab/>
      </w:r>
      <w:r w:rsidR="000D3CFB">
        <w:t>'</w:t>
      </w:r>
      <w:r w:rsidRPr="000D3CFB">
        <w:t>00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 xml:space="preserve">, n+k+1, </w:t>
      </w:r>
      <w:r w:rsidRPr="000D3CFB">
        <w:t xml:space="preserve">and </w:t>
      </w:r>
      <w:r w:rsidRPr="000D3CFB">
        <w:rPr>
          <w:i/>
        </w:rPr>
        <w:t>n+k+5</w:t>
      </w:r>
    </w:p>
    <w:p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xml:space="preserve">, the UE shall upon detection of a PDCCH/EPDCCH with uplink DCI format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r w:rsidR="000A357B" w:rsidRPr="000D3CFB">
        <w:rPr>
          <w:i/>
          <w:lang w:val="en-US"/>
        </w:rPr>
        <w:t>n+k</w:t>
      </w:r>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r w:rsidR="00D73642" w:rsidRPr="000D3CFB">
        <w:rPr>
          <w:i/>
          <w:lang w:eastAsia="zh-CN"/>
        </w:rPr>
        <w:t>shortProcessingTime</w:t>
      </w:r>
      <w:r w:rsidR="00D73642" w:rsidRPr="000D3CFB">
        <w:t xml:space="preserve"> and the corresponding PDCCH is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 xml:space="preserve">DCI format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r w:rsidR="000A357B" w:rsidRPr="000D3CFB">
        <w:rPr>
          <w:i/>
          <w:iCs/>
        </w:rPr>
        <w:t>n+k</w:t>
      </w:r>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 xml:space="preserve">if the MSB of the UL index in the PDCCH/EPDCCH with uplink DCI format is set to 1 or PHICH is received in </w:t>
      </w:r>
      <w:r w:rsidR="000A357B" w:rsidRPr="000D3CFB">
        <w:lastRenderedPageBreak/>
        <w:t xml:space="preserve">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16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 xml:space="preserve">DCI format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rsidR="007230D0" w:rsidRPr="000D3CFB" w:rsidRDefault="007230D0" w:rsidP="00CA31EF">
      <w:pPr>
        <w:pStyle w:val="B2"/>
        <w:rPr>
          <w:lang w:val="en-US"/>
        </w:rPr>
      </w:pPr>
      <w:r w:rsidRPr="000D3CFB">
        <w:t>-</w:t>
      </w:r>
      <w:r w:rsidRPr="000D3CFB">
        <w:tab/>
      </w:r>
      <w:r w:rsidR="000A357B" w:rsidRPr="000D3CFB">
        <w:rPr>
          <w:rFonts w:hint="eastAsia"/>
        </w:rPr>
        <w:t>Table 8-2</w:t>
      </w:r>
      <w:r w:rsidR="00940271" w:rsidRPr="000D3CFB">
        <w:t xml:space="preserve"> if the UE is not configured with </w:t>
      </w:r>
      <w:r w:rsidR="00940271" w:rsidRPr="000D3CFB">
        <w:rPr>
          <w:rFonts w:eastAsia="SimSun"/>
          <w:lang w:eastAsia="zh-CN"/>
        </w:rPr>
        <w:t>higher layer parameter</w:t>
      </w:r>
      <w:r w:rsidRPr="000D3CFB">
        <w:rPr>
          <w:rFonts w:eastAsia="SimSun"/>
          <w:lang w:eastAsia="zh-CN"/>
        </w:rPr>
        <w:t>s</w:t>
      </w:r>
      <w:r w:rsidR="00940271" w:rsidRPr="000D3CFB">
        <w:rPr>
          <w:rFonts w:eastAsia="SimSun"/>
          <w:lang w:eastAsia="zh-CN"/>
        </w:rPr>
        <w:t xml:space="preserve"> </w:t>
      </w:r>
      <w:r w:rsidR="00940271" w:rsidRPr="000D3CFB">
        <w:rPr>
          <w:i/>
        </w:rPr>
        <w:t>symPUSCH-UpPts-r14</w:t>
      </w:r>
      <w:r w:rsidR="00940271" w:rsidRPr="000D3CFB">
        <w:t xml:space="preserve"> </w:t>
      </w:r>
      <w:r w:rsidRPr="000D3CFB">
        <w:t xml:space="preserve">and </w:t>
      </w:r>
      <w:r w:rsidRPr="000D3CFB">
        <w:rPr>
          <w:i/>
          <w:lang w:eastAsia="zh-CN"/>
        </w:rPr>
        <w:t>shortProcessingTime</w:t>
      </w:r>
      <w:r w:rsidRPr="000D3CFB">
        <w:t xml:space="preserve"> </w:t>
      </w:r>
      <w:r w:rsidR="00940271" w:rsidRPr="000D3CFB">
        <w:t xml:space="preserve">for the serving cell, </w:t>
      </w:r>
    </w:p>
    <w:p w:rsidR="007230D0" w:rsidRPr="000D3CFB" w:rsidRDefault="007230D0" w:rsidP="00CA31EF">
      <w:pPr>
        <w:pStyle w:val="B2"/>
      </w:pPr>
      <w:r w:rsidRPr="000D3CFB">
        <w:rPr>
          <w:lang w:val="en-US"/>
        </w:rPr>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p>
    <w:p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 is in the UE-specific search space,</w:t>
      </w:r>
    </w:p>
    <w:p w:rsidR="00940271" w:rsidRPr="000D3CFB" w:rsidRDefault="007230D0" w:rsidP="00CA31EF">
      <w:pPr>
        <w:pStyle w:val="B2"/>
        <w:rPr>
          <w:lang w:val="en-US"/>
        </w:rPr>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 is in the UE-specific search space</w:t>
      </w:r>
      <w:r w:rsidR="000A357B" w:rsidRPr="000D3CFB">
        <w:t xml:space="preserve">, </w:t>
      </w:r>
      <w:r w:rsidR="000A357B" w:rsidRPr="000D3CFB">
        <w:rPr>
          <w:lang w:val="en-US"/>
        </w:rPr>
        <w:t>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w:t>
      </w:r>
      <w:r w:rsidRPr="000D3CFB">
        <w:rPr>
          <w:lang w:val="en-US"/>
        </w:rPr>
        <w:t>,</w:t>
      </w:r>
      <w:r w:rsidR="00940271" w:rsidRPr="000D3CFB">
        <w:rPr>
          <w:lang w:val="en-US"/>
        </w:rPr>
        <w:t xml:space="preserve"> Table 8-2g</w:t>
      </w:r>
      <w:r w:rsidRPr="000D3CFB">
        <w:rPr>
          <w:lang w:val="en-US"/>
        </w:rPr>
        <w:t>, Table 8-2i, Table 8-2j</w:t>
      </w:r>
      <w:r w:rsidR="000A357B" w:rsidRPr="000D3CFB">
        <w:rPr>
          <w:lang w:val="en-US"/>
        </w:rPr>
        <w:t xml:space="preserve"> refers to the UL-reference UL/DL configuration.</w:t>
      </w:r>
      <w:r w:rsidRPr="000D3CFB">
        <w:rPr>
          <w:lang w:val="en-US"/>
        </w:rPr>
        <w:t xml:space="preserve"> Note that</w:t>
      </w:r>
      <w:r w:rsidRPr="000D3CFB">
        <w:rPr>
          <w:i/>
          <w:position w:val="-14"/>
          <w:lang w:eastAsia="ko-KR"/>
        </w:rPr>
        <w:object w:dxaOrig="600" w:dyaOrig="340">
          <v:shape id="_x0000_i3244" type="#_x0000_t75" style="width:30pt;height:17.25pt" o:ole="">
            <v:imagedata r:id="rId4170" o:title=""/>
          </v:shape>
          <o:OLEObject Type="Embed" ProgID="Equation.3" ShapeID="_x0000_i3244" DrawAspect="Content" ObjectID="_1584278171" r:id="rId4186"/>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r w:rsidRPr="000D3CFB">
        <w:rPr>
          <w:i/>
          <w:position w:val="-14"/>
          <w:lang w:eastAsia="ko-KR"/>
        </w:rPr>
        <w:object w:dxaOrig="580" w:dyaOrig="340">
          <v:shape id="_x0000_i3245" type="#_x0000_t75" style="width:29.25pt;height:17.25pt" o:ole="">
            <v:imagedata r:id="rId4172" o:title=""/>
          </v:shape>
          <o:OLEObject Type="Embed" ProgID="Equation.3" ShapeID="_x0000_i3245" DrawAspect="Content" ObjectID="_1584278172" r:id="rId4187"/>
        </w:object>
      </w:r>
      <w:r w:rsidRPr="000D3CFB">
        <w:rPr>
          <w:lang w:eastAsia="ko-KR"/>
        </w:rPr>
        <w:t>otherwise</w:t>
      </w:r>
      <w:r w:rsidRPr="000D3CFB">
        <w:t>.</w:t>
      </w:r>
    </w:p>
    <w:p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the UE shall upon detection of a PDCCH/EPDCCH with uplink DCI format 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r w:rsidRPr="000D3CFB">
        <w:rPr>
          <w:i/>
          <w:lang w:val="en-US"/>
        </w:rPr>
        <w:t xml:space="preserve">n+k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is in the UE-specific search space</w:t>
      </w:r>
      <w:r w:rsidR="005669E7" w:rsidRPr="000D3CFB">
        <w:rPr>
          <w:lang w:eastAsia="zh-CN"/>
        </w:rPr>
        <w:t>, in</w:t>
      </w:r>
      <w:r w:rsidRPr="000D3CFB">
        <w:rPr>
          <w:lang w:val="en-US"/>
        </w:rPr>
        <w:t xml:space="preserve"> Table 8-2g</w:t>
      </w:r>
      <w:r w:rsidR="005669E7" w:rsidRPr="000D3CFB">
        <w:rPr>
          <w:lang w:val="en-US"/>
        </w:rPr>
        <w:t xml:space="preserve"> overwise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 xml:space="preserve">DCI format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is in the UE-specific search space</w:t>
      </w:r>
      <w:r w:rsidR="005669E7" w:rsidRPr="000D3CFB">
        <w:rPr>
          <w:lang w:eastAsia="zh-CN"/>
        </w:rPr>
        <w:t xml:space="preserve">, in </w:t>
      </w:r>
      <w:r w:rsidRPr="000D3CFB">
        <w:t>Table 8-2g</w:t>
      </w:r>
      <w:r w:rsidR="005669E7" w:rsidRPr="000D3CFB">
        <w:t xml:space="preserve"> overwise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k</w:t>
      </w:r>
      <w:r w:rsidR="005669E7"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 xml:space="preserve">DCI format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k</w:t>
      </w:r>
      <w:r w:rsidR="005669E7"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is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Pr="000D3CFB">
        <w:t xml:space="preserve">. </w:t>
      </w:r>
      <w:r w:rsidR="005669E7" w:rsidRPr="000D3CFB">
        <w:t xml:space="preserve">Note that </w:t>
      </w:r>
      <w:r w:rsidR="005669E7" w:rsidRPr="000D3CFB">
        <w:rPr>
          <w:i/>
        </w:rPr>
        <w:t>k</w:t>
      </w:r>
      <w:r w:rsidR="005669E7" w:rsidRPr="000D3CFB">
        <w:rPr>
          <w:i/>
          <w:vertAlign w:val="subscript"/>
        </w:rPr>
        <w:t>p</w:t>
      </w:r>
      <w:r w:rsidR="005669E7" w:rsidRPr="000D3CFB">
        <w:t xml:space="preserve"> </w:t>
      </w:r>
      <w:r w:rsidR="005669E7" w:rsidRPr="000D3CFB">
        <w:rPr>
          <w:lang w:eastAsia="zh-CN"/>
        </w:rPr>
        <w:t xml:space="preserve">is given as, </w:t>
      </w:r>
    </w:p>
    <w:p w:rsidR="005669E7" w:rsidRPr="000D3CFB" w:rsidRDefault="005669E7" w:rsidP="00CA31EF">
      <w:pPr>
        <w:pStyle w:val="B2"/>
        <w:rPr>
          <w:lang w:eastAsia="zh-CN"/>
        </w:rPr>
      </w:pPr>
      <w:r w:rsidRPr="000D3CFB">
        <w:rPr>
          <w:i/>
          <w:lang w:eastAsia="ko-KR"/>
        </w:rPr>
        <w:lastRenderedPageBreak/>
        <w:t>-</w:t>
      </w:r>
      <w:r w:rsidRPr="000D3CFB">
        <w:rPr>
          <w:i/>
          <w:lang w:eastAsia="ko-KR"/>
        </w:rPr>
        <w:tab/>
      </w:r>
      <w:r w:rsidRPr="000D3CFB">
        <w:rPr>
          <w:i/>
          <w:position w:val="-14"/>
          <w:lang w:eastAsia="ko-KR"/>
        </w:rPr>
        <w:object w:dxaOrig="580" w:dyaOrig="340">
          <v:shape id="_x0000_i3246" type="#_x0000_t75" style="width:29.25pt;height:17.25pt" o:ole="">
            <v:imagedata r:id="rId4176" o:title=""/>
          </v:shape>
          <o:OLEObject Type="Embed" ProgID="Equation.3" ShapeID="_x0000_i3246" DrawAspect="Content" ObjectID="_1584278173" r:id="rId4188"/>
        </w:object>
      </w:r>
      <w:r w:rsidRPr="000D3CFB">
        <w:rPr>
          <w:lang w:eastAsia="ko-KR"/>
        </w:rPr>
        <w:t xml:space="preserve"> </w:t>
      </w:r>
      <w:r w:rsidRPr="000D3CFB">
        <w:t xml:space="preserve">if </w:t>
      </w:r>
      <w:r w:rsidRPr="000D3CFB">
        <w:rPr>
          <w:i/>
          <w:position w:val="-6"/>
          <w:lang w:eastAsia="ko-KR"/>
        </w:rPr>
        <w:object w:dxaOrig="480" w:dyaOrig="240">
          <v:shape id="_x0000_i3247" type="#_x0000_t75" style="width:24pt;height:12pt" o:ole="">
            <v:imagedata r:id="rId4178" o:title=""/>
          </v:shape>
          <o:OLEObject Type="Embed" ProgID="Equation.3" ShapeID="_x0000_i3247" DrawAspect="Content" ObjectID="_1584278174" r:id="rId4189"/>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v:shape id="_x0000_i3248" type="#_x0000_t75" style="width:30pt;height:17.25pt" o:ole="">
            <v:imagedata r:id="rId4180" o:title=""/>
          </v:shape>
          <o:OLEObject Type="Embed" ProgID="Equation.3" ShapeID="_x0000_i3248" DrawAspect="Content" ObjectID="_1584278175" r:id="rId4190"/>
        </w:object>
      </w:r>
      <w:r w:rsidRPr="000D3CFB">
        <w:rPr>
          <w:i/>
          <w:lang w:eastAsia="ko-KR"/>
        </w:rPr>
        <w:t xml:space="preserve"> </w:t>
      </w:r>
      <w:r w:rsidRPr="000D3CFB">
        <w:t xml:space="preserve">if </w:t>
      </w:r>
      <w:r w:rsidRPr="000D3CFB">
        <w:rPr>
          <w:i/>
          <w:position w:val="-6"/>
          <w:lang w:eastAsia="ko-KR"/>
        </w:rPr>
        <w:object w:dxaOrig="460" w:dyaOrig="240">
          <v:shape id="_x0000_i3249" type="#_x0000_t75" style="width:23.25pt;height:12pt" o:ole="">
            <v:imagedata r:id="rId4182" o:title=""/>
          </v:shape>
          <o:OLEObject Type="Embed" ProgID="Equation.3" ShapeID="_x0000_i3249" DrawAspect="Content" ObjectID="_1584278176" r:id="rId4191"/>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w:t>
      </w:r>
    </w:p>
    <w:p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v:shape id="_x0000_i3250" type="#_x0000_t75" style="width:29.25pt;height:17.25pt" o:ole="">
            <v:imagedata r:id="rId4184" o:title=""/>
          </v:shape>
          <o:OLEObject Type="Embed" ProgID="Equation.3" ShapeID="_x0000_i3250" DrawAspect="Content" ObjectID="_1584278177" r:id="rId4192"/>
        </w:object>
      </w:r>
      <w:r w:rsidRPr="000D3CFB">
        <w:rPr>
          <w:lang w:eastAsia="ko-KR"/>
        </w:rPr>
        <w:t>otherwise.</w:t>
      </w:r>
    </w:p>
    <w:p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5669E7" w:rsidRPr="000D3CFB">
        <w:rPr>
          <w:iCs/>
        </w:rPr>
        <w:t xml:space="preserve"> </w:t>
      </w:r>
      <w:r w:rsidR="005669E7" w:rsidRPr="000D3CFB">
        <w:t xml:space="preserve">The UE is not expected to receive LSB of the UL index in PDCCH in the UE-specific search space with uplink </w:t>
      </w:r>
      <w:r w:rsidR="005669E7" w:rsidRPr="000D3CFB">
        <w:rPr>
          <w:rFonts w:hint="eastAsia"/>
        </w:rPr>
        <w:t>DCI format</w:t>
      </w:r>
      <w:r w:rsidR="005669E7" w:rsidRPr="000D3CFB">
        <w:t xml:space="preserve"> set to 1 in subframes </w:t>
      </w:r>
      <w:r w:rsidR="005669E7" w:rsidRPr="000D3CFB">
        <w:rPr>
          <w:i/>
          <w:iCs/>
        </w:rPr>
        <w:t>n=5,6</w:t>
      </w:r>
      <w:r w:rsidR="005669E7" w:rsidRPr="000D3CFB">
        <w:rPr>
          <w:iCs/>
        </w:rPr>
        <w:t xml:space="preserve"> if the </w:t>
      </w:r>
      <w:r w:rsidR="005669E7" w:rsidRPr="000D3CFB">
        <w:t xml:space="preserve">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w:t>
      </w:r>
    </w:p>
    <w:p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r w:rsidRPr="000D3CFB">
        <w:rPr>
          <w:i/>
          <w:lang w:val="en-US"/>
        </w:rPr>
        <w:t>n+k</w:t>
      </w:r>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r w:rsidRPr="000D3CFB">
        <w:rPr>
          <w:i/>
          <w:iCs/>
        </w:rPr>
        <w:t>n+k</w:t>
      </w:r>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rPr>
        <w:drawing>
          <wp:inline distT="0" distB="0" distL="0" distR="0">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16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rPr>
        <w:drawing>
          <wp:inline distT="0" distB="0" distL="0" distR="0">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rsidR="0093274D" w:rsidRPr="000D3CFB" w:rsidRDefault="0093274D">
      <w:pPr>
        <w:rPr>
          <w:lang w:val="en-US"/>
        </w:rPr>
      </w:pPr>
    </w:p>
    <w:p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trPr>
          <w:cantSplit/>
          <w:jc w:val="center"/>
        </w:trPr>
        <w:tc>
          <w:tcPr>
            <w:tcW w:w="0" w:type="auto"/>
            <w:vMerge w:val="restart"/>
            <w:shd w:val="clear" w:color="auto" w:fill="E0E0E0"/>
          </w:tcPr>
          <w:p w:rsidR="0093274D" w:rsidRPr="000D3CFB" w:rsidRDefault="0093274D" w:rsidP="00E65866">
            <w:pPr>
              <w:pStyle w:val="TAH"/>
            </w:pPr>
            <w:r w:rsidRPr="000D3CFB">
              <w:t>TDD UL/DL</w:t>
            </w:r>
            <w:r w:rsidRPr="000D3CFB">
              <w:br/>
              <w:t>Configuration</w:t>
            </w:r>
          </w:p>
        </w:tc>
        <w:tc>
          <w:tcPr>
            <w:tcW w:w="0" w:type="auto"/>
            <w:gridSpan w:val="10"/>
            <w:shd w:val="clear" w:color="auto" w:fill="E0E0E0"/>
          </w:tcPr>
          <w:p w:rsidR="0093274D" w:rsidRPr="000D3CFB" w:rsidRDefault="0093274D" w:rsidP="00E65866">
            <w:pPr>
              <w:pStyle w:val="TAH"/>
              <w:rPr>
                <w:i/>
                <w:iCs/>
              </w:rPr>
            </w:pPr>
            <w:r w:rsidRPr="000D3CFB">
              <w:t xml:space="preserve">subframe number </w:t>
            </w:r>
            <w:r w:rsidRPr="000D3CFB">
              <w:rPr>
                <w:i/>
                <w:iCs/>
              </w:rPr>
              <w:t>n</w:t>
            </w:r>
          </w:p>
        </w:tc>
      </w:tr>
      <w:tr w:rsidR="0093274D" w:rsidRPr="000D3CFB">
        <w:trPr>
          <w:cantSplit/>
          <w:jc w:val="center"/>
        </w:trPr>
        <w:tc>
          <w:tcPr>
            <w:tcW w:w="0" w:type="auto"/>
            <w:vMerge/>
            <w:shd w:val="clear" w:color="auto" w:fill="E0E0E0"/>
          </w:tcPr>
          <w:p w:rsidR="0093274D" w:rsidRPr="000D3CFB" w:rsidRDefault="0093274D" w:rsidP="00E65866">
            <w:pPr>
              <w:pStyle w:val="TAH"/>
            </w:pPr>
          </w:p>
        </w:tc>
        <w:tc>
          <w:tcPr>
            <w:tcW w:w="0" w:type="auto"/>
            <w:shd w:val="clear" w:color="auto" w:fill="E0E0E0"/>
          </w:tcPr>
          <w:p w:rsidR="0093274D" w:rsidRPr="000D3CFB" w:rsidRDefault="0093274D" w:rsidP="00E65866">
            <w:pPr>
              <w:pStyle w:val="TAH"/>
            </w:pPr>
            <w:r w:rsidRPr="000D3CFB">
              <w:t>0</w:t>
            </w:r>
          </w:p>
        </w:tc>
        <w:tc>
          <w:tcPr>
            <w:tcW w:w="0" w:type="auto"/>
            <w:shd w:val="clear" w:color="auto" w:fill="E0E0E0"/>
          </w:tcPr>
          <w:p w:rsidR="0093274D" w:rsidRPr="000D3CFB" w:rsidRDefault="0093274D" w:rsidP="00E65866">
            <w:pPr>
              <w:pStyle w:val="TAH"/>
            </w:pPr>
            <w:r w:rsidRPr="000D3CFB">
              <w:t>1</w:t>
            </w:r>
          </w:p>
        </w:tc>
        <w:tc>
          <w:tcPr>
            <w:tcW w:w="0" w:type="auto"/>
            <w:shd w:val="clear" w:color="auto" w:fill="E0E0E0"/>
          </w:tcPr>
          <w:p w:rsidR="0093274D" w:rsidRPr="000D3CFB" w:rsidRDefault="0093274D" w:rsidP="00E65866">
            <w:pPr>
              <w:pStyle w:val="TAH"/>
            </w:pPr>
            <w:r w:rsidRPr="000D3CFB">
              <w:t>2</w:t>
            </w:r>
          </w:p>
        </w:tc>
        <w:tc>
          <w:tcPr>
            <w:tcW w:w="0" w:type="auto"/>
            <w:shd w:val="clear" w:color="auto" w:fill="E0E0E0"/>
          </w:tcPr>
          <w:p w:rsidR="0093274D" w:rsidRPr="000D3CFB" w:rsidRDefault="0093274D" w:rsidP="00E65866">
            <w:pPr>
              <w:pStyle w:val="TAH"/>
            </w:pPr>
            <w:r w:rsidRPr="000D3CFB">
              <w:t>3</w:t>
            </w:r>
          </w:p>
        </w:tc>
        <w:tc>
          <w:tcPr>
            <w:tcW w:w="0" w:type="auto"/>
            <w:shd w:val="clear" w:color="auto" w:fill="E0E0E0"/>
          </w:tcPr>
          <w:p w:rsidR="0093274D" w:rsidRPr="000D3CFB" w:rsidRDefault="0093274D" w:rsidP="00E65866">
            <w:pPr>
              <w:pStyle w:val="TAH"/>
            </w:pPr>
            <w:r w:rsidRPr="000D3CFB">
              <w:t>4</w:t>
            </w:r>
          </w:p>
        </w:tc>
        <w:tc>
          <w:tcPr>
            <w:tcW w:w="0" w:type="auto"/>
            <w:shd w:val="clear" w:color="auto" w:fill="E0E0E0"/>
          </w:tcPr>
          <w:p w:rsidR="0093274D" w:rsidRPr="000D3CFB" w:rsidRDefault="0093274D" w:rsidP="00E65866">
            <w:pPr>
              <w:pStyle w:val="TAH"/>
            </w:pPr>
            <w:r w:rsidRPr="000D3CFB">
              <w:t>5</w:t>
            </w:r>
          </w:p>
        </w:tc>
        <w:tc>
          <w:tcPr>
            <w:tcW w:w="0" w:type="auto"/>
            <w:shd w:val="clear" w:color="auto" w:fill="E0E0E0"/>
          </w:tcPr>
          <w:p w:rsidR="0093274D" w:rsidRPr="000D3CFB" w:rsidRDefault="0093274D" w:rsidP="00E65866">
            <w:pPr>
              <w:pStyle w:val="TAH"/>
            </w:pPr>
            <w:r w:rsidRPr="000D3CFB">
              <w:t>6</w:t>
            </w:r>
          </w:p>
        </w:tc>
        <w:tc>
          <w:tcPr>
            <w:tcW w:w="0" w:type="auto"/>
            <w:shd w:val="clear" w:color="auto" w:fill="E0E0E0"/>
          </w:tcPr>
          <w:p w:rsidR="0093274D" w:rsidRPr="000D3CFB" w:rsidRDefault="0093274D" w:rsidP="00E65866">
            <w:pPr>
              <w:pStyle w:val="TAH"/>
            </w:pPr>
            <w:r w:rsidRPr="000D3CFB">
              <w:t>7</w:t>
            </w:r>
          </w:p>
        </w:tc>
        <w:tc>
          <w:tcPr>
            <w:tcW w:w="0" w:type="auto"/>
            <w:shd w:val="clear" w:color="auto" w:fill="E0E0E0"/>
          </w:tcPr>
          <w:p w:rsidR="0093274D" w:rsidRPr="000D3CFB" w:rsidRDefault="0093274D" w:rsidP="00E65866">
            <w:pPr>
              <w:pStyle w:val="TAH"/>
            </w:pPr>
            <w:r w:rsidRPr="000D3CFB">
              <w:t>8</w:t>
            </w:r>
          </w:p>
        </w:tc>
        <w:tc>
          <w:tcPr>
            <w:tcW w:w="0" w:type="auto"/>
            <w:shd w:val="clear" w:color="auto" w:fill="E0E0E0"/>
          </w:tcPr>
          <w:p w:rsidR="0093274D" w:rsidRPr="000D3CFB" w:rsidRDefault="0093274D" w:rsidP="00E65866">
            <w:pPr>
              <w:pStyle w:val="TAH"/>
            </w:pPr>
            <w:r w:rsidRPr="000D3CFB">
              <w:t>9</w:t>
            </w:r>
          </w:p>
        </w:tc>
      </w:tr>
      <w:tr w:rsidR="0093274D" w:rsidRPr="000D3CFB">
        <w:trPr>
          <w:jc w:val="center"/>
        </w:trPr>
        <w:tc>
          <w:tcPr>
            <w:tcW w:w="0" w:type="auto"/>
          </w:tcPr>
          <w:p w:rsidR="0093274D" w:rsidRPr="000D3CFB" w:rsidRDefault="0093274D" w:rsidP="00E65866">
            <w:pPr>
              <w:pStyle w:val="TAC"/>
            </w:pPr>
            <w:r w:rsidRPr="000D3CFB">
              <w:t>0</w:t>
            </w:r>
          </w:p>
        </w:tc>
        <w:tc>
          <w:tcPr>
            <w:tcW w:w="0" w:type="auto"/>
          </w:tcPr>
          <w:p w:rsidR="0093274D" w:rsidRPr="000D3CFB" w:rsidRDefault="0093274D" w:rsidP="00E65866">
            <w:pPr>
              <w:pStyle w:val="TAC"/>
              <w:rPr>
                <w:lang w:val="sv-SE"/>
              </w:rPr>
            </w:pPr>
            <w:r w:rsidRPr="000D3CFB">
              <w:rPr>
                <w:lang w:val="sv-SE"/>
              </w:rPr>
              <w:t>4</w:t>
            </w:r>
          </w:p>
        </w:tc>
        <w:tc>
          <w:tcPr>
            <w:tcW w:w="0" w:type="auto"/>
          </w:tcPr>
          <w:p w:rsidR="0093274D" w:rsidRPr="000D3CFB" w:rsidRDefault="0093274D" w:rsidP="00E65866">
            <w:pPr>
              <w:pStyle w:val="TAC"/>
              <w:rPr>
                <w:lang w:val="sv-SE"/>
              </w:rPr>
            </w:pPr>
            <w:r w:rsidRPr="000D3CFB">
              <w:rPr>
                <w:lang w:val="sv-SE"/>
              </w:rPr>
              <w:t>6</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r w:rsidRPr="000D3CFB">
              <w:rPr>
                <w:lang w:val="sv-SE"/>
              </w:rPr>
              <w:t>4</w:t>
            </w:r>
          </w:p>
        </w:tc>
        <w:tc>
          <w:tcPr>
            <w:tcW w:w="0" w:type="auto"/>
          </w:tcPr>
          <w:p w:rsidR="0093274D" w:rsidRPr="000D3CFB" w:rsidRDefault="0093274D" w:rsidP="00E65866">
            <w:pPr>
              <w:pStyle w:val="TAC"/>
              <w:rPr>
                <w:lang w:val="sv-SE"/>
              </w:rPr>
            </w:pPr>
            <w:r w:rsidRPr="000D3CFB">
              <w:rPr>
                <w:lang w:val="sv-SE"/>
              </w:rPr>
              <w:t>6</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r>
      <w:tr w:rsidR="0093274D" w:rsidRPr="000D3CFB">
        <w:trPr>
          <w:jc w:val="center"/>
        </w:trPr>
        <w:tc>
          <w:tcPr>
            <w:tcW w:w="0" w:type="auto"/>
          </w:tcPr>
          <w:p w:rsidR="0093274D" w:rsidRPr="000D3CFB" w:rsidRDefault="0093274D" w:rsidP="00E65866">
            <w:pPr>
              <w:pStyle w:val="TAC"/>
            </w:pPr>
            <w:r w:rsidRPr="000D3CFB">
              <w:t>1</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r w:rsidRPr="000D3CFB">
              <w:rPr>
                <w:lang w:val="sv-SE"/>
              </w:rPr>
              <w:t>6</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r w:rsidRPr="000D3CFB">
              <w:rPr>
                <w:lang w:val="sv-SE"/>
              </w:rPr>
              <w:t>4</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r w:rsidRPr="000D3CFB">
              <w:rPr>
                <w:lang w:val="sv-SE"/>
              </w:rPr>
              <w:t>6</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r w:rsidRPr="000D3CFB">
              <w:rPr>
                <w:lang w:val="sv-SE"/>
              </w:rPr>
              <w:t>4</w:t>
            </w:r>
          </w:p>
        </w:tc>
      </w:tr>
      <w:tr w:rsidR="0093274D" w:rsidRPr="000D3CFB">
        <w:trPr>
          <w:jc w:val="center"/>
        </w:trPr>
        <w:tc>
          <w:tcPr>
            <w:tcW w:w="0" w:type="auto"/>
          </w:tcPr>
          <w:p w:rsidR="0093274D" w:rsidRPr="000D3CFB" w:rsidRDefault="0093274D" w:rsidP="00E65866">
            <w:pPr>
              <w:pStyle w:val="TAC"/>
            </w:pPr>
            <w:r w:rsidRPr="000D3CFB">
              <w:t>2</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r w:rsidRPr="000D3CFB">
              <w:rPr>
                <w:lang w:val="sv-SE"/>
              </w:rPr>
              <w:t>4</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r w:rsidRPr="000D3CFB">
              <w:rPr>
                <w:lang w:val="sv-SE"/>
              </w:rPr>
              <w:t>4</w:t>
            </w:r>
          </w:p>
        </w:tc>
        <w:tc>
          <w:tcPr>
            <w:tcW w:w="0" w:type="auto"/>
          </w:tcPr>
          <w:p w:rsidR="0093274D" w:rsidRPr="000D3CFB" w:rsidRDefault="0093274D" w:rsidP="00E65866">
            <w:pPr>
              <w:pStyle w:val="TAC"/>
              <w:rPr>
                <w:lang w:val="sv-SE"/>
              </w:rPr>
            </w:pPr>
          </w:p>
        </w:tc>
      </w:tr>
      <w:tr w:rsidR="0093274D" w:rsidRPr="000D3CFB">
        <w:trPr>
          <w:jc w:val="center"/>
        </w:trPr>
        <w:tc>
          <w:tcPr>
            <w:tcW w:w="0" w:type="auto"/>
          </w:tcPr>
          <w:p w:rsidR="0093274D" w:rsidRPr="000D3CFB" w:rsidRDefault="0093274D" w:rsidP="00E65866">
            <w:pPr>
              <w:pStyle w:val="TAC"/>
            </w:pPr>
            <w:r w:rsidRPr="000D3CFB">
              <w:t>3</w:t>
            </w:r>
          </w:p>
        </w:tc>
        <w:tc>
          <w:tcPr>
            <w:tcW w:w="0" w:type="auto"/>
          </w:tcPr>
          <w:p w:rsidR="0093274D" w:rsidRPr="000D3CFB" w:rsidRDefault="0093274D" w:rsidP="00E65866">
            <w:pPr>
              <w:pStyle w:val="TAC"/>
            </w:pPr>
            <w:r w:rsidRPr="000D3CFB">
              <w:t>4</w:t>
            </w: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r w:rsidRPr="000D3CFB">
              <w:t>4</w:t>
            </w:r>
          </w:p>
        </w:tc>
        <w:tc>
          <w:tcPr>
            <w:tcW w:w="0" w:type="auto"/>
          </w:tcPr>
          <w:p w:rsidR="0093274D" w:rsidRPr="000D3CFB" w:rsidRDefault="0093274D" w:rsidP="00E65866">
            <w:pPr>
              <w:pStyle w:val="TAC"/>
            </w:pPr>
            <w:r w:rsidRPr="000D3CFB">
              <w:t>4</w:t>
            </w:r>
          </w:p>
        </w:tc>
      </w:tr>
      <w:tr w:rsidR="0093274D" w:rsidRPr="000D3CFB">
        <w:trPr>
          <w:jc w:val="center"/>
        </w:trPr>
        <w:tc>
          <w:tcPr>
            <w:tcW w:w="0" w:type="auto"/>
          </w:tcPr>
          <w:p w:rsidR="0093274D" w:rsidRPr="000D3CFB" w:rsidRDefault="0093274D" w:rsidP="00E65866">
            <w:pPr>
              <w:pStyle w:val="TAC"/>
            </w:pPr>
            <w:r w:rsidRPr="000D3CFB">
              <w:t>4</w:t>
            </w: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r w:rsidRPr="000D3CFB">
              <w:t>4</w:t>
            </w:r>
          </w:p>
        </w:tc>
        <w:tc>
          <w:tcPr>
            <w:tcW w:w="0" w:type="auto"/>
          </w:tcPr>
          <w:p w:rsidR="0093274D" w:rsidRPr="000D3CFB" w:rsidRDefault="0093274D" w:rsidP="00E65866">
            <w:pPr>
              <w:pStyle w:val="TAC"/>
            </w:pPr>
            <w:r w:rsidRPr="000D3CFB">
              <w:t>4</w:t>
            </w:r>
          </w:p>
        </w:tc>
      </w:tr>
      <w:tr w:rsidR="0093274D" w:rsidRPr="000D3CFB">
        <w:trPr>
          <w:jc w:val="center"/>
        </w:trPr>
        <w:tc>
          <w:tcPr>
            <w:tcW w:w="0" w:type="auto"/>
          </w:tcPr>
          <w:p w:rsidR="0093274D" w:rsidRPr="000D3CFB" w:rsidRDefault="0093274D" w:rsidP="00E65866">
            <w:pPr>
              <w:pStyle w:val="TAC"/>
            </w:pPr>
            <w:r w:rsidRPr="000D3CFB">
              <w:t>5</w:t>
            </w: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r w:rsidRPr="000D3CFB">
              <w:t>4</w:t>
            </w:r>
          </w:p>
        </w:tc>
        <w:tc>
          <w:tcPr>
            <w:tcW w:w="0" w:type="auto"/>
          </w:tcPr>
          <w:p w:rsidR="0093274D" w:rsidRPr="000D3CFB" w:rsidRDefault="0093274D" w:rsidP="00E65866">
            <w:pPr>
              <w:pStyle w:val="TAC"/>
            </w:pPr>
          </w:p>
        </w:tc>
      </w:tr>
      <w:tr w:rsidR="0093274D" w:rsidRPr="000D3CFB">
        <w:trPr>
          <w:jc w:val="center"/>
        </w:trPr>
        <w:tc>
          <w:tcPr>
            <w:tcW w:w="0" w:type="auto"/>
          </w:tcPr>
          <w:p w:rsidR="0093274D" w:rsidRPr="000D3CFB" w:rsidRDefault="0093274D" w:rsidP="00E65866">
            <w:pPr>
              <w:pStyle w:val="TAC"/>
            </w:pPr>
            <w:r w:rsidRPr="000D3CFB">
              <w:t>6</w:t>
            </w:r>
          </w:p>
        </w:tc>
        <w:tc>
          <w:tcPr>
            <w:tcW w:w="0" w:type="auto"/>
          </w:tcPr>
          <w:p w:rsidR="0093274D" w:rsidRPr="000D3CFB" w:rsidRDefault="0093274D" w:rsidP="00E65866">
            <w:pPr>
              <w:pStyle w:val="TAC"/>
            </w:pPr>
            <w:r w:rsidRPr="000D3CFB">
              <w:t>7</w:t>
            </w:r>
          </w:p>
        </w:tc>
        <w:tc>
          <w:tcPr>
            <w:tcW w:w="0" w:type="auto"/>
          </w:tcPr>
          <w:p w:rsidR="0093274D" w:rsidRPr="000D3CFB" w:rsidRDefault="0093274D" w:rsidP="00E65866">
            <w:pPr>
              <w:pStyle w:val="TAC"/>
            </w:pPr>
            <w:r w:rsidRPr="000D3CFB">
              <w:t>7</w:t>
            </w: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r w:rsidRPr="000D3CFB">
              <w:t>7</w:t>
            </w:r>
          </w:p>
        </w:tc>
        <w:tc>
          <w:tcPr>
            <w:tcW w:w="0" w:type="auto"/>
          </w:tcPr>
          <w:p w:rsidR="0093274D" w:rsidRPr="000D3CFB" w:rsidRDefault="0093274D" w:rsidP="00E65866">
            <w:pPr>
              <w:pStyle w:val="TAC"/>
            </w:pPr>
            <w:r w:rsidRPr="000D3CFB">
              <w:t>7</w:t>
            </w: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r w:rsidRPr="000D3CFB">
              <w:t>5</w:t>
            </w:r>
          </w:p>
        </w:tc>
      </w:tr>
    </w:tbl>
    <w:p w:rsidR="0093274D" w:rsidRPr="000D3CFB" w:rsidRDefault="0093274D" w:rsidP="00E65866">
      <w:pPr>
        <w:rPr>
          <w:lang w:val="en-US"/>
        </w:rPr>
      </w:pPr>
    </w:p>
    <w:p w:rsidR="00E65866" w:rsidRPr="000D3CFB" w:rsidRDefault="00E65866" w:rsidP="00E65866">
      <w:pPr>
        <w:rPr>
          <w:lang w:val="en-US"/>
        </w:rPr>
      </w:pPr>
    </w:p>
    <w:p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trPr>
          <w:cantSplit/>
          <w:jc w:val="center"/>
        </w:trPr>
        <w:tc>
          <w:tcPr>
            <w:tcW w:w="0" w:type="auto"/>
            <w:vMerge w:val="restart"/>
            <w:shd w:val="clear" w:color="auto" w:fill="E0E0E0"/>
          </w:tcPr>
          <w:p w:rsidR="0093274D" w:rsidRPr="000D3CFB" w:rsidRDefault="0093274D" w:rsidP="00E65866">
            <w:pPr>
              <w:pStyle w:val="TAH"/>
            </w:pPr>
            <w:r w:rsidRPr="000D3CFB">
              <w:t>TDD UL/DL</w:t>
            </w:r>
            <w:r w:rsidRPr="000D3CFB">
              <w:br/>
              <w:t>Configuration</w:t>
            </w:r>
          </w:p>
        </w:tc>
        <w:tc>
          <w:tcPr>
            <w:tcW w:w="0" w:type="auto"/>
            <w:gridSpan w:val="10"/>
            <w:shd w:val="clear" w:color="auto" w:fill="E0E0E0"/>
          </w:tcPr>
          <w:p w:rsidR="0093274D" w:rsidRPr="000D3CFB" w:rsidRDefault="0093274D" w:rsidP="00E65866">
            <w:pPr>
              <w:pStyle w:val="TAH"/>
              <w:rPr>
                <w:i/>
                <w:iCs/>
              </w:rPr>
            </w:pPr>
            <w:r w:rsidRPr="000D3CFB">
              <w:t xml:space="preserve">subframe number </w:t>
            </w:r>
            <w:r w:rsidRPr="000D3CFB">
              <w:rPr>
                <w:i/>
                <w:iCs/>
              </w:rPr>
              <w:t>n</w:t>
            </w:r>
          </w:p>
        </w:tc>
      </w:tr>
      <w:tr w:rsidR="0093274D" w:rsidRPr="000D3CFB">
        <w:trPr>
          <w:cantSplit/>
          <w:jc w:val="center"/>
        </w:trPr>
        <w:tc>
          <w:tcPr>
            <w:tcW w:w="0" w:type="auto"/>
            <w:vMerge/>
            <w:shd w:val="clear" w:color="auto" w:fill="E0E0E0"/>
          </w:tcPr>
          <w:p w:rsidR="0093274D" w:rsidRPr="000D3CFB" w:rsidRDefault="0093274D" w:rsidP="00E65866">
            <w:pPr>
              <w:pStyle w:val="TAH"/>
            </w:pPr>
          </w:p>
        </w:tc>
        <w:tc>
          <w:tcPr>
            <w:tcW w:w="0" w:type="auto"/>
            <w:shd w:val="clear" w:color="auto" w:fill="E0E0E0"/>
          </w:tcPr>
          <w:p w:rsidR="0093274D" w:rsidRPr="000D3CFB" w:rsidRDefault="0093274D" w:rsidP="00E65866">
            <w:pPr>
              <w:pStyle w:val="TAH"/>
            </w:pPr>
            <w:r w:rsidRPr="000D3CFB">
              <w:t>0</w:t>
            </w:r>
          </w:p>
        </w:tc>
        <w:tc>
          <w:tcPr>
            <w:tcW w:w="0" w:type="auto"/>
            <w:shd w:val="clear" w:color="auto" w:fill="E0E0E0"/>
          </w:tcPr>
          <w:p w:rsidR="0093274D" w:rsidRPr="000D3CFB" w:rsidRDefault="0093274D" w:rsidP="00E65866">
            <w:pPr>
              <w:pStyle w:val="TAH"/>
            </w:pPr>
            <w:r w:rsidRPr="000D3CFB">
              <w:t>1</w:t>
            </w:r>
          </w:p>
        </w:tc>
        <w:tc>
          <w:tcPr>
            <w:tcW w:w="0" w:type="auto"/>
            <w:shd w:val="clear" w:color="auto" w:fill="E0E0E0"/>
          </w:tcPr>
          <w:p w:rsidR="0093274D" w:rsidRPr="000D3CFB" w:rsidRDefault="0093274D" w:rsidP="00E65866">
            <w:pPr>
              <w:pStyle w:val="TAH"/>
            </w:pPr>
            <w:r w:rsidRPr="000D3CFB">
              <w:t>2</w:t>
            </w:r>
          </w:p>
        </w:tc>
        <w:tc>
          <w:tcPr>
            <w:tcW w:w="0" w:type="auto"/>
            <w:shd w:val="clear" w:color="auto" w:fill="E0E0E0"/>
          </w:tcPr>
          <w:p w:rsidR="0093274D" w:rsidRPr="000D3CFB" w:rsidRDefault="0093274D" w:rsidP="00E65866">
            <w:pPr>
              <w:pStyle w:val="TAH"/>
            </w:pPr>
            <w:r w:rsidRPr="000D3CFB">
              <w:t>3</w:t>
            </w:r>
          </w:p>
        </w:tc>
        <w:tc>
          <w:tcPr>
            <w:tcW w:w="0" w:type="auto"/>
            <w:shd w:val="clear" w:color="auto" w:fill="E0E0E0"/>
          </w:tcPr>
          <w:p w:rsidR="0093274D" w:rsidRPr="000D3CFB" w:rsidRDefault="0093274D" w:rsidP="00E65866">
            <w:pPr>
              <w:pStyle w:val="TAH"/>
            </w:pPr>
            <w:r w:rsidRPr="000D3CFB">
              <w:t>4</w:t>
            </w:r>
          </w:p>
        </w:tc>
        <w:tc>
          <w:tcPr>
            <w:tcW w:w="0" w:type="auto"/>
            <w:shd w:val="clear" w:color="auto" w:fill="E0E0E0"/>
          </w:tcPr>
          <w:p w:rsidR="0093274D" w:rsidRPr="000D3CFB" w:rsidRDefault="0093274D" w:rsidP="00E65866">
            <w:pPr>
              <w:pStyle w:val="TAH"/>
            </w:pPr>
            <w:r w:rsidRPr="000D3CFB">
              <w:t>5</w:t>
            </w:r>
          </w:p>
        </w:tc>
        <w:tc>
          <w:tcPr>
            <w:tcW w:w="0" w:type="auto"/>
            <w:shd w:val="clear" w:color="auto" w:fill="E0E0E0"/>
          </w:tcPr>
          <w:p w:rsidR="0093274D" w:rsidRPr="000D3CFB" w:rsidRDefault="0093274D" w:rsidP="00E65866">
            <w:pPr>
              <w:pStyle w:val="TAH"/>
            </w:pPr>
            <w:r w:rsidRPr="000D3CFB">
              <w:t>6</w:t>
            </w:r>
          </w:p>
        </w:tc>
        <w:tc>
          <w:tcPr>
            <w:tcW w:w="0" w:type="auto"/>
            <w:shd w:val="clear" w:color="auto" w:fill="E0E0E0"/>
          </w:tcPr>
          <w:p w:rsidR="0093274D" w:rsidRPr="000D3CFB" w:rsidRDefault="0093274D" w:rsidP="00E65866">
            <w:pPr>
              <w:pStyle w:val="TAH"/>
            </w:pPr>
            <w:r w:rsidRPr="000D3CFB">
              <w:t>7</w:t>
            </w:r>
          </w:p>
        </w:tc>
        <w:tc>
          <w:tcPr>
            <w:tcW w:w="0" w:type="auto"/>
            <w:shd w:val="clear" w:color="auto" w:fill="E0E0E0"/>
          </w:tcPr>
          <w:p w:rsidR="0093274D" w:rsidRPr="000D3CFB" w:rsidRDefault="0093274D" w:rsidP="00E65866">
            <w:pPr>
              <w:pStyle w:val="TAH"/>
            </w:pPr>
            <w:r w:rsidRPr="000D3CFB">
              <w:t>8</w:t>
            </w:r>
          </w:p>
        </w:tc>
        <w:tc>
          <w:tcPr>
            <w:tcW w:w="0" w:type="auto"/>
            <w:shd w:val="clear" w:color="auto" w:fill="E0E0E0"/>
          </w:tcPr>
          <w:p w:rsidR="0093274D" w:rsidRPr="000D3CFB" w:rsidRDefault="0093274D" w:rsidP="00E65866">
            <w:pPr>
              <w:pStyle w:val="TAH"/>
            </w:pPr>
            <w:r w:rsidRPr="000D3CFB">
              <w:t>9</w:t>
            </w:r>
          </w:p>
        </w:tc>
      </w:tr>
      <w:tr w:rsidR="0093274D" w:rsidRPr="000D3CFB">
        <w:trPr>
          <w:cantSplit/>
          <w:jc w:val="center"/>
        </w:trPr>
        <w:tc>
          <w:tcPr>
            <w:tcW w:w="0" w:type="auto"/>
          </w:tcPr>
          <w:p w:rsidR="0093274D" w:rsidRPr="000D3CFB" w:rsidRDefault="0093274D" w:rsidP="00E65866">
            <w:pPr>
              <w:pStyle w:val="TAC"/>
            </w:pPr>
            <w:r w:rsidRPr="000D3CFB">
              <w:t>0</w:t>
            </w:r>
          </w:p>
        </w:tc>
        <w:tc>
          <w:tcPr>
            <w:tcW w:w="0" w:type="auto"/>
          </w:tcPr>
          <w:p w:rsidR="0093274D" w:rsidRPr="000D3CFB" w:rsidRDefault="0093274D" w:rsidP="00E65866">
            <w:pPr>
              <w:pStyle w:val="TAC"/>
              <w:rPr>
                <w:lang w:val="sv-SE"/>
              </w:rPr>
            </w:pPr>
            <w:r w:rsidRPr="000D3CFB">
              <w:rPr>
                <w:lang w:val="sv-SE"/>
              </w:rPr>
              <w:t>9</w:t>
            </w:r>
          </w:p>
        </w:tc>
        <w:tc>
          <w:tcPr>
            <w:tcW w:w="0" w:type="auto"/>
          </w:tcPr>
          <w:p w:rsidR="0093274D" w:rsidRPr="000D3CFB" w:rsidRDefault="0093274D" w:rsidP="00E65866">
            <w:pPr>
              <w:pStyle w:val="TAC"/>
              <w:rPr>
                <w:lang w:val="sv-SE"/>
              </w:rPr>
            </w:pPr>
            <w:r w:rsidRPr="000D3CFB">
              <w:rPr>
                <w:lang w:val="sv-SE"/>
              </w:rPr>
              <w:t>6</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r w:rsidRPr="000D3CFB">
              <w:rPr>
                <w:lang w:val="sv-SE"/>
              </w:rPr>
              <w:t>9</w:t>
            </w:r>
          </w:p>
        </w:tc>
        <w:tc>
          <w:tcPr>
            <w:tcW w:w="0" w:type="auto"/>
          </w:tcPr>
          <w:p w:rsidR="0093274D" w:rsidRPr="000D3CFB" w:rsidRDefault="0093274D" w:rsidP="00E65866">
            <w:pPr>
              <w:pStyle w:val="TAC"/>
              <w:rPr>
                <w:lang w:val="sv-SE"/>
              </w:rPr>
            </w:pPr>
            <w:r w:rsidRPr="000D3CFB">
              <w:rPr>
                <w:lang w:val="sv-SE"/>
              </w:rPr>
              <w:t>6</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r>
      <w:tr w:rsidR="0093274D" w:rsidRPr="000D3CFB">
        <w:trPr>
          <w:cantSplit/>
          <w:jc w:val="center"/>
        </w:trPr>
        <w:tc>
          <w:tcPr>
            <w:tcW w:w="0" w:type="auto"/>
          </w:tcPr>
          <w:p w:rsidR="0093274D" w:rsidRPr="000D3CFB" w:rsidRDefault="0093274D" w:rsidP="00E65866">
            <w:pPr>
              <w:pStyle w:val="TAC"/>
            </w:pPr>
            <w:r w:rsidRPr="000D3CFB">
              <w:t>1</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r w:rsidRPr="000D3CFB">
              <w:rPr>
                <w:lang w:val="sv-SE"/>
              </w:rPr>
              <w:t>2</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r w:rsidRPr="000D3CFB">
              <w:rPr>
                <w:lang w:val="sv-SE"/>
              </w:rPr>
              <w:t>3</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r w:rsidRPr="000D3CFB">
              <w:rPr>
                <w:lang w:val="sv-SE"/>
              </w:rPr>
              <w:t>2</w:t>
            </w: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p>
        </w:tc>
        <w:tc>
          <w:tcPr>
            <w:tcW w:w="0" w:type="auto"/>
          </w:tcPr>
          <w:p w:rsidR="0093274D" w:rsidRPr="000D3CFB" w:rsidRDefault="0093274D" w:rsidP="00E65866">
            <w:pPr>
              <w:pStyle w:val="TAC"/>
              <w:rPr>
                <w:lang w:val="sv-SE"/>
              </w:rPr>
            </w:pPr>
            <w:r w:rsidRPr="000D3CFB">
              <w:rPr>
                <w:lang w:val="sv-SE"/>
              </w:rPr>
              <w:t>3</w:t>
            </w:r>
          </w:p>
        </w:tc>
      </w:tr>
      <w:tr w:rsidR="00EF69A6" w:rsidRPr="000D3CFB" w:rsidTr="00195659">
        <w:trPr>
          <w:cantSplit/>
          <w:jc w:val="center"/>
        </w:trPr>
        <w:tc>
          <w:tcPr>
            <w:tcW w:w="0" w:type="auto"/>
          </w:tcPr>
          <w:p w:rsidR="00EF69A6" w:rsidRPr="000D3CFB" w:rsidRDefault="00EF69A6" w:rsidP="00195659">
            <w:pPr>
              <w:pStyle w:val="TAC"/>
              <w:rPr>
                <w:lang w:eastAsia="en-US"/>
              </w:rPr>
            </w:pPr>
            <w:r w:rsidRPr="000D3CFB">
              <w:t>2</w:t>
            </w:r>
          </w:p>
        </w:tc>
        <w:tc>
          <w:tcPr>
            <w:tcW w:w="0" w:type="auto"/>
          </w:tcPr>
          <w:p w:rsidR="00EF69A6" w:rsidRPr="000D3CFB" w:rsidRDefault="00EF69A6" w:rsidP="00195659">
            <w:pPr>
              <w:pStyle w:val="TAC"/>
              <w:rPr>
                <w:lang w:val="sv-SE" w:eastAsia="en-US"/>
              </w:rPr>
            </w:pPr>
          </w:p>
        </w:tc>
        <w:tc>
          <w:tcPr>
            <w:tcW w:w="0" w:type="auto"/>
          </w:tcPr>
          <w:p w:rsidR="00EF69A6" w:rsidRPr="000D3CFB" w:rsidRDefault="00EF69A6" w:rsidP="00195659">
            <w:pPr>
              <w:pStyle w:val="TAC"/>
              <w:rPr>
                <w:lang w:val="sv-SE" w:eastAsia="en-US"/>
              </w:rPr>
            </w:pPr>
            <w:r w:rsidRPr="000D3CFB">
              <w:rPr>
                <w:lang w:val="sv-SE"/>
              </w:rPr>
              <w:t>3</w:t>
            </w:r>
          </w:p>
        </w:tc>
        <w:tc>
          <w:tcPr>
            <w:tcW w:w="0" w:type="auto"/>
          </w:tcPr>
          <w:p w:rsidR="00EF69A6" w:rsidRPr="000D3CFB" w:rsidRDefault="00EF69A6" w:rsidP="00195659">
            <w:pPr>
              <w:pStyle w:val="TAC"/>
              <w:rPr>
                <w:lang w:val="sv-SE" w:eastAsia="en-US"/>
              </w:rPr>
            </w:pPr>
          </w:p>
        </w:tc>
        <w:tc>
          <w:tcPr>
            <w:tcW w:w="0" w:type="auto"/>
          </w:tcPr>
          <w:p w:rsidR="00EF69A6" w:rsidRPr="000D3CFB" w:rsidRDefault="00EF69A6" w:rsidP="00195659">
            <w:pPr>
              <w:pStyle w:val="TAC"/>
              <w:rPr>
                <w:lang w:val="sv-SE" w:eastAsia="en-US"/>
              </w:rPr>
            </w:pPr>
            <w:r w:rsidRPr="000D3CFB">
              <w:rPr>
                <w:lang w:val="sv-SE"/>
              </w:rPr>
              <w:t>0</w:t>
            </w:r>
          </w:p>
        </w:tc>
        <w:tc>
          <w:tcPr>
            <w:tcW w:w="0" w:type="auto"/>
          </w:tcPr>
          <w:p w:rsidR="00EF69A6" w:rsidRPr="000D3CFB" w:rsidRDefault="00EF69A6" w:rsidP="00195659">
            <w:pPr>
              <w:pStyle w:val="TAC"/>
              <w:rPr>
                <w:lang w:val="sv-SE" w:eastAsia="en-US"/>
              </w:rPr>
            </w:pPr>
          </w:p>
        </w:tc>
        <w:tc>
          <w:tcPr>
            <w:tcW w:w="0" w:type="auto"/>
          </w:tcPr>
          <w:p w:rsidR="00EF69A6" w:rsidRPr="000D3CFB" w:rsidRDefault="00EF69A6" w:rsidP="00195659">
            <w:pPr>
              <w:pStyle w:val="TAC"/>
              <w:rPr>
                <w:lang w:val="sv-SE" w:eastAsia="en-US"/>
              </w:rPr>
            </w:pPr>
          </w:p>
        </w:tc>
        <w:tc>
          <w:tcPr>
            <w:tcW w:w="0" w:type="auto"/>
          </w:tcPr>
          <w:p w:rsidR="00EF69A6" w:rsidRPr="000D3CFB" w:rsidRDefault="00EF69A6" w:rsidP="00195659">
            <w:pPr>
              <w:pStyle w:val="TAC"/>
              <w:rPr>
                <w:lang w:val="sv-SE" w:eastAsia="en-US"/>
              </w:rPr>
            </w:pPr>
            <w:r w:rsidRPr="000D3CFB">
              <w:rPr>
                <w:lang w:val="sv-SE"/>
              </w:rPr>
              <w:t>3</w:t>
            </w:r>
          </w:p>
        </w:tc>
        <w:tc>
          <w:tcPr>
            <w:tcW w:w="0" w:type="auto"/>
          </w:tcPr>
          <w:p w:rsidR="00EF69A6" w:rsidRPr="000D3CFB" w:rsidRDefault="00EF69A6" w:rsidP="00195659">
            <w:pPr>
              <w:pStyle w:val="TAC"/>
              <w:rPr>
                <w:lang w:val="sv-SE" w:eastAsia="en-US"/>
              </w:rPr>
            </w:pPr>
          </w:p>
        </w:tc>
        <w:tc>
          <w:tcPr>
            <w:tcW w:w="0" w:type="auto"/>
          </w:tcPr>
          <w:p w:rsidR="00EF69A6" w:rsidRPr="000D3CFB" w:rsidRDefault="00EF69A6" w:rsidP="00195659">
            <w:pPr>
              <w:pStyle w:val="TAC"/>
              <w:rPr>
                <w:lang w:val="sv-SE" w:eastAsia="en-US"/>
              </w:rPr>
            </w:pPr>
            <w:r w:rsidRPr="000D3CFB">
              <w:rPr>
                <w:lang w:val="sv-SE"/>
              </w:rPr>
              <w:t>0</w:t>
            </w:r>
          </w:p>
        </w:tc>
        <w:tc>
          <w:tcPr>
            <w:tcW w:w="0" w:type="auto"/>
          </w:tcPr>
          <w:p w:rsidR="00EF69A6" w:rsidRPr="000D3CFB" w:rsidRDefault="00EF69A6" w:rsidP="00195659">
            <w:pPr>
              <w:pStyle w:val="TAC"/>
              <w:rPr>
                <w:lang w:val="sv-SE" w:eastAsia="en-US"/>
              </w:rPr>
            </w:pPr>
          </w:p>
        </w:tc>
      </w:tr>
      <w:tr w:rsidR="00EF69A6" w:rsidRPr="000D3CFB" w:rsidTr="00195659">
        <w:trPr>
          <w:cantSplit/>
          <w:jc w:val="center"/>
        </w:trPr>
        <w:tc>
          <w:tcPr>
            <w:tcW w:w="0" w:type="auto"/>
          </w:tcPr>
          <w:p w:rsidR="00EF69A6" w:rsidRPr="000D3CFB" w:rsidRDefault="00EF69A6" w:rsidP="00195659">
            <w:pPr>
              <w:pStyle w:val="TAC"/>
              <w:rPr>
                <w:lang w:eastAsia="en-US"/>
              </w:rPr>
            </w:pPr>
            <w:r w:rsidRPr="000D3CFB">
              <w:t>3</w:t>
            </w:r>
          </w:p>
        </w:tc>
        <w:tc>
          <w:tcPr>
            <w:tcW w:w="0" w:type="auto"/>
          </w:tcPr>
          <w:p w:rsidR="00EF69A6" w:rsidRPr="000D3CFB" w:rsidRDefault="00EF69A6" w:rsidP="00195659">
            <w:pPr>
              <w:pStyle w:val="TAC"/>
              <w:rPr>
                <w:lang w:val="sv-SE" w:eastAsia="en-US"/>
              </w:rPr>
            </w:pPr>
            <w:r w:rsidRPr="000D3CFB">
              <w:rPr>
                <w:lang w:val="sv-SE"/>
              </w:rPr>
              <w:t>1</w:t>
            </w:r>
          </w:p>
        </w:tc>
        <w:tc>
          <w:tcPr>
            <w:tcW w:w="0" w:type="auto"/>
          </w:tcPr>
          <w:p w:rsidR="00EF69A6" w:rsidRPr="000D3CFB" w:rsidRDefault="00EF69A6" w:rsidP="00195659">
            <w:pPr>
              <w:pStyle w:val="TAC"/>
              <w:rPr>
                <w:lang w:val="sv-SE" w:eastAsia="en-US"/>
              </w:rPr>
            </w:pPr>
          </w:p>
        </w:tc>
        <w:tc>
          <w:tcPr>
            <w:tcW w:w="0" w:type="auto"/>
          </w:tcPr>
          <w:p w:rsidR="00EF69A6" w:rsidRPr="000D3CFB" w:rsidRDefault="00EF69A6" w:rsidP="00195659">
            <w:pPr>
              <w:pStyle w:val="TAC"/>
              <w:rPr>
                <w:lang w:val="sv-SE" w:eastAsia="en-US"/>
              </w:rPr>
            </w:pPr>
          </w:p>
        </w:tc>
        <w:tc>
          <w:tcPr>
            <w:tcW w:w="0" w:type="auto"/>
          </w:tcPr>
          <w:p w:rsidR="00EF69A6" w:rsidRPr="000D3CFB" w:rsidRDefault="00EF69A6" w:rsidP="00195659">
            <w:pPr>
              <w:pStyle w:val="TAC"/>
              <w:rPr>
                <w:lang w:val="sv-SE" w:eastAsia="en-US"/>
              </w:rPr>
            </w:pPr>
          </w:p>
        </w:tc>
        <w:tc>
          <w:tcPr>
            <w:tcW w:w="0" w:type="auto"/>
          </w:tcPr>
          <w:p w:rsidR="00EF69A6" w:rsidRPr="000D3CFB" w:rsidRDefault="00EF69A6" w:rsidP="00195659">
            <w:pPr>
              <w:pStyle w:val="TAC"/>
              <w:rPr>
                <w:lang w:val="sv-SE" w:eastAsia="en-US"/>
              </w:rPr>
            </w:pPr>
          </w:p>
        </w:tc>
        <w:tc>
          <w:tcPr>
            <w:tcW w:w="0" w:type="auto"/>
          </w:tcPr>
          <w:p w:rsidR="00EF69A6" w:rsidRPr="000D3CFB" w:rsidRDefault="00EF69A6" w:rsidP="00195659">
            <w:pPr>
              <w:pStyle w:val="TAC"/>
              <w:rPr>
                <w:lang w:val="sv-SE" w:eastAsia="en-US"/>
              </w:rPr>
            </w:pPr>
          </w:p>
        </w:tc>
        <w:tc>
          <w:tcPr>
            <w:tcW w:w="0" w:type="auto"/>
          </w:tcPr>
          <w:p w:rsidR="00EF69A6" w:rsidRPr="000D3CFB" w:rsidRDefault="00EF69A6" w:rsidP="00195659">
            <w:pPr>
              <w:pStyle w:val="TAC"/>
              <w:rPr>
                <w:lang w:val="sv-SE" w:eastAsia="en-US"/>
              </w:rPr>
            </w:pPr>
          </w:p>
        </w:tc>
        <w:tc>
          <w:tcPr>
            <w:tcW w:w="0" w:type="auto"/>
          </w:tcPr>
          <w:p w:rsidR="00EF69A6" w:rsidRPr="000D3CFB" w:rsidRDefault="00EF69A6" w:rsidP="00195659">
            <w:pPr>
              <w:pStyle w:val="TAC"/>
              <w:rPr>
                <w:lang w:val="sv-SE" w:eastAsia="en-US"/>
              </w:rPr>
            </w:pPr>
            <w:r w:rsidRPr="000D3CFB">
              <w:rPr>
                <w:lang w:val="sv-SE"/>
              </w:rPr>
              <w:t>7</w:t>
            </w:r>
          </w:p>
        </w:tc>
        <w:tc>
          <w:tcPr>
            <w:tcW w:w="0" w:type="auto"/>
          </w:tcPr>
          <w:p w:rsidR="00EF69A6" w:rsidRPr="000D3CFB" w:rsidRDefault="00EF69A6" w:rsidP="00195659">
            <w:pPr>
              <w:pStyle w:val="TAC"/>
              <w:rPr>
                <w:lang w:val="sv-SE" w:eastAsia="en-US"/>
              </w:rPr>
            </w:pPr>
            <w:r w:rsidRPr="000D3CFB">
              <w:rPr>
                <w:lang w:val="sv-SE"/>
              </w:rPr>
              <w:t>0</w:t>
            </w:r>
          </w:p>
        </w:tc>
        <w:tc>
          <w:tcPr>
            <w:tcW w:w="0" w:type="auto"/>
          </w:tcPr>
          <w:p w:rsidR="00EF69A6" w:rsidRPr="000D3CFB" w:rsidRDefault="00EF69A6" w:rsidP="00195659">
            <w:pPr>
              <w:pStyle w:val="TAC"/>
              <w:rPr>
                <w:lang w:val="sv-SE" w:eastAsia="en-US"/>
              </w:rPr>
            </w:pPr>
            <w:r w:rsidRPr="000D3CFB">
              <w:rPr>
                <w:lang w:val="sv-SE"/>
              </w:rPr>
              <w:t>1</w:t>
            </w:r>
          </w:p>
        </w:tc>
      </w:tr>
      <w:tr w:rsidR="0093274D" w:rsidRPr="000D3CFB">
        <w:trPr>
          <w:cantSplit/>
          <w:jc w:val="center"/>
        </w:trPr>
        <w:tc>
          <w:tcPr>
            <w:tcW w:w="0" w:type="auto"/>
          </w:tcPr>
          <w:p w:rsidR="0093274D" w:rsidRPr="000D3CFB" w:rsidRDefault="0093274D" w:rsidP="00E65866">
            <w:pPr>
              <w:pStyle w:val="TAC"/>
            </w:pPr>
            <w:r w:rsidRPr="000D3CFB">
              <w:t>6</w:t>
            </w:r>
          </w:p>
        </w:tc>
        <w:tc>
          <w:tcPr>
            <w:tcW w:w="0" w:type="auto"/>
          </w:tcPr>
          <w:p w:rsidR="0093274D" w:rsidRPr="000D3CFB" w:rsidRDefault="0093274D" w:rsidP="00E65866">
            <w:pPr>
              <w:pStyle w:val="TAC"/>
            </w:pPr>
            <w:r w:rsidRPr="000D3CFB">
              <w:t>5</w:t>
            </w:r>
          </w:p>
        </w:tc>
        <w:tc>
          <w:tcPr>
            <w:tcW w:w="0" w:type="auto"/>
          </w:tcPr>
          <w:p w:rsidR="0093274D" w:rsidRPr="000D3CFB" w:rsidRDefault="0093274D" w:rsidP="00E65866">
            <w:pPr>
              <w:pStyle w:val="TAC"/>
            </w:pPr>
            <w:r w:rsidRPr="000D3CFB">
              <w:t>5</w:t>
            </w: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r w:rsidRPr="000D3CFB">
              <w:t>6</w:t>
            </w:r>
          </w:p>
        </w:tc>
        <w:tc>
          <w:tcPr>
            <w:tcW w:w="0" w:type="auto"/>
          </w:tcPr>
          <w:p w:rsidR="0093274D" w:rsidRPr="000D3CFB" w:rsidRDefault="0093274D" w:rsidP="00E65866">
            <w:pPr>
              <w:pStyle w:val="TAC"/>
            </w:pPr>
            <w:r w:rsidRPr="000D3CFB">
              <w:t>6</w:t>
            </w: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p>
        </w:tc>
        <w:tc>
          <w:tcPr>
            <w:tcW w:w="0" w:type="auto"/>
          </w:tcPr>
          <w:p w:rsidR="0093274D" w:rsidRPr="000D3CFB" w:rsidRDefault="0093274D" w:rsidP="00E65866">
            <w:pPr>
              <w:pStyle w:val="TAC"/>
            </w:pPr>
            <w:r w:rsidRPr="000D3CFB">
              <w:t>8</w:t>
            </w:r>
          </w:p>
        </w:tc>
      </w:tr>
    </w:tbl>
    <w:p w:rsidR="00EF69A6" w:rsidRPr="000D3CFB" w:rsidRDefault="00EF69A6" w:rsidP="00087FD5"/>
    <w:p w:rsidR="00EF69A6" w:rsidRPr="000D3CFB" w:rsidRDefault="00EF69A6" w:rsidP="00EF69A6">
      <w:pPr>
        <w:pStyle w:val="TH"/>
      </w:pPr>
      <w:r w:rsidRPr="000D3CFB">
        <w:lastRenderedPageBreak/>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rsidTr="00195659">
        <w:trPr>
          <w:cantSplit/>
          <w:jc w:val="center"/>
        </w:trPr>
        <w:tc>
          <w:tcPr>
            <w:tcW w:w="0" w:type="auto"/>
            <w:vMerge w:val="restart"/>
            <w:shd w:val="clear" w:color="auto" w:fill="E0E0E0"/>
          </w:tcPr>
          <w:p w:rsidR="00EF69A6" w:rsidRPr="000D3CFB" w:rsidRDefault="00EF69A6" w:rsidP="00195659">
            <w:pPr>
              <w:pStyle w:val="TAH"/>
            </w:pPr>
            <w:r w:rsidRPr="000D3CFB">
              <w:t>TDD UL/DL</w:t>
            </w:r>
            <w:r w:rsidRPr="000D3CFB">
              <w:br/>
              <w:t>Configuration</w:t>
            </w:r>
          </w:p>
        </w:tc>
        <w:tc>
          <w:tcPr>
            <w:tcW w:w="0" w:type="auto"/>
            <w:gridSpan w:val="10"/>
            <w:shd w:val="clear" w:color="auto" w:fill="E0E0E0"/>
          </w:tcPr>
          <w:p w:rsidR="00EF69A6" w:rsidRPr="000D3CFB" w:rsidRDefault="00EF69A6" w:rsidP="00195659">
            <w:pPr>
              <w:pStyle w:val="TAH"/>
              <w:rPr>
                <w:i/>
                <w:iCs/>
              </w:rPr>
            </w:pPr>
            <w:r w:rsidRPr="000D3CFB">
              <w:t xml:space="preserve">subframe number </w:t>
            </w:r>
            <w:r w:rsidRPr="000D3CFB">
              <w:rPr>
                <w:i/>
                <w:iCs/>
              </w:rPr>
              <w:t>n</w:t>
            </w:r>
          </w:p>
        </w:tc>
      </w:tr>
      <w:tr w:rsidR="00EF69A6" w:rsidRPr="000D3CFB" w:rsidTr="00195659">
        <w:trPr>
          <w:cantSplit/>
          <w:jc w:val="center"/>
        </w:trPr>
        <w:tc>
          <w:tcPr>
            <w:tcW w:w="0" w:type="auto"/>
            <w:vMerge/>
            <w:shd w:val="clear" w:color="auto" w:fill="E0E0E0"/>
          </w:tcPr>
          <w:p w:rsidR="00EF69A6" w:rsidRPr="000D3CFB" w:rsidRDefault="00EF69A6" w:rsidP="00195659">
            <w:pPr>
              <w:pStyle w:val="TAH"/>
            </w:pPr>
          </w:p>
        </w:tc>
        <w:tc>
          <w:tcPr>
            <w:tcW w:w="0" w:type="auto"/>
            <w:shd w:val="clear" w:color="auto" w:fill="E0E0E0"/>
          </w:tcPr>
          <w:p w:rsidR="00EF69A6" w:rsidRPr="000D3CFB" w:rsidRDefault="00EF69A6" w:rsidP="00195659">
            <w:pPr>
              <w:pStyle w:val="TAH"/>
            </w:pPr>
            <w:r w:rsidRPr="000D3CFB">
              <w:t>0</w:t>
            </w:r>
          </w:p>
        </w:tc>
        <w:tc>
          <w:tcPr>
            <w:tcW w:w="0" w:type="auto"/>
            <w:shd w:val="clear" w:color="auto" w:fill="E0E0E0"/>
          </w:tcPr>
          <w:p w:rsidR="00EF69A6" w:rsidRPr="000D3CFB" w:rsidRDefault="00EF69A6" w:rsidP="00195659">
            <w:pPr>
              <w:pStyle w:val="TAH"/>
            </w:pPr>
            <w:r w:rsidRPr="000D3CFB">
              <w:t>1</w:t>
            </w:r>
          </w:p>
        </w:tc>
        <w:tc>
          <w:tcPr>
            <w:tcW w:w="0" w:type="auto"/>
            <w:shd w:val="clear" w:color="auto" w:fill="E0E0E0"/>
          </w:tcPr>
          <w:p w:rsidR="00EF69A6" w:rsidRPr="000D3CFB" w:rsidRDefault="00EF69A6" w:rsidP="00195659">
            <w:pPr>
              <w:pStyle w:val="TAH"/>
            </w:pPr>
            <w:r w:rsidRPr="000D3CFB">
              <w:t>2</w:t>
            </w:r>
          </w:p>
        </w:tc>
        <w:tc>
          <w:tcPr>
            <w:tcW w:w="0" w:type="auto"/>
            <w:shd w:val="clear" w:color="auto" w:fill="E0E0E0"/>
          </w:tcPr>
          <w:p w:rsidR="00EF69A6" w:rsidRPr="000D3CFB" w:rsidRDefault="00EF69A6" w:rsidP="00195659">
            <w:pPr>
              <w:pStyle w:val="TAH"/>
            </w:pPr>
            <w:r w:rsidRPr="000D3CFB">
              <w:t>3</w:t>
            </w:r>
          </w:p>
        </w:tc>
        <w:tc>
          <w:tcPr>
            <w:tcW w:w="0" w:type="auto"/>
            <w:shd w:val="clear" w:color="auto" w:fill="E0E0E0"/>
          </w:tcPr>
          <w:p w:rsidR="00EF69A6" w:rsidRPr="000D3CFB" w:rsidRDefault="00EF69A6" w:rsidP="00195659">
            <w:pPr>
              <w:pStyle w:val="TAH"/>
            </w:pPr>
            <w:r w:rsidRPr="000D3CFB">
              <w:t>4</w:t>
            </w:r>
          </w:p>
        </w:tc>
        <w:tc>
          <w:tcPr>
            <w:tcW w:w="0" w:type="auto"/>
            <w:shd w:val="clear" w:color="auto" w:fill="E0E0E0"/>
          </w:tcPr>
          <w:p w:rsidR="00EF69A6" w:rsidRPr="000D3CFB" w:rsidRDefault="00EF69A6" w:rsidP="00195659">
            <w:pPr>
              <w:pStyle w:val="TAH"/>
            </w:pPr>
            <w:r w:rsidRPr="000D3CFB">
              <w:t>5</w:t>
            </w:r>
          </w:p>
        </w:tc>
        <w:tc>
          <w:tcPr>
            <w:tcW w:w="0" w:type="auto"/>
            <w:shd w:val="clear" w:color="auto" w:fill="E0E0E0"/>
          </w:tcPr>
          <w:p w:rsidR="00EF69A6" w:rsidRPr="000D3CFB" w:rsidRDefault="00EF69A6" w:rsidP="00195659">
            <w:pPr>
              <w:pStyle w:val="TAH"/>
            </w:pPr>
            <w:r w:rsidRPr="000D3CFB">
              <w:t>6</w:t>
            </w:r>
          </w:p>
        </w:tc>
        <w:tc>
          <w:tcPr>
            <w:tcW w:w="0" w:type="auto"/>
            <w:shd w:val="clear" w:color="auto" w:fill="E0E0E0"/>
          </w:tcPr>
          <w:p w:rsidR="00EF69A6" w:rsidRPr="000D3CFB" w:rsidRDefault="00EF69A6" w:rsidP="00195659">
            <w:pPr>
              <w:pStyle w:val="TAH"/>
            </w:pPr>
            <w:r w:rsidRPr="000D3CFB">
              <w:t>7</w:t>
            </w:r>
          </w:p>
        </w:tc>
        <w:tc>
          <w:tcPr>
            <w:tcW w:w="0" w:type="auto"/>
            <w:shd w:val="clear" w:color="auto" w:fill="E0E0E0"/>
          </w:tcPr>
          <w:p w:rsidR="00EF69A6" w:rsidRPr="000D3CFB" w:rsidRDefault="00EF69A6" w:rsidP="00195659">
            <w:pPr>
              <w:pStyle w:val="TAH"/>
            </w:pPr>
            <w:r w:rsidRPr="000D3CFB">
              <w:t>8</w:t>
            </w:r>
          </w:p>
        </w:tc>
        <w:tc>
          <w:tcPr>
            <w:tcW w:w="0" w:type="auto"/>
            <w:shd w:val="clear" w:color="auto" w:fill="E0E0E0"/>
          </w:tcPr>
          <w:p w:rsidR="00EF69A6" w:rsidRPr="000D3CFB" w:rsidRDefault="00EF69A6" w:rsidP="00195659">
            <w:pPr>
              <w:pStyle w:val="TAH"/>
            </w:pPr>
            <w:r w:rsidRPr="000D3CFB">
              <w:t>9</w:t>
            </w:r>
          </w:p>
        </w:tc>
      </w:tr>
      <w:tr w:rsidR="00EF69A6" w:rsidRPr="000D3CFB" w:rsidTr="00195659">
        <w:trPr>
          <w:jc w:val="center"/>
        </w:trPr>
        <w:tc>
          <w:tcPr>
            <w:tcW w:w="0" w:type="auto"/>
          </w:tcPr>
          <w:p w:rsidR="00EF69A6" w:rsidRPr="000D3CFB" w:rsidRDefault="00EF69A6" w:rsidP="00195659">
            <w:pPr>
              <w:pStyle w:val="TAC"/>
            </w:pPr>
            <w:r w:rsidRPr="000D3CFB">
              <w:t>0</w:t>
            </w:r>
          </w:p>
        </w:tc>
        <w:tc>
          <w:tcPr>
            <w:tcW w:w="0" w:type="auto"/>
          </w:tcPr>
          <w:p w:rsidR="00EF69A6" w:rsidRPr="000D3CFB" w:rsidRDefault="00EF69A6" w:rsidP="00195659">
            <w:pPr>
              <w:pStyle w:val="TAC"/>
              <w:rPr>
                <w:lang w:val="sv-SE"/>
              </w:rPr>
            </w:pPr>
            <w:r w:rsidRPr="000D3CFB">
              <w:rPr>
                <w:lang w:val="sv-SE"/>
              </w:rPr>
              <w:t>4</w:t>
            </w:r>
          </w:p>
        </w:tc>
        <w:tc>
          <w:tcPr>
            <w:tcW w:w="0" w:type="auto"/>
          </w:tcPr>
          <w:p w:rsidR="00EF69A6" w:rsidRPr="000D3CFB" w:rsidRDefault="00EF69A6" w:rsidP="00195659">
            <w:pPr>
              <w:pStyle w:val="TAC"/>
              <w:rPr>
                <w:lang w:val="sv-SE"/>
              </w:rPr>
            </w:pPr>
            <w:r w:rsidRPr="000D3CFB">
              <w:rPr>
                <w:lang w:val="sv-SE"/>
              </w:rPr>
              <w:t>5</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r w:rsidRPr="000D3CFB">
              <w:rPr>
                <w:lang w:val="sv-SE"/>
              </w:rPr>
              <w:t>4</w:t>
            </w:r>
          </w:p>
        </w:tc>
        <w:tc>
          <w:tcPr>
            <w:tcW w:w="0" w:type="auto"/>
          </w:tcPr>
          <w:p w:rsidR="00EF69A6" w:rsidRPr="000D3CFB" w:rsidRDefault="00EF69A6" w:rsidP="00195659">
            <w:pPr>
              <w:pStyle w:val="TAC"/>
              <w:rPr>
                <w:lang w:val="sv-SE"/>
              </w:rPr>
            </w:pPr>
            <w:r w:rsidRPr="000D3CFB">
              <w:rPr>
                <w:lang w:val="sv-SE"/>
              </w:rPr>
              <w:t>5</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p>
        </w:tc>
      </w:tr>
      <w:tr w:rsidR="00EF69A6" w:rsidRPr="000D3CFB" w:rsidTr="00195659">
        <w:trPr>
          <w:jc w:val="center"/>
        </w:trPr>
        <w:tc>
          <w:tcPr>
            <w:tcW w:w="0" w:type="auto"/>
          </w:tcPr>
          <w:p w:rsidR="00EF69A6" w:rsidRPr="000D3CFB" w:rsidRDefault="00EF69A6" w:rsidP="00195659">
            <w:pPr>
              <w:pStyle w:val="TAC"/>
            </w:pPr>
            <w:r w:rsidRPr="000D3CFB">
              <w:t>1</w:t>
            </w:r>
          </w:p>
        </w:tc>
        <w:tc>
          <w:tcPr>
            <w:tcW w:w="0" w:type="auto"/>
          </w:tcPr>
          <w:p w:rsidR="00EF69A6" w:rsidRPr="000D3CFB" w:rsidRDefault="00EF69A6" w:rsidP="00195659">
            <w:pPr>
              <w:pStyle w:val="TAC"/>
              <w:rPr>
                <w:lang w:val="sv-SE"/>
              </w:rPr>
            </w:pPr>
            <w:r w:rsidRPr="000D3CFB">
              <w:rPr>
                <w:lang w:val="sv-SE"/>
              </w:rPr>
              <w:t>6</w:t>
            </w:r>
          </w:p>
        </w:tc>
        <w:tc>
          <w:tcPr>
            <w:tcW w:w="0" w:type="auto"/>
          </w:tcPr>
          <w:p w:rsidR="00EF69A6" w:rsidRPr="000D3CFB" w:rsidRDefault="00EF69A6" w:rsidP="00195659">
            <w:pPr>
              <w:pStyle w:val="TAC"/>
              <w:rPr>
                <w:lang w:val="sv-SE"/>
              </w:rPr>
            </w:pPr>
            <w:r w:rsidRPr="000D3CFB">
              <w:rPr>
                <w:lang w:val="sv-SE"/>
              </w:rPr>
              <w:t>6</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r w:rsidRPr="000D3CFB">
              <w:rPr>
                <w:lang w:val="sv-SE"/>
              </w:rPr>
              <w:t>4</w:t>
            </w:r>
          </w:p>
        </w:tc>
        <w:tc>
          <w:tcPr>
            <w:tcW w:w="0" w:type="auto"/>
          </w:tcPr>
          <w:p w:rsidR="00EF69A6" w:rsidRPr="000D3CFB" w:rsidRDefault="00EF69A6" w:rsidP="00195659">
            <w:pPr>
              <w:pStyle w:val="TAC"/>
              <w:rPr>
                <w:lang w:val="sv-SE"/>
              </w:rPr>
            </w:pPr>
            <w:r w:rsidRPr="000D3CFB">
              <w:rPr>
                <w:lang w:val="sv-SE"/>
              </w:rPr>
              <w:t>6</w:t>
            </w:r>
          </w:p>
        </w:tc>
        <w:tc>
          <w:tcPr>
            <w:tcW w:w="0" w:type="auto"/>
          </w:tcPr>
          <w:p w:rsidR="00EF69A6" w:rsidRPr="000D3CFB" w:rsidRDefault="00EF69A6" w:rsidP="00195659">
            <w:pPr>
              <w:pStyle w:val="TAC"/>
              <w:rPr>
                <w:lang w:val="sv-SE"/>
              </w:rPr>
            </w:pPr>
            <w:r w:rsidRPr="000D3CFB">
              <w:rPr>
                <w:lang w:val="sv-SE"/>
              </w:rPr>
              <w:t>6</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r w:rsidRPr="000D3CFB">
              <w:rPr>
                <w:lang w:val="sv-SE"/>
              </w:rPr>
              <w:t>4</w:t>
            </w:r>
          </w:p>
        </w:tc>
      </w:tr>
      <w:tr w:rsidR="00EF69A6" w:rsidRPr="000D3CFB" w:rsidTr="00195659">
        <w:trPr>
          <w:jc w:val="center"/>
        </w:trPr>
        <w:tc>
          <w:tcPr>
            <w:tcW w:w="0" w:type="auto"/>
          </w:tcPr>
          <w:p w:rsidR="00EF69A6" w:rsidRPr="000D3CFB" w:rsidRDefault="00EF69A6" w:rsidP="00195659">
            <w:pPr>
              <w:pStyle w:val="TAC"/>
            </w:pPr>
            <w:r w:rsidRPr="000D3CFB">
              <w:t>2</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r w:rsidRPr="000D3CFB">
              <w:rPr>
                <w:lang w:val="sv-SE"/>
              </w:rPr>
              <w:t>5</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r w:rsidRPr="000D3CFB">
              <w:rPr>
                <w:lang w:val="sv-SE"/>
              </w:rPr>
              <w:t>4</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r w:rsidRPr="000D3CFB">
              <w:rPr>
                <w:lang w:val="sv-SE"/>
              </w:rPr>
              <w:t>5</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r w:rsidRPr="000D3CFB">
              <w:rPr>
                <w:lang w:val="sv-SE"/>
              </w:rPr>
              <w:t>4</w:t>
            </w:r>
          </w:p>
        </w:tc>
        <w:tc>
          <w:tcPr>
            <w:tcW w:w="0" w:type="auto"/>
          </w:tcPr>
          <w:p w:rsidR="00EF69A6" w:rsidRPr="000D3CFB" w:rsidRDefault="00EF69A6" w:rsidP="00195659">
            <w:pPr>
              <w:pStyle w:val="TAC"/>
              <w:rPr>
                <w:lang w:val="sv-SE"/>
              </w:rPr>
            </w:pPr>
          </w:p>
        </w:tc>
      </w:tr>
      <w:tr w:rsidR="00EF69A6" w:rsidRPr="000D3CFB" w:rsidTr="00195659">
        <w:trPr>
          <w:jc w:val="center"/>
        </w:trPr>
        <w:tc>
          <w:tcPr>
            <w:tcW w:w="0" w:type="auto"/>
          </w:tcPr>
          <w:p w:rsidR="00EF69A6" w:rsidRPr="000D3CFB" w:rsidRDefault="00EF69A6" w:rsidP="00195659">
            <w:pPr>
              <w:pStyle w:val="TAC"/>
            </w:pPr>
            <w:r w:rsidRPr="000D3CFB">
              <w:t>3</w:t>
            </w:r>
          </w:p>
        </w:tc>
        <w:tc>
          <w:tcPr>
            <w:tcW w:w="0" w:type="auto"/>
          </w:tcPr>
          <w:p w:rsidR="00EF69A6" w:rsidRPr="000D3CFB" w:rsidRDefault="00EF69A6" w:rsidP="00195659">
            <w:pPr>
              <w:pStyle w:val="TAC"/>
            </w:pPr>
            <w:r w:rsidRPr="000D3CFB">
              <w:t>4</w:t>
            </w: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r w:rsidRPr="000D3CFB">
              <w:t>4</w:t>
            </w:r>
          </w:p>
        </w:tc>
        <w:tc>
          <w:tcPr>
            <w:tcW w:w="0" w:type="auto"/>
          </w:tcPr>
          <w:p w:rsidR="00EF69A6" w:rsidRPr="000D3CFB" w:rsidRDefault="00EF69A6" w:rsidP="00195659">
            <w:pPr>
              <w:pStyle w:val="TAC"/>
            </w:pPr>
            <w:r w:rsidRPr="000D3CFB">
              <w:t>4</w:t>
            </w:r>
          </w:p>
        </w:tc>
        <w:tc>
          <w:tcPr>
            <w:tcW w:w="0" w:type="auto"/>
          </w:tcPr>
          <w:p w:rsidR="00EF69A6" w:rsidRPr="000D3CFB" w:rsidRDefault="00EF69A6" w:rsidP="00195659">
            <w:pPr>
              <w:pStyle w:val="TAC"/>
            </w:pPr>
            <w:r w:rsidRPr="000D3CFB">
              <w:t>4</w:t>
            </w:r>
          </w:p>
        </w:tc>
      </w:tr>
      <w:tr w:rsidR="00EF69A6" w:rsidRPr="000D3CFB" w:rsidTr="00195659">
        <w:trPr>
          <w:jc w:val="center"/>
        </w:trPr>
        <w:tc>
          <w:tcPr>
            <w:tcW w:w="0" w:type="auto"/>
          </w:tcPr>
          <w:p w:rsidR="00EF69A6" w:rsidRPr="000D3CFB" w:rsidRDefault="00EF69A6" w:rsidP="00195659">
            <w:pPr>
              <w:pStyle w:val="TAC"/>
            </w:pPr>
            <w:r w:rsidRPr="000D3CFB">
              <w:t>4</w:t>
            </w: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r w:rsidRPr="000D3CFB">
              <w:t>4</w:t>
            </w:r>
          </w:p>
        </w:tc>
        <w:tc>
          <w:tcPr>
            <w:tcW w:w="0" w:type="auto"/>
          </w:tcPr>
          <w:p w:rsidR="00EF69A6" w:rsidRPr="000D3CFB" w:rsidRDefault="00EF69A6" w:rsidP="00195659">
            <w:pPr>
              <w:pStyle w:val="TAC"/>
            </w:pPr>
            <w:r w:rsidRPr="000D3CFB">
              <w:t>4</w:t>
            </w:r>
          </w:p>
        </w:tc>
        <w:tc>
          <w:tcPr>
            <w:tcW w:w="0" w:type="auto"/>
          </w:tcPr>
          <w:p w:rsidR="00EF69A6" w:rsidRPr="000D3CFB" w:rsidRDefault="00EF69A6" w:rsidP="00195659">
            <w:pPr>
              <w:pStyle w:val="TAC"/>
            </w:pPr>
            <w:r w:rsidRPr="000D3CFB">
              <w:t>4</w:t>
            </w:r>
          </w:p>
        </w:tc>
      </w:tr>
      <w:tr w:rsidR="00EF69A6" w:rsidRPr="000D3CFB" w:rsidTr="00195659">
        <w:trPr>
          <w:jc w:val="center"/>
        </w:trPr>
        <w:tc>
          <w:tcPr>
            <w:tcW w:w="0" w:type="auto"/>
          </w:tcPr>
          <w:p w:rsidR="00EF69A6" w:rsidRPr="000D3CFB" w:rsidRDefault="00EF69A6" w:rsidP="00195659">
            <w:pPr>
              <w:pStyle w:val="TAC"/>
            </w:pPr>
            <w:r w:rsidRPr="000D3CFB">
              <w:t>5</w:t>
            </w: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r w:rsidRPr="000D3CFB">
              <w:t>4</w:t>
            </w:r>
          </w:p>
        </w:tc>
        <w:tc>
          <w:tcPr>
            <w:tcW w:w="0" w:type="auto"/>
          </w:tcPr>
          <w:p w:rsidR="00EF69A6" w:rsidRPr="000D3CFB" w:rsidRDefault="00EF69A6" w:rsidP="00195659">
            <w:pPr>
              <w:pStyle w:val="TAC"/>
            </w:pPr>
            <w:r w:rsidRPr="000D3CFB">
              <w:t>4</w:t>
            </w:r>
          </w:p>
        </w:tc>
        <w:tc>
          <w:tcPr>
            <w:tcW w:w="0" w:type="auto"/>
          </w:tcPr>
          <w:p w:rsidR="00EF69A6" w:rsidRPr="000D3CFB" w:rsidRDefault="00EF69A6" w:rsidP="00195659">
            <w:pPr>
              <w:pStyle w:val="TAC"/>
            </w:pPr>
          </w:p>
        </w:tc>
      </w:tr>
      <w:tr w:rsidR="00EF69A6" w:rsidRPr="000D3CFB" w:rsidTr="00195659">
        <w:trPr>
          <w:jc w:val="center"/>
        </w:trPr>
        <w:tc>
          <w:tcPr>
            <w:tcW w:w="0" w:type="auto"/>
          </w:tcPr>
          <w:p w:rsidR="00EF69A6" w:rsidRPr="000D3CFB" w:rsidRDefault="00EF69A6" w:rsidP="00195659">
            <w:pPr>
              <w:pStyle w:val="TAC"/>
            </w:pPr>
            <w:r w:rsidRPr="000D3CFB">
              <w:t>6</w:t>
            </w:r>
          </w:p>
        </w:tc>
        <w:tc>
          <w:tcPr>
            <w:tcW w:w="0" w:type="auto"/>
          </w:tcPr>
          <w:p w:rsidR="00EF69A6" w:rsidRPr="000D3CFB" w:rsidRDefault="00EF69A6" w:rsidP="00195659">
            <w:pPr>
              <w:pStyle w:val="TAC"/>
            </w:pPr>
            <w:r w:rsidRPr="000D3CFB">
              <w:t>7</w:t>
            </w:r>
          </w:p>
        </w:tc>
        <w:tc>
          <w:tcPr>
            <w:tcW w:w="0" w:type="auto"/>
          </w:tcPr>
          <w:p w:rsidR="00EF69A6" w:rsidRPr="000D3CFB" w:rsidRDefault="00EF69A6" w:rsidP="00195659">
            <w:pPr>
              <w:pStyle w:val="TAC"/>
            </w:pPr>
            <w:r w:rsidRPr="000D3CFB">
              <w:t>7</w:t>
            </w: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r w:rsidRPr="000D3CFB">
              <w:t>7</w:t>
            </w:r>
          </w:p>
        </w:tc>
        <w:tc>
          <w:tcPr>
            <w:tcW w:w="0" w:type="auto"/>
          </w:tcPr>
          <w:p w:rsidR="00EF69A6" w:rsidRPr="000D3CFB" w:rsidRDefault="00EF69A6" w:rsidP="00195659">
            <w:pPr>
              <w:pStyle w:val="TAC"/>
            </w:pPr>
            <w:r w:rsidRPr="000D3CFB">
              <w:t>7</w:t>
            </w: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r w:rsidRPr="000D3CFB">
              <w:t>5</w:t>
            </w:r>
          </w:p>
        </w:tc>
      </w:tr>
    </w:tbl>
    <w:p w:rsidR="00EF69A6" w:rsidRPr="000D3CFB" w:rsidRDefault="00EF69A6" w:rsidP="00EF69A6">
      <w:pPr>
        <w:rPr>
          <w:lang w:val="en-US"/>
        </w:rPr>
      </w:pPr>
    </w:p>
    <w:p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rsidTr="00195659">
        <w:trPr>
          <w:cantSplit/>
          <w:jc w:val="center"/>
        </w:trPr>
        <w:tc>
          <w:tcPr>
            <w:tcW w:w="0" w:type="auto"/>
            <w:vMerge w:val="restart"/>
            <w:shd w:val="clear" w:color="auto" w:fill="E0E0E0"/>
          </w:tcPr>
          <w:p w:rsidR="00EF69A6" w:rsidRPr="000D3CFB" w:rsidRDefault="00EF69A6" w:rsidP="00195659">
            <w:pPr>
              <w:pStyle w:val="TAH"/>
            </w:pPr>
            <w:r w:rsidRPr="000D3CFB">
              <w:t>TDD UL/DL</w:t>
            </w:r>
            <w:r w:rsidRPr="000D3CFB">
              <w:br/>
              <w:t>Configuration</w:t>
            </w:r>
          </w:p>
        </w:tc>
        <w:tc>
          <w:tcPr>
            <w:tcW w:w="0" w:type="auto"/>
            <w:gridSpan w:val="10"/>
            <w:shd w:val="clear" w:color="auto" w:fill="E0E0E0"/>
          </w:tcPr>
          <w:p w:rsidR="00EF69A6" w:rsidRPr="000D3CFB" w:rsidRDefault="00EF69A6" w:rsidP="00195659">
            <w:pPr>
              <w:pStyle w:val="TAH"/>
              <w:rPr>
                <w:i/>
                <w:iCs/>
              </w:rPr>
            </w:pPr>
            <w:r w:rsidRPr="000D3CFB">
              <w:t xml:space="preserve">subframe number </w:t>
            </w:r>
            <w:r w:rsidRPr="000D3CFB">
              <w:rPr>
                <w:i/>
                <w:iCs/>
              </w:rPr>
              <w:t>n</w:t>
            </w:r>
          </w:p>
        </w:tc>
      </w:tr>
      <w:tr w:rsidR="00EF69A6" w:rsidRPr="000D3CFB" w:rsidTr="00195659">
        <w:trPr>
          <w:cantSplit/>
          <w:jc w:val="center"/>
        </w:trPr>
        <w:tc>
          <w:tcPr>
            <w:tcW w:w="0" w:type="auto"/>
            <w:vMerge/>
            <w:shd w:val="clear" w:color="auto" w:fill="E0E0E0"/>
          </w:tcPr>
          <w:p w:rsidR="00EF69A6" w:rsidRPr="000D3CFB" w:rsidRDefault="00EF69A6" w:rsidP="00195659">
            <w:pPr>
              <w:pStyle w:val="TAH"/>
            </w:pPr>
          </w:p>
        </w:tc>
        <w:tc>
          <w:tcPr>
            <w:tcW w:w="0" w:type="auto"/>
            <w:shd w:val="clear" w:color="auto" w:fill="E0E0E0"/>
          </w:tcPr>
          <w:p w:rsidR="00EF69A6" w:rsidRPr="000D3CFB" w:rsidRDefault="00EF69A6" w:rsidP="00195659">
            <w:pPr>
              <w:pStyle w:val="TAH"/>
            </w:pPr>
            <w:r w:rsidRPr="000D3CFB">
              <w:t>0</w:t>
            </w:r>
          </w:p>
        </w:tc>
        <w:tc>
          <w:tcPr>
            <w:tcW w:w="0" w:type="auto"/>
            <w:shd w:val="clear" w:color="auto" w:fill="E0E0E0"/>
          </w:tcPr>
          <w:p w:rsidR="00EF69A6" w:rsidRPr="000D3CFB" w:rsidRDefault="00EF69A6" w:rsidP="00195659">
            <w:pPr>
              <w:pStyle w:val="TAH"/>
            </w:pPr>
            <w:r w:rsidRPr="000D3CFB">
              <w:t>1</w:t>
            </w:r>
          </w:p>
        </w:tc>
        <w:tc>
          <w:tcPr>
            <w:tcW w:w="0" w:type="auto"/>
            <w:shd w:val="clear" w:color="auto" w:fill="E0E0E0"/>
          </w:tcPr>
          <w:p w:rsidR="00EF69A6" w:rsidRPr="000D3CFB" w:rsidRDefault="00EF69A6" w:rsidP="00195659">
            <w:pPr>
              <w:pStyle w:val="TAH"/>
            </w:pPr>
            <w:r w:rsidRPr="000D3CFB">
              <w:t>2</w:t>
            </w:r>
          </w:p>
        </w:tc>
        <w:tc>
          <w:tcPr>
            <w:tcW w:w="0" w:type="auto"/>
            <w:shd w:val="clear" w:color="auto" w:fill="E0E0E0"/>
          </w:tcPr>
          <w:p w:rsidR="00EF69A6" w:rsidRPr="000D3CFB" w:rsidRDefault="00EF69A6" w:rsidP="00195659">
            <w:pPr>
              <w:pStyle w:val="TAH"/>
            </w:pPr>
            <w:r w:rsidRPr="000D3CFB">
              <w:t>3</w:t>
            </w:r>
          </w:p>
        </w:tc>
        <w:tc>
          <w:tcPr>
            <w:tcW w:w="0" w:type="auto"/>
            <w:shd w:val="clear" w:color="auto" w:fill="E0E0E0"/>
          </w:tcPr>
          <w:p w:rsidR="00EF69A6" w:rsidRPr="000D3CFB" w:rsidRDefault="00EF69A6" w:rsidP="00195659">
            <w:pPr>
              <w:pStyle w:val="TAH"/>
            </w:pPr>
            <w:r w:rsidRPr="000D3CFB">
              <w:t>4</w:t>
            </w:r>
          </w:p>
        </w:tc>
        <w:tc>
          <w:tcPr>
            <w:tcW w:w="0" w:type="auto"/>
            <w:shd w:val="clear" w:color="auto" w:fill="E0E0E0"/>
          </w:tcPr>
          <w:p w:rsidR="00EF69A6" w:rsidRPr="000D3CFB" w:rsidRDefault="00EF69A6" w:rsidP="00195659">
            <w:pPr>
              <w:pStyle w:val="TAH"/>
            </w:pPr>
            <w:r w:rsidRPr="000D3CFB">
              <w:t>5</w:t>
            </w:r>
          </w:p>
        </w:tc>
        <w:tc>
          <w:tcPr>
            <w:tcW w:w="0" w:type="auto"/>
            <w:shd w:val="clear" w:color="auto" w:fill="E0E0E0"/>
          </w:tcPr>
          <w:p w:rsidR="00EF69A6" w:rsidRPr="000D3CFB" w:rsidRDefault="00EF69A6" w:rsidP="00195659">
            <w:pPr>
              <w:pStyle w:val="TAH"/>
            </w:pPr>
            <w:r w:rsidRPr="000D3CFB">
              <w:t>6</w:t>
            </w:r>
          </w:p>
        </w:tc>
        <w:tc>
          <w:tcPr>
            <w:tcW w:w="0" w:type="auto"/>
            <w:shd w:val="clear" w:color="auto" w:fill="E0E0E0"/>
          </w:tcPr>
          <w:p w:rsidR="00EF69A6" w:rsidRPr="000D3CFB" w:rsidRDefault="00EF69A6" w:rsidP="00195659">
            <w:pPr>
              <w:pStyle w:val="TAH"/>
            </w:pPr>
            <w:r w:rsidRPr="000D3CFB">
              <w:t>7</w:t>
            </w:r>
          </w:p>
        </w:tc>
        <w:tc>
          <w:tcPr>
            <w:tcW w:w="0" w:type="auto"/>
            <w:shd w:val="clear" w:color="auto" w:fill="E0E0E0"/>
          </w:tcPr>
          <w:p w:rsidR="00EF69A6" w:rsidRPr="000D3CFB" w:rsidRDefault="00EF69A6" w:rsidP="00195659">
            <w:pPr>
              <w:pStyle w:val="TAH"/>
            </w:pPr>
            <w:r w:rsidRPr="000D3CFB">
              <w:t>8</w:t>
            </w:r>
          </w:p>
        </w:tc>
        <w:tc>
          <w:tcPr>
            <w:tcW w:w="0" w:type="auto"/>
            <w:shd w:val="clear" w:color="auto" w:fill="E0E0E0"/>
          </w:tcPr>
          <w:p w:rsidR="00EF69A6" w:rsidRPr="000D3CFB" w:rsidRDefault="00EF69A6" w:rsidP="00195659">
            <w:pPr>
              <w:pStyle w:val="TAH"/>
            </w:pPr>
            <w:r w:rsidRPr="000D3CFB">
              <w:t>9</w:t>
            </w:r>
          </w:p>
        </w:tc>
      </w:tr>
      <w:tr w:rsidR="00EF69A6" w:rsidRPr="000D3CFB" w:rsidTr="00195659">
        <w:trPr>
          <w:jc w:val="center"/>
        </w:trPr>
        <w:tc>
          <w:tcPr>
            <w:tcW w:w="0" w:type="auto"/>
          </w:tcPr>
          <w:p w:rsidR="00EF69A6" w:rsidRPr="000D3CFB" w:rsidRDefault="00EF69A6" w:rsidP="00195659">
            <w:pPr>
              <w:pStyle w:val="TAC"/>
            </w:pPr>
            <w:r w:rsidRPr="000D3CFB">
              <w:t>1</w:t>
            </w:r>
          </w:p>
        </w:tc>
        <w:tc>
          <w:tcPr>
            <w:tcW w:w="0" w:type="auto"/>
          </w:tcPr>
          <w:p w:rsidR="00EF69A6" w:rsidRPr="000D3CFB" w:rsidRDefault="00EF69A6" w:rsidP="00195659">
            <w:pPr>
              <w:pStyle w:val="TAC"/>
              <w:rPr>
                <w:lang w:val="sv-SE"/>
              </w:rPr>
            </w:pPr>
            <w:r w:rsidRPr="000D3CFB">
              <w:rPr>
                <w:lang w:val="sv-SE"/>
              </w:rPr>
              <w:t>1</w:t>
            </w:r>
          </w:p>
        </w:tc>
        <w:tc>
          <w:tcPr>
            <w:tcW w:w="0" w:type="auto"/>
          </w:tcPr>
          <w:p w:rsidR="00EF69A6" w:rsidRPr="000D3CFB" w:rsidRDefault="00EF69A6" w:rsidP="00195659">
            <w:pPr>
              <w:pStyle w:val="TAC"/>
              <w:rPr>
                <w:lang w:val="sv-SE"/>
              </w:rPr>
            </w:pPr>
            <w:r w:rsidRPr="000D3CFB">
              <w:rPr>
                <w:lang w:val="sv-SE"/>
              </w:rPr>
              <w:t>0</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r w:rsidRPr="000D3CFB">
              <w:rPr>
                <w:lang w:val="sv-SE"/>
              </w:rPr>
              <w:t>0</w:t>
            </w:r>
          </w:p>
        </w:tc>
        <w:tc>
          <w:tcPr>
            <w:tcW w:w="0" w:type="auto"/>
          </w:tcPr>
          <w:p w:rsidR="00EF69A6" w:rsidRPr="000D3CFB" w:rsidRDefault="00EF69A6" w:rsidP="00195659">
            <w:pPr>
              <w:pStyle w:val="TAC"/>
              <w:rPr>
                <w:lang w:val="sv-SE"/>
              </w:rPr>
            </w:pPr>
            <w:r w:rsidRPr="000D3CFB">
              <w:rPr>
                <w:lang w:val="sv-SE"/>
              </w:rPr>
              <w:t>1</w:t>
            </w:r>
          </w:p>
        </w:tc>
        <w:tc>
          <w:tcPr>
            <w:tcW w:w="0" w:type="auto"/>
          </w:tcPr>
          <w:p w:rsidR="00EF69A6" w:rsidRPr="000D3CFB" w:rsidRDefault="00EF69A6" w:rsidP="00195659">
            <w:pPr>
              <w:pStyle w:val="TAC"/>
              <w:rPr>
                <w:lang w:val="sv-SE"/>
              </w:rPr>
            </w:pPr>
            <w:r w:rsidRPr="000D3CFB">
              <w:rPr>
                <w:lang w:val="sv-SE"/>
              </w:rPr>
              <w:t>0</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r w:rsidRPr="000D3CFB">
              <w:rPr>
                <w:lang w:val="sv-SE"/>
              </w:rPr>
              <w:t>0</w:t>
            </w:r>
          </w:p>
        </w:tc>
      </w:tr>
      <w:tr w:rsidR="00EF69A6" w:rsidRPr="000D3CFB" w:rsidTr="00195659">
        <w:trPr>
          <w:jc w:val="center"/>
        </w:trPr>
        <w:tc>
          <w:tcPr>
            <w:tcW w:w="0" w:type="auto"/>
          </w:tcPr>
          <w:p w:rsidR="00EF69A6" w:rsidRPr="000D3CFB" w:rsidRDefault="00EF69A6" w:rsidP="00195659">
            <w:pPr>
              <w:pStyle w:val="TAC"/>
            </w:pPr>
            <w:r w:rsidRPr="000D3CFB">
              <w:t>2</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r w:rsidRPr="000D3CFB">
              <w:rPr>
                <w:lang w:val="sv-SE"/>
              </w:rPr>
              <w:t>2</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r w:rsidRPr="000D3CFB">
              <w:rPr>
                <w:lang w:val="sv-SE"/>
              </w:rPr>
              <w:t>0</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r w:rsidRPr="000D3CFB">
              <w:rPr>
                <w:lang w:val="sv-SE"/>
              </w:rPr>
              <w:t>2</w:t>
            </w:r>
          </w:p>
        </w:tc>
        <w:tc>
          <w:tcPr>
            <w:tcW w:w="0" w:type="auto"/>
          </w:tcPr>
          <w:p w:rsidR="00EF69A6" w:rsidRPr="000D3CFB" w:rsidRDefault="00EF69A6" w:rsidP="00195659">
            <w:pPr>
              <w:pStyle w:val="TAC"/>
              <w:rPr>
                <w:lang w:val="sv-SE"/>
              </w:rPr>
            </w:pPr>
          </w:p>
        </w:tc>
        <w:tc>
          <w:tcPr>
            <w:tcW w:w="0" w:type="auto"/>
          </w:tcPr>
          <w:p w:rsidR="00EF69A6" w:rsidRPr="000D3CFB" w:rsidRDefault="00EF69A6" w:rsidP="00195659">
            <w:pPr>
              <w:pStyle w:val="TAC"/>
              <w:rPr>
                <w:lang w:val="sv-SE"/>
              </w:rPr>
            </w:pPr>
            <w:r w:rsidRPr="000D3CFB">
              <w:rPr>
                <w:lang w:val="sv-SE"/>
              </w:rPr>
              <w:t>0</w:t>
            </w:r>
          </w:p>
        </w:tc>
        <w:tc>
          <w:tcPr>
            <w:tcW w:w="0" w:type="auto"/>
          </w:tcPr>
          <w:p w:rsidR="00EF69A6" w:rsidRPr="000D3CFB" w:rsidRDefault="00EF69A6" w:rsidP="00195659">
            <w:pPr>
              <w:pStyle w:val="TAC"/>
              <w:rPr>
                <w:lang w:val="sv-SE"/>
              </w:rPr>
            </w:pPr>
          </w:p>
        </w:tc>
      </w:tr>
      <w:tr w:rsidR="00EF69A6" w:rsidRPr="000D3CFB" w:rsidTr="00195659">
        <w:trPr>
          <w:jc w:val="center"/>
        </w:trPr>
        <w:tc>
          <w:tcPr>
            <w:tcW w:w="0" w:type="auto"/>
          </w:tcPr>
          <w:p w:rsidR="00EF69A6" w:rsidRPr="000D3CFB" w:rsidRDefault="00EF69A6" w:rsidP="00195659">
            <w:pPr>
              <w:pStyle w:val="TAC"/>
            </w:pPr>
            <w:r w:rsidRPr="000D3CFB">
              <w:t>3</w:t>
            </w:r>
          </w:p>
        </w:tc>
        <w:tc>
          <w:tcPr>
            <w:tcW w:w="0" w:type="auto"/>
          </w:tcPr>
          <w:p w:rsidR="00EF69A6" w:rsidRPr="000D3CFB" w:rsidRDefault="00EF69A6" w:rsidP="00195659">
            <w:pPr>
              <w:pStyle w:val="TAC"/>
            </w:pPr>
            <w:r w:rsidRPr="000D3CFB">
              <w:t>0</w:t>
            </w: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r w:rsidRPr="000D3CFB">
              <w:t>1</w:t>
            </w:r>
          </w:p>
        </w:tc>
        <w:tc>
          <w:tcPr>
            <w:tcW w:w="0" w:type="auto"/>
          </w:tcPr>
          <w:p w:rsidR="00EF69A6" w:rsidRPr="000D3CFB" w:rsidRDefault="00EF69A6" w:rsidP="00195659">
            <w:pPr>
              <w:pStyle w:val="TAC"/>
            </w:pPr>
            <w:r w:rsidRPr="000D3CFB">
              <w:t>0</w:t>
            </w:r>
          </w:p>
        </w:tc>
        <w:tc>
          <w:tcPr>
            <w:tcW w:w="0" w:type="auto"/>
          </w:tcPr>
          <w:p w:rsidR="00EF69A6" w:rsidRPr="000D3CFB" w:rsidRDefault="00EF69A6" w:rsidP="00195659">
            <w:pPr>
              <w:pStyle w:val="TAC"/>
            </w:pPr>
            <w:r w:rsidRPr="000D3CFB">
              <w:t>0</w:t>
            </w:r>
          </w:p>
        </w:tc>
      </w:tr>
      <w:tr w:rsidR="00EF69A6" w:rsidRPr="000D3CFB" w:rsidTr="00195659">
        <w:trPr>
          <w:jc w:val="center"/>
        </w:trPr>
        <w:tc>
          <w:tcPr>
            <w:tcW w:w="0" w:type="auto"/>
          </w:tcPr>
          <w:p w:rsidR="00EF69A6" w:rsidRPr="000D3CFB" w:rsidRDefault="00EF69A6" w:rsidP="00195659">
            <w:pPr>
              <w:pStyle w:val="TAC"/>
            </w:pPr>
            <w:r w:rsidRPr="000D3CFB">
              <w:t>4</w:t>
            </w: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r w:rsidRPr="000D3CFB">
              <w:t>1</w:t>
            </w:r>
          </w:p>
        </w:tc>
        <w:tc>
          <w:tcPr>
            <w:tcW w:w="0" w:type="auto"/>
          </w:tcPr>
          <w:p w:rsidR="00EF69A6" w:rsidRPr="000D3CFB" w:rsidRDefault="00EF69A6" w:rsidP="00195659">
            <w:pPr>
              <w:pStyle w:val="TAC"/>
            </w:pPr>
            <w:r w:rsidRPr="000D3CFB">
              <w:t>0</w:t>
            </w:r>
          </w:p>
        </w:tc>
        <w:tc>
          <w:tcPr>
            <w:tcW w:w="0" w:type="auto"/>
          </w:tcPr>
          <w:p w:rsidR="00EF69A6" w:rsidRPr="000D3CFB" w:rsidRDefault="00EF69A6" w:rsidP="00195659">
            <w:pPr>
              <w:pStyle w:val="TAC"/>
            </w:pPr>
            <w:r w:rsidRPr="000D3CFB">
              <w:t>0</w:t>
            </w:r>
          </w:p>
        </w:tc>
      </w:tr>
      <w:tr w:rsidR="00EF69A6" w:rsidRPr="000D3CFB" w:rsidTr="00195659">
        <w:trPr>
          <w:jc w:val="center"/>
        </w:trPr>
        <w:tc>
          <w:tcPr>
            <w:tcW w:w="0" w:type="auto"/>
          </w:tcPr>
          <w:p w:rsidR="00EF69A6" w:rsidRPr="000D3CFB" w:rsidRDefault="00EF69A6" w:rsidP="00195659">
            <w:pPr>
              <w:pStyle w:val="TAC"/>
            </w:pPr>
            <w:r w:rsidRPr="000D3CFB">
              <w:t>5</w:t>
            </w: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p>
        </w:tc>
        <w:tc>
          <w:tcPr>
            <w:tcW w:w="0" w:type="auto"/>
          </w:tcPr>
          <w:p w:rsidR="00EF69A6" w:rsidRPr="000D3CFB" w:rsidRDefault="00EF69A6" w:rsidP="00195659">
            <w:pPr>
              <w:pStyle w:val="TAC"/>
            </w:pPr>
            <w:r w:rsidRPr="000D3CFB">
              <w:t>1</w:t>
            </w:r>
          </w:p>
        </w:tc>
        <w:tc>
          <w:tcPr>
            <w:tcW w:w="0" w:type="auto"/>
          </w:tcPr>
          <w:p w:rsidR="00EF69A6" w:rsidRPr="000D3CFB" w:rsidRDefault="00EF69A6" w:rsidP="00195659">
            <w:pPr>
              <w:pStyle w:val="TAC"/>
            </w:pPr>
            <w:r w:rsidRPr="000D3CFB">
              <w:t>0</w:t>
            </w:r>
          </w:p>
        </w:tc>
        <w:tc>
          <w:tcPr>
            <w:tcW w:w="0" w:type="auto"/>
          </w:tcPr>
          <w:p w:rsidR="00EF69A6" w:rsidRPr="000D3CFB" w:rsidRDefault="00EF69A6" w:rsidP="00195659">
            <w:pPr>
              <w:pStyle w:val="TAC"/>
            </w:pPr>
          </w:p>
        </w:tc>
      </w:tr>
    </w:tbl>
    <w:p w:rsidR="005669E7" w:rsidRPr="000D3CFB" w:rsidRDefault="005669E7" w:rsidP="005669E7">
      <w:pPr>
        <w:rPr>
          <w:lang w:val="en-US"/>
        </w:rPr>
      </w:pPr>
    </w:p>
    <w:p w:rsidR="005669E7" w:rsidRPr="000D3CFB" w:rsidRDefault="005669E7" w:rsidP="005669E7">
      <w:pPr>
        <w:pStyle w:val="TH"/>
      </w:pPr>
      <w:r w:rsidRPr="000D3CFB">
        <w:t xml:space="preserve">Table 8-2i: k for TDD configurations 0-6 and UE configured with </w:t>
      </w:r>
      <w:r w:rsidRPr="000D3CF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rsidTr="003A3F7F">
        <w:trPr>
          <w:cantSplit/>
          <w:jc w:val="center"/>
        </w:trPr>
        <w:tc>
          <w:tcPr>
            <w:tcW w:w="0" w:type="auto"/>
            <w:vMerge w:val="restart"/>
            <w:shd w:val="clear" w:color="auto" w:fill="E0E0E0"/>
          </w:tcPr>
          <w:p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rsidTr="003A3F7F">
        <w:trPr>
          <w:cantSplit/>
          <w:jc w:val="center"/>
        </w:trPr>
        <w:tc>
          <w:tcPr>
            <w:tcW w:w="0" w:type="auto"/>
            <w:vMerge/>
            <w:shd w:val="clear" w:color="auto" w:fill="E0E0E0"/>
          </w:tcPr>
          <w:p w:rsidR="005669E7" w:rsidRPr="000D3CFB" w:rsidRDefault="005669E7" w:rsidP="003A3F7F">
            <w:pPr>
              <w:pStyle w:val="TAH"/>
              <w:rPr>
                <w:lang w:eastAsia="en-US"/>
              </w:rPr>
            </w:pPr>
          </w:p>
        </w:tc>
        <w:tc>
          <w:tcPr>
            <w:tcW w:w="0" w:type="auto"/>
            <w:shd w:val="clear" w:color="auto" w:fill="E0E0E0"/>
          </w:tcPr>
          <w:p w:rsidR="005669E7" w:rsidRPr="000D3CFB" w:rsidRDefault="005669E7" w:rsidP="003A3F7F">
            <w:pPr>
              <w:pStyle w:val="TAH"/>
              <w:rPr>
                <w:lang w:eastAsia="en-US"/>
              </w:rPr>
            </w:pPr>
            <w:r w:rsidRPr="000D3CFB">
              <w:rPr>
                <w:lang w:eastAsia="en-US"/>
              </w:rPr>
              <w:t>0</w:t>
            </w:r>
          </w:p>
        </w:tc>
        <w:tc>
          <w:tcPr>
            <w:tcW w:w="0" w:type="auto"/>
            <w:shd w:val="clear" w:color="auto" w:fill="E0E0E0"/>
          </w:tcPr>
          <w:p w:rsidR="005669E7" w:rsidRPr="000D3CFB" w:rsidRDefault="005669E7" w:rsidP="003A3F7F">
            <w:pPr>
              <w:pStyle w:val="TAH"/>
              <w:rPr>
                <w:lang w:eastAsia="en-US"/>
              </w:rPr>
            </w:pPr>
            <w:r w:rsidRPr="000D3CFB">
              <w:rPr>
                <w:lang w:eastAsia="en-US"/>
              </w:rPr>
              <w:t>1</w:t>
            </w:r>
          </w:p>
        </w:tc>
        <w:tc>
          <w:tcPr>
            <w:tcW w:w="0" w:type="auto"/>
            <w:shd w:val="clear" w:color="auto" w:fill="E0E0E0"/>
          </w:tcPr>
          <w:p w:rsidR="005669E7" w:rsidRPr="000D3CFB" w:rsidRDefault="005669E7" w:rsidP="003A3F7F">
            <w:pPr>
              <w:pStyle w:val="TAH"/>
              <w:rPr>
                <w:lang w:eastAsia="en-US"/>
              </w:rPr>
            </w:pPr>
            <w:r w:rsidRPr="000D3CFB">
              <w:rPr>
                <w:lang w:eastAsia="en-US"/>
              </w:rPr>
              <w:t>2</w:t>
            </w:r>
          </w:p>
        </w:tc>
        <w:tc>
          <w:tcPr>
            <w:tcW w:w="0" w:type="auto"/>
            <w:shd w:val="clear" w:color="auto" w:fill="E0E0E0"/>
          </w:tcPr>
          <w:p w:rsidR="005669E7" w:rsidRPr="000D3CFB" w:rsidRDefault="005669E7" w:rsidP="003A3F7F">
            <w:pPr>
              <w:pStyle w:val="TAH"/>
              <w:rPr>
                <w:lang w:eastAsia="en-US"/>
              </w:rPr>
            </w:pPr>
            <w:r w:rsidRPr="000D3CFB">
              <w:rPr>
                <w:lang w:eastAsia="en-US"/>
              </w:rPr>
              <w:t>3</w:t>
            </w:r>
          </w:p>
        </w:tc>
        <w:tc>
          <w:tcPr>
            <w:tcW w:w="0" w:type="auto"/>
            <w:shd w:val="clear" w:color="auto" w:fill="E0E0E0"/>
          </w:tcPr>
          <w:p w:rsidR="005669E7" w:rsidRPr="000D3CFB" w:rsidRDefault="005669E7" w:rsidP="003A3F7F">
            <w:pPr>
              <w:pStyle w:val="TAH"/>
              <w:rPr>
                <w:lang w:eastAsia="en-US"/>
              </w:rPr>
            </w:pPr>
            <w:r w:rsidRPr="000D3CFB">
              <w:rPr>
                <w:lang w:eastAsia="en-US"/>
              </w:rPr>
              <w:t>4</w:t>
            </w:r>
          </w:p>
        </w:tc>
        <w:tc>
          <w:tcPr>
            <w:tcW w:w="0" w:type="auto"/>
            <w:shd w:val="clear" w:color="auto" w:fill="E0E0E0"/>
          </w:tcPr>
          <w:p w:rsidR="005669E7" w:rsidRPr="000D3CFB" w:rsidRDefault="005669E7" w:rsidP="003A3F7F">
            <w:pPr>
              <w:pStyle w:val="TAH"/>
              <w:rPr>
                <w:lang w:eastAsia="en-US"/>
              </w:rPr>
            </w:pPr>
            <w:r w:rsidRPr="000D3CFB">
              <w:rPr>
                <w:lang w:eastAsia="en-US"/>
              </w:rPr>
              <w:t>5</w:t>
            </w:r>
          </w:p>
        </w:tc>
        <w:tc>
          <w:tcPr>
            <w:tcW w:w="0" w:type="auto"/>
            <w:shd w:val="clear" w:color="auto" w:fill="E0E0E0"/>
          </w:tcPr>
          <w:p w:rsidR="005669E7" w:rsidRPr="000D3CFB" w:rsidRDefault="005669E7" w:rsidP="003A3F7F">
            <w:pPr>
              <w:pStyle w:val="TAH"/>
              <w:rPr>
                <w:lang w:eastAsia="en-US"/>
              </w:rPr>
            </w:pPr>
            <w:r w:rsidRPr="000D3CFB">
              <w:rPr>
                <w:lang w:eastAsia="en-US"/>
              </w:rPr>
              <w:t>6</w:t>
            </w:r>
          </w:p>
        </w:tc>
        <w:tc>
          <w:tcPr>
            <w:tcW w:w="0" w:type="auto"/>
            <w:shd w:val="clear" w:color="auto" w:fill="E0E0E0"/>
          </w:tcPr>
          <w:p w:rsidR="005669E7" w:rsidRPr="000D3CFB" w:rsidRDefault="005669E7" w:rsidP="003A3F7F">
            <w:pPr>
              <w:pStyle w:val="TAH"/>
              <w:rPr>
                <w:lang w:eastAsia="en-US"/>
              </w:rPr>
            </w:pPr>
            <w:r w:rsidRPr="000D3CFB">
              <w:rPr>
                <w:lang w:eastAsia="en-US"/>
              </w:rPr>
              <w:t>7</w:t>
            </w:r>
          </w:p>
        </w:tc>
        <w:tc>
          <w:tcPr>
            <w:tcW w:w="0" w:type="auto"/>
            <w:shd w:val="clear" w:color="auto" w:fill="E0E0E0"/>
          </w:tcPr>
          <w:p w:rsidR="005669E7" w:rsidRPr="000D3CFB" w:rsidRDefault="005669E7" w:rsidP="003A3F7F">
            <w:pPr>
              <w:pStyle w:val="TAH"/>
              <w:rPr>
                <w:lang w:eastAsia="en-US"/>
              </w:rPr>
            </w:pPr>
            <w:r w:rsidRPr="000D3CFB">
              <w:rPr>
                <w:lang w:eastAsia="en-US"/>
              </w:rPr>
              <w:t>8</w:t>
            </w:r>
          </w:p>
        </w:tc>
        <w:tc>
          <w:tcPr>
            <w:tcW w:w="0" w:type="auto"/>
            <w:shd w:val="clear" w:color="auto" w:fill="E0E0E0"/>
          </w:tcPr>
          <w:p w:rsidR="005669E7" w:rsidRPr="000D3CFB" w:rsidRDefault="005669E7" w:rsidP="003A3F7F">
            <w:pPr>
              <w:pStyle w:val="TAH"/>
              <w:rPr>
                <w:lang w:eastAsia="en-US"/>
              </w:rPr>
            </w:pPr>
            <w:r w:rsidRPr="000D3CFB">
              <w:rPr>
                <w:lang w:eastAsia="en-US"/>
              </w:rPr>
              <w:t>9</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0</w:t>
            </w: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1</w:t>
            </w: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r w:rsidRPr="000D3CFB">
              <w:rPr>
                <w:lang w:val="sv-SE" w:eastAsia="en-US"/>
              </w:rPr>
              <w:t>3</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2</w:t>
            </w: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r w:rsidRPr="000D3CFB">
              <w:rPr>
                <w:lang w:val="sv-SE" w:eastAsia="en-US"/>
              </w:rPr>
              <w:t>3</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r w:rsidRPr="000D3CFB">
              <w:rPr>
                <w:lang w:eastAsia="en-US"/>
              </w:rPr>
              <w:t>3</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4</w:t>
            </w:r>
          </w:p>
        </w:tc>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r w:rsidRPr="000D3CFB">
              <w:rPr>
                <w:lang w:eastAsia="en-US"/>
              </w:rPr>
              <w:t>3</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5</w:t>
            </w: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r w:rsidRPr="000D3CFB">
              <w:rPr>
                <w:lang w:eastAsia="en-US"/>
              </w:rPr>
              <w:t>3</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6</w:t>
            </w:r>
          </w:p>
        </w:tc>
        <w:tc>
          <w:tcPr>
            <w:tcW w:w="0" w:type="auto"/>
          </w:tcPr>
          <w:p w:rsidR="005669E7" w:rsidRPr="000D3CFB" w:rsidRDefault="005669E7" w:rsidP="003A3F7F">
            <w:pPr>
              <w:pStyle w:val="TAC"/>
              <w:rPr>
                <w:lang w:eastAsia="en-US"/>
              </w:rPr>
            </w:pPr>
            <w:r w:rsidRPr="000D3CFB">
              <w:rPr>
                <w:lang w:eastAsia="en-US"/>
              </w:rPr>
              <w:t>4</w:t>
            </w:r>
          </w:p>
        </w:tc>
        <w:tc>
          <w:tcPr>
            <w:tcW w:w="0" w:type="auto"/>
          </w:tcPr>
          <w:p w:rsidR="005669E7" w:rsidRPr="000D3CFB" w:rsidRDefault="005669E7" w:rsidP="003A3F7F">
            <w:pPr>
              <w:pStyle w:val="TAC"/>
              <w:rPr>
                <w:lang w:eastAsia="en-US"/>
              </w:rPr>
            </w:pPr>
            <w:r w:rsidRPr="000D3CFB">
              <w:rPr>
                <w:lang w:eastAsia="en-US"/>
              </w:rPr>
              <w:t>6</w:t>
            </w: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r w:rsidRPr="000D3CFB">
              <w:rPr>
                <w:lang w:eastAsia="en-US"/>
              </w:rPr>
              <w:t>6</w:t>
            </w: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r w:rsidRPr="000D3CFB">
              <w:rPr>
                <w:lang w:eastAsia="en-US"/>
              </w:rPr>
              <w:t>4</w:t>
            </w:r>
          </w:p>
        </w:tc>
      </w:tr>
    </w:tbl>
    <w:p w:rsidR="005669E7" w:rsidRPr="000D3CFB" w:rsidRDefault="005669E7" w:rsidP="005669E7">
      <w:pPr>
        <w:rPr>
          <w:rFonts w:ascii="Arial" w:hAnsi="Arial"/>
          <w:b/>
        </w:rPr>
      </w:pPr>
    </w:p>
    <w:p w:rsidR="005669E7" w:rsidRPr="000D3CFB" w:rsidRDefault="005669E7" w:rsidP="00CA31EF">
      <w:pPr>
        <w:pStyle w:val="TH"/>
      </w:pPr>
      <w:r w:rsidRPr="000D3CFB">
        <w:t xml:space="preserve">Table 8-2j: k for TDD configurations 0-6 UE configured with </w:t>
      </w:r>
      <w:r w:rsidRPr="000D3CFB">
        <w:rPr>
          <w:i/>
        </w:rPr>
        <w:t>shortProcessingTime</w:t>
      </w:r>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rsidTr="003A3F7F">
        <w:trPr>
          <w:cantSplit/>
          <w:jc w:val="center"/>
        </w:trPr>
        <w:tc>
          <w:tcPr>
            <w:tcW w:w="0" w:type="auto"/>
            <w:vMerge w:val="restart"/>
            <w:shd w:val="clear" w:color="auto" w:fill="E0E0E0"/>
          </w:tcPr>
          <w:p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rsidTr="003A3F7F">
        <w:trPr>
          <w:cantSplit/>
          <w:jc w:val="center"/>
        </w:trPr>
        <w:tc>
          <w:tcPr>
            <w:tcW w:w="0" w:type="auto"/>
            <w:vMerge/>
            <w:shd w:val="clear" w:color="auto" w:fill="E0E0E0"/>
          </w:tcPr>
          <w:p w:rsidR="005669E7" w:rsidRPr="000D3CFB" w:rsidRDefault="005669E7" w:rsidP="003A3F7F">
            <w:pPr>
              <w:pStyle w:val="TAH"/>
              <w:rPr>
                <w:lang w:eastAsia="en-US"/>
              </w:rPr>
            </w:pPr>
          </w:p>
        </w:tc>
        <w:tc>
          <w:tcPr>
            <w:tcW w:w="0" w:type="auto"/>
            <w:shd w:val="clear" w:color="auto" w:fill="E0E0E0"/>
          </w:tcPr>
          <w:p w:rsidR="005669E7" w:rsidRPr="000D3CFB" w:rsidRDefault="005669E7" w:rsidP="003A3F7F">
            <w:pPr>
              <w:pStyle w:val="TAH"/>
              <w:rPr>
                <w:lang w:eastAsia="en-US"/>
              </w:rPr>
            </w:pPr>
            <w:r w:rsidRPr="000D3CFB">
              <w:rPr>
                <w:lang w:eastAsia="en-US"/>
              </w:rPr>
              <w:t>0</w:t>
            </w:r>
          </w:p>
        </w:tc>
        <w:tc>
          <w:tcPr>
            <w:tcW w:w="0" w:type="auto"/>
            <w:shd w:val="clear" w:color="auto" w:fill="E0E0E0"/>
          </w:tcPr>
          <w:p w:rsidR="005669E7" w:rsidRPr="000D3CFB" w:rsidRDefault="005669E7" w:rsidP="003A3F7F">
            <w:pPr>
              <w:pStyle w:val="TAH"/>
              <w:rPr>
                <w:lang w:eastAsia="en-US"/>
              </w:rPr>
            </w:pPr>
            <w:r w:rsidRPr="000D3CFB">
              <w:rPr>
                <w:lang w:eastAsia="en-US"/>
              </w:rPr>
              <w:t>1</w:t>
            </w:r>
          </w:p>
        </w:tc>
        <w:tc>
          <w:tcPr>
            <w:tcW w:w="0" w:type="auto"/>
            <w:shd w:val="clear" w:color="auto" w:fill="E0E0E0"/>
          </w:tcPr>
          <w:p w:rsidR="005669E7" w:rsidRPr="000D3CFB" w:rsidRDefault="005669E7" w:rsidP="003A3F7F">
            <w:pPr>
              <w:pStyle w:val="TAH"/>
              <w:rPr>
                <w:lang w:eastAsia="en-US"/>
              </w:rPr>
            </w:pPr>
            <w:r w:rsidRPr="000D3CFB">
              <w:rPr>
                <w:lang w:eastAsia="en-US"/>
              </w:rPr>
              <w:t>2</w:t>
            </w:r>
          </w:p>
        </w:tc>
        <w:tc>
          <w:tcPr>
            <w:tcW w:w="0" w:type="auto"/>
            <w:shd w:val="clear" w:color="auto" w:fill="E0E0E0"/>
          </w:tcPr>
          <w:p w:rsidR="005669E7" w:rsidRPr="000D3CFB" w:rsidRDefault="005669E7" w:rsidP="003A3F7F">
            <w:pPr>
              <w:pStyle w:val="TAH"/>
              <w:rPr>
                <w:lang w:eastAsia="en-US"/>
              </w:rPr>
            </w:pPr>
            <w:r w:rsidRPr="000D3CFB">
              <w:rPr>
                <w:lang w:eastAsia="en-US"/>
              </w:rPr>
              <w:t>3</w:t>
            </w:r>
          </w:p>
        </w:tc>
        <w:tc>
          <w:tcPr>
            <w:tcW w:w="0" w:type="auto"/>
            <w:shd w:val="clear" w:color="auto" w:fill="E0E0E0"/>
          </w:tcPr>
          <w:p w:rsidR="005669E7" w:rsidRPr="000D3CFB" w:rsidRDefault="005669E7" w:rsidP="003A3F7F">
            <w:pPr>
              <w:pStyle w:val="TAH"/>
              <w:rPr>
                <w:lang w:eastAsia="en-US"/>
              </w:rPr>
            </w:pPr>
            <w:r w:rsidRPr="000D3CFB">
              <w:rPr>
                <w:lang w:eastAsia="en-US"/>
              </w:rPr>
              <w:t>4</w:t>
            </w:r>
          </w:p>
        </w:tc>
        <w:tc>
          <w:tcPr>
            <w:tcW w:w="0" w:type="auto"/>
            <w:shd w:val="clear" w:color="auto" w:fill="E0E0E0"/>
          </w:tcPr>
          <w:p w:rsidR="005669E7" w:rsidRPr="000D3CFB" w:rsidRDefault="005669E7" w:rsidP="003A3F7F">
            <w:pPr>
              <w:pStyle w:val="TAH"/>
              <w:rPr>
                <w:lang w:eastAsia="en-US"/>
              </w:rPr>
            </w:pPr>
            <w:r w:rsidRPr="000D3CFB">
              <w:rPr>
                <w:lang w:eastAsia="en-US"/>
              </w:rPr>
              <w:t>5</w:t>
            </w:r>
          </w:p>
        </w:tc>
        <w:tc>
          <w:tcPr>
            <w:tcW w:w="0" w:type="auto"/>
            <w:shd w:val="clear" w:color="auto" w:fill="E0E0E0"/>
          </w:tcPr>
          <w:p w:rsidR="005669E7" w:rsidRPr="000D3CFB" w:rsidRDefault="005669E7" w:rsidP="003A3F7F">
            <w:pPr>
              <w:pStyle w:val="TAH"/>
              <w:rPr>
                <w:lang w:eastAsia="en-US"/>
              </w:rPr>
            </w:pPr>
            <w:r w:rsidRPr="000D3CFB">
              <w:rPr>
                <w:lang w:eastAsia="en-US"/>
              </w:rPr>
              <w:t>6</w:t>
            </w:r>
          </w:p>
        </w:tc>
        <w:tc>
          <w:tcPr>
            <w:tcW w:w="0" w:type="auto"/>
            <w:shd w:val="clear" w:color="auto" w:fill="E0E0E0"/>
          </w:tcPr>
          <w:p w:rsidR="005669E7" w:rsidRPr="000D3CFB" w:rsidRDefault="005669E7" w:rsidP="003A3F7F">
            <w:pPr>
              <w:pStyle w:val="TAH"/>
              <w:rPr>
                <w:lang w:eastAsia="en-US"/>
              </w:rPr>
            </w:pPr>
            <w:r w:rsidRPr="000D3CFB">
              <w:rPr>
                <w:lang w:eastAsia="en-US"/>
              </w:rPr>
              <w:t>7</w:t>
            </w:r>
          </w:p>
        </w:tc>
        <w:tc>
          <w:tcPr>
            <w:tcW w:w="0" w:type="auto"/>
            <w:shd w:val="clear" w:color="auto" w:fill="E0E0E0"/>
          </w:tcPr>
          <w:p w:rsidR="005669E7" w:rsidRPr="000D3CFB" w:rsidRDefault="005669E7" w:rsidP="003A3F7F">
            <w:pPr>
              <w:pStyle w:val="TAH"/>
              <w:rPr>
                <w:lang w:eastAsia="en-US"/>
              </w:rPr>
            </w:pPr>
            <w:r w:rsidRPr="000D3CFB">
              <w:rPr>
                <w:lang w:eastAsia="en-US"/>
              </w:rPr>
              <w:t>8</w:t>
            </w:r>
          </w:p>
        </w:tc>
        <w:tc>
          <w:tcPr>
            <w:tcW w:w="0" w:type="auto"/>
            <w:shd w:val="clear" w:color="auto" w:fill="E0E0E0"/>
          </w:tcPr>
          <w:p w:rsidR="005669E7" w:rsidRPr="000D3CFB" w:rsidRDefault="005669E7" w:rsidP="003A3F7F">
            <w:pPr>
              <w:pStyle w:val="TAH"/>
              <w:rPr>
                <w:lang w:eastAsia="en-US"/>
              </w:rPr>
            </w:pPr>
            <w:r w:rsidRPr="000D3CFB">
              <w:rPr>
                <w:lang w:eastAsia="en-US"/>
              </w:rPr>
              <w:t>9</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0</w:t>
            </w: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1</w:t>
            </w: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r w:rsidRPr="000D3CFB">
              <w:rPr>
                <w:lang w:val="sv-SE" w:eastAsia="en-US"/>
              </w:rPr>
              <w:t>5</w:t>
            </w: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r w:rsidRPr="000D3CFB">
              <w:rPr>
                <w:lang w:val="sv-SE" w:eastAsia="en-US"/>
              </w:rPr>
              <w:t>5</w:t>
            </w: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r w:rsidRPr="000D3CFB">
              <w:rPr>
                <w:lang w:val="sv-SE" w:eastAsia="en-US"/>
              </w:rPr>
              <w:t>3</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2</w:t>
            </w: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p>
        </w:tc>
        <w:tc>
          <w:tcPr>
            <w:tcW w:w="0" w:type="auto"/>
          </w:tcPr>
          <w:p w:rsidR="005669E7" w:rsidRPr="000D3CFB" w:rsidRDefault="005669E7" w:rsidP="003A3F7F">
            <w:pPr>
              <w:pStyle w:val="TAC"/>
              <w:rPr>
                <w:lang w:val="sv-SE" w:eastAsia="en-US"/>
              </w:rPr>
            </w:pPr>
            <w:r w:rsidRPr="000D3CFB">
              <w:rPr>
                <w:lang w:val="sv-SE" w:eastAsia="en-US"/>
              </w:rPr>
              <w:t>3</w:t>
            </w:r>
          </w:p>
        </w:tc>
        <w:tc>
          <w:tcPr>
            <w:tcW w:w="0" w:type="auto"/>
          </w:tcPr>
          <w:p w:rsidR="005669E7" w:rsidRPr="000D3CFB" w:rsidRDefault="005669E7" w:rsidP="003A3F7F">
            <w:pPr>
              <w:pStyle w:val="TAC"/>
              <w:rPr>
                <w:lang w:val="sv-SE" w:eastAsia="en-US"/>
              </w:rPr>
            </w:pPr>
            <w:r w:rsidRPr="000D3CFB">
              <w:rPr>
                <w:lang w:val="sv-SE" w:eastAsia="en-US"/>
              </w:rPr>
              <w:t>3</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r w:rsidRPr="000D3CFB">
              <w:rPr>
                <w:lang w:eastAsia="en-US"/>
              </w:rPr>
              <w:t>3</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4</w:t>
            </w:r>
          </w:p>
        </w:tc>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r w:rsidRPr="000D3CFB">
              <w:rPr>
                <w:lang w:eastAsia="en-US"/>
              </w:rPr>
              <w:t>3</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5</w:t>
            </w: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r w:rsidRPr="000D3CFB">
              <w:rPr>
                <w:lang w:eastAsia="en-US"/>
              </w:rPr>
              <w:t>3</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6</w:t>
            </w:r>
          </w:p>
        </w:tc>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r w:rsidRPr="000D3CFB">
              <w:rPr>
                <w:lang w:eastAsia="en-US"/>
              </w:rPr>
              <w:t>5</w:t>
            </w: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r w:rsidRPr="000D3CFB">
              <w:rPr>
                <w:lang w:eastAsia="en-US"/>
              </w:rPr>
              <w:t>3</w:t>
            </w:r>
          </w:p>
        </w:tc>
        <w:tc>
          <w:tcPr>
            <w:tcW w:w="0" w:type="auto"/>
          </w:tcPr>
          <w:p w:rsidR="005669E7" w:rsidRPr="000D3CFB" w:rsidRDefault="005669E7" w:rsidP="003A3F7F">
            <w:pPr>
              <w:pStyle w:val="TAC"/>
              <w:rPr>
                <w:lang w:eastAsia="en-US"/>
              </w:rPr>
            </w:pPr>
            <w:r w:rsidRPr="000D3CFB">
              <w:rPr>
                <w:lang w:eastAsia="en-US"/>
              </w:rPr>
              <w:t>5</w:t>
            </w: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p>
        </w:tc>
        <w:tc>
          <w:tcPr>
            <w:tcW w:w="0" w:type="auto"/>
          </w:tcPr>
          <w:p w:rsidR="005669E7" w:rsidRPr="000D3CFB" w:rsidRDefault="005669E7" w:rsidP="003A3F7F">
            <w:pPr>
              <w:pStyle w:val="TAC"/>
              <w:rPr>
                <w:lang w:eastAsia="en-US"/>
              </w:rPr>
            </w:pPr>
            <w:r w:rsidRPr="000D3CFB">
              <w:rPr>
                <w:lang w:eastAsia="en-US"/>
              </w:rPr>
              <w:t>3</w:t>
            </w:r>
          </w:p>
        </w:tc>
      </w:tr>
    </w:tbl>
    <w:p w:rsidR="005669E7" w:rsidRPr="000D3CFB" w:rsidRDefault="005669E7" w:rsidP="00CA31EF"/>
    <w:p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rsidTr="003A3F7F">
        <w:trPr>
          <w:cantSplit/>
          <w:jc w:val="center"/>
        </w:trPr>
        <w:tc>
          <w:tcPr>
            <w:tcW w:w="0" w:type="auto"/>
            <w:vMerge w:val="restart"/>
            <w:shd w:val="clear" w:color="auto" w:fill="E0E0E0"/>
          </w:tcPr>
          <w:p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rsidTr="003A3F7F">
        <w:trPr>
          <w:cantSplit/>
          <w:jc w:val="center"/>
        </w:trPr>
        <w:tc>
          <w:tcPr>
            <w:tcW w:w="0" w:type="auto"/>
            <w:vMerge/>
            <w:shd w:val="clear" w:color="auto" w:fill="E0E0E0"/>
          </w:tcPr>
          <w:p w:rsidR="005669E7" w:rsidRPr="000D3CFB" w:rsidRDefault="005669E7" w:rsidP="003A3F7F">
            <w:pPr>
              <w:pStyle w:val="TAH"/>
              <w:rPr>
                <w:lang w:eastAsia="en-US"/>
              </w:rPr>
            </w:pP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0</w:t>
            </w:r>
          </w:p>
        </w:tc>
        <w:tc>
          <w:tcPr>
            <w:tcW w:w="0" w:type="auto"/>
            <w:vAlign w:val="center"/>
          </w:tcPr>
          <w:p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1</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2</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3</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4</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5</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6</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rsidR="005669E7" w:rsidRPr="000D3CFB" w:rsidRDefault="005669E7" w:rsidP="00CA31EF"/>
    <w:p w:rsidR="005669E7" w:rsidRPr="000D3CFB" w:rsidRDefault="005669E7" w:rsidP="00CA31EF">
      <w:pPr>
        <w:pStyle w:val="TH"/>
        <w:rPr>
          <w:i/>
          <w:lang w:eastAsia="zh-CN"/>
        </w:rPr>
      </w:pPr>
      <w:r w:rsidRPr="000D3CFB">
        <w:lastRenderedPageBreak/>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rsidTr="003A3F7F">
        <w:trPr>
          <w:cantSplit/>
          <w:jc w:val="center"/>
        </w:trPr>
        <w:tc>
          <w:tcPr>
            <w:tcW w:w="0" w:type="auto"/>
            <w:vMerge w:val="restart"/>
            <w:shd w:val="clear" w:color="auto" w:fill="E0E0E0"/>
          </w:tcPr>
          <w:p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rsidTr="003A3F7F">
        <w:trPr>
          <w:cantSplit/>
          <w:jc w:val="center"/>
        </w:trPr>
        <w:tc>
          <w:tcPr>
            <w:tcW w:w="0" w:type="auto"/>
            <w:vMerge/>
            <w:shd w:val="clear" w:color="auto" w:fill="E0E0E0"/>
          </w:tcPr>
          <w:p w:rsidR="005669E7" w:rsidRPr="000D3CFB" w:rsidRDefault="005669E7" w:rsidP="003A3F7F">
            <w:pPr>
              <w:pStyle w:val="TAH"/>
              <w:rPr>
                <w:lang w:eastAsia="en-US"/>
              </w:rPr>
            </w:pP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0</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1</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2</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3</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4</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5</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6</w:t>
            </w:r>
          </w:p>
        </w:tc>
        <w:tc>
          <w:tcPr>
            <w:tcW w:w="0" w:type="auto"/>
            <w:vAlign w:val="center"/>
          </w:tcPr>
          <w:p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r>
    </w:tbl>
    <w:p w:rsidR="005669E7" w:rsidRPr="000D3CFB" w:rsidRDefault="005669E7" w:rsidP="005669E7">
      <w:pPr>
        <w:rPr>
          <w:lang w:val="en-US"/>
        </w:rPr>
      </w:pPr>
    </w:p>
    <w:p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rsidTr="003A3F7F">
        <w:trPr>
          <w:cantSplit/>
          <w:jc w:val="center"/>
        </w:trPr>
        <w:tc>
          <w:tcPr>
            <w:tcW w:w="0" w:type="auto"/>
            <w:vMerge w:val="restart"/>
            <w:shd w:val="clear" w:color="auto" w:fill="E0E0E0"/>
          </w:tcPr>
          <w:p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rsidTr="003A3F7F">
        <w:trPr>
          <w:cantSplit/>
          <w:jc w:val="center"/>
        </w:trPr>
        <w:tc>
          <w:tcPr>
            <w:tcW w:w="0" w:type="auto"/>
            <w:vMerge/>
            <w:shd w:val="clear" w:color="auto" w:fill="E0E0E0"/>
          </w:tcPr>
          <w:p w:rsidR="005669E7" w:rsidRPr="000D3CFB" w:rsidRDefault="005669E7" w:rsidP="003A3F7F">
            <w:pPr>
              <w:pStyle w:val="TAH"/>
              <w:rPr>
                <w:lang w:eastAsia="en-US"/>
              </w:rPr>
            </w:pP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0</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1</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2</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p>
        </w:tc>
        <w:tc>
          <w:tcPr>
            <w:tcW w:w="0" w:type="auto"/>
            <w:vAlign w:val="center"/>
          </w:tcPr>
          <w:p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3</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4</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5</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rsidTr="003A3F7F">
        <w:trPr>
          <w:jc w:val="center"/>
        </w:trPr>
        <w:tc>
          <w:tcPr>
            <w:tcW w:w="0" w:type="auto"/>
          </w:tcPr>
          <w:p w:rsidR="005669E7" w:rsidRPr="000D3CFB" w:rsidRDefault="005669E7" w:rsidP="003A3F7F">
            <w:pPr>
              <w:pStyle w:val="TAC"/>
              <w:rPr>
                <w:lang w:eastAsia="en-US"/>
              </w:rPr>
            </w:pPr>
            <w:r w:rsidRPr="000D3CFB">
              <w:rPr>
                <w:lang w:eastAsia="en-US"/>
              </w:rPr>
              <w:t>6</w:t>
            </w:r>
          </w:p>
        </w:tc>
        <w:tc>
          <w:tcPr>
            <w:tcW w:w="0" w:type="auto"/>
            <w:vAlign w:val="center"/>
          </w:tcPr>
          <w:p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p>
        </w:tc>
        <w:tc>
          <w:tcPr>
            <w:tcW w:w="0" w:type="auto"/>
            <w:vAlign w:val="center"/>
          </w:tcPr>
          <w:p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rsidR="0093274D" w:rsidRPr="000D3CFB" w:rsidRDefault="0093274D">
      <w:pPr>
        <w:rPr>
          <w:lang w:val="en-US"/>
        </w:rPr>
      </w:pPr>
    </w:p>
    <w:p w:rsidR="00570F12" w:rsidRPr="000D3CFB" w:rsidRDefault="00570F12" w:rsidP="00570F12">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lang w:eastAsia="ko-KR"/>
        </w:rPr>
        <w:t xml:space="preserve"> </w:t>
      </w:r>
      <w:r w:rsidRPr="000D3CFB">
        <w:rPr>
          <w:iCs/>
          <w:lang w:eastAsia="ko-KR"/>
        </w:rPr>
        <w:t>the set of BL/CE UL subframes</w:t>
      </w:r>
      <w:r w:rsidR="00A63B3F" w:rsidRPr="000D3CFB">
        <w:rPr>
          <w:rFonts w:eastAsia="MS Mincho"/>
          <w:iCs/>
          <w:lang w:eastAsia="ja-JP"/>
        </w:rPr>
        <w:t xml:space="preserve"> according to </w:t>
      </w:r>
      <w:r w:rsidR="00A63B3F" w:rsidRPr="000D3CFB">
        <w:rPr>
          <w:rFonts w:eastAsia="MS Mincho"/>
          <w:i/>
          <w:iCs/>
          <w:lang w:eastAsia="ja-JP"/>
        </w:rPr>
        <w:t>fdd-DownlinkOrTddSubframeBitmapBR</w:t>
      </w:r>
      <w:r w:rsidR="00A63B3F" w:rsidRPr="000D3CFB">
        <w:rPr>
          <w:rFonts w:eastAsia="MS Mincho"/>
          <w:iCs/>
          <w:lang w:eastAsia="ja-JP"/>
        </w:rPr>
        <w:t xml:space="preserve"> </w:t>
      </w:r>
      <w:r w:rsidR="00A63B3F" w:rsidRPr="000D3CFB">
        <w:rPr>
          <w:rFonts w:eastAsia="MS Mincho" w:hint="eastAsia"/>
          <w:iCs/>
          <w:lang w:eastAsia="ja-JP"/>
        </w:rPr>
        <w:t xml:space="preserve">and </w:t>
      </w:r>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r w:rsidR="00A63B3F" w:rsidRPr="000D3CFB">
        <w:rPr>
          <w:rFonts w:eastAsia="MS Mincho"/>
          <w:iCs/>
          <w:lang w:eastAsia="ja-JP"/>
        </w:rPr>
        <w:t xml:space="preserve"> [11]</w:t>
      </w:r>
      <w:r w:rsidRPr="000D3CFB">
        <w:rPr>
          <w:iCs/>
          <w:lang w:eastAsia="ko-KR"/>
        </w:rPr>
        <w:t xml:space="preserve">. </w:t>
      </w:r>
    </w:p>
    <w:p w:rsidR="00570F12" w:rsidRPr="000D3CFB" w:rsidRDefault="00570F12" w:rsidP="00570F12">
      <w:pPr>
        <w:rPr>
          <w:rFonts w:eastAsia="SimSun" w:hint="eastAsia"/>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 xml:space="preserve">0B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00B3106E"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rsidR="00570F12" w:rsidRPr="000D3CFB" w:rsidRDefault="00570F12" w:rsidP="00570F12">
      <w:pPr>
        <w:pStyle w:val="B1"/>
        <w:rPr>
          <w:rFonts w:eastAsia="SimSun" w:hint="eastAsia"/>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664FED" w:rsidRPr="000D3CFB">
        <w:rPr>
          <w:noProof/>
          <w:position w:val="-12"/>
        </w:rPr>
        <w:drawing>
          <wp:inline distT="0" distB="0" distL="0" distR="0">
            <wp:extent cx="11525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4193" cstate="print">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v:shape id="_x0000_i3254" type="#_x0000_t75" style="width:65.25pt;height:18pt" o:ole="">
            <v:imagedata r:id="rId715" o:title=""/>
          </v:shape>
          <o:OLEObject Type="Embed" ProgID="Equation.3" ShapeID="_x0000_i3254" DrawAspect="Content" ObjectID="_1584278178" r:id="rId4194"/>
        </w:object>
      </w:r>
      <w:r w:rsidRPr="000D3CFB">
        <w:t>are given by {1,2,4,8,12,16,24,32}</w:t>
      </w:r>
      <w:r w:rsidRPr="000D3CFB">
        <w:rPr>
          <w:rFonts w:eastAsia="SimSun" w:hint="eastAsia"/>
          <w:lang w:eastAsia="zh-CN"/>
        </w:rPr>
        <w:t xml:space="preserve"> </w:t>
      </w:r>
    </w:p>
    <w:p w:rsidR="00570F12" w:rsidRPr="000D3CFB" w:rsidRDefault="00DE7B85" w:rsidP="00087FD5">
      <w:pPr>
        <w:pStyle w:val="B2"/>
        <w:rPr>
          <w:rFonts w:eastAsia="SimSun" w:hint="eastAsia"/>
          <w:i/>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rPr>
        <w:drawing>
          <wp:inline distT="0" distB="0" distL="0" distR="0">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4195"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rsidR="00570F12" w:rsidRPr="000D3CFB" w:rsidRDefault="00570F12" w:rsidP="00570F12">
      <w:pPr>
        <w:pStyle w:val="B1"/>
        <w:rPr>
          <w:rFonts w:eastAsia="SimSun" w:hint="eastAsia"/>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rsidR="00570F12" w:rsidRPr="000D3CFB" w:rsidRDefault="00570F12" w:rsidP="00570F12">
      <w:pPr>
        <w:pStyle w:val="B1"/>
        <w:rPr>
          <w:rFonts w:eastAsia="SimSun" w:hint="eastAsia"/>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rsidR="00570F12" w:rsidRPr="000D3CFB" w:rsidRDefault="00570F12" w:rsidP="00570F12">
      <w:pPr>
        <w:pStyle w:val="B1"/>
        <w:rPr>
          <w:rFonts w:hint="eastAsia"/>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or for TDD UL/DL configuration 0 and a BL/CE UE in CEModeB,</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for TDD UL/DL configuration 0 and a BL/CE UE in CEModeA</w:t>
      </w:r>
      <w:r w:rsidRPr="000D3CFB">
        <w:rPr>
          <w:rFonts w:eastAsia="SimSun"/>
          <w:lang w:val="en-US" w:eastAsia="zh-CN"/>
        </w:rPr>
        <w:t xml:space="preserve"> and N=1</w:t>
      </w:r>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w:t>
      </w:r>
      <w:r w:rsidRPr="000D3CFB">
        <w:rPr>
          <w:rFonts w:eastAsia="SimSun" w:hint="eastAsia"/>
          <w:lang w:eastAsia="zh-CN"/>
        </w:rPr>
        <w:lastRenderedPageBreak/>
        <w:t xml:space="preserve">the PUSCH corresponding the MSB of the UL index is </w:t>
      </w:r>
      <w:r w:rsidRPr="000D3CFB">
        <w:rPr>
          <w:rFonts w:ascii="Bookman Old Style" w:hAnsi="Bookman Old Style"/>
          <w:position w:val="-14"/>
        </w:rPr>
        <w:object w:dxaOrig="800" w:dyaOrig="380">
          <v:shape id="_x0000_i3256" type="#_x0000_t75" style="width:39.75pt;height:19.5pt" o:ole="" fillcolor="window">
            <v:imagedata r:id="rId4196" o:title=""/>
          </v:shape>
          <o:OLEObject Type="Embed" ProgID="Equation.3" ShapeID="_x0000_i3256" DrawAspect="Content" ObjectID="_1584278179" r:id="rId4197"/>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v:shape id="_x0000_i3257" type="#_x0000_t75" style="width:93.75pt;height:19.5pt" o:ole="" fillcolor="window">
            <v:imagedata r:id="rId4198" o:title=""/>
          </v:shape>
          <o:OLEObject Type="Embed" ProgID="Equation.3" ShapeID="_x0000_i3257" DrawAspect="Content" ObjectID="_1584278180" r:id="rId4199"/>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v:shape id="_x0000_i3258" type="#_x0000_t75" style="width:39.75pt;height:19.5pt" o:ole="" fillcolor="window">
            <v:imagedata r:id="rId4196" o:title=""/>
          </v:shape>
          <o:OLEObject Type="Embed" ProgID="Equation.3" ShapeID="_x0000_i3258" DrawAspect="Content" ObjectID="_1584278181" r:id="rId4200"/>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rsidR="00570F12" w:rsidRPr="000D3CFB" w:rsidRDefault="00570F12" w:rsidP="00570F12">
      <w:pPr>
        <w:pStyle w:val="B1"/>
        <w:rPr>
          <w:rFonts w:eastAsia="SimSun" w:hint="eastAsia"/>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r w:rsidRPr="000D3CFB">
        <w:rPr>
          <w:i/>
        </w:rPr>
        <w:t>ttiBundling</w:t>
      </w:r>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r w:rsidRPr="000D3CFB">
        <w:rPr>
          <w:rFonts w:eastAsia="SimSun"/>
          <w:i/>
          <w:lang w:eastAsia="zh-CN"/>
        </w:rPr>
        <w:t>ce-pdsch-puschEnhancement-config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rsidR="0084661B" w:rsidRPr="0047176F" w:rsidRDefault="0084661B" w:rsidP="0084661B">
      <w:pPr>
        <w:pStyle w:val="B1"/>
        <w:rPr>
          <w:rFonts w:eastAsia="SimSun" w:hint="eastAsia"/>
          <w:i/>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664FED" w:rsidRPr="0047176F">
        <w:rPr>
          <w:rFonts w:eastAsia="SimSun"/>
          <w:noProof/>
          <w:position w:val="-12"/>
        </w:rPr>
        <w:drawing>
          <wp:inline distT="0" distB="0" distL="0" distR="0">
            <wp:extent cx="1152525" cy="209550"/>
            <wp:effectExtent l="0" t="0" r="0" b="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4193" cstate="print">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rPr>
        <w:drawing>
          <wp:inline distT="0" distB="0" distL="0" distR="0">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4195"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rsidR="00570F12" w:rsidRPr="000D3CFB" w:rsidRDefault="00570F12" w:rsidP="00D650A3">
      <w:pPr>
        <w:rPr>
          <w:rFonts w:eastAsia="SimSun" w:hint="eastAsia"/>
          <w:lang w:eastAsia="zh-CN"/>
        </w:rPr>
      </w:pPr>
    </w:p>
    <w:p w:rsidR="00570F12" w:rsidRPr="000D3CFB" w:rsidRDefault="00570F12" w:rsidP="00570F12">
      <w:pPr>
        <w:pStyle w:val="TH"/>
      </w:pPr>
      <w:r w:rsidRPr="000D3CFB">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570F12" w:rsidRPr="000D3CFB" w:rsidRDefault="00570F12" w:rsidP="00DA29E5">
            <w:pPr>
              <w:pStyle w:val="TAH"/>
              <w:rPr>
                <w:lang w:eastAsia="en-US"/>
              </w:rPr>
            </w:pPr>
            <w:r w:rsidRPr="000D3CFB">
              <w:rPr>
                <w:lang w:eastAsia="en-US"/>
              </w:rPr>
              <w:t>Higher layer parameter</w:t>
            </w:r>
          </w:p>
          <w:p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4201"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570F12" w:rsidRPr="000D3CFB" w:rsidRDefault="00570F12" w:rsidP="00DA29E5">
            <w:pPr>
              <w:pStyle w:val="TAC"/>
              <w:rPr>
                <w:lang w:eastAsia="en-US"/>
              </w:rPr>
            </w:pPr>
            <w:r w:rsidRPr="000D3CFB">
              <w:rPr>
                <w:lang w:eastAsia="en-US"/>
              </w:rPr>
              <w:t>{1,2,4,8}</w:t>
            </w:r>
          </w:p>
        </w:tc>
      </w:tr>
      <w:tr w:rsidR="00570F12" w:rsidRPr="000D3CFB"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570F12" w:rsidRPr="000D3CFB" w:rsidRDefault="00570F12" w:rsidP="00DA29E5">
            <w:pPr>
              <w:pStyle w:val="TAC"/>
              <w:rPr>
                <w:lang w:eastAsia="en-US"/>
              </w:rPr>
            </w:pPr>
            <w:r w:rsidRPr="000D3CFB">
              <w:rPr>
                <w:lang w:eastAsia="en-US"/>
              </w:rPr>
              <w:t>{1,4,8,16}</w:t>
            </w:r>
          </w:p>
        </w:tc>
      </w:tr>
      <w:tr w:rsidR="00570F12" w:rsidRPr="000D3CFB"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rsidR="00570F12" w:rsidRPr="000D3CFB" w:rsidRDefault="00570F12" w:rsidP="00570F12">
      <w:pPr>
        <w:pStyle w:val="TH"/>
      </w:pPr>
    </w:p>
    <w:p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570F12" w:rsidRPr="000D3CFB" w:rsidRDefault="00570F12" w:rsidP="00DA29E5">
            <w:pPr>
              <w:pStyle w:val="TAH"/>
              <w:rPr>
                <w:lang w:eastAsia="en-US"/>
              </w:rPr>
            </w:pPr>
            <w:r w:rsidRPr="000D3CFB">
              <w:rPr>
                <w:lang w:eastAsia="en-US"/>
              </w:rPr>
              <w:t>Higher layer parameter</w:t>
            </w:r>
          </w:p>
          <w:p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4202"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570F12" w:rsidRPr="000D3CFB" w:rsidRDefault="00570F12" w:rsidP="00DA29E5">
            <w:pPr>
              <w:pStyle w:val="TAC"/>
              <w:rPr>
                <w:lang w:eastAsia="en-US"/>
              </w:rPr>
            </w:pPr>
            <w:r w:rsidRPr="000D3CFB">
              <w:rPr>
                <w:lang w:eastAsia="en-US"/>
              </w:rPr>
              <w:t>{4,8,16,32,64,128,256,512}</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{1,4,8,16,32,64,128,192}</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val="en-US" w:eastAsia="en-US"/>
              </w:rPr>
            </w:pPr>
            <w:r w:rsidRPr="000D3CFB">
              <w:rPr>
                <w:lang w:eastAsia="en-US"/>
              </w:rPr>
              <w:t xml:space="preserve">{4,8,16,32,64,128,192,256}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 xml:space="preserve">{4,16,32,64,128,192,256,384}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 xml:space="preserve">{4,16,64,128,192,256,384,512}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{8,32,128,192,256,384,512,768}</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 xml:space="preserve">{4,8,16,64,128,256,512,1024}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{4,16,64,256,512,768,1024,1536}</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570F12" w:rsidRPr="000D3CFB" w:rsidRDefault="00570F12" w:rsidP="00DA29E5">
            <w:pPr>
              <w:pStyle w:val="TAC"/>
              <w:rPr>
                <w:lang w:eastAsia="en-US"/>
              </w:rPr>
            </w:pPr>
            <w:r w:rsidRPr="000D3CFB">
              <w:rPr>
                <w:lang w:eastAsia="en-US"/>
              </w:rPr>
              <w:t>{4,16,64,128,256,512,1024,2048}</w:t>
            </w:r>
          </w:p>
        </w:tc>
      </w:tr>
    </w:tbl>
    <w:p w:rsidR="00F15236" w:rsidRPr="000D3CFB" w:rsidRDefault="00F15236" w:rsidP="00F15236">
      <w:pPr>
        <w:rPr>
          <w:lang w:val="en-US"/>
        </w:rPr>
      </w:pPr>
    </w:p>
    <w:p w:rsidR="00F15236" w:rsidRPr="000D3CFB" w:rsidRDefault="00F15236" w:rsidP="00F15236">
      <w:pPr>
        <w:rPr>
          <w:rFonts w:eastAsia="SimSun" w:hint="eastAsia"/>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rsidR="00F15236" w:rsidRPr="000D3CFB" w:rsidRDefault="00F15236" w:rsidP="00F15236">
      <w:pPr>
        <w:pStyle w:val="B1"/>
        <w:rPr>
          <w:rFonts w:eastAsia="SimSun" w:hint="eastAsia"/>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rsidR="00F15236" w:rsidRPr="000D3CFB" w:rsidRDefault="00F15236" w:rsidP="00F15236">
      <w:pPr>
        <w:pStyle w:val="B1"/>
        <w:rPr>
          <w:rFonts w:eastAsia="SimSun" w:hint="eastAsia"/>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rsidR="00F15236" w:rsidRPr="000D3CFB" w:rsidRDefault="00F15236" w:rsidP="00F15236">
      <w:pPr>
        <w:pStyle w:val="B1"/>
        <w:rPr>
          <w:rFonts w:eastAsia="SimSun" w:hint="eastAsia"/>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rsidR="00F15236" w:rsidRPr="000D3CFB" w:rsidRDefault="00F15236" w:rsidP="00BE6BAD">
      <w:pPr>
        <w:pStyle w:val="B1"/>
        <w:rPr>
          <w:rFonts w:eastAsia="SimSun" w:hint="eastAsia"/>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DL configuration 0 and</w:t>
      </w:r>
      <w:r w:rsidRPr="000D3CFB">
        <w:rPr>
          <w:rFonts w:eastAsia="SimSun"/>
          <w:lang w:val="en-US" w:eastAsia="zh-CN"/>
        </w:rPr>
        <w:t xml:space="preserve"> N=1</w:t>
      </w:r>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v:shape id="_x0000_i3263" type="#_x0000_t75" style="width:39.75pt;height:19.5pt" o:ole="" fillcolor="window">
            <v:imagedata r:id="rId4196" o:title=""/>
          </v:shape>
          <o:OLEObject Type="Embed" ProgID="Equation.3" ShapeID="_x0000_i3263" DrawAspect="Content" ObjectID="_1584278182" r:id="rId4203"/>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v:shape id="_x0000_i3264" type="#_x0000_t75" style="width:93.75pt;height:19.5pt" o:ole="" fillcolor="window">
            <v:imagedata r:id="rId4198" o:title=""/>
          </v:shape>
          <o:OLEObject Type="Embed" ProgID="Equation.3" ShapeID="_x0000_i3264" DrawAspect="Content" ObjectID="_1584278183" r:id="rId4204"/>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v:shape id="_x0000_i3265" type="#_x0000_t75" style="width:39.75pt;height:19.5pt" o:ole="" fillcolor="window">
            <v:imagedata r:id="rId4196" o:title=""/>
          </v:shape>
          <o:OLEObject Type="Embed" ProgID="Equation.3" ShapeID="_x0000_i3265" DrawAspect="Content" ObjectID="_1584278184" r:id="rId4205"/>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rsidR="00F15236" w:rsidRPr="000D3CFB" w:rsidRDefault="00F15236" w:rsidP="00F15236">
      <w:pPr>
        <w:rPr>
          <w:lang w:val="en-US"/>
        </w:rPr>
      </w:pPr>
    </w:p>
    <w:p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1</w:t>
            </w:r>
          </w:p>
        </w:tc>
      </w:tr>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2</w:t>
            </w:r>
          </w:p>
        </w:tc>
      </w:tr>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4</w:t>
            </w:r>
          </w:p>
        </w:tc>
      </w:tr>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8</w:t>
            </w:r>
          </w:p>
        </w:tc>
      </w:tr>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12</w:t>
            </w:r>
          </w:p>
        </w:tc>
      </w:tr>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16</w:t>
            </w:r>
          </w:p>
        </w:tc>
      </w:tr>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24</w:t>
            </w:r>
          </w:p>
        </w:tc>
      </w:tr>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r w:rsidRPr="000D3CFB">
              <w:rPr>
                <w:lang w:eastAsia="en-US"/>
              </w:rPr>
              <w:t>32</w:t>
            </w:r>
          </w:p>
        </w:tc>
      </w:tr>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p>
        </w:tc>
      </w:tr>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p>
        </w:tc>
      </w:tr>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p>
        </w:tc>
      </w:tr>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p>
        </w:tc>
      </w:tr>
      <w:tr w:rsidR="00F15236" w:rsidRPr="000D3CFB"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rsidR="00F15236" w:rsidRPr="000D3CFB" w:rsidRDefault="00F15236" w:rsidP="00966E66">
            <w:pPr>
              <w:pStyle w:val="TAC"/>
              <w:rPr>
                <w:lang w:eastAsia="en-US"/>
              </w:rPr>
            </w:pPr>
          </w:p>
        </w:tc>
      </w:tr>
    </w:tbl>
    <w:p w:rsidR="00570F12" w:rsidRPr="000D3CFB" w:rsidRDefault="00570F12">
      <w:pPr>
        <w:rPr>
          <w:lang w:val="en-US"/>
        </w:rPr>
      </w:pPr>
    </w:p>
    <w:p w:rsidR="00E10240" w:rsidRPr="000D3CFB" w:rsidRDefault="00E10240" w:rsidP="00E10240">
      <w:pPr>
        <w:rPr>
          <w:rFonts w:eastAsia="SimSun"/>
          <w:lang w:eastAsia="zh-CN"/>
        </w:rPr>
      </w:pPr>
      <w:r w:rsidRPr="000D3CFB">
        <w:t xml:space="preserve">For a serving cell that is a LAA SCell, a </w:t>
      </w:r>
      <w:r w:rsidRPr="000D3CFB">
        <w:rPr>
          <w:rFonts w:eastAsia="SimSun" w:hint="eastAsia"/>
          <w:lang w:eastAsia="zh-CN"/>
        </w:rPr>
        <w:t xml:space="preserve">UE shall </w:t>
      </w:r>
    </w:p>
    <w:p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rsidR="00E10240" w:rsidRPr="000D3CFB" w:rsidRDefault="00E10240" w:rsidP="00E10240">
      <w:pPr>
        <w:rPr>
          <w:rFonts w:hint="eastAsia"/>
        </w:rPr>
      </w:pPr>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clause 15.2.1, </w:t>
      </w:r>
      <w:r w:rsidRPr="000D3CFB">
        <w:rPr>
          <w:rFonts w:eastAsia="SimSun" w:hint="eastAsia"/>
          <w:lang w:eastAsia="zh-CN"/>
        </w:rPr>
        <w:t xml:space="preserve">in subframe(s) </w:t>
      </w:r>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v:shape id="_x0000_i3266" type="#_x0000_t75" style="width:105.75pt;height:16.5pt" o:ole="">
            <v:imagedata r:id="rId4206" o:title=""/>
          </v:shape>
          <o:OLEObject Type="Embed" ProgID="Equation.3" ShapeID="_x0000_i3266" DrawAspect="Content" ObjectID="_1584278185" r:id="rId4207"/>
        </w:object>
      </w:r>
      <w:r w:rsidRPr="000D3CFB">
        <w:rPr>
          <w:rFonts w:eastAsia="SimSun" w:hint="eastAsia"/>
          <w:lang w:eastAsia="zh-CN"/>
        </w:rPr>
        <w:t>, where</w:t>
      </w:r>
    </w:p>
    <w:p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rsidR="00E10240" w:rsidRPr="000D3CFB" w:rsidRDefault="00E10240" w:rsidP="00547755">
      <w:pPr>
        <w:pStyle w:val="B2"/>
        <w:rPr>
          <w:rFonts w:eastAsia="SimSun"/>
          <w:lang w:eastAsia="zh-CN"/>
        </w:rPr>
      </w:pPr>
      <w:r w:rsidRPr="000D3CFB">
        <w:rPr>
          <w:rFonts w:eastAsia="SimSun"/>
          <w:lang w:eastAsia="zh-CN"/>
        </w:rPr>
        <w:lastRenderedPageBreak/>
        <w:t xml:space="preserve">- </w:t>
      </w:r>
      <w:r w:rsidRPr="000D3CFB">
        <w:rPr>
          <w:rFonts w:eastAsia="SimSun"/>
          <w:lang w:eastAsia="zh-CN"/>
        </w:rPr>
        <w:tab/>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v:shape id="_x0000_i3267" type="#_x0000_t75" style="width:39.75pt;height:16.5pt" o:ole="">
            <v:imagedata r:id="rId4208" o:title=""/>
          </v:shape>
          <o:OLEObject Type="Embed" ProgID="Equation.3" ShapeID="_x0000_i3267" DrawAspect="Content" ObjectID="_1584278186" r:id="rId4209"/>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v:shape id="_x0000_i3268" type="#_x0000_t75" style="width:50.25pt;height:16.5pt" o:ole="">
            <v:imagedata r:id="rId4210" o:title=""/>
          </v:shape>
          <o:OLEObject Type="Embed" ProgID="Equation.3" ShapeID="_x0000_i3268" DrawAspect="Content" ObjectID="_1584278187" r:id="rId4211"/>
        </w:object>
      </w:r>
      <w:r w:rsidRPr="000D3CFB">
        <w:rPr>
          <w:rFonts w:eastAsia="SimSun"/>
          <w:lang w:eastAsia="zh-CN"/>
        </w:rPr>
        <w:t>;</w:t>
      </w:r>
    </w:p>
    <w:p w:rsidR="00E10240" w:rsidRPr="000D3CFB" w:rsidRDefault="00E10240" w:rsidP="00E10240">
      <w:pPr>
        <w:pStyle w:val="B1"/>
        <w:ind w:left="576" w:hanging="288"/>
        <w:rPr>
          <w:rFonts w:eastAsia="SimSun"/>
          <w:i/>
          <w:lang w:eastAsia="zh-CN"/>
        </w:rPr>
      </w:pPr>
      <w:r w:rsidRPr="000D3CFB">
        <w:rPr>
          <w:rFonts w:eastAsia="SimSun"/>
          <w:i/>
          <w:lang w:eastAsia="zh-CN"/>
        </w:rPr>
        <w:t>-</w:t>
      </w:r>
      <w:r w:rsidRPr="000D3CFB">
        <w:rPr>
          <w:rFonts w:eastAsia="SimSun"/>
          <w:lang w:eastAsia="zh-CN"/>
        </w:rPr>
        <w:t xml:space="preserve"> </w:t>
      </w:r>
      <w:r w:rsidRPr="000D3CFB">
        <w:rPr>
          <w:rFonts w:eastAsia="SimSun"/>
          <w:lang w:eastAsia="zh-CN"/>
        </w:rPr>
        <w:tab/>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087FD5" w:rsidRPr="000D3CFB">
        <w:rPr>
          <w:lang w:eastAsia="zh-CN"/>
        </w:rPr>
        <w:t>Subclause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r w:rsidRPr="000D3CFB">
        <w:rPr>
          <w:rFonts w:eastAsia="SimSun"/>
          <w:i/>
          <w:lang w:eastAsia="zh-CN"/>
        </w:rPr>
        <w:t>l+</w:t>
      </w:r>
      <w:r w:rsidRPr="000D3CFB">
        <w:rPr>
          <w:rFonts w:eastAsia="SimSun" w:hint="eastAsia"/>
          <w:i/>
          <w:lang w:eastAsia="zh-CN"/>
        </w:rPr>
        <w:t>k</w:t>
      </w:r>
      <w:r w:rsidRPr="000D3CFB">
        <w:rPr>
          <w:rFonts w:eastAsia="SimSun"/>
          <w:lang w:eastAsia="zh-CN"/>
        </w:rPr>
        <w:t xml:space="preserve"> supported by the UE is </w:t>
      </w:r>
      <w:r w:rsidRPr="000D3CFB">
        <w:t xml:space="preserve">included in the </w:t>
      </w:r>
      <w:r w:rsidRPr="000D3CFB">
        <w:rPr>
          <w:i/>
        </w:rPr>
        <w:t>UE-EUTRA-Capability</w:t>
      </w:r>
    </w:p>
    <w:p w:rsidR="00E10240" w:rsidRPr="000D3CFB" w:rsidRDefault="000809FA" w:rsidP="00911E27">
      <w:pPr>
        <w:pStyle w:val="B2"/>
      </w:pPr>
      <w:r w:rsidRPr="000D3CFB">
        <w:t>-</w:t>
      </w:r>
      <w:r w:rsidRPr="000D3CFB">
        <w:tab/>
        <w:t xml:space="preserve">the value of </w:t>
      </w:r>
      <w:r w:rsidRPr="000D3CFB">
        <w:rPr>
          <w:i/>
        </w:rPr>
        <w:t>p+l+k</w:t>
      </w:r>
      <w:r w:rsidRPr="000D3CFB">
        <w:t xml:space="preserve"> is at least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t>4</w:t>
      </w:r>
      <w:r w:rsidR="00D433AE" w:rsidRPr="000D3CFB">
        <w:t xml:space="preserve"> otherwise.</w:t>
      </w:r>
    </w:p>
    <w:p w:rsidR="00E10240" w:rsidRPr="000D3CFB" w:rsidRDefault="00E10240" w:rsidP="00547755">
      <w:pPr>
        <w:rPr>
          <w:rFonts w:eastAsia="SimSun"/>
          <w:lang w:eastAsia="zh-CN"/>
        </w:rPr>
      </w:pPr>
    </w:p>
    <w:p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v:shape id="_x0000_i3269" type="#_x0000_t75" style="width:9pt;height:12pt" o:ole="">
            <v:imagedata r:id="rId4212" o:title=""/>
          </v:shape>
          <o:OLEObject Type="Embed" ProgID="Equation.3" ShapeID="_x0000_i3269" DrawAspect="Content" ObjectID="_1584278188" r:id="rId4213"/>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10240" w:rsidRPr="000D3CFB" w:rsidRDefault="00E10240" w:rsidP="002B4BE9">
            <w:pPr>
              <w:pStyle w:val="TAH"/>
              <w:rPr>
                <w:lang w:eastAsia="zh-CN"/>
              </w:rPr>
            </w:pPr>
            <w:r w:rsidRPr="000D3CFB">
              <w:rPr>
                <w:position w:val="-6"/>
                <w:lang w:eastAsia="en-US"/>
              </w:rPr>
              <w:object w:dxaOrig="180" w:dyaOrig="240">
                <v:shape id="_x0000_i3270" type="#_x0000_t75" style="width:9pt;height:12pt" o:ole="">
                  <v:imagedata r:id="rId4214" o:title=""/>
                </v:shape>
                <o:OLEObject Type="Embed" ProgID="Equation.3" ShapeID="_x0000_i3270" DrawAspect="Content" ObjectID="_1584278189" r:id="rId4215"/>
              </w:objec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2</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3</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4</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5</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6</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7</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8</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9</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10</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11</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12</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13</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14</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15</w:t>
            </w:r>
          </w:p>
        </w:tc>
      </w:tr>
    </w:tbl>
    <w:p w:rsidR="00E10240" w:rsidRPr="000D3CFB" w:rsidRDefault="00E10240" w:rsidP="00E10240">
      <w:pPr>
        <w:rPr>
          <w:rFonts w:eastAsia="SimSun"/>
          <w:lang w:eastAsia="zh-CN"/>
        </w:rPr>
      </w:pPr>
    </w:p>
    <w:p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v:shape id="_x0000_i3271" type="#_x0000_t75" style="width:9pt;height:12pt" o:ole="">
            <v:imagedata r:id="rId4216" o:title=""/>
          </v:shape>
          <o:OLEObject Type="Embed" ProgID="Equation.3" ShapeID="_x0000_i3271" DrawAspect="Content" ObjectID="_1584278190" r:id="rId4217"/>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10240" w:rsidRPr="000D3CFB" w:rsidRDefault="00E10240" w:rsidP="002B4BE9">
            <w:pPr>
              <w:pStyle w:val="TAH"/>
              <w:rPr>
                <w:lang w:eastAsia="zh-CN"/>
              </w:rPr>
            </w:pPr>
            <w:r w:rsidRPr="000D3CFB">
              <w:rPr>
                <w:position w:val="-6"/>
                <w:lang w:eastAsia="en-US"/>
              </w:rPr>
              <w:object w:dxaOrig="180" w:dyaOrig="240">
                <v:shape id="_x0000_i3272" type="#_x0000_t75" style="width:9pt;height:12pt" o:ole="">
                  <v:imagedata r:id="rId4214" o:title=""/>
                </v:shape>
                <o:OLEObject Type="Embed" ProgID="Equation.3" ShapeID="_x0000_i3272" DrawAspect="Content" ObjectID="_1584278191" r:id="rId4218"/>
              </w:objec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2</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3</w:t>
            </w:r>
          </w:p>
        </w:tc>
      </w:tr>
    </w:tbl>
    <w:p w:rsidR="00E10240" w:rsidRPr="000D3CFB" w:rsidRDefault="00E10240" w:rsidP="00547755">
      <w:pPr>
        <w:rPr>
          <w:rFonts w:eastAsia="SimSun"/>
          <w:lang w:eastAsia="zh-CN"/>
        </w:rPr>
      </w:pPr>
    </w:p>
    <w:p w:rsidR="00E10240" w:rsidRPr="000D3CFB" w:rsidRDefault="00E10240" w:rsidP="00E10240">
      <w:pPr>
        <w:pStyle w:val="TH"/>
        <w:rPr>
          <w:lang w:val="en-US"/>
        </w:rPr>
      </w:pPr>
      <w:r w:rsidRPr="000D3CFB">
        <w:lastRenderedPageBreak/>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v:shape id="_x0000_i3273" type="#_x0000_t75" style="width:9pt;height:9.75pt" o:ole="">
            <v:imagedata r:id="rId4219" o:title=""/>
          </v:shape>
          <o:OLEObject Type="Embed" ProgID="Equation.3" ShapeID="_x0000_i3273" DrawAspect="Content" ObjectID="_1584278192" r:id="rId4220"/>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10240" w:rsidRPr="000D3CFB" w:rsidRDefault="00E10240" w:rsidP="002B4BE9">
            <w:pPr>
              <w:pStyle w:val="TAH"/>
              <w:rPr>
                <w:lang w:eastAsia="zh-CN"/>
              </w:rPr>
            </w:pPr>
            <w:r w:rsidRPr="000D3CFB">
              <w:rPr>
                <w:position w:val="-6"/>
                <w:lang w:eastAsia="en-US"/>
              </w:rPr>
              <w:object w:dxaOrig="180" w:dyaOrig="200">
                <v:shape id="_x0000_i3274" type="#_x0000_t75" style="width:9pt;height:9.75pt" o:ole="">
                  <v:imagedata r:id="rId4221" o:title=""/>
                </v:shape>
                <o:OLEObject Type="Embed" ProgID="Equation.3" ShapeID="_x0000_i3274" DrawAspect="Content" ObjectID="_1584278193" r:id="rId4222"/>
              </w:objec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8</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12</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16</w:t>
            </w:r>
          </w:p>
        </w:tc>
      </w:tr>
      <w:tr w:rsidR="00E10240" w:rsidRPr="000D3CFB"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rsidR="00E10240" w:rsidRPr="000D3CFB" w:rsidRDefault="00E10240" w:rsidP="002B4BE9">
            <w:pPr>
              <w:pStyle w:val="TAC"/>
              <w:rPr>
                <w:lang w:eastAsia="en-US"/>
              </w:rPr>
            </w:pPr>
            <w:r w:rsidRPr="000D3CFB">
              <w:rPr>
                <w:lang w:eastAsia="en-US"/>
              </w:rPr>
              <w:t>20</w:t>
            </w:r>
          </w:p>
        </w:tc>
      </w:tr>
    </w:tbl>
    <w:p w:rsidR="00E10240" w:rsidRPr="000D3CFB" w:rsidRDefault="00E10240" w:rsidP="00E10240">
      <w:pPr>
        <w:rPr>
          <w:rFonts w:eastAsia="SimSun" w:hint="eastAsia"/>
          <w:lang w:eastAsia="zh-CN"/>
        </w:rPr>
      </w:pPr>
    </w:p>
    <w:p w:rsidR="00D433AE" w:rsidRPr="000D3CFB" w:rsidRDefault="00ED6772" w:rsidP="00D433AE">
      <w:r w:rsidRPr="000D3CFB">
        <w:t>For a LAA SCell, a UE is not expected to receive more than one uplink scheduling grant for a subframe.</w:t>
      </w:r>
      <w:r w:rsidR="00D433AE" w:rsidRPr="000D3CFB">
        <w:t xml:space="preserve"> </w:t>
      </w:r>
    </w:p>
    <w:p w:rsidR="00ED6772" w:rsidRPr="000D3CFB" w:rsidRDefault="00D433AE" w:rsidP="00ED6772">
      <w:pPr>
        <w:rPr>
          <w:rFonts w:eastAsia="MS Mincho"/>
          <w:lang w:eastAsia="ja-JP"/>
        </w:rPr>
      </w:pPr>
      <w:r w:rsidRPr="000D3CFB">
        <w:t xml:space="preserve">For a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not expected to receive more than one uplink scheduling grants for an uplink subframe.</w:t>
      </w:r>
    </w:p>
    <w:p w:rsidR="00D433AE" w:rsidRPr="000D3CFB" w:rsidRDefault="00E10240" w:rsidP="00D433AE">
      <w:r w:rsidRPr="000D3CFB">
        <w:t>For a LAA SCell, the HARQ process ID shall be delivered to higher layers.</w:t>
      </w:r>
    </w:p>
    <w:p w:rsidR="00E10240" w:rsidRPr="000D3CFB" w:rsidRDefault="00D433AE" w:rsidP="00D433AE">
      <w:r w:rsidRPr="000D3CFB">
        <w:t xml:space="preserve">If a UE is configured with higher layer parameter </w:t>
      </w:r>
      <w:r w:rsidRPr="000D3CFB">
        <w:rPr>
          <w:i/>
        </w:rPr>
        <w:t>ShortTTI-Length</w:t>
      </w:r>
      <w:r w:rsidRPr="000D3CFB">
        <w:t xml:space="preserve"> or</w:t>
      </w:r>
      <w:r w:rsidRPr="000D3CFB">
        <w:rPr>
          <w:i/>
          <w:lang w:eastAsia="zh-CN"/>
        </w:rPr>
        <w:t xml:space="preserve"> shortProcessingTime</w:t>
      </w:r>
      <w:r w:rsidRPr="000D3CFB">
        <w:t>, the HARQ process ID shall be delivered to higher layers.</w:t>
      </w:r>
    </w:p>
    <w:p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rsidR="00F15236" w:rsidRPr="000D3CFB" w:rsidRDefault="00D433AE" w:rsidP="00D433AE">
      <w:pPr>
        <w:rPr>
          <w:rFonts w:eastAsia="MS Mincho"/>
        </w:rPr>
      </w:pPr>
      <w:r w:rsidRPr="000D3CFB">
        <w:rPr>
          <w:rFonts w:eastAsia="MS Mincho"/>
        </w:rPr>
        <w:t xml:space="preserve">If a UE is configured with higher layer parameter </w:t>
      </w:r>
      <w:r w:rsidRPr="000D3CFB">
        <w:rPr>
          <w:rFonts w:hint="eastAsia"/>
          <w:i/>
        </w:rPr>
        <w:t>ShortTTI-Length</w:t>
      </w:r>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rsidR="00D433AE" w:rsidRPr="000D3CFB" w:rsidRDefault="00F15236" w:rsidP="00D433AE">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rsidR="00F15236" w:rsidRPr="000D3CFB" w:rsidRDefault="00D433AE" w:rsidP="00F15236">
      <w:pPr>
        <w:rPr>
          <w:rFonts w:eastAsia="SimSun"/>
        </w:rPr>
      </w:pPr>
      <w:r w:rsidRPr="000D3CFB">
        <w:rPr>
          <w:rFonts w:eastAsia="SimSun"/>
        </w:rPr>
        <w:t xml:space="preserve">If a UE is configured with a higher layer parameter </w:t>
      </w:r>
      <w:r w:rsidRPr="000D3CFB">
        <w:rPr>
          <w:rFonts w:hint="eastAsia"/>
          <w:i/>
        </w:rPr>
        <w:t>ShortTTI-Length</w:t>
      </w:r>
      <w:r w:rsidRPr="000D3CFB">
        <w:rPr>
          <w:rFonts w:eastAsia="SimSun"/>
        </w:rPr>
        <w:t>, the UE shall decode PDCCH DCI format 7-0A/7-0B in UE specific search space.</w:t>
      </w:r>
    </w:p>
    <w:p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rsidR="000A357B" w:rsidRPr="000D3CFB" w:rsidRDefault="00F15236" w:rsidP="00F15236">
      <w:pPr>
        <w:rPr>
          <w:rFonts w:eastAsia="MS Mincho"/>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w:t>
      </w:r>
      <w:r w:rsidRPr="000D3CFB">
        <w:rPr>
          <w:rFonts w:eastAsia="MS Mincho" w:hint="eastAsia"/>
        </w:rPr>
        <w:lastRenderedPageBreak/>
        <w:t xml:space="preserve">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rsidR="00F15236" w:rsidRPr="000D3CFB" w:rsidRDefault="00F15236" w:rsidP="00400EE7">
      <w:pPr>
        <w:rPr>
          <w:rFonts w:eastAsia="MS Mincho"/>
        </w:rPr>
      </w:pPr>
    </w:p>
    <w:p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521"/>
        <w:gridCol w:w="1799"/>
        <w:gridCol w:w="3924"/>
      </w:tblGrid>
      <w:tr w:rsidR="0001443F" w:rsidRPr="000D3CFB"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Pr="000D3CFB" w:rsidRDefault="00387856" w:rsidP="00E65866">
            <w:pPr>
              <w:pStyle w:val="TAH"/>
            </w:pPr>
            <w:r w:rsidRPr="000D3CFB">
              <w:t>Transmission</w:t>
            </w:r>
          </w:p>
          <w:p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rsidR="00387856" w:rsidRPr="000D3CFB" w:rsidRDefault="00387856" w:rsidP="00E65866">
            <w:pPr>
              <w:pStyle w:val="TAH"/>
            </w:pPr>
            <w:r w:rsidRPr="000D3CFB">
              <w:t xml:space="preserve"> corresponding to PDCCH</w:t>
            </w:r>
          </w:p>
        </w:tc>
      </w:tr>
      <w:tr w:rsidR="0001443F" w:rsidRPr="000D3CFB" w:rsidTr="00BC3DAA">
        <w:trPr>
          <w:cantSplit/>
          <w:jc w:val="center"/>
        </w:trPr>
        <w:tc>
          <w:tcPr>
            <w:tcW w:w="0" w:type="auto"/>
            <w:vMerge w:val="restart"/>
            <w:shd w:val="clear" w:color="auto" w:fill="auto"/>
            <w:vAlign w:val="center"/>
          </w:tcPr>
          <w:p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rsidR="000035B3" w:rsidRPr="000D3CFB" w:rsidRDefault="000035B3" w:rsidP="00E65866">
            <w:pPr>
              <w:pStyle w:val="TAC"/>
            </w:pPr>
            <w:r w:rsidRPr="000D3CFB">
              <w:t>DCI format 0</w:t>
            </w:r>
          </w:p>
        </w:tc>
        <w:tc>
          <w:tcPr>
            <w:tcW w:w="0" w:type="auto"/>
            <w:shd w:val="clear" w:color="auto" w:fill="auto"/>
            <w:vAlign w:val="center"/>
          </w:tcPr>
          <w:p w:rsidR="000035B3" w:rsidRPr="000D3CFB" w:rsidRDefault="000035B3" w:rsidP="00E65866">
            <w:pPr>
              <w:pStyle w:val="TAC"/>
            </w:pPr>
            <w:r w:rsidRPr="000D3CFB">
              <w:t>Common and</w:t>
            </w:r>
          </w:p>
          <w:p w:rsidR="000035B3" w:rsidRPr="000D3CFB" w:rsidRDefault="000035B3" w:rsidP="00E65866">
            <w:pPr>
              <w:pStyle w:val="TAC"/>
            </w:pPr>
            <w:r w:rsidRPr="000D3CFB">
              <w:t>UE specific by C-RNTI</w:t>
            </w:r>
          </w:p>
        </w:tc>
        <w:tc>
          <w:tcPr>
            <w:tcW w:w="0" w:type="auto"/>
            <w:shd w:val="clear" w:color="auto" w:fill="auto"/>
            <w:vAlign w:val="center"/>
          </w:tcPr>
          <w:p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rsidTr="00BC3DAA">
        <w:trPr>
          <w:cantSplit/>
          <w:jc w:val="center"/>
        </w:trPr>
        <w:tc>
          <w:tcPr>
            <w:tcW w:w="0" w:type="auto"/>
            <w:vMerge/>
            <w:shd w:val="clear" w:color="auto" w:fill="auto"/>
            <w:vAlign w:val="center"/>
          </w:tcPr>
          <w:p w:rsidR="000035B3" w:rsidRPr="000D3CFB" w:rsidRDefault="000035B3" w:rsidP="000035B3">
            <w:pPr>
              <w:pStyle w:val="TAC"/>
              <w:rPr>
                <w:rFonts w:hint="eastAsia"/>
              </w:rPr>
            </w:pPr>
          </w:p>
        </w:tc>
        <w:tc>
          <w:tcPr>
            <w:tcW w:w="0" w:type="auto"/>
            <w:shd w:val="clear" w:color="auto" w:fill="auto"/>
            <w:vAlign w:val="center"/>
          </w:tcPr>
          <w:p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rsidR="000035B3" w:rsidRPr="000D3CFB" w:rsidRDefault="000035B3" w:rsidP="000035B3">
            <w:pPr>
              <w:pStyle w:val="TAC"/>
            </w:pPr>
            <w:r w:rsidRPr="000D3CFB">
              <w:rPr>
                <w:lang w:eastAsia="en-US"/>
              </w:rPr>
              <w:t>UE specific by C-RNTI</w:t>
            </w:r>
          </w:p>
        </w:tc>
        <w:tc>
          <w:tcPr>
            <w:tcW w:w="0" w:type="auto"/>
            <w:shd w:val="clear" w:color="auto" w:fill="auto"/>
            <w:vAlign w:val="center"/>
          </w:tcPr>
          <w:p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087FD5" w:rsidRPr="000D3CFB">
              <w:rPr>
                <w:rFonts w:eastAsia="MS Mincho"/>
                <w:lang w:eastAsia="en-US"/>
              </w:rPr>
              <w:t>Subclause</w:t>
            </w:r>
            <w:r w:rsidRPr="000D3CFB">
              <w:rPr>
                <w:rFonts w:eastAsia="MS Mincho"/>
                <w:lang w:eastAsia="en-US"/>
              </w:rPr>
              <w:t xml:space="preserve"> 8.0.1)</w:t>
            </w:r>
          </w:p>
        </w:tc>
      </w:tr>
      <w:tr w:rsidR="0001443F" w:rsidRPr="000D3CFB" w:rsidTr="00BC3DAA">
        <w:trPr>
          <w:cantSplit/>
          <w:jc w:val="center"/>
        </w:trPr>
        <w:tc>
          <w:tcPr>
            <w:tcW w:w="0" w:type="auto"/>
            <w:vMerge w:val="restart"/>
            <w:shd w:val="clear" w:color="auto" w:fill="auto"/>
            <w:vAlign w:val="center"/>
          </w:tcPr>
          <w:p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rsidR="00387856" w:rsidRPr="000D3CFB" w:rsidRDefault="00387856" w:rsidP="00E65866">
            <w:pPr>
              <w:pStyle w:val="TAC"/>
            </w:pPr>
            <w:r w:rsidRPr="000D3CFB">
              <w:t>DCI format 0</w:t>
            </w:r>
          </w:p>
        </w:tc>
        <w:tc>
          <w:tcPr>
            <w:tcW w:w="0" w:type="auto"/>
            <w:shd w:val="clear" w:color="auto" w:fill="auto"/>
            <w:vAlign w:val="center"/>
          </w:tcPr>
          <w:p w:rsidR="00387856" w:rsidRPr="000D3CFB" w:rsidRDefault="00387856" w:rsidP="00E65866">
            <w:pPr>
              <w:pStyle w:val="TAC"/>
            </w:pPr>
            <w:r w:rsidRPr="000D3CFB">
              <w:t>Common and</w:t>
            </w:r>
          </w:p>
          <w:p w:rsidR="00387856" w:rsidRPr="000D3CFB" w:rsidRDefault="00387856" w:rsidP="00E65866">
            <w:pPr>
              <w:pStyle w:val="TAC"/>
            </w:pPr>
            <w:r w:rsidRPr="000D3CFB">
              <w:t>UE specific by C-RNTI</w:t>
            </w:r>
          </w:p>
        </w:tc>
        <w:tc>
          <w:tcPr>
            <w:tcW w:w="0" w:type="auto"/>
            <w:shd w:val="clear" w:color="auto" w:fill="auto"/>
            <w:vAlign w:val="center"/>
          </w:tcPr>
          <w:p w:rsidR="00387856" w:rsidRPr="000D3CFB" w:rsidRDefault="00387856" w:rsidP="00E65866">
            <w:pPr>
              <w:pStyle w:val="TAL"/>
            </w:pPr>
            <w:r w:rsidRPr="000D3CFB">
              <w:t>Single-antenna port, port 10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rsidTr="00BC3DAA">
        <w:trPr>
          <w:cantSplit/>
          <w:jc w:val="center"/>
        </w:trPr>
        <w:tc>
          <w:tcPr>
            <w:tcW w:w="0" w:type="auto"/>
            <w:vMerge/>
            <w:shd w:val="clear" w:color="auto" w:fill="auto"/>
            <w:vAlign w:val="center"/>
          </w:tcPr>
          <w:p w:rsidR="000035B3" w:rsidRPr="000D3CFB" w:rsidRDefault="000035B3" w:rsidP="000035B3">
            <w:pPr>
              <w:pStyle w:val="TAC"/>
              <w:rPr>
                <w:rFonts w:hint="eastAsia"/>
              </w:rPr>
            </w:pPr>
          </w:p>
        </w:tc>
        <w:tc>
          <w:tcPr>
            <w:tcW w:w="0" w:type="auto"/>
            <w:shd w:val="clear" w:color="auto" w:fill="auto"/>
            <w:vAlign w:val="center"/>
          </w:tcPr>
          <w:p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rsidR="000035B3" w:rsidRPr="000D3CFB" w:rsidRDefault="000035B3" w:rsidP="000035B3">
            <w:pPr>
              <w:pStyle w:val="TAC"/>
            </w:pPr>
            <w:r w:rsidRPr="000D3CFB">
              <w:rPr>
                <w:lang w:eastAsia="en-US"/>
              </w:rPr>
              <w:t>UE specific by C-RNTI</w:t>
            </w:r>
          </w:p>
        </w:tc>
        <w:tc>
          <w:tcPr>
            <w:tcW w:w="0" w:type="auto"/>
            <w:shd w:val="clear" w:color="auto" w:fill="auto"/>
            <w:vAlign w:val="center"/>
          </w:tcPr>
          <w:p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087FD5" w:rsidRPr="000D3CFB">
              <w:rPr>
                <w:rFonts w:eastAsia="MS Mincho"/>
                <w:lang w:eastAsia="en-US"/>
              </w:rPr>
              <w:t>Subclause</w:t>
            </w:r>
            <w:r w:rsidRPr="000D3CFB">
              <w:rPr>
                <w:rFonts w:eastAsia="MS Mincho"/>
                <w:lang w:eastAsia="en-US"/>
              </w:rPr>
              <w:t xml:space="preserve"> 8.0.1)</w:t>
            </w:r>
          </w:p>
        </w:tc>
      </w:tr>
      <w:tr w:rsidR="0001443F" w:rsidRPr="000D3CFB">
        <w:trPr>
          <w:cantSplit/>
          <w:jc w:val="center"/>
        </w:trPr>
        <w:tc>
          <w:tcPr>
            <w:tcW w:w="0" w:type="auto"/>
            <w:vMerge/>
            <w:shd w:val="clear" w:color="auto" w:fill="FFCC99"/>
            <w:vAlign w:val="center"/>
          </w:tcPr>
          <w:p w:rsidR="00387856" w:rsidRPr="000D3CFB" w:rsidRDefault="00387856" w:rsidP="00E65866">
            <w:pPr>
              <w:pStyle w:val="TAC"/>
              <w:rPr>
                <w:rFonts w:eastAsia="MS Mincho"/>
              </w:rPr>
            </w:pPr>
          </w:p>
        </w:tc>
        <w:tc>
          <w:tcPr>
            <w:tcW w:w="0" w:type="auto"/>
            <w:vAlign w:val="center"/>
          </w:tcPr>
          <w:p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rsidR="00387856" w:rsidRPr="000D3CFB" w:rsidRDefault="00387856" w:rsidP="00E65866">
            <w:pPr>
              <w:pStyle w:val="TAC"/>
            </w:pPr>
            <w:r w:rsidRPr="000D3CFB">
              <w:t>UE specific by C-RNTI</w:t>
            </w:r>
          </w:p>
        </w:tc>
        <w:tc>
          <w:tcPr>
            <w:tcW w:w="0" w:type="auto"/>
            <w:vAlign w:val="center"/>
          </w:tcPr>
          <w:p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087FD5" w:rsidRPr="000D3CFB">
              <w:rPr>
                <w:rFonts w:eastAsia="MS Mincho"/>
              </w:rPr>
              <w:t>Subclause</w:t>
            </w:r>
            <w:r w:rsidRPr="000D3CFB">
              <w:rPr>
                <w:rFonts w:eastAsia="MS Mincho"/>
              </w:rPr>
              <w:t xml:space="preserve"> 8.0.2)</w:t>
            </w:r>
          </w:p>
        </w:tc>
      </w:tr>
    </w:tbl>
    <w:p w:rsidR="00E65866" w:rsidRPr="000D3CFB" w:rsidRDefault="00E65866" w:rsidP="00E65866">
      <w:pPr>
        <w:rPr>
          <w:rFonts w:eastAsia="MS Mincho"/>
        </w:rPr>
      </w:pPr>
    </w:p>
    <w:p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32"/>
        <w:gridCol w:w="1797"/>
        <w:gridCol w:w="4015"/>
      </w:tblGrid>
      <w:tr w:rsidR="0001443F" w:rsidRPr="000D3CFB"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Pr="000D3CFB" w:rsidRDefault="000A357B" w:rsidP="0016310B">
            <w:pPr>
              <w:pStyle w:val="TAH"/>
            </w:pPr>
            <w:r w:rsidRPr="000D3CFB">
              <w:t>Transmission</w:t>
            </w:r>
          </w:p>
          <w:p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rsidR="000A357B" w:rsidRPr="000D3CFB" w:rsidRDefault="000A357B" w:rsidP="0016310B">
            <w:pPr>
              <w:pStyle w:val="TAH"/>
            </w:pPr>
            <w:r w:rsidRPr="000D3CFB">
              <w:t>corresponding to EPDCCH</w:t>
            </w:r>
          </w:p>
        </w:tc>
      </w:tr>
      <w:tr w:rsidR="0001443F" w:rsidRPr="000D3CFB" w:rsidTr="00BC3DAA">
        <w:trPr>
          <w:cantSplit/>
          <w:jc w:val="center"/>
        </w:trPr>
        <w:tc>
          <w:tcPr>
            <w:tcW w:w="0" w:type="auto"/>
            <w:shd w:val="clear" w:color="auto" w:fill="auto"/>
            <w:vAlign w:val="center"/>
          </w:tcPr>
          <w:p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rsidTr="00BC3DAA">
        <w:trPr>
          <w:cantSplit/>
          <w:jc w:val="center"/>
        </w:trPr>
        <w:tc>
          <w:tcPr>
            <w:tcW w:w="0" w:type="auto"/>
            <w:vMerge w:val="restart"/>
            <w:shd w:val="clear" w:color="auto" w:fill="auto"/>
            <w:vAlign w:val="center"/>
          </w:tcPr>
          <w:p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trPr>
          <w:cantSplit/>
          <w:jc w:val="center"/>
        </w:trPr>
        <w:tc>
          <w:tcPr>
            <w:tcW w:w="0" w:type="auto"/>
            <w:vMerge/>
            <w:shd w:val="clear" w:color="auto" w:fill="FFCC99"/>
            <w:vAlign w:val="center"/>
          </w:tcPr>
          <w:p w:rsidR="000A357B" w:rsidRPr="000D3CFB" w:rsidRDefault="000A357B" w:rsidP="0016310B">
            <w:pPr>
              <w:pStyle w:val="TAC"/>
              <w:rPr>
                <w:rFonts w:eastAsia="MS Mincho"/>
              </w:rPr>
            </w:pPr>
          </w:p>
        </w:tc>
        <w:tc>
          <w:tcPr>
            <w:tcW w:w="0" w:type="auto"/>
            <w:vAlign w:val="center"/>
          </w:tcPr>
          <w:p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8.0.2)</w:t>
            </w:r>
          </w:p>
        </w:tc>
      </w:tr>
    </w:tbl>
    <w:p w:rsidR="0093274D" w:rsidRPr="000D3CFB" w:rsidRDefault="0093274D">
      <w:pPr>
        <w:rPr>
          <w:rFonts w:eastAsia="MS Mincho"/>
        </w:rPr>
      </w:pPr>
    </w:p>
    <w:p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570F12" w:rsidRPr="000D3CFB" w:rsidRDefault="00570F12" w:rsidP="00DA29E5">
            <w:pPr>
              <w:pStyle w:val="TAH"/>
              <w:rPr>
                <w:lang w:eastAsia="en-US"/>
              </w:rPr>
            </w:pPr>
            <w:r w:rsidRPr="000D3CFB">
              <w:rPr>
                <w:lang w:eastAsia="en-US"/>
              </w:rPr>
              <w:t>Transmission</w:t>
            </w:r>
          </w:p>
          <w:p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rsidR="00570F12" w:rsidRPr="000D3CFB" w:rsidRDefault="00570F12" w:rsidP="00DA29E5">
            <w:pPr>
              <w:pStyle w:val="TAH"/>
              <w:rPr>
                <w:lang w:eastAsia="en-US"/>
              </w:rPr>
            </w:pPr>
            <w:r w:rsidRPr="000D3CFB">
              <w:rPr>
                <w:lang w:eastAsia="en-US"/>
              </w:rPr>
              <w:t>corresponding to MPDCCH</w:t>
            </w:r>
          </w:p>
        </w:tc>
      </w:tr>
      <w:tr w:rsidR="00570F12" w:rsidRPr="000D3CFB" w:rsidTr="00DA29E5">
        <w:trPr>
          <w:cantSplit/>
          <w:jc w:val="center"/>
        </w:trPr>
        <w:tc>
          <w:tcPr>
            <w:tcW w:w="0" w:type="auto"/>
            <w:shd w:val="clear" w:color="auto" w:fill="auto"/>
            <w:vAlign w:val="center"/>
          </w:tcPr>
          <w:p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rsidR="00570F12" w:rsidRPr="000D3CFB" w:rsidRDefault="00570F12" w:rsidP="00DA29E5">
            <w:pPr>
              <w:pStyle w:val="TAC"/>
              <w:rPr>
                <w:rFonts w:eastAsia="SimSun" w:hint="eastAsia"/>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8.0.1)</w:t>
            </w:r>
          </w:p>
        </w:tc>
      </w:tr>
    </w:tbl>
    <w:p w:rsidR="00D433AE" w:rsidRPr="000D3CFB" w:rsidRDefault="00D433AE" w:rsidP="00D433AE">
      <w:pPr>
        <w:rPr>
          <w:rFonts w:eastAsia="MS Mincho"/>
        </w:rPr>
      </w:pPr>
    </w:p>
    <w:p w:rsidR="00D433AE" w:rsidRPr="000D3CFB" w:rsidRDefault="00D433AE" w:rsidP="00D433AE">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433AE" w:rsidRPr="000D3CFB" w:rsidRDefault="00D433AE" w:rsidP="003A3F7F">
            <w:pPr>
              <w:pStyle w:val="TAH"/>
              <w:rPr>
                <w:lang w:eastAsia="en-US"/>
              </w:rPr>
            </w:pPr>
            <w:r w:rsidRPr="000D3CFB">
              <w:rPr>
                <w:lang w:eastAsia="en-US"/>
              </w:rPr>
              <w:t>Transmission</w:t>
            </w:r>
          </w:p>
          <w:p w:rsidR="00D433AE" w:rsidRPr="000D3CFB" w:rsidRDefault="00D433AE" w:rsidP="003A3F7F">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rsidR="00D433AE" w:rsidRPr="000D3CFB" w:rsidRDefault="00D433AE" w:rsidP="003A3F7F">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rsidR="00D433AE" w:rsidRPr="000D3CFB" w:rsidRDefault="00D433AE" w:rsidP="003A3F7F">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rsidR="00D433AE" w:rsidRPr="000D3CFB" w:rsidRDefault="00D433AE"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rsidR="00D433AE" w:rsidRPr="000D3CFB" w:rsidRDefault="00D433AE" w:rsidP="003A3F7F">
            <w:pPr>
              <w:pStyle w:val="TAH"/>
              <w:rPr>
                <w:lang w:eastAsia="en-US"/>
              </w:rPr>
            </w:pPr>
            <w:r w:rsidRPr="000D3CFB">
              <w:rPr>
                <w:lang w:eastAsia="en-US"/>
              </w:rPr>
              <w:t>corresponding to SPDCCH</w:t>
            </w:r>
          </w:p>
        </w:tc>
      </w:tr>
      <w:tr w:rsidR="00D433AE" w:rsidRPr="000D3CFB" w:rsidTr="003A3F7F">
        <w:trPr>
          <w:cantSplit/>
          <w:jc w:val="center"/>
        </w:trPr>
        <w:tc>
          <w:tcPr>
            <w:tcW w:w="0" w:type="auto"/>
            <w:shd w:val="clear" w:color="auto" w:fill="auto"/>
            <w:vAlign w:val="center"/>
          </w:tcPr>
          <w:p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rsidR="00D433AE" w:rsidRPr="000D3CFB" w:rsidRDefault="00D433AE" w:rsidP="003A3F7F">
            <w:pPr>
              <w:pStyle w:val="TAC"/>
              <w:rPr>
                <w:rFonts w:eastAsia="SimSun" w:hint="eastAsia"/>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Subclause 8.0.1)</w:t>
            </w:r>
          </w:p>
        </w:tc>
      </w:tr>
      <w:tr w:rsidR="00D433AE" w:rsidRPr="000D3CFB" w:rsidTr="003A3F7F">
        <w:trPr>
          <w:cantSplit/>
          <w:jc w:val="center"/>
        </w:trPr>
        <w:tc>
          <w:tcPr>
            <w:tcW w:w="0" w:type="auto"/>
            <w:shd w:val="clear" w:color="auto" w:fill="auto"/>
            <w:vAlign w:val="center"/>
          </w:tcPr>
          <w:p w:rsidR="00D433AE" w:rsidRPr="000D3CFB" w:rsidRDefault="00D433AE" w:rsidP="003A3F7F">
            <w:pPr>
              <w:pStyle w:val="TAC"/>
              <w:rPr>
                <w:rFonts w:hint="eastAsia"/>
                <w:lang w:eastAsia="en-US"/>
              </w:rPr>
            </w:pPr>
            <w:r w:rsidRPr="000D3CFB">
              <w:rPr>
                <w:lang w:eastAsia="en-US"/>
              </w:rPr>
              <w:t>Mode 2</w:t>
            </w:r>
          </w:p>
        </w:tc>
        <w:tc>
          <w:tcPr>
            <w:tcW w:w="2051" w:type="dxa"/>
            <w:shd w:val="clear" w:color="auto" w:fill="auto"/>
            <w:vAlign w:val="center"/>
          </w:tcPr>
          <w:p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rsidR="00D433AE" w:rsidRPr="000D3CFB" w:rsidRDefault="00D433AE" w:rsidP="003A3F7F">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(see Subclause 8.0.1)</w:t>
            </w:r>
          </w:p>
        </w:tc>
      </w:tr>
    </w:tbl>
    <w:p w:rsidR="00570F12" w:rsidRPr="000D3CFB" w:rsidRDefault="00570F12">
      <w:pPr>
        <w:rPr>
          <w:rFonts w:eastAsia="MS Mincho"/>
        </w:rPr>
      </w:pPr>
    </w:p>
    <w:p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rsidR="00570F12" w:rsidRPr="000D3CFB" w:rsidRDefault="00570F12" w:rsidP="00570F12">
      <w:pPr>
        <w:rPr>
          <w:rFonts w:eastAsia="MS Mincho"/>
        </w:rPr>
      </w:pPr>
      <w:r w:rsidRPr="000D3CFB">
        <w:rPr>
          <w:rFonts w:eastAsia="MS Mincho"/>
        </w:rPr>
        <w:lastRenderedPageBreak/>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rsidR="00570F12" w:rsidRPr="000D3CFB" w:rsidRDefault="00570F12" w:rsidP="00570F12">
      <w:pPr>
        <w:rPr>
          <w:rFonts w:eastAsia="MS Mincho"/>
        </w:rPr>
      </w:pPr>
    </w:p>
    <w:p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BB331F">
            <w:pPr>
              <w:pStyle w:val="TAH"/>
            </w:pPr>
            <w:r w:rsidRPr="000D3CFB">
              <w:t>Search Space</w:t>
            </w:r>
          </w:p>
        </w:tc>
      </w:tr>
      <w:tr w:rsidR="0093274D" w:rsidRPr="000D3CFB">
        <w:trPr>
          <w:cantSplit/>
          <w:jc w:val="center"/>
        </w:trPr>
        <w:tc>
          <w:tcPr>
            <w:tcW w:w="0" w:type="auto"/>
          </w:tcPr>
          <w:p w:rsidR="0093274D" w:rsidRPr="000D3CFB" w:rsidRDefault="0093274D" w:rsidP="00BB331F">
            <w:pPr>
              <w:pStyle w:val="TAL"/>
              <w:rPr>
                <w:rFonts w:eastAsia="MS Mincho"/>
                <w:sz w:val="16"/>
                <w:szCs w:val="16"/>
              </w:rPr>
            </w:pPr>
            <w:r w:rsidRPr="000D3CFB">
              <w:rPr>
                <w:sz w:val="16"/>
                <w:szCs w:val="16"/>
              </w:rPr>
              <w:t>DCI format 1A</w:t>
            </w:r>
          </w:p>
        </w:tc>
        <w:tc>
          <w:tcPr>
            <w:tcW w:w="0" w:type="auto"/>
          </w:tcPr>
          <w:p w:rsidR="0093274D" w:rsidRPr="000D3CFB" w:rsidRDefault="0093274D" w:rsidP="00BB331F">
            <w:pPr>
              <w:pStyle w:val="TAL"/>
              <w:rPr>
                <w:sz w:val="16"/>
                <w:szCs w:val="16"/>
              </w:rPr>
            </w:pPr>
            <w:r w:rsidRPr="000D3CFB">
              <w:rPr>
                <w:sz w:val="16"/>
                <w:szCs w:val="16"/>
              </w:rPr>
              <w:t>Common and</w:t>
            </w:r>
          </w:p>
          <w:p w:rsidR="0093274D" w:rsidRPr="000D3CFB" w:rsidRDefault="0093274D" w:rsidP="00BB331F">
            <w:pPr>
              <w:pStyle w:val="TAL"/>
              <w:rPr>
                <w:rFonts w:eastAsia="MS Mincho"/>
                <w:sz w:val="16"/>
                <w:szCs w:val="16"/>
              </w:rPr>
            </w:pPr>
            <w:r w:rsidRPr="000D3CFB">
              <w:rPr>
                <w:sz w:val="16"/>
                <w:szCs w:val="16"/>
              </w:rPr>
              <w:t>UE specific by C-RNTI</w:t>
            </w:r>
          </w:p>
        </w:tc>
      </w:tr>
    </w:tbl>
    <w:p w:rsidR="002603B7" w:rsidRPr="000D3CFB" w:rsidRDefault="002603B7" w:rsidP="002603B7">
      <w:pPr>
        <w:rPr>
          <w:rFonts w:eastAsia="MS Mincho"/>
        </w:rPr>
      </w:pPr>
    </w:p>
    <w:p w:rsidR="002603B7" w:rsidRPr="000D3CFB" w:rsidRDefault="002603B7"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2603B7" w:rsidRPr="000D3CFB" w:rsidRDefault="002603B7" w:rsidP="00BB331F">
            <w:pPr>
              <w:pStyle w:val="TAH"/>
            </w:pPr>
            <w:r w:rsidRPr="000D3CFB">
              <w:t>Search Space</w:t>
            </w:r>
          </w:p>
        </w:tc>
      </w:tr>
      <w:tr w:rsidR="002603B7" w:rsidRPr="000D3CFB">
        <w:trPr>
          <w:cantSplit/>
          <w:jc w:val="center"/>
        </w:trPr>
        <w:tc>
          <w:tcPr>
            <w:tcW w:w="2403" w:type="pct"/>
          </w:tcPr>
          <w:p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rsidR="0093274D" w:rsidRPr="000D3CFB" w:rsidRDefault="0093274D">
      <w:pPr>
        <w:rPr>
          <w:rFonts w:eastAsia="MS Mincho"/>
        </w:rPr>
      </w:pPr>
    </w:p>
    <w:p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570F12" w:rsidRPr="000D3CFB" w:rsidRDefault="00570F12" w:rsidP="00DA29E5">
            <w:pPr>
              <w:pStyle w:val="TAH"/>
              <w:rPr>
                <w:lang w:eastAsia="en-US"/>
              </w:rPr>
            </w:pPr>
            <w:r w:rsidRPr="000D3CFB">
              <w:rPr>
                <w:lang w:eastAsia="en-US"/>
              </w:rPr>
              <w:t>Search Space</w:t>
            </w:r>
          </w:p>
        </w:tc>
      </w:tr>
      <w:tr w:rsidR="00570F12" w:rsidRPr="000D3CFB" w:rsidTr="00DA29E5">
        <w:trPr>
          <w:cantSplit/>
          <w:jc w:val="center"/>
        </w:trPr>
        <w:tc>
          <w:tcPr>
            <w:tcW w:w="2202" w:type="pct"/>
          </w:tcPr>
          <w:p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rsidR="00570F12" w:rsidRPr="000D3CFB" w:rsidRDefault="00570F12">
      <w:pPr>
        <w:rPr>
          <w:rFonts w:eastAsia="MS Mincho"/>
        </w:rPr>
      </w:pPr>
    </w:p>
    <w:p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rsidR="00570F12" w:rsidRPr="000D3CFB" w:rsidRDefault="00570F12" w:rsidP="00570F12">
      <w:pPr>
        <w:rPr>
          <w:rFonts w:eastAsia="MS Mincho"/>
        </w:rPr>
      </w:pPr>
    </w:p>
    <w:p w:rsidR="0093274D" w:rsidRPr="000D3CFB" w:rsidRDefault="0093274D" w:rsidP="008260B9">
      <w:pPr>
        <w:pStyle w:val="TH"/>
      </w:pPr>
      <w:r w:rsidRPr="000D3CFB">
        <w:lastRenderedPageBreak/>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rsidR="00BB331F" w:rsidRPr="000D3CFB" w:rsidRDefault="00387856" w:rsidP="00BB331F">
            <w:pPr>
              <w:pStyle w:val="TAH"/>
            </w:pPr>
            <w:r w:rsidRPr="000D3CFB">
              <w:t>Transmission</w:t>
            </w:r>
          </w:p>
          <w:p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rsidR="00387856" w:rsidRPr="000D3CFB" w:rsidRDefault="00387856" w:rsidP="00BB331F">
            <w:pPr>
              <w:pStyle w:val="TAH"/>
            </w:pPr>
            <w:r w:rsidRPr="000D3CFB">
              <w:t xml:space="preserve"> corresponding to PDCCH</w:t>
            </w:r>
          </w:p>
        </w:tc>
      </w:tr>
      <w:tr w:rsidR="000D3CFB" w:rsidRPr="000D3CFB" w:rsidTr="00CA31EF">
        <w:trPr>
          <w:cantSplit/>
          <w:jc w:val="center"/>
        </w:trPr>
        <w:tc>
          <w:tcPr>
            <w:tcW w:w="1387" w:type="dxa"/>
            <w:vMerge w:val="restart"/>
            <w:shd w:val="clear" w:color="auto" w:fill="auto"/>
            <w:vAlign w:val="center"/>
          </w:tcPr>
          <w:p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rsidR="00D433AE" w:rsidRPr="000D3CFB" w:rsidRDefault="00D433AE" w:rsidP="00D433AE">
            <w:pPr>
              <w:pStyle w:val="TAC"/>
              <w:rPr>
                <w:szCs w:val="18"/>
              </w:rPr>
            </w:pPr>
            <w:r w:rsidRPr="000D3CFB">
              <w:rPr>
                <w:szCs w:val="18"/>
              </w:rPr>
              <w:t>Common and</w:t>
            </w:r>
          </w:p>
          <w:p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Subclause 8.0.1)</w:t>
            </w:r>
          </w:p>
        </w:tc>
      </w:tr>
      <w:tr w:rsidR="000D3CFB" w:rsidRPr="000D3CFB" w:rsidTr="00CA31EF">
        <w:trPr>
          <w:cantSplit/>
          <w:jc w:val="center"/>
        </w:trPr>
        <w:tc>
          <w:tcPr>
            <w:tcW w:w="1387" w:type="dxa"/>
            <w:vMerge/>
            <w:shd w:val="clear" w:color="auto" w:fill="auto"/>
            <w:vAlign w:val="center"/>
          </w:tcPr>
          <w:p w:rsidR="00D433AE" w:rsidRPr="000D3CFB" w:rsidRDefault="00D433AE" w:rsidP="00CA31EF">
            <w:pPr>
              <w:pStyle w:val="TAC"/>
              <w:rPr>
                <w:rFonts w:hint="eastAsia"/>
                <w:szCs w:val="18"/>
              </w:rPr>
            </w:pPr>
          </w:p>
        </w:tc>
        <w:tc>
          <w:tcPr>
            <w:tcW w:w="1517" w:type="dxa"/>
            <w:shd w:val="clear" w:color="auto" w:fill="auto"/>
          </w:tcPr>
          <w:p w:rsidR="00D433AE" w:rsidRPr="000D3CFB" w:rsidRDefault="00D433AE" w:rsidP="00CA31EF">
            <w:pPr>
              <w:pStyle w:val="TAC"/>
              <w:rPr>
                <w:szCs w:val="18"/>
              </w:rPr>
            </w:pPr>
            <w:r w:rsidRPr="000D3CFB">
              <w:rPr>
                <w:szCs w:val="18"/>
              </w:rPr>
              <w:t>DCI format 7-0A</w:t>
            </w:r>
          </w:p>
        </w:tc>
        <w:tc>
          <w:tcPr>
            <w:tcW w:w="2531" w:type="dxa"/>
            <w:shd w:val="clear" w:color="auto" w:fill="auto"/>
          </w:tcPr>
          <w:p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rsidR="00D433AE" w:rsidRPr="000D3CFB" w:rsidRDefault="00D433AE" w:rsidP="00CA31EF">
            <w:pPr>
              <w:pStyle w:val="TAC"/>
              <w:rPr>
                <w:szCs w:val="18"/>
              </w:rPr>
            </w:pPr>
          </w:p>
        </w:tc>
      </w:tr>
      <w:tr w:rsidR="000D3CFB" w:rsidRPr="000D3CFB" w:rsidTr="00CA31EF">
        <w:trPr>
          <w:cantSplit/>
          <w:jc w:val="center"/>
        </w:trPr>
        <w:tc>
          <w:tcPr>
            <w:tcW w:w="1387" w:type="dxa"/>
            <w:vMerge w:val="restart"/>
            <w:shd w:val="clear" w:color="auto" w:fill="auto"/>
            <w:vAlign w:val="center"/>
          </w:tcPr>
          <w:p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rsidR="00D433AE" w:rsidRPr="000D3CFB" w:rsidRDefault="00D433AE" w:rsidP="00883961">
            <w:pPr>
              <w:pStyle w:val="TAC"/>
              <w:rPr>
                <w:szCs w:val="18"/>
              </w:rPr>
            </w:pPr>
            <w:r w:rsidRPr="000D3CFB">
              <w:rPr>
                <w:szCs w:val="18"/>
              </w:rPr>
              <w:t>Common and</w:t>
            </w:r>
          </w:p>
          <w:p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Subclause 8.0.1)</w:t>
            </w:r>
          </w:p>
        </w:tc>
      </w:tr>
      <w:tr w:rsidR="000D3CFB" w:rsidRPr="000D3CFB" w:rsidTr="00CA31EF">
        <w:trPr>
          <w:cantSplit/>
          <w:jc w:val="center"/>
        </w:trPr>
        <w:tc>
          <w:tcPr>
            <w:tcW w:w="1387" w:type="dxa"/>
            <w:vMerge/>
            <w:shd w:val="clear" w:color="auto" w:fill="auto"/>
            <w:vAlign w:val="center"/>
          </w:tcPr>
          <w:p w:rsidR="00D433AE" w:rsidRPr="000D3CFB" w:rsidRDefault="00D433AE" w:rsidP="00CA31EF">
            <w:pPr>
              <w:pStyle w:val="TAC"/>
              <w:rPr>
                <w:rFonts w:hint="eastAsia"/>
                <w:szCs w:val="18"/>
              </w:rPr>
            </w:pPr>
          </w:p>
        </w:tc>
        <w:tc>
          <w:tcPr>
            <w:tcW w:w="1517" w:type="dxa"/>
            <w:shd w:val="clear" w:color="auto" w:fill="auto"/>
          </w:tcPr>
          <w:p w:rsidR="00D433AE" w:rsidRPr="000D3CFB" w:rsidRDefault="00D433AE" w:rsidP="00CA31EF">
            <w:pPr>
              <w:pStyle w:val="TAC"/>
              <w:rPr>
                <w:szCs w:val="18"/>
              </w:rPr>
            </w:pPr>
            <w:r w:rsidRPr="000D3CFB">
              <w:rPr>
                <w:szCs w:val="18"/>
              </w:rPr>
              <w:t>DCI format 7-0A</w:t>
            </w:r>
          </w:p>
        </w:tc>
        <w:tc>
          <w:tcPr>
            <w:tcW w:w="2531" w:type="dxa"/>
            <w:shd w:val="clear" w:color="auto" w:fill="auto"/>
          </w:tcPr>
          <w:p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rsidR="00D433AE" w:rsidRPr="000D3CFB" w:rsidRDefault="00D433AE" w:rsidP="00CA31EF">
            <w:pPr>
              <w:pStyle w:val="TAC"/>
              <w:rPr>
                <w:szCs w:val="18"/>
              </w:rPr>
            </w:pPr>
          </w:p>
        </w:tc>
      </w:tr>
    </w:tbl>
    <w:p w:rsidR="00BB331F" w:rsidRPr="000D3CFB" w:rsidRDefault="00BB331F" w:rsidP="00CA31EF">
      <w:pPr>
        <w:pStyle w:val="TAC"/>
        <w:rPr>
          <w:rFonts w:eastAsia="MS Mincho"/>
          <w:szCs w:val="18"/>
        </w:rPr>
      </w:pPr>
    </w:p>
    <w:p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249"/>
      </w:tblGrid>
      <w:tr w:rsidR="002603B7" w:rsidRPr="000D3CFB"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Pr="000D3CFB" w:rsidRDefault="002603B7" w:rsidP="00BB331F">
            <w:pPr>
              <w:pStyle w:val="TAH"/>
            </w:pPr>
            <w:r w:rsidRPr="000D3CFB">
              <w:t>Transmission</w:t>
            </w:r>
          </w:p>
          <w:p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rsidR="002603B7" w:rsidRPr="000D3CFB" w:rsidRDefault="002603B7" w:rsidP="00BB331F">
            <w:pPr>
              <w:pStyle w:val="TAH"/>
            </w:pPr>
            <w:r w:rsidRPr="000D3CFB">
              <w:t>corresponding to PDCCH</w:t>
            </w:r>
          </w:p>
        </w:tc>
      </w:tr>
      <w:tr w:rsidR="002603B7" w:rsidRPr="000D3CFB" w:rsidTr="00BC3DAA">
        <w:trPr>
          <w:cantSplit/>
          <w:jc w:val="center"/>
        </w:trPr>
        <w:tc>
          <w:tcPr>
            <w:tcW w:w="0" w:type="auto"/>
            <w:shd w:val="clear" w:color="auto" w:fill="auto"/>
            <w:vAlign w:val="center"/>
          </w:tcPr>
          <w:p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r w:rsidR="002603B7" w:rsidRPr="000D3CFB" w:rsidTr="00BC3DAA">
        <w:trPr>
          <w:cantSplit/>
          <w:jc w:val="center"/>
        </w:trPr>
        <w:tc>
          <w:tcPr>
            <w:tcW w:w="0" w:type="auto"/>
            <w:shd w:val="clear" w:color="auto" w:fill="auto"/>
            <w:vAlign w:val="center"/>
          </w:tcPr>
          <w:p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bl>
    <w:p w:rsidR="0093274D" w:rsidRPr="000D3CFB" w:rsidRDefault="0093274D">
      <w:pPr>
        <w:rPr>
          <w:rFonts w:eastAsia="MS Mincho"/>
        </w:rPr>
      </w:pPr>
    </w:p>
    <w:p w:rsidR="00807992" w:rsidRPr="000D3CFB" w:rsidRDefault="00807992" w:rsidP="00807992">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0D3CFB" w:rsidRDefault="00807992" w:rsidP="003B5CA8">
            <w:pPr>
              <w:pStyle w:val="TAH"/>
              <w:rPr>
                <w:lang w:eastAsia="en-US"/>
              </w:rPr>
            </w:pPr>
            <w:r w:rsidRPr="000D3CFB">
              <w:rPr>
                <w:lang w:eastAsia="en-US"/>
              </w:rPr>
              <w:t>Transmission</w:t>
            </w:r>
          </w:p>
          <w:p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rsidR="00807992" w:rsidRPr="000D3CFB" w:rsidRDefault="00807992" w:rsidP="003B5CA8">
            <w:pPr>
              <w:pStyle w:val="TAH"/>
              <w:rPr>
                <w:lang w:eastAsia="en-US"/>
              </w:rPr>
            </w:pPr>
            <w:r w:rsidRPr="000D3CFB">
              <w:rPr>
                <w:lang w:eastAsia="en-US"/>
              </w:rPr>
              <w:t>corresponding to PDCCH</w:t>
            </w:r>
          </w:p>
        </w:tc>
      </w:tr>
      <w:tr w:rsidR="00807992" w:rsidRPr="000D3CFB" w:rsidTr="00883961">
        <w:trPr>
          <w:cantSplit/>
          <w:jc w:val="center"/>
        </w:trPr>
        <w:tc>
          <w:tcPr>
            <w:tcW w:w="1387" w:type="dxa"/>
            <w:shd w:val="clear" w:color="auto" w:fill="auto"/>
            <w:vAlign w:val="center"/>
          </w:tcPr>
          <w:p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8.0.1)</w:t>
            </w:r>
          </w:p>
        </w:tc>
      </w:tr>
    </w:tbl>
    <w:p w:rsidR="00883961" w:rsidRPr="000D3CFB" w:rsidRDefault="00883961" w:rsidP="00883961">
      <w:pPr>
        <w:rPr>
          <w:rFonts w:eastAsia="MS Mincho"/>
        </w:rPr>
      </w:pPr>
    </w:p>
    <w:p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rsidR="00883961" w:rsidRPr="000D3CFB" w:rsidRDefault="00883961" w:rsidP="003A3F7F">
            <w:pPr>
              <w:pStyle w:val="TAH"/>
              <w:rPr>
                <w:lang w:eastAsia="en-US"/>
              </w:rPr>
            </w:pPr>
            <w:r w:rsidRPr="000D3CFB">
              <w:rPr>
                <w:lang w:eastAsia="en-US"/>
              </w:rPr>
              <w:t>Transmission</w:t>
            </w:r>
          </w:p>
          <w:p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rsidR="00883961" w:rsidRPr="000D3CFB" w:rsidRDefault="00883961" w:rsidP="003A3F7F">
            <w:pPr>
              <w:pStyle w:val="TAH"/>
              <w:rPr>
                <w:lang w:eastAsia="en-US"/>
              </w:rPr>
            </w:pPr>
            <w:r w:rsidRPr="000D3CFB">
              <w:rPr>
                <w:lang w:eastAsia="en-US"/>
              </w:rPr>
              <w:t>corresponding to SPDCCH</w:t>
            </w:r>
          </w:p>
        </w:tc>
      </w:tr>
      <w:tr w:rsidR="00883961" w:rsidRPr="000D3CFB" w:rsidTr="003A3F7F">
        <w:trPr>
          <w:cantSplit/>
          <w:jc w:val="center"/>
        </w:trPr>
        <w:tc>
          <w:tcPr>
            <w:tcW w:w="1387" w:type="dxa"/>
            <w:shd w:val="clear" w:color="auto" w:fill="auto"/>
            <w:vAlign w:val="center"/>
          </w:tcPr>
          <w:p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Subclause 8.0.1)</w:t>
            </w:r>
          </w:p>
        </w:tc>
      </w:tr>
      <w:tr w:rsidR="00883961" w:rsidRPr="000D3CFB" w:rsidTr="003A3F7F">
        <w:trPr>
          <w:cantSplit/>
          <w:jc w:val="center"/>
        </w:trPr>
        <w:tc>
          <w:tcPr>
            <w:tcW w:w="1387" w:type="dxa"/>
            <w:shd w:val="clear" w:color="auto" w:fill="auto"/>
            <w:vAlign w:val="center"/>
          </w:tcPr>
          <w:p w:rsidR="00883961" w:rsidRPr="000D3CFB" w:rsidRDefault="00883961" w:rsidP="00883961">
            <w:pPr>
              <w:pStyle w:val="TAC"/>
              <w:rPr>
                <w:rFonts w:hint="eastAsia"/>
                <w:lang w:eastAsia="en-US"/>
              </w:rPr>
            </w:pPr>
            <w:r w:rsidRPr="000D3CFB">
              <w:rPr>
                <w:rFonts w:hint="eastAsia"/>
                <w:lang w:eastAsia="en-US"/>
              </w:rPr>
              <w:t>Mode 2</w:t>
            </w:r>
          </w:p>
        </w:tc>
        <w:tc>
          <w:tcPr>
            <w:tcW w:w="0" w:type="auto"/>
            <w:shd w:val="clear" w:color="auto" w:fill="auto"/>
            <w:vAlign w:val="center"/>
          </w:tcPr>
          <w:p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Subclause 8.0.1)</w:t>
            </w:r>
          </w:p>
        </w:tc>
      </w:tr>
    </w:tbl>
    <w:p w:rsidR="00807992" w:rsidRPr="000D3CFB" w:rsidRDefault="00807992">
      <w:pPr>
        <w:rPr>
          <w:rFonts w:eastAsia="MS Mincho"/>
        </w:rPr>
      </w:pPr>
    </w:p>
    <w:p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087FD5" w:rsidRPr="000D3CFB">
        <w:rPr>
          <w:rFonts w:eastAsia="MS Mincho"/>
        </w:rPr>
        <w:t>Subclause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087FD5" w:rsidRPr="000D3CFB">
        <w:t>Subclause</w:t>
      </w:r>
      <w:r w:rsidRPr="000D3CFB">
        <w:t xml:space="preserve"> 6.2 and the PUSCH retransmission for the same transport block is by C-RNTI.</w:t>
      </w:r>
    </w:p>
    <w:p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rsidR="004C5AAF" w:rsidRPr="000D3CFB" w:rsidRDefault="004C5AAF">
      <w:pPr>
        <w:rPr>
          <w:rFonts w:eastAsia="MS Mincho"/>
        </w:rPr>
      </w:pPr>
    </w:p>
    <w:p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BB331F">
            <w:pPr>
              <w:pStyle w:val="TAH"/>
            </w:pPr>
            <w:r w:rsidRPr="000D3CFB">
              <w:t>Search Space</w:t>
            </w:r>
          </w:p>
        </w:tc>
      </w:tr>
      <w:tr w:rsidR="0093274D" w:rsidRPr="000D3CFB">
        <w:trPr>
          <w:cantSplit/>
          <w:jc w:val="center"/>
        </w:trPr>
        <w:tc>
          <w:tcPr>
            <w:tcW w:w="0" w:type="auto"/>
            <w:vAlign w:val="center"/>
          </w:tcPr>
          <w:p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rsidR="0093274D" w:rsidRPr="000D3CFB" w:rsidRDefault="0093274D">
            <w:pPr>
              <w:pStyle w:val="TAL"/>
              <w:rPr>
                <w:rFonts w:eastAsia="MS Mincho"/>
                <w:sz w:val="16"/>
                <w:szCs w:val="16"/>
              </w:rPr>
            </w:pPr>
            <w:r w:rsidRPr="000D3CFB">
              <w:rPr>
                <w:sz w:val="16"/>
                <w:szCs w:val="16"/>
              </w:rPr>
              <w:t>Common</w:t>
            </w:r>
          </w:p>
        </w:tc>
      </w:tr>
    </w:tbl>
    <w:p w:rsidR="0093274D" w:rsidRPr="000D3CFB" w:rsidRDefault="0093274D" w:rsidP="00BB331F">
      <w:pPr>
        <w:rPr>
          <w:rFonts w:eastAsia="MS Mincho"/>
        </w:rPr>
      </w:pPr>
    </w:p>
    <w:p w:rsidR="00807992" w:rsidRPr="000D3CFB" w:rsidRDefault="00807992" w:rsidP="00807992">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0D3CFB" w:rsidRDefault="00807992" w:rsidP="003B5CA8">
            <w:pPr>
              <w:pStyle w:val="TAH"/>
              <w:rPr>
                <w:lang w:eastAsia="en-US"/>
              </w:rPr>
            </w:pPr>
            <w:r w:rsidRPr="000D3CFB">
              <w:rPr>
                <w:lang w:eastAsia="en-US"/>
              </w:rPr>
              <w:t>Search Space</w:t>
            </w:r>
          </w:p>
        </w:tc>
      </w:tr>
      <w:tr w:rsidR="00807992" w:rsidRPr="000D3CFB" w:rsidTr="003B5CA8">
        <w:trPr>
          <w:cantSplit/>
          <w:jc w:val="center"/>
        </w:trPr>
        <w:tc>
          <w:tcPr>
            <w:tcW w:w="0" w:type="auto"/>
            <w:vAlign w:val="center"/>
          </w:tcPr>
          <w:p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rsidR="00BB331F" w:rsidRPr="000D3CFB" w:rsidRDefault="00BB331F" w:rsidP="00BB331F">
      <w:pPr>
        <w:rPr>
          <w:rFonts w:eastAsia="MS Mincho"/>
        </w:rPr>
      </w:pPr>
    </w:p>
    <w:p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rsidR="00D030BF" w:rsidRPr="000D3CFB" w:rsidRDefault="00D030BF" w:rsidP="00D030BF">
      <w:pPr>
        <w:rPr>
          <w:rFonts w:eastAsia="MS Mincho"/>
        </w:rPr>
      </w:pPr>
    </w:p>
    <w:p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BB331F">
            <w:pPr>
              <w:pStyle w:val="TAH"/>
            </w:pPr>
            <w:r w:rsidRPr="000D3CFB">
              <w:t>Search Space</w:t>
            </w:r>
          </w:p>
        </w:tc>
      </w:tr>
      <w:tr w:rsidR="0093274D" w:rsidRPr="000D3CFB">
        <w:trPr>
          <w:cantSplit/>
          <w:jc w:val="center"/>
        </w:trPr>
        <w:tc>
          <w:tcPr>
            <w:tcW w:w="0" w:type="auto"/>
            <w:vAlign w:val="center"/>
          </w:tcPr>
          <w:p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rsidR="0093274D" w:rsidRPr="000D3CFB" w:rsidRDefault="0093274D" w:rsidP="00BB331F">
            <w:pPr>
              <w:pStyle w:val="TAC"/>
              <w:rPr>
                <w:sz w:val="16"/>
                <w:szCs w:val="16"/>
              </w:rPr>
            </w:pPr>
            <w:r w:rsidRPr="000D3CFB">
              <w:rPr>
                <w:sz w:val="16"/>
                <w:szCs w:val="16"/>
              </w:rPr>
              <w:t>Common</w:t>
            </w:r>
          </w:p>
        </w:tc>
      </w:tr>
    </w:tbl>
    <w:p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030BF" w:rsidRPr="000D3CFB" w:rsidRDefault="00D030BF" w:rsidP="003C3EAD">
            <w:pPr>
              <w:pStyle w:val="TAH"/>
              <w:rPr>
                <w:lang w:eastAsia="en-US"/>
              </w:rPr>
            </w:pPr>
            <w:r w:rsidRPr="000D3CFB">
              <w:rPr>
                <w:lang w:eastAsia="en-US"/>
              </w:rPr>
              <w:t>Search Space</w:t>
            </w:r>
          </w:p>
        </w:tc>
      </w:tr>
      <w:tr w:rsidR="00D030BF" w:rsidRPr="000D3CFB" w:rsidTr="003C3EAD">
        <w:trPr>
          <w:cantSplit/>
          <w:jc w:val="center"/>
        </w:trPr>
        <w:tc>
          <w:tcPr>
            <w:tcW w:w="0" w:type="auto"/>
            <w:vAlign w:val="center"/>
          </w:tcPr>
          <w:p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rsidR="00D030BF" w:rsidRPr="000D3CFB" w:rsidRDefault="00D030BF" w:rsidP="003C3EAD">
            <w:pPr>
              <w:pStyle w:val="TAC"/>
              <w:rPr>
                <w:sz w:val="16"/>
                <w:szCs w:val="16"/>
                <w:lang w:eastAsia="en-US"/>
              </w:rPr>
            </w:pPr>
            <w:r w:rsidRPr="000D3CFB">
              <w:rPr>
                <w:sz w:val="16"/>
                <w:szCs w:val="16"/>
                <w:lang w:eastAsia="en-US"/>
              </w:rPr>
              <w:t>Type0-Common (for CEModeA only)</w:t>
            </w:r>
          </w:p>
        </w:tc>
      </w:tr>
    </w:tbl>
    <w:p w:rsidR="00BB331F" w:rsidRPr="000D3CFB" w:rsidRDefault="00BB331F">
      <w:pPr>
        <w:rPr>
          <w:rFonts w:eastAsia="MS Mincho"/>
        </w:rPr>
      </w:pPr>
    </w:p>
    <w:p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rsidR="00D030BF" w:rsidRPr="000D3CFB" w:rsidRDefault="00D030BF" w:rsidP="00D030BF">
      <w:pPr>
        <w:rPr>
          <w:rFonts w:eastAsia="MS Mincho"/>
        </w:rPr>
      </w:pPr>
    </w:p>
    <w:p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BB331F">
            <w:pPr>
              <w:pStyle w:val="TAH"/>
            </w:pPr>
            <w:r w:rsidRPr="000D3CFB">
              <w:t>Search Space</w:t>
            </w:r>
          </w:p>
        </w:tc>
      </w:tr>
      <w:tr w:rsidR="0093274D" w:rsidRPr="000D3CFB">
        <w:trPr>
          <w:cantSplit/>
          <w:jc w:val="center"/>
        </w:trPr>
        <w:tc>
          <w:tcPr>
            <w:tcW w:w="0" w:type="auto"/>
            <w:vAlign w:val="center"/>
          </w:tcPr>
          <w:p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rsidR="0093274D" w:rsidRPr="000D3CFB" w:rsidRDefault="0093274D" w:rsidP="00BB331F">
            <w:pPr>
              <w:pStyle w:val="TAL"/>
              <w:rPr>
                <w:sz w:val="16"/>
                <w:szCs w:val="16"/>
              </w:rPr>
            </w:pPr>
            <w:r w:rsidRPr="000D3CFB">
              <w:rPr>
                <w:sz w:val="16"/>
                <w:szCs w:val="16"/>
              </w:rPr>
              <w:t>Common</w:t>
            </w:r>
          </w:p>
        </w:tc>
      </w:tr>
    </w:tbl>
    <w:p w:rsidR="00D030BF" w:rsidRPr="000D3CFB" w:rsidRDefault="00D030BF" w:rsidP="00D030BF">
      <w:pPr>
        <w:rPr>
          <w:lang w:val="en-US"/>
        </w:rPr>
      </w:pPr>
    </w:p>
    <w:p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030BF" w:rsidRPr="000D3CFB" w:rsidRDefault="00D030BF" w:rsidP="003C3EAD">
            <w:pPr>
              <w:pStyle w:val="TAH"/>
              <w:rPr>
                <w:lang w:eastAsia="en-US"/>
              </w:rPr>
            </w:pPr>
            <w:r w:rsidRPr="000D3CFB">
              <w:rPr>
                <w:lang w:eastAsia="en-US"/>
              </w:rPr>
              <w:t>Search Space</w:t>
            </w:r>
          </w:p>
        </w:tc>
      </w:tr>
      <w:tr w:rsidR="00D030BF" w:rsidRPr="000D3CFB" w:rsidTr="003C3EAD">
        <w:trPr>
          <w:cantSplit/>
          <w:jc w:val="center"/>
        </w:trPr>
        <w:tc>
          <w:tcPr>
            <w:tcW w:w="0" w:type="auto"/>
            <w:vAlign w:val="center"/>
          </w:tcPr>
          <w:p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rsidR="00D030BF" w:rsidRPr="000D3CFB" w:rsidRDefault="00D030BF" w:rsidP="003C3EAD">
            <w:pPr>
              <w:pStyle w:val="TAL"/>
              <w:rPr>
                <w:sz w:val="16"/>
                <w:szCs w:val="16"/>
                <w:lang w:eastAsia="en-US"/>
              </w:rPr>
            </w:pPr>
            <w:r w:rsidRPr="000D3CFB">
              <w:rPr>
                <w:sz w:val="16"/>
                <w:szCs w:val="16"/>
                <w:lang w:eastAsia="en-US"/>
              </w:rPr>
              <w:t>Type0-Common (for CEModeA only)</w:t>
            </w:r>
          </w:p>
        </w:tc>
      </w:tr>
    </w:tbl>
    <w:p w:rsidR="006D2DC5" w:rsidRPr="000D3CFB" w:rsidRDefault="006D2DC5" w:rsidP="006D2DC5">
      <w:pPr>
        <w:rPr>
          <w:rFonts w:eastAsia="MS Mincho"/>
        </w:rPr>
      </w:pPr>
    </w:p>
    <w:p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rsidTr="00257E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D2DC5" w:rsidRPr="000D3CFB" w:rsidRDefault="006D2DC5" w:rsidP="00257E65">
            <w:pPr>
              <w:pStyle w:val="TAH"/>
              <w:rPr>
                <w:lang w:eastAsia="en-US"/>
              </w:rPr>
            </w:pPr>
            <w:r w:rsidRPr="000D3CFB">
              <w:rPr>
                <w:lang w:eastAsia="en-US"/>
              </w:rPr>
              <w:t>Search Space</w:t>
            </w:r>
          </w:p>
        </w:tc>
      </w:tr>
      <w:tr w:rsidR="006D2DC5" w:rsidRPr="000D3CFB" w:rsidTr="00257E65">
        <w:trPr>
          <w:cantSplit/>
          <w:jc w:val="center"/>
        </w:trPr>
        <w:tc>
          <w:tcPr>
            <w:tcW w:w="0" w:type="auto"/>
            <w:vAlign w:val="center"/>
          </w:tcPr>
          <w:p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rsidR="006D2DC5" w:rsidRPr="000D3CFB" w:rsidRDefault="006D2DC5" w:rsidP="00257E65">
            <w:pPr>
              <w:pStyle w:val="TAL"/>
              <w:jc w:val="center"/>
              <w:rPr>
                <w:sz w:val="16"/>
                <w:szCs w:val="16"/>
                <w:lang w:eastAsia="en-US"/>
              </w:rPr>
            </w:pPr>
            <w:r w:rsidRPr="000D3CFB">
              <w:rPr>
                <w:sz w:val="16"/>
                <w:szCs w:val="16"/>
                <w:lang w:eastAsia="en-US"/>
              </w:rPr>
              <w:t>Common</w:t>
            </w:r>
          </w:p>
        </w:tc>
      </w:tr>
    </w:tbl>
    <w:p w:rsidR="00D030BF" w:rsidRPr="000D3CFB" w:rsidRDefault="00D030BF">
      <w:pPr>
        <w:rPr>
          <w:lang w:val="en-US"/>
        </w:rPr>
      </w:pPr>
    </w:p>
    <w:p w:rsidR="00387856" w:rsidRPr="000D3CFB" w:rsidRDefault="00387856" w:rsidP="00387856">
      <w:pPr>
        <w:pStyle w:val="Heading3"/>
      </w:pPr>
      <w:bookmarkStart w:id="176" w:name="_Toc415085487"/>
      <w:r w:rsidRPr="000D3CFB">
        <w:t>8.0.1</w:t>
      </w:r>
      <w:r w:rsidRPr="000D3CFB">
        <w:tab/>
        <w:t>Single-antenna port scheme</w:t>
      </w:r>
      <w:bookmarkEnd w:id="176"/>
    </w:p>
    <w:p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087FD5" w:rsidRPr="000D3CFB">
        <w:t>Subclause</w:t>
      </w:r>
      <w:r w:rsidRPr="000D3CFB">
        <w:t xml:space="preserve"> 5.3.2A.1 of </w:t>
      </w:r>
      <w:r w:rsidRPr="000D3CFB">
        <w:rPr>
          <w:rFonts w:eastAsia="SimSun"/>
          <w:kern w:val="2"/>
          <w:lang w:eastAsia="zh-CN"/>
        </w:rPr>
        <w:t>[3].</w:t>
      </w:r>
    </w:p>
    <w:p w:rsidR="00387856" w:rsidRPr="000D3CFB" w:rsidRDefault="00387856" w:rsidP="00387856">
      <w:pPr>
        <w:pStyle w:val="Heading3"/>
      </w:pPr>
      <w:bookmarkStart w:id="177" w:name="_Toc415085488"/>
      <w:r w:rsidRPr="000D3CFB">
        <w:lastRenderedPageBreak/>
        <w:t>8.0.2</w:t>
      </w:r>
      <w:r w:rsidRPr="000D3CFB">
        <w:tab/>
        <w:t>Closed-loop spatial multiplexing scheme</w:t>
      </w:r>
      <w:bookmarkEnd w:id="177"/>
    </w:p>
    <w:p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087FD5" w:rsidRPr="000D3CFB">
        <w:t>Subclause</w:t>
      </w:r>
      <w:r w:rsidRPr="000D3CFB">
        <w:t xml:space="preserve"> 5.3.2A.2 of </w:t>
      </w:r>
      <w:r w:rsidRPr="000D3CFB">
        <w:rPr>
          <w:rFonts w:eastAsia="SimSun"/>
          <w:kern w:val="2"/>
          <w:lang w:eastAsia="zh-CN"/>
        </w:rPr>
        <w:t>[3].</w:t>
      </w:r>
    </w:p>
    <w:p w:rsidR="0093274D" w:rsidRPr="000D3CFB" w:rsidRDefault="00D75DE3">
      <w:pPr>
        <w:pStyle w:val="Heading2"/>
      </w:pPr>
      <w:r w:rsidRPr="000D3CFB">
        <w:br w:type="page"/>
      </w:r>
      <w:bookmarkStart w:id="178"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178"/>
    </w:p>
    <w:p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 xml:space="preserve">or Type 4 </w:t>
      </w:r>
      <w:r w:rsidRPr="000D3CFB">
        <w:rPr>
          <w:rFonts w:eastAsia="SimSun"/>
          <w:lang w:eastAsia="zh-CN"/>
        </w:rPr>
        <w:t>are</w:t>
      </w:r>
      <w:r w:rsidRPr="000D3CFB">
        <w:rPr>
          <w:rFonts w:eastAsia="SimSun" w:hint="eastAsia"/>
          <w:lang w:eastAsia="zh-CN"/>
        </w:rPr>
        <w:t xml:space="preserve"> supported for MPDCCH with uplink DCI format.</w:t>
      </w:r>
    </w:p>
    <w:p w:rsidR="00C1336F" w:rsidRPr="000D3CFB" w:rsidRDefault="00816DD5" w:rsidP="00C1336F">
      <w:pPr>
        <w:rPr>
          <w:rFonts w:eastAsia="SimSun" w:hint="eastAsia"/>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rsidR="000035B3" w:rsidRPr="000D3CFB" w:rsidRDefault="000035B3" w:rsidP="000035B3">
      <w:r w:rsidRPr="000D3CFB">
        <w:t>Resource allocation scheme Type 3 is supported for a LAA SCell and PDCCH/EPDCCH with uplink DCI format 0A/0B/4A/4B.</w:t>
      </w:r>
    </w:p>
    <w:p w:rsidR="001B31D1" w:rsidRPr="000D3CFB" w:rsidRDefault="001B31D1" w:rsidP="001B31D1">
      <w:r w:rsidRPr="000D3CFB">
        <w:t>If the resource allocation type bit is not present in the uplink DCI format, only resource allocation type 0 is supported.</w:t>
      </w:r>
    </w:p>
    <w:p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rsidR="00387856" w:rsidRPr="000D3CFB" w:rsidRDefault="00387856" w:rsidP="00D650A3">
      <w:pPr>
        <w:pStyle w:val="Heading3"/>
      </w:pPr>
      <w:bookmarkStart w:id="179" w:name="_Toc415085490"/>
      <w:r w:rsidRPr="000D3CFB">
        <w:t>8.1.1</w:t>
      </w:r>
      <w:r w:rsidRPr="000D3CFB">
        <w:tab/>
        <w:t xml:space="preserve">Uplink </w:t>
      </w:r>
      <w:r w:rsidR="00BB331F" w:rsidRPr="000D3CFB">
        <w:t>r</w:t>
      </w:r>
      <w:r w:rsidRPr="000D3CFB">
        <w:t>esource allocation type 0</w:t>
      </w:r>
      <w:bookmarkEnd w:id="179"/>
    </w:p>
    <w:p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rPr>
        <w:drawing>
          <wp:inline distT="0" distB="0" distL="0" distR="0">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422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rPr>
        <w:drawing>
          <wp:inline distT="0" distB="0" distL="0" distR="0">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422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rPr>
        <w:drawing>
          <wp:inline distT="0" distB="0" distL="0" distR="0">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42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rsidR="008301C2" w:rsidRPr="000D3CFB" w:rsidRDefault="00C1336F">
      <w:r w:rsidRPr="000D3CFB">
        <w:t xml:space="preserve">For a BL/CE UE, </w:t>
      </w:r>
    </w:p>
    <w:p w:rsidR="008301C2" w:rsidRPr="000D3CFB" w:rsidRDefault="008301C2" w:rsidP="008B506A">
      <w:pPr>
        <w:pStyle w:val="B1"/>
      </w:pPr>
      <w:r w:rsidRPr="000D3CFB">
        <w:t>-</w:t>
      </w:r>
      <w:r w:rsidRPr="000D3CFB">
        <w:tab/>
      </w:r>
      <w:r w:rsidR="00C1336F" w:rsidRPr="000D3CFB">
        <w:t>uplink resource allocation type 0 is only applicable for UE configured with CEModeA</w:t>
      </w:r>
      <w:r w:rsidRPr="000D3CFB">
        <w:t>,</w:t>
      </w:r>
      <w:r w:rsidR="00C1336F" w:rsidRPr="000D3CFB">
        <w:t xml:space="preserve"> and </w:t>
      </w:r>
    </w:p>
    <w:p w:rsidR="008301C2" w:rsidRPr="000D3CFB" w:rsidRDefault="008301C2" w:rsidP="008B506A">
      <w:pPr>
        <w:pStyle w:val="B1"/>
      </w:pPr>
      <w:r w:rsidRPr="000D3CFB">
        <w:t>-</w:t>
      </w:r>
      <w:r w:rsidRPr="000D3CFB">
        <w:tab/>
      </w:r>
      <w:r w:rsidRPr="000D3CFB">
        <w:rPr>
          <w:position w:val="-10"/>
        </w:rPr>
        <w:object w:dxaOrig="480" w:dyaOrig="360">
          <v:shape id="_x0000_i3278" type="#_x0000_t75" style="width:24pt;height:18pt" o:ole="">
            <v:imagedata r:id="rId4226" o:title=""/>
          </v:shape>
          <o:OLEObject Type="Embed" ProgID="Equation.3" ShapeID="_x0000_i3278" DrawAspect="Content" ObjectID="_1584278194" r:id="rId4227"/>
        </w:object>
      </w:r>
      <w:r w:rsidRPr="000D3CFB">
        <w:t xml:space="preserve"> is always set to 6 in this subclause regardless of the system bandwidth</w:t>
      </w:r>
      <w:r w:rsidR="00C1336F" w:rsidRPr="000D3CFB">
        <w:t>.</w:t>
      </w:r>
      <w:r w:rsidR="0093274D" w:rsidRPr="000D3CFB">
        <w:t xml:space="preserve"> </w:t>
      </w:r>
    </w:p>
    <w:p w:rsidR="0093274D" w:rsidRPr="000D3CFB" w:rsidRDefault="0093274D">
      <w:r w:rsidRPr="000D3CFB">
        <w:t xml:space="preserve">The resource indication value is defined by </w:t>
      </w:r>
    </w:p>
    <w:p w:rsidR="0093274D" w:rsidRPr="000D3CFB" w:rsidRDefault="0093274D">
      <w:pPr>
        <w:ind w:firstLine="284"/>
      </w:pPr>
      <w:r w:rsidRPr="000D3CFB">
        <w:t xml:space="preserve">if </w:t>
      </w:r>
      <w:r w:rsidR="00664FED" w:rsidRPr="000D3CFB">
        <w:rPr>
          <w:noProof/>
          <w:position w:val="-10"/>
        </w:rPr>
        <w:drawing>
          <wp:inline distT="0" distB="0" distL="0" distR="0">
            <wp:extent cx="1247775" cy="257175"/>
            <wp:effectExtent l="0" t="0" r="0" b="0"/>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p>
    <w:p w:rsidR="0093274D" w:rsidRPr="000D3CFB" w:rsidRDefault="00664FED">
      <w:pPr>
        <w:ind w:left="284" w:firstLine="284"/>
      </w:pPr>
      <w:r w:rsidRPr="000D3CFB">
        <w:rPr>
          <w:noProof/>
          <w:position w:val="-10"/>
        </w:rPr>
        <w:drawing>
          <wp:inline distT="0" distB="0" distL="0" distR="0">
            <wp:extent cx="1790700" cy="209550"/>
            <wp:effectExtent l="0" t="0" r="0" b="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4229" cstate="print">
                      <a:extLst>
                        <a:ext uri="{28A0092B-C50C-407E-A947-70E740481C1C}">
                          <a14:useLocalDpi xmlns:a14="http://schemas.microsoft.com/office/drawing/2010/main" val="0"/>
                        </a:ext>
                      </a:extLst>
                    </a:blip>
                    <a:srcRect/>
                    <a:stretch>
                      <a:fillRect/>
                    </a:stretch>
                  </pic:blipFill>
                  <pic:spPr bwMode="auto">
                    <a:xfrm>
                      <a:off x="0" y="0"/>
                      <a:ext cx="1790700" cy="209550"/>
                    </a:xfrm>
                    <a:prstGeom prst="rect">
                      <a:avLst/>
                    </a:prstGeom>
                    <a:noFill/>
                    <a:ln>
                      <a:noFill/>
                    </a:ln>
                  </pic:spPr>
                </pic:pic>
              </a:graphicData>
            </a:graphic>
          </wp:inline>
        </w:drawing>
      </w:r>
    </w:p>
    <w:p w:rsidR="0093274D" w:rsidRPr="000D3CFB" w:rsidRDefault="0093274D">
      <w:pPr>
        <w:ind w:firstLine="284"/>
      </w:pPr>
      <w:r w:rsidRPr="000D3CFB">
        <w:t xml:space="preserve">else </w:t>
      </w:r>
    </w:p>
    <w:p w:rsidR="00816DD5" w:rsidRPr="000D3CFB" w:rsidRDefault="00664FED" w:rsidP="00816DD5">
      <w:pPr>
        <w:ind w:left="284" w:firstLine="284"/>
        <w:rPr>
          <w:position w:val="-10"/>
        </w:rPr>
      </w:pPr>
      <w:r w:rsidRPr="000D3CFB">
        <w:rPr>
          <w:noProof/>
          <w:position w:val="-10"/>
        </w:rPr>
        <w:drawing>
          <wp:inline distT="0" distB="0" distL="0" distR="0">
            <wp:extent cx="2809875" cy="209550"/>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4230"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r w:rsidR="00816DD5" w:rsidRPr="000D3CFB">
        <w:rPr>
          <w:position w:val="-10"/>
        </w:rPr>
        <w:t xml:space="preserve"> </w:t>
      </w:r>
    </w:p>
    <w:p w:rsidR="00816DD5" w:rsidRPr="000D3CFB" w:rsidRDefault="00816DD5" w:rsidP="00816DD5">
      <w:r w:rsidRPr="000D3CFB">
        <w:t>With PDCCH/SPDCCH DCI format 7-0A/7-0B,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4 </w:t>
      </w:r>
      <w:r w:rsidRPr="000D3CFB">
        <w:rPr>
          <w:rFonts w:hint="eastAsia"/>
        </w:rPr>
        <w:t>VRB(s)</w:t>
      </w:r>
      <w:r w:rsidRPr="000D3CFB">
        <w:t xml:space="preserve"> up to</w:t>
      </w:r>
      <w:r w:rsidRPr="000D3CFB">
        <w:rPr>
          <w:rFonts w:ascii="MS Mincho" w:eastAsia="MS Mincho" w:hAnsi="MS Mincho" w:hint="eastAsia"/>
        </w:rPr>
        <w:t xml:space="preserve"> </w:t>
      </w:r>
      <w:r w:rsidRPr="000D3CFB">
        <w:rPr>
          <w:position w:val="-12"/>
        </w:rPr>
        <w:object w:dxaOrig="1260" w:dyaOrig="380">
          <v:shape id="_x0000_i3282" type="#_x0000_t75" style="width:50.25pt;height:15pt" o:ole="">
            <v:imagedata r:id="rId4231" o:title=""/>
          </v:shape>
          <o:OLEObject Type="Embed" ProgID="Equation.3" ShapeID="_x0000_i3282" DrawAspect="Content" ObjectID="_1584278195" r:id="rId4232"/>
        </w:object>
      </w:r>
      <w:r w:rsidRPr="000D3CFB">
        <w:rPr>
          <w:rFonts w:hint="eastAsia"/>
        </w:rPr>
        <w:t xml:space="preserve"> VRBs with an increment step of </w:t>
      </w:r>
      <w:r w:rsidRPr="000D3CFB">
        <w:t>4 VRBs.</w:t>
      </w:r>
    </w:p>
    <w:p w:rsidR="00816DD5" w:rsidRPr="000D3CFB" w:rsidRDefault="00816DD5" w:rsidP="00816DD5">
      <w:r w:rsidRPr="000D3CFB">
        <w:t xml:space="preserve">For PDCCH/SPDCCH DCI format 7-0A/7-0B, a type 0 resource </w:t>
      </w:r>
      <w:r w:rsidRPr="000D3CFB">
        <w:rPr>
          <w:rFonts w:hint="eastAsia"/>
        </w:rPr>
        <w:t>block assignment</w:t>
      </w:r>
      <w:r w:rsidRPr="000D3CFB">
        <w:t xml:space="preserve"> field consists of a resource indication value (</w:t>
      </w:r>
      <w:r w:rsidRPr="000D3CFB">
        <w:rPr>
          <w:i/>
        </w:rPr>
        <w:t>RIV</w:t>
      </w:r>
      <w:r w:rsidRPr="000D3CFB">
        <w:t>) corresponding to a starting resource block (</w:t>
      </w:r>
      <w:r w:rsidRPr="000D3CFB">
        <w:rPr>
          <w:position w:val="-10"/>
        </w:rPr>
        <w:object w:dxaOrig="600" w:dyaOrig="300">
          <v:shape id="_x0000_i3283" type="#_x0000_t75" style="width:30pt;height:15pt" o:ole="">
            <v:imagedata r:id="rId283" o:title=""/>
          </v:shape>
          <o:OLEObject Type="Embed" ProgID="Equation.3" ShapeID="_x0000_i3283" DrawAspect="Content" ObjectID="_1584278196" r:id="rId4233"/>
        </w:object>
      </w:r>
      <w:r w:rsidRPr="000D3CFB">
        <w:rPr>
          <w:rFonts w:hint="eastAsia"/>
        </w:rPr>
        <w:t>=</w:t>
      </w:r>
      <w:r w:rsidRPr="000D3CFB">
        <w:rPr>
          <w:position w:val="-6"/>
        </w:rPr>
        <w:object w:dxaOrig="200" w:dyaOrig="279">
          <v:shape id="_x0000_i3284" type="#_x0000_t75" style="width:8.25pt;height:11.25pt" o:ole="">
            <v:imagedata r:id="rId300" o:title=""/>
          </v:shape>
          <o:OLEObject Type="Embed" ProgID="Equation.3" ShapeID="_x0000_i3284" DrawAspect="Content" ObjectID="_1584278197" r:id="rId4234"/>
        </w:object>
      </w:r>
      <w:r w:rsidRPr="000D3CFB">
        <w:rPr>
          <w:rFonts w:hint="eastAsia"/>
        </w:rPr>
        <w:t xml:space="preserve">, </w:t>
      </w:r>
      <w:r w:rsidRPr="000D3CFB">
        <w:rPr>
          <w:position w:val="-4"/>
        </w:rPr>
        <w:object w:dxaOrig="200" w:dyaOrig="260">
          <v:shape id="_x0000_i3285" type="#_x0000_t75" style="width:8.25pt;height:10.5pt" o:ole="">
            <v:imagedata r:id="rId4235" o:title=""/>
          </v:shape>
          <o:OLEObject Type="Embed" ProgID="Equation.3" ShapeID="_x0000_i3285" DrawAspect="Content" ObjectID="_1584278198" r:id="rId4236"/>
        </w:object>
      </w:r>
      <w:r w:rsidRPr="000D3CFB">
        <w:rPr>
          <w:rFonts w:hint="eastAsia"/>
        </w:rPr>
        <w:t xml:space="preserve">, </w:t>
      </w:r>
      <w:r w:rsidRPr="000D3CFB">
        <w:rPr>
          <w:position w:val="-6"/>
        </w:rPr>
        <w:object w:dxaOrig="180" w:dyaOrig="279">
          <v:shape id="_x0000_i3286" type="#_x0000_t75" style="width:7.5pt;height:11.25pt" o:ole="">
            <v:imagedata r:id="rId4237" o:title=""/>
          </v:shape>
          <o:OLEObject Type="Embed" ProgID="Equation.3" ShapeID="_x0000_i3286" DrawAspect="Content" ObjectID="_1584278199" r:id="rId4238"/>
        </w:object>
      </w:r>
      <w:r w:rsidRPr="000D3CFB">
        <w:rPr>
          <w:rFonts w:hint="eastAsia"/>
        </w:rPr>
        <w:t>,</w:t>
      </w:r>
      <w:r w:rsidRPr="000D3CFB">
        <w:t>…</w:t>
      </w:r>
      <w:r w:rsidRPr="000D3CFB">
        <w:rPr>
          <w:rFonts w:hint="eastAsia"/>
        </w:rPr>
        <w:t xml:space="preserve">, </w:t>
      </w:r>
      <w:r w:rsidRPr="000D3CFB">
        <w:rPr>
          <w:position w:val="-12"/>
        </w:rPr>
        <w:object w:dxaOrig="1740" w:dyaOrig="380">
          <v:shape id="_x0000_i3287" type="#_x0000_t75" style="width:70.5pt;height:15pt" o:ole="">
            <v:imagedata r:id="rId4239" o:title=""/>
          </v:shape>
          <o:OLEObject Type="Embed" ProgID="Equation.3" ShapeID="_x0000_i3287" DrawAspect="Content" ObjectID="_1584278200" r:id="rId4240"/>
        </w:object>
      </w:r>
      <w:r w:rsidRPr="000D3CFB">
        <w:t>) and a length in terms of virtually contiguously allocated resource blocks (</w:t>
      </w:r>
      <w:r w:rsidRPr="000D3CFB">
        <w:rPr>
          <w:position w:val="-10"/>
        </w:rPr>
        <w:object w:dxaOrig="520" w:dyaOrig="300">
          <v:shape id="_x0000_i3288" type="#_x0000_t75" style="width:26.25pt;height:15pt" o:ole="">
            <v:imagedata r:id="rId307" o:title=""/>
          </v:shape>
          <o:OLEObject Type="Embed" ProgID="Equation.3" ShapeID="_x0000_i3288" DrawAspect="Content" ObjectID="_1584278201" r:id="rId4241"/>
        </w:object>
      </w:r>
      <w:r w:rsidRPr="000D3CFB">
        <w:rPr>
          <w:rFonts w:hint="eastAsia"/>
        </w:rPr>
        <w:t>=</w:t>
      </w:r>
      <w:r w:rsidRPr="000D3CFB">
        <w:rPr>
          <w:position w:val="-4"/>
        </w:rPr>
        <w:object w:dxaOrig="200" w:dyaOrig="260">
          <v:shape id="_x0000_i3289" type="#_x0000_t75" style="width:8.25pt;height:10.5pt" o:ole="">
            <v:imagedata r:id="rId4242" o:title=""/>
          </v:shape>
          <o:OLEObject Type="Embed" ProgID="Equation.3" ShapeID="_x0000_i3289" DrawAspect="Content" ObjectID="_1584278202" r:id="rId4243"/>
        </w:object>
      </w:r>
      <w:r w:rsidRPr="000D3CFB">
        <w:rPr>
          <w:rFonts w:hint="eastAsia"/>
        </w:rPr>
        <w:t xml:space="preserve">, </w:t>
      </w:r>
      <w:r w:rsidRPr="000D3CFB">
        <w:rPr>
          <w:position w:val="-6"/>
        </w:rPr>
        <w:object w:dxaOrig="180" w:dyaOrig="279">
          <v:shape id="_x0000_i3290" type="#_x0000_t75" style="width:7.5pt;height:11.25pt" o:ole="">
            <v:imagedata r:id="rId4244" o:title=""/>
          </v:shape>
          <o:OLEObject Type="Embed" ProgID="Equation.3" ShapeID="_x0000_i3290" DrawAspect="Content" ObjectID="_1584278203" r:id="rId4245"/>
        </w:object>
      </w:r>
      <w:r w:rsidRPr="000D3CFB">
        <w:rPr>
          <w:rFonts w:hint="eastAsia"/>
        </w:rPr>
        <w:t>,</w:t>
      </w:r>
      <w:r w:rsidRPr="000D3CFB">
        <w:t>…</w:t>
      </w:r>
      <w:r w:rsidRPr="000D3CFB">
        <w:rPr>
          <w:rFonts w:hint="eastAsia"/>
        </w:rPr>
        <w:t xml:space="preserve">, </w:t>
      </w:r>
      <w:r w:rsidRPr="000D3CFB">
        <w:rPr>
          <w:position w:val="-12"/>
        </w:rPr>
        <w:object w:dxaOrig="1260" w:dyaOrig="380">
          <v:shape id="_x0000_i3291" type="#_x0000_t75" style="width:50.25pt;height:15pt" o:ole="">
            <v:imagedata r:id="rId4246" o:title=""/>
          </v:shape>
          <o:OLEObject Type="Embed" ProgID="Equation.3" ShapeID="_x0000_i3291" DrawAspect="Content" ObjectID="_1584278204" r:id="rId4247"/>
        </w:object>
      </w:r>
      <w:r w:rsidRPr="000D3CFB">
        <w:t>).</w:t>
      </w:r>
      <w:r w:rsidR="000D3CFB">
        <w:t xml:space="preserve"> </w:t>
      </w:r>
      <w:r w:rsidRPr="000D3CFB">
        <w:br/>
        <w:t>The resource indication value is defined by:</w:t>
      </w:r>
    </w:p>
    <w:p w:rsidR="00816DD5" w:rsidRPr="000D3CFB" w:rsidRDefault="00816DD5" w:rsidP="00816DD5">
      <w:pPr>
        <w:ind w:firstLine="284"/>
      </w:pPr>
      <w:r w:rsidRPr="000D3CFB">
        <w:t xml:space="preserve">if </w:t>
      </w:r>
      <w:r w:rsidRPr="000D3CFB">
        <w:rPr>
          <w:position w:val="-12"/>
        </w:rPr>
        <w:object w:dxaOrig="2260" w:dyaOrig="440">
          <v:shape id="_x0000_i3292" type="#_x0000_t75" style="width:113.25pt;height:21.75pt" o:ole="">
            <v:imagedata r:id="rId4248" o:title=""/>
          </v:shape>
          <o:OLEObject Type="Embed" ProgID="Equation.3" ShapeID="_x0000_i3292" DrawAspect="Content" ObjectID="_1584278205" r:id="rId4249"/>
        </w:object>
      </w:r>
      <w:r w:rsidRPr="000D3CFB">
        <w:t xml:space="preserve"> then</w:t>
      </w:r>
    </w:p>
    <w:p w:rsidR="00816DD5" w:rsidRPr="000D3CFB" w:rsidRDefault="00816DD5" w:rsidP="00816DD5">
      <w:pPr>
        <w:ind w:left="284" w:firstLine="284"/>
      </w:pPr>
      <w:r w:rsidRPr="000D3CFB">
        <w:rPr>
          <w:position w:val="-12"/>
        </w:rPr>
        <w:object w:dxaOrig="3140" w:dyaOrig="380">
          <v:shape id="_x0000_i3293" type="#_x0000_t75" style="width:156.75pt;height:19.5pt" o:ole="">
            <v:imagedata r:id="rId4250" o:title=""/>
          </v:shape>
          <o:OLEObject Type="Embed" ProgID="Equation.3" ShapeID="_x0000_i3293" DrawAspect="Content" ObjectID="_1584278206" r:id="rId4251"/>
        </w:object>
      </w:r>
    </w:p>
    <w:p w:rsidR="00816DD5" w:rsidRPr="000D3CFB" w:rsidRDefault="00816DD5" w:rsidP="00816DD5">
      <w:pPr>
        <w:ind w:firstLine="284"/>
      </w:pPr>
      <w:r w:rsidRPr="000D3CFB">
        <w:t xml:space="preserve">else </w:t>
      </w:r>
    </w:p>
    <w:p w:rsidR="00816DD5" w:rsidRPr="000D3CFB" w:rsidRDefault="00816DD5" w:rsidP="00816DD5">
      <w:pPr>
        <w:ind w:left="284" w:firstLine="284"/>
      </w:pPr>
      <w:r w:rsidRPr="000D3CFB">
        <w:rPr>
          <w:position w:val="-12"/>
        </w:rPr>
        <w:object w:dxaOrig="5080" w:dyaOrig="380">
          <v:shape id="_x0000_i3294" type="#_x0000_t75" style="width:254.25pt;height:19.5pt" o:ole="">
            <v:imagedata r:id="rId4252" o:title=""/>
          </v:shape>
          <o:OLEObject Type="Embed" ProgID="Equation.3" ShapeID="_x0000_i3294" DrawAspect="Content" ObjectID="_1584278207" r:id="rId4253"/>
        </w:object>
      </w:r>
    </w:p>
    <w:p w:rsidR="00816DD5" w:rsidRPr="000D3CFB" w:rsidRDefault="00816DD5" w:rsidP="00816DD5">
      <w:pPr>
        <w:ind w:firstLine="284"/>
      </w:pPr>
      <w:r w:rsidRPr="000D3CFB">
        <w:rPr>
          <w:rFonts w:hint="eastAsia"/>
        </w:rPr>
        <w:lastRenderedPageBreak/>
        <w:t xml:space="preserve">where </w:t>
      </w:r>
      <w:r w:rsidRPr="000D3CFB">
        <w:rPr>
          <w:position w:val="-12"/>
        </w:rPr>
        <w:object w:dxaOrig="1560" w:dyaOrig="360">
          <v:shape id="_x0000_i3295" type="#_x0000_t75" style="width:78pt;height:18pt" o:ole="">
            <v:imagedata r:id="rId4254" o:title=""/>
          </v:shape>
          <o:OLEObject Type="Embed" ProgID="Equation.3" ShapeID="_x0000_i3295" DrawAspect="Content" ObjectID="_1584278208" r:id="rId4255"/>
        </w:object>
      </w:r>
      <w:r w:rsidRPr="000D3CFB">
        <w:rPr>
          <w:rFonts w:hint="eastAsia"/>
        </w:rPr>
        <w:t xml:space="preserve">, </w:t>
      </w:r>
      <w:r w:rsidRPr="000D3CFB">
        <w:rPr>
          <w:position w:val="-12"/>
        </w:rPr>
        <w:object w:dxaOrig="2120" w:dyaOrig="360">
          <v:shape id="_x0000_i3296" type="#_x0000_t75" style="width:105.75pt;height:18pt" o:ole="">
            <v:imagedata r:id="rId4256" o:title=""/>
          </v:shape>
          <o:OLEObject Type="Embed" ProgID="Equation.3" ShapeID="_x0000_i3296" DrawAspect="Content" ObjectID="_1584278209" r:id="rId4257"/>
        </w:object>
      </w:r>
      <w:r w:rsidRPr="000D3CFB">
        <w:rPr>
          <w:rFonts w:hint="eastAsia"/>
        </w:rPr>
        <w:t xml:space="preserve"> and </w:t>
      </w:r>
      <w:r w:rsidRPr="000D3CFB">
        <w:rPr>
          <w:position w:val="-12"/>
        </w:rPr>
        <w:object w:dxaOrig="1620" w:dyaOrig="380">
          <v:shape id="_x0000_i3297" type="#_x0000_t75" style="width:81pt;height:19.5pt" o:ole="">
            <v:imagedata r:id="rId4258" o:title=""/>
          </v:shape>
          <o:OLEObject Type="Embed" ProgID="Equation.3" ShapeID="_x0000_i3297" DrawAspect="Content" ObjectID="_1584278210" r:id="rId4259"/>
        </w:object>
      </w:r>
      <w:r w:rsidRPr="000D3CFB">
        <w:t>, and where</w:t>
      </w:r>
      <w:r w:rsidRPr="000D3CFB">
        <w:rPr>
          <w:rFonts w:hint="eastAsia"/>
        </w:rPr>
        <w:t xml:space="preserve">, </w:t>
      </w:r>
    </w:p>
    <w:p w:rsidR="0093274D" w:rsidRPr="000D3CFB" w:rsidRDefault="00816DD5" w:rsidP="00CA31EF">
      <w:pPr>
        <w:ind w:firstLine="284"/>
      </w:pPr>
      <w:r w:rsidRPr="000D3CFB">
        <w:rPr>
          <w:position w:val="-12"/>
        </w:rPr>
        <w:object w:dxaOrig="540" w:dyaOrig="360">
          <v:shape id="_x0000_i3298" type="#_x0000_t75" style="width:27pt;height:18.75pt" o:ole="">
            <v:imagedata r:id="rId326" o:title=""/>
          </v:shape>
          <o:OLEObject Type="Embed" ProgID="Equation.3" ShapeID="_x0000_i3298" DrawAspect="Content" ObjectID="_1584278211" r:id="rId4260"/>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500" w:dyaOrig="380">
          <v:shape id="_x0000_i3299" type="#_x0000_t75" style="width:75pt;height:19.5pt" o:ole="">
            <v:imagedata r:id="rId4261" o:title=""/>
          </v:shape>
          <o:OLEObject Type="Embed" ProgID="Equation.3" ShapeID="_x0000_i3299" DrawAspect="Content" ObjectID="_1584278212" r:id="rId4262"/>
        </w:object>
      </w:r>
      <w:r w:rsidRPr="000D3CFB">
        <w:rPr>
          <w:rFonts w:hint="eastAsia"/>
        </w:rPr>
        <w:t>.</w:t>
      </w:r>
    </w:p>
    <w:p w:rsidR="006D7CEE" w:rsidRPr="000D3CFB" w:rsidRDefault="006D7CEE" w:rsidP="00D650A3">
      <w:pPr>
        <w:pStyle w:val="Heading3"/>
      </w:pPr>
      <w:bookmarkStart w:id="180" w:name="OLE_LINK31"/>
      <w:bookmarkStart w:id="181" w:name="OLE_LINK32"/>
      <w:bookmarkStart w:id="182" w:name="_Toc415085491"/>
      <w:r w:rsidRPr="000D3CFB">
        <w:t>8.1.2</w:t>
      </w:r>
      <w:r w:rsidRPr="000D3CFB">
        <w:tab/>
        <w:t xml:space="preserve">Uplink </w:t>
      </w:r>
      <w:r w:rsidR="00BB331F" w:rsidRPr="000D3CFB">
        <w:t>r</w:t>
      </w:r>
      <w:r w:rsidRPr="000D3CFB">
        <w:t>esource allocation type 1</w:t>
      </w:r>
      <w:bookmarkEnd w:id="182"/>
    </w:p>
    <w:p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rPr>
        <w:drawing>
          <wp:inline distT="0" distB="0" distL="0" distR="0">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426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rPr>
        <w:drawing>
          <wp:inline distT="0" distB="0" distL="0" distR="0">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426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rPr>
        <w:drawing>
          <wp:inline distT="0" distB="0" distL="0" distR="0">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6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426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rPr>
        <w:drawing>
          <wp:inline distT="0" distB="0" distL="0" distR="0">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26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426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rPr>
        <w:drawing>
          <wp:inline distT="0" distB="0" distL="0" distR="0">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426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087FD5" w:rsidRPr="000D3CFB">
        <w:t>Subclause</w:t>
      </w:r>
      <w:r w:rsidR="006D7CEE" w:rsidRPr="000D3CFB">
        <w:t xml:space="preserve"> 7.2.1 with </w:t>
      </w:r>
      <w:r w:rsidR="006D7CEE" w:rsidRPr="000D3CFB">
        <w:rPr>
          <w:i/>
        </w:rPr>
        <w:t>M</w:t>
      </w:r>
      <w:r w:rsidR="006D7CEE" w:rsidRPr="000D3CFB">
        <w:t xml:space="preserve">=4 and </w:t>
      </w:r>
      <w:r w:rsidR="00664FED" w:rsidRPr="000D3CFB">
        <w:rPr>
          <w:noProof/>
          <w:position w:val="-16"/>
        </w:rPr>
        <w:drawing>
          <wp:inline distT="0" distB="0" distL="0" distR="0">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427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087FD5" w:rsidRPr="000D3CFB">
        <w:t>Subclause</w:t>
      </w:r>
      <w:r w:rsidR="006D7CEE" w:rsidRPr="000D3CFB">
        <w:t xml:space="preserve"> 7.2.1 also defines ordering properties and range of values that </w:t>
      </w:r>
      <w:r w:rsidR="00664FED" w:rsidRPr="000D3CFB">
        <w:rPr>
          <w:noProof/>
          <w:position w:val="-10"/>
        </w:rPr>
        <w:drawing>
          <wp:inline distT="0" distB="0" distL="0" distR="0">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427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180"/>
      <w:bookmarkEnd w:id="181"/>
      <w:r w:rsidR="006D7CEE" w:rsidRPr="000D3CFB">
        <w:t xml:space="preserve">. </w:t>
      </w:r>
    </w:p>
    <w:p w:rsidR="00C1336F" w:rsidRPr="000D3CFB" w:rsidRDefault="00C1336F" w:rsidP="00D650A3">
      <w:pPr>
        <w:pStyle w:val="Heading3"/>
      </w:pPr>
      <w:r w:rsidRPr="000D3CFB">
        <w:t>8.1.3</w:t>
      </w:r>
      <w:r w:rsidRPr="000D3CFB">
        <w:tab/>
        <w:t>Uplink resource allocation type 2</w:t>
      </w:r>
    </w:p>
    <w:p w:rsidR="00C1336F" w:rsidRPr="000D3CFB" w:rsidRDefault="00C1336F" w:rsidP="00C1336F">
      <w:r w:rsidRPr="000D3CFB">
        <w:t xml:space="preserve">Uplink resource allocation type 2 is only applicable for BL/CE UE configured with CEModeB.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p>
    <w:p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rsidTr="00F167B7">
        <w:trPr>
          <w:tblCellSpacing w:w="0" w:type="dxa"/>
          <w:jc w:val="center"/>
        </w:trPr>
        <w:tc>
          <w:tcPr>
            <w:tcW w:w="0" w:type="auto"/>
          </w:tcPr>
          <w:p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rsidR="00C1336F" w:rsidRPr="000D3CFB" w:rsidRDefault="00C1336F" w:rsidP="00F167B7">
            <w:pPr>
              <w:pStyle w:val="TAH"/>
              <w:rPr>
                <w:rFonts w:hint="eastAsia"/>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rsidTr="00F167B7">
        <w:trPr>
          <w:tblCellSpacing w:w="0" w:type="dxa"/>
          <w:jc w:val="center"/>
        </w:trPr>
        <w:tc>
          <w:tcPr>
            <w:tcW w:w="0" w:type="auto"/>
          </w:tcPr>
          <w:p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rsidR="00C1336F" w:rsidRPr="000D3CFB" w:rsidRDefault="00C1336F" w:rsidP="00F167B7">
            <w:pPr>
              <w:spacing w:after="0"/>
              <w:ind w:left="1440" w:hanging="1440"/>
              <w:jc w:val="center"/>
              <w:rPr>
                <w:rFonts w:ascii="Arial" w:hAnsi="Arial" w:cs="Arial" w:hint="eastAsia"/>
                <w:iCs/>
                <w:sz w:val="18"/>
                <w:szCs w:val="18"/>
                <w:lang w:eastAsia="zh-CN"/>
              </w:rPr>
            </w:pPr>
            <w:r w:rsidRPr="000D3CFB">
              <w:rPr>
                <w:rFonts w:ascii="Arial" w:hAnsi="Arial" w:cs="Arial"/>
                <w:iCs/>
                <w:sz w:val="18"/>
                <w:szCs w:val="18"/>
                <w:lang w:eastAsia="zh-CN"/>
              </w:rPr>
              <w:t>0</w:t>
            </w:r>
          </w:p>
        </w:tc>
      </w:tr>
      <w:tr w:rsidR="00C1336F" w:rsidRPr="000D3CFB" w:rsidTr="00F167B7">
        <w:trPr>
          <w:tblCellSpacing w:w="0" w:type="dxa"/>
          <w:jc w:val="center"/>
        </w:trPr>
        <w:tc>
          <w:tcPr>
            <w:tcW w:w="0" w:type="auto"/>
          </w:tcPr>
          <w:p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rsidTr="00F167B7">
        <w:trPr>
          <w:tblCellSpacing w:w="0" w:type="dxa"/>
          <w:jc w:val="center"/>
        </w:trPr>
        <w:tc>
          <w:tcPr>
            <w:tcW w:w="0" w:type="auto"/>
          </w:tcPr>
          <w:p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rsidTr="00F167B7">
        <w:trPr>
          <w:tblCellSpacing w:w="0" w:type="dxa"/>
          <w:jc w:val="center"/>
        </w:trPr>
        <w:tc>
          <w:tcPr>
            <w:tcW w:w="0" w:type="auto"/>
          </w:tcPr>
          <w:p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rsidTr="00F167B7">
        <w:trPr>
          <w:tblCellSpacing w:w="0" w:type="dxa"/>
          <w:jc w:val="center"/>
        </w:trPr>
        <w:tc>
          <w:tcPr>
            <w:tcW w:w="0" w:type="auto"/>
          </w:tcPr>
          <w:p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rsidTr="00F167B7">
        <w:trPr>
          <w:tblCellSpacing w:w="0" w:type="dxa"/>
          <w:jc w:val="center"/>
        </w:trPr>
        <w:tc>
          <w:tcPr>
            <w:tcW w:w="0" w:type="auto"/>
          </w:tcPr>
          <w:p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C1336F" w:rsidRPr="000D3CFB" w:rsidTr="00F167B7">
        <w:trPr>
          <w:tblCellSpacing w:w="0" w:type="dxa"/>
          <w:jc w:val="center"/>
        </w:trPr>
        <w:tc>
          <w:tcPr>
            <w:tcW w:w="0" w:type="auto"/>
          </w:tcPr>
          <w:p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110</w:t>
            </w:r>
            <w:r>
              <w:rPr>
                <w:rFonts w:ascii="Arial" w:hAnsi="Arial" w:cs="Arial"/>
                <w:bCs/>
                <w:iCs/>
                <w:sz w:val="18"/>
                <w:szCs w:val="18"/>
              </w:rPr>
              <w:t>'</w:t>
            </w:r>
          </w:p>
        </w:tc>
        <w:tc>
          <w:tcPr>
            <w:tcW w:w="0" w:type="auto"/>
          </w:tcPr>
          <w:p w:rsidR="00C1336F" w:rsidRPr="000D3CFB" w:rsidRDefault="00C1336F" w:rsidP="00F167B7">
            <w:pPr>
              <w:spacing w:after="0"/>
              <w:ind w:left="1440" w:hanging="1440"/>
              <w:jc w:val="center"/>
              <w:rPr>
                <w:rFonts w:ascii="Arial" w:hAnsi="Arial" w:cs="Arial" w:hint="eastAsia"/>
                <w:iCs/>
                <w:sz w:val="18"/>
                <w:szCs w:val="18"/>
                <w:lang w:eastAsia="zh-CN"/>
              </w:rPr>
            </w:pPr>
            <w:r w:rsidRPr="000D3CFB">
              <w:rPr>
                <w:rFonts w:ascii="Arial" w:hAnsi="Arial" w:cs="Arial"/>
                <w:iCs/>
                <w:sz w:val="18"/>
                <w:szCs w:val="18"/>
              </w:rPr>
              <w:t>0 and 1</w:t>
            </w:r>
          </w:p>
        </w:tc>
      </w:tr>
      <w:tr w:rsidR="00C1336F" w:rsidRPr="000D3CFB" w:rsidTr="00F167B7">
        <w:trPr>
          <w:tblCellSpacing w:w="0" w:type="dxa"/>
          <w:jc w:val="center"/>
        </w:trPr>
        <w:tc>
          <w:tcPr>
            <w:tcW w:w="0" w:type="auto"/>
          </w:tcPr>
          <w:p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111</w:t>
            </w:r>
            <w:r>
              <w:rPr>
                <w:rFonts w:ascii="Arial" w:hAnsi="Arial" w:cs="Arial"/>
                <w:bCs/>
                <w:iCs/>
                <w:sz w:val="18"/>
                <w:szCs w:val="18"/>
              </w:rPr>
              <w:t>'</w:t>
            </w:r>
          </w:p>
        </w:tc>
        <w:tc>
          <w:tcPr>
            <w:tcW w:w="0" w:type="auto"/>
          </w:tcPr>
          <w:p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rPr>
              <w:t>2 and 3</w:t>
            </w:r>
          </w:p>
        </w:tc>
      </w:tr>
    </w:tbl>
    <w:p w:rsidR="006D7CEE" w:rsidRPr="000D3CFB" w:rsidRDefault="006D7CEE" w:rsidP="006D7CEE"/>
    <w:p w:rsidR="000035B3" w:rsidRPr="000D3CFB" w:rsidRDefault="000035B3" w:rsidP="000035B3">
      <w:pPr>
        <w:pStyle w:val="Heading3"/>
      </w:pPr>
      <w:r w:rsidRPr="000D3CFB">
        <w:t>8.1.4</w:t>
      </w:r>
      <w:r w:rsidRPr="000D3CFB">
        <w:tab/>
        <w:t>Uplink resource allocation type 3</w:t>
      </w:r>
    </w:p>
    <w:p w:rsidR="000035B3" w:rsidRPr="000D3CFB" w:rsidRDefault="000035B3" w:rsidP="000035B3">
      <w:r w:rsidRPr="000D3CFB">
        <w:t xml:space="preserve">Uplink resource allocation type 3 is only applicable for a LAA SCell.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v:shape id="_x0000_i3309" type="#_x0000_t75" style="width:75.75pt;height:15pt" o:ole="">
            <v:imagedata r:id="rId4272" o:title=""/>
          </v:shape>
          <o:OLEObject Type="Embed" ProgID="Equation.3" ShapeID="_x0000_i3309" DrawAspect="Content" ObjectID="_1584278213" r:id="rId4273"/>
        </w:object>
      </w:r>
      <w:r w:rsidRPr="000D3CFB">
        <w:t xml:space="preserve"> where, </w:t>
      </w:r>
      <w:r w:rsidRPr="000D3CFB">
        <w:rPr>
          <w:position w:val="-10"/>
        </w:rPr>
        <w:object w:dxaOrig="1240" w:dyaOrig="340">
          <v:shape id="_x0000_i3310" type="#_x0000_t75" style="width:62.25pt;height:17.25pt" o:ole="">
            <v:imagedata r:id="rId4274" o:title=""/>
          </v:shape>
          <o:OLEObject Type="Embed" ProgID="Equation.3" ShapeID="_x0000_i3310" DrawAspect="Content" ObjectID="_1584278214" r:id="rId4275"/>
        </w:object>
      </w:r>
      <w:r w:rsidRPr="000D3CFB">
        <w:t xml:space="preserve">, </w:t>
      </w:r>
      <w:r w:rsidRPr="000D3CFB">
        <w:rPr>
          <w:position w:val="-8"/>
        </w:rPr>
        <w:object w:dxaOrig="920" w:dyaOrig="260">
          <v:shape id="_x0000_i3311" type="#_x0000_t75" style="width:45.75pt;height:12.75pt" o:ole="">
            <v:imagedata r:id="rId4276" o:title=""/>
          </v:shape>
          <o:OLEObject Type="Embed" ProgID="Equation.3" ShapeID="_x0000_i3311" DrawAspect="Content" ObjectID="_1584278215" r:id="rId4277"/>
        </w:object>
      </w:r>
      <w:r w:rsidRPr="000D3CFB">
        <w:t xml:space="preserve">. </w:t>
      </w:r>
    </w:p>
    <w:p w:rsidR="000035B3" w:rsidRPr="000D3CFB" w:rsidRDefault="004630B8" w:rsidP="000035B3">
      <w:r w:rsidRPr="000D3CFB">
        <w:t xml:space="preserve">For </w:t>
      </w:r>
      <w:r w:rsidRPr="000D3CFB">
        <w:rPr>
          <w:position w:val="-10"/>
        </w:rPr>
        <w:object w:dxaOrig="1060" w:dyaOrig="360">
          <v:shape id="_x0000_i3312" type="#_x0000_t75" style="width:52.5pt;height:18pt" o:ole="">
            <v:imagedata r:id="rId4278" o:title=""/>
          </v:shape>
          <o:OLEObject Type="Embed" ProgID="Equation.3" ShapeID="_x0000_i3312" DrawAspect="Content" ObjectID="_1584278216" r:id="rId4279"/>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v:shape id="_x0000_i3313" type="#_x0000_t75" style="width:52.5pt;height:18pt" o:ole="">
            <v:imagedata r:id="rId4278" o:title=""/>
          </v:shape>
          <o:OLEObject Type="Embed" ProgID="Equation.3" ShapeID="_x0000_i3313" DrawAspect="Content" ObjectID="_1584278217" r:id="rId4280"/>
        </w:object>
      </w:r>
      <w:r w:rsidRPr="000D3CFB">
        <w:t xml:space="preserve"> and </w:t>
      </w:r>
      <w:r w:rsidR="000035B3" w:rsidRPr="000D3CFB">
        <w:rPr>
          <w:position w:val="-10"/>
        </w:rPr>
        <w:object w:dxaOrig="1860" w:dyaOrig="279">
          <v:shape id="_x0000_i3314" type="#_x0000_t75" style="width:93pt;height:14.25pt" o:ole="">
            <v:imagedata r:id="rId4281" o:title=""/>
          </v:shape>
          <o:OLEObject Type="Embed" ProgID="Equation.3" ShapeID="_x0000_i3314" DrawAspect="Content" ObjectID="_1584278218" r:id="rId4282"/>
        </w:object>
      </w:r>
      <w:r w:rsidR="000035B3" w:rsidRPr="000D3CFB">
        <w:t xml:space="preserve"> , </w:t>
      </w:r>
      <w:r w:rsidR="000035B3" w:rsidRPr="000D3CFB">
        <w:rPr>
          <w:position w:val="-8"/>
        </w:rPr>
        <w:object w:dxaOrig="1180" w:dyaOrig="260">
          <v:shape id="_x0000_i3315" type="#_x0000_t75" style="width:59.25pt;height:12.75pt" o:ole="">
            <v:imagedata r:id="rId4283" o:title=""/>
          </v:shape>
          <o:OLEObject Type="Embed" ProgID="Equation.3" ShapeID="_x0000_i3315" DrawAspect="Content" ObjectID="_1584278219" r:id="rId4284"/>
        </w:object>
      </w:r>
      <w:r w:rsidR="000035B3" w:rsidRPr="000D3CFB">
        <w:t xml:space="preserve"> and the resource indication value corresponds to the starting resource block (</w:t>
      </w:r>
      <w:r w:rsidR="000035B3" w:rsidRPr="000D3CFB">
        <w:rPr>
          <w:position w:val="-10"/>
        </w:rPr>
        <w:object w:dxaOrig="760" w:dyaOrig="300">
          <v:shape id="_x0000_i3316" type="#_x0000_t75" style="width:38.25pt;height:15pt" o:ole="">
            <v:imagedata r:id="rId4285" o:title=""/>
          </v:shape>
          <o:OLEObject Type="Embed" ProgID="Equation.3" ShapeID="_x0000_i3316" DrawAspect="Content" ObjectID="_1584278220" r:id="rId4286"/>
        </w:object>
      </w:r>
      <w:r w:rsidR="000035B3" w:rsidRPr="000D3CFB">
        <w:t xml:space="preserve">) and the value of </w:t>
      </w:r>
      <w:r w:rsidR="000035B3" w:rsidRPr="000D3CFB">
        <w:rPr>
          <w:position w:val="-4"/>
        </w:rPr>
        <w:object w:dxaOrig="200" w:dyaOrig="220">
          <v:shape id="_x0000_i3317" type="#_x0000_t75" style="width:9.75pt;height:11.25pt" o:ole="">
            <v:imagedata r:id="rId4287" o:title=""/>
          </v:shape>
          <o:OLEObject Type="Embed" ProgID="Equation.3" ShapeID="_x0000_i3317" DrawAspect="Content" ObjectID="_1584278221" r:id="rId4288"/>
        </w:object>
      </w:r>
      <w:r w:rsidR="000035B3" w:rsidRPr="000D3CFB">
        <w:t>(</w:t>
      </w:r>
      <w:r w:rsidR="000035B3" w:rsidRPr="000D3CFB">
        <w:rPr>
          <w:position w:val="-4"/>
        </w:rPr>
        <w:object w:dxaOrig="460" w:dyaOrig="220">
          <v:shape id="_x0000_i3318" type="#_x0000_t75" style="width:23.25pt;height:11.25pt" o:ole="">
            <v:imagedata r:id="rId4289" o:title=""/>
          </v:shape>
          <o:OLEObject Type="Embed" ProgID="Equation.3" ShapeID="_x0000_i3318" DrawAspect="Content" ObjectID="_1584278222" r:id="rId4290"/>
        </w:object>
      </w:r>
      <w:r w:rsidR="000035B3" w:rsidRPr="000D3CFB">
        <w:t>). The resource indication value is defined by,</w:t>
      </w:r>
    </w:p>
    <w:p w:rsidR="000035B3" w:rsidRPr="000D3CFB" w:rsidRDefault="000035B3" w:rsidP="000035B3">
      <w:pPr>
        <w:ind w:left="576" w:hanging="288"/>
      </w:pPr>
      <w:r w:rsidRPr="000D3CFB">
        <w:lastRenderedPageBreak/>
        <w:t xml:space="preserve">if </w:t>
      </w:r>
      <w:r w:rsidRPr="000D3CFB">
        <w:rPr>
          <w:position w:val="-10"/>
        </w:rPr>
        <w:object w:dxaOrig="1380" w:dyaOrig="360">
          <v:shape id="_x0000_i3319" type="#_x0000_t75" style="width:69pt;height:18pt" o:ole="">
            <v:imagedata r:id="rId4291" o:title=""/>
          </v:shape>
          <o:OLEObject Type="Embed" ProgID="Equation.3" ShapeID="_x0000_i3319" DrawAspect="Content" ObjectID="_1584278223" r:id="rId4292"/>
        </w:object>
      </w:r>
      <w:r w:rsidRPr="000D3CFB">
        <w:t xml:space="preserve"> then</w:t>
      </w:r>
    </w:p>
    <w:p w:rsidR="000035B3" w:rsidRPr="000D3CFB" w:rsidRDefault="000035B3" w:rsidP="000035B3">
      <w:pPr>
        <w:ind w:left="864" w:hanging="288"/>
      </w:pPr>
      <w:r w:rsidRPr="000D3CFB">
        <w:rPr>
          <w:position w:val="-14"/>
        </w:rPr>
        <w:object w:dxaOrig="2260" w:dyaOrig="340">
          <v:shape id="_x0000_i3320" type="#_x0000_t75" style="width:113.25pt;height:17.25pt" o:ole="">
            <v:imagedata r:id="rId4293" o:title=""/>
          </v:shape>
          <o:OLEObject Type="Embed" ProgID="Equation.3" ShapeID="_x0000_i3320" DrawAspect="Content" ObjectID="_1584278224" r:id="rId4294"/>
        </w:object>
      </w:r>
    </w:p>
    <w:p w:rsidR="000035B3" w:rsidRPr="000D3CFB" w:rsidRDefault="000035B3" w:rsidP="000035B3">
      <w:pPr>
        <w:ind w:left="576" w:hanging="288"/>
      </w:pPr>
      <w:r w:rsidRPr="000D3CFB">
        <w:t xml:space="preserve">else </w:t>
      </w:r>
    </w:p>
    <w:p w:rsidR="000035B3" w:rsidRPr="000D3CFB" w:rsidRDefault="000035B3" w:rsidP="000035B3">
      <w:pPr>
        <w:ind w:left="864" w:hanging="288"/>
      </w:pPr>
      <w:r w:rsidRPr="000D3CFB">
        <w:rPr>
          <w:position w:val="-10"/>
        </w:rPr>
        <w:object w:dxaOrig="3260" w:dyaOrig="300">
          <v:shape id="_x0000_i3321" type="#_x0000_t75" style="width:162.75pt;height:15pt" o:ole="">
            <v:imagedata r:id="rId4295" o:title=""/>
          </v:shape>
          <o:OLEObject Type="Embed" ProgID="Equation.3" ShapeID="_x0000_i3321" DrawAspect="Content" ObjectID="_1584278225" r:id="rId4296"/>
        </w:object>
      </w:r>
    </w:p>
    <w:p w:rsidR="000035B3" w:rsidRPr="000D3CFB" w:rsidRDefault="000035B3" w:rsidP="000035B3">
      <w:r w:rsidRPr="000D3CFB">
        <w:t xml:space="preserve">For </w:t>
      </w:r>
      <w:r w:rsidR="004630B8" w:rsidRPr="000D3CFB">
        <w:rPr>
          <w:position w:val="-10"/>
        </w:rPr>
        <w:object w:dxaOrig="1080" w:dyaOrig="360">
          <v:shape id="_x0000_i3322" type="#_x0000_t75" style="width:53.25pt;height:18pt" o:ole="">
            <v:imagedata r:id="rId4297" o:title=""/>
          </v:shape>
          <o:OLEObject Type="Embed" ProgID="Equation.3" ShapeID="_x0000_i3322" DrawAspect="Content" ObjectID="_1584278226" r:id="rId4298"/>
        </w:object>
      </w:r>
      <w:r w:rsidR="004630B8" w:rsidRPr="000D3CFB">
        <w:t xml:space="preserve"> and </w:t>
      </w:r>
      <w:r w:rsidRPr="000D3CFB">
        <w:rPr>
          <w:position w:val="-10"/>
        </w:rPr>
        <w:object w:dxaOrig="1560" w:dyaOrig="279">
          <v:shape id="_x0000_i3323" type="#_x0000_t75" style="width:78pt;height:14.25pt" o:ole="">
            <v:imagedata r:id="rId4299" o:title=""/>
          </v:shape>
          <o:OLEObject Type="Embed" ProgID="Equation.3" ShapeID="_x0000_i3323" DrawAspect="Content" ObjectID="_1584278227" r:id="rId4300"/>
        </w:object>
      </w:r>
      <w:r w:rsidRPr="000D3CFB">
        <w:t xml:space="preserve"> , the resource indication value corresponds to the starting resource block (</w:t>
      </w:r>
      <w:r w:rsidRPr="000D3CFB">
        <w:rPr>
          <w:position w:val="-10"/>
        </w:rPr>
        <w:object w:dxaOrig="760" w:dyaOrig="300">
          <v:shape id="_x0000_i3324" type="#_x0000_t75" style="width:38.25pt;height:15pt" o:ole="">
            <v:imagedata r:id="rId4285" o:title=""/>
          </v:shape>
          <o:OLEObject Type="Embed" ProgID="Equation.3" ShapeID="_x0000_i3324" DrawAspect="Content" ObjectID="_1584278228" r:id="rId4301"/>
        </w:object>
      </w:r>
      <w:r w:rsidRPr="000D3CFB">
        <w:t xml:space="preserve">) and the set of values </w:t>
      </w:r>
      <w:r w:rsidRPr="000D3CFB">
        <w:rPr>
          <w:position w:val="-6"/>
        </w:rPr>
        <w:object w:dxaOrig="139" w:dyaOrig="240">
          <v:shape id="_x0000_i3325" type="#_x0000_t75" style="width:6.75pt;height:12pt" o:ole="">
            <v:imagedata r:id="rId4302" o:title=""/>
          </v:shape>
          <o:OLEObject Type="Embed" ProgID="Equation.3" ShapeID="_x0000_i3325" DrawAspect="Content" ObjectID="_1584278229" r:id="rId4303"/>
        </w:object>
      </w:r>
      <w:r w:rsidRPr="000D3CFB">
        <w:t xml:space="preserve"> according to Table 8.1.4-1.</w:t>
      </w:r>
    </w:p>
    <w:p w:rsidR="000035B3" w:rsidRPr="000D3CFB" w:rsidRDefault="000035B3" w:rsidP="000035B3">
      <w:pPr>
        <w:pStyle w:val="TH"/>
        <w:rPr>
          <w:lang w:val="en-US"/>
        </w:rPr>
      </w:pPr>
      <w:r w:rsidRPr="000D3CFB">
        <w:t xml:space="preserve">Table </w:t>
      </w:r>
      <w:r w:rsidRPr="000D3CFB">
        <w:rPr>
          <w:lang w:val="en-US"/>
        </w:rPr>
        <w:t>8.1.4-1</w:t>
      </w:r>
      <w:r w:rsidRPr="000D3CFB">
        <w:t xml:space="preserve">: </w:t>
      </w:r>
      <w:r w:rsidRPr="000D3CFB">
        <w:rPr>
          <w:position w:val="-10"/>
        </w:rPr>
        <w:object w:dxaOrig="760" w:dyaOrig="300">
          <v:shape id="_x0000_i3326" type="#_x0000_t75" style="width:38.25pt;height:15pt" o:ole="">
            <v:imagedata r:id="rId4285" o:title=""/>
          </v:shape>
          <o:OLEObject Type="Embed" ProgID="Equation.3" ShapeID="_x0000_i3326" DrawAspect="Content" ObjectID="_1584278230" r:id="rId4304"/>
        </w:object>
      </w:r>
      <w:r w:rsidRPr="000D3CFB">
        <w:t xml:space="preserve"> and </w:t>
      </w:r>
      <w:r w:rsidRPr="000D3CFB">
        <w:rPr>
          <w:position w:val="-6"/>
        </w:rPr>
        <w:object w:dxaOrig="139" w:dyaOrig="240">
          <v:shape id="_x0000_i3327" type="#_x0000_t75" style="width:6.75pt;height:12pt" o:ole="">
            <v:imagedata r:id="rId4302" o:title=""/>
          </v:shape>
          <o:OLEObject Type="Embed" ProgID="Equation.3" ShapeID="_x0000_i3327" DrawAspect="Content" ObjectID="_1584278231" r:id="rId4305"/>
        </w:object>
      </w:r>
      <w:r w:rsidRPr="000D3CFB">
        <w:t xml:space="preserve"> for </w:t>
      </w:r>
      <w:r w:rsidRPr="000D3CFB">
        <w:rPr>
          <w:position w:val="-10"/>
        </w:rPr>
        <w:object w:dxaOrig="1560" w:dyaOrig="279">
          <v:shape id="_x0000_i3328" type="#_x0000_t75" style="width:78pt;height:14.25pt" o:ole="">
            <v:imagedata r:id="rId4299" o:title=""/>
          </v:shape>
          <o:OLEObject Type="Embed" ProgID="Equation.3" ShapeID="_x0000_i3328" DrawAspect="Content" ObjectID="_1584278232" r:id="rId4306"/>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0035B3" w:rsidRPr="000D3CFB" w:rsidRDefault="000035B3" w:rsidP="00817235">
            <w:pPr>
              <w:pStyle w:val="TAH"/>
              <w:rPr>
                <w:lang w:eastAsia="en-US"/>
              </w:rPr>
            </w:pPr>
            <w:r w:rsidRPr="000D3CFB">
              <w:rPr>
                <w:position w:val="-10"/>
                <w:lang w:eastAsia="en-US"/>
              </w:rPr>
              <w:object w:dxaOrig="1540" w:dyaOrig="279">
                <v:shape id="_x0000_i3329" type="#_x0000_t75" style="width:77.25pt;height:14.25pt" o:ole="">
                  <v:imagedata r:id="rId4307" o:title=""/>
                </v:shape>
                <o:OLEObject Type="Embed" ProgID="Equation.3" ShapeID="_x0000_i3329" DrawAspect="Content" ObjectID="_1584278233" r:id="rId4308"/>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0035B3" w:rsidRPr="000D3CFB" w:rsidRDefault="000035B3" w:rsidP="00817235">
            <w:pPr>
              <w:pStyle w:val="TAH"/>
              <w:rPr>
                <w:lang w:eastAsia="zh-CN"/>
              </w:rPr>
            </w:pPr>
            <w:r w:rsidRPr="000D3CFB">
              <w:rPr>
                <w:position w:val="-10"/>
                <w:lang w:eastAsia="en-US"/>
              </w:rPr>
              <w:object w:dxaOrig="760" w:dyaOrig="300">
                <v:shape id="_x0000_i3330" type="#_x0000_t75" style="width:38.25pt;height:15pt" o:ole="">
                  <v:imagedata r:id="rId4285" o:title=""/>
                </v:shape>
                <o:OLEObject Type="Embed" ProgID="Equation.3" ShapeID="_x0000_i3330" DrawAspect="Content" ObjectID="_1584278234" r:id="rId4309"/>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rsidR="000035B3" w:rsidRPr="000D3CFB" w:rsidRDefault="000035B3" w:rsidP="00817235">
            <w:pPr>
              <w:pStyle w:val="TAH"/>
              <w:rPr>
                <w:lang w:eastAsia="zh-CN"/>
              </w:rPr>
            </w:pPr>
            <w:r w:rsidRPr="000D3CFB">
              <w:rPr>
                <w:position w:val="-6"/>
                <w:lang w:eastAsia="en-US"/>
              </w:rPr>
              <w:object w:dxaOrig="139" w:dyaOrig="240">
                <v:shape id="_x0000_i3331" type="#_x0000_t75" style="width:6.75pt;height:12pt" o:ole="">
                  <v:imagedata r:id="rId4302" o:title=""/>
                </v:shape>
                <o:OLEObject Type="Embed" ProgID="Equation.3" ShapeID="_x0000_i3331" DrawAspect="Content" ObjectID="_1584278235" r:id="rId4310"/>
              </w:object>
            </w:r>
          </w:p>
        </w:tc>
      </w:tr>
      <w:tr w:rsidR="000035B3" w:rsidRPr="000D3CFB"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rsidR="000035B3" w:rsidRPr="000D3CFB" w:rsidRDefault="000035B3" w:rsidP="00817235">
            <w:pPr>
              <w:pStyle w:val="TAC"/>
              <w:rPr>
                <w:lang w:eastAsia="en-US"/>
              </w:rPr>
            </w:pPr>
            <w:r w:rsidRPr="000D3CFB">
              <w:rPr>
                <w:lang w:eastAsia="en-US"/>
              </w:rPr>
              <w:t>{0, 5}</w:t>
            </w:r>
          </w:p>
        </w:tc>
      </w:tr>
      <w:tr w:rsidR="000035B3" w:rsidRPr="000D3CFB"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rsidR="000035B3" w:rsidRPr="000D3CFB" w:rsidRDefault="000035B3" w:rsidP="00817235">
            <w:pPr>
              <w:pStyle w:val="TAC"/>
              <w:rPr>
                <w:lang w:eastAsia="en-US"/>
              </w:rPr>
            </w:pPr>
            <w:r w:rsidRPr="000D3CFB">
              <w:rPr>
                <w:lang w:eastAsia="en-US"/>
              </w:rPr>
              <w:t>{0, 1, 5, 6}</w:t>
            </w:r>
          </w:p>
        </w:tc>
      </w:tr>
      <w:tr w:rsidR="000035B3" w:rsidRPr="000D3CFB"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rsidR="000035B3" w:rsidRPr="000D3CFB" w:rsidRDefault="000035B3" w:rsidP="00817235">
            <w:pPr>
              <w:pStyle w:val="TAC"/>
              <w:rPr>
                <w:lang w:eastAsia="en-US"/>
              </w:rPr>
            </w:pPr>
            <w:r w:rsidRPr="000D3CFB">
              <w:rPr>
                <w:lang w:eastAsia="en-US"/>
              </w:rPr>
              <w:t>{0, 5}</w:t>
            </w:r>
          </w:p>
        </w:tc>
      </w:tr>
      <w:tr w:rsidR="000035B3" w:rsidRPr="000D3CFB"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rsidR="000035B3" w:rsidRPr="000D3CFB" w:rsidRDefault="000035B3" w:rsidP="00817235">
            <w:pPr>
              <w:pStyle w:val="TAC"/>
              <w:rPr>
                <w:lang w:eastAsia="en-US"/>
              </w:rPr>
            </w:pPr>
            <w:r w:rsidRPr="000D3CFB">
              <w:rPr>
                <w:lang w:eastAsia="en-US"/>
              </w:rPr>
              <w:t>{0, 1, 2, 3, 5, 6, 7, 8}</w:t>
            </w:r>
          </w:p>
        </w:tc>
      </w:tr>
      <w:tr w:rsidR="000035B3" w:rsidRPr="000D3CFB"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rsidR="000035B3" w:rsidRPr="000D3CFB" w:rsidRDefault="000035B3" w:rsidP="00817235">
            <w:pPr>
              <w:pStyle w:val="TAC"/>
              <w:rPr>
                <w:lang w:eastAsia="en-US"/>
              </w:rPr>
            </w:pPr>
            <w:r w:rsidRPr="000D3CFB">
              <w:rPr>
                <w:lang w:eastAsia="en-US"/>
              </w:rPr>
              <w:t>{0, 5}</w:t>
            </w:r>
          </w:p>
        </w:tc>
      </w:tr>
      <w:tr w:rsidR="000035B3" w:rsidRPr="000D3CFB"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rsidR="000035B3" w:rsidRPr="000D3CFB" w:rsidRDefault="000035B3" w:rsidP="00817235">
            <w:pPr>
              <w:pStyle w:val="TAC"/>
              <w:rPr>
                <w:lang w:eastAsia="en-US"/>
              </w:rPr>
            </w:pPr>
            <w:r w:rsidRPr="000D3CFB">
              <w:rPr>
                <w:lang w:eastAsia="en-US"/>
              </w:rPr>
              <w:t>{0, 1, 2, 5, 6, 7}</w:t>
            </w:r>
          </w:p>
        </w:tc>
      </w:tr>
      <w:tr w:rsidR="000035B3" w:rsidRPr="000D3CFB"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rsidR="000035B3" w:rsidRPr="000D3CFB" w:rsidRDefault="000035B3" w:rsidP="00817235">
            <w:pPr>
              <w:pStyle w:val="TAC"/>
              <w:rPr>
                <w:lang w:eastAsia="en-US"/>
              </w:rPr>
            </w:pPr>
            <w:r w:rsidRPr="000D3CFB">
              <w:rPr>
                <w:lang w:eastAsia="en-US"/>
              </w:rPr>
              <w:t>{0, 5}</w:t>
            </w:r>
          </w:p>
        </w:tc>
      </w:tr>
      <w:tr w:rsidR="000035B3" w:rsidRPr="000D3CFB"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rsidR="000035B3" w:rsidRPr="000D3CFB" w:rsidRDefault="000035B3" w:rsidP="00817235">
            <w:pPr>
              <w:pStyle w:val="TAC"/>
              <w:rPr>
                <w:lang w:eastAsia="en-US"/>
              </w:rPr>
            </w:pPr>
            <w:r w:rsidRPr="000D3CFB">
              <w:rPr>
                <w:lang w:eastAsia="en-US"/>
              </w:rPr>
              <w:t>{0, 5}</w:t>
            </w:r>
          </w:p>
        </w:tc>
      </w:tr>
    </w:tbl>
    <w:p w:rsidR="000035B3" w:rsidRPr="000D3CFB" w:rsidRDefault="000035B3" w:rsidP="006D7CEE"/>
    <w:p w:rsidR="00DE7B85" w:rsidRPr="000D3CFB" w:rsidRDefault="004630B8" w:rsidP="00DE7B85">
      <w:r w:rsidRPr="000D3CFB">
        <w:t xml:space="preserve">For </w:t>
      </w:r>
      <w:r w:rsidRPr="000D3CFB">
        <w:rPr>
          <w:position w:val="-10"/>
        </w:rPr>
        <w:object w:dxaOrig="999" w:dyaOrig="360">
          <v:shape id="_x0000_i3332" type="#_x0000_t75" style="width:50.25pt;height:18pt" o:ole="">
            <v:imagedata r:id="rId4311" o:title=""/>
          </v:shape>
          <o:OLEObject Type="Embed" ProgID="Equation.3" ShapeID="_x0000_i3332" DrawAspect="Content" ObjectID="_1584278236" r:id="rId4312"/>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rsidR="00DE7B85" w:rsidRPr="000D3CFB" w:rsidRDefault="00DE7B85" w:rsidP="00DE7B85">
      <w:pPr>
        <w:pStyle w:val="Heading3"/>
      </w:pPr>
      <w:r w:rsidRPr="000D3CFB">
        <w:t>8.1.5</w:t>
      </w:r>
      <w:r w:rsidRPr="000D3CFB">
        <w:tab/>
        <w:t>Uplink resource allocation type 4</w:t>
      </w:r>
    </w:p>
    <w:p w:rsidR="00DE7B85" w:rsidRPr="000D3CFB" w:rsidRDefault="00DE7B85" w:rsidP="00DE7B85">
      <w:r w:rsidRPr="000D3CFB">
        <w:t>Uplink resource allocation type 4 is only applicable for BL/CE UEs configured with CEModeA and configured with higher layer parameter</w:t>
      </w:r>
      <w:r w:rsidRPr="000D3CFB">
        <w:rPr>
          <w:i/>
        </w:rPr>
        <w:t xml:space="preserve"> ce-pusch-maxBandwidth-config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v:shape id="_x0000_i3333" type="#_x0000_t75" style="width:29.25pt;height:13.5pt" o:ole="">
            <v:imagedata r:id="rId4313" o:title=""/>
          </v:shape>
          <o:OLEObject Type="Embed" ProgID="Equation.3" ShapeID="_x0000_i3333" DrawAspect="Content" ObjectID="_1584278237" r:id="rId4314"/>
        </w:object>
      </w:r>
      <w:r w:rsidRPr="000D3CFB">
        <w:t xml:space="preserve">consecutive resource blocks and resource block group indices are determined as described sub clause 8.1.5.1 where </w:t>
      </w:r>
      <w:r w:rsidRPr="000D3CFB">
        <w:rPr>
          <w:position w:val="-32"/>
        </w:rPr>
        <w:object w:dxaOrig="1500" w:dyaOrig="760">
          <v:shape id="_x0000_i3334" type="#_x0000_t75" style="width:75pt;height:37.5pt" o:ole="">
            <v:imagedata r:id="rId4315" o:title=""/>
          </v:shape>
          <o:OLEObject Type="Embed" ProgID="Equation.3" ShapeID="_x0000_i3334" DrawAspect="Content" ObjectID="_1584278238" r:id="rId4316"/>
        </w:object>
      </w:r>
      <w:r w:rsidRPr="000D3CFB">
        <w:t xml:space="preserve"> and </w:t>
      </w:r>
      <w:r w:rsidR="005D702D" w:rsidRPr="000D3CFB">
        <w:rPr>
          <w:position w:val="-32"/>
        </w:rPr>
        <w:object w:dxaOrig="1620" w:dyaOrig="760">
          <v:shape id="_x0000_i3335" type="#_x0000_t75" style="width:81pt;height:37.5pt" o:ole="">
            <v:imagedata r:id="rId4317" o:title=""/>
          </v:shape>
          <o:OLEObject Type="Embed" ProgID="Equation.3" ShapeID="_x0000_i3335" DrawAspect="Content" ObjectID="_1584278239" r:id="rId4318"/>
        </w:object>
      </w:r>
      <w:r w:rsidRPr="000D3CFB">
        <w:t>.</w:t>
      </w:r>
    </w:p>
    <w:p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v:shape id="_x0000_i3336" type="#_x0000_t75" style="width:34.5pt;height:12pt" o:ole="">
            <v:imagedata r:id="rId4319" o:title=""/>
          </v:shape>
          <o:OLEObject Type="Embed" ProgID="Equation.3" ShapeID="_x0000_i3336" DrawAspect="Content" ObjectID="_1584278240" r:id="rId4320"/>
        </w:object>
      </w:r>
      <w:r w:rsidR="00DE7B85" w:rsidRPr="000D3CFB">
        <w:t>) corresponding to a starting resource block group index (</w:t>
      </w:r>
      <w:r w:rsidR="00DE7B85" w:rsidRPr="000D3CFB">
        <w:rPr>
          <w:position w:val="-12"/>
        </w:rPr>
        <w:object w:dxaOrig="820" w:dyaOrig="360">
          <v:shape id="_x0000_i3337" type="#_x0000_t75" style="width:41.25pt;height:18pt" o:ole="">
            <v:imagedata r:id="rId4321" o:title=""/>
          </v:shape>
          <o:OLEObject Type="Embed" ProgID="Equation.3" ShapeID="_x0000_i3337" DrawAspect="Content" ObjectID="_1584278241" r:id="rId4322"/>
        </w:object>
      </w:r>
      <w:r w:rsidR="00DE7B85" w:rsidRPr="000D3CFB">
        <w:t>) and a length in terms of contiguously allocated resource block groups (</w:t>
      </w:r>
      <w:r w:rsidR="00DE7B85" w:rsidRPr="000D3CFB">
        <w:rPr>
          <w:position w:val="-12"/>
        </w:rPr>
        <w:object w:dxaOrig="1020" w:dyaOrig="360">
          <v:shape id="_x0000_i3338" type="#_x0000_t75" style="width:45pt;height:16.5pt" o:ole="">
            <v:imagedata r:id="rId4323" o:title=""/>
          </v:shape>
          <o:OLEObject Type="Embed" ProgID="Equation.3" ShapeID="_x0000_i3338" DrawAspect="Content" ObjectID="_1584278242" r:id="rId4324"/>
        </w:object>
      </w:r>
      <w:r w:rsidR="00DE7B85" w:rsidRPr="000D3CFB">
        <w:t xml:space="preserve">). The resource block group indication value is determined from </w:t>
      </w:r>
      <w:r w:rsidR="00DE7B85" w:rsidRPr="000D3CFB">
        <w:rPr>
          <w:position w:val="-6"/>
        </w:rPr>
        <w:object w:dxaOrig="859" w:dyaOrig="279">
          <v:shape id="_x0000_i3339" type="#_x0000_t75" style="width:36.75pt;height:12pt" o:ole="">
            <v:imagedata r:id="rId4325" o:title=""/>
          </v:shape>
          <o:OLEObject Type="Embed" ProgID="Equation.3" ShapeID="_x0000_i3339" DrawAspect="Content" ObjectID="_1584278243" r:id="rId4326"/>
        </w:object>
      </w:r>
      <w:r w:rsidR="00DE7B85" w:rsidRPr="000D3CFB">
        <w:t xml:space="preserve"> </w:t>
      </w:r>
      <w:r w:rsidRPr="000D3CFB">
        <w:t xml:space="preserve">by </w:t>
      </w:r>
      <w:r w:rsidRPr="000D3CFB">
        <w:rPr>
          <w:position w:val="-12"/>
        </w:rPr>
        <w:object w:dxaOrig="4800" w:dyaOrig="360">
          <v:shape id="_x0000_i3340" type="#_x0000_t75" style="width:241.5pt;height:18pt" o:ole="">
            <v:imagedata r:id="rId4327" o:title=""/>
          </v:shape>
          <o:OLEObject Type="Embed" ProgID="Equation.3" ShapeID="_x0000_i3340" DrawAspect="Content" ObjectID="_1584278244" r:id="rId4328"/>
        </w:object>
      </w:r>
      <w:r w:rsidR="00DE7B85" w:rsidRPr="000D3CFB">
        <w:t xml:space="preserve"> and </w:t>
      </w:r>
      <w:r w:rsidR="00DE7B85" w:rsidRPr="000D3CFB">
        <w:rPr>
          <w:position w:val="-6"/>
        </w:rPr>
        <w:object w:dxaOrig="859" w:dyaOrig="279">
          <v:shape id="_x0000_i3341" type="#_x0000_t75" style="width:36.75pt;height:12pt" o:ole="">
            <v:imagedata r:id="rId4325" o:title=""/>
          </v:shape>
          <o:OLEObject Type="Embed" ProgID="Equation.3" ShapeID="_x0000_i3341" DrawAspect="Content" ObjectID="_1584278245" r:id="rId4329"/>
        </w:object>
      </w:r>
      <w:r w:rsidR="00DE7B85" w:rsidRPr="000D3CFB">
        <w:t xml:space="preserve"> is defined by </w:t>
      </w:r>
    </w:p>
    <w:p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v:shape id="_x0000_i3342" type="#_x0000_t75" style="width:101.25pt;height:18pt" o:ole="">
            <v:imagedata r:id="rId4330" o:title=""/>
          </v:shape>
          <o:OLEObject Type="Embed" ProgID="Equation.3" ShapeID="_x0000_i3342" DrawAspect="Content" ObjectID="_1584278246" r:id="rId4331"/>
        </w:object>
      </w:r>
    </w:p>
    <w:p w:rsidR="005D702D" w:rsidRPr="000D3CFB" w:rsidRDefault="005D702D" w:rsidP="008B506A">
      <w:pPr>
        <w:pStyle w:val="B3"/>
      </w:pPr>
      <w:r w:rsidRPr="000D3CFB">
        <w:object w:dxaOrig="4280" w:dyaOrig="380">
          <v:shape id="_x0000_i3343" type="#_x0000_t75" style="width:214.5pt;height:19.5pt" o:ole="">
            <v:imagedata r:id="rId4332" o:title=""/>
          </v:shape>
          <o:OLEObject Type="Embed" ProgID="Equation.3" ShapeID="_x0000_i3343" DrawAspect="Content" ObjectID="_1584278247" r:id="rId4333"/>
        </w:object>
      </w:r>
    </w:p>
    <w:p w:rsidR="005D702D" w:rsidRPr="000D3CFB" w:rsidRDefault="005D702D" w:rsidP="008B506A">
      <w:pPr>
        <w:pStyle w:val="B2"/>
        <w:rPr>
          <w:rFonts w:eastAsia="KaiTi_GB2312"/>
          <w:lang w:eastAsia="zh-CN"/>
        </w:rPr>
      </w:pPr>
      <w:r w:rsidRPr="000D3CFB">
        <w:rPr>
          <w:rFonts w:eastAsia="KaiTi_GB2312"/>
          <w:lang w:eastAsia="zh-CN"/>
        </w:rPr>
        <w:t>Else</w:t>
      </w:r>
    </w:p>
    <w:p w:rsidR="005D702D" w:rsidRPr="000D3CFB" w:rsidRDefault="005D702D" w:rsidP="008B506A">
      <w:pPr>
        <w:pStyle w:val="B3"/>
      </w:pPr>
      <w:r w:rsidRPr="000D3CFB">
        <w:object w:dxaOrig="5040" w:dyaOrig="380">
          <v:shape id="_x0000_i3344" type="#_x0000_t75" style="width:252pt;height:19.5pt" o:ole="">
            <v:imagedata r:id="rId4334" o:title=""/>
          </v:shape>
          <o:OLEObject Type="Embed" ProgID="Equation.3" ShapeID="_x0000_i3344" DrawAspect="Content" ObjectID="_1584278248" r:id="rId4335"/>
        </w:object>
      </w:r>
    </w:p>
    <w:p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v:shape id="_x0000_i3345" type="#_x0000_t75" style="width:47.25pt;height:18pt" o:ole="">
            <v:imagedata r:id="rId4336" o:title=""/>
          </v:shape>
          <o:OLEObject Type="Embed" ProgID="Equation.3" ShapeID="_x0000_i3345" DrawAspect="Content" ObjectID="_1584278249" r:id="rId4337"/>
        </w:object>
      </w:r>
      <w:r w:rsidRPr="000D3CFB">
        <w:rPr>
          <w:rFonts w:hint="eastAsia"/>
          <w:lang w:eastAsia="zh-CN"/>
        </w:rPr>
        <w:t xml:space="preserve">, </w:t>
      </w:r>
      <w:r w:rsidRPr="000D3CFB">
        <w:rPr>
          <w:position w:val="-6"/>
        </w:rPr>
        <w:object w:dxaOrig="639" w:dyaOrig="279">
          <v:shape id="_x0000_i3346" type="#_x0000_t75" style="width:32.25pt;height:14.25pt" o:ole="">
            <v:imagedata r:id="rId4338" o:title=""/>
          </v:shape>
          <o:OLEObject Type="Embed" ProgID="Equation.3" ShapeID="_x0000_i3346" DrawAspect="Content" ObjectID="_1584278250" r:id="rId4339"/>
        </w:object>
      </w:r>
      <w:r w:rsidRPr="000D3CFB">
        <w:t xml:space="preserve">, </w:t>
      </w:r>
      <w:r w:rsidRPr="000D3CFB">
        <w:rPr>
          <w:position w:val="-6"/>
        </w:rPr>
        <w:object w:dxaOrig="660" w:dyaOrig="279">
          <v:shape id="_x0000_i3347" type="#_x0000_t75" style="width:33pt;height:14.25pt" o:ole="">
            <v:imagedata r:id="rId4340" o:title=""/>
          </v:shape>
          <o:OLEObject Type="Embed" ProgID="Equation.3" ShapeID="_x0000_i3347" DrawAspect="Content" ObjectID="_1584278251" r:id="rId4341"/>
        </w:object>
      </w:r>
      <w:r w:rsidRPr="000D3CFB">
        <w:rPr>
          <w:rFonts w:hint="eastAsia"/>
          <w:lang w:eastAsia="zh-CN"/>
        </w:rPr>
        <w:t xml:space="preserve">, and for </w:t>
      </w:r>
      <w:r w:rsidRPr="000D3CFB">
        <w:rPr>
          <w:position w:val="-10"/>
        </w:rPr>
        <w:object w:dxaOrig="940" w:dyaOrig="360">
          <v:shape id="_x0000_i3348" type="#_x0000_t75" style="width:47.25pt;height:18pt" o:ole="">
            <v:imagedata r:id="rId4342" o:title=""/>
          </v:shape>
          <o:OLEObject Type="Embed" ProgID="Equation.3" ShapeID="_x0000_i3348" DrawAspect="Content" ObjectID="_1584278252" r:id="rId4343"/>
        </w:object>
      </w:r>
      <w:r w:rsidRPr="000D3CFB">
        <w:rPr>
          <w:rFonts w:hint="eastAsia"/>
          <w:lang w:eastAsia="zh-CN"/>
        </w:rPr>
        <w:t xml:space="preserve">, </w:t>
      </w:r>
      <w:r w:rsidRPr="000D3CFB">
        <w:rPr>
          <w:position w:val="-6"/>
        </w:rPr>
        <w:object w:dxaOrig="639" w:dyaOrig="279">
          <v:shape id="_x0000_i3349" type="#_x0000_t75" style="width:32.25pt;height:14.25pt" o:ole="">
            <v:imagedata r:id="rId4344" o:title=""/>
          </v:shape>
          <o:OLEObject Type="Embed" ProgID="Equation.3" ShapeID="_x0000_i3349" DrawAspect="Content" ObjectID="_1584278253" r:id="rId4345"/>
        </w:object>
      </w:r>
      <w:r w:rsidRPr="000D3CFB">
        <w:t xml:space="preserve">, </w:t>
      </w:r>
      <w:r w:rsidRPr="000D3CFB">
        <w:rPr>
          <w:position w:val="-4"/>
        </w:rPr>
        <w:object w:dxaOrig="700" w:dyaOrig="260">
          <v:shape id="_x0000_i3350" type="#_x0000_t75" style="width:35.25pt;height:12.75pt" o:ole="">
            <v:imagedata r:id="rId4346" o:title=""/>
          </v:shape>
          <o:OLEObject Type="Embed" ProgID="Equation.3" ShapeID="_x0000_i3350" DrawAspect="Content" ObjectID="_1584278254" r:id="rId4347"/>
        </w:object>
      </w:r>
      <w:r w:rsidRPr="000D3CFB">
        <w:rPr>
          <w:rFonts w:hint="eastAsia"/>
          <w:lang w:eastAsia="zh-CN"/>
        </w:rPr>
        <w:t>.</w:t>
      </w:r>
    </w:p>
    <w:p w:rsidR="001F5AE4" w:rsidRPr="000D3CFB" w:rsidRDefault="001F5AE4" w:rsidP="008B506A"/>
    <w:p w:rsidR="00DE7B85" w:rsidRPr="000D3CFB" w:rsidRDefault="001F5AE4" w:rsidP="008B506A">
      <w:pPr>
        <w:pStyle w:val="B2"/>
      </w:pPr>
      <w:r w:rsidRPr="000D3CFB">
        <w:lastRenderedPageBreak/>
        <w:t>-</w:t>
      </w:r>
      <w:r w:rsidRPr="000D3CFB">
        <w:tab/>
        <w:t xml:space="preserve">For </w:t>
      </w:r>
      <w:r w:rsidRPr="000D3CFB">
        <w:rPr>
          <w:lang w:val="en-US"/>
        </w:rPr>
        <w:t>odd</w:t>
      </w:r>
      <w:r w:rsidRPr="000D3CFB">
        <w:rPr>
          <w:position w:val="-10"/>
        </w:rPr>
        <w:object w:dxaOrig="460" w:dyaOrig="360">
          <v:shape id="_x0000_i3351" type="#_x0000_t75" style="width:23.25pt;height:18pt" o:ole="">
            <v:imagedata r:id="rId4348" o:title=""/>
          </v:shape>
          <o:OLEObject Type="Embed" ProgID="Equation.3" ShapeID="_x0000_i3351" DrawAspect="Content" ObjectID="_1584278255" r:id="rId4349"/>
        </w:object>
      </w:r>
      <w:r w:rsidRPr="000D3CFB">
        <w:rPr>
          <w:lang w:val="en-US"/>
        </w:rPr>
        <w:t xml:space="preserve">, if the resource allocation computed using the </w:t>
      </w:r>
      <w:r w:rsidRPr="000D3CFB">
        <w:rPr>
          <w:position w:val="-6"/>
        </w:rPr>
        <w:object w:dxaOrig="820" w:dyaOrig="279">
          <v:shape id="_x0000_i3352" type="#_x0000_t75" style="width:34.5pt;height:12pt" o:ole="">
            <v:imagedata r:id="rId4319" o:title=""/>
          </v:shape>
          <o:OLEObject Type="Embed" ProgID="Equation.3" ShapeID="_x0000_i3352" DrawAspect="Content" ObjectID="_1584278256" r:id="rId4350"/>
        </w:object>
      </w:r>
      <w:r w:rsidRPr="000D3CFB">
        <w:t xml:space="preserve"> </w:t>
      </w:r>
      <w:r w:rsidRPr="000D3CFB">
        <w:rPr>
          <w:lang w:val="en-US"/>
        </w:rPr>
        <w:t>includes PRBs on both sides of the centre PRB, the resource allocation is updated by removing the PRB with the largest PRB index and including the centre PRB.</w:t>
      </w:r>
    </w:p>
    <w:p w:rsidR="00DE7B85" w:rsidRPr="000D3CFB" w:rsidRDefault="00DE7B85" w:rsidP="00DE7B85">
      <w:pPr>
        <w:pStyle w:val="Heading4"/>
      </w:pPr>
      <w:r w:rsidRPr="000D3CFB">
        <w:t>8.1.5.1</w:t>
      </w:r>
      <w:r w:rsidRPr="000D3CFB">
        <w:tab/>
        <w:t>UL Resource Block Groups</w:t>
      </w:r>
    </w:p>
    <w:p w:rsidR="00DE7B85" w:rsidRPr="000D3CFB" w:rsidRDefault="00DE7B85" w:rsidP="00DE7B85">
      <w:r w:rsidRPr="000D3CFB">
        <w:t xml:space="preserve">The uplink resource block groups of size </w:t>
      </w:r>
      <w:r w:rsidRPr="000D3CFB">
        <w:rPr>
          <w:position w:val="-4"/>
        </w:rPr>
        <w:object w:dxaOrig="240" w:dyaOrig="240">
          <v:shape id="_x0000_i3353" type="#_x0000_t75" style="width:12pt;height:12pt" o:ole="">
            <v:imagedata r:id="rId4351" o:title=""/>
          </v:shape>
          <o:OLEObject Type="Embed" ProgID="Equation.3" ShapeID="_x0000_i3353" DrawAspect="Content" ObjectID="_1584278257" r:id="rId4352"/>
        </w:object>
      </w:r>
      <w:r w:rsidRPr="000D3CFB">
        <w:t xml:space="preserve">are numbered </w:t>
      </w:r>
      <w:r w:rsidRPr="000D3CFB">
        <w:rPr>
          <w:position w:val="-12"/>
        </w:rPr>
        <w:object w:dxaOrig="2000" w:dyaOrig="380">
          <v:shape id="_x0000_i3354" type="#_x0000_t75" style="width:99.75pt;height:18.75pt" o:ole="">
            <v:imagedata r:id="rId4353" o:title=""/>
          </v:shape>
          <o:OLEObject Type="Embed" ProgID="Equation.3" ShapeID="_x0000_i3354" DrawAspect="Content" ObjectID="_1584278258" r:id="rId4354"/>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v:shape id="_x0000_i3355" type="#_x0000_t75" style="width:24.75pt;height:18pt" o:ole="">
            <v:imagedata r:id="rId4355" o:title=""/>
          </v:shape>
          <o:OLEObject Type="Embed" ProgID="Equation.3" ShapeID="_x0000_i3355" DrawAspect="Content" ObjectID="_1584278259" r:id="rId4356"/>
        </w:object>
      </w:r>
      <w:r w:rsidRPr="000D3CFB">
        <w:t>is composed of physical resource-block indices</w:t>
      </w:r>
    </w:p>
    <w:p w:rsidR="00DE7B85" w:rsidRPr="000D3CFB" w:rsidRDefault="00DE7B85" w:rsidP="00DE7B85">
      <w:pPr>
        <w:pStyle w:val="EQ"/>
        <w:jc w:val="center"/>
      </w:pPr>
      <w:r w:rsidRPr="000D3CFB">
        <w:rPr>
          <w:position w:val="-52"/>
        </w:rPr>
        <w:object w:dxaOrig="5539" w:dyaOrig="1160">
          <v:shape id="_x0000_i3356" type="#_x0000_t75" style="width:276.75pt;height:57.75pt" o:ole="">
            <v:imagedata r:id="rId4357" o:title=""/>
          </v:shape>
          <o:OLEObject Type="Embed" ProgID="Equation.3" ShapeID="_x0000_i3356" DrawAspect="Content" ObjectID="_1584278260" r:id="rId4358"/>
        </w:object>
      </w:r>
    </w:p>
    <w:p w:rsidR="00DE7B85" w:rsidRPr="000D3CFB" w:rsidRDefault="00DE7B85" w:rsidP="00DE7B85">
      <w:r w:rsidRPr="000D3CFB">
        <w:t>where</w:t>
      </w:r>
    </w:p>
    <w:p w:rsidR="00DE7B85" w:rsidRPr="000D3CFB" w:rsidRDefault="00DE7B85" w:rsidP="00DE7B85">
      <w:pPr>
        <w:pStyle w:val="EQ"/>
        <w:jc w:val="center"/>
        <w:rPr>
          <w:position w:val="-30"/>
        </w:rPr>
      </w:pPr>
      <w:r w:rsidRPr="000D3CFB">
        <w:rPr>
          <w:position w:val="-48"/>
        </w:rPr>
        <w:object w:dxaOrig="2180" w:dyaOrig="1080">
          <v:shape id="_x0000_i3357" type="#_x0000_t75" style="width:108.75pt;height:54pt" o:ole="">
            <v:imagedata r:id="rId4359" o:title=""/>
          </v:shape>
          <o:OLEObject Type="Embed" ProgID="Equation.3" ShapeID="_x0000_i3357" DrawAspect="Content" ObjectID="_1584278261" r:id="rId4360"/>
        </w:object>
      </w:r>
    </w:p>
    <w:p w:rsidR="004630B8" w:rsidRPr="000D3CFB" w:rsidRDefault="004630B8" w:rsidP="006D7CEE"/>
    <w:p w:rsidR="0093274D" w:rsidRPr="000D3CFB" w:rsidRDefault="00D75DE3">
      <w:pPr>
        <w:pStyle w:val="Heading2"/>
      </w:pPr>
      <w:r w:rsidRPr="000D3CFB">
        <w:br w:type="page"/>
      </w:r>
      <w:bookmarkStart w:id="183"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83"/>
    </w:p>
    <w:p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rsidR="006D7CEE" w:rsidRPr="000D3CFB" w:rsidRDefault="006D7CEE" w:rsidP="006D7CEE">
      <w:r w:rsidRPr="000D3CFB">
        <w:t xml:space="preserve">A UE shall transmit Sounding Reference Symbol (SRS) on per serving cell SRS resources based on two trigger types: </w:t>
      </w:r>
    </w:p>
    <w:p w:rsidR="006D7CEE" w:rsidRPr="000D3CFB" w:rsidRDefault="00627398" w:rsidP="00627398">
      <w:pPr>
        <w:pStyle w:val="B1"/>
      </w:pPr>
      <w:r w:rsidRPr="000D3CFB">
        <w:t>-</w:t>
      </w:r>
      <w:r w:rsidRPr="000D3CFB">
        <w:tab/>
      </w:r>
      <w:r w:rsidR="006D7CEE" w:rsidRPr="000D3CFB">
        <w:t xml:space="preserve">trigger type 0: higher layer signalling </w:t>
      </w:r>
    </w:p>
    <w:p w:rsidR="00400EE7" w:rsidRPr="000D3CFB"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xml:space="preserve">, and DCI format 7-0A for TDD if the UE has indicated the capability </w:t>
      </w:r>
      <w:r w:rsidR="00816DD5" w:rsidRPr="000D3CFB">
        <w:rPr>
          <w:i/>
        </w:rPr>
        <w:t>srs-DCI7-Triggering-FS2-r15</w:t>
      </w:r>
      <w:r w:rsidR="00400EE7" w:rsidRPr="000D3CFB">
        <w:t xml:space="preserve">. </w:t>
      </w:r>
    </w:p>
    <w:p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SRS trigger type 0 on a LAA SCell</w:t>
      </w:r>
      <w:r w:rsidRPr="000D3CFB">
        <w:rPr>
          <w:rFonts w:eastAsia="SimSun" w:hint="eastAsia"/>
          <w:lang w:val="en-AU" w:eastAsia="zh-CN"/>
        </w:rPr>
        <w:t>.</w:t>
      </w:r>
    </w:p>
    <w:p w:rsidR="006D7CEE" w:rsidRPr="000D3CFB" w:rsidRDefault="00400EE7" w:rsidP="00400EE7">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p>
    <w:p w:rsidR="0093274D" w:rsidRPr="000D3CFB" w:rsidRDefault="006D7CEE" w:rsidP="006D7CEE">
      <w:r w:rsidRPr="000D3CFB">
        <w:t xml:space="preserve">A UE may be configured with SRS parameters for trigger type 0 and trigger type 1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CEModeB</w:t>
      </w:r>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p>
    <w:p w:rsidR="004E7F1E" w:rsidRPr="000D3CFB" w:rsidRDefault="004E7F1E" w:rsidP="00D93FBC">
      <w:pPr>
        <w:pStyle w:val="B1"/>
      </w:pPr>
      <w:r w:rsidRPr="000D3CFB">
        <w:t>-</w:t>
      </w:r>
      <w:r w:rsidRPr="000D3CFB">
        <w:tab/>
        <w:t xml:space="preserve">Number of combs </w:t>
      </w:r>
      <w:r w:rsidRPr="000D3CFB">
        <w:rPr>
          <w:position w:val="-10"/>
        </w:rPr>
        <w:object w:dxaOrig="420" w:dyaOrig="300">
          <v:shape id="_x0000_i3358" type="#_x0000_t75" style="width:21pt;height:15pt" o:ole="">
            <v:imagedata r:id="rId4361" o:title=""/>
          </v:shape>
          <o:OLEObject Type="Embed" ProgID="Equation.3" ShapeID="_x0000_i3358" DrawAspect="Content" ObjectID="_1584278262" r:id="rId4362"/>
        </w:object>
      </w:r>
      <w:r w:rsidRPr="000D3CFB">
        <w:t xml:space="preserve"> as defined in </w:t>
      </w:r>
      <w:r w:rsidR="00087FD5" w:rsidRPr="000D3CFB">
        <w:t>Subclause</w:t>
      </w:r>
      <w:r w:rsidRPr="000D3CFB">
        <w:t xml:space="preserve"> 5.5.3.2 of [3] for trigger type 0 and each configuration of trigger type 1, if configured</w:t>
      </w:r>
    </w:p>
    <w:p w:rsidR="008E5B45" w:rsidRPr="000D3CFB" w:rsidRDefault="00627398" w:rsidP="00627398">
      <w:pPr>
        <w:pStyle w:val="B1"/>
      </w:pPr>
      <w:r w:rsidRPr="000D3CFB">
        <w:t>-</w:t>
      </w:r>
      <w:r w:rsidRPr="000D3CFB">
        <w:tab/>
      </w:r>
      <w:r w:rsidR="008E5B45" w:rsidRPr="000D3CFB">
        <w:t xml:space="preserve">srs-UpPtsAdd: two or four additional SC-FDMA symbols in UpPTS as defined in [11] for trigger type 0 and trigger type 1, if configured </w:t>
      </w:r>
    </w:p>
    <w:p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rPr>
        <w:drawing>
          <wp:inline distT="0" distB="0" distL="0" distR="0">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4363"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p>
    <w:p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rPr>
        <w:drawing>
          <wp:inline distT="0" distB="0" distL="0" distR="0">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436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v:shape id="_x0000_i3361" type="#_x0000_t75" style="width:35.25pt;height:13.5pt" o:ole="">
            <v:imagedata r:id="rId4365" o:title=""/>
          </v:shape>
          <o:OLEObject Type="Embed" ProgID="Equation.3" ShapeID="_x0000_i3361" DrawAspect="Content" ObjectID="_1584278263" r:id="rId4366"/>
        </w:object>
      </w:r>
      <w:r w:rsidR="0032682D" w:rsidRPr="000D3CFB">
        <w:t>.</w:t>
      </w:r>
    </w:p>
    <w:p w:rsidR="0093274D" w:rsidRPr="000D3CFB" w:rsidRDefault="00627398" w:rsidP="00627398">
      <w:pPr>
        <w:pStyle w:val="B1"/>
      </w:pPr>
      <w:r w:rsidRPr="000D3CFB">
        <w:rPr>
          <w:i/>
          <w:sz w:val="19"/>
          <w:szCs w:val="19"/>
        </w:rPr>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rsidR="0093274D" w:rsidRPr="000D3CFB" w:rsidRDefault="00627398" w:rsidP="00627398">
      <w:pPr>
        <w:pStyle w:val="B1"/>
      </w:pPr>
      <w:r w:rsidRPr="000D3CFB">
        <w:rPr>
          <w:i/>
        </w:rPr>
        <w:t>-</w:t>
      </w:r>
      <w:r w:rsidRPr="000D3CFB">
        <w:rPr>
          <w:i/>
        </w:rPr>
        <w:tab/>
      </w:r>
      <w:r w:rsidR="0093274D" w:rsidRPr="000D3CFB">
        <w:rPr>
          <w:i/>
        </w:rPr>
        <w:t>srs-ConfigIndex</w:t>
      </w:r>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rPr>
        <w:drawing>
          <wp:inline distT="0" distB="0" distL="0" distR="0">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436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rPr>
        <w:drawing>
          <wp:inline distT="0" distB="0" distL="0" distR="0">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368"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rPr>
        <w:drawing>
          <wp:inline distT="0" distB="0" distL="0" distR="0">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436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rPr>
        <w:drawing>
          <wp:inline distT="0" distB="0" distL="0" distR="0">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437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as defined in Table 8.2-4 and Table 8.2-5 trigger type 1</w:t>
      </w:r>
      <w:r w:rsidR="0032682D" w:rsidRPr="000D3CFB">
        <w:t xml:space="preserve"> for a serving cell that is not a LAA SCell</w:t>
      </w:r>
    </w:p>
    <w:p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rPr>
        <w:drawing>
          <wp:inline distT="0" distB="0" distL="0" distR="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4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v:shape id="_x0000_i3367" type="#_x0000_t75" style="width:35.25pt;height:13.5pt" o:ole="">
            <v:imagedata r:id="rId4372" o:title=""/>
          </v:shape>
          <o:OLEObject Type="Embed" ProgID="Equation.3" ShapeID="_x0000_i3367" DrawAspect="Content" ObjectID="_1584278264" r:id="rId4373"/>
        </w:object>
      </w:r>
      <w:r w:rsidR="0032682D" w:rsidRPr="000D3CFB">
        <w:t>.</w:t>
      </w:r>
    </w:p>
    <w:p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rPr>
        <w:drawing>
          <wp:inline distT="0" distB="0" distL="0" distR="0">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4374"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6D7CEE" w:rsidRPr="000D3CFB">
        <w:t xml:space="preserve"> for trigger type 0</w:t>
      </w:r>
    </w:p>
    <w:p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rPr>
        <w:drawing>
          <wp:inline distT="0" distB="0" distL="0" distR="0">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37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5.5.3.1 of [3]</w:t>
      </w:r>
      <w:r w:rsidR="00400EE7" w:rsidRPr="000D3CFB">
        <w:t xml:space="preserve"> for trigger type 0 and each configuration of trigger type 1</w:t>
      </w:r>
    </w:p>
    <w:p w:rsidR="0032682D" w:rsidRPr="000D3CFB" w:rsidRDefault="00627398" w:rsidP="0032682D">
      <w:pPr>
        <w:pStyle w:val="B1"/>
      </w:pPr>
      <w:r w:rsidRPr="000D3CFB">
        <w:lastRenderedPageBreak/>
        <w:t>-</w:t>
      </w:r>
      <w:r w:rsidRPr="000D3CFB">
        <w:tab/>
      </w:r>
      <w:r w:rsidR="006D7CEE" w:rsidRPr="000D3CFB">
        <w:t>Number of antenna ports</w:t>
      </w:r>
      <w:r w:rsidR="00400EE7" w:rsidRPr="000D3CFB">
        <w:t xml:space="preserve"> </w:t>
      </w:r>
      <w:r w:rsidR="00664FED" w:rsidRPr="000D3CFB">
        <w:rPr>
          <w:noProof/>
          <w:position w:val="-14"/>
          <w:sz w:val="24"/>
          <w:szCs w:val="24"/>
        </w:rPr>
        <w:drawing>
          <wp:inline distT="0" distB="0" distL="0" distR="0">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437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p>
    <w:p w:rsidR="006D7CEE" w:rsidRPr="000D3CFB" w:rsidRDefault="0032682D" w:rsidP="0032682D">
      <w:pPr>
        <w:pStyle w:val="B1"/>
      </w:pPr>
      <w:r w:rsidRPr="000D3CFB">
        <w:t>-</w:t>
      </w:r>
      <w:r w:rsidRPr="000D3CFB">
        <w:tab/>
        <w:t>SRS subframe for each configuration of trigger type 1 for a serving cell that is a LAA SCell and DCI format 4B</w:t>
      </w:r>
    </w:p>
    <w:p w:rsidR="00405B33" w:rsidRPr="000D3CFB" w:rsidRDefault="00405B33" w:rsidP="00405B33">
      <w:r w:rsidRPr="000D3CFB">
        <w:t>For a TDD serving cell,</w:t>
      </w:r>
    </w:p>
    <w:p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rsidR="00405B33" w:rsidRPr="000D3CFB" w:rsidRDefault="00405B33" w:rsidP="00911E27">
      <w:pPr>
        <w:pStyle w:val="B2"/>
      </w:pPr>
      <w:r w:rsidRPr="000D3CFB">
        <w:t>-</w:t>
      </w:r>
      <w:r w:rsidRPr="000D3CFB">
        <w:tab/>
        <w:t xml:space="preserve">For trigger type 0, the UE can be configured with more than one configuration of </w:t>
      </w:r>
      <w:r w:rsidRPr="000D3CFB">
        <w:rPr>
          <w:i/>
        </w:rPr>
        <w:t>SoundingRS-UL-ConfigDedicatedUpPTsExt</w:t>
      </w:r>
      <w:r w:rsidRPr="000D3CFB">
        <w:t xml:space="preserve"> and/or </w:t>
      </w:r>
      <w:r w:rsidRPr="000D3CFB">
        <w:rPr>
          <w:i/>
        </w:rPr>
        <w:t>SoundingRS-UL-ConfigDedicated</w:t>
      </w:r>
      <w:r w:rsidRPr="000D3CFB">
        <w:t>, and the SRS parameters in each of the configurations shall be used.</w:t>
      </w:r>
    </w:p>
    <w:p w:rsidR="00405B33" w:rsidRPr="000D3CFB" w:rsidRDefault="00405B33" w:rsidP="00911E27">
      <w:pPr>
        <w:pStyle w:val="B2"/>
      </w:pPr>
      <w:r w:rsidRPr="000D3CFB">
        <w:t>-</w:t>
      </w:r>
      <w:r w:rsidRPr="000D3CFB">
        <w:tab/>
        <w:t xml:space="preserve">For trigger type 1, the UE can be configured with more than one configuration of </w:t>
      </w:r>
      <w:r w:rsidRPr="000D3CFB">
        <w:rPr>
          <w:i/>
        </w:rPr>
        <w:t>SoundingRS-UL- ConfigDedicatedAperiodicUpPTsExt</w:t>
      </w:r>
      <w:r w:rsidRPr="000D3CFB">
        <w:rPr>
          <w:rFonts w:hint="eastAsia"/>
          <w:lang w:eastAsia="ko-KR"/>
        </w:rPr>
        <w:t xml:space="preserve"> </w:t>
      </w:r>
      <w:r w:rsidRPr="000D3CFB">
        <w:rPr>
          <w:lang w:eastAsia="ko-KR"/>
        </w:rPr>
        <w:t>and/</w:t>
      </w:r>
      <w:r w:rsidRPr="000D3CFB">
        <w:t xml:space="preserve">or </w:t>
      </w:r>
      <w:r w:rsidRPr="000D3CFB">
        <w:rPr>
          <w:i/>
        </w:rPr>
        <w:t>SoundingRS-UL-</w:t>
      </w:r>
      <w:r w:rsidRPr="000D3CFB">
        <w:rPr>
          <w:i/>
          <w:iCs/>
        </w:rPr>
        <w:t xml:space="preserve"> ConfigDedicatedAperiodic</w:t>
      </w:r>
      <w:r w:rsidRPr="000D3CFB">
        <w:t>, and the SRS parameters in each of the configurations shall be used.</w:t>
      </w:r>
    </w:p>
    <w:p w:rsidR="00405B33" w:rsidRPr="000D3CFB" w:rsidRDefault="00405B33" w:rsidP="00911E27">
      <w:pPr>
        <w:pStyle w:val="B1"/>
      </w:pPr>
      <w:r w:rsidRPr="000D3CFB">
        <w:t>-</w:t>
      </w:r>
      <w:r w:rsidRPr="000D3CFB">
        <w:tab/>
        <w:t>Otherwise</w:t>
      </w:r>
    </w:p>
    <w:p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r w:rsidR="008E5B45" w:rsidRPr="000D3CFB">
        <w:rPr>
          <w:i/>
        </w:rPr>
        <w:t>SoundingRS-UL-ConfigDedicatedUpPTsExt</w:t>
      </w:r>
      <w:r w:rsidR="008E5B45" w:rsidRPr="000D3CFB">
        <w:rPr>
          <w:rFonts w:hint="eastAsia"/>
          <w:lang w:eastAsia="ko-KR"/>
        </w:rPr>
        <w:t xml:space="preserve"> </w:t>
      </w:r>
      <w:r w:rsidR="008E5B45" w:rsidRPr="000D3CFB">
        <w:t xml:space="preserve">is configured, the SRS parameters in </w:t>
      </w:r>
      <w:r w:rsidR="008E5B45" w:rsidRPr="000D3CFB">
        <w:rPr>
          <w:i/>
        </w:rPr>
        <w:t>SoundingRS-UL-ConfigDedicatedUpPTsExt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8E5B45" w:rsidRPr="000D3CFB">
        <w:rPr>
          <w:i/>
        </w:rPr>
        <w:t xml:space="preserve">SoundingRS-UL-ConfigDedicated </w:t>
      </w:r>
      <w:r w:rsidR="008E5B45" w:rsidRPr="000D3CFB">
        <w:rPr>
          <w:rFonts w:hint="eastAsia"/>
          <w:lang w:eastAsia="ko-KR"/>
        </w:rPr>
        <w:t xml:space="preserve">shall be used. </w:t>
      </w:r>
    </w:p>
    <w:p w:rsidR="008E5B45" w:rsidRPr="000D3CFB" w:rsidRDefault="00405B33" w:rsidP="00911E27">
      <w:pPr>
        <w:pStyle w:val="B2"/>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r w:rsidR="008E5B45" w:rsidRPr="000D3CFB">
        <w:rPr>
          <w:i/>
        </w:rPr>
        <w:t>SoundingRS-UL-ConfigDedicatedAperiodicUpPTsExt</w:t>
      </w:r>
      <w:r w:rsidR="008E5B45" w:rsidRPr="000D3CFB">
        <w:rPr>
          <w:rFonts w:hint="eastAsia"/>
          <w:lang w:eastAsia="ko-KR"/>
        </w:rPr>
        <w:t xml:space="preserve"> </w:t>
      </w:r>
      <w:r w:rsidR="008E5B45" w:rsidRPr="000D3CFB">
        <w:t xml:space="preserve">is configured, the SRS parameters in </w:t>
      </w:r>
      <w:r w:rsidR="002116C3" w:rsidRPr="000D3CFB">
        <w:rPr>
          <w:i/>
          <w:iCs/>
        </w:rPr>
        <w:t>SoundingRS-UL-ConfigDedicatedAperiodicUpPTsExt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2116C3" w:rsidRPr="000D3CFB">
        <w:rPr>
          <w:i/>
          <w:iCs/>
        </w:rPr>
        <w:t>SoundingRS-UL-ConfigDedicatedAperiodic</w:t>
      </w:r>
      <w:r w:rsidR="008E5B45" w:rsidRPr="000D3CFB">
        <w:t xml:space="preserve"> </w:t>
      </w:r>
      <w:r w:rsidR="008E5B45" w:rsidRPr="000D3CFB">
        <w:rPr>
          <w:rFonts w:hint="eastAsia"/>
          <w:lang w:eastAsia="ko-KR"/>
        </w:rPr>
        <w:t>shall be used.</w:t>
      </w:r>
    </w:p>
    <w:p w:rsidR="0032682D" w:rsidRPr="000D3CFB" w:rsidRDefault="006D7CEE" w:rsidP="0032682D">
      <w:r w:rsidRPr="000D3CFB">
        <w:t>For trigger type 1 and DCI format 4</w:t>
      </w:r>
      <w:r w:rsidR="0032682D" w:rsidRPr="000D3CFB">
        <w:t>/4A/4B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 and DCI formats</w:t>
      </w:r>
      <w:r w:rsidR="00666089" w:rsidRPr="000D3CFB">
        <w:t xml:space="preserve"> 1A/2B/2C</w:t>
      </w:r>
      <w:r w:rsidR="00B6690C" w:rsidRPr="000D3CFB">
        <w:t>/2D</w:t>
      </w:r>
      <w:r w:rsidR="00C1336F" w:rsidRPr="000D3CFB">
        <w:t>/6-1A</w:t>
      </w:r>
      <w:r w:rsidR="00816DD5" w:rsidRPr="000D3CFB">
        <w:t>/7-1A</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0D3CFB">
          <w:rPr>
            <w:i/>
            <w:lang w:val="en-US"/>
          </w:rPr>
          <w:t>1a</w:t>
        </w:r>
      </w:smartTag>
      <w:r w:rsidR="00666089"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For a serving cell that is not a LAA SCell, t</w:t>
      </w:r>
      <w:r w:rsidR="006C58C9" w:rsidRPr="000D3CFB">
        <w:t>he SRS request field is 1 bit [4] for DCI formats 0/1A/2B/2C</w:t>
      </w:r>
      <w:r w:rsidR="00B6690C" w:rsidRPr="000D3CFB">
        <w:t>/2D</w:t>
      </w:r>
      <w:r w:rsidR="00C1336F" w:rsidRPr="000D3CFB">
        <w:t>/6-0A/6-1A</w:t>
      </w:r>
      <w:r w:rsidR="00816DD5" w:rsidRPr="000D3CFB">
        <w:t>/7-0A</w:t>
      </w:r>
      <w:r w:rsidR="006C58C9" w:rsidRPr="000D3CFB">
        <w:t xml:space="preserve">, with a type 1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SCell,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xml:space="preserve">. The SRS request field is 1 bit [4] for DCI formats 0A, with a type 1 SRS triggered if the value of the SRS request field is set to </w:t>
      </w:r>
      <w:r w:rsidR="000D3CFB">
        <w:t>'</w:t>
      </w:r>
      <w:r w:rsidR="0032682D" w:rsidRPr="000D3CFB">
        <w:t>1</w:t>
      </w:r>
      <w:r w:rsidR="000D3CFB">
        <w:t>'</w:t>
      </w:r>
      <w:r w:rsidR="0032682D" w:rsidRPr="000D3CFB">
        <w:t xml:space="preserve">. The 2-bit SRS request field [4] in DCI format 0B indicates the type 1 SRS triggering and PUSCH subframe (as determined in </w:t>
      </w:r>
      <w:r w:rsidR="00087FD5" w:rsidRPr="000D3CFB">
        <w:t>Subclause</w:t>
      </w:r>
      <w:r w:rsidR="0032682D" w:rsidRPr="000D3CFB">
        <w:t xml:space="preserve"> 8.0) with SRS as given in Table 8.2-0A.</w:t>
      </w:r>
    </w:p>
    <w:p w:rsidR="006D7CEE" w:rsidRPr="000D3CFB" w:rsidRDefault="0032682D" w:rsidP="006D7CEE">
      <w:r w:rsidRPr="000D3CFB">
        <w:t>For a serving cell that is not a LAA SCell,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816DD5" w:rsidRPr="000D3CFB">
        <w:t>/7-0A/7-1A</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rsidR="00A72C09" w:rsidRPr="000D3CFB" w:rsidRDefault="00A72C09" w:rsidP="00A72C09">
      <w:r w:rsidRPr="000D3CFB">
        <w:t xml:space="preserve">For a TDD serving cell not configured for PUSCH/PUCCH transmission, and trigger type 1,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does not support transmit antenna selection or multi-antenna transmission, the SRS request field [4] in DCI format 3B is 1-bit, 2-bits otherwise. For the 1-bit SRS request field [4] in DCI format 3B, a type 1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rPr>
            <w:i/>
            <w:lang w:val="en-US"/>
          </w:rPr>
          <w:t>1a</w:t>
        </w:r>
      </w:smartTag>
      <w:r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a type 1 SRS is triggered.</w:t>
      </w:r>
    </w:p>
    <w:p w:rsidR="00A72C09" w:rsidRPr="000D3CFB" w:rsidRDefault="00A72C09" w:rsidP="006D7CEE"/>
    <w:p w:rsidR="006D7CEE" w:rsidRPr="000D3CFB" w:rsidRDefault="006D7CEE" w:rsidP="006D7CEE">
      <w:pPr>
        <w:pStyle w:val="TH"/>
      </w:pPr>
      <w:r w:rsidRPr="000D3CFB">
        <w:lastRenderedPageBreak/>
        <w:t>Table 8.1-1: SRS request value for trigger type 1 in DCI format 4</w:t>
      </w:r>
      <w:r w:rsidR="0032682D" w:rsidRPr="000D3CFB">
        <w:t>/4A/4B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trPr>
          <w:cantSplit/>
          <w:jc w:val="center"/>
        </w:trPr>
        <w:tc>
          <w:tcPr>
            <w:tcW w:w="0" w:type="auto"/>
            <w:shd w:val="clear" w:color="auto" w:fill="E0E0E0"/>
            <w:vAlign w:val="center"/>
          </w:tcPr>
          <w:p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rsidR="006D7CEE" w:rsidRPr="000D3CFB" w:rsidRDefault="006D7CEE" w:rsidP="00BB331F">
            <w:pPr>
              <w:pStyle w:val="TAH"/>
              <w:rPr>
                <w:rFonts w:ascii="Times New Roman" w:hAnsi="Times New Roman"/>
                <w:sz w:val="20"/>
              </w:rPr>
            </w:pPr>
            <w:r w:rsidRPr="000D3CFB">
              <w:t>Description</w:t>
            </w:r>
          </w:p>
        </w:tc>
      </w:tr>
      <w:tr w:rsidR="006D7CEE" w:rsidRPr="000D3CFB">
        <w:trPr>
          <w:cantSplit/>
          <w:jc w:val="center"/>
        </w:trPr>
        <w:tc>
          <w:tcPr>
            <w:tcW w:w="0" w:type="auto"/>
            <w:vAlign w:val="center"/>
          </w:tcPr>
          <w:p w:rsidR="006D7CEE" w:rsidRPr="000D3CFB" w:rsidRDefault="000D3CFB" w:rsidP="00BB331F">
            <w:pPr>
              <w:pStyle w:val="TAC"/>
            </w:pPr>
            <w:r>
              <w:t>'</w:t>
            </w:r>
            <w:r w:rsidR="006D7CEE" w:rsidRPr="000D3CFB">
              <w:t>00</w:t>
            </w:r>
            <w:r>
              <w:t>'</w:t>
            </w:r>
          </w:p>
        </w:tc>
        <w:tc>
          <w:tcPr>
            <w:tcW w:w="0" w:type="auto"/>
            <w:vAlign w:val="center"/>
          </w:tcPr>
          <w:p w:rsidR="006D7CEE" w:rsidRPr="000D3CFB" w:rsidRDefault="006D7CEE" w:rsidP="00BB331F">
            <w:pPr>
              <w:pStyle w:val="TAC"/>
            </w:pPr>
            <w:r w:rsidRPr="000D3CFB">
              <w:t>No type 1 SRS trigger</w:t>
            </w:r>
          </w:p>
        </w:tc>
      </w:tr>
      <w:tr w:rsidR="006D7CEE" w:rsidRPr="000D3CFB">
        <w:trPr>
          <w:cantSplit/>
          <w:jc w:val="center"/>
        </w:trPr>
        <w:tc>
          <w:tcPr>
            <w:tcW w:w="0" w:type="auto"/>
            <w:vAlign w:val="center"/>
          </w:tcPr>
          <w:p w:rsidR="006D7CEE" w:rsidRPr="000D3CFB" w:rsidRDefault="000D3CFB" w:rsidP="00BB331F">
            <w:pPr>
              <w:pStyle w:val="TAC"/>
            </w:pPr>
            <w:r>
              <w:t>'</w:t>
            </w:r>
            <w:r w:rsidR="006D7CEE" w:rsidRPr="000D3CFB">
              <w:t>01</w:t>
            </w:r>
            <w:r>
              <w:t>'</w:t>
            </w:r>
          </w:p>
        </w:tc>
        <w:tc>
          <w:tcPr>
            <w:tcW w:w="0" w:type="auto"/>
            <w:vAlign w:val="center"/>
          </w:tcPr>
          <w:p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trPr>
          <w:cantSplit/>
          <w:jc w:val="center"/>
        </w:trPr>
        <w:tc>
          <w:tcPr>
            <w:tcW w:w="0" w:type="auto"/>
            <w:vAlign w:val="center"/>
          </w:tcPr>
          <w:p w:rsidR="006D7CEE" w:rsidRPr="000D3CFB" w:rsidRDefault="000D3CFB" w:rsidP="00BB331F">
            <w:pPr>
              <w:pStyle w:val="TAC"/>
            </w:pPr>
            <w:r>
              <w:t>'</w:t>
            </w:r>
            <w:r w:rsidR="006D7CEE" w:rsidRPr="000D3CFB">
              <w:t>10</w:t>
            </w:r>
            <w:r>
              <w:t>'</w:t>
            </w:r>
          </w:p>
        </w:tc>
        <w:tc>
          <w:tcPr>
            <w:tcW w:w="0" w:type="auto"/>
            <w:vAlign w:val="center"/>
          </w:tcPr>
          <w:p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trPr>
          <w:cantSplit/>
          <w:jc w:val="center"/>
        </w:trPr>
        <w:tc>
          <w:tcPr>
            <w:tcW w:w="0" w:type="auto"/>
            <w:vAlign w:val="center"/>
          </w:tcPr>
          <w:p w:rsidR="006D7CEE" w:rsidRPr="000D3CFB" w:rsidRDefault="000D3CFB" w:rsidP="00BB331F">
            <w:pPr>
              <w:pStyle w:val="TAC"/>
            </w:pPr>
            <w:r>
              <w:t>'</w:t>
            </w:r>
            <w:r w:rsidR="006D7CEE" w:rsidRPr="000D3CFB">
              <w:t>11</w:t>
            </w:r>
            <w:r>
              <w:t>'</w:t>
            </w:r>
          </w:p>
        </w:tc>
        <w:tc>
          <w:tcPr>
            <w:tcW w:w="0" w:type="auto"/>
            <w:vAlign w:val="center"/>
          </w:tcPr>
          <w:p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rsidR="0032682D" w:rsidRPr="000D3CFB" w:rsidRDefault="0032682D" w:rsidP="0032682D"/>
    <w:p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rsidTr="00817235">
        <w:trPr>
          <w:cantSplit/>
          <w:jc w:val="center"/>
        </w:trPr>
        <w:tc>
          <w:tcPr>
            <w:tcW w:w="2525" w:type="dxa"/>
            <w:shd w:val="clear" w:color="auto" w:fill="E0E0E0"/>
            <w:vAlign w:val="center"/>
          </w:tcPr>
          <w:p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rsidTr="00817235">
        <w:trPr>
          <w:cantSplit/>
          <w:jc w:val="center"/>
        </w:trPr>
        <w:tc>
          <w:tcPr>
            <w:tcW w:w="2525" w:type="dxa"/>
            <w:vAlign w:val="center"/>
          </w:tcPr>
          <w:p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rsidTr="00817235">
        <w:trPr>
          <w:cantSplit/>
          <w:jc w:val="center"/>
        </w:trPr>
        <w:tc>
          <w:tcPr>
            <w:tcW w:w="2525" w:type="dxa"/>
            <w:vAlign w:val="center"/>
          </w:tcPr>
          <w:p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rsidTr="00817235">
        <w:trPr>
          <w:cantSplit/>
          <w:jc w:val="center"/>
        </w:trPr>
        <w:tc>
          <w:tcPr>
            <w:tcW w:w="2525" w:type="dxa"/>
            <w:vAlign w:val="center"/>
          </w:tcPr>
          <w:p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rsidTr="00817235">
        <w:trPr>
          <w:cantSplit/>
          <w:jc w:val="center"/>
        </w:trPr>
        <w:tc>
          <w:tcPr>
            <w:tcW w:w="2525" w:type="dxa"/>
            <w:vAlign w:val="center"/>
          </w:tcPr>
          <w:p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rsidR="006D7CEE" w:rsidRPr="000D3CFB" w:rsidRDefault="006D7CEE" w:rsidP="006D7CEE"/>
    <w:p w:rsidR="00A72C09" w:rsidRPr="000D3CFB" w:rsidRDefault="00A72C09" w:rsidP="00A72C09">
      <w:pPr>
        <w:pStyle w:val="TH"/>
      </w:pPr>
      <w:r w:rsidRPr="000D3CFB">
        <w:t>Table 8.2-0C: SRS request value for trigger type 1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rsidTr="00257E65">
        <w:trPr>
          <w:cantSplit/>
          <w:jc w:val="center"/>
        </w:trPr>
        <w:tc>
          <w:tcPr>
            <w:tcW w:w="2613" w:type="dxa"/>
            <w:shd w:val="clear" w:color="auto" w:fill="E0E0E0"/>
            <w:vAlign w:val="center"/>
          </w:tcPr>
          <w:p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rsidTr="00257E65">
        <w:trPr>
          <w:cantSplit/>
          <w:trHeight w:val="386"/>
          <w:jc w:val="center"/>
        </w:trPr>
        <w:tc>
          <w:tcPr>
            <w:tcW w:w="2613" w:type="dxa"/>
            <w:vAlign w:val="center"/>
          </w:tcPr>
          <w:p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rsidR="00A72C09" w:rsidRPr="000D3CFB" w:rsidRDefault="00A72C09" w:rsidP="00257E65">
            <w:pPr>
              <w:pStyle w:val="TAC"/>
              <w:ind w:left="90"/>
              <w:jc w:val="left"/>
              <w:rPr>
                <w:lang w:eastAsia="en-US"/>
              </w:rPr>
            </w:pPr>
            <w:r w:rsidRPr="000D3CFB">
              <w:rPr>
                <w:lang w:eastAsia="en-US"/>
              </w:rPr>
              <w:t>No type 1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rsidTr="00257E65">
        <w:trPr>
          <w:cantSplit/>
          <w:trHeight w:val="323"/>
          <w:jc w:val="center"/>
        </w:trPr>
        <w:tc>
          <w:tcPr>
            <w:tcW w:w="2613" w:type="dxa"/>
            <w:vAlign w:val="center"/>
          </w:tcPr>
          <w:p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rsidR="00A72C09" w:rsidRPr="000D3CFB" w:rsidRDefault="00A72C09" w:rsidP="00257E65">
            <w:pPr>
              <w:pStyle w:val="TAC"/>
              <w:ind w:left="90"/>
              <w:jc w:val="left"/>
              <w:rPr>
                <w:lang w:eastAsia="en-US"/>
              </w:rPr>
            </w:pPr>
            <w:r w:rsidRPr="000D3CFB">
              <w:rPr>
                <w:lang w:eastAsia="en-US"/>
              </w:rPr>
              <w:t>Type 1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rsidTr="00257E65">
        <w:trPr>
          <w:cantSplit/>
          <w:trHeight w:val="350"/>
          <w:jc w:val="center"/>
        </w:trPr>
        <w:tc>
          <w:tcPr>
            <w:tcW w:w="2613" w:type="dxa"/>
            <w:vAlign w:val="center"/>
          </w:tcPr>
          <w:p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rsidR="00A72C09" w:rsidRPr="000D3CFB" w:rsidRDefault="00A72C09" w:rsidP="00257E65">
            <w:pPr>
              <w:pStyle w:val="TAC"/>
              <w:ind w:left="90"/>
              <w:jc w:val="left"/>
              <w:rPr>
                <w:lang w:eastAsia="en-US"/>
              </w:rPr>
            </w:pPr>
            <w:r w:rsidRPr="000D3CFB">
              <w:rPr>
                <w:lang w:eastAsia="en-US"/>
              </w:rPr>
              <w:t>Type 1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rsidTr="00257E65">
        <w:trPr>
          <w:cantSplit/>
          <w:trHeight w:val="440"/>
          <w:jc w:val="center"/>
        </w:trPr>
        <w:tc>
          <w:tcPr>
            <w:tcW w:w="2613" w:type="dxa"/>
            <w:vAlign w:val="center"/>
          </w:tcPr>
          <w:p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rsidR="00A72C09" w:rsidRPr="000D3CFB" w:rsidRDefault="00A72C09" w:rsidP="00257E65">
            <w:pPr>
              <w:pStyle w:val="TAC"/>
              <w:ind w:left="90"/>
              <w:jc w:val="left"/>
              <w:rPr>
                <w:lang w:eastAsia="en-US"/>
              </w:rPr>
            </w:pPr>
            <w:r w:rsidRPr="000D3CFB">
              <w:rPr>
                <w:lang w:eastAsia="en-US"/>
              </w:rPr>
              <w:t>Type 1 SRS trigger for a 4</w:t>
            </w:r>
            <w:r w:rsidRPr="000D3CFB">
              <w:rPr>
                <w:vertAlign w:val="superscript"/>
                <w:lang w:eastAsia="en-US"/>
              </w:rPr>
              <w:t>th</w:t>
            </w:r>
            <w:r w:rsidRPr="000D3CFB">
              <w:rPr>
                <w:lang w:eastAsia="en-US"/>
              </w:rPr>
              <w:t xml:space="preserve"> set of serving cells configured by higher layers</w:t>
            </w:r>
          </w:p>
        </w:tc>
      </w:tr>
    </w:tbl>
    <w:p w:rsidR="00A72C09" w:rsidRPr="000D3CFB" w:rsidRDefault="00A72C09" w:rsidP="006D7CEE"/>
    <w:p w:rsidR="0093274D" w:rsidRPr="000D3CFB" w:rsidRDefault="0032682D">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rPr>
        <w:drawing>
          <wp:inline distT="0" distB="0" distL="0" distR="0">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43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087FD5" w:rsidRPr="000D3CFB">
        <w:t>Subclause</w:t>
      </w:r>
      <w:r w:rsidR="0093274D" w:rsidRPr="000D3CFB">
        <w:t xml:space="preserve"> 5.5.3.2 of [3]. </w:t>
      </w:r>
    </w:p>
    <w:p w:rsidR="004A1EEF" w:rsidRPr="000D3CFB" w:rsidRDefault="0032682D" w:rsidP="004A1EEF">
      <w:pPr>
        <w:jc w:val="both"/>
      </w:pPr>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087FD5" w:rsidRPr="000D3CFB">
        <w:t>Subclause</w:t>
      </w:r>
      <w:r w:rsidR="0093274D" w:rsidRPr="000D3CFB">
        <w:t xml:space="preserve"> 5.5.3.3 of [3].</w:t>
      </w:r>
      <w:r w:rsidR="004A1EEF" w:rsidRPr="000D3CFB">
        <w:t xml:space="preserve"> </w:t>
      </w:r>
    </w:p>
    <w:p w:rsidR="0093274D" w:rsidRPr="000D3CFB" w:rsidRDefault="004A1EEF" w:rsidP="004A1EEF">
      <w:pPr>
        <w:jc w:val="both"/>
      </w:pPr>
      <w:r w:rsidRPr="000D3CFB">
        <w:t xml:space="preserve">For a TDD serving cell, SRS transmissions can occur in UpPTS and uplink subframes of the UL/DL configuration indicated by the higher layer parameter </w:t>
      </w:r>
      <w:r w:rsidRPr="000D3CFB">
        <w:rPr>
          <w:i/>
        </w:rPr>
        <w:t>subframeAssignment</w:t>
      </w:r>
      <w:r w:rsidRPr="000D3CFB">
        <w:t xml:space="preserve"> for the serving cell.</w:t>
      </w:r>
    </w:p>
    <w:p w:rsidR="0093274D" w:rsidRPr="000D3CFB" w:rsidRDefault="0093274D">
      <w:pPr>
        <w:jc w:val="both"/>
      </w:pPr>
      <w:r w:rsidRPr="000D3CFB">
        <w:rPr>
          <w:rFonts w:hint="eastAsia"/>
        </w:rPr>
        <w:t xml:space="preserve">When </w:t>
      </w:r>
      <w:r w:rsidR="007D5067" w:rsidRPr="000D3CFB">
        <w:t xml:space="preserve">closed-loop UE transmit </w:t>
      </w:r>
      <w:r w:rsidRPr="000D3CFB">
        <w:rPr>
          <w:rFonts w:hint="eastAsia"/>
        </w:rPr>
        <w:t xml:space="preserve">antenna selection is enabled </w:t>
      </w:r>
      <w:r w:rsidR="009847C4" w:rsidRPr="000D3CFB">
        <w:t xml:space="preserve">for a given serving cell </w:t>
      </w:r>
      <w:r w:rsidRPr="000D3CFB">
        <w:rPr>
          <w:rFonts w:hint="eastAsia"/>
        </w:rPr>
        <w:t>for a</w:t>
      </w:r>
      <w:r w:rsidRPr="000D3CFB">
        <w:t xml:space="preserve"> UE that supports transmit antenna selection, the index </w:t>
      </w:r>
      <w:r w:rsidR="00664FED" w:rsidRPr="000D3CFB">
        <w:rPr>
          <w:noProof/>
          <w:position w:val="-10"/>
          <w:sz w:val="24"/>
          <w:szCs w:val="24"/>
        </w:rPr>
        <w:drawing>
          <wp:inline distT="0" distB="0" distL="0" distR="0">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437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of the UE antenna that transmits the SRS at time </w:t>
      </w:r>
      <w:r w:rsidRPr="000D3CFB">
        <w:rPr>
          <w:i/>
        </w:rPr>
        <w:t>n</w:t>
      </w:r>
      <w:r w:rsidRPr="000D3CFB">
        <w:rPr>
          <w:rFonts w:hint="eastAsia"/>
          <w:i/>
          <w:vertAlign w:val="subscript"/>
        </w:rPr>
        <w:t>SRS</w:t>
      </w:r>
      <w:r w:rsidRPr="000D3CFB">
        <w:t xml:space="preserve"> </w:t>
      </w:r>
      <w:r w:rsidRPr="000D3CFB">
        <w:rPr>
          <w:rFonts w:hint="eastAsia"/>
        </w:rPr>
        <w:t>is given by</w:t>
      </w:r>
    </w:p>
    <w:p w:rsidR="0093274D" w:rsidRPr="000D3CFB" w:rsidRDefault="00664FED">
      <w:pPr>
        <w:jc w:val="both"/>
      </w:pPr>
      <w:r w:rsidRPr="000D3CFB">
        <w:rPr>
          <w:noProof/>
          <w:position w:val="-10"/>
          <w:sz w:val="24"/>
          <w:szCs w:val="24"/>
        </w:rPr>
        <w:drawing>
          <wp:inline distT="0" distB="0" distL="0" distR="0">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379"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rPr>
        <w:drawing>
          <wp:inline distT="0" distB="0" distL="0" distR="0">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4380"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rsidR="0093274D" w:rsidRPr="000D3CFB" w:rsidRDefault="00664FED">
      <w:pPr>
        <w:jc w:val="both"/>
        <w:rPr>
          <w:rFonts w:ascii="Batang"/>
          <w:kern w:val="2"/>
          <w:szCs w:val="24"/>
        </w:rPr>
      </w:pPr>
      <w:r w:rsidRPr="000D3CFB">
        <w:rPr>
          <w:rFonts w:ascii="Batang"/>
          <w:noProof/>
          <w:kern w:val="2"/>
          <w:position w:val="-28"/>
          <w:szCs w:val="24"/>
        </w:rPr>
        <w:drawing>
          <wp:inline distT="0" distB="0" distL="0" distR="0">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381"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rPr>
        <w:drawing>
          <wp:inline distT="0" distB="0" distL="0" distR="0">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4382"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93274D" w:rsidRPr="000D3CFB">
        <w:rPr>
          <w:rFonts w:ascii="Batang" w:hint="eastAsia"/>
          <w:kern w:val="2"/>
          <w:szCs w:val="24"/>
        </w:rPr>
        <w:tab/>
        <w:t xml:space="preserve"> </w:t>
      </w:r>
    </w:p>
    <w:p w:rsidR="0093274D" w:rsidRPr="000D3CFB" w:rsidRDefault="0093274D">
      <w:pPr>
        <w:jc w:val="both"/>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rPr>
        <w:drawing>
          <wp:inline distT="0" distB="0" distL="0" distR="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383"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rsidR="00AB53CD" w:rsidRPr="000D3CFB" w:rsidRDefault="0093274D" w:rsidP="00AB53CD">
      <w:pPr>
        <w:rPr>
          <w:lang w:eastAsia="zh-CN"/>
        </w:rPr>
      </w:pPr>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r w:rsidRPr="000D3CFB">
        <w:rPr>
          <w:rFonts w:eastAsia="MS Mincho" w:hint="eastAsia"/>
          <w:i/>
        </w:rPr>
        <w:t>b</w:t>
      </w:r>
      <w:r w:rsidRPr="000D3CFB">
        <w:rPr>
          <w:rFonts w:eastAsia="MS Mincho" w:hint="eastAsia"/>
          <w:vertAlign w:val="subscript"/>
        </w:rPr>
        <w:t>hop</w:t>
      </w:r>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r w:rsidRPr="000D3CFB">
        <w:rPr>
          <w:rFonts w:hint="eastAsia"/>
          <w:i/>
        </w:rPr>
        <w:t>n</w:t>
      </w:r>
      <w:r w:rsidRPr="000D3CFB">
        <w:rPr>
          <w:rFonts w:hint="eastAsia"/>
          <w:vertAlign w:val="subscript"/>
        </w:rPr>
        <w:t>SRS</w:t>
      </w:r>
      <w:r w:rsidRPr="000D3CFB">
        <w:rPr>
          <w:rFonts w:hint="eastAsia"/>
        </w:rPr>
        <w:t xml:space="preserve"> are given in </w:t>
      </w:r>
      <w:r w:rsidR="00087FD5" w:rsidRPr="000D3CFB">
        <w:rPr>
          <w:rFonts w:hint="eastAsia"/>
        </w:rPr>
        <w:t>Subclause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rPr>
        <w:drawing>
          <wp:inline distT="0" distB="0" distL="0" distR="0">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4384"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rPr>
        <w:drawing>
          <wp:inline distT="0" distB="0" distL="0" distR="0">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4385"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rPr>
        <w:drawing>
          <wp:inline distT="0" distB="0" distL="0" distR="0">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4386"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r w:rsidR="00223B9F" w:rsidRPr="0084661B">
        <w:rPr>
          <w:i/>
        </w:rPr>
        <w:t>txAntennaSwitchUL</w:t>
      </w:r>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r w:rsidR="00223B9F" w:rsidRPr="0084661B">
        <w:rPr>
          <w:i/>
        </w:rPr>
        <w:t>txAntennaSwitchUL</w:t>
      </w:r>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rsidR="009847C4" w:rsidRPr="000D3CFB" w:rsidRDefault="009847C4" w:rsidP="009847C4">
      <w:pPr>
        <w:jc w:val="both"/>
      </w:pPr>
    </w:p>
    <w:p w:rsidR="009847C4" w:rsidRPr="000D3CFB" w:rsidRDefault="009847C4" w:rsidP="009847C4">
      <w:r w:rsidRPr="000D3CFB">
        <w:t xml:space="preserve">A UE may be configured to transmit SRS on </w:t>
      </w:r>
      <w:r w:rsidR="00664FED" w:rsidRPr="000D3CFB">
        <w:rPr>
          <w:noProof/>
          <w:position w:val="-14"/>
          <w:sz w:val="24"/>
          <w:szCs w:val="24"/>
        </w:rPr>
        <w:drawing>
          <wp:inline distT="0" distB="0" distL="0" distR="0">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37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rPr>
        <w:drawing>
          <wp:inline distT="0" distB="0" distL="0" distR="0">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437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rPr>
        <w:drawing>
          <wp:inline distT="0" distB="0" distL="0" distR="0">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4387"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rPr>
        <w:drawing>
          <wp:inline distT="0" distB="0" distL="0" distR="0">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4388"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rPr>
        <w:drawing>
          <wp:inline distT="0" distB="0" distL="0" distR="0">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4389"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v:shape id="_x0000_i3386" type="#_x0000_t75" style="width:21pt;height:15pt" o:ole="">
            <v:imagedata r:id="rId4361" o:title=""/>
          </v:shape>
          <o:OLEObject Type="Embed" ProgID="Equation.3" ShapeID="_x0000_i3386" DrawAspect="Content" ObjectID="_1584278265" r:id="rId4390"/>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rsidR="006C58C9" w:rsidRPr="000D3CFB"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w:t>
      </w:r>
      <w:r w:rsidR="00D85DC9" w:rsidRPr="000D3CFB">
        <w:t xml:space="preserve">or if a UE is configured for PUSCH transmission in UpPTS and a SRS transmission overlaps with a PUSCH transmission on the same symbol in UpPTS within a TDD serving cell, </w:t>
      </w:r>
      <w:r w:rsidRPr="000D3CFB">
        <w:t xml:space="preserve">the UE </w:t>
      </w:r>
      <w:r w:rsidR="006C58C9" w:rsidRPr="000D3CFB">
        <w:t xml:space="preserve">shall not transmit 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For the case when an SRS transmission in a first serving cell happens to overlap in the same symbol as a PUSCH transmission in a second serving cell, and the first and second serving cells are in the same TAG, same band, and use the same cyclic prefix, the UE may drop the SRS transmission.</w:t>
      </w:r>
    </w:p>
    <w:p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not configured with additional SC-FDMA symbols in UpPTS</w:t>
      </w:r>
      <w:r w:rsidRPr="000D3CFB">
        <w:rPr>
          <w:rFonts w:eastAsia="SimSun"/>
          <w:lang w:eastAsia="zh-CN"/>
        </w:rPr>
        <w:t>, when one SC-FDMA symbol exists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two SC-FDMA symbols exist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if the UE is configured with two or four additional SC-FDMA symbols in UpPTS</w:t>
      </w:r>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UpPTS</w:t>
      </w:r>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p>
    <w:p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format 2/2a/2b happen to coincide in the same subframe in the same serving cell,</w:t>
      </w:r>
      <w:r w:rsidR="00220DF8" w:rsidRPr="000D3CFB">
        <w:t xml:space="preserve"> except when the SRS is on a TDD serving cell not configured for PUSCH/PUCCH transmission,</w:t>
      </w:r>
    </w:p>
    <w:p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happen to coincide in the same subframe</w:t>
      </w:r>
      <w:r w:rsidR="00816DD5" w:rsidRPr="000D3CFB">
        <w:t>/slot/subslot</w:t>
      </w:r>
      <w:r w:rsidRPr="000D3CFB">
        <w:t xml:space="preserve"> in the same serving cell, </w:t>
      </w:r>
      <w:r w:rsidR="00220DF8" w:rsidRPr="000D3CFB">
        <w:t>except when the SRS is on a TDD serving cell not configured for PUSCH/PUCCH transmission,</w:t>
      </w:r>
    </w:p>
    <w:p w:rsidR="00402E1E" w:rsidRPr="000D3CFB" w:rsidRDefault="00B8734C" w:rsidP="00402E1E">
      <w:pPr>
        <w:pStyle w:val="B1"/>
        <w:rPr>
          <w:lang w:eastAsia="ko-KR"/>
        </w:rPr>
      </w:pPr>
      <w:r w:rsidRPr="000D3CFB">
        <w:t>-</w:t>
      </w:r>
      <w:r w:rsidRPr="000D3CFB">
        <w:tab/>
        <w:t>The UE</w:t>
      </w:r>
      <w:r w:rsidR="0093274D" w:rsidRPr="000D3CFB">
        <w:t xml:space="preserve"> shall not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SRS in a symbol whenever SRS transmission and PUCCH transmission carrying HARQ-ACK and/or positive SR using shortened format </w:t>
      </w:r>
      <w:r w:rsidRPr="000D3CFB">
        <w:rPr>
          <w:lang w:val="en-US" w:eastAsia="ko-KR"/>
        </w:rPr>
        <w:t xml:space="preserve">as defined in </w:t>
      </w:r>
      <w:r w:rsidR="00087FD5" w:rsidRPr="000D3CFB">
        <w:rPr>
          <w:lang w:val="en-US" w:eastAsia="ko-KR"/>
        </w:rPr>
        <w:t>Subclause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 and 5.4.2C</w:t>
      </w:r>
      <w:r w:rsidRPr="000D3CFB">
        <w:rPr>
          <w:lang w:val="en-US" w:eastAsia="ko-KR"/>
        </w:rPr>
        <w:t xml:space="preserve"> of [3]</w:t>
      </w:r>
      <w:r w:rsidRPr="000D3CFB">
        <w:rPr>
          <w:lang w:eastAsia="ko-KR"/>
        </w:rPr>
        <w:t xml:space="preserve"> happen to overlap in the same symbol if the parameter </w:t>
      </w:r>
      <w:r w:rsidRPr="000D3CFB">
        <w:rPr>
          <w:i/>
          <w:lang w:eastAsia="ko-KR"/>
        </w:rPr>
        <w:t>ackNackSRS-SimultaneousTransmission</w:t>
      </w:r>
      <w:r w:rsidRPr="000D3CFB">
        <w:rPr>
          <w:lang w:eastAsia="ko-KR"/>
        </w:rPr>
        <w:t xml:space="preserve"> is </w:t>
      </w:r>
      <w:r w:rsidRPr="000D3CFB">
        <w:rPr>
          <w:i/>
          <w:lang w:eastAsia="ko-KR"/>
        </w:rPr>
        <w:t>TRUE.</w:t>
      </w:r>
    </w:p>
    <w:p w:rsidR="0093274D" w:rsidRPr="000D3CFB" w:rsidRDefault="00B8734C" w:rsidP="008260B9">
      <w:pPr>
        <w:pStyle w:val="B1"/>
      </w:pPr>
      <w:r w:rsidRPr="000D3CFB">
        <w:t>-</w:t>
      </w:r>
      <w:r w:rsidRPr="000D3CFB">
        <w:tab/>
        <w:t>Unless otherwise prohibited, the</w:t>
      </w:r>
      <w:r w:rsidR="0093274D" w:rsidRPr="000D3CFB">
        <w:t xml:space="preserve"> UE shall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 </w:t>
      </w:r>
      <w:r w:rsidR="009B7099" w:rsidRPr="000D3CFB">
        <w:rPr>
          <w:rFonts w:eastAsia="Malgun Gothic" w:hint="eastAsia"/>
          <w:lang w:val="en-US"/>
        </w:rPr>
        <w:t xml:space="preserve">and 5.4.2A </w:t>
      </w:r>
      <w:r w:rsidR="009B7099" w:rsidRPr="000D3CFB">
        <w:rPr>
          <w:rFonts w:hint="eastAsia"/>
          <w:lang w:val="en-US"/>
        </w:rPr>
        <w:t xml:space="preserve">of </w:t>
      </w:r>
      <w:r w:rsidR="009B7099" w:rsidRPr="000D3CFB">
        <w:rPr>
          <w:rFonts w:hint="eastAsia"/>
          <w:lang w:val="en-US"/>
        </w:rPr>
        <w:lastRenderedPageBreak/>
        <w:t>[3]</w:t>
      </w:r>
      <w:r w:rsidR="009B7099" w:rsidRPr="000D3CFB">
        <w:rPr>
          <w:rFonts w:eastAsia="Malgun Gothic" w:hint="eastAsia"/>
        </w:rPr>
        <w:t xml:space="preserve"> </w:t>
      </w:r>
      <w:r w:rsidR="0093274D" w:rsidRPr="000D3CFB">
        <w:t>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TRUE</w:t>
      </w:r>
      <w:r w:rsidR="0093274D" w:rsidRPr="000D3CFB">
        <w:t>.</w:t>
      </w:r>
    </w:p>
    <w:p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 </w:t>
      </w:r>
      <w:r w:rsidR="009B7099" w:rsidRPr="000D3CFB">
        <w:rPr>
          <w:rFonts w:eastAsia="Malgun Gothic" w:hint="eastAsia"/>
          <w:lang w:val="en-US"/>
        </w:rPr>
        <w:t xml:space="preserve">and 5.4.2A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9B7099" w:rsidRPr="000D3CFB">
        <w:rPr>
          <w:rFonts w:eastAsia="Malgun Gothic" w:hint="eastAsia"/>
        </w:rPr>
        <w:t>.</w:t>
      </w:r>
    </w:p>
    <w:p w:rsidR="0093274D" w:rsidRPr="000D3CFB" w:rsidRDefault="0093274D">
      <w:r w:rsidRPr="000D3CFB">
        <w:rPr>
          <w:rFonts w:hint="eastAsia"/>
        </w:rPr>
        <w:t xml:space="preserve">In UpPTS,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r w:rsidRPr="000D3CFB">
        <w:rPr>
          <w:rFonts w:ascii="Times" w:hAnsi="Times"/>
          <w:i/>
        </w:rPr>
        <w:t>srs-SwitchFromServCellIndex</w:t>
      </w:r>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rsidR="005409E3" w:rsidRPr="000D3CFB" w:rsidRDefault="005409E3" w:rsidP="00EA4E3A">
      <w:pPr>
        <w:tabs>
          <w:tab w:val="left" w:pos="450"/>
        </w:tabs>
      </w:pPr>
      <w:r w:rsidRPr="000D3CFB">
        <w:t xml:space="preserve">The following prioritization rules shall be applied when transmitting SRS over serving cell </w:t>
      </w:r>
      <w:r w:rsidRPr="000D3CFB">
        <w:rPr>
          <w:i/>
        </w:rPr>
        <w:t>d</w:t>
      </w:r>
      <w:r w:rsidRPr="000D3CFB">
        <w:t xml:space="preserve"> when the simultaneous transmission of SRS and other signal/channel would result in </w:t>
      </w:r>
      <w:r w:rsidRPr="000D3CFB">
        <w:rPr>
          <w:rFonts w:ascii="Times" w:hAnsi="Times"/>
        </w:rPr>
        <w:t>uplink transmissions beyond the UE</w:t>
      </w:r>
      <w:r w:rsidR="000D3CFB">
        <w:rPr>
          <w:rFonts w:ascii="Times" w:hAnsi="Times"/>
        </w:rPr>
        <w:t>'</w:t>
      </w:r>
      <w:r w:rsidRPr="000D3CFB">
        <w:rPr>
          <w:rFonts w:ascii="Times" w:hAnsi="Times"/>
        </w:rPr>
        <w:t xml:space="preserve">s indicated uplink </w:t>
      </w:r>
      <w:r w:rsidRPr="000D3CFB">
        <w:t>carrier aggregation</w:t>
      </w:r>
      <w:r w:rsidRPr="000D3CFB">
        <w:rPr>
          <w:rFonts w:ascii="Times" w:hAnsi="Times"/>
        </w:rPr>
        <w:t xml:space="preserve"> capability </w:t>
      </w:r>
      <w:r w:rsidRPr="000D3CFB">
        <w:t xml:space="preserve">included in the </w:t>
      </w:r>
      <w:r w:rsidRPr="000D3CFB">
        <w:rPr>
          <w:i/>
          <w:iCs/>
        </w:rPr>
        <w:t>UE-EUTRA-Capability</w:t>
      </w:r>
      <w:r w:rsidRPr="000D3CFB">
        <w:t xml:space="preserve"> </w:t>
      </w:r>
      <w:r w:rsidRPr="000D3CFB">
        <w:rPr>
          <w:rFonts w:ascii="Times" w:hAnsi="Times"/>
        </w:rPr>
        <w:t>[12]</w:t>
      </w:r>
      <w:r w:rsidRPr="000D3CFB">
        <w:t>:</w:t>
      </w:r>
    </w:p>
    <w:p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then the UE shall not transmit SRS. Otherwise,</w:t>
      </w:r>
    </w:p>
    <w:p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rsidR="005409E3" w:rsidRPr="000D3CFB" w:rsidRDefault="005409E3" w:rsidP="00EA4E3A">
      <w:pPr>
        <w:pStyle w:val="B1"/>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xml:space="preserve">, then the UE shall drop the PUSCH transmission. If PUCCH/SRS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PUCCH/SRS transmission.</w:t>
      </w:r>
    </w:p>
    <w:p w:rsidR="00C315FF" w:rsidRPr="000D3CFB" w:rsidRDefault="0093274D" w:rsidP="00C315FF">
      <w:pPr>
        <w:rPr>
          <w:rFonts w:hint="eastAsia"/>
          <w:lang w:val="en-US" w:eastAsia="zh-CN"/>
        </w:rPr>
      </w:pPr>
      <w:r w:rsidRPr="000D3CFB">
        <w:t xml:space="preserve">The parameter </w:t>
      </w:r>
      <w:r w:rsidRPr="000D3CFB">
        <w:rPr>
          <w:i/>
        </w:rPr>
        <w:t>ackNackSRS-SimultaneousTransmission</w:t>
      </w:r>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/slot/subslot</w:t>
      </w:r>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/slot/subslot</w:t>
      </w:r>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 xml:space="preserve">in case of subframe-based PUCCH or in the last slot/subslot of </w:t>
      </w:r>
      <w:r w:rsidR="00F27B76" w:rsidRPr="000D3CFB">
        <w:rPr>
          <w:rFonts w:hint="eastAsia"/>
          <w:lang w:val="en-US"/>
        </w:rPr>
        <w:t>the cell specific SRS subframes</w:t>
      </w:r>
      <w:r w:rsidR="00F27B76" w:rsidRPr="000D3CFB">
        <w:rPr>
          <w:lang w:val="en-US"/>
        </w:rPr>
        <w:t xml:space="preserve"> of the primary cell in case of slot/subslot-based PUCCH</w:t>
      </w:r>
      <w:r w:rsidR="00C315FF" w:rsidRPr="000D3CFB">
        <w:rPr>
          <w:rFonts w:hint="eastAsia"/>
          <w:lang w:val="en-US" w:eastAsia="zh-CN"/>
        </w:rPr>
        <w:t>,</w:t>
      </w:r>
    </w:p>
    <w:p w:rsidR="00C315FF" w:rsidRPr="000D3CFB" w:rsidRDefault="00C315FF" w:rsidP="006A6735">
      <w:pPr>
        <w:pStyle w:val="B1"/>
        <w:rPr>
          <w:rFonts w:hint="eastAsia"/>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087FD5" w:rsidRPr="000D3CFB">
        <w:rPr>
          <w:rFonts w:hint="eastAsia"/>
          <w:lang w:val="en-US"/>
        </w:rPr>
        <w:t>Subclause</w:t>
      </w:r>
      <w:r w:rsidR="009B7099" w:rsidRPr="000D3CFB">
        <w:rPr>
          <w:lang w:val="en-US"/>
        </w:rPr>
        <w:t>s</w:t>
      </w:r>
      <w:r w:rsidR="0093274D" w:rsidRPr="000D3CFB">
        <w:rPr>
          <w:rFonts w:hint="eastAsia"/>
          <w:lang w:val="en-US"/>
        </w:rPr>
        <w:t xml:space="preserve"> 5.4.1</w:t>
      </w:r>
      <w:r w:rsidRPr="000D3CFB">
        <w:rPr>
          <w:lang w:val="en-US"/>
        </w:rPr>
        <w:t xml:space="preserve"> and </w:t>
      </w:r>
      <w:r w:rsidR="00627398" w:rsidRPr="000D3CFB">
        <w:rPr>
          <w:lang w:val="en-US"/>
        </w:rPr>
        <w:t>5.4.2A</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rsidR="00C315FF" w:rsidRPr="000D3CFB" w:rsidRDefault="00C315FF" w:rsidP="006A6735">
      <w:pPr>
        <w:pStyle w:val="B1"/>
        <w:rPr>
          <w:rFonts w:eastAsia="Malgun Gothic" w:hint="eastAsia"/>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087FD5" w:rsidRPr="000D3CFB">
        <w:rPr>
          <w:rFonts w:hint="eastAsia"/>
          <w:lang w:val="en-US"/>
        </w:rPr>
        <w:t>Subclause</w:t>
      </w:r>
      <w:r w:rsidRPr="000D3CFB">
        <w:rPr>
          <w:lang w:val="en-US"/>
        </w:rPr>
        <w:t>s</w:t>
      </w:r>
      <w:r w:rsidRPr="000D3CFB">
        <w:rPr>
          <w:rFonts w:hint="eastAsia"/>
          <w:lang w:val="en-US"/>
        </w:rPr>
        <w:t xml:space="preserve"> 5.4.</w:t>
      </w:r>
      <w:r w:rsidRPr="000D3CFB">
        <w:rPr>
          <w:rFonts w:eastAsia="Malgun Gothic" w:hint="eastAsia"/>
          <w:lang w:val="en-US" w:eastAsia="ko-KR"/>
        </w:rPr>
        <w:t>2B and</w:t>
      </w:r>
      <w:r w:rsidRPr="000D3CFB">
        <w:rPr>
          <w:lang w:val="en-US"/>
        </w:rPr>
        <w:t xml:space="preserve"> 5.4.2</w:t>
      </w:r>
      <w:r w:rsidRPr="000D3CFB">
        <w:rPr>
          <w:rFonts w:eastAsia="Malgun Gothic" w:hint="eastAsia"/>
          <w:lang w:val="en-US" w:eastAsia="ko-KR"/>
        </w:rPr>
        <w:t xml:space="preserve">C </w:t>
      </w:r>
      <w:r w:rsidRPr="000D3CFB">
        <w:rPr>
          <w:rFonts w:hint="eastAsia"/>
          <w:lang w:val="en-US"/>
        </w:rPr>
        <w:t>of [3].</w:t>
      </w:r>
    </w:p>
    <w:p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slot/subslot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slot/subslot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or if the UE transmits SRS in 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t xml:space="preserve">The cell specific SRS subframes are defined in </w:t>
      </w:r>
      <w:r w:rsidR="00087FD5" w:rsidRPr="000D3CFB">
        <w:rPr>
          <w:rFonts w:hint="eastAsia"/>
          <w:lang w:val="en-US"/>
        </w:rPr>
        <w:t>Subclause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087FD5" w:rsidRPr="000D3CFB">
        <w:rPr>
          <w:lang w:val="en-US"/>
        </w:rPr>
        <w:t>Subclause</w:t>
      </w:r>
      <w:r w:rsidR="0093274D" w:rsidRPr="000D3CFB">
        <w:rPr>
          <w:lang w:val="en-US"/>
        </w:rPr>
        <w:t xml:space="preserve"> 5.4.1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087FD5" w:rsidRPr="000D3CFB">
        <w:rPr>
          <w:rFonts w:eastAsia="Malgun Gothic" w:hint="eastAsia"/>
          <w:lang w:val="en-US"/>
        </w:rPr>
        <w:t>Subclause</w:t>
      </w:r>
      <w:r w:rsidR="009B7099" w:rsidRPr="000D3CFB">
        <w:rPr>
          <w:rFonts w:eastAsia="Malgun Gothic" w:hint="eastAsia"/>
          <w:lang w:val="en-US"/>
        </w:rPr>
        <w:t xml:space="preserve"> 5.4.2A</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 xml:space="preserve">B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rsidR="00C1336F" w:rsidRPr="000D3CFB" w:rsidRDefault="00C1336F" w:rsidP="00C1336F">
      <w:pPr>
        <w:rPr>
          <w:rFonts w:eastAsia="SimSun"/>
          <w:lang w:val="en-US" w:eastAsia="zh-CN"/>
        </w:rPr>
      </w:pPr>
      <w:r w:rsidRPr="000D3CFB">
        <w:rPr>
          <w:rFonts w:eastAsia="SimSun" w:hint="eastAsia"/>
          <w:lang w:val="en-US" w:eastAsia="zh-CN"/>
        </w:rPr>
        <w:lastRenderedPageBreak/>
        <w:t>For 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rsidR="00C1336F" w:rsidRPr="000D3CFB" w:rsidRDefault="00C1336F" w:rsidP="00C1336F">
      <w:pPr>
        <w:rPr>
          <w:rFonts w:eastAsia="SimSun"/>
          <w:lang w:val="en-US"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lang w:val="en-US" w:eastAsia="zh-CN"/>
        </w:rPr>
        <w:t xml:space="preserve"> shall not transmit SRS in UpPTS if SRS frequency location is different from DwPTS reception narrowband in the same special subframe.</w:t>
      </w:r>
    </w:p>
    <w:p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v:shape id="_x0000_i3389" type="#_x0000_t75" style="width:10.5pt;height:15pt" o:ole="">
            <v:imagedata r:id="rId127" o:title=""/>
          </v:shape>
          <o:OLEObject Type="Embed" ProgID="Equation.3" ShapeID="_x0000_i3389" DrawAspect="Content" ObjectID="_1584278266" r:id="rId4391"/>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v:shape id="_x0000_i3390" type="#_x0000_t75" style="width:11.25pt;height:15pt" o:ole="">
            <v:imagedata r:id="rId129" o:title=""/>
          </v:shape>
          <o:OLEObject Type="Embed" ProgID="Equation.3" ShapeID="_x0000_i3390" DrawAspect="Content" ObjectID="_1584278267" r:id="rId4392"/>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v:shape id="_x0000_i3391" type="#_x0000_t75" style="width:10.5pt;height:15pt" o:ole="">
            <v:imagedata r:id="rId127" o:title=""/>
          </v:shape>
          <o:OLEObject Type="Embed" ProgID="Equation.3" ShapeID="_x0000_i3391" DrawAspect="Content" ObjectID="_1584278268" r:id="rId4393"/>
        </w:object>
      </w:r>
      <w:r w:rsidRPr="000D3CFB">
        <w:t xml:space="preserve"> and serving cell </w:t>
      </w:r>
      <w:r w:rsidRPr="000D3CFB">
        <w:rPr>
          <w:position w:val="-10"/>
        </w:rPr>
        <w:object w:dxaOrig="240" w:dyaOrig="300">
          <v:shape id="_x0000_i3392" type="#_x0000_t75" style="width:11.25pt;height:15pt" o:ole="">
            <v:imagedata r:id="rId132" o:title=""/>
          </v:shape>
          <o:OLEObject Type="Embed" ProgID="Equation.3" ShapeID="_x0000_i3392" DrawAspect="Content" ObjectID="_1584278269" r:id="rId4394"/>
        </w:object>
      </w:r>
      <w:r w:rsidRPr="000D3CFB">
        <w:rPr>
          <w:rFonts w:eastAsia="SimSun"/>
          <w:lang w:val="en-US" w:eastAsia="zh-CN"/>
        </w:rPr>
        <w:t>.</w:t>
      </w:r>
    </w:p>
    <w:p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rPr>
        <w:drawing>
          <wp:inline distT="0" distB="0" distL="0" distR="0">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436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rPr>
        <w:drawing>
          <wp:inline distT="0" distB="0" distL="0" distR="0">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39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rPr>
        <w:drawing>
          <wp:inline distT="0" distB="0" distL="0" distR="0">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436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ms or subframes. </w:t>
      </w:r>
      <w:r w:rsidR="00BB331F" w:rsidRPr="000D3CFB">
        <w:br/>
      </w:r>
      <w:r w:rsidR="0093274D" w:rsidRPr="000D3CFB">
        <w:t xml:space="preserve">For the SRS periodicity </w:t>
      </w:r>
      <w:r w:rsidR="00664FED" w:rsidRPr="000D3CFB">
        <w:rPr>
          <w:noProof/>
          <w:position w:val="-10"/>
        </w:rPr>
        <w:drawing>
          <wp:inline distT="0" distB="0" distL="0" distR="0">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36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ms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rPr>
        <w:drawing>
          <wp:inline distT="0" distB="0" distL="0" distR="0">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436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rPr>
        <w:drawing>
          <wp:inline distT="0" distB="0" distL="0" distR="0">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396"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rPr>
        <w:drawing>
          <wp:inline distT="0" distB="0" distL="0" distR="0">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rPr>
        <w:drawing>
          <wp:inline distT="0" distB="0" distL="0" distR="0">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39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0</w:t>
      </w:r>
      <w:r w:rsidR="004E7F1E" w:rsidRPr="000D3CFB">
        <w:t xml:space="preserve">, </w:t>
      </w:r>
      <w:r w:rsidR="00664FED" w:rsidRPr="000D3CFB">
        <w:rPr>
          <w:noProof/>
          <w:position w:val="-12"/>
        </w:rPr>
        <w:drawing>
          <wp:inline distT="0" distB="0" distL="0" distR="0">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rPr>
        <w:drawing>
          <wp:inline distT="0" distB="0" distL="0" distR="0">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rPr>
        <w:drawing>
          <wp:inline distT="0" distB="0" distL="0" distR="0">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400"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rPr>
        <w:drawing>
          <wp:inline distT="0" distB="0" distL="0" distR="0">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401"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087FD5" w:rsidRPr="000D3CFB">
        <w:t>Subclause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rsidR="008E5B45" w:rsidRPr="000D3CFB" w:rsidRDefault="0032682D" w:rsidP="008E5B45">
      <w:r w:rsidRPr="000D3CFB">
        <w:t>For a serving cell that is not a LAA SCell, t</w:t>
      </w:r>
      <w:r w:rsidR="006C58C9" w:rsidRPr="000D3CFB">
        <w:t>rigger type 1 SRS configuration of a UE in a serving cell for SRS periodicity,</w:t>
      </w:r>
      <w:r w:rsidR="00664FED" w:rsidRPr="000D3CFB">
        <w:rPr>
          <w:noProof/>
          <w:position w:val="-14"/>
        </w:rPr>
        <w:drawing>
          <wp:inline distT="0" distB="0" distL="0" distR="0">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40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rPr>
        <w:drawing>
          <wp:inline distT="0" distB="0" distL="0" distR="0">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403"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xml:space="preserve">, respectively. The periodicity </w:t>
      </w:r>
      <w:r w:rsidR="00664FED" w:rsidRPr="000D3CFB">
        <w:rPr>
          <w:noProof/>
          <w:position w:val="-14"/>
        </w:rPr>
        <w:drawing>
          <wp:inline distT="0" distB="0" distL="0" distR="0">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404"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ms or subframes. </w:t>
      </w:r>
      <w:r w:rsidR="00C15EE1" w:rsidRPr="000D3CFB">
        <w:br/>
      </w:r>
      <w:r w:rsidR="006C58C9" w:rsidRPr="000D3CFB">
        <w:t xml:space="preserve">For the SRS periodicity </w:t>
      </w:r>
      <w:r w:rsidR="00664FED" w:rsidRPr="000D3CFB">
        <w:rPr>
          <w:noProof/>
          <w:position w:val="-14"/>
        </w:rPr>
        <w:drawing>
          <wp:inline distT="0" distB="0" distL="0" distR="0">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40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ms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rPr>
        <w:drawing>
          <wp:inline distT="0" distB="0" distL="0" distR="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40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rsidR="006C58C9" w:rsidRPr="000D3CFB" w:rsidRDefault="008E5B45" w:rsidP="008E5B45">
      <w:r w:rsidRPr="000D3CFB">
        <w:t>For TDD serving cell</w:t>
      </w:r>
      <w:r w:rsidR="00220DF8" w:rsidRPr="000D3CFB">
        <w:t xml:space="preserve"> configured for PUSCH and/or PUCCH transmission</w:t>
      </w:r>
      <w:r w:rsidRPr="000D3CFB">
        <w:t xml:space="preserve">, and a UE configured for type 1 triggered SRS transmission in serving cell </w:t>
      </w:r>
      <w:r w:rsidRPr="000D3CFB">
        <w:rPr>
          <w:i/>
        </w:rPr>
        <w:t>c</w:t>
      </w:r>
      <w:r w:rsidRPr="000D3CFB">
        <w:t xml:space="preserve"> and configured with the parameter </w:t>
      </w:r>
      <w:r w:rsidRPr="000D3CFB">
        <w:rPr>
          <w:i/>
        </w:rPr>
        <w:t>srs-UpPtsAdd</w:t>
      </w:r>
      <w:r w:rsidRPr="000D3CFB">
        <w:t xml:space="preserve">, the UE is not expected to receive trigger type 1 SRS configurations with SRS periodicity </w:t>
      </w:r>
      <w:r w:rsidR="00664FED" w:rsidRPr="000D3CFB">
        <w:rPr>
          <w:noProof/>
          <w:position w:val="-14"/>
        </w:rPr>
        <w:drawing>
          <wp:inline distT="0" distB="0" distL="0" distR="0">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40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ms.</w:t>
      </w:r>
    </w:p>
    <w:p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rsidR="00264BB3" w:rsidRPr="000D3CFB" w:rsidRDefault="0032682D" w:rsidP="00264BB3">
      <w:pPr>
        <w:rPr>
          <w:lang w:val="en-US" w:eastAsia="ko-KR"/>
        </w:rPr>
      </w:pPr>
      <w:r w:rsidRPr="000D3CFB">
        <w:lastRenderedPageBreak/>
        <w:t>For a serving cell that is not a LAA SCell,</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 xml:space="preserve">UE configured for type 1 triggered SRS transmission on serving cell </w:t>
      </w:r>
      <w:r w:rsidR="00AB1BEF" w:rsidRPr="000D3CFB">
        <w:rPr>
          <w:i/>
          <w:lang w:val="en-US"/>
        </w:rPr>
        <w:t>c</w:t>
      </w:r>
      <w:r w:rsidR="00AB1BEF" w:rsidRPr="000D3CFB">
        <w:rPr>
          <w:lang w:val="en-US"/>
        </w:rPr>
        <w:t xml:space="preserve"> upon detection of a positive SRS request in subframe</w:t>
      </w:r>
      <w:r w:rsidR="00264BB3" w:rsidRPr="000D3CFB">
        <w:rPr>
          <w:lang w:val="en-US"/>
        </w:rPr>
        <w:t>/slot</w:t>
      </w:r>
      <w:r w:rsidR="00AB1BEF" w:rsidRPr="000D3CFB">
        <w:rPr>
          <w:lang w:val="en-US"/>
        </w:rPr>
        <w:t xml:space="preserve"> </w:t>
      </w:r>
      <w:r w:rsidR="00AB1BEF" w:rsidRPr="000D3CFB">
        <w:rPr>
          <w:i/>
          <w:lang w:val="en-US"/>
        </w:rPr>
        <w:t>n</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v:shape id="_x0000_i3411" type="#_x0000_t75" style="width:60.75pt;height:18.75pt" o:ole="">
            <v:imagedata r:id="rId4406" o:title=""/>
          </v:shape>
          <o:OLEObject Type="Embed" ProgID="Equation.3" ShapeID="_x0000_i3411" DrawAspect="Content" ObjectID="_1584278270" r:id="rId4407"/>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rsidR="00264BB3" w:rsidRPr="000D3CFB" w:rsidRDefault="00264BB3" w:rsidP="00CA31EF">
      <w:pPr>
        <w:pStyle w:val="B1"/>
        <w:rPr>
          <w:i/>
          <w:lang w:val="en-US" w:eastAsia="ko-KR"/>
        </w:rPr>
      </w:pPr>
      <w:r w:rsidRPr="000D3CFB">
        <w:t>-</w:t>
      </w:r>
      <w:r w:rsidRPr="000D3CFB">
        <w:tab/>
      </w:r>
      <w:r w:rsidRPr="000D3CFB">
        <w:rPr>
          <w:position w:val="-28"/>
        </w:rPr>
        <w:object w:dxaOrig="1260" w:dyaOrig="680">
          <v:shape id="_x0000_i3412" type="#_x0000_t75" style="width:63pt;height:33.75pt" o:ole="">
            <v:imagedata r:id="rId4408" o:title=""/>
          </v:shape>
          <o:OLEObject Type="Embed" ProgID="Equation.3" ShapeID="_x0000_i3412" DrawAspect="Content" ObjectID="_1584278271" r:id="rId4409"/>
        </w:object>
      </w:r>
      <w:r w:rsidRPr="000D3CFB">
        <w:t xml:space="preserve">if the positive SRS request in PDCCH/SPDCCH with DCI format 7-0A/7-1A is detected in slot </w:t>
      </w:r>
      <w:r w:rsidRPr="000D3CFB">
        <w:rPr>
          <w:i/>
        </w:rPr>
        <w:t>n,</w:t>
      </w:r>
      <w:r w:rsidRPr="000D3CFB">
        <w:t>for TDD</w:t>
      </w:r>
    </w:p>
    <w:p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v:shape id="_x0000_i3413" type="#_x0000_t75" style="width:33pt;height:18.75pt" o:ole="">
            <v:imagedata r:id="rId3777" o:title=""/>
          </v:shape>
          <o:OLEObject Type="Embed" ProgID="Equation.3" ShapeID="_x0000_i3413" DrawAspect="Content" ObjectID="_1584278272" r:id="rId4410"/>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shortProcessingTime</w:t>
      </w:r>
      <w:r w:rsidRPr="000D3CFB">
        <w:t xml:space="preserve"> and the corresponding PDCCH with DCI format other than DCI format 7-0A/7-1A is in the UE-specific search space</w:t>
      </w:r>
      <w:r w:rsidRPr="000D3CFB">
        <w:rPr>
          <w:i/>
          <w:lang w:eastAsia="zh-CN"/>
        </w:rPr>
        <w:t>,</w:t>
      </w:r>
      <w:r w:rsidRPr="000D3CFB">
        <w:rPr>
          <w:rFonts w:hint="eastAsia"/>
          <w:lang w:val="en-US" w:eastAsia="ko-KR"/>
        </w:rPr>
        <w:t xml:space="preserve"> </w:t>
      </w:r>
    </w:p>
    <w:p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v:shape id="_x0000_i3414" type="#_x0000_t75" style="width:33.75pt;height:18.75pt" o:ole="">
            <v:imagedata r:id="rId3779" o:title=""/>
          </v:shape>
          <o:OLEObject Type="Embed" ProgID="Equation.3" ShapeID="_x0000_i3414" DrawAspect="Content" ObjectID="_1584278273" r:id="rId4411"/>
        </w:object>
      </w:r>
      <w:r w:rsidRPr="000D3CFB">
        <w:rPr>
          <w:lang w:val="en-US" w:eastAsia="ko-KR"/>
        </w:rPr>
        <w:t>otherwise,</w:t>
      </w:r>
      <w:r w:rsidRPr="000D3CFB">
        <w:rPr>
          <w:lang w:val="en-US"/>
        </w:rPr>
        <w:t xml:space="preserve"> and</w:t>
      </w:r>
    </w:p>
    <w:p w:rsidR="00AB1BEF" w:rsidRPr="000D3CFB" w:rsidRDefault="00664FED" w:rsidP="00AB1BEF">
      <w:r w:rsidRPr="000D3CFB">
        <w:rPr>
          <w:noProof/>
          <w:position w:val="-14"/>
        </w:rPr>
        <w:drawing>
          <wp:inline distT="0" distB="0" distL="0" distR="0">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412"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413"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rsidR="00AB1BEF" w:rsidRPr="000D3CFB" w:rsidRDefault="00664FED" w:rsidP="00AB1BEF">
      <w:pPr>
        <w:rPr>
          <w:lang w:val="fi-FI"/>
        </w:rPr>
      </w:pPr>
      <w:r w:rsidRPr="000D3CFB">
        <w:rPr>
          <w:noProof/>
          <w:position w:val="-14"/>
        </w:rPr>
        <w:drawing>
          <wp:inline distT="0" distB="0" distL="0" distR="0">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414"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415"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rPr>
        <w:drawing>
          <wp:inline distT="0" distB="0" distL="0" distR="0">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39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rPr>
        <w:drawing>
          <wp:inline distT="0" distB="0" distL="0" distR="0">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1</w:t>
      </w:r>
      <w:r w:rsidR="004E7F1E" w:rsidRPr="000D3CFB">
        <w:t xml:space="preserve">, </w:t>
      </w:r>
      <w:r w:rsidR="00664FED" w:rsidRPr="000D3CFB">
        <w:rPr>
          <w:noProof/>
          <w:position w:val="-12"/>
        </w:rPr>
        <w:drawing>
          <wp:inline distT="0" distB="0" distL="0" distR="0">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rPr>
        <w:drawing>
          <wp:inline distT="0" distB="0" distL="0" distR="0">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if the 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rPr>
        <w:drawing>
          <wp:inline distT="0" distB="0" distL="0" distR="0">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417"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rPr>
        <w:drawing>
          <wp:inline distT="0" distB="0" distL="0" distR="0">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40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p>
    <w:p w:rsidR="00AB1BEF" w:rsidRPr="000D3CFB" w:rsidRDefault="00F77FA3" w:rsidP="00F77FA3">
      <w:r w:rsidRPr="000D3CFB">
        <w:t xml:space="preserve">For a type 1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 SRS triggered for more than one TDD serving cell in DCI format 3B and UE configured with no more than 5 TDD serving cells without PUSCH/PUCCH transmission, the order of the triggered SRS transmission on the serving cells follow the order of the serving cells with type 1 SRS triggered in the DCI. The SRS resource for the </w:t>
      </w:r>
      <w:r w:rsidRPr="000D3CFB">
        <w:rPr>
          <w:i/>
        </w:rPr>
        <w:t>n</w:t>
      </w:r>
      <w:r w:rsidRPr="000D3CFB">
        <w:t>-th (</w:t>
      </w:r>
      <w:r w:rsidRPr="000D3CFB">
        <w:rPr>
          <w:i/>
        </w:rPr>
        <w:t>n</w:t>
      </w:r>
      <w:r w:rsidRPr="000D3CFB">
        <w:t>&gt;=2) SRS transmission is determined such that it is the first SRS resource on or after the SRS resource for the (</w:t>
      </w:r>
      <w:r w:rsidRPr="000D3CFB">
        <w:rPr>
          <w:i/>
        </w:rPr>
        <w:t>n</w:t>
      </w:r>
      <w:r w:rsidRPr="000D3CFB">
        <w:t>-1)-th SRS transmission provided it does not collide with any previous SRS transmission triggered in the DCI format 3B, or</w:t>
      </w:r>
      <w:r w:rsidR="00EA4E3A" w:rsidRPr="000D3CFB">
        <w:t xml:space="preserve"> </w:t>
      </w:r>
      <w:r w:rsidRPr="000D3CFB">
        <w:t>interruption due to UL or DL RF retuning time [10].</w:t>
      </w:r>
    </w:p>
    <w:p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SCell,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clause 15.2.1, </w:t>
      </w:r>
      <w:r w:rsidRPr="000D3CFB">
        <w:rPr>
          <w:lang w:val="en-US"/>
        </w:rPr>
        <w:t xml:space="preserve">in subframe </w:t>
      </w:r>
      <w:r w:rsidRPr="000D3CFB">
        <w:rPr>
          <w:rFonts w:eastAsia="SimSun"/>
          <w:position w:val="-6"/>
          <w:lang w:eastAsia="zh-CN"/>
        </w:rPr>
        <w:object w:dxaOrig="460" w:dyaOrig="240">
          <v:shape id="_x0000_i3425" type="#_x0000_t75" style="width:22.5pt;height:12pt" o:ole="">
            <v:imagedata r:id="rId4418" o:title=""/>
          </v:shape>
          <o:OLEObject Type="Embed" ProgID="Equation.3" ShapeID="_x0000_i3425" DrawAspect="Content" ObjectID="_1584278274" r:id="rId4419"/>
        </w:object>
      </w:r>
      <w:r w:rsidRPr="000D3CFB">
        <w:t>, where</w:t>
      </w:r>
    </w:p>
    <w:p w:rsidR="0032682D" w:rsidRPr="000D3CFB" w:rsidRDefault="0032682D" w:rsidP="0032682D">
      <w:pPr>
        <w:pStyle w:val="B1"/>
        <w:numPr>
          <w:ilvl w:val="0"/>
          <w:numId w:val="10"/>
        </w:numPr>
      </w:pPr>
      <w:r w:rsidRPr="000D3CFB">
        <w:rPr>
          <w:rFonts w:eastAsia="SimSun"/>
          <w:position w:val="-6"/>
          <w:lang w:eastAsia="zh-CN"/>
        </w:rPr>
        <w:object w:dxaOrig="180" w:dyaOrig="240">
          <v:shape id="_x0000_i3426" type="#_x0000_t75" style="width:9pt;height:12pt" o:ole="">
            <v:imagedata r:id="rId1011" o:title=""/>
          </v:shape>
          <o:OLEObject Type="Embed" ProgID="Equation.3" ShapeID="_x0000_i3426" DrawAspect="Content" ObjectID="_1584278275" r:id="rId4420"/>
        </w:object>
      </w:r>
      <w:r w:rsidRPr="000D3CFB">
        <w:rPr>
          <w:rFonts w:eastAsia="SimSun"/>
          <w:lang w:eastAsia="zh-CN"/>
        </w:rPr>
        <w:t xml:space="preserve">corresponds to the </w:t>
      </w:r>
      <w:r w:rsidRPr="000D3CFB">
        <w:t xml:space="preserve">scheduled PUSCH subframe determined in </w:t>
      </w:r>
      <w:r w:rsidR="00087FD5" w:rsidRPr="000D3CFB">
        <w:t>Subclause</w:t>
      </w:r>
      <w:r w:rsidRPr="000D3CFB">
        <w:t xml:space="preserve"> 8.0 if SRS is triggered in DCI format 0A/4A,</w:t>
      </w:r>
    </w:p>
    <w:p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v:shape id="_x0000_i3427" type="#_x0000_t75" style="width:9pt;height:12pt" o:ole="">
            <v:imagedata r:id="rId1011" o:title=""/>
          </v:shape>
          <o:OLEObject Type="Embed" ProgID="Equation.3" ShapeID="_x0000_i3427" DrawAspect="Content" ObjectID="_1584278276" r:id="rId4421"/>
        </w:object>
      </w:r>
      <w:r w:rsidRPr="000D3CFB">
        <w:t xml:space="preserve">is determined from Table 8.2-0A and the corresponding scheduled PUSCH subframe determined in </w:t>
      </w:r>
      <w:r w:rsidR="00087FD5" w:rsidRPr="000D3CFB">
        <w:t>Subclause</w:t>
      </w:r>
      <w:r w:rsidRPr="000D3CFB">
        <w:t xml:space="preserve"> 8.0 if SRS is triggered in DCI format 0B,</w:t>
      </w:r>
    </w:p>
    <w:p w:rsidR="0032682D" w:rsidRPr="000D3CFB" w:rsidRDefault="0032682D" w:rsidP="0032682D">
      <w:pPr>
        <w:pStyle w:val="B1"/>
        <w:numPr>
          <w:ilvl w:val="0"/>
          <w:numId w:val="10"/>
        </w:numPr>
      </w:pPr>
      <w:r w:rsidRPr="000D3CFB">
        <w:rPr>
          <w:rFonts w:eastAsia="SimSun"/>
          <w:position w:val="-10"/>
          <w:lang w:eastAsia="zh-CN"/>
        </w:rPr>
        <w:object w:dxaOrig="1520" w:dyaOrig="279">
          <v:shape id="_x0000_i3428" type="#_x0000_t75" style="width:75pt;height:13.5pt" o:ole="">
            <v:imagedata r:id="rId4422" o:title=""/>
          </v:shape>
          <o:OLEObject Type="Embed" ProgID="Equation.3" ShapeID="_x0000_i3428" DrawAspect="Content" ObjectID="_1584278277" r:id="rId4423"/>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v:shape id="_x0000_i3429" type="#_x0000_t75" style="width:11.25pt;height:9.75pt" o:ole="">
            <v:imagedata r:id="rId4424" o:title=""/>
          </v:shape>
          <o:OLEObject Type="Embed" ProgID="Equation.3" ShapeID="_x0000_i3429" DrawAspect="Content" ObjectID="_1584278278" r:id="rId4425"/>
        </w:object>
      </w:r>
      <w:r w:rsidRPr="000D3CFB">
        <w:t xml:space="preserve">is determined from the first scheduled PUSCH subframe determined in </w:t>
      </w:r>
      <w:r w:rsidR="00087FD5" w:rsidRPr="000D3CFB">
        <w:t>Subclause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087FD5" w:rsidRPr="000D3CFB">
        <w:t>Subclause</w:t>
      </w:r>
      <w:r w:rsidRPr="000D3CFB">
        <w:t xml:space="preserve"> 8.0 if SRS is triggered in DCI format 4B,</w:t>
      </w:r>
    </w:p>
    <w:p w:rsidR="0032682D" w:rsidRPr="000D3CFB" w:rsidRDefault="0032682D" w:rsidP="0032682D">
      <w:pPr>
        <w:pStyle w:val="B1"/>
        <w:numPr>
          <w:ilvl w:val="0"/>
          <w:numId w:val="10"/>
        </w:numPr>
      </w:pPr>
      <w:r w:rsidRPr="000D3CFB">
        <w:rPr>
          <w:rFonts w:eastAsia="SimSun"/>
          <w:position w:val="-6"/>
          <w:lang w:eastAsia="zh-CN"/>
        </w:rPr>
        <w:object w:dxaOrig="720" w:dyaOrig="240">
          <v:shape id="_x0000_i3430" type="#_x0000_t75" style="width:35.25pt;height:12pt" o:ole="">
            <v:imagedata r:id="rId4426" o:title=""/>
          </v:shape>
          <o:OLEObject Type="Embed" ProgID="Equation.3" ShapeID="_x0000_i3430" DrawAspect="Content" ObjectID="_1584278279" r:id="rId4427"/>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rsidR="0032682D" w:rsidRPr="000D3CFB" w:rsidRDefault="0032682D" w:rsidP="0032682D">
      <w:pPr>
        <w:pStyle w:val="TH"/>
      </w:pPr>
      <w:r w:rsidRPr="000D3CFB">
        <w:lastRenderedPageBreak/>
        <w:t xml:space="preserve">Table 8.2-0B: </w:t>
      </w:r>
      <w:r w:rsidRPr="000D3CFB">
        <w:rPr>
          <w:rFonts w:eastAsia="SimSun"/>
          <w:position w:val="-6"/>
          <w:lang w:eastAsia="zh-CN"/>
        </w:rPr>
        <w:object w:dxaOrig="139" w:dyaOrig="240">
          <v:shape id="_x0000_i3431" type="#_x0000_t75" style="width:6.75pt;height:12pt" o:ole="">
            <v:imagedata r:id="rId4428" o:title=""/>
          </v:shape>
          <o:OLEObject Type="Embed" ProgID="Equation.3" ShapeID="_x0000_i3431" DrawAspect="Content" ObjectID="_1584278280" r:id="rId4429"/>
        </w:object>
      </w:r>
      <w:r w:rsidRPr="000D3CFB">
        <w:t xml:space="preserve"> for SRS trigger type 1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Change w:id="184">
          <w:tblGrid>
            <w:gridCol w:w="2525"/>
            <w:gridCol w:w="1888"/>
          </w:tblGrid>
        </w:tblGridChange>
      </w:tblGrid>
      <w:tr w:rsidR="0032682D" w:rsidRPr="000D3CFB" w:rsidTr="00817235">
        <w:trPr>
          <w:cantSplit/>
          <w:jc w:val="center"/>
        </w:trPr>
        <w:tc>
          <w:tcPr>
            <w:tcW w:w="2525" w:type="dxa"/>
            <w:shd w:val="clear" w:color="auto" w:fill="E0E0E0"/>
            <w:vAlign w:val="center"/>
          </w:tcPr>
          <w:p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v:shape id="_x0000_i3432" type="#_x0000_t75" style="width:6.75pt;height:12pt" o:ole="">
                  <v:imagedata r:id="rId4428" o:title=""/>
                </v:shape>
                <o:OLEObject Type="Embed" ProgID="Equation.3" ShapeID="_x0000_i3432" DrawAspect="Content" ObjectID="_1584278281" r:id="rId4430"/>
              </w:object>
            </w:r>
          </w:p>
        </w:tc>
      </w:tr>
      <w:tr w:rsidR="0032682D" w:rsidRPr="000D3CFB" w:rsidTr="00817235">
        <w:trPr>
          <w:cantSplit/>
          <w:jc w:val="center"/>
        </w:trPr>
        <w:tc>
          <w:tcPr>
            <w:tcW w:w="2525" w:type="dxa"/>
            <w:vAlign w:val="center"/>
          </w:tcPr>
          <w:p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rsidR="0032682D" w:rsidRPr="000D3CFB" w:rsidRDefault="0032682D" w:rsidP="00817235">
            <w:pPr>
              <w:pStyle w:val="TAC"/>
              <w:rPr>
                <w:lang w:eastAsia="en-US"/>
              </w:rPr>
            </w:pPr>
            <w:r w:rsidRPr="000D3CFB">
              <w:rPr>
                <w:lang w:eastAsia="en-US"/>
              </w:rPr>
              <w:t xml:space="preserve"> No type 1 SRS trigger</w:t>
            </w:r>
          </w:p>
        </w:tc>
      </w:tr>
      <w:tr w:rsidR="0032682D" w:rsidRPr="000D3CFB" w:rsidTr="00817235">
        <w:trPr>
          <w:cantSplit/>
          <w:jc w:val="center"/>
        </w:trPr>
        <w:tc>
          <w:tcPr>
            <w:tcW w:w="2525" w:type="dxa"/>
            <w:vAlign w:val="center"/>
          </w:tcPr>
          <w:p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rsidR="0032682D" w:rsidRPr="000D3CFB" w:rsidRDefault="0032682D" w:rsidP="00817235">
            <w:pPr>
              <w:pStyle w:val="TAC"/>
              <w:rPr>
                <w:lang w:eastAsia="en-US"/>
              </w:rPr>
            </w:pPr>
            <w:r w:rsidRPr="000D3CFB">
              <w:rPr>
                <w:lang w:eastAsia="en-US"/>
              </w:rPr>
              <w:t>1</w:t>
            </w:r>
          </w:p>
        </w:tc>
      </w:tr>
      <w:tr w:rsidR="0032682D" w:rsidRPr="000D3CFB" w:rsidTr="00817235">
        <w:trPr>
          <w:cantSplit/>
          <w:jc w:val="center"/>
        </w:trPr>
        <w:tc>
          <w:tcPr>
            <w:tcW w:w="2525" w:type="dxa"/>
            <w:vAlign w:val="center"/>
          </w:tcPr>
          <w:p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rsidR="0032682D" w:rsidRPr="000D3CFB" w:rsidRDefault="0032682D" w:rsidP="00817235">
            <w:pPr>
              <w:pStyle w:val="TAC"/>
              <w:rPr>
                <w:lang w:eastAsia="en-US"/>
              </w:rPr>
            </w:pPr>
            <w:r w:rsidRPr="000D3CFB">
              <w:rPr>
                <w:lang w:eastAsia="en-US"/>
              </w:rPr>
              <w:t>2</w:t>
            </w:r>
          </w:p>
        </w:tc>
      </w:tr>
      <w:tr w:rsidR="0032682D" w:rsidRPr="000D3CFB" w:rsidTr="00817235">
        <w:trPr>
          <w:cantSplit/>
          <w:jc w:val="center"/>
        </w:trPr>
        <w:tc>
          <w:tcPr>
            <w:tcW w:w="2525" w:type="dxa"/>
            <w:vAlign w:val="center"/>
          </w:tcPr>
          <w:p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rsidR="0032682D" w:rsidRPr="000D3CFB" w:rsidRDefault="0032682D" w:rsidP="00817235">
            <w:pPr>
              <w:pStyle w:val="TAC"/>
              <w:rPr>
                <w:lang w:eastAsia="en-US"/>
              </w:rPr>
            </w:pPr>
            <w:r w:rsidRPr="000D3CFB">
              <w:rPr>
                <w:lang w:eastAsia="en-US"/>
              </w:rPr>
              <w:t>3</w:t>
            </w:r>
          </w:p>
        </w:tc>
      </w:tr>
      <w:tr w:rsidR="0032682D" w:rsidRPr="000D3CFB" w:rsidTr="00817235">
        <w:trPr>
          <w:cantSplit/>
          <w:jc w:val="center"/>
        </w:trPr>
        <w:tc>
          <w:tcPr>
            <w:tcW w:w="2525" w:type="dxa"/>
            <w:vAlign w:val="center"/>
          </w:tcPr>
          <w:p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rsidR="0032682D" w:rsidRPr="000D3CFB" w:rsidRDefault="0032682D" w:rsidP="00817235">
            <w:pPr>
              <w:pStyle w:val="TAC"/>
              <w:rPr>
                <w:lang w:eastAsia="en-US"/>
              </w:rPr>
            </w:pPr>
            <w:r w:rsidRPr="000D3CFB">
              <w:rPr>
                <w:lang w:eastAsia="en-US"/>
              </w:rPr>
              <w:t>4</w:t>
            </w:r>
          </w:p>
        </w:tc>
      </w:tr>
      <w:tr w:rsidR="0032682D" w:rsidRPr="000D3CFB" w:rsidTr="00817235">
        <w:trPr>
          <w:cantSplit/>
          <w:jc w:val="center"/>
        </w:trPr>
        <w:tc>
          <w:tcPr>
            <w:tcW w:w="2525" w:type="dxa"/>
            <w:vAlign w:val="center"/>
          </w:tcPr>
          <w:p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rsidR="0032682D" w:rsidRPr="000D3CFB" w:rsidRDefault="0032682D" w:rsidP="00817235">
            <w:pPr>
              <w:pStyle w:val="TAC"/>
              <w:rPr>
                <w:lang w:eastAsia="en-US"/>
              </w:rPr>
            </w:pPr>
            <w:r w:rsidRPr="000D3CFB">
              <w:rPr>
                <w:lang w:eastAsia="en-US"/>
              </w:rPr>
              <w:t>5</w:t>
            </w:r>
          </w:p>
        </w:tc>
      </w:tr>
      <w:tr w:rsidR="0032682D" w:rsidRPr="000D3CFB" w:rsidTr="00817235">
        <w:trPr>
          <w:cantSplit/>
          <w:jc w:val="center"/>
        </w:trPr>
        <w:tc>
          <w:tcPr>
            <w:tcW w:w="2525" w:type="dxa"/>
            <w:vAlign w:val="center"/>
          </w:tcPr>
          <w:p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rsidR="0032682D" w:rsidRPr="000D3CFB" w:rsidRDefault="0032682D" w:rsidP="00817235">
            <w:pPr>
              <w:pStyle w:val="TAC"/>
              <w:rPr>
                <w:lang w:eastAsia="en-US"/>
              </w:rPr>
            </w:pPr>
            <w:r w:rsidRPr="000D3CFB">
              <w:rPr>
                <w:lang w:eastAsia="en-US"/>
              </w:rPr>
              <w:t>6</w:t>
            </w:r>
          </w:p>
        </w:tc>
      </w:tr>
      <w:tr w:rsidR="0032682D" w:rsidRPr="000D3CFB" w:rsidTr="00817235">
        <w:trPr>
          <w:cantSplit/>
          <w:jc w:val="center"/>
        </w:trPr>
        <w:tc>
          <w:tcPr>
            <w:tcW w:w="2525" w:type="dxa"/>
            <w:vAlign w:val="center"/>
          </w:tcPr>
          <w:p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rsidR="0032682D" w:rsidRPr="000D3CFB" w:rsidRDefault="0032682D" w:rsidP="00817235">
            <w:pPr>
              <w:pStyle w:val="TAC"/>
              <w:rPr>
                <w:lang w:eastAsia="en-US"/>
              </w:rPr>
            </w:pPr>
            <w:r w:rsidRPr="000D3CFB">
              <w:rPr>
                <w:lang w:eastAsia="en-US"/>
              </w:rPr>
              <w:t>7</w:t>
            </w:r>
          </w:p>
        </w:tc>
      </w:tr>
    </w:tbl>
    <w:p w:rsidR="0032682D" w:rsidRPr="000D3CFB" w:rsidRDefault="0032682D" w:rsidP="00AB1BEF"/>
    <w:p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rPr>
        <w:drawing>
          <wp:inline distT="0" distB="0" distL="0" distR="0">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417"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rsidR="00C1336F" w:rsidRPr="000D3CFB" w:rsidRDefault="00664FED" w:rsidP="00C1336F">
      <w:r w:rsidRPr="000D3CFB">
        <w:rPr>
          <w:noProof/>
          <w:position w:val="-14"/>
        </w:rPr>
        <w:drawing>
          <wp:inline distT="0" distB="0" distL="0" distR="0">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412"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413"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rsidR="00C1336F" w:rsidRPr="000D3CFB" w:rsidRDefault="00664FED" w:rsidP="00C1336F">
      <w:pPr>
        <w:rPr>
          <w:rFonts w:eastAsia="SimSun" w:hint="eastAsia"/>
          <w:lang w:eastAsia="zh-CN"/>
        </w:rPr>
      </w:pPr>
      <w:r w:rsidRPr="000D3CFB">
        <w:rPr>
          <w:noProof/>
          <w:position w:val="-14"/>
        </w:rPr>
        <w:drawing>
          <wp:inline distT="0" distB="0" distL="0" distR="0">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414"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415"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rPr>
        <w:drawing>
          <wp:inline distT="0" distB="0" distL="0" distR="0">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39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rPr>
        <w:drawing>
          <wp:inline distT="0" distB="0" distL="0" distR="0">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r w:rsidR="00DE7B85" w:rsidRPr="000D3CFB">
        <w:rPr>
          <w:i/>
        </w:rPr>
        <w:t>srs-UpPtsAdd</w:t>
      </w:r>
      <w:r w:rsidR="00DE7B85" w:rsidRPr="000D3CFB">
        <w:t xml:space="preserve"> for trigger type 1, </w:t>
      </w:r>
      <w:r w:rsidRPr="000D3CFB">
        <w:rPr>
          <w:noProof/>
          <w:position w:val="-12"/>
        </w:rPr>
        <w:drawing>
          <wp:inline distT="0" distB="0" distL="0" distR="0">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rPr>
        <w:drawing>
          <wp:inline distT="0" distB="0" distL="0" distR="0">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rsidR="00FB4445" w:rsidRPr="000D3CFB" w:rsidRDefault="00FD7E8B" w:rsidP="00FB4445">
      <w:r w:rsidRPr="000D3CFB">
        <w:t>A UE configured for type 1 triggered SRS transmission is not expected to receive type 1 SRS triggering event</w:t>
      </w:r>
      <w:r w:rsidR="005E11AD" w:rsidRPr="000D3CFB">
        <w:t>s associated with different values of trigger type 1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rsidR="00220DF8" w:rsidRPr="000D3CFB" w:rsidRDefault="00FB4445" w:rsidP="00220DF8">
      <w:r w:rsidRPr="000D3CFB">
        <w:t>For a serving cell that is a LAA SCell,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rsidR="00220DF8" w:rsidRPr="000D3CFB" w:rsidRDefault="00220DF8" w:rsidP="00220DF8">
      <w:r w:rsidRPr="000D3CFB">
        <w:t xml:space="preserve">A UE configured for type 1 triggered SRS transmission and more than one TDD serving cell without PUSCH/PUCCH transmission is not expected to receive type 1 SRS triggering events that can result </w:t>
      </w:r>
      <w:r w:rsidRPr="000D3CFB">
        <w:rPr>
          <w:rFonts w:ascii="Times" w:eastAsia="MS Mincho" w:hAnsi="Times"/>
          <w:lang w:eastAsia="ja-JP"/>
        </w:rPr>
        <w:t xml:space="preserve">in </w:t>
      </w:r>
      <w:r w:rsidRPr="000D3CFB">
        <w:rPr>
          <w:rFonts w:ascii="Times" w:hAnsi="Times"/>
          <w:u w:val="single"/>
        </w:rPr>
        <w:t>uplink transmissions</w:t>
      </w:r>
      <w:r w:rsidRPr="000D3CFB">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a downlink subframe.</w:t>
      </w:r>
    </w:p>
    <w:p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rsidR="0093274D" w:rsidRPr="000D3CFB" w:rsidRDefault="0093274D"/>
    <w:p w:rsidR="0093274D" w:rsidRPr="000D3CFB" w:rsidRDefault="0093274D">
      <w:pPr>
        <w:pStyle w:val="TH"/>
        <w:rPr>
          <w:lang w:val="en-US"/>
        </w:rPr>
      </w:pPr>
      <w:r w:rsidRPr="000D3CFB">
        <w:rPr>
          <w:lang w:val="en-US"/>
        </w:rPr>
        <w:t xml:space="preserve">Table 8.2-1: UE Specific SRS </w:t>
      </w:r>
      <w:r w:rsidRPr="000D3CFB">
        <w:t xml:space="preserve">Periodicity </w:t>
      </w:r>
      <w:r w:rsidR="00664FED" w:rsidRPr="000D3CFB">
        <w:rPr>
          <w:noProof/>
          <w:position w:val="-10"/>
        </w:rPr>
        <w:drawing>
          <wp:inline distT="0" distB="0" distL="0" distR="0">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36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39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527"/>
        <w:gridCol w:w="2632"/>
      </w:tblGrid>
      <w:tr w:rsidR="0093274D" w:rsidRPr="000D3CFB">
        <w:trPr>
          <w:cantSplit/>
          <w:jc w:val="center"/>
        </w:trPr>
        <w:tc>
          <w:tcPr>
            <w:tcW w:w="0" w:type="auto"/>
            <w:shd w:val="clear" w:color="auto" w:fill="E0E0E0"/>
            <w:vAlign w:val="center"/>
          </w:tcPr>
          <w:p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rPr>
              <w:drawing>
                <wp:inline distT="0" distB="0" distL="0" distR="0">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436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rsidR="0093274D" w:rsidRPr="000D3CFB" w:rsidRDefault="0093274D" w:rsidP="00C15EE1">
            <w:pPr>
              <w:pStyle w:val="TAH"/>
              <w:rPr>
                <w:lang w:val="en-US"/>
              </w:rPr>
            </w:pPr>
            <w:r w:rsidRPr="000D3CFB">
              <w:rPr>
                <w:lang w:val="en-US"/>
              </w:rPr>
              <w:t xml:space="preserve">SRS Subframe Offset </w:t>
            </w:r>
            <w:r w:rsidR="00664FED" w:rsidRPr="000D3CFB">
              <w:rPr>
                <w:noProof/>
                <w:position w:val="-14"/>
              </w:rPr>
              <w:drawing>
                <wp:inline distT="0" distB="0" distL="0" distR="0">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39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0 – 1</w:t>
            </w:r>
          </w:p>
        </w:tc>
        <w:tc>
          <w:tcPr>
            <w:tcW w:w="0" w:type="auto"/>
            <w:vAlign w:val="center"/>
          </w:tcPr>
          <w:p w:rsidR="0093274D" w:rsidRPr="000D3CFB" w:rsidRDefault="0093274D" w:rsidP="00C15EE1">
            <w:pPr>
              <w:pStyle w:val="TAC"/>
              <w:rPr>
                <w:lang w:val="de-DE"/>
              </w:rPr>
            </w:pPr>
            <w:r w:rsidRPr="000D3CFB">
              <w:rPr>
                <w:lang w:val="de-DE"/>
              </w:rPr>
              <w:t>2</w:t>
            </w:r>
          </w:p>
        </w:tc>
        <w:tc>
          <w:tcPr>
            <w:tcW w:w="0" w:type="auto"/>
            <w:vAlign w:val="center"/>
          </w:tcPr>
          <w:p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2 – 6</w:t>
            </w:r>
          </w:p>
        </w:tc>
        <w:tc>
          <w:tcPr>
            <w:tcW w:w="0" w:type="auto"/>
            <w:vAlign w:val="center"/>
          </w:tcPr>
          <w:p w:rsidR="0093274D" w:rsidRPr="000D3CFB" w:rsidRDefault="0093274D" w:rsidP="00C15EE1">
            <w:pPr>
              <w:pStyle w:val="TAC"/>
              <w:rPr>
                <w:lang w:val="de-DE"/>
              </w:rPr>
            </w:pPr>
            <w:r w:rsidRPr="000D3CFB">
              <w:rPr>
                <w:lang w:val="de-DE"/>
              </w:rPr>
              <w:t>5</w:t>
            </w:r>
          </w:p>
        </w:tc>
        <w:tc>
          <w:tcPr>
            <w:tcW w:w="0" w:type="auto"/>
            <w:vAlign w:val="center"/>
          </w:tcPr>
          <w:p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7 – 16</w:t>
            </w:r>
          </w:p>
        </w:tc>
        <w:tc>
          <w:tcPr>
            <w:tcW w:w="0" w:type="auto"/>
            <w:vAlign w:val="center"/>
          </w:tcPr>
          <w:p w:rsidR="0093274D" w:rsidRPr="000D3CFB" w:rsidRDefault="0093274D" w:rsidP="00C15EE1">
            <w:pPr>
              <w:pStyle w:val="TAC"/>
              <w:rPr>
                <w:lang w:val="de-DE"/>
              </w:rPr>
            </w:pPr>
            <w:r w:rsidRPr="000D3CFB">
              <w:rPr>
                <w:lang w:val="de-DE"/>
              </w:rPr>
              <w:t>10</w:t>
            </w:r>
          </w:p>
        </w:tc>
        <w:tc>
          <w:tcPr>
            <w:tcW w:w="0" w:type="auto"/>
            <w:vAlign w:val="center"/>
          </w:tcPr>
          <w:p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17 – 36</w:t>
            </w:r>
          </w:p>
        </w:tc>
        <w:tc>
          <w:tcPr>
            <w:tcW w:w="0" w:type="auto"/>
            <w:vAlign w:val="center"/>
          </w:tcPr>
          <w:p w:rsidR="0093274D" w:rsidRPr="000D3CFB" w:rsidRDefault="0093274D" w:rsidP="00C15EE1">
            <w:pPr>
              <w:pStyle w:val="TAC"/>
              <w:rPr>
                <w:lang w:val="de-DE"/>
              </w:rPr>
            </w:pPr>
            <w:r w:rsidRPr="000D3CFB">
              <w:rPr>
                <w:lang w:val="de-DE"/>
              </w:rPr>
              <w:t>20</w:t>
            </w:r>
          </w:p>
        </w:tc>
        <w:tc>
          <w:tcPr>
            <w:tcW w:w="0" w:type="auto"/>
            <w:vAlign w:val="center"/>
          </w:tcPr>
          <w:p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37 – 76</w:t>
            </w:r>
          </w:p>
        </w:tc>
        <w:tc>
          <w:tcPr>
            <w:tcW w:w="0" w:type="auto"/>
            <w:vAlign w:val="center"/>
          </w:tcPr>
          <w:p w:rsidR="0093274D" w:rsidRPr="000D3CFB" w:rsidRDefault="0093274D" w:rsidP="00C15EE1">
            <w:pPr>
              <w:pStyle w:val="TAC"/>
              <w:rPr>
                <w:lang w:val="de-DE"/>
              </w:rPr>
            </w:pPr>
            <w:r w:rsidRPr="000D3CFB">
              <w:rPr>
                <w:lang w:val="de-DE"/>
              </w:rPr>
              <w:t>40</w:t>
            </w:r>
          </w:p>
        </w:tc>
        <w:tc>
          <w:tcPr>
            <w:tcW w:w="0" w:type="auto"/>
            <w:vAlign w:val="center"/>
          </w:tcPr>
          <w:p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77 – 156</w:t>
            </w:r>
          </w:p>
        </w:tc>
        <w:tc>
          <w:tcPr>
            <w:tcW w:w="0" w:type="auto"/>
            <w:vAlign w:val="center"/>
          </w:tcPr>
          <w:p w:rsidR="0093274D" w:rsidRPr="000D3CFB" w:rsidRDefault="0093274D" w:rsidP="00C15EE1">
            <w:pPr>
              <w:pStyle w:val="TAC"/>
              <w:rPr>
                <w:lang w:val="de-DE"/>
              </w:rPr>
            </w:pPr>
            <w:r w:rsidRPr="000D3CFB">
              <w:rPr>
                <w:lang w:val="de-DE"/>
              </w:rPr>
              <w:t>80</w:t>
            </w:r>
          </w:p>
        </w:tc>
        <w:tc>
          <w:tcPr>
            <w:tcW w:w="0" w:type="auto"/>
            <w:vAlign w:val="center"/>
          </w:tcPr>
          <w:p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trPr>
          <w:cantSplit/>
          <w:jc w:val="center"/>
        </w:trPr>
        <w:tc>
          <w:tcPr>
            <w:tcW w:w="0" w:type="auto"/>
            <w:vAlign w:val="center"/>
          </w:tcPr>
          <w:p w:rsidR="0093274D" w:rsidRPr="000D3CFB" w:rsidRDefault="0093274D" w:rsidP="00C15EE1">
            <w:pPr>
              <w:pStyle w:val="TAC"/>
              <w:rPr>
                <w:lang w:val="en-US"/>
              </w:rPr>
            </w:pPr>
            <w:r w:rsidRPr="000D3CFB">
              <w:t>157 – 316</w:t>
            </w:r>
          </w:p>
        </w:tc>
        <w:tc>
          <w:tcPr>
            <w:tcW w:w="0" w:type="auto"/>
            <w:vAlign w:val="center"/>
          </w:tcPr>
          <w:p w:rsidR="0093274D" w:rsidRPr="000D3CFB" w:rsidRDefault="0093274D" w:rsidP="00C15EE1">
            <w:pPr>
              <w:pStyle w:val="TAC"/>
              <w:rPr>
                <w:lang w:val="en-US"/>
              </w:rPr>
            </w:pPr>
            <w:r w:rsidRPr="000D3CFB">
              <w:t>160</w:t>
            </w:r>
          </w:p>
        </w:tc>
        <w:tc>
          <w:tcPr>
            <w:tcW w:w="0" w:type="auto"/>
            <w:vAlign w:val="center"/>
          </w:tcPr>
          <w:p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trPr>
          <w:cantSplit/>
          <w:jc w:val="center"/>
        </w:trPr>
        <w:tc>
          <w:tcPr>
            <w:tcW w:w="0" w:type="auto"/>
            <w:vAlign w:val="center"/>
          </w:tcPr>
          <w:p w:rsidR="0093274D" w:rsidRPr="000D3CFB" w:rsidRDefault="0093274D" w:rsidP="00C15EE1">
            <w:pPr>
              <w:pStyle w:val="TAC"/>
              <w:rPr>
                <w:lang w:val="en-US"/>
              </w:rPr>
            </w:pPr>
            <w:r w:rsidRPr="000D3CFB">
              <w:t>317 – 636</w:t>
            </w:r>
          </w:p>
        </w:tc>
        <w:tc>
          <w:tcPr>
            <w:tcW w:w="0" w:type="auto"/>
            <w:vAlign w:val="center"/>
          </w:tcPr>
          <w:p w:rsidR="0093274D" w:rsidRPr="000D3CFB" w:rsidRDefault="0093274D" w:rsidP="00C15EE1">
            <w:pPr>
              <w:pStyle w:val="TAC"/>
              <w:rPr>
                <w:lang w:val="en-US"/>
              </w:rPr>
            </w:pPr>
            <w:r w:rsidRPr="000D3CFB">
              <w:t>320</w:t>
            </w:r>
          </w:p>
        </w:tc>
        <w:tc>
          <w:tcPr>
            <w:tcW w:w="0" w:type="auto"/>
            <w:vAlign w:val="center"/>
          </w:tcPr>
          <w:p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trPr>
          <w:cantSplit/>
          <w:jc w:val="center"/>
        </w:trPr>
        <w:tc>
          <w:tcPr>
            <w:tcW w:w="0" w:type="auto"/>
            <w:vAlign w:val="center"/>
          </w:tcPr>
          <w:p w:rsidR="0093274D" w:rsidRPr="000D3CFB" w:rsidRDefault="0093274D" w:rsidP="00C15EE1">
            <w:pPr>
              <w:pStyle w:val="TAC"/>
              <w:rPr>
                <w:lang w:val="en-US"/>
              </w:rPr>
            </w:pPr>
            <w:r w:rsidRPr="000D3CFB">
              <w:t>637 – 1023</w:t>
            </w:r>
          </w:p>
        </w:tc>
        <w:tc>
          <w:tcPr>
            <w:tcW w:w="0" w:type="auto"/>
            <w:vAlign w:val="center"/>
          </w:tcPr>
          <w:p w:rsidR="0093274D" w:rsidRPr="000D3CFB" w:rsidRDefault="0093274D" w:rsidP="00C15EE1">
            <w:pPr>
              <w:pStyle w:val="TAC"/>
              <w:rPr>
                <w:lang w:val="en-US"/>
              </w:rPr>
            </w:pPr>
            <w:r w:rsidRPr="000D3CFB">
              <w:t>reserved</w:t>
            </w:r>
          </w:p>
        </w:tc>
        <w:tc>
          <w:tcPr>
            <w:tcW w:w="0" w:type="auto"/>
            <w:vAlign w:val="center"/>
          </w:tcPr>
          <w:p w:rsidR="0093274D" w:rsidRPr="000D3CFB" w:rsidRDefault="0093274D" w:rsidP="00C15EE1">
            <w:pPr>
              <w:pStyle w:val="TAC"/>
              <w:rPr>
                <w:lang w:val="en-US"/>
              </w:rPr>
            </w:pPr>
            <w:r w:rsidRPr="000D3CFB">
              <w:t>reserved</w:t>
            </w:r>
          </w:p>
        </w:tc>
      </w:tr>
    </w:tbl>
    <w:p w:rsidR="0093274D" w:rsidRPr="000D3CFB" w:rsidRDefault="0093274D" w:rsidP="00C15EE1">
      <w:pPr>
        <w:rPr>
          <w:lang w:val="en-US"/>
        </w:rPr>
      </w:pPr>
    </w:p>
    <w:p w:rsidR="00C15EE1" w:rsidRPr="000D3CFB" w:rsidRDefault="00C15EE1" w:rsidP="00C15EE1">
      <w:pPr>
        <w:rPr>
          <w:lang w:val="en-US"/>
        </w:rPr>
      </w:pPr>
    </w:p>
    <w:p w:rsidR="0093274D" w:rsidRPr="000D3CFB" w:rsidRDefault="0093274D">
      <w:pPr>
        <w:pStyle w:val="TH"/>
        <w:rPr>
          <w:lang w:val="en-US"/>
        </w:rPr>
      </w:pPr>
      <w:r w:rsidRPr="000D3CFB">
        <w:rPr>
          <w:lang w:val="en-US"/>
        </w:rPr>
        <w:lastRenderedPageBreak/>
        <w:t xml:space="preserve">Table 8.2-2: UE Specific SRS </w:t>
      </w:r>
      <w:r w:rsidRPr="000D3CFB">
        <w:t xml:space="preserve">Periodicity </w:t>
      </w:r>
      <w:r w:rsidR="00664FED" w:rsidRPr="000D3CFB">
        <w:rPr>
          <w:noProof/>
          <w:position w:val="-10"/>
        </w:rPr>
        <w:drawing>
          <wp:inline distT="0" distB="0" distL="0" distR="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36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39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trPr>
          <w:cantSplit/>
          <w:jc w:val="center"/>
        </w:trPr>
        <w:tc>
          <w:tcPr>
            <w:tcW w:w="0" w:type="auto"/>
            <w:shd w:val="clear" w:color="auto" w:fill="E0E0E0"/>
            <w:vAlign w:val="center"/>
          </w:tcPr>
          <w:p w:rsidR="00C15EE1" w:rsidRPr="000D3CFB" w:rsidRDefault="0093274D" w:rsidP="00C15EE1">
            <w:pPr>
              <w:pStyle w:val="TAH"/>
            </w:pPr>
            <w:r w:rsidRPr="000D3CFB">
              <w:t>SRS Configuration Index</w:t>
            </w:r>
          </w:p>
          <w:p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rsidR="00C15EE1" w:rsidRPr="000D3CFB" w:rsidRDefault="0093274D" w:rsidP="00C15EE1">
            <w:pPr>
              <w:pStyle w:val="TAH"/>
            </w:pPr>
            <w:r w:rsidRPr="000D3CFB">
              <w:t>SRS Periodicity</w:t>
            </w:r>
          </w:p>
          <w:p w:rsidR="0093274D" w:rsidRPr="000D3CFB" w:rsidRDefault="0093274D" w:rsidP="00C15EE1">
            <w:pPr>
              <w:pStyle w:val="TAH"/>
              <w:rPr>
                <w:lang w:val="en-US"/>
              </w:rPr>
            </w:pPr>
            <w:r w:rsidRPr="000D3CFB">
              <w:t xml:space="preserve"> </w:t>
            </w:r>
            <w:r w:rsidR="00664FED" w:rsidRPr="000D3CFB">
              <w:rPr>
                <w:noProof/>
                <w:position w:val="-10"/>
              </w:rPr>
              <w:drawing>
                <wp:inline distT="0" distB="0" distL="0" distR="0">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36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(ms)</w:t>
            </w:r>
          </w:p>
        </w:tc>
        <w:tc>
          <w:tcPr>
            <w:tcW w:w="0" w:type="auto"/>
            <w:shd w:val="clear" w:color="auto" w:fill="E0E0E0"/>
            <w:vAlign w:val="center"/>
          </w:tcPr>
          <w:p w:rsidR="00C15EE1" w:rsidRPr="000D3CFB" w:rsidRDefault="0093274D" w:rsidP="00C15EE1">
            <w:pPr>
              <w:pStyle w:val="TAH"/>
            </w:pPr>
            <w:r w:rsidRPr="000D3CFB">
              <w:t>SRS Subframe Offset</w:t>
            </w:r>
          </w:p>
          <w:p w:rsidR="0093274D" w:rsidRPr="000D3CFB" w:rsidRDefault="0093274D" w:rsidP="00C15EE1">
            <w:pPr>
              <w:pStyle w:val="TAH"/>
              <w:rPr>
                <w:lang w:val="en-US"/>
              </w:rPr>
            </w:pPr>
            <w:r w:rsidRPr="000D3CFB">
              <w:t xml:space="preserve"> </w:t>
            </w:r>
            <w:r w:rsidR="00664FED" w:rsidRPr="000D3CFB">
              <w:rPr>
                <w:noProof/>
                <w:position w:val="-14"/>
              </w:rPr>
              <w:drawing>
                <wp:inline distT="0" distB="0" distL="0" distR="0">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39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0</w:t>
            </w:r>
          </w:p>
        </w:tc>
        <w:tc>
          <w:tcPr>
            <w:tcW w:w="0" w:type="auto"/>
            <w:vAlign w:val="center"/>
          </w:tcPr>
          <w:p w:rsidR="0093274D" w:rsidRPr="000D3CFB" w:rsidRDefault="0093274D" w:rsidP="00C15EE1">
            <w:pPr>
              <w:pStyle w:val="TAC"/>
              <w:rPr>
                <w:lang w:val="de-DE"/>
              </w:rPr>
            </w:pPr>
            <w:r w:rsidRPr="000D3CFB">
              <w:rPr>
                <w:lang w:val="de-DE"/>
              </w:rPr>
              <w:t>2</w:t>
            </w:r>
          </w:p>
        </w:tc>
        <w:tc>
          <w:tcPr>
            <w:tcW w:w="0" w:type="auto"/>
            <w:vAlign w:val="center"/>
          </w:tcPr>
          <w:p w:rsidR="0093274D" w:rsidRPr="000D3CFB" w:rsidRDefault="0093274D" w:rsidP="00C15EE1">
            <w:pPr>
              <w:pStyle w:val="TAC"/>
              <w:rPr>
                <w:lang w:val="de-DE"/>
              </w:rPr>
            </w:pPr>
            <w:r w:rsidRPr="000D3CFB">
              <w:rPr>
                <w:lang w:val="de-DE"/>
              </w:rPr>
              <w:t>0, 1</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1</w:t>
            </w:r>
          </w:p>
        </w:tc>
        <w:tc>
          <w:tcPr>
            <w:tcW w:w="0" w:type="auto"/>
            <w:vAlign w:val="center"/>
          </w:tcPr>
          <w:p w:rsidR="0093274D" w:rsidRPr="000D3CFB" w:rsidRDefault="0093274D" w:rsidP="00C15EE1">
            <w:pPr>
              <w:pStyle w:val="TAC"/>
              <w:rPr>
                <w:lang w:val="de-DE"/>
              </w:rPr>
            </w:pPr>
            <w:r w:rsidRPr="000D3CFB">
              <w:rPr>
                <w:lang w:val="de-DE"/>
              </w:rPr>
              <w:t>2</w:t>
            </w:r>
          </w:p>
        </w:tc>
        <w:tc>
          <w:tcPr>
            <w:tcW w:w="0" w:type="auto"/>
            <w:vAlign w:val="center"/>
          </w:tcPr>
          <w:p w:rsidR="0093274D" w:rsidRPr="000D3CFB" w:rsidRDefault="0093274D" w:rsidP="00C15EE1">
            <w:pPr>
              <w:pStyle w:val="TAC"/>
              <w:rPr>
                <w:lang w:val="de-DE"/>
              </w:rPr>
            </w:pPr>
            <w:r w:rsidRPr="000D3CFB">
              <w:rPr>
                <w:lang w:val="de-DE"/>
              </w:rPr>
              <w:t>0, 2</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2</w:t>
            </w:r>
          </w:p>
        </w:tc>
        <w:tc>
          <w:tcPr>
            <w:tcW w:w="0" w:type="auto"/>
            <w:vAlign w:val="center"/>
          </w:tcPr>
          <w:p w:rsidR="0093274D" w:rsidRPr="000D3CFB" w:rsidRDefault="0093274D" w:rsidP="00C15EE1">
            <w:pPr>
              <w:pStyle w:val="TAC"/>
              <w:rPr>
                <w:lang w:val="de-DE"/>
              </w:rPr>
            </w:pPr>
            <w:r w:rsidRPr="000D3CFB">
              <w:rPr>
                <w:lang w:val="de-DE"/>
              </w:rPr>
              <w:t>2</w:t>
            </w:r>
          </w:p>
        </w:tc>
        <w:tc>
          <w:tcPr>
            <w:tcW w:w="0" w:type="auto"/>
            <w:vAlign w:val="center"/>
          </w:tcPr>
          <w:p w:rsidR="0093274D" w:rsidRPr="000D3CFB" w:rsidRDefault="0093274D" w:rsidP="00C15EE1">
            <w:pPr>
              <w:pStyle w:val="TAC"/>
              <w:rPr>
                <w:lang w:val="de-DE"/>
              </w:rPr>
            </w:pPr>
            <w:r w:rsidRPr="000D3CFB">
              <w:rPr>
                <w:lang w:val="de-DE"/>
              </w:rPr>
              <w:t>1, 2</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3</w:t>
            </w:r>
          </w:p>
        </w:tc>
        <w:tc>
          <w:tcPr>
            <w:tcW w:w="0" w:type="auto"/>
            <w:vAlign w:val="center"/>
          </w:tcPr>
          <w:p w:rsidR="0093274D" w:rsidRPr="000D3CFB" w:rsidRDefault="0093274D" w:rsidP="00C15EE1">
            <w:pPr>
              <w:pStyle w:val="TAC"/>
              <w:rPr>
                <w:lang w:val="de-DE"/>
              </w:rPr>
            </w:pPr>
            <w:r w:rsidRPr="000D3CFB">
              <w:rPr>
                <w:lang w:val="de-DE"/>
              </w:rPr>
              <w:t>2</w:t>
            </w:r>
          </w:p>
        </w:tc>
        <w:tc>
          <w:tcPr>
            <w:tcW w:w="0" w:type="auto"/>
            <w:vAlign w:val="center"/>
          </w:tcPr>
          <w:p w:rsidR="0093274D" w:rsidRPr="000D3CFB" w:rsidRDefault="0093274D" w:rsidP="00C15EE1">
            <w:pPr>
              <w:pStyle w:val="TAC"/>
              <w:rPr>
                <w:lang w:val="de-DE"/>
              </w:rPr>
            </w:pPr>
            <w:r w:rsidRPr="000D3CFB">
              <w:rPr>
                <w:lang w:val="de-DE"/>
              </w:rPr>
              <w:t>0, 3</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4</w:t>
            </w:r>
          </w:p>
        </w:tc>
        <w:tc>
          <w:tcPr>
            <w:tcW w:w="0" w:type="auto"/>
            <w:vAlign w:val="center"/>
          </w:tcPr>
          <w:p w:rsidR="0093274D" w:rsidRPr="000D3CFB" w:rsidRDefault="0093274D" w:rsidP="00C15EE1">
            <w:pPr>
              <w:pStyle w:val="TAC"/>
              <w:rPr>
                <w:lang w:val="de-DE"/>
              </w:rPr>
            </w:pPr>
            <w:r w:rsidRPr="000D3CFB">
              <w:rPr>
                <w:lang w:val="de-DE"/>
              </w:rPr>
              <w:t>2</w:t>
            </w:r>
          </w:p>
        </w:tc>
        <w:tc>
          <w:tcPr>
            <w:tcW w:w="0" w:type="auto"/>
            <w:vAlign w:val="center"/>
          </w:tcPr>
          <w:p w:rsidR="0093274D" w:rsidRPr="000D3CFB" w:rsidRDefault="0093274D" w:rsidP="00C15EE1">
            <w:pPr>
              <w:pStyle w:val="TAC"/>
              <w:rPr>
                <w:lang w:val="de-DE"/>
              </w:rPr>
            </w:pPr>
            <w:r w:rsidRPr="000D3CFB">
              <w:rPr>
                <w:lang w:val="de-DE"/>
              </w:rPr>
              <w:t>1, 3</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5</w:t>
            </w:r>
          </w:p>
        </w:tc>
        <w:tc>
          <w:tcPr>
            <w:tcW w:w="0" w:type="auto"/>
            <w:vAlign w:val="center"/>
          </w:tcPr>
          <w:p w:rsidR="0093274D" w:rsidRPr="000D3CFB" w:rsidRDefault="0093274D" w:rsidP="00C15EE1">
            <w:pPr>
              <w:pStyle w:val="TAC"/>
              <w:rPr>
                <w:lang w:val="de-DE"/>
              </w:rPr>
            </w:pPr>
            <w:r w:rsidRPr="000D3CFB">
              <w:rPr>
                <w:lang w:val="de-DE"/>
              </w:rPr>
              <w:t>2</w:t>
            </w:r>
          </w:p>
        </w:tc>
        <w:tc>
          <w:tcPr>
            <w:tcW w:w="0" w:type="auto"/>
            <w:vAlign w:val="center"/>
          </w:tcPr>
          <w:p w:rsidR="0093274D" w:rsidRPr="000D3CFB" w:rsidRDefault="0093274D" w:rsidP="00C15EE1">
            <w:pPr>
              <w:pStyle w:val="TAC"/>
              <w:rPr>
                <w:lang w:val="de-DE"/>
              </w:rPr>
            </w:pPr>
            <w:r w:rsidRPr="000D3CFB">
              <w:rPr>
                <w:lang w:val="de-DE"/>
              </w:rPr>
              <w:t>0, 4</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6</w:t>
            </w:r>
          </w:p>
        </w:tc>
        <w:tc>
          <w:tcPr>
            <w:tcW w:w="0" w:type="auto"/>
            <w:vAlign w:val="center"/>
          </w:tcPr>
          <w:p w:rsidR="0093274D" w:rsidRPr="000D3CFB" w:rsidRDefault="0093274D" w:rsidP="00C15EE1">
            <w:pPr>
              <w:pStyle w:val="TAC"/>
              <w:rPr>
                <w:lang w:val="de-DE"/>
              </w:rPr>
            </w:pPr>
            <w:r w:rsidRPr="000D3CFB">
              <w:rPr>
                <w:lang w:val="de-DE"/>
              </w:rPr>
              <w:t>2</w:t>
            </w:r>
          </w:p>
        </w:tc>
        <w:tc>
          <w:tcPr>
            <w:tcW w:w="0" w:type="auto"/>
            <w:vAlign w:val="center"/>
          </w:tcPr>
          <w:p w:rsidR="0093274D" w:rsidRPr="000D3CFB" w:rsidRDefault="0093274D" w:rsidP="00C15EE1">
            <w:pPr>
              <w:pStyle w:val="TAC"/>
              <w:rPr>
                <w:lang w:val="de-DE"/>
              </w:rPr>
            </w:pPr>
            <w:r w:rsidRPr="000D3CFB">
              <w:rPr>
                <w:lang w:val="de-DE"/>
              </w:rPr>
              <w:t>1, 4</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7</w:t>
            </w:r>
          </w:p>
        </w:tc>
        <w:tc>
          <w:tcPr>
            <w:tcW w:w="0" w:type="auto"/>
            <w:vAlign w:val="center"/>
          </w:tcPr>
          <w:p w:rsidR="0093274D" w:rsidRPr="000D3CFB" w:rsidRDefault="0093274D" w:rsidP="00C15EE1">
            <w:pPr>
              <w:pStyle w:val="TAC"/>
              <w:rPr>
                <w:lang w:val="de-DE"/>
              </w:rPr>
            </w:pPr>
            <w:r w:rsidRPr="000D3CFB">
              <w:rPr>
                <w:lang w:val="de-DE"/>
              </w:rPr>
              <w:t>2</w:t>
            </w:r>
          </w:p>
        </w:tc>
        <w:tc>
          <w:tcPr>
            <w:tcW w:w="0" w:type="auto"/>
            <w:vAlign w:val="center"/>
          </w:tcPr>
          <w:p w:rsidR="0093274D" w:rsidRPr="000D3CFB" w:rsidRDefault="0093274D" w:rsidP="00C15EE1">
            <w:pPr>
              <w:pStyle w:val="TAC"/>
              <w:rPr>
                <w:lang w:val="de-DE"/>
              </w:rPr>
            </w:pPr>
            <w:r w:rsidRPr="000D3CFB">
              <w:rPr>
                <w:lang w:val="de-DE"/>
              </w:rPr>
              <w:t>2, 3</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8</w:t>
            </w:r>
          </w:p>
        </w:tc>
        <w:tc>
          <w:tcPr>
            <w:tcW w:w="0" w:type="auto"/>
            <w:vAlign w:val="center"/>
          </w:tcPr>
          <w:p w:rsidR="0093274D" w:rsidRPr="000D3CFB" w:rsidRDefault="0093274D" w:rsidP="00C15EE1">
            <w:pPr>
              <w:pStyle w:val="TAC"/>
              <w:rPr>
                <w:lang w:val="de-DE"/>
              </w:rPr>
            </w:pPr>
            <w:r w:rsidRPr="000D3CFB">
              <w:rPr>
                <w:lang w:val="de-DE"/>
              </w:rPr>
              <w:t>2</w:t>
            </w:r>
          </w:p>
        </w:tc>
        <w:tc>
          <w:tcPr>
            <w:tcW w:w="0" w:type="auto"/>
            <w:vAlign w:val="center"/>
          </w:tcPr>
          <w:p w:rsidR="0093274D" w:rsidRPr="000D3CFB" w:rsidRDefault="0093274D" w:rsidP="00C15EE1">
            <w:pPr>
              <w:pStyle w:val="TAC"/>
              <w:rPr>
                <w:lang w:val="de-DE"/>
              </w:rPr>
            </w:pPr>
            <w:r w:rsidRPr="000D3CFB">
              <w:rPr>
                <w:lang w:val="de-DE"/>
              </w:rPr>
              <w:t>2, 4</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9</w:t>
            </w:r>
          </w:p>
        </w:tc>
        <w:tc>
          <w:tcPr>
            <w:tcW w:w="0" w:type="auto"/>
            <w:vAlign w:val="center"/>
          </w:tcPr>
          <w:p w:rsidR="0093274D" w:rsidRPr="000D3CFB" w:rsidRDefault="0093274D" w:rsidP="00C15EE1">
            <w:pPr>
              <w:pStyle w:val="TAC"/>
              <w:rPr>
                <w:lang w:val="de-DE"/>
              </w:rPr>
            </w:pPr>
            <w:r w:rsidRPr="000D3CFB">
              <w:rPr>
                <w:lang w:val="de-DE"/>
              </w:rPr>
              <w:t>2</w:t>
            </w:r>
          </w:p>
        </w:tc>
        <w:tc>
          <w:tcPr>
            <w:tcW w:w="0" w:type="auto"/>
            <w:vAlign w:val="center"/>
          </w:tcPr>
          <w:p w:rsidR="0093274D" w:rsidRPr="000D3CFB" w:rsidRDefault="0093274D" w:rsidP="00C15EE1">
            <w:pPr>
              <w:pStyle w:val="TAC"/>
              <w:rPr>
                <w:lang w:val="de-DE"/>
              </w:rPr>
            </w:pPr>
            <w:r w:rsidRPr="000D3CFB">
              <w:rPr>
                <w:lang w:val="de-DE"/>
              </w:rPr>
              <w:t>3, 4</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10 – 14</w:t>
            </w:r>
          </w:p>
        </w:tc>
        <w:tc>
          <w:tcPr>
            <w:tcW w:w="0" w:type="auto"/>
            <w:vAlign w:val="center"/>
          </w:tcPr>
          <w:p w:rsidR="0093274D" w:rsidRPr="000D3CFB" w:rsidRDefault="0093274D" w:rsidP="00C15EE1">
            <w:pPr>
              <w:pStyle w:val="TAC"/>
              <w:rPr>
                <w:lang w:val="de-DE"/>
              </w:rPr>
            </w:pPr>
            <w:r w:rsidRPr="000D3CFB">
              <w:rPr>
                <w:lang w:val="de-DE"/>
              </w:rPr>
              <w:t>5</w:t>
            </w:r>
          </w:p>
        </w:tc>
        <w:tc>
          <w:tcPr>
            <w:tcW w:w="0" w:type="auto"/>
            <w:vAlign w:val="center"/>
          </w:tcPr>
          <w:p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15 – 24</w:t>
            </w:r>
          </w:p>
        </w:tc>
        <w:tc>
          <w:tcPr>
            <w:tcW w:w="0" w:type="auto"/>
            <w:vAlign w:val="center"/>
          </w:tcPr>
          <w:p w:rsidR="0093274D" w:rsidRPr="000D3CFB" w:rsidRDefault="0093274D" w:rsidP="00C15EE1">
            <w:pPr>
              <w:pStyle w:val="TAC"/>
              <w:rPr>
                <w:lang w:val="de-DE"/>
              </w:rPr>
            </w:pPr>
            <w:r w:rsidRPr="000D3CFB">
              <w:rPr>
                <w:lang w:val="de-DE"/>
              </w:rPr>
              <w:t>10</w:t>
            </w:r>
          </w:p>
        </w:tc>
        <w:tc>
          <w:tcPr>
            <w:tcW w:w="0" w:type="auto"/>
            <w:vAlign w:val="center"/>
          </w:tcPr>
          <w:p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25 – 44</w:t>
            </w:r>
          </w:p>
        </w:tc>
        <w:tc>
          <w:tcPr>
            <w:tcW w:w="0" w:type="auto"/>
            <w:vAlign w:val="center"/>
          </w:tcPr>
          <w:p w:rsidR="0093274D" w:rsidRPr="000D3CFB" w:rsidRDefault="0093274D" w:rsidP="00C15EE1">
            <w:pPr>
              <w:pStyle w:val="TAC"/>
              <w:rPr>
                <w:lang w:val="de-DE"/>
              </w:rPr>
            </w:pPr>
            <w:r w:rsidRPr="000D3CFB">
              <w:rPr>
                <w:lang w:val="de-DE"/>
              </w:rPr>
              <w:t>20</w:t>
            </w:r>
          </w:p>
        </w:tc>
        <w:tc>
          <w:tcPr>
            <w:tcW w:w="0" w:type="auto"/>
            <w:vAlign w:val="center"/>
          </w:tcPr>
          <w:p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45 – 84</w:t>
            </w:r>
          </w:p>
        </w:tc>
        <w:tc>
          <w:tcPr>
            <w:tcW w:w="0" w:type="auto"/>
            <w:vAlign w:val="center"/>
          </w:tcPr>
          <w:p w:rsidR="0093274D" w:rsidRPr="000D3CFB" w:rsidRDefault="0093274D" w:rsidP="00C15EE1">
            <w:pPr>
              <w:pStyle w:val="TAC"/>
              <w:rPr>
                <w:lang w:val="de-DE"/>
              </w:rPr>
            </w:pPr>
            <w:r w:rsidRPr="000D3CFB">
              <w:rPr>
                <w:lang w:val="de-DE"/>
              </w:rPr>
              <w:t>40</w:t>
            </w:r>
          </w:p>
        </w:tc>
        <w:tc>
          <w:tcPr>
            <w:tcW w:w="0" w:type="auto"/>
            <w:vAlign w:val="center"/>
          </w:tcPr>
          <w:p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85 – 164</w:t>
            </w:r>
          </w:p>
        </w:tc>
        <w:tc>
          <w:tcPr>
            <w:tcW w:w="0" w:type="auto"/>
            <w:vAlign w:val="center"/>
          </w:tcPr>
          <w:p w:rsidR="0093274D" w:rsidRPr="000D3CFB" w:rsidRDefault="0093274D" w:rsidP="00C15EE1">
            <w:pPr>
              <w:pStyle w:val="TAC"/>
              <w:rPr>
                <w:lang w:val="de-DE"/>
              </w:rPr>
            </w:pPr>
            <w:r w:rsidRPr="000D3CFB">
              <w:rPr>
                <w:lang w:val="de-DE"/>
              </w:rPr>
              <w:t>80</w:t>
            </w:r>
          </w:p>
        </w:tc>
        <w:tc>
          <w:tcPr>
            <w:tcW w:w="0" w:type="auto"/>
            <w:vAlign w:val="center"/>
          </w:tcPr>
          <w:p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trPr>
          <w:cantSplit/>
          <w:jc w:val="center"/>
        </w:trPr>
        <w:tc>
          <w:tcPr>
            <w:tcW w:w="0" w:type="auto"/>
            <w:vAlign w:val="center"/>
          </w:tcPr>
          <w:p w:rsidR="0093274D" w:rsidRPr="000D3CFB" w:rsidRDefault="0093274D" w:rsidP="00C15EE1">
            <w:pPr>
              <w:pStyle w:val="TAC"/>
              <w:rPr>
                <w:lang w:val="de-DE"/>
              </w:rPr>
            </w:pPr>
            <w:r w:rsidRPr="000D3CFB">
              <w:rPr>
                <w:lang w:val="de-DE"/>
              </w:rPr>
              <w:t>165 – 324</w:t>
            </w:r>
          </w:p>
        </w:tc>
        <w:tc>
          <w:tcPr>
            <w:tcW w:w="0" w:type="auto"/>
            <w:vAlign w:val="center"/>
          </w:tcPr>
          <w:p w:rsidR="0093274D" w:rsidRPr="000D3CFB" w:rsidRDefault="0093274D" w:rsidP="00C15EE1">
            <w:pPr>
              <w:pStyle w:val="TAC"/>
              <w:rPr>
                <w:lang w:val="de-DE"/>
              </w:rPr>
            </w:pPr>
            <w:r w:rsidRPr="000D3CFB">
              <w:rPr>
                <w:lang w:val="de-DE"/>
              </w:rPr>
              <w:t>160</w:t>
            </w:r>
          </w:p>
        </w:tc>
        <w:tc>
          <w:tcPr>
            <w:tcW w:w="0" w:type="auto"/>
            <w:vAlign w:val="center"/>
          </w:tcPr>
          <w:p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trPr>
          <w:cantSplit/>
          <w:jc w:val="center"/>
        </w:trPr>
        <w:tc>
          <w:tcPr>
            <w:tcW w:w="0" w:type="auto"/>
            <w:vAlign w:val="center"/>
          </w:tcPr>
          <w:p w:rsidR="0093274D" w:rsidRPr="000D3CFB" w:rsidRDefault="0093274D" w:rsidP="00C15EE1">
            <w:pPr>
              <w:pStyle w:val="TAC"/>
              <w:rPr>
                <w:lang w:val="en-US"/>
              </w:rPr>
            </w:pPr>
            <w:r w:rsidRPr="000D3CFB">
              <w:t>325 – 644</w:t>
            </w:r>
          </w:p>
        </w:tc>
        <w:tc>
          <w:tcPr>
            <w:tcW w:w="0" w:type="auto"/>
            <w:vAlign w:val="center"/>
          </w:tcPr>
          <w:p w:rsidR="0093274D" w:rsidRPr="000D3CFB" w:rsidRDefault="0093274D" w:rsidP="00C15EE1">
            <w:pPr>
              <w:pStyle w:val="TAC"/>
              <w:rPr>
                <w:lang w:val="en-US"/>
              </w:rPr>
            </w:pPr>
            <w:r w:rsidRPr="000D3CFB">
              <w:t>320</w:t>
            </w:r>
          </w:p>
        </w:tc>
        <w:tc>
          <w:tcPr>
            <w:tcW w:w="0" w:type="auto"/>
            <w:vAlign w:val="center"/>
          </w:tcPr>
          <w:p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trPr>
          <w:cantSplit/>
          <w:jc w:val="center"/>
        </w:trPr>
        <w:tc>
          <w:tcPr>
            <w:tcW w:w="0" w:type="auto"/>
            <w:vAlign w:val="center"/>
          </w:tcPr>
          <w:p w:rsidR="0093274D" w:rsidRPr="000D3CFB" w:rsidRDefault="0093274D" w:rsidP="00C15EE1">
            <w:pPr>
              <w:pStyle w:val="TAC"/>
              <w:rPr>
                <w:lang w:val="en-US"/>
              </w:rPr>
            </w:pPr>
            <w:r w:rsidRPr="000D3CFB">
              <w:t>645 – 1023</w:t>
            </w:r>
          </w:p>
        </w:tc>
        <w:tc>
          <w:tcPr>
            <w:tcW w:w="0" w:type="auto"/>
            <w:vAlign w:val="center"/>
          </w:tcPr>
          <w:p w:rsidR="0093274D" w:rsidRPr="000D3CFB" w:rsidRDefault="0093274D" w:rsidP="00C15EE1">
            <w:pPr>
              <w:pStyle w:val="TAC"/>
              <w:rPr>
                <w:lang w:val="en-US"/>
              </w:rPr>
            </w:pPr>
            <w:r w:rsidRPr="000D3CFB">
              <w:t>reserved</w:t>
            </w:r>
          </w:p>
        </w:tc>
        <w:tc>
          <w:tcPr>
            <w:tcW w:w="0" w:type="auto"/>
            <w:vAlign w:val="center"/>
          </w:tcPr>
          <w:p w:rsidR="0093274D" w:rsidRPr="000D3CFB" w:rsidRDefault="0093274D" w:rsidP="00C15EE1">
            <w:pPr>
              <w:pStyle w:val="TAC"/>
              <w:rPr>
                <w:lang w:val="en-US"/>
              </w:rPr>
            </w:pPr>
            <w:r w:rsidRPr="000D3CFB">
              <w:t>reserved</w:t>
            </w:r>
          </w:p>
        </w:tc>
      </w:tr>
    </w:tbl>
    <w:p w:rsidR="0093274D" w:rsidRPr="000D3CFB" w:rsidRDefault="0093274D" w:rsidP="00C15EE1">
      <w:pPr>
        <w:rPr>
          <w:lang w:val="en-US"/>
        </w:rPr>
      </w:pPr>
    </w:p>
    <w:p w:rsidR="00C15EE1" w:rsidRPr="000D3CFB" w:rsidRDefault="00C15EE1" w:rsidP="00C15EE1">
      <w:pPr>
        <w:rPr>
          <w:lang w:val="en-US"/>
        </w:rPr>
      </w:pPr>
    </w:p>
    <w:p w:rsidR="0093274D" w:rsidRPr="000D3CFB" w:rsidRDefault="0093274D">
      <w:pPr>
        <w:pStyle w:val="TH"/>
      </w:pPr>
      <w:r w:rsidRPr="000D3CFB">
        <w:t xml:space="preserve">Table 8.2-3: </w:t>
      </w:r>
      <w:r w:rsidR="00664FED" w:rsidRPr="000D3CFB">
        <w:rPr>
          <w:noProof/>
          <w:position w:val="-12"/>
        </w:rPr>
        <w:drawing>
          <wp:inline distT="0" distB="0" distL="0" distR="0">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317"/>
        <w:gridCol w:w="1272"/>
        <w:gridCol w:w="1294"/>
        <w:gridCol w:w="317"/>
        <w:gridCol w:w="317"/>
        <w:gridCol w:w="317"/>
        <w:gridCol w:w="317"/>
        <w:gridCol w:w="1272"/>
        <w:gridCol w:w="1294"/>
        <w:gridCol w:w="317"/>
        <w:gridCol w:w="317"/>
        <w:gridCol w:w="317"/>
      </w:tblGrid>
      <w:tr w:rsidR="0093274D" w:rsidRPr="000D3CFB">
        <w:trPr>
          <w:cantSplit/>
          <w:jc w:val="center"/>
        </w:trPr>
        <w:tc>
          <w:tcPr>
            <w:tcW w:w="0" w:type="auto"/>
            <w:vMerge w:val="restart"/>
            <w:shd w:val="clear" w:color="auto" w:fill="E0E0E0"/>
            <w:vAlign w:val="center"/>
          </w:tcPr>
          <w:p w:rsidR="0093274D" w:rsidRPr="000D3CFB" w:rsidRDefault="0093274D" w:rsidP="00C15EE1">
            <w:pPr>
              <w:pStyle w:val="TAH"/>
            </w:pPr>
          </w:p>
        </w:tc>
        <w:tc>
          <w:tcPr>
            <w:tcW w:w="0" w:type="auto"/>
            <w:gridSpan w:val="12"/>
            <w:shd w:val="clear" w:color="auto" w:fill="E0E0E0"/>
            <w:vAlign w:val="center"/>
          </w:tcPr>
          <w:p w:rsidR="0093274D" w:rsidRPr="000D3CFB" w:rsidRDefault="0093274D" w:rsidP="00C15EE1">
            <w:pPr>
              <w:pStyle w:val="TAH"/>
            </w:pPr>
            <w:r w:rsidRPr="000D3CFB">
              <w:t xml:space="preserve">subframe index </w:t>
            </w:r>
            <w:r w:rsidRPr="000D3CFB">
              <w:rPr>
                <w:i/>
              </w:rPr>
              <w:t>n</w:t>
            </w:r>
          </w:p>
        </w:tc>
      </w:tr>
      <w:tr w:rsidR="0093274D" w:rsidRPr="000D3CFB">
        <w:trPr>
          <w:cantSplit/>
          <w:jc w:val="center"/>
        </w:trPr>
        <w:tc>
          <w:tcPr>
            <w:tcW w:w="0" w:type="auto"/>
            <w:vMerge/>
            <w:shd w:val="clear" w:color="auto" w:fill="E0E0E0"/>
            <w:vAlign w:val="center"/>
          </w:tcPr>
          <w:p w:rsidR="0093274D" w:rsidRPr="000D3CFB" w:rsidRDefault="0093274D" w:rsidP="00C15EE1">
            <w:pPr>
              <w:pStyle w:val="TAH"/>
            </w:pPr>
          </w:p>
        </w:tc>
        <w:tc>
          <w:tcPr>
            <w:tcW w:w="0" w:type="auto"/>
            <w:vMerge w:val="restart"/>
            <w:shd w:val="clear" w:color="auto" w:fill="E0E0E0"/>
          </w:tcPr>
          <w:p w:rsidR="0093274D" w:rsidRPr="000D3CFB" w:rsidRDefault="0093274D" w:rsidP="00C15EE1">
            <w:pPr>
              <w:pStyle w:val="TAH"/>
            </w:pPr>
            <w:r w:rsidRPr="000D3CFB">
              <w:t>0</w:t>
            </w:r>
          </w:p>
        </w:tc>
        <w:tc>
          <w:tcPr>
            <w:tcW w:w="0" w:type="auto"/>
            <w:gridSpan w:val="2"/>
            <w:shd w:val="clear" w:color="auto" w:fill="E0E0E0"/>
            <w:vAlign w:val="center"/>
          </w:tcPr>
          <w:p w:rsidR="0093274D" w:rsidRPr="000D3CFB" w:rsidRDefault="0093274D" w:rsidP="00C15EE1">
            <w:pPr>
              <w:pStyle w:val="TAH"/>
            </w:pPr>
            <w:r w:rsidRPr="000D3CFB">
              <w:t>1</w:t>
            </w:r>
          </w:p>
        </w:tc>
        <w:tc>
          <w:tcPr>
            <w:tcW w:w="0" w:type="auto"/>
            <w:vMerge w:val="restart"/>
            <w:shd w:val="clear" w:color="auto" w:fill="E0E0E0"/>
          </w:tcPr>
          <w:p w:rsidR="0093274D" w:rsidRPr="000D3CFB" w:rsidRDefault="0093274D" w:rsidP="00C15EE1">
            <w:pPr>
              <w:pStyle w:val="TAH"/>
            </w:pPr>
            <w:r w:rsidRPr="000D3CFB">
              <w:t>2</w:t>
            </w:r>
          </w:p>
        </w:tc>
        <w:tc>
          <w:tcPr>
            <w:tcW w:w="0" w:type="auto"/>
            <w:vMerge w:val="restart"/>
            <w:shd w:val="clear" w:color="auto" w:fill="E0E0E0"/>
          </w:tcPr>
          <w:p w:rsidR="0093274D" w:rsidRPr="000D3CFB" w:rsidRDefault="0093274D" w:rsidP="00C15EE1">
            <w:pPr>
              <w:pStyle w:val="TAH"/>
            </w:pPr>
            <w:r w:rsidRPr="000D3CFB">
              <w:t>3</w:t>
            </w:r>
          </w:p>
        </w:tc>
        <w:tc>
          <w:tcPr>
            <w:tcW w:w="0" w:type="auto"/>
            <w:vMerge w:val="restart"/>
            <w:shd w:val="clear" w:color="auto" w:fill="E0E0E0"/>
          </w:tcPr>
          <w:p w:rsidR="0093274D" w:rsidRPr="000D3CFB" w:rsidRDefault="0093274D" w:rsidP="00C15EE1">
            <w:pPr>
              <w:pStyle w:val="TAH"/>
            </w:pPr>
            <w:r w:rsidRPr="000D3CFB">
              <w:t>4</w:t>
            </w:r>
          </w:p>
        </w:tc>
        <w:tc>
          <w:tcPr>
            <w:tcW w:w="0" w:type="auto"/>
            <w:vMerge w:val="restart"/>
            <w:shd w:val="clear" w:color="auto" w:fill="E0E0E0"/>
          </w:tcPr>
          <w:p w:rsidR="0093274D" w:rsidRPr="000D3CFB" w:rsidRDefault="0093274D" w:rsidP="00C15EE1">
            <w:pPr>
              <w:pStyle w:val="TAH"/>
            </w:pPr>
            <w:r w:rsidRPr="000D3CFB">
              <w:t>5</w:t>
            </w:r>
          </w:p>
        </w:tc>
        <w:tc>
          <w:tcPr>
            <w:tcW w:w="0" w:type="auto"/>
            <w:gridSpan w:val="2"/>
            <w:shd w:val="clear" w:color="auto" w:fill="E0E0E0"/>
            <w:vAlign w:val="center"/>
          </w:tcPr>
          <w:p w:rsidR="0093274D" w:rsidRPr="000D3CFB" w:rsidRDefault="0093274D" w:rsidP="00C15EE1">
            <w:pPr>
              <w:pStyle w:val="TAH"/>
            </w:pPr>
            <w:r w:rsidRPr="000D3CFB">
              <w:t>6</w:t>
            </w:r>
          </w:p>
        </w:tc>
        <w:tc>
          <w:tcPr>
            <w:tcW w:w="0" w:type="auto"/>
            <w:vMerge w:val="restart"/>
            <w:shd w:val="clear" w:color="auto" w:fill="E0E0E0"/>
          </w:tcPr>
          <w:p w:rsidR="0093274D" w:rsidRPr="000D3CFB" w:rsidRDefault="0093274D" w:rsidP="00C15EE1">
            <w:pPr>
              <w:pStyle w:val="TAH"/>
            </w:pPr>
            <w:r w:rsidRPr="000D3CFB">
              <w:t>7</w:t>
            </w:r>
          </w:p>
        </w:tc>
        <w:tc>
          <w:tcPr>
            <w:tcW w:w="0" w:type="auto"/>
            <w:vMerge w:val="restart"/>
            <w:shd w:val="clear" w:color="auto" w:fill="E0E0E0"/>
          </w:tcPr>
          <w:p w:rsidR="0093274D" w:rsidRPr="000D3CFB" w:rsidRDefault="0093274D" w:rsidP="00C15EE1">
            <w:pPr>
              <w:pStyle w:val="TAH"/>
            </w:pPr>
            <w:r w:rsidRPr="000D3CFB">
              <w:t>8</w:t>
            </w:r>
          </w:p>
        </w:tc>
        <w:tc>
          <w:tcPr>
            <w:tcW w:w="0" w:type="auto"/>
            <w:vMerge w:val="restart"/>
            <w:shd w:val="clear" w:color="auto" w:fill="E0E0E0"/>
          </w:tcPr>
          <w:p w:rsidR="0093274D" w:rsidRPr="000D3CFB" w:rsidRDefault="0093274D" w:rsidP="00C15EE1">
            <w:pPr>
              <w:pStyle w:val="TAH"/>
            </w:pPr>
            <w:r w:rsidRPr="000D3CFB">
              <w:t>9</w:t>
            </w:r>
          </w:p>
        </w:tc>
      </w:tr>
      <w:tr w:rsidR="0093274D" w:rsidRPr="000D3CFB" w:rsidTr="00BC3DAA">
        <w:trPr>
          <w:cantSplit/>
          <w:jc w:val="center"/>
        </w:trPr>
        <w:tc>
          <w:tcPr>
            <w:tcW w:w="0" w:type="auto"/>
            <w:vMerge/>
            <w:tcBorders>
              <w:bottom w:val="single" w:sz="4" w:space="0" w:color="auto"/>
            </w:tcBorders>
            <w:vAlign w:val="center"/>
          </w:tcPr>
          <w:p w:rsidR="0093274D" w:rsidRPr="000D3CFB" w:rsidRDefault="0093274D" w:rsidP="00FD7E8B">
            <w:pPr>
              <w:pStyle w:val="TAH"/>
            </w:pPr>
          </w:p>
        </w:tc>
        <w:tc>
          <w:tcPr>
            <w:tcW w:w="0" w:type="auto"/>
            <w:vMerge/>
            <w:tcBorders>
              <w:bottom w:val="single" w:sz="4" w:space="0" w:color="auto"/>
            </w:tcBorders>
            <w:vAlign w:val="center"/>
          </w:tcPr>
          <w:p w:rsidR="0093274D" w:rsidRPr="000D3CFB" w:rsidRDefault="0093274D" w:rsidP="00FD7E8B">
            <w:pPr>
              <w:pStyle w:val="TAH"/>
            </w:pPr>
          </w:p>
        </w:tc>
        <w:tc>
          <w:tcPr>
            <w:tcW w:w="0" w:type="auto"/>
            <w:tcBorders>
              <w:bottom w:val="single" w:sz="4" w:space="0" w:color="auto"/>
            </w:tcBorders>
            <w:shd w:val="clear" w:color="auto" w:fill="E0E0E0"/>
            <w:vAlign w:val="center"/>
          </w:tcPr>
          <w:p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rsidR="0093274D" w:rsidRPr="000D3CFB" w:rsidRDefault="0093274D" w:rsidP="00C15EE1">
            <w:pPr>
              <w:pStyle w:val="TAH"/>
            </w:pPr>
            <w:r w:rsidRPr="000D3CFB">
              <w:t>2nd symbol of UpPTS</w:t>
            </w:r>
          </w:p>
        </w:tc>
        <w:tc>
          <w:tcPr>
            <w:tcW w:w="0" w:type="auto"/>
            <w:vMerge/>
            <w:tcBorders>
              <w:bottom w:val="single" w:sz="4" w:space="0" w:color="auto"/>
            </w:tcBorders>
            <w:shd w:val="clear" w:color="auto" w:fill="E0E0E0"/>
            <w:vAlign w:val="center"/>
          </w:tcPr>
          <w:p w:rsidR="0093274D" w:rsidRPr="000D3CFB" w:rsidRDefault="0093274D" w:rsidP="00C15EE1">
            <w:pPr>
              <w:pStyle w:val="TAH"/>
            </w:pPr>
          </w:p>
        </w:tc>
        <w:tc>
          <w:tcPr>
            <w:tcW w:w="0" w:type="auto"/>
            <w:vMerge/>
            <w:tcBorders>
              <w:bottom w:val="single" w:sz="4" w:space="0" w:color="auto"/>
            </w:tcBorders>
            <w:shd w:val="clear" w:color="auto" w:fill="E0E0E0"/>
            <w:vAlign w:val="center"/>
          </w:tcPr>
          <w:p w:rsidR="0093274D" w:rsidRPr="000D3CFB" w:rsidRDefault="0093274D" w:rsidP="00C15EE1">
            <w:pPr>
              <w:pStyle w:val="TAH"/>
            </w:pPr>
          </w:p>
        </w:tc>
        <w:tc>
          <w:tcPr>
            <w:tcW w:w="0" w:type="auto"/>
            <w:vMerge/>
            <w:tcBorders>
              <w:bottom w:val="single" w:sz="4" w:space="0" w:color="auto"/>
            </w:tcBorders>
            <w:shd w:val="clear" w:color="auto" w:fill="E0E0E0"/>
            <w:vAlign w:val="center"/>
          </w:tcPr>
          <w:p w:rsidR="0093274D" w:rsidRPr="000D3CFB" w:rsidRDefault="0093274D" w:rsidP="00C15EE1">
            <w:pPr>
              <w:pStyle w:val="TAH"/>
            </w:pPr>
          </w:p>
        </w:tc>
        <w:tc>
          <w:tcPr>
            <w:tcW w:w="0" w:type="auto"/>
            <w:vMerge/>
            <w:tcBorders>
              <w:bottom w:val="single" w:sz="4" w:space="0" w:color="auto"/>
            </w:tcBorders>
            <w:shd w:val="clear" w:color="auto" w:fill="E0E0E0"/>
            <w:vAlign w:val="center"/>
          </w:tcPr>
          <w:p w:rsidR="0093274D" w:rsidRPr="000D3CFB" w:rsidRDefault="0093274D" w:rsidP="00C15EE1">
            <w:pPr>
              <w:pStyle w:val="TAH"/>
            </w:pPr>
          </w:p>
        </w:tc>
        <w:tc>
          <w:tcPr>
            <w:tcW w:w="0" w:type="auto"/>
            <w:tcBorders>
              <w:bottom w:val="single" w:sz="4" w:space="0" w:color="auto"/>
            </w:tcBorders>
            <w:shd w:val="clear" w:color="auto" w:fill="E0E0E0"/>
            <w:vAlign w:val="center"/>
          </w:tcPr>
          <w:p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rsidR="0093274D" w:rsidRPr="000D3CFB" w:rsidRDefault="0093274D" w:rsidP="00C15EE1">
            <w:pPr>
              <w:pStyle w:val="TAH"/>
            </w:pPr>
            <w:r w:rsidRPr="000D3CFB">
              <w:t>2nd symbol of UpPTS</w:t>
            </w:r>
          </w:p>
        </w:tc>
        <w:tc>
          <w:tcPr>
            <w:tcW w:w="0" w:type="auto"/>
            <w:vMerge/>
            <w:tcBorders>
              <w:bottom w:val="single" w:sz="4" w:space="0" w:color="auto"/>
            </w:tcBorders>
            <w:vAlign w:val="center"/>
          </w:tcPr>
          <w:p w:rsidR="0093274D" w:rsidRPr="000D3CFB" w:rsidRDefault="0093274D" w:rsidP="00FD7E8B">
            <w:pPr>
              <w:pStyle w:val="TAH"/>
            </w:pPr>
          </w:p>
        </w:tc>
        <w:tc>
          <w:tcPr>
            <w:tcW w:w="0" w:type="auto"/>
            <w:vMerge/>
            <w:tcBorders>
              <w:bottom w:val="single" w:sz="4" w:space="0" w:color="auto"/>
            </w:tcBorders>
            <w:vAlign w:val="center"/>
          </w:tcPr>
          <w:p w:rsidR="0093274D" w:rsidRPr="000D3CFB" w:rsidRDefault="0093274D" w:rsidP="00FD7E8B">
            <w:pPr>
              <w:pStyle w:val="TAH"/>
            </w:pPr>
          </w:p>
        </w:tc>
        <w:tc>
          <w:tcPr>
            <w:tcW w:w="0" w:type="auto"/>
            <w:vMerge/>
            <w:tcBorders>
              <w:bottom w:val="single" w:sz="4" w:space="0" w:color="auto"/>
            </w:tcBorders>
            <w:vAlign w:val="center"/>
          </w:tcPr>
          <w:p w:rsidR="0093274D" w:rsidRPr="000D3CFB" w:rsidRDefault="0093274D" w:rsidP="00FD7E8B">
            <w:pPr>
              <w:pStyle w:val="TAH"/>
            </w:pPr>
          </w:p>
        </w:tc>
      </w:tr>
      <w:tr w:rsidR="0093274D" w:rsidRPr="000D3CFB" w:rsidTr="00BC3DAA">
        <w:trPr>
          <w:cantSplit/>
          <w:jc w:val="center"/>
        </w:trPr>
        <w:tc>
          <w:tcPr>
            <w:tcW w:w="0" w:type="auto"/>
            <w:shd w:val="clear" w:color="auto" w:fill="auto"/>
            <w:vAlign w:val="center"/>
          </w:tcPr>
          <w:p w:rsidR="0093274D" w:rsidRPr="000D3CFB" w:rsidRDefault="00664FED" w:rsidP="00C15EE1">
            <w:pPr>
              <w:pStyle w:val="TAH"/>
              <w:jc w:val="left"/>
            </w:pPr>
            <w:r w:rsidRPr="000D3CFB">
              <w:rPr>
                <w:noProof/>
                <w:position w:val="-12"/>
              </w:rPr>
              <w:drawing>
                <wp:inline distT="0" distB="0" distL="0" distR="0">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2 symbols</w:t>
            </w:r>
          </w:p>
        </w:tc>
        <w:tc>
          <w:tcPr>
            <w:tcW w:w="0" w:type="auto"/>
            <w:shd w:val="clear" w:color="auto" w:fill="auto"/>
            <w:vAlign w:val="center"/>
          </w:tcPr>
          <w:p w:rsidR="0093274D" w:rsidRPr="000D3CFB" w:rsidRDefault="0093274D" w:rsidP="00C15EE1">
            <w:pPr>
              <w:pStyle w:val="TAC"/>
            </w:pPr>
          </w:p>
        </w:tc>
        <w:tc>
          <w:tcPr>
            <w:tcW w:w="0" w:type="auto"/>
            <w:shd w:val="clear" w:color="auto" w:fill="auto"/>
            <w:vAlign w:val="center"/>
          </w:tcPr>
          <w:p w:rsidR="0093274D" w:rsidRPr="000D3CFB" w:rsidRDefault="0093274D" w:rsidP="00C15EE1">
            <w:pPr>
              <w:pStyle w:val="TAC"/>
            </w:pPr>
            <w:r w:rsidRPr="000D3CFB">
              <w:t>0</w:t>
            </w:r>
          </w:p>
        </w:tc>
        <w:tc>
          <w:tcPr>
            <w:tcW w:w="0" w:type="auto"/>
            <w:shd w:val="clear" w:color="auto" w:fill="auto"/>
            <w:vAlign w:val="center"/>
          </w:tcPr>
          <w:p w:rsidR="0093274D" w:rsidRPr="000D3CFB" w:rsidRDefault="0093274D" w:rsidP="00C15EE1">
            <w:pPr>
              <w:pStyle w:val="TAC"/>
            </w:pPr>
            <w:r w:rsidRPr="000D3CFB">
              <w:t>1</w:t>
            </w:r>
          </w:p>
        </w:tc>
        <w:tc>
          <w:tcPr>
            <w:tcW w:w="0" w:type="auto"/>
            <w:shd w:val="clear" w:color="auto" w:fill="auto"/>
            <w:vAlign w:val="center"/>
          </w:tcPr>
          <w:p w:rsidR="0093274D" w:rsidRPr="000D3CFB" w:rsidRDefault="0093274D" w:rsidP="00C15EE1">
            <w:pPr>
              <w:pStyle w:val="TAC"/>
            </w:pPr>
            <w:r w:rsidRPr="000D3CFB">
              <w:t>2</w:t>
            </w:r>
          </w:p>
        </w:tc>
        <w:tc>
          <w:tcPr>
            <w:tcW w:w="0" w:type="auto"/>
            <w:shd w:val="clear" w:color="auto" w:fill="auto"/>
            <w:vAlign w:val="center"/>
          </w:tcPr>
          <w:p w:rsidR="0093274D" w:rsidRPr="000D3CFB" w:rsidRDefault="0093274D" w:rsidP="00C15EE1">
            <w:pPr>
              <w:pStyle w:val="TAC"/>
            </w:pPr>
            <w:r w:rsidRPr="000D3CFB">
              <w:t>3</w:t>
            </w:r>
          </w:p>
        </w:tc>
        <w:tc>
          <w:tcPr>
            <w:tcW w:w="0" w:type="auto"/>
            <w:shd w:val="clear" w:color="auto" w:fill="auto"/>
            <w:vAlign w:val="center"/>
          </w:tcPr>
          <w:p w:rsidR="0093274D" w:rsidRPr="000D3CFB" w:rsidRDefault="0093274D" w:rsidP="00C15EE1">
            <w:pPr>
              <w:pStyle w:val="TAC"/>
            </w:pPr>
            <w:r w:rsidRPr="000D3CFB">
              <w:t>4</w:t>
            </w:r>
          </w:p>
        </w:tc>
        <w:tc>
          <w:tcPr>
            <w:tcW w:w="0" w:type="auto"/>
            <w:shd w:val="clear" w:color="auto" w:fill="auto"/>
            <w:vAlign w:val="center"/>
          </w:tcPr>
          <w:p w:rsidR="0093274D" w:rsidRPr="000D3CFB" w:rsidRDefault="0093274D" w:rsidP="00C15EE1">
            <w:pPr>
              <w:pStyle w:val="TAC"/>
            </w:pPr>
          </w:p>
        </w:tc>
        <w:tc>
          <w:tcPr>
            <w:tcW w:w="0" w:type="auto"/>
            <w:shd w:val="clear" w:color="auto" w:fill="auto"/>
            <w:vAlign w:val="center"/>
          </w:tcPr>
          <w:p w:rsidR="0093274D" w:rsidRPr="000D3CFB" w:rsidRDefault="0093274D" w:rsidP="00C15EE1">
            <w:pPr>
              <w:pStyle w:val="TAC"/>
            </w:pPr>
            <w:r w:rsidRPr="000D3CFB">
              <w:t>5</w:t>
            </w:r>
          </w:p>
        </w:tc>
        <w:tc>
          <w:tcPr>
            <w:tcW w:w="0" w:type="auto"/>
            <w:shd w:val="clear" w:color="auto" w:fill="auto"/>
            <w:vAlign w:val="center"/>
          </w:tcPr>
          <w:p w:rsidR="0093274D" w:rsidRPr="000D3CFB" w:rsidRDefault="0093274D" w:rsidP="00C15EE1">
            <w:pPr>
              <w:pStyle w:val="TAC"/>
            </w:pPr>
            <w:r w:rsidRPr="000D3CFB">
              <w:t>6</w:t>
            </w:r>
          </w:p>
        </w:tc>
        <w:tc>
          <w:tcPr>
            <w:tcW w:w="0" w:type="auto"/>
            <w:shd w:val="clear" w:color="auto" w:fill="auto"/>
            <w:vAlign w:val="center"/>
          </w:tcPr>
          <w:p w:rsidR="0093274D" w:rsidRPr="000D3CFB" w:rsidRDefault="0093274D" w:rsidP="00C15EE1">
            <w:pPr>
              <w:pStyle w:val="TAC"/>
            </w:pPr>
            <w:r w:rsidRPr="000D3CFB">
              <w:t>7</w:t>
            </w:r>
          </w:p>
        </w:tc>
        <w:tc>
          <w:tcPr>
            <w:tcW w:w="0" w:type="auto"/>
            <w:shd w:val="clear" w:color="auto" w:fill="auto"/>
            <w:vAlign w:val="center"/>
          </w:tcPr>
          <w:p w:rsidR="0093274D" w:rsidRPr="000D3CFB" w:rsidRDefault="0093274D" w:rsidP="00C15EE1">
            <w:pPr>
              <w:pStyle w:val="TAC"/>
            </w:pPr>
            <w:r w:rsidRPr="000D3CFB">
              <w:t>8</w:t>
            </w:r>
          </w:p>
        </w:tc>
        <w:tc>
          <w:tcPr>
            <w:tcW w:w="0" w:type="auto"/>
            <w:shd w:val="clear" w:color="auto" w:fill="auto"/>
            <w:vAlign w:val="center"/>
          </w:tcPr>
          <w:p w:rsidR="0093274D" w:rsidRPr="000D3CFB" w:rsidRDefault="0093274D" w:rsidP="00C15EE1">
            <w:pPr>
              <w:pStyle w:val="TAC"/>
            </w:pPr>
            <w:r w:rsidRPr="000D3CFB">
              <w:t>9</w:t>
            </w:r>
          </w:p>
        </w:tc>
      </w:tr>
      <w:tr w:rsidR="0093274D" w:rsidRPr="000D3CFB" w:rsidTr="00BC3DAA">
        <w:trPr>
          <w:cantSplit/>
          <w:jc w:val="center"/>
        </w:trPr>
        <w:tc>
          <w:tcPr>
            <w:tcW w:w="0" w:type="auto"/>
            <w:shd w:val="clear" w:color="auto" w:fill="auto"/>
            <w:vAlign w:val="center"/>
          </w:tcPr>
          <w:p w:rsidR="0093274D" w:rsidRPr="000D3CFB" w:rsidRDefault="00664FED" w:rsidP="00C15EE1">
            <w:pPr>
              <w:pStyle w:val="TAH"/>
              <w:jc w:val="left"/>
            </w:pPr>
            <w:r w:rsidRPr="000D3CFB">
              <w:rPr>
                <w:noProof/>
                <w:position w:val="-12"/>
              </w:rPr>
              <w:drawing>
                <wp:inline distT="0" distB="0" distL="0" distR="0">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1 symbol</w:t>
            </w:r>
          </w:p>
        </w:tc>
        <w:tc>
          <w:tcPr>
            <w:tcW w:w="0" w:type="auto"/>
            <w:shd w:val="clear" w:color="auto" w:fill="auto"/>
            <w:vAlign w:val="center"/>
          </w:tcPr>
          <w:p w:rsidR="0093274D" w:rsidRPr="000D3CFB" w:rsidRDefault="0093274D" w:rsidP="00C15EE1">
            <w:pPr>
              <w:pStyle w:val="TAC"/>
            </w:pPr>
          </w:p>
        </w:tc>
        <w:tc>
          <w:tcPr>
            <w:tcW w:w="0" w:type="auto"/>
            <w:shd w:val="clear" w:color="auto" w:fill="auto"/>
            <w:vAlign w:val="center"/>
          </w:tcPr>
          <w:p w:rsidR="0093274D" w:rsidRPr="000D3CFB" w:rsidRDefault="0093274D" w:rsidP="00C15EE1">
            <w:pPr>
              <w:pStyle w:val="TAC"/>
            </w:pPr>
            <w:r w:rsidRPr="000D3CFB">
              <w:t>1</w:t>
            </w:r>
          </w:p>
        </w:tc>
        <w:tc>
          <w:tcPr>
            <w:tcW w:w="0" w:type="auto"/>
            <w:shd w:val="clear" w:color="auto" w:fill="auto"/>
            <w:vAlign w:val="center"/>
          </w:tcPr>
          <w:p w:rsidR="0093274D" w:rsidRPr="000D3CFB" w:rsidRDefault="0093274D" w:rsidP="00C15EE1">
            <w:pPr>
              <w:pStyle w:val="TAC"/>
            </w:pPr>
          </w:p>
        </w:tc>
        <w:tc>
          <w:tcPr>
            <w:tcW w:w="0" w:type="auto"/>
            <w:shd w:val="clear" w:color="auto" w:fill="auto"/>
            <w:vAlign w:val="center"/>
          </w:tcPr>
          <w:p w:rsidR="0093274D" w:rsidRPr="000D3CFB" w:rsidRDefault="0093274D" w:rsidP="00C15EE1">
            <w:pPr>
              <w:pStyle w:val="TAC"/>
            </w:pPr>
            <w:r w:rsidRPr="000D3CFB">
              <w:t>2</w:t>
            </w:r>
          </w:p>
        </w:tc>
        <w:tc>
          <w:tcPr>
            <w:tcW w:w="0" w:type="auto"/>
            <w:shd w:val="clear" w:color="auto" w:fill="auto"/>
            <w:vAlign w:val="center"/>
          </w:tcPr>
          <w:p w:rsidR="0093274D" w:rsidRPr="000D3CFB" w:rsidRDefault="0093274D" w:rsidP="00C15EE1">
            <w:pPr>
              <w:pStyle w:val="TAC"/>
            </w:pPr>
            <w:r w:rsidRPr="000D3CFB">
              <w:t>3</w:t>
            </w:r>
          </w:p>
        </w:tc>
        <w:tc>
          <w:tcPr>
            <w:tcW w:w="0" w:type="auto"/>
            <w:shd w:val="clear" w:color="auto" w:fill="auto"/>
            <w:vAlign w:val="center"/>
          </w:tcPr>
          <w:p w:rsidR="0093274D" w:rsidRPr="000D3CFB" w:rsidRDefault="0093274D" w:rsidP="00C15EE1">
            <w:pPr>
              <w:pStyle w:val="TAC"/>
            </w:pPr>
            <w:r w:rsidRPr="000D3CFB">
              <w:t>4</w:t>
            </w:r>
          </w:p>
        </w:tc>
        <w:tc>
          <w:tcPr>
            <w:tcW w:w="0" w:type="auto"/>
            <w:shd w:val="clear" w:color="auto" w:fill="auto"/>
            <w:vAlign w:val="center"/>
          </w:tcPr>
          <w:p w:rsidR="0093274D" w:rsidRPr="000D3CFB" w:rsidRDefault="0093274D" w:rsidP="00C15EE1">
            <w:pPr>
              <w:pStyle w:val="TAC"/>
            </w:pPr>
          </w:p>
        </w:tc>
        <w:tc>
          <w:tcPr>
            <w:tcW w:w="0" w:type="auto"/>
            <w:shd w:val="clear" w:color="auto" w:fill="auto"/>
            <w:vAlign w:val="center"/>
          </w:tcPr>
          <w:p w:rsidR="0093274D" w:rsidRPr="000D3CFB" w:rsidRDefault="0093274D" w:rsidP="00C15EE1">
            <w:pPr>
              <w:pStyle w:val="TAC"/>
            </w:pPr>
            <w:r w:rsidRPr="000D3CFB">
              <w:t>6</w:t>
            </w:r>
          </w:p>
        </w:tc>
        <w:tc>
          <w:tcPr>
            <w:tcW w:w="0" w:type="auto"/>
            <w:shd w:val="clear" w:color="auto" w:fill="auto"/>
            <w:vAlign w:val="center"/>
          </w:tcPr>
          <w:p w:rsidR="0093274D" w:rsidRPr="000D3CFB" w:rsidRDefault="0093274D" w:rsidP="00C15EE1">
            <w:pPr>
              <w:pStyle w:val="TAC"/>
            </w:pPr>
          </w:p>
        </w:tc>
        <w:tc>
          <w:tcPr>
            <w:tcW w:w="0" w:type="auto"/>
            <w:shd w:val="clear" w:color="auto" w:fill="auto"/>
            <w:vAlign w:val="center"/>
          </w:tcPr>
          <w:p w:rsidR="0093274D" w:rsidRPr="000D3CFB" w:rsidRDefault="0093274D" w:rsidP="00C15EE1">
            <w:pPr>
              <w:pStyle w:val="TAC"/>
            </w:pPr>
            <w:r w:rsidRPr="000D3CFB">
              <w:t>7</w:t>
            </w:r>
          </w:p>
        </w:tc>
        <w:tc>
          <w:tcPr>
            <w:tcW w:w="0" w:type="auto"/>
            <w:shd w:val="clear" w:color="auto" w:fill="auto"/>
            <w:vAlign w:val="center"/>
          </w:tcPr>
          <w:p w:rsidR="0093274D" w:rsidRPr="000D3CFB" w:rsidRDefault="0093274D" w:rsidP="00C15EE1">
            <w:pPr>
              <w:pStyle w:val="TAC"/>
            </w:pPr>
            <w:r w:rsidRPr="000D3CFB">
              <w:t>8</w:t>
            </w:r>
          </w:p>
        </w:tc>
        <w:tc>
          <w:tcPr>
            <w:tcW w:w="0" w:type="auto"/>
            <w:shd w:val="clear" w:color="auto" w:fill="auto"/>
            <w:vAlign w:val="center"/>
          </w:tcPr>
          <w:p w:rsidR="0093274D" w:rsidRPr="000D3CFB" w:rsidRDefault="0093274D" w:rsidP="00C15EE1">
            <w:pPr>
              <w:pStyle w:val="TAC"/>
            </w:pPr>
            <w:r w:rsidRPr="000D3CFB">
              <w:t>9</w:t>
            </w:r>
          </w:p>
        </w:tc>
      </w:tr>
    </w:tbl>
    <w:p w:rsidR="0093274D" w:rsidRPr="000D3CFB" w:rsidRDefault="0093274D" w:rsidP="00C15EE1">
      <w:pPr>
        <w:rPr>
          <w:lang w:val="en-US"/>
        </w:rPr>
      </w:pPr>
    </w:p>
    <w:p w:rsidR="00C15EE1" w:rsidRPr="000D3CFB" w:rsidRDefault="00C15EE1" w:rsidP="00C15EE1">
      <w:pPr>
        <w:rPr>
          <w:lang w:val="en-US"/>
        </w:rPr>
      </w:pPr>
    </w:p>
    <w:p w:rsidR="00FD7E8B" w:rsidRPr="000D3CFB" w:rsidRDefault="00FD7E8B" w:rsidP="00FD7E8B">
      <w:pPr>
        <w:pStyle w:val="TH"/>
        <w:rPr>
          <w:lang w:val="en-US"/>
        </w:rPr>
      </w:pPr>
      <w:r w:rsidRPr="000D3CFB">
        <w:rPr>
          <w:lang w:val="en-US"/>
        </w:rPr>
        <w:t xml:space="preserve">Table 8.2-4: UE Specific SRS </w:t>
      </w:r>
      <w:r w:rsidRPr="000D3CFB">
        <w:t xml:space="preserve">Periodicity </w:t>
      </w:r>
      <w:r w:rsidR="00664FED" w:rsidRPr="000D3CFB">
        <w:rPr>
          <w:noProof/>
          <w:position w:val="-14"/>
        </w:rPr>
        <w:drawing>
          <wp:inline distT="0" distB="0" distL="0" distR="0">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31"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37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trPr>
          <w:cantSplit/>
          <w:jc w:val="center"/>
        </w:trPr>
        <w:tc>
          <w:tcPr>
            <w:tcW w:w="0" w:type="auto"/>
            <w:shd w:val="clear" w:color="auto" w:fill="E0E0E0"/>
            <w:vAlign w:val="center"/>
          </w:tcPr>
          <w:p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rPr>
              <w:drawing>
                <wp:inline distT="0" distB="0" distL="0" distR="0">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36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rPr>
              <w:drawing>
                <wp:inline distT="0" distB="0" distL="0" distR="0">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32"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0 – 1</w:t>
            </w:r>
          </w:p>
        </w:tc>
        <w:tc>
          <w:tcPr>
            <w:tcW w:w="0" w:type="auto"/>
            <w:vAlign w:val="center"/>
          </w:tcPr>
          <w:p w:rsidR="00FD7E8B" w:rsidRPr="000D3CFB" w:rsidRDefault="00FD7E8B" w:rsidP="00C15EE1">
            <w:pPr>
              <w:pStyle w:val="TAC"/>
              <w:rPr>
                <w:lang w:val="de-DE"/>
              </w:rPr>
            </w:pPr>
            <w:r w:rsidRPr="000D3CFB">
              <w:rPr>
                <w:lang w:val="de-DE"/>
              </w:rPr>
              <w:t>2</w:t>
            </w:r>
          </w:p>
        </w:tc>
        <w:tc>
          <w:tcPr>
            <w:tcW w:w="0" w:type="auto"/>
            <w:vAlign w:val="center"/>
          </w:tcPr>
          <w:p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2 – 6</w:t>
            </w:r>
          </w:p>
        </w:tc>
        <w:tc>
          <w:tcPr>
            <w:tcW w:w="0" w:type="auto"/>
            <w:vAlign w:val="center"/>
          </w:tcPr>
          <w:p w:rsidR="00FD7E8B" w:rsidRPr="000D3CFB" w:rsidRDefault="00FD7E8B" w:rsidP="00C15EE1">
            <w:pPr>
              <w:pStyle w:val="TAC"/>
              <w:rPr>
                <w:lang w:val="de-DE"/>
              </w:rPr>
            </w:pPr>
            <w:r w:rsidRPr="000D3CFB">
              <w:rPr>
                <w:lang w:val="de-DE"/>
              </w:rPr>
              <w:t>5</w:t>
            </w:r>
          </w:p>
        </w:tc>
        <w:tc>
          <w:tcPr>
            <w:tcW w:w="0" w:type="auto"/>
            <w:vAlign w:val="center"/>
          </w:tcPr>
          <w:p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7 – 16</w:t>
            </w:r>
          </w:p>
        </w:tc>
        <w:tc>
          <w:tcPr>
            <w:tcW w:w="0" w:type="auto"/>
            <w:vAlign w:val="center"/>
          </w:tcPr>
          <w:p w:rsidR="00FD7E8B" w:rsidRPr="000D3CFB" w:rsidRDefault="00FD7E8B" w:rsidP="00C15EE1">
            <w:pPr>
              <w:pStyle w:val="TAC"/>
              <w:rPr>
                <w:lang w:val="de-DE"/>
              </w:rPr>
            </w:pPr>
            <w:r w:rsidRPr="000D3CFB">
              <w:rPr>
                <w:lang w:val="de-DE"/>
              </w:rPr>
              <w:t>10</w:t>
            </w:r>
          </w:p>
        </w:tc>
        <w:tc>
          <w:tcPr>
            <w:tcW w:w="0" w:type="auto"/>
            <w:vAlign w:val="center"/>
          </w:tcPr>
          <w:p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17 – 31</w:t>
            </w:r>
          </w:p>
        </w:tc>
        <w:tc>
          <w:tcPr>
            <w:tcW w:w="0" w:type="auto"/>
            <w:vAlign w:val="center"/>
          </w:tcPr>
          <w:p w:rsidR="00FD7E8B" w:rsidRPr="000D3CFB" w:rsidRDefault="00FD7E8B" w:rsidP="00C15EE1">
            <w:pPr>
              <w:pStyle w:val="TAC"/>
              <w:rPr>
                <w:lang w:val="de-DE"/>
              </w:rPr>
            </w:pPr>
            <w:r w:rsidRPr="000D3CFB">
              <w:t>reserved</w:t>
            </w:r>
          </w:p>
        </w:tc>
        <w:tc>
          <w:tcPr>
            <w:tcW w:w="0" w:type="auto"/>
            <w:vAlign w:val="center"/>
          </w:tcPr>
          <w:p w:rsidR="00FD7E8B" w:rsidRPr="000D3CFB" w:rsidRDefault="00FD7E8B" w:rsidP="00C15EE1">
            <w:pPr>
              <w:pStyle w:val="TAC"/>
              <w:rPr>
                <w:lang w:val="de-DE"/>
              </w:rPr>
            </w:pPr>
            <w:r w:rsidRPr="000D3CFB">
              <w:t>reserved</w:t>
            </w:r>
          </w:p>
        </w:tc>
      </w:tr>
    </w:tbl>
    <w:p w:rsidR="00FD7E8B" w:rsidRPr="000D3CFB" w:rsidRDefault="00FD7E8B" w:rsidP="00FD7E8B">
      <w:pPr>
        <w:rPr>
          <w:lang w:val="en-US"/>
        </w:rPr>
      </w:pPr>
    </w:p>
    <w:p w:rsidR="00FD7E8B" w:rsidRPr="000D3CFB" w:rsidRDefault="00FD7E8B" w:rsidP="00FD7E8B">
      <w:pPr>
        <w:pStyle w:val="TH"/>
        <w:rPr>
          <w:lang w:val="en-US"/>
        </w:rPr>
      </w:pPr>
      <w:r w:rsidRPr="000D3CFB">
        <w:rPr>
          <w:lang w:val="en-US"/>
        </w:rPr>
        <w:lastRenderedPageBreak/>
        <w:t xml:space="preserve">Table 8.2-5: UE Specific SRS </w:t>
      </w:r>
      <w:r w:rsidRPr="000D3CFB">
        <w:t xml:space="preserve">Periodicity </w:t>
      </w:r>
      <w:r w:rsidR="00664FED" w:rsidRPr="000D3CFB">
        <w:rPr>
          <w:noProof/>
          <w:position w:val="-14"/>
        </w:rPr>
        <w:drawing>
          <wp:inline distT="0" distB="0" distL="0" distR="0">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3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3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trPr>
          <w:cantSplit/>
          <w:jc w:val="center"/>
        </w:trPr>
        <w:tc>
          <w:tcPr>
            <w:tcW w:w="0" w:type="auto"/>
            <w:shd w:val="clear" w:color="auto" w:fill="E0E0E0"/>
            <w:vAlign w:val="center"/>
          </w:tcPr>
          <w:p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rPr>
              <w:drawing>
                <wp:inline distT="0" distB="0" distL="0" distR="0">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3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(ms)</w:t>
            </w:r>
          </w:p>
        </w:tc>
        <w:tc>
          <w:tcPr>
            <w:tcW w:w="0" w:type="auto"/>
            <w:shd w:val="clear" w:color="auto" w:fill="E0E0E0"/>
            <w:vAlign w:val="center"/>
          </w:tcPr>
          <w:p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rPr>
              <w:drawing>
                <wp:inline distT="0" distB="0" distL="0" distR="0">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43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0</w:t>
            </w:r>
          </w:p>
        </w:tc>
        <w:tc>
          <w:tcPr>
            <w:tcW w:w="0" w:type="auto"/>
            <w:vAlign w:val="center"/>
          </w:tcPr>
          <w:p w:rsidR="00FD7E8B" w:rsidRPr="000D3CFB" w:rsidRDefault="002F66AE" w:rsidP="00C15EE1">
            <w:pPr>
              <w:pStyle w:val="TAC"/>
              <w:rPr>
                <w:lang w:val="de-DE"/>
              </w:rPr>
            </w:pPr>
            <w:r w:rsidRPr="000D3CFB">
              <w:rPr>
                <w:lang w:val="de-DE"/>
              </w:rPr>
              <w:t>reserved</w:t>
            </w:r>
          </w:p>
        </w:tc>
        <w:tc>
          <w:tcPr>
            <w:tcW w:w="0" w:type="auto"/>
            <w:vAlign w:val="center"/>
          </w:tcPr>
          <w:p w:rsidR="00FD7E8B" w:rsidRPr="000D3CFB" w:rsidRDefault="002F66AE" w:rsidP="00C15EE1">
            <w:pPr>
              <w:pStyle w:val="TAC"/>
              <w:rPr>
                <w:lang w:val="de-DE"/>
              </w:rPr>
            </w:pPr>
            <w:r w:rsidRPr="000D3CFB">
              <w:rPr>
                <w:lang w:val="de-DE"/>
              </w:rPr>
              <w:t>reserved</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1</w:t>
            </w:r>
          </w:p>
        </w:tc>
        <w:tc>
          <w:tcPr>
            <w:tcW w:w="0" w:type="auto"/>
            <w:vAlign w:val="center"/>
          </w:tcPr>
          <w:p w:rsidR="00FD7E8B" w:rsidRPr="000D3CFB" w:rsidRDefault="00FD7E8B" w:rsidP="00C15EE1">
            <w:pPr>
              <w:pStyle w:val="TAC"/>
              <w:rPr>
                <w:lang w:val="de-DE"/>
              </w:rPr>
            </w:pPr>
            <w:r w:rsidRPr="000D3CFB">
              <w:rPr>
                <w:lang w:val="de-DE"/>
              </w:rPr>
              <w:t>2</w:t>
            </w:r>
          </w:p>
        </w:tc>
        <w:tc>
          <w:tcPr>
            <w:tcW w:w="0" w:type="auto"/>
            <w:vAlign w:val="center"/>
          </w:tcPr>
          <w:p w:rsidR="00FD7E8B" w:rsidRPr="000D3CFB" w:rsidRDefault="00FD7E8B" w:rsidP="00C15EE1">
            <w:pPr>
              <w:pStyle w:val="TAC"/>
              <w:rPr>
                <w:lang w:val="de-DE"/>
              </w:rPr>
            </w:pPr>
            <w:r w:rsidRPr="000D3CFB">
              <w:rPr>
                <w:lang w:val="de-DE"/>
              </w:rPr>
              <w:t>0, 2</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2</w:t>
            </w:r>
          </w:p>
        </w:tc>
        <w:tc>
          <w:tcPr>
            <w:tcW w:w="0" w:type="auto"/>
            <w:vAlign w:val="center"/>
          </w:tcPr>
          <w:p w:rsidR="00FD7E8B" w:rsidRPr="000D3CFB" w:rsidRDefault="00FD7E8B" w:rsidP="00C15EE1">
            <w:pPr>
              <w:pStyle w:val="TAC"/>
              <w:rPr>
                <w:lang w:val="de-DE"/>
              </w:rPr>
            </w:pPr>
            <w:r w:rsidRPr="000D3CFB">
              <w:rPr>
                <w:lang w:val="de-DE"/>
              </w:rPr>
              <w:t>2</w:t>
            </w:r>
          </w:p>
        </w:tc>
        <w:tc>
          <w:tcPr>
            <w:tcW w:w="0" w:type="auto"/>
            <w:vAlign w:val="center"/>
          </w:tcPr>
          <w:p w:rsidR="00FD7E8B" w:rsidRPr="000D3CFB" w:rsidRDefault="00FD7E8B" w:rsidP="00C15EE1">
            <w:pPr>
              <w:pStyle w:val="TAC"/>
              <w:rPr>
                <w:lang w:val="de-DE"/>
              </w:rPr>
            </w:pPr>
            <w:r w:rsidRPr="000D3CFB">
              <w:rPr>
                <w:lang w:val="de-DE"/>
              </w:rPr>
              <w:t>1, 2</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3</w:t>
            </w:r>
          </w:p>
        </w:tc>
        <w:tc>
          <w:tcPr>
            <w:tcW w:w="0" w:type="auto"/>
            <w:vAlign w:val="center"/>
          </w:tcPr>
          <w:p w:rsidR="00FD7E8B" w:rsidRPr="000D3CFB" w:rsidRDefault="00FD7E8B" w:rsidP="00C15EE1">
            <w:pPr>
              <w:pStyle w:val="TAC"/>
              <w:rPr>
                <w:lang w:val="de-DE"/>
              </w:rPr>
            </w:pPr>
            <w:r w:rsidRPr="000D3CFB">
              <w:rPr>
                <w:lang w:val="de-DE"/>
              </w:rPr>
              <w:t>2</w:t>
            </w:r>
          </w:p>
        </w:tc>
        <w:tc>
          <w:tcPr>
            <w:tcW w:w="0" w:type="auto"/>
            <w:vAlign w:val="center"/>
          </w:tcPr>
          <w:p w:rsidR="00FD7E8B" w:rsidRPr="000D3CFB" w:rsidRDefault="00FD7E8B" w:rsidP="00C15EE1">
            <w:pPr>
              <w:pStyle w:val="TAC"/>
              <w:rPr>
                <w:lang w:val="de-DE"/>
              </w:rPr>
            </w:pPr>
            <w:r w:rsidRPr="000D3CFB">
              <w:rPr>
                <w:lang w:val="de-DE"/>
              </w:rPr>
              <w:t>0, 3</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4</w:t>
            </w:r>
          </w:p>
        </w:tc>
        <w:tc>
          <w:tcPr>
            <w:tcW w:w="0" w:type="auto"/>
            <w:vAlign w:val="center"/>
          </w:tcPr>
          <w:p w:rsidR="00FD7E8B" w:rsidRPr="000D3CFB" w:rsidRDefault="00FD7E8B" w:rsidP="00C15EE1">
            <w:pPr>
              <w:pStyle w:val="TAC"/>
              <w:rPr>
                <w:lang w:val="de-DE"/>
              </w:rPr>
            </w:pPr>
            <w:r w:rsidRPr="000D3CFB">
              <w:rPr>
                <w:lang w:val="de-DE"/>
              </w:rPr>
              <w:t>2</w:t>
            </w:r>
          </w:p>
        </w:tc>
        <w:tc>
          <w:tcPr>
            <w:tcW w:w="0" w:type="auto"/>
            <w:vAlign w:val="center"/>
          </w:tcPr>
          <w:p w:rsidR="00FD7E8B" w:rsidRPr="000D3CFB" w:rsidRDefault="00FD7E8B" w:rsidP="00C15EE1">
            <w:pPr>
              <w:pStyle w:val="TAC"/>
              <w:rPr>
                <w:lang w:val="de-DE"/>
              </w:rPr>
            </w:pPr>
            <w:r w:rsidRPr="000D3CFB">
              <w:rPr>
                <w:lang w:val="de-DE"/>
              </w:rPr>
              <w:t>1, 3</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5</w:t>
            </w:r>
          </w:p>
        </w:tc>
        <w:tc>
          <w:tcPr>
            <w:tcW w:w="0" w:type="auto"/>
            <w:vAlign w:val="center"/>
          </w:tcPr>
          <w:p w:rsidR="00FD7E8B" w:rsidRPr="000D3CFB" w:rsidRDefault="00FD7E8B" w:rsidP="00C15EE1">
            <w:pPr>
              <w:pStyle w:val="TAC"/>
              <w:rPr>
                <w:lang w:val="de-DE"/>
              </w:rPr>
            </w:pPr>
            <w:r w:rsidRPr="000D3CFB">
              <w:rPr>
                <w:lang w:val="de-DE"/>
              </w:rPr>
              <w:t>2</w:t>
            </w:r>
          </w:p>
        </w:tc>
        <w:tc>
          <w:tcPr>
            <w:tcW w:w="0" w:type="auto"/>
            <w:vAlign w:val="center"/>
          </w:tcPr>
          <w:p w:rsidR="00FD7E8B" w:rsidRPr="000D3CFB" w:rsidRDefault="00FD7E8B" w:rsidP="00C15EE1">
            <w:pPr>
              <w:pStyle w:val="TAC"/>
              <w:rPr>
                <w:lang w:val="de-DE"/>
              </w:rPr>
            </w:pPr>
            <w:r w:rsidRPr="000D3CFB">
              <w:rPr>
                <w:lang w:val="de-DE"/>
              </w:rPr>
              <w:t>0, 4</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6</w:t>
            </w:r>
          </w:p>
        </w:tc>
        <w:tc>
          <w:tcPr>
            <w:tcW w:w="0" w:type="auto"/>
            <w:vAlign w:val="center"/>
          </w:tcPr>
          <w:p w:rsidR="00FD7E8B" w:rsidRPr="000D3CFB" w:rsidRDefault="00FD7E8B" w:rsidP="00C15EE1">
            <w:pPr>
              <w:pStyle w:val="TAC"/>
              <w:rPr>
                <w:lang w:val="de-DE"/>
              </w:rPr>
            </w:pPr>
            <w:r w:rsidRPr="000D3CFB">
              <w:rPr>
                <w:lang w:val="de-DE"/>
              </w:rPr>
              <w:t>2</w:t>
            </w:r>
          </w:p>
        </w:tc>
        <w:tc>
          <w:tcPr>
            <w:tcW w:w="0" w:type="auto"/>
            <w:vAlign w:val="center"/>
          </w:tcPr>
          <w:p w:rsidR="00FD7E8B" w:rsidRPr="000D3CFB" w:rsidRDefault="00FD7E8B" w:rsidP="00C15EE1">
            <w:pPr>
              <w:pStyle w:val="TAC"/>
              <w:rPr>
                <w:lang w:val="de-DE"/>
              </w:rPr>
            </w:pPr>
            <w:r w:rsidRPr="000D3CFB">
              <w:rPr>
                <w:lang w:val="de-DE"/>
              </w:rPr>
              <w:t>1, 4</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7</w:t>
            </w:r>
          </w:p>
        </w:tc>
        <w:tc>
          <w:tcPr>
            <w:tcW w:w="0" w:type="auto"/>
            <w:vAlign w:val="center"/>
          </w:tcPr>
          <w:p w:rsidR="00FD7E8B" w:rsidRPr="000D3CFB" w:rsidRDefault="00FD7E8B" w:rsidP="00C15EE1">
            <w:pPr>
              <w:pStyle w:val="TAC"/>
              <w:rPr>
                <w:lang w:val="de-DE"/>
              </w:rPr>
            </w:pPr>
            <w:r w:rsidRPr="000D3CFB">
              <w:rPr>
                <w:lang w:val="de-DE"/>
              </w:rPr>
              <w:t>2</w:t>
            </w:r>
          </w:p>
        </w:tc>
        <w:tc>
          <w:tcPr>
            <w:tcW w:w="0" w:type="auto"/>
            <w:vAlign w:val="center"/>
          </w:tcPr>
          <w:p w:rsidR="00FD7E8B" w:rsidRPr="000D3CFB" w:rsidRDefault="00FD7E8B" w:rsidP="00C15EE1">
            <w:pPr>
              <w:pStyle w:val="TAC"/>
              <w:rPr>
                <w:lang w:val="de-DE"/>
              </w:rPr>
            </w:pPr>
            <w:r w:rsidRPr="000D3CFB">
              <w:rPr>
                <w:lang w:val="de-DE"/>
              </w:rPr>
              <w:t>2, 3</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8</w:t>
            </w:r>
          </w:p>
        </w:tc>
        <w:tc>
          <w:tcPr>
            <w:tcW w:w="0" w:type="auto"/>
            <w:vAlign w:val="center"/>
          </w:tcPr>
          <w:p w:rsidR="00FD7E8B" w:rsidRPr="000D3CFB" w:rsidRDefault="00FD7E8B" w:rsidP="00C15EE1">
            <w:pPr>
              <w:pStyle w:val="TAC"/>
              <w:rPr>
                <w:lang w:val="de-DE"/>
              </w:rPr>
            </w:pPr>
            <w:r w:rsidRPr="000D3CFB">
              <w:rPr>
                <w:lang w:val="de-DE"/>
              </w:rPr>
              <w:t>2</w:t>
            </w:r>
          </w:p>
        </w:tc>
        <w:tc>
          <w:tcPr>
            <w:tcW w:w="0" w:type="auto"/>
            <w:vAlign w:val="center"/>
          </w:tcPr>
          <w:p w:rsidR="00FD7E8B" w:rsidRPr="000D3CFB" w:rsidRDefault="00FD7E8B" w:rsidP="00C15EE1">
            <w:pPr>
              <w:pStyle w:val="TAC"/>
              <w:rPr>
                <w:lang w:val="de-DE"/>
              </w:rPr>
            </w:pPr>
            <w:r w:rsidRPr="000D3CFB">
              <w:rPr>
                <w:lang w:val="de-DE"/>
              </w:rPr>
              <w:t>2, 4</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9</w:t>
            </w:r>
          </w:p>
        </w:tc>
        <w:tc>
          <w:tcPr>
            <w:tcW w:w="0" w:type="auto"/>
            <w:vAlign w:val="center"/>
          </w:tcPr>
          <w:p w:rsidR="00FD7E8B" w:rsidRPr="000D3CFB" w:rsidRDefault="00FD7E8B" w:rsidP="00C15EE1">
            <w:pPr>
              <w:pStyle w:val="TAC"/>
              <w:rPr>
                <w:lang w:val="de-DE"/>
              </w:rPr>
            </w:pPr>
            <w:r w:rsidRPr="000D3CFB">
              <w:rPr>
                <w:lang w:val="de-DE"/>
              </w:rPr>
              <w:t>2</w:t>
            </w:r>
          </w:p>
        </w:tc>
        <w:tc>
          <w:tcPr>
            <w:tcW w:w="0" w:type="auto"/>
            <w:vAlign w:val="center"/>
          </w:tcPr>
          <w:p w:rsidR="00FD7E8B" w:rsidRPr="000D3CFB" w:rsidRDefault="00FD7E8B" w:rsidP="00C15EE1">
            <w:pPr>
              <w:pStyle w:val="TAC"/>
              <w:rPr>
                <w:lang w:val="de-DE"/>
              </w:rPr>
            </w:pPr>
            <w:r w:rsidRPr="000D3CFB">
              <w:rPr>
                <w:lang w:val="de-DE"/>
              </w:rPr>
              <w:t>3, 4</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10 – 14</w:t>
            </w:r>
          </w:p>
        </w:tc>
        <w:tc>
          <w:tcPr>
            <w:tcW w:w="0" w:type="auto"/>
            <w:vAlign w:val="center"/>
          </w:tcPr>
          <w:p w:rsidR="00FD7E8B" w:rsidRPr="000D3CFB" w:rsidRDefault="00FD7E8B" w:rsidP="00C15EE1">
            <w:pPr>
              <w:pStyle w:val="TAC"/>
              <w:rPr>
                <w:lang w:val="de-DE"/>
              </w:rPr>
            </w:pPr>
            <w:r w:rsidRPr="000D3CFB">
              <w:rPr>
                <w:lang w:val="de-DE"/>
              </w:rPr>
              <w:t>5</w:t>
            </w:r>
          </w:p>
        </w:tc>
        <w:tc>
          <w:tcPr>
            <w:tcW w:w="0" w:type="auto"/>
            <w:vAlign w:val="center"/>
          </w:tcPr>
          <w:p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15 – 24</w:t>
            </w:r>
          </w:p>
        </w:tc>
        <w:tc>
          <w:tcPr>
            <w:tcW w:w="0" w:type="auto"/>
            <w:vAlign w:val="center"/>
          </w:tcPr>
          <w:p w:rsidR="00FD7E8B" w:rsidRPr="000D3CFB" w:rsidRDefault="00FD7E8B" w:rsidP="00C15EE1">
            <w:pPr>
              <w:pStyle w:val="TAC"/>
              <w:rPr>
                <w:lang w:val="de-DE"/>
              </w:rPr>
            </w:pPr>
            <w:r w:rsidRPr="000D3CFB">
              <w:rPr>
                <w:lang w:val="de-DE"/>
              </w:rPr>
              <w:t>10</w:t>
            </w:r>
          </w:p>
        </w:tc>
        <w:tc>
          <w:tcPr>
            <w:tcW w:w="0" w:type="auto"/>
            <w:vAlign w:val="center"/>
          </w:tcPr>
          <w:p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trPr>
          <w:cantSplit/>
          <w:jc w:val="center"/>
        </w:trPr>
        <w:tc>
          <w:tcPr>
            <w:tcW w:w="0" w:type="auto"/>
            <w:vAlign w:val="center"/>
          </w:tcPr>
          <w:p w:rsidR="00FD7E8B" w:rsidRPr="000D3CFB" w:rsidRDefault="00FD7E8B" w:rsidP="00C15EE1">
            <w:pPr>
              <w:pStyle w:val="TAC"/>
              <w:rPr>
                <w:lang w:val="de-DE"/>
              </w:rPr>
            </w:pPr>
            <w:r w:rsidRPr="000D3CFB">
              <w:rPr>
                <w:lang w:val="de-DE"/>
              </w:rPr>
              <w:t>25 – 31</w:t>
            </w:r>
          </w:p>
        </w:tc>
        <w:tc>
          <w:tcPr>
            <w:tcW w:w="0" w:type="auto"/>
            <w:vAlign w:val="center"/>
          </w:tcPr>
          <w:p w:rsidR="00FD7E8B" w:rsidRPr="000D3CFB" w:rsidRDefault="00FD7E8B" w:rsidP="00C15EE1">
            <w:pPr>
              <w:pStyle w:val="TAC"/>
              <w:rPr>
                <w:lang w:val="de-DE"/>
              </w:rPr>
            </w:pPr>
            <w:r w:rsidRPr="000D3CFB">
              <w:t>reserved</w:t>
            </w:r>
          </w:p>
        </w:tc>
        <w:tc>
          <w:tcPr>
            <w:tcW w:w="0" w:type="auto"/>
            <w:vAlign w:val="center"/>
          </w:tcPr>
          <w:p w:rsidR="00FD7E8B" w:rsidRPr="000D3CFB" w:rsidRDefault="00FD7E8B" w:rsidP="00C15EE1">
            <w:pPr>
              <w:pStyle w:val="TAC"/>
              <w:rPr>
                <w:lang w:val="de-DE"/>
              </w:rPr>
            </w:pPr>
            <w:r w:rsidRPr="000D3CFB">
              <w:t>reserved</w:t>
            </w:r>
          </w:p>
        </w:tc>
      </w:tr>
    </w:tbl>
    <w:p w:rsidR="00FD7E8B" w:rsidRPr="000D3CFB" w:rsidRDefault="00FD7E8B">
      <w:pPr>
        <w:rPr>
          <w:lang w:val="en-US"/>
        </w:rPr>
      </w:pPr>
    </w:p>
    <w:p w:rsidR="004E7F1E" w:rsidRPr="000D3CFB" w:rsidRDefault="004E7F1E" w:rsidP="004E7F1E">
      <w:pPr>
        <w:pStyle w:val="TH"/>
      </w:pPr>
      <w:r w:rsidRPr="000D3CFB">
        <w:t xml:space="preserve">Table 8.2-6: </w:t>
      </w:r>
      <w:r w:rsidR="00664FED" w:rsidRPr="000D3CFB">
        <w:rPr>
          <w:noProof/>
          <w:position w:val="-12"/>
        </w:rPr>
        <w:drawing>
          <wp:inline distT="0" distB="0" distL="0" distR="0">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Change w:id="185">
          <w:tblGrid>
            <w:gridCol w:w="878"/>
            <w:gridCol w:w="308"/>
            <w:gridCol w:w="787"/>
            <w:gridCol w:w="787"/>
            <w:gridCol w:w="787"/>
            <w:gridCol w:w="787"/>
            <w:gridCol w:w="307"/>
            <w:gridCol w:w="307"/>
            <w:gridCol w:w="307"/>
            <w:gridCol w:w="307"/>
            <w:gridCol w:w="787"/>
            <w:gridCol w:w="787"/>
            <w:gridCol w:w="787"/>
            <w:gridCol w:w="787"/>
            <w:gridCol w:w="307"/>
            <w:gridCol w:w="307"/>
            <w:gridCol w:w="307"/>
          </w:tblGrid>
        </w:tblGridChange>
      </w:tblGrid>
      <w:tr w:rsidR="004E7F1E" w:rsidRPr="000D3CFB" w:rsidTr="00CD70F7">
        <w:trPr>
          <w:cantSplit/>
          <w:jc w:val="center"/>
        </w:trPr>
        <w:tc>
          <w:tcPr>
            <w:tcW w:w="0" w:type="auto"/>
            <w:vMerge w:val="restart"/>
            <w:shd w:val="clear" w:color="auto" w:fill="E0E0E0"/>
            <w:vAlign w:val="center"/>
          </w:tcPr>
          <w:p w:rsidR="004E7F1E" w:rsidRPr="000D3CFB" w:rsidRDefault="004E7F1E" w:rsidP="00CD70F7">
            <w:pPr>
              <w:pStyle w:val="TAH"/>
              <w:rPr>
                <w:lang w:eastAsia="en-US"/>
              </w:rPr>
            </w:pPr>
          </w:p>
        </w:tc>
        <w:tc>
          <w:tcPr>
            <w:tcW w:w="0" w:type="auto"/>
            <w:gridSpan w:val="16"/>
            <w:shd w:val="clear" w:color="auto" w:fill="E0E0E0"/>
          </w:tcPr>
          <w:p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rsidTr="00CD70F7">
        <w:trPr>
          <w:cantSplit/>
          <w:jc w:val="center"/>
        </w:trPr>
        <w:tc>
          <w:tcPr>
            <w:tcW w:w="0" w:type="auto"/>
            <w:vMerge/>
            <w:shd w:val="clear" w:color="auto" w:fill="E0E0E0"/>
            <w:vAlign w:val="center"/>
          </w:tcPr>
          <w:p w:rsidR="004E7F1E" w:rsidRPr="000D3CFB" w:rsidRDefault="004E7F1E" w:rsidP="00CD70F7">
            <w:pPr>
              <w:pStyle w:val="TAH"/>
              <w:rPr>
                <w:lang w:eastAsia="en-US"/>
              </w:rPr>
            </w:pPr>
          </w:p>
        </w:tc>
        <w:tc>
          <w:tcPr>
            <w:tcW w:w="0" w:type="auto"/>
            <w:vMerge w:val="restart"/>
            <w:shd w:val="clear" w:color="auto" w:fill="E0E0E0"/>
          </w:tcPr>
          <w:p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rsidR="004E7F1E" w:rsidRPr="000D3CFB" w:rsidRDefault="004E7F1E" w:rsidP="00CD70F7">
            <w:pPr>
              <w:pStyle w:val="TAH"/>
              <w:rPr>
                <w:lang w:eastAsia="en-US"/>
              </w:rPr>
            </w:pPr>
            <w:r w:rsidRPr="000D3CFB">
              <w:rPr>
                <w:lang w:eastAsia="en-US"/>
              </w:rPr>
              <w:t>9</w:t>
            </w:r>
          </w:p>
        </w:tc>
      </w:tr>
      <w:tr w:rsidR="004E7F1E" w:rsidRPr="000D3CFB" w:rsidTr="00CD70F7">
        <w:trPr>
          <w:cantSplit/>
          <w:jc w:val="center"/>
        </w:trPr>
        <w:tc>
          <w:tcPr>
            <w:tcW w:w="0" w:type="auto"/>
            <w:vMerge/>
            <w:tcBorders>
              <w:bottom w:val="single" w:sz="4" w:space="0" w:color="auto"/>
            </w:tcBorders>
            <w:vAlign w:val="center"/>
          </w:tcPr>
          <w:p w:rsidR="004E7F1E" w:rsidRPr="000D3CFB" w:rsidRDefault="004E7F1E" w:rsidP="00CD70F7">
            <w:pPr>
              <w:pStyle w:val="TAH"/>
              <w:rPr>
                <w:lang w:eastAsia="en-US"/>
              </w:rPr>
            </w:pPr>
          </w:p>
        </w:tc>
        <w:tc>
          <w:tcPr>
            <w:tcW w:w="0" w:type="auto"/>
            <w:vMerge/>
            <w:tcBorders>
              <w:bottom w:val="single" w:sz="4" w:space="0" w:color="auto"/>
            </w:tcBorders>
            <w:vAlign w:val="center"/>
          </w:tcPr>
          <w:p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shd w:val="clear" w:color="auto" w:fill="E0E0E0"/>
          </w:tcPr>
          <w:p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shd w:val="clear" w:color="auto" w:fill="E0E0E0"/>
          </w:tcPr>
          <w:p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shd w:val="clear" w:color="auto" w:fill="E0E0E0"/>
            <w:vAlign w:val="center"/>
          </w:tcPr>
          <w:p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tcPr>
          <w:p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tcPr>
          <w:p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vAlign w:val="center"/>
          </w:tcPr>
          <w:p w:rsidR="004E7F1E" w:rsidRPr="000D3CFB" w:rsidRDefault="004E7F1E" w:rsidP="00CD70F7">
            <w:pPr>
              <w:pStyle w:val="TAH"/>
              <w:rPr>
                <w:lang w:eastAsia="en-US"/>
              </w:rPr>
            </w:pPr>
          </w:p>
        </w:tc>
        <w:tc>
          <w:tcPr>
            <w:tcW w:w="0" w:type="auto"/>
            <w:vMerge/>
            <w:tcBorders>
              <w:bottom w:val="single" w:sz="4" w:space="0" w:color="auto"/>
            </w:tcBorders>
            <w:vAlign w:val="center"/>
          </w:tcPr>
          <w:p w:rsidR="004E7F1E" w:rsidRPr="000D3CFB" w:rsidRDefault="004E7F1E" w:rsidP="00CD70F7">
            <w:pPr>
              <w:pStyle w:val="TAH"/>
              <w:rPr>
                <w:lang w:eastAsia="en-US"/>
              </w:rPr>
            </w:pPr>
          </w:p>
        </w:tc>
        <w:tc>
          <w:tcPr>
            <w:tcW w:w="0" w:type="auto"/>
            <w:vMerge/>
            <w:tcBorders>
              <w:bottom w:val="single" w:sz="4" w:space="0" w:color="auto"/>
            </w:tcBorders>
            <w:vAlign w:val="center"/>
          </w:tcPr>
          <w:p w:rsidR="004E7F1E" w:rsidRPr="000D3CFB" w:rsidRDefault="004E7F1E" w:rsidP="00CD70F7">
            <w:pPr>
              <w:pStyle w:val="TAH"/>
              <w:rPr>
                <w:lang w:eastAsia="en-US"/>
              </w:rPr>
            </w:pPr>
          </w:p>
        </w:tc>
      </w:tr>
      <w:tr w:rsidR="004E7F1E" w:rsidRPr="000D3CFB" w:rsidTr="00CD70F7">
        <w:trPr>
          <w:cantSplit/>
          <w:jc w:val="center"/>
        </w:trPr>
        <w:tc>
          <w:tcPr>
            <w:tcW w:w="0" w:type="auto"/>
            <w:shd w:val="clear" w:color="auto" w:fill="auto"/>
            <w:vAlign w:val="center"/>
          </w:tcPr>
          <w:p w:rsidR="004E7F1E" w:rsidRPr="000D3CFB" w:rsidRDefault="00664FED" w:rsidP="00CD70F7">
            <w:pPr>
              <w:pStyle w:val="TAH"/>
              <w:jc w:val="left"/>
              <w:rPr>
                <w:lang w:eastAsia="en-US"/>
              </w:rPr>
            </w:pPr>
            <w:r w:rsidRPr="000D3CFB">
              <w:rPr>
                <w:noProof/>
                <w:position w:val="-12"/>
              </w:rPr>
              <w:drawing>
                <wp:inline distT="0" distB="0" distL="0" distR="0">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4 symbols</w:t>
            </w: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rsidR="004E7F1E" w:rsidRPr="000D3CFB" w:rsidRDefault="004E7F1E" w:rsidP="00CD70F7">
            <w:pPr>
              <w:pStyle w:val="TAC"/>
              <w:rPr>
                <w:lang w:eastAsia="en-US"/>
              </w:rPr>
            </w:pPr>
            <w:r w:rsidRPr="000D3CFB">
              <w:rPr>
                <w:lang w:eastAsia="en-US"/>
              </w:rPr>
              <w:t>1</w:t>
            </w:r>
          </w:p>
        </w:tc>
        <w:tc>
          <w:tcPr>
            <w:tcW w:w="0" w:type="auto"/>
            <w:vAlign w:val="center"/>
          </w:tcPr>
          <w:p w:rsidR="004E7F1E" w:rsidRPr="000D3CFB" w:rsidRDefault="004E7F1E" w:rsidP="00CD70F7">
            <w:pPr>
              <w:pStyle w:val="TAC"/>
              <w:rPr>
                <w:lang w:eastAsia="en-US"/>
              </w:rPr>
            </w:pPr>
            <w:r w:rsidRPr="000D3CFB">
              <w:rPr>
                <w:lang w:eastAsia="en-US"/>
              </w:rPr>
              <w:t>2</w:t>
            </w:r>
          </w:p>
        </w:tc>
        <w:tc>
          <w:tcPr>
            <w:tcW w:w="0" w:type="auto"/>
            <w:vAlign w:val="center"/>
          </w:tcPr>
          <w:p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rsidR="004E7F1E" w:rsidRPr="000D3CFB" w:rsidRDefault="004E7F1E" w:rsidP="00CD70F7">
            <w:pPr>
              <w:pStyle w:val="TAC"/>
              <w:rPr>
                <w:lang w:eastAsia="en-US"/>
              </w:rPr>
            </w:pPr>
            <w:r w:rsidRPr="000D3CFB">
              <w:rPr>
                <w:lang w:eastAsia="en-US"/>
              </w:rPr>
              <w:t>6</w:t>
            </w:r>
          </w:p>
        </w:tc>
        <w:tc>
          <w:tcPr>
            <w:tcW w:w="0" w:type="auto"/>
            <w:vAlign w:val="center"/>
          </w:tcPr>
          <w:p w:rsidR="004E7F1E" w:rsidRPr="000D3CFB" w:rsidRDefault="004E7F1E" w:rsidP="00CD70F7">
            <w:pPr>
              <w:pStyle w:val="TAC"/>
              <w:rPr>
                <w:lang w:eastAsia="en-US"/>
              </w:rPr>
            </w:pPr>
            <w:r w:rsidRPr="000D3CFB">
              <w:rPr>
                <w:lang w:eastAsia="en-US"/>
              </w:rPr>
              <w:t>7</w:t>
            </w:r>
          </w:p>
        </w:tc>
        <w:tc>
          <w:tcPr>
            <w:tcW w:w="0" w:type="auto"/>
            <w:vAlign w:val="center"/>
          </w:tcPr>
          <w:p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p>
        </w:tc>
      </w:tr>
      <w:tr w:rsidR="004E7F1E" w:rsidRPr="000D3CFB" w:rsidTr="00CD70F7">
        <w:trPr>
          <w:cantSplit/>
          <w:jc w:val="center"/>
        </w:trPr>
        <w:tc>
          <w:tcPr>
            <w:tcW w:w="0" w:type="auto"/>
            <w:shd w:val="clear" w:color="auto" w:fill="auto"/>
            <w:vAlign w:val="center"/>
          </w:tcPr>
          <w:p w:rsidR="004E7F1E" w:rsidRPr="000D3CFB" w:rsidRDefault="00664FED" w:rsidP="008E5B45">
            <w:pPr>
              <w:pStyle w:val="TAH"/>
              <w:jc w:val="left"/>
              <w:rPr>
                <w:lang w:eastAsia="en-US"/>
              </w:rPr>
            </w:pPr>
            <w:r w:rsidRPr="000D3CFB">
              <w:rPr>
                <w:noProof/>
                <w:position w:val="-12"/>
              </w:rPr>
              <w:drawing>
                <wp:inline distT="0" distB="0" distL="0" distR="0">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rsidR="004E7F1E" w:rsidRPr="000D3CFB" w:rsidRDefault="004E7F1E" w:rsidP="00CD70F7">
            <w:pPr>
              <w:pStyle w:val="TAC"/>
              <w:rPr>
                <w:lang w:eastAsia="en-US"/>
              </w:rPr>
            </w:pPr>
            <w:r w:rsidRPr="000D3CFB">
              <w:rPr>
                <w:lang w:eastAsia="en-US"/>
              </w:rPr>
              <w:t>3</w:t>
            </w:r>
          </w:p>
        </w:tc>
        <w:tc>
          <w:tcPr>
            <w:tcW w:w="0" w:type="auto"/>
          </w:tcPr>
          <w:p w:rsidR="004E7F1E" w:rsidRPr="000D3CFB" w:rsidRDefault="004E7F1E" w:rsidP="00CD70F7">
            <w:pPr>
              <w:pStyle w:val="TAC"/>
              <w:rPr>
                <w:lang w:eastAsia="en-US"/>
              </w:rPr>
            </w:pPr>
          </w:p>
        </w:tc>
        <w:tc>
          <w:tcPr>
            <w:tcW w:w="0" w:type="auto"/>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rsidR="004E7F1E" w:rsidRPr="000D3CFB" w:rsidRDefault="004E7F1E" w:rsidP="00CD70F7">
            <w:pPr>
              <w:pStyle w:val="TAC"/>
              <w:rPr>
                <w:lang w:eastAsia="en-US"/>
              </w:rPr>
            </w:pPr>
            <w:r w:rsidRPr="000D3CFB">
              <w:rPr>
                <w:lang w:eastAsia="en-US"/>
              </w:rPr>
              <w:t>8</w:t>
            </w:r>
          </w:p>
        </w:tc>
        <w:tc>
          <w:tcPr>
            <w:tcW w:w="0" w:type="auto"/>
          </w:tcPr>
          <w:p w:rsidR="004E7F1E" w:rsidRPr="000D3CFB" w:rsidRDefault="004E7F1E" w:rsidP="00CD70F7">
            <w:pPr>
              <w:pStyle w:val="TAC"/>
              <w:rPr>
                <w:lang w:eastAsia="en-US"/>
              </w:rPr>
            </w:pPr>
          </w:p>
        </w:tc>
        <w:tc>
          <w:tcPr>
            <w:tcW w:w="0" w:type="auto"/>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p>
        </w:tc>
        <w:tc>
          <w:tcPr>
            <w:tcW w:w="0" w:type="auto"/>
            <w:shd w:val="clear" w:color="auto" w:fill="auto"/>
            <w:vAlign w:val="center"/>
          </w:tcPr>
          <w:p w:rsidR="004E7F1E" w:rsidRPr="000D3CFB" w:rsidRDefault="004E7F1E" w:rsidP="00CD70F7">
            <w:pPr>
              <w:pStyle w:val="TAC"/>
              <w:rPr>
                <w:lang w:eastAsia="en-US"/>
              </w:rPr>
            </w:pPr>
          </w:p>
        </w:tc>
      </w:tr>
    </w:tbl>
    <w:p w:rsidR="00BD0E39" w:rsidRPr="000D3CFB" w:rsidRDefault="00BD0E39" w:rsidP="00BD0E39"/>
    <w:p w:rsidR="0093274D" w:rsidRPr="000D3CFB" w:rsidRDefault="00C15EE1">
      <w:pPr>
        <w:pStyle w:val="Heading2"/>
        <w:rPr>
          <w:szCs w:val="32"/>
        </w:rPr>
      </w:pPr>
      <w:r w:rsidRPr="000D3CFB">
        <w:rPr>
          <w:szCs w:val="32"/>
        </w:rPr>
        <w:br w:type="page"/>
      </w:r>
      <w:bookmarkStart w:id="186"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86"/>
    </w:p>
    <w:p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437"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087FD5" w:rsidRPr="000D3CFB">
        <w:rPr>
          <w:rFonts w:eastAsia="SimSun"/>
          <w:lang w:eastAsia="zh-CN"/>
        </w:rPr>
        <w:t>Subclause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087FD5" w:rsidRPr="000D3CFB">
        <w:rPr>
          <w:rFonts w:eastAsia="SimSun"/>
          <w:lang w:eastAsia="zh-CN"/>
        </w:rPr>
        <w:t>Subclause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437"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rsidR="004A16A5" w:rsidRPr="000D3CFB" w:rsidRDefault="00C1336F" w:rsidP="004A16A5">
      <w:pPr>
        <w:rPr>
          <w:rFonts w:hint="eastAsia"/>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rsidR="0007033F" w:rsidRPr="000D3CFB" w:rsidRDefault="004A16A5" w:rsidP="0007033F">
      <w:pPr>
        <w:rPr>
          <w:lang w:eastAsia="zh-CN"/>
        </w:rPr>
      </w:pPr>
      <w:r w:rsidRPr="000D3CFB">
        <w:t>If a UE is configured with a LAA SCell for UL transmissions</w:t>
      </w:r>
      <w:r w:rsidRPr="000D3CFB">
        <w:rPr>
          <w:rFonts w:hint="eastAsia"/>
          <w:lang w:eastAsia="zh-CN"/>
        </w:rPr>
        <w:t>, the UE is not expected to receive PHICH corresponding to a transport block on the LAA SCell.</w:t>
      </w:r>
    </w:p>
    <w:p w:rsidR="0007033F" w:rsidRPr="000D3CFB" w:rsidRDefault="0007033F" w:rsidP="0007033F">
      <w:r w:rsidRPr="000D3CFB">
        <w:lastRenderedPageBreak/>
        <w:t xml:space="preserve">For a serving cell, if a UE is configured with a higher layer parameter </w:t>
      </w:r>
      <w:r w:rsidRPr="000D3CFB">
        <w:rPr>
          <w:i/>
          <w:lang w:eastAsia="zh-CN"/>
        </w:rPr>
        <w:t>shortProcessingTime</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rsidR="00206ED4" w:rsidRDefault="0007033F" w:rsidP="00206ED4">
      <w:r w:rsidRPr="000D3CFB">
        <w:t xml:space="preserve">For a serving cell, if a UE is configured with a higher layer parameter </w:t>
      </w:r>
      <w:r w:rsidRPr="000D3CFB">
        <w:rPr>
          <w:rFonts w:hint="eastAsia"/>
          <w:i/>
        </w:rPr>
        <w:t>ShortTTI-Length</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rsidR="00C1336F" w:rsidRPr="000D3CFB" w:rsidRDefault="00206ED4" w:rsidP="00206ED4">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p>
    <w:p w:rsidR="00C1336F" w:rsidRPr="000D3CFB" w:rsidRDefault="00C1336F" w:rsidP="00C1336F"/>
    <w:p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trPr>
          <w:cantSplit/>
          <w:jc w:val="center"/>
        </w:trPr>
        <w:tc>
          <w:tcPr>
            <w:tcW w:w="0" w:type="auto"/>
            <w:vMerge w:val="restart"/>
            <w:shd w:val="clear" w:color="auto" w:fill="E0E0E0"/>
            <w:vAlign w:val="center"/>
          </w:tcPr>
          <w:p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rsidR="0093274D" w:rsidRPr="000D3CFB" w:rsidRDefault="0093274D" w:rsidP="00C15EE1">
            <w:pPr>
              <w:pStyle w:val="TAH"/>
              <w:rPr>
                <w:i/>
                <w:iCs/>
              </w:rPr>
            </w:pPr>
            <w:r w:rsidRPr="000D3CFB">
              <w:t xml:space="preserve">subframe number </w:t>
            </w:r>
            <w:r w:rsidRPr="000D3CFB">
              <w:rPr>
                <w:i/>
                <w:iCs/>
              </w:rPr>
              <w:t>i</w:t>
            </w:r>
          </w:p>
        </w:tc>
      </w:tr>
      <w:tr w:rsidR="0093274D" w:rsidRPr="000D3CFB">
        <w:trPr>
          <w:cantSplit/>
          <w:jc w:val="center"/>
        </w:trPr>
        <w:tc>
          <w:tcPr>
            <w:tcW w:w="0" w:type="auto"/>
            <w:vMerge/>
            <w:shd w:val="clear" w:color="auto" w:fill="E0E0E0"/>
            <w:vAlign w:val="center"/>
          </w:tcPr>
          <w:p w:rsidR="0093274D" w:rsidRPr="000D3CFB" w:rsidRDefault="0093274D" w:rsidP="00C15EE1">
            <w:pPr>
              <w:pStyle w:val="TAH"/>
            </w:pPr>
          </w:p>
        </w:tc>
        <w:tc>
          <w:tcPr>
            <w:tcW w:w="0" w:type="auto"/>
            <w:shd w:val="clear" w:color="auto" w:fill="E0E0E0"/>
            <w:vAlign w:val="center"/>
          </w:tcPr>
          <w:p w:rsidR="0093274D" w:rsidRPr="000D3CFB" w:rsidRDefault="0093274D" w:rsidP="00C15EE1">
            <w:pPr>
              <w:pStyle w:val="TAH"/>
            </w:pPr>
            <w:r w:rsidRPr="000D3CFB">
              <w:t>0</w:t>
            </w:r>
          </w:p>
        </w:tc>
        <w:tc>
          <w:tcPr>
            <w:tcW w:w="0" w:type="auto"/>
            <w:shd w:val="clear" w:color="auto" w:fill="E0E0E0"/>
            <w:vAlign w:val="center"/>
          </w:tcPr>
          <w:p w:rsidR="0093274D" w:rsidRPr="000D3CFB" w:rsidRDefault="0093274D" w:rsidP="00C15EE1">
            <w:pPr>
              <w:pStyle w:val="TAH"/>
            </w:pPr>
            <w:r w:rsidRPr="000D3CFB">
              <w:t>1</w:t>
            </w:r>
          </w:p>
        </w:tc>
        <w:tc>
          <w:tcPr>
            <w:tcW w:w="0" w:type="auto"/>
            <w:shd w:val="clear" w:color="auto" w:fill="E0E0E0"/>
            <w:vAlign w:val="center"/>
          </w:tcPr>
          <w:p w:rsidR="0093274D" w:rsidRPr="000D3CFB" w:rsidRDefault="0093274D" w:rsidP="00C15EE1">
            <w:pPr>
              <w:pStyle w:val="TAH"/>
            </w:pPr>
            <w:r w:rsidRPr="000D3CFB">
              <w:t>2</w:t>
            </w:r>
          </w:p>
        </w:tc>
        <w:tc>
          <w:tcPr>
            <w:tcW w:w="0" w:type="auto"/>
            <w:shd w:val="clear" w:color="auto" w:fill="E0E0E0"/>
            <w:vAlign w:val="center"/>
          </w:tcPr>
          <w:p w:rsidR="0093274D" w:rsidRPr="000D3CFB" w:rsidRDefault="0093274D" w:rsidP="00C15EE1">
            <w:pPr>
              <w:pStyle w:val="TAH"/>
            </w:pPr>
            <w:r w:rsidRPr="000D3CFB">
              <w:t>3</w:t>
            </w:r>
          </w:p>
        </w:tc>
        <w:tc>
          <w:tcPr>
            <w:tcW w:w="0" w:type="auto"/>
            <w:shd w:val="clear" w:color="auto" w:fill="E0E0E0"/>
            <w:vAlign w:val="center"/>
          </w:tcPr>
          <w:p w:rsidR="0093274D" w:rsidRPr="000D3CFB" w:rsidRDefault="0093274D" w:rsidP="00C15EE1">
            <w:pPr>
              <w:pStyle w:val="TAH"/>
            </w:pPr>
            <w:r w:rsidRPr="000D3CFB">
              <w:t>4</w:t>
            </w:r>
          </w:p>
        </w:tc>
        <w:tc>
          <w:tcPr>
            <w:tcW w:w="0" w:type="auto"/>
            <w:shd w:val="clear" w:color="auto" w:fill="E0E0E0"/>
            <w:vAlign w:val="center"/>
          </w:tcPr>
          <w:p w:rsidR="0093274D" w:rsidRPr="000D3CFB" w:rsidRDefault="0093274D" w:rsidP="00C15EE1">
            <w:pPr>
              <w:pStyle w:val="TAH"/>
            </w:pPr>
            <w:r w:rsidRPr="000D3CFB">
              <w:t>5</w:t>
            </w:r>
          </w:p>
        </w:tc>
        <w:tc>
          <w:tcPr>
            <w:tcW w:w="0" w:type="auto"/>
            <w:shd w:val="clear" w:color="auto" w:fill="E0E0E0"/>
            <w:vAlign w:val="center"/>
          </w:tcPr>
          <w:p w:rsidR="0093274D" w:rsidRPr="000D3CFB" w:rsidRDefault="0093274D" w:rsidP="00C15EE1">
            <w:pPr>
              <w:pStyle w:val="TAH"/>
            </w:pPr>
            <w:r w:rsidRPr="000D3CFB">
              <w:t>6</w:t>
            </w:r>
          </w:p>
        </w:tc>
        <w:tc>
          <w:tcPr>
            <w:tcW w:w="0" w:type="auto"/>
            <w:shd w:val="clear" w:color="auto" w:fill="E0E0E0"/>
            <w:vAlign w:val="center"/>
          </w:tcPr>
          <w:p w:rsidR="0093274D" w:rsidRPr="000D3CFB" w:rsidRDefault="0093274D" w:rsidP="00C15EE1">
            <w:pPr>
              <w:pStyle w:val="TAH"/>
            </w:pPr>
            <w:r w:rsidRPr="000D3CFB">
              <w:t>7</w:t>
            </w:r>
          </w:p>
        </w:tc>
        <w:tc>
          <w:tcPr>
            <w:tcW w:w="0" w:type="auto"/>
            <w:shd w:val="clear" w:color="auto" w:fill="E0E0E0"/>
            <w:vAlign w:val="center"/>
          </w:tcPr>
          <w:p w:rsidR="0093274D" w:rsidRPr="000D3CFB" w:rsidRDefault="0093274D" w:rsidP="00C15EE1">
            <w:pPr>
              <w:pStyle w:val="TAH"/>
            </w:pPr>
            <w:r w:rsidRPr="000D3CFB">
              <w:t>8</w:t>
            </w:r>
          </w:p>
        </w:tc>
        <w:tc>
          <w:tcPr>
            <w:tcW w:w="0" w:type="auto"/>
            <w:shd w:val="clear" w:color="auto" w:fill="E0E0E0"/>
            <w:vAlign w:val="center"/>
          </w:tcPr>
          <w:p w:rsidR="0093274D" w:rsidRPr="000D3CFB" w:rsidRDefault="0093274D" w:rsidP="00C15EE1">
            <w:pPr>
              <w:pStyle w:val="TAH"/>
            </w:pPr>
            <w:r w:rsidRPr="000D3CFB">
              <w:t>9</w:t>
            </w:r>
          </w:p>
        </w:tc>
      </w:tr>
      <w:tr w:rsidR="0093274D" w:rsidRPr="000D3CFB">
        <w:trPr>
          <w:cantSplit/>
          <w:jc w:val="center"/>
        </w:trPr>
        <w:tc>
          <w:tcPr>
            <w:tcW w:w="0" w:type="auto"/>
            <w:vAlign w:val="center"/>
          </w:tcPr>
          <w:p w:rsidR="0093274D" w:rsidRPr="000D3CFB" w:rsidRDefault="0093274D" w:rsidP="00C15EE1">
            <w:pPr>
              <w:pStyle w:val="TAC"/>
            </w:pPr>
            <w:r w:rsidRPr="000D3CFB">
              <w:t>0</w:t>
            </w:r>
          </w:p>
        </w:tc>
        <w:tc>
          <w:tcPr>
            <w:tcW w:w="0" w:type="auto"/>
            <w:vAlign w:val="center"/>
          </w:tcPr>
          <w:p w:rsidR="0093274D" w:rsidRPr="000D3CFB" w:rsidRDefault="0093274D" w:rsidP="00C15EE1">
            <w:pPr>
              <w:pStyle w:val="TAC"/>
              <w:rPr>
                <w:lang w:val="sv-SE"/>
              </w:rPr>
            </w:pPr>
            <w:r w:rsidRPr="000D3CFB">
              <w:rPr>
                <w:lang w:val="sv-SE"/>
              </w:rPr>
              <w:t>7</w:t>
            </w:r>
          </w:p>
        </w:tc>
        <w:tc>
          <w:tcPr>
            <w:tcW w:w="0" w:type="auto"/>
            <w:vAlign w:val="center"/>
          </w:tcPr>
          <w:p w:rsidR="0093274D" w:rsidRPr="000D3CFB" w:rsidRDefault="0093274D" w:rsidP="00C15EE1">
            <w:pPr>
              <w:pStyle w:val="TAC"/>
              <w:rPr>
                <w:lang w:val="sv-SE"/>
              </w:rPr>
            </w:pPr>
            <w:r w:rsidRPr="000D3CFB">
              <w:rPr>
                <w:lang w:val="sv-SE"/>
              </w:rPr>
              <w:t>4</w:t>
            </w: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r w:rsidRPr="000D3CFB">
              <w:rPr>
                <w:lang w:val="sv-SE"/>
              </w:rPr>
              <w:t>7</w:t>
            </w:r>
          </w:p>
        </w:tc>
        <w:tc>
          <w:tcPr>
            <w:tcW w:w="0" w:type="auto"/>
            <w:vAlign w:val="center"/>
          </w:tcPr>
          <w:p w:rsidR="0093274D" w:rsidRPr="000D3CFB" w:rsidRDefault="0093274D" w:rsidP="00C15EE1">
            <w:pPr>
              <w:pStyle w:val="TAC"/>
              <w:rPr>
                <w:lang w:val="sv-SE"/>
              </w:rPr>
            </w:pPr>
            <w:r w:rsidRPr="000D3CFB">
              <w:rPr>
                <w:lang w:val="sv-SE"/>
              </w:rPr>
              <w:t>4</w:t>
            </w: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p>
        </w:tc>
      </w:tr>
      <w:tr w:rsidR="0093274D" w:rsidRPr="000D3CFB">
        <w:trPr>
          <w:cantSplit/>
          <w:jc w:val="center"/>
        </w:trPr>
        <w:tc>
          <w:tcPr>
            <w:tcW w:w="0" w:type="auto"/>
            <w:vAlign w:val="center"/>
          </w:tcPr>
          <w:p w:rsidR="0093274D" w:rsidRPr="000D3CFB" w:rsidRDefault="0093274D" w:rsidP="00C15EE1">
            <w:pPr>
              <w:pStyle w:val="TAC"/>
            </w:pPr>
            <w:r w:rsidRPr="000D3CFB">
              <w:t>1</w:t>
            </w: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r w:rsidRPr="000D3CFB">
              <w:rPr>
                <w:lang w:val="sv-SE"/>
              </w:rPr>
              <w:t>4</w:t>
            </w: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r w:rsidRPr="000D3CFB">
              <w:rPr>
                <w:lang w:val="sv-SE"/>
              </w:rPr>
              <w:t>6</w:t>
            </w: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r w:rsidRPr="000D3CFB">
              <w:rPr>
                <w:lang w:val="sv-SE"/>
              </w:rPr>
              <w:t>4</w:t>
            </w: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r w:rsidRPr="000D3CFB">
              <w:rPr>
                <w:lang w:val="sv-SE"/>
              </w:rPr>
              <w:t>6</w:t>
            </w:r>
          </w:p>
        </w:tc>
      </w:tr>
      <w:tr w:rsidR="0093274D" w:rsidRPr="000D3CFB">
        <w:trPr>
          <w:cantSplit/>
          <w:jc w:val="center"/>
        </w:trPr>
        <w:tc>
          <w:tcPr>
            <w:tcW w:w="0" w:type="auto"/>
            <w:vAlign w:val="center"/>
          </w:tcPr>
          <w:p w:rsidR="0093274D" w:rsidRPr="000D3CFB" w:rsidRDefault="0093274D" w:rsidP="00C15EE1">
            <w:pPr>
              <w:pStyle w:val="TAC"/>
            </w:pPr>
            <w:r w:rsidRPr="000D3CFB">
              <w:t>2</w:t>
            </w: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r w:rsidRPr="000D3CFB">
              <w:rPr>
                <w:lang w:val="sv-SE"/>
              </w:rPr>
              <w:t>6</w:t>
            </w: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p>
        </w:tc>
        <w:tc>
          <w:tcPr>
            <w:tcW w:w="0" w:type="auto"/>
            <w:vAlign w:val="center"/>
          </w:tcPr>
          <w:p w:rsidR="0093274D" w:rsidRPr="000D3CFB" w:rsidRDefault="0093274D" w:rsidP="00C15EE1">
            <w:pPr>
              <w:pStyle w:val="TAC"/>
              <w:rPr>
                <w:lang w:val="sv-SE"/>
              </w:rPr>
            </w:pPr>
            <w:r w:rsidRPr="000D3CFB">
              <w:rPr>
                <w:lang w:val="sv-SE"/>
              </w:rPr>
              <w:t>6</w:t>
            </w:r>
          </w:p>
        </w:tc>
        <w:tc>
          <w:tcPr>
            <w:tcW w:w="0" w:type="auto"/>
            <w:vAlign w:val="center"/>
          </w:tcPr>
          <w:p w:rsidR="0093274D" w:rsidRPr="000D3CFB" w:rsidRDefault="0093274D" w:rsidP="00C15EE1">
            <w:pPr>
              <w:pStyle w:val="TAC"/>
              <w:rPr>
                <w:lang w:val="sv-SE"/>
              </w:rPr>
            </w:pPr>
          </w:p>
        </w:tc>
      </w:tr>
      <w:tr w:rsidR="0093274D" w:rsidRPr="000D3CFB">
        <w:trPr>
          <w:cantSplit/>
          <w:jc w:val="center"/>
        </w:trPr>
        <w:tc>
          <w:tcPr>
            <w:tcW w:w="0" w:type="auto"/>
            <w:vAlign w:val="center"/>
          </w:tcPr>
          <w:p w:rsidR="0093274D" w:rsidRPr="000D3CFB" w:rsidRDefault="0093274D" w:rsidP="00C15EE1">
            <w:pPr>
              <w:pStyle w:val="TAC"/>
            </w:pPr>
            <w:r w:rsidRPr="000D3CFB">
              <w:t>3</w:t>
            </w:r>
          </w:p>
        </w:tc>
        <w:tc>
          <w:tcPr>
            <w:tcW w:w="0" w:type="auto"/>
            <w:vAlign w:val="center"/>
          </w:tcPr>
          <w:p w:rsidR="0093274D" w:rsidRPr="000D3CFB" w:rsidRDefault="0093274D" w:rsidP="00C15EE1">
            <w:pPr>
              <w:pStyle w:val="TAC"/>
            </w:pPr>
            <w:r w:rsidRPr="000D3CFB">
              <w:t>6</w:t>
            </w: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r w:rsidRPr="000D3CFB">
              <w:t>6</w:t>
            </w:r>
          </w:p>
        </w:tc>
        <w:tc>
          <w:tcPr>
            <w:tcW w:w="0" w:type="auto"/>
            <w:vAlign w:val="center"/>
          </w:tcPr>
          <w:p w:rsidR="0093274D" w:rsidRPr="000D3CFB" w:rsidRDefault="0093274D" w:rsidP="00C15EE1">
            <w:pPr>
              <w:pStyle w:val="TAC"/>
            </w:pPr>
            <w:r w:rsidRPr="000D3CFB">
              <w:t>6</w:t>
            </w:r>
          </w:p>
        </w:tc>
      </w:tr>
      <w:tr w:rsidR="0093274D" w:rsidRPr="000D3CFB">
        <w:trPr>
          <w:cantSplit/>
          <w:jc w:val="center"/>
        </w:trPr>
        <w:tc>
          <w:tcPr>
            <w:tcW w:w="0" w:type="auto"/>
            <w:vAlign w:val="center"/>
          </w:tcPr>
          <w:p w:rsidR="0093274D" w:rsidRPr="000D3CFB" w:rsidRDefault="0093274D" w:rsidP="00C15EE1">
            <w:pPr>
              <w:pStyle w:val="TAC"/>
            </w:pPr>
            <w:r w:rsidRPr="000D3CFB">
              <w:t>4</w:t>
            </w: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r w:rsidRPr="000D3CFB">
              <w:t>6</w:t>
            </w:r>
          </w:p>
        </w:tc>
        <w:tc>
          <w:tcPr>
            <w:tcW w:w="0" w:type="auto"/>
            <w:vAlign w:val="center"/>
          </w:tcPr>
          <w:p w:rsidR="0093274D" w:rsidRPr="000D3CFB" w:rsidRDefault="0093274D" w:rsidP="00C15EE1">
            <w:pPr>
              <w:pStyle w:val="TAC"/>
            </w:pPr>
            <w:r w:rsidRPr="000D3CFB">
              <w:t>6</w:t>
            </w:r>
          </w:p>
        </w:tc>
      </w:tr>
      <w:tr w:rsidR="0093274D" w:rsidRPr="000D3CFB">
        <w:trPr>
          <w:cantSplit/>
          <w:jc w:val="center"/>
        </w:trPr>
        <w:tc>
          <w:tcPr>
            <w:tcW w:w="0" w:type="auto"/>
            <w:vAlign w:val="center"/>
          </w:tcPr>
          <w:p w:rsidR="0093274D" w:rsidRPr="000D3CFB" w:rsidRDefault="0093274D" w:rsidP="00C15EE1">
            <w:pPr>
              <w:pStyle w:val="TAC"/>
            </w:pPr>
            <w:r w:rsidRPr="000D3CFB">
              <w:t>5</w:t>
            </w: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r w:rsidRPr="000D3CFB">
              <w:t>6</w:t>
            </w:r>
          </w:p>
        </w:tc>
        <w:tc>
          <w:tcPr>
            <w:tcW w:w="0" w:type="auto"/>
            <w:vAlign w:val="center"/>
          </w:tcPr>
          <w:p w:rsidR="0093274D" w:rsidRPr="000D3CFB" w:rsidRDefault="0093274D" w:rsidP="00C15EE1">
            <w:pPr>
              <w:pStyle w:val="TAC"/>
            </w:pPr>
          </w:p>
        </w:tc>
      </w:tr>
      <w:tr w:rsidR="0093274D" w:rsidRPr="000D3CFB">
        <w:trPr>
          <w:cantSplit/>
          <w:jc w:val="center"/>
        </w:trPr>
        <w:tc>
          <w:tcPr>
            <w:tcW w:w="0" w:type="auto"/>
            <w:vAlign w:val="center"/>
          </w:tcPr>
          <w:p w:rsidR="0093274D" w:rsidRPr="000D3CFB" w:rsidRDefault="0093274D" w:rsidP="00C15EE1">
            <w:pPr>
              <w:pStyle w:val="TAC"/>
            </w:pPr>
            <w:r w:rsidRPr="000D3CFB">
              <w:t>6</w:t>
            </w:r>
          </w:p>
        </w:tc>
        <w:tc>
          <w:tcPr>
            <w:tcW w:w="0" w:type="auto"/>
            <w:vAlign w:val="center"/>
          </w:tcPr>
          <w:p w:rsidR="0093274D" w:rsidRPr="000D3CFB" w:rsidRDefault="0093274D" w:rsidP="00C15EE1">
            <w:pPr>
              <w:pStyle w:val="TAC"/>
            </w:pPr>
            <w:r w:rsidRPr="000D3CFB">
              <w:t>6</w:t>
            </w:r>
          </w:p>
        </w:tc>
        <w:tc>
          <w:tcPr>
            <w:tcW w:w="0" w:type="auto"/>
            <w:vAlign w:val="center"/>
          </w:tcPr>
          <w:p w:rsidR="0093274D" w:rsidRPr="000D3CFB" w:rsidRDefault="0093274D" w:rsidP="00C15EE1">
            <w:pPr>
              <w:pStyle w:val="TAC"/>
            </w:pPr>
            <w:r w:rsidRPr="000D3CFB">
              <w:t>4</w:t>
            </w: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r w:rsidRPr="000D3CFB">
              <w:t>7</w:t>
            </w:r>
          </w:p>
        </w:tc>
        <w:tc>
          <w:tcPr>
            <w:tcW w:w="0" w:type="auto"/>
            <w:vAlign w:val="center"/>
          </w:tcPr>
          <w:p w:rsidR="0093274D" w:rsidRPr="000D3CFB" w:rsidRDefault="0093274D" w:rsidP="00C15EE1">
            <w:pPr>
              <w:pStyle w:val="TAC"/>
            </w:pPr>
            <w:r w:rsidRPr="000D3CFB">
              <w:t>4</w:t>
            </w: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p>
        </w:tc>
        <w:tc>
          <w:tcPr>
            <w:tcW w:w="0" w:type="auto"/>
            <w:vAlign w:val="center"/>
          </w:tcPr>
          <w:p w:rsidR="0093274D" w:rsidRPr="000D3CFB" w:rsidRDefault="0093274D" w:rsidP="00C15EE1">
            <w:pPr>
              <w:pStyle w:val="TAC"/>
            </w:pPr>
            <w:r w:rsidRPr="000D3CFB">
              <w:t>6</w:t>
            </w:r>
          </w:p>
        </w:tc>
      </w:tr>
    </w:tbl>
    <w:p w:rsidR="003F26BD" w:rsidRPr="000D3CFB" w:rsidRDefault="003F26BD" w:rsidP="003F26BD">
      <w:pPr>
        <w:widowControl w:val="0"/>
        <w:spacing w:beforeLines="50" w:before="120" w:afterLines="50" w:after="120"/>
        <w:rPr>
          <w:rFonts w:eastAsia="SimSun"/>
          <w:kern w:val="2"/>
          <w:lang w:eastAsia="zh-CN"/>
        </w:rPr>
      </w:pPr>
    </w:p>
    <w:p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rsidTr="00195659">
        <w:trPr>
          <w:cantSplit/>
          <w:jc w:val="center"/>
        </w:trPr>
        <w:tc>
          <w:tcPr>
            <w:tcW w:w="0" w:type="auto"/>
            <w:vMerge w:val="restart"/>
            <w:shd w:val="clear" w:color="auto" w:fill="E0E0E0"/>
            <w:vAlign w:val="center"/>
          </w:tcPr>
          <w:p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rsidR="003F26BD" w:rsidRPr="000D3CFB" w:rsidRDefault="003F26BD" w:rsidP="00195659">
            <w:pPr>
              <w:pStyle w:val="TAH"/>
              <w:rPr>
                <w:i/>
                <w:iCs/>
              </w:rPr>
            </w:pPr>
            <w:r w:rsidRPr="000D3CFB">
              <w:t xml:space="preserve">subframe number </w:t>
            </w:r>
            <w:r w:rsidRPr="000D3CFB">
              <w:rPr>
                <w:i/>
                <w:iCs/>
              </w:rPr>
              <w:t>i</w:t>
            </w:r>
          </w:p>
        </w:tc>
      </w:tr>
      <w:tr w:rsidR="003F26BD" w:rsidRPr="000D3CFB" w:rsidTr="00195659">
        <w:trPr>
          <w:cantSplit/>
          <w:jc w:val="center"/>
        </w:trPr>
        <w:tc>
          <w:tcPr>
            <w:tcW w:w="0" w:type="auto"/>
            <w:vMerge/>
            <w:shd w:val="clear" w:color="auto" w:fill="E0E0E0"/>
            <w:vAlign w:val="center"/>
          </w:tcPr>
          <w:p w:rsidR="003F26BD" w:rsidRPr="000D3CFB" w:rsidRDefault="003F26BD" w:rsidP="00195659">
            <w:pPr>
              <w:pStyle w:val="TAH"/>
            </w:pPr>
          </w:p>
        </w:tc>
        <w:tc>
          <w:tcPr>
            <w:tcW w:w="0" w:type="auto"/>
            <w:shd w:val="clear" w:color="auto" w:fill="E0E0E0"/>
            <w:vAlign w:val="center"/>
          </w:tcPr>
          <w:p w:rsidR="003F26BD" w:rsidRPr="000D3CFB" w:rsidRDefault="003F26BD" w:rsidP="00195659">
            <w:pPr>
              <w:pStyle w:val="TAH"/>
            </w:pPr>
            <w:r w:rsidRPr="000D3CFB">
              <w:t>0</w:t>
            </w:r>
          </w:p>
        </w:tc>
        <w:tc>
          <w:tcPr>
            <w:tcW w:w="0" w:type="auto"/>
            <w:shd w:val="clear" w:color="auto" w:fill="E0E0E0"/>
            <w:vAlign w:val="center"/>
          </w:tcPr>
          <w:p w:rsidR="003F26BD" w:rsidRPr="000D3CFB" w:rsidRDefault="003F26BD" w:rsidP="00195659">
            <w:pPr>
              <w:pStyle w:val="TAH"/>
            </w:pPr>
            <w:r w:rsidRPr="000D3CFB">
              <w:t>1</w:t>
            </w:r>
          </w:p>
        </w:tc>
        <w:tc>
          <w:tcPr>
            <w:tcW w:w="0" w:type="auto"/>
            <w:shd w:val="clear" w:color="auto" w:fill="E0E0E0"/>
            <w:vAlign w:val="center"/>
          </w:tcPr>
          <w:p w:rsidR="003F26BD" w:rsidRPr="000D3CFB" w:rsidRDefault="003F26BD" w:rsidP="00195659">
            <w:pPr>
              <w:pStyle w:val="TAH"/>
            </w:pPr>
            <w:r w:rsidRPr="000D3CFB">
              <w:t>2</w:t>
            </w:r>
          </w:p>
        </w:tc>
        <w:tc>
          <w:tcPr>
            <w:tcW w:w="0" w:type="auto"/>
            <w:shd w:val="clear" w:color="auto" w:fill="E0E0E0"/>
            <w:vAlign w:val="center"/>
          </w:tcPr>
          <w:p w:rsidR="003F26BD" w:rsidRPr="000D3CFB" w:rsidRDefault="003F26BD" w:rsidP="00195659">
            <w:pPr>
              <w:pStyle w:val="TAH"/>
            </w:pPr>
            <w:r w:rsidRPr="000D3CFB">
              <w:t>3</w:t>
            </w:r>
          </w:p>
        </w:tc>
        <w:tc>
          <w:tcPr>
            <w:tcW w:w="0" w:type="auto"/>
            <w:shd w:val="clear" w:color="auto" w:fill="E0E0E0"/>
            <w:vAlign w:val="center"/>
          </w:tcPr>
          <w:p w:rsidR="003F26BD" w:rsidRPr="000D3CFB" w:rsidRDefault="003F26BD" w:rsidP="00195659">
            <w:pPr>
              <w:pStyle w:val="TAH"/>
            </w:pPr>
            <w:r w:rsidRPr="000D3CFB">
              <w:t>4</w:t>
            </w:r>
          </w:p>
        </w:tc>
        <w:tc>
          <w:tcPr>
            <w:tcW w:w="0" w:type="auto"/>
            <w:shd w:val="clear" w:color="auto" w:fill="E0E0E0"/>
            <w:vAlign w:val="center"/>
          </w:tcPr>
          <w:p w:rsidR="003F26BD" w:rsidRPr="000D3CFB" w:rsidRDefault="003F26BD" w:rsidP="00195659">
            <w:pPr>
              <w:pStyle w:val="TAH"/>
            </w:pPr>
            <w:r w:rsidRPr="000D3CFB">
              <w:t>5</w:t>
            </w:r>
          </w:p>
        </w:tc>
        <w:tc>
          <w:tcPr>
            <w:tcW w:w="0" w:type="auto"/>
            <w:shd w:val="clear" w:color="auto" w:fill="E0E0E0"/>
            <w:vAlign w:val="center"/>
          </w:tcPr>
          <w:p w:rsidR="003F26BD" w:rsidRPr="000D3CFB" w:rsidRDefault="003F26BD" w:rsidP="00195659">
            <w:pPr>
              <w:pStyle w:val="TAH"/>
            </w:pPr>
            <w:r w:rsidRPr="000D3CFB">
              <w:t>6</w:t>
            </w:r>
          </w:p>
        </w:tc>
        <w:tc>
          <w:tcPr>
            <w:tcW w:w="0" w:type="auto"/>
            <w:shd w:val="clear" w:color="auto" w:fill="E0E0E0"/>
            <w:vAlign w:val="center"/>
          </w:tcPr>
          <w:p w:rsidR="003F26BD" w:rsidRPr="000D3CFB" w:rsidRDefault="003F26BD" w:rsidP="00195659">
            <w:pPr>
              <w:pStyle w:val="TAH"/>
            </w:pPr>
            <w:r w:rsidRPr="000D3CFB">
              <w:t>7</w:t>
            </w:r>
          </w:p>
        </w:tc>
        <w:tc>
          <w:tcPr>
            <w:tcW w:w="0" w:type="auto"/>
            <w:shd w:val="clear" w:color="auto" w:fill="E0E0E0"/>
            <w:vAlign w:val="center"/>
          </w:tcPr>
          <w:p w:rsidR="003F26BD" w:rsidRPr="000D3CFB" w:rsidRDefault="003F26BD" w:rsidP="00195659">
            <w:pPr>
              <w:pStyle w:val="TAH"/>
            </w:pPr>
            <w:r w:rsidRPr="000D3CFB">
              <w:t>8</w:t>
            </w:r>
          </w:p>
        </w:tc>
        <w:tc>
          <w:tcPr>
            <w:tcW w:w="0" w:type="auto"/>
            <w:shd w:val="clear" w:color="auto" w:fill="E0E0E0"/>
            <w:vAlign w:val="center"/>
          </w:tcPr>
          <w:p w:rsidR="003F26BD" w:rsidRPr="000D3CFB" w:rsidRDefault="003F26BD" w:rsidP="00195659">
            <w:pPr>
              <w:pStyle w:val="TAH"/>
            </w:pPr>
            <w:r w:rsidRPr="000D3CFB">
              <w:t>9</w:t>
            </w:r>
          </w:p>
        </w:tc>
      </w:tr>
      <w:tr w:rsidR="003F26BD" w:rsidRPr="000D3CFB" w:rsidTr="00195659">
        <w:trPr>
          <w:cantSplit/>
          <w:jc w:val="center"/>
        </w:trPr>
        <w:tc>
          <w:tcPr>
            <w:tcW w:w="0" w:type="auto"/>
            <w:vAlign w:val="center"/>
          </w:tcPr>
          <w:p w:rsidR="003F26BD" w:rsidRPr="000D3CFB" w:rsidRDefault="003F26BD" w:rsidP="00195659">
            <w:pPr>
              <w:pStyle w:val="TAC"/>
            </w:pPr>
            <w:r w:rsidRPr="000D3CFB">
              <w:t>0</w:t>
            </w:r>
          </w:p>
        </w:tc>
        <w:tc>
          <w:tcPr>
            <w:tcW w:w="0" w:type="auto"/>
            <w:vAlign w:val="center"/>
          </w:tcPr>
          <w:p w:rsidR="003F26BD" w:rsidRPr="000D3CFB" w:rsidRDefault="003F26BD" w:rsidP="00195659">
            <w:pPr>
              <w:pStyle w:val="TAC"/>
              <w:rPr>
                <w:lang w:val="sv-SE"/>
              </w:rPr>
            </w:pPr>
            <w:r w:rsidRPr="000D3CFB">
              <w:rPr>
                <w:lang w:val="sv-SE"/>
              </w:rPr>
              <w:t>7</w:t>
            </w:r>
          </w:p>
        </w:tc>
        <w:tc>
          <w:tcPr>
            <w:tcW w:w="0" w:type="auto"/>
            <w:vAlign w:val="center"/>
          </w:tcPr>
          <w:p w:rsidR="003F26BD" w:rsidRPr="000D3CFB" w:rsidRDefault="003F26BD" w:rsidP="00195659">
            <w:pPr>
              <w:pStyle w:val="TAC"/>
              <w:rPr>
                <w:lang w:val="sv-SE"/>
              </w:rPr>
            </w:pPr>
            <w:r w:rsidRPr="000D3CFB">
              <w:rPr>
                <w:lang w:val="sv-SE"/>
              </w:rPr>
              <w:t>5,4</w:t>
            </w: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r w:rsidRPr="000D3CFB">
              <w:rPr>
                <w:lang w:val="sv-SE"/>
              </w:rPr>
              <w:t>7</w:t>
            </w:r>
          </w:p>
        </w:tc>
        <w:tc>
          <w:tcPr>
            <w:tcW w:w="0" w:type="auto"/>
            <w:vAlign w:val="center"/>
          </w:tcPr>
          <w:p w:rsidR="003F26BD" w:rsidRPr="000D3CFB" w:rsidRDefault="003F26BD" w:rsidP="00195659">
            <w:pPr>
              <w:pStyle w:val="TAC"/>
              <w:rPr>
                <w:lang w:val="sv-SE"/>
              </w:rPr>
            </w:pPr>
            <w:r w:rsidRPr="000D3CFB">
              <w:rPr>
                <w:lang w:val="sv-SE"/>
              </w:rPr>
              <w:t>5,4</w:t>
            </w: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p>
        </w:tc>
      </w:tr>
      <w:tr w:rsidR="003F26BD" w:rsidRPr="000D3CFB" w:rsidTr="00195659">
        <w:trPr>
          <w:cantSplit/>
          <w:jc w:val="center"/>
        </w:trPr>
        <w:tc>
          <w:tcPr>
            <w:tcW w:w="0" w:type="auto"/>
            <w:vAlign w:val="center"/>
          </w:tcPr>
          <w:p w:rsidR="003F26BD" w:rsidRPr="000D3CFB" w:rsidRDefault="003F26BD" w:rsidP="00195659">
            <w:pPr>
              <w:pStyle w:val="TAC"/>
            </w:pPr>
            <w:r w:rsidRPr="000D3CFB">
              <w:t>1</w:t>
            </w: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r w:rsidRPr="000D3CFB">
              <w:rPr>
                <w:lang w:val="sv-SE"/>
              </w:rPr>
              <w:t>5,4</w:t>
            </w: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r w:rsidRPr="000D3CFB">
              <w:rPr>
                <w:lang w:val="sv-SE"/>
              </w:rPr>
              <w:t>6</w:t>
            </w: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r w:rsidRPr="000D3CFB">
              <w:rPr>
                <w:lang w:val="sv-SE"/>
              </w:rPr>
              <w:t>5,4</w:t>
            </w: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r w:rsidRPr="000D3CFB">
              <w:rPr>
                <w:lang w:val="sv-SE"/>
              </w:rPr>
              <w:t>6</w:t>
            </w:r>
          </w:p>
        </w:tc>
      </w:tr>
      <w:tr w:rsidR="003F26BD" w:rsidRPr="000D3CFB" w:rsidTr="00195659">
        <w:trPr>
          <w:cantSplit/>
          <w:jc w:val="center"/>
        </w:trPr>
        <w:tc>
          <w:tcPr>
            <w:tcW w:w="0" w:type="auto"/>
            <w:vAlign w:val="center"/>
          </w:tcPr>
          <w:p w:rsidR="003F26BD" w:rsidRPr="000D3CFB" w:rsidRDefault="003F26BD" w:rsidP="00195659">
            <w:pPr>
              <w:pStyle w:val="TAC"/>
            </w:pPr>
            <w:r w:rsidRPr="000D3CFB">
              <w:t>2</w:t>
            </w: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r w:rsidRPr="000D3CFB">
              <w:rPr>
                <w:lang w:val="sv-SE"/>
              </w:rPr>
              <w:t>7,6</w:t>
            </w: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p>
        </w:tc>
        <w:tc>
          <w:tcPr>
            <w:tcW w:w="0" w:type="auto"/>
            <w:vAlign w:val="center"/>
          </w:tcPr>
          <w:p w:rsidR="003F26BD" w:rsidRPr="000D3CFB" w:rsidRDefault="003F26BD" w:rsidP="00195659">
            <w:pPr>
              <w:pStyle w:val="TAC"/>
              <w:rPr>
                <w:lang w:val="sv-SE"/>
              </w:rPr>
            </w:pPr>
            <w:r w:rsidRPr="000D3CFB">
              <w:rPr>
                <w:lang w:val="sv-SE"/>
              </w:rPr>
              <w:t>7,6</w:t>
            </w:r>
          </w:p>
        </w:tc>
        <w:tc>
          <w:tcPr>
            <w:tcW w:w="0" w:type="auto"/>
            <w:vAlign w:val="center"/>
          </w:tcPr>
          <w:p w:rsidR="003F26BD" w:rsidRPr="000D3CFB" w:rsidRDefault="003F26BD" w:rsidP="00195659">
            <w:pPr>
              <w:pStyle w:val="TAC"/>
              <w:rPr>
                <w:lang w:val="sv-SE"/>
              </w:rPr>
            </w:pPr>
          </w:p>
        </w:tc>
      </w:tr>
      <w:tr w:rsidR="003F26BD" w:rsidRPr="000D3CFB" w:rsidTr="00195659">
        <w:trPr>
          <w:cantSplit/>
          <w:jc w:val="center"/>
        </w:trPr>
        <w:tc>
          <w:tcPr>
            <w:tcW w:w="0" w:type="auto"/>
            <w:vAlign w:val="center"/>
          </w:tcPr>
          <w:p w:rsidR="003F26BD" w:rsidRPr="000D3CFB" w:rsidRDefault="003F26BD" w:rsidP="00195659">
            <w:pPr>
              <w:pStyle w:val="TAC"/>
            </w:pPr>
            <w:r w:rsidRPr="000D3CFB">
              <w:t>3</w:t>
            </w:r>
          </w:p>
        </w:tc>
        <w:tc>
          <w:tcPr>
            <w:tcW w:w="0" w:type="auto"/>
            <w:vAlign w:val="center"/>
          </w:tcPr>
          <w:p w:rsidR="003F26BD" w:rsidRPr="000D3CFB" w:rsidRDefault="003F26BD" w:rsidP="00195659">
            <w:pPr>
              <w:pStyle w:val="TAC"/>
            </w:pPr>
            <w:r w:rsidRPr="000D3CFB">
              <w:t>6</w:t>
            </w: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r w:rsidRPr="000D3CFB">
              <w:t>7,6</w:t>
            </w:r>
          </w:p>
        </w:tc>
        <w:tc>
          <w:tcPr>
            <w:tcW w:w="0" w:type="auto"/>
            <w:vAlign w:val="center"/>
          </w:tcPr>
          <w:p w:rsidR="003F26BD" w:rsidRPr="000D3CFB" w:rsidRDefault="003F26BD" w:rsidP="00195659">
            <w:pPr>
              <w:pStyle w:val="TAC"/>
            </w:pPr>
            <w:r w:rsidRPr="000D3CFB">
              <w:t>6</w:t>
            </w:r>
          </w:p>
        </w:tc>
      </w:tr>
      <w:tr w:rsidR="003F26BD" w:rsidRPr="000D3CFB" w:rsidTr="00195659">
        <w:trPr>
          <w:cantSplit/>
          <w:jc w:val="center"/>
        </w:trPr>
        <w:tc>
          <w:tcPr>
            <w:tcW w:w="0" w:type="auto"/>
            <w:vAlign w:val="center"/>
          </w:tcPr>
          <w:p w:rsidR="003F26BD" w:rsidRPr="000D3CFB" w:rsidRDefault="003F26BD" w:rsidP="00195659">
            <w:pPr>
              <w:pStyle w:val="TAC"/>
            </w:pPr>
            <w:r w:rsidRPr="000D3CFB">
              <w:t>4</w:t>
            </w: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r w:rsidRPr="000D3CFB">
              <w:t>7,6</w:t>
            </w:r>
          </w:p>
        </w:tc>
        <w:tc>
          <w:tcPr>
            <w:tcW w:w="0" w:type="auto"/>
            <w:vAlign w:val="center"/>
          </w:tcPr>
          <w:p w:rsidR="003F26BD" w:rsidRPr="000D3CFB" w:rsidRDefault="003F26BD" w:rsidP="00195659">
            <w:pPr>
              <w:pStyle w:val="TAC"/>
            </w:pPr>
            <w:r w:rsidRPr="000D3CFB">
              <w:t>6</w:t>
            </w:r>
          </w:p>
        </w:tc>
      </w:tr>
      <w:tr w:rsidR="003F26BD" w:rsidRPr="000D3CFB" w:rsidTr="00195659">
        <w:trPr>
          <w:cantSplit/>
          <w:jc w:val="center"/>
        </w:trPr>
        <w:tc>
          <w:tcPr>
            <w:tcW w:w="0" w:type="auto"/>
            <w:vAlign w:val="center"/>
          </w:tcPr>
          <w:p w:rsidR="003F26BD" w:rsidRPr="000D3CFB" w:rsidRDefault="003F26BD" w:rsidP="00195659">
            <w:pPr>
              <w:pStyle w:val="TAC"/>
            </w:pPr>
            <w:r w:rsidRPr="000D3CFB">
              <w:t>5</w:t>
            </w: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r w:rsidRPr="000D3CFB">
              <w:t>7,6</w:t>
            </w:r>
          </w:p>
        </w:tc>
        <w:tc>
          <w:tcPr>
            <w:tcW w:w="0" w:type="auto"/>
            <w:vAlign w:val="center"/>
          </w:tcPr>
          <w:p w:rsidR="003F26BD" w:rsidRPr="000D3CFB" w:rsidRDefault="003F26BD" w:rsidP="00195659">
            <w:pPr>
              <w:pStyle w:val="TAC"/>
            </w:pPr>
          </w:p>
        </w:tc>
      </w:tr>
      <w:tr w:rsidR="003F26BD" w:rsidRPr="000D3CFB" w:rsidTr="00195659">
        <w:trPr>
          <w:cantSplit/>
          <w:jc w:val="center"/>
        </w:trPr>
        <w:tc>
          <w:tcPr>
            <w:tcW w:w="0" w:type="auto"/>
            <w:vAlign w:val="center"/>
          </w:tcPr>
          <w:p w:rsidR="003F26BD" w:rsidRPr="000D3CFB" w:rsidRDefault="003F26BD" w:rsidP="00195659">
            <w:pPr>
              <w:pStyle w:val="TAC"/>
            </w:pPr>
            <w:r w:rsidRPr="000D3CFB">
              <w:t>6</w:t>
            </w:r>
          </w:p>
        </w:tc>
        <w:tc>
          <w:tcPr>
            <w:tcW w:w="0" w:type="auto"/>
            <w:vAlign w:val="center"/>
          </w:tcPr>
          <w:p w:rsidR="003F26BD" w:rsidRPr="000D3CFB" w:rsidRDefault="003F26BD" w:rsidP="00195659">
            <w:pPr>
              <w:pStyle w:val="TAC"/>
            </w:pPr>
            <w:r w:rsidRPr="000D3CFB">
              <w:t>6,4</w:t>
            </w:r>
          </w:p>
        </w:tc>
        <w:tc>
          <w:tcPr>
            <w:tcW w:w="0" w:type="auto"/>
            <w:vAlign w:val="center"/>
          </w:tcPr>
          <w:p w:rsidR="003F26BD" w:rsidRPr="000D3CFB" w:rsidRDefault="003F26BD" w:rsidP="00195659">
            <w:pPr>
              <w:pStyle w:val="TAC"/>
            </w:pPr>
            <w:r w:rsidRPr="000D3CFB">
              <w:t>4</w:t>
            </w: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r w:rsidRPr="000D3CFB">
              <w:t>7,4</w:t>
            </w:r>
          </w:p>
        </w:tc>
        <w:tc>
          <w:tcPr>
            <w:tcW w:w="0" w:type="auto"/>
            <w:vAlign w:val="center"/>
          </w:tcPr>
          <w:p w:rsidR="003F26BD" w:rsidRPr="000D3CFB" w:rsidRDefault="003F26BD" w:rsidP="00195659">
            <w:pPr>
              <w:pStyle w:val="TAC"/>
            </w:pPr>
            <w:r w:rsidRPr="000D3CFB">
              <w:t>4</w:t>
            </w: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p>
        </w:tc>
        <w:tc>
          <w:tcPr>
            <w:tcW w:w="0" w:type="auto"/>
            <w:vAlign w:val="center"/>
          </w:tcPr>
          <w:p w:rsidR="003F26BD" w:rsidRPr="000D3CFB" w:rsidRDefault="003F26BD" w:rsidP="00195659">
            <w:pPr>
              <w:pStyle w:val="TAC"/>
            </w:pPr>
            <w:r w:rsidRPr="000D3CFB">
              <w:t>6</w:t>
            </w:r>
          </w:p>
        </w:tc>
      </w:tr>
    </w:tbl>
    <w:p w:rsidR="00C1336F" w:rsidRPr="000D3CFB" w:rsidRDefault="00C1336F">
      <w:pPr>
        <w:widowControl w:val="0"/>
        <w:spacing w:beforeLines="50" w:before="120" w:afterLines="50" w:after="120"/>
        <w:rPr>
          <w:rFonts w:eastAsia="SimSun"/>
          <w:kern w:val="2"/>
          <w:lang w:eastAsia="zh-CN"/>
        </w:rPr>
      </w:pPr>
    </w:p>
    <w:p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rsidR="0093274D" w:rsidRPr="000D3CFB" w:rsidRDefault="002355B6">
      <w:pPr>
        <w:widowControl w:val="0"/>
        <w:spacing w:beforeLines="50" w:before="120" w:afterLines="50" w:after="120"/>
        <w:rPr>
          <w:rFonts w:eastAsia="SimSun"/>
          <w:kern w:val="2"/>
          <w:lang w:eastAsia="zh-CN"/>
        </w:rPr>
      </w:pPr>
      <w:r w:rsidRPr="000D3CFB">
        <w:t xml:space="preserve">For FDD,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rsidR="00404119" w:rsidRPr="000D3CFB" w:rsidRDefault="00404119" w:rsidP="008260B9">
      <w:pPr>
        <w:pStyle w:val="B1"/>
        <w:rPr>
          <w:rFonts w:eastAsia="SimSun"/>
          <w:lang w:eastAsia="zh-CN"/>
        </w:rPr>
      </w:pPr>
      <w:r w:rsidRPr="000D3CFB">
        <w:rPr>
          <w:rFonts w:eastAsia="SimSun"/>
          <w:lang w:eastAsia="zh-CN"/>
        </w:rPr>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rsidR="00404119" w:rsidRPr="000D3CFB"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rsidR="0093274D" w:rsidRPr="000D3CFB" w:rsidRDefault="00C15EE1">
      <w:pPr>
        <w:pStyle w:val="Heading2"/>
      </w:pPr>
      <w:r w:rsidRPr="000D3CFB">
        <w:br w:type="page"/>
      </w:r>
      <w:bookmarkStart w:id="187" w:name="_Toc415085494"/>
      <w:r w:rsidR="0093274D" w:rsidRPr="000D3CFB">
        <w:lastRenderedPageBreak/>
        <w:t>8.4</w:t>
      </w:r>
      <w:r w:rsidR="0093274D" w:rsidRPr="000D3CFB">
        <w:tab/>
        <w:t xml:space="preserve">UE PUSCH </w:t>
      </w:r>
      <w:r w:rsidRPr="000D3CFB">
        <w:t>h</w:t>
      </w:r>
      <w:r w:rsidR="0093274D" w:rsidRPr="000D3CFB">
        <w:t>opping</w:t>
      </w:r>
      <w:r w:rsidR="0093274D" w:rsidRPr="000D3CFB">
        <w:rPr>
          <w:rFonts w:hint="eastAsia"/>
        </w:rPr>
        <w:t xml:space="preserve"> </w:t>
      </w:r>
      <w:r w:rsidR="0093274D" w:rsidRPr="000D3CFB">
        <w:t>procedure</w:t>
      </w:r>
      <w:bookmarkEnd w:id="187"/>
    </w:p>
    <w:p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rPr>
        <w:drawing>
          <wp:inline distT="0" distB="0" distL="0" distR="0">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438"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rsidR="0093274D" w:rsidRPr="000D3CFB" w:rsidRDefault="0093274D" w:rsidP="00F167B7">
      <w:pPr>
        <w:numPr>
          <w:ilvl w:val="0"/>
          <w:numId w:val="16"/>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rsidR="0093274D" w:rsidRPr="000D3CFB" w:rsidRDefault="0093274D" w:rsidP="00F167B7">
      <w:pPr>
        <w:numPr>
          <w:ilvl w:val="0"/>
          <w:numId w:val="16"/>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rsidR="0093274D" w:rsidRPr="000D3CFB" w:rsidRDefault="0093274D" w:rsidP="00C15EE1">
      <w:pPr>
        <w:rPr>
          <w:rFonts w:eastAsia="Batang"/>
          <w:lang w:val="en-US"/>
        </w:rPr>
      </w:pPr>
    </w:p>
    <w:p w:rsidR="0093274D" w:rsidRPr="000D3CFB" w:rsidRDefault="00664FED" w:rsidP="007E3801">
      <w:pPr>
        <w:pStyle w:val="EQ"/>
        <w:jc w:val="center"/>
      </w:pPr>
      <w:r w:rsidRPr="000D3CFB">
        <w:rPr>
          <w:position w:val="-56"/>
        </w:rPr>
        <w:drawing>
          <wp:inline distT="0" distB="0" distL="0" distR="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439"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rPr>
        <w:drawing>
          <wp:inline distT="0" distB="0" distL="0" distR="0">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440"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rPr>
        <w:drawing>
          <wp:inline distT="0" distB="0" distL="0" distR="0">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441"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rPr>
        <w:drawing>
          <wp:inline distT="0" distB="0" distL="0" distR="0">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442"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rPr>
        <w:drawing>
          <wp:inline distT="0" distB="0" distL="0" distR="0">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443"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rPr>
        <w:drawing>
          <wp:inline distT="0" distB="0" distL="0" distR="0">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444"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r w:rsidRPr="000D3CFB">
        <w:rPr>
          <w:rFonts w:eastAsia="MS Mincho"/>
          <w:i/>
          <w:lang w:val="en-US"/>
        </w:rPr>
        <w:t>N</w:t>
      </w:r>
      <w:r w:rsidRPr="000D3CFB">
        <w:rPr>
          <w:rFonts w:eastAsia="MS Mincho"/>
          <w:i/>
          <w:vertAlign w:val="subscript"/>
          <w:lang w:val="en-US"/>
        </w:rPr>
        <w:t>UL_hop</w:t>
      </w:r>
      <w:r w:rsidRPr="000D3CFB">
        <w:t xml:space="preserve"> = 1 or 2 bits. The number of contiguous RBs that can be assigned to a type-1 hopping user is limited to</w:t>
      </w:r>
      <w:r w:rsidRPr="000D3CFB">
        <w:rPr>
          <w:rFonts w:hint="eastAsia"/>
          <w:position w:val="-14"/>
          <w:lang w:val="en-US"/>
        </w:rPr>
        <w:t xml:space="preserve"> </w:t>
      </w:r>
      <w:r w:rsidR="00664FED" w:rsidRPr="000D3CFB">
        <w:rPr>
          <w:noProof/>
          <w:position w:val="-12"/>
        </w:rPr>
        <w:drawing>
          <wp:inline distT="0" distB="0" distL="0" distR="0">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445"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rPr>
        <w:drawing>
          <wp:inline distT="0" distB="0" distL="0" distR="0">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445"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rPr>
        <w:drawing>
          <wp:inline distT="0" distB="0" distL="0" distR="0">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446"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rPr>
        <w:drawing>
          <wp:inline distT="0" distB="0" distL="0" distR="0">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44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rsidR="0093274D" w:rsidRPr="000D3CFB" w:rsidRDefault="0093274D">
      <w:pPr>
        <w:rPr>
          <w:lang w:val="en-US"/>
        </w:rPr>
      </w:pPr>
    </w:p>
    <w:p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087FD5" w:rsidRPr="000D3CFB">
        <w:rPr>
          <w:lang w:val="en-US"/>
        </w:rPr>
        <w:t>Subclause</w:t>
      </w:r>
      <w:r w:rsidRPr="000D3CFB">
        <w:rPr>
          <w:lang w:val="en-US"/>
        </w:rPr>
        <w:t xml:space="preserve"> 8.4.1 and type 2 is described in </w:t>
      </w:r>
      <w:r w:rsidR="00087FD5" w:rsidRPr="000D3CFB">
        <w:rPr>
          <w:lang w:val="en-US"/>
        </w:rPr>
        <w:t>Subclause</w:t>
      </w:r>
      <w:r w:rsidRPr="000D3CFB">
        <w:rPr>
          <w:lang w:val="en-US"/>
        </w:rPr>
        <w:t xml:space="preserve"> 8.4.2.</w:t>
      </w:r>
    </w:p>
    <w:p w:rsidR="0093274D" w:rsidRPr="000D3CFB" w:rsidRDefault="0093274D">
      <w:pPr>
        <w:rPr>
          <w:lang w:val="en-US"/>
        </w:rPr>
      </w:pPr>
    </w:p>
    <w:p w:rsidR="0093274D" w:rsidRPr="000D3CFB" w:rsidRDefault="0093274D">
      <w:pPr>
        <w:pStyle w:val="TH"/>
      </w:pPr>
      <w:r w:rsidRPr="000D3CFB">
        <w:t xml:space="preserve">Table 8.4-1: Number of Hopping Bits </w:t>
      </w:r>
      <w:r w:rsidRPr="000D3CFB">
        <w:rPr>
          <w:rFonts w:eastAsia="MS Mincho"/>
          <w:lang w:val="en-US"/>
        </w:rPr>
        <w:t>N</w:t>
      </w:r>
      <w:r w:rsidRPr="000D3CFB">
        <w:rPr>
          <w:rFonts w:eastAsia="MS Mincho"/>
          <w:vertAlign w:val="subscript"/>
          <w:lang w:val="en-US"/>
        </w:rPr>
        <w:t xml:space="preserve">UL_hop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93274D" w:rsidRPr="000D3CFB" w:rsidRDefault="0093274D" w:rsidP="00C15EE1">
            <w:pPr>
              <w:pStyle w:val="TAH"/>
            </w:pPr>
            <w:r w:rsidRPr="000D3CFB">
              <w:t>System BW</w:t>
            </w:r>
            <w:r w:rsidR="00C15EE1" w:rsidRPr="000D3CFB">
              <w:br/>
            </w:r>
            <w:r w:rsidRPr="000D3CFB">
              <w:t xml:space="preserve"> </w:t>
            </w:r>
            <w:r w:rsidR="00664FED" w:rsidRPr="000D3CFB">
              <w:rPr>
                <w:noProof/>
              </w:rPr>
              <w:drawing>
                <wp:inline distT="0" distB="0" distL="0" distR="0">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448"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93274D" w:rsidRPr="000D3CFB" w:rsidRDefault="0093274D" w:rsidP="00C15EE1">
            <w:pPr>
              <w:pStyle w:val="TAH"/>
            </w:pPr>
            <w:r w:rsidRPr="000D3CFB">
              <w:t xml:space="preserve">#Hopping bits for 2nd slot RA </w:t>
            </w:r>
          </w:p>
          <w:p w:rsidR="0093274D" w:rsidRPr="000D3CFB" w:rsidRDefault="0093274D" w:rsidP="00C15EE1">
            <w:pPr>
              <w:pStyle w:val="TAH"/>
            </w:pPr>
            <w:r w:rsidRPr="000D3CFB">
              <w:t>(</w:t>
            </w:r>
            <w:r w:rsidRPr="000D3CFB">
              <w:rPr>
                <w:rFonts w:eastAsia="MS Mincho"/>
                <w:i/>
                <w:lang w:val="en-US"/>
              </w:rPr>
              <w:t>N</w:t>
            </w:r>
            <w:r w:rsidRPr="000D3CFB">
              <w:rPr>
                <w:rFonts w:eastAsia="MS Mincho"/>
                <w:i/>
                <w:vertAlign w:val="subscript"/>
                <w:lang w:val="en-US"/>
              </w:rPr>
              <w:t>UL_hop</w:t>
            </w:r>
            <w:r w:rsidRPr="000D3CFB">
              <w:t>)</w:t>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C15EE1">
            <w:pPr>
              <w:pStyle w:val="TAC"/>
            </w:pPr>
            <w:r w:rsidRPr="000D3CFB">
              <w:t>1</w:t>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0D3CFB" w:rsidRDefault="0093274D" w:rsidP="00C15EE1">
            <w:pPr>
              <w:pStyle w:val="TAC"/>
            </w:pPr>
            <w:r w:rsidRPr="000D3CFB">
              <w:t>2</w:t>
            </w:r>
          </w:p>
        </w:tc>
      </w:tr>
    </w:tbl>
    <w:p w:rsidR="0093274D" w:rsidRPr="000D3CFB" w:rsidRDefault="0093274D">
      <w:pPr>
        <w:rPr>
          <w:lang w:val="en-US"/>
        </w:rPr>
      </w:pPr>
    </w:p>
    <w:p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rsidR="0093274D" w:rsidRPr="000D3CFB" w:rsidRDefault="0093274D">
      <w:pPr>
        <w:pStyle w:val="Heading3"/>
      </w:pPr>
      <w:bookmarkStart w:id="188" w:name="_Toc415085495"/>
      <w:r w:rsidRPr="000D3CFB">
        <w:lastRenderedPageBreak/>
        <w:t>8.4.1</w:t>
      </w:r>
      <w:r w:rsidRPr="000D3CFB">
        <w:tab/>
        <w:t xml:space="preserve">Type 1 PUSCH </w:t>
      </w:r>
      <w:r w:rsidR="00C15EE1" w:rsidRPr="000D3CFB">
        <w:t>h</w:t>
      </w:r>
      <w:r w:rsidRPr="000D3CFB">
        <w:t>opping</w:t>
      </w:r>
      <w:bookmarkEnd w:id="188"/>
    </w:p>
    <w:p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rPr>
        <w:drawing>
          <wp:inline distT="0" distB="0" distL="0" distR="0">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449"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rPr>
        <w:drawing>
          <wp:inline distT="0" distB="0" distL="0" distR="0">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450"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451"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rPr>
        <w:drawing>
          <wp:inline distT="0" distB="0" distL="0" distR="0">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452"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422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 and </w:t>
      </w:r>
      <w:r w:rsidR="00087FD5" w:rsidRPr="000D3CFB">
        <w:rPr>
          <w:lang w:val="en-US"/>
        </w:rPr>
        <w:t>Subclause</w:t>
      </w:r>
      <w:r w:rsidRPr="000D3CFB">
        <w:rPr>
          <w:lang w:val="en-US"/>
        </w:rPr>
        <w:t xml:space="preserve"> 8.1.</w:t>
      </w:r>
    </w:p>
    <w:p w:rsidR="0093274D" w:rsidRPr="000D3CFB" w:rsidRDefault="0093274D">
      <w:pPr>
        <w:rPr>
          <w:iCs/>
          <w:lang w:val="en-US"/>
        </w:rPr>
      </w:pPr>
      <w:r w:rsidRPr="000D3CFB">
        <w:rPr>
          <w:lang w:val="en-US"/>
        </w:rPr>
        <w:t>The lowest index PRB (</w:t>
      </w:r>
      <w:r w:rsidR="00664FED" w:rsidRPr="000D3CFB">
        <w:rPr>
          <w:noProof/>
          <w:position w:val="-10"/>
        </w:rPr>
        <w:drawing>
          <wp:inline distT="0" distB="0" distL="0" distR="0">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45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454"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rsidR="0093274D" w:rsidRPr="000D3CFB" w:rsidRDefault="0093274D">
      <w:r w:rsidRPr="000D3CFB">
        <w:t xml:space="preserve">The set of physical resource blocks to be used for PUSCH transmission are </w:t>
      </w:r>
      <w:r w:rsidR="00664FED" w:rsidRPr="000D3CFB">
        <w:rPr>
          <w:noProof/>
          <w:position w:val="-10"/>
        </w:rPr>
        <w:drawing>
          <wp:inline distT="0" distB="0" distL="0" distR="0">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42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rPr>
        <w:drawing>
          <wp:inline distT="0" distB="0" distL="0" distR="0">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450"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rPr>
        <w:drawing>
          <wp:inline distT="0" distB="0" distL="0" distR="0">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45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rPr>
        <w:drawing>
          <wp:inline distT="0" distB="0" distL="0" distR="0">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42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w:t>
      </w:r>
      <w:r w:rsidRPr="000D3CFB">
        <w:t xml:space="preserve"> </w:t>
      </w:r>
      <w:r w:rsidRPr="000D3CFB">
        <w:rPr>
          <w:lang w:val="en-US"/>
        </w:rPr>
        <w:t xml:space="preserve">and </w:t>
      </w:r>
      <w:r w:rsidR="00087FD5" w:rsidRPr="000D3CFB">
        <w:rPr>
          <w:lang w:val="en-US"/>
        </w:rPr>
        <w:t>Subclause</w:t>
      </w:r>
      <w:r w:rsidRPr="000D3CFB">
        <w:rPr>
          <w:lang w:val="en-US"/>
        </w:rPr>
        <w:t xml:space="preserve"> 8.1</w:t>
      </w:r>
      <w:r w:rsidRPr="000D3CFB">
        <w:t>.</w:t>
      </w:r>
    </w:p>
    <w:p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rsidR="0093274D" w:rsidRPr="000D3CFB" w:rsidRDefault="0093274D">
      <w:pPr>
        <w:pStyle w:val="Heading3"/>
      </w:pPr>
      <w:bookmarkStart w:id="189" w:name="_Toc415085496"/>
      <w:r w:rsidRPr="000D3CFB">
        <w:t>8.4.2</w:t>
      </w:r>
      <w:r w:rsidRPr="000D3CFB">
        <w:tab/>
        <w:t xml:space="preserve">Type 2 PUSCH </w:t>
      </w:r>
      <w:r w:rsidR="00C15EE1" w:rsidRPr="000D3CFB">
        <w:t>h</w:t>
      </w:r>
      <w:r w:rsidRPr="000D3CFB">
        <w:t>opping</w:t>
      </w:r>
      <w:bookmarkEnd w:id="189"/>
    </w:p>
    <w:p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rPr>
        <w:drawing>
          <wp:inline distT="0" distB="0" distL="0" distR="0">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45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087FD5" w:rsidRPr="000D3CFB">
        <w:rPr>
          <w:lang w:val="en-US"/>
        </w:rPr>
        <w:t>Subclause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rPr>
        <w:drawing>
          <wp:inline distT="0" distB="0" distL="0" distR="0">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45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rPr>
        <w:drawing>
          <wp:inline distT="0" distB="0" distL="0" distR="0">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45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rsidR="0093274D" w:rsidRPr="000D3CFB" w:rsidRDefault="0093274D">
      <w:pPr>
        <w:pStyle w:val="TH"/>
      </w:pPr>
      <w:r w:rsidRPr="000D3CFB">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rPr>
              <w:drawing>
                <wp:inline distT="0" distB="0" distL="0" distR="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458"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0D3CFB" w:rsidRDefault="00664FED" w:rsidP="00333B47">
            <w:pPr>
              <w:pStyle w:val="TAH"/>
              <w:rPr>
                <w:rFonts w:cs="Arial"/>
              </w:rPr>
            </w:pPr>
            <w:r w:rsidRPr="000D3CFB">
              <w:rPr>
                <w:noProof/>
                <w:position w:val="-10"/>
              </w:rPr>
              <w:drawing>
                <wp:inline distT="0" distB="0" distL="0" distR="0">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459"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664FED" w:rsidP="00333B47">
            <w:pPr>
              <w:pStyle w:val="TAC"/>
            </w:pPr>
            <w:r w:rsidRPr="000D3CFB">
              <w:rPr>
                <w:noProof/>
                <w:position w:val="-22"/>
              </w:rPr>
              <w:drawing>
                <wp:inline distT="0" distB="0" distL="0" distR="0">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460"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93274D" w:rsidP="00333B47">
            <w:pPr>
              <w:pStyle w:val="TAC"/>
            </w:pPr>
            <w:r w:rsidRPr="000D3CFB">
              <w:t xml:space="preserve"> Type 2 PUSCH Hopping</w:t>
            </w:r>
          </w:p>
        </w:tc>
      </w:tr>
      <w:tr w:rsidR="0093274D" w:rsidRPr="000D3CFB">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664FED" w:rsidP="00333B47">
            <w:pPr>
              <w:pStyle w:val="TAC"/>
            </w:pPr>
            <w:r w:rsidRPr="000D3CFB">
              <w:rPr>
                <w:noProof/>
                <w:position w:val="-22"/>
              </w:rPr>
              <w:drawing>
                <wp:inline distT="0" distB="0" distL="0" distR="0">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461"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664FED" w:rsidP="00333B47">
            <w:pPr>
              <w:pStyle w:val="TAC"/>
            </w:pPr>
            <w:r w:rsidRPr="000D3CFB">
              <w:rPr>
                <w:noProof/>
                <w:position w:val="-22"/>
              </w:rPr>
              <w:drawing>
                <wp:inline distT="0" distB="0" distL="0" distR="0">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462"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664FED" w:rsidP="00333B47">
            <w:pPr>
              <w:pStyle w:val="TAC"/>
            </w:pPr>
            <w:r w:rsidRPr="000D3CFB">
              <w:rPr>
                <w:noProof/>
                <w:position w:val="-22"/>
              </w:rPr>
              <w:drawing>
                <wp:inline distT="0" distB="0" distL="0" distR="0">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463"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0D3CFB" w:rsidRDefault="0093274D" w:rsidP="00333B47">
            <w:pPr>
              <w:pStyle w:val="TAC"/>
            </w:pPr>
            <w:r w:rsidRPr="000D3CFB">
              <w:rPr>
                <w:rFonts w:cs="Arial" w:hint="eastAsia"/>
                <w:szCs w:val="22"/>
              </w:rPr>
              <w:t xml:space="preserve"> </w:t>
            </w:r>
            <w:r w:rsidRPr="000D3CFB">
              <w:t>Type 2 PUSCH Hopping</w:t>
            </w:r>
          </w:p>
        </w:tc>
      </w:tr>
    </w:tbl>
    <w:p w:rsidR="0093274D" w:rsidRPr="000D3CFB" w:rsidRDefault="0093274D"/>
    <w:p w:rsidR="0093274D" w:rsidRPr="000D3CFB" w:rsidRDefault="0093274D">
      <w:pPr>
        <w:pStyle w:val="Heading2"/>
      </w:pPr>
      <w:bookmarkStart w:id="190"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190"/>
    </w:p>
    <w:p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rsidR="0093274D" w:rsidRPr="000D3CFB" w:rsidRDefault="0093274D">
      <w:pPr>
        <w:rPr>
          <w:lang w:val="en-AU"/>
        </w:rPr>
      </w:pPr>
    </w:p>
    <w:p w:rsidR="0093274D" w:rsidRPr="000D3CFB" w:rsidRDefault="00333B47">
      <w:pPr>
        <w:pStyle w:val="Heading2"/>
      </w:pPr>
      <w:r w:rsidRPr="000D3CFB">
        <w:br w:type="page"/>
      </w:r>
      <w:bookmarkStart w:id="191" w:name="_Toc415085498"/>
      <w:r w:rsidR="0093274D" w:rsidRPr="000D3CFB">
        <w:lastRenderedPageBreak/>
        <w:t>8.6</w:t>
      </w:r>
      <w:r w:rsidR="0093274D" w:rsidRPr="000D3CFB">
        <w:tab/>
        <w:t>Modulation order, redundancy version and transport block size determination</w:t>
      </w:r>
      <w:bookmarkEnd w:id="191"/>
    </w:p>
    <w:p w:rsidR="0093274D" w:rsidRPr="000D3CFB" w:rsidRDefault="0093274D">
      <w:pPr>
        <w:spacing w:after="120"/>
      </w:pPr>
      <w:r w:rsidRPr="000D3CFB">
        <w:t>To determine the modulation order, redundancy version and transport block size for the physical uplink shared channel, the UE shall first</w:t>
      </w:r>
    </w:p>
    <w:p w:rsidR="0093274D" w:rsidRPr="000D3CFB" w:rsidRDefault="00FB4445" w:rsidP="00547755">
      <w:pPr>
        <w:pStyle w:val="B1"/>
      </w:pPr>
      <w:r w:rsidRPr="000D3CFB">
        <w:t>-</w:t>
      </w:r>
      <w:r w:rsidRPr="000D3CFB">
        <w:tab/>
        <w:t xml:space="preserve">for a cell that is not a LAA SCell, </w:t>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rPr>
        <w:drawing>
          <wp:inline distT="0" distB="0" distL="0" distR="0">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r w:rsidR="00C1336F" w:rsidRPr="000D3CFB">
        <w:rPr>
          <w:rFonts w:eastAsia="SimSun" w:hint="eastAsia"/>
          <w:lang w:eastAsia="zh-CN"/>
        </w:rPr>
        <w:t xml:space="preserve">if the UE is a non-BL/CE UEs and 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rPr>
        <w:drawing>
          <wp:inline distT="0" distB="0" distL="0" distR="0">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if the UE is a BL/CE UE</w:t>
      </w:r>
      <w:r w:rsidR="0093274D" w:rsidRPr="000D3CFB">
        <w:t>, and</w:t>
      </w:r>
    </w:p>
    <w:p w:rsidR="00FB4445" w:rsidRPr="000D3CFB" w:rsidRDefault="00FB4445" w:rsidP="00FB4445">
      <w:pPr>
        <w:numPr>
          <w:ilvl w:val="0"/>
          <w:numId w:val="11"/>
        </w:numPr>
        <w:spacing w:after="120"/>
        <w:rPr>
          <w:rFonts w:eastAsia="SimSun"/>
          <w:lang w:eastAsia="zh-CN"/>
        </w:rPr>
      </w:pPr>
      <w:r w:rsidRPr="000D3CFB">
        <w:t xml:space="preserve">for a cell that is a LAA SCell, read the </w:t>
      </w:r>
      <w:r w:rsidR="000D3CFB">
        <w:t>"</w:t>
      </w:r>
      <w:r w:rsidRPr="000D3CFB">
        <w:t xml:space="preserve">modulation and coding scheme </w:t>
      </w:r>
      <w:r w:rsidR="000D3CFB">
        <w:t>"</w:t>
      </w:r>
      <w:r w:rsidRPr="000D3CFB">
        <w:t xml:space="preserve"> field (</w:t>
      </w:r>
      <w:r w:rsidR="00664FED" w:rsidRPr="000D3CFB">
        <w:rPr>
          <w:noProof/>
          <w:position w:val="-10"/>
        </w:rPr>
        <w:drawing>
          <wp:inline distT="0" distB="0" distL="0" distR="0">
            <wp:extent cx="276225" cy="20955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w:t>
      </w:r>
      <w:r w:rsidR="000D3CFB">
        <w:t>"</w:t>
      </w:r>
      <w:r w:rsidRPr="000D3CFB">
        <w:t>redundancy version</w:t>
      </w:r>
      <w:r w:rsidR="000D3CFB">
        <w:t>"</w:t>
      </w:r>
      <w:r w:rsidRPr="000D3CFB">
        <w:t xml:space="preserve"> field (</w:t>
      </w:r>
      <w:r w:rsidRPr="000D3CFB">
        <w:rPr>
          <w:rFonts w:eastAsia="SimSun"/>
          <w:position w:val="-6"/>
          <w:lang w:eastAsia="zh-CN"/>
        </w:rPr>
        <w:object w:dxaOrig="260" w:dyaOrig="200">
          <v:shape id="_x0000_i3503" type="#_x0000_t75" style="width:12.75pt;height:9.75pt" o:ole="">
            <v:imagedata r:id="rId4465" o:title=""/>
          </v:shape>
          <o:OLEObject Type="Embed" ProgID="Equation.3" ShapeID="_x0000_i3503" DrawAspect="Content" ObjectID="_1584278282" r:id="rId4466"/>
        </w:object>
      </w:r>
      <w:r w:rsidRPr="000D3CFB">
        <w:t>)</w:t>
      </w:r>
      <w:r w:rsidRPr="000D3CFB">
        <w:rPr>
          <w:rFonts w:eastAsia="SimSun"/>
          <w:lang w:eastAsia="zh-CN"/>
        </w:rPr>
        <w:t>, and</w:t>
      </w:r>
    </w:p>
    <w:p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rPr>
        <w:drawing>
          <wp:inline distT="0" distB="0" distL="0" distR="0">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087FD5" w:rsidRPr="000D3CFB">
        <w:t>Subclause</w:t>
      </w:r>
      <w:r w:rsidR="0093274D" w:rsidRPr="000D3CFB">
        <w:t xml:space="preserve"> 8.1</w:t>
      </w:r>
      <w:r w:rsidR="0093274D" w:rsidRPr="000D3CFB">
        <w:rPr>
          <w:rFonts w:hint="eastAsia"/>
        </w:rPr>
        <w:t>, and</w:t>
      </w:r>
    </w:p>
    <w:p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rsidR="0093274D" w:rsidRPr="000D3CFB" w:rsidRDefault="0093274D">
      <w:pPr>
        <w:pStyle w:val="Heading3"/>
      </w:pPr>
      <w:bookmarkStart w:id="192" w:name="_Toc415085499"/>
      <w:r w:rsidRPr="000D3CFB">
        <w:t>8.6.1</w:t>
      </w:r>
      <w:r w:rsidRPr="000D3CFB">
        <w:tab/>
        <w:t>Modulation order and redundancy version determination</w:t>
      </w:r>
      <w:bookmarkEnd w:id="192"/>
      <w:r w:rsidRPr="000D3CFB">
        <w:t xml:space="preserve"> </w:t>
      </w:r>
    </w:p>
    <w:p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rPr>
        <w:drawing>
          <wp:inline distT="0" distB="0" distL="0" distR="0">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468"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rPr>
        <w:drawing>
          <wp:inline distT="0" distB="0" distL="0" distR="0">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46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rPr>
        <w:drawing>
          <wp:inline distT="0" distB="0" distL="0" distR="0">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46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rPr>
        <w:drawing>
          <wp:inline distT="0" distB="0" distL="0" distR="0">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rsidR="00D109C9" w:rsidRPr="000D3CFB" w:rsidRDefault="00367F1F" w:rsidP="00D109C9">
      <w:pPr>
        <w:pStyle w:val="B1"/>
      </w:pPr>
      <w:r w:rsidRPr="000D3CFB">
        <w:t>-</w:t>
      </w:r>
      <w:r w:rsidRPr="000D3CFB">
        <w:tab/>
      </w:r>
      <w:r w:rsidR="0093274D" w:rsidRPr="000D3CFB">
        <w:t xml:space="preserve">If the UE is capable of supporting 64QAM in PUSCH and has not been configured by higher layers to transmit only QPSK and 16QAM, the modulation order is given by </w:t>
      </w:r>
      <w:r w:rsidR="00664FED" w:rsidRPr="000D3CFB">
        <w:rPr>
          <w:b/>
          <w:bCs/>
          <w:noProof/>
          <w:position w:val="-10"/>
        </w:rPr>
        <w:drawing>
          <wp:inline distT="0" distB="0" distL="0" distR="0">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rsidR="0093274D" w:rsidRPr="000D3CFB" w:rsidRDefault="00D109C9" w:rsidP="00D109C9">
      <w:pPr>
        <w:pStyle w:val="B1"/>
      </w:pPr>
      <w:r w:rsidRPr="000D3CFB">
        <w:t>-</w:t>
      </w:r>
      <w:r w:rsidRPr="000D3CFB">
        <w:tab/>
        <w:t xml:space="preserve">If the UE is capable of supporting 256QAM in PUSCH and has not been configured by higher layers to transmit only QPSK and 16QAM, the modulation order is given by </w:t>
      </w:r>
      <w:r w:rsidR="00664FED" w:rsidRPr="000D3CFB">
        <w:rPr>
          <w:b/>
          <w:bCs/>
          <w:noProof/>
          <w:position w:val="-10"/>
        </w:rPr>
        <w:drawing>
          <wp:inline distT="0" distB="0" distL="0" distR="0">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p>
    <w:p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rPr>
        <w:drawing>
          <wp:inline distT="0" distB="0" distL="0" distR="0">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rPr>
        <w:drawing>
          <wp:inline distT="0" distB="0" distL="0" distR="0">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rPr>
        <w:drawing>
          <wp:inline distT="0" distB="0" distL="0" distR="0">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r w:rsidR="0093274D" w:rsidRPr="000D3CFB">
        <w:rPr>
          <w:rFonts w:eastAsia="Malgun Gothic" w:hint="eastAsia"/>
          <w:i/>
          <w:lang w:val="en-US"/>
        </w:rPr>
        <w:t>ttiBundling</w:t>
      </w:r>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rPr>
        <w:drawing>
          <wp:inline distT="0" distB="0" distL="0" distR="0">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47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rPr>
        <w:drawing>
          <wp:inline distT="0" distB="0" distL="0" distR="0">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472"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rPr>
        <w:drawing>
          <wp:inline distT="0" distB="0" distL="0" distR="0">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rPr>
        <w:drawing>
          <wp:inline distT="0" distB="0" distL="0" distR="0">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46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rPr>
        <w:drawing>
          <wp:inline distT="0" distB="0" distL="0" distR="0">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rPr>
        <w:drawing>
          <wp:inline distT="0" distB="0" distL="0" distR="0">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46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rPr>
        <w:drawing>
          <wp:inline distT="0" distB="0" distL="0" distR="0">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rPr>
        <w:drawing>
          <wp:inline distT="0" distB="0" distL="0" distR="0">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46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rPr>
        <w:drawing>
          <wp:inline distT="0" distB="0" distL="0" distR="0">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46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rPr>
        <w:drawing>
          <wp:inline distT="0" distB="0" distL="0" distR="0">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46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473"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rPr>
        <w:drawing>
          <wp:inline distT="0" distB="0" distL="0" distR="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46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rsidR="002B43AD" w:rsidRPr="000D3CFB" w:rsidRDefault="00367F1F" w:rsidP="008260B9">
      <w:pPr>
        <w:pStyle w:val="B1"/>
      </w:pPr>
      <w:r w:rsidRPr="000D3CFB">
        <w:t>-</w:t>
      </w:r>
      <w:r w:rsidRPr="000D3CFB">
        <w:tab/>
      </w:r>
      <w:r w:rsidR="002B43AD" w:rsidRPr="000D3CFB">
        <w:t>if DCI format 0</w:t>
      </w:r>
      <w:r w:rsidR="00FB4445" w:rsidRPr="000D3CFB">
        <w:t>/0A/0B</w:t>
      </w:r>
      <w:r w:rsidR="002B43AD" w:rsidRPr="000D3CFB">
        <w:t xml:space="preserve"> is used and </w:t>
      </w:r>
      <w:r w:rsidR="00664FED" w:rsidRPr="000D3CFB">
        <w:rPr>
          <w:noProof/>
          <w:position w:val="-12"/>
        </w:rPr>
        <w:drawing>
          <wp:inline distT="0" distB="0" distL="0" distR="0">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47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47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for the enabled TB and the signalled number of </w:t>
      </w:r>
      <w:r w:rsidR="002B43AD" w:rsidRPr="000D3CFB">
        <w:lastRenderedPageBreak/>
        <w:t>transmission layers is 1</w:t>
      </w:r>
      <w:r w:rsidR="00FB4445" w:rsidRPr="000D3CFB">
        <w:t xml:space="preserve"> or if DCI format 4A/4B is used and </w:t>
      </w:r>
      <w:r w:rsidR="00664FED" w:rsidRPr="000D3CFB">
        <w:rPr>
          <w:noProof/>
          <w:position w:val="-12"/>
        </w:rPr>
        <w:drawing>
          <wp:inline distT="0" distB="0" distL="0" distR="0">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47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rPr>
        <w:drawing>
          <wp:inline distT="0" distB="0" distL="0" distR="0">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47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rPr>
        <w:drawing>
          <wp:inline distT="0" distB="0" distL="0" distR="0">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47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rPr>
        <w:drawing>
          <wp:inline distT="0" distB="0" distL="0" distR="0">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47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rsidR="00F258F1" w:rsidRPr="000D3CFB" w:rsidRDefault="00367F1F" w:rsidP="00627398">
      <w:pPr>
        <w:pStyle w:val="B2"/>
        <w:rPr>
          <w:rFonts w:hint="eastAsia"/>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rPr>
        <w:drawing>
          <wp:inline distT="0" distB="0" distL="0" distR="0">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47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rsidR="00892889" w:rsidRPr="000D3CFB" w:rsidRDefault="00627398" w:rsidP="00892889">
      <w:pPr>
        <w:pStyle w:val="B2"/>
        <w:rPr>
          <w:rFonts w:eastAsia="Malgun Gothic" w:hint="eastAsia"/>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47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rsidR="00627398" w:rsidRPr="000D3CFB" w:rsidRDefault="00892889" w:rsidP="00892889">
      <w:pPr>
        <w:pStyle w:val="B2"/>
        <w:rPr>
          <w:rFonts w:eastAsia="SimSun" w:hint="eastAsia"/>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 is set to trigger an aperiodic CSI report,</w:t>
      </w:r>
      <w:r w:rsidR="00D331DC" w:rsidRPr="000D3CFB">
        <w:t xml:space="preserve"> </w:t>
      </w:r>
      <w:r w:rsidR="00D331DC" w:rsidRPr="000D3CFB">
        <w:rPr>
          <w:rFonts w:hint="eastAsia"/>
          <w:lang w:eastAsia="zh-CN"/>
        </w:rPr>
        <w:t>or</w:t>
      </w:r>
    </w:p>
    <w:p w:rsidR="00D331DC" w:rsidRPr="000D3CFB" w:rsidRDefault="00D331DC" w:rsidP="00D331DC">
      <w:pPr>
        <w:pStyle w:val="B2"/>
        <w:rPr>
          <w:rFonts w:eastAsia="Malgun Gothic" w:hint="eastAsia"/>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47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rsidR="00D331DC" w:rsidRPr="000D3CFB" w:rsidRDefault="00D331DC" w:rsidP="00D331DC">
      <w:pPr>
        <w:pStyle w:val="B2"/>
        <w:rPr>
          <w:rFonts w:eastAsia="SimSun" w:hint="eastAsia"/>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rsidR="00D331DC" w:rsidRPr="000D3CFB" w:rsidRDefault="00D331DC" w:rsidP="00D331DC">
      <w:pPr>
        <w:pStyle w:val="B2"/>
        <w:rPr>
          <w:rFonts w:eastAsia="Malgun Gothic" w:hint="eastAsia"/>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47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rsidR="00D331DC" w:rsidRPr="000D3CFB" w:rsidRDefault="00D331DC" w:rsidP="00D331DC">
      <w:pPr>
        <w:pStyle w:val="B2"/>
        <w:rPr>
          <w:rFonts w:eastAsia="SimSun" w:hint="eastAsia"/>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rsidR="002B43AD" w:rsidRPr="000D3CFB" w:rsidRDefault="00D331DC" w:rsidP="00D331DC">
      <w:pPr>
        <w:pStyle w:val="B2"/>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p>
    <w:p w:rsidR="002B43AD" w:rsidRPr="000D3CFB" w:rsidRDefault="002B43AD" w:rsidP="002B43AD">
      <w:pPr>
        <w:rPr>
          <w:b/>
          <w:bCs/>
          <w:lang w:val="en-US"/>
        </w:rPr>
      </w:pPr>
      <w:r w:rsidRPr="000D3CFB">
        <w:t xml:space="preserve">then the modulation order is set to </w:t>
      </w:r>
      <w:r w:rsidR="00664FED" w:rsidRPr="000D3CFB">
        <w:rPr>
          <w:b/>
          <w:bCs/>
          <w:noProof/>
          <w:position w:val="-10"/>
        </w:rPr>
        <w:drawing>
          <wp:inline distT="0" distB="0" distL="0" distR="0">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47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rsidR="00FB4445" w:rsidRPr="000D3CFB" w:rsidRDefault="00367F1F" w:rsidP="00FB4445">
      <w:pPr>
        <w:pStyle w:val="B1"/>
      </w:pPr>
      <w:r w:rsidRPr="000D3CFB">
        <w:lastRenderedPageBreak/>
        <w:t>-</w:t>
      </w:r>
      <w:r w:rsidRPr="000D3CFB">
        <w:tab/>
      </w:r>
      <w:r w:rsidR="0093274D" w:rsidRPr="000D3CFB">
        <w:t xml:space="preserve">Otherwise, </w:t>
      </w:r>
    </w:p>
    <w:p w:rsidR="0093274D" w:rsidRPr="000D3CFB" w:rsidRDefault="00FB4445" w:rsidP="00547755">
      <w:pPr>
        <w:pStyle w:val="B2"/>
      </w:pPr>
      <w:r w:rsidRPr="000D3CFB">
        <w:t>-</w:t>
      </w:r>
      <w:r w:rsidRPr="000D3CFB">
        <w:tab/>
        <w:t>For a cell that is not a LAA SCell</w:t>
      </w:r>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93274D" w:rsidRPr="000D3CFB">
        <w:t xml:space="preserve"> with DCI format 0</w:t>
      </w:r>
      <w:r w:rsidR="002B43AD" w:rsidRPr="000D3CFB">
        <w:t>/4</w:t>
      </w:r>
      <w:r w:rsidR="0093274D" w:rsidRPr="000D3CFB">
        <w:t xml:space="preserve"> for the same transport block using </w:t>
      </w:r>
      <w:r w:rsidR="00664FED" w:rsidRPr="000D3CFB">
        <w:rPr>
          <w:noProof/>
          <w:position w:val="-12"/>
        </w:rPr>
        <w:drawing>
          <wp:inline distT="0" distB="0" distL="0" distR="0">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479"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93274D" w:rsidRPr="000D3CFB">
        <w:t xml:space="preserve"> with DCI format 0</w:t>
      </w:r>
      <w:r w:rsidR="002B43AD" w:rsidRPr="000D3CFB">
        <w:t>/4</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rPr>
        <w:drawing>
          <wp:inline distT="0" distB="0" distL="0" distR="0">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480"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93274D" w:rsidRPr="000D3CFB">
        <w:t xml:space="preserve">, when the initial PUSCH for the same transport block is semi-persistently scheduled, or, </w:t>
      </w:r>
    </w:p>
    <w:p w:rsidR="0093274D" w:rsidRPr="000D3CFB"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a cell that is not a LAA SCell</w:t>
      </w:r>
      <w:r w:rsidR="00FB4445" w:rsidRPr="000D3CFB">
        <w:rPr>
          <w:rFonts w:eastAsia="SimSun"/>
          <w:lang w:eastAsia="zh-CN"/>
        </w:rPr>
        <w:t xml:space="preserve">, and </w:t>
      </w:r>
      <w:r w:rsidRPr="000D3CFB">
        <w:rPr>
          <w:rFonts w:eastAsia="SimSun" w:hint="eastAsia"/>
          <w:lang w:eastAsia="zh-CN"/>
        </w:rPr>
        <w:t xml:space="preserve">a non-BL/CE UE, </w:t>
      </w:r>
    </w:p>
    <w:p w:rsidR="00D109C9" w:rsidRPr="000D3CFB" w:rsidRDefault="00D109C9"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1C55DC" w:rsidRPr="000D3CFB">
        <w:rPr>
          <w:rFonts w:eastAsia="SimSun"/>
          <w:i/>
          <w:lang w:eastAsia="zh-CN"/>
        </w:rPr>
        <w:t>enable256QAM-r14</w:t>
      </w:r>
      <w:r w:rsidRPr="000D3CFB">
        <w:rPr>
          <w:rFonts w:eastAsia="SimSun"/>
          <w:lang w:eastAsia="zh-CN"/>
        </w:rPr>
        <w:t xml:space="preserve">, and if the PDCCH corresponding to the PUSCH transmission is located in UE specific search space, </w:t>
      </w:r>
      <w:r w:rsidRPr="000D3CFB">
        <w:t>the UE shall use</w:t>
      </w:r>
      <w:r w:rsidR="00664FED" w:rsidRPr="000D3CFB">
        <w:rPr>
          <w:noProof/>
          <w:position w:val="-10"/>
        </w:rPr>
        <w:drawing>
          <wp:inline distT="0" distB="0" distL="0" distR="0">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r w:rsidRPr="000D3CFB">
        <w:rPr>
          <w:i/>
        </w:rPr>
        <w:t>rv</w:t>
      </w:r>
      <w:r w:rsidRPr="000D3CFB">
        <w:rPr>
          <w:i/>
          <w:vertAlign w:val="subscript"/>
        </w:rPr>
        <w:t>idx</w:t>
      </w:r>
      <w:r w:rsidRPr="000D3CFB">
        <w:t>) to use in the physical uplink shared channel.</w:t>
      </w:r>
    </w:p>
    <w:p w:rsidR="00FB4445" w:rsidRPr="000D3CFB" w:rsidRDefault="00D109C9" w:rsidP="00087FD5">
      <w:pPr>
        <w:pStyle w:val="B1"/>
      </w:pPr>
      <w:r w:rsidRPr="000D3CFB">
        <w:rPr>
          <w:rFonts w:eastAsia="SimSun"/>
          <w:lang w:eastAsia="zh-CN"/>
        </w:rPr>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rPr>
        <w:drawing>
          <wp:inline distT="0" distB="0" distL="0" distR="0">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r w:rsidR="0093274D" w:rsidRPr="000D3CFB">
        <w:rPr>
          <w:i/>
        </w:rPr>
        <w:t>rv</w:t>
      </w:r>
      <w:r w:rsidR="0093274D" w:rsidRPr="000D3CFB">
        <w:rPr>
          <w:i/>
          <w:vertAlign w:val="subscript"/>
        </w:rPr>
        <w:t>idx</w:t>
      </w:r>
      <w:r w:rsidR="0093274D" w:rsidRPr="000D3CFB">
        <w:t>) to use in the physical uplink shared channel.</w:t>
      </w:r>
      <w:r w:rsidR="00FB4445" w:rsidRPr="000D3CFB">
        <w:t xml:space="preserve"> </w:t>
      </w:r>
    </w:p>
    <w:p w:rsidR="00FB4445" w:rsidRPr="000D3CFB" w:rsidRDefault="00FB4445" w:rsidP="00FB4445">
      <w:r w:rsidRPr="000D3CFB">
        <w:rPr>
          <w:rFonts w:eastAsia="SimSun" w:hint="eastAsia"/>
          <w:lang w:eastAsia="zh-CN"/>
        </w:rPr>
        <w:t xml:space="preserve">For a </w:t>
      </w:r>
      <w:r w:rsidRPr="000D3CFB">
        <w:rPr>
          <w:rFonts w:eastAsia="SimSun"/>
          <w:lang w:eastAsia="zh-CN"/>
        </w:rPr>
        <w:t>LAA SCell and DCI format 0A/4A,</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v:shape id="_x0000_i3550" type="#_x0000_t75" style="width:41.25pt;height:15pt" o:ole="">
            <v:imagedata r:id="rId4481" o:title=""/>
          </v:shape>
          <o:OLEObject Type="Embed" ProgID="Equation.3" ShapeID="_x0000_i3550" DrawAspect="Content" ObjectID="_1584278283" r:id="rId4482"/>
        </w:object>
      </w:r>
      <w:r w:rsidRPr="000D3CFB">
        <w:t>.</w:t>
      </w:r>
    </w:p>
    <w:p w:rsidR="0007033F" w:rsidRPr="000D3CFB" w:rsidRDefault="00FB4445" w:rsidP="0007033F">
      <w:r w:rsidRPr="000D3CFB">
        <w:rPr>
          <w:rFonts w:eastAsia="SimSun" w:hint="eastAsia"/>
          <w:lang w:eastAsia="zh-CN"/>
        </w:rPr>
        <w:t xml:space="preserve">For a </w:t>
      </w:r>
      <w:r w:rsidRPr="000D3CFB">
        <w:rPr>
          <w:rFonts w:eastAsia="SimSun"/>
          <w:lang w:eastAsia="zh-CN"/>
        </w:rPr>
        <w:t>LAA SCell and DCI format 0B/4B,</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1040" w:dyaOrig="300">
          <v:shape id="_x0000_i3551" type="#_x0000_t75" style="width:51.75pt;height:15pt" o:ole="">
            <v:imagedata r:id="rId4483" o:title=""/>
          </v:shape>
          <o:OLEObject Type="Embed" ProgID="Equation.3" ShapeID="_x0000_i3551" DrawAspect="Content" ObjectID="_1584278284" r:id="rId4484"/>
        </w:object>
      </w:r>
      <w:r w:rsidRPr="000D3CFB">
        <w:t>.</w:t>
      </w:r>
    </w:p>
    <w:p w:rsidR="0093274D" w:rsidRPr="000D3CFB" w:rsidRDefault="0007033F" w:rsidP="0007033F">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r w:rsidRPr="000D3CFB">
        <w:rPr>
          <w:i/>
          <w:lang w:eastAsia="zh-CN"/>
        </w:rPr>
        <w:t>shortProcessingTime</w:t>
      </w:r>
      <w:r w:rsidRPr="000D3CFB">
        <w:rPr>
          <w:rFonts w:eastAsia="SimSun"/>
          <w:lang w:eastAsia="zh-CN"/>
        </w:rPr>
        <w:t xml:space="preserve"> and and if the PDCCH corresponding to the PUSCH transmission is located in UE specific search space</w:t>
      </w:r>
      <w:r w:rsidRPr="000D3CFB">
        <w:rPr>
          <w:lang w:val="en-US"/>
        </w:rPr>
        <w:t xml:space="preserve"> </w:t>
      </w:r>
      <w:r w:rsidRPr="000D3CFB">
        <w:rPr>
          <w:rFonts w:eastAsia="SimSun"/>
          <w:lang w:eastAsia="zh-CN"/>
        </w:rPr>
        <w:t>,</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v:shape id="_x0000_i3552" type="#_x0000_t75" style="width:41.25pt;height:15pt" o:ole="">
            <v:imagedata r:id="rId4481" o:title=""/>
          </v:shape>
          <o:OLEObject Type="Embed" ProgID="Equation.3" ShapeID="_x0000_i3552" DrawAspect="Content" ObjectID="_1584278285" r:id="rId4485"/>
        </w:object>
      </w:r>
      <w:r w:rsidRPr="000D3CFB">
        <w:t>.</w:t>
      </w:r>
    </w:p>
    <w:p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448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93274D" w:rsidRPr="000D3CFB" w:rsidRDefault="0093274D" w:rsidP="00333B47">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93274D" w:rsidRPr="000D3CFB">
        <w:trPr>
          <w:cantSplit/>
          <w:jc w:val="center"/>
        </w:trPr>
        <w:tc>
          <w:tcPr>
            <w:tcW w:w="0" w:type="auto"/>
            <w:tcBorders>
              <w:top w:val="double" w:sz="4" w:space="0" w:color="auto"/>
              <w:right w:val="double" w:sz="4" w:space="0" w:color="auto"/>
            </w:tcBorders>
            <w:vAlign w:val="center"/>
          </w:tcPr>
          <w:p w:rsidR="0093274D" w:rsidRPr="000D3CFB" w:rsidRDefault="0093274D" w:rsidP="00333B47">
            <w:pPr>
              <w:pStyle w:val="TAC"/>
            </w:pPr>
            <w:r w:rsidRPr="000D3CFB">
              <w:t>0</w:t>
            </w:r>
          </w:p>
        </w:tc>
        <w:tc>
          <w:tcPr>
            <w:tcW w:w="0" w:type="auto"/>
            <w:tcBorders>
              <w:top w:val="double" w:sz="4" w:space="0" w:color="auto"/>
            </w:tcBorders>
            <w:vAlign w:val="center"/>
          </w:tcPr>
          <w:p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1</w:t>
            </w:r>
          </w:p>
        </w:tc>
        <w:tc>
          <w:tcPr>
            <w:tcW w:w="0" w:type="auto"/>
            <w:vAlign w:val="center"/>
          </w:tcPr>
          <w:p w:rsidR="0093274D" w:rsidRPr="000D3CFB" w:rsidRDefault="0093274D" w:rsidP="00333B47">
            <w:pPr>
              <w:pStyle w:val="TAC"/>
            </w:pPr>
            <w:r w:rsidRPr="000D3CFB">
              <w:t>2</w:t>
            </w:r>
          </w:p>
        </w:tc>
        <w:tc>
          <w:tcPr>
            <w:tcW w:w="0" w:type="auto"/>
            <w:tcBorders>
              <w:right w:val="single" w:sz="4" w:space="0" w:color="auto"/>
            </w:tcBorders>
            <w:vAlign w:val="center"/>
          </w:tcPr>
          <w:p w:rsidR="0093274D" w:rsidRPr="000D3CFB" w:rsidRDefault="0093274D" w:rsidP="00333B47">
            <w:pPr>
              <w:pStyle w:val="TAC"/>
            </w:pPr>
            <w:r w:rsidRPr="000D3CFB">
              <w:t>1</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2</w:t>
            </w:r>
          </w:p>
        </w:tc>
        <w:tc>
          <w:tcPr>
            <w:tcW w:w="0" w:type="auto"/>
            <w:vAlign w:val="center"/>
          </w:tcPr>
          <w:p w:rsidR="0093274D" w:rsidRPr="000D3CFB" w:rsidRDefault="0093274D" w:rsidP="00333B47">
            <w:pPr>
              <w:pStyle w:val="TAC"/>
            </w:pPr>
            <w:r w:rsidRPr="000D3CFB">
              <w:t>2</w:t>
            </w:r>
          </w:p>
        </w:tc>
        <w:tc>
          <w:tcPr>
            <w:tcW w:w="0" w:type="auto"/>
            <w:tcBorders>
              <w:right w:val="single" w:sz="4" w:space="0" w:color="auto"/>
            </w:tcBorders>
            <w:vAlign w:val="center"/>
          </w:tcPr>
          <w:p w:rsidR="0093274D" w:rsidRPr="000D3CFB" w:rsidRDefault="0093274D" w:rsidP="00333B47">
            <w:pPr>
              <w:pStyle w:val="TAC"/>
            </w:pPr>
            <w:r w:rsidRPr="000D3CFB">
              <w:t>2</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3</w:t>
            </w:r>
          </w:p>
        </w:tc>
        <w:tc>
          <w:tcPr>
            <w:tcW w:w="0" w:type="auto"/>
            <w:vAlign w:val="center"/>
          </w:tcPr>
          <w:p w:rsidR="0093274D" w:rsidRPr="000D3CFB" w:rsidRDefault="0093274D" w:rsidP="00333B47">
            <w:pPr>
              <w:pStyle w:val="TAC"/>
            </w:pPr>
            <w:r w:rsidRPr="000D3CFB">
              <w:t>2</w:t>
            </w:r>
          </w:p>
        </w:tc>
        <w:tc>
          <w:tcPr>
            <w:tcW w:w="0" w:type="auto"/>
            <w:tcBorders>
              <w:right w:val="single" w:sz="4" w:space="0" w:color="auto"/>
            </w:tcBorders>
            <w:vAlign w:val="center"/>
          </w:tcPr>
          <w:p w:rsidR="0093274D" w:rsidRPr="000D3CFB" w:rsidRDefault="0093274D" w:rsidP="00333B47">
            <w:pPr>
              <w:pStyle w:val="TAC"/>
            </w:pPr>
            <w:r w:rsidRPr="000D3CFB">
              <w:t>3</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4</w:t>
            </w:r>
          </w:p>
        </w:tc>
        <w:tc>
          <w:tcPr>
            <w:tcW w:w="0" w:type="auto"/>
            <w:vAlign w:val="center"/>
          </w:tcPr>
          <w:p w:rsidR="0093274D" w:rsidRPr="000D3CFB" w:rsidRDefault="0093274D" w:rsidP="00333B47">
            <w:pPr>
              <w:pStyle w:val="TAC"/>
            </w:pPr>
            <w:r w:rsidRPr="000D3CFB">
              <w:t>2</w:t>
            </w:r>
          </w:p>
        </w:tc>
        <w:tc>
          <w:tcPr>
            <w:tcW w:w="0" w:type="auto"/>
            <w:tcBorders>
              <w:right w:val="single" w:sz="4" w:space="0" w:color="auto"/>
            </w:tcBorders>
            <w:vAlign w:val="center"/>
          </w:tcPr>
          <w:p w:rsidR="0093274D" w:rsidRPr="000D3CFB" w:rsidRDefault="0093274D" w:rsidP="00333B47">
            <w:pPr>
              <w:pStyle w:val="TAC"/>
            </w:pPr>
            <w:r w:rsidRPr="000D3CFB">
              <w:t>4</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5</w:t>
            </w:r>
          </w:p>
        </w:tc>
        <w:tc>
          <w:tcPr>
            <w:tcW w:w="0" w:type="auto"/>
            <w:vAlign w:val="center"/>
          </w:tcPr>
          <w:p w:rsidR="0093274D" w:rsidRPr="000D3CFB" w:rsidRDefault="0093274D" w:rsidP="00333B47">
            <w:pPr>
              <w:pStyle w:val="TAC"/>
            </w:pPr>
            <w:r w:rsidRPr="000D3CFB">
              <w:t>2</w:t>
            </w:r>
          </w:p>
        </w:tc>
        <w:tc>
          <w:tcPr>
            <w:tcW w:w="0" w:type="auto"/>
            <w:tcBorders>
              <w:right w:val="single" w:sz="4" w:space="0" w:color="auto"/>
            </w:tcBorders>
            <w:vAlign w:val="center"/>
          </w:tcPr>
          <w:p w:rsidR="0093274D" w:rsidRPr="000D3CFB" w:rsidRDefault="0093274D" w:rsidP="00333B47">
            <w:pPr>
              <w:pStyle w:val="TAC"/>
            </w:pPr>
            <w:r w:rsidRPr="000D3CFB">
              <w:t>5</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6</w:t>
            </w:r>
          </w:p>
        </w:tc>
        <w:tc>
          <w:tcPr>
            <w:tcW w:w="0" w:type="auto"/>
            <w:vAlign w:val="center"/>
          </w:tcPr>
          <w:p w:rsidR="0093274D" w:rsidRPr="000D3CFB" w:rsidRDefault="0093274D" w:rsidP="00333B47">
            <w:pPr>
              <w:pStyle w:val="TAC"/>
            </w:pPr>
            <w:r w:rsidRPr="000D3CFB">
              <w:t>2</w:t>
            </w:r>
          </w:p>
        </w:tc>
        <w:tc>
          <w:tcPr>
            <w:tcW w:w="0" w:type="auto"/>
            <w:tcBorders>
              <w:right w:val="single" w:sz="4" w:space="0" w:color="auto"/>
            </w:tcBorders>
            <w:vAlign w:val="center"/>
          </w:tcPr>
          <w:p w:rsidR="0093274D" w:rsidRPr="000D3CFB" w:rsidRDefault="0093274D" w:rsidP="00333B47">
            <w:pPr>
              <w:pStyle w:val="TAC"/>
            </w:pPr>
            <w:r w:rsidRPr="000D3CFB">
              <w:t>6</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7</w:t>
            </w:r>
          </w:p>
        </w:tc>
        <w:tc>
          <w:tcPr>
            <w:tcW w:w="0" w:type="auto"/>
            <w:vAlign w:val="center"/>
          </w:tcPr>
          <w:p w:rsidR="0093274D" w:rsidRPr="000D3CFB" w:rsidRDefault="0093274D" w:rsidP="00333B47">
            <w:pPr>
              <w:pStyle w:val="TAC"/>
            </w:pPr>
            <w:r w:rsidRPr="000D3CFB">
              <w:t>2</w:t>
            </w:r>
          </w:p>
        </w:tc>
        <w:tc>
          <w:tcPr>
            <w:tcW w:w="0" w:type="auto"/>
            <w:tcBorders>
              <w:right w:val="single" w:sz="4" w:space="0" w:color="auto"/>
            </w:tcBorders>
            <w:vAlign w:val="center"/>
          </w:tcPr>
          <w:p w:rsidR="0093274D" w:rsidRPr="000D3CFB" w:rsidRDefault="0093274D" w:rsidP="00333B47">
            <w:pPr>
              <w:pStyle w:val="TAC"/>
            </w:pPr>
            <w:r w:rsidRPr="000D3CFB">
              <w:t>7</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8</w:t>
            </w:r>
          </w:p>
        </w:tc>
        <w:tc>
          <w:tcPr>
            <w:tcW w:w="0" w:type="auto"/>
            <w:tcBorders>
              <w:bottom w:val="single" w:sz="4" w:space="0" w:color="auto"/>
            </w:tcBorders>
            <w:vAlign w:val="center"/>
          </w:tcPr>
          <w:p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9</w:t>
            </w:r>
          </w:p>
        </w:tc>
        <w:tc>
          <w:tcPr>
            <w:tcW w:w="0" w:type="auto"/>
            <w:tcBorders>
              <w:bottom w:val="single" w:sz="4" w:space="0" w:color="auto"/>
            </w:tcBorders>
            <w:vAlign w:val="center"/>
          </w:tcPr>
          <w:p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10</w:t>
            </w:r>
          </w:p>
        </w:tc>
        <w:tc>
          <w:tcPr>
            <w:tcW w:w="0" w:type="auto"/>
            <w:tcBorders>
              <w:bottom w:val="single" w:sz="4" w:space="0" w:color="auto"/>
            </w:tcBorders>
            <w:vAlign w:val="center"/>
          </w:tcPr>
          <w:p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11</w:t>
            </w:r>
          </w:p>
        </w:tc>
        <w:tc>
          <w:tcPr>
            <w:tcW w:w="0" w:type="auto"/>
            <w:tcBorders>
              <w:bottom w:val="single" w:sz="4" w:space="0" w:color="auto"/>
            </w:tcBorders>
            <w:vAlign w:val="center"/>
          </w:tcPr>
          <w:p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12</w:t>
            </w:r>
          </w:p>
        </w:tc>
        <w:tc>
          <w:tcPr>
            <w:tcW w:w="0" w:type="auto"/>
            <w:vAlign w:val="center"/>
          </w:tcPr>
          <w:p w:rsidR="0093274D" w:rsidRPr="000D3CFB" w:rsidRDefault="0093274D" w:rsidP="00333B47">
            <w:pPr>
              <w:pStyle w:val="TAC"/>
            </w:pPr>
            <w:r w:rsidRPr="000D3CFB">
              <w:t>4</w:t>
            </w:r>
          </w:p>
        </w:tc>
        <w:tc>
          <w:tcPr>
            <w:tcW w:w="0" w:type="auto"/>
            <w:tcBorders>
              <w:right w:val="single" w:sz="4" w:space="0" w:color="auto"/>
            </w:tcBorders>
            <w:vAlign w:val="center"/>
          </w:tcPr>
          <w:p w:rsidR="0093274D" w:rsidRPr="000D3CFB" w:rsidRDefault="0093274D" w:rsidP="00333B47">
            <w:pPr>
              <w:pStyle w:val="TAC"/>
            </w:pPr>
            <w:r w:rsidRPr="000D3CFB">
              <w:t>11</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13</w:t>
            </w:r>
          </w:p>
        </w:tc>
        <w:tc>
          <w:tcPr>
            <w:tcW w:w="0" w:type="auto"/>
            <w:vAlign w:val="center"/>
          </w:tcPr>
          <w:p w:rsidR="0093274D" w:rsidRPr="000D3CFB" w:rsidRDefault="0093274D" w:rsidP="00333B47">
            <w:pPr>
              <w:pStyle w:val="TAC"/>
            </w:pPr>
            <w:r w:rsidRPr="000D3CFB">
              <w:t>4</w:t>
            </w:r>
          </w:p>
        </w:tc>
        <w:tc>
          <w:tcPr>
            <w:tcW w:w="0" w:type="auto"/>
            <w:tcBorders>
              <w:right w:val="single" w:sz="4" w:space="0" w:color="auto"/>
            </w:tcBorders>
            <w:vAlign w:val="center"/>
          </w:tcPr>
          <w:p w:rsidR="0093274D" w:rsidRPr="000D3CFB" w:rsidRDefault="0093274D" w:rsidP="00333B47">
            <w:pPr>
              <w:pStyle w:val="TAC"/>
            </w:pPr>
            <w:r w:rsidRPr="000D3CFB">
              <w:t>12</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14</w:t>
            </w:r>
          </w:p>
        </w:tc>
        <w:tc>
          <w:tcPr>
            <w:tcW w:w="0" w:type="auto"/>
            <w:vAlign w:val="center"/>
          </w:tcPr>
          <w:p w:rsidR="0093274D" w:rsidRPr="000D3CFB" w:rsidRDefault="0093274D" w:rsidP="00333B47">
            <w:pPr>
              <w:pStyle w:val="TAC"/>
            </w:pPr>
            <w:r w:rsidRPr="000D3CFB">
              <w:t>4</w:t>
            </w:r>
          </w:p>
        </w:tc>
        <w:tc>
          <w:tcPr>
            <w:tcW w:w="0" w:type="auto"/>
            <w:tcBorders>
              <w:right w:val="single" w:sz="4" w:space="0" w:color="auto"/>
            </w:tcBorders>
            <w:vAlign w:val="center"/>
          </w:tcPr>
          <w:p w:rsidR="0093274D" w:rsidRPr="000D3CFB" w:rsidRDefault="0093274D" w:rsidP="00333B47">
            <w:pPr>
              <w:pStyle w:val="TAC"/>
            </w:pPr>
            <w:r w:rsidRPr="000D3CFB">
              <w:t>13</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15</w:t>
            </w:r>
          </w:p>
        </w:tc>
        <w:tc>
          <w:tcPr>
            <w:tcW w:w="0" w:type="auto"/>
            <w:tcBorders>
              <w:bottom w:val="single" w:sz="4" w:space="0" w:color="auto"/>
            </w:tcBorders>
            <w:vAlign w:val="center"/>
          </w:tcPr>
          <w:p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16</w:t>
            </w:r>
          </w:p>
        </w:tc>
        <w:tc>
          <w:tcPr>
            <w:tcW w:w="0" w:type="auto"/>
            <w:vAlign w:val="center"/>
          </w:tcPr>
          <w:p w:rsidR="0093274D" w:rsidRPr="000D3CFB" w:rsidRDefault="0093274D" w:rsidP="00333B47">
            <w:pPr>
              <w:pStyle w:val="TAC"/>
            </w:pPr>
            <w:r w:rsidRPr="000D3CFB">
              <w:t>4</w:t>
            </w:r>
          </w:p>
        </w:tc>
        <w:tc>
          <w:tcPr>
            <w:tcW w:w="0" w:type="auto"/>
            <w:tcBorders>
              <w:right w:val="single" w:sz="4" w:space="0" w:color="auto"/>
            </w:tcBorders>
            <w:vAlign w:val="center"/>
          </w:tcPr>
          <w:p w:rsidR="0093274D" w:rsidRPr="000D3CFB" w:rsidRDefault="0093274D" w:rsidP="00333B47">
            <w:pPr>
              <w:pStyle w:val="TAC"/>
            </w:pPr>
            <w:r w:rsidRPr="000D3CFB">
              <w:t>15</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17</w:t>
            </w:r>
          </w:p>
        </w:tc>
        <w:tc>
          <w:tcPr>
            <w:tcW w:w="0" w:type="auto"/>
            <w:vAlign w:val="center"/>
          </w:tcPr>
          <w:p w:rsidR="0093274D" w:rsidRPr="000D3CFB" w:rsidRDefault="0093274D" w:rsidP="00333B47">
            <w:pPr>
              <w:pStyle w:val="TAC"/>
            </w:pPr>
            <w:r w:rsidRPr="000D3CFB">
              <w:t>4</w:t>
            </w:r>
          </w:p>
        </w:tc>
        <w:tc>
          <w:tcPr>
            <w:tcW w:w="0" w:type="auto"/>
            <w:tcBorders>
              <w:right w:val="single" w:sz="4" w:space="0" w:color="auto"/>
            </w:tcBorders>
            <w:vAlign w:val="center"/>
          </w:tcPr>
          <w:p w:rsidR="0093274D" w:rsidRPr="000D3CFB" w:rsidRDefault="0093274D" w:rsidP="00333B47">
            <w:pPr>
              <w:pStyle w:val="TAC"/>
            </w:pPr>
            <w:r w:rsidRPr="000D3CFB">
              <w:t>16</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18</w:t>
            </w:r>
          </w:p>
        </w:tc>
        <w:tc>
          <w:tcPr>
            <w:tcW w:w="0" w:type="auto"/>
            <w:tcBorders>
              <w:bottom w:val="single" w:sz="4" w:space="0" w:color="auto"/>
            </w:tcBorders>
            <w:vAlign w:val="center"/>
          </w:tcPr>
          <w:p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19</w:t>
            </w:r>
          </w:p>
        </w:tc>
        <w:tc>
          <w:tcPr>
            <w:tcW w:w="0" w:type="auto"/>
            <w:tcBorders>
              <w:bottom w:val="single" w:sz="4" w:space="0" w:color="auto"/>
            </w:tcBorders>
            <w:vAlign w:val="center"/>
          </w:tcPr>
          <w:p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20</w:t>
            </w:r>
          </w:p>
        </w:tc>
        <w:tc>
          <w:tcPr>
            <w:tcW w:w="0" w:type="auto"/>
            <w:tcBorders>
              <w:bottom w:val="single" w:sz="4" w:space="0" w:color="auto"/>
            </w:tcBorders>
            <w:vAlign w:val="center"/>
          </w:tcPr>
          <w:p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21</w:t>
            </w:r>
          </w:p>
        </w:tc>
        <w:tc>
          <w:tcPr>
            <w:tcW w:w="0" w:type="auto"/>
            <w:tcBorders>
              <w:bottom w:val="single" w:sz="4" w:space="0" w:color="auto"/>
            </w:tcBorders>
            <w:vAlign w:val="center"/>
          </w:tcPr>
          <w:p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22</w:t>
            </w:r>
          </w:p>
        </w:tc>
        <w:tc>
          <w:tcPr>
            <w:tcW w:w="0" w:type="auto"/>
            <w:vAlign w:val="center"/>
          </w:tcPr>
          <w:p w:rsidR="0093274D" w:rsidRPr="000D3CFB" w:rsidRDefault="0093274D" w:rsidP="00333B47">
            <w:pPr>
              <w:pStyle w:val="TAC"/>
            </w:pPr>
            <w:r w:rsidRPr="000D3CFB">
              <w:t>6</w:t>
            </w:r>
          </w:p>
        </w:tc>
        <w:tc>
          <w:tcPr>
            <w:tcW w:w="0" w:type="auto"/>
            <w:tcBorders>
              <w:right w:val="single" w:sz="4" w:space="0" w:color="auto"/>
            </w:tcBorders>
            <w:vAlign w:val="center"/>
          </w:tcPr>
          <w:p w:rsidR="0093274D" w:rsidRPr="000D3CFB" w:rsidRDefault="0093274D" w:rsidP="00333B47">
            <w:pPr>
              <w:pStyle w:val="TAC"/>
            </w:pPr>
            <w:r w:rsidRPr="000D3CFB">
              <w:t>20</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23</w:t>
            </w:r>
          </w:p>
        </w:tc>
        <w:tc>
          <w:tcPr>
            <w:tcW w:w="0" w:type="auto"/>
            <w:vAlign w:val="center"/>
          </w:tcPr>
          <w:p w:rsidR="0093274D" w:rsidRPr="000D3CFB" w:rsidRDefault="0093274D" w:rsidP="00333B47">
            <w:pPr>
              <w:pStyle w:val="TAC"/>
            </w:pPr>
            <w:r w:rsidRPr="000D3CFB">
              <w:t>6</w:t>
            </w:r>
          </w:p>
        </w:tc>
        <w:tc>
          <w:tcPr>
            <w:tcW w:w="0" w:type="auto"/>
            <w:tcBorders>
              <w:right w:val="single" w:sz="4" w:space="0" w:color="auto"/>
            </w:tcBorders>
            <w:vAlign w:val="center"/>
          </w:tcPr>
          <w:p w:rsidR="0093274D" w:rsidRPr="000D3CFB" w:rsidRDefault="0093274D" w:rsidP="00333B47">
            <w:pPr>
              <w:pStyle w:val="TAC"/>
            </w:pPr>
            <w:r w:rsidRPr="000D3CFB">
              <w:t>21</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24</w:t>
            </w:r>
          </w:p>
        </w:tc>
        <w:tc>
          <w:tcPr>
            <w:tcW w:w="0" w:type="auto"/>
            <w:vAlign w:val="center"/>
          </w:tcPr>
          <w:p w:rsidR="0093274D" w:rsidRPr="000D3CFB" w:rsidRDefault="0093274D" w:rsidP="00333B47">
            <w:pPr>
              <w:pStyle w:val="TAC"/>
            </w:pPr>
            <w:r w:rsidRPr="000D3CFB">
              <w:t>6</w:t>
            </w:r>
          </w:p>
        </w:tc>
        <w:tc>
          <w:tcPr>
            <w:tcW w:w="0" w:type="auto"/>
            <w:tcBorders>
              <w:right w:val="single" w:sz="4" w:space="0" w:color="auto"/>
            </w:tcBorders>
            <w:vAlign w:val="center"/>
          </w:tcPr>
          <w:p w:rsidR="0093274D" w:rsidRPr="000D3CFB" w:rsidRDefault="0093274D" w:rsidP="00333B47">
            <w:pPr>
              <w:pStyle w:val="TAC"/>
            </w:pPr>
            <w:r w:rsidRPr="000D3CFB">
              <w:t>22</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25</w:t>
            </w:r>
          </w:p>
        </w:tc>
        <w:tc>
          <w:tcPr>
            <w:tcW w:w="0" w:type="auto"/>
            <w:vAlign w:val="center"/>
          </w:tcPr>
          <w:p w:rsidR="0093274D" w:rsidRPr="000D3CFB" w:rsidRDefault="0093274D" w:rsidP="00333B47">
            <w:pPr>
              <w:pStyle w:val="TAC"/>
            </w:pPr>
            <w:r w:rsidRPr="000D3CFB">
              <w:t>6</w:t>
            </w:r>
          </w:p>
        </w:tc>
        <w:tc>
          <w:tcPr>
            <w:tcW w:w="0" w:type="auto"/>
            <w:tcBorders>
              <w:right w:val="single" w:sz="4" w:space="0" w:color="auto"/>
            </w:tcBorders>
            <w:vAlign w:val="center"/>
          </w:tcPr>
          <w:p w:rsidR="0093274D" w:rsidRPr="000D3CFB" w:rsidRDefault="0093274D" w:rsidP="00333B47">
            <w:pPr>
              <w:pStyle w:val="TAC"/>
            </w:pPr>
            <w:r w:rsidRPr="000D3CFB">
              <w:t>23</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26</w:t>
            </w:r>
          </w:p>
        </w:tc>
        <w:tc>
          <w:tcPr>
            <w:tcW w:w="0" w:type="auto"/>
            <w:vAlign w:val="center"/>
          </w:tcPr>
          <w:p w:rsidR="0093274D" w:rsidRPr="000D3CFB" w:rsidRDefault="0093274D" w:rsidP="00333B47">
            <w:pPr>
              <w:pStyle w:val="TAC"/>
            </w:pPr>
            <w:r w:rsidRPr="000D3CFB">
              <w:t>6</w:t>
            </w:r>
          </w:p>
        </w:tc>
        <w:tc>
          <w:tcPr>
            <w:tcW w:w="0" w:type="auto"/>
            <w:tcBorders>
              <w:right w:val="single" w:sz="4" w:space="0" w:color="auto"/>
            </w:tcBorders>
            <w:vAlign w:val="center"/>
          </w:tcPr>
          <w:p w:rsidR="0093274D" w:rsidRPr="000D3CFB" w:rsidRDefault="0093274D" w:rsidP="00333B47">
            <w:pPr>
              <w:pStyle w:val="TAC"/>
            </w:pPr>
            <w:r w:rsidRPr="000D3CFB">
              <w:t>24</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27</w:t>
            </w:r>
          </w:p>
        </w:tc>
        <w:tc>
          <w:tcPr>
            <w:tcW w:w="0" w:type="auto"/>
            <w:vAlign w:val="center"/>
          </w:tcPr>
          <w:p w:rsidR="0093274D" w:rsidRPr="000D3CFB" w:rsidRDefault="0093274D" w:rsidP="00333B47">
            <w:pPr>
              <w:pStyle w:val="TAC"/>
            </w:pPr>
            <w:r w:rsidRPr="000D3CFB">
              <w:t>6</w:t>
            </w:r>
          </w:p>
        </w:tc>
        <w:tc>
          <w:tcPr>
            <w:tcW w:w="0" w:type="auto"/>
            <w:tcBorders>
              <w:right w:val="single" w:sz="4" w:space="0" w:color="auto"/>
            </w:tcBorders>
            <w:vAlign w:val="center"/>
          </w:tcPr>
          <w:p w:rsidR="0093274D" w:rsidRPr="000D3CFB" w:rsidRDefault="0093274D" w:rsidP="00333B47">
            <w:pPr>
              <w:pStyle w:val="TAC"/>
            </w:pPr>
            <w:r w:rsidRPr="000D3CFB">
              <w:t>25</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28</w:t>
            </w:r>
          </w:p>
        </w:tc>
        <w:tc>
          <w:tcPr>
            <w:tcW w:w="0" w:type="auto"/>
            <w:vAlign w:val="center"/>
          </w:tcPr>
          <w:p w:rsidR="0093274D" w:rsidRPr="000D3CFB" w:rsidRDefault="0093274D" w:rsidP="00333B47">
            <w:pPr>
              <w:pStyle w:val="TAC"/>
            </w:pPr>
            <w:r w:rsidRPr="000D3CFB">
              <w:t>6</w:t>
            </w:r>
          </w:p>
        </w:tc>
        <w:tc>
          <w:tcPr>
            <w:tcW w:w="0" w:type="auto"/>
            <w:tcBorders>
              <w:right w:val="single" w:sz="4" w:space="0" w:color="auto"/>
            </w:tcBorders>
            <w:vAlign w:val="center"/>
          </w:tcPr>
          <w:p w:rsidR="0093274D" w:rsidRPr="000D3CFB" w:rsidRDefault="0093274D" w:rsidP="00333B47">
            <w:pPr>
              <w:pStyle w:val="TAC"/>
            </w:pPr>
            <w:r w:rsidRPr="000D3CFB">
              <w:t>26</w:t>
            </w:r>
          </w:p>
        </w:tc>
        <w:tc>
          <w:tcPr>
            <w:tcW w:w="0" w:type="auto"/>
            <w:tcBorders>
              <w:right w:val="single" w:sz="4" w:space="0" w:color="auto"/>
            </w:tcBorders>
            <w:vAlign w:val="center"/>
          </w:tcPr>
          <w:p w:rsidR="0093274D" w:rsidRPr="000D3CFB" w:rsidRDefault="0093274D" w:rsidP="00333B47">
            <w:pPr>
              <w:pStyle w:val="TAC"/>
            </w:pPr>
            <w:r w:rsidRPr="000D3CFB">
              <w:t>0</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rsidR="0093274D" w:rsidRPr="000D3CFB" w:rsidRDefault="0093274D" w:rsidP="00333B47">
            <w:pPr>
              <w:pStyle w:val="TAC"/>
            </w:pPr>
            <w:r w:rsidRPr="000D3CFB">
              <w:t>reserved</w:t>
            </w:r>
          </w:p>
        </w:tc>
        <w:tc>
          <w:tcPr>
            <w:tcW w:w="0" w:type="auto"/>
            <w:tcBorders>
              <w:right w:val="single" w:sz="4" w:space="0" w:color="auto"/>
            </w:tcBorders>
            <w:vAlign w:val="center"/>
          </w:tcPr>
          <w:p w:rsidR="0093274D" w:rsidRPr="000D3CFB" w:rsidRDefault="0093274D" w:rsidP="00333B47">
            <w:pPr>
              <w:pStyle w:val="TAC"/>
            </w:pPr>
            <w:r w:rsidRPr="000D3CFB">
              <w:t>1</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30</w:t>
            </w:r>
          </w:p>
        </w:tc>
        <w:tc>
          <w:tcPr>
            <w:tcW w:w="0" w:type="auto"/>
            <w:gridSpan w:val="2"/>
            <w:vMerge/>
            <w:tcBorders>
              <w:right w:val="single" w:sz="4" w:space="0" w:color="auto"/>
            </w:tcBorders>
            <w:vAlign w:val="center"/>
          </w:tcPr>
          <w:p w:rsidR="0093274D" w:rsidRPr="000D3CFB" w:rsidRDefault="0093274D" w:rsidP="00333B47">
            <w:pPr>
              <w:pStyle w:val="TAC"/>
            </w:pPr>
          </w:p>
        </w:tc>
        <w:tc>
          <w:tcPr>
            <w:tcW w:w="0" w:type="auto"/>
            <w:tcBorders>
              <w:right w:val="single" w:sz="4" w:space="0" w:color="auto"/>
            </w:tcBorders>
            <w:vAlign w:val="center"/>
          </w:tcPr>
          <w:p w:rsidR="0093274D" w:rsidRPr="000D3CFB" w:rsidRDefault="0093274D" w:rsidP="00333B47">
            <w:pPr>
              <w:pStyle w:val="TAC"/>
            </w:pPr>
            <w:r w:rsidRPr="000D3CFB">
              <w:t>2</w:t>
            </w:r>
          </w:p>
        </w:tc>
      </w:tr>
      <w:tr w:rsidR="0093274D" w:rsidRPr="000D3CFB">
        <w:trPr>
          <w:cantSplit/>
          <w:jc w:val="center"/>
        </w:trPr>
        <w:tc>
          <w:tcPr>
            <w:tcW w:w="0" w:type="auto"/>
            <w:tcBorders>
              <w:right w:val="double" w:sz="4" w:space="0" w:color="auto"/>
            </w:tcBorders>
            <w:vAlign w:val="center"/>
          </w:tcPr>
          <w:p w:rsidR="0093274D" w:rsidRPr="000D3CFB" w:rsidRDefault="0093274D" w:rsidP="00333B47">
            <w:pPr>
              <w:pStyle w:val="TAC"/>
            </w:pPr>
            <w:r w:rsidRPr="000D3CFB">
              <w:t>31</w:t>
            </w:r>
          </w:p>
        </w:tc>
        <w:tc>
          <w:tcPr>
            <w:tcW w:w="0" w:type="auto"/>
            <w:gridSpan w:val="2"/>
            <w:vMerge/>
            <w:tcBorders>
              <w:right w:val="single" w:sz="4" w:space="0" w:color="auto"/>
            </w:tcBorders>
            <w:vAlign w:val="center"/>
          </w:tcPr>
          <w:p w:rsidR="0093274D" w:rsidRPr="000D3CFB" w:rsidRDefault="0093274D" w:rsidP="00333B47">
            <w:pPr>
              <w:pStyle w:val="TAC"/>
            </w:pPr>
          </w:p>
        </w:tc>
        <w:tc>
          <w:tcPr>
            <w:tcW w:w="0" w:type="auto"/>
            <w:tcBorders>
              <w:right w:val="single" w:sz="4" w:space="0" w:color="auto"/>
            </w:tcBorders>
            <w:vAlign w:val="center"/>
          </w:tcPr>
          <w:p w:rsidR="0093274D" w:rsidRPr="000D3CFB" w:rsidRDefault="0093274D" w:rsidP="00333B47">
            <w:pPr>
              <w:pStyle w:val="TAC"/>
            </w:pPr>
            <w:r w:rsidRPr="000D3CFB">
              <w:t>3</w:t>
            </w:r>
          </w:p>
        </w:tc>
      </w:tr>
    </w:tbl>
    <w:p w:rsidR="0093274D" w:rsidRPr="000D3CFB" w:rsidRDefault="0093274D" w:rsidP="00D650A3"/>
    <w:p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CEModeA, and higher layer parameter </w:t>
      </w:r>
      <w:r w:rsidRPr="000D3CFB">
        <w:rPr>
          <w:i/>
        </w:rPr>
        <w:t>ce-pusch-nb-maxTbs-config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the PUSCH transmission is not scheduled by the Random Access Response Grant, </w:t>
      </w:r>
      <w:r w:rsidRPr="000D3CFB">
        <w:rPr>
          <w:rFonts w:eastAsia="SimSun" w:hint="eastAsia"/>
          <w:lang w:eastAsia="zh-CN"/>
        </w:rPr>
        <w:t>the modulation order is determined according to table 8.6.1-</w:t>
      </w:r>
      <w:r w:rsidRPr="000D3CFB">
        <w:rPr>
          <w:rFonts w:eastAsia="SimSun"/>
          <w:lang w:eastAsia="zh-CN"/>
        </w:rPr>
        <w:t>2A.</w:t>
      </w:r>
    </w:p>
    <w:p w:rsidR="00DE7B85" w:rsidRPr="000D3CFB" w:rsidRDefault="00DE7B85"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rPr>
        <w:drawing>
          <wp:inline distT="0" distB="0" distL="0" distR="0">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47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rsidR="00C1336F" w:rsidRPr="000D3CFB" w:rsidRDefault="00C1336F" w:rsidP="00DE7B85">
      <w:pPr>
        <w:rPr>
          <w:rFonts w:eastAsia="SimSun" w:hint="eastAsia"/>
          <w:lang w:eastAsia="zh-CN"/>
        </w:rPr>
      </w:pPr>
      <w:r w:rsidRPr="000D3CFB">
        <w:rPr>
          <w:rFonts w:hint="eastAsia"/>
        </w:rPr>
        <w:t>A</w:t>
      </w:r>
      <w:r w:rsidRPr="000D3CFB">
        <w:rPr>
          <w:rFonts w:eastAsia="SimSun" w:hint="eastAsia"/>
          <w:lang w:eastAsia="zh-CN"/>
        </w:rPr>
        <w:t xml:space="preserve"> BL/CE UE configured with CEModeB is not expected to receive a DCI format 6-0B indicating </w:t>
      </w:r>
      <w:r w:rsidRPr="000D3CFB">
        <w:rPr>
          <w:position w:val="-12"/>
        </w:rPr>
        <w:object w:dxaOrig="960" w:dyaOrig="380">
          <v:shape id="_x0000_i3557" type="#_x0000_t75" style="width:39pt;height:15.75pt" o:ole="">
            <v:imagedata r:id="rId4487" o:title=""/>
          </v:shape>
          <o:OLEObject Type="Embed" ProgID="Equation.3" ShapeID="_x0000_i3557" DrawAspect="Content" ObjectID="_1584278286" r:id="rId4488"/>
        </w:object>
      </w:r>
      <w:r w:rsidRPr="000D3CFB">
        <w:rPr>
          <w:rFonts w:eastAsia="SimSun" w:hint="eastAsia"/>
          <w:lang w:eastAsia="zh-CN"/>
        </w:rPr>
        <w:t>.</w:t>
      </w:r>
    </w:p>
    <w:p w:rsidR="00C1336F" w:rsidRPr="000D3CFB" w:rsidRDefault="00C1336F" w:rsidP="00C1336F">
      <w:pPr>
        <w:overflowPunct/>
        <w:autoSpaceDE/>
        <w:autoSpaceDN/>
        <w:adjustRightInd/>
        <w:textAlignment w:val="auto"/>
        <w:rPr>
          <w:rFonts w:eastAsia="SimSun" w:hint="eastAsia"/>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PUSCH transmitted in a given block of </w:t>
      </w:r>
      <w:r w:rsidRPr="000D3CFB">
        <w:rPr>
          <w:position w:val="-12"/>
        </w:rPr>
        <w:object w:dxaOrig="440" w:dyaOrig="360">
          <v:shape id="_x0000_i3558" type="#_x0000_t75" style="width:21.75pt;height:18pt" o:ole="">
            <v:imagedata r:id="rId480" o:title=""/>
          </v:shape>
          <o:OLEObject Type="Embed" ProgID="Equation.3" ShapeID="_x0000_i3558" DrawAspect="Content" ObjectID="_1584278287" r:id="rId4489"/>
        </w:obje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Pr="000D3CFB">
        <w:rPr>
          <w:rFonts w:eastAsia="SimSun" w:hint="eastAsia"/>
          <w:noProof/>
          <w:lang w:eastAsia="zh-CN"/>
        </w:rPr>
        <w:t xml:space="preserve"> The subframe number of the first subframe in each </w:t>
      </w:r>
      <w:r w:rsidRPr="000D3CFB">
        <w:t xml:space="preserve">block of </w:t>
      </w:r>
      <w:r w:rsidRPr="000D3CFB">
        <w:rPr>
          <w:position w:val="-12"/>
        </w:rPr>
        <w:object w:dxaOrig="440" w:dyaOrig="360">
          <v:shape id="_x0000_i3559" type="#_x0000_t75" style="width:21.75pt;height:18pt" o:ole="">
            <v:imagedata r:id="rId480" o:title=""/>
          </v:shape>
          <o:OLEObject Type="Embed" ProgID="Equation.3" ShapeID="_x0000_i3559" DrawAspect="Content" ObjectID="_1584278288" r:id="rId4490"/>
        </w:obje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Pr="000D3CFB">
        <w:rPr>
          <w:position w:val="-14"/>
        </w:rPr>
        <w:object w:dxaOrig="480" w:dyaOrig="400">
          <v:shape id="_x0000_i3560" type="#_x0000_t75" style="width:24pt;height:20.25pt" o:ole="">
            <v:imagedata r:id="rId483" o:title=""/>
          </v:shape>
          <o:OLEObject Type="Embed" ProgID="Equation.3" ShapeID="_x0000_i3560" DrawAspect="Content" ObjectID="_1584278289" r:id="rId4491"/>
        </w:object>
      </w:r>
      <w:r w:rsidRPr="000D3CFB">
        <w:rPr>
          <w:rFonts w:eastAsia="SimSun" w:hint="eastAsia"/>
          <w:lang w:eastAsia="zh-CN"/>
        </w:rPr>
        <w:t xml:space="preserve">, satisfies </w:t>
      </w:r>
      <w:r w:rsidRPr="000D3CFB">
        <w:rPr>
          <w:position w:val="-14"/>
        </w:rPr>
        <w:object w:dxaOrig="1760" w:dyaOrig="400">
          <v:shape id="_x0000_i3561" type="#_x0000_t75" style="width:87.75pt;height:20.25pt" o:ole="">
            <v:imagedata r:id="rId4492" o:title=""/>
          </v:shape>
          <o:OLEObject Type="Embed" ProgID="Equation.3" ShapeID="_x0000_i3561" DrawAspect="Content" ObjectID="_1584278290" r:id="rId4493"/>
        </w:object>
      </w:r>
      <w:r w:rsidRPr="000D3CFB">
        <w:rPr>
          <w:rFonts w:eastAsia="SimSun" w:hint="eastAsia"/>
          <w:noProof/>
          <w:lang w:eastAsia="zh-CN"/>
        </w:rPr>
        <w:t>.</w:t>
      </w:r>
      <w:r w:rsidRPr="000D3CFB">
        <w:t xml:space="preserve"> </w:t>
      </w:r>
      <w:r w:rsidRPr="000D3CFB">
        <w:rPr>
          <w:rFonts w:eastAsia="SimSun"/>
          <w:lang w:eastAsia="zh-CN"/>
        </w:rPr>
        <w:t>D</w:t>
      </w:r>
      <w:r w:rsidRPr="000D3CFB">
        <w:rPr>
          <w:rFonts w:eastAsia="SimSun" w:hint="eastAsia"/>
          <w:lang w:eastAsia="zh-CN"/>
        </w:rPr>
        <w:t xml:space="preserve">enote </w:t>
      </w:r>
      <w:r w:rsidRPr="000D3CFB">
        <w:rPr>
          <w:position w:val="-10"/>
        </w:rPr>
        <w:object w:dxaOrig="200" w:dyaOrig="300">
          <v:shape id="_x0000_i3562" type="#_x0000_t75" style="width:12pt;height:18pt" o:ole="">
            <v:imagedata r:id="rId491" o:title=""/>
          </v:shape>
          <o:OLEObject Type="Embed" ProgID="Equation.3" ShapeID="_x0000_i3562" DrawAspect="Content" ObjectID="_1584278291" r:id="rId4494"/>
        </w:object>
      </w:r>
      <w:r w:rsidRPr="000D3CFB">
        <w:t xml:space="preserve"> </w:t>
      </w:r>
      <w:r w:rsidRPr="000D3CFB">
        <w:rPr>
          <w:rFonts w:eastAsia="SimSun" w:hint="eastAsia"/>
          <w:lang w:eastAsia="zh-CN"/>
        </w:rPr>
        <w:t>as</w:t>
      </w:r>
      <w:r w:rsidRPr="000D3CFB">
        <w:t xml:space="preserve"> the subframe number of the first </w:t>
      </w:r>
      <w:r w:rsidRPr="000D3CFB">
        <w:rPr>
          <w:rFonts w:eastAsia="SimSun" w:hint="eastAsia"/>
          <w:lang w:eastAsia="zh-CN"/>
        </w:rPr>
        <w:t>uplink</w:t>
      </w:r>
      <w:r w:rsidRPr="000D3CFB">
        <w:t xml:space="preserve"> subframe intended for P</w:t>
      </w:r>
      <w:r w:rsidRPr="000D3CFB">
        <w:rPr>
          <w:rFonts w:eastAsia="SimSun" w:hint="eastAsia"/>
          <w:lang w:eastAsia="zh-CN"/>
        </w:rPr>
        <w:t>U</w:t>
      </w:r>
      <w:r w:rsidRPr="000D3CFB">
        <w:t>SCH. The P</w:t>
      </w:r>
      <w:r w:rsidRPr="000D3CFB">
        <w:rPr>
          <w:rFonts w:eastAsia="SimSun" w:hint="eastAsia"/>
          <w:lang w:eastAsia="zh-CN"/>
        </w:rPr>
        <w:t>U</w:t>
      </w:r>
      <w:r w:rsidRPr="000D3CFB">
        <w:t xml:space="preserve">SCH transmission spans </w:t>
      </w:r>
      <w:r w:rsidRPr="000D3CFB">
        <w:rPr>
          <w:position w:val="-10"/>
        </w:rPr>
        <w:object w:dxaOrig="720" w:dyaOrig="340">
          <v:shape id="_x0000_i3563" type="#_x0000_t75" style="width:36pt;height:17.25pt" o:ole="">
            <v:imagedata r:id="rId4495" o:title=""/>
          </v:shape>
          <o:OLEObject Type="Embed" ProgID="Equation.3" ShapeID="_x0000_i3563" DrawAspect="Content" ObjectID="_1584278292" r:id="rId4496"/>
        </w:obje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PUSCH transmission is postponed</w:t>
      </w:r>
      <w:r w:rsidRPr="000D3CFB">
        <w:t>.</w:t>
      </w:r>
      <w:r w:rsidRPr="000D3CFB">
        <w:rPr>
          <w:rFonts w:eastAsia="SimSun" w:hint="eastAsia"/>
          <w:lang w:eastAsia="zh-CN"/>
        </w:rPr>
        <w:t xml:space="preserve"> For the </w:t>
      </w:r>
      <w:r w:rsidRPr="000D3CFB">
        <w:rPr>
          <w:position w:val="-10"/>
        </w:rPr>
        <w:object w:dxaOrig="320" w:dyaOrig="340">
          <v:shape id="_x0000_i3564" type="#_x0000_t75" style="width:15.75pt;height:17.25pt" o:ole="">
            <v:imagedata r:id="rId495" o:title=""/>
          </v:shape>
          <o:OLEObject Type="Embed" ProgID="Equation.3" ShapeID="_x0000_i3564" DrawAspect="Content" ObjectID="_1584278293" r:id="rId4497"/>
        </w:object>
      </w:r>
      <w:r w:rsidRPr="000D3CFB">
        <w:t xml:space="preserve"> block of </w:t>
      </w:r>
      <w:r w:rsidRPr="000D3CFB">
        <w:rPr>
          <w:position w:val="-10"/>
        </w:rPr>
        <w:object w:dxaOrig="420" w:dyaOrig="300">
          <v:shape id="_x0000_i3565" type="#_x0000_t75" style="width:21pt;height:15pt" o:ole="">
            <v:imagedata r:id="rId497" o:title=""/>
          </v:shape>
          <o:OLEObject Type="Embed" ProgID="Equation.3" ShapeID="_x0000_i3565" DrawAspect="Content" ObjectID="_1584278294" r:id="rId4498"/>
        </w:object>
      </w:r>
      <w:r w:rsidRPr="000D3CFB">
        <w:rPr>
          <w:rFonts w:eastAsia="SimSun" w:hint="eastAsia"/>
          <w:lang w:eastAsia="zh-CN"/>
        </w:rPr>
        <w:t xml:space="preserve">consecutive </w:t>
      </w:r>
      <w:r w:rsidRPr="000D3CFB">
        <w:t>subframes</w:t>
      </w:r>
      <w:r w:rsidR="009849AA" w:rsidRPr="000D3CFB">
        <w:t xml:space="preserve"> within the set of </w:t>
      </w:r>
      <w:r w:rsidR="009849AA" w:rsidRPr="000D3CFB">
        <w:rPr>
          <w:position w:val="-10"/>
        </w:rPr>
        <w:object w:dxaOrig="720" w:dyaOrig="340">
          <v:shape id="_x0000_i3566" type="#_x0000_t75" style="width:36pt;height:17.25pt" o:ole="">
            <v:imagedata r:id="rId4495" o:title=""/>
          </v:shape>
          <o:OLEObject Type="Embed" ProgID="Equation.3" ShapeID="_x0000_i3566" DrawAspect="Content" ObjectID="_1584278295" r:id="rId4499"/>
        </w:obje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Pr="000D3CFB">
        <w:rPr>
          <w:position w:val="-12"/>
        </w:rPr>
        <w:object w:dxaOrig="2120" w:dyaOrig="360">
          <v:shape id="_x0000_i3567" type="#_x0000_t75" style="width:105pt;height:18pt" o:ole="">
            <v:imagedata r:id="rId500" o:title=""/>
          </v:shape>
          <o:OLEObject Type="Embed" ProgID="Equation.3" ShapeID="_x0000_i3567" DrawAspect="Content" ObjectID="_1584278296" r:id="rId4500"/>
        </w:object>
      </w:r>
      <w:r w:rsidRPr="000D3CFB">
        <w:rPr>
          <w:rFonts w:eastAsia="SimSun" w:hint="eastAsia"/>
          <w:lang w:eastAsia="zh-CN"/>
        </w:rPr>
        <w:t xml:space="preserve">, where </w:t>
      </w:r>
      <w:r w:rsidRPr="000D3CFB">
        <w:rPr>
          <w:noProof/>
          <w:position w:val="-10"/>
        </w:rPr>
        <w:object w:dxaOrig="1960" w:dyaOrig="360">
          <v:shape id="_x0000_i3568" type="#_x0000_t75" style="width:98.25pt;height:18pt" o:ole="">
            <v:imagedata r:id="rId4501" o:title=""/>
          </v:shape>
          <o:OLEObject Type="Embed" ProgID="Equation.3" ShapeID="_x0000_i3568" DrawAspect="Content" ObjectID="_1584278297" r:id="rId4502"/>
        </w:object>
      </w:r>
      <w:r w:rsidR="009849AA" w:rsidRPr="000D3CFB">
        <w:rPr>
          <w:noProof/>
        </w:rPr>
        <w:t xml:space="preserve">, and </w:t>
      </w:r>
      <w:r w:rsidR="009849AA" w:rsidRPr="000D3CFB">
        <w:rPr>
          <w:noProof/>
          <w:position w:val="-32"/>
        </w:rPr>
        <w:object w:dxaOrig="3320" w:dyaOrig="760">
          <v:shape id="_x0000_i3569" type="#_x0000_t75" style="width:165.75pt;height:38.25pt" o:ole="">
            <v:imagedata r:id="rId4503" o:title=""/>
          </v:shape>
          <o:OLEObject Type="Embed" ProgID="Equation.3" ShapeID="_x0000_i3569" DrawAspect="Content" ObjectID="_1584278298" r:id="rId4504"/>
        </w:object>
      </w:r>
      <w:r w:rsidRPr="000D3CFB">
        <w:rPr>
          <w:rFonts w:eastAsia="SimSun" w:hint="eastAsia"/>
          <w:noProof/>
          <w:lang w:eastAsia="zh-CN"/>
        </w:rPr>
        <w:t xml:space="preserve">. The </w:t>
      </w:r>
      <w:r w:rsidRPr="000D3CFB">
        <w:rPr>
          <w:noProof/>
          <w:position w:val="-6"/>
        </w:rPr>
        <w:object w:dxaOrig="700" w:dyaOrig="320">
          <v:shape id="_x0000_i3570" type="#_x0000_t75" style="width:35.25pt;height:15.75pt" o:ole="">
            <v:imagedata r:id="rId4505" o:title=""/>
          </v:shape>
          <o:OLEObject Type="Embed" ProgID="Equation.3" ShapeID="_x0000_i3570" DrawAspect="Content" ObjectID="_1584278299" r:id="rId4506"/>
        </w:object>
      </w:r>
      <w:r w:rsidRPr="000D3CFB">
        <w:rPr>
          <w:rFonts w:eastAsia="SimSun" w:hint="eastAsia"/>
          <w:noProof/>
          <w:lang w:eastAsia="zh-CN"/>
        </w:rPr>
        <w:t xml:space="preserve"> blocks of </w:t>
      </w:r>
      <w:r w:rsidRPr="000D3CFB">
        <w:rPr>
          <w:rFonts w:eastAsia="SimSun" w:hint="eastAsia"/>
          <w:lang w:eastAsia="zh-CN"/>
        </w:rPr>
        <w:t xml:space="preserve">subframes are </w:t>
      </w:r>
      <w:r w:rsidRPr="000D3CFB">
        <w:rPr>
          <w:rFonts w:eastAsia="SimSun" w:hint="eastAsia"/>
          <w:lang w:eastAsia="zh-CN"/>
        </w:rPr>
        <w:lastRenderedPageBreak/>
        <w:t xml:space="preserve">sequential in time, starting with </w:t>
      </w:r>
      <w:r w:rsidRPr="000D3CFB">
        <w:rPr>
          <w:noProof/>
          <w:position w:val="-10"/>
        </w:rPr>
        <w:object w:dxaOrig="560" w:dyaOrig="320">
          <v:shape id="_x0000_i3571" type="#_x0000_t75" style="width:27.75pt;height:15.75pt" o:ole="">
            <v:imagedata r:id="rId508" o:title=""/>
          </v:shape>
          <o:OLEObject Type="Embed" ProgID="Equation.3" ShapeID="_x0000_i3571" DrawAspect="Content" ObjectID="_1584278300" r:id="rId4507"/>
        </w:object>
      </w:r>
      <w:r w:rsidRPr="000D3CFB">
        <w:rPr>
          <w:rFonts w:eastAsia="SimSun" w:hint="eastAsia"/>
          <w:noProof/>
          <w:lang w:eastAsia="zh-CN"/>
        </w:rPr>
        <w:t xml:space="preserve"> to which subframe</w:t>
      </w:r>
      <w:r w:rsidRPr="000D3CFB">
        <w:rPr>
          <w:position w:val="-10"/>
        </w:rPr>
        <w:object w:dxaOrig="200" w:dyaOrig="300">
          <v:shape id="_x0000_i3572" type="#_x0000_t75" style="width:12pt;height:18pt" o:ole="">
            <v:imagedata r:id="rId491" o:title=""/>
          </v:shape>
          <o:OLEObject Type="Embed" ProgID="Equation.3" ShapeID="_x0000_i3572" DrawAspect="Content" ObjectID="_1584278301" r:id="rId4508"/>
        </w:object>
      </w:r>
      <w:r w:rsidRPr="000D3CFB">
        <w:rPr>
          <w:rFonts w:eastAsia="SimSun" w:hint="eastAsia"/>
          <w:lang w:eastAsia="zh-CN"/>
        </w:rPr>
        <w:t xml:space="preserve"> belongs. </w:t>
      </w:r>
      <w:r w:rsidRPr="000D3CFB">
        <w:t xml:space="preserve">For a BL/CE UE configured in CEModeA, </w:t>
      </w:r>
      <w:r w:rsidRPr="000D3CFB">
        <w:rPr>
          <w:position w:val="-10"/>
        </w:rPr>
        <w:object w:dxaOrig="720" w:dyaOrig="300">
          <v:shape id="_x0000_i3573" type="#_x0000_t75" style="width:36pt;height:15pt" o:ole="">
            <v:imagedata r:id="rId511" o:title=""/>
          </v:shape>
          <o:OLEObject Type="Embed" ProgID="Equation.3" ShapeID="_x0000_i3573" DrawAspect="Content" ObjectID="_1584278302" r:id="rId4509"/>
        </w:object>
      </w:r>
      <w:r w:rsidRPr="000D3CFB">
        <w:rPr>
          <w:rFonts w:eastAsia="SimSun" w:hint="eastAsia"/>
          <w:lang w:eastAsia="zh-CN"/>
        </w:rPr>
        <w:t xml:space="preserve"> and </w:t>
      </w:r>
      <w:r w:rsidRPr="000D3CFB">
        <w:rPr>
          <w:position w:val="-12"/>
        </w:rPr>
        <w:object w:dxaOrig="540" w:dyaOrig="360">
          <v:shape id="_x0000_i3574" type="#_x0000_t75" style="width:27pt;height:18pt" o:ole="">
            <v:imagedata r:id="rId513" o:title=""/>
          </v:shape>
          <o:OLEObject Type="Embed" ProgID="Equation.3" ShapeID="_x0000_i3574" DrawAspect="Content" ObjectID="_1584278303" r:id="rId4510"/>
        </w:obje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6-0A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 xml:space="preserve">CEModeB, </w:t>
      </w:r>
      <w:r w:rsidRPr="000D3CFB">
        <w:rPr>
          <w:position w:val="-10"/>
        </w:rPr>
        <w:object w:dxaOrig="760" w:dyaOrig="300">
          <v:shape id="_x0000_i3575" type="#_x0000_t75" style="width:38.25pt;height:15pt" o:ole="">
            <v:imagedata r:id="rId515" o:title=""/>
          </v:shape>
          <o:OLEObject Type="Embed" ProgID="Equation.3" ShapeID="_x0000_i3575" DrawAspect="Content" ObjectID="_1584278304" r:id="rId4511"/>
        </w:object>
      </w:r>
      <w:r w:rsidRPr="000D3CFB">
        <w:t xml:space="preserve"> for </w:t>
      </w:r>
      <w:r w:rsidRPr="000D3CFB">
        <w:rPr>
          <w:rFonts w:eastAsia="SimSun" w:hint="eastAsia"/>
          <w:lang w:eastAsia="zh-CN"/>
        </w:rPr>
        <w:t>FDD</w:t>
      </w:r>
      <w:r w:rsidRPr="000D3CFB">
        <w:t xml:space="preserve"> and </w:t>
      </w:r>
      <w:r w:rsidRPr="000D3CFB">
        <w:rPr>
          <w:position w:val="-10"/>
        </w:rPr>
        <w:object w:dxaOrig="740" w:dyaOrig="300">
          <v:shape id="_x0000_i3576" type="#_x0000_t75" style="width:36.75pt;height:15pt" o:ole="">
            <v:imagedata r:id="rId4512" o:title=""/>
          </v:shape>
          <o:OLEObject Type="Embed" ProgID="Equation.3" ShapeID="_x0000_i3576" DrawAspect="Content" ObjectID="_1584278305" r:id="rId4513"/>
        </w:object>
      </w:r>
      <w:r w:rsidRPr="000D3CFB">
        <w:t xml:space="preserve"> for </w:t>
      </w:r>
      <w:r w:rsidRPr="000D3CFB">
        <w:rPr>
          <w:rFonts w:eastAsia="SimSun" w:hint="eastAsia"/>
          <w:lang w:eastAsia="zh-CN"/>
        </w:rPr>
        <w:t xml:space="preserve">TDD, and </w:t>
      </w:r>
      <w:r w:rsidRPr="000D3CFB">
        <w:rPr>
          <w:position w:val="-12"/>
        </w:rPr>
        <w:object w:dxaOrig="940" w:dyaOrig="360">
          <v:shape id="_x0000_i3577" type="#_x0000_t75" style="width:46.5pt;height:18pt" o:ole="">
            <v:imagedata r:id="rId519" o:title=""/>
          </v:shape>
          <o:OLEObject Type="Embed" ProgID="Equation.3" ShapeID="_x0000_i3577" DrawAspect="Content" ObjectID="_1584278306" r:id="rId4514"/>
        </w:object>
      </w:r>
      <w:r w:rsidRPr="000D3CFB">
        <w:t>.</w:t>
      </w:r>
    </w:p>
    <w:p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rsidTr="00F167B7">
        <w:trPr>
          <w:cantSplit/>
        </w:trPr>
        <w:tc>
          <w:tcPr>
            <w:tcW w:w="0" w:type="auto"/>
            <w:tcBorders>
              <w:bottom w:val="double" w:sz="4" w:space="0" w:color="auto"/>
              <w:right w:val="double" w:sz="4" w:space="0" w:color="auto"/>
            </w:tcBorders>
            <w:shd w:val="clear" w:color="auto" w:fill="E0E0E0"/>
            <w:vAlign w:val="center"/>
          </w:tcPr>
          <w:p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v:shape id="_x0000_i3578" type="#_x0000_t75" style="width:21.75pt;height:16.5pt" o:ole="">
                  <v:imagedata r:id="rId427" o:title=""/>
                </v:shape>
                <o:OLEObject Type="Embed" ProgID="Equation.3" ShapeID="_x0000_i3578" DrawAspect="Content" ObjectID="_1584278307" r:id="rId4515"/>
              </w:object>
            </w:r>
          </w:p>
        </w:tc>
        <w:tc>
          <w:tcPr>
            <w:tcW w:w="0" w:type="auto"/>
            <w:tcBorders>
              <w:left w:val="double" w:sz="4" w:space="0" w:color="auto"/>
              <w:bottom w:val="double" w:sz="4" w:space="0" w:color="auto"/>
            </w:tcBorders>
            <w:shd w:val="clear" w:color="auto" w:fill="E0E0E0"/>
            <w:vAlign w:val="center"/>
          </w:tcPr>
          <w:p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v:shape id="_x0000_i3579" type="#_x0000_t75" style="width:15.75pt;height:15pt" o:ole="">
                  <v:imagedata r:id="rId453" o:title=""/>
                </v:shape>
                <o:OLEObject Type="Embed" ProgID="Equation.3" ShapeID="_x0000_i3579" DrawAspect="Content" ObjectID="_1584278308" r:id="rId4516"/>
              </w:object>
            </w:r>
          </w:p>
        </w:tc>
        <w:tc>
          <w:tcPr>
            <w:tcW w:w="0" w:type="auto"/>
            <w:tcBorders>
              <w:bottom w:val="double" w:sz="4" w:space="0" w:color="auto"/>
            </w:tcBorders>
            <w:shd w:val="clear" w:color="auto" w:fill="E0E0E0"/>
            <w:vAlign w:val="center"/>
          </w:tcPr>
          <w:p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v:shape id="_x0000_i3580" type="#_x0000_t75" style="width:20.25pt;height:16.5pt" o:ole="">
                  <v:imagedata r:id="rId474" o:title=""/>
                </v:shape>
                <o:OLEObject Type="Embed" ProgID="Equation.3" ShapeID="_x0000_i3580" DrawAspect="Content" ObjectID="_1584278309" r:id="rId4517"/>
              </w:object>
            </w:r>
          </w:p>
        </w:tc>
      </w:tr>
      <w:tr w:rsidR="00C1336F" w:rsidRPr="000D3CFB" w:rsidTr="00F167B7">
        <w:trPr>
          <w:cantSplit/>
        </w:trPr>
        <w:tc>
          <w:tcPr>
            <w:tcW w:w="0" w:type="auto"/>
            <w:tcBorders>
              <w:top w:val="double" w:sz="4" w:space="0" w:color="auto"/>
              <w:right w:val="double" w:sz="4" w:space="0" w:color="auto"/>
            </w:tcBorders>
            <w:shd w:val="clear" w:color="auto" w:fill="auto"/>
            <w:vAlign w:val="center"/>
          </w:tcPr>
          <w:p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rsidR="00C1336F" w:rsidRPr="000D3CFB" w:rsidRDefault="00C1336F" w:rsidP="00F167B7">
            <w:pPr>
              <w:pStyle w:val="TAC"/>
              <w:rPr>
                <w:lang w:val="en-US" w:eastAsia="en-US"/>
              </w:rPr>
            </w:pPr>
            <w:r w:rsidRPr="000D3CFB">
              <w:rPr>
                <w:lang w:val="en-US" w:eastAsia="en-US"/>
              </w:rPr>
              <w:t>0</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rsidR="00C1336F" w:rsidRPr="000D3CFB" w:rsidRDefault="00C1336F" w:rsidP="00F167B7">
            <w:pPr>
              <w:pStyle w:val="TAC"/>
              <w:rPr>
                <w:lang w:val="en-US" w:eastAsia="en-US"/>
              </w:rPr>
            </w:pPr>
            <w:r w:rsidRPr="000D3CFB">
              <w:rPr>
                <w:lang w:val="en-US" w:eastAsia="en-US"/>
              </w:rPr>
              <w:t>2</w:t>
            </w:r>
          </w:p>
        </w:tc>
        <w:tc>
          <w:tcPr>
            <w:tcW w:w="0" w:type="auto"/>
            <w:vAlign w:val="center"/>
          </w:tcPr>
          <w:p w:rsidR="00C1336F" w:rsidRPr="000D3CFB" w:rsidRDefault="00C1336F" w:rsidP="00F167B7">
            <w:pPr>
              <w:pStyle w:val="TAC"/>
              <w:rPr>
                <w:lang w:val="en-US" w:eastAsia="en-US"/>
              </w:rPr>
            </w:pPr>
            <w:r w:rsidRPr="000D3CFB">
              <w:rPr>
                <w:lang w:val="en-US" w:eastAsia="en-US"/>
              </w:rPr>
              <w:t>1</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rsidR="00C1336F" w:rsidRPr="000D3CFB" w:rsidRDefault="00C1336F" w:rsidP="00F167B7">
            <w:pPr>
              <w:pStyle w:val="TAC"/>
              <w:rPr>
                <w:lang w:eastAsia="en-US"/>
              </w:rPr>
            </w:pPr>
            <w:r w:rsidRPr="000D3CFB">
              <w:rPr>
                <w:lang w:eastAsia="en-US"/>
              </w:rPr>
              <w:t>2</w:t>
            </w:r>
          </w:p>
        </w:tc>
        <w:tc>
          <w:tcPr>
            <w:tcW w:w="0" w:type="auto"/>
            <w:vAlign w:val="center"/>
          </w:tcPr>
          <w:p w:rsidR="00C1336F" w:rsidRPr="000D3CFB" w:rsidRDefault="00C1336F" w:rsidP="00F167B7">
            <w:pPr>
              <w:pStyle w:val="TAC"/>
              <w:rPr>
                <w:lang w:eastAsia="en-US"/>
              </w:rPr>
            </w:pPr>
            <w:r w:rsidRPr="000D3CFB">
              <w:rPr>
                <w:lang w:eastAsia="en-US"/>
              </w:rPr>
              <w:t>2</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rsidR="00C1336F" w:rsidRPr="000D3CFB" w:rsidRDefault="00C1336F" w:rsidP="00F167B7">
            <w:pPr>
              <w:pStyle w:val="TAC"/>
              <w:rPr>
                <w:lang w:eastAsia="en-US"/>
              </w:rPr>
            </w:pPr>
            <w:r w:rsidRPr="000D3CFB">
              <w:rPr>
                <w:lang w:eastAsia="en-US"/>
              </w:rPr>
              <w:t>2</w:t>
            </w:r>
          </w:p>
        </w:tc>
        <w:tc>
          <w:tcPr>
            <w:tcW w:w="0" w:type="auto"/>
            <w:vAlign w:val="center"/>
          </w:tcPr>
          <w:p w:rsidR="00C1336F" w:rsidRPr="000D3CFB" w:rsidRDefault="00C1336F" w:rsidP="00F167B7">
            <w:pPr>
              <w:pStyle w:val="TAC"/>
              <w:rPr>
                <w:lang w:eastAsia="en-US"/>
              </w:rPr>
            </w:pPr>
            <w:r w:rsidRPr="000D3CFB">
              <w:rPr>
                <w:lang w:eastAsia="en-US"/>
              </w:rPr>
              <w:t>3</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rsidR="00C1336F" w:rsidRPr="000D3CFB" w:rsidRDefault="00C1336F" w:rsidP="00F167B7">
            <w:pPr>
              <w:pStyle w:val="TAC"/>
              <w:rPr>
                <w:lang w:eastAsia="en-US"/>
              </w:rPr>
            </w:pPr>
            <w:r w:rsidRPr="000D3CFB">
              <w:rPr>
                <w:lang w:eastAsia="en-US"/>
              </w:rPr>
              <w:t>2</w:t>
            </w:r>
          </w:p>
        </w:tc>
        <w:tc>
          <w:tcPr>
            <w:tcW w:w="0" w:type="auto"/>
            <w:vAlign w:val="center"/>
          </w:tcPr>
          <w:p w:rsidR="00C1336F" w:rsidRPr="000D3CFB" w:rsidRDefault="00C1336F" w:rsidP="00F167B7">
            <w:pPr>
              <w:pStyle w:val="TAC"/>
              <w:rPr>
                <w:lang w:eastAsia="en-US"/>
              </w:rPr>
            </w:pPr>
            <w:r w:rsidRPr="000D3CFB">
              <w:rPr>
                <w:lang w:eastAsia="en-US"/>
              </w:rPr>
              <w:t>4</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rsidR="00C1336F" w:rsidRPr="000D3CFB" w:rsidRDefault="00C1336F" w:rsidP="00F167B7">
            <w:pPr>
              <w:pStyle w:val="TAC"/>
              <w:rPr>
                <w:lang w:eastAsia="en-US"/>
              </w:rPr>
            </w:pPr>
            <w:r w:rsidRPr="000D3CFB">
              <w:rPr>
                <w:lang w:eastAsia="en-US"/>
              </w:rPr>
              <w:t>2</w:t>
            </w:r>
          </w:p>
        </w:tc>
        <w:tc>
          <w:tcPr>
            <w:tcW w:w="0" w:type="auto"/>
            <w:vAlign w:val="center"/>
          </w:tcPr>
          <w:p w:rsidR="00C1336F" w:rsidRPr="000D3CFB" w:rsidRDefault="00C1336F" w:rsidP="00F167B7">
            <w:pPr>
              <w:pStyle w:val="TAC"/>
              <w:rPr>
                <w:lang w:eastAsia="en-US"/>
              </w:rPr>
            </w:pPr>
            <w:r w:rsidRPr="000D3CFB">
              <w:rPr>
                <w:lang w:eastAsia="en-US"/>
              </w:rPr>
              <w:t>5</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rsidR="00C1336F" w:rsidRPr="000D3CFB" w:rsidRDefault="00C1336F" w:rsidP="00F167B7">
            <w:pPr>
              <w:pStyle w:val="TAC"/>
              <w:rPr>
                <w:lang w:eastAsia="en-US"/>
              </w:rPr>
            </w:pPr>
            <w:r w:rsidRPr="000D3CFB">
              <w:rPr>
                <w:lang w:eastAsia="en-US"/>
              </w:rPr>
              <w:t>2</w:t>
            </w:r>
          </w:p>
        </w:tc>
        <w:tc>
          <w:tcPr>
            <w:tcW w:w="0" w:type="auto"/>
            <w:vAlign w:val="center"/>
          </w:tcPr>
          <w:p w:rsidR="00C1336F" w:rsidRPr="000D3CFB" w:rsidRDefault="00C1336F" w:rsidP="00F167B7">
            <w:pPr>
              <w:pStyle w:val="TAC"/>
              <w:rPr>
                <w:lang w:eastAsia="en-US"/>
              </w:rPr>
            </w:pPr>
            <w:r w:rsidRPr="000D3CFB">
              <w:rPr>
                <w:lang w:eastAsia="en-US"/>
              </w:rPr>
              <w:t>6</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rsidR="00C1336F" w:rsidRPr="000D3CFB" w:rsidRDefault="00C1336F" w:rsidP="00F167B7">
            <w:pPr>
              <w:pStyle w:val="TAC"/>
              <w:rPr>
                <w:lang w:eastAsia="en-US"/>
              </w:rPr>
            </w:pPr>
            <w:r w:rsidRPr="000D3CFB">
              <w:rPr>
                <w:lang w:eastAsia="en-US"/>
              </w:rPr>
              <w:t>2</w:t>
            </w:r>
          </w:p>
        </w:tc>
        <w:tc>
          <w:tcPr>
            <w:tcW w:w="0" w:type="auto"/>
            <w:vAlign w:val="center"/>
          </w:tcPr>
          <w:p w:rsidR="00C1336F" w:rsidRPr="000D3CFB" w:rsidRDefault="00C1336F" w:rsidP="00F167B7">
            <w:pPr>
              <w:pStyle w:val="TAC"/>
              <w:rPr>
                <w:lang w:eastAsia="en-US"/>
              </w:rPr>
            </w:pPr>
            <w:r w:rsidRPr="000D3CFB">
              <w:rPr>
                <w:lang w:eastAsia="en-US"/>
              </w:rPr>
              <w:t>7</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rsidR="00C1336F" w:rsidRPr="000D3CFB" w:rsidRDefault="00C1336F" w:rsidP="00F167B7">
            <w:pPr>
              <w:pStyle w:val="TAC"/>
              <w:rPr>
                <w:lang w:eastAsia="en-US"/>
              </w:rPr>
            </w:pPr>
            <w:r w:rsidRPr="000D3CFB">
              <w:rPr>
                <w:lang w:eastAsia="en-US"/>
              </w:rPr>
              <w:t>2</w:t>
            </w:r>
          </w:p>
        </w:tc>
        <w:tc>
          <w:tcPr>
            <w:tcW w:w="0" w:type="auto"/>
            <w:vAlign w:val="center"/>
          </w:tcPr>
          <w:p w:rsidR="00C1336F" w:rsidRPr="000D3CFB" w:rsidRDefault="00C1336F" w:rsidP="00F167B7">
            <w:pPr>
              <w:pStyle w:val="TAC"/>
              <w:rPr>
                <w:lang w:eastAsia="en-US"/>
              </w:rPr>
            </w:pPr>
            <w:r w:rsidRPr="000D3CFB">
              <w:rPr>
                <w:lang w:eastAsia="en-US"/>
              </w:rPr>
              <w:t>8</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rsidR="00C1336F" w:rsidRPr="000D3CFB" w:rsidRDefault="00C1336F" w:rsidP="00F167B7">
            <w:pPr>
              <w:pStyle w:val="TAC"/>
              <w:rPr>
                <w:lang w:eastAsia="en-US"/>
              </w:rPr>
            </w:pPr>
            <w:r w:rsidRPr="000D3CFB">
              <w:rPr>
                <w:lang w:eastAsia="en-US"/>
              </w:rPr>
              <w:t>2</w:t>
            </w:r>
          </w:p>
        </w:tc>
        <w:tc>
          <w:tcPr>
            <w:tcW w:w="0" w:type="auto"/>
            <w:vAlign w:val="center"/>
          </w:tcPr>
          <w:p w:rsidR="00C1336F" w:rsidRPr="000D3CFB" w:rsidRDefault="00C1336F" w:rsidP="00F167B7">
            <w:pPr>
              <w:pStyle w:val="TAC"/>
              <w:rPr>
                <w:lang w:eastAsia="en-US"/>
              </w:rPr>
            </w:pPr>
            <w:r w:rsidRPr="000D3CFB">
              <w:rPr>
                <w:lang w:eastAsia="en-US"/>
              </w:rPr>
              <w:t>9</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rsidR="00C1336F" w:rsidRPr="000D3CFB" w:rsidRDefault="00C1336F" w:rsidP="00F167B7">
            <w:pPr>
              <w:pStyle w:val="TAC"/>
              <w:rPr>
                <w:rFonts w:eastAsia="SimSun" w:hint="eastAsia"/>
                <w:lang w:eastAsia="zh-CN"/>
              </w:rPr>
            </w:pPr>
            <w:r w:rsidRPr="000D3CFB">
              <w:rPr>
                <w:rFonts w:eastAsia="SimSun" w:hint="eastAsia"/>
                <w:lang w:eastAsia="zh-CN"/>
              </w:rPr>
              <w:t>2</w:t>
            </w:r>
          </w:p>
        </w:tc>
        <w:tc>
          <w:tcPr>
            <w:tcW w:w="0" w:type="auto"/>
            <w:vAlign w:val="center"/>
          </w:tcPr>
          <w:p w:rsidR="00C1336F" w:rsidRPr="000D3CFB" w:rsidRDefault="00C1336F" w:rsidP="00F167B7">
            <w:pPr>
              <w:pStyle w:val="TAC"/>
              <w:rPr>
                <w:rFonts w:hint="eastAsia"/>
                <w:lang w:eastAsia="en-US"/>
              </w:rPr>
            </w:pPr>
            <w:r w:rsidRPr="000D3CFB">
              <w:rPr>
                <w:rFonts w:eastAsia="SimSun" w:hint="eastAsia"/>
                <w:lang w:eastAsia="zh-CN"/>
              </w:rPr>
              <w:t>10</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rsidR="00C1336F" w:rsidRPr="000D3CFB" w:rsidRDefault="00C1336F" w:rsidP="00F167B7">
            <w:pPr>
              <w:pStyle w:val="TAC"/>
              <w:rPr>
                <w:lang w:eastAsia="en-US"/>
              </w:rPr>
            </w:pPr>
            <w:r w:rsidRPr="000D3CFB">
              <w:rPr>
                <w:lang w:eastAsia="en-US"/>
              </w:rPr>
              <w:t>4</w:t>
            </w:r>
          </w:p>
        </w:tc>
        <w:tc>
          <w:tcPr>
            <w:tcW w:w="0" w:type="auto"/>
            <w:vAlign w:val="center"/>
          </w:tcPr>
          <w:p w:rsidR="00C1336F" w:rsidRPr="000D3CFB" w:rsidRDefault="00C1336F" w:rsidP="00F167B7">
            <w:pPr>
              <w:pStyle w:val="TAC"/>
              <w:rPr>
                <w:lang w:eastAsia="en-US"/>
              </w:rPr>
            </w:pPr>
            <w:r w:rsidRPr="000D3CFB">
              <w:rPr>
                <w:lang w:eastAsia="en-US"/>
              </w:rPr>
              <w:t>10</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rsidR="00C1336F" w:rsidRPr="000D3CFB" w:rsidRDefault="00C1336F" w:rsidP="00F167B7">
            <w:pPr>
              <w:pStyle w:val="TAC"/>
              <w:rPr>
                <w:lang w:eastAsia="en-US"/>
              </w:rPr>
            </w:pPr>
            <w:r w:rsidRPr="000D3CFB">
              <w:rPr>
                <w:lang w:eastAsia="en-US"/>
              </w:rPr>
              <w:t>4</w:t>
            </w:r>
          </w:p>
        </w:tc>
        <w:tc>
          <w:tcPr>
            <w:tcW w:w="0" w:type="auto"/>
            <w:vAlign w:val="center"/>
          </w:tcPr>
          <w:p w:rsidR="00C1336F" w:rsidRPr="000D3CFB" w:rsidRDefault="00C1336F" w:rsidP="00F167B7">
            <w:pPr>
              <w:pStyle w:val="TAC"/>
              <w:rPr>
                <w:lang w:eastAsia="en-US"/>
              </w:rPr>
            </w:pPr>
            <w:r w:rsidRPr="000D3CFB">
              <w:rPr>
                <w:lang w:eastAsia="en-US"/>
              </w:rPr>
              <w:t>11</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rsidR="00C1336F" w:rsidRPr="000D3CFB" w:rsidRDefault="00C1336F" w:rsidP="00F167B7">
            <w:pPr>
              <w:pStyle w:val="TAC"/>
              <w:rPr>
                <w:lang w:eastAsia="en-US"/>
              </w:rPr>
            </w:pPr>
            <w:r w:rsidRPr="000D3CFB">
              <w:rPr>
                <w:lang w:eastAsia="en-US"/>
              </w:rPr>
              <w:t>4</w:t>
            </w:r>
          </w:p>
        </w:tc>
        <w:tc>
          <w:tcPr>
            <w:tcW w:w="0" w:type="auto"/>
            <w:vAlign w:val="center"/>
          </w:tcPr>
          <w:p w:rsidR="00C1336F" w:rsidRPr="000D3CFB" w:rsidRDefault="00C1336F" w:rsidP="00F167B7">
            <w:pPr>
              <w:pStyle w:val="TAC"/>
              <w:rPr>
                <w:lang w:eastAsia="en-US"/>
              </w:rPr>
            </w:pPr>
            <w:r w:rsidRPr="000D3CFB">
              <w:rPr>
                <w:lang w:eastAsia="en-US"/>
              </w:rPr>
              <w:t>12</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rsidR="00C1336F" w:rsidRPr="000D3CFB" w:rsidRDefault="00C1336F" w:rsidP="00F167B7">
            <w:pPr>
              <w:pStyle w:val="TAC"/>
              <w:rPr>
                <w:lang w:eastAsia="en-US"/>
              </w:rPr>
            </w:pPr>
            <w:r w:rsidRPr="000D3CFB">
              <w:rPr>
                <w:lang w:eastAsia="en-US"/>
              </w:rPr>
              <w:t>4</w:t>
            </w:r>
          </w:p>
        </w:tc>
        <w:tc>
          <w:tcPr>
            <w:tcW w:w="0" w:type="auto"/>
            <w:vAlign w:val="center"/>
          </w:tcPr>
          <w:p w:rsidR="00C1336F" w:rsidRPr="000D3CFB" w:rsidRDefault="00C1336F" w:rsidP="00F167B7">
            <w:pPr>
              <w:pStyle w:val="TAC"/>
              <w:rPr>
                <w:lang w:eastAsia="en-US"/>
              </w:rPr>
            </w:pPr>
            <w:r w:rsidRPr="000D3CFB">
              <w:rPr>
                <w:lang w:eastAsia="en-US"/>
              </w:rPr>
              <w:t>13</w:t>
            </w:r>
          </w:p>
        </w:tc>
      </w:tr>
      <w:tr w:rsidR="00C1336F" w:rsidRPr="000D3CFB" w:rsidTr="00F167B7">
        <w:trPr>
          <w:cantSplit/>
        </w:trPr>
        <w:tc>
          <w:tcPr>
            <w:tcW w:w="0" w:type="auto"/>
            <w:tcBorders>
              <w:right w:val="double" w:sz="4" w:space="0" w:color="auto"/>
            </w:tcBorders>
            <w:shd w:val="clear" w:color="auto" w:fill="auto"/>
            <w:vAlign w:val="center"/>
          </w:tcPr>
          <w:p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rsidR="00C1336F" w:rsidRPr="000D3CFB" w:rsidRDefault="00C1336F" w:rsidP="00F167B7">
            <w:pPr>
              <w:pStyle w:val="TAC"/>
              <w:rPr>
                <w:lang w:eastAsia="en-US"/>
              </w:rPr>
            </w:pPr>
            <w:r w:rsidRPr="000D3CFB">
              <w:rPr>
                <w:lang w:eastAsia="en-US"/>
              </w:rPr>
              <w:t>4</w:t>
            </w:r>
          </w:p>
        </w:tc>
        <w:tc>
          <w:tcPr>
            <w:tcW w:w="0" w:type="auto"/>
            <w:vAlign w:val="center"/>
          </w:tcPr>
          <w:p w:rsidR="00C1336F" w:rsidRPr="000D3CFB" w:rsidRDefault="00C1336F" w:rsidP="00F167B7">
            <w:pPr>
              <w:pStyle w:val="TAC"/>
              <w:rPr>
                <w:lang w:eastAsia="en-US"/>
              </w:rPr>
            </w:pPr>
            <w:r w:rsidRPr="000D3CFB">
              <w:rPr>
                <w:lang w:eastAsia="en-US"/>
              </w:rPr>
              <w:t>14</w:t>
            </w:r>
          </w:p>
        </w:tc>
      </w:tr>
    </w:tbl>
    <w:p w:rsidR="00DE7B85" w:rsidRPr="000D3CFB" w:rsidRDefault="00DE7B85" w:rsidP="00DE7B85"/>
    <w:p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Change w:id="193">
          <w:tblGrid>
            <w:gridCol w:w="1137"/>
            <w:gridCol w:w="1716"/>
            <w:gridCol w:w="1097"/>
          </w:tblGrid>
        </w:tblGridChange>
      </w:tblGrid>
      <w:tr w:rsidR="00DE7B85" w:rsidRPr="000D3CFB" w:rsidTr="00966E66">
        <w:trPr>
          <w:cantSplit/>
        </w:trPr>
        <w:tc>
          <w:tcPr>
            <w:tcW w:w="0" w:type="auto"/>
            <w:tcBorders>
              <w:bottom w:val="double" w:sz="4" w:space="0" w:color="auto"/>
              <w:right w:val="double" w:sz="4" w:space="0" w:color="auto"/>
            </w:tcBorders>
            <w:shd w:val="clear" w:color="auto" w:fill="E0E0E0"/>
            <w:vAlign w:val="center"/>
          </w:tcPr>
          <w:p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v:shape id="_x0000_i3581" type="#_x0000_t75" style="width:21.75pt;height:16.5pt" o:ole="">
                  <v:imagedata r:id="rId427" o:title=""/>
                </v:shape>
                <o:OLEObject Type="Embed" ProgID="Equation.3" ShapeID="_x0000_i3581" DrawAspect="Content" ObjectID="_1584278310" r:id="rId4518"/>
              </w:object>
            </w:r>
          </w:p>
        </w:tc>
        <w:tc>
          <w:tcPr>
            <w:tcW w:w="0" w:type="auto"/>
            <w:tcBorders>
              <w:left w:val="double" w:sz="4" w:space="0" w:color="auto"/>
              <w:bottom w:val="double" w:sz="4" w:space="0" w:color="auto"/>
            </w:tcBorders>
            <w:shd w:val="clear" w:color="auto" w:fill="E0E0E0"/>
            <w:vAlign w:val="center"/>
          </w:tcPr>
          <w:p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v:shape id="_x0000_i3582" type="#_x0000_t75" style="width:15.75pt;height:15pt" o:ole="">
                  <v:imagedata r:id="rId453" o:title=""/>
                </v:shape>
                <o:OLEObject Type="Embed" ProgID="Equation.3" ShapeID="_x0000_i3582" DrawAspect="Content" ObjectID="_1584278311" r:id="rId4519"/>
              </w:object>
            </w:r>
          </w:p>
        </w:tc>
        <w:tc>
          <w:tcPr>
            <w:tcW w:w="0" w:type="auto"/>
            <w:tcBorders>
              <w:bottom w:val="double" w:sz="4" w:space="0" w:color="auto"/>
            </w:tcBorders>
            <w:shd w:val="clear" w:color="auto" w:fill="E0E0E0"/>
            <w:vAlign w:val="center"/>
          </w:tcPr>
          <w:p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v:shape id="_x0000_i3583" type="#_x0000_t75" style="width:20.25pt;height:16.5pt" o:ole="">
                  <v:imagedata r:id="rId474" o:title=""/>
                </v:shape>
                <o:OLEObject Type="Embed" ProgID="Equation.3" ShapeID="_x0000_i3583" DrawAspect="Content" ObjectID="_1584278312" r:id="rId4520"/>
              </w:object>
            </w:r>
          </w:p>
        </w:tc>
      </w:tr>
      <w:tr w:rsidR="00DE7B85" w:rsidRPr="000D3CFB" w:rsidTr="00966E66">
        <w:trPr>
          <w:cantSplit/>
        </w:trPr>
        <w:tc>
          <w:tcPr>
            <w:tcW w:w="0" w:type="auto"/>
            <w:tcBorders>
              <w:top w:val="double" w:sz="4" w:space="0" w:color="auto"/>
              <w:right w:val="double" w:sz="4" w:space="0" w:color="auto"/>
            </w:tcBorders>
            <w:shd w:val="clear" w:color="auto" w:fill="auto"/>
            <w:vAlign w:val="center"/>
          </w:tcPr>
          <w:p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rsidR="00DE7B85" w:rsidRPr="000D3CFB" w:rsidRDefault="00DE7B85" w:rsidP="00966E66">
            <w:pPr>
              <w:pStyle w:val="TAC"/>
              <w:rPr>
                <w:lang w:val="en-US"/>
              </w:rPr>
            </w:pPr>
            <w:r w:rsidRPr="000D3CFB">
              <w:rPr>
                <w:lang w:val="en-US"/>
              </w:rPr>
              <w:t>0</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rsidR="00DE7B85" w:rsidRPr="000D3CFB" w:rsidRDefault="00DE7B85" w:rsidP="00966E66">
            <w:pPr>
              <w:pStyle w:val="TAC"/>
              <w:rPr>
                <w:lang w:val="en-US"/>
              </w:rPr>
            </w:pPr>
            <w:r w:rsidRPr="000D3CFB">
              <w:rPr>
                <w:lang w:val="en-US"/>
              </w:rPr>
              <w:t>2</w:t>
            </w:r>
          </w:p>
        </w:tc>
        <w:tc>
          <w:tcPr>
            <w:tcW w:w="0" w:type="auto"/>
          </w:tcPr>
          <w:p w:rsidR="00DE7B85" w:rsidRPr="000D3CFB" w:rsidRDefault="00DE7B85" w:rsidP="00966E66">
            <w:pPr>
              <w:pStyle w:val="TAC"/>
              <w:rPr>
                <w:lang w:val="en-US"/>
              </w:rPr>
            </w:pPr>
            <w:r w:rsidRPr="000D3CFB">
              <w:rPr>
                <w:lang w:val="en-US"/>
              </w:rPr>
              <w:t>2</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2</w:t>
            </w:r>
          </w:p>
        </w:tc>
        <w:tc>
          <w:tcPr>
            <w:tcW w:w="0" w:type="auto"/>
            <w:tcBorders>
              <w:left w:val="double" w:sz="4" w:space="0" w:color="auto"/>
            </w:tcBorders>
            <w:vAlign w:val="center"/>
          </w:tcPr>
          <w:p w:rsidR="00DE7B85" w:rsidRPr="000D3CFB" w:rsidRDefault="00DE7B85" w:rsidP="00966E66">
            <w:pPr>
              <w:pStyle w:val="TAC"/>
            </w:pPr>
            <w:r w:rsidRPr="000D3CFB">
              <w:t>2</w:t>
            </w:r>
          </w:p>
        </w:tc>
        <w:tc>
          <w:tcPr>
            <w:tcW w:w="0" w:type="auto"/>
          </w:tcPr>
          <w:p w:rsidR="00DE7B85" w:rsidRPr="000D3CFB" w:rsidRDefault="00DE7B85" w:rsidP="00966E66">
            <w:pPr>
              <w:pStyle w:val="TAC"/>
              <w:rPr>
                <w:lang w:val="en-US"/>
              </w:rPr>
            </w:pPr>
            <w:r w:rsidRPr="000D3CFB">
              <w:rPr>
                <w:lang w:val="en-US"/>
              </w:rPr>
              <w:t>4</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3</w:t>
            </w:r>
          </w:p>
        </w:tc>
        <w:tc>
          <w:tcPr>
            <w:tcW w:w="0" w:type="auto"/>
            <w:tcBorders>
              <w:left w:val="double" w:sz="4" w:space="0" w:color="auto"/>
            </w:tcBorders>
            <w:vAlign w:val="center"/>
          </w:tcPr>
          <w:p w:rsidR="00DE7B85" w:rsidRPr="000D3CFB" w:rsidRDefault="00DE7B85" w:rsidP="00966E66">
            <w:pPr>
              <w:pStyle w:val="TAC"/>
            </w:pPr>
            <w:r w:rsidRPr="000D3CFB">
              <w:t>2</w:t>
            </w:r>
          </w:p>
        </w:tc>
        <w:tc>
          <w:tcPr>
            <w:tcW w:w="0" w:type="auto"/>
          </w:tcPr>
          <w:p w:rsidR="00DE7B85" w:rsidRPr="000D3CFB" w:rsidRDefault="00DE7B85" w:rsidP="00966E66">
            <w:pPr>
              <w:pStyle w:val="TAC"/>
              <w:rPr>
                <w:lang w:val="en-US"/>
              </w:rPr>
            </w:pPr>
            <w:r w:rsidRPr="000D3CFB">
              <w:rPr>
                <w:lang w:val="en-US"/>
              </w:rPr>
              <w:t>5</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4</w:t>
            </w:r>
          </w:p>
        </w:tc>
        <w:tc>
          <w:tcPr>
            <w:tcW w:w="0" w:type="auto"/>
            <w:tcBorders>
              <w:left w:val="double" w:sz="4" w:space="0" w:color="auto"/>
            </w:tcBorders>
            <w:vAlign w:val="center"/>
          </w:tcPr>
          <w:p w:rsidR="00DE7B85" w:rsidRPr="000D3CFB" w:rsidRDefault="00DE7B85" w:rsidP="00966E66">
            <w:pPr>
              <w:pStyle w:val="TAC"/>
            </w:pPr>
            <w:r w:rsidRPr="000D3CFB">
              <w:t>2</w:t>
            </w:r>
          </w:p>
        </w:tc>
        <w:tc>
          <w:tcPr>
            <w:tcW w:w="0" w:type="auto"/>
          </w:tcPr>
          <w:p w:rsidR="00DE7B85" w:rsidRPr="000D3CFB" w:rsidRDefault="00DE7B85" w:rsidP="00966E66">
            <w:pPr>
              <w:pStyle w:val="TAC"/>
              <w:rPr>
                <w:lang w:val="en-US"/>
              </w:rPr>
            </w:pPr>
            <w:r w:rsidRPr="000D3CFB">
              <w:rPr>
                <w:lang w:val="en-US"/>
              </w:rPr>
              <w:t>6</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5</w:t>
            </w:r>
          </w:p>
        </w:tc>
        <w:tc>
          <w:tcPr>
            <w:tcW w:w="0" w:type="auto"/>
            <w:tcBorders>
              <w:left w:val="double" w:sz="4" w:space="0" w:color="auto"/>
            </w:tcBorders>
            <w:vAlign w:val="center"/>
          </w:tcPr>
          <w:p w:rsidR="00DE7B85" w:rsidRPr="000D3CFB" w:rsidRDefault="00DE7B85" w:rsidP="00966E66">
            <w:pPr>
              <w:pStyle w:val="TAC"/>
            </w:pPr>
            <w:r w:rsidRPr="000D3CFB">
              <w:t>2</w:t>
            </w:r>
          </w:p>
        </w:tc>
        <w:tc>
          <w:tcPr>
            <w:tcW w:w="0" w:type="auto"/>
          </w:tcPr>
          <w:p w:rsidR="00DE7B85" w:rsidRPr="000D3CFB" w:rsidRDefault="00DE7B85" w:rsidP="00966E66">
            <w:pPr>
              <w:pStyle w:val="TAC"/>
              <w:rPr>
                <w:lang w:val="en-US"/>
              </w:rPr>
            </w:pPr>
            <w:r w:rsidRPr="000D3CFB">
              <w:rPr>
                <w:lang w:val="en-US"/>
              </w:rPr>
              <w:t>8</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6</w:t>
            </w:r>
          </w:p>
        </w:tc>
        <w:tc>
          <w:tcPr>
            <w:tcW w:w="0" w:type="auto"/>
            <w:tcBorders>
              <w:left w:val="double" w:sz="4" w:space="0" w:color="auto"/>
            </w:tcBorders>
            <w:vAlign w:val="center"/>
          </w:tcPr>
          <w:p w:rsidR="00DE7B85" w:rsidRPr="000D3CFB" w:rsidRDefault="00DE7B85" w:rsidP="00966E66">
            <w:pPr>
              <w:pStyle w:val="TAC"/>
            </w:pPr>
            <w:r w:rsidRPr="000D3CFB">
              <w:t>2</w:t>
            </w:r>
          </w:p>
        </w:tc>
        <w:tc>
          <w:tcPr>
            <w:tcW w:w="0" w:type="auto"/>
          </w:tcPr>
          <w:p w:rsidR="00DE7B85" w:rsidRPr="000D3CFB" w:rsidRDefault="00DE7B85" w:rsidP="00966E66">
            <w:pPr>
              <w:pStyle w:val="TAC"/>
              <w:rPr>
                <w:lang w:val="en-US"/>
              </w:rPr>
            </w:pPr>
            <w:r w:rsidRPr="000D3CFB">
              <w:rPr>
                <w:lang w:val="en-US"/>
              </w:rPr>
              <w:t>10</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7</w:t>
            </w:r>
          </w:p>
        </w:tc>
        <w:tc>
          <w:tcPr>
            <w:tcW w:w="0" w:type="auto"/>
            <w:tcBorders>
              <w:left w:val="double" w:sz="4" w:space="0" w:color="auto"/>
            </w:tcBorders>
            <w:vAlign w:val="center"/>
          </w:tcPr>
          <w:p w:rsidR="00DE7B85" w:rsidRPr="000D3CFB" w:rsidRDefault="00DE7B85" w:rsidP="00966E66">
            <w:pPr>
              <w:pStyle w:val="TAC"/>
            </w:pPr>
            <w:r w:rsidRPr="000D3CFB">
              <w:t>4</w:t>
            </w:r>
          </w:p>
        </w:tc>
        <w:tc>
          <w:tcPr>
            <w:tcW w:w="0" w:type="auto"/>
          </w:tcPr>
          <w:p w:rsidR="00DE7B85" w:rsidRPr="000D3CFB" w:rsidRDefault="00DE7B85" w:rsidP="00966E66">
            <w:pPr>
              <w:pStyle w:val="TAC"/>
              <w:rPr>
                <w:lang w:val="en-US"/>
              </w:rPr>
            </w:pPr>
            <w:r w:rsidRPr="000D3CFB">
              <w:rPr>
                <w:lang w:val="en-US"/>
              </w:rPr>
              <w:t>10</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8</w:t>
            </w:r>
          </w:p>
        </w:tc>
        <w:tc>
          <w:tcPr>
            <w:tcW w:w="0" w:type="auto"/>
            <w:tcBorders>
              <w:left w:val="double" w:sz="4" w:space="0" w:color="auto"/>
            </w:tcBorders>
            <w:vAlign w:val="center"/>
          </w:tcPr>
          <w:p w:rsidR="00DE7B85" w:rsidRPr="000D3CFB" w:rsidRDefault="00DE7B85" w:rsidP="00966E66">
            <w:pPr>
              <w:pStyle w:val="TAC"/>
            </w:pPr>
            <w:r w:rsidRPr="000D3CFB">
              <w:t>4</w:t>
            </w:r>
          </w:p>
        </w:tc>
        <w:tc>
          <w:tcPr>
            <w:tcW w:w="0" w:type="auto"/>
          </w:tcPr>
          <w:p w:rsidR="00DE7B85" w:rsidRPr="000D3CFB" w:rsidRDefault="00DE7B85" w:rsidP="00966E66">
            <w:pPr>
              <w:pStyle w:val="TAC"/>
              <w:rPr>
                <w:lang w:val="en-US"/>
              </w:rPr>
            </w:pPr>
            <w:r w:rsidRPr="000D3CFB">
              <w:rPr>
                <w:lang w:val="en-US"/>
              </w:rPr>
              <w:t>12</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9</w:t>
            </w:r>
          </w:p>
        </w:tc>
        <w:tc>
          <w:tcPr>
            <w:tcW w:w="0" w:type="auto"/>
            <w:tcBorders>
              <w:left w:val="double" w:sz="4" w:space="0" w:color="auto"/>
            </w:tcBorders>
            <w:vAlign w:val="center"/>
          </w:tcPr>
          <w:p w:rsidR="00DE7B85" w:rsidRPr="000D3CFB" w:rsidRDefault="00DE7B85" w:rsidP="00966E66">
            <w:pPr>
              <w:pStyle w:val="TAC"/>
            </w:pPr>
            <w:r w:rsidRPr="000D3CFB">
              <w:t>4</w:t>
            </w:r>
          </w:p>
        </w:tc>
        <w:tc>
          <w:tcPr>
            <w:tcW w:w="0" w:type="auto"/>
          </w:tcPr>
          <w:p w:rsidR="00DE7B85" w:rsidRPr="000D3CFB" w:rsidRDefault="00DE7B85" w:rsidP="00966E66">
            <w:pPr>
              <w:pStyle w:val="TAC"/>
              <w:rPr>
                <w:lang w:val="en-US"/>
              </w:rPr>
            </w:pPr>
            <w:r w:rsidRPr="000D3CFB">
              <w:rPr>
                <w:lang w:val="en-US"/>
              </w:rPr>
              <w:t>14</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rsidR="00DE7B85" w:rsidRPr="000D3CFB" w:rsidRDefault="00DE7B85" w:rsidP="00966E66">
            <w:pPr>
              <w:pStyle w:val="TAC"/>
            </w:pPr>
            <w:r w:rsidRPr="000D3CFB">
              <w:t>4</w:t>
            </w:r>
          </w:p>
        </w:tc>
        <w:tc>
          <w:tcPr>
            <w:tcW w:w="0" w:type="auto"/>
          </w:tcPr>
          <w:p w:rsidR="00DE7B85" w:rsidRPr="000D3CFB" w:rsidRDefault="00DE7B85" w:rsidP="00966E66">
            <w:pPr>
              <w:pStyle w:val="TAC"/>
              <w:rPr>
                <w:lang w:val="en-US"/>
              </w:rPr>
            </w:pPr>
            <w:r w:rsidRPr="000D3CFB">
              <w:rPr>
                <w:lang w:val="en-US"/>
              </w:rPr>
              <w:t>16</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rsidR="00DE7B85" w:rsidRPr="000D3CFB" w:rsidRDefault="00DE7B85" w:rsidP="00966E66">
            <w:pPr>
              <w:pStyle w:val="TAC"/>
            </w:pPr>
            <w:r w:rsidRPr="000D3CFB">
              <w:t>4</w:t>
            </w:r>
          </w:p>
        </w:tc>
        <w:tc>
          <w:tcPr>
            <w:tcW w:w="0" w:type="auto"/>
          </w:tcPr>
          <w:p w:rsidR="00DE7B85" w:rsidRPr="000D3CFB" w:rsidRDefault="00DE7B85" w:rsidP="00966E66">
            <w:pPr>
              <w:pStyle w:val="TAC"/>
              <w:rPr>
                <w:lang w:val="en-US"/>
              </w:rPr>
            </w:pPr>
            <w:r w:rsidRPr="000D3CFB">
              <w:rPr>
                <w:lang w:val="en-US"/>
              </w:rPr>
              <w:t>17</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rsidR="00DE7B85" w:rsidRPr="000D3CFB" w:rsidRDefault="00DE7B85" w:rsidP="00966E66">
            <w:pPr>
              <w:pStyle w:val="TAC"/>
            </w:pPr>
            <w:r w:rsidRPr="000D3CFB">
              <w:t>4</w:t>
            </w:r>
          </w:p>
        </w:tc>
        <w:tc>
          <w:tcPr>
            <w:tcW w:w="0" w:type="auto"/>
          </w:tcPr>
          <w:p w:rsidR="00DE7B85" w:rsidRPr="000D3CFB" w:rsidRDefault="00DE7B85" w:rsidP="00966E66">
            <w:pPr>
              <w:pStyle w:val="TAC"/>
              <w:rPr>
                <w:lang w:val="en-US"/>
              </w:rPr>
            </w:pPr>
            <w:r w:rsidRPr="000D3CFB">
              <w:rPr>
                <w:lang w:val="en-US"/>
              </w:rPr>
              <w:t>18</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rsidR="00DE7B85" w:rsidRPr="000D3CFB" w:rsidRDefault="00DE7B85" w:rsidP="00966E66">
            <w:pPr>
              <w:pStyle w:val="TAC"/>
            </w:pPr>
            <w:r w:rsidRPr="000D3CFB">
              <w:t>4</w:t>
            </w:r>
          </w:p>
        </w:tc>
        <w:tc>
          <w:tcPr>
            <w:tcW w:w="0" w:type="auto"/>
          </w:tcPr>
          <w:p w:rsidR="00DE7B85" w:rsidRPr="000D3CFB" w:rsidRDefault="00DE7B85" w:rsidP="00966E66">
            <w:pPr>
              <w:pStyle w:val="TAC"/>
              <w:rPr>
                <w:lang w:val="en-US"/>
              </w:rPr>
            </w:pPr>
            <w:r w:rsidRPr="000D3CFB">
              <w:rPr>
                <w:lang w:val="en-US"/>
              </w:rPr>
              <w:t>19</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rsidR="00DE7B85" w:rsidRPr="000D3CFB" w:rsidRDefault="00DE7B85" w:rsidP="00966E66">
            <w:pPr>
              <w:pStyle w:val="TAC"/>
            </w:pPr>
            <w:r w:rsidRPr="000D3CFB">
              <w:t>4</w:t>
            </w:r>
          </w:p>
        </w:tc>
        <w:tc>
          <w:tcPr>
            <w:tcW w:w="0" w:type="auto"/>
          </w:tcPr>
          <w:p w:rsidR="00DE7B85" w:rsidRPr="000D3CFB" w:rsidRDefault="00DE7B85" w:rsidP="00966E66">
            <w:pPr>
              <w:pStyle w:val="TAC"/>
              <w:rPr>
                <w:lang w:val="en-US"/>
              </w:rPr>
            </w:pPr>
            <w:r w:rsidRPr="000D3CFB">
              <w:rPr>
                <w:lang w:val="en-US"/>
              </w:rPr>
              <w:t>20</w:t>
            </w:r>
          </w:p>
        </w:tc>
      </w:tr>
      <w:tr w:rsidR="00DE7B85" w:rsidRPr="000D3CFB" w:rsidTr="00966E66">
        <w:trPr>
          <w:cantSplit/>
        </w:trPr>
        <w:tc>
          <w:tcPr>
            <w:tcW w:w="0" w:type="auto"/>
            <w:tcBorders>
              <w:right w:val="double" w:sz="4" w:space="0" w:color="auto"/>
            </w:tcBorders>
            <w:shd w:val="clear" w:color="auto" w:fill="auto"/>
            <w:vAlign w:val="center"/>
          </w:tcPr>
          <w:p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rsidR="00DE7B85" w:rsidRPr="000D3CFB" w:rsidRDefault="00DE7B85" w:rsidP="00966E66">
            <w:pPr>
              <w:pStyle w:val="TAC"/>
            </w:pPr>
            <w:r w:rsidRPr="000D3CFB">
              <w:t>4</w:t>
            </w:r>
          </w:p>
        </w:tc>
        <w:tc>
          <w:tcPr>
            <w:tcW w:w="0" w:type="auto"/>
          </w:tcPr>
          <w:p w:rsidR="00DE7B85" w:rsidRPr="000D3CFB" w:rsidRDefault="00DE7B85" w:rsidP="00966E66">
            <w:pPr>
              <w:pStyle w:val="TAC"/>
              <w:rPr>
                <w:lang w:val="en-US"/>
              </w:rPr>
            </w:pPr>
            <w:r w:rsidRPr="000D3CFB">
              <w:rPr>
                <w:lang w:val="en-US"/>
              </w:rPr>
              <w:t>21</w:t>
            </w:r>
          </w:p>
        </w:tc>
      </w:tr>
    </w:tbl>
    <w:p w:rsidR="00D109C9" w:rsidRPr="000D3CFB" w:rsidRDefault="00D109C9" w:rsidP="00087FD5"/>
    <w:p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48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D109C9" w:rsidRPr="000D3CFB" w:rsidRDefault="00D109C9" w:rsidP="00195659">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D109C9" w:rsidRPr="000D3CFB" w:rsidTr="00195659">
        <w:trPr>
          <w:cantSplit/>
          <w:jc w:val="center"/>
        </w:trPr>
        <w:tc>
          <w:tcPr>
            <w:tcW w:w="0" w:type="auto"/>
            <w:tcBorders>
              <w:top w:val="double" w:sz="4" w:space="0" w:color="auto"/>
              <w:right w:val="double" w:sz="4" w:space="0" w:color="auto"/>
            </w:tcBorders>
            <w:vAlign w:val="center"/>
          </w:tcPr>
          <w:p w:rsidR="00D109C9" w:rsidRPr="000D3CFB" w:rsidRDefault="00D109C9" w:rsidP="00195659">
            <w:pPr>
              <w:pStyle w:val="TAC"/>
            </w:pPr>
            <w:r w:rsidRPr="000D3CFB">
              <w:t>0</w:t>
            </w:r>
          </w:p>
        </w:tc>
        <w:tc>
          <w:tcPr>
            <w:tcW w:w="0" w:type="auto"/>
            <w:tcBorders>
              <w:top w:val="double" w:sz="4" w:space="0" w:color="auto"/>
            </w:tcBorders>
            <w:vAlign w:val="center"/>
          </w:tcPr>
          <w:p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1</w:t>
            </w:r>
          </w:p>
        </w:tc>
        <w:tc>
          <w:tcPr>
            <w:tcW w:w="0" w:type="auto"/>
            <w:vAlign w:val="center"/>
          </w:tcPr>
          <w:p w:rsidR="00D109C9" w:rsidRPr="000D3CFB" w:rsidRDefault="00D109C9" w:rsidP="00195659">
            <w:pPr>
              <w:pStyle w:val="TAC"/>
            </w:pPr>
            <w:r w:rsidRPr="000D3CFB">
              <w:t>2</w:t>
            </w:r>
          </w:p>
        </w:tc>
        <w:tc>
          <w:tcPr>
            <w:tcW w:w="0" w:type="auto"/>
            <w:tcBorders>
              <w:right w:val="single" w:sz="4" w:space="0" w:color="auto"/>
            </w:tcBorders>
            <w:vAlign w:val="center"/>
          </w:tcPr>
          <w:p w:rsidR="00D109C9" w:rsidRPr="000D3CFB" w:rsidRDefault="00D109C9" w:rsidP="00195659">
            <w:pPr>
              <w:pStyle w:val="TAC"/>
            </w:pPr>
            <w:r w:rsidRPr="000D3CFB">
              <w:t>2</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2</w:t>
            </w:r>
          </w:p>
        </w:tc>
        <w:tc>
          <w:tcPr>
            <w:tcW w:w="0" w:type="auto"/>
            <w:vAlign w:val="center"/>
          </w:tcPr>
          <w:p w:rsidR="00D109C9" w:rsidRPr="000D3CFB" w:rsidRDefault="00D109C9" w:rsidP="00195659">
            <w:pPr>
              <w:pStyle w:val="TAC"/>
            </w:pPr>
            <w:r w:rsidRPr="000D3CFB">
              <w:t>2</w:t>
            </w:r>
          </w:p>
        </w:tc>
        <w:tc>
          <w:tcPr>
            <w:tcW w:w="0" w:type="auto"/>
            <w:tcBorders>
              <w:right w:val="single" w:sz="4" w:space="0" w:color="auto"/>
            </w:tcBorders>
            <w:vAlign w:val="center"/>
          </w:tcPr>
          <w:p w:rsidR="00D109C9" w:rsidRPr="000D3CFB" w:rsidRDefault="00D109C9" w:rsidP="00195659">
            <w:pPr>
              <w:pStyle w:val="TAC"/>
            </w:pPr>
            <w:r w:rsidRPr="000D3CFB">
              <w:t>4</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3</w:t>
            </w:r>
          </w:p>
        </w:tc>
        <w:tc>
          <w:tcPr>
            <w:tcW w:w="0" w:type="auto"/>
            <w:vAlign w:val="center"/>
          </w:tcPr>
          <w:p w:rsidR="00D109C9" w:rsidRPr="000D3CFB" w:rsidRDefault="00D109C9" w:rsidP="00195659">
            <w:pPr>
              <w:pStyle w:val="TAC"/>
            </w:pPr>
            <w:r w:rsidRPr="000D3CFB">
              <w:t>2</w:t>
            </w:r>
          </w:p>
        </w:tc>
        <w:tc>
          <w:tcPr>
            <w:tcW w:w="0" w:type="auto"/>
            <w:tcBorders>
              <w:right w:val="single" w:sz="4" w:space="0" w:color="auto"/>
            </w:tcBorders>
            <w:vAlign w:val="center"/>
          </w:tcPr>
          <w:p w:rsidR="00D109C9" w:rsidRPr="000D3CFB" w:rsidRDefault="00D109C9" w:rsidP="00195659">
            <w:pPr>
              <w:pStyle w:val="TAC"/>
            </w:pPr>
            <w:r w:rsidRPr="000D3CFB">
              <w:t>6</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4</w:t>
            </w:r>
          </w:p>
        </w:tc>
        <w:tc>
          <w:tcPr>
            <w:tcW w:w="0" w:type="auto"/>
            <w:vAlign w:val="center"/>
          </w:tcPr>
          <w:p w:rsidR="00D109C9" w:rsidRPr="000D3CFB" w:rsidRDefault="00D109C9" w:rsidP="00195659">
            <w:pPr>
              <w:pStyle w:val="TAC"/>
            </w:pPr>
            <w:r w:rsidRPr="000D3CFB">
              <w:t>2</w:t>
            </w:r>
          </w:p>
        </w:tc>
        <w:tc>
          <w:tcPr>
            <w:tcW w:w="0" w:type="auto"/>
            <w:tcBorders>
              <w:right w:val="single" w:sz="4" w:space="0" w:color="auto"/>
            </w:tcBorders>
            <w:vAlign w:val="center"/>
          </w:tcPr>
          <w:p w:rsidR="00D109C9" w:rsidRPr="000D3CFB" w:rsidRDefault="00D109C9" w:rsidP="00195659">
            <w:pPr>
              <w:pStyle w:val="TAC"/>
            </w:pPr>
            <w:r w:rsidRPr="000D3CFB">
              <w:t>8</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5</w:t>
            </w:r>
          </w:p>
        </w:tc>
        <w:tc>
          <w:tcPr>
            <w:tcW w:w="0" w:type="auto"/>
            <w:vAlign w:val="center"/>
          </w:tcPr>
          <w:p w:rsidR="00D109C9" w:rsidRPr="000D3CFB" w:rsidRDefault="00D109C9" w:rsidP="00195659">
            <w:pPr>
              <w:pStyle w:val="TAC"/>
            </w:pPr>
            <w:r w:rsidRPr="000D3CFB">
              <w:t>2</w:t>
            </w:r>
          </w:p>
        </w:tc>
        <w:tc>
          <w:tcPr>
            <w:tcW w:w="0" w:type="auto"/>
            <w:tcBorders>
              <w:right w:val="single" w:sz="4" w:space="0" w:color="auto"/>
            </w:tcBorders>
            <w:vAlign w:val="center"/>
          </w:tcPr>
          <w:p w:rsidR="00D109C9" w:rsidRPr="000D3CFB" w:rsidRDefault="00D109C9" w:rsidP="00195659">
            <w:pPr>
              <w:pStyle w:val="TAC"/>
            </w:pPr>
            <w:r w:rsidRPr="000D3CFB">
              <w:t>10</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6</w:t>
            </w:r>
          </w:p>
        </w:tc>
        <w:tc>
          <w:tcPr>
            <w:tcW w:w="0" w:type="auto"/>
            <w:vAlign w:val="center"/>
          </w:tcPr>
          <w:p w:rsidR="00D109C9" w:rsidRPr="000D3CFB" w:rsidRDefault="00D109C9" w:rsidP="00195659">
            <w:pPr>
              <w:pStyle w:val="TAC"/>
            </w:pPr>
            <w:r w:rsidRPr="000D3CFB">
              <w:t>4</w:t>
            </w:r>
          </w:p>
        </w:tc>
        <w:tc>
          <w:tcPr>
            <w:tcW w:w="0" w:type="auto"/>
            <w:tcBorders>
              <w:right w:val="single" w:sz="4" w:space="0" w:color="auto"/>
            </w:tcBorders>
            <w:vAlign w:val="center"/>
          </w:tcPr>
          <w:p w:rsidR="00D109C9" w:rsidRPr="000D3CFB" w:rsidRDefault="00D109C9" w:rsidP="00195659">
            <w:pPr>
              <w:pStyle w:val="TAC"/>
            </w:pPr>
            <w:r w:rsidRPr="000D3CFB">
              <w:t>11</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7</w:t>
            </w:r>
          </w:p>
        </w:tc>
        <w:tc>
          <w:tcPr>
            <w:tcW w:w="0" w:type="auto"/>
            <w:vAlign w:val="center"/>
          </w:tcPr>
          <w:p w:rsidR="00D109C9" w:rsidRPr="000D3CFB" w:rsidRDefault="00D109C9" w:rsidP="00195659">
            <w:pPr>
              <w:pStyle w:val="TAC"/>
            </w:pPr>
            <w:r w:rsidRPr="000D3CFB">
              <w:t>4</w:t>
            </w:r>
          </w:p>
        </w:tc>
        <w:tc>
          <w:tcPr>
            <w:tcW w:w="0" w:type="auto"/>
            <w:tcBorders>
              <w:right w:val="single" w:sz="4" w:space="0" w:color="auto"/>
            </w:tcBorders>
            <w:vAlign w:val="center"/>
          </w:tcPr>
          <w:p w:rsidR="00D109C9" w:rsidRPr="000D3CFB" w:rsidRDefault="00D109C9" w:rsidP="00195659">
            <w:pPr>
              <w:pStyle w:val="TAC"/>
            </w:pPr>
            <w:r w:rsidRPr="000D3CFB">
              <w:t>12</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8</w:t>
            </w:r>
          </w:p>
        </w:tc>
        <w:tc>
          <w:tcPr>
            <w:tcW w:w="0" w:type="auto"/>
            <w:tcBorders>
              <w:bottom w:val="single" w:sz="4" w:space="0" w:color="auto"/>
            </w:tcBorders>
            <w:vAlign w:val="center"/>
          </w:tcPr>
          <w:p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9</w:t>
            </w:r>
          </w:p>
        </w:tc>
        <w:tc>
          <w:tcPr>
            <w:tcW w:w="0" w:type="auto"/>
            <w:tcBorders>
              <w:bottom w:val="single" w:sz="4" w:space="0" w:color="auto"/>
            </w:tcBorders>
            <w:vAlign w:val="center"/>
          </w:tcPr>
          <w:p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10</w:t>
            </w:r>
          </w:p>
        </w:tc>
        <w:tc>
          <w:tcPr>
            <w:tcW w:w="0" w:type="auto"/>
            <w:tcBorders>
              <w:bottom w:val="single" w:sz="4" w:space="0" w:color="auto"/>
            </w:tcBorders>
            <w:vAlign w:val="center"/>
          </w:tcPr>
          <w:p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11</w:t>
            </w:r>
          </w:p>
        </w:tc>
        <w:tc>
          <w:tcPr>
            <w:tcW w:w="0" w:type="auto"/>
            <w:tcBorders>
              <w:bottom w:val="single" w:sz="4" w:space="0" w:color="auto"/>
            </w:tcBorders>
            <w:vAlign w:val="center"/>
          </w:tcPr>
          <w:p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12</w:t>
            </w:r>
          </w:p>
        </w:tc>
        <w:tc>
          <w:tcPr>
            <w:tcW w:w="0" w:type="auto"/>
            <w:vAlign w:val="center"/>
          </w:tcPr>
          <w:p w:rsidR="00D109C9" w:rsidRPr="000D3CFB" w:rsidRDefault="00D109C9" w:rsidP="00195659">
            <w:pPr>
              <w:pStyle w:val="TAC"/>
            </w:pPr>
            <w:r w:rsidRPr="000D3CFB">
              <w:t>4</w:t>
            </w:r>
          </w:p>
        </w:tc>
        <w:tc>
          <w:tcPr>
            <w:tcW w:w="0" w:type="auto"/>
            <w:tcBorders>
              <w:right w:val="single" w:sz="4" w:space="0" w:color="auto"/>
            </w:tcBorders>
            <w:vAlign w:val="center"/>
          </w:tcPr>
          <w:p w:rsidR="00D109C9" w:rsidRPr="000D3CFB" w:rsidRDefault="00D109C9" w:rsidP="00195659">
            <w:pPr>
              <w:pStyle w:val="TAC"/>
            </w:pPr>
            <w:r w:rsidRPr="000D3CFB">
              <w:t>18</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13</w:t>
            </w:r>
          </w:p>
        </w:tc>
        <w:tc>
          <w:tcPr>
            <w:tcW w:w="0" w:type="auto"/>
            <w:vAlign w:val="center"/>
          </w:tcPr>
          <w:p w:rsidR="00D109C9" w:rsidRPr="000D3CFB" w:rsidRDefault="00D109C9" w:rsidP="00195659">
            <w:pPr>
              <w:pStyle w:val="TAC"/>
            </w:pPr>
            <w:r w:rsidRPr="000D3CFB">
              <w:t>4</w:t>
            </w:r>
          </w:p>
        </w:tc>
        <w:tc>
          <w:tcPr>
            <w:tcW w:w="0" w:type="auto"/>
            <w:tcBorders>
              <w:right w:val="single" w:sz="4" w:space="0" w:color="auto"/>
            </w:tcBorders>
            <w:vAlign w:val="center"/>
          </w:tcPr>
          <w:p w:rsidR="00D109C9" w:rsidRPr="000D3CFB" w:rsidRDefault="00D109C9" w:rsidP="00195659">
            <w:pPr>
              <w:pStyle w:val="TAC"/>
            </w:pPr>
            <w:r w:rsidRPr="000D3CFB">
              <w:t>19</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14</w:t>
            </w:r>
          </w:p>
        </w:tc>
        <w:tc>
          <w:tcPr>
            <w:tcW w:w="0" w:type="auto"/>
            <w:vAlign w:val="center"/>
          </w:tcPr>
          <w:p w:rsidR="00D109C9" w:rsidRPr="000D3CFB" w:rsidRDefault="00D109C9" w:rsidP="00195659">
            <w:pPr>
              <w:pStyle w:val="TAC"/>
            </w:pPr>
            <w:r w:rsidRPr="000D3CFB">
              <w:t>6</w:t>
            </w:r>
          </w:p>
        </w:tc>
        <w:tc>
          <w:tcPr>
            <w:tcW w:w="0" w:type="auto"/>
            <w:tcBorders>
              <w:right w:val="single" w:sz="4" w:space="0" w:color="auto"/>
            </w:tcBorders>
            <w:vAlign w:val="center"/>
          </w:tcPr>
          <w:p w:rsidR="00D109C9" w:rsidRPr="000D3CFB" w:rsidRDefault="00D109C9" w:rsidP="00195659">
            <w:pPr>
              <w:pStyle w:val="TAC"/>
            </w:pPr>
            <w:r w:rsidRPr="000D3CFB">
              <w:t>20</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15</w:t>
            </w:r>
          </w:p>
        </w:tc>
        <w:tc>
          <w:tcPr>
            <w:tcW w:w="0" w:type="auto"/>
            <w:tcBorders>
              <w:bottom w:val="single" w:sz="4" w:space="0" w:color="auto"/>
            </w:tcBorders>
            <w:vAlign w:val="center"/>
          </w:tcPr>
          <w:p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16</w:t>
            </w:r>
          </w:p>
        </w:tc>
        <w:tc>
          <w:tcPr>
            <w:tcW w:w="0" w:type="auto"/>
            <w:vAlign w:val="center"/>
          </w:tcPr>
          <w:p w:rsidR="00D109C9" w:rsidRPr="000D3CFB" w:rsidRDefault="00D109C9" w:rsidP="00195659">
            <w:pPr>
              <w:pStyle w:val="TAC"/>
            </w:pPr>
            <w:r w:rsidRPr="000D3CFB">
              <w:t>6</w:t>
            </w:r>
          </w:p>
        </w:tc>
        <w:tc>
          <w:tcPr>
            <w:tcW w:w="0" w:type="auto"/>
            <w:tcBorders>
              <w:right w:val="single" w:sz="4" w:space="0" w:color="auto"/>
            </w:tcBorders>
            <w:vAlign w:val="center"/>
          </w:tcPr>
          <w:p w:rsidR="00D109C9" w:rsidRPr="000D3CFB" w:rsidRDefault="00D109C9" w:rsidP="00195659">
            <w:pPr>
              <w:pStyle w:val="TAC"/>
            </w:pPr>
            <w:r w:rsidRPr="000D3CFB">
              <w:t>22</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17</w:t>
            </w:r>
          </w:p>
        </w:tc>
        <w:tc>
          <w:tcPr>
            <w:tcW w:w="0" w:type="auto"/>
            <w:vAlign w:val="center"/>
          </w:tcPr>
          <w:p w:rsidR="00D109C9" w:rsidRPr="000D3CFB" w:rsidRDefault="00D109C9" w:rsidP="00195659">
            <w:pPr>
              <w:pStyle w:val="TAC"/>
            </w:pPr>
            <w:r w:rsidRPr="000D3CFB">
              <w:t>6</w:t>
            </w:r>
          </w:p>
        </w:tc>
        <w:tc>
          <w:tcPr>
            <w:tcW w:w="0" w:type="auto"/>
            <w:tcBorders>
              <w:right w:val="single" w:sz="4" w:space="0" w:color="auto"/>
            </w:tcBorders>
            <w:vAlign w:val="center"/>
          </w:tcPr>
          <w:p w:rsidR="00D109C9" w:rsidRPr="000D3CFB" w:rsidRDefault="00D109C9" w:rsidP="00195659">
            <w:pPr>
              <w:pStyle w:val="TAC"/>
            </w:pPr>
            <w:r w:rsidRPr="000D3CFB">
              <w:t>23</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18</w:t>
            </w:r>
          </w:p>
        </w:tc>
        <w:tc>
          <w:tcPr>
            <w:tcW w:w="0" w:type="auto"/>
            <w:tcBorders>
              <w:bottom w:val="single" w:sz="4" w:space="0" w:color="auto"/>
            </w:tcBorders>
            <w:vAlign w:val="center"/>
          </w:tcPr>
          <w:p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19</w:t>
            </w:r>
          </w:p>
        </w:tc>
        <w:tc>
          <w:tcPr>
            <w:tcW w:w="0" w:type="auto"/>
            <w:tcBorders>
              <w:bottom w:val="single" w:sz="4" w:space="0" w:color="auto"/>
            </w:tcBorders>
            <w:vAlign w:val="center"/>
          </w:tcPr>
          <w:p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20</w:t>
            </w:r>
          </w:p>
        </w:tc>
        <w:tc>
          <w:tcPr>
            <w:tcW w:w="0" w:type="auto"/>
            <w:tcBorders>
              <w:bottom w:val="single" w:sz="4" w:space="0" w:color="auto"/>
            </w:tcBorders>
            <w:vAlign w:val="center"/>
          </w:tcPr>
          <w:p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21</w:t>
            </w:r>
          </w:p>
        </w:tc>
        <w:tc>
          <w:tcPr>
            <w:tcW w:w="0" w:type="auto"/>
            <w:tcBorders>
              <w:bottom w:val="single" w:sz="4" w:space="0" w:color="auto"/>
            </w:tcBorders>
            <w:vAlign w:val="center"/>
          </w:tcPr>
          <w:p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22</w:t>
            </w:r>
          </w:p>
        </w:tc>
        <w:tc>
          <w:tcPr>
            <w:tcW w:w="0" w:type="auto"/>
            <w:vAlign w:val="center"/>
          </w:tcPr>
          <w:p w:rsidR="00D109C9" w:rsidRPr="000D3CFB" w:rsidRDefault="00D109C9" w:rsidP="00195659">
            <w:pPr>
              <w:pStyle w:val="TAC"/>
            </w:pPr>
            <w:r w:rsidRPr="000D3CFB">
              <w:t>6</w:t>
            </w:r>
          </w:p>
        </w:tc>
        <w:tc>
          <w:tcPr>
            <w:tcW w:w="0" w:type="auto"/>
            <w:tcBorders>
              <w:right w:val="single" w:sz="4" w:space="0" w:color="auto"/>
            </w:tcBorders>
            <w:vAlign w:val="center"/>
          </w:tcPr>
          <w:p w:rsidR="00D109C9" w:rsidRPr="000D3CFB" w:rsidRDefault="00D109C9" w:rsidP="00195659">
            <w:pPr>
              <w:pStyle w:val="TAC"/>
            </w:pPr>
            <w:r w:rsidRPr="000D3CFB">
              <w:t>29</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23</w:t>
            </w:r>
          </w:p>
        </w:tc>
        <w:tc>
          <w:tcPr>
            <w:tcW w:w="0" w:type="auto"/>
            <w:vAlign w:val="center"/>
          </w:tcPr>
          <w:p w:rsidR="00D109C9" w:rsidRPr="000D3CFB" w:rsidRDefault="00D109C9" w:rsidP="00195659">
            <w:pPr>
              <w:pStyle w:val="TAC"/>
            </w:pPr>
            <w:r w:rsidRPr="000D3CFB">
              <w:t>8</w:t>
            </w:r>
          </w:p>
        </w:tc>
        <w:tc>
          <w:tcPr>
            <w:tcW w:w="0" w:type="auto"/>
            <w:tcBorders>
              <w:right w:val="single" w:sz="4" w:space="0" w:color="auto"/>
            </w:tcBorders>
            <w:vAlign w:val="center"/>
          </w:tcPr>
          <w:p w:rsidR="00D109C9" w:rsidRPr="000D3CFB" w:rsidRDefault="00D109C9" w:rsidP="00195659">
            <w:pPr>
              <w:pStyle w:val="TAC"/>
            </w:pPr>
            <w:r w:rsidRPr="000D3CFB">
              <w:t>30</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24</w:t>
            </w:r>
          </w:p>
        </w:tc>
        <w:tc>
          <w:tcPr>
            <w:tcW w:w="0" w:type="auto"/>
            <w:vAlign w:val="center"/>
          </w:tcPr>
          <w:p w:rsidR="00D109C9" w:rsidRPr="000D3CFB" w:rsidRDefault="00D109C9" w:rsidP="00195659">
            <w:pPr>
              <w:pStyle w:val="TAC"/>
            </w:pPr>
            <w:r w:rsidRPr="000D3CFB">
              <w:t>8</w:t>
            </w:r>
          </w:p>
        </w:tc>
        <w:tc>
          <w:tcPr>
            <w:tcW w:w="0" w:type="auto"/>
            <w:tcBorders>
              <w:right w:val="single" w:sz="4" w:space="0" w:color="auto"/>
            </w:tcBorders>
            <w:vAlign w:val="center"/>
          </w:tcPr>
          <w:p w:rsidR="00D109C9" w:rsidRPr="000D3CFB" w:rsidRDefault="00D109C9" w:rsidP="00195659">
            <w:pPr>
              <w:pStyle w:val="TAC"/>
            </w:pPr>
            <w:r w:rsidRPr="000D3CFB">
              <w:t>31</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25</w:t>
            </w:r>
          </w:p>
        </w:tc>
        <w:tc>
          <w:tcPr>
            <w:tcW w:w="0" w:type="auto"/>
            <w:vAlign w:val="center"/>
          </w:tcPr>
          <w:p w:rsidR="00D109C9" w:rsidRPr="000D3CFB" w:rsidRDefault="00D109C9" w:rsidP="00195659">
            <w:pPr>
              <w:pStyle w:val="TAC"/>
            </w:pPr>
            <w:r w:rsidRPr="000D3CFB">
              <w:t>8</w:t>
            </w:r>
          </w:p>
        </w:tc>
        <w:tc>
          <w:tcPr>
            <w:tcW w:w="0" w:type="auto"/>
            <w:tcBorders>
              <w:right w:val="single" w:sz="4" w:space="0" w:color="auto"/>
            </w:tcBorders>
            <w:vAlign w:val="center"/>
          </w:tcPr>
          <w:p w:rsidR="00D109C9" w:rsidRPr="000D3CFB" w:rsidRDefault="00D109C9" w:rsidP="00195659">
            <w:pPr>
              <w:pStyle w:val="TAC"/>
            </w:pPr>
            <w:r w:rsidRPr="000D3CFB">
              <w:t>32</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26</w:t>
            </w:r>
          </w:p>
        </w:tc>
        <w:tc>
          <w:tcPr>
            <w:tcW w:w="0" w:type="auto"/>
            <w:vAlign w:val="center"/>
          </w:tcPr>
          <w:p w:rsidR="00D109C9" w:rsidRPr="000D3CFB" w:rsidRDefault="00D109C9" w:rsidP="00195659">
            <w:pPr>
              <w:pStyle w:val="TAC"/>
            </w:pPr>
            <w:r w:rsidRPr="000D3CFB">
              <w:t>8</w:t>
            </w:r>
          </w:p>
        </w:tc>
        <w:tc>
          <w:tcPr>
            <w:tcW w:w="0" w:type="auto"/>
            <w:tcBorders>
              <w:right w:val="single" w:sz="4" w:space="0" w:color="auto"/>
            </w:tcBorders>
            <w:vAlign w:val="center"/>
          </w:tcPr>
          <w:p w:rsidR="00D109C9" w:rsidRPr="000D3CFB" w:rsidRDefault="00D109C9" w:rsidP="00195659">
            <w:pPr>
              <w:pStyle w:val="TAC"/>
            </w:pPr>
            <w:r w:rsidRPr="000D3CFB">
              <w:t>32A</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27</w:t>
            </w:r>
          </w:p>
        </w:tc>
        <w:tc>
          <w:tcPr>
            <w:tcW w:w="0" w:type="auto"/>
            <w:vAlign w:val="center"/>
          </w:tcPr>
          <w:p w:rsidR="00D109C9" w:rsidRPr="000D3CFB" w:rsidRDefault="00D109C9" w:rsidP="00195659">
            <w:pPr>
              <w:pStyle w:val="TAC"/>
            </w:pPr>
            <w:r w:rsidRPr="000D3CFB">
              <w:t>8</w:t>
            </w:r>
          </w:p>
        </w:tc>
        <w:tc>
          <w:tcPr>
            <w:tcW w:w="0" w:type="auto"/>
            <w:tcBorders>
              <w:right w:val="single" w:sz="4" w:space="0" w:color="auto"/>
            </w:tcBorders>
            <w:vAlign w:val="center"/>
          </w:tcPr>
          <w:p w:rsidR="00D109C9" w:rsidRPr="000D3CFB" w:rsidRDefault="00D109C9" w:rsidP="00195659">
            <w:pPr>
              <w:pStyle w:val="TAC"/>
            </w:pPr>
            <w:r w:rsidRPr="000D3CFB">
              <w:t>33</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28</w:t>
            </w:r>
          </w:p>
        </w:tc>
        <w:tc>
          <w:tcPr>
            <w:tcW w:w="0" w:type="auto"/>
            <w:vAlign w:val="center"/>
          </w:tcPr>
          <w:p w:rsidR="00D109C9" w:rsidRPr="000D3CFB" w:rsidRDefault="00D109C9" w:rsidP="00195659">
            <w:pPr>
              <w:pStyle w:val="TAC"/>
            </w:pPr>
            <w:r w:rsidRPr="000D3CFB">
              <w:t>8</w:t>
            </w:r>
          </w:p>
        </w:tc>
        <w:tc>
          <w:tcPr>
            <w:tcW w:w="0" w:type="auto"/>
            <w:tcBorders>
              <w:right w:val="single" w:sz="4" w:space="0" w:color="auto"/>
            </w:tcBorders>
            <w:vAlign w:val="center"/>
          </w:tcPr>
          <w:p w:rsidR="00D109C9" w:rsidRPr="000D3CFB" w:rsidRDefault="00D109C9" w:rsidP="00195659">
            <w:pPr>
              <w:pStyle w:val="TAC"/>
            </w:pPr>
            <w:r w:rsidRPr="000D3CFB">
              <w:t>34</w:t>
            </w:r>
          </w:p>
        </w:tc>
        <w:tc>
          <w:tcPr>
            <w:tcW w:w="0" w:type="auto"/>
            <w:tcBorders>
              <w:right w:val="single" w:sz="4" w:space="0" w:color="auto"/>
            </w:tcBorders>
            <w:vAlign w:val="center"/>
          </w:tcPr>
          <w:p w:rsidR="00D109C9" w:rsidRPr="000D3CFB" w:rsidRDefault="00D109C9" w:rsidP="00195659">
            <w:pPr>
              <w:pStyle w:val="TAC"/>
            </w:pPr>
            <w:r w:rsidRPr="000D3CFB">
              <w:t>0</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rsidR="00D109C9" w:rsidRPr="000D3CFB" w:rsidRDefault="00D109C9" w:rsidP="00195659">
            <w:pPr>
              <w:pStyle w:val="TAC"/>
            </w:pPr>
            <w:r w:rsidRPr="000D3CFB">
              <w:t>reserved</w:t>
            </w:r>
          </w:p>
        </w:tc>
        <w:tc>
          <w:tcPr>
            <w:tcW w:w="0" w:type="auto"/>
            <w:tcBorders>
              <w:right w:val="single" w:sz="4" w:space="0" w:color="auto"/>
            </w:tcBorders>
            <w:vAlign w:val="center"/>
          </w:tcPr>
          <w:p w:rsidR="00D109C9" w:rsidRPr="000D3CFB" w:rsidRDefault="00D109C9" w:rsidP="00195659">
            <w:pPr>
              <w:pStyle w:val="TAC"/>
            </w:pPr>
            <w:r w:rsidRPr="000D3CFB">
              <w:t>1</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30</w:t>
            </w:r>
          </w:p>
        </w:tc>
        <w:tc>
          <w:tcPr>
            <w:tcW w:w="0" w:type="auto"/>
            <w:gridSpan w:val="2"/>
            <w:vMerge/>
            <w:tcBorders>
              <w:right w:val="single" w:sz="4" w:space="0" w:color="auto"/>
            </w:tcBorders>
            <w:vAlign w:val="center"/>
          </w:tcPr>
          <w:p w:rsidR="00D109C9" w:rsidRPr="000D3CFB" w:rsidRDefault="00D109C9" w:rsidP="00195659">
            <w:pPr>
              <w:pStyle w:val="TAC"/>
            </w:pPr>
          </w:p>
        </w:tc>
        <w:tc>
          <w:tcPr>
            <w:tcW w:w="0" w:type="auto"/>
            <w:tcBorders>
              <w:right w:val="single" w:sz="4" w:space="0" w:color="auto"/>
            </w:tcBorders>
            <w:vAlign w:val="center"/>
          </w:tcPr>
          <w:p w:rsidR="00D109C9" w:rsidRPr="000D3CFB" w:rsidRDefault="00D109C9" w:rsidP="00195659">
            <w:pPr>
              <w:pStyle w:val="TAC"/>
            </w:pPr>
            <w:r w:rsidRPr="000D3CFB">
              <w:t>2</w:t>
            </w:r>
          </w:p>
        </w:tc>
      </w:tr>
      <w:tr w:rsidR="00D109C9" w:rsidRPr="000D3CFB" w:rsidTr="00195659">
        <w:trPr>
          <w:cantSplit/>
          <w:jc w:val="center"/>
        </w:trPr>
        <w:tc>
          <w:tcPr>
            <w:tcW w:w="0" w:type="auto"/>
            <w:tcBorders>
              <w:right w:val="double" w:sz="4" w:space="0" w:color="auto"/>
            </w:tcBorders>
            <w:vAlign w:val="center"/>
          </w:tcPr>
          <w:p w:rsidR="00D109C9" w:rsidRPr="000D3CFB" w:rsidRDefault="00D109C9" w:rsidP="00195659">
            <w:pPr>
              <w:pStyle w:val="TAC"/>
            </w:pPr>
            <w:r w:rsidRPr="000D3CFB">
              <w:t>31</w:t>
            </w:r>
          </w:p>
        </w:tc>
        <w:tc>
          <w:tcPr>
            <w:tcW w:w="0" w:type="auto"/>
            <w:gridSpan w:val="2"/>
            <w:vMerge/>
            <w:tcBorders>
              <w:right w:val="single" w:sz="4" w:space="0" w:color="auto"/>
            </w:tcBorders>
            <w:vAlign w:val="center"/>
          </w:tcPr>
          <w:p w:rsidR="00D109C9" w:rsidRPr="000D3CFB" w:rsidRDefault="00D109C9" w:rsidP="00195659">
            <w:pPr>
              <w:pStyle w:val="TAC"/>
            </w:pPr>
          </w:p>
        </w:tc>
        <w:tc>
          <w:tcPr>
            <w:tcW w:w="0" w:type="auto"/>
            <w:tcBorders>
              <w:right w:val="single" w:sz="4" w:space="0" w:color="auto"/>
            </w:tcBorders>
            <w:vAlign w:val="center"/>
          </w:tcPr>
          <w:p w:rsidR="00D109C9" w:rsidRPr="000D3CFB" w:rsidRDefault="00D109C9" w:rsidP="00195659">
            <w:pPr>
              <w:pStyle w:val="TAC"/>
            </w:pPr>
            <w:r w:rsidRPr="000D3CFB">
              <w:t>3</w:t>
            </w:r>
          </w:p>
        </w:tc>
      </w:tr>
    </w:tbl>
    <w:p w:rsidR="00D109C9" w:rsidRPr="000D3CFB" w:rsidRDefault="00D109C9" w:rsidP="00D109C9"/>
    <w:p w:rsidR="00D109C9" w:rsidRPr="000D3CFB" w:rsidRDefault="00D109C9" w:rsidP="00D109C9">
      <w:pPr>
        <w:pStyle w:val="TH"/>
      </w:pPr>
      <w:r w:rsidRPr="000D3CFB">
        <w:t xml:space="preserve">Table 8.6.1-4: </w:t>
      </w:r>
      <w:r w:rsidR="002B04CE" w:rsidRPr="000D3CFB">
        <w:t>Void</w:t>
      </w:r>
    </w:p>
    <w:p w:rsidR="00C1336F" w:rsidRPr="000D3CFB" w:rsidRDefault="00C1336F" w:rsidP="00D650A3"/>
    <w:p w:rsidR="0093274D" w:rsidRPr="000D3CFB" w:rsidRDefault="0093274D">
      <w:pPr>
        <w:pStyle w:val="Heading3"/>
      </w:pPr>
      <w:bookmarkStart w:id="194" w:name="_Toc415085500"/>
      <w:r w:rsidRPr="000D3CFB">
        <w:t>8.6.2</w:t>
      </w:r>
      <w:r w:rsidRPr="000D3CFB">
        <w:tab/>
        <w:t>Transport block size determination</w:t>
      </w:r>
      <w:bookmarkEnd w:id="194"/>
    </w:p>
    <w:p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468"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rPr>
        <w:drawing>
          <wp:inline distT="0" distB="0" distL="0" distR="0">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448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rPr>
        <w:drawing>
          <wp:inline distT="0" distB="0" distL="0" distR="0">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087FD5" w:rsidRPr="000D3CFB">
        <w:t>Subclause</w:t>
      </w:r>
      <w:r w:rsidR="009C704F" w:rsidRPr="000D3CFB">
        <w:t xml:space="preserve"> 7.1.7.2.1. For a transport block that is mapped to two-layer spatial multiplexing, the TBS is determined by the procedure in </w:t>
      </w:r>
      <w:r w:rsidR="00087FD5" w:rsidRPr="000D3CFB">
        <w:t>Subclause</w:t>
      </w:r>
      <w:r w:rsidR="009C704F" w:rsidRPr="000D3CFB">
        <w:t xml:space="preserve"> 7.1</w:t>
      </w:r>
      <w:r w:rsidR="00391BDB" w:rsidRPr="000D3CFB">
        <w:t>.</w:t>
      </w:r>
      <w:r w:rsidR="009C704F" w:rsidRPr="000D3CFB">
        <w:t>7.2.2.</w:t>
      </w:r>
    </w:p>
    <w:p w:rsidR="0007033F" w:rsidRPr="000D3CFB" w:rsidRDefault="0007033F" w:rsidP="0007033F">
      <w:r w:rsidRPr="000D3CFB">
        <w:t>For, DCI format 7-0A/B, the derived transport block size after TBS translation as described in sections 7.1.7.2.2, 7.1.7.2.4, 7.1.7.2.5 when the transport block is mapped to more than one spatial layer is scaled by α (</w:t>
      </w:r>
      <w:r w:rsidRPr="000D3CFB">
        <w:rPr>
          <w:position w:val="-6"/>
        </w:rPr>
        <w:object w:dxaOrig="780" w:dyaOrig="279">
          <v:shape id="_x0000_i3590" type="#_x0000_t75" style="width:39pt;height:14.25pt" o:ole="">
            <v:imagedata r:id="rId447" o:title=""/>
          </v:shape>
          <o:OLEObject Type="Embed" ProgID="Equation.3" ShapeID="_x0000_i3590" DrawAspect="Content" ObjectID="_1584278313" r:id="rId4521"/>
        </w:object>
      </w:r>
      <w:r w:rsidRPr="000D3CFB">
        <w:t xml:space="preserve">for slot-based PUSCH, </w:t>
      </w:r>
      <w:r w:rsidRPr="000D3CFB">
        <w:rPr>
          <w:position w:val="-24"/>
        </w:rPr>
        <w:object w:dxaOrig="760" w:dyaOrig="620">
          <v:shape id="_x0000_i3591" type="#_x0000_t75" style="width:38.25pt;height:30.75pt" o:ole="">
            <v:imagedata r:id="rId4522" o:title=""/>
          </v:shape>
          <o:OLEObject Type="Embed" ProgID="Equation.3" ShapeID="_x0000_i3591" DrawAspect="Content" ObjectID="_1584278314" r:id="rId4523"/>
        </w:object>
      </w:r>
      <w:r w:rsidRPr="000D3CFB">
        <w:t xml:space="preserve"> for subslot-based PUSCH with one data symbol in the subslot, and </w:t>
      </w:r>
      <w:r w:rsidRPr="000D3CFB">
        <w:rPr>
          <w:position w:val="-24"/>
        </w:rPr>
        <w:object w:dxaOrig="639" w:dyaOrig="620">
          <v:shape id="_x0000_i3592" type="#_x0000_t75" style="width:32.25pt;height:30.75pt" o:ole="">
            <v:imagedata r:id="rId4524" o:title=""/>
          </v:shape>
          <o:OLEObject Type="Embed" ProgID="Equation.3" ShapeID="_x0000_i3592" DrawAspect="Content" ObjectID="_1584278315" r:id="rId4525"/>
        </w:object>
      </w:r>
      <w:r w:rsidRPr="000D3CFB">
        <w:t xml:space="preserve"> for subslot-based PUSCH with two data symbols in the subslot), then rounded to the closest valid transport block size inTable 7.1.7.2.1-1 when the transport block is mapped to one spatial layer,</w:t>
      </w:r>
    </w:p>
    <w:p w:rsidR="0007033F" w:rsidRPr="000D3CFB" w:rsidRDefault="0007033F" w:rsidP="00CA31EF">
      <w:pPr>
        <w:pStyle w:val="B1"/>
      </w:pPr>
      <w:r w:rsidRPr="000D3CFB">
        <w:t>-</w:t>
      </w:r>
      <w:r w:rsidRPr="000D3CFB">
        <w:tab/>
        <w:t>Table 7.1.7.2.2-1 when the transport block is mapped to two spatial layers,</w:t>
      </w:r>
    </w:p>
    <w:p w:rsidR="0007033F" w:rsidRPr="000D3CFB" w:rsidRDefault="0007033F" w:rsidP="00CA31EF">
      <w:pPr>
        <w:pStyle w:val="B1"/>
      </w:pPr>
      <w:r w:rsidRPr="000D3CFB">
        <w:t>-</w:t>
      </w:r>
      <w:r w:rsidRPr="000D3CFB">
        <w:tab/>
        <w:t>Table 7.1.7.2.4-1when the transport block is mapped to three spatial layers,</w:t>
      </w:r>
    </w:p>
    <w:p w:rsidR="0007033F" w:rsidRPr="000D3CFB" w:rsidRDefault="0007033F" w:rsidP="00CA31EF">
      <w:pPr>
        <w:pStyle w:val="B1"/>
      </w:pPr>
      <w:r w:rsidRPr="000D3CFB">
        <w:t>-</w:t>
      </w:r>
      <w:r w:rsidRPr="000D3CFB">
        <w:tab/>
        <w:t>Table 7.1.7.2.5-1when the transport block is mapped to four spatial layers.</w:t>
      </w:r>
    </w:p>
    <w:p w:rsidR="00DA532D" w:rsidRPr="000D3CFB" w:rsidRDefault="00DA532D" w:rsidP="00DA532D">
      <w:r w:rsidRPr="000D3CFB">
        <w:rPr>
          <w:rFonts w:eastAsia="SimSun"/>
          <w:lang w:eastAsia="zh-CN"/>
        </w:rPr>
        <w:lastRenderedPageBreak/>
        <w:t>If the UE is configured with higher layer parameter</w:t>
      </w:r>
      <w:r w:rsidR="00EA4E3A" w:rsidRPr="000D3CFB">
        <w:rPr>
          <w:rFonts w:eastAsia="SimSun"/>
          <w:lang w:eastAsia="zh-CN"/>
        </w:rPr>
        <w:t xml:space="preserve"> </w:t>
      </w:r>
      <w:r w:rsidRPr="000D3CFB">
        <w:rPr>
          <w:rFonts w:eastAsia="SimSun"/>
          <w:i/>
          <w:lang w:eastAsia="zh-CN"/>
        </w:rPr>
        <w:t>ul-256QAM-Table-r14</w:t>
      </w:r>
      <w:r w:rsidRPr="000D3CFB">
        <w:rPr>
          <w:rFonts w:eastAsia="SimSun"/>
          <w:lang w:eastAsia="zh-CN"/>
        </w:rPr>
        <w:t xml:space="preserve">, and if the PDCCH corresponding to the PUSCH transmission is located in UE specific search space, </w:t>
      </w:r>
      <w:r w:rsidRPr="000D3CFB">
        <w:t>the UE shall determine the TBS index (</w:t>
      </w:r>
      <w:r w:rsidR="00664FED" w:rsidRPr="000D3CFB">
        <w:rPr>
          <w:noProof/>
          <w:position w:val="-10"/>
        </w:rPr>
        <w:drawing>
          <wp:inline distT="0" distB="0" distL="0" distR="0">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448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8.6.1-3; otherwise, the UE shall determine the TBS index (</w:t>
      </w:r>
      <w:r w:rsidR="00664FED" w:rsidRPr="000D3CFB">
        <w:rPr>
          <w:noProof/>
          <w:position w:val="-10"/>
        </w:rPr>
        <w:drawing>
          <wp:inline distT="0" distB="0" distL="0" distR="0">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448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r w:rsidR="000E4B10" w:rsidRPr="000D3CFB">
        <w:rPr>
          <w:rFonts w:eastAsia="Malgun Gothic"/>
          <w:i/>
        </w:rPr>
        <w:t>ttiBundling=FALSE</w:t>
      </w:r>
      <w:r w:rsidR="000E4B10" w:rsidRPr="000D3CFB">
        <w:t>,</w:t>
      </w:r>
      <w:r w:rsidRPr="000D3CFB">
        <w:t xml:space="preserve"> and the transport block is transmitted in UpPTS</w:t>
      </w:r>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rsidR="00DA532D" w:rsidRPr="000D3CFB" w:rsidRDefault="00DA532D" w:rsidP="00087FD5">
      <w:pPr>
        <w:pStyle w:val="B1"/>
        <w:rPr>
          <w:lang w:eastAsia="zh-CN"/>
        </w:rPr>
      </w:pPr>
      <w:r w:rsidRPr="000D3CFB">
        <w:rPr>
          <w:lang w:eastAsia="zh-CN"/>
        </w:rPr>
        <w:t>-</w:t>
      </w:r>
      <w:r w:rsidRPr="000D3CFB">
        <w:rPr>
          <w:lang w:eastAsia="zh-CN"/>
        </w:rPr>
        <w:tab/>
        <w:t xml:space="preserve">for special subframe configuration with up to 3 </w:t>
      </w:r>
      <w:r w:rsidRPr="000D3CFB">
        <w:t>UpPTS SC-FDMA data symbols</w:t>
      </w:r>
      <w:r w:rsidRPr="000D3CFB">
        <w:rPr>
          <w:lang w:eastAsia="zh-CN"/>
        </w:rPr>
        <w:t>:</w:t>
      </w:r>
    </w:p>
    <w:p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v:shape id="_x0000_i3597" type="#_x0000_t75" style="width:95.25pt;height:15pt" o:ole="">
            <v:imagedata r:id="rId4526" o:title=""/>
          </v:shape>
          <o:OLEObject Type="Embed" ProgID="Equation.3" ShapeID="_x0000_i3597" DrawAspect="Content" ObjectID="_1584278316" r:id="rId4527"/>
        </w:object>
      </w:r>
      <w:r w:rsidRPr="000D3CFB">
        <w:t xml:space="preserve"> instead of </w:t>
      </w:r>
      <w:r w:rsidRPr="000D3CFB">
        <w:rPr>
          <w:position w:val="-10"/>
        </w:rPr>
        <w:object w:dxaOrig="499" w:dyaOrig="300">
          <v:shape id="_x0000_i3598" type="#_x0000_t75" style="width:24.75pt;height:15pt" o:ole="">
            <v:imagedata r:id="rId4528" o:title=""/>
          </v:shape>
          <o:OLEObject Type="Embed" ProgID="Equation.3" ShapeID="_x0000_i3598" DrawAspect="Content" ObjectID="_1584278317" r:id="rId4529"/>
        </w:object>
      </w:r>
      <w:r w:rsidRPr="000D3CFB">
        <w:t xml:space="preserve"> </w:t>
      </w:r>
    </w:p>
    <w:p w:rsidR="00DA532D" w:rsidRPr="000D3CFB" w:rsidRDefault="00DA532D" w:rsidP="00087FD5">
      <w:pPr>
        <w:pStyle w:val="B1"/>
        <w:rPr>
          <w:lang w:eastAsia="zh-CN"/>
        </w:rPr>
      </w:pPr>
      <w:r w:rsidRPr="000D3CFB">
        <w:rPr>
          <w:lang w:eastAsia="zh-CN"/>
        </w:rPr>
        <w:t>-</w:t>
      </w:r>
      <w:r w:rsidRPr="000D3CFB">
        <w:rPr>
          <w:lang w:eastAsia="zh-CN"/>
        </w:rPr>
        <w:tab/>
        <w:t>otherwise:</w:t>
      </w:r>
    </w:p>
    <w:p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v:shape id="_x0000_i3599" type="#_x0000_t75" style="width:95.25pt;height:15pt" o:ole="">
            <v:imagedata r:id="rId4530" o:title=""/>
          </v:shape>
          <o:OLEObject Type="Embed" ProgID="Equation.3" ShapeID="_x0000_i3599" DrawAspect="Content" ObjectID="_1584278318" r:id="rId4531"/>
        </w:object>
      </w:r>
      <w:r w:rsidRPr="000D3CFB">
        <w:t xml:space="preserve"> instead of </w:t>
      </w:r>
      <w:r w:rsidRPr="000D3CFB">
        <w:rPr>
          <w:position w:val="-10"/>
        </w:rPr>
        <w:object w:dxaOrig="499" w:dyaOrig="300">
          <v:shape id="_x0000_i3600" type="#_x0000_t75" style="width:24.75pt;height:15pt" o:ole="">
            <v:imagedata r:id="rId4532" o:title=""/>
          </v:shape>
          <o:OLEObject Type="Embed" ProgID="Equation.3" ShapeID="_x0000_i3600" DrawAspect="Content" ObjectID="_1584278319" r:id="rId4533"/>
        </w:object>
      </w:r>
      <w:r w:rsidRPr="000D3CFB">
        <w:t>.</w:t>
      </w:r>
    </w:p>
    <w:p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473"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rsidR="002B43AD" w:rsidRPr="000D3CFB" w:rsidRDefault="00367F1F" w:rsidP="008260B9">
      <w:pPr>
        <w:pStyle w:val="B1"/>
      </w:pPr>
      <w:r w:rsidRPr="000D3CFB">
        <w:t>-</w:t>
      </w:r>
      <w:r w:rsidRPr="000D3CFB">
        <w:tab/>
      </w:r>
      <w:r w:rsidR="002B43AD" w:rsidRPr="000D3CFB">
        <w:t>if DCI format 0</w:t>
      </w:r>
      <w:r w:rsidR="00FB4445" w:rsidRPr="000D3CFB">
        <w:t>/0A/0B</w:t>
      </w:r>
      <w:r w:rsidR="002B43AD" w:rsidRPr="000D3CFB">
        <w:t xml:space="preserve"> is used and </w:t>
      </w:r>
      <w:r w:rsidR="00664FED" w:rsidRPr="000D3CFB">
        <w:rPr>
          <w:noProof/>
          <w:position w:val="-12"/>
        </w:rPr>
        <w:drawing>
          <wp:inline distT="0" distB="0" distL="0" distR="0">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453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453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rPr>
        <w:drawing>
          <wp:inline distT="0" distB="0" distL="0" distR="0">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47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rPr>
        <w:drawing>
          <wp:inline distT="0" distB="0" distL="0" distR="0">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45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rPr>
        <w:drawing>
          <wp:inline distT="0" distB="0" distL="0" distR="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53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rPr>
        <w:drawing>
          <wp:inline distT="0" distB="0" distL="0" distR="0">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453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47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rsidR="00F258F1" w:rsidRPr="000D3CFB" w:rsidRDefault="00367F1F" w:rsidP="00F258F1">
      <w:pPr>
        <w:ind w:left="851" w:hanging="284"/>
        <w:rPr>
          <w:rFonts w:hint="eastAsia"/>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rPr>
        <w:drawing>
          <wp:inline distT="0" distB="0" distL="0" distR="0">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47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rsidR="00627398" w:rsidRPr="000D3CFB" w:rsidRDefault="00F258F1" w:rsidP="00627398">
      <w:pPr>
        <w:pStyle w:val="B2"/>
        <w:rPr>
          <w:rFonts w:eastAsia="SimSun" w:hint="eastAsia"/>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rsidR="00892889" w:rsidRPr="000D3CFB" w:rsidRDefault="00627398" w:rsidP="00892889">
      <w:pPr>
        <w:pStyle w:val="B2"/>
        <w:rPr>
          <w:rFonts w:eastAsia="Malgun Gothic" w:hint="eastAsia"/>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47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rsidR="00627398" w:rsidRPr="000D3CFB" w:rsidRDefault="00892889" w:rsidP="00892889">
      <w:pPr>
        <w:pStyle w:val="B2"/>
        <w:rPr>
          <w:rFonts w:eastAsia="SimSun" w:hint="eastAsia"/>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 is set to trigger an aperiodic CSI report,</w:t>
      </w:r>
      <w:r w:rsidR="00D331DC" w:rsidRPr="000D3CFB">
        <w:t xml:space="preserve"> </w:t>
      </w:r>
      <w:r w:rsidR="00D331DC" w:rsidRPr="000D3CFB">
        <w:rPr>
          <w:rFonts w:hint="eastAsia"/>
          <w:lang w:eastAsia="zh-CN"/>
        </w:rPr>
        <w:t>or</w:t>
      </w:r>
    </w:p>
    <w:p w:rsidR="00D331DC" w:rsidRPr="000D3CFB" w:rsidRDefault="00D331DC" w:rsidP="00D331DC">
      <w:pPr>
        <w:pStyle w:val="B2"/>
        <w:rPr>
          <w:rFonts w:eastAsia="Malgun Gothic" w:hint="eastAsia"/>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47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rsidR="00D331DC" w:rsidRPr="000D3CFB" w:rsidRDefault="00D331DC" w:rsidP="00D331DC">
      <w:pPr>
        <w:pStyle w:val="B2"/>
        <w:rPr>
          <w:rFonts w:eastAsia="SimSun" w:hint="eastAsia"/>
          <w:lang w:eastAsia="zh-CN"/>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rsidR="00D331DC" w:rsidRPr="000D3CFB" w:rsidRDefault="00D331DC" w:rsidP="00D331DC">
      <w:pPr>
        <w:pStyle w:val="B2"/>
        <w:rPr>
          <w:rFonts w:eastAsia="Malgun Gothic" w:hint="eastAsia"/>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47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rsidR="00D331DC" w:rsidRPr="000D3CFB" w:rsidRDefault="00D331DC" w:rsidP="00D331DC">
      <w:pPr>
        <w:pStyle w:val="B2"/>
        <w:rPr>
          <w:rFonts w:eastAsia="SimSun" w:hint="eastAsia"/>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rsidR="00FB4445"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p>
    <w:p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93274D" w:rsidRPr="000D3CFB">
        <w:t xml:space="preserve"> for the same transport block using </w:t>
      </w:r>
      <w:r w:rsidR="00664FED" w:rsidRPr="000D3CFB">
        <w:rPr>
          <w:noProof/>
          <w:position w:val="-12"/>
        </w:rPr>
        <w:drawing>
          <wp:inline distT="0" distB="0" distL="0" distR="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4539"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rPr>
        <w:drawing>
          <wp:inline distT="0" distB="0" distL="0" distR="0">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4539"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93274D" w:rsidRPr="000D3CFB">
        <w:t xml:space="preserve">, when the initial PUSCH for the same transport block is semi-persistently scheduled, or, </w:t>
      </w:r>
    </w:p>
    <w:p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rsidR="00C1336F" w:rsidRPr="000D3CFB" w:rsidRDefault="009C704F" w:rsidP="00C1336F">
      <w:r w:rsidRPr="000D3CFB">
        <w:t xml:space="preserve">In DCI format 4 a transport block is disabled if either the combination of </w:t>
      </w:r>
      <w:r w:rsidR="00664FED" w:rsidRPr="000D3CFB">
        <w:rPr>
          <w:noProof/>
          <w:position w:val="-10"/>
        </w:rPr>
        <w:drawing>
          <wp:inline distT="0" distB="0" distL="0" distR="0">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4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4541"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rPr>
        <w:drawing>
          <wp:inline distT="0" distB="0" distL="0" distR="0">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4542"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4543"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v:shape id="_x0000_i3624" type="#_x0000_t75" style="width:37.5pt;height:14.25pt" o:ole="">
            <v:imagedata r:id="rId4544" o:title=""/>
          </v:shape>
          <o:OLEObject Type="Embed" ProgID="Equation.3" ShapeID="_x0000_i3624" DrawAspect="Content" ObjectID="_1584278320" r:id="rId4545"/>
        </w:object>
      </w:r>
      <w:r w:rsidRPr="000D3CFB">
        <w:t xml:space="preserve"> and</w:t>
      </w:r>
      <w:r w:rsidRPr="000D3CFB">
        <w:rPr>
          <w:rFonts w:eastAsia="Batang" w:hint="eastAsia"/>
        </w:rPr>
        <w:t xml:space="preserve"> otherwise the transport block is enabled</w:t>
      </w:r>
      <w:r w:rsidRPr="000D3CFB">
        <w:rPr>
          <w:rFonts w:eastAsia="Batang"/>
        </w:rPr>
        <w:t>.</w:t>
      </w:r>
    </w:p>
    <w:p w:rsidR="00FB4445" w:rsidRPr="000D3CFB" w:rsidRDefault="00FB4445" w:rsidP="00FB4445">
      <w:pPr>
        <w:rPr>
          <w:rFonts w:eastAsia="SimSun"/>
          <w:lang w:eastAsia="zh-CN"/>
        </w:rPr>
      </w:pPr>
      <w:r w:rsidRPr="000D3CFB">
        <w:t xml:space="preserve">If DCI format 4B is used and </w:t>
      </w:r>
      <w:r w:rsidR="00664FED" w:rsidRPr="000D3CFB">
        <w:rPr>
          <w:noProof/>
          <w:position w:val="-12"/>
        </w:rPr>
        <w:drawing>
          <wp:inline distT="0" distB="0" distL="0" distR="0">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47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087FD5" w:rsidRPr="000D3CFB">
        <w:rPr>
          <w:rFonts w:eastAsia="SimSun"/>
          <w:lang w:eastAsia="zh-CN"/>
        </w:rPr>
        <w:t>Subclause</w:t>
      </w:r>
      <w:r w:rsidRPr="000D3CFB">
        <w:rPr>
          <w:rFonts w:eastAsia="SimSun"/>
          <w:lang w:eastAsia="zh-CN"/>
        </w:rPr>
        <w:t xml:space="preserve"> 8.0.</w:t>
      </w:r>
    </w:p>
    <w:p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rPr>
        <w:drawing>
          <wp:inline distT="0" distB="0" distL="0" distR="0">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47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087FD5" w:rsidRPr="000D3CFB">
        <w:rPr>
          <w:lang w:eastAsia="zh-CN"/>
        </w:rPr>
        <w:t>Subclause</w:t>
      </w:r>
      <w:r w:rsidRPr="000D3CFB">
        <w:rPr>
          <w:lang w:eastAsia="zh-CN"/>
        </w:rPr>
        <w:t xml:space="preserve"> 8.0.</w:t>
      </w:r>
    </w:p>
    <w:p w:rsidR="00E5733E" w:rsidRPr="000D3CFB" w:rsidRDefault="00C1336F" w:rsidP="00E5733E">
      <w:pPr>
        <w:rPr>
          <w:rFonts w:eastAsia="SimSun"/>
          <w:lang w:eastAsia="zh-CN"/>
        </w:rPr>
      </w:pPr>
      <w:r w:rsidRPr="000D3CFB">
        <w:rPr>
          <w:rFonts w:eastAsia="SimSun" w:hint="eastAsia"/>
          <w:lang w:eastAsia="zh-CN"/>
        </w:rPr>
        <w:t>For a BL/CE UE configured with CEModeA</w:t>
      </w:r>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rsidR="00E5733E" w:rsidRPr="000D3CFB" w:rsidRDefault="00E5733E" w:rsidP="00087FD5">
      <w:pPr>
        <w:pStyle w:val="B1"/>
      </w:pPr>
      <w:r w:rsidRPr="000D3CFB">
        <w:t>-</w:t>
      </w:r>
      <w:r w:rsidRPr="000D3CFB">
        <w:tab/>
        <w:t xml:space="preserve">if the UE is configured with higher layer parameter </w:t>
      </w:r>
      <w:r w:rsidRPr="000D3CFB">
        <w:rPr>
          <w:i/>
        </w:rPr>
        <w:t>ce-pusch-nb-maxTbs-config</w:t>
      </w:r>
      <w:r w:rsidRPr="000D3CFB">
        <w:t xml:space="preserve"> with value </w:t>
      </w:r>
      <w:r w:rsidR="000D3CFB">
        <w:t>'</w:t>
      </w:r>
      <w:r w:rsidRPr="000D3CFB">
        <w:rPr>
          <w:i/>
        </w:rPr>
        <w:t>On</w:t>
      </w:r>
      <w:r w:rsidR="000D3CFB">
        <w:t>'</w:t>
      </w:r>
      <w:r w:rsidRPr="000D3CFB">
        <w:t>, the UE shall first determine the TBS index (</w:t>
      </w:r>
      <w:r w:rsidR="00664FED" w:rsidRPr="000D3CFB">
        <w:rPr>
          <w:noProof/>
          <w:position w:val="-10"/>
        </w:rPr>
        <w:drawing>
          <wp:inline distT="0" distB="0" distL="0" distR="0">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48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rPr>
        <w:drawing>
          <wp:inline distT="0" distB="0" distL="0" distR="0">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448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rPr>
        <w:drawing>
          <wp:inline distT="0" distB="0" distL="0" distR="0">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rsidR="00E5733E" w:rsidRPr="000D3CFB" w:rsidRDefault="00C1336F" w:rsidP="00E5733E">
      <w:pPr>
        <w:rPr>
          <w:rFonts w:eastAsia="SimSun"/>
          <w:lang w:eastAsia="zh-CN"/>
        </w:rPr>
      </w:pPr>
      <w:r w:rsidRPr="000D3CFB">
        <w:t xml:space="preserve">For a BL/CE UE </w:t>
      </w:r>
      <w:r w:rsidR="00E5733E" w:rsidRPr="000D3CFB">
        <w:rPr>
          <w:rFonts w:eastAsia="SimSun" w:hint="eastAsia"/>
          <w:lang w:eastAsia="zh-CN"/>
        </w:rPr>
        <w:t>configured with CEModeA</w:t>
      </w:r>
      <w:r w:rsidR="00E5733E" w:rsidRPr="000D3CFB">
        <w:rPr>
          <w:rFonts w:eastAsia="SimSun"/>
          <w:lang w:eastAsia="zh-CN"/>
        </w:rPr>
        <w:t xml:space="preserve">, </w:t>
      </w:r>
    </w:p>
    <w:p w:rsidR="00E5733E" w:rsidRPr="000D3CFB" w:rsidRDefault="00E5733E" w:rsidP="00087FD5">
      <w:pPr>
        <w:pStyle w:val="B1"/>
      </w:pPr>
      <w:r w:rsidRPr="000D3CFB">
        <w:t>-</w:t>
      </w:r>
      <w:r w:rsidRPr="000D3CFB">
        <w:tab/>
        <w:t xml:space="preserve">if the UE is configured with higher layer parameter </w:t>
      </w:r>
      <w:r w:rsidRPr="000D3CFB">
        <w:rPr>
          <w:i/>
        </w:rPr>
        <w:t>ce-pusch-maxBandwidth-config</w:t>
      </w:r>
      <w:r w:rsidRPr="000D3CFB">
        <w:t xml:space="preserve"> with value 5MHz, the TBS is determined by the procedure in </w:t>
      </w:r>
      <w:r w:rsidR="00087FD5" w:rsidRPr="000D3CFB">
        <w:t>Subclause</w:t>
      </w:r>
      <w:r w:rsidRPr="000D3CFB">
        <w:t xml:space="preserve"> 7.1.7.2.1, for </w:t>
      </w:r>
      <w:r w:rsidRPr="000D3CFB">
        <w:rPr>
          <w:position w:val="-12"/>
        </w:rPr>
        <w:object w:dxaOrig="1280" w:dyaOrig="380">
          <v:shape id="_x0000_i3631" type="#_x0000_t75" style="width:63.75pt;height:18.75pt" o:ole="">
            <v:imagedata r:id="rId561" o:title=""/>
          </v:shape>
          <o:OLEObject Type="Embed" ProgID="Equation.3" ShapeID="_x0000_i3631" DrawAspect="Content" ObjectID="_1584278321" r:id="rId4546"/>
        </w:object>
      </w:r>
      <w:r w:rsidRPr="000D3CFB">
        <w:t xml:space="preserve"> </w:t>
      </w:r>
    </w:p>
    <w:p w:rsidR="00CF1500" w:rsidRPr="000D3CFB" w:rsidRDefault="00E5733E" w:rsidP="00087FD5">
      <w:pPr>
        <w:pStyle w:val="B1"/>
      </w:pPr>
      <w:r w:rsidRPr="000D3CFB">
        <w:t>-</w:t>
      </w:r>
      <w:r w:rsidRPr="000D3CFB">
        <w:tab/>
        <w:t xml:space="preserve">otherwise, </w:t>
      </w:r>
      <w:r w:rsidR="00C1336F" w:rsidRPr="000D3CFB">
        <w:t xml:space="preserve">the TBS is determined by the procedure in </w:t>
      </w:r>
      <w:r w:rsidR="00087FD5" w:rsidRPr="000D3CFB">
        <w:t>Subclause</w:t>
      </w:r>
      <w:r w:rsidR="00C1336F" w:rsidRPr="000D3CFB">
        <w:t xml:space="preserve"> 7.1.7.2.1.</w:t>
      </w:r>
      <w:r w:rsidR="00CF1500" w:rsidRPr="000D3CFB">
        <w:t xml:space="preserve"> </w:t>
      </w:r>
    </w:p>
    <w:p w:rsidR="00C1336F" w:rsidRPr="000D3CFB" w:rsidRDefault="00CF1500" w:rsidP="00CF1500">
      <w:pPr>
        <w:rPr>
          <w:rFonts w:eastAsia="SimSun" w:hint="eastAsia"/>
          <w:lang w:eastAsia="zh-CN"/>
        </w:rPr>
      </w:pPr>
      <w:r w:rsidRPr="000D3CFB">
        <w:rPr>
          <w:rFonts w:eastAsia="SimSun" w:hint="eastAsia"/>
          <w:lang w:eastAsia="zh-CN"/>
        </w:rPr>
        <w:t>For a BL/CE UE configured with CEModeA</w:t>
      </w:r>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r w:rsidRPr="000D3CFB">
        <w:t xml:space="preserve">the UE shall determine the TBS index by the procedure in </w:t>
      </w:r>
      <w:r w:rsidR="00087FD5" w:rsidRPr="000D3CFB">
        <w:t>Subclause</w:t>
      </w:r>
      <w:r w:rsidRPr="000D3CFB">
        <w:t xml:space="preserve"> 6.2.</w:t>
      </w:r>
    </w:p>
    <w:p w:rsidR="00C1336F" w:rsidRPr="000D3CFB" w:rsidRDefault="00C1336F" w:rsidP="00C1336F">
      <w:r w:rsidRPr="000D3CFB">
        <w:rPr>
          <w:rFonts w:eastAsia="SimSun" w:hint="eastAsia"/>
          <w:lang w:eastAsia="zh-CN"/>
        </w:rPr>
        <w:lastRenderedPageBreak/>
        <w:t>F</w:t>
      </w:r>
      <w:r w:rsidRPr="000D3CFB">
        <w:rPr>
          <w:rFonts w:eastAsia="SimSun"/>
          <w:lang w:eastAsia="zh-CN"/>
        </w:rPr>
        <w:t>o</w:t>
      </w:r>
      <w:r w:rsidRPr="000D3CFB">
        <w:rPr>
          <w:rFonts w:eastAsia="SimSun" w:hint="eastAsia"/>
          <w:lang w:eastAsia="zh-CN"/>
        </w:rPr>
        <w:t>r a BL/CE UE configured with CEModeB, the TBS is determined according</w:t>
      </w:r>
      <w:r w:rsidRPr="000D3CFB">
        <w:rPr>
          <w:rFonts w:eastAsia="SimSun"/>
          <w:lang w:eastAsia="zh-CN"/>
        </w:rPr>
        <w:t xml:space="preserve"> to</w:t>
      </w:r>
      <w:r w:rsidRPr="000D3CFB">
        <w:rPr>
          <w:rFonts w:eastAsia="MS Mincho" w:hint="eastAsia"/>
        </w:rPr>
        <w:t xml:space="preserve"> the procedure in </w:t>
      </w:r>
      <w:r w:rsidR="00087FD5" w:rsidRPr="000D3CFB">
        <w:rPr>
          <w:rFonts w:eastAsia="MS Mincho" w:hint="eastAsia"/>
        </w:rPr>
        <w:t>Subclause</w:t>
      </w:r>
      <w:r w:rsidRPr="000D3CFB">
        <w:rPr>
          <w:rFonts w:eastAsia="MS Mincho" w:hint="eastAsia"/>
        </w:rPr>
        <w:t xml:space="preserve"> 7.1.7.2.1</w:t>
      </w:r>
      <w:r w:rsidRPr="000D3CFB">
        <w:rPr>
          <w:rFonts w:eastAsia="MS Mincho"/>
        </w:rPr>
        <w:t xml:space="preserve"> for </w:t>
      </w:r>
      <w:r w:rsidRPr="000D3CFB">
        <w:rPr>
          <w:position w:val="-10"/>
        </w:rPr>
        <w:object w:dxaOrig="1160" w:dyaOrig="360">
          <v:shape id="_x0000_i3632" type="#_x0000_t75" style="width:47.25pt;height:15pt" o:ole="">
            <v:imagedata r:id="rId4547" o:title=""/>
          </v:shape>
          <o:OLEObject Type="Embed" ProgID="Equation.3" ShapeID="_x0000_i3632" DrawAspect="Content" ObjectID="_1584278322" r:id="rId4548"/>
        </w:object>
      </w:r>
      <w:r w:rsidRPr="000D3CFB">
        <w:rPr>
          <w:rFonts w:eastAsia="MS Mincho"/>
        </w:rPr>
        <w:t xml:space="preserve">, and </w:t>
      </w:r>
      <w:r w:rsidRPr="000D3CFB">
        <w:rPr>
          <w:rFonts w:eastAsia="MS Mincho"/>
          <w:position w:val="-12"/>
        </w:rPr>
        <w:object w:dxaOrig="540" w:dyaOrig="380">
          <v:shape id="_x0000_i3633" type="#_x0000_t75" style="width:27pt;height:18.75pt" o:ole="">
            <v:imagedata r:id="rId667" o:title=""/>
          </v:shape>
          <o:OLEObject Type="Embed" ProgID="Equation.DSMT4" ShapeID="_x0000_i3633" DrawAspect="Content" ObjectID="_1584278323" r:id="rId4549"/>
        </w:object>
      </w:r>
      <w:r w:rsidRPr="000D3CFB">
        <w:rPr>
          <w:rFonts w:eastAsia="MS Mincho"/>
        </w:rPr>
        <w:t xml:space="preserve">=6 when resource allocation field is </w:t>
      </w:r>
      <w:r w:rsidR="000D3CFB">
        <w:rPr>
          <w:rFonts w:eastAsia="MS Mincho"/>
        </w:rPr>
        <w:t>'</w:t>
      </w:r>
      <w:r w:rsidRPr="000D3CFB">
        <w:rPr>
          <w:rFonts w:eastAsia="MS Mincho"/>
        </w:rPr>
        <w:t>110</w:t>
      </w:r>
      <w:r w:rsidR="000D3CFB">
        <w:rPr>
          <w:rFonts w:eastAsia="MS Mincho"/>
        </w:rPr>
        <w:t>'</w:t>
      </w:r>
      <w:r w:rsidRPr="000D3CFB">
        <w:rPr>
          <w:rFonts w:eastAsia="MS Mincho"/>
        </w:rPr>
        <w:t xml:space="preserve"> or </w:t>
      </w:r>
      <w:r w:rsidR="000D3CFB">
        <w:rPr>
          <w:rFonts w:eastAsia="MS Mincho"/>
        </w:rPr>
        <w:t>'</w:t>
      </w:r>
      <w:r w:rsidRPr="000D3CFB">
        <w:rPr>
          <w:rFonts w:eastAsia="MS Mincho"/>
        </w:rPr>
        <w:t>111</w:t>
      </w:r>
      <w:r w:rsidR="000D3CFB">
        <w:rPr>
          <w:rFonts w:eastAsia="MS Mincho"/>
        </w:rPr>
        <w:t>'</w:t>
      </w:r>
      <w:r w:rsidRPr="000D3CFB">
        <w:rPr>
          <w:rFonts w:eastAsia="MS Mincho"/>
        </w:rPr>
        <w:t xml:space="preserve"> otherwise</w:t>
      </w:r>
      <w:r w:rsidRPr="000D3CFB">
        <w:rPr>
          <w:rFonts w:eastAsia="MS Mincho"/>
          <w:position w:val="-12"/>
        </w:rPr>
        <w:object w:dxaOrig="540" w:dyaOrig="380">
          <v:shape id="_x0000_i3634" type="#_x0000_t75" style="width:27pt;height:18.75pt" o:ole="">
            <v:imagedata r:id="rId667" o:title=""/>
          </v:shape>
          <o:OLEObject Type="Embed" ProgID="Equation.DSMT4" ShapeID="_x0000_i3634" DrawAspect="Content" ObjectID="_1584278324" r:id="rId4550"/>
        </w:object>
      </w:r>
      <w:r w:rsidRPr="000D3CFB">
        <w:rPr>
          <w:rFonts w:eastAsia="MS Mincho"/>
        </w:rPr>
        <w:t>= 3</w:t>
      </w:r>
      <w:r w:rsidRPr="000D3CFB">
        <w:rPr>
          <w:rFonts w:eastAsia="SimSun" w:hint="eastAsia"/>
          <w:lang w:eastAsia="zh-CN"/>
        </w:rPr>
        <w:t>.</w:t>
      </w:r>
    </w:p>
    <w:p w:rsidR="0093274D" w:rsidRPr="000D3CFB" w:rsidRDefault="00D75DE3">
      <w:pPr>
        <w:pStyle w:val="Heading3"/>
      </w:pPr>
      <w:r w:rsidRPr="000D3CFB">
        <w:br w:type="page"/>
      </w:r>
      <w:bookmarkStart w:id="195"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195"/>
    </w:p>
    <w:p w:rsidR="0007033F" w:rsidRPr="000D3CFB" w:rsidRDefault="009C704F" w:rsidP="0007033F">
      <w:pPr>
        <w:rPr>
          <w:rFonts w:eastAsia="SimSun"/>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 xml:space="preserve">subframe-based </w:t>
      </w:r>
      <w:r w:rsidRPr="000D3CFB">
        <w:t xml:space="preserve">PUSCH transmission offsets </w:t>
      </w:r>
      <w:r w:rsidR="00664FED" w:rsidRPr="000D3CFB">
        <w:rPr>
          <w:noProof/>
          <w:position w:val="-14"/>
        </w:rPr>
        <w:drawing>
          <wp:inline distT="0" distB="0" distL="0" distR="0">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455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rPr>
        <w:drawing>
          <wp:inline distT="0" distB="0" distL="0" distR="0">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5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rPr>
        <w:drawing>
          <wp:inline distT="0" distB="0" distL="0" distR="0">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553"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rPr>
        <w:drawing>
          <wp:inline distT="0" distB="0" distL="0" distR="0">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455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93274D" w:rsidRPr="000D3CFB">
        <w:rPr>
          <w:rFonts w:hint="eastAsia"/>
        </w:rPr>
        <w:t xml:space="preserve">, </w:t>
      </w:r>
      <w:r w:rsidR="00664FED" w:rsidRPr="000D3CFB">
        <w:rPr>
          <w:noProof/>
          <w:position w:val="-14"/>
        </w:rPr>
        <w:drawing>
          <wp:inline distT="0" distB="0" distL="0" distR="0">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455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rPr>
        <w:drawing>
          <wp:inline distT="0" distB="0" distL="0" distR="0">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45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rPr>
        <w:drawing>
          <wp:inline distT="0" distB="0" distL="0" distR="0">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455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v:shape id="_x0000_i3642" type="#_x0000_t75" style="width:48.75pt;height:20.25pt" o:ole="">
            <v:imagedata r:id="rId4557" o:title=""/>
          </v:shape>
          <o:OLEObject Type="Embed" ProgID="Equation.3" ShapeID="_x0000_i3642" DrawAspect="Content" ObjectID="_1584278325" r:id="rId4558"/>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627398" w:rsidRPr="000D3CFB">
        <w:rPr>
          <w:rFonts w:eastAsia="SimSun"/>
          <w:lang w:eastAsia="zh-CN"/>
        </w:rPr>
        <w:t xml:space="preserve">. </w:t>
      </w:r>
    </w:p>
    <w:p w:rsidR="0007033F" w:rsidRPr="000D3CFB" w:rsidRDefault="0007033F" w:rsidP="0007033F">
      <w:pPr>
        <w:rPr>
          <w:i/>
          <w:lang w:eastAsia="zh-CN"/>
        </w:rPr>
      </w:pPr>
      <w:r w:rsidRPr="000D3CFB">
        <w:t xml:space="preserve">If the UE is configured with higher layer parameter </w:t>
      </w:r>
      <w:r w:rsidRPr="000D3CFB">
        <w:rPr>
          <w:i/>
          <w:lang w:eastAsia="zh-CN"/>
        </w:rPr>
        <w:t xml:space="preserve">ul-TTI-Length, </w:t>
      </w:r>
    </w:p>
    <w:p w:rsidR="0007033F" w:rsidRPr="000D3CFB" w:rsidRDefault="0007033F" w:rsidP="00CA31EF">
      <w:pPr>
        <w:pStyle w:val="B1"/>
        <w:rPr>
          <w:rFonts w:eastAsia="SimSun"/>
          <w:lang w:eastAsia="zh-CN"/>
        </w:rPr>
      </w:pPr>
      <w:r w:rsidRPr="000D3CFB">
        <w:t>-</w:t>
      </w:r>
      <w:r w:rsidRPr="000D3CFB">
        <w:tab/>
        <w:t>slot-based PUSCH transmission offsets</w:t>
      </w:r>
      <w:r w:rsidRPr="000D3CFB">
        <w:rPr>
          <w:rFonts w:hint="eastAsia"/>
        </w:rPr>
        <w:t xml:space="preserve">, </w:t>
      </w:r>
      <w:r w:rsidRPr="000D3CFB">
        <w:rPr>
          <w:position w:val="-14"/>
        </w:rPr>
        <w:object w:dxaOrig="1020" w:dyaOrig="400">
          <v:shape id="_x0000_i3643" type="#_x0000_t75" style="width:51pt;height:20.25pt" o:ole="">
            <v:imagedata r:id="rId4559" o:title=""/>
          </v:shape>
          <o:OLEObject Type="Embed" ProgID="Equation.3" ShapeID="_x0000_i3643" DrawAspect="Content" ObjectID="_1584278326" r:id="rId4560"/>
        </w:object>
      </w:r>
      <w:r w:rsidRPr="000D3CFB">
        <w:t xml:space="preserve">, </w:t>
      </w:r>
      <w:r w:rsidRPr="000D3CFB">
        <w:rPr>
          <w:position w:val="-14"/>
        </w:rPr>
        <w:object w:dxaOrig="540" w:dyaOrig="400">
          <v:shape id="_x0000_i3644" type="#_x0000_t75" style="width:27pt;height:20.25pt" o:ole="">
            <v:imagedata r:id="rId4561" o:title=""/>
          </v:shape>
          <o:OLEObject Type="Embed" ProgID="Equation.3" ShapeID="_x0000_i3644" DrawAspect="Content" ObjectID="_1584278327" r:id="rId4562"/>
        </w:object>
      </w:r>
      <w:r w:rsidRPr="000D3CFB">
        <w:t xml:space="preserve">and </w:t>
      </w:r>
      <w:r w:rsidRPr="000D3CFB">
        <w:rPr>
          <w:position w:val="-14"/>
        </w:rPr>
        <w:object w:dxaOrig="540" w:dyaOrig="400">
          <v:shape id="_x0000_i3645" type="#_x0000_t75" style="width:27pt;height:20.25pt" o:ole="">
            <v:imagedata r:id="rId4563" o:title=""/>
          </v:shape>
          <o:OLEObject Type="Embed" ProgID="Equation.3" ShapeID="_x0000_i3645" DrawAspect="Content" ObjectID="_1584278328" r:id="rId4564"/>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and Table 8.6.3-2</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rPr>
        <w:drawing>
          <wp:inline distT="0" distB="0" distL="0" distR="0">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455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rPr>
        <w:drawing>
          <wp:inline distT="0" distB="0" distL="0" distR="0">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455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rPr>
        <w:drawing>
          <wp:inline distT="0" distB="0" distL="0" distR="0">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45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Slot-based PUSCH transmission offset </w:t>
      </w:r>
      <w:r w:rsidRPr="000D3CFB">
        <w:rPr>
          <w:position w:val="-14"/>
        </w:rPr>
        <w:object w:dxaOrig="1040" w:dyaOrig="400">
          <v:shape id="_x0000_i3649" type="#_x0000_t75" style="width:51.75pt;height:20.25pt" o:ole="">
            <v:imagedata r:id="rId4565" o:title=""/>
          </v:shape>
          <o:OLEObject Type="Embed" ProgID="Equation.3" ShapeID="_x0000_i3649" DrawAspect="Content" ObjectID="_1584278329" r:id="rId4566"/>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v:shape id="_x0000_i3650" type="#_x0000_t75" style="width:48.75pt;height:20.25pt" o:ole="">
            <v:imagedata r:id="rId4567" o:title=""/>
          </v:shape>
          <o:OLEObject Type="Embed" ProgID="Equation.3" ShapeID="_x0000_i3650" DrawAspect="Content" ObjectID="_1584278330" r:id="rId4568"/>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 xml:space="preserve">slot-based </w:t>
      </w:r>
      <w:r w:rsidRPr="000D3CFB">
        <w:rPr>
          <w:rFonts w:eastAsia="SimSun" w:hint="eastAsia"/>
          <w:lang w:eastAsia="zh-CN"/>
        </w:rPr>
        <w:t>PUSCH</w:t>
      </w:r>
      <w:r w:rsidRPr="000D3CFB">
        <w:rPr>
          <w:rFonts w:eastAsia="SimSun"/>
          <w:lang w:eastAsia="zh-CN"/>
        </w:rPr>
        <w:t>.</w:t>
      </w:r>
    </w:p>
    <w:p w:rsidR="0007033F" w:rsidRPr="000D3CFB" w:rsidRDefault="0007033F" w:rsidP="00CA31EF">
      <w:pPr>
        <w:pStyle w:val="B1"/>
        <w:rPr>
          <w:rFonts w:eastAsia="SimSun"/>
          <w:lang w:eastAsia="zh-CN"/>
        </w:rPr>
      </w:pPr>
      <w:r w:rsidRPr="000D3CFB">
        <w:t>-</w:t>
      </w:r>
      <w:r w:rsidRPr="000D3CFB">
        <w:tab/>
        <w:t>subslot-based PUSCH transmission offsets</w:t>
      </w:r>
      <w:r w:rsidRPr="000D3CFB">
        <w:rPr>
          <w:rFonts w:hint="eastAsia"/>
        </w:rPr>
        <w:t xml:space="preserve">, </w:t>
      </w:r>
      <w:r w:rsidRPr="000D3CFB">
        <w:rPr>
          <w:position w:val="-14"/>
        </w:rPr>
        <w:object w:dxaOrig="1040" w:dyaOrig="400">
          <v:shape id="_x0000_i3651" type="#_x0000_t75" style="width:51.75pt;height:20.25pt" o:ole="">
            <v:imagedata r:id="rId4569" o:title=""/>
          </v:shape>
          <o:OLEObject Type="Embed" ProgID="Equation.3" ShapeID="_x0000_i3651" DrawAspect="Content" ObjectID="_1584278331" r:id="rId4570"/>
        </w:object>
      </w:r>
      <w:r w:rsidRPr="000D3CFB">
        <w:t xml:space="preserve">, </w:t>
      </w:r>
      <w:r w:rsidRPr="000D3CFB">
        <w:rPr>
          <w:position w:val="-14"/>
        </w:rPr>
        <w:object w:dxaOrig="1040" w:dyaOrig="400">
          <v:shape id="_x0000_i3652" type="#_x0000_t75" style="width:51.75pt;height:20.25pt" o:ole="">
            <v:imagedata r:id="rId4571" o:title=""/>
          </v:shape>
          <o:OLEObject Type="Embed" ProgID="Equation.3" ShapeID="_x0000_i3652" DrawAspect="Content" ObjectID="_1584278332" r:id="rId4572"/>
        </w:object>
      </w:r>
      <w:r w:rsidRPr="000D3CFB">
        <w:t xml:space="preserve">, </w:t>
      </w:r>
      <w:r w:rsidRPr="000D3CFB">
        <w:rPr>
          <w:position w:val="-14"/>
        </w:rPr>
        <w:object w:dxaOrig="639" w:dyaOrig="400">
          <v:shape id="_x0000_i3653" type="#_x0000_t75" style="width:32.25pt;height:20.25pt" o:ole="">
            <v:imagedata r:id="rId4573" o:title=""/>
          </v:shape>
          <o:OLEObject Type="Embed" ProgID="Equation.3" ShapeID="_x0000_i3653" DrawAspect="Content" ObjectID="_1584278333" r:id="rId4574"/>
        </w:object>
      </w:r>
      <w:r w:rsidRPr="000D3CFB">
        <w:t xml:space="preserve">, </w:t>
      </w:r>
      <w:r w:rsidRPr="000D3CFB">
        <w:rPr>
          <w:position w:val="-14"/>
        </w:rPr>
        <w:object w:dxaOrig="660" w:dyaOrig="400">
          <v:shape id="_x0000_i3654" type="#_x0000_t75" style="width:33pt;height:20.25pt" o:ole="">
            <v:imagedata r:id="rId4575" o:title=""/>
          </v:shape>
          <o:OLEObject Type="Embed" ProgID="Equation.3" ShapeID="_x0000_i3654" DrawAspect="Content" ObjectID="_1584278334" r:id="rId4576"/>
        </w:object>
      </w:r>
      <w:r w:rsidRPr="000D3CFB">
        <w:t xml:space="preserve">and </w:t>
      </w:r>
      <w:r w:rsidRPr="000D3CFB">
        <w:rPr>
          <w:position w:val="-14"/>
        </w:rPr>
        <w:object w:dxaOrig="540" w:dyaOrig="400">
          <v:shape id="_x0000_i3655" type="#_x0000_t75" style="width:27pt;height:20.25pt" o:ole="">
            <v:imagedata r:id="rId4577" o:title=""/>
          </v:shape>
          <o:OLEObject Type="Embed" ProgID="Equation.3" ShapeID="_x0000_i3655" DrawAspect="Content" ObjectID="_1584278335" r:id="rId4578"/>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v:shape id="_x0000_i3656" type="#_x0000_t75" style="width:48.75pt;height:20.25pt" o:ole="">
            <v:imagedata r:id="rId4579" o:title=""/>
          </v:shape>
          <o:OLEObject Type="Embed" ProgID="Equation.3" ShapeID="_x0000_i3656" DrawAspect="Content" ObjectID="_1584278336" r:id="rId4580"/>
        </w:object>
      </w:r>
      <w:r w:rsidRPr="000D3CFB">
        <w:t xml:space="preserve">, </w:t>
      </w:r>
      <w:r w:rsidRPr="000D3CFB">
        <w:rPr>
          <w:position w:val="-14"/>
        </w:rPr>
        <w:object w:dxaOrig="980" w:dyaOrig="400">
          <v:shape id="_x0000_i3657" type="#_x0000_t75" style="width:48.75pt;height:20.25pt" o:ole="">
            <v:imagedata r:id="rId4581" o:title=""/>
          </v:shape>
          <o:OLEObject Type="Embed" ProgID="Equation.3" ShapeID="_x0000_i3657" DrawAspect="Content" ObjectID="_1584278337" r:id="rId4582"/>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v:shape id="_x0000_i3658" type="#_x0000_t75" style="width:30pt;height:20.25pt" o:ole="">
            <v:imagedata r:id="rId4583" o:title=""/>
          </v:shape>
          <o:OLEObject Type="Embed" ProgID="Equation.3" ShapeID="_x0000_i3658" DrawAspect="Content" ObjectID="_1584278338" r:id="rId4584"/>
        </w:object>
      </w:r>
      <w:r w:rsidRPr="000D3CFB">
        <w:rPr>
          <w:rFonts w:hint="eastAsia"/>
        </w:rPr>
        <w:t>,</w:t>
      </w:r>
      <w:r w:rsidRPr="000D3CFB">
        <w:t xml:space="preserve"> </w:t>
      </w:r>
      <w:r w:rsidRPr="000D3CFB">
        <w:rPr>
          <w:position w:val="-14"/>
        </w:rPr>
        <w:object w:dxaOrig="620" w:dyaOrig="400">
          <v:shape id="_x0000_i3659" type="#_x0000_t75" style="width:30.75pt;height:20.25pt" o:ole="">
            <v:imagedata r:id="rId4585" o:title=""/>
          </v:shape>
          <o:OLEObject Type="Embed" ProgID="Equation.3" ShapeID="_x0000_i3659" DrawAspect="Content" ObjectID="_1584278339" r:id="rId4586"/>
        </w:object>
      </w:r>
      <w:r w:rsidRPr="000D3CFB">
        <w:rPr>
          <w:rFonts w:hint="eastAsia"/>
        </w:rPr>
        <w:t xml:space="preserve"> </w:t>
      </w:r>
      <w:r w:rsidRPr="000D3CFB">
        <w:t xml:space="preserve">and </w:t>
      </w:r>
      <w:r w:rsidR="00664FED" w:rsidRPr="000D3CFB">
        <w:rPr>
          <w:noProof/>
          <w:position w:val="-14"/>
        </w:rPr>
        <w:drawing>
          <wp:inline distT="0" distB="0" distL="0" distR="0">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45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Subslot-based PUSCH transmission offset </w:t>
      </w:r>
      <w:r w:rsidRPr="000D3CFB">
        <w:rPr>
          <w:position w:val="-14"/>
        </w:rPr>
        <w:object w:dxaOrig="1040" w:dyaOrig="400">
          <v:shape id="_x0000_i3661" type="#_x0000_t75" style="width:51.75pt;height:20.25pt" o:ole="">
            <v:imagedata r:id="rId4587" o:title=""/>
          </v:shape>
          <o:OLEObject Type="Embed" ProgID="Equation.3" ShapeID="_x0000_i3661" DrawAspect="Content" ObjectID="_1584278340" r:id="rId4588"/>
        </w:object>
      </w:r>
      <w:r w:rsidRPr="000D3CFB">
        <w:t xml:space="preserve">and </w:t>
      </w:r>
      <w:r w:rsidRPr="000D3CFB">
        <w:rPr>
          <w:position w:val="-14"/>
        </w:rPr>
        <w:object w:dxaOrig="1040" w:dyaOrig="400">
          <v:shape id="_x0000_i3662" type="#_x0000_t75" style="width:51.75pt;height:20.25pt" o:ole="">
            <v:imagedata r:id="rId4589" o:title=""/>
          </v:shape>
          <o:OLEObject Type="Embed" ProgID="Equation.3" ShapeID="_x0000_i3662" DrawAspect="Content" ObjectID="_1584278341" r:id="rId4590"/>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v:shape id="_x0000_i3663" type="#_x0000_t75" style="width:48.75pt;height:20.25pt" o:ole="">
            <v:imagedata r:id="rId4591" o:title=""/>
          </v:shape>
          <o:OLEObject Type="Embed" ProgID="Equation.3" ShapeID="_x0000_i3663" DrawAspect="Content" ObjectID="_1584278342" r:id="rId4592"/>
        </w:object>
      </w:r>
      <w:r w:rsidRPr="000D3CFB">
        <w:rPr>
          <w:rFonts w:eastAsia="SimSun"/>
          <w:lang w:eastAsia="zh-CN"/>
        </w:rPr>
        <w:t xml:space="preserve">, and </w:t>
      </w:r>
      <w:r w:rsidRPr="000D3CFB">
        <w:rPr>
          <w:rFonts w:eastAsia="SimSun"/>
          <w:position w:val="-14"/>
          <w:lang w:eastAsia="zh-CN"/>
        </w:rPr>
        <w:object w:dxaOrig="980" w:dyaOrig="400">
          <v:shape id="_x0000_i3664" type="#_x0000_t75" style="width:48.75pt;height:20.25pt" o:ole="">
            <v:imagedata r:id="rId4593" o:title=""/>
          </v:shape>
          <o:OLEObject Type="Embed" ProgID="Equation.3" ShapeID="_x0000_i3664" DrawAspect="Content" ObjectID="_1584278343" r:id="rId4594"/>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 xml:space="preserve">subslot-based </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v:shape id="_x0000_i3665" type="#_x0000_t75" style="width:113.25pt;height:20.25pt" o:ole="">
            <v:imagedata r:id="rId4595" o:title=""/>
          </v:shape>
          <o:OLEObject Type="Embed" ProgID="Equation.3" ShapeID="_x0000_i3665" DrawAspect="Content" ObjectID="_1584278344" r:id="rId4596"/>
        </w:object>
      </w:r>
      <w:r w:rsidRPr="000D3CFB">
        <w:t xml:space="preserve">, and </w:t>
      </w:r>
      <w:r w:rsidRPr="000D3CFB">
        <w:rPr>
          <w:position w:val="-14"/>
        </w:rPr>
        <w:object w:dxaOrig="1380" w:dyaOrig="400">
          <v:shape id="_x0000_i3666" type="#_x0000_t75" style="width:69pt;height:20.25pt" o:ole="">
            <v:imagedata r:id="rId4597" o:title=""/>
          </v:shape>
          <o:OLEObject Type="Embed" ProgID="Equation.3" ShapeID="_x0000_i3666" DrawAspect="Content" ObjectID="_1584278345" r:id="rId4598"/>
        </w:object>
      </w:r>
      <w:r w:rsidRPr="000D3CFB">
        <w:t xml:space="preserve">, otherwise </w:t>
      </w:r>
      <w:r w:rsidRPr="000D3CFB">
        <w:rPr>
          <w:position w:val="-14"/>
        </w:rPr>
        <w:object w:dxaOrig="2260" w:dyaOrig="400">
          <v:shape id="_x0000_i3667" type="#_x0000_t75" style="width:113.25pt;height:20.25pt" o:ole="">
            <v:imagedata r:id="rId4599" o:title=""/>
          </v:shape>
          <o:OLEObject Type="Embed" ProgID="Equation.3" ShapeID="_x0000_i3667" DrawAspect="Content" ObjectID="_1584278346" r:id="rId4600"/>
        </w:object>
      </w:r>
      <w:r w:rsidRPr="000D3CFB">
        <w:t xml:space="preserve">, and </w:t>
      </w:r>
      <w:r w:rsidRPr="000D3CFB">
        <w:rPr>
          <w:position w:val="-14"/>
        </w:rPr>
        <w:object w:dxaOrig="1400" w:dyaOrig="400">
          <v:shape id="_x0000_i3668" type="#_x0000_t75" style="width:69.75pt;height:20.25pt" o:ole="">
            <v:imagedata r:id="rId4601" o:title=""/>
          </v:shape>
          <o:OLEObject Type="Embed" ProgID="Equation.3" ShapeID="_x0000_i3668" DrawAspect="Content" ObjectID="_1584278347" r:id="rId4602"/>
        </w:object>
      </w:r>
      <w:r w:rsidRPr="000D3CFB">
        <w:t>.</w:t>
      </w:r>
    </w:p>
    <w:p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rPr>
        <w:drawing>
          <wp:inline distT="0" distB="0" distL="0" distR="0">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460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rPr>
        <w:drawing>
          <wp:inline distT="0" distB="0" distL="0" distR="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460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4553"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rPr>
        <w:drawing>
          <wp:inline distT="0" distB="0" distL="0" distR="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460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Pr="000D3CFB">
        <w:rPr>
          <w:rFonts w:hint="eastAsia"/>
        </w:rPr>
        <w:t xml:space="preserve">, </w:t>
      </w:r>
      <w:r w:rsidR="00664FED" w:rsidRPr="000D3CFB">
        <w:rPr>
          <w:noProof/>
          <w:position w:val="-14"/>
        </w:rPr>
        <w:drawing>
          <wp:inline distT="0" distB="0" distL="0" distR="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rPr>
        <w:drawing>
          <wp:inline distT="0" distB="0" distL="0" distR="0">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455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v:shape id="_x0000_i3676" type="#_x0000_t75" style="width:48.75pt;height:20.25pt" o:ole="">
            <v:imagedata r:id="rId4608" o:title=""/>
          </v:shape>
          <o:OLEObject Type="Embed" ProgID="Equation.3" ShapeID="_x0000_i3676" DrawAspect="Content" ObjectID="_1584278348" r:id="rId4609"/>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p>
    <w:p w:rsidR="00367F1F" w:rsidRPr="000D3CFB" w:rsidRDefault="00367F1F" w:rsidP="00367F1F">
      <w:pPr>
        <w:rPr>
          <w:rFonts w:eastAsia="SimSun"/>
          <w:lang w:eastAsia="zh-CN"/>
        </w:rPr>
      </w:pPr>
      <w:r w:rsidRPr="000D3CFB">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rPr>
        <w:drawing>
          <wp:inline distT="0" distB="0" distL="0" distR="0">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159"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rPr>
        <w:drawing>
          <wp:inline distT="0" distB="0" distL="0" distR="0">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610"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v:shape id="_x0000_i3679" type="#_x0000_t75" style="width:48.75pt;height:20.25pt" o:ole="">
            <v:imagedata r:id="rId4611" o:title=""/>
          </v:shape>
          <o:OLEObject Type="Embed" ProgID="Equation.3" ShapeID="_x0000_i3679" DrawAspect="Content" ObjectID="_1584278349" r:id="rId4612"/>
        </w:object>
      </w:r>
      <w:r w:rsidR="00627398" w:rsidRPr="000D3CFB">
        <w:rPr>
          <w:rFonts w:eastAsia="SimSun"/>
          <w:lang w:eastAsia="zh-CN"/>
        </w:rPr>
        <w:t xml:space="preserve">, </w:t>
      </w:r>
      <w:r w:rsidR="00664FED" w:rsidRPr="000D3CFB">
        <w:rPr>
          <w:noProof/>
          <w:position w:val="-14"/>
        </w:rPr>
        <w:drawing>
          <wp:inline distT="0" distB="0" distL="0" distR="0">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61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rPr>
        <w:drawing>
          <wp:inline distT="0" distB="0" distL="0" distR="0">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61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55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v:shape id="_x0000_i3683" type="#_x0000_t75" style="width:48.75pt;height:20.25pt" o:ole="">
            <v:imagedata r:id="rId4557" o:title=""/>
          </v:shape>
          <o:OLEObject Type="Embed" ProgID="Equation.3" ShapeID="_x0000_i3683" DrawAspect="Content" ObjectID="_1584278350" r:id="rId4615"/>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rPr>
        <w:drawing>
          <wp:inline distT="0" distB="0" distL="0" distR="0">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55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45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rPr>
        <w:drawing>
          <wp:inline distT="0" distB="0" distL="0" distR="0">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460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45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4553"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rsidR="0093274D" w:rsidRPr="000D3CFB" w:rsidRDefault="00367F1F" w:rsidP="008260B9">
      <w:pPr>
        <w:pStyle w:val="B1"/>
      </w:pPr>
      <w:r w:rsidRPr="000D3CFB">
        <w:lastRenderedPageBreak/>
        <w:t>-</w:t>
      </w:r>
      <w:r w:rsidRPr="000D3CFB">
        <w:tab/>
        <w:t xml:space="preserve">the higher layer indexes </w:t>
      </w:r>
      <w:r w:rsidR="00664FED" w:rsidRPr="000D3CFB">
        <w:rPr>
          <w:noProof/>
          <w:position w:val="-14"/>
        </w:rPr>
        <w:drawing>
          <wp:inline distT="0" distB="0" distL="0" distR="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4616"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v:shape id="_x0000_i3690" type="#_x0000_t75" style="width:62.25pt;height:20.25pt" o:ole="">
            <v:imagedata r:id="rId4617" o:title=""/>
          </v:shape>
          <o:OLEObject Type="Embed" ProgID="Equation.3" ShapeID="_x0000_i3690" DrawAspect="Content" ObjectID="_1584278351" r:id="rId4618"/>
        </w:object>
      </w:r>
      <w:r w:rsidR="00627398" w:rsidRPr="000D3CFB">
        <w:rPr>
          <w:rFonts w:eastAsia="SimSun"/>
          <w:lang w:eastAsia="zh-CN"/>
        </w:rPr>
        <w:t xml:space="preserve">, </w:t>
      </w:r>
      <w:r w:rsidR="00664FED" w:rsidRPr="000D3CFB">
        <w:rPr>
          <w:noProof/>
          <w:position w:val="-14"/>
        </w:rPr>
        <w:drawing>
          <wp:inline distT="0" distB="0" distL="0" distR="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461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462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460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v:shape id="_x0000_i3694" type="#_x0000_t75" style="width:48.75pt;height:20.25pt" o:ole="">
            <v:imagedata r:id="rId4608" o:title=""/>
          </v:shape>
          <o:OLEObject Type="Embed" ProgID="Equation.3" ShapeID="_x0000_i3694" DrawAspect="Content" ObjectID="_1584278352" r:id="rId4621"/>
        </w:object>
      </w:r>
      <w:r w:rsidR="00627398" w:rsidRPr="000D3CFB">
        <w:rPr>
          <w:rFonts w:eastAsia="SimSun"/>
          <w:lang w:eastAsia="zh-CN"/>
        </w:rPr>
        <w:t xml:space="preserve">, </w:t>
      </w:r>
      <w:r w:rsidR="00664FED" w:rsidRPr="000D3CFB">
        <w:rPr>
          <w:noProof/>
          <w:position w:val="-14"/>
        </w:rPr>
        <w:drawing>
          <wp:inline distT="0" distB="0" distL="0" distR="0">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4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4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rPr>
        <w:drawing>
          <wp:inline distT="0" distB="0" distL="0" distR="0">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460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45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4553"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rsidR="00367F1F" w:rsidRPr="000D3CFB" w:rsidRDefault="00367F1F" w:rsidP="008260B9">
      <w:pPr>
        <w:pStyle w:val="FP"/>
      </w:pPr>
    </w:p>
    <w:p w:rsidR="0093274D" w:rsidRPr="000D3CFB" w:rsidRDefault="0093274D">
      <w:pPr>
        <w:pStyle w:val="TH"/>
      </w:pPr>
      <w:r w:rsidRPr="000D3CFB">
        <w:t xml:space="preserve">Table </w:t>
      </w:r>
      <w:r w:rsidRPr="000D3CFB">
        <w:rPr>
          <w:rFonts w:hint="eastAsia"/>
        </w:rPr>
        <w:t xml:space="preserve">8.6.3-1: Mapping of HARQ-ACK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619"/>
        <w:gridCol w:w="1323"/>
      </w:tblGrid>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0D3CFB" w:rsidRDefault="00664FED" w:rsidP="00333B47">
            <w:pPr>
              <w:pStyle w:val="TAH"/>
              <w:rPr>
                <w:lang w:val="en-US"/>
              </w:rPr>
            </w:pPr>
            <w:r w:rsidRPr="000D3CFB">
              <w:rPr>
                <w:noProof/>
                <w:position w:val="-14"/>
              </w:rPr>
              <w:drawing>
                <wp:inline distT="0" distB="0" distL="0" distR="0">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455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460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0D3CFB" w:rsidRDefault="00664FED" w:rsidP="00333B47">
            <w:pPr>
              <w:pStyle w:val="TAH"/>
              <w:rPr>
                <w:lang w:val="en-US"/>
              </w:rPr>
            </w:pPr>
            <w:r w:rsidRPr="000D3CFB">
              <w:rPr>
                <w:noProof/>
                <w:position w:val="-14"/>
              </w:rPr>
              <w:drawing>
                <wp:inline distT="0" distB="0" distL="0" distR="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46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rFonts w:hint="eastAsia"/>
              </w:rPr>
              <w:t>2.000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2.5</w:t>
            </w:r>
            <w:r w:rsidRPr="000D3CFB">
              <w:rPr>
                <w:rFonts w:hint="eastAsia"/>
              </w:rPr>
              <w:t>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3.125</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rFonts w:hint="eastAsia"/>
              </w:rPr>
              <w:t>4.000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5</w:t>
            </w:r>
            <w:r w:rsidRPr="000D3CFB">
              <w:rPr>
                <w:rFonts w:hint="eastAsia"/>
              </w:rPr>
              <w:t>.000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6.25</w:t>
            </w:r>
            <w:r w:rsidRPr="000D3CFB">
              <w:rPr>
                <w:rFonts w:hint="eastAsia"/>
              </w:rPr>
              <w:t>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rFonts w:hint="eastAsia"/>
              </w:rPr>
              <w:t>8.000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10</w:t>
            </w:r>
            <w:r w:rsidRPr="000D3CFB">
              <w:rPr>
                <w:rFonts w:hint="eastAsia"/>
              </w:rPr>
              <w:t>.000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12.</w:t>
            </w:r>
            <w:r w:rsidRPr="000D3CFB">
              <w:rPr>
                <w:rFonts w:hint="eastAsia"/>
              </w:rPr>
              <w:t>625</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15.8</w:t>
            </w:r>
            <w:r w:rsidRPr="000D3CFB">
              <w:rPr>
                <w:rFonts w:hint="eastAsia"/>
              </w:rPr>
              <w:t>75</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rFonts w:hint="eastAsia"/>
              </w:rPr>
              <w:t>20.000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31.000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50.000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80.000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126.000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E03FFE" w:rsidP="00333B47">
            <w:pPr>
              <w:pStyle w:val="TAC"/>
              <w:rPr>
                <w:lang w:val="en-US"/>
              </w:rPr>
            </w:pPr>
            <w:r w:rsidRPr="000D3CFB">
              <w:rPr>
                <w:lang w:val="en-US"/>
              </w:rPr>
              <w:t>1.0</w:t>
            </w:r>
          </w:p>
        </w:tc>
      </w:tr>
    </w:tbl>
    <w:p w:rsidR="0093274D" w:rsidRPr="000D3CFB" w:rsidRDefault="0093274D"/>
    <w:p w:rsidR="00333B47" w:rsidRPr="000D3CFB" w:rsidRDefault="00333B47"/>
    <w:p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0D3CFB" w:rsidRDefault="00664FED" w:rsidP="00333B47">
            <w:pPr>
              <w:pStyle w:val="TAH"/>
              <w:rPr>
                <w:lang w:val="en-US"/>
              </w:rPr>
            </w:pPr>
            <w:r w:rsidRPr="000D3CFB">
              <w:rPr>
                <w:noProof/>
                <w:position w:val="-14"/>
              </w:rPr>
              <w:drawing>
                <wp:inline distT="0" distB="0" distL="0" distR="0">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455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4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0D3CFB" w:rsidRDefault="00664FED" w:rsidP="00333B47">
            <w:pPr>
              <w:pStyle w:val="TAH"/>
              <w:rPr>
                <w:lang w:val="en-US"/>
              </w:rPr>
            </w:pPr>
            <w:r w:rsidRPr="000D3CFB">
              <w:rPr>
                <w:noProof/>
                <w:position w:val="-14"/>
              </w:rPr>
              <w:drawing>
                <wp:inline distT="0" distB="0" distL="0" distR="0">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4623"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1.25</w:t>
            </w:r>
            <w:r w:rsidRPr="000D3CFB">
              <w:rPr>
                <w:rFonts w:hint="eastAsia"/>
              </w:rPr>
              <w:t>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1.</w:t>
            </w:r>
            <w:r w:rsidRPr="000D3CFB">
              <w:rPr>
                <w:rFonts w:hint="eastAsia"/>
              </w:rPr>
              <w:t>625</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rFonts w:hint="eastAsia"/>
              </w:rPr>
              <w:t>2.000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2.5</w:t>
            </w:r>
            <w:r w:rsidRPr="000D3CFB">
              <w:rPr>
                <w:rFonts w:hint="eastAsia"/>
              </w:rPr>
              <w:t>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3.125</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rFonts w:hint="eastAsia"/>
              </w:rPr>
              <w:t>4.000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5</w:t>
            </w:r>
            <w:r w:rsidRPr="000D3CFB">
              <w:rPr>
                <w:rFonts w:hint="eastAsia"/>
              </w:rPr>
              <w:t>.000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6.25</w:t>
            </w:r>
            <w:r w:rsidRPr="000D3CFB">
              <w:rPr>
                <w:rFonts w:hint="eastAsia"/>
              </w:rPr>
              <w:t>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rFonts w:hint="eastAsia"/>
              </w:rPr>
              <w:t>8.000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10</w:t>
            </w:r>
            <w:r w:rsidRPr="000D3CFB">
              <w:rPr>
                <w:rFonts w:hint="eastAsia"/>
              </w:rPr>
              <w:t>.000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12.</w:t>
            </w:r>
            <w:r w:rsidRPr="000D3CFB">
              <w:rPr>
                <w:rFonts w:hint="eastAsia"/>
              </w:rPr>
              <w:t>625</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15.8</w:t>
            </w:r>
            <w:r w:rsidRPr="000D3CFB">
              <w:rPr>
                <w:rFonts w:hint="eastAsia"/>
              </w:rPr>
              <w:t>75</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rFonts w:hint="eastAsia"/>
              </w:rPr>
              <w:t>20.000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reserved</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reserved</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reserved</w:t>
            </w:r>
          </w:p>
        </w:tc>
      </w:tr>
    </w:tbl>
    <w:p w:rsidR="0093274D" w:rsidRPr="000D3CFB" w:rsidRDefault="0093274D"/>
    <w:p w:rsidR="00333B47" w:rsidRPr="000D3CFB" w:rsidRDefault="00333B47"/>
    <w:p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0D3CFB" w:rsidRDefault="00664FED" w:rsidP="00333B47">
            <w:pPr>
              <w:pStyle w:val="TAH"/>
              <w:rPr>
                <w:lang w:val="en-US"/>
              </w:rPr>
            </w:pPr>
            <w:r w:rsidRPr="000D3CFB">
              <w:rPr>
                <w:noProof/>
                <w:position w:val="-14"/>
              </w:rPr>
              <w:drawing>
                <wp:inline distT="0" distB="0" distL="0" distR="0">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45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0D3CFB" w:rsidRDefault="00664FED" w:rsidP="00333B47">
            <w:pPr>
              <w:pStyle w:val="TAH"/>
              <w:rPr>
                <w:lang w:val="en-US"/>
              </w:rPr>
            </w:pPr>
            <w:r w:rsidRPr="000D3CFB">
              <w:rPr>
                <w:noProof/>
                <w:position w:val="-14"/>
              </w:rPr>
              <w:drawing>
                <wp:inline distT="0" distB="0" distL="0" distR="0">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462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reserved</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reserved</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rFonts w:hint="eastAsia"/>
              </w:rPr>
              <w:t>1.125</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1.25</w:t>
            </w:r>
            <w:r w:rsidRPr="000D3CFB">
              <w:rPr>
                <w:rFonts w:hint="eastAsia"/>
              </w:rPr>
              <w:t>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1.375</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1.</w:t>
            </w:r>
            <w:r w:rsidRPr="000D3CFB">
              <w:rPr>
                <w:rFonts w:hint="eastAsia"/>
              </w:rPr>
              <w:t>625</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1.75</w:t>
            </w:r>
            <w:r w:rsidRPr="000D3CFB">
              <w:rPr>
                <w:rFonts w:hint="eastAsia"/>
              </w:rPr>
              <w:t>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rFonts w:hint="eastAsia"/>
              </w:rPr>
              <w:t>2.000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rFonts w:hint="eastAsia"/>
              </w:rPr>
              <w:t>2.250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2.5</w:t>
            </w:r>
            <w:r w:rsidRPr="000D3CFB">
              <w:rPr>
                <w:rFonts w:hint="eastAsia"/>
              </w:rPr>
              <w:t>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2.8</w:t>
            </w:r>
            <w:r w:rsidRPr="000D3CFB">
              <w:rPr>
                <w:rFonts w:hint="eastAsia"/>
              </w:rPr>
              <w:t>75</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3.125</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3.5</w:t>
            </w:r>
            <w:r w:rsidRPr="000D3CFB">
              <w:rPr>
                <w:rFonts w:hint="eastAsia"/>
              </w:rPr>
              <w:t>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rFonts w:hint="eastAsia"/>
              </w:rPr>
              <w:t>4.000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5</w:t>
            </w:r>
            <w:r w:rsidRPr="000D3CFB">
              <w:rPr>
                <w:rFonts w:hint="eastAsia"/>
              </w:rPr>
              <w:t>.000</w:t>
            </w:r>
          </w:p>
        </w:tc>
      </w:tr>
      <w:tr w:rsidR="0093274D" w:rsidRPr="000D3CFB">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0D3CFB" w:rsidRDefault="0093274D" w:rsidP="00333B47">
            <w:pPr>
              <w:pStyle w:val="TAC"/>
              <w:rPr>
                <w:lang w:val="en-US"/>
              </w:rPr>
            </w:pPr>
            <w:r w:rsidRPr="000D3CFB">
              <w:t>6.25</w:t>
            </w:r>
            <w:r w:rsidRPr="000D3CFB">
              <w:rPr>
                <w:rFonts w:hint="eastAsia"/>
              </w:rPr>
              <w:t>0</w:t>
            </w:r>
          </w:p>
        </w:tc>
      </w:tr>
    </w:tbl>
    <w:p w:rsidR="0093274D" w:rsidRPr="000D3CFB" w:rsidRDefault="0093274D"/>
    <w:p w:rsidR="0093274D" w:rsidRPr="000D3CFB" w:rsidRDefault="00D75DE3">
      <w:pPr>
        <w:pStyle w:val="Heading2"/>
      </w:pPr>
      <w:r w:rsidRPr="000D3CFB">
        <w:br w:type="page"/>
      </w:r>
      <w:bookmarkStart w:id="196"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196"/>
    </w:p>
    <w:p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r w:rsidR="00E03FFE" w:rsidRPr="000D3CFB">
        <w:rPr>
          <w:i/>
        </w:rPr>
        <w:t>ue-TransmitAntennaSelection</w:t>
      </w:r>
      <w:r w:rsidRPr="000D3CFB">
        <w:t>.</w:t>
      </w:r>
    </w:p>
    <w:p w:rsidR="009A700C" w:rsidRPr="000D3CFB" w:rsidRDefault="009A700C" w:rsidP="009A700C">
      <w:pPr>
        <w:rPr>
          <w:lang w:val="en-US"/>
        </w:rPr>
      </w:pPr>
      <w:r w:rsidRPr="000D3CFB">
        <w:rPr>
          <w:lang w:val="en-US"/>
        </w:rPr>
        <w:t>A UE configured with transmit antenna selection for a serving cell is not expected to</w:t>
      </w:r>
    </w:p>
    <w:p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more than one antenna port for any uplink physical channel or signal for any configured serving cell, or</w:t>
      </w:r>
    </w:p>
    <w:p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trigger type 1 SRS transmission on any configured serving cell, or</w:t>
      </w:r>
    </w:p>
    <w:p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simultaneous PUCCH and PUSCH transmission, or</w:t>
      </w:r>
    </w:p>
    <w:p w:rsidR="009A700C" w:rsidRPr="000D3CFB" w:rsidRDefault="009A700C" w:rsidP="00F167B7">
      <w:pPr>
        <w:numPr>
          <w:ilvl w:val="0"/>
          <w:numId w:val="17"/>
        </w:numPr>
        <w:overflowPunct/>
        <w:autoSpaceDE/>
        <w:autoSpaceDN/>
        <w:adjustRightInd/>
        <w:textAlignment w:val="auto"/>
        <w:rPr>
          <w:lang w:val="en-US"/>
        </w:rPr>
      </w:pPr>
      <w:r w:rsidRPr="000D3CFB">
        <w:rPr>
          <w:lang w:val="en-US"/>
        </w:rPr>
        <w:t xml:space="preserve">be configured with demodulation reference signal for PUSCH with OCC for any configured serving cell (see [3], </w:t>
      </w:r>
      <w:r w:rsidR="00087FD5" w:rsidRPr="000D3CFB">
        <w:rPr>
          <w:lang w:val="en-US"/>
        </w:rPr>
        <w:t>Subclause</w:t>
      </w:r>
      <w:r w:rsidRPr="000D3CFB">
        <w:rPr>
          <w:lang w:val="en-US"/>
        </w:rPr>
        <w:t xml:space="preserve"> 5.5.2.1.1), or</w:t>
      </w:r>
    </w:p>
    <w:p w:rsidR="00A8716F" w:rsidRPr="000D3CFB" w:rsidRDefault="009A700C" w:rsidP="00F167B7">
      <w:pPr>
        <w:numPr>
          <w:ilvl w:val="0"/>
          <w:numId w:val="17"/>
        </w:numPr>
        <w:overflowPunct/>
        <w:autoSpaceDE/>
        <w:autoSpaceDN/>
        <w:adjustRightInd/>
        <w:textAlignment w:val="auto"/>
        <w:rPr>
          <w:lang w:val="en-US"/>
        </w:rPr>
      </w:pPr>
      <w:r w:rsidRPr="000D3CFB">
        <w:rPr>
          <w:lang w:val="en-US"/>
        </w:rPr>
        <w:t>receive DCI Format 0 indicating uplink resource allocation type 1 for any serving cell</w:t>
      </w:r>
      <w:r w:rsidR="00A8716F" w:rsidRPr="000D3CFB">
        <w:rPr>
          <w:lang w:val="en-US"/>
        </w:rPr>
        <w:t>, or</w:t>
      </w:r>
    </w:p>
    <w:p w:rsidR="009A700C" w:rsidRPr="000D3CFB" w:rsidRDefault="00A8716F" w:rsidP="00F167B7">
      <w:pPr>
        <w:numPr>
          <w:ilvl w:val="0"/>
          <w:numId w:val="17"/>
        </w:numPr>
        <w:overflowPunct/>
        <w:autoSpaceDE/>
        <w:autoSpaceDN/>
        <w:adjustRightInd/>
        <w:textAlignment w:val="auto"/>
        <w:rPr>
          <w:lang w:val="en-US"/>
        </w:rPr>
      </w:pPr>
      <w:r w:rsidRPr="000D3CFB">
        <w:rPr>
          <w:lang w:val="en-US"/>
        </w:rPr>
        <w:t>be configured with a SCG</w:t>
      </w:r>
      <w:r w:rsidR="009A700C" w:rsidRPr="000D3CFB">
        <w:rPr>
          <w:lang w:val="en-US"/>
        </w:rPr>
        <w:t>.</w:t>
      </w:r>
    </w:p>
    <w:p w:rsidR="0093274D" w:rsidRPr="000D3CFB" w:rsidRDefault="0093274D">
      <w:r w:rsidRPr="000D3CFB">
        <w:t>If UE transmit antenna selection is disabled or not supported by the UE, the UE shall transmit from UE port 0.</w:t>
      </w:r>
    </w:p>
    <w:p w:rsidR="0093274D" w:rsidRPr="000D3CFB" w:rsidRDefault="0093274D">
      <w:r w:rsidRPr="000D3CFB">
        <w:t xml:space="preserve">If closed-loop UE transmit antenna selection is enabled by higher layers the UE shall perform transmit antenna selection </w:t>
      </w:r>
      <w:r w:rsidR="007D5067" w:rsidRPr="000D3CFB">
        <w:t xml:space="preserve">for PUSCH </w:t>
      </w:r>
      <w:r w:rsidRPr="000D3CFB">
        <w:t xml:space="preserve">in response to </w:t>
      </w:r>
      <w:r w:rsidRPr="000D3CFB">
        <w:rPr>
          <w:rFonts w:hint="eastAsia"/>
          <w:lang w:eastAsia="zh-CN"/>
        </w:rPr>
        <w:t>the most recent command</w:t>
      </w:r>
      <w:r w:rsidRPr="000D3CFB">
        <w:t xml:space="preserve"> received via DCI Format 0 in </w:t>
      </w:r>
      <w:r w:rsidR="00087FD5" w:rsidRPr="000D3CFB">
        <w:t>Subclause</w:t>
      </w:r>
      <w:r w:rsidRPr="000D3CFB">
        <w:t xml:space="preserve"> 5.3.3.2</w:t>
      </w:r>
      <w:r w:rsidR="009C704F" w:rsidRPr="000D3CFB">
        <w:t xml:space="preserve"> of</w:t>
      </w:r>
      <w:r w:rsidRPr="000D3CFB">
        <w:t xml:space="preserve"> [4].</w:t>
      </w:r>
      <w:r w:rsidR="00AB53CD" w:rsidRPr="000D3CFB">
        <w:rPr>
          <w:rFonts w:hint="eastAsia"/>
          <w:lang w:eastAsia="zh-CN"/>
        </w:rPr>
        <w:t xml:space="preserve"> </w:t>
      </w:r>
      <w:r w:rsidR="00333B47" w:rsidRPr="000D3CFB">
        <w:rPr>
          <w:lang w:eastAsia="zh-CN"/>
        </w:rPr>
        <w:br/>
      </w:r>
      <w:r w:rsidR="00AB53CD" w:rsidRPr="000D3CFB">
        <w:t xml:space="preserve">If </w:t>
      </w:r>
      <w:r w:rsidR="00AB53CD" w:rsidRPr="000D3CFB">
        <w:rPr>
          <w:rFonts w:hint="eastAsia"/>
          <w:lang w:eastAsia="zh-CN"/>
        </w:rPr>
        <w:t xml:space="preserve">a </w:t>
      </w:r>
      <w:r w:rsidR="00AB53CD" w:rsidRPr="000D3CFB">
        <w:t xml:space="preserve">UE is configured with more than one serving cell, </w:t>
      </w:r>
      <w:r w:rsidR="0082211E">
        <w:t xml:space="preserve">and for a group of cells belonging to bands that are signalled to be switched together in </w:t>
      </w:r>
      <w:r w:rsidR="0082211E" w:rsidRPr="0084661B">
        <w:rPr>
          <w:i/>
        </w:rPr>
        <w:t>txAntennaSwitchUL</w:t>
      </w:r>
      <w:r w:rsidR="0082211E">
        <w:t xml:space="preserve"> </w:t>
      </w:r>
      <w:r w:rsidR="00AB53CD" w:rsidRPr="000D3CFB">
        <w:t xml:space="preserve">the UE may assume the same transmit antenna port value is </w:t>
      </w:r>
      <w:r w:rsidR="00AB53CD" w:rsidRPr="000D3CFB">
        <w:rPr>
          <w:rFonts w:hint="eastAsia"/>
          <w:lang w:eastAsia="zh-CN"/>
        </w:rPr>
        <w:t>indicated</w:t>
      </w:r>
      <w:r w:rsidR="00AB53CD" w:rsidRPr="000D3CFB">
        <w:t xml:space="preserve"> in each </w:t>
      </w:r>
      <w:r w:rsidR="003A144F" w:rsidRPr="000D3CFB">
        <w:t xml:space="preserve">PDCCH/EPDCCH with </w:t>
      </w:r>
      <w:r w:rsidR="00AB53CD" w:rsidRPr="000D3CFB">
        <w:t>DCI format 0 in a given subframe.</w:t>
      </w:r>
    </w:p>
    <w:p w:rsidR="0093274D" w:rsidRPr="000D3CFB" w:rsidRDefault="0093274D">
      <w:r w:rsidRPr="000D3CFB">
        <w:t xml:space="preserve">If open-loop UE transmit antenna selection is enabled by higher layers, the transmit antenna </w:t>
      </w:r>
      <w:r w:rsidR="007D5067" w:rsidRPr="000D3CFB">
        <w:t xml:space="preserve">for PUSCH/SRS </w:t>
      </w:r>
      <w:r w:rsidRPr="000D3CFB">
        <w:t>to be selected by the UE is not specified.</w:t>
      </w:r>
    </w:p>
    <w:p w:rsidR="00D418B4" w:rsidRPr="000D3CFB" w:rsidRDefault="00D418B4" w:rsidP="00911E27">
      <w:pPr>
        <w:pStyle w:val="Heading2"/>
        <w:rPr>
          <w:b/>
        </w:rPr>
      </w:pPr>
      <w:r w:rsidRPr="000D3CFB">
        <w:t>8.8</w:t>
      </w:r>
      <w:r w:rsidRPr="000D3CFB">
        <w:tab/>
        <w:t>Transmission timing adjustments</w:t>
      </w:r>
    </w:p>
    <w:p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rsidR="00D418B4" w:rsidRPr="000D3CFB" w:rsidRDefault="00D418B4" w:rsidP="00D418B4">
      <w:pPr>
        <w:pStyle w:val="B1"/>
      </w:pPr>
      <w:r w:rsidRPr="000D3CFB">
        <w:t>-</w:t>
      </w:r>
      <w:r w:rsidRPr="000D3CFB">
        <w:tab/>
        <w:t xml:space="preserve">Hopping flag – 1 bit, as described in </w:t>
      </w:r>
      <w:r w:rsidR="00087FD5" w:rsidRPr="000D3CFB">
        <w:t>Subclause</w:t>
      </w:r>
      <w:r w:rsidRPr="000D3CFB">
        <w:t xml:space="preserve"> 6.2</w:t>
      </w:r>
    </w:p>
    <w:p w:rsidR="00D418B4" w:rsidRPr="000D3CFB" w:rsidRDefault="00D418B4" w:rsidP="00D656D1">
      <w:pPr>
        <w:pStyle w:val="B1"/>
      </w:pPr>
      <w:r w:rsidRPr="000D3CFB">
        <w:t>-</w:t>
      </w:r>
      <w:r w:rsidRPr="000D3CFB">
        <w:tab/>
        <w:t xml:space="preserve">Fixed size resource block assignment – 10 bits, as described in </w:t>
      </w:r>
      <w:r w:rsidR="00087FD5" w:rsidRPr="000D3CFB">
        <w:t>Subclause</w:t>
      </w:r>
      <w:r w:rsidRPr="000D3CFB">
        <w:t xml:space="preserve"> 6.2</w:t>
      </w:r>
    </w:p>
    <w:p w:rsidR="00D418B4" w:rsidRPr="000D3CFB" w:rsidRDefault="00D418B4" w:rsidP="004A16A5">
      <w:pPr>
        <w:pStyle w:val="B1"/>
      </w:pPr>
      <w:r w:rsidRPr="000D3CFB">
        <w:t>-</w:t>
      </w:r>
      <w:r w:rsidRPr="000D3CFB">
        <w:tab/>
        <w:t xml:space="preserve">Truncated modulation and coding scheme – 4 bits, as described in </w:t>
      </w:r>
      <w:r w:rsidR="00087FD5" w:rsidRPr="000D3CFB">
        <w:t>Subclause</w:t>
      </w:r>
      <w:r w:rsidRPr="000D3CFB">
        <w:t xml:space="preserve"> 6.2</w:t>
      </w:r>
    </w:p>
    <w:p w:rsidR="00D418B4" w:rsidRPr="000D3CFB" w:rsidRDefault="00D418B4" w:rsidP="00911E27">
      <w:pPr>
        <w:pStyle w:val="B1"/>
        <w:rPr>
          <w:lang w:val="en-AU"/>
        </w:rPr>
      </w:pPr>
      <w:r w:rsidRPr="000D3CFB">
        <w:t>-</w:t>
      </w:r>
      <w:r w:rsidRPr="000D3CFB">
        <w:tab/>
        <w:t xml:space="preserve">CQI request – 1 bit, as described in </w:t>
      </w:r>
      <w:r w:rsidR="00087FD5" w:rsidRPr="000D3CFB">
        <w:t>Subclause</w:t>
      </w:r>
      <w:r w:rsidRPr="000D3CFB">
        <w:t xml:space="preserve"> 6.2</w:t>
      </w:r>
    </w:p>
    <w:p w:rsidR="0093274D" w:rsidRPr="000D3CFB" w:rsidRDefault="0093274D">
      <w:pPr>
        <w:pStyle w:val="Heading1"/>
      </w:pPr>
      <w:bookmarkStart w:id="197" w:name="_Toc415085503"/>
      <w:r w:rsidRPr="000D3CFB">
        <w:t>9</w:t>
      </w:r>
      <w:r w:rsidRPr="000D3CFB">
        <w:tab/>
        <w:t>Physical downlink control channel procedures</w:t>
      </w:r>
      <w:bookmarkEnd w:id="197"/>
    </w:p>
    <w:p w:rsidR="00B10D33" w:rsidRPr="000D3CFB" w:rsidRDefault="00B10D33" w:rsidP="00B10D33">
      <w:r w:rsidRPr="000D3CFB">
        <w:t>If the UE is configured with a SCG, the UE shall apply the procedures described in this clause for both MCG and SCG</w:t>
      </w:r>
    </w:p>
    <w:p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w:t>
      </w:r>
    </w:p>
    <w:p w:rsidR="00B07B98" w:rsidRPr="000D3CFB" w:rsidRDefault="00B07B98" w:rsidP="00D93FBC">
      <w:bookmarkStart w:id="198" w:name="_Toc415085504"/>
      <w:r w:rsidRPr="000D3CFB">
        <w:t>If a UE is configured with a LAA Scell, the UE shall apply the procedures described in this clause assuming frame structure type 1 for the LAA Scell unless stated otherwise.</w:t>
      </w:r>
    </w:p>
    <w:p w:rsidR="0093274D" w:rsidRPr="000D3CFB" w:rsidRDefault="0093274D">
      <w:pPr>
        <w:pStyle w:val="Heading2"/>
      </w:pPr>
      <w:r w:rsidRPr="000D3CFB">
        <w:lastRenderedPageBreak/>
        <w:t>9.1</w:t>
      </w:r>
      <w:r w:rsidRPr="000D3CFB">
        <w:tab/>
        <w:t>UE procedure for determining physical downlink control channel assignment</w:t>
      </w:r>
      <w:bookmarkEnd w:id="198"/>
    </w:p>
    <w:p w:rsidR="0093274D" w:rsidRPr="000D3CFB" w:rsidRDefault="0093274D">
      <w:pPr>
        <w:pStyle w:val="Heading3"/>
      </w:pPr>
      <w:bookmarkStart w:id="199"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199"/>
    </w:p>
    <w:p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rPr>
        <w:drawing>
          <wp:inline distT="0" distB="0" distL="0" distR="0">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4625"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087FD5" w:rsidRPr="000D3CFB">
        <w:t>Subclause</w:t>
      </w:r>
      <w:r w:rsidRPr="000D3CFB">
        <w:t xml:space="preserve"> 6.8.1 in [3], where </w:t>
      </w:r>
      <w:r w:rsidR="00664FED" w:rsidRPr="000D3CFB">
        <w:rPr>
          <w:noProof/>
          <w:position w:val="-12"/>
        </w:rPr>
        <w:drawing>
          <wp:inline distT="0" distB="0" distL="0" distR="0">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462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rPr>
        <w:drawing>
          <wp:inline distT="0" distB="0" distL="0" distR="0">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462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rsidR="00622144" w:rsidRPr="000D3CFB" w:rsidRDefault="00C1336F" w:rsidP="00622144">
      <w:r w:rsidRPr="000D3CFB">
        <w:t>A BL/CE UE is not required to monitor PDCCH.</w:t>
      </w:r>
    </w:p>
    <w:p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rsidR="0093274D" w:rsidRPr="000D3CFB" w:rsidRDefault="0093274D">
      <w:r w:rsidRPr="000D3CFB">
        <w:t xml:space="preserve">The set of PDCCH candidates to monitor are defined in terms of search spaces, where a search space </w:t>
      </w:r>
      <w:r w:rsidR="00664FED" w:rsidRPr="000D3CFB">
        <w:rPr>
          <w:noProof/>
          <w:position w:val="-12"/>
        </w:rPr>
        <w:drawing>
          <wp:inline distT="0" distB="0" distL="0" distR="0">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4628"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rPr>
        <w:drawing>
          <wp:inline distT="0" distB="0" distL="0" distR="0">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4629"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4628"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rsidR="0093274D" w:rsidRPr="000D3CFB" w:rsidRDefault="00664FED">
      <w:pPr>
        <w:pStyle w:val="EQ"/>
        <w:jc w:val="center"/>
      </w:pPr>
      <w:r w:rsidRPr="000D3CFB">
        <w:rPr>
          <w:position w:val="-18"/>
        </w:rPr>
        <w:drawing>
          <wp:inline distT="0" distB="0" distL="0" distR="0">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4630"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rsidR="001A0AEE" w:rsidRPr="000D3CFB" w:rsidRDefault="0093274D" w:rsidP="001A0AEE">
      <w:r w:rsidRPr="000D3CFB">
        <w:t>where</w:t>
      </w:r>
      <w:r w:rsidR="00664FED" w:rsidRPr="000D3CFB">
        <w:rPr>
          <w:noProof/>
          <w:position w:val="-10"/>
        </w:rPr>
        <w:drawing>
          <wp:inline distT="0" distB="0" distL="0" distR="0">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463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rPr>
        <w:drawing>
          <wp:inline distT="0" distB="0" distL="0" distR="0">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4632"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rPr>
        <w:drawing>
          <wp:inline distT="0" distB="0" distL="0" distR="0">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4633"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rPr>
        <w:drawing>
          <wp:inline distT="0" distB="0" distL="0" distR="0">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4633"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rPr>
        <w:drawing>
          <wp:inline distT="0" distB="0" distL="0" distR="0">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634"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v:shape id="_x0000_i3721" type="#_x0000_t75" style="width:84.75pt;height:35.25pt" o:ole="">
            <v:imagedata r:id="rId4635" o:title=""/>
          </v:shape>
          <o:OLEObject Type="Embed" ProgID="Equation.3" ShapeID="_x0000_i3721" DrawAspect="Content" ObjectID="_1584278353" r:id="rId4636"/>
        </w:object>
      </w:r>
      <w:r w:rsidR="00851A64" w:rsidRPr="000D3CFB">
        <w:rPr>
          <w:rFonts w:eastAsia="Malgun Gothic" w:hint="eastAsia"/>
          <w:lang w:eastAsia="ko-KR"/>
        </w:rPr>
        <w:t xml:space="preserve"> for </w:t>
      </w:r>
      <w:r w:rsidR="00664FED" w:rsidRPr="000D3CFB">
        <w:rPr>
          <w:noProof/>
          <w:position w:val="-10"/>
        </w:rPr>
        <w:drawing>
          <wp:inline distT="0" distB="0" distL="0" distR="0">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4634"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rPr>
        <w:drawing>
          <wp:inline distT="0" distB="0" distL="0" distR="0">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4634"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v:shape id="_x0000_i3724" type="#_x0000_t75" style="width:27pt;height:18.75pt" o:ole="">
            <v:imagedata r:id="rId4637" o:title=""/>
          </v:shape>
          <o:OLEObject Type="Embed" ProgID="Equation.3" ShapeID="_x0000_i3724" DrawAspect="Content" ObjectID="_1584278354" r:id="rId4638"/>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rPr>
        <w:drawing>
          <wp:inline distT="0" distB="0" distL="0" distR="0">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4633"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rPr>
        <w:drawing>
          <wp:inline distT="0" distB="0" distL="0" distR="0">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4639"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rPr>
        <w:drawing>
          <wp:inline distT="0" distB="0" distL="0" distR="0">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4640"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r w:rsidR="0007033F" w:rsidRPr="000D3CFB">
        <w:rPr>
          <w:rFonts w:hint="eastAsia"/>
          <w:i/>
        </w:rPr>
        <w:t>ShortTTI-Length</w:t>
      </w:r>
      <w:r w:rsidR="0007033F" w:rsidRPr="000D3CFB">
        <w:rPr>
          <w:i/>
        </w:rPr>
        <w:t>,</w:t>
      </w:r>
      <w:r w:rsidR="0007033F" w:rsidRPr="000D3CFB">
        <w:t xml:space="preserve"> for monitoring DCI format 7-0A/7-0B/7-1A/7-1B/7-1C/7-1D/7-1E/7-1F/7-1G, </w:t>
      </w:r>
      <w:r w:rsidR="00664FED" w:rsidRPr="000D3CFB">
        <w:rPr>
          <w:noProof/>
          <w:position w:val="-4"/>
        </w:rPr>
        <w:drawing>
          <wp:inline distT="0" distB="0" distL="0" distR="0">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4640"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dci7-CandidatesPerAL-PDCCH-r15</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SCell</w:t>
      </w:r>
      <w:r w:rsidR="00851A64" w:rsidRPr="000D3CFB">
        <w:rPr>
          <w:rFonts w:eastAsia="Malgun Gothic" w:hint="eastAsia"/>
          <w:lang w:eastAsia="ko-KR"/>
        </w:rPr>
        <w:t xml:space="preserve"> and the monitoring UE is configured with uplink transmission on the LAA SCell</w:t>
      </w:r>
      <w:r w:rsidR="00851A64" w:rsidRPr="000D3CFB">
        <w:rPr>
          <w:rFonts w:hint="eastAsia"/>
        </w:rPr>
        <w:t>, </w:t>
      </w:r>
      <w:r w:rsidR="00851A64" w:rsidRPr="000D3CFB">
        <w:rPr>
          <w:rFonts w:eastAsia="Malgun Gothic"/>
          <w:position w:val="-12"/>
          <w:lang w:eastAsia="ko-KR"/>
        </w:rPr>
        <w:object w:dxaOrig="540" w:dyaOrig="380">
          <v:shape id="_x0000_i3729" type="#_x0000_t75" style="width:27pt;height:18.75pt" o:ole="">
            <v:imagedata r:id="rId4641" o:title=""/>
          </v:shape>
          <o:OLEObject Type="Embed" ProgID="Equation.3" ShapeID="_x0000_i3729" DrawAspect="Content" ObjectID="_1584278355" r:id="rId4642"/>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rPr>
        <w:drawing>
          <wp:inline distT="0" distB="0" distL="0" distR="0">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4640"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over all configured DCI formats for the LAA SCell. Otherwise, </w:t>
      </w:r>
      <w:r w:rsidR="00851A64" w:rsidRPr="000D3CFB">
        <w:rPr>
          <w:rFonts w:eastAsia="Malgun Gothic"/>
          <w:position w:val="-12"/>
          <w:lang w:eastAsia="ko-KR"/>
        </w:rPr>
        <w:object w:dxaOrig="540" w:dyaOrig="380">
          <v:shape id="_x0000_i3731" type="#_x0000_t75" style="width:27pt;height:18.75pt" o:ole="">
            <v:imagedata r:id="rId4641" o:title=""/>
          </v:shape>
          <o:OLEObject Type="Embed" ProgID="Equation.3" ShapeID="_x0000_i3731" DrawAspect="Content" ObjectID="_1584278356" r:id="rId4643"/>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rPr>
        <w:drawing>
          <wp:inline distT="0" distB="0" distL="0" distR="0">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4640"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v:shape id="_x0000_i3733" type="#_x0000_t75" style="width:27pt;height:18.75pt" o:ole="">
            <v:imagedata r:id="rId4641" o:title=""/>
          </v:shape>
          <o:OLEObject Type="Embed" ProgID="Equation.3" ShapeID="_x0000_i3733" DrawAspect="Content" ObjectID="_1584278357" r:id="rId4644"/>
        </w:object>
      </w:r>
      <w:r w:rsidR="001A0AEE" w:rsidRPr="000D3CFB">
        <w:t>.</w:t>
      </w:r>
    </w:p>
    <w:p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r w:rsidR="00E03FFE" w:rsidRPr="000D3CFB">
        <w:rPr>
          <w:i/>
        </w:rPr>
        <w:t>ServC</w:t>
      </w:r>
      <w:r w:rsidR="001A0AEE" w:rsidRPr="000D3CFB">
        <w:rPr>
          <w:i/>
        </w:rPr>
        <w:t>ellIndex</w:t>
      </w:r>
      <w:r w:rsidR="001A0AEE" w:rsidRPr="000D3CFB">
        <w:t xml:space="preserve"> given in [11].</w:t>
      </w:r>
    </w:p>
    <w:p w:rsidR="00FB4445" w:rsidRPr="000D3CFB" w:rsidRDefault="00FB4445" w:rsidP="00FB4445">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LAA SCell, the carrier indicator field value in 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p>
    <w:p w:rsidR="003A144F" w:rsidRPr="000D3CFB" w:rsidRDefault="003A144F">
      <w:r w:rsidRPr="000D3CFB">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rsidR="005A29E2" w:rsidRPr="000D3CFB" w:rsidRDefault="005A29E2" w:rsidP="005A29E2">
      <w:r w:rsidRPr="000D3CFB">
        <w:lastRenderedPageBreak/>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07033F" w:rsidRPr="000D3CFB" w:rsidRDefault="0007033F" w:rsidP="0007033F">
      <w:pPr>
        <w:tabs>
          <w:tab w:val="left" w:pos="720"/>
        </w:tabs>
      </w:pPr>
      <w:r w:rsidRPr="000D3CFB">
        <w:t xml:space="preserve">A UE is not expected to monitor PDCCH candidates with DCI format 7-0A/7-0B/7-1A/7-1B/7-1C/7-1D/7-1E/7-1F over more than 28 CCEs on a serving cell if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r w:rsidRPr="000D3CFB">
        <w:t>.</w:t>
      </w:r>
    </w:p>
    <w:p w:rsidR="0007033F" w:rsidRPr="000D3CFB" w:rsidRDefault="0007033F" w:rsidP="0007033F">
      <w:pPr>
        <w:rPr>
          <w:rStyle w:val="fontstyle01"/>
          <w:color w:val="auto"/>
        </w:rPr>
      </w:pPr>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p>
    <w:p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position w:val="-10"/>
        </w:rPr>
        <w:object w:dxaOrig="980" w:dyaOrig="360">
          <v:shape id="_x0000_i3734" type="#_x0000_t75" style="width:48.75pt;height:18pt" o:ole="">
            <v:imagedata r:id="rId4645" o:title=""/>
          </v:shape>
          <o:OLEObject Type="Embed" ProgID="Equation.3" ShapeID="_x0000_i3734" DrawAspect="Content" ObjectID="_1584278358" r:id="rId4646"/>
        </w:object>
      </w:r>
      <w:r w:rsidRPr="000D3CFB">
        <w:rPr>
          <w:rStyle w:val="fontstyle01"/>
          <w:color w:val="auto"/>
        </w:rPr>
        <w:t>.</w:t>
      </w:r>
    </w:p>
    <w:p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p>
    <w:p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rsidR="001A0AEE" w:rsidRPr="000D3CFB" w:rsidRDefault="001A0AEE" w:rsidP="001A0AEE">
      <w:r w:rsidRPr="000D3CFB">
        <w:t>The UE shall monitor the common search space for PDCCH without carrier indicator field.</w:t>
      </w:r>
    </w:p>
    <w:p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rsidR="00B07B98" w:rsidRPr="000D3CFB" w:rsidRDefault="00B07B98" w:rsidP="00B07B98">
      <w:r w:rsidRPr="000D3CFB">
        <w:t>If the UE is not configured with a LAA Scell,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rsidR="00A84DB7" w:rsidRPr="000D3CFB" w:rsidRDefault="00B07B98" w:rsidP="00A84DB7">
      <w:pPr>
        <w:rPr>
          <w:rFonts w:eastAsia="Malgun Gothic" w:hint="eastAsia"/>
          <w:lang w:eastAsia="ko-KR"/>
        </w:rPr>
      </w:pPr>
      <w:r w:rsidRPr="000D3CFB">
        <w:t>If the UE is configured with a LAA Scell, the UE is not expected to monitor the PDCCH UE specific space of the LAA SCell if it is configured to monitor PDCCH with carrier indicator field corresponding to that LAA Scell in another serving cell</w:t>
      </w:r>
      <w:r w:rsidR="00A84DB7" w:rsidRPr="000D3CFB">
        <w:t>,</w:t>
      </w:r>
      <w:r w:rsidR="00A84DB7" w:rsidRPr="000D3CFB">
        <w:rPr>
          <w:rFonts w:eastAsia="Malgun Gothic" w:hint="eastAsia"/>
          <w:lang w:eastAsia="ko-KR"/>
        </w:rPr>
        <w:t xml:space="preserve"> </w:t>
      </w:r>
    </w:p>
    <w:p w:rsidR="00A84DB7" w:rsidRPr="000D3CFB" w:rsidRDefault="00A84DB7" w:rsidP="00A84DB7">
      <w:pPr>
        <w:pStyle w:val="B1"/>
        <w:rPr>
          <w:rFonts w:eastAsia="Malgun Gothic" w:hint="eastAsia"/>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to monitor PDCCH with carrier indicator field in an LAA Scell;</w:t>
      </w:r>
    </w:p>
    <w:p w:rsidR="00A84DB7" w:rsidRPr="000D3CFB" w:rsidRDefault="00A84DB7" w:rsidP="00A84DB7">
      <w:pPr>
        <w:pStyle w:val="B1"/>
        <w:rPr>
          <w:rFonts w:eastAsia="Malgun Gothic" w:hint="eastAsia"/>
          <w:lang w:val="en-US" w:eastAsia="ko-KR"/>
        </w:rPr>
      </w:pPr>
      <w:r w:rsidRPr="000D3CFB">
        <w:rPr>
          <w:lang w:val="en-US"/>
        </w:rPr>
        <w:t>-</w:t>
      </w:r>
      <w:r w:rsidRPr="000D3CFB">
        <w:rPr>
          <w:lang w:val="en-US"/>
        </w:rPr>
        <w:tab/>
      </w:r>
      <w:r w:rsidRPr="000D3CFB">
        <w:rPr>
          <w:rFonts w:eastAsia="Malgun Gothic" w:hint="eastAsia"/>
          <w:lang w:val="en-US" w:eastAsia="ko-KR"/>
        </w:rPr>
        <w:t>where the UE is not expected to be scheduled with PDSCH starting in the second slot in a subframe in an LAA Scell if the UE is configured to monitor PDCCH with carrier indicator field corresponding to that LAA Scell in another serving cell.</w:t>
      </w:r>
    </w:p>
    <w:p w:rsidR="001A0AEE" w:rsidRPr="000D3CFB" w:rsidRDefault="001A0AEE" w:rsidP="001A0AEE">
      <w:bookmarkStart w:id="200" w:name="OLE_LINK29"/>
      <w:bookmarkStart w:id="201" w:name="OLE_LINK28"/>
      <w:r w:rsidRPr="000D3CFB">
        <w:t>For the serving cell on which PDCCH is monitored, the UE shall monitor PDCCH candidates at least for the same serving cell</w:t>
      </w:r>
      <w:bookmarkEnd w:id="200"/>
      <w:bookmarkEnd w:id="201"/>
      <w:r w:rsidRPr="000D3CFB">
        <w:t xml:space="preserve">. </w:t>
      </w:r>
    </w:p>
    <w:p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rPr>
        <w:drawing>
          <wp:inline distT="0" distB="0" distL="0" distR="0">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464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087FD5" w:rsidRPr="000D3CFB">
        <w:t>Subclause</w:t>
      </w:r>
      <w:r w:rsidRPr="000D3CFB">
        <w:t xml:space="preserve"> 10.1) </w:t>
      </w:r>
      <w:r w:rsidR="0017663A" w:rsidRPr="000D3CFB">
        <w:t xml:space="preserve">but with different sets of DCI information fields as defined in [4] </w:t>
      </w:r>
      <w:r w:rsidRPr="000D3CFB">
        <w:t>in the</w:t>
      </w:r>
    </w:p>
    <w:p w:rsidR="001A0AEE" w:rsidRPr="000D3CFB" w:rsidRDefault="00B67656" w:rsidP="00B67656">
      <w:pPr>
        <w:pStyle w:val="B1"/>
      </w:pPr>
      <w:r w:rsidRPr="000D3CFB">
        <w:t>-</w:t>
      </w:r>
      <w:r w:rsidRPr="000D3CFB">
        <w:tab/>
      </w:r>
      <w:r w:rsidR="001A0AEE" w:rsidRPr="000D3CFB">
        <w:t xml:space="preserve">common search space </w:t>
      </w:r>
    </w:p>
    <w:p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rsidR="001A0AEE" w:rsidRPr="000D3CFB" w:rsidRDefault="00756C14" w:rsidP="00D93FBC">
      <w:pPr>
        <w:pStyle w:val="B1"/>
      </w:pPr>
      <w:r w:rsidRPr="000D3CFB">
        <w:rPr>
          <w:rFonts w:eastAsia="Malgun Gothic" w:hint="eastAsia"/>
          <w:lang w:eastAsia="ko-KR"/>
        </w:rPr>
        <w:lastRenderedPageBreak/>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r w:rsidRPr="000D3CFB">
        <w:rPr>
          <w:lang w:eastAsia="zh-CN"/>
        </w:rPr>
        <w:t xml:space="preserve">, </w:t>
      </w:r>
    </w:p>
    <w:p w:rsidR="00B07B98" w:rsidRPr="000D3CFB" w:rsidRDefault="00B07B98" w:rsidP="00D93FBC">
      <w:pPr>
        <w:pStyle w:val="B1"/>
        <w:rPr>
          <w:lang w:eastAsia="zh-CN"/>
        </w:rPr>
      </w:pPr>
      <w:r w:rsidRPr="000D3CFB">
        <w:t>-</w:t>
      </w:r>
      <w:r w:rsidRPr="000D3CFB">
        <w:tab/>
        <w:t>The UE monitors PDCCH UE-specific search space candidates on the Scell in both the first and second slots of a subframe, and the aggregation levels defining the search spaces are listed in Table 9.1.1-1A;</w:t>
      </w:r>
    </w:p>
    <w:p w:rsidR="00B07B98" w:rsidRPr="000D3CFB" w:rsidRDefault="00B07B98" w:rsidP="00B07B98">
      <w:r w:rsidRPr="000D3CFB">
        <w:t>otherwise,</w:t>
      </w:r>
    </w:p>
    <w:p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rsidR="00AA48FF" w:rsidRPr="000D3CFB" w:rsidRDefault="00AA48FF" w:rsidP="00AA48FF">
      <w:r w:rsidRPr="000D3CFB">
        <w:t>If a serving cell is a LAA Scell</w:t>
      </w:r>
      <w:r w:rsidRPr="000D3CFB">
        <w:rPr>
          <w:lang w:eastAsia="zh-CN"/>
        </w:rPr>
        <w:t xml:space="preserve">, the UE may receive PDCCH with DCI CRC scrambled by CC-RNTI as described in </w:t>
      </w:r>
      <w:r w:rsidR="00087FD5" w:rsidRPr="000D3CFB">
        <w:rPr>
          <w:lang w:eastAsia="zh-CN"/>
        </w:rPr>
        <w:t>Subclause</w:t>
      </w:r>
      <w:r w:rsidRPr="000D3CFB">
        <w:rPr>
          <w:lang w:eastAsia="zh-CN"/>
        </w:rPr>
        <w:t xml:space="preserve"> 13A on the LAA Scell.</w:t>
      </w:r>
    </w:p>
    <w:p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087FD5" w:rsidRPr="000D3CFB">
        <w:t>Subclause</w:t>
      </w:r>
      <w:r w:rsidRPr="000D3CFB">
        <w:t xml:space="preserve"> 7.1.</w:t>
      </w:r>
    </w:p>
    <w:p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rsidR="00FB4445" w:rsidRPr="000D3CFB" w:rsidRDefault="00FB4445" w:rsidP="00FB4445">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the LAA SCell</w:t>
      </w:r>
      <w:r w:rsidRPr="000D3CFB">
        <w:t>.</w:t>
      </w:r>
    </w:p>
    <w:p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the LAA SCell</w:t>
      </w:r>
      <w:r w:rsidRPr="000D3CFB">
        <w:t>.</w:t>
      </w:r>
    </w:p>
    <w:p w:rsidR="00FB4445" w:rsidRPr="000D3CFB" w:rsidRDefault="00FB4445" w:rsidP="00FB4445">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the LAA SCell</w:t>
      </w:r>
      <w:r w:rsidRPr="000D3CFB">
        <w:t>.</w:t>
      </w:r>
    </w:p>
    <w:p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the LAA SCell</w:t>
      </w:r>
      <w:r w:rsidRPr="000D3CFB">
        <w:t>.</w:t>
      </w:r>
    </w:p>
    <w:p w:rsidR="00220DF8" w:rsidRPr="000D3CFB" w:rsidRDefault="00220DF8" w:rsidP="00FB4445"/>
    <w:p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v:shape id="_x0000_i3736" type="#_x0000_t75" style="width:10.5pt;height:15pt" o:ole="">
            <v:imagedata r:id="rId127" o:title=""/>
          </v:shape>
          <o:OLEObject Type="Embed" ProgID="Equation.3" ShapeID="_x0000_i3736" DrawAspect="Content" ObjectID="_1584278359" r:id="rId4648"/>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v:shape id="_x0000_i3737" type="#_x0000_t75" style="width:11.25pt;height:15pt" o:ole="">
            <v:imagedata r:id="rId129" o:title=""/>
          </v:shape>
          <o:OLEObject Type="Embed" ProgID="Equation.3" ShapeID="_x0000_i3737" DrawAspect="Content" ObjectID="_1584278360" r:id="rId4649"/>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v:shape id="_x0000_i3738" type="#_x0000_t75" style="width:10.5pt;height:15pt" o:ole="">
            <v:imagedata r:id="rId127" o:title=""/>
          </v:shape>
          <o:OLEObject Type="Embed" ProgID="Equation.3" ShapeID="_x0000_i3738" DrawAspect="Content" ObjectID="_1584278361" r:id="rId4650"/>
        </w:object>
      </w:r>
      <w:r w:rsidRPr="000D3CFB">
        <w:t xml:space="preserve">and serving cell </w:t>
      </w:r>
      <w:r w:rsidRPr="000D3CFB">
        <w:rPr>
          <w:position w:val="-10"/>
        </w:rPr>
        <w:object w:dxaOrig="240" w:dyaOrig="300">
          <v:shape id="_x0000_i3739" type="#_x0000_t75" style="width:11.25pt;height:15pt" o:ole="">
            <v:imagedata r:id="rId132" o:title=""/>
          </v:shape>
          <o:OLEObject Type="Embed" ProgID="Equation.3" ShapeID="_x0000_i3739" DrawAspect="Content" ObjectID="_1584278362" r:id="rId4651"/>
        </w:object>
      </w:r>
      <w:r w:rsidRPr="000D3CFB">
        <w:rPr>
          <w:rFonts w:eastAsia="SimSun"/>
          <w:lang w:val="en-US" w:eastAsia="zh-CN"/>
        </w:rPr>
        <w:t>.</w:t>
      </w:r>
    </w:p>
    <w:p w:rsidR="00627398" w:rsidRPr="000D3CFB" w:rsidRDefault="00627398" w:rsidP="00627398">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v:shape id="_x0000_i3740" type="#_x0000_t75" style="width:113.25pt;height:20.25pt" o:ole="">
            <v:imagedata r:id="rId4652" o:title=""/>
          </v:shape>
          <o:OLEObject Type="Embed" ProgID="Equation.3" ShapeID="_x0000_i3740" DrawAspect="Content" ObjectID="_1584278363" r:id="rId465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v:shape id="_x0000_i3741" type="#_x0000_t75" style="width:9.75pt;height:11.25pt" o:ole="">
            <v:imagedata r:id="rId4654" o:title=""/>
          </v:shape>
          <o:OLEObject Type="Embed" ProgID="Equation.3" ShapeID="_x0000_i3741" DrawAspect="Content" ObjectID="_1584278364" r:id="rId465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v:shape id="_x0000_i3742" type="#_x0000_t75" style="width:27pt;height:20.25pt" o:ole="">
            <v:imagedata r:id="rId4656" o:title=""/>
          </v:shape>
          <o:OLEObject Type="Embed" ProgID="Equation.3" ShapeID="_x0000_i3742" DrawAspect="Content" ObjectID="_1584278365" r:id="rId4657"/>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v:shape id="_x0000_i3743" type="#_x0000_t75" style="width:26.25pt;height:15pt" o:ole="">
            <v:imagedata r:id="rId4658" o:title=""/>
          </v:shape>
          <o:OLEObject Type="Embed" ProgID="Equation.3" ShapeID="_x0000_i3743" DrawAspect="Content" ObjectID="_1584278366" r:id="rId4659"/>
        </w:object>
      </w:r>
      <w:r w:rsidRPr="000D3CFB">
        <w:rPr>
          <w:rFonts w:eastAsia="SimSun" w:hint="eastAsia"/>
          <w:lang w:eastAsia="zh-CN"/>
        </w:rPr>
        <w:t xml:space="preserve">with </w:t>
      </w:r>
      <w:r w:rsidRPr="000D3CFB">
        <w:rPr>
          <w:rFonts w:eastAsia="SimSun"/>
          <w:position w:val="-14"/>
          <w:lang w:eastAsia="zh-CN"/>
        </w:rPr>
        <w:object w:dxaOrig="540" w:dyaOrig="400">
          <v:shape id="_x0000_i3744" type="#_x0000_t75" style="width:27pt;height:20.25pt" o:ole="">
            <v:imagedata r:id="rId4660" o:title=""/>
          </v:shape>
          <o:OLEObject Type="Embed" ProgID="Equation.3" ShapeID="_x0000_i3744" DrawAspect="Content" ObjectID="_1584278367" r:id="rId4661"/>
        </w:object>
      </w:r>
      <w:r w:rsidRPr="000D3CFB">
        <w:rPr>
          <w:rFonts w:eastAsia="SimSun" w:hint="eastAsia"/>
          <w:position w:val="-4"/>
          <w:lang w:eastAsia="zh-CN"/>
        </w:rPr>
        <w:t>.</w:t>
      </w:r>
    </w:p>
    <w:p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v:shape id="_x0000_i3745" type="#_x0000_t75" style="width:113.25pt;height:20.25pt" o:ole="">
            <v:imagedata r:id="rId4652" o:title=""/>
          </v:shape>
          <o:OLEObject Type="Embed" ProgID="Equation.3" ShapeID="_x0000_i3745" DrawAspect="Content" ObjectID="_1584278368" r:id="rId4662"/>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v:shape id="_x0000_i3746" type="#_x0000_t75" style="width:9.75pt;height:11.25pt" o:ole="">
            <v:imagedata r:id="rId4654" o:title=""/>
          </v:shape>
          <o:OLEObject Type="Embed" ProgID="Equation.3" ShapeID="_x0000_i3746" DrawAspect="Content" ObjectID="_1584278369" r:id="rId4663"/>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v:shape id="_x0000_i3747" type="#_x0000_t75" style="width:27pt;height:20.25pt" o:ole="">
            <v:imagedata r:id="rId4656" o:title=""/>
          </v:shape>
          <o:OLEObject Type="Embed" ProgID="Equation.3" ShapeID="_x0000_i3747" DrawAspect="Content" ObjectID="_1584278370" r:id="rId4664"/>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v:shape id="_x0000_i3748" type="#_x0000_t75" style="width:26.25pt;height:15pt" o:ole="">
            <v:imagedata r:id="rId4658" o:title=""/>
          </v:shape>
          <o:OLEObject Type="Embed" ProgID="Equation.3" ShapeID="_x0000_i3748" DrawAspect="Content" ObjectID="_1584278371" r:id="rId4665"/>
        </w:object>
      </w:r>
      <w:r w:rsidRPr="000D3CFB">
        <w:rPr>
          <w:rFonts w:eastAsia="SimSun" w:hint="eastAsia"/>
          <w:lang w:eastAsia="zh-CN"/>
        </w:rPr>
        <w:t xml:space="preserve">with </w:t>
      </w:r>
      <w:r w:rsidRPr="000D3CFB">
        <w:rPr>
          <w:rFonts w:eastAsia="SimSun"/>
          <w:position w:val="-14"/>
          <w:lang w:eastAsia="zh-CN"/>
        </w:rPr>
        <w:object w:dxaOrig="540" w:dyaOrig="400">
          <v:shape id="_x0000_i3749" type="#_x0000_t75" style="width:27pt;height:20.25pt" o:ole="">
            <v:imagedata r:id="rId4660" o:title=""/>
          </v:shape>
          <o:OLEObject Type="Embed" ProgID="Equation.3" ShapeID="_x0000_i3749" DrawAspect="Content" ObjectID="_1584278372" r:id="rId4666"/>
        </w:object>
      </w:r>
      <w:r w:rsidRPr="000D3CFB">
        <w:rPr>
          <w:rFonts w:eastAsia="SimSun" w:hint="eastAsia"/>
          <w:position w:val="-4"/>
          <w:lang w:eastAsia="zh-CN"/>
        </w:rPr>
        <w:t>.</w:t>
      </w:r>
    </w:p>
    <w:p w:rsidR="00FB4445" w:rsidRPr="000D3CFB" w:rsidRDefault="00FB4445" w:rsidP="00FB4445">
      <w:r w:rsidRPr="000D3CFB">
        <w:lastRenderedPageBreak/>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v:shape id="_x0000_i3750" type="#_x0000_t75" style="width:113.25pt;height:20.25pt" o:ole="">
            <v:imagedata r:id="rId4652" o:title=""/>
          </v:shape>
          <o:OLEObject Type="Embed" ProgID="Equation.3" ShapeID="_x0000_i3750" DrawAspect="Content" ObjectID="_1584278373" r:id="rId4667"/>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v:shape id="_x0000_i3751" type="#_x0000_t75" style="width:9.75pt;height:11.25pt" o:ole="">
            <v:imagedata r:id="rId4654" o:title=""/>
          </v:shape>
          <o:OLEObject Type="Embed" ProgID="Equation.3" ShapeID="_x0000_i3751" DrawAspect="Content" ObjectID="_1584278374" r:id="rId4668"/>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v:shape id="_x0000_i3752" type="#_x0000_t75" style="width:27pt;height:20.25pt" o:ole="">
            <v:imagedata r:id="rId4656" o:title=""/>
          </v:shape>
          <o:OLEObject Type="Embed" ProgID="Equation.3" ShapeID="_x0000_i3752" DrawAspect="Content" ObjectID="_1584278375" r:id="rId4669"/>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v:shape id="_x0000_i3753" type="#_x0000_t75" style="width:26.25pt;height:15pt" o:ole="">
            <v:imagedata r:id="rId4658" o:title=""/>
          </v:shape>
          <o:OLEObject Type="Embed" ProgID="Equation.3" ShapeID="_x0000_i3753" DrawAspect="Content" ObjectID="_1584278376" r:id="rId4670"/>
        </w:object>
      </w:r>
      <w:r w:rsidRPr="000D3CFB">
        <w:rPr>
          <w:rFonts w:eastAsia="SimSun" w:hint="eastAsia"/>
          <w:lang w:eastAsia="zh-CN"/>
        </w:rPr>
        <w:t xml:space="preserve">with </w:t>
      </w:r>
      <w:r w:rsidRPr="000D3CFB">
        <w:rPr>
          <w:rFonts w:eastAsia="SimSun"/>
          <w:position w:val="-14"/>
          <w:lang w:eastAsia="zh-CN"/>
        </w:rPr>
        <w:object w:dxaOrig="540" w:dyaOrig="400">
          <v:shape id="_x0000_i3754" type="#_x0000_t75" style="width:27pt;height:20.25pt" o:ole="">
            <v:imagedata r:id="rId4660" o:title=""/>
          </v:shape>
          <o:OLEObject Type="Embed" ProgID="Equation.3" ShapeID="_x0000_i3754" DrawAspect="Content" ObjectID="_1584278377" r:id="rId4671"/>
        </w:object>
      </w:r>
      <w:r w:rsidRPr="000D3CFB">
        <w:rPr>
          <w:rFonts w:eastAsia="SimSun" w:hint="eastAsia"/>
          <w:position w:val="-4"/>
          <w:lang w:eastAsia="zh-CN"/>
        </w:rPr>
        <w:t>.</w:t>
      </w:r>
    </w:p>
    <w:p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v:shape id="_x0000_i3755" type="#_x0000_t75" style="width:113.25pt;height:20.25pt" o:ole="">
            <v:imagedata r:id="rId4652" o:title=""/>
          </v:shape>
          <o:OLEObject Type="Embed" ProgID="Equation.3" ShapeID="_x0000_i3755" DrawAspect="Content" ObjectID="_1584278378" r:id="rId4672"/>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v:shape id="_x0000_i3756" type="#_x0000_t75" style="width:9.75pt;height:11.25pt" o:ole="">
            <v:imagedata r:id="rId4654" o:title=""/>
          </v:shape>
          <o:OLEObject Type="Embed" ProgID="Equation.3" ShapeID="_x0000_i3756" DrawAspect="Content" ObjectID="_1584278379" r:id="rId4673"/>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v:shape id="_x0000_i3757" type="#_x0000_t75" style="width:27pt;height:20.25pt" o:ole="">
            <v:imagedata r:id="rId4656" o:title=""/>
          </v:shape>
          <o:OLEObject Type="Embed" ProgID="Equation.3" ShapeID="_x0000_i3757" DrawAspect="Content" ObjectID="_1584278380" r:id="rId4674"/>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v:shape id="_x0000_i3758" type="#_x0000_t75" style="width:26.25pt;height:15pt" o:ole="">
            <v:imagedata r:id="rId4658" o:title=""/>
          </v:shape>
          <o:OLEObject Type="Embed" ProgID="Equation.3" ShapeID="_x0000_i3758" DrawAspect="Content" ObjectID="_1584278381" r:id="rId4675"/>
        </w:object>
      </w:r>
      <w:r w:rsidRPr="000D3CFB">
        <w:rPr>
          <w:rFonts w:eastAsia="SimSun" w:hint="eastAsia"/>
          <w:lang w:eastAsia="zh-CN"/>
        </w:rPr>
        <w:t xml:space="preserve">with </w:t>
      </w:r>
      <w:r w:rsidRPr="000D3CFB">
        <w:rPr>
          <w:rFonts w:eastAsia="SimSun"/>
          <w:position w:val="-14"/>
          <w:lang w:eastAsia="zh-CN"/>
        </w:rPr>
        <w:object w:dxaOrig="540" w:dyaOrig="400">
          <v:shape id="_x0000_i3759" type="#_x0000_t75" style="width:27pt;height:20.25pt" o:ole="">
            <v:imagedata r:id="rId4660" o:title=""/>
          </v:shape>
          <o:OLEObject Type="Embed" ProgID="Equation.3" ShapeID="_x0000_i3759" DrawAspect="Content" ObjectID="_1584278382" r:id="rId4676"/>
        </w:object>
      </w:r>
      <w:r w:rsidRPr="000D3CFB">
        <w:rPr>
          <w:rFonts w:eastAsia="SimSun" w:hint="eastAsia"/>
          <w:position w:val="-4"/>
          <w:lang w:eastAsia="zh-CN"/>
        </w:rPr>
        <w:t>.</w:t>
      </w:r>
    </w:p>
    <w:p w:rsidR="00627398" w:rsidRPr="000D3CFB" w:rsidRDefault="00627398"/>
    <w:p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1837"/>
      </w:tblGrid>
      <w:tr w:rsidR="0093274D" w:rsidRPr="000D3CF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890F6A">
            <w:pPr>
              <w:pStyle w:val="TAH"/>
            </w:pPr>
            <w:r w:rsidRPr="000D3CFB">
              <w:t xml:space="preserve">Search space </w:t>
            </w:r>
            <w:r w:rsidR="00664FED" w:rsidRPr="000D3CFB">
              <w:rPr>
                <w:noProof/>
                <w:position w:val="-12"/>
              </w:rPr>
              <w:drawing>
                <wp:inline distT="0" distB="0" distL="0" distR="0">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4628"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rPr>
              <w:drawing>
                <wp:inline distT="0" distB="0" distL="0" distR="0">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4640"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890F6A">
            <w:pPr>
              <w:pStyle w:val="TAH"/>
            </w:pPr>
            <w:r w:rsidRPr="000D3CFB">
              <w:t xml:space="preserve">Aggregation level </w:t>
            </w:r>
            <w:r w:rsidR="00664FED" w:rsidRPr="000D3CFB">
              <w:rPr>
                <w:noProof/>
                <w:position w:val="-4"/>
              </w:rPr>
              <w:drawing>
                <wp:inline distT="0" distB="0" distL="0" distR="0">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46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rsidR="0093274D" w:rsidRPr="000D3CFB" w:rsidRDefault="0093274D" w:rsidP="00890F6A">
            <w:pPr>
              <w:pStyle w:val="TAH"/>
            </w:pPr>
          </w:p>
        </w:tc>
      </w:tr>
      <w:tr w:rsidR="0093274D" w:rsidRPr="000D3CFB" w:rsidTr="00BC3DAA">
        <w:trPr>
          <w:cantSplit/>
          <w:jc w:val="center"/>
        </w:trPr>
        <w:tc>
          <w:tcPr>
            <w:tcW w:w="0" w:type="auto"/>
            <w:vMerge w:val="restart"/>
            <w:tcBorders>
              <w:top w:val="single" w:sz="4" w:space="0" w:color="auto"/>
            </w:tcBorders>
            <w:shd w:val="clear" w:color="auto" w:fill="auto"/>
            <w:vAlign w:val="center"/>
          </w:tcPr>
          <w:p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rsidR="0093274D" w:rsidRPr="000D3CFB" w:rsidRDefault="0093274D" w:rsidP="00890F6A">
            <w:pPr>
              <w:pStyle w:val="TAC"/>
            </w:pPr>
            <w:r w:rsidRPr="000D3CFB">
              <w:t>6</w:t>
            </w:r>
          </w:p>
        </w:tc>
        <w:tc>
          <w:tcPr>
            <w:tcW w:w="0" w:type="auto"/>
            <w:shd w:val="clear" w:color="auto" w:fill="auto"/>
            <w:vAlign w:val="center"/>
          </w:tcPr>
          <w:p w:rsidR="0093274D" w:rsidRPr="000D3CFB" w:rsidRDefault="0093274D" w:rsidP="00890F6A">
            <w:pPr>
              <w:pStyle w:val="TAC"/>
            </w:pPr>
            <w:r w:rsidRPr="000D3CFB">
              <w:t>6</w:t>
            </w:r>
          </w:p>
        </w:tc>
      </w:tr>
      <w:tr w:rsidR="0093274D" w:rsidRPr="000D3CFB" w:rsidTr="00BC3DAA">
        <w:trPr>
          <w:cantSplit/>
          <w:jc w:val="center"/>
        </w:trPr>
        <w:tc>
          <w:tcPr>
            <w:tcW w:w="0" w:type="auto"/>
            <w:vMerge/>
            <w:shd w:val="clear" w:color="auto" w:fill="auto"/>
            <w:vAlign w:val="center"/>
          </w:tcPr>
          <w:p w:rsidR="0093274D" w:rsidRPr="000D3CFB" w:rsidRDefault="0093274D" w:rsidP="00890F6A">
            <w:pPr>
              <w:pStyle w:val="TAH"/>
              <w:jc w:val="left"/>
            </w:pPr>
          </w:p>
        </w:tc>
        <w:tc>
          <w:tcPr>
            <w:tcW w:w="0" w:type="auto"/>
            <w:shd w:val="clear" w:color="auto" w:fill="auto"/>
            <w:vAlign w:val="center"/>
          </w:tcPr>
          <w:p w:rsidR="0093274D" w:rsidRPr="000D3CFB" w:rsidRDefault="0093274D" w:rsidP="00890F6A">
            <w:pPr>
              <w:pStyle w:val="TAC"/>
            </w:pPr>
            <w:r w:rsidRPr="000D3CFB">
              <w:t>2</w:t>
            </w:r>
          </w:p>
        </w:tc>
        <w:tc>
          <w:tcPr>
            <w:tcW w:w="0" w:type="auto"/>
            <w:shd w:val="clear" w:color="auto" w:fill="auto"/>
            <w:vAlign w:val="center"/>
          </w:tcPr>
          <w:p w:rsidR="0093274D" w:rsidRPr="000D3CFB" w:rsidRDefault="0093274D" w:rsidP="00890F6A">
            <w:pPr>
              <w:pStyle w:val="TAC"/>
            </w:pPr>
            <w:r w:rsidRPr="000D3CFB">
              <w:t>12</w:t>
            </w:r>
          </w:p>
        </w:tc>
        <w:tc>
          <w:tcPr>
            <w:tcW w:w="0" w:type="auto"/>
            <w:shd w:val="clear" w:color="auto" w:fill="auto"/>
            <w:vAlign w:val="center"/>
          </w:tcPr>
          <w:p w:rsidR="0093274D" w:rsidRPr="000D3CFB" w:rsidRDefault="0093274D" w:rsidP="00890F6A">
            <w:pPr>
              <w:pStyle w:val="TAC"/>
            </w:pPr>
            <w:r w:rsidRPr="000D3CFB">
              <w:t>6</w:t>
            </w:r>
          </w:p>
        </w:tc>
      </w:tr>
      <w:tr w:rsidR="0093274D" w:rsidRPr="000D3CFB" w:rsidTr="00BC3DAA">
        <w:trPr>
          <w:cantSplit/>
          <w:jc w:val="center"/>
        </w:trPr>
        <w:tc>
          <w:tcPr>
            <w:tcW w:w="0" w:type="auto"/>
            <w:vMerge/>
            <w:shd w:val="clear" w:color="auto" w:fill="auto"/>
            <w:vAlign w:val="center"/>
          </w:tcPr>
          <w:p w:rsidR="0093274D" w:rsidRPr="000D3CFB" w:rsidRDefault="0093274D" w:rsidP="00890F6A">
            <w:pPr>
              <w:pStyle w:val="TAH"/>
              <w:jc w:val="left"/>
            </w:pPr>
          </w:p>
        </w:tc>
        <w:tc>
          <w:tcPr>
            <w:tcW w:w="0" w:type="auto"/>
            <w:shd w:val="clear" w:color="auto" w:fill="auto"/>
            <w:vAlign w:val="center"/>
          </w:tcPr>
          <w:p w:rsidR="0093274D" w:rsidRPr="000D3CFB" w:rsidRDefault="0093274D" w:rsidP="00890F6A">
            <w:pPr>
              <w:pStyle w:val="TAC"/>
            </w:pPr>
            <w:r w:rsidRPr="000D3CFB">
              <w:t>4</w:t>
            </w:r>
          </w:p>
        </w:tc>
        <w:tc>
          <w:tcPr>
            <w:tcW w:w="0" w:type="auto"/>
            <w:shd w:val="clear" w:color="auto" w:fill="auto"/>
            <w:vAlign w:val="center"/>
          </w:tcPr>
          <w:p w:rsidR="0093274D" w:rsidRPr="000D3CFB" w:rsidRDefault="0093274D" w:rsidP="00890F6A">
            <w:pPr>
              <w:pStyle w:val="TAC"/>
            </w:pPr>
            <w:r w:rsidRPr="000D3CFB">
              <w:t>8</w:t>
            </w:r>
          </w:p>
        </w:tc>
        <w:tc>
          <w:tcPr>
            <w:tcW w:w="0" w:type="auto"/>
            <w:shd w:val="clear" w:color="auto" w:fill="auto"/>
            <w:vAlign w:val="center"/>
          </w:tcPr>
          <w:p w:rsidR="0093274D" w:rsidRPr="000D3CFB" w:rsidRDefault="0093274D" w:rsidP="00890F6A">
            <w:pPr>
              <w:pStyle w:val="TAC"/>
            </w:pPr>
            <w:r w:rsidRPr="000D3CFB">
              <w:t>2</w:t>
            </w:r>
          </w:p>
        </w:tc>
      </w:tr>
      <w:tr w:rsidR="0093274D" w:rsidRPr="000D3CFB" w:rsidTr="00BC3DAA">
        <w:trPr>
          <w:cantSplit/>
          <w:jc w:val="center"/>
        </w:trPr>
        <w:tc>
          <w:tcPr>
            <w:tcW w:w="0" w:type="auto"/>
            <w:vMerge/>
            <w:shd w:val="clear" w:color="auto" w:fill="auto"/>
            <w:vAlign w:val="center"/>
          </w:tcPr>
          <w:p w:rsidR="0093274D" w:rsidRPr="000D3CFB" w:rsidRDefault="0093274D" w:rsidP="00890F6A">
            <w:pPr>
              <w:pStyle w:val="TAH"/>
              <w:jc w:val="left"/>
            </w:pPr>
          </w:p>
        </w:tc>
        <w:tc>
          <w:tcPr>
            <w:tcW w:w="0" w:type="auto"/>
            <w:shd w:val="clear" w:color="auto" w:fill="auto"/>
            <w:vAlign w:val="center"/>
          </w:tcPr>
          <w:p w:rsidR="0093274D" w:rsidRPr="000D3CFB" w:rsidRDefault="0093274D" w:rsidP="00890F6A">
            <w:pPr>
              <w:pStyle w:val="TAC"/>
            </w:pPr>
            <w:r w:rsidRPr="000D3CFB">
              <w:t>8</w:t>
            </w:r>
          </w:p>
        </w:tc>
        <w:tc>
          <w:tcPr>
            <w:tcW w:w="0" w:type="auto"/>
            <w:shd w:val="clear" w:color="auto" w:fill="auto"/>
            <w:vAlign w:val="center"/>
          </w:tcPr>
          <w:p w:rsidR="0093274D" w:rsidRPr="000D3CFB" w:rsidRDefault="0093274D" w:rsidP="00890F6A">
            <w:pPr>
              <w:pStyle w:val="TAC"/>
            </w:pPr>
            <w:r w:rsidRPr="000D3CFB">
              <w:t>16</w:t>
            </w:r>
          </w:p>
        </w:tc>
        <w:tc>
          <w:tcPr>
            <w:tcW w:w="0" w:type="auto"/>
            <w:shd w:val="clear" w:color="auto" w:fill="auto"/>
            <w:vAlign w:val="center"/>
          </w:tcPr>
          <w:p w:rsidR="0093274D" w:rsidRPr="000D3CFB" w:rsidRDefault="0093274D" w:rsidP="00890F6A">
            <w:pPr>
              <w:pStyle w:val="TAC"/>
            </w:pPr>
            <w:r w:rsidRPr="000D3CFB">
              <w:t>2</w:t>
            </w:r>
          </w:p>
        </w:tc>
      </w:tr>
      <w:tr w:rsidR="0093274D" w:rsidRPr="000D3CFB" w:rsidTr="00BC3DAA">
        <w:trPr>
          <w:cantSplit/>
          <w:jc w:val="center"/>
        </w:trPr>
        <w:tc>
          <w:tcPr>
            <w:tcW w:w="0" w:type="auto"/>
            <w:vMerge w:val="restart"/>
            <w:shd w:val="clear" w:color="auto" w:fill="auto"/>
            <w:vAlign w:val="center"/>
          </w:tcPr>
          <w:p w:rsidR="0093274D" w:rsidRPr="000D3CFB" w:rsidRDefault="0093274D" w:rsidP="00890F6A">
            <w:pPr>
              <w:pStyle w:val="TAH"/>
              <w:jc w:val="left"/>
            </w:pPr>
            <w:r w:rsidRPr="000D3CFB">
              <w:t>Common</w:t>
            </w:r>
          </w:p>
        </w:tc>
        <w:tc>
          <w:tcPr>
            <w:tcW w:w="0" w:type="auto"/>
            <w:shd w:val="clear" w:color="auto" w:fill="auto"/>
            <w:vAlign w:val="center"/>
          </w:tcPr>
          <w:p w:rsidR="0093274D" w:rsidRPr="000D3CFB" w:rsidRDefault="0093274D" w:rsidP="00890F6A">
            <w:pPr>
              <w:pStyle w:val="TAC"/>
            </w:pPr>
            <w:r w:rsidRPr="000D3CFB">
              <w:t>4</w:t>
            </w:r>
          </w:p>
        </w:tc>
        <w:tc>
          <w:tcPr>
            <w:tcW w:w="0" w:type="auto"/>
            <w:shd w:val="clear" w:color="auto" w:fill="auto"/>
            <w:vAlign w:val="center"/>
          </w:tcPr>
          <w:p w:rsidR="0093274D" w:rsidRPr="000D3CFB" w:rsidRDefault="0093274D" w:rsidP="00890F6A">
            <w:pPr>
              <w:pStyle w:val="TAC"/>
            </w:pPr>
            <w:r w:rsidRPr="000D3CFB">
              <w:t>16</w:t>
            </w:r>
          </w:p>
        </w:tc>
        <w:tc>
          <w:tcPr>
            <w:tcW w:w="0" w:type="auto"/>
            <w:shd w:val="clear" w:color="auto" w:fill="auto"/>
            <w:vAlign w:val="center"/>
          </w:tcPr>
          <w:p w:rsidR="0093274D" w:rsidRPr="000D3CFB" w:rsidRDefault="0093274D" w:rsidP="00890F6A">
            <w:pPr>
              <w:pStyle w:val="TAC"/>
            </w:pPr>
            <w:r w:rsidRPr="000D3CFB">
              <w:t>4</w:t>
            </w:r>
          </w:p>
        </w:tc>
      </w:tr>
      <w:tr w:rsidR="0093274D" w:rsidRPr="000D3CFB">
        <w:trPr>
          <w:cantSplit/>
          <w:jc w:val="center"/>
        </w:trPr>
        <w:tc>
          <w:tcPr>
            <w:tcW w:w="0" w:type="auto"/>
            <w:vMerge/>
            <w:shd w:val="clear" w:color="auto" w:fill="FFCC99"/>
            <w:vAlign w:val="center"/>
          </w:tcPr>
          <w:p w:rsidR="0093274D" w:rsidRPr="000D3CFB" w:rsidRDefault="0093274D" w:rsidP="00890F6A">
            <w:pPr>
              <w:pStyle w:val="TAC"/>
            </w:pPr>
          </w:p>
        </w:tc>
        <w:tc>
          <w:tcPr>
            <w:tcW w:w="0" w:type="auto"/>
            <w:vAlign w:val="center"/>
          </w:tcPr>
          <w:p w:rsidR="0093274D" w:rsidRPr="000D3CFB" w:rsidRDefault="0093274D" w:rsidP="00890F6A">
            <w:pPr>
              <w:pStyle w:val="TAC"/>
            </w:pPr>
            <w:r w:rsidRPr="000D3CFB">
              <w:t>8</w:t>
            </w:r>
          </w:p>
        </w:tc>
        <w:tc>
          <w:tcPr>
            <w:tcW w:w="0" w:type="auto"/>
            <w:vAlign w:val="center"/>
          </w:tcPr>
          <w:p w:rsidR="0093274D" w:rsidRPr="000D3CFB" w:rsidRDefault="0093274D" w:rsidP="00890F6A">
            <w:pPr>
              <w:pStyle w:val="TAC"/>
            </w:pPr>
            <w:r w:rsidRPr="000D3CFB">
              <w:t>16</w:t>
            </w:r>
          </w:p>
        </w:tc>
        <w:tc>
          <w:tcPr>
            <w:tcW w:w="0" w:type="auto"/>
            <w:vAlign w:val="center"/>
          </w:tcPr>
          <w:p w:rsidR="0093274D" w:rsidRPr="000D3CFB" w:rsidRDefault="0093274D" w:rsidP="00890F6A">
            <w:pPr>
              <w:pStyle w:val="TAC"/>
            </w:pPr>
            <w:r w:rsidRPr="000D3CFB">
              <w:t>2</w:t>
            </w:r>
          </w:p>
        </w:tc>
      </w:tr>
    </w:tbl>
    <w:p w:rsidR="00220DF8" w:rsidRPr="000D3CFB" w:rsidRDefault="00220DF8" w:rsidP="00087FD5">
      <w:pPr>
        <w:pStyle w:val="NO"/>
        <w:rPr>
          <w:rFonts w:hint="eastAsia"/>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v:shape id="_x0000_i3763" type="#_x0000_t75" style="width:9.75pt;height:11.25pt" o:ole="">
            <v:imagedata r:id="rId4654" o:title=""/>
          </v:shape>
          <o:OLEObject Type="Embed" ProgID="Equation.3" ShapeID="_x0000_i3763" DrawAspect="Content" ObjectID="_1584278383" r:id="rId4678"/>
        </w:object>
      </w:r>
      <w:r w:rsidRPr="000D3CFB">
        <w:rPr>
          <w:rFonts w:hint="eastAsia"/>
          <w:position w:val="-4"/>
          <w:lang w:eastAsia="zh-CN"/>
        </w:rPr>
        <w:t xml:space="preserve"> </w:t>
      </w:r>
      <w:r w:rsidRPr="000D3CFB">
        <w:rPr>
          <w:lang w:eastAsia="zh-CN"/>
        </w:rPr>
        <w:t>=1</w:t>
      </w:r>
    </w:p>
    <w:p w:rsidR="0093274D" w:rsidRPr="000D3CFB" w:rsidRDefault="0093274D" w:rsidP="00890F6A"/>
    <w:p w:rsidR="00B07B98" w:rsidRPr="000D3CFB" w:rsidRDefault="00B07B98" w:rsidP="00B07B98">
      <w:pPr>
        <w:pStyle w:val="TH"/>
      </w:pPr>
      <w:r w:rsidRPr="000D3CFB">
        <w:t xml:space="preserve">Table 9.1.1-1A: PDCCH </w:t>
      </w:r>
      <w:r w:rsidR="00AA48FF" w:rsidRPr="000D3CFB">
        <w:t xml:space="preserve">UE-specific search space </w:t>
      </w:r>
      <w:r w:rsidRPr="000D3CFB">
        <w:t>candidates monitored by a UE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2021"/>
        <w:gridCol w:w="1909"/>
      </w:tblGrid>
      <w:tr w:rsidR="00B07B98" w:rsidRPr="000D3CFB"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0D3CFB" w:rsidRDefault="00B07B98" w:rsidP="00CC132B">
            <w:pPr>
              <w:pStyle w:val="TAH"/>
            </w:pPr>
            <w:r w:rsidRPr="000D3CFB">
              <w:t xml:space="preserve">Search space </w:t>
            </w:r>
            <w:r w:rsidR="00664FED" w:rsidRPr="000D3CFB">
              <w:rPr>
                <w:noProof/>
                <w:position w:val="-12"/>
              </w:rPr>
              <w:drawing>
                <wp:inline distT="0" distB="0" distL="0" distR="0">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628"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640"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640"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0D3CFB" w:rsidRDefault="00B07B98" w:rsidP="00CC132B">
            <w:pPr>
              <w:pStyle w:val="TAH"/>
            </w:pPr>
            <w:r w:rsidRPr="000D3CFB">
              <w:t xml:space="preserve">Aggregation level </w:t>
            </w:r>
            <w:r w:rsidR="00664FED" w:rsidRPr="000D3CFB">
              <w:rPr>
                <w:noProof/>
                <w:position w:val="-4"/>
              </w:rPr>
              <w:drawing>
                <wp:inline distT="0" distB="0" distL="0" distR="0">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6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rsidR="00B07B98" w:rsidRPr="000D3CFB" w:rsidRDefault="00B07B98" w:rsidP="00CC132B">
            <w:pPr>
              <w:pStyle w:val="TAH"/>
            </w:pPr>
          </w:p>
        </w:tc>
      </w:tr>
      <w:tr w:rsidR="00AA48FF" w:rsidRPr="000D3CFB" w:rsidTr="00D650A3">
        <w:trPr>
          <w:cantSplit/>
          <w:jc w:val="center"/>
        </w:trPr>
        <w:tc>
          <w:tcPr>
            <w:tcW w:w="0" w:type="auto"/>
            <w:vMerge w:val="restart"/>
            <w:tcBorders>
              <w:top w:val="single" w:sz="4" w:space="0" w:color="auto"/>
            </w:tcBorders>
            <w:shd w:val="clear" w:color="auto" w:fill="auto"/>
            <w:vAlign w:val="center"/>
          </w:tcPr>
          <w:p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rsidR="00AA48FF" w:rsidRPr="000D3CFB" w:rsidRDefault="00AA48FF" w:rsidP="00AA48FF">
            <w:pPr>
              <w:pStyle w:val="TAC"/>
            </w:pPr>
            <w:r w:rsidRPr="000D3CFB">
              <w:t>6</w:t>
            </w:r>
          </w:p>
        </w:tc>
        <w:tc>
          <w:tcPr>
            <w:tcW w:w="2021" w:type="dxa"/>
            <w:shd w:val="clear" w:color="auto" w:fill="auto"/>
            <w:vAlign w:val="center"/>
          </w:tcPr>
          <w:p w:rsidR="00AA48FF" w:rsidRPr="000D3CFB" w:rsidRDefault="00AA48FF" w:rsidP="00AA48FF">
            <w:pPr>
              <w:pStyle w:val="TAC"/>
            </w:pPr>
            <w:r w:rsidRPr="000D3CFB">
              <w:t>6</w:t>
            </w:r>
          </w:p>
        </w:tc>
        <w:tc>
          <w:tcPr>
            <w:tcW w:w="1909" w:type="dxa"/>
            <w:vAlign w:val="center"/>
          </w:tcPr>
          <w:p w:rsidR="00AA48FF" w:rsidRPr="000D3CFB" w:rsidRDefault="00AA48FF" w:rsidP="00AA48FF">
            <w:pPr>
              <w:pStyle w:val="TAC"/>
            </w:pPr>
            <w:r w:rsidRPr="000D3CFB">
              <w:t>6</w:t>
            </w:r>
          </w:p>
        </w:tc>
      </w:tr>
      <w:tr w:rsidR="00AA48FF" w:rsidRPr="000D3CFB" w:rsidTr="00D650A3">
        <w:trPr>
          <w:cantSplit/>
          <w:jc w:val="center"/>
        </w:trPr>
        <w:tc>
          <w:tcPr>
            <w:tcW w:w="0" w:type="auto"/>
            <w:vMerge/>
            <w:shd w:val="clear" w:color="auto" w:fill="auto"/>
            <w:vAlign w:val="center"/>
          </w:tcPr>
          <w:p w:rsidR="00AA48FF" w:rsidRPr="000D3CFB" w:rsidRDefault="00AA48FF" w:rsidP="00AA48FF">
            <w:pPr>
              <w:pStyle w:val="TAH"/>
              <w:jc w:val="left"/>
            </w:pPr>
          </w:p>
        </w:tc>
        <w:tc>
          <w:tcPr>
            <w:tcW w:w="0" w:type="auto"/>
            <w:shd w:val="clear" w:color="auto" w:fill="auto"/>
            <w:vAlign w:val="center"/>
          </w:tcPr>
          <w:p w:rsidR="00AA48FF" w:rsidRPr="000D3CFB" w:rsidRDefault="00AA48FF" w:rsidP="00AA48FF">
            <w:pPr>
              <w:pStyle w:val="TAC"/>
            </w:pPr>
            <w:r w:rsidRPr="000D3CFB">
              <w:t>2</w:t>
            </w:r>
          </w:p>
        </w:tc>
        <w:tc>
          <w:tcPr>
            <w:tcW w:w="0" w:type="auto"/>
            <w:shd w:val="clear" w:color="auto" w:fill="auto"/>
            <w:vAlign w:val="center"/>
          </w:tcPr>
          <w:p w:rsidR="00AA48FF" w:rsidRPr="000D3CFB" w:rsidRDefault="00AA48FF" w:rsidP="00AA48FF">
            <w:pPr>
              <w:pStyle w:val="TAC"/>
            </w:pPr>
            <w:r w:rsidRPr="000D3CFB">
              <w:t>12</w:t>
            </w:r>
          </w:p>
        </w:tc>
        <w:tc>
          <w:tcPr>
            <w:tcW w:w="2021" w:type="dxa"/>
            <w:shd w:val="clear" w:color="auto" w:fill="auto"/>
            <w:vAlign w:val="center"/>
          </w:tcPr>
          <w:p w:rsidR="00AA48FF" w:rsidRPr="000D3CFB" w:rsidRDefault="00AA48FF" w:rsidP="00AA48FF">
            <w:pPr>
              <w:pStyle w:val="TAC"/>
            </w:pPr>
            <w:r w:rsidRPr="000D3CFB">
              <w:t>6</w:t>
            </w:r>
          </w:p>
        </w:tc>
        <w:tc>
          <w:tcPr>
            <w:tcW w:w="1909" w:type="dxa"/>
            <w:vAlign w:val="center"/>
          </w:tcPr>
          <w:p w:rsidR="00AA48FF" w:rsidRPr="000D3CFB" w:rsidRDefault="00AA48FF" w:rsidP="00AA48FF">
            <w:pPr>
              <w:pStyle w:val="TAC"/>
            </w:pPr>
            <w:r w:rsidRPr="000D3CFB">
              <w:t>6</w:t>
            </w:r>
          </w:p>
        </w:tc>
      </w:tr>
      <w:tr w:rsidR="00AA48FF" w:rsidRPr="000D3CFB" w:rsidTr="00D650A3">
        <w:trPr>
          <w:cantSplit/>
          <w:jc w:val="center"/>
        </w:trPr>
        <w:tc>
          <w:tcPr>
            <w:tcW w:w="0" w:type="auto"/>
            <w:vMerge/>
            <w:shd w:val="clear" w:color="auto" w:fill="auto"/>
            <w:vAlign w:val="center"/>
          </w:tcPr>
          <w:p w:rsidR="00AA48FF" w:rsidRPr="000D3CFB" w:rsidRDefault="00AA48FF" w:rsidP="00AA48FF">
            <w:pPr>
              <w:pStyle w:val="TAH"/>
              <w:jc w:val="left"/>
            </w:pPr>
          </w:p>
        </w:tc>
        <w:tc>
          <w:tcPr>
            <w:tcW w:w="0" w:type="auto"/>
            <w:shd w:val="clear" w:color="auto" w:fill="auto"/>
            <w:vAlign w:val="center"/>
          </w:tcPr>
          <w:p w:rsidR="00AA48FF" w:rsidRPr="000D3CFB" w:rsidRDefault="00AA48FF" w:rsidP="00AA48FF">
            <w:pPr>
              <w:pStyle w:val="TAC"/>
            </w:pPr>
            <w:r w:rsidRPr="000D3CFB">
              <w:t>4</w:t>
            </w:r>
          </w:p>
        </w:tc>
        <w:tc>
          <w:tcPr>
            <w:tcW w:w="0" w:type="auto"/>
            <w:shd w:val="clear" w:color="auto" w:fill="auto"/>
            <w:vAlign w:val="center"/>
          </w:tcPr>
          <w:p w:rsidR="00AA48FF" w:rsidRPr="000D3CFB" w:rsidRDefault="00AA48FF" w:rsidP="00AA48FF">
            <w:pPr>
              <w:pStyle w:val="TAC"/>
            </w:pPr>
            <w:r w:rsidRPr="000D3CFB">
              <w:t>8</w:t>
            </w:r>
          </w:p>
        </w:tc>
        <w:tc>
          <w:tcPr>
            <w:tcW w:w="2021" w:type="dxa"/>
            <w:shd w:val="clear" w:color="auto" w:fill="auto"/>
            <w:vAlign w:val="center"/>
          </w:tcPr>
          <w:p w:rsidR="00AA48FF" w:rsidRPr="000D3CFB" w:rsidRDefault="00AA48FF" w:rsidP="00AA48FF">
            <w:pPr>
              <w:pStyle w:val="TAC"/>
            </w:pPr>
            <w:r w:rsidRPr="000D3CFB">
              <w:t>2</w:t>
            </w:r>
          </w:p>
        </w:tc>
        <w:tc>
          <w:tcPr>
            <w:tcW w:w="1909" w:type="dxa"/>
            <w:vAlign w:val="center"/>
          </w:tcPr>
          <w:p w:rsidR="00AA48FF" w:rsidRPr="000D3CFB" w:rsidRDefault="00AA48FF" w:rsidP="00AA48FF">
            <w:pPr>
              <w:pStyle w:val="TAC"/>
            </w:pPr>
            <w:r w:rsidRPr="000D3CFB">
              <w:t>2</w:t>
            </w:r>
          </w:p>
        </w:tc>
      </w:tr>
      <w:tr w:rsidR="00AA48FF" w:rsidRPr="000D3CFB" w:rsidTr="00D650A3">
        <w:trPr>
          <w:cantSplit/>
          <w:jc w:val="center"/>
        </w:trPr>
        <w:tc>
          <w:tcPr>
            <w:tcW w:w="0" w:type="auto"/>
            <w:vMerge/>
            <w:shd w:val="clear" w:color="auto" w:fill="auto"/>
            <w:vAlign w:val="center"/>
          </w:tcPr>
          <w:p w:rsidR="00AA48FF" w:rsidRPr="000D3CFB" w:rsidRDefault="00AA48FF" w:rsidP="00AA48FF">
            <w:pPr>
              <w:pStyle w:val="TAH"/>
              <w:jc w:val="left"/>
            </w:pPr>
          </w:p>
        </w:tc>
        <w:tc>
          <w:tcPr>
            <w:tcW w:w="0" w:type="auto"/>
            <w:shd w:val="clear" w:color="auto" w:fill="auto"/>
            <w:vAlign w:val="center"/>
          </w:tcPr>
          <w:p w:rsidR="00AA48FF" w:rsidRPr="000D3CFB" w:rsidRDefault="00AA48FF" w:rsidP="00AA48FF">
            <w:pPr>
              <w:pStyle w:val="TAC"/>
            </w:pPr>
            <w:r w:rsidRPr="000D3CFB">
              <w:t>8</w:t>
            </w:r>
          </w:p>
        </w:tc>
        <w:tc>
          <w:tcPr>
            <w:tcW w:w="0" w:type="auto"/>
            <w:shd w:val="clear" w:color="auto" w:fill="auto"/>
            <w:vAlign w:val="center"/>
          </w:tcPr>
          <w:p w:rsidR="00AA48FF" w:rsidRPr="000D3CFB" w:rsidRDefault="00AA48FF" w:rsidP="00AA48FF">
            <w:pPr>
              <w:pStyle w:val="TAC"/>
            </w:pPr>
            <w:r w:rsidRPr="000D3CFB">
              <w:t>16</w:t>
            </w:r>
          </w:p>
        </w:tc>
        <w:tc>
          <w:tcPr>
            <w:tcW w:w="2021" w:type="dxa"/>
            <w:shd w:val="clear" w:color="auto" w:fill="auto"/>
            <w:vAlign w:val="center"/>
          </w:tcPr>
          <w:p w:rsidR="00AA48FF" w:rsidRPr="000D3CFB" w:rsidRDefault="00AA48FF" w:rsidP="00AA48FF">
            <w:pPr>
              <w:pStyle w:val="TAC"/>
            </w:pPr>
            <w:r w:rsidRPr="000D3CFB">
              <w:t>2</w:t>
            </w:r>
          </w:p>
        </w:tc>
        <w:tc>
          <w:tcPr>
            <w:tcW w:w="1909" w:type="dxa"/>
            <w:vAlign w:val="center"/>
          </w:tcPr>
          <w:p w:rsidR="00AA48FF" w:rsidRPr="000D3CFB" w:rsidRDefault="00AA48FF" w:rsidP="00AA48FF">
            <w:pPr>
              <w:pStyle w:val="TAC"/>
            </w:pPr>
            <w:r w:rsidRPr="000D3CFB">
              <w:t>2</w:t>
            </w:r>
          </w:p>
        </w:tc>
      </w:tr>
    </w:tbl>
    <w:p w:rsidR="00220DF8" w:rsidRPr="000D3CFB" w:rsidRDefault="00220DF8" w:rsidP="00087FD5">
      <w:pPr>
        <w:pStyle w:val="NO"/>
        <w:rPr>
          <w:rFonts w:hint="eastAsia"/>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v:shape id="_x0000_i3768" type="#_x0000_t75" style="width:9.75pt;height:11.25pt" o:ole="">
            <v:imagedata r:id="rId4654" o:title=""/>
          </v:shape>
          <o:OLEObject Type="Embed" ProgID="Equation.3" ShapeID="_x0000_i3768" DrawAspect="Content" ObjectID="_1584278384" r:id="rId4679"/>
        </w:object>
      </w:r>
      <w:r w:rsidRPr="000D3CFB">
        <w:rPr>
          <w:rFonts w:hint="eastAsia"/>
          <w:position w:val="-4"/>
          <w:lang w:eastAsia="zh-CN"/>
        </w:rPr>
        <w:t xml:space="preserve"> </w:t>
      </w:r>
      <w:r w:rsidRPr="000D3CFB">
        <w:rPr>
          <w:lang w:eastAsia="zh-CN"/>
        </w:rPr>
        <w:t>=1</w:t>
      </w:r>
    </w:p>
    <w:p w:rsidR="00627398" w:rsidRPr="000D3CFB" w:rsidRDefault="00627398" w:rsidP="00627398"/>
    <w:p w:rsidR="00627398" w:rsidRPr="000D3CFB" w:rsidRDefault="00627398" w:rsidP="00627398">
      <w:pPr>
        <w:pStyle w:val="TH"/>
        <w:rPr>
          <w:rFonts w:hint="eastAsia"/>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07"/>
      </w:tblGrid>
      <w:tr w:rsidR="00627398" w:rsidRPr="000D3CFB" w:rsidTr="005B1DC9">
        <w:trPr>
          <w:cantSplit/>
          <w:jc w:val="center"/>
        </w:trPr>
        <w:tc>
          <w:tcPr>
            <w:tcW w:w="0" w:type="auto"/>
            <w:shd w:val="clear" w:color="auto" w:fill="E0E0E0"/>
            <w:vAlign w:val="center"/>
          </w:tcPr>
          <w:p w:rsidR="00627398" w:rsidRPr="000D3CFB" w:rsidRDefault="00627398" w:rsidP="005B1DC9">
            <w:pPr>
              <w:pStyle w:val="TAH"/>
              <w:rPr>
                <w:rFonts w:eastAsia="SimSun" w:hint="eastAsia"/>
                <w:lang w:val="en-US" w:eastAsia="zh-CN"/>
              </w:rPr>
            </w:pPr>
            <w:r w:rsidRPr="000D3CFB">
              <w:t>pdcch-candidateReductions</w:t>
            </w:r>
          </w:p>
        </w:tc>
        <w:tc>
          <w:tcPr>
            <w:tcW w:w="0" w:type="auto"/>
            <w:shd w:val="clear" w:color="auto" w:fill="E0E0E0"/>
            <w:vAlign w:val="center"/>
          </w:tcPr>
          <w:p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v:shape id="_x0000_i3769" type="#_x0000_t75" style="width:9.75pt;height:11.25pt" o:ole="">
                  <v:imagedata r:id="rId4680" o:title=""/>
                </v:shape>
                <o:OLEObject Type="Embed" ProgID="Equation.3" ShapeID="_x0000_i3769" DrawAspect="Content" ObjectID="_1584278385" r:id="rId4681"/>
              </w:object>
            </w:r>
          </w:p>
        </w:tc>
      </w:tr>
      <w:tr w:rsidR="00627398" w:rsidRPr="000D3CFB" w:rsidTr="005B1DC9">
        <w:trPr>
          <w:cantSplit/>
          <w:jc w:val="center"/>
        </w:trPr>
        <w:tc>
          <w:tcPr>
            <w:tcW w:w="0" w:type="auto"/>
            <w:vAlign w:val="center"/>
          </w:tcPr>
          <w:p w:rsidR="00627398" w:rsidRPr="000D3CFB" w:rsidRDefault="00627398" w:rsidP="005B1DC9">
            <w:pPr>
              <w:pStyle w:val="TAC"/>
              <w:rPr>
                <w:rFonts w:hint="eastAsia"/>
              </w:rPr>
            </w:pPr>
            <w:r w:rsidRPr="000D3CFB">
              <w:rPr>
                <w:rFonts w:hint="eastAsia"/>
              </w:rPr>
              <w:t>0</w:t>
            </w:r>
          </w:p>
        </w:tc>
        <w:tc>
          <w:tcPr>
            <w:tcW w:w="0" w:type="auto"/>
            <w:vAlign w:val="center"/>
          </w:tcPr>
          <w:p w:rsidR="00627398" w:rsidRPr="000D3CFB" w:rsidRDefault="00627398" w:rsidP="005B1DC9">
            <w:pPr>
              <w:pStyle w:val="TAC"/>
              <w:rPr>
                <w:rFonts w:hint="eastAsia"/>
              </w:rPr>
            </w:pPr>
            <w:r w:rsidRPr="000D3CFB">
              <w:rPr>
                <w:rFonts w:hint="eastAsia"/>
              </w:rPr>
              <w:t>0</w:t>
            </w:r>
          </w:p>
        </w:tc>
      </w:tr>
      <w:tr w:rsidR="00627398" w:rsidRPr="000D3CFB" w:rsidTr="005B1DC9">
        <w:trPr>
          <w:cantSplit/>
          <w:jc w:val="center"/>
        </w:trPr>
        <w:tc>
          <w:tcPr>
            <w:tcW w:w="0" w:type="auto"/>
            <w:vAlign w:val="center"/>
          </w:tcPr>
          <w:p w:rsidR="00627398" w:rsidRPr="000D3CFB" w:rsidRDefault="00627398" w:rsidP="005B1DC9">
            <w:pPr>
              <w:pStyle w:val="TAC"/>
              <w:rPr>
                <w:rFonts w:hint="eastAsia"/>
              </w:rPr>
            </w:pPr>
            <w:r w:rsidRPr="000D3CFB">
              <w:rPr>
                <w:rFonts w:hint="eastAsia"/>
              </w:rPr>
              <w:t>1</w:t>
            </w:r>
          </w:p>
        </w:tc>
        <w:tc>
          <w:tcPr>
            <w:tcW w:w="0" w:type="auto"/>
            <w:vAlign w:val="center"/>
          </w:tcPr>
          <w:p w:rsidR="00627398" w:rsidRPr="000D3CFB" w:rsidRDefault="00627398" w:rsidP="005B1DC9">
            <w:pPr>
              <w:pStyle w:val="TAC"/>
              <w:rPr>
                <w:rFonts w:hint="eastAsia"/>
              </w:rPr>
            </w:pPr>
            <w:r w:rsidRPr="000D3CFB">
              <w:rPr>
                <w:rFonts w:hint="eastAsia"/>
              </w:rPr>
              <w:t>0.33</w:t>
            </w:r>
          </w:p>
        </w:tc>
      </w:tr>
      <w:tr w:rsidR="00627398" w:rsidRPr="000D3CFB" w:rsidTr="005B1DC9">
        <w:trPr>
          <w:cantSplit/>
          <w:jc w:val="center"/>
        </w:trPr>
        <w:tc>
          <w:tcPr>
            <w:tcW w:w="0" w:type="auto"/>
            <w:vAlign w:val="center"/>
          </w:tcPr>
          <w:p w:rsidR="00627398" w:rsidRPr="000D3CFB" w:rsidRDefault="00627398" w:rsidP="005B1DC9">
            <w:pPr>
              <w:pStyle w:val="TAC"/>
              <w:rPr>
                <w:rFonts w:hint="eastAsia"/>
              </w:rPr>
            </w:pPr>
            <w:r w:rsidRPr="000D3CFB">
              <w:rPr>
                <w:rFonts w:hint="eastAsia"/>
              </w:rPr>
              <w:t>2</w:t>
            </w:r>
          </w:p>
        </w:tc>
        <w:tc>
          <w:tcPr>
            <w:tcW w:w="0" w:type="auto"/>
            <w:vAlign w:val="center"/>
          </w:tcPr>
          <w:p w:rsidR="00627398" w:rsidRPr="000D3CFB" w:rsidRDefault="00627398" w:rsidP="005B1DC9">
            <w:pPr>
              <w:pStyle w:val="TAC"/>
              <w:rPr>
                <w:rFonts w:hint="eastAsia"/>
              </w:rPr>
            </w:pPr>
            <w:r w:rsidRPr="000D3CFB">
              <w:rPr>
                <w:rFonts w:hint="eastAsia"/>
              </w:rPr>
              <w:t>0.66</w:t>
            </w:r>
          </w:p>
        </w:tc>
      </w:tr>
      <w:tr w:rsidR="00627398" w:rsidRPr="000D3CFB" w:rsidTr="005B1DC9">
        <w:trPr>
          <w:cantSplit/>
          <w:jc w:val="center"/>
        </w:trPr>
        <w:tc>
          <w:tcPr>
            <w:tcW w:w="0" w:type="auto"/>
            <w:vAlign w:val="center"/>
          </w:tcPr>
          <w:p w:rsidR="00627398" w:rsidRPr="000D3CFB" w:rsidRDefault="00627398" w:rsidP="005B1DC9">
            <w:pPr>
              <w:pStyle w:val="TAC"/>
              <w:rPr>
                <w:rFonts w:hint="eastAsia"/>
              </w:rPr>
            </w:pPr>
            <w:r w:rsidRPr="000D3CFB">
              <w:rPr>
                <w:rFonts w:hint="eastAsia"/>
              </w:rPr>
              <w:t>3</w:t>
            </w:r>
          </w:p>
        </w:tc>
        <w:tc>
          <w:tcPr>
            <w:tcW w:w="0" w:type="auto"/>
            <w:vAlign w:val="center"/>
          </w:tcPr>
          <w:p w:rsidR="00627398" w:rsidRPr="000D3CFB" w:rsidRDefault="00627398" w:rsidP="005B1DC9">
            <w:pPr>
              <w:pStyle w:val="TAC"/>
              <w:rPr>
                <w:rFonts w:hint="eastAsia"/>
              </w:rPr>
            </w:pPr>
            <w:r w:rsidRPr="000D3CFB">
              <w:rPr>
                <w:rFonts w:hint="eastAsia"/>
              </w:rPr>
              <w:t>1</w:t>
            </w:r>
          </w:p>
        </w:tc>
      </w:tr>
    </w:tbl>
    <w:p w:rsidR="00B07B98" w:rsidRPr="000D3CFB" w:rsidRDefault="00B07B98" w:rsidP="00890F6A"/>
    <w:p w:rsidR="00FB4445" w:rsidRPr="000D3CFB" w:rsidRDefault="00FB4445" w:rsidP="00FB4445">
      <w:pPr>
        <w:pStyle w:val="TH"/>
        <w:rPr>
          <w:rFonts w:hint="eastAsia"/>
        </w:rPr>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07"/>
      </w:tblGrid>
      <w:tr w:rsidR="00FB4445" w:rsidRPr="000D3CFB" w:rsidTr="00817235">
        <w:trPr>
          <w:cantSplit/>
          <w:jc w:val="center"/>
        </w:trPr>
        <w:tc>
          <w:tcPr>
            <w:tcW w:w="0" w:type="auto"/>
            <w:shd w:val="clear" w:color="auto" w:fill="E0E0E0"/>
            <w:vAlign w:val="center"/>
          </w:tcPr>
          <w:p w:rsidR="00FB4445" w:rsidRPr="000D3CFB" w:rsidRDefault="00FB4445" w:rsidP="00817235">
            <w:pPr>
              <w:pStyle w:val="TAH"/>
              <w:rPr>
                <w:rFonts w:eastAsia="SimSun" w:hint="eastAsia"/>
                <w:lang w:val="en-US" w:eastAsia="zh-CN"/>
              </w:rPr>
            </w:pPr>
            <w:r w:rsidRPr="000D3CFB">
              <w:rPr>
                <w:lang w:eastAsia="en-US"/>
              </w:rPr>
              <w:t>pdcch-candidateReductions</w:t>
            </w:r>
          </w:p>
        </w:tc>
        <w:tc>
          <w:tcPr>
            <w:tcW w:w="0" w:type="auto"/>
            <w:shd w:val="clear" w:color="auto" w:fill="E0E0E0"/>
            <w:vAlign w:val="center"/>
          </w:tcPr>
          <w:p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v:shape id="_x0000_i3770" type="#_x0000_t75" style="width:9.75pt;height:11.25pt" o:ole="">
                  <v:imagedata r:id="rId4680" o:title=""/>
                </v:shape>
                <o:OLEObject Type="Embed" ProgID="Equation.3" ShapeID="_x0000_i3770" DrawAspect="Content" ObjectID="_1584278386" r:id="rId4682"/>
              </w:object>
            </w:r>
          </w:p>
        </w:tc>
      </w:tr>
      <w:tr w:rsidR="00FB4445" w:rsidRPr="000D3CFB" w:rsidTr="00817235">
        <w:trPr>
          <w:cantSplit/>
          <w:jc w:val="center"/>
        </w:trPr>
        <w:tc>
          <w:tcPr>
            <w:tcW w:w="0" w:type="auto"/>
            <w:vAlign w:val="center"/>
          </w:tcPr>
          <w:p w:rsidR="00FB4445" w:rsidRPr="000D3CFB" w:rsidRDefault="00FB4445" w:rsidP="00817235">
            <w:pPr>
              <w:pStyle w:val="TAC"/>
              <w:rPr>
                <w:rFonts w:hint="eastAsia"/>
                <w:lang w:eastAsia="en-US"/>
              </w:rPr>
            </w:pPr>
            <w:r w:rsidRPr="000D3CFB">
              <w:rPr>
                <w:rFonts w:hint="eastAsia"/>
                <w:lang w:eastAsia="en-US"/>
              </w:rPr>
              <w:t>0</w:t>
            </w:r>
          </w:p>
        </w:tc>
        <w:tc>
          <w:tcPr>
            <w:tcW w:w="0" w:type="auto"/>
            <w:vAlign w:val="center"/>
          </w:tcPr>
          <w:p w:rsidR="00FB4445" w:rsidRPr="000D3CFB" w:rsidRDefault="00FB4445" w:rsidP="00817235">
            <w:pPr>
              <w:pStyle w:val="TAC"/>
              <w:rPr>
                <w:rFonts w:hint="eastAsia"/>
                <w:lang w:eastAsia="en-US"/>
              </w:rPr>
            </w:pPr>
            <w:r w:rsidRPr="000D3CFB">
              <w:rPr>
                <w:rFonts w:hint="eastAsia"/>
                <w:lang w:eastAsia="en-US"/>
              </w:rPr>
              <w:t>0</w:t>
            </w:r>
          </w:p>
        </w:tc>
      </w:tr>
      <w:tr w:rsidR="00FB4445" w:rsidRPr="000D3CFB" w:rsidTr="00817235">
        <w:trPr>
          <w:cantSplit/>
          <w:jc w:val="center"/>
        </w:trPr>
        <w:tc>
          <w:tcPr>
            <w:tcW w:w="0" w:type="auto"/>
            <w:vAlign w:val="center"/>
          </w:tcPr>
          <w:p w:rsidR="00FB4445" w:rsidRPr="000D3CFB" w:rsidRDefault="00FB4445" w:rsidP="00817235">
            <w:pPr>
              <w:pStyle w:val="TAC"/>
              <w:rPr>
                <w:rFonts w:hint="eastAsia"/>
                <w:lang w:eastAsia="en-US"/>
              </w:rPr>
            </w:pPr>
            <w:r w:rsidRPr="000D3CFB">
              <w:rPr>
                <w:rFonts w:hint="eastAsia"/>
                <w:lang w:eastAsia="en-US"/>
              </w:rPr>
              <w:t>1</w:t>
            </w:r>
          </w:p>
        </w:tc>
        <w:tc>
          <w:tcPr>
            <w:tcW w:w="0" w:type="auto"/>
            <w:vAlign w:val="center"/>
          </w:tcPr>
          <w:p w:rsidR="00FB4445" w:rsidRPr="000D3CFB" w:rsidRDefault="00FB4445" w:rsidP="00817235">
            <w:pPr>
              <w:pStyle w:val="TAC"/>
              <w:rPr>
                <w:rFonts w:hint="eastAsia"/>
                <w:lang w:eastAsia="en-US"/>
              </w:rPr>
            </w:pPr>
            <w:r w:rsidRPr="000D3CFB">
              <w:rPr>
                <w:rFonts w:hint="eastAsia"/>
                <w:lang w:eastAsia="en-US"/>
              </w:rPr>
              <w:t>0.</w:t>
            </w:r>
            <w:r w:rsidRPr="000D3CFB">
              <w:rPr>
                <w:lang w:eastAsia="en-US"/>
              </w:rPr>
              <w:t>5</w:t>
            </w:r>
          </w:p>
        </w:tc>
      </w:tr>
      <w:tr w:rsidR="00FB4445" w:rsidRPr="000D3CFB" w:rsidTr="00817235">
        <w:trPr>
          <w:cantSplit/>
          <w:jc w:val="center"/>
        </w:trPr>
        <w:tc>
          <w:tcPr>
            <w:tcW w:w="0" w:type="auto"/>
            <w:vAlign w:val="center"/>
          </w:tcPr>
          <w:p w:rsidR="00FB4445" w:rsidRPr="000D3CFB" w:rsidRDefault="00FB4445" w:rsidP="00817235">
            <w:pPr>
              <w:pStyle w:val="TAC"/>
              <w:rPr>
                <w:rFonts w:hint="eastAsia"/>
                <w:lang w:eastAsia="en-US"/>
              </w:rPr>
            </w:pPr>
            <w:r w:rsidRPr="000D3CFB">
              <w:rPr>
                <w:rFonts w:hint="eastAsia"/>
                <w:lang w:eastAsia="en-US"/>
              </w:rPr>
              <w:t>2</w:t>
            </w:r>
          </w:p>
        </w:tc>
        <w:tc>
          <w:tcPr>
            <w:tcW w:w="0" w:type="auto"/>
            <w:vAlign w:val="center"/>
          </w:tcPr>
          <w:p w:rsidR="00FB4445" w:rsidRPr="000D3CFB" w:rsidRDefault="00FB4445" w:rsidP="00817235">
            <w:pPr>
              <w:pStyle w:val="TAC"/>
              <w:rPr>
                <w:rFonts w:hint="eastAsia"/>
                <w:lang w:eastAsia="en-US"/>
              </w:rPr>
            </w:pPr>
            <w:r w:rsidRPr="000D3CFB">
              <w:rPr>
                <w:lang w:eastAsia="en-US"/>
              </w:rPr>
              <w:t>1</w:t>
            </w:r>
          </w:p>
        </w:tc>
      </w:tr>
      <w:tr w:rsidR="00FB4445" w:rsidRPr="000D3CFB" w:rsidTr="00817235">
        <w:trPr>
          <w:cantSplit/>
          <w:jc w:val="center"/>
        </w:trPr>
        <w:tc>
          <w:tcPr>
            <w:tcW w:w="0" w:type="auto"/>
            <w:vAlign w:val="center"/>
          </w:tcPr>
          <w:p w:rsidR="00FB4445" w:rsidRPr="000D3CFB" w:rsidRDefault="00FB4445" w:rsidP="00817235">
            <w:pPr>
              <w:pStyle w:val="TAC"/>
              <w:rPr>
                <w:rFonts w:hint="eastAsia"/>
                <w:lang w:eastAsia="en-US"/>
              </w:rPr>
            </w:pPr>
            <w:r w:rsidRPr="000D3CFB">
              <w:rPr>
                <w:rFonts w:hint="eastAsia"/>
                <w:lang w:eastAsia="en-US"/>
              </w:rPr>
              <w:t>3</w:t>
            </w:r>
          </w:p>
        </w:tc>
        <w:tc>
          <w:tcPr>
            <w:tcW w:w="0" w:type="auto"/>
            <w:vAlign w:val="center"/>
          </w:tcPr>
          <w:p w:rsidR="00FB4445" w:rsidRPr="000D3CFB" w:rsidRDefault="00FB4445" w:rsidP="00817235">
            <w:pPr>
              <w:pStyle w:val="TAC"/>
              <w:rPr>
                <w:rFonts w:hint="eastAsia"/>
                <w:lang w:eastAsia="en-US"/>
              </w:rPr>
            </w:pPr>
            <w:r w:rsidRPr="000D3CFB">
              <w:rPr>
                <w:rFonts w:hint="eastAsia"/>
                <w:lang w:eastAsia="en-US"/>
              </w:rPr>
              <w:t>1</w:t>
            </w:r>
            <w:r w:rsidRPr="000D3CFB">
              <w:rPr>
                <w:lang w:eastAsia="en-US"/>
              </w:rPr>
              <w:t>.5</w:t>
            </w:r>
          </w:p>
        </w:tc>
      </w:tr>
    </w:tbl>
    <w:p w:rsidR="00FB4445" w:rsidRPr="000D3CFB" w:rsidRDefault="00FB4445" w:rsidP="00890F6A"/>
    <w:p w:rsidR="0093274D" w:rsidRPr="000D3CFB" w:rsidRDefault="0093274D">
      <w:r w:rsidRPr="000D3CFB">
        <w:t xml:space="preserve">For the common search spaces, </w:t>
      </w:r>
      <w:r w:rsidR="00664FED" w:rsidRPr="000D3CFB">
        <w:rPr>
          <w:noProof/>
          <w:position w:val="-10"/>
        </w:rPr>
        <w:drawing>
          <wp:inline distT="0" distB="0" distL="0" distR="0">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63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rPr>
        <w:drawing>
          <wp:inline distT="0" distB="0" distL="0" distR="0">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683"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rPr>
        <w:drawing>
          <wp:inline distT="0" distB="0" distL="0" distR="0">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684"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rsidR="0093274D" w:rsidRPr="000D3CFB" w:rsidRDefault="0093274D">
      <w:r w:rsidRPr="000D3CFB">
        <w:lastRenderedPageBreak/>
        <w:t xml:space="preserve">For the UE-specific search space </w:t>
      </w:r>
      <w:r w:rsidR="00664FED" w:rsidRPr="000D3CFB">
        <w:rPr>
          <w:noProof/>
          <w:position w:val="-12"/>
        </w:rPr>
        <w:drawing>
          <wp:inline distT="0" distB="0" distL="0" distR="0">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685"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rPr>
        <w:drawing>
          <wp:inline distT="0" distB="0" distL="0" distR="0">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46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rPr>
        <w:drawing>
          <wp:inline distT="0" distB="0" distL="0" distR="0">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463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rsidR="0093274D" w:rsidRPr="000D3CFB" w:rsidRDefault="00664FED">
      <w:pPr>
        <w:pStyle w:val="EQ"/>
        <w:jc w:val="center"/>
      </w:pPr>
      <w:r w:rsidRPr="000D3CFB">
        <w:rPr>
          <w:position w:val="-12"/>
        </w:rPr>
        <w:drawing>
          <wp:inline distT="0" distB="0" distL="0" distR="0">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4686"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rsidR="0093274D" w:rsidRPr="000D3CFB" w:rsidRDefault="0093274D">
      <w:r w:rsidRPr="000D3CFB">
        <w:t xml:space="preserve">where </w:t>
      </w:r>
      <w:r w:rsidR="00664FED" w:rsidRPr="000D3CFB">
        <w:rPr>
          <w:noProof/>
          <w:position w:val="-10"/>
        </w:rPr>
        <w:drawing>
          <wp:inline distT="0" distB="0" distL="0" distR="0">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87"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688"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4689"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46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4691"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rPr>
        <w:drawing>
          <wp:inline distT="0" distB="0" distL="0" distR="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469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p>
    <w:p w:rsidR="0093274D" w:rsidRPr="000D3CFB" w:rsidRDefault="0093274D" w:rsidP="00542B9E">
      <w:pPr>
        <w:pStyle w:val="Heading3"/>
      </w:pPr>
      <w:bookmarkStart w:id="202"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202"/>
    </w:p>
    <w:p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rPr>
        <w:drawing>
          <wp:inline distT="0" distB="0" distL="0" distR="0">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4693"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rPr>
        <w:drawing>
          <wp:inline distT="0" distB="0" distL="0" distR="0">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469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rPr>
        <w:drawing>
          <wp:inline distT="0" distB="0" distL="0" distR="0">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rPr>
        <w:drawing>
          <wp:inline distT="0" distB="0" distL="0" distR="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4695"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rsidR="00A61F75" w:rsidRPr="000D3CFB" w:rsidRDefault="00A61F75" w:rsidP="008260B9">
      <w:pPr>
        <w:pStyle w:val="B2"/>
      </w:pPr>
      <w:r w:rsidRPr="000D3CFB">
        <w:t>-</w:t>
      </w:r>
      <w:r w:rsidRPr="000D3CFB">
        <w:tab/>
      </w:r>
      <w:r w:rsidR="00664FED" w:rsidRPr="000D3CFB">
        <w:rPr>
          <w:noProof/>
          <w:position w:val="-10"/>
        </w:rPr>
        <w:drawing>
          <wp:inline distT="0" distB="0" distL="0" distR="0">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rsidR="00A61F75" w:rsidRPr="000D3CFB" w:rsidRDefault="00A61F75" w:rsidP="008260B9">
      <w:pPr>
        <w:pStyle w:val="B2"/>
      </w:pPr>
      <w:r w:rsidRPr="000D3CFB">
        <w:t>-</w:t>
      </w:r>
      <w:r w:rsidRPr="000D3CFB">
        <w:tab/>
      </w:r>
      <w:r w:rsidR="00664FED" w:rsidRPr="000D3CFB">
        <w:rPr>
          <w:noProof/>
          <w:position w:val="-10"/>
        </w:rPr>
        <w:drawing>
          <wp:inline distT="0" distB="0" distL="0" distR="0">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rsidR="00B10D33" w:rsidRPr="000D3CFB" w:rsidRDefault="00A61F75" w:rsidP="00B10D33">
      <w:pPr>
        <w:pStyle w:val="B2"/>
      </w:pPr>
      <w:r w:rsidRPr="000D3CFB">
        <w:t>-</w:t>
      </w:r>
      <w:r w:rsidRPr="000D3CFB">
        <w:tab/>
      </w:r>
      <w:r w:rsidR="00664FED" w:rsidRPr="000D3CFB">
        <w:rPr>
          <w:noProof/>
          <w:position w:val="-10"/>
        </w:rPr>
        <w:drawing>
          <wp:inline distT="0" distB="0" distL="0" distR="0">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rsidR="00A61F75" w:rsidRPr="000D3CFB" w:rsidRDefault="00B10D33" w:rsidP="00B10D33">
      <w:pPr>
        <w:pStyle w:val="B2"/>
        <w:rPr>
          <w:lang w:val="en-US"/>
        </w:rPr>
      </w:pPr>
      <w:r w:rsidRPr="000D3CFB">
        <w:t>-</w:t>
      </w:r>
      <w:r w:rsidRPr="000D3CFB">
        <w:tab/>
      </w:r>
      <w:r w:rsidR="00664FED" w:rsidRPr="000D3CFB">
        <w:rPr>
          <w:noProof/>
          <w:position w:val="-10"/>
        </w:rPr>
        <w:drawing>
          <wp:inline distT="0" distB="0" distL="0" distR="0">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4697"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rsidR="005A29E2" w:rsidRPr="000D3CFB" w:rsidRDefault="00B10D33" w:rsidP="00B10D33">
      <w:pPr>
        <w:pStyle w:val="B1"/>
      </w:pPr>
      <w:r w:rsidRPr="000D3CFB">
        <w:rPr>
          <w:sz w:val="19"/>
          <w:szCs w:val="19"/>
        </w:rPr>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rPr>
        <w:drawing>
          <wp:inline distT="0" distB="0" distL="0" distR="0">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469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rPr>
        <w:drawing>
          <wp:inline distT="0" distB="0" distL="0" distR="0">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4695"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rPr>
        <w:drawing>
          <wp:inline distT="0" distB="0" distL="0" distR="0">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rPr>
        <w:drawing>
          <wp:inline distT="0" distB="0" distL="0" distR="0">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469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rPr>
        <w:drawing>
          <wp:inline distT="0" distB="0" distL="0" distR="0">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4695"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087FD5" w:rsidRPr="000D3CFB">
        <w:t>Subclause</w:t>
      </w:r>
      <w:r w:rsidR="005A29E2" w:rsidRPr="000D3CFB">
        <w:t xml:space="preserve"> refers to the UL-reference UL/DL configuration (defined in </w:t>
      </w:r>
      <w:r w:rsidR="00087FD5" w:rsidRPr="000D3CFB">
        <w:t>Subclause</w:t>
      </w:r>
      <w:r w:rsidR="005A29E2" w:rsidRPr="000D3CFB">
        <w:t xml:space="preserve"> 8.0)</w:t>
      </w:r>
      <w:r w:rsidR="00092222" w:rsidRPr="000D3CFB">
        <w:t xml:space="preserve"> of the serving cell corresponding to the PUSCH transmission</w:t>
      </w:r>
      <w:r w:rsidR="005A29E2" w:rsidRPr="000D3CFB">
        <w:t>.</w:t>
      </w:r>
    </w:p>
    <w:p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rPr>
        <w:drawing>
          <wp:inline distT="0" distB="0" distL="0" distR="0">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rPr>
        <w:drawing>
          <wp:inline distT="0" distB="0" distL="0" distR="0">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rPr>
        <w:drawing>
          <wp:inline distT="0" distB="0" distL="0" distR="0">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087FD5" w:rsidRPr="000D3CFB">
        <w:t>Subclause</w:t>
      </w:r>
      <w:r w:rsidR="0046740F" w:rsidRPr="000D3CFB">
        <w:t xml:space="preserve"> refers to the UL-reference UL/DL configuration (defined in </w:t>
      </w:r>
      <w:r w:rsidR="00087FD5" w:rsidRPr="000D3CFB">
        <w:t>Subclause</w:t>
      </w:r>
      <w:r w:rsidR="0046740F" w:rsidRPr="000D3CFB">
        <w:t xml:space="preserve"> 8.0) of secondary cell </w:t>
      </w:r>
      <w:r w:rsidR="00664FED" w:rsidRPr="000D3CFB">
        <w:rPr>
          <w:noProof/>
          <w:position w:val="-6"/>
        </w:rPr>
        <w:drawing>
          <wp:inline distT="0" distB="0" distL="0" distR="0">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rPr>
        <w:drawing>
          <wp:inline distT="0" distB="0" distL="0" distR="0">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rPr>
        <w:drawing>
          <wp:inline distT="0" distB="0" distL="0" distR="0">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4695"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rsidR="00EA3272" w:rsidRPr="000D3CFB" w:rsidRDefault="00EA3272" w:rsidP="008260B9">
      <w:pPr>
        <w:pStyle w:val="B2"/>
      </w:pPr>
      <w:r w:rsidRPr="000D3CFB">
        <w:lastRenderedPageBreak/>
        <w:t>-</w:t>
      </w:r>
      <w:r w:rsidRPr="000D3CFB">
        <w:tab/>
      </w:r>
      <w:r w:rsidR="00664FED" w:rsidRPr="000D3CFB">
        <w:rPr>
          <w:noProof/>
          <w:position w:val="-10"/>
        </w:rPr>
        <w:drawing>
          <wp:inline distT="0" distB="0" distL="0" distR="0">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rPr>
        <w:drawing>
          <wp:inline distT="0" distB="0" distL="0" distR="0">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rPr>
        <w:drawing>
          <wp:inline distT="0" distB="0" distL="0" distR="0">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rPr>
        <w:drawing>
          <wp:inline distT="0" distB="0" distL="0" distR="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rPr>
        <w:drawing>
          <wp:inline distT="0" distB="0" distL="0" distR="0">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469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rPr>
        <w:drawing>
          <wp:inline distT="0" distB="0" distL="0" distR="0">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469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4695"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rsidR="00EA3272" w:rsidRPr="000D3CFB" w:rsidRDefault="00EA3272" w:rsidP="008260B9">
      <w:pPr>
        <w:pStyle w:val="B2"/>
      </w:pPr>
      <w:r w:rsidRPr="000D3CFB">
        <w:t>-</w:t>
      </w:r>
      <w:r w:rsidRPr="000D3CFB">
        <w:tab/>
      </w:r>
      <w:r w:rsidR="00664FED" w:rsidRPr="000D3CFB">
        <w:rPr>
          <w:noProof/>
          <w:position w:val="-10"/>
        </w:rPr>
        <w:drawing>
          <wp:inline distT="0" distB="0" distL="0" distR="0">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rPr>
        <w:drawing>
          <wp:inline distT="0" distB="0" distL="0" distR="0">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rPr>
        <w:drawing>
          <wp:inline distT="0" distB="0" distL="0" distR="0">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69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469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rsidR="0046740F"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rPr>
        <w:drawing>
          <wp:inline distT="0" distB="0" distL="0" distR="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469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rsidR="0093274D" w:rsidRPr="000D3CFB" w:rsidRDefault="0093274D" w:rsidP="0046740F">
      <w:r w:rsidRPr="000D3CFB">
        <w:t>For subframe bundling operation, the corresponding PHICH resource is associated with the last subframe in the bundle.</w:t>
      </w:r>
    </w:p>
    <w:p w:rsidR="0093274D" w:rsidRPr="000D3CFB" w:rsidRDefault="0093274D">
      <w:pPr>
        <w:pStyle w:val="TH"/>
      </w:pPr>
      <w:r w:rsidRPr="000D3CFB">
        <w:t xml:space="preserve">Table 9.1.2-1: </w:t>
      </w:r>
      <w:r w:rsidR="00664FED" w:rsidRPr="000D3CFB">
        <w:rPr>
          <w:noProof/>
          <w:position w:val="-10"/>
          <w:sz w:val="19"/>
          <w:szCs w:val="19"/>
        </w:rPr>
        <w:drawing>
          <wp:inline distT="0" distB="0" distL="0" distR="0">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trPr>
          <w:cantSplit/>
          <w:jc w:val="center"/>
        </w:trPr>
        <w:tc>
          <w:tcPr>
            <w:tcW w:w="0" w:type="auto"/>
            <w:vMerge w:val="restart"/>
            <w:shd w:val="clear" w:color="auto" w:fill="E0E0E0"/>
            <w:vAlign w:val="center"/>
          </w:tcPr>
          <w:p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trPr>
          <w:cantSplit/>
          <w:jc w:val="center"/>
        </w:trPr>
        <w:tc>
          <w:tcPr>
            <w:tcW w:w="0" w:type="auto"/>
            <w:vMerge/>
            <w:shd w:val="clear" w:color="auto" w:fill="E0E0E0"/>
            <w:vAlign w:val="center"/>
          </w:tcPr>
          <w:p w:rsidR="0093274D" w:rsidRPr="000D3CFB" w:rsidRDefault="0093274D" w:rsidP="00890F6A">
            <w:pPr>
              <w:pStyle w:val="TAH"/>
              <w:rPr>
                <w:lang w:val="it-IT"/>
              </w:rPr>
            </w:pPr>
          </w:p>
        </w:tc>
        <w:tc>
          <w:tcPr>
            <w:tcW w:w="0" w:type="auto"/>
            <w:shd w:val="clear" w:color="auto" w:fill="E0E0E0"/>
            <w:vAlign w:val="center"/>
          </w:tcPr>
          <w:p w:rsidR="0093274D" w:rsidRPr="000D3CFB" w:rsidRDefault="0093274D" w:rsidP="00890F6A">
            <w:pPr>
              <w:pStyle w:val="TAH"/>
              <w:rPr>
                <w:lang w:val="it-IT"/>
              </w:rPr>
            </w:pPr>
            <w:r w:rsidRPr="000D3CFB">
              <w:rPr>
                <w:lang w:val="it-IT"/>
              </w:rPr>
              <w:t>0</w:t>
            </w:r>
          </w:p>
        </w:tc>
        <w:tc>
          <w:tcPr>
            <w:tcW w:w="0" w:type="auto"/>
            <w:shd w:val="clear" w:color="auto" w:fill="E0E0E0"/>
            <w:vAlign w:val="center"/>
          </w:tcPr>
          <w:p w:rsidR="0093274D" w:rsidRPr="000D3CFB" w:rsidRDefault="0093274D" w:rsidP="00890F6A">
            <w:pPr>
              <w:pStyle w:val="TAH"/>
              <w:rPr>
                <w:lang w:val="it-IT"/>
              </w:rPr>
            </w:pPr>
            <w:r w:rsidRPr="000D3CFB">
              <w:rPr>
                <w:lang w:val="it-IT"/>
              </w:rPr>
              <w:t>1</w:t>
            </w:r>
          </w:p>
        </w:tc>
        <w:tc>
          <w:tcPr>
            <w:tcW w:w="0" w:type="auto"/>
            <w:shd w:val="clear" w:color="auto" w:fill="E0E0E0"/>
            <w:vAlign w:val="center"/>
          </w:tcPr>
          <w:p w:rsidR="0093274D" w:rsidRPr="000D3CFB" w:rsidRDefault="0093274D" w:rsidP="00890F6A">
            <w:pPr>
              <w:pStyle w:val="TAH"/>
              <w:rPr>
                <w:lang w:val="it-IT"/>
              </w:rPr>
            </w:pPr>
            <w:r w:rsidRPr="000D3CFB">
              <w:rPr>
                <w:lang w:val="it-IT"/>
              </w:rPr>
              <w:t>2</w:t>
            </w:r>
          </w:p>
        </w:tc>
        <w:tc>
          <w:tcPr>
            <w:tcW w:w="0" w:type="auto"/>
            <w:shd w:val="clear" w:color="auto" w:fill="E0E0E0"/>
            <w:vAlign w:val="center"/>
          </w:tcPr>
          <w:p w:rsidR="0093274D" w:rsidRPr="000D3CFB" w:rsidRDefault="0093274D" w:rsidP="00890F6A">
            <w:pPr>
              <w:pStyle w:val="TAH"/>
              <w:rPr>
                <w:lang w:val="it-IT"/>
              </w:rPr>
            </w:pPr>
            <w:r w:rsidRPr="000D3CFB">
              <w:rPr>
                <w:lang w:val="it-IT"/>
              </w:rPr>
              <w:t>3</w:t>
            </w:r>
          </w:p>
        </w:tc>
        <w:tc>
          <w:tcPr>
            <w:tcW w:w="0" w:type="auto"/>
            <w:shd w:val="clear" w:color="auto" w:fill="E0E0E0"/>
            <w:vAlign w:val="center"/>
          </w:tcPr>
          <w:p w:rsidR="0093274D" w:rsidRPr="000D3CFB" w:rsidRDefault="0093274D" w:rsidP="00890F6A">
            <w:pPr>
              <w:pStyle w:val="TAH"/>
              <w:rPr>
                <w:lang w:val="it-IT"/>
              </w:rPr>
            </w:pPr>
            <w:r w:rsidRPr="000D3CFB">
              <w:rPr>
                <w:lang w:val="it-IT"/>
              </w:rPr>
              <w:t>4</w:t>
            </w:r>
          </w:p>
        </w:tc>
        <w:tc>
          <w:tcPr>
            <w:tcW w:w="0" w:type="auto"/>
            <w:shd w:val="clear" w:color="auto" w:fill="E0E0E0"/>
            <w:vAlign w:val="center"/>
          </w:tcPr>
          <w:p w:rsidR="0093274D" w:rsidRPr="000D3CFB" w:rsidRDefault="0093274D" w:rsidP="00890F6A">
            <w:pPr>
              <w:pStyle w:val="TAH"/>
              <w:rPr>
                <w:lang w:val="it-IT"/>
              </w:rPr>
            </w:pPr>
            <w:r w:rsidRPr="000D3CFB">
              <w:rPr>
                <w:lang w:val="it-IT"/>
              </w:rPr>
              <w:t>5</w:t>
            </w:r>
          </w:p>
        </w:tc>
        <w:tc>
          <w:tcPr>
            <w:tcW w:w="0" w:type="auto"/>
            <w:shd w:val="clear" w:color="auto" w:fill="E0E0E0"/>
            <w:vAlign w:val="center"/>
          </w:tcPr>
          <w:p w:rsidR="0093274D" w:rsidRPr="000D3CFB" w:rsidRDefault="0093274D" w:rsidP="00890F6A">
            <w:pPr>
              <w:pStyle w:val="TAH"/>
              <w:rPr>
                <w:lang w:val="it-IT"/>
              </w:rPr>
            </w:pPr>
            <w:r w:rsidRPr="000D3CFB">
              <w:rPr>
                <w:lang w:val="it-IT"/>
              </w:rPr>
              <w:t>6</w:t>
            </w:r>
          </w:p>
        </w:tc>
        <w:tc>
          <w:tcPr>
            <w:tcW w:w="0" w:type="auto"/>
            <w:shd w:val="clear" w:color="auto" w:fill="E0E0E0"/>
            <w:vAlign w:val="center"/>
          </w:tcPr>
          <w:p w:rsidR="0093274D" w:rsidRPr="000D3CFB" w:rsidRDefault="0093274D" w:rsidP="00890F6A">
            <w:pPr>
              <w:pStyle w:val="TAH"/>
              <w:rPr>
                <w:lang w:val="it-IT"/>
              </w:rPr>
            </w:pPr>
            <w:r w:rsidRPr="000D3CFB">
              <w:rPr>
                <w:lang w:val="it-IT"/>
              </w:rPr>
              <w:t>7</w:t>
            </w:r>
          </w:p>
        </w:tc>
        <w:tc>
          <w:tcPr>
            <w:tcW w:w="0" w:type="auto"/>
            <w:shd w:val="clear" w:color="auto" w:fill="E0E0E0"/>
            <w:vAlign w:val="center"/>
          </w:tcPr>
          <w:p w:rsidR="0093274D" w:rsidRPr="000D3CFB" w:rsidRDefault="0093274D" w:rsidP="00890F6A">
            <w:pPr>
              <w:pStyle w:val="TAH"/>
              <w:rPr>
                <w:lang w:val="it-IT"/>
              </w:rPr>
            </w:pPr>
            <w:r w:rsidRPr="000D3CFB">
              <w:rPr>
                <w:lang w:val="it-IT"/>
              </w:rPr>
              <w:t>8</w:t>
            </w:r>
          </w:p>
        </w:tc>
        <w:tc>
          <w:tcPr>
            <w:tcW w:w="0" w:type="auto"/>
            <w:shd w:val="clear" w:color="auto" w:fill="E0E0E0"/>
            <w:vAlign w:val="center"/>
          </w:tcPr>
          <w:p w:rsidR="0093274D" w:rsidRPr="000D3CFB" w:rsidRDefault="0093274D" w:rsidP="00890F6A">
            <w:pPr>
              <w:pStyle w:val="TAH"/>
              <w:rPr>
                <w:lang w:val="it-IT"/>
              </w:rPr>
            </w:pPr>
            <w:r w:rsidRPr="000D3CFB">
              <w:rPr>
                <w:lang w:val="it-IT"/>
              </w:rPr>
              <w:t>9</w:t>
            </w:r>
          </w:p>
        </w:tc>
      </w:tr>
      <w:tr w:rsidR="0093274D" w:rsidRPr="000D3CFB">
        <w:trPr>
          <w:cantSplit/>
          <w:jc w:val="center"/>
        </w:trPr>
        <w:tc>
          <w:tcPr>
            <w:tcW w:w="0" w:type="auto"/>
            <w:vAlign w:val="center"/>
          </w:tcPr>
          <w:p w:rsidR="0093274D" w:rsidRPr="000D3CFB" w:rsidRDefault="0093274D" w:rsidP="00890F6A">
            <w:pPr>
              <w:pStyle w:val="TAC"/>
              <w:rPr>
                <w:lang w:val="it-IT"/>
              </w:rPr>
            </w:pPr>
            <w:r w:rsidRPr="000D3CFB">
              <w:rPr>
                <w:lang w:val="it-IT"/>
              </w:rPr>
              <w:t>0</w:t>
            </w:r>
          </w:p>
        </w:tc>
        <w:tc>
          <w:tcPr>
            <w:tcW w:w="0" w:type="auto"/>
            <w:vAlign w:val="center"/>
          </w:tcPr>
          <w:p w:rsidR="0093274D" w:rsidRPr="000D3CFB" w:rsidRDefault="0093274D" w:rsidP="00890F6A">
            <w:pPr>
              <w:pStyle w:val="TAC"/>
              <w:rPr>
                <w:iCs/>
                <w:lang w:val="it-IT"/>
              </w:rPr>
            </w:pPr>
          </w:p>
        </w:tc>
        <w:tc>
          <w:tcPr>
            <w:tcW w:w="0" w:type="auto"/>
            <w:vAlign w:val="center"/>
          </w:tcPr>
          <w:p w:rsidR="0093274D" w:rsidRPr="000D3CFB" w:rsidRDefault="0093274D" w:rsidP="00890F6A">
            <w:pPr>
              <w:pStyle w:val="TAC"/>
              <w:rPr>
                <w:iCs/>
                <w:lang w:val="it-IT"/>
              </w:rPr>
            </w:pPr>
          </w:p>
        </w:tc>
        <w:tc>
          <w:tcPr>
            <w:tcW w:w="0" w:type="auto"/>
            <w:vAlign w:val="center"/>
          </w:tcPr>
          <w:p w:rsidR="0093274D" w:rsidRPr="000D3CFB" w:rsidRDefault="0093274D" w:rsidP="00890F6A">
            <w:pPr>
              <w:pStyle w:val="TAC"/>
              <w:rPr>
                <w:lang w:val="it-IT"/>
              </w:rPr>
            </w:pPr>
            <w:r w:rsidRPr="000D3CFB">
              <w:rPr>
                <w:lang w:val="it-IT"/>
              </w:rPr>
              <w:t>4</w:t>
            </w:r>
          </w:p>
        </w:tc>
        <w:tc>
          <w:tcPr>
            <w:tcW w:w="0" w:type="auto"/>
            <w:vAlign w:val="center"/>
          </w:tcPr>
          <w:p w:rsidR="0093274D" w:rsidRPr="000D3CFB" w:rsidRDefault="0093274D" w:rsidP="00890F6A">
            <w:pPr>
              <w:pStyle w:val="TAC"/>
              <w:rPr>
                <w:lang w:val="it-IT"/>
              </w:rPr>
            </w:pPr>
            <w:r w:rsidRPr="000D3CFB">
              <w:rPr>
                <w:lang w:val="it-IT"/>
              </w:rPr>
              <w:t>7</w:t>
            </w:r>
          </w:p>
        </w:tc>
        <w:tc>
          <w:tcPr>
            <w:tcW w:w="0" w:type="auto"/>
            <w:vAlign w:val="center"/>
          </w:tcPr>
          <w:p w:rsidR="0093274D" w:rsidRPr="000D3CFB" w:rsidRDefault="0093274D" w:rsidP="00890F6A">
            <w:pPr>
              <w:pStyle w:val="TAC"/>
              <w:rPr>
                <w:lang w:val="it-IT"/>
              </w:rPr>
            </w:pPr>
            <w:r w:rsidRPr="000D3CFB">
              <w:rPr>
                <w:lang w:val="it-IT"/>
              </w:rPr>
              <w:t>6</w:t>
            </w:r>
          </w:p>
        </w:tc>
        <w:tc>
          <w:tcPr>
            <w:tcW w:w="0" w:type="auto"/>
            <w:vAlign w:val="center"/>
          </w:tcPr>
          <w:p w:rsidR="0093274D" w:rsidRPr="000D3CFB" w:rsidRDefault="0093274D" w:rsidP="00890F6A">
            <w:pPr>
              <w:pStyle w:val="TAC"/>
              <w:rPr>
                <w:iCs/>
                <w:lang w:val="it-IT"/>
              </w:rPr>
            </w:pPr>
          </w:p>
        </w:tc>
        <w:tc>
          <w:tcPr>
            <w:tcW w:w="0" w:type="auto"/>
            <w:vAlign w:val="center"/>
          </w:tcPr>
          <w:p w:rsidR="0093274D" w:rsidRPr="000D3CFB" w:rsidRDefault="0093274D" w:rsidP="00890F6A">
            <w:pPr>
              <w:pStyle w:val="TAC"/>
              <w:rPr>
                <w:iCs/>
                <w:lang w:val="it-IT"/>
              </w:rPr>
            </w:pPr>
          </w:p>
        </w:tc>
        <w:tc>
          <w:tcPr>
            <w:tcW w:w="0" w:type="auto"/>
            <w:vAlign w:val="center"/>
          </w:tcPr>
          <w:p w:rsidR="0093274D" w:rsidRPr="000D3CFB" w:rsidRDefault="0093274D" w:rsidP="00890F6A">
            <w:pPr>
              <w:pStyle w:val="TAC"/>
              <w:rPr>
                <w:lang w:val="it-IT"/>
              </w:rPr>
            </w:pPr>
            <w:r w:rsidRPr="000D3CFB">
              <w:rPr>
                <w:lang w:val="it-IT"/>
              </w:rPr>
              <w:t>4</w:t>
            </w:r>
          </w:p>
        </w:tc>
        <w:tc>
          <w:tcPr>
            <w:tcW w:w="0" w:type="auto"/>
            <w:vAlign w:val="center"/>
          </w:tcPr>
          <w:p w:rsidR="0093274D" w:rsidRPr="000D3CFB" w:rsidRDefault="0093274D" w:rsidP="00890F6A">
            <w:pPr>
              <w:pStyle w:val="TAC"/>
              <w:rPr>
                <w:lang w:val="it-IT"/>
              </w:rPr>
            </w:pPr>
            <w:r w:rsidRPr="000D3CFB">
              <w:rPr>
                <w:lang w:val="it-IT"/>
              </w:rPr>
              <w:t>7</w:t>
            </w:r>
          </w:p>
        </w:tc>
        <w:tc>
          <w:tcPr>
            <w:tcW w:w="0" w:type="auto"/>
            <w:vAlign w:val="center"/>
          </w:tcPr>
          <w:p w:rsidR="0093274D" w:rsidRPr="000D3CFB" w:rsidRDefault="0093274D" w:rsidP="00890F6A">
            <w:pPr>
              <w:pStyle w:val="TAC"/>
              <w:rPr>
                <w:lang w:val="it-IT"/>
              </w:rPr>
            </w:pPr>
            <w:r w:rsidRPr="000D3CFB">
              <w:rPr>
                <w:lang w:val="it-IT"/>
              </w:rPr>
              <w:t>6</w:t>
            </w:r>
          </w:p>
        </w:tc>
      </w:tr>
      <w:tr w:rsidR="0093274D" w:rsidRPr="000D3CFB">
        <w:trPr>
          <w:cantSplit/>
          <w:jc w:val="center"/>
        </w:trPr>
        <w:tc>
          <w:tcPr>
            <w:tcW w:w="0" w:type="auto"/>
            <w:vAlign w:val="center"/>
          </w:tcPr>
          <w:p w:rsidR="0093274D" w:rsidRPr="000D3CFB" w:rsidRDefault="0093274D" w:rsidP="00890F6A">
            <w:pPr>
              <w:pStyle w:val="TAC"/>
              <w:rPr>
                <w:lang w:val="it-IT"/>
              </w:rPr>
            </w:pPr>
            <w:r w:rsidRPr="000D3CFB">
              <w:rPr>
                <w:lang w:val="it-IT"/>
              </w:rPr>
              <w:t>1</w:t>
            </w:r>
          </w:p>
        </w:tc>
        <w:tc>
          <w:tcPr>
            <w:tcW w:w="0" w:type="auto"/>
            <w:vAlign w:val="center"/>
          </w:tcPr>
          <w:p w:rsidR="0093274D" w:rsidRPr="000D3CFB" w:rsidRDefault="0093274D" w:rsidP="00890F6A">
            <w:pPr>
              <w:pStyle w:val="TAC"/>
              <w:rPr>
                <w:lang w:val="it-IT"/>
              </w:rPr>
            </w:pPr>
          </w:p>
        </w:tc>
        <w:tc>
          <w:tcPr>
            <w:tcW w:w="0" w:type="auto"/>
            <w:vAlign w:val="center"/>
          </w:tcPr>
          <w:p w:rsidR="0093274D" w:rsidRPr="000D3CFB" w:rsidRDefault="0093274D" w:rsidP="00890F6A">
            <w:pPr>
              <w:pStyle w:val="TAC"/>
              <w:rPr>
                <w:iCs/>
                <w:lang w:val="it-IT"/>
              </w:rPr>
            </w:pPr>
          </w:p>
        </w:tc>
        <w:tc>
          <w:tcPr>
            <w:tcW w:w="0" w:type="auto"/>
            <w:vAlign w:val="center"/>
          </w:tcPr>
          <w:p w:rsidR="0093274D" w:rsidRPr="000D3CFB" w:rsidRDefault="0093274D" w:rsidP="00890F6A">
            <w:pPr>
              <w:pStyle w:val="TAC"/>
              <w:rPr>
                <w:lang w:val="it-IT"/>
              </w:rPr>
            </w:pPr>
            <w:r w:rsidRPr="000D3CFB">
              <w:rPr>
                <w:lang w:val="it-IT"/>
              </w:rPr>
              <w:t>4</w:t>
            </w:r>
          </w:p>
        </w:tc>
        <w:tc>
          <w:tcPr>
            <w:tcW w:w="0" w:type="auto"/>
            <w:vAlign w:val="center"/>
          </w:tcPr>
          <w:p w:rsidR="0093274D" w:rsidRPr="000D3CFB" w:rsidRDefault="0093274D" w:rsidP="00890F6A">
            <w:pPr>
              <w:pStyle w:val="TAC"/>
              <w:rPr>
                <w:lang w:val="it-IT"/>
              </w:rPr>
            </w:pPr>
            <w:r w:rsidRPr="000D3CFB">
              <w:rPr>
                <w:lang w:val="it-IT"/>
              </w:rPr>
              <w:t>6</w:t>
            </w:r>
          </w:p>
        </w:tc>
        <w:tc>
          <w:tcPr>
            <w:tcW w:w="0" w:type="auto"/>
            <w:vAlign w:val="center"/>
          </w:tcPr>
          <w:p w:rsidR="0093274D" w:rsidRPr="000D3CFB" w:rsidRDefault="0093274D" w:rsidP="00890F6A">
            <w:pPr>
              <w:pStyle w:val="TAC"/>
              <w:rPr>
                <w:iCs/>
                <w:lang w:val="it-IT"/>
              </w:rPr>
            </w:pPr>
          </w:p>
        </w:tc>
        <w:tc>
          <w:tcPr>
            <w:tcW w:w="0" w:type="auto"/>
            <w:vAlign w:val="center"/>
          </w:tcPr>
          <w:p w:rsidR="0093274D" w:rsidRPr="000D3CFB" w:rsidRDefault="0093274D" w:rsidP="00890F6A">
            <w:pPr>
              <w:pStyle w:val="TAC"/>
              <w:rPr>
                <w:lang w:val="it-IT"/>
              </w:rPr>
            </w:pPr>
          </w:p>
        </w:tc>
        <w:tc>
          <w:tcPr>
            <w:tcW w:w="0" w:type="auto"/>
            <w:vAlign w:val="center"/>
          </w:tcPr>
          <w:p w:rsidR="0093274D" w:rsidRPr="000D3CFB" w:rsidRDefault="0093274D" w:rsidP="00890F6A">
            <w:pPr>
              <w:pStyle w:val="TAC"/>
              <w:rPr>
                <w:iCs/>
                <w:lang w:val="it-IT"/>
              </w:rPr>
            </w:pPr>
          </w:p>
        </w:tc>
        <w:tc>
          <w:tcPr>
            <w:tcW w:w="0" w:type="auto"/>
            <w:vAlign w:val="center"/>
          </w:tcPr>
          <w:p w:rsidR="0093274D" w:rsidRPr="000D3CFB" w:rsidRDefault="0093274D" w:rsidP="00890F6A">
            <w:pPr>
              <w:pStyle w:val="TAC"/>
              <w:rPr>
                <w:lang w:val="it-IT"/>
              </w:rPr>
            </w:pPr>
            <w:r w:rsidRPr="000D3CFB">
              <w:rPr>
                <w:lang w:val="it-IT"/>
              </w:rPr>
              <w:t>4</w:t>
            </w:r>
          </w:p>
        </w:tc>
        <w:tc>
          <w:tcPr>
            <w:tcW w:w="0" w:type="auto"/>
            <w:vAlign w:val="center"/>
          </w:tcPr>
          <w:p w:rsidR="0093274D" w:rsidRPr="000D3CFB" w:rsidRDefault="0093274D" w:rsidP="00890F6A">
            <w:pPr>
              <w:pStyle w:val="TAC"/>
              <w:rPr>
                <w:lang w:val="it-IT"/>
              </w:rPr>
            </w:pPr>
            <w:r w:rsidRPr="000D3CFB">
              <w:rPr>
                <w:lang w:val="it-IT"/>
              </w:rPr>
              <w:t>6</w:t>
            </w:r>
          </w:p>
        </w:tc>
        <w:tc>
          <w:tcPr>
            <w:tcW w:w="0" w:type="auto"/>
            <w:vAlign w:val="center"/>
          </w:tcPr>
          <w:p w:rsidR="0093274D" w:rsidRPr="000D3CFB" w:rsidRDefault="0093274D" w:rsidP="00890F6A">
            <w:pPr>
              <w:pStyle w:val="TAC"/>
              <w:rPr>
                <w:iCs/>
                <w:lang w:val="it-IT"/>
              </w:rPr>
            </w:pPr>
          </w:p>
        </w:tc>
      </w:tr>
      <w:tr w:rsidR="0093274D" w:rsidRPr="000D3CFB">
        <w:trPr>
          <w:cantSplit/>
          <w:jc w:val="center"/>
        </w:trPr>
        <w:tc>
          <w:tcPr>
            <w:tcW w:w="0" w:type="auto"/>
            <w:vAlign w:val="center"/>
          </w:tcPr>
          <w:p w:rsidR="0093274D" w:rsidRPr="000D3CFB" w:rsidRDefault="0093274D" w:rsidP="00890F6A">
            <w:pPr>
              <w:pStyle w:val="TAC"/>
              <w:rPr>
                <w:lang w:val="it-IT"/>
              </w:rPr>
            </w:pPr>
            <w:r w:rsidRPr="000D3CFB">
              <w:rPr>
                <w:lang w:val="it-IT"/>
              </w:rPr>
              <w:t>2</w:t>
            </w:r>
          </w:p>
        </w:tc>
        <w:tc>
          <w:tcPr>
            <w:tcW w:w="0" w:type="auto"/>
            <w:vAlign w:val="center"/>
          </w:tcPr>
          <w:p w:rsidR="0093274D" w:rsidRPr="000D3CFB" w:rsidRDefault="0093274D" w:rsidP="00890F6A">
            <w:pPr>
              <w:pStyle w:val="TAC"/>
              <w:rPr>
                <w:lang w:val="it-IT"/>
              </w:rPr>
            </w:pPr>
          </w:p>
        </w:tc>
        <w:tc>
          <w:tcPr>
            <w:tcW w:w="0" w:type="auto"/>
            <w:vAlign w:val="center"/>
          </w:tcPr>
          <w:p w:rsidR="0093274D" w:rsidRPr="000D3CFB" w:rsidRDefault="0093274D" w:rsidP="00890F6A">
            <w:pPr>
              <w:pStyle w:val="TAC"/>
              <w:rPr>
                <w:iCs/>
                <w:lang w:val="it-IT"/>
              </w:rPr>
            </w:pPr>
          </w:p>
        </w:tc>
        <w:tc>
          <w:tcPr>
            <w:tcW w:w="0" w:type="auto"/>
            <w:vAlign w:val="center"/>
          </w:tcPr>
          <w:p w:rsidR="0093274D" w:rsidRPr="000D3CFB" w:rsidRDefault="0093274D" w:rsidP="00890F6A">
            <w:pPr>
              <w:pStyle w:val="TAC"/>
              <w:rPr>
                <w:lang w:val="it-IT"/>
              </w:rPr>
            </w:pPr>
            <w:r w:rsidRPr="000D3CFB">
              <w:rPr>
                <w:lang w:val="it-IT"/>
              </w:rPr>
              <w:t>6</w:t>
            </w:r>
          </w:p>
        </w:tc>
        <w:tc>
          <w:tcPr>
            <w:tcW w:w="0" w:type="auto"/>
            <w:vAlign w:val="center"/>
          </w:tcPr>
          <w:p w:rsidR="0093274D" w:rsidRPr="000D3CFB" w:rsidRDefault="0093274D" w:rsidP="00890F6A">
            <w:pPr>
              <w:pStyle w:val="TAC"/>
              <w:rPr>
                <w:lang w:val="it-IT"/>
              </w:rPr>
            </w:pPr>
          </w:p>
        </w:tc>
        <w:tc>
          <w:tcPr>
            <w:tcW w:w="0" w:type="auto"/>
            <w:vAlign w:val="center"/>
          </w:tcPr>
          <w:p w:rsidR="0093274D" w:rsidRPr="000D3CFB" w:rsidRDefault="0093274D" w:rsidP="00890F6A">
            <w:pPr>
              <w:pStyle w:val="TAC"/>
              <w:rPr>
                <w:lang w:val="it-IT"/>
              </w:rPr>
            </w:pPr>
          </w:p>
        </w:tc>
        <w:tc>
          <w:tcPr>
            <w:tcW w:w="0" w:type="auto"/>
            <w:vAlign w:val="center"/>
          </w:tcPr>
          <w:p w:rsidR="0093274D" w:rsidRPr="000D3CFB" w:rsidRDefault="0093274D" w:rsidP="00890F6A">
            <w:pPr>
              <w:pStyle w:val="TAC"/>
              <w:rPr>
                <w:lang w:val="it-IT"/>
              </w:rPr>
            </w:pPr>
          </w:p>
        </w:tc>
        <w:tc>
          <w:tcPr>
            <w:tcW w:w="0" w:type="auto"/>
            <w:vAlign w:val="center"/>
          </w:tcPr>
          <w:p w:rsidR="0093274D" w:rsidRPr="000D3CFB" w:rsidRDefault="0093274D" w:rsidP="00890F6A">
            <w:pPr>
              <w:pStyle w:val="TAC"/>
              <w:rPr>
                <w:iCs/>
                <w:lang w:val="it-IT"/>
              </w:rPr>
            </w:pPr>
          </w:p>
        </w:tc>
        <w:tc>
          <w:tcPr>
            <w:tcW w:w="0" w:type="auto"/>
            <w:vAlign w:val="center"/>
          </w:tcPr>
          <w:p w:rsidR="0093274D" w:rsidRPr="000D3CFB" w:rsidRDefault="0093274D" w:rsidP="00890F6A">
            <w:pPr>
              <w:pStyle w:val="TAC"/>
              <w:rPr>
                <w:lang w:val="it-IT"/>
              </w:rPr>
            </w:pPr>
            <w:r w:rsidRPr="000D3CFB">
              <w:rPr>
                <w:lang w:val="it-IT"/>
              </w:rPr>
              <w:t>6</w:t>
            </w:r>
          </w:p>
        </w:tc>
        <w:tc>
          <w:tcPr>
            <w:tcW w:w="0" w:type="auto"/>
            <w:vAlign w:val="center"/>
          </w:tcPr>
          <w:p w:rsidR="0093274D" w:rsidRPr="000D3CFB" w:rsidRDefault="0093274D" w:rsidP="00890F6A">
            <w:pPr>
              <w:pStyle w:val="TAC"/>
              <w:rPr>
                <w:lang w:val="it-IT"/>
              </w:rPr>
            </w:pPr>
          </w:p>
        </w:tc>
        <w:tc>
          <w:tcPr>
            <w:tcW w:w="0" w:type="auto"/>
            <w:vAlign w:val="center"/>
          </w:tcPr>
          <w:p w:rsidR="0093274D" w:rsidRPr="000D3CFB" w:rsidRDefault="0093274D" w:rsidP="00890F6A">
            <w:pPr>
              <w:pStyle w:val="TAC"/>
              <w:rPr>
                <w:lang w:val="it-IT"/>
              </w:rPr>
            </w:pPr>
          </w:p>
        </w:tc>
      </w:tr>
      <w:tr w:rsidR="0093274D" w:rsidRPr="000D3CFB">
        <w:trPr>
          <w:cantSplit/>
          <w:jc w:val="center"/>
        </w:trPr>
        <w:tc>
          <w:tcPr>
            <w:tcW w:w="0" w:type="auto"/>
            <w:vAlign w:val="center"/>
          </w:tcPr>
          <w:p w:rsidR="0093274D" w:rsidRPr="000D3CFB" w:rsidRDefault="0093274D" w:rsidP="00890F6A">
            <w:pPr>
              <w:pStyle w:val="TAC"/>
              <w:rPr>
                <w:lang w:val="it-IT"/>
              </w:rPr>
            </w:pPr>
            <w:r w:rsidRPr="000D3CFB">
              <w:rPr>
                <w:lang w:val="it-IT"/>
              </w:rPr>
              <w:t>3</w:t>
            </w:r>
          </w:p>
        </w:tc>
        <w:tc>
          <w:tcPr>
            <w:tcW w:w="0" w:type="auto"/>
            <w:vAlign w:val="center"/>
          </w:tcPr>
          <w:p w:rsidR="0093274D" w:rsidRPr="000D3CFB" w:rsidRDefault="0093274D" w:rsidP="00890F6A">
            <w:pPr>
              <w:pStyle w:val="TAC"/>
              <w:rPr>
                <w:lang w:val="it-IT"/>
              </w:rPr>
            </w:pPr>
          </w:p>
        </w:tc>
        <w:tc>
          <w:tcPr>
            <w:tcW w:w="0" w:type="auto"/>
            <w:vAlign w:val="center"/>
          </w:tcPr>
          <w:p w:rsidR="0093274D" w:rsidRPr="000D3CFB" w:rsidRDefault="0093274D" w:rsidP="00890F6A">
            <w:pPr>
              <w:pStyle w:val="TAC"/>
              <w:rPr>
                <w:lang w:val="it-IT"/>
              </w:rPr>
            </w:pPr>
          </w:p>
        </w:tc>
        <w:tc>
          <w:tcPr>
            <w:tcW w:w="0" w:type="auto"/>
            <w:vAlign w:val="center"/>
          </w:tcPr>
          <w:p w:rsidR="0093274D" w:rsidRPr="000D3CFB" w:rsidRDefault="0093274D" w:rsidP="00890F6A">
            <w:pPr>
              <w:pStyle w:val="TAC"/>
              <w:rPr>
                <w:lang w:val="it-IT"/>
              </w:rPr>
            </w:pPr>
            <w:r w:rsidRPr="000D3CFB">
              <w:rPr>
                <w:lang w:val="it-IT"/>
              </w:rPr>
              <w:t>6</w:t>
            </w:r>
          </w:p>
        </w:tc>
        <w:tc>
          <w:tcPr>
            <w:tcW w:w="0" w:type="auto"/>
            <w:vAlign w:val="center"/>
          </w:tcPr>
          <w:p w:rsidR="0093274D" w:rsidRPr="000D3CFB" w:rsidRDefault="0093274D" w:rsidP="00890F6A">
            <w:pPr>
              <w:pStyle w:val="TAC"/>
              <w:rPr>
                <w:lang w:val="it-IT"/>
              </w:rPr>
            </w:pPr>
            <w:r w:rsidRPr="000D3CFB">
              <w:rPr>
                <w:lang w:val="it-IT"/>
              </w:rPr>
              <w:t>6</w:t>
            </w:r>
          </w:p>
        </w:tc>
        <w:tc>
          <w:tcPr>
            <w:tcW w:w="0" w:type="auto"/>
            <w:vAlign w:val="center"/>
          </w:tcPr>
          <w:p w:rsidR="0093274D" w:rsidRPr="000D3CFB" w:rsidRDefault="0093274D" w:rsidP="00890F6A">
            <w:pPr>
              <w:pStyle w:val="TAC"/>
              <w:rPr>
                <w:lang w:val="it-IT"/>
              </w:rPr>
            </w:pPr>
            <w:r w:rsidRPr="000D3CFB">
              <w:rPr>
                <w:lang w:val="it-IT"/>
              </w:rPr>
              <w:t>6</w:t>
            </w:r>
          </w:p>
        </w:tc>
        <w:tc>
          <w:tcPr>
            <w:tcW w:w="0" w:type="auto"/>
            <w:vAlign w:val="center"/>
          </w:tcPr>
          <w:p w:rsidR="0093274D" w:rsidRPr="000D3CFB" w:rsidRDefault="0093274D" w:rsidP="00890F6A">
            <w:pPr>
              <w:pStyle w:val="TAC"/>
              <w:rPr>
                <w:lang w:val="it-IT"/>
              </w:rPr>
            </w:pPr>
          </w:p>
        </w:tc>
        <w:tc>
          <w:tcPr>
            <w:tcW w:w="0" w:type="auto"/>
            <w:vAlign w:val="center"/>
          </w:tcPr>
          <w:p w:rsidR="0093274D" w:rsidRPr="000D3CFB" w:rsidRDefault="0093274D" w:rsidP="00890F6A">
            <w:pPr>
              <w:pStyle w:val="TAC"/>
              <w:rPr>
                <w:iCs/>
                <w:lang w:val="it-IT"/>
              </w:rPr>
            </w:pPr>
          </w:p>
        </w:tc>
        <w:tc>
          <w:tcPr>
            <w:tcW w:w="0" w:type="auto"/>
            <w:vAlign w:val="center"/>
          </w:tcPr>
          <w:p w:rsidR="0093274D" w:rsidRPr="000D3CFB" w:rsidRDefault="0093274D" w:rsidP="00890F6A">
            <w:pPr>
              <w:pStyle w:val="TAC"/>
              <w:rPr>
                <w:iCs/>
                <w:lang w:val="it-IT"/>
              </w:rPr>
            </w:pPr>
          </w:p>
        </w:tc>
        <w:tc>
          <w:tcPr>
            <w:tcW w:w="0" w:type="auto"/>
            <w:vAlign w:val="center"/>
          </w:tcPr>
          <w:p w:rsidR="0093274D" w:rsidRPr="000D3CFB" w:rsidRDefault="0093274D" w:rsidP="00890F6A">
            <w:pPr>
              <w:pStyle w:val="TAC"/>
              <w:rPr>
                <w:iCs/>
                <w:lang w:val="it-IT"/>
              </w:rPr>
            </w:pPr>
          </w:p>
        </w:tc>
        <w:tc>
          <w:tcPr>
            <w:tcW w:w="0" w:type="auto"/>
            <w:vAlign w:val="center"/>
          </w:tcPr>
          <w:p w:rsidR="0093274D" w:rsidRPr="000D3CFB" w:rsidRDefault="0093274D" w:rsidP="00890F6A">
            <w:pPr>
              <w:pStyle w:val="TAC"/>
              <w:rPr>
                <w:lang w:val="it-IT"/>
              </w:rPr>
            </w:pPr>
          </w:p>
        </w:tc>
      </w:tr>
      <w:tr w:rsidR="0093274D" w:rsidRPr="000D3CFB">
        <w:trPr>
          <w:cantSplit/>
          <w:jc w:val="center"/>
        </w:trPr>
        <w:tc>
          <w:tcPr>
            <w:tcW w:w="0" w:type="auto"/>
            <w:vAlign w:val="center"/>
          </w:tcPr>
          <w:p w:rsidR="0093274D" w:rsidRPr="000D3CFB" w:rsidRDefault="0093274D" w:rsidP="00890F6A">
            <w:pPr>
              <w:pStyle w:val="TAC"/>
              <w:rPr>
                <w:lang w:val="it-IT"/>
              </w:rPr>
            </w:pPr>
            <w:r w:rsidRPr="000D3CFB">
              <w:rPr>
                <w:lang w:val="it-IT"/>
              </w:rPr>
              <w:t>4</w:t>
            </w:r>
          </w:p>
        </w:tc>
        <w:tc>
          <w:tcPr>
            <w:tcW w:w="0" w:type="auto"/>
            <w:vAlign w:val="center"/>
          </w:tcPr>
          <w:p w:rsidR="0093274D" w:rsidRPr="000D3CFB" w:rsidRDefault="0093274D" w:rsidP="00890F6A">
            <w:pPr>
              <w:pStyle w:val="TAC"/>
              <w:rPr>
                <w:lang w:val="it-IT"/>
              </w:rPr>
            </w:pPr>
          </w:p>
        </w:tc>
        <w:tc>
          <w:tcPr>
            <w:tcW w:w="0" w:type="auto"/>
            <w:vAlign w:val="center"/>
          </w:tcPr>
          <w:p w:rsidR="0093274D" w:rsidRPr="000D3CFB" w:rsidRDefault="0093274D" w:rsidP="00890F6A">
            <w:pPr>
              <w:pStyle w:val="TAC"/>
              <w:rPr>
                <w:lang w:val="it-IT"/>
              </w:rPr>
            </w:pPr>
          </w:p>
        </w:tc>
        <w:tc>
          <w:tcPr>
            <w:tcW w:w="0" w:type="auto"/>
            <w:vAlign w:val="center"/>
          </w:tcPr>
          <w:p w:rsidR="0093274D" w:rsidRPr="000D3CFB" w:rsidRDefault="0093274D" w:rsidP="00890F6A">
            <w:pPr>
              <w:pStyle w:val="TAC"/>
            </w:pPr>
            <w:r w:rsidRPr="000D3CFB">
              <w:t>6</w:t>
            </w:r>
          </w:p>
        </w:tc>
        <w:tc>
          <w:tcPr>
            <w:tcW w:w="0" w:type="auto"/>
            <w:vAlign w:val="center"/>
          </w:tcPr>
          <w:p w:rsidR="0093274D" w:rsidRPr="000D3CFB" w:rsidRDefault="0093274D" w:rsidP="00890F6A">
            <w:pPr>
              <w:pStyle w:val="TAC"/>
            </w:pPr>
            <w:r w:rsidRPr="000D3CFB">
              <w:t>6</w:t>
            </w:r>
          </w:p>
        </w:tc>
        <w:tc>
          <w:tcPr>
            <w:tcW w:w="0" w:type="auto"/>
            <w:vAlign w:val="center"/>
          </w:tcPr>
          <w:p w:rsidR="0093274D" w:rsidRPr="000D3CFB" w:rsidRDefault="0093274D" w:rsidP="00890F6A">
            <w:pPr>
              <w:pStyle w:val="TAC"/>
            </w:pPr>
          </w:p>
        </w:tc>
        <w:tc>
          <w:tcPr>
            <w:tcW w:w="0" w:type="auto"/>
            <w:vAlign w:val="center"/>
          </w:tcPr>
          <w:p w:rsidR="0093274D" w:rsidRPr="000D3CFB" w:rsidRDefault="0093274D" w:rsidP="00890F6A">
            <w:pPr>
              <w:pStyle w:val="TAC"/>
            </w:pPr>
          </w:p>
        </w:tc>
        <w:tc>
          <w:tcPr>
            <w:tcW w:w="0" w:type="auto"/>
            <w:vAlign w:val="center"/>
          </w:tcPr>
          <w:p w:rsidR="0093274D" w:rsidRPr="000D3CFB" w:rsidRDefault="0093274D" w:rsidP="00890F6A">
            <w:pPr>
              <w:pStyle w:val="TAC"/>
              <w:rPr>
                <w:iCs/>
              </w:rPr>
            </w:pPr>
          </w:p>
        </w:tc>
        <w:tc>
          <w:tcPr>
            <w:tcW w:w="0" w:type="auto"/>
            <w:vAlign w:val="center"/>
          </w:tcPr>
          <w:p w:rsidR="0093274D" w:rsidRPr="000D3CFB" w:rsidRDefault="0093274D" w:rsidP="00890F6A">
            <w:pPr>
              <w:pStyle w:val="TAC"/>
              <w:rPr>
                <w:iCs/>
              </w:rPr>
            </w:pPr>
          </w:p>
        </w:tc>
        <w:tc>
          <w:tcPr>
            <w:tcW w:w="0" w:type="auto"/>
            <w:vAlign w:val="center"/>
          </w:tcPr>
          <w:p w:rsidR="0093274D" w:rsidRPr="000D3CFB" w:rsidRDefault="0093274D" w:rsidP="00890F6A">
            <w:pPr>
              <w:pStyle w:val="TAC"/>
            </w:pPr>
          </w:p>
        </w:tc>
        <w:tc>
          <w:tcPr>
            <w:tcW w:w="0" w:type="auto"/>
            <w:vAlign w:val="center"/>
          </w:tcPr>
          <w:p w:rsidR="0093274D" w:rsidRPr="000D3CFB" w:rsidRDefault="0093274D" w:rsidP="00890F6A">
            <w:pPr>
              <w:pStyle w:val="TAC"/>
            </w:pPr>
          </w:p>
        </w:tc>
      </w:tr>
      <w:tr w:rsidR="0093274D" w:rsidRPr="000D3CFB">
        <w:trPr>
          <w:cantSplit/>
          <w:jc w:val="center"/>
        </w:trPr>
        <w:tc>
          <w:tcPr>
            <w:tcW w:w="0" w:type="auto"/>
            <w:vAlign w:val="center"/>
          </w:tcPr>
          <w:p w:rsidR="0093274D" w:rsidRPr="000D3CFB" w:rsidRDefault="0093274D" w:rsidP="00890F6A">
            <w:pPr>
              <w:pStyle w:val="TAC"/>
            </w:pPr>
            <w:r w:rsidRPr="000D3CFB">
              <w:t>5</w:t>
            </w:r>
          </w:p>
        </w:tc>
        <w:tc>
          <w:tcPr>
            <w:tcW w:w="0" w:type="auto"/>
            <w:vAlign w:val="center"/>
          </w:tcPr>
          <w:p w:rsidR="0093274D" w:rsidRPr="000D3CFB" w:rsidRDefault="0093274D" w:rsidP="00890F6A">
            <w:pPr>
              <w:pStyle w:val="TAC"/>
            </w:pPr>
          </w:p>
        </w:tc>
        <w:tc>
          <w:tcPr>
            <w:tcW w:w="0" w:type="auto"/>
            <w:vAlign w:val="center"/>
          </w:tcPr>
          <w:p w:rsidR="0093274D" w:rsidRPr="000D3CFB" w:rsidRDefault="0093274D" w:rsidP="00890F6A">
            <w:pPr>
              <w:pStyle w:val="TAC"/>
            </w:pPr>
          </w:p>
        </w:tc>
        <w:tc>
          <w:tcPr>
            <w:tcW w:w="0" w:type="auto"/>
            <w:vAlign w:val="center"/>
          </w:tcPr>
          <w:p w:rsidR="0093274D" w:rsidRPr="000D3CFB" w:rsidRDefault="0093274D" w:rsidP="00890F6A">
            <w:pPr>
              <w:pStyle w:val="TAC"/>
            </w:pPr>
            <w:r w:rsidRPr="000D3CFB">
              <w:t>6</w:t>
            </w:r>
          </w:p>
        </w:tc>
        <w:tc>
          <w:tcPr>
            <w:tcW w:w="0" w:type="auto"/>
            <w:vAlign w:val="center"/>
          </w:tcPr>
          <w:p w:rsidR="0093274D" w:rsidRPr="000D3CFB" w:rsidRDefault="0093274D" w:rsidP="00890F6A">
            <w:pPr>
              <w:pStyle w:val="TAC"/>
            </w:pPr>
          </w:p>
        </w:tc>
        <w:tc>
          <w:tcPr>
            <w:tcW w:w="0" w:type="auto"/>
            <w:vAlign w:val="center"/>
          </w:tcPr>
          <w:p w:rsidR="0093274D" w:rsidRPr="000D3CFB" w:rsidRDefault="0093274D" w:rsidP="00890F6A">
            <w:pPr>
              <w:pStyle w:val="TAC"/>
            </w:pPr>
          </w:p>
        </w:tc>
        <w:tc>
          <w:tcPr>
            <w:tcW w:w="0" w:type="auto"/>
            <w:vAlign w:val="center"/>
          </w:tcPr>
          <w:p w:rsidR="0093274D" w:rsidRPr="000D3CFB" w:rsidRDefault="0093274D" w:rsidP="00890F6A">
            <w:pPr>
              <w:pStyle w:val="TAC"/>
            </w:pPr>
          </w:p>
        </w:tc>
        <w:tc>
          <w:tcPr>
            <w:tcW w:w="0" w:type="auto"/>
            <w:vAlign w:val="center"/>
          </w:tcPr>
          <w:p w:rsidR="0093274D" w:rsidRPr="000D3CFB" w:rsidRDefault="0093274D" w:rsidP="00890F6A">
            <w:pPr>
              <w:pStyle w:val="TAC"/>
              <w:rPr>
                <w:iCs/>
              </w:rPr>
            </w:pPr>
          </w:p>
        </w:tc>
        <w:tc>
          <w:tcPr>
            <w:tcW w:w="0" w:type="auto"/>
            <w:vAlign w:val="center"/>
          </w:tcPr>
          <w:p w:rsidR="0093274D" w:rsidRPr="000D3CFB" w:rsidRDefault="0093274D" w:rsidP="00890F6A">
            <w:pPr>
              <w:pStyle w:val="TAC"/>
            </w:pPr>
          </w:p>
        </w:tc>
        <w:tc>
          <w:tcPr>
            <w:tcW w:w="0" w:type="auto"/>
            <w:vAlign w:val="center"/>
          </w:tcPr>
          <w:p w:rsidR="0093274D" w:rsidRPr="000D3CFB" w:rsidRDefault="0093274D" w:rsidP="00890F6A">
            <w:pPr>
              <w:pStyle w:val="TAC"/>
            </w:pPr>
          </w:p>
        </w:tc>
        <w:tc>
          <w:tcPr>
            <w:tcW w:w="0" w:type="auto"/>
            <w:vAlign w:val="center"/>
          </w:tcPr>
          <w:p w:rsidR="0093274D" w:rsidRPr="000D3CFB" w:rsidRDefault="0093274D" w:rsidP="00890F6A">
            <w:pPr>
              <w:pStyle w:val="TAC"/>
            </w:pPr>
          </w:p>
        </w:tc>
      </w:tr>
      <w:tr w:rsidR="0093274D" w:rsidRPr="000D3CFB">
        <w:trPr>
          <w:cantSplit/>
          <w:jc w:val="center"/>
        </w:trPr>
        <w:tc>
          <w:tcPr>
            <w:tcW w:w="0" w:type="auto"/>
            <w:vAlign w:val="center"/>
          </w:tcPr>
          <w:p w:rsidR="0093274D" w:rsidRPr="000D3CFB" w:rsidRDefault="0093274D" w:rsidP="00890F6A">
            <w:pPr>
              <w:pStyle w:val="TAC"/>
            </w:pPr>
            <w:r w:rsidRPr="000D3CFB">
              <w:t>6</w:t>
            </w:r>
          </w:p>
        </w:tc>
        <w:tc>
          <w:tcPr>
            <w:tcW w:w="0" w:type="auto"/>
            <w:vAlign w:val="center"/>
          </w:tcPr>
          <w:p w:rsidR="0093274D" w:rsidRPr="000D3CFB" w:rsidRDefault="0093274D" w:rsidP="00890F6A">
            <w:pPr>
              <w:pStyle w:val="TAC"/>
              <w:rPr>
                <w:iCs/>
              </w:rPr>
            </w:pPr>
          </w:p>
        </w:tc>
        <w:tc>
          <w:tcPr>
            <w:tcW w:w="0" w:type="auto"/>
            <w:vAlign w:val="center"/>
          </w:tcPr>
          <w:p w:rsidR="0093274D" w:rsidRPr="000D3CFB" w:rsidRDefault="0093274D" w:rsidP="00890F6A">
            <w:pPr>
              <w:pStyle w:val="TAC"/>
              <w:rPr>
                <w:iCs/>
              </w:rPr>
            </w:pPr>
          </w:p>
        </w:tc>
        <w:tc>
          <w:tcPr>
            <w:tcW w:w="0" w:type="auto"/>
            <w:vAlign w:val="center"/>
          </w:tcPr>
          <w:p w:rsidR="0093274D" w:rsidRPr="000D3CFB" w:rsidRDefault="0093274D" w:rsidP="00890F6A">
            <w:pPr>
              <w:pStyle w:val="TAC"/>
            </w:pPr>
            <w:r w:rsidRPr="000D3CFB">
              <w:t>4</w:t>
            </w:r>
          </w:p>
        </w:tc>
        <w:tc>
          <w:tcPr>
            <w:tcW w:w="0" w:type="auto"/>
            <w:vAlign w:val="center"/>
          </w:tcPr>
          <w:p w:rsidR="0093274D" w:rsidRPr="000D3CFB" w:rsidRDefault="0093274D" w:rsidP="00890F6A">
            <w:pPr>
              <w:pStyle w:val="TAC"/>
            </w:pPr>
            <w:r w:rsidRPr="000D3CFB">
              <w:t>6</w:t>
            </w:r>
          </w:p>
        </w:tc>
        <w:tc>
          <w:tcPr>
            <w:tcW w:w="0" w:type="auto"/>
            <w:vAlign w:val="center"/>
          </w:tcPr>
          <w:p w:rsidR="0093274D" w:rsidRPr="000D3CFB" w:rsidRDefault="0093274D" w:rsidP="00890F6A">
            <w:pPr>
              <w:pStyle w:val="TAC"/>
            </w:pPr>
            <w:r w:rsidRPr="000D3CFB">
              <w:t>6</w:t>
            </w:r>
          </w:p>
        </w:tc>
        <w:tc>
          <w:tcPr>
            <w:tcW w:w="0" w:type="auto"/>
            <w:vAlign w:val="center"/>
          </w:tcPr>
          <w:p w:rsidR="0093274D" w:rsidRPr="000D3CFB" w:rsidRDefault="0093274D" w:rsidP="00890F6A">
            <w:pPr>
              <w:pStyle w:val="TAC"/>
              <w:rPr>
                <w:iCs/>
              </w:rPr>
            </w:pPr>
          </w:p>
        </w:tc>
        <w:tc>
          <w:tcPr>
            <w:tcW w:w="0" w:type="auto"/>
            <w:vAlign w:val="center"/>
          </w:tcPr>
          <w:p w:rsidR="0093274D" w:rsidRPr="000D3CFB" w:rsidRDefault="0093274D" w:rsidP="00890F6A">
            <w:pPr>
              <w:pStyle w:val="TAC"/>
              <w:rPr>
                <w:iCs/>
              </w:rPr>
            </w:pPr>
          </w:p>
        </w:tc>
        <w:tc>
          <w:tcPr>
            <w:tcW w:w="0" w:type="auto"/>
            <w:vAlign w:val="center"/>
          </w:tcPr>
          <w:p w:rsidR="0093274D" w:rsidRPr="000D3CFB" w:rsidRDefault="0093274D" w:rsidP="00890F6A">
            <w:pPr>
              <w:pStyle w:val="TAC"/>
            </w:pPr>
            <w:r w:rsidRPr="000D3CFB">
              <w:t>4</w:t>
            </w:r>
          </w:p>
        </w:tc>
        <w:tc>
          <w:tcPr>
            <w:tcW w:w="0" w:type="auto"/>
            <w:vAlign w:val="center"/>
          </w:tcPr>
          <w:p w:rsidR="0093274D" w:rsidRPr="000D3CFB" w:rsidRDefault="0093274D" w:rsidP="00890F6A">
            <w:pPr>
              <w:pStyle w:val="TAC"/>
            </w:pPr>
            <w:r w:rsidRPr="000D3CFB">
              <w:t>7</w:t>
            </w:r>
          </w:p>
        </w:tc>
        <w:tc>
          <w:tcPr>
            <w:tcW w:w="0" w:type="auto"/>
            <w:vAlign w:val="center"/>
          </w:tcPr>
          <w:p w:rsidR="0093274D" w:rsidRPr="000D3CFB" w:rsidRDefault="0093274D" w:rsidP="00890F6A">
            <w:pPr>
              <w:pStyle w:val="TAC"/>
              <w:rPr>
                <w:iCs/>
              </w:rPr>
            </w:pPr>
          </w:p>
        </w:tc>
      </w:tr>
    </w:tbl>
    <w:p w:rsidR="00DA532D" w:rsidRPr="000D3CFB" w:rsidRDefault="00DA532D" w:rsidP="00DA532D"/>
    <w:p w:rsidR="00DA532D" w:rsidRPr="000D3CFB" w:rsidRDefault="00DA532D" w:rsidP="00DA532D">
      <w:pPr>
        <w:pStyle w:val="TH"/>
      </w:pPr>
      <w:r w:rsidRPr="000D3CFB">
        <w:t xml:space="preserve">Table 9.1.2-3: </w:t>
      </w:r>
      <w:r w:rsidR="00664FED" w:rsidRPr="000D3CFB">
        <w:rPr>
          <w:noProof/>
          <w:position w:val="-10"/>
          <w:sz w:val="19"/>
          <w:szCs w:val="19"/>
        </w:rPr>
        <w:drawing>
          <wp:inline distT="0" distB="0" distL="0" distR="0">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46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rsidTr="00195659">
        <w:trPr>
          <w:cantSplit/>
          <w:jc w:val="center"/>
        </w:trPr>
        <w:tc>
          <w:tcPr>
            <w:tcW w:w="0" w:type="auto"/>
            <w:vMerge w:val="restart"/>
            <w:shd w:val="clear" w:color="auto" w:fill="E0E0E0"/>
            <w:vAlign w:val="center"/>
          </w:tcPr>
          <w:p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rsidTr="00195659">
        <w:trPr>
          <w:cantSplit/>
          <w:jc w:val="center"/>
        </w:trPr>
        <w:tc>
          <w:tcPr>
            <w:tcW w:w="0" w:type="auto"/>
            <w:vMerge/>
            <w:shd w:val="clear" w:color="auto" w:fill="E0E0E0"/>
            <w:vAlign w:val="center"/>
          </w:tcPr>
          <w:p w:rsidR="00DA532D" w:rsidRPr="000D3CFB" w:rsidRDefault="00DA532D" w:rsidP="00195659">
            <w:pPr>
              <w:pStyle w:val="TAH"/>
              <w:rPr>
                <w:lang w:val="it-IT"/>
              </w:rPr>
            </w:pPr>
          </w:p>
        </w:tc>
        <w:tc>
          <w:tcPr>
            <w:tcW w:w="0" w:type="auto"/>
            <w:shd w:val="clear" w:color="auto" w:fill="E0E0E0"/>
            <w:vAlign w:val="center"/>
          </w:tcPr>
          <w:p w:rsidR="00DA532D" w:rsidRPr="000D3CFB" w:rsidRDefault="00DA532D" w:rsidP="00195659">
            <w:pPr>
              <w:pStyle w:val="TAH"/>
              <w:rPr>
                <w:lang w:val="it-IT"/>
              </w:rPr>
            </w:pPr>
            <w:r w:rsidRPr="000D3CFB">
              <w:rPr>
                <w:lang w:val="it-IT"/>
              </w:rPr>
              <w:t>0</w:t>
            </w:r>
          </w:p>
        </w:tc>
        <w:tc>
          <w:tcPr>
            <w:tcW w:w="0" w:type="auto"/>
            <w:shd w:val="clear" w:color="auto" w:fill="E0E0E0"/>
            <w:vAlign w:val="center"/>
          </w:tcPr>
          <w:p w:rsidR="00DA532D" w:rsidRPr="000D3CFB" w:rsidRDefault="00DA532D" w:rsidP="00195659">
            <w:pPr>
              <w:pStyle w:val="TAH"/>
              <w:rPr>
                <w:lang w:val="it-IT"/>
              </w:rPr>
            </w:pPr>
            <w:r w:rsidRPr="000D3CFB">
              <w:rPr>
                <w:lang w:val="it-IT"/>
              </w:rPr>
              <w:t>1</w:t>
            </w:r>
          </w:p>
        </w:tc>
        <w:tc>
          <w:tcPr>
            <w:tcW w:w="0" w:type="auto"/>
            <w:shd w:val="clear" w:color="auto" w:fill="E0E0E0"/>
            <w:vAlign w:val="center"/>
          </w:tcPr>
          <w:p w:rsidR="00DA532D" w:rsidRPr="000D3CFB" w:rsidRDefault="00DA532D" w:rsidP="00195659">
            <w:pPr>
              <w:pStyle w:val="TAH"/>
              <w:rPr>
                <w:lang w:val="it-IT"/>
              </w:rPr>
            </w:pPr>
            <w:r w:rsidRPr="000D3CFB">
              <w:rPr>
                <w:lang w:val="it-IT"/>
              </w:rPr>
              <w:t>2</w:t>
            </w:r>
          </w:p>
        </w:tc>
        <w:tc>
          <w:tcPr>
            <w:tcW w:w="0" w:type="auto"/>
            <w:shd w:val="clear" w:color="auto" w:fill="E0E0E0"/>
            <w:vAlign w:val="center"/>
          </w:tcPr>
          <w:p w:rsidR="00DA532D" w:rsidRPr="000D3CFB" w:rsidRDefault="00DA532D" w:rsidP="00195659">
            <w:pPr>
              <w:pStyle w:val="TAH"/>
              <w:rPr>
                <w:lang w:val="it-IT"/>
              </w:rPr>
            </w:pPr>
            <w:r w:rsidRPr="000D3CFB">
              <w:rPr>
                <w:lang w:val="it-IT"/>
              </w:rPr>
              <w:t>3</w:t>
            </w:r>
          </w:p>
        </w:tc>
        <w:tc>
          <w:tcPr>
            <w:tcW w:w="0" w:type="auto"/>
            <w:shd w:val="clear" w:color="auto" w:fill="E0E0E0"/>
            <w:vAlign w:val="center"/>
          </w:tcPr>
          <w:p w:rsidR="00DA532D" w:rsidRPr="000D3CFB" w:rsidRDefault="00DA532D" w:rsidP="00195659">
            <w:pPr>
              <w:pStyle w:val="TAH"/>
              <w:rPr>
                <w:lang w:val="it-IT"/>
              </w:rPr>
            </w:pPr>
            <w:r w:rsidRPr="000D3CFB">
              <w:rPr>
                <w:lang w:val="it-IT"/>
              </w:rPr>
              <w:t>4</w:t>
            </w:r>
          </w:p>
        </w:tc>
        <w:tc>
          <w:tcPr>
            <w:tcW w:w="0" w:type="auto"/>
            <w:shd w:val="clear" w:color="auto" w:fill="E0E0E0"/>
            <w:vAlign w:val="center"/>
          </w:tcPr>
          <w:p w:rsidR="00DA532D" w:rsidRPr="000D3CFB" w:rsidRDefault="00DA532D" w:rsidP="00195659">
            <w:pPr>
              <w:pStyle w:val="TAH"/>
              <w:rPr>
                <w:lang w:val="it-IT"/>
              </w:rPr>
            </w:pPr>
            <w:r w:rsidRPr="000D3CFB">
              <w:rPr>
                <w:lang w:val="it-IT"/>
              </w:rPr>
              <w:t>5</w:t>
            </w:r>
          </w:p>
        </w:tc>
        <w:tc>
          <w:tcPr>
            <w:tcW w:w="0" w:type="auto"/>
            <w:shd w:val="clear" w:color="auto" w:fill="E0E0E0"/>
            <w:vAlign w:val="center"/>
          </w:tcPr>
          <w:p w:rsidR="00DA532D" w:rsidRPr="000D3CFB" w:rsidRDefault="00DA532D" w:rsidP="00195659">
            <w:pPr>
              <w:pStyle w:val="TAH"/>
              <w:rPr>
                <w:lang w:val="it-IT"/>
              </w:rPr>
            </w:pPr>
            <w:r w:rsidRPr="000D3CFB">
              <w:rPr>
                <w:lang w:val="it-IT"/>
              </w:rPr>
              <w:t>6</w:t>
            </w:r>
          </w:p>
        </w:tc>
        <w:tc>
          <w:tcPr>
            <w:tcW w:w="0" w:type="auto"/>
            <w:shd w:val="clear" w:color="auto" w:fill="E0E0E0"/>
            <w:vAlign w:val="center"/>
          </w:tcPr>
          <w:p w:rsidR="00DA532D" w:rsidRPr="000D3CFB" w:rsidRDefault="00DA532D" w:rsidP="00195659">
            <w:pPr>
              <w:pStyle w:val="TAH"/>
              <w:rPr>
                <w:lang w:val="it-IT"/>
              </w:rPr>
            </w:pPr>
            <w:r w:rsidRPr="000D3CFB">
              <w:rPr>
                <w:lang w:val="it-IT"/>
              </w:rPr>
              <w:t>7</w:t>
            </w:r>
          </w:p>
        </w:tc>
        <w:tc>
          <w:tcPr>
            <w:tcW w:w="0" w:type="auto"/>
            <w:shd w:val="clear" w:color="auto" w:fill="E0E0E0"/>
            <w:vAlign w:val="center"/>
          </w:tcPr>
          <w:p w:rsidR="00DA532D" w:rsidRPr="000D3CFB" w:rsidRDefault="00DA532D" w:rsidP="00195659">
            <w:pPr>
              <w:pStyle w:val="TAH"/>
              <w:rPr>
                <w:lang w:val="it-IT"/>
              </w:rPr>
            </w:pPr>
            <w:r w:rsidRPr="000D3CFB">
              <w:rPr>
                <w:lang w:val="it-IT"/>
              </w:rPr>
              <w:t>8</w:t>
            </w:r>
          </w:p>
        </w:tc>
        <w:tc>
          <w:tcPr>
            <w:tcW w:w="0" w:type="auto"/>
            <w:shd w:val="clear" w:color="auto" w:fill="E0E0E0"/>
            <w:vAlign w:val="center"/>
          </w:tcPr>
          <w:p w:rsidR="00DA532D" w:rsidRPr="000D3CFB" w:rsidRDefault="00DA532D" w:rsidP="00195659">
            <w:pPr>
              <w:pStyle w:val="TAH"/>
              <w:rPr>
                <w:lang w:val="it-IT"/>
              </w:rPr>
            </w:pPr>
            <w:r w:rsidRPr="000D3CFB">
              <w:rPr>
                <w:lang w:val="it-IT"/>
              </w:rPr>
              <w:t>9</w:t>
            </w:r>
          </w:p>
        </w:tc>
      </w:tr>
      <w:tr w:rsidR="00DA532D" w:rsidRPr="000D3CFB" w:rsidTr="00195659">
        <w:trPr>
          <w:cantSplit/>
          <w:jc w:val="center"/>
        </w:trPr>
        <w:tc>
          <w:tcPr>
            <w:tcW w:w="0" w:type="auto"/>
            <w:vAlign w:val="center"/>
          </w:tcPr>
          <w:p w:rsidR="00DA532D" w:rsidRPr="000D3CFB" w:rsidRDefault="00DA532D" w:rsidP="00195659">
            <w:pPr>
              <w:pStyle w:val="TAC"/>
              <w:rPr>
                <w:lang w:val="it-IT"/>
              </w:rPr>
            </w:pPr>
            <w:r w:rsidRPr="000D3CFB">
              <w:rPr>
                <w:lang w:val="it-IT"/>
              </w:rPr>
              <w:t>0</w:t>
            </w:r>
          </w:p>
        </w:tc>
        <w:tc>
          <w:tcPr>
            <w:tcW w:w="0" w:type="auto"/>
            <w:vAlign w:val="center"/>
          </w:tcPr>
          <w:p w:rsidR="00DA532D" w:rsidRPr="000D3CFB" w:rsidRDefault="00DA532D" w:rsidP="00195659">
            <w:pPr>
              <w:pStyle w:val="TAC"/>
              <w:rPr>
                <w:iCs/>
                <w:lang w:val="it-IT"/>
              </w:rPr>
            </w:pPr>
          </w:p>
        </w:tc>
        <w:tc>
          <w:tcPr>
            <w:tcW w:w="0" w:type="auto"/>
            <w:vAlign w:val="center"/>
          </w:tcPr>
          <w:p w:rsidR="00DA532D" w:rsidRPr="000D3CFB" w:rsidRDefault="00DA532D" w:rsidP="00195659">
            <w:pPr>
              <w:pStyle w:val="TAC"/>
              <w:rPr>
                <w:iCs/>
                <w:lang w:val="it-IT"/>
              </w:rPr>
            </w:pPr>
            <w:r w:rsidRPr="000D3CFB">
              <w:rPr>
                <w:iCs/>
                <w:lang w:val="it-IT"/>
              </w:rPr>
              <w:t>5</w:t>
            </w:r>
          </w:p>
        </w:tc>
        <w:tc>
          <w:tcPr>
            <w:tcW w:w="0" w:type="auto"/>
            <w:vAlign w:val="center"/>
          </w:tcPr>
          <w:p w:rsidR="00DA532D" w:rsidRPr="000D3CFB" w:rsidRDefault="00DA532D" w:rsidP="00195659">
            <w:pPr>
              <w:pStyle w:val="TAC"/>
              <w:rPr>
                <w:lang w:val="it-IT"/>
              </w:rPr>
            </w:pPr>
            <w:r w:rsidRPr="000D3CFB">
              <w:rPr>
                <w:lang w:val="it-IT"/>
              </w:rPr>
              <w:t>4</w:t>
            </w:r>
          </w:p>
        </w:tc>
        <w:tc>
          <w:tcPr>
            <w:tcW w:w="0" w:type="auto"/>
            <w:vAlign w:val="center"/>
          </w:tcPr>
          <w:p w:rsidR="00DA532D" w:rsidRPr="000D3CFB" w:rsidRDefault="00DA532D" w:rsidP="00195659">
            <w:pPr>
              <w:pStyle w:val="TAC"/>
              <w:rPr>
                <w:lang w:val="it-IT"/>
              </w:rPr>
            </w:pPr>
            <w:r w:rsidRPr="000D3CFB">
              <w:rPr>
                <w:lang w:val="it-IT"/>
              </w:rPr>
              <w:t>7</w:t>
            </w:r>
          </w:p>
        </w:tc>
        <w:tc>
          <w:tcPr>
            <w:tcW w:w="0" w:type="auto"/>
            <w:vAlign w:val="center"/>
          </w:tcPr>
          <w:p w:rsidR="00DA532D" w:rsidRPr="000D3CFB" w:rsidRDefault="00DA532D" w:rsidP="00195659">
            <w:pPr>
              <w:pStyle w:val="TAC"/>
              <w:rPr>
                <w:lang w:val="it-IT"/>
              </w:rPr>
            </w:pPr>
            <w:r w:rsidRPr="000D3CFB">
              <w:rPr>
                <w:lang w:val="it-IT"/>
              </w:rPr>
              <w:t>6</w:t>
            </w:r>
          </w:p>
        </w:tc>
        <w:tc>
          <w:tcPr>
            <w:tcW w:w="0" w:type="auto"/>
            <w:vAlign w:val="center"/>
          </w:tcPr>
          <w:p w:rsidR="00DA532D" w:rsidRPr="000D3CFB" w:rsidRDefault="00DA532D" w:rsidP="00195659">
            <w:pPr>
              <w:pStyle w:val="TAC"/>
              <w:rPr>
                <w:iCs/>
                <w:lang w:val="it-IT"/>
              </w:rPr>
            </w:pPr>
          </w:p>
        </w:tc>
        <w:tc>
          <w:tcPr>
            <w:tcW w:w="0" w:type="auto"/>
            <w:vAlign w:val="center"/>
          </w:tcPr>
          <w:p w:rsidR="00DA532D" w:rsidRPr="000D3CFB" w:rsidRDefault="00DA532D" w:rsidP="00195659">
            <w:pPr>
              <w:pStyle w:val="TAC"/>
              <w:rPr>
                <w:iCs/>
                <w:lang w:val="it-IT"/>
              </w:rPr>
            </w:pPr>
            <w:r w:rsidRPr="000D3CFB">
              <w:rPr>
                <w:iCs/>
                <w:lang w:val="it-IT"/>
              </w:rPr>
              <w:t>5</w:t>
            </w:r>
          </w:p>
        </w:tc>
        <w:tc>
          <w:tcPr>
            <w:tcW w:w="0" w:type="auto"/>
            <w:vAlign w:val="center"/>
          </w:tcPr>
          <w:p w:rsidR="00DA532D" w:rsidRPr="000D3CFB" w:rsidRDefault="00DA532D" w:rsidP="00195659">
            <w:pPr>
              <w:pStyle w:val="TAC"/>
              <w:rPr>
                <w:lang w:val="it-IT"/>
              </w:rPr>
            </w:pPr>
            <w:r w:rsidRPr="000D3CFB">
              <w:rPr>
                <w:lang w:val="it-IT"/>
              </w:rPr>
              <w:t>4</w:t>
            </w:r>
          </w:p>
        </w:tc>
        <w:tc>
          <w:tcPr>
            <w:tcW w:w="0" w:type="auto"/>
            <w:vAlign w:val="center"/>
          </w:tcPr>
          <w:p w:rsidR="00DA532D" w:rsidRPr="000D3CFB" w:rsidRDefault="00DA532D" w:rsidP="00195659">
            <w:pPr>
              <w:pStyle w:val="TAC"/>
              <w:rPr>
                <w:lang w:val="it-IT"/>
              </w:rPr>
            </w:pPr>
            <w:r w:rsidRPr="000D3CFB">
              <w:rPr>
                <w:lang w:val="it-IT"/>
              </w:rPr>
              <w:t>7</w:t>
            </w:r>
          </w:p>
        </w:tc>
        <w:tc>
          <w:tcPr>
            <w:tcW w:w="0" w:type="auto"/>
            <w:vAlign w:val="center"/>
          </w:tcPr>
          <w:p w:rsidR="00DA532D" w:rsidRPr="000D3CFB" w:rsidRDefault="00DA532D" w:rsidP="00195659">
            <w:pPr>
              <w:pStyle w:val="TAC"/>
              <w:rPr>
                <w:lang w:val="it-IT"/>
              </w:rPr>
            </w:pPr>
            <w:r w:rsidRPr="000D3CFB">
              <w:rPr>
                <w:lang w:val="it-IT"/>
              </w:rPr>
              <w:t>6</w:t>
            </w:r>
          </w:p>
        </w:tc>
      </w:tr>
      <w:tr w:rsidR="00DA532D" w:rsidRPr="000D3CFB" w:rsidTr="00195659">
        <w:trPr>
          <w:cantSplit/>
          <w:jc w:val="center"/>
        </w:trPr>
        <w:tc>
          <w:tcPr>
            <w:tcW w:w="0" w:type="auto"/>
            <w:vAlign w:val="center"/>
          </w:tcPr>
          <w:p w:rsidR="00DA532D" w:rsidRPr="000D3CFB" w:rsidRDefault="00DA532D" w:rsidP="00195659">
            <w:pPr>
              <w:pStyle w:val="TAC"/>
              <w:rPr>
                <w:lang w:val="it-IT"/>
              </w:rPr>
            </w:pPr>
            <w:r w:rsidRPr="000D3CFB">
              <w:rPr>
                <w:lang w:val="it-IT"/>
              </w:rPr>
              <w:t>1</w:t>
            </w:r>
          </w:p>
        </w:tc>
        <w:tc>
          <w:tcPr>
            <w:tcW w:w="0" w:type="auto"/>
            <w:vAlign w:val="center"/>
          </w:tcPr>
          <w:p w:rsidR="00DA532D" w:rsidRPr="000D3CFB" w:rsidRDefault="00DA532D" w:rsidP="00195659">
            <w:pPr>
              <w:pStyle w:val="TAC"/>
              <w:rPr>
                <w:lang w:val="it-IT"/>
              </w:rPr>
            </w:pPr>
          </w:p>
        </w:tc>
        <w:tc>
          <w:tcPr>
            <w:tcW w:w="0" w:type="auto"/>
            <w:vAlign w:val="center"/>
          </w:tcPr>
          <w:p w:rsidR="00DA532D" w:rsidRPr="000D3CFB" w:rsidRDefault="00DA532D" w:rsidP="00195659">
            <w:pPr>
              <w:pStyle w:val="TAC"/>
              <w:rPr>
                <w:iCs/>
                <w:lang w:val="it-IT"/>
              </w:rPr>
            </w:pPr>
            <w:r w:rsidRPr="000D3CFB">
              <w:rPr>
                <w:iCs/>
                <w:lang w:val="it-IT"/>
              </w:rPr>
              <w:t>5</w:t>
            </w:r>
          </w:p>
        </w:tc>
        <w:tc>
          <w:tcPr>
            <w:tcW w:w="0" w:type="auto"/>
            <w:vAlign w:val="center"/>
          </w:tcPr>
          <w:p w:rsidR="00DA532D" w:rsidRPr="000D3CFB" w:rsidRDefault="00DA532D" w:rsidP="00195659">
            <w:pPr>
              <w:pStyle w:val="TAC"/>
              <w:rPr>
                <w:lang w:val="it-IT"/>
              </w:rPr>
            </w:pPr>
            <w:r w:rsidRPr="000D3CFB">
              <w:rPr>
                <w:lang w:val="it-IT"/>
              </w:rPr>
              <w:t>4</w:t>
            </w:r>
          </w:p>
        </w:tc>
        <w:tc>
          <w:tcPr>
            <w:tcW w:w="0" w:type="auto"/>
            <w:vAlign w:val="center"/>
          </w:tcPr>
          <w:p w:rsidR="00DA532D" w:rsidRPr="000D3CFB" w:rsidRDefault="00DA532D" w:rsidP="00195659">
            <w:pPr>
              <w:pStyle w:val="TAC"/>
              <w:rPr>
                <w:lang w:val="it-IT"/>
              </w:rPr>
            </w:pPr>
            <w:r w:rsidRPr="000D3CFB">
              <w:rPr>
                <w:lang w:val="it-IT"/>
              </w:rPr>
              <w:t>6</w:t>
            </w:r>
          </w:p>
        </w:tc>
        <w:tc>
          <w:tcPr>
            <w:tcW w:w="0" w:type="auto"/>
            <w:vAlign w:val="center"/>
          </w:tcPr>
          <w:p w:rsidR="00DA532D" w:rsidRPr="000D3CFB" w:rsidRDefault="00DA532D" w:rsidP="00195659">
            <w:pPr>
              <w:pStyle w:val="TAC"/>
              <w:rPr>
                <w:iCs/>
                <w:lang w:val="it-IT"/>
              </w:rPr>
            </w:pPr>
          </w:p>
        </w:tc>
        <w:tc>
          <w:tcPr>
            <w:tcW w:w="0" w:type="auto"/>
            <w:vAlign w:val="center"/>
          </w:tcPr>
          <w:p w:rsidR="00DA532D" w:rsidRPr="000D3CFB" w:rsidRDefault="00DA532D" w:rsidP="00195659">
            <w:pPr>
              <w:pStyle w:val="TAC"/>
              <w:rPr>
                <w:lang w:val="it-IT"/>
              </w:rPr>
            </w:pPr>
          </w:p>
        </w:tc>
        <w:tc>
          <w:tcPr>
            <w:tcW w:w="0" w:type="auto"/>
            <w:vAlign w:val="center"/>
          </w:tcPr>
          <w:p w:rsidR="00DA532D" w:rsidRPr="000D3CFB" w:rsidRDefault="00DA532D" w:rsidP="00195659">
            <w:pPr>
              <w:pStyle w:val="TAC"/>
              <w:rPr>
                <w:iCs/>
                <w:lang w:val="it-IT"/>
              </w:rPr>
            </w:pPr>
            <w:r w:rsidRPr="000D3CFB">
              <w:rPr>
                <w:iCs/>
                <w:lang w:val="it-IT"/>
              </w:rPr>
              <w:t>5</w:t>
            </w:r>
          </w:p>
        </w:tc>
        <w:tc>
          <w:tcPr>
            <w:tcW w:w="0" w:type="auto"/>
            <w:vAlign w:val="center"/>
          </w:tcPr>
          <w:p w:rsidR="00DA532D" w:rsidRPr="000D3CFB" w:rsidRDefault="00DA532D" w:rsidP="00195659">
            <w:pPr>
              <w:pStyle w:val="TAC"/>
              <w:rPr>
                <w:lang w:val="it-IT"/>
              </w:rPr>
            </w:pPr>
            <w:r w:rsidRPr="000D3CFB">
              <w:rPr>
                <w:lang w:val="it-IT"/>
              </w:rPr>
              <w:t>4</w:t>
            </w:r>
          </w:p>
        </w:tc>
        <w:tc>
          <w:tcPr>
            <w:tcW w:w="0" w:type="auto"/>
            <w:vAlign w:val="center"/>
          </w:tcPr>
          <w:p w:rsidR="00DA532D" w:rsidRPr="000D3CFB" w:rsidRDefault="00DA532D" w:rsidP="00195659">
            <w:pPr>
              <w:pStyle w:val="TAC"/>
              <w:rPr>
                <w:lang w:val="it-IT"/>
              </w:rPr>
            </w:pPr>
            <w:r w:rsidRPr="000D3CFB">
              <w:rPr>
                <w:lang w:val="it-IT"/>
              </w:rPr>
              <w:t>6</w:t>
            </w:r>
          </w:p>
        </w:tc>
        <w:tc>
          <w:tcPr>
            <w:tcW w:w="0" w:type="auto"/>
            <w:vAlign w:val="center"/>
          </w:tcPr>
          <w:p w:rsidR="00DA532D" w:rsidRPr="000D3CFB" w:rsidRDefault="00DA532D" w:rsidP="00195659">
            <w:pPr>
              <w:pStyle w:val="TAC"/>
              <w:rPr>
                <w:iCs/>
                <w:lang w:val="it-IT"/>
              </w:rPr>
            </w:pPr>
          </w:p>
        </w:tc>
      </w:tr>
      <w:tr w:rsidR="00DA532D" w:rsidRPr="000D3CFB" w:rsidTr="00195659">
        <w:trPr>
          <w:cantSplit/>
          <w:jc w:val="center"/>
        </w:trPr>
        <w:tc>
          <w:tcPr>
            <w:tcW w:w="0" w:type="auto"/>
            <w:vAlign w:val="center"/>
          </w:tcPr>
          <w:p w:rsidR="00DA532D" w:rsidRPr="000D3CFB" w:rsidRDefault="00DA532D" w:rsidP="00195659">
            <w:pPr>
              <w:pStyle w:val="TAC"/>
              <w:rPr>
                <w:lang w:val="it-IT"/>
              </w:rPr>
            </w:pPr>
            <w:r w:rsidRPr="000D3CFB">
              <w:rPr>
                <w:lang w:val="it-IT"/>
              </w:rPr>
              <w:t>2</w:t>
            </w:r>
          </w:p>
        </w:tc>
        <w:tc>
          <w:tcPr>
            <w:tcW w:w="0" w:type="auto"/>
            <w:vAlign w:val="center"/>
          </w:tcPr>
          <w:p w:rsidR="00DA532D" w:rsidRPr="000D3CFB" w:rsidRDefault="00DA532D" w:rsidP="00195659">
            <w:pPr>
              <w:pStyle w:val="TAC"/>
              <w:rPr>
                <w:lang w:val="it-IT"/>
              </w:rPr>
            </w:pPr>
          </w:p>
        </w:tc>
        <w:tc>
          <w:tcPr>
            <w:tcW w:w="0" w:type="auto"/>
            <w:vAlign w:val="center"/>
          </w:tcPr>
          <w:p w:rsidR="00DA532D" w:rsidRPr="000D3CFB" w:rsidRDefault="00DA532D" w:rsidP="00195659">
            <w:pPr>
              <w:pStyle w:val="TAC"/>
              <w:rPr>
                <w:iCs/>
                <w:lang w:val="it-IT"/>
              </w:rPr>
            </w:pPr>
            <w:r w:rsidRPr="000D3CFB">
              <w:rPr>
                <w:iCs/>
                <w:lang w:val="it-IT"/>
              </w:rPr>
              <w:t>7</w:t>
            </w:r>
          </w:p>
        </w:tc>
        <w:tc>
          <w:tcPr>
            <w:tcW w:w="0" w:type="auto"/>
            <w:vAlign w:val="center"/>
          </w:tcPr>
          <w:p w:rsidR="00DA532D" w:rsidRPr="000D3CFB" w:rsidRDefault="00DA532D" w:rsidP="00195659">
            <w:pPr>
              <w:pStyle w:val="TAC"/>
              <w:rPr>
                <w:lang w:val="it-IT"/>
              </w:rPr>
            </w:pPr>
            <w:r w:rsidRPr="000D3CFB">
              <w:rPr>
                <w:lang w:val="it-IT"/>
              </w:rPr>
              <w:t>6</w:t>
            </w:r>
          </w:p>
        </w:tc>
        <w:tc>
          <w:tcPr>
            <w:tcW w:w="0" w:type="auto"/>
            <w:vAlign w:val="center"/>
          </w:tcPr>
          <w:p w:rsidR="00DA532D" w:rsidRPr="000D3CFB" w:rsidRDefault="00DA532D" w:rsidP="00195659">
            <w:pPr>
              <w:pStyle w:val="TAC"/>
              <w:rPr>
                <w:lang w:val="it-IT"/>
              </w:rPr>
            </w:pPr>
          </w:p>
        </w:tc>
        <w:tc>
          <w:tcPr>
            <w:tcW w:w="0" w:type="auto"/>
            <w:vAlign w:val="center"/>
          </w:tcPr>
          <w:p w:rsidR="00DA532D" w:rsidRPr="000D3CFB" w:rsidRDefault="00DA532D" w:rsidP="00195659">
            <w:pPr>
              <w:pStyle w:val="TAC"/>
              <w:rPr>
                <w:lang w:val="it-IT"/>
              </w:rPr>
            </w:pPr>
          </w:p>
        </w:tc>
        <w:tc>
          <w:tcPr>
            <w:tcW w:w="0" w:type="auto"/>
            <w:vAlign w:val="center"/>
          </w:tcPr>
          <w:p w:rsidR="00DA532D" w:rsidRPr="000D3CFB" w:rsidRDefault="00DA532D" w:rsidP="00195659">
            <w:pPr>
              <w:pStyle w:val="TAC"/>
              <w:rPr>
                <w:lang w:val="it-IT"/>
              </w:rPr>
            </w:pPr>
          </w:p>
        </w:tc>
        <w:tc>
          <w:tcPr>
            <w:tcW w:w="0" w:type="auto"/>
            <w:vAlign w:val="center"/>
          </w:tcPr>
          <w:p w:rsidR="00DA532D" w:rsidRPr="000D3CFB" w:rsidRDefault="00DA532D" w:rsidP="00195659">
            <w:pPr>
              <w:pStyle w:val="TAC"/>
              <w:rPr>
                <w:iCs/>
                <w:lang w:val="it-IT"/>
              </w:rPr>
            </w:pPr>
            <w:r w:rsidRPr="000D3CFB">
              <w:rPr>
                <w:iCs/>
                <w:lang w:val="it-IT"/>
              </w:rPr>
              <w:t>7</w:t>
            </w:r>
          </w:p>
        </w:tc>
        <w:tc>
          <w:tcPr>
            <w:tcW w:w="0" w:type="auto"/>
            <w:vAlign w:val="center"/>
          </w:tcPr>
          <w:p w:rsidR="00DA532D" w:rsidRPr="000D3CFB" w:rsidRDefault="00DA532D" w:rsidP="00195659">
            <w:pPr>
              <w:pStyle w:val="TAC"/>
              <w:rPr>
                <w:lang w:val="it-IT"/>
              </w:rPr>
            </w:pPr>
            <w:r w:rsidRPr="000D3CFB">
              <w:rPr>
                <w:lang w:val="it-IT"/>
              </w:rPr>
              <w:t>6</w:t>
            </w:r>
          </w:p>
        </w:tc>
        <w:tc>
          <w:tcPr>
            <w:tcW w:w="0" w:type="auto"/>
            <w:vAlign w:val="center"/>
          </w:tcPr>
          <w:p w:rsidR="00DA532D" w:rsidRPr="000D3CFB" w:rsidRDefault="00DA532D" w:rsidP="00195659">
            <w:pPr>
              <w:pStyle w:val="TAC"/>
              <w:rPr>
                <w:lang w:val="it-IT"/>
              </w:rPr>
            </w:pPr>
          </w:p>
        </w:tc>
        <w:tc>
          <w:tcPr>
            <w:tcW w:w="0" w:type="auto"/>
            <w:vAlign w:val="center"/>
          </w:tcPr>
          <w:p w:rsidR="00DA532D" w:rsidRPr="000D3CFB" w:rsidRDefault="00DA532D" w:rsidP="00195659">
            <w:pPr>
              <w:pStyle w:val="TAC"/>
              <w:rPr>
                <w:lang w:val="it-IT"/>
              </w:rPr>
            </w:pPr>
          </w:p>
        </w:tc>
      </w:tr>
      <w:tr w:rsidR="00DA532D" w:rsidRPr="000D3CFB" w:rsidTr="00195659">
        <w:trPr>
          <w:cantSplit/>
          <w:jc w:val="center"/>
        </w:trPr>
        <w:tc>
          <w:tcPr>
            <w:tcW w:w="0" w:type="auto"/>
            <w:vAlign w:val="center"/>
          </w:tcPr>
          <w:p w:rsidR="00DA532D" w:rsidRPr="000D3CFB" w:rsidRDefault="00DA532D" w:rsidP="00195659">
            <w:pPr>
              <w:pStyle w:val="TAC"/>
              <w:rPr>
                <w:lang w:val="it-IT"/>
              </w:rPr>
            </w:pPr>
            <w:r w:rsidRPr="000D3CFB">
              <w:rPr>
                <w:lang w:val="it-IT"/>
              </w:rPr>
              <w:t>3</w:t>
            </w:r>
          </w:p>
        </w:tc>
        <w:tc>
          <w:tcPr>
            <w:tcW w:w="0" w:type="auto"/>
            <w:vAlign w:val="center"/>
          </w:tcPr>
          <w:p w:rsidR="00DA532D" w:rsidRPr="000D3CFB" w:rsidRDefault="00DA532D" w:rsidP="00195659">
            <w:pPr>
              <w:pStyle w:val="TAC"/>
              <w:rPr>
                <w:lang w:val="it-IT"/>
              </w:rPr>
            </w:pPr>
          </w:p>
        </w:tc>
        <w:tc>
          <w:tcPr>
            <w:tcW w:w="0" w:type="auto"/>
            <w:vAlign w:val="center"/>
          </w:tcPr>
          <w:p w:rsidR="00DA532D" w:rsidRPr="000D3CFB" w:rsidRDefault="00DA532D" w:rsidP="00195659">
            <w:pPr>
              <w:pStyle w:val="TAC"/>
              <w:rPr>
                <w:lang w:val="it-IT"/>
              </w:rPr>
            </w:pPr>
            <w:r w:rsidRPr="000D3CFB">
              <w:rPr>
                <w:lang w:val="it-IT"/>
              </w:rPr>
              <w:t>7</w:t>
            </w:r>
          </w:p>
        </w:tc>
        <w:tc>
          <w:tcPr>
            <w:tcW w:w="0" w:type="auto"/>
            <w:vAlign w:val="center"/>
          </w:tcPr>
          <w:p w:rsidR="00DA532D" w:rsidRPr="000D3CFB" w:rsidRDefault="00DA532D" w:rsidP="00195659">
            <w:pPr>
              <w:pStyle w:val="TAC"/>
              <w:rPr>
                <w:lang w:val="it-IT"/>
              </w:rPr>
            </w:pPr>
            <w:r w:rsidRPr="000D3CFB">
              <w:rPr>
                <w:lang w:val="it-IT"/>
              </w:rPr>
              <w:t>6</w:t>
            </w:r>
          </w:p>
        </w:tc>
        <w:tc>
          <w:tcPr>
            <w:tcW w:w="0" w:type="auto"/>
            <w:vAlign w:val="center"/>
          </w:tcPr>
          <w:p w:rsidR="00DA532D" w:rsidRPr="000D3CFB" w:rsidRDefault="00DA532D" w:rsidP="00195659">
            <w:pPr>
              <w:pStyle w:val="TAC"/>
              <w:rPr>
                <w:lang w:val="it-IT"/>
              </w:rPr>
            </w:pPr>
            <w:r w:rsidRPr="000D3CFB">
              <w:rPr>
                <w:lang w:val="it-IT"/>
              </w:rPr>
              <w:t>6</w:t>
            </w:r>
          </w:p>
        </w:tc>
        <w:tc>
          <w:tcPr>
            <w:tcW w:w="0" w:type="auto"/>
            <w:vAlign w:val="center"/>
          </w:tcPr>
          <w:p w:rsidR="00DA532D" w:rsidRPr="000D3CFB" w:rsidRDefault="00DA532D" w:rsidP="00195659">
            <w:pPr>
              <w:pStyle w:val="TAC"/>
              <w:rPr>
                <w:lang w:val="it-IT"/>
              </w:rPr>
            </w:pPr>
            <w:r w:rsidRPr="000D3CFB">
              <w:rPr>
                <w:lang w:val="it-IT"/>
              </w:rPr>
              <w:t>6</w:t>
            </w:r>
          </w:p>
        </w:tc>
        <w:tc>
          <w:tcPr>
            <w:tcW w:w="0" w:type="auto"/>
            <w:vAlign w:val="center"/>
          </w:tcPr>
          <w:p w:rsidR="00DA532D" w:rsidRPr="000D3CFB" w:rsidRDefault="00DA532D" w:rsidP="00195659">
            <w:pPr>
              <w:pStyle w:val="TAC"/>
              <w:rPr>
                <w:lang w:val="it-IT"/>
              </w:rPr>
            </w:pPr>
          </w:p>
        </w:tc>
        <w:tc>
          <w:tcPr>
            <w:tcW w:w="0" w:type="auto"/>
            <w:vAlign w:val="center"/>
          </w:tcPr>
          <w:p w:rsidR="00DA532D" w:rsidRPr="000D3CFB" w:rsidRDefault="00DA532D" w:rsidP="00195659">
            <w:pPr>
              <w:pStyle w:val="TAC"/>
              <w:rPr>
                <w:iCs/>
                <w:lang w:val="it-IT"/>
              </w:rPr>
            </w:pPr>
          </w:p>
        </w:tc>
        <w:tc>
          <w:tcPr>
            <w:tcW w:w="0" w:type="auto"/>
            <w:vAlign w:val="center"/>
          </w:tcPr>
          <w:p w:rsidR="00DA532D" w:rsidRPr="000D3CFB" w:rsidRDefault="00DA532D" w:rsidP="00195659">
            <w:pPr>
              <w:pStyle w:val="TAC"/>
              <w:rPr>
                <w:iCs/>
                <w:lang w:val="it-IT"/>
              </w:rPr>
            </w:pPr>
          </w:p>
        </w:tc>
        <w:tc>
          <w:tcPr>
            <w:tcW w:w="0" w:type="auto"/>
            <w:vAlign w:val="center"/>
          </w:tcPr>
          <w:p w:rsidR="00DA532D" w:rsidRPr="000D3CFB" w:rsidRDefault="00DA532D" w:rsidP="00195659">
            <w:pPr>
              <w:pStyle w:val="TAC"/>
              <w:rPr>
                <w:iCs/>
                <w:lang w:val="it-IT"/>
              </w:rPr>
            </w:pPr>
          </w:p>
        </w:tc>
        <w:tc>
          <w:tcPr>
            <w:tcW w:w="0" w:type="auto"/>
            <w:vAlign w:val="center"/>
          </w:tcPr>
          <w:p w:rsidR="00DA532D" w:rsidRPr="000D3CFB" w:rsidRDefault="00DA532D" w:rsidP="00195659">
            <w:pPr>
              <w:pStyle w:val="TAC"/>
              <w:rPr>
                <w:lang w:val="it-IT"/>
              </w:rPr>
            </w:pPr>
          </w:p>
        </w:tc>
      </w:tr>
      <w:tr w:rsidR="00DA532D" w:rsidRPr="000D3CFB" w:rsidTr="00195659">
        <w:trPr>
          <w:cantSplit/>
          <w:jc w:val="center"/>
        </w:trPr>
        <w:tc>
          <w:tcPr>
            <w:tcW w:w="0" w:type="auto"/>
            <w:vAlign w:val="center"/>
          </w:tcPr>
          <w:p w:rsidR="00DA532D" w:rsidRPr="000D3CFB" w:rsidRDefault="00DA532D" w:rsidP="00195659">
            <w:pPr>
              <w:pStyle w:val="TAC"/>
              <w:rPr>
                <w:lang w:val="it-IT"/>
              </w:rPr>
            </w:pPr>
            <w:r w:rsidRPr="000D3CFB">
              <w:rPr>
                <w:lang w:val="it-IT"/>
              </w:rPr>
              <w:t>4</w:t>
            </w:r>
          </w:p>
        </w:tc>
        <w:tc>
          <w:tcPr>
            <w:tcW w:w="0" w:type="auto"/>
            <w:vAlign w:val="center"/>
          </w:tcPr>
          <w:p w:rsidR="00DA532D" w:rsidRPr="000D3CFB" w:rsidRDefault="00DA532D" w:rsidP="00195659">
            <w:pPr>
              <w:pStyle w:val="TAC"/>
              <w:rPr>
                <w:lang w:val="it-IT"/>
              </w:rPr>
            </w:pPr>
          </w:p>
        </w:tc>
        <w:tc>
          <w:tcPr>
            <w:tcW w:w="0" w:type="auto"/>
            <w:vAlign w:val="center"/>
          </w:tcPr>
          <w:p w:rsidR="00DA532D" w:rsidRPr="000D3CFB" w:rsidRDefault="00DA532D" w:rsidP="00195659">
            <w:pPr>
              <w:pStyle w:val="TAC"/>
              <w:rPr>
                <w:lang w:val="it-IT"/>
              </w:rPr>
            </w:pPr>
            <w:r w:rsidRPr="000D3CFB">
              <w:rPr>
                <w:lang w:val="it-IT"/>
              </w:rPr>
              <w:t>7</w:t>
            </w:r>
          </w:p>
        </w:tc>
        <w:tc>
          <w:tcPr>
            <w:tcW w:w="0" w:type="auto"/>
            <w:vAlign w:val="center"/>
          </w:tcPr>
          <w:p w:rsidR="00DA532D" w:rsidRPr="000D3CFB" w:rsidRDefault="00DA532D" w:rsidP="00195659">
            <w:pPr>
              <w:pStyle w:val="TAC"/>
            </w:pPr>
            <w:r w:rsidRPr="000D3CFB">
              <w:t>6</w:t>
            </w:r>
          </w:p>
        </w:tc>
        <w:tc>
          <w:tcPr>
            <w:tcW w:w="0" w:type="auto"/>
            <w:vAlign w:val="center"/>
          </w:tcPr>
          <w:p w:rsidR="00DA532D" w:rsidRPr="000D3CFB" w:rsidRDefault="00DA532D" w:rsidP="00195659">
            <w:pPr>
              <w:pStyle w:val="TAC"/>
            </w:pPr>
            <w:r w:rsidRPr="000D3CFB">
              <w:t>6</w:t>
            </w:r>
          </w:p>
        </w:tc>
        <w:tc>
          <w:tcPr>
            <w:tcW w:w="0" w:type="auto"/>
            <w:vAlign w:val="center"/>
          </w:tcPr>
          <w:p w:rsidR="00DA532D" w:rsidRPr="000D3CFB" w:rsidRDefault="00DA532D" w:rsidP="00195659">
            <w:pPr>
              <w:pStyle w:val="TAC"/>
            </w:pPr>
          </w:p>
        </w:tc>
        <w:tc>
          <w:tcPr>
            <w:tcW w:w="0" w:type="auto"/>
            <w:vAlign w:val="center"/>
          </w:tcPr>
          <w:p w:rsidR="00DA532D" w:rsidRPr="000D3CFB" w:rsidRDefault="00DA532D" w:rsidP="00195659">
            <w:pPr>
              <w:pStyle w:val="TAC"/>
            </w:pPr>
          </w:p>
        </w:tc>
        <w:tc>
          <w:tcPr>
            <w:tcW w:w="0" w:type="auto"/>
            <w:vAlign w:val="center"/>
          </w:tcPr>
          <w:p w:rsidR="00DA532D" w:rsidRPr="000D3CFB" w:rsidRDefault="00DA532D" w:rsidP="00195659">
            <w:pPr>
              <w:pStyle w:val="TAC"/>
              <w:rPr>
                <w:iCs/>
              </w:rPr>
            </w:pPr>
          </w:p>
        </w:tc>
        <w:tc>
          <w:tcPr>
            <w:tcW w:w="0" w:type="auto"/>
            <w:vAlign w:val="center"/>
          </w:tcPr>
          <w:p w:rsidR="00DA532D" w:rsidRPr="000D3CFB" w:rsidRDefault="00DA532D" w:rsidP="00195659">
            <w:pPr>
              <w:pStyle w:val="TAC"/>
              <w:rPr>
                <w:iCs/>
              </w:rPr>
            </w:pPr>
          </w:p>
        </w:tc>
        <w:tc>
          <w:tcPr>
            <w:tcW w:w="0" w:type="auto"/>
            <w:vAlign w:val="center"/>
          </w:tcPr>
          <w:p w:rsidR="00DA532D" w:rsidRPr="000D3CFB" w:rsidRDefault="00DA532D" w:rsidP="00195659">
            <w:pPr>
              <w:pStyle w:val="TAC"/>
            </w:pPr>
          </w:p>
        </w:tc>
        <w:tc>
          <w:tcPr>
            <w:tcW w:w="0" w:type="auto"/>
            <w:vAlign w:val="center"/>
          </w:tcPr>
          <w:p w:rsidR="00DA532D" w:rsidRPr="000D3CFB" w:rsidRDefault="00DA532D" w:rsidP="00195659">
            <w:pPr>
              <w:pStyle w:val="TAC"/>
            </w:pPr>
          </w:p>
        </w:tc>
      </w:tr>
      <w:tr w:rsidR="00DA532D" w:rsidRPr="000D3CFB" w:rsidTr="00195659">
        <w:trPr>
          <w:cantSplit/>
          <w:jc w:val="center"/>
        </w:trPr>
        <w:tc>
          <w:tcPr>
            <w:tcW w:w="0" w:type="auto"/>
            <w:vAlign w:val="center"/>
          </w:tcPr>
          <w:p w:rsidR="00DA532D" w:rsidRPr="000D3CFB" w:rsidRDefault="00DA532D" w:rsidP="00195659">
            <w:pPr>
              <w:pStyle w:val="TAC"/>
            </w:pPr>
            <w:r w:rsidRPr="000D3CFB">
              <w:t>5</w:t>
            </w:r>
          </w:p>
        </w:tc>
        <w:tc>
          <w:tcPr>
            <w:tcW w:w="0" w:type="auto"/>
            <w:vAlign w:val="center"/>
          </w:tcPr>
          <w:p w:rsidR="00DA532D" w:rsidRPr="000D3CFB" w:rsidRDefault="00DA532D" w:rsidP="00195659">
            <w:pPr>
              <w:pStyle w:val="TAC"/>
            </w:pPr>
          </w:p>
        </w:tc>
        <w:tc>
          <w:tcPr>
            <w:tcW w:w="0" w:type="auto"/>
            <w:vAlign w:val="center"/>
          </w:tcPr>
          <w:p w:rsidR="00DA532D" w:rsidRPr="000D3CFB" w:rsidRDefault="00DA532D" w:rsidP="00195659">
            <w:pPr>
              <w:pStyle w:val="TAC"/>
            </w:pPr>
            <w:r w:rsidRPr="000D3CFB">
              <w:t>7</w:t>
            </w:r>
          </w:p>
        </w:tc>
        <w:tc>
          <w:tcPr>
            <w:tcW w:w="0" w:type="auto"/>
            <w:vAlign w:val="center"/>
          </w:tcPr>
          <w:p w:rsidR="00DA532D" w:rsidRPr="000D3CFB" w:rsidRDefault="00DA532D" w:rsidP="00195659">
            <w:pPr>
              <w:pStyle w:val="TAC"/>
            </w:pPr>
            <w:r w:rsidRPr="000D3CFB">
              <w:t>6</w:t>
            </w:r>
          </w:p>
        </w:tc>
        <w:tc>
          <w:tcPr>
            <w:tcW w:w="0" w:type="auto"/>
            <w:vAlign w:val="center"/>
          </w:tcPr>
          <w:p w:rsidR="00DA532D" w:rsidRPr="000D3CFB" w:rsidRDefault="00DA532D" w:rsidP="00195659">
            <w:pPr>
              <w:pStyle w:val="TAC"/>
            </w:pPr>
          </w:p>
        </w:tc>
        <w:tc>
          <w:tcPr>
            <w:tcW w:w="0" w:type="auto"/>
            <w:vAlign w:val="center"/>
          </w:tcPr>
          <w:p w:rsidR="00DA532D" w:rsidRPr="000D3CFB" w:rsidRDefault="00DA532D" w:rsidP="00195659">
            <w:pPr>
              <w:pStyle w:val="TAC"/>
            </w:pPr>
          </w:p>
        </w:tc>
        <w:tc>
          <w:tcPr>
            <w:tcW w:w="0" w:type="auto"/>
            <w:vAlign w:val="center"/>
          </w:tcPr>
          <w:p w:rsidR="00DA532D" w:rsidRPr="000D3CFB" w:rsidRDefault="00DA532D" w:rsidP="00195659">
            <w:pPr>
              <w:pStyle w:val="TAC"/>
            </w:pPr>
          </w:p>
        </w:tc>
        <w:tc>
          <w:tcPr>
            <w:tcW w:w="0" w:type="auto"/>
            <w:vAlign w:val="center"/>
          </w:tcPr>
          <w:p w:rsidR="00DA532D" w:rsidRPr="000D3CFB" w:rsidRDefault="00DA532D" w:rsidP="00195659">
            <w:pPr>
              <w:pStyle w:val="TAC"/>
              <w:rPr>
                <w:iCs/>
              </w:rPr>
            </w:pPr>
          </w:p>
        </w:tc>
        <w:tc>
          <w:tcPr>
            <w:tcW w:w="0" w:type="auto"/>
            <w:vAlign w:val="center"/>
          </w:tcPr>
          <w:p w:rsidR="00DA532D" w:rsidRPr="000D3CFB" w:rsidRDefault="00DA532D" w:rsidP="00195659">
            <w:pPr>
              <w:pStyle w:val="TAC"/>
            </w:pPr>
          </w:p>
        </w:tc>
        <w:tc>
          <w:tcPr>
            <w:tcW w:w="0" w:type="auto"/>
            <w:vAlign w:val="center"/>
          </w:tcPr>
          <w:p w:rsidR="00DA532D" w:rsidRPr="000D3CFB" w:rsidRDefault="00DA532D" w:rsidP="00195659">
            <w:pPr>
              <w:pStyle w:val="TAC"/>
            </w:pPr>
          </w:p>
        </w:tc>
        <w:tc>
          <w:tcPr>
            <w:tcW w:w="0" w:type="auto"/>
            <w:vAlign w:val="center"/>
          </w:tcPr>
          <w:p w:rsidR="00DA532D" w:rsidRPr="000D3CFB" w:rsidRDefault="00DA532D" w:rsidP="00195659">
            <w:pPr>
              <w:pStyle w:val="TAC"/>
            </w:pPr>
          </w:p>
        </w:tc>
      </w:tr>
      <w:tr w:rsidR="00DA532D" w:rsidRPr="000D3CFB" w:rsidTr="00195659">
        <w:trPr>
          <w:cantSplit/>
          <w:jc w:val="center"/>
        </w:trPr>
        <w:tc>
          <w:tcPr>
            <w:tcW w:w="0" w:type="auto"/>
            <w:vAlign w:val="center"/>
          </w:tcPr>
          <w:p w:rsidR="00DA532D" w:rsidRPr="000D3CFB" w:rsidRDefault="00DA532D" w:rsidP="00195659">
            <w:pPr>
              <w:pStyle w:val="TAC"/>
            </w:pPr>
            <w:r w:rsidRPr="000D3CFB">
              <w:t>6</w:t>
            </w:r>
          </w:p>
        </w:tc>
        <w:tc>
          <w:tcPr>
            <w:tcW w:w="0" w:type="auto"/>
            <w:vAlign w:val="center"/>
          </w:tcPr>
          <w:p w:rsidR="00DA532D" w:rsidRPr="000D3CFB" w:rsidRDefault="00DA532D" w:rsidP="00195659">
            <w:pPr>
              <w:pStyle w:val="TAC"/>
              <w:rPr>
                <w:iCs/>
              </w:rPr>
            </w:pPr>
          </w:p>
        </w:tc>
        <w:tc>
          <w:tcPr>
            <w:tcW w:w="0" w:type="auto"/>
            <w:vAlign w:val="center"/>
          </w:tcPr>
          <w:p w:rsidR="00DA532D" w:rsidRPr="000D3CFB" w:rsidRDefault="00DA532D" w:rsidP="00195659">
            <w:pPr>
              <w:pStyle w:val="TAC"/>
              <w:rPr>
                <w:iCs/>
              </w:rPr>
            </w:pPr>
            <w:r w:rsidRPr="000D3CFB">
              <w:rPr>
                <w:iCs/>
              </w:rPr>
              <w:t>4</w:t>
            </w:r>
          </w:p>
        </w:tc>
        <w:tc>
          <w:tcPr>
            <w:tcW w:w="0" w:type="auto"/>
            <w:vAlign w:val="center"/>
          </w:tcPr>
          <w:p w:rsidR="00DA532D" w:rsidRPr="000D3CFB" w:rsidRDefault="00DA532D" w:rsidP="00195659">
            <w:pPr>
              <w:pStyle w:val="TAC"/>
            </w:pPr>
            <w:r w:rsidRPr="000D3CFB">
              <w:t>4</w:t>
            </w:r>
          </w:p>
        </w:tc>
        <w:tc>
          <w:tcPr>
            <w:tcW w:w="0" w:type="auto"/>
            <w:vAlign w:val="center"/>
          </w:tcPr>
          <w:p w:rsidR="00DA532D" w:rsidRPr="000D3CFB" w:rsidRDefault="00DA532D" w:rsidP="00195659">
            <w:pPr>
              <w:pStyle w:val="TAC"/>
            </w:pPr>
            <w:r w:rsidRPr="000D3CFB">
              <w:t>6</w:t>
            </w:r>
          </w:p>
        </w:tc>
        <w:tc>
          <w:tcPr>
            <w:tcW w:w="0" w:type="auto"/>
            <w:vAlign w:val="center"/>
          </w:tcPr>
          <w:p w:rsidR="00DA532D" w:rsidRPr="000D3CFB" w:rsidRDefault="00DA532D" w:rsidP="00195659">
            <w:pPr>
              <w:pStyle w:val="TAC"/>
            </w:pPr>
            <w:r w:rsidRPr="000D3CFB">
              <w:t>6</w:t>
            </w:r>
          </w:p>
        </w:tc>
        <w:tc>
          <w:tcPr>
            <w:tcW w:w="0" w:type="auto"/>
            <w:vAlign w:val="center"/>
          </w:tcPr>
          <w:p w:rsidR="00DA532D" w:rsidRPr="000D3CFB" w:rsidRDefault="00DA532D" w:rsidP="00195659">
            <w:pPr>
              <w:pStyle w:val="TAC"/>
              <w:rPr>
                <w:iCs/>
              </w:rPr>
            </w:pPr>
          </w:p>
        </w:tc>
        <w:tc>
          <w:tcPr>
            <w:tcW w:w="0" w:type="auto"/>
            <w:vAlign w:val="center"/>
          </w:tcPr>
          <w:p w:rsidR="00DA532D" w:rsidRPr="000D3CFB" w:rsidRDefault="00DA532D" w:rsidP="00195659">
            <w:pPr>
              <w:pStyle w:val="TAC"/>
              <w:rPr>
                <w:iCs/>
              </w:rPr>
            </w:pPr>
            <w:r w:rsidRPr="000D3CFB">
              <w:rPr>
                <w:iCs/>
              </w:rPr>
              <w:t>4</w:t>
            </w:r>
          </w:p>
        </w:tc>
        <w:tc>
          <w:tcPr>
            <w:tcW w:w="0" w:type="auto"/>
            <w:vAlign w:val="center"/>
          </w:tcPr>
          <w:p w:rsidR="00DA532D" w:rsidRPr="000D3CFB" w:rsidRDefault="00DA532D" w:rsidP="00195659">
            <w:pPr>
              <w:pStyle w:val="TAC"/>
            </w:pPr>
            <w:r w:rsidRPr="000D3CFB">
              <w:t>4</w:t>
            </w:r>
          </w:p>
        </w:tc>
        <w:tc>
          <w:tcPr>
            <w:tcW w:w="0" w:type="auto"/>
            <w:vAlign w:val="center"/>
          </w:tcPr>
          <w:p w:rsidR="00DA532D" w:rsidRPr="000D3CFB" w:rsidRDefault="00DA532D" w:rsidP="00195659">
            <w:pPr>
              <w:pStyle w:val="TAC"/>
            </w:pPr>
            <w:r w:rsidRPr="000D3CFB">
              <w:t>7</w:t>
            </w:r>
          </w:p>
        </w:tc>
        <w:tc>
          <w:tcPr>
            <w:tcW w:w="0" w:type="auto"/>
            <w:vAlign w:val="center"/>
          </w:tcPr>
          <w:p w:rsidR="00DA532D" w:rsidRPr="000D3CFB" w:rsidRDefault="00DA532D" w:rsidP="00195659">
            <w:pPr>
              <w:pStyle w:val="TAC"/>
              <w:rPr>
                <w:iCs/>
              </w:rPr>
            </w:pPr>
          </w:p>
        </w:tc>
      </w:tr>
    </w:tbl>
    <w:p w:rsidR="0093274D" w:rsidRPr="000D3CFB" w:rsidRDefault="0093274D"/>
    <w:p w:rsidR="0093274D" w:rsidRPr="000D3CFB" w:rsidRDefault="0093274D">
      <w:r w:rsidRPr="000D3CFB">
        <w:t>The PHICH resource is identified by the index pair</w:t>
      </w:r>
      <w:r w:rsidR="00664FED" w:rsidRPr="000D3CFB">
        <w:rPr>
          <w:noProof/>
          <w:position w:val="-10"/>
        </w:rPr>
        <w:drawing>
          <wp:inline distT="0" distB="0" distL="0" distR="0">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469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rPr>
        <w:drawing>
          <wp:inline distT="0" distB="0" distL="0" distR="0">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4700"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rPr>
        <w:drawing>
          <wp:inline distT="0" distB="0" distL="0" distR="0">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470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rsidR="0093274D" w:rsidRPr="000D3CFB" w:rsidRDefault="00664FED" w:rsidP="007E3801">
      <w:pPr>
        <w:pStyle w:val="EQ"/>
        <w:jc w:val="center"/>
      </w:pPr>
      <w:r w:rsidRPr="000D3CFB">
        <w:rPr>
          <w:position w:val="-36"/>
        </w:rPr>
        <w:lastRenderedPageBreak/>
        <w:drawing>
          <wp:inline distT="0" distB="0" distL="0" distR="0">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4702"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rsidR="0093274D" w:rsidRPr="000D3CFB" w:rsidRDefault="0093274D">
      <w:pPr>
        <w:rPr>
          <w:lang w:val="en-US"/>
        </w:rPr>
      </w:pPr>
      <w:r w:rsidRPr="000D3CFB">
        <w:rPr>
          <w:lang w:val="en-US"/>
        </w:rPr>
        <w:t xml:space="preserve">where </w:t>
      </w:r>
    </w:p>
    <w:p w:rsidR="0093274D" w:rsidRPr="000D3CFB" w:rsidRDefault="00664FED" w:rsidP="00F167B7">
      <w:pPr>
        <w:numPr>
          <w:ilvl w:val="1"/>
          <w:numId w:val="9"/>
        </w:numPr>
        <w:rPr>
          <w:lang w:val="en-US"/>
        </w:rPr>
      </w:pPr>
      <w:r w:rsidRPr="000D3CFB">
        <w:rPr>
          <w:noProof/>
          <w:position w:val="-10"/>
        </w:rPr>
        <w:drawing>
          <wp:inline distT="0" distB="0" distL="0" distR="0">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4703"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rPr>
        <w:drawing>
          <wp:inline distT="0" distB="0" distL="0" distR="0">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4703"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rsidR="0093274D" w:rsidRPr="000D3CFB" w:rsidRDefault="0093274D" w:rsidP="00F167B7">
      <w:pPr>
        <w:numPr>
          <w:ilvl w:val="2"/>
          <w:numId w:val="9"/>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rsidR="0093274D" w:rsidRPr="000D3CFB" w:rsidRDefault="0093274D" w:rsidP="00F167B7">
      <w:pPr>
        <w:numPr>
          <w:ilvl w:val="2"/>
          <w:numId w:val="9"/>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rsidR="0093274D" w:rsidRPr="000D3CFB" w:rsidRDefault="00664FED" w:rsidP="00F167B7">
      <w:pPr>
        <w:numPr>
          <w:ilvl w:val="1"/>
          <w:numId w:val="9"/>
        </w:numPr>
        <w:rPr>
          <w:lang w:val="en-US"/>
        </w:rPr>
      </w:pPr>
      <w:r w:rsidRPr="000D3CFB">
        <w:rPr>
          <w:noProof/>
          <w:position w:val="-10"/>
        </w:rPr>
        <w:drawing>
          <wp:inline distT="0" distB="0" distL="0" distR="0">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4704"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087FD5" w:rsidRPr="000D3CFB">
        <w:rPr>
          <w:lang w:val="en-US"/>
        </w:rPr>
        <w:t>Subclause</w:t>
      </w:r>
      <w:r w:rsidR="0093274D" w:rsidRPr="000D3CFB">
        <w:rPr>
          <w:lang w:val="en-US"/>
        </w:rPr>
        <w:t xml:space="preserve"> 6.9.1 in [3].</w:t>
      </w:r>
    </w:p>
    <w:p w:rsidR="0093274D" w:rsidRPr="000D3CFB" w:rsidRDefault="00C8112B" w:rsidP="00F167B7">
      <w:pPr>
        <w:numPr>
          <w:ilvl w:val="1"/>
          <w:numId w:val="9"/>
        </w:numPr>
        <w:rPr>
          <w:lang w:val="en-US"/>
        </w:rPr>
      </w:pPr>
      <w:r w:rsidRPr="000D3CFB">
        <w:rPr>
          <w:position w:val="-88"/>
        </w:rPr>
        <w:object w:dxaOrig="8900" w:dyaOrig="1860">
          <v:shape id="_x0000_i3845" type="#_x0000_t75" style="width:411pt;height:85.5pt" o:ole="">
            <v:imagedata r:id="rId4705" o:title=""/>
          </v:shape>
          <o:OLEObject Type="Embed" ProgID="Equation.3" ShapeID="_x0000_i3845" DrawAspect="Content" ObjectID="_1584278387" r:id="rId4706"/>
        </w:object>
      </w:r>
      <w:r w:rsidR="0075678D" w:rsidRPr="000D3CFB">
        <w:t xml:space="preserve"> where </w:t>
      </w:r>
      <w:r w:rsidR="00664FED" w:rsidRPr="000D3CFB">
        <w:rPr>
          <w:noProof/>
          <w:position w:val="-14"/>
        </w:rPr>
        <w:drawing>
          <wp:inline distT="0" distB="0" distL="0" distR="0">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470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rsidR="0093274D" w:rsidRPr="000D3CFB" w:rsidRDefault="00664FED" w:rsidP="00F167B7">
      <w:pPr>
        <w:numPr>
          <w:ilvl w:val="1"/>
          <w:numId w:val="9"/>
        </w:numPr>
        <w:rPr>
          <w:lang w:val="en-US"/>
        </w:rPr>
      </w:pPr>
      <w:r w:rsidRPr="000D3CFB">
        <w:rPr>
          <w:noProof/>
          <w:position w:val="-10"/>
        </w:rPr>
        <w:drawing>
          <wp:inline distT="0" distB="0" distL="0" distR="0">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4708"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087FD5" w:rsidRPr="000D3CFB">
        <w:t>Subclause</w:t>
      </w:r>
      <w:r w:rsidR="0093274D" w:rsidRPr="000D3CFB">
        <w:t xml:space="preserve"> </w:t>
      </w:r>
      <w:r w:rsidR="0093274D" w:rsidRPr="000D3CFB">
        <w:rPr>
          <w:lang w:val="en-US"/>
        </w:rPr>
        <w:t>6.9 of [3],</w:t>
      </w:r>
    </w:p>
    <w:p w:rsidR="0093274D" w:rsidRPr="000D3CFB" w:rsidRDefault="00664FED" w:rsidP="00F167B7">
      <w:pPr>
        <w:numPr>
          <w:ilvl w:val="1"/>
          <w:numId w:val="9"/>
        </w:numPr>
        <w:rPr>
          <w:lang w:val="en-US"/>
        </w:rPr>
      </w:pPr>
      <w:r w:rsidRPr="000D3CFB">
        <w:rPr>
          <w:noProof/>
          <w:position w:val="-26"/>
        </w:rPr>
        <w:drawing>
          <wp:inline distT="0" distB="0" distL="0" distR="0">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4709"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rsidR="0093274D" w:rsidRPr="000D3CFB" w:rsidRDefault="0093274D"/>
    <w:p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rPr>
        <w:drawing>
          <wp:inline distT="0" distB="0" distL="0" distR="0">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4703"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0D3CFB" w:rsidRDefault="00664FED" w:rsidP="00890F6A">
            <w:pPr>
              <w:pStyle w:val="TAH"/>
            </w:pPr>
            <w:r w:rsidRPr="000D3CFB">
              <w:rPr>
                <w:noProof/>
                <w:position w:val="-10"/>
              </w:rPr>
              <w:drawing>
                <wp:inline distT="0" distB="0" distL="0" distR="0">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4703"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0</w:t>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1</w:t>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2</w:t>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3</w:t>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4</w:t>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5</w:t>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6</w:t>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890F6A">
            <w:pPr>
              <w:pStyle w:val="TAC"/>
            </w:pPr>
            <w:r w:rsidRPr="000D3CFB">
              <w:t>7</w:t>
            </w:r>
          </w:p>
        </w:tc>
      </w:tr>
    </w:tbl>
    <w:p w:rsidR="0075678D" w:rsidRPr="000D3CFB" w:rsidRDefault="0075678D" w:rsidP="0075678D">
      <w:pPr>
        <w:rPr>
          <w:lang w:val="en-US"/>
        </w:rPr>
      </w:pPr>
    </w:p>
    <w:p w:rsidR="0075678D" w:rsidRPr="000D3CFB" w:rsidRDefault="0075678D" w:rsidP="0075678D">
      <w:pPr>
        <w:pStyle w:val="Heading3"/>
      </w:pPr>
      <w:bookmarkStart w:id="203" w:name="_Toc415085507"/>
      <w:r w:rsidRPr="000D3CFB">
        <w:t>9.1.3</w:t>
      </w:r>
      <w:r w:rsidRPr="000D3CFB">
        <w:tab/>
        <w:t xml:space="preserve">Control Format Indicator </w:t>
      </w:r>
      <w:r w:rsidR="00890F6A" w:rsidRPr="000D3CFB">
        <w:t xml:space="preserve">(CFI) </w:t>
      </w:r>
      <w:r w:rsidRPr="000D3CFB">
        <w:t>assignment procedure</w:t>
      </w:r>
      <w:bookmarkEnd w:id="203"/>
    </w:p>
    <w:p w:rsidR="005A29E2" w:rsidRPr="000D3CFB" w:rsidRDefault="0075678D" w:rsidP="005A29E2">
      <w:r w:rsidRPr="000D3CFB">
        <w:t>PHICH duration is signalled by higher layers according to Table 6.9.3-1 in [3].</w:t>
      </w:r>
      <w:r w:rsidR="00EA4E3A" w:rsidRPr="000D3CFB">
        <w:t xml:space="preserve"> </w:t>
      </w:r>
      <w:r w:rsidRPr="000D3CFB">
        <w:t>The duration signalled puts a lower limit on the size of the control region determined from the control format indicator (CFI).</w:t>
      </w:r>
      <w:r w:rsidR="00EA4E3A" w:rsidRPr="000D3CFB">
        <w:t xml:space="preserve"> </w:t>
      </w:r>
      <w:r w:rsidRPr="000D3CFB">
        <w:t xml:space="preserve">When </w:t>
      </w:r>
      <w:r w:rsidR="00664FED" w:rsidRPr="000D3CFB">
        <w:rPr>
          <w:noProof/>
          <w:position w:val="-10"/>
        </w:rPr>
        <w:drawing>
          <wp:inline distT="0" distB="0" distL="0" distR="0">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471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if extended PHICH duration is indicated by higher layers then the UE shall assume that CFI is equal to PHICH duration.</w:t>
      </w:r>
      <w:r w:rsidR="005A29E2" w:rsidRPr="000D3CFB">
        <w:t xml:space="preserve"> </w:t>
      </w:r>
    </w:p>
    <w:p w:rsidR="007764B9" w:rsidRPr="000D3CFB" w:rsidRDefault="007764B9" w:rsidP="005A29E2">
      <w:r w:rsidRPr="000D3CFB">
        <w:rPr>
          <w:rFonts w:hint="eastAsia"/>
          <w:lang w:eastAsia="ko-KR"/>
        </w:rPr>
        <w:lastRenderedPageBreak/>
        <w:t xml:space="preserve">In subframes indicated by higher layers to decode PMCH, when </w:t>
      </w:r>
      <w:r w:rsidR="00664FED" w:rsidRPr="000D3CFB">
        <w:rPr>
          <w:noProof/>
          <w:position w:val="-10"/>
        </w:rPr>
        <w:drawing>
          <wp:inline distT="0" distB="0" distL="0" distR="0">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471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ko-KR"/>
        </w:rPr>
        <w:t xml:space="preserve">, a UE may assume that CFI is equal to the value of the higher layer parameter </w:t>
      </w:r>
      <w:r w:rsidRPr="000D3CFB">
        <w:rPr>
          <w:rFonts w:hint="eastAsia"/>
          <w:i/>
          <w:lang w:eastAsia="ko-KR"/>
        </w:rPr>
        <w:t>non-MBSFNregionLength</w:t>
      </w:r>
      <w:r w:rsidRPr="000D3CFB">
        <w:rPr>
          <w:rFonts w:hint="eastAsia"/>
          <w:lang w:eastAsia="ko-KR"/>
        </w:rPr>
        <w:t xml:space="preserve"> [11].</w:t>
      </w:r>
    </w:p>
    <w:p w:rsidR="005A29E2" w:rsidRPr="000D3CFB" w:rsidRDefault="005A29E2" w:rsidP="005A29E2">
      <w:pPr>
        <w:pStyle w:val="Heading3"/>
      </w:pPr>
      <w:bookmarkStart w:id="204" w:name="_Toc415085508"/>
      <w:r w:rsidRPr="000D3CFB">
        <w:t>9.1.4</w:t>
      </w:r>
      <w:r w:rsidRPr="000D3CFB">
        <w:tab/>
        <w:t>EPDCCH assignment procedure</w:t>
      </w:r>
      <w:bookmarkEnd w:id="204"/>
    </w:p>
    <w:p w:rsidR="005A29E2" w:rsidRPr="000D3CFB" w:rsidRDefault="005A29E2" w:rsidP="005A29E2">
      <w:r w:rsidRPr="000D3CFB">
        <w:t xml:space="preserve">For each serving cell, higher layer signalling can configure a UE with one or </w:t>
      </w:r>
      <w:r w:rsidR="00092222" w:rsidRPr="000D3CFB">
        <w:t xml:space="preserve">two </w:t>
      </w:r>
      <w:r w:rsidRPr="000D3CFB">
        <w:t xml:space="preserve">EPDCCH-PRB-sets for EPDCCH monitoring. </w:t>
      </w:r>
      <w:r w:rsidR="00092222" w:rsidRPr="000D3CFB">
        <w:t xml:space="preserve">The PRB-pairs corresponding to an EPDCCH-PRB-set are indicated by higher layers as described in </w:t>
      </w:r>
      <w:r w:rsidR="00087FD5" w:rsidRPr="000D3CFB">
        <w:t>Subclause</w:t>
      </w:r>
      <w:r w:rsidR="00092222" w:rsidRPr="000D3CFB">
        <w:t xml:space="preserve"> 9.1.4.4. </w:t>
      </w:r>
      <w:r w:rsidRPr="000D3CFB">
        <w:t xml:space="preserve">Each EPDCCH-PRB-set consists of set of ECCEs numbered from 0 to </w:t>
      </w:r>
      <w:r w:rsidR="00664FED" w:rsidRPr="000D3CFB">
        <w:rPr>
          <w:noProof/>
          <w:position w:val="-14"/>
        </w:rPr>
        <w:drawing>
          <wp:inline distT="0" distB="0" distL="0" distR="0">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4711"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where </w:t>
      </w:r>
      <w:r w:rsidR="00664FED" w:rsidRPr="000D3CFB">
        <w:rPr>
          <w:noProof/>
          <w:position w:val="-14"/>
        </w:rPr>
        <w:drawing>
          <wp:inline distT="0" distB="0" distL="0" distR="0">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4712"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0D3CFB">
        <w:t xml:space="preserve">is the number of ECCEs in EPDCCH-PRB-set </w:t>
      </w:r>
      <w:r w:rsidR="00664FED" w:rsidRPr="000D3CFB">
        <w:rPr>
          <w:noProof/>
          <w:position w:val="-10"/>
        </w:rPr>
        <w:drawing>
          <wp:inline distT="0" distB="0" distL="0" distR="0">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of subframe </w:t>
      </w:r>
      <w:r w:rsidR="00664FED" w:rsidRPr="000D3CFB">
        <w:rPr>
          <w:noProof/>
          <w:position w:val="-6"/>
        </w:rPr>
        <w:drawing>
          <wp:inline distT="0" distB="0" distL="0" distR="0">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462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lang w:val="en-US"/>
        </w:rPr>
        <w:t>Each EPDCCH-PRB-set can be configured for either localized EPDCCH transmission or distributed EPDCCH transmission.</w:t>
      </w:r>
    </w:p>
    <w:p w:rsidR="005A29E2" w:rsidRPr="000D3CFB" w:rsidRDefault="005A29E2" w:rsidP="005A29E2">
      <w:r w:rsidRPr="000D3CFB">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07033F" w:rsidRPr="000D3CFB" w:rsidRDefault="00C1336F" w:rsidP="0007033F">
      <w:r w:rsidRPr="000D3CFB">
        <w:t>A BL/CE UE is not required to monitor EPDCCH.</w:t>
      </w:r>
      <w:r w:rsidR="0007033F" w:rsidRPr="000D3CFB">
        <w:t xml:space="preserve"> </w:t>
      </w:r>
    </w:p>
    <w:p w:rsidR="00622144" w:rsidRPr="000D3CFB" w:rsidRDefault="0007033F" w:rsidP="0007033F">
      <w:r w:rsidRPr="000D3CFB">
        <w:t xml:space="preserve">For a serving cell, a UE configured with higher layer parameter </w:t>
      </w:r>
      <w:r w:rsidRPr="000D3CFB">
        <w:rPr>
          <w:i/>
          <w:lang w:eastAsia="zh-CN"/>
        </w:rPr>
        <w:t>shortProcessingTime</w:t>
      </w:r>
      <w:r w:rsidRPr="000D3CFB">
        <w:t xml:space="preserve"> is not required to monitor EPDCCH.</w:t>
      </w:r>
    </w:p>
    <w:p w:rsidR="00C1336F" w:rsidRPr="000D3CFB" w:rsidRDefault="00622144" w:rsidP="00622144">
      <w:r w:rsidRPr="000D3CFB">
        <w:t>A</w:t>
      </w:r>
      <w:r w:rsidRPr="000D3CFB">
        <w:rPr>
          <w:lang w:eastAsia="zh-CN"/>
        </w:rPr>
        <w:t xml:space="preserve"> UE is not required to monitor</w:t>
      </w:r>
      <w:r w:rsidRPr="000D3CFB">
        <w:t xml:space="preserve"> EPDCCH in an MBSFN subframe with zero-size non-MBSFN region.</w:t>
      </w:r>
    </w:p>
    <w:p w:rsidR="005A29E2" w:rsidRPr="000D3CFB" w:rsidRDefault="005A29E2" w:rsidP="005A29E2">
      <w:r w:rsidRPr="000D3CFB">
        <w:t>The set of EPDCCH candidates to monitor are defined in terms of EPDCCH UE-specific search spaces.</w:t>
      </w:r>
    </w:p>
    <w:p w:rsidR="005A29E2" w:rsidRPr="000D3CFB" w:rsidRDefault="005A29E2" w:rsidP="005A29E2">
      <w:r w:rsidRPr="000D3CFB">
        <w:t xml:space="preserve">For each serving cell, the subframes in which the UE monitors EPDCCH UE-specific search spaces are configured by higher layers. </w:t>
      </w:r>
    </w:p>
    <w:p w:rsidR="00C9649E" w:rsidRPr="000D3CFB" w:rsidRDefault="00C9649E" w:rsidP="00C9649E">
      <w:pPr>
        <w:rPr>
          <w:lang w:eastAsia="zh-CN"/>
        </w:rPr>
      </w:pPr>
      <w:r w:rsidRPr="000D3CFB">
        <w:rPr>
          <w:lang w:eastAsia="zh-CN"/>
        </w:rPr>
        <w:t xml:space="preserve">The UE shall not monitor EPDCCH </w:t>
      </w:r>
    </w:p>
    <w:p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normal downlink CP, in special subframes for the special subframe configurations 0 and 5</w:t>
      </w:r>
      <w:r w:rsidR="00A336F5" w:rsidRPr="000D3CFB">
        <w:rPr>
          <w:lang w:eastAsia="zh-CN"/>
        </w:rPr>
        <w:t xml:space="preserve">, or </w:t>
      </w:r>
      <w:r w:rsidR="00A336F5" w:rsidRPr="000D3CFB">
        <w:rPr>
          <w:rFonts w:hint="eastAsia"/>
          <w:lang w:eastAsia="zh-CN"/>
        </w:rPr>
        <w:t xml:space="preserve">for frame structure type 3, </w:t>
      </w:r>
      <w:r w:rsidR="00A336F5" w:rsidRPr="000D3CFB">
        <w:rPr>
          <w:lang w:eastAsia="zh-CN"/>
        </w:rPr>
        <w:t>in the subframe with the same duration as the DwPTS duration of the special subframe configurations 0 and 5,</w:t>
      </w:r>
      <w:r w:rsidR="00C9649E" w:rsidRPr="000D3CFB">
        <w:rPr>
          <w:lang w:eastAsia="zh-CN"/>
        </w:rPr>
        <w:t xml:space="preserve"> shown in Table 4.2-1 of [3]</w:t>
      </w:r>
      <w:r w:rsidR="005409E3" w:rsidRPr="000D3CFB">
        <w:rPr>
          <w:lang w:eastAsia="zh-CN"/>
        </w:rPr>
        <w:t xml:space="preserve">, 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C9649E" w:rsidRPr="000D3CFB">
        <w:rPr>
          <w:lang w:eastAsia="zh-CN"/>
        </w:rPr>
        <w:t>.</w:t>
      </w:r>
    </w:p>
    <w:p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extended downlink CP, in special subframes for the special subframe configurations 0, 4 and 7 shown in Table 4.2-1 of [3].</w:t>
      </w:r>
    </w:p>
    <w:p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rsidR="00C9649E" w:rsidRPr="000D3CFB" w:rsidRDefault="00C9649E" w:rsidP="00C9649E">
      <w:r w:rsidRPr="000D3CFB">
        <w:t xml:space="preserve">An EPDCCH UE-specific search space </w:t>
      </w:r>
      <w:r w:rsidR="00664FED" w:rsidRPr="000D3CFB">
        <w:rPr>
          <w:noProof/>
          <w:position w:val="-12"/>
        </w:rPr>
        <w:drawing>
          <wp:inline distT="0" distB="0" distL="0" distR="0">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4714"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rPr>
        <w:drawing>
          <wp:inline distT="0" distB="0" distL="0" distR="0">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4715"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rsidR="00C9649E" w:rsidRPr="000D3CFB" w:rsidRDefault="00C9649E" w:rsidP="00C9649E">
      <w:r w:rsidRPr="000D3CFB">
        <w:t xml:space="preserve">For an EPDCCH-PRB-set </w:t>
      </w:r>
      <w:r w:rsidR="00664FED" w:rsidRPr="000D3CFB">
        <w:rPr>
          <w:noProof/>
          <w:position w:val="-10"/>
        </w:rPr>
        <w:drawing>
          <wp:inline distT="0" distB="0" distL="0" distR="0">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471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rsidR="0046740F" w:rsidRPr="000D3CFB" w:rsidRDefault="00BB56A4" w:rsidP="0046740F">
      <w:pPr>
        <w:pStyle w:val="EQ"/>
        <w:jc w:val="center"/>
      </w:pPr>
      <w:r w:rsidRPr="000D3CFB">
        <w:rPr>
          <w:position w:val="-38"/>
        </w:rPr>
        <w:object w:dxaOrig="4980" w:dyaOrig="880">
          <v:shape id="_x0000_i3861" type="#_x0000_t75" style="width:249pt;height:44.25pt" o:ole="">
            <v:imagedata r:id="rId4717" o:title=""/>
          </v:shape>
          <o:OLEObject Type="Embed" ProgID="Equation.3" ShapeID="_x0000_i3861" DrawAspect="Content" ObjectID="_1584278388" r:id="rId4718"/>
        </w:object>
      </w:r>
    </w:p>
    <w:p w:rsidR="00C9649E" w:rsidRPr="000D3CFB" w:rsidRDefault="00C9649E" w:rsidP="00C9649E">
      <w:r w:rsidRPr="000D3CFB">
        <w:t>where</w:t>
      </w:r>
    </w:p>
    <w:p w:rsidR="00C9649E" w:rsidRPr="000D3CFB" w:rsidRDefault="00664FED" w:rsidP="00C9649E">
      <w:r w:rsidRPr="000D3CFB">
        <w:rPr>
          <w:noProof/>
          <w:position w:val="-14"/>
        </w:rPr>
        <w:drawing>
          <wp:inline distT="0" distB="0" distL="0" distR="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4719"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rsidR="00C9649E" w:rsidRPr="000D3CFB" w:rsidRDefault="00664FED" w:rsidP="00C9649E">
      <w:r w:rsidRPr="000D3CFB">
        <w:rPr>
          <w:noProof/>
          <w:position w:val="-8"/>
        </w:rPr>
        <w:drawing>
          <wp:inline distT="0" distB="0" distL="0" distR="0">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632"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rsidR="0046740F" w:rsidRPr="000D3CFB" w:rsidRDefault="00664FED" w:rsidP="00C9649E">
      <w:r w:rsidRPr="000D3CFB">
        <w:rPr>
          <w:noProof/>
          <w:position w:val="-12"/>
        </w:rPr>
        <w:lastRenderedPageBreak/>
        <w:drawing>
          <wp:inline distT="0" distB="0" distL="0" distR="0">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4720"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rPr>
        <w:drawing>
          <wp:inline distT="0" distB="0" distL="0" distR="0">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721"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rsidR="00BB56A4" w:rsidRPr="000D3CFB" w:rsidRDefault="00664FED" w:rsidP="00BB56A4">
      <w:pPr>
        <w:rPr>
          <w:rFonts w:eastAsia="Malgun Gothic" w:hint="eastAsia"/>
          <w:lang w:eastAsia="ko-KR"/>
        </w:rPr>
      </w:pPr>
      <w:r w:rsidRPr="000D3CFB">
        <w:rPr>
          <w:noProof/>
          <w:position w:val="-10"/>
        </w:rPr>
        <w:drawing>
          <wp:inline distT="0" distB="0" distL="0" distR="0">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634"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rsidR="00C9649E" w:rsidRPr="000D3CFB" w:rsidRDefault="00BB56A4" w:rsidP="00BB56A4">
      <w:r w:rsidRPr="000D3CFB">
        <w:rPr>
          <w:rFonts w:eastAsia="Malgun Gothic"/>
          <w:position w:val="-14"/>
          <w:lang w:eastAsia="ko-KR"/>
        </w:rPr>
        <w:object w:dxaOrig="680" w:dyaOrig="400">
          <v:shape id="_x0000_i3867" type="#_x0000_t75" style="width:33.75pt;height:20.25pt" o:ole="">
            <v:imagedata r:id="rId4722" o:title=""/>
          </v:shape>
          <o:OLEObject Type="Embed" ProgID="Equation.3" ShapeID="_x0000_i3867" DrawAspect="Content" ObjectID="_1584278389" r:id="rId4723"/>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SCell, otherwise, </w:t>
      </w:r>
      <w:r w:rsidRPr="000D3CFB">
        <w:rPr>
          <w:rFonts w:eastAsia="Malgun Gothic"/>
          <w:position w:val="-14"/>
          <w:lang w:eastAsia="ko-KR"/>
        </w:rPr>
        <w:object w:dxaOrig="680" w:dyaOrig="400">
          <v:shape id="_x0000_i3868" type="#_x0000_t75" style="width:33.75pt;height:20.25pt" o:ole="">
            <v:imagedata r:id="rId4724" o:title=""/>
          </v:shape>
          <o:OLEObject Type="Embed" ProgID="Equation.3" ShapeID="_x0000_i3868" DrawAspect="Content" ObjectID="_1584278390" r:id="rId4725"/>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v:shape id="_x0000_i3869" type="#_x0000_t75" style="width:26.25pt;height:20.25pt" o:ole="">
            <v:imagedata r:id="rId4726" o:title=""/>
          </v:shape>
          <o:OLEObject Type="Embed" ProgID="Equation.3" ShapeID="_x0000_i3869" DrawAspect="Content" ObjectID="_1584278391" r:id="rId4727"/>
        </w:object>
      </w:r>
      <w:r w:rsidRPr="000D3CFB">
        <w:rPr>
          <w:rFonts w:eastAsia="Malgun Gothic" w:hint="eastAsia"/>
          <w:lang w:eastAsia="ko-KR"/>
        </w:rPr>
        <w:t xml:space="preserve"> with </w:t>
      </w:r>
      <w:r w:rsidRPr="000D3CFB">
        <w:rPr>
          <w:rFonts w:eastAsia="Malgun Gothic"/>
          <w:position w:val="-14"/>
          <w:lang w:eastAsia="ko-KR"/>
        </w:rPr>
        <w:object w:dxaOrig="680" w:dyaOrig="400">
          <v:shape id="_x0000_i3870" type="#_x0000_t75" style="width:33.75pt;height:20.25pt" o:ole="">
            <v:imagedata r:id="rId4724" o:title=""/>
          </v:shape>
          <o:OLEObject Type="Embed" ProgID="Equation.3" ShapeID="_x0000_i3870" DrawAspect="Content" ObjectID="_1584278392" r:id="rId4728"/>
        </w:object>
      </w:r>
      <w:r w:rsidRPr="000D3CFB">
        <w:rPr>
          <w:rFonts w:eastAsia="Malgun Gothic" w:hint="eastAsia"/>
          <w:lang w:eastAsia="ko-KR"/>
        </w:rPr>
        <w:t>,</w:t>
      </w:r>
    </w:p>
    <w:p w:rsidR="00C9649E" w:rsidRPr="000D3CFB" w:rsidRDefault="00664FED" w:rsidP="00C9649E">
      <w:r w:rsidRPr="000D3CFB">
        <w:rPr>
          <w:noProof/>
          <w:position w:val="-14"/>
        </w:rPr>
        <w:drawing>
          <wp:inline distT="0" distB="0" distL="0" distR="0">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472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rPr>
        <w:drawing>
          <wp:inline distT="0" distB="0" distL="0" distR="0">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7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rPr>
        <w:drawing>
          <wp:inline distT="0" distB="0" distL="0" distR="0">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731"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rPr>
        <w:drawing>
          <wp:inline distT="0" distB="0" distL="0" distR="0">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rPr>
        <w:drawing>
          <wp:inline distT="0" distB="0" distL="0" distR="0">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7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rPr>
        <w:drawing>
          <wp:inline distT="0" distB="0" distL="0" distR="0">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731"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rPr>
        <w:drawing>
          <wp:inline distT="0" distB="0" distL="0" distR="0">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rPr>
        <w:drawing>
          <wp:inline distT="0" distB="0" distL="0" distR="0">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4634"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v:shape id="_x0000_i3880" type="#_x0000_t75" style="width:120.75pt;height:20.25pt" o:ole="">
            <v:imagedata r:id="rId4732" o:title=""/>
          </v:shape>
          <o:OLEObject Type="Embed" ProgID="Equation.3" ShapeID="_x0000_i3880" DrawAspect="Content" ObjectID="_1584278393" r:id="rId473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v:shape id="_x0000_i3881" type="#_x0000_t75" style="width:9.75pt;height:11.25pt" o:ole="">
            <v:imagedata r:id="rId4654" o:title=""/>
          </v:shape>
          <o:OLEObject Type="Embed" ProgID="Equation.3" ShapeID="_x0000_i3881" DrawAspect="Content" ObjectID="_1584278394" r:id="rId4734"/>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v:shape id="_x0000_i3882" type="#_x0000_t75" style="width:33.75pt;height:20.25pt" o:ole="">
            <v:imagedata r:id="rId4735" o:title=""/>
          </v:shape>
          <o:OLEObject Type="Embed" ProgID="Equation.3" ShapeID="_x0000_i3882" DrawAspect="Content" ObjectID="_1584278395" r:id="rId4736"/>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v:shape id="_x0000_i3883" type="#_x0000_t75" style="width:26.25pt;height:20.25pt" o:ole="">
            <v:imagedata r:id="rId4726" o:title=""/>
          </v:shape>
          <o:OLEObject Type="Embed" ProgID="Equation.3" ShapeID="_x0000_i3883" DrawAspect="Content" ObjectID="_1584278396" r:id="rId4737"/>
        </w:object>
      </w:r>
      <w:r w:rsidRPr="000D3CFB">
        <w:rPr>
          <w:rFonts w:eastAsia="SimSun" w:hint="eastAsia"/>
          <w:lang w:eastAsia="zh-CN"/>
        </w:rPr>
        <w:t xml:space="preserve">with </w:t>
      </w:r>
      <w:r w:rsidRPr="000D3CFB">
        <w:rPr>
          <w:rFonts w:eastAsia="SimSun"/>
          <w:position w:val="-14"/>
          <w:lang w:eastAsia="zh-CN"/>
        </w:rPr>
        <w:object w:dxaOrig="680" w:dyaOrig="400">
          <v:shape id="_x0000_i3884" type="#_x0000_t75" style="width:33.75pt;height:20.25pt" o:ole="">
            <v:imagedata r:id="rId4738" o:title=""/>
          </v:shape>
          <o:OLEObject Type="Embed" ProgID="Equation.3" ShapeID="_x0000_i3884" DrawAspect="Content" ObjectID="_1584278397" r:id="rId4739"/>
        </w:object>
      </w:r>
      <w:r w:rsidRPr="000D3CFB">
        <w:rPr>
          <w:rFonts w:eastAsia="SimSun" w:hint="eastAsia"/>
          <w:position w:val="-4"/>
          <w:lang w:eastAsia="zh-CN"/>
        </w:rPr>
        <w:t>.</w:t>
      </w:r>
    </w:p>
    <w:p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v:shape id="_x0000_i3886" type="#_x0000_t75" style="width:120.75pt;height:20.25pt" o:ole="">
            <v:imagedata r:id="rId4732" o:title=""/>
          </v:shape>
          <o:OLEObject Type="Embed" ProgID="Equation.3" ShapeID="_x0000_i3886" DrawAspect="Content" ObjectID="_1584278398" r:id="rId4740"/>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v:shape id="_x0000_i3887" type="#_x0000_t75" style="width:9.75pt;height:11.25pt" o:ole="">
            <v:imagedata r:id="rId4654" o:title=""/>
          </v:shape>
          <o:OLEObject Type="Embed" ProgID="Equation.3" ShapeID="_x0000_i3887" DrawAspect="Content" ObjectID="_1584278399" r:id="rId4741"/>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v:shape id="_x0000_i3888" type="#_x0000_t75" style="width:33.75pt;height:20.25pt" o:ole="">
            <v:imagedata r:id="rId4735" o:title=""/>
          </v:shape>
          <o:OLEObject Type="Embed" ProgID="Equation.3" ShapeID="_x0000_i3888" DrawAspect="Content" ObjectID="_1584278400" r:id="rId4742"/>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v:shape id="_x0000_i3889" type="#_x0000_t75" style="width:26.25pt;height:20.25pt" o:ole="">
            <v:imagedata r:id="rId4726" o:title=""/>
          </v:shape>
          <o:OLEObject Type="Embed" ProgID="Equation.3" ShapeID="_x0000_i3889" DrawAspect="Content" ObjectID="_1584278401" r:id="rId4743"/>
        </w:object>
      </w:r>
      <w:r w:rsidRPr="000D3CFB">
        <w:rPr>
          <w:rFonts w:eastAsia="SimSun" w:hint="eastAsia"/>
          <w:lang w:eastAsia="zh-CN"/>
        </w:rPr>
        <w:t xml:space="preserve">with </w:t>
      </w:r>
      <w:r w:rsidRPr="000D3CFB">
        <w:rPr>
          <w:rFonts w:eastAsia="SimSun"/>
          <w:position w:val="-14"/>
          <w:lang w:eastAsia="zh-CN"/>
        </w:rPr>
        <w:object w:dxaOrig="680" w:dyaOrig="400">
          <v:shape id="_x0000_i3890" type="#_x0000_t75" style="width:33.75pt;height:20.25pt" o:ole="">
            <v:imagedata r:id="rId4738" o:title=""/>
          </v:shape>
          <o:OLEObject Type="Embed" ProgID="Equation.3" ShapeID="_x0000_i3890" DrawAspect="Content" ObjectID="_1584278402" r:id="rId4744"/>
        </w:object>
      </w:r>
      <w:r w:rsidRPr="000D3CFB">
        <w:rPr>
          <w:rFonts w:eastAsia="SimSun" w:hint="eastAsia"/>
          <w:position w:val="-4"/>
          <w:lang w:eastAsia="zh-CN"/>
        </w:rPr>
        <w:t>.</w:t>
      </w:r>
    </w:p>
    <w:p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v:shape id="_x0000_i3892" type="#_x0000_t75" style="width:120.75pt;height:20.25pt" o:ole="">
            <v:imagedata r:id="rId4732" o:title=""/>
          </v:shape>
          <o:OLEObject Type="Embed" ProgID="Equation.3" ShapeID="_x0000_i3892" DrawAspect="Content" ObjectID="_1584278403" r:id="rId4745"/>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v:shape id="_x0000_i3893" type="#_x0000_t75" style="width:9.75pt;height:11.25pt" o:ole="">
            <v:imagedata r:id="rId4654" o:title=""/>
          </v:shape>
          <o:OLEObject Type="Embed" ProgID="Equation.3" ShapeID="_x0000_i3893" DrawAspect="Content" ObjectID="_1584278404" r:id="rId474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v:shape id="_x0000_i3894" type="#_x0000_t75" style="width:33.75pt;height:20.25pt" o:ole="">
            <v:imagedata r:id="rId4735" o:title=""/>
          </v:shape>
          <o:OLEObject Type="Embed" ProgID="Equation.3" ShapeID="_x0000_i3894" DrawAspect="Content" ObjectID="_1584278405" r:id="rId4747"/>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v:shape id="_x0000_i3895" type="#_x0000_t75" style="width:26.25pt;height:20.25pt" o:ole="">
            <v:imagedata r:id="rId4726" o:title=""/>
          </v:shape>
          <o:OLEObject Type="Embed" ProgID="Equation.3" ShapeID="_x0000_i3895" DrawAspect="Content" ObjectID="_1584278406" r:id="rId4748"/>
        </w:object>
      </w:r>
      <w:r w:rsidRPr="000D3CFB">
        <w:rPr>
          <w:rFonts w:eastAsia="SimSun" w:hint="eastAsia"/>
          <w:lang w:eastAsia="zh-CN"/>
        </w:rPr>
        <w:t xml:space="preserve">with </w:t>
      </w:r>
      <w:r w:rsidRPr="000D3CFB">
        <w:rPr>
          <w:rFonts w:eastAsia="SimSun"/>
          <w:position w:val="-14"/>
          <w:lang w:eastAsia="zh-CN"/>
        </w:rPr>
        <w:object w:dxaOrig="680" w:dyaOrig="400">
          <v:shape id="_x0000_i3896" type="#_x0000_t75" style="width:33.75pt;height:20.25pt" o:ole="">
            <v:imagedata r:id="rId4738" o:title=""/>
          </v:shape>
          <o:OLEObject Type="Embed" ProgID="Equation.3" ShapeID="_x0000_i3896" DrawAspect="Content" ObjectID="_1584278407" r:id="rId4749"/>
        </w:object>
      </w:r>
      <w:r w:rsidRPr="000D3CFB">
        <w:rPr>
          <w:rFonts w:eastAsia="SimSun" w:hint="eastAsia"/>
          <w:position w:val="-4"/>
          <w:lang w:eastAsia="zh-CN"/>
        </w:rPr>
        <w:t>.</w:t>
      </w:r>
    </w:p>
    <w:p w:rsidR="00554949" w:rsidRPr="000D3CFB" w:rsidRDefault="00554949" w:rsidP="00627398">
      <w:pPr>
        <w:rPr>
          <w:rFonts w:eastAsia="SimSun" w:hint="eastAsia"/>
          <w:lang w:eastAsia="zh-CN"/>
        </w:rPr>
      </w:pPr>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v:shape id="_x0000_i3898" type="#_x0000_t75" style="width:120.75pt;height:20.25pt" o:ole="">
            <v:imagedata r:id="rId4732" o:title=""/>
          </v:shape>
          <o:OLEObject Type="Embed" ProgID="Equation.3" ShapeID="_x0000_i3898" DrawAspect="Content" ObjectID="_1584278408" r:id="rId4750"/>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v:shape id="_x0000_i3899" type="#_x0000_t75" style="width:9.75pt;height:11.25pt" o:ole="">
            <v:imagedata r:id="rId4654" o:title=""/>
          </v:shape>
          <o:OLEObject Type="Embed" ProgID="Equation.3" ShapeID="_x0000_i3899" DrawAspect="Content" ObjectID="_1584278409" r:id="rId4751"/>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v:shape id="_x0000_i3900" type="#_x0000_t75" style="width:33.75pt;height:20.25pt" o:ole="">
            <v:imagedata r:id="rId4735" o:title=""/>
          </v:shape>
          <o:OLEObject Type="Embed" ProgID="Equation.3" ShapeID="_x0000_i3900" DrawAspect="Content" ObjectID="_1584278410" r:id="rId4752"/>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v:shape id="_x0000_i3901" type="#_x0000_t75" style="width:26.25pt;height:20.25pt" o:ole="">
            <v:imagedata r:id="rId4726" o:title=""/>
          </v:shape>
          <o:OLEObject Type="Embed" ProgID="Equation.3" ShapeID="_x0000_i3901" DrawAspect="Content" ObjectID="_1584278411" r:id="rId4753"/>
        </w:object>
      </w:r>
      <w:r w:rsidRPr="000D3CFB">
        <w:rPr>
          <w:rFonts w:eastAsia="SimSun" w:hint="eastAsia"/>
          <w:lang w:eastAsia="zh-CN"/>
        </w:rPr>
        <w:t xml:space="preserve">with </w:t>
      </w:r>
      <w:r w:rsidRPr="000D3CFB">
        <w:rPr>
          <w:rFonts w:eastAsia="SimSun"/>
          <w:position w:val="-14"/>
          <w:lang w:eastAsia="zh-CN"/>
        </w:rPr>
        <w:object w:dxaOrig="680" w:dyaOrig="400">
          <v:shape id="_x0000_i3902" type="#_x0000_t75" style="width:33.75pt;height:20.25pt" o:ole="">
            <v:imagedata r:id="rId4738" o:title=""/>
          </v:shape>
          <o:OLEObject Type="Embed" ProgID="Equation.3" ShapeID="_x0000_i3902" DrawAspect="Content" ObjectID="_1584278412" r:id="rId4754"/>
        </w:object>
      </w:r>
      <w:r w:rsidRPr="000D3CFB">
        <w:rPr>
          <w:rFonts w:eastAsia="SimSun" w:hint="eastAsia"/>
          <w:position w:val="-4"/>
          <w:lang w:eastAsia="zh-CN"/>
        </w:rPr>
        <w:t>.</w:t>
      </w:r>
    </w:p>
    <w:p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r w:rsidR="00C9649E" w:rsidRPr="000D3CFB">
        <w:rPr>
          <w:i/>
        </w:rPr>
        <w:t>ServCellIndex</w:t>
      </w:r>
      <w:r w:rsidR="00C9649E" w:rsidRPr="000D3CFB">
        <w:t xml:space="preserve"> given in [11].</w:t>
      </w:r>
    </w:p>
    <w:p w:rsidR="00554949" w:rsidRPr="000D3CFB" w:rsidRDefault="00554949" w:rsidP="00554949">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LAS SCell, the carrier indicator field value in EPDCCH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rsidR="0075678D" w:rsidRPr="000D3CFB" w:rsidRDefault="005A29E2">
      <w:r w:rsidRPr="000D3CFB">
        <w:lastRenderedPageBreak/>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rsidR="0046740F" w:rsidRPr="000D3CFB" w:rsidRDefault="0020346E" w:rsidP="0046740F">
      <w:r w:rsidRPr="000D3CFB">
        <w:t xml:space="preserve">If a UE is configured with two EPDCCH-PRB-sets with the same </w:t>
      </w:r>
      <w:r w:rsidR="00664FED" w:rsidRPr="000D3CFB">
        <w:rPr>
          <w:noProof/>
          <w:position w:val="-12"/>
        </w:rPr>
        <w:drawing>
          <wp:inline distT="0" distB="0" distL="0" distR="0">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755"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rPr>
        <w:drawing>
          <wp:inline distT="0" distB="0" distL="0" distR="0">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755"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087FD5" w:rsidRPr="000D3CFB">
        <w:t>Subclause</w:t>
      </w:r>
      <w:r w:rsidRPr="000D3CFB">
        <w:t xml:space="preserve"> 6.10.3A.1 in [3]), if the UE receives an EPDCCH candidate with a given DCI payload size corresponding to one of the EPDCCH-PRB-sets and mapped only to a given set of REs (as described in </w:t>
      </w:r>
      <w:r w:rsidR="00087FD5" w:rsidRPr="000D3CFB">
        <w:t>Subclause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087FD5" w:rsidRPr="000D3CFB">
        <w:t>Subclause</w:t>
      </w:r>
      <w:r w:rsidRPr="000D3CFB">
        <w:t xml:space="preserve"> 10.1.2 and </w:t>
      </w:r>
      <w:r w:rsidR="00087FD5" w:rsidRPr="000D3CFB">
        <w:t>Subclause</w:t>
      </w:r>
      <w:r w:rsidRPr="000D3CFB">
        <w:t xml:space="preserve"> 10.1.3), the number of the first ECCE shall be determined based on EPDCCH-PRB-set </w:t>
      </w:r>
      <w:r w:rsidR="00664FED" w:rsidRPr="000D3CFB">
        <w:rPr>
          <w:noProof/>
          <w:position w:val="-10"/>
        </w:rPr>
        <w:drawing>
          <wp:inline distT="0" distB="0" distL="0" distR="0">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475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rsidR="00C9649E" w:rsidRPr="000D3CFB" w:rsidRDefault="00C9649E" w:rsidP="00C9649E">
      <w:r w:rsidRPr="000D3CFB">
        <w:t xml:space="preserve">The </w:t>
      </w:r>
      <w:r w:rsidRPr="000D3CFB">
        <w:rPr>
          <w:rFonts w:hint="eastAsia"/>
        </w:rPr>
        <w:t xml:space="preserve">variable </w:t>
      </w:r>
      <w:r w:rsidR="00664FED" w:rsidRPr="000D3CFB">
        <w:rPr>
          <w:noProof/>
          <w:position w:val="-14"/>
        </w:rPr>
        <w:drawing>
          <wp:inline distT="0" distB="0" distL="0" distR="0">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719"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rsidR="00C9649E" w:rsidRPr="000D3CFB" w:rsidRDefault="00664FED" w:rsidP="0046740F">
      <w:pPr>
        <w:pStyle w:val="EQ"/>
        <w:jc w:val="center"/>
      </w:pPr>
      <w:r w:rsidRPr="000D3CFB">
        <w:rPr>
          <w:position w:val="-14"/>
        </w:rPr>
        <w:drawing>
          <wp:inline distT="0" distB="0" distL="0" distR="0">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757"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rsidR="00C9649E" w:rsidRPr="000D3CFB" w:rsidRDefault="00C9649E" w:rsidP="00C9649E">
      <w:r w:rsidRPr="000D3CFB">
        <w:t xml:space="preserve">where </w:t>
      </w:r>
      <w:r w:rsidR="00664FED" w:rsidRPr="000D3CFB">
        <w:rPr>
          <w:noProof/>
          <w:position w:val="-14"/>
        </w:rPr>
        <w:drawing>
          <wp:inline distT="0" distB="0" distL="0" distR="0">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758"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rPr>
        <w:drawing>
          <wp:inline distT="0" distB="0" distL="0" distR="0">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59"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rPr>
        <w:drawing>
          <wp:inline distT="0" distB="0" distL="0" distR="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760"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689"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6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691"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rPr>
        <w:drawing>
          <wp:inline distT="0" distB="0" distL="0" distR="0">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469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087FD5" w:rsidRPr="000D3CFB">
        <w:t>Subclause</w:t>
      </w:r>
      <w:r w:rsidRPr="000D3CFB">
        <w:t xml:space="preserve"> 7.1.</w:t>
      </w:r>
    </w:p>
    <w:p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rsidR="00554949" w:rsidRPr="000D3CFB" w:rsidRDefault="00554949" w:rsidP="00554949">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the LAA SCell</w:t>
      </w:r>
      <w:r w:rsidRPr="000D3CFB">
        <w:t>.</w:t>
      </w:r>
    </w:p>
    <w:p w:rsidR="00554949" w:rsidRPr="000D3CFB" w:rsidRDefault="00554949" w:rsidP="00554949">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the LAA SCell</w:t>
      </w:r>
      <w:r w:rsidRPr="000D3CFB">
        <w:t>.</w:t>
      </w:r>
    </w:p>
    <w:p w:rsidR="00554949" w:rsidRPr="000D3CFB" w:rsidRDefault="00554949" w:rsidP="00554949">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the LAA SCell</w:t>
      </w:r>
      <w:r w:rsidRPr="000D3CFB">
        <w:t>.</w:t>
      </w:r>
    </w:p>
    <w:p w:rsidR="00554949" w:rsidRPr="000D3CFB" w:rsidRDefault="00554949" w:rsidP="00627398">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the LAA SCell</w:t>
      </w:r>
      <w:r w:rsidRPr="000D3CFB">
        <w:t>.</w:t>
      </w:r>
    </w:p>
    <w:p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rsidR="00B07B98" w:rsidRPr="000D3CFB" w:rsidRDefault="00B07B98" w:rsidP="00D93FBC">
      <w:pPr>
        <w:pStyle w:val="B1"/>
        <w:rPr>
          <w:lang w:eastAsia="zh-CN"/>
        </w:rPr>
      </w:pPr>
      <w:r w:rsidRPr="000D3CFB">
        <w:t>-</w:t>
      </w:r>
      <w:r w:rsidRPr="000D3CFB">
        <w:tab/>
        <w:t>the UE monitors EPDCCH UE-specific search space candidates on the Scell assuming they start in both the first slot and the second slot of a subframe.</w:t>
      </w:r>
    </w:p>
    <w:p w:rsidR="00C9649E" w:rsidRPr="000D3CFB" w:rsidRDefault="00C9649E" w:rsidP="00C9649E">
      <w:r w:rsidRPr="000D3CFB">
        <w:t>The aggregation levels defining the search spaces and the number of monitored EPDCCH candidates is given as follows</w:t>
      </w:r>
    </w:p>
    <w:p w:rsidR="00C9649E" w:rsidRPr="000D3CFB" w:rsidRDefault="00BA38C3" w:rsidP="00ED0681">
      <w:pPr>
        <w:pStyle w:val="B1"/>
      </w:pPr>
      <w:r w:rsidRPr="000D3CFB">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rsidR="00C9649E" w:rsidRPr="000D3CFB" w:rsidRDefault="00BA38C3" w:rsidP="00ED0681">
      <w:pPr>
        <w:pStyle w:val="B1"/>
      </w:pPr>
      <w:r w:rsidRPr="000D3CFB">
        <w:lastRenderedPageBreak/>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rPr>
        <w:drawing>
          <wp:inline distT="0" distB="0" distL="0" distR="0">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4761"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rPr>
        <w:drawing>
          <wp:inline distT="0" distB="0" distL="0" distR="0">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4761"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rPr>
        <w:drawing>
          <wp:inline distT="0" distB="0" distL="0" distR="0">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4634"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rsidR="00C9649E" w:rsidRPr="000D3CFB" w:rsidRDefault="00C9649E" w:rsidP="00C9649E">
      <w:r w:rsidRPr="000D3CFB">
        <w:t>For Tables 9.1.4-1a, 9.1.4-1b, 9.1.4-2a, 9.1.4-2b, 9.1.4-3a, 9.1.4-3b, 9.1.4-4a, 9.4.4-4b, 9.1.4-5a, 9.1.4-5b</w:t>
      </w:r>
    </w:p>
    <w:p w:rsidR="00C9649E" w:rsidRPr="000D3CFB" w:rsidRDefault="00BA38C3" w:rsidP="00ED0681">
      <w:pPr>
        <w:pStyle w:val="B1"/>
      </w:pPr>
      <w:r w:rsidRPr="000D3CFB">
        <w:t>-</w:t>
      </w:r>
      <w:r w:rsidRPr="000D3CFB">
        <w:tab/>
      </w:r>
      <w:r w:rsidR="00C9649E" w:rsidRPr="000D3CFB">
        <w:t xml:space="preserve">Case 1 applies </w:t>
      </w:r>
    </w:p>
    <w:p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rPr>
        <w:drawing>
          <wp:inline distT="0" distB="0" distL="0" distR="0">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476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rPr>
        <w:drawing>
          <wp:inline distT="0" distB="0" distL="0" distR="0">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476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rPr>
        <w:drawing>
          <wp:inline distT="0" distB="0" distL="0" distR="0">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4763"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rPr>
        <w:drawing>
          <wp:inline distT="0" distB="0" distL="0" distR="0">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4764"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087FD5" w:rsidRPr="000D3CFB">
        <w:t>Subclause</w:t>
      </w:r>
      <w:r w:rsidR="00C9649E" w:rsidRPr="000D3CFB">
        <w:t xml:space="preserve"> 6.8A.1 </w:t>
      </w:r>
      <w:r w:rsidR="00E63685" w:rsidRPr="000D3CFB">
        <w:t>in</w:t>
      </w:r>
      <w:r w:rsidR="00C9649E" w:rsidRPr="000D3CFB">
        <w:t xml:space="preserve"> [3]), or </w:t>
      </w:r>
    </w:p>
    <w:p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rPr>
        <w:drawing>
          <wp:inline distT="0" distB="0" distL="0" distR="0">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4763"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rPr>
        <w:drawing>
          <wp:inline distT="0" distB="0" distL="0" distR="0">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4764"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087FD5" w:rsidRPr="000D3CFB">
        <w:t>Subclause</w:t>
      </w:r>
      <w:r w:rsidR="00E63685" w:rsidRPr="000D3CFB">
        <w:t xml:space="preserve"> 6.8A.1 in [3]);</w:t>
      </w:r>
    </w:p>
    <w:p w:rsidR="00C9649E" w:rsidRPr="000D3CFB" w:rsidRDefault="00BA38C3" w:rsidP="00ED0681">
      <w:pPr>
        <w:pStyle w:val="B1"/>
      </w:pPr>
      <w:r w:rsidRPr="000D3CFB">
        <w:t>-</w:t>
      </w:r>
      <w:r w:rsidRPr="000D3CFB">
        <w:tab/>
      </w:r>
      <w:r w:rsidR="00C9649E" w:rsidRPr="000D3CFB">
        <w:t xml:space="preserve">Case 2 applies </w:t>
      </w:r>
    </w:p>
    <w:p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rsidR="00C9649E" w:rsidRPr="000D3CFB" w:rsidRDefault="00BA38C3" w:rsidP="00ED0681">
      <w:pPr>
        <w:pStyle w:val="B1"/>
      </w:pPr>
      <w:r w:rsidRPr="000D3CFB">
        <w:t>-</w:t>
      </w:r>
      <w:r w:rsidRPr="000D3CFB">
        <w:tab/>
      </w:r>
      <w:r w:rsidR="00C9649E" w:rsidRPr="000D3CFB">
        <w:t>otherwise</w:t>
      </w:r>
    </w:p>
    <w:p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rsidR="00C9649E" w:rsidRPr="000D3CFB" w:rsidRDefault="00664FED" w:rsidP="00C9649E">
      <w:pPr>
        <w:rPr>
          <w:rFonts w:eastAsia="MS Mincho"/>
          <w:lang w:eastAsia="ja-JP"/>
        </w:rPr>
      </w:pPr>
      <w:r w:rsidRPr="000D3CFB">
        <w:rPr>
          <w:rFonts w:eastAsia="MS Mincho"/>
          <w:noProof/>
          <w:position w:val="-10"/>
        </w:rPr>
        <w:drawing>
          <wp:inline distT="0" distB="0" distL="0" distR="0">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4765"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rPr>
        <w:drawing>
          <wp:inline distT="0" distB="0" distL="0" distR="0">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rsidR="00C9649E" w:rsidRPr="000D3CFB" w:rsidRDefault="00C9649E" w:rsidP="002140E2">
      <w:pPr>
        <w:pStyle w:val="TH"/>
      </w:pPr>
      <w:r w:rsidRPr="000D3CFB">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trPr>
          <w:cantSplit/>
          <w:jc w:val="center"/>
        </w:trPr>
        <w:tc>
          <w:tcPr>
            <w:tcW w:w="0" w:type="auto"/>
            <w:vMerge w:val="restart"/>
            <w:shd w:val="clear" w:color="auto" w:fill="E0E0E0"/>
            <w:vAlign w:val="center"/>
          </w:tcPr>
          <w:p w:rsidR="00C9649E" w:rsidRPr="000D3CFB" w:rsidRDefault="00664FED" w:rsidP="00890F6A">
            <w:pPr>
              <w:pStyle w:val="TAH"/>
              <w:rPr>
                <w:rFonts w:ascii="Tahoma" w:hAnsi="Tahoma" w:cs="Tahoma"/>
              </w:rPr>
            </w:pPr>
            <w:r w:rsidRPr="000D3CFB">
              <w:rPr>
                <w:noProof/>
                <w:position w:val="-10"/>
              </w:rPr>
              <w:drawing>
                <wp:inline distT="0" distB="0" distL="0" distR="0">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476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476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476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trPr>
          <w:cantSplit/>
          <w:jc w:val="center"/>
        </w:trPr>
        <w:tc>
          <w:tcPr>
            <w:tcW w:w="0" w:type="auto"/>
            <w:vMerge/>
            <w:shd w:val="clear" w:color="auto" w:fill="E0E0E0"/>
            <w:vAlign w:val="center"/>
          </w:tcPr>
          <w:p w:rsidR="00C9649E" w:rsidRPr="000D3CFB" w:rsidRDefault="00C9649E" w:rsidP="00890F6A">
            <w:pPr>
              <w:pStyle w:val="TAH"/>
              <w:rPr>
                <w:rFonts w:ascii="Tahoma" w:hAnsi="Tahoma" w:cs="Tahoma"/>
              </w:rPr>
            </w:pPr>
          </w:p>
        </w:tc>
        <w:tc>
          <w:tcPr>
            <w:tcW w:w="0" w:type="auto"/>
            <w:shd w:val="clear" w:color="auto" w:fill="E0E0E0"/>
            <w:vAlign w:val="center"/>
          </w:tcPr>
          <w:p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rsidR="00C9649E" w:rsidRPr="000D3CFB" w:rsidRDefault="00C9649E" w:rsidP="00890F6A">
            <w:pPr>
              <w:pStyle w:val="TAH"/>
              <w:rPr>
                <w:rFonts w:cs="Arial"/>
                <w:szCs w:val="18"/>
              </w:rPr>
            </w:pPr>
            <w:r w:rsidRPr="000D3CFB">
              <w:rPr>
                <w:rFonts w:cs="Arial"/>
                <w:szCs w:val="18"/>
              </w:rPr>
              <w:t>L=16</w:t>
            </w:r>
          </w:p>
        </w:tc>
      </w:tr>
      <w:tr w:rsidR="00C9649E" w:rsidRPr="000D3CFB">
        <w:trPr>
          <w:cantSplit/>
          <w:jc w:val="center"/>
        </w:trPr>
        <w:tc>
          <w:tcPr>
            <w:tcW w:w="0" w:type="auto"/>
            <w:vAlign w:val="center"/>
          </w:tcPr>
          <w:p w:rsidR="00C9649E" w:rsidRPr="000D3CFB" w:rsidRDefault="00C9649E" w:rsidP="00890F6A">
            <w:pPr>
              <w:pStyle w:val="TAC"/>
            </w:pPr>
            <w:r w:rsidRPr="000D3CFB">
              <w:t>2</w:t>
            </w:r>
          </w:p>
        </w:tc>
        <w:tc>
          <w:tcPr>
            <w:tcW w:w="0" w:type="auto"/>
            <w:vAlign w:val="center"/>
          </w:tcPr>
          <w:p w:rsidR="00C9649E" w:rsidRPr="000D3CFB" w:rsidRDefault="00C9649E" w:rsidP="00890F6A">
            <w:pPr>
              <w:pStyle w:val="TAC"/>
            </w:pPr>
            <w:r w:rsidRPr="000D3CFB">
              <w:rPr>
                <w:lang w:eastAsia="ja-JP"/>
              </w:rPr>
              <w:t>4</w:t>
            </w:r>
          </w:p>
        </w:tc>
        <w:tc>
          <w:tcPr>
            <w:tcW w:w="0" w:type="auto"/>
            <w:vAlign w:val="center"/>
          </w:tcPr>
          <w:p w:rsidR="00C9649E" w:rsidRPr="000D3CFB" w:rsidRDefault="00C9649E" w:rsidP="00890F6A">
            <w:pPr>
              <w:pStyle w:val="TAC"/>
            </w:pPr>
            <w:r w:rsidRPr="000D3CFB">
              <w:rPr>
                <w:lang w:eastAsia="ja-JP"/>
              </w:rPr>
              <w:t>2</w:t>
            </w:r>
          </w:p>
        </w:tc>
        <w:tc>
          <w:tcPr>
            <w:tcW w:w="0" w:type="auto"/>
            <w:vAlign w:val="center"/>
          </w:tcPr>
          <w:p w:rsidR="00C9649E" w:rsidRPr="000D3CFB" w:rsidRDefault="00C9649E" w:rsidP="00890F6A">
            <w:pPr>
              <w:pStyle w:val="TAC"/>
            </w:pPr>
            <w:r w:rsidRPr="000D3CFB">
              <w:rPr>
                <w:lang w:eastAsia="ja-JP"/>
              </w:rPr>
              <w:t>1</w:t>
            </w:r>
          </w:p>
        </w:tc>
        <w:tc>
          <w:tcPr>
            <w:tcW w:w="0" w:type="auto"/>
            <w:vAlign w:val="center"/>
          </w:tcPr>
          <w:p w:rsidR="00C9649E" w:rsidRPr="000D3CFB" w:rsidRDefault="00C9649E" w:rsidP="00890F6A">
            <w:pPr>
              <w:pStyle w:val="TAC"/>
            </w:pPr>
            <w:r w:rsidRPr="000D3CFB">
              <w:rPr>
                <w:lang w:eastAsia="ja-JP"/>
              </w:rPr>
              <w:t>0</w:t>
            </w:r>
          </w:p>
        </w:tc>
        <w:tc>
          <w:tcPr>
            <w:tcW w:w="0" w:type="auto"/>
            <w:vAlign w:val="center"/>
          </w:tcPr>
          <w:p w:rsidR="00C9649E" w:rsidRPr="000D3CFB" w:rsidRDefault="00C9649E" w:rsidP="00890F6A">
            <w:pPr>
              <w:pStyle w:val="TAC"/>
            </w:pPr>
            <w:r w:rsidRPr="000D3CFB">
              <w:rPr>
                <w:lang w:eastAsia="ja-JP"/>
              </w:rPr>
              <w:t>0</w:t>
            </w:r>
          </w:p>
        </w:tc>
        <w:tc>
          <w:tcPr>
            <w:tcW w:w="0" w:type="auto"/>
            <w:vAlign w:val="center"/>
          </w:tcPr>
          <w:p w:rsidR="00C9649E" w:rsidRPr="000D3CFB" w:rsidRDefault="00C9649E" w:rsidP="00890F6A">
            <w:pPr>
              <w:pStyle w:val="TAC"/>
            </w:pPr>
            <w:r w:rsidRPr="000D3CFB">
              <w:rPr>
                <w:lang w:eastAsia="ja-JP"/>
              </w:rPr>
              <w:t>4</w:t>
            </w:r>
          </w:p>
        </w:tc>
        <w:tc>
          <w:tcPr>
            <w:tcW w:w="0" w:type="auto"/>
            <w:vAlign w:val="center"/>
          </w:tcPr>
          <w:p w:rsidR="00C9649E" w:rsidRPr="000D3CFB" w:rsidRDefault="00C9649E" w:rsidP="00890F6A">
            <w:pPr>
              <w:pStyle w:val="TAC"/>
            </w:pPr>
            <w:r w:rsidRPr="000D3CFB">
              <w:rPr>
                <w:lang w:eastAsia="ja-JP"/>
              </w:rPr>
              <w:t>2</w:t>
            </w:r>
          </w:p>
        </w:tc>
        <w:tc>
          <w:tcPr>
            <w:tcW w:w="0" w:type="auto"/>
            <w:vAlign w:val="center"/>
          </w:tcPr>
          <w:p w:rsidR="00C9649E" w:rsidRPr="000D3CFB" w:rsidRDefault="00C9649E" w:rsidP="00890F6A">
            <w:pPr>
              <w:pStyle w:val="TAC"/>
            </w:pPr>
            <w:r w:rsidRPr="000D3CFB">
              <w:rPr>
                <w:lang w:eastAsia="ja-JP"/>
              </w:rPr>
              <w:t>1</w:t>
            </w:r>
          </w:p>
        </w:tc>
        <w:tc>
          <w:tcPr>
            <w:tcW w:w="0" w:type="auto"/>
            <w:vAlign w:val="center"/>
          </w:tcPr>
          <w:p w:rsidR="00C9649E" w:rsidRPr="000D3CFB" w:rsidRDefault="00C9649E" w:rsidP="00890F6A">
            <w:pPr>
              <w:pStyle w:val="TAC"/>
            </w:pPr>
            <w:r w:rsidRPr="000D3CFB">
              <w:rPr>
                <w:lang w:eastAsia="ja-JP"/>
              </w:rPr>
              <w:t>0</w:t>
            </w:r>
          </w:p>
        </w:tc>
        <w:tc>
          <w:tcPr>
            <w:tcW w:w="0" w:type="auto"/>
            <w:vAlign w:val="center"/>
          </w:tcPr>
          <w:p w:rsidR="00C9649E" w:rsidRPr="000D3CFB" w:rsidRDefault="00C9649E" w:rsidP="00890F6A">
            <w:pPr>
              <w:pStyle w:val="TAC"/>
            </w:pPr>
            <w:r w:rsidRPr="000D3CFB">
              <w:rPr>
                <w:lang w:eastAsia="ja-JP"/>
              </w:rPr>
              <w:t>0</w:t>
            </w:r>
          </w:p>
        </w:tc>
      </w:tr>
      <w:tr w:rsidR="00C9649E" w:rsidRPr="000D3CFB">
        <w:trPr>
          <w:cantSplit/>
          <w:jc w:val="center"/>
        </w:trPr>
        <w:tc>
          <w:tcPr>
            <w:tcW w:w="0" w:type="auto"/>
            <w:vAlign w:val="center"/>
          </w:tcPr>
          <w:p w:rsidR="00C9649E" w:rsidRPr="000D3CFB" w:rsidRDefault="00C9649E" w:rsidP="00890F6A">
            <w:pPr>
              <w:pStyle w:val="TAC"/>
            </w:pPr>
            <w:r w:rsidRPr="000D3CFB">
              <w:t>4</w:t>
            </w:r>
          </w:p>
        </w:tc>
        <w:tc>
          <w:tcPr>
            <w:tcW w:w="0" w:type="auto"/>
            <w:vAlign w:val="center"/>
          </w:tcPr>
          <w:p w:rsidR="00C9649E" w:rsidRPr="000D3CFB" w:rsidRDefault="00C9649E" w:rsidP="00890F6A">
            <w:pPr>
              <w:pStyle w:val="TAC"/>
            </w:pPr>
            <w:r w:rsidRPr="000D3CFB">
              <w:rPr>
                <w:lang w:eastAsia="ja-JP"/>
              </w:rPr>
              <w:t>8</w:t>
            </w:r>
          </w:p>
        </w:tc>
        <w:tc>
          <w:tcPr>
            <w:tcW w:w="0" w:type="auto"/>
            <w:vAlign w:val="center"/>
          </w:tcPr>
          <w:p w:rsidR="00C9649E" w:rsidRPr="000D3CFB" w:rsidRDefault="00C9649E" w:rsidP="00890F6A">
            <w:pPr>
              <w:pStyle w:val="TAC"/>
            </w:pPr>
            <w:r w:rsidRPr="000D3CFB">
              <w:rPr>
                <w:rFonts w:hint="eastAsia"/>
                <w:lang w:eastAsia="ja-JP"/>
              </w:rPr>
              <w:t>4</w:t>
            </w:r>
          </w:p>
        </w:tc>
        <w:tc>
          <w:tcPr>
            <w:tcW w:w="0" w:type="auto"/>
            <w:vAlign w:val="center"/>
          </w:tcPr>
          <w:p w:rsidR="00C9649E" w:rsidRPr="000D3CFB" w:rsidRDefault="00C9649E" w:rsidP="00890F6A">
            <w:pPr>
              <w:pStyle w:val="TAC"/>
            </w:pPr>
            <w:r w:rsidRPr="000D3CFB">
              <w:rPr>
                <w:rFonts w:hint="eastAsia"/>
                <w:lang w:eastAsia="ja-JP"/>
              </w:rPr>
              <w:t>2</w:t>
            </w:r>
          </w:p>
        </w:tc>
        <w:tc>
          <w:tcPr>
            <w:tcW w:w="0" w:type="auto"/>
            <w:vAlign w:val="center"/>
          </w:tcPr>
          <w:p w:rsidR="00C9649E" w:rsidRPr="000D3CFB" w:rsidRDefault="00C9649E" w:rsidP="00890F6A">
            <w:pPr>
              <w:pStyle w:val="TAC"/>
            </w:pPr>
            <w:r w:rsidRPr="000D3CFB">
              <w:rPr>
                <w:lang w:eastAsia="ja-JP"/>
              </w:rPr>
              <w:t>1</w:t>
            </w:r>
          </w:p>
        </w:tc>
        <w:tc>
          <w:tcPr>
            <w:tcW w:w="0" w:type="auto"/>
            <w:vAlign w:val="center"/>
          </w:tcPr>
          <w:p w:rsidR="00C9649E" w:rsidRPr="000D3CFB" w:rsidRDefault="00C9649E" w:rsidP="00890F6A">
            <w:pPr>
              <w:pStyle w:val="TAC"/>
            </w:pPr>
            <w:r w:rsidRPr="000D3CFB">
              <w:rPr>
                <w:lang w:eastAsia="ja-JP"/>
              </w:rPr>
              <w:t>0</w:t>
            </w:r>
          </w:p>
        </w:tc>
        <w:tc>
          <w:tcPr>
            <w:tcW w:w="0" w:type="auto"/>
            <w:vAlign w:val="center"/>
          </w:tcPr>
          <w:p w:rsidR="00C9649E" w:rsidRPr="000D3CFB" w:rsidRDefault="00C9649E" w:rsidP="00890F6A">
            <w:pPr>
              <w:pStyle w:val="TAC"/>
            </w:pPr>
            <w:r w:rsidRPr="000D3CFB">
              <w:rPr>
                <w:lang w:eastAsia="ja-JP"/>
              </w:rPr>
              <w:t>8</w:t>
            </w:r>
          </w:p>
        </w:tc>
        <w:tc>
          <w:tcPr>
            <w:tcW w:w="0" w:type="auto"/>
            <w:vAlign w:val="center"/>
          </w:tcPr>
          <w:p w:rsidR="00C9649E" w:rsidRPr="000D3CFB" w:rsidRDefault="00C9649E" w:rsidP="00890F6A">
            <w:pPr>
              <w:pStyle w:val="TAC"/>
            </w:pPr>
            <w:r w:rsidRPr="000D3CFB">
              <w:rPr>
                <w:rFonts w:hint="eastAsia"/>
                <w:lang w:eastAsia="ja-JP"/>
              </w:rPr>
              <w:t>4</w:t>
            </w:r>
          </w:p>
        </w:tc>
        <w:tc>
          <w:tcPr>
            <w:tcW w:w="0" w:type="auto"/>
            <w:vAlign w:val="center"/>
          </w:tcPr>
          <w:p w:rsidR="00C9649E" w:rsidRPr="000D3CFB" w:rsidRDefault="00C9649E" w:rsidP="00890F6A">
            <w:pPr>
              <w:pStyle w:val="TAC"/>
            </w:pPr>
            <w:r w:rsidRPr="000D3CFB">
              <w:rPr>
                <w:rFonts w:hint="eastAsia"/>
                <w:lang w:eastAsia="ja-JP"/>
              </w:rPr>
              <w:t>2</w:t>
            </w:r>
          </w:p>
        </w:tc>
        <w:tc>
          <w:tcPr>
            <w:tcW w:w="0" w:type="auto"/>
            <w:vAlign w:val="center"/>
          </w:tcPr>
          <w:p w:rsidR="00C9649E" w:rsidRPr="000D3CFB" w:rsidRDefault="00C9649E" w:rsidP="00890F6A">
            <w:pPr>
              <w:pStyle w:val="TAC"/>
            </w:pPr>
            <w:r w:rsidRPr="000D3CFB">
              <w:rPr>
                <w:lang w:eastAsia="ja-JP"/>
              </w:rPr>
              <w:t>1</w:t>
            </w:r>
          </w:p>
        </w:tc>
        <w:tc>
          <w:tcPr>
            <w:tcW w:w="0" w:type="auto"/>
            <w:vAlign w:val="center"/>
          </w:tcPr>
          <w:p w:rsidR="00C9649E" w:rsidRPr="000D3CFB" w:rsidRDefault="00C9649E" w:rsidP="00890F6A">
            <w:pPr>
              <w:pStyle w:val="TAC"/>
            </w:pPr>
            <w:r w:rsidRPr="000D3CFB">
              <w:rPr>
                <w:lang w:eastAsia="ja-JP"/>
              </w:rPr>
              <w:t>0</w:t>
            </w:r>
          </w:p>
        </w:tc>
      </w:tr>
      <w:tr w:rsidR="00C9649E" w:rsidRPr="000D3CFB">
        <w:trPr>
          <w:cantSplit/>
          <w:jc w:val="center"/>
        </w:trPr>
        <w:tc>
          <w:tcPr>
            <w:tcW w:w="0" w:type="auto"/>
            <w:vAlign w:val="center"/>
          </w:tcPr>
          <w:p w:rsidR="00C9649E" w:rsidRPr="000D3CFB" w:rsidRDefault="00C9649E" w:rsidP="00890F6A">
            <w:pPr>
              <w:pStyle w:val="TAC"/>
            </w:pPr>
            <w:r w:rsidRPr="000D3CFB">
              <w:t>8</w:t>
            </w:r>
          </w:p>
        </w:tc>
        <w:tc>
          <w:tcPr>
            <w:tcW w:w="0" w:type="auto"/>
            <w:vAlign w:val="center"/>
          </w:tcPr>
          <w:p w:rsidR="00C9649E" w:rsidRPr="000D3CFB" w:rsidRDefault="00C9649E" w:rsidP="00890F6A">
            <w:pPr>
              <w:pStyle w:val="TAC"/>
            </w:pPr>
            <w:r w:rsidRPr="000D3CFB">
              <w:rPr>
                <w:rFonts w:hint="eastAsia"/>
                <w:lang w:eastAsia="ja-JP"/>
              </w:rPr>
              <w:t>6</w:t>
            </w:r>
          </w:p>
        </w:tc>
        <w:tc>
          <w:tcPr>
            <w:tcW w:w="0" w:type="auto"/>
            <w:vAlign w:val="center"/>
          </w:tcPr>
          <w:p w:rsidR="00C9649E" w:rsidRPr="000D3CFB" w:rsidRDefault="00C9649E" w:rsidP="00890F6A">
            <w:pPr>
              <w:pStyle w:val="TAC"/>
            </w:pPr>
            <w:r w:rsidRPr="000D3CFB">
              <w:rPr>
                <w:rFonts w:hint="eastAsia"/>
                <w:lang w:eastAsia="ja-JP"/>
              </w:rPr>
              <w:t>4</w:t>
            </w:r>
          </w:p>
        </w:tc>
        <w:tc>
          <w:tcPr>
            <w:tcW w:w="0" w:type="auto"/>
            <w:vAlign w:val="center"/>
          </w:tcPr>
          <w:p w:rsidR="00C9649E" w:rsidRPr="000D3CFB" w:rsidRDefault="00C9649E" w:rsidP="00890F6A">
            <w:pPr>
              <w:pStyle w:val="TAC"/>
            </w:pPr>
            <w:r w:rsidRPr="000D3CFB">
              <w:rPr>
                <w:lang w:eastAsia="ja-JP"/>
              </w:rPr>
              <w:t>3</w:t>
            </w:r>
          </w:p>
        </w:tc>
        <w:tc>
          <w:tcPr>
            <w:tcW w:w="0" w:type="auto"/>
            <w:vAlign w:val="center"/>
          </w:tcPr>
          <w:p w:rsidR="00C9649E" w:rsidRPr="000D3CFB" w:rsidRDefault="00C9649E" w:rsidP="00890F6A">
            <w:pPr>
              <w:pStyle w:val="TAC"/>
            </w:pPr>
            <w:r w:rsidRPr="000D3CFB">
              <w:rPr>
                <w:rFonts w:hint="eastAsia"/>
                <w:lang w:eastAsia="ja-JP"/>
              </w:rPr>
              <w:t>2</w:t>
            </w:r>
          </w:p>
        </w:tc>
        <w:tc>
          <w:tcPr>
            <w:tcW w:w="0" w:type="auto"/>
            <w:vAlign w:val="center"/>
          </w:tcPr>
          <w:p w:rsidR="00C9649E" w:rsidRPr="000D3CFB" w:rsidRDefault="00C9649E" w:rsidP="00890F6A">
            <w:pPr>
              <w:pStyle w:val="TAC"/>
            </w:pPr>
            <w:r w:rsidRPr="000D3CFB">
              <w:rPr>
                <w:lang w:eastAsia="ja-JP"/>
              </w:rPr>
              <w:t>1</w:t>
            </w:r>
          </w:p>
        </w:tc>
        <w:tc>
          <w:tcPr>
            <w:tcW w:w="0" w:type="auto"/>
            <w:vAlign w:val="center"/>
          </w:tcPr>
          <w:p w:rsidR="00C9649E" w:rsidRPr="000D3CFB" w:rsidRDefault="00C9649E" w:rsidP="00890F6A">
            <w:pPr>
              <w:pStyle w:val="TAC"/>
            </w:pPr>
            <w:r w:rsidRPr="000D3CFB">
              <w:rPr>
                <w:rFonts w:hint="eastAsia"/>
                <w:lang w:eastAsia="ja-JP"/>
              </w:rPr>
              <w:t>6</w:t>
            </w:r>
          </w:p>
        </w:tc>
        <w:tc>
          <w:tcPr>
            <w:tcW w:w="0" w:type="auto"/>
            <w:vAlign w:val="center"/>
          </w:tcPr>
          <w:p w:rsidR="00C9649E" w:rsidRPr="000D3CFB" w:rsidRDefault="00C9649E" w:rsidP="00890F6A">
            <w:pPr>
              <w:pStyle w:val="TAC"/>
            </w:pPr>
            <w:r w:rsidRPr="000D3CFB">
              <w:rPr>
                <w:rFonts w:hint="eastAsia"/>
                <w:lang w:eastAsia="ja-JP"/>
              </w:rPr>
              <w:t>4</w:t>
            </w:r>
          </w:p>
        </w:tc>
        <w:tc>
          <w:tcPr>
            <w:tcW w:w="0" w:type="auto"/>
            <w:vAlign w:val="center"/>
          </w:tcPr>
          <w:p w:rsidR="00C9649E" w:rsidRPr="000D3CFB" w:rsidRDefault="00C9649E" w:rsidP="00890F6A">
            <w:pPr>
              <w:pStyle w:val="TAC"/>
            </w:pPr>
            <w:r w:rsidRPr="000D3CFB">
              <w:rPr>
                <w:lang w:eastAsia="ja-JP"/>
              </w:rPr>
              <w:t>3</w:t>
            </w:r>
          </w:p>
        </w:tc>
        <w:tc>
          <w:tcPr>
            <w:tcW w:w="0" w:type="auto"/>
            <w:vAlign w:val="center"/>
          </w:tcPr>
          <w:p w:rsidR="00C9649E" w:rsidRPr="000D3CFB" w:rsidRDefault="00C9649E" w:rsidP="00890F6A">
            <w:pPr>
              <w:pStyle w:val="TAC"/>
            </w:pPr>
            <w:r w:rsidRPr="000D3CFB">
              <w:rPr>
                <w:rFonts w:hint="eastAsia"/>
                <w:lang w:eastAsia="ja-JP"/>
              </w:rPr>
              <w:t>2</w:t>
            </w:r>
          </w:p>
        </w:tc>
        <w:tc>
          <w:tcPr>
            <w:tcW w:w="0" w:type="auto"/>
            <w:vAlign w:val="center"/>
          </w:tcPr>
          <w:p w:rsidR="00C9649E" w:rsidRPr="000D3CFB" w:rsidRDefault="00C9649E" w:rsidP="00890F6A">
            <w:pPr>
              <w:pStyle w:val="TAC"/>
            </w:pPr>
            <w:r w:rsidRPr="000D3CFB">
              <w:rPr>
                <w:lang w:eastAsia="ja-JP"/>
              </w:rPr>
              <w:t>1</w:t>
            </w:r>
          </w:p>
        </w:tc>
      </w:tr>
    </w:tbl>
    <w:p w:rsidR="00C9649E" w:rsidRPr="000D3CFB" w:rsidRDefault="00C9649E" w:rsidP="00890F6A"/>
    <w:p w:rsidR="00C9649E" w:rsidRPr="000D3CFB" w:rsidRDefault="00C9649E" w:rsidP="002140E2">
      <w:pPr>
        <w:pStyle w:val="TH"/>
      </w:pPr>
      <w:r w:rsidRPr="000D3CFB">
        <w:lastRenderedPageBreak/>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trPr>
          <w:cantSplit/>
          <w:jc w:val="center"/>
        </w:trPr>
        <w:tc>
          <w:tcPr>
            <w:tcW w:w="0" w:type="auto"/>
            <w:vMerge w:val="restart"/>
            <w:shd w:val="clear" w:color="auto" w:fill="E0E0E0"/>
            <w:vAlign w:val="center"/>
          </w:tcPr>
          <w:p w:rsidR="00C9649E" w:rsidRPr="000D3CFB" w:rsidRDefault="00664FED" w:rsidP="00CF1B12">
            <w:pPr>
              <w:pStyle w:val="TAH"/>
              <w:rPr>
                <w:rFonts w:ascii="Tahoma" w:hAnsi="Tahoma" w:cs="Tahoma"/>
              </w:rPr>
            </w:pPr>
            <w:r w:rsidRPr="000D3CFB">
              <w:rPr>
                <w:noProof/>
                <w:position w:val="-10"/>
              </w:rPr>
              <w:drawing>
                <wp:inline distT="0" distB="0" distL="0" distR="0">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76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476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trPr>
          <w:cantSplit/>
          <w:jc w:val="center"/>
        </w:trPr>
        <w:tc>
          <w:tcPr>
            <w:tcW w:w="0" w:type="auto"/>
            <w:vMerge/>
            <w:shd w:val="clear" w:color="auto" w:fill="E0E0E0"/>
            <w:vAlign w:val="center"/>
          </w:tcPr>
          <w:p w:rsidR="00C9649E" w:rsidRPr="000D3CFB" w:rsidRDefault="00C9649E" w:rsidP="00CF1B12">
            <w:pPr>
              <w:pStyle w:val="TAH"/>
              <w:rPr>
                <w:rFonts w:ascii="Tahoma" w:hAnsi="Tahoma" w:cs="Tahoma"/>
              </w:rPr>
            </w:pP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L=16</w:t>
            </w:r>
          </w:p>
        </w:tc>
      </w:tr>
      <w:tr w:rsidR="00C9649E" w:rsidRPr="000D3CFB">
        <w:trPr>
          <w:cantSplit/>
          <w:jc w:val="center"/>
        </w:trPr>
        <w:tc>
          <w:tcPr>
            <w:tcW w:w="0" w:type="auto"/>
            <w:vAlign w:val="center"/>
          </w:tcPr>
          <w:p w:rsidR="00C9649E" w:rsidRPr="000D3CFB" w:rsidRDefault="00C9649E" w:rsidP="00CF1B12">
            <w:pPr>
              <w:pStyle w:val="TAC"/>
            </w:pPr>
            <w:r w:rsidRPr="000D3CFB">
              <w:t>2</w:t>
            </w:r>
          </w:p>
        </w:tc>
        <w:tc>
          <w:tcPr>
            <w:tcW w:w="0" w:type="auto"/>
            <w:vAlign w:val="center"/>
          </w:tcPr>
          <w:p w:rsidR="00C9649E" w:rsidRPr="000D3CFB" w:rsidRDefault="00C9649E" w:rsidP="00CF1B12">
            <w:pPr>
              <w:pStyle w:val="TAC"/>
            </w:pPr>
            <w:r w:rsidRPr="000D3CFB">
              <w:rPr>
                <w:lang w:eastAsia="ja-JP"/>
              </w:rPr>
              <w:t>8</w:t>
            </w:r>
          </w:p>
        </w:tc>
        <w:tc>
          <w:tcPr>
            <w:tcW w:w="0" w:type="auto"/>
            <w:vAlign w:val="center"/>
          </w:tcPr>
          <w:p w:rsidR="00C9649E" w:rsidRPr="000D3CFB" w:rsidRDefault="00C9649E" w:rsidP="00CF1B12">
            <w:pPr>
              <w:pStyle w:val="TAC"/>
            </w:pPr>
            <w:r w:rsidRPr="000D3CFB">
              <w:rPr>
                <w:rFonts w:hint="eastAsia"/>
                <w:lang w:eastAsia="ja-JP"/>
              </w:rPr>
              <w:t>4</w:t>
            </w:r>
          </w:p>
        </w:tc>
        <w:tc>
          <w:tcPr>
            <w:tcW w:w="0" w:type="auto"/>
            <w:vAlign w:val="center"/>
          </w:tcPr>
          <w:p w:rsidR="00C9649E" w:rsidRPr="000D3CFB" w:rsidRDefault="00C9649E" w:rsidP="00CF1B12">
            <w:pPr>
              <w:pStyle w:val="TAC"/>
            </w:pPr>
            <w:r w:rsidRPr="000D3CFB">
              <w:rPr>
                <w:lang w:eastAsia="ja-JP"/>
              </w:rPr>
              <w:t>2</w:t>
            </w:r>
          </w:p>
        </w:tc>
        <w:tc>
          <w:tcPr>
            <w:tcW w:w="0" w:type="auto"/>
            <w:vAlign w:val="center"/>
          </w:tcPr>
          <w:p w:rsidR="00C9649E" w:rsidRPr="000D3CFB" w:rsidRDefault="00C9649E" w:rsidP="00CF1B12">
            <w:pPr>
              <w:pStyle w:val="TAC"/>
            </w:pPr>
            <w:r w:rsidRPr="000D3CFB">
              <w:rPr>
                <w:lang w:eastAsia="ja-JP"/>
              </w:rPr>
              <w:t>1</w:t>
            </w:r>
          </w:p>
        </w:tc>
        <w:tc>
          <w:tcPr>
            <w:tcW w:w="0" w:type="auto"/>
            <w:vAlign w:val="center"/>
          </w:tcPr>
          <w:p w:rsidR="00C9649E" w:rsidRPr="000D3CFB" w:rsidRDefault="00C9649E" w:rsidP="00CF1B12">
            <w:pPr>
              <w:pStyle w:val="TAC"/>
            </w:pPr>
            <w:r w:rsidRPr="000D3CFB">
              <w:rPr>
                <w:lang w:eastAsia="ja-JP"/>
              </w:rPr>
              <w:t>0</w:t>
            </w:r>
          </w:p>
        </w:tc>
      </w:tr>
      <w:tr w:rsidR="00C9649E" w:rsidRPr="000D3CFB">
        <w:trPr>
          <w:cantSplit/>
          <w:jc w:val="center"/>
        </w:trPr>
        <w:tc>
          <w:tcPr>
            <w:tcW w:w="0" w:type="auto"/>
            <w:vAlign w:val="center"/>
          </w:tcPr>
          <w:p w:rsidR="00C9649E" w:rsidRPr="000D3CFB" w:rsidRDefault="00C9649E" w:rsidP="00CF1B12">
            <w:pPr>
              <w:pStyle w:val="TAC"/>
            </w:pPr>
            <w:r w:rsidRPr="000D3CFB">
              <w:t>4</w:t>
            </w:r>
          </w:p>
        </w:tc>
        <w:tc>
          <w:tcPr>
            <w:tcW w:w="0" w:type="auto"/>
            <w:vAlign w:val="center"/>
          </w:tcPr>
          <w:p w:rsidR="00C9649E" w:rsidRPr="000D3CFB" w:rsidRDefault="00C9649E" w:rsidP="00CF1B12">
            <w:pPr>
              <w:pStyle w:val="TAC"/>
            </w:pPr>
            <w:r w:rsidRPr="000D3CFB">
              <w:rPr>
                <w:rFonts w:hint="eastAsia"/>
                <w:lang w:eastAsia="ja-JP"/>
              </w:rPr>
              <w:t>4</w:t>
            </w:r>
          </w:p>
        </w:tc>
        <w:tc>
          <w:tcPr>
            <w:tcW w:w="0" w:type="auto"/>
            <w:vAlign w:val="center"/>
          </w:tcPr>
          <w:p w:rsidR="00C9649E" w:rsidRPr="000D3CFB" w:rsidRDefault="00C9649E" w:rsidP="00CF1B12">
            <w:pPr>
              <w:pStyle w:val="TAC"/>
            </w:pPr>
            <w:r w:rsidRPr="000D3CFB">
              <w:rPr>
                <w:lang w:eastAsia="ja-JP"/>
              </w:rPr>
              <w:t>5</w:t>
            </w:r>
          </w:p>
        </w:tc>
        <w:tc>
          <w:tcPr>
            <w:tcW w:w="0" w:type="auto"/>
            <w:vAlign w:val="center"/>
          </w:tcPr>
          <w:p w:rsidR="00C9649E" w:rsidRPr="000D3CFB" w:rsidRDefault="00C9649E" w:rsidP="00CF1B12">
            <w:pPr>
              <w:pStyle w:val="TAC"/>
            </w:pPr>
            <w:r w:rsidRPr="000D3CFB">
              <w:rPr>
                <w:rFonts w:hint="eastAsia"/>
                <w:lang w:eastAsia="ja-JP"/>
              </w:rPr>
              <w:t>4</w:t>
            </w:r>
          </w:p>
        </w:tc>
        <w:tc>
          <w:tcPr>
            <w:tcW w:w="0" w:type="auto"/>
            <w:vAlign w:val="center"/>
          </w:tcPr>
          <w:p w:rsidR="00C9649E" w:rsidRPr="000D3CFB" w:rsidRDefault="00C9649E" w:rsidP="00CF1B12">
            <w:pPr>
              <w:pStyle w:val="TAC"/>
            </w:pPr>
            <w:r w:rsidRPr="000D3CFB">
              <w:rPr>
                <w:rFonts w:hint="eastAsia"/>
                <w:lang w:eastAsia="ja-JP"/>
              </w:rPr>
              <w:t>2</w:t>
            </w:r>
          </w:p>
        </w:tc>
        <w:tc>
          <w:tcPr>
            <w:tcW w:w="0" w:type="auto"/>
            <w:vAlign w:val="center"/>
          </w:tcPr>
          <w:p w:rsidR="00C9649E" w:rsidRPr="000D3CFB" w:rsidRDefault="00C9649E" w:rsidP="00CF1B12">
            <w:pPr>
              <w:pStyle w:val="TAC"/>
            </w:pPr>
            <w:r w:rsidRPr="000D3CFB">
              <w:rPr>
                <w:lang w:eastAsia="ja-JP"/>
              </w:rPr>
              <w:t>1</w:t>
            </w:r>
          </w:p>
        </w:tc>
      </w:tr>
      <w:tr w:rsidR="00C9649E" w:rsidRPr="000D3CFB">
        <w:trPr>
          <w:cantSplit/>
          <w:jc w:val="center"/>
        </w:trPr>
        <w:tc>
          <w:tcPr>
            <w:tcW w:w="0" w:type="auto"/>
            <w:vAlign w:val="center"/>
          </w:tcPr>
          <w:p w:rsidR="00C9649E" w:rsidRPr="000D3CFB" w:rsidRDefault="00C9649E" w:rsidP="00CF1B12">
            <w:pPr>
              <w:pStyle w:val="TAC"/>
            </w:pPr>
            <w:r w:rsidRPr="000D3CFB">
              <w:t>8</w:t>
            </w:r>
          </w:p>
        </w:tc>
        <w:tc>
          <w:tcPr>
            <w:tcW w:w="0" w:type="auto"/>
            <w:vAlign w:val="center"/>
          </w:tcPr>
          <w:p w:rsidR="00C9649E" w:rsidRPr="000D3CFB" w:rsidRDefault="00C9649E" w:rsidP="00CF1B12">
            <w:pPr>
              <w:pStyle w:val="TAC"/>
            </w:pPr>
            <w:r w:rsidRPr="000D3CFB">
              <w:rPr>
                <w:rFonts w:hint="eastAsia"/>
                <w:lang w:eastAsia="ja-JP"/>
              </w:rPr>
              <w:t>4</w:t>
            </w:r>
          </w:p>
        </w:tc>
        <w:tc>
          <w:tcPr>
            <w:tcW w:w="0" w:type="auto"/>
            <w:vAlign w:val="center"/>
          </w:tcPr>
          <w:p w:rsidR="00C9649E" w:rsidRPr="000D3CFB" w:rsidRDefault="00C9649E" w:rsidP="00CF1B12">
            <w:pPr>
              <w:pStyle w:val="TAC"/>
            </w:pPr>
            <w:r w:rsidRPr="000D3CFB">
              <w:rPr>
                <w:rFonts w:hint="eastAsia"/>
                <w:lang w:eastAsia="ja-JP"/>
              </w:rPr>
              <w:t>4</w:t>
            </w:r>
          </w:p>
        </w:tc>
        <w:tc>
          <w:tcPr>
            <w:tcW w:w="0" w:type="auto"/>
            <w:vAlign w:val="center"/>
          </w:tcPr>
          <w:p w:rsidR="00C9649E" w:rsidRPr="000D3CFB" w:rsidRDefault="00C9649E" w:rsidP="00CF1B12">
            <w:pPr>
              <w:pStyle w:val="TAC"/>
            </w:pPr>
            <w:r w:rsidRPr="000D3CFB">
              <w:rPr>
                <w:rFonts w:hint="eastAsia"/>
                <w:lang w:eastAsia="ja-JP"/>
              </w:rPr>
              <w:t>4</w:t>
            </w:r>
          </w:p>
        </w:tc>
        <w:tc>
          <w:tcPr>
            <w:tcW w:w="0" w:type="auto"/>
            <w:vAlign w:val="center"/>
          </w:tcPr>
          <w:p w:rsidR="00C9649E" w:rsidRPr="000D3CFB" w:rsidRDefault="00C9649E" w:rsidP="00CF1B12">
            <w:pPr>
              <w:pStyle w:val="TAC"/>
            </w:pPr>
            <w:r w:rsidRPr="000D3CFB">
              <w:rPr>
                <w:rFonts w:hint="eastAsia"/>
                <w:lang w:eastAsia="ja-JP"/>
              </w:rPr>
              <w:t>2</w:t>
            </w:r>
          </w:p>
        </w:tc>
        <w:tc>
          <w:tcPr>
            <w:tcW w:w="0" w:type="auto"/>
            <w:vAlign w:val="center"/>
          </w:tcPr>
          <w:p w:rsidR="00C9649E" w:rsidRPr="000D3CFB" w:rsidRDefault="00C9649E" w:rsidP="00CF1B12">
            <w:pPr>
              <w:pStyle w:val="TAC"/>
            </w:pPr>
            <w:r w:rsidRPr="000D3CFB">
              <w:rPr>
                <w:rFonts w:hint="eastAsia"/>
                <w:lang w:eastAsia="ja-JP"/>
              </w:rPr>
              <w:t>2</w:t>
            </w:r>
          </w:p>
        </w:tc>
      </w:tr>
    </w:tbl>
    <w:p w:rsidR="00C9649E" w:rsidRPr="000D3CFB" w:rsidRDefault="00C9649E" w:rsidP="00CF1B12"/>
    <w:p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trPr>
          <w:cantSplit/>
          <w:jc w:val="center"/>
        </w:trPr>
        <w:tc>
          <w:tcPr>
            <w:tcW w:w="0" w:type="auto"/>
            <w:vMerge w:val="restart"/>
            <w:shd w:val="clear" w:color="auto" w:fill="E0E0E0"/>
            <w:vAlign w:val="center"/>
          </w:tcPr>
          <w:p w:rsidR="00C9649E" w:rsidRPr="000D3CFB" w:rsidRDefault="00664FED" w:rsidP="00CF1B12">
            <w:pPr>
              <w:spacing w:after="0"/>
              <w:rPr>
                <w:rFonts w:ascii="Tahoma" w:hAnsi="Tahoma" w:cs="Tahoma"/>
              </w:rPr>
            </w:pPr>
            <w:r w:rsidRPr="000D3CFB">
              <w:rPr>
                <w:noProof/>
                <w:position w:val="-10"/>
              </w:rPr>
              <w:drawing>
                <wp:inline distT="0" distB="0" distL="0" distR="0">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476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476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476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trPr>
          <w:cantSplit/>
          <w:jc w:val="center"/>
        </w:trPr>
        <w:tc>
          <w:tcPr>
            <w:tcW w:w="0" w:type="auto"/>
            <w:vMerge/>
            <w:shd w:val="clear" w:color="auto" w:fill="E0E0E0"/>
            <w:vAlign w:val="center"/>
          </w:tcPr>
          <w:p w:rsidR="00C9649E" w:rsidRPr="000D3CFB" w:rsidRDefault="00C9649E" w:rsidP="00CF1B12">
            <w:pPr>
              <w:spacing w:after="0"/>
              <w:rPr>
                <w:rFonts w:ascii="Tahoma" w:hAnsi="Tahoma" w:cs="Tahoma"/>
              </w:rPr>
            </w:pPr>
          </w:p>
        </w:tc>
        <w:tc>
          <w:tcPr>
            <w:tcW w:w="0" w:type="auto"/>
            <w:shd w:val="clear" w:color="auto" w:fill="E0E0E0"/>
            <w:vAlign w:val="center"/>
          </w:tcPr>
          <w:p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trPr>
          <w:cantSplit/>
          <w:jc w:val="center"/>
        </w:trPr>
        <w:tc>
          <w:tcPr>
            <w:tcW w:w="0" w:type="auto"/>
            <w:vAlign w:val="center"/>
          </w:tcPr>
          <w:p w:rsidR="00C9649E" w:rsidRPr="000D3CFB" w:rsidRDefault="00C9649E" w:rsidP="00CF1B12">
            <w:pPr>
              <w:pStyle w:val="TAC"/>
            </w:pPr>
            <w:r w:rsidRPr="000D3CFB">
              <w:t>2</w:t>
            </w:r>
          </w:p>
        </w:tc>
        <w:tc>
          <w:tcPr>
            <w:tcW w:w="0" w:type="auto"/>
            <w:vAlign w:val="center"/>
          </w:tcPr>
          <w:p w:rsidR="00C9649E" w:rsidRPr="000D3CFB" w:rsidRDefault="00C9649E" w:rsidP="00CF1B12">
            <w:pPr>
              <w:pStyle w:val="TAC"/>
            </w:pPr>
            <w:r w:rsidRPr="000D3CFB">
              <w:rPr>
                <w:lang w:eastAsia="ja-JP"/>
              </w:rPr>
              <w:t>4</w:t>
            </w:r>
          </w:p>
        </w:tc>
        <w:tc>
          <w:tcPr>
            <w:tcW w:w="0" w:type="auto"/>
            <w:vAlign w:val="center"/>
          </w:tcPr>
          <w:p w:rsidR="00C9649E" w:rsidRPr="000D3CFB" w:rsidRDefault="00C9649E" w:rsidP="00CF1B12">
            <w:pPr>
              <w:pStyle w:val="TAC"/>
            </w:pPr>
            <w:r w:rsidRPr="000D3CFB">
              <w:rPr>
                <w:lang w:eastAsia="ja-JP"/>
              </w:rPr>
              <w:t>2</w:t>
            </w:r>
          </w:p>
        </w:tc>
        <w:tc>
          <w:tcPr>
            <w:tcW w:w="0" w:type="auto"/>
            <w:vAlign w:val="center"/>
          </w:tcPr>
          <w:p w:rsidR="00C9649E" w:rsidRPr="000D3CFB" w:rsidRDefault="00C9649E" w:rsidP="00CF1B12">
            <w:pPr>
              <w:pStyle w:val="TAC"/>
            </w:pPr>
            <w:r w:rsidRPr="000D3CFB">
              <w:rPr>
                <w:lang w:eastAsia="ja-JP"/>
              </w:rPr>
              <w:t>1</w:t>
            </w:r>
          </w:p>
        </w:tc>
        <w:tc>
          <w:tcPr>
            <w:tcW w:w="0" w:type="auto"/>
            <w:vAlign w:val="center"/>
          </w:tcPr>
          <w:p w:rsidR="00C9649E" w:rsidRPr="000D3CFB" w:rsidRDefault="00C9649E" w:rsidP="00CF1B12">
            <w:pPr>
              <w:pStyle w:val="TAC"/>
            </w:pPr>
            <w:r w:rsidRPr="000D3CFB">
              <w:rPr>
                <w:lang w:eastAsia="ja-JP"/>
              </w:rPr>
              <w:t>0</w:t>
            </w:r>
          </w:p>
        </w:tc>
        <w:tc>
          <w:tcPr>
            <w:tcW w:w="0" w:type="auto"/>
            <w:vAlign w:val="center"/>
          </w:tcPr>
          <w:p w:rsidR="00C9649E" w:rsidRPr="000D3CFB" w:rsidRDefault="00C9649E" w:rsidP="00CF1B12">
            <w:pPr>
              <w:pStyle w:val="TAC"/>
            </w:pPr>
            <w:r w:rsidRPr="000D3CFB">
              <w:rPr>
                <w:lang w:eastAsia="ja-JP"/>
              </w:rPr>
              <w:t>4</w:t>
            </w:r>
          </w:p>
        </w:tc>
        <w:tc>
          <w:tcPr>
            <w:tcW w:w="0" w:type="auto"/>
            <w:vAlign w:val="center"/>
          </w:tcPr>
          <w:p w:rsidR="00C9649E" w:rsidRPr="000D3CFB" w:rsidRDefault="00C9649E" w:rsidP="00CF1B12">
            <w:pPr>
              <w:pStyle w:val="TAC"/>
            </w:pPr>
            <w:r w:rsidRPr="000D3CFB">
              <w:rPr>
                <w:lang w:eastAsia="ja-JP"/>
              </w:rPr>
              <w:t>2</w:t>
            </w:r>
          </w:p>
        </w:tc>
        <w:tc>
          <w:tcPr>
            <w:tcW w:w="0" w:type="auto"/>
            <w:vAlign w:val="center"/>
          </w:tcPr>
          <w:p w:rsidR="00C9649E" w:rsidRPr="000D3CFB" w:rsidRDefault="00C9649E" w:rsidP="00CF1B12">
            <w:pPr>
              <w:pStyle w:val="TAC"/>
            </w:pPr>
            <w:r w:rsidRPr="000D3CFB">
              <w:rPr>
                <w:lang w:eastAsia="ja-JP"/>
              </w:rPr>
              <w:t>1</w:t>
            </w:r>
          </w:p>
        </w:tc>
        <w:tc>
          <w:tcPr>
            <w:tcW w:w="0" w:type="auto"/>
            <w:vAlign w:val="center"/>
          </w:tcPr>
          <w:p w:rsidR="00C9649E" w:rsidRPr="000D3CFB" w:rsidRDefault="00C9649E" w:rsidP="00CF1B12">
            <w:pPr>
              <w:pStyle w:val="TAC"/>
            </w:pPr>
            <w:r w:rsidRPr="000D3CFB">
              <w:rPr>
                <w:lang w:eastAsia="ja-JP"/>
              </w:rPr>
              <w:t>0</w:t>
            </w:r>
          </w:p>
        </w:tc>
      </w:tr>
      <w:tr w:rsidR="00C9649E" w:rsidRPr="000D3CFB">
        <w:trPr>
          <w:cantSplit/>
          <w:jc w:val="center"/>
        </w:trPr>
        <w:tc>
          <w:tcPr>
            <w:tcW w:w="0" w:type="auto"/>
            <w:vAlign w:val="center"/>
          </w:tcPr>
          <w:p w:rsidR="00C9649E" w:rsidRPr="000D3CFB" w:rsidRDefault="00C9649E" w:rsidP="00CF1B12">
            <w:pPr>
              <w:pStyle w:val="TAC"/>
            </w:pPr>
            <w:r w:rsidRPr="000D3CFB">
              <w:t>4</w:t>
            </w:r>
          </w:p>
        </w:tc>
        <w:tc>
          <w:tcPr>
            <w:tcW w:w="0" w:type="auto"/>
            <w:vAlign w:val="center"/>
          </w:tcPr>
          <w:p w:rsidR="00C9649E" w:rsidRPr="000D3CFB" w:rsidRDefault="00C9649E" w:rsidP="00CF1B12">
            <w:pPr>
              <w:pStyle w:val="TAC"/>
            </w:pPr>
            <w:r w:rsidRPr="000D3CFB">
              <w:rPr>
                <w:lang w:eastAsia="ja-JP"/>
              </w:rPr>
              <w:t>8</w:t>
            </w:r>
          </w:p>
        </w:tc>
        <w:tc>
          <w:tcPr>
            <w:tcW w:w="0" w:type="auto"/>
            <w:vAlign w:val="center"/>
          </w:tcPr>
          <w:p w:rsidR="00C9649E" w:rsidRPr="000D3CFB" w:rsidRDefault="00C9649E" w:rsidP="00CF1B12">
            <w:pPr>
              <w:pStyle w:val="TAC"/>
            </w:pPr>
            <w:r w:rsidRPr="000D3CFB">
              <w:rPr>
                <w:lang w:eastAsia="ja-JP"/>
              </w:rPr>
              <w:t>4</w:t>
            </w:r>
          </w:p>
        </w:tc>
        <w:tc>
          <w:tcPr>
            <w:tcW w:w="0" w:type="auto"/>
            <w:vAlign w:val="center"/>
          </w:tcPr>
          <w:p w:rsidR="00C9649E" w:rsidRPr="000D3CFB" w:rsidRDefault="00C9649E" w:rsidP="00CF1B12">
            <w:pPr>
              <w:pStyle w:val="TAC"/>
            </w:pPr>
            <w:r w:rsidRPr="000D3CFB">
              <w:rPr>
                <w:rFonts w:hint="eastAsia"/>
                <w:lang w:eastAsia="ja-JP"/>
              </w:rPr>
              <w:t>2</w:t>
            </w:r>
          </w:p>
        </w:tc>
        <w:tc>
          <w:tcPr>
            <w:tcW w:w="0" w:type="auto"/>
            <w:vAlign w:val="center"/>
          </w:tcPr>
          <w:p w:rsidR="00C9649E" w:rsidRPr="000D3CFB" w:rsidRDefault="00C9649E" w:rsidP="00CF1B12">
            <w:pPr>
              <w:pStyle w:val="TAC"/>
            </w:pPr>
            <w:r w:rsidRPr="000D3CFB">
              <w:rPr>
                <w:lang w:eastAsia="ja-JP"/>
              </w:rPr>
              <w:t>1</w:t>
            </w:r>
          </w:p>
        </w:tc>
        <w:tc>
          <w:tcPr>
            <w:tcW w:w="0" w:type="auto"/>
            <w:vAlign w:val="center"/>
          </w:tcPr>
          <w:p w:rsidR="00C9649E" w:rsidRPr="000D3CFB" w:rsidRDefault="00C9649E" w:rsidP="00CF1B12">
            <w:pPr>
              <w:pStyle w:val="TAC"/>
            </w:pPr>
            <w:r w:rsidRPr="000D3CFB">
              <w:rPr>
                <w:lang w:eastAsia="ja-JP"/>
              </w:rPr>
              <w:t>8</w:t>
            </w:r>
          </w:p>
        </w:tc>
        <w:tc>
          <w:tcPr>
            <w:tcW w:w="0" w:type="auto"/>
            <w:vAlign w:val="center"/>
          </w:tcPr>
          <w:p w:rsidR="00C9649E" w:rsidRPr="000D3CFB" w:rsidRDefault="00C9649E" w:rsidP="00CF1B12">
            <w:pPr>
              <w:pStyle w:val="TAC"/>
            </w:pPr>
            <w:r w:rsidRPr="000D3CFB">
              <w:rPr>
                <w:lang w:eastAsia="ja-JP"/>
              </w:rPr>
              <w:t>4</w:t>
            </w:r>
          </w:p>
        </w:tc>
        <w:tc>
          <w:tcPr>
            <w:tcW w:w="0" w:type="auto"/>
            <w:vAlign w:val="center"/>
          </w:tcPr>
          <w:p w:rsidR="00C9649E" w:rsidRPr="000D3CFB" w:rsidRDefault="00C9649E" w:rsidP="00CF1B12">
            <w:pPr>
              <w:pStyle w:val="TAC"/>
            </w:pPr>
            <w:r w:rsidRPr="000D3CFB">
              <w:rPr>
                <w:rFonts w:hint="eastAsia"/>
                <w:lang w:eastAsia="ja-JP"/>
              </w:rPr>
              <w:t>2</w:t>
            </w:r>
          </w:p>
        </w:tc>
        <w:tc>
          <w:tcPr>
            <w:tcW w:w="0" w:type="auto"/>
            <w:vAlign w:val="center"/>
          </w:tcPr>
          <w:p w:rsidR="00C9649E" w:rsidRPr="000D3CFB" w:rsidRDefault="00C9649E" w:rsidP="00CF1B12">
            <w:pPr>
              <w:pStyle w:val="TAC"/>
            </w:pPr>
            <w:r w:rsidRPr="000D3CFB">
              <w:rPr>
                <w:lang w:eastAsia="ja-JP"/>
              </w:rPr>
              <w:t>1</w:t>
            </w:r>
          </w:p>
        </w:tc>
      </w:tr>
      <w:tr w:rsidR="00C9649E" w:rsidRPr="000D3CFB">
        <w:trPr>
          <w:cantSplit/>
          <w:jc w:val="center"/>
        </w:trPr>
        <w:tc>
          <w:tcPr>
            <w:tcW w:w="0" w:type="auto"/>
            <w:vAlign w:val="center"/>
          </w:tcPr>
          <w:p w:rsidR="00C9649E" w:rsidRPr="000D3CFB" w:rsidRDefault="00C9649E" w:rsidP="00CF1B12">
            <w:pPr>
              <w:pStyle w:val="TAC"/>
            </w:pPr>
            <w:r w:rsidRPr="000D3CFB">
              <w:t>8</w:t>
            </w:r>
          </w:p>
        </w:tc>
        <w:tc>
          <w:tcPr>
            <w:tcW w:w="0" w:type="auto"/>
            <w:vAlign w:val="center"/>
          </w:tcPr>
          <w:p w:rsidR="00C9649E" w:rsidRPr="000D3CFB" w:rsidRDefault="00C9649E" w:rsidP="00CF1B12">
            <w:pPr>
              <w:pStyle w:val="TAC"/>
            </w:pPr>
            <w:r w:rsidRPr="000D3CFB">
              <w:rPr>
                <w:rFonts w:hint="eastAsia"/>
                <w:lang w:eastAsia="ja-JP"/>
              </w:rPr>
              <w:t>6</w:t>
            </w:r>
          </w:p>
        </w:tc>
        <w:tc>
          <w:tcPr>
            <w:tcW w:w="0" w:type="auto"/>
            <w:vAlign w:val="center"/>
          </w:tcPr>
          <w:p w:rsidR="00C9649E" w:rsidRPr="000D3CFB" w:rsidRDefault="00C9649E" w:rsidP="00CF1B12">
            <w:pPr>
              <w:pStyle w:val="TAC"/>
            </w:pPr>
            <w:r w:rsidRPr="000D3CFB">
              <w:rPr>
                <w:rFonts w:hint="eastAsia"/>
                <w:lang w:eastAsia="ja-JP"/>
              </w:rPr>
              <w:t>6</w:t>
            </w:r>
          </w:p>
        </w:tc>
        <w:tc>
          <w:tcPr>
            <w:tcW w:w="0" w:type="auto"/>
            <w:vAlign w:val="center"/>
          </w:tcPr>
          <w:p w:rsidR="00C9649E" w:rsidRPr="000D3CFB" w:rsidRDefault="00C9649E" w:rsidP="00CF1B12">
            <w:pPr>
              <w:pStyle w:val="TAC"/>
            </w:pPr>
            <w:r w:rsidRPr="000D3CFB">
              <w:rPr>
                <w:rFonts w:hint="eastAsia"/>
                <w:lang w:eastAsia="ja-JP"/>
              </w:rPr>
              <w:t>2</w:t>
            </w:r>
          </w:p>
        </w:tc>
        <w:tc>
          <w:tcPr>
            <w:tcW w:w="0" w:type="auto"/>
            <w:vAlign w:val="center"/>
          </w:tcPr>
          <w:p w:rsidR="00C9649E" w:rsidRPr="000D3CFB" w:rsidRDefault="00C9649E" w:rsidP="00CF1B12">
            <w:pPr>
              <w:pStyle w:val="TAC"/>
            </w:pPr>
            <w:r w:rsidRPr="000D3CFB">
              <w:rPr>
                <w:rFonts w:hint="eastAsia"/>
                <w:lang w:eastAsia="ja-JP"/>
              </w:rPr>
              <w:t>2</w:t>
            </w:r>
          </w:p>
        </w:tc>
        <w:tc>
          <w:tcPr>
            <w:tcW w:w="0" w:type="auto"/>
            <w:vAlign w:val="center"/>
          </w:tcPr>
          <w:p w:rsidR="00C9649E" w:rsidRPr="000D3CFB" w:rsidRDefault="00C9649E" w:rsidP="00CF1B12">
            <w:pPr>
              <w:pStyle w:val="TAC"/>
            </w:pPr>
            <w:r w:rsidRPr="000D3CFB">
              <w:rPr>
                <w:rFonts w:hint="eastAsia"/>
                <w:lang w:eastAsia="ja-JP"/>
              </w:rPr>
              <w:t>6</w:t>
            </w:r>
          </w:p>
        </w:tc>
        <w:tc>
          <w:tcPr>
            <w:tcW w:w="0" w:type="auto"/>
            <w:vAlign w:val="center"/>
          </w:tcPr>
          <w:p w:rsidR="00C9649E" w:rsidRPr="000D3CFB" w:rsidRDefault="00C9649E" w:rsidP="00CF1B12">
            <w:pPr>
              <w:pStyle w:val="TAC"/>
            </w:pPr>
            <w:r w:rsidRPr="000D3CFB">
              <w:rPr>
                <w:rFonts w:hint="eastAsia"/>
                <w:lang w:eastAsia="ja-JP"/>
              </w:rPr>
              <w:t>6</w:t>
            </w:r>
          </w:p>
        </w:tc>
        <w:tc>
          <w:tcPr>
            <w:tcW w:w="0" w:type="auto"/>
            <w:vAlign w:val="center"/>
          </w:tcPr>
          <w:p w:rsidR="00C9649E" w:rsidRPr="000D3CFB" w:rsidRDefault="00C9649E" w:rsidP="00CF1B12">
            <w:pPr>
              <w:pStyle w:val="TAC"/>
            </w:pPr>
            <w:r w:rsidRPr="000D3CFB">
              <w:rPr>
                <w:rFonts w:hint="eastAsia"/>
                <w:lang w:eastAsia="ja-JP"/>
              </w:rPr>
              <w:t>2</w:t>
            </w:r>
          </w:p>
        </w:tc>
        <w:tc>
          <w:tcPr>
            <w:tcW w:w="0" w:type="auto"/>
            <w:vAlign w:val="center"/>
          </w:tcPr>
          <w:p w:rsidR="00C9649E" w:rsidRPr="000D3CFB" w:rsidRDefault="00C9649E" w:rsidP="00CF1B12">
            <w:pPr>
              <w:pStyle w:val="TAC"/>
            </w:pPr>
            <w:r w:rsidRPr="000D3CFB">
              <w:rPr>
                <w:rFonts w:hint="eastAsia"/>
                <w:lang w:eastAsia="ja-JP"/>
              </w:rPr>
              <w:t>2</w:t>
            </w:r>
          </w:p>
        </w:tc>
      </w:tr>
    </w:tbl>
    <w:p w:rsidR="00C9649E" w:rsidRPr="000D3CFB" w:rsidRDefault="00C9649E" w:rsidP="00CF1B12"/>
    <w:p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trPr>
          <w:cantSplit/>
          <w:jc w:val="center"/>
        </w:trPr>
        <w:tc>
          <w:tcPr>
            <w:tcW w:w="0" w:type="auto"/>
            <w:vMerge w:val="restart"/>
            <w:shd w:val="clear" w:color="auto" w:fill="E0E0E0"/>
            <w:vAlign w:val="center"/>
          </w:tcPr>
          <w:p w:rsidR="00C9649E" w:rsidRPr="000D3CFB" w:rsidRDefault="00664FED" w:rsidP="00CF1B12">
            <w:pPr>
              <w:pStyle w:val="TAH"/>
              <w:rPr>
                <w:rFonts w:ascii="Tahoma" w:hAnsi="Tahoma" w:cs="Tahoma"/>
              </w:rPr>
            </w:pPr>
            <w:r w:rsidRPr="000D3CFB">
              <w:rPr>
                <w:noProof/>
                <w:position w:val="-10"/>
              </w:rPr>
              <w:drawing>
                <wp:inline distT="0" distB="0" distL="0" distR="0">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476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476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trPr>
          <w:cantSplit/>
          <w:jc w:val="center"/>
        </w:trPr>
        <w:tc>
          <w:tcPr>
            <w:tcW w:w="0" w:type="auto"/>
            <w:vMerge/>
            <w:shd w:val="clear" w:color="auto" w:fill="E0E0E0"/>
            <w:vAlign w:val="center"/>
          </w:tcPr>
          <w:p w:rsidR="00C9649E" w:rsidRPr="000D3CFB" w:rsidRDefault="00C9649E" w:rsidP="00CF1B12">
            <w:pPr>
              <w:pStyle w:val="TAH"/>
              <w:rPr>
                <w:rFonts w:ascii="Tahoma" w:hAnsi="Tahoma" w:cs="Tahoma"/>
              </w:rPr>
            </w:pP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L=8</w:t>
            </w:r>
          </w:p>
        </w:tc>
      </w:tr>
      <w:tr w:rsidR="00C9649E" w:rsidRPr="000D3CFB">
        <w:trPr>
          <w:cantSplit/>
          <w:jc w:val="center"/>
        </w:trPr>
        <w:tc>
          <w:tcPr>
            <w:tcW w:w="0" w:type="auto"/>
            <w:vAlign w:val="center"/>
          </w:tcPr>
          <w:p w:rsidR="00C9649E" w:rsidRPr="000D3CFB" w:rsidRDefault="00C9649E" w:rsidP="00CF1B12">
            <w:pPr>
              <w:pStyle w:val="TAC"/>
            </w:pPr>
            <w:r w:rsidRPr="000D3CFB">
              <w:t>2</w:t>
            </w:r>
          </w:p>
        </w:tc>
        <w:tc>
          <w:tcPr>
            <w:tcW w:w="0" w:type="auto"/>
            <w:vAlign w:val="center"/>
          </w:tcPr>
          <w:p w:rsidR="00C9649E" w:rsidRPr="000D3CFB" w:rsidRDefault="00C9649E" w:rsidP="00CF1B12">
            <w:pPr>
              <w:pStyle w:val="TAC"/>
            </w:pPr>
            <w:r w:rsidRPr="000D3CFB">
              <w:rPr>
                <w:lang w:eastAsia="ja-JP"/>
              </w:rPr>
              <w:t>8</w:t>
            </w:r>
          </w:p>
        </w:tc>
        <w:tc>
          <w:tcPr>
            <w:tcW w:w="0" w:type="auto"/>
            <w:vAlign w:val="center"/>
          </w:tcPr>
          <w:p w:rsidR="00C9649E" w:rsidRPr="000D3CFB" w:rsidRDefault="00C9649E" w:rsidP="00CF1B12">
            <w:pPr>
              <w:pStyle w:val="TAC"/>
            </w:pPr>
            <w:r w:rsidRPr="000D3CFB">
              <w:rPr>
                <w:lang w:eastAsia="ja-JP"/>
              </w:rPr>
              <w:t>4</w:t>
            </w:r>
          </w:p>
        </w:tc>
        <w:tc>
          <w:tcPr>
            <w:tcW w:w="0" w:type="auto"/>
            <w:vAlign w:val="center"/>
          </w:tcPr>
          <w:p w:rsidR="00C9649E" w:rsidRPr="000D3CFB" w:rsidRDefault="00C9649E" w:rsidP="00CF1B12">
            <w:pPr>
              <w:pStyle w:val="TAC"/>
            </w:pPr>
            <w:r w:rsidRPr="000D3CFB">
              <w:rPr>
                <w:rFonts w:hint="eastAsia"/>
                <w:lang w:eastAsia="ja-JP"/>
              </w:rPr>
              <w:t>2</w:t>
            </w:r>
          </w:p>
        </w:tc>
        <w:tc>
          <w:tcPr>
            <w:tcW w:w="0" w:type="auto"/>
            <w:vAlign w:val="center"/>
          </w:tcPr>
          <w:p w:rsidR="00C9649E" w:rsidRPr="000D3CFB" w:rsidRDefault="00C9649E" w:rsidP="00CF1B12">
            <w:pPr>
              <w:pStyle w:val="TAC"/>
            </w:pPr>
            <w:r w:rsidRPr="000D3CFB">
              <w:rPr>
                <w:lang w:eastAsia="ja-JP"/>
              </w:rPr>
              <w:t>1</w:t>
            </w:r>
          </w:p>
        </w:tc>
      </w:tr>
      <w:tr w:rsidR="00C9649E" w:rsidRPr="000D3CFB">
        <w:trPr>
          <w:cantSplit/>
          <w:jc w:val="center"/>
        </w:trPr>
        <w:tc>
          <w:tcPr>
            <w:tcW w:w="0" w:type="auto"/>
            <w:vAlign w:val="center"/>
          </w:tcPr>
          <w:p w:rsidR="00C9649E" w:rsidRPr="000D3CFB" w:rsidRDefault="00C9649E" w:rsidP="00CF1B12">
            <w:pPr>
              <w:pStyle w:val="TAC"/>
            </w:pPr>
            <w:r w:rsidRPr="000D3CFB">
              <w:t>4</w:t>
            </w:r>
          </w:p>
        </w:tc>
        <w:tc>
          <w:tcPr>
            <w:tcW w:w="0" w:type="auto"/>
            <w:vAlign w:val="center"/>
          </w:tcPr>
          <w:p w:rsidR="00C9649E" w:rsidRPr="000D3CFB" w:rsidRDefault="00C9649E" w:rsidP="00CF1B12">
            <w:pPr>
              <w:pStyle w:val="TAC"/>
            </w:pPr>
            <w:r w:rsidRPr="000D3CFB">
              <w:rPr>
                <w:rFonts w:hint="eastAsia"/>
                <w:lang w:eastAsia="ja-JP"/>
              </w:rPr>
              <w:t>6</w:t>
            </w:r>
          </w:p>
        </w:tc>
        <w:tc>
          <w:tcPr>
            <w:tcW w:w="0" w:type="auto"/>
            <w:vAlign w:val="center"/>
          </w:tcPr>
          <w:p w:rsidR="00C9649E" w:rsidRPr="000D3CFB" w:rsidRDefault="00C9649E" w:rsidP="00CF1B12">
            <w:pPr>
              <w:pStyle w:val="TAC"/>
            </w:pPr>
            <w:r w:rsidRPr="000D3CFB">
              <w:rPr>
                <w:rFonts w:hint="eastAsia"/>
                <w:lang w:eastAsia="ja-JP"/>
              </w:rPr>
              <w:t>6</w:t>
            </w:r>
          </w:p>
        </w:tc>
        <w:tc>
          <w:tcPr>
            <w:tcW w:w="0" w:type="auto"/>
            <w:vAlign w:val="center"/>
          </w:tcPr>
          <w:p w:rsidR="00C9649E" w:rsidRPr="000D3CFB" w:rsidRDefault="00C9649E" w:rsidP="00CF1B12">
            <w:pPr>
              <w:pStyle w:val="TAC"/>
            </w:pPr>
            <w:r w:rsidRPr="000D3CFB">
              <w:rPr>
                <w:rFonts w:hint="eastAsia"/>
                <w:lang w:eastAsia="ja-JP"/>
              </w:rPr>
              <w:t>2</w:t>
            </w:r>
          </w:p>
        </w:tc>
        <w:tc>
          <w:tcPr>
            <w:tcW w:w="0" w:type="auto"/>
            <w:vAlign w:val="center"/>
          </w:tcPr>
          <w:p w:rsidR="00C9649E" w:rsidRPr="000D3CFB" w:rsidRDefault="00C9649E" w:rsidP="00CF1B12">
            <w:pPr>
              <w:pStyle w:val="TAC"/>
            </w:pPr>
            <w:r w:rsidRPr="000D3CFB">
              <w:rPr>
                <w:rFonts w:hint="eastAsia"/>
                <w:lang w:eastAsia="ja-JP"/>
              </w:rPr>
              <w:t>2</w:t>
            </w:r>
          </w:p>
        </w:tc>
      </w:tr>
      <w:tr w:rsidR="00C9649E" w:rsidRPr="000D3CFB">
        <w:trPr>
          <w:cantSplit/>
          <w:jc w:val="center"/>
        </w:trPr>
        <w:tc>
          <w:tcPr>
            <w:tcW w:w="0" w:type="auto"/>
            <w:vAlign w:val="center"/>
          </w:tcPr>
          <w:p w:rsidR="00C9649E" w:rsidRPr="000D3CFB" w:rsidRDefault="00C9649E" w:rsidP="00CF1B12">
            <w:pPr>
              <w:pStyle w:val="TAC"/>
            </w:pPr>
            <w:r w:rsidRPr="000D3CFB">
              <w:t>8</w:t>
            </w:r>
          </w:p>
        </w:tc>
        <w:tc>
          <w:tcPr>
            <w:tcW w:w="0" w:type="auto"/>
            <w:vAlign w:val="center"/>
          </w:tcPr>
          <w:p w:rsidR="00C9649E" w:rsidRPr="000D3CFB" w:rsidRDefault="00C9649E" w:rsidP="00CF1B12">
            <w:pPr>
              <w:pStyle w:val="TAC"/>
            </w:pPr>
            <w:r w:rsidRPr="000D3CFB">
              <w:rPr>
                <w:rFonts w:hint="eastAsia"/>
                <w:lang w:eastAsia="ja-JP"/>
              </w:rPr>
              <w:t>6</w:t>
            </w:r>
          </w:p>
        </w:tc>
        <w:tc>
          <w:tcPr>
            <w:tcW w:w="0" w:type="auto"/>
            <w:vAlign w:val="center"/>
          </w:tcPr>
          <w:p w:rsidR="00C9649E" w:rsidRPr="000D3CFB" w:rsidRDefault="00C9649E" w:rsidP="00CF1B12">
            <w:pPr>
              <w:pStyle w:val="TAC"/>
            </w:pPr>
            <w:r w:rsidRPr="000D3CFB">
              <w:rPr>
                <w:rFonts w:hint="eastAsia"/>
                <w:lang w:eastAsia="ja-JP"/>
              </w:rPr>
              <w:t>6</w:t>
            </w:r>
          </w:p>
        </w:tc>
        <w:tc>
          <w:tcPr>
            <w:tcW w:w="0" w:type="auto"/>
            <w:vAlign w:val="center"/>
          </w:tcPr>
          <w:p w:rsidR="00C9649E" w:rsidRPr="000D3CFB" w:rsidRDefault="00C9649E" w:rsidP="00CF1B12">
            <w:pPr>
              <w:pStyle w:val="TAC"/>
            </w:pPr>
            <w:r w:rsidRPr="000D3CFB">
              <w:rPr>
                <w:rFonts w:hint="eastAsia"/>
                <w:lang w:eastAsia="ja-JP"/>
              </w:rPr>
              <w:t>2</w:t>
            </w:r>
          </w:p>
        </w:tc>
        <w:tc>
          <w:tcPr>
            <w:tcW w:w="0" w:type="auto"/>
            <w:vAlign w:val="center"/>
          </w:tcPr>
          <w:p w:rsidR="00C9649E" w:rsidRPr="000D3CFB" w:rsidRDefault="00C9649E" w:rsidP="00CF1B12">
            <w:pPr>
              <w:pStyle w:val="TAC"/>
            </w:pPr>
            <w:r w:rsidRPr="000D3CFB">
              <w:rPr>
                <w:rFonts w:hint="eastAsia"/>
                <w:lang w:eastAsia="ja-JP"/>
              </w:rPr>
              <w:t>2</w:t>
            </w:r>
          </w:p>
        </w:tc>
      </w:tr>
    </w:tbl>
    <w:p w:rsidR="00C9649E" w:rsidRPr="000D3CFB" w:rsidRDefault="00C9649E" w:rsidP="00C9649E">
      <w:r w:rsidRPr="000D3CFB">
        <w:rPr>
          <w:rFonts w:eastAsia="MS Mincho" w:hint="eastAsia"/>
        </w:rPr>
        <w:t>.</w:t>
      </w:r>
    </w:p>
    <w:p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trPr>
          <w:cantSplit/>
          <w:jc w:val="center"/>
        </w:trPr>
        <w:tc>
          <w:tcPr>
            <w:tcW w:w="0" w:type="auto"/>
            <w:vMerge w:val="restart"/>
            <w:shd w:val="clear" w:color="auto" w:fill="E0E0E0"/>
            <w:vAlign w:val="center"/>
          </w:tcPr>
          <w:p w:rsidR="00C9649E" w:rsidRPr="000D3CFB" w:rsidRDefault="00664FED" w:rsidP="00CF1B12">
            <w:pPr>
              <w:pStyle w:val="TAH"/>
            </w:pPr>
            <w:r w:rsidRPr="000D3CFB">
              <w:rPr>
                <w:noProof/>
                <w:position w:val="-10"/>
              </w:rPr>
              <w:drawing>
                <wp:inline distT="0" distB="0" distL="0" distR="0">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476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0D3CFB" w:rsidRDefault="00664FED" w:rsidP="00CF1B12">
            <w:pPr>
              <w:pStyle w:val="TAH"/>
              <w:rPr>
                <w:rFonts w:ascii="Tahoma" w:hAnsi="Tahoma" w:cs="Tahoma"/>
              </w:rPr>
            </w:pPr>
            <w:r w:rsidRPr="000D3CFB">
              <w:rPr>
                <w:noProof/>
                <w:position w:val="-10"/>
              </w:rPr>
              <w:drawing>
                <wp:inline distT="0" distB="0" distL="0" distR="0">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476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477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477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trPr>
          <w:cantSplit/>
          <w:jc w:val="center"/>
        </w:trPr>
        <w:tc>
          <w:tcPr>
            <w:tcW w:w="0" w:type="auto"/>
            <w:vMerge/>
            <w:shd w:val="clear" w:color="auto" w:fill="E0E0E0"/>
            <w:vAlign w:val="center"/>
          </w:tcPr>
          <w:p w:rsidR="00C9649E" w:rsidRPr="000D3CFB" w:rsidRDefault="00C9649E" w:rsidP="00CF1B12">
            <w:pPr>
              <w:pStyle w:val="TAH"/>
              <w:rPr>
                <w:rFonts w:ascii="Tahoma" w:hAnsi="Tahoma" w:cs="Tahoma"/>
              </w:rPr>
            </w:pPr>
          </w:p>
        </w:tc>
        <w:tc>
          <w:tcPr>
            <w:tcW w:w="0" w:type="auto"/>
            <w:vMerge/>
            <w:shd w:val="clear" w:color="auto" w:fill="E0E0E0"/>
            <w:vAlign w:val="center"/>
          </w:tcPr>
          <w:p w:rsidR="00C9649E" w:rsidRPr="000D3CFB" w:rsidRDefault="00C9649E" w:rsidP="00CF1B12">
            <w:pPr>
              <w:pStyle w:val="TAH"/>
              <w:rPr>
                <w:rFonts w:ascii="Tahoma" w:hAnsi="Tahoma" w:cs="Tahoma"/>
              </w:rPr>
            </w:pP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L=16</w:t>
            </w:r>
          </w:p>
        </w:tc>
      </w:tr>
      <w:tr w:rsidR="00C9649E" w:rsidRPr="000D3CFB">
        <w:trPr>
          <w:cantSplit/>
          <w:jc w:val="center"/>
        </w:trPr>
        <w:tc>
          <w:tcPr>
            <w:tcW w:w="0" w:type="auto"/>
            <w:vAlign w:val="center"/>
          </w:tcPr>
          <w:p w:rsidR="00C9649E" w:rsidRPr="000D3CFB" w:rsidRDefault="00C9649E" w:rsidP="00CF1B12">
            <w:pPr>
              <w:pStyle w:val="TAC"/>
            </w:pPr>
            <w:r w:rsidRPr="000D3CFB">
              <w:t>2</w:t>
            </w:r>
          </w:p>
        </w:tc>
        <w:tc>
          <w:tcPr>
            <w:tcW w:w="0" w:type="auto"/>
            <w:vAlign w:val="center"/>
          </w:tcPr>
          <w:p w:rsidR="00C9649E" w:rsidRPr="000D3CFB" w:rsidRDefault="00C9649E" w:rsidP="00CF1B12">
            <w:pPr>
              <w:pStyle w:val="TAC"/>
            </w:pPr>
            <w:r w:rsidRPr="000D3CFB">
              <w:t>2</w:t>
            </w:r>
          </w:p>
        </w:tc>
        <w:tc>
          <w:tcPr>
            <w:tcW w:w="0" w:type="auto"/>
            <w:vAlign w:val="center"/>
          </w:tcPr>
          <w:p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trPr>
          <w:cantSplit/>
          <w:jc w:val="center"/>
        </w:trPr>
        <w:tc>
          <w:tcPr>
            <w:tcW w:w="0" w:type="auto"/>
            <w:vAlign w:val="center"/>
          </w:tcPr>
          <w:p w:rsidR="00C9649E" w:rsidRPr="000D3CFB" w:rsidRDefault="00C9649E" w:rsidP="00CF1B12">
            <w:pPr>
              <w:pStyle w:val="TAC"/>
            </w:pPr>
            <w:r w:rsidRPr="000D3CFB">
              <w:t>4</w:t>
            </w:r>
          </w:p>
        </w:tc>
        <w:tc>
          <w:tcPr>
            <w:tcW w:w="0" w:type="auto"/>
            <w:vAlign w:val="center"/>
          </w:tcPr>
          <w:p w:rsidR="00C9649E" w:rsidRPr="000D3CFB" w:rsidRDefault="00C9649E" w:rsidP="00CF1B12">
            <w:pPr>
              <w:pStyle w:val="TAC"/>
            </w:pPr>
            <w:r w:rsidRPr="000D3CFB">
              <w:t>4</w:t>
            </w:r>
          </w:p>
        </w:tc>
        <w:tc>
          <w:tcPr>
            <w:tcW w:w="0" w:type="auto"/>
            <w:vAlign w:val="center"/>
          </w:tcPr>
          <w:p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trPr>
          <w:cantSplit/>
          <w:jc w:val="center"/>
        </w:trPr>
        <w:tc>
          <w:tcPr>
            <w:tcW w:w="0" w:type="auto"/>
            <w:vAlign w:val="center"/>
          </w:tcPr>
          <w:p w:rsidR="00C9649E" w:rsidRPr="000D3CFB" w:rsidRDefault="00C9649E" w:rsidP="00CF1B12">
            <w:pPr>
              <w:pStyle w:val="TAC"/>
            </w:pPr>
            <w:r w:rsidRPr="000D3CFB">
              <w:t>8</w:t>
            </w:r>
          </w:p>
        </w:tc>
        <w:tc>
          <w:tcPr>
            <w:tcW w:w="0" w:type="auto"/>
            <w:vAlign w:val="center"/>
          </w:tcPr>
          <w:p w:rsidR="00C9649E" w:rsidRPr="000D3CFB" w:rsidRDefault="00C9649E" w:rsidP="00CF1B12">
            <w:pPr>
              <w:pStyle w:val="TAC"/>
            </w:pPr>
            <w:r w:rsidRPr="000D3CFB">
              <w:t>8</w:t>
            </w:r>
          </w:p>
        </w:tc>
        <w:tc>
          <w:tcPr>
            <w:tcW w:w="0" w:type="auto"/>
            <w:vAlign w:val="center"/>
          </w:tcPr>
          <w:p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rFonts w:hint="eastAsia"/>
                <w:lang w:eastAsia="ja-JP"/>
              </w:rPr>
              <w:t>1,1</w:t>
            </w:r>
          </w:p>
        </w:tc>
      </w:tr>
      <w:tr w:rsidR="00C9649E" w:rsidRPr="000D3CFB">
        <w:trPr>
          <w:cantSplit/>
          <w:jc w:val="center"/>
        </w:trPr>
        <w:tc>
          <w:tcPr>
            <w:tcW w:w="0" w:type="auto"/>
            <w:vAlign w:val="center"/>
          </w:tcPr>
          <w:p w:rsidR="00C9649E" w:rsidRPr="000D3CFB" w:rsidRDefault="00C9649E" w:rsidP="00CF1B12">
            <w:pPr>
              <w:pStyle w:val="TAC"/>
            </w:pPr>
            <w:r w:rsidRPr="000D3CFB">
              <w:t>4</w:t>
            </w:r>
          </w:p>
        </w:tc>
        <w:tc>
          <w:tcPr>
            <w:tcW w:w="0" w:type="auto"/>
            <w:vAlign w:val="center"/>
          </w:tcPr>
          <w:p w:rsidR="00C9649E" w:rsidRPr="000D3CFB" w:rsidRDefault="00C9649E" w:rsidP="00CF1B12">
            <w:pPr>
              <w:pStyle w:val="TAC"/>
            </w:pPr>
            <w:r w:rsidRPr="000D3CFB">
              <w:t>2</w:t>
            </w:r>
          </w:p>
        </w:tc>
        <w:tc>
          <w:tcPr>
            <w:tcW w:w="0" w:type="auto"/>
            <w:vAlign w:val="center"/>
          </w:tcPr>
          <w:p w:rsidR="00C9649E" w:rsidRPr="000D3CFB" w:rsidRDefault="00C9649E" w:rsidP="00CF1B12">
            <w:pPr>
              <w:pStyle w:val="TAC"/>
            </w:pPr>
            <w:r w:rsidRPr="000D3CFB">
              <w:rPr>
                <w:lang w:eastAsia="ja-JP"/>
              </w:rPr>
              <w:t>5,3</w:t>
            </w:r>
          </w:p>
        </w:tc>
        <w:tc>
          <w:tcPr>
            <w:tcW w:w="0" w:type="auto"/>
            <w:vAlign w:val="center"/>
          </w:tcPr>
          <w:p w:rsidR="00C9649E" w:rsidRPr="000D3CFB" w:rsidRDefault="00C9649E" w:rsidP="00CF1B12">
            <w:pPr>
              <w:pStyle w:val="TAC"/>
            </w:pPr>
            <w:r w:rsidRPr="000D3CFB">
              <w:rPr>
                <w:rFonts w:hint="eastAsia"/>
                <w:lang w:eastAsia="ja-JP"/>
              </w:rPr>
              <w:t>3,2</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rsidR="00C9649E" w:rsidRPr="000D3CFB" w:rsidRDefault="00C9649E" w:rsidP="00CF1B12">
            <w:pPr>
              <w:pStyle w:val="TAC"/>
            </w:pPr>
            <w:r w:rsidRPr="000D3CFB">
              <w:rPr>
                <w:lang w:eastAsia="ja-JP"/>
              </w:rPr>
              <w:t>5,3</w:t>
            </w:r>
          </w:p>
        </w:tc>
        <w:tc>
          <w:tcPr>
            <w:tcW w:w="0" w:type="auto"/>
            <w:vAlign w:val="center"/>
          </w:tcPr>
          <w:p w:rsidR="00C9649E" w:rsidRPr="000D3CFB" w:rsidRDefault="00C9649E" w:rsidP="00CF1B12">
            <w:pPr>
              <w:pStyle w:val="TAC"/>
            </w:pPr>
            <w:r w:rsidRPr="000D3CFB">
              <w:rPr>
                <w:rFonts w:hint="eastAsia"/>
                <w:lang w:eastAsia="ja-JP"/>
              </w:rPr>
              <w:t>3,2</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trPr>
          <w:cantSplit/>
          <w:jc w:val="center"/>
        </w:trPr>
        <w:tc>
          <w:tcPr>
            <w:tcW w:w="0" w:type="auto"/>
            <w:vAlign w:val="center"/>
          </w:tcPr>
          <w:p w:rsidR="00C9649E" w:rsidRPr="000D3CFB" w:rsidRDefault="00C9649E" w:rsidP="00CF1B12">
            <w:pPr>
              <w:pStyle w:val="TAC"/>
            </w:pPr>
            <w:r w:rsidRPr="000D3CFB">
              <w:t>8</w:t>
            </w:r>
          </w:p>
        </w:tc>
        <w:tc>
          <w:tcPr>
            <w:tcW w:w="0" w:type="auto"/>
            <w:vAlign w:val="center"/>
          </w:tcPr>
          <w:p w:rsidR="00C9649E" w:rsidRPr="000D3CFB" w:rsidRDefault="00C9649E" w:rsidP="00CF1B12">
            <w:pPr>
              <w:pStyle w:val="TAC"/>
            </w:pPr>
            <w:r w:rsidRPr="000D3CFB">
              <w:t>2</w:t>
            </w:r>
          </w:p>
        </w:tc>
        <w:tc>
          <w:tcPr>
            <w:tcW w:w="0" w:type="auto"/>
            <w:vAlign w:val="center"/>
          </w:tcPr>
          <w:p w:rsidR="00C9649E" w:rsidRPr="000D3CFB" w:rsidRDefault="00C9649E" w:rsidP="00CF1B12">
            <w:pPr>
              <w:pStyle w:val="TAC"/>
            </w:pPr>
            <w:r w:rsidRPr="000D3CFB">
              <w:rPr>
                <w:lang w:eastAsia="ja-JP"/>
              </w:rPr>
              <w:t>4,2</w:t>
            </w:r>
          </w:p>
        </w:tc>
        <w:tc>
          <w:tcPr>
            <w:tcW w:w="0" w:type="auto"/>
            <w:vAlign w:val="center"/>
          </w:tcPr>
          <w:p w:rsidR="00C9649E" w:rsidRPr="000D3CFB" w:rsidRDefault="00C9649E" w:rsidP="00CF1B12">
            <w:pPr>
              <w:pStyle w:val="TAC"/>
            </w:pPr>
            <w:r w:rsidRPr="000D3CFB">
              <w:rPr>
                <w:lang w:eastAsia="ja-JP"/>
              </w:rPr>
              <w:t>4,2</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rsidR="00C9649E" w:rsidRPr="000D3CFB" w:rsidRDefault="00C9649E" w:rsidP="00CF1B12">
            <w:pPr>
              <w:pStyle w:val="TAC"/>
            </w:pPr>
            <w:r w:rsidRPr="000D3CFB">
              <w:rPr>
                <w:rFonts w:hint="eastAsia"/>
                <w:lang w:eastAsia="ja-JP"/>
              </w:rPr>
              <w:t>1,0</w:t>
            </w:r>
          </w:p>
        </w:tc>
        <w:tc>
          <w:tcPr>
            <w:tcW w:w="0" w:type="auto"/>
            <w:vAlign w:val="center"/>
          </w:tcPr>
          <w:p w:rsidR="00C9649E" w:rsidRPr="000D3CFB" w:rsidRDefault="00C9649E" w:rsidP="00CF1B12">
            <w:pPr>
              <w:pStyle w:val="TAC"/>
            </w:pPr>
            <w:r w:rsidRPr="000D3CFB">
              <w:rPr>
                <w:lang w:eastAsia="ja-JP"/>
              </w:rPr>
              <w:t>4,2</w:t>
            </w:r>
          </w:p>
        </w:tc>
        <w:tc>
          <w:tcPr>
            <w:tcW w:w="0" w:type="auto"/>
            <w:vAlign w:val="center"/>
          </w:tcPr>
          <w:p w:rsidR="00C9649E" w:rsidRPr="000D3CFB" w:rsidRDefault="00C9649E" w:rsidP="00CF1B12">
            <w:pPr>
              <w:pStyle w:val="TAC"/>
            </w:pPr>
            <w:r w:rsidRPr="000D3CFB">
              <w:rPr>
                <w:lang w:eastAsia="ja-JP"/>
              </w:rPr>
              <w:t>4,2</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rsidR="00C9649E" w:rsidRPr="000D3CFB" w:rsidRDefault="00C9649E" w:rsidP="00CF1B12">
            <w:pPr>
              <w:pStyle w:val="TAC"/>
            </w:pPr>
            <w:r w:rsidRPr="000D3CFB">
              <w:rPr>
                <w:rFonts w:hint="eastAsia"/>
                <w:lang w:eastAsia="ja-JP"/>
              </w:rPr>
              <w:t>1,0</w:t>
            </w:r>
          </w:p>
        </w:tc>
      </w:tr>
      <w:tr w:rsidR="00C9649E" w:rsidRPr="000D3CFB">
        <w:trPr>
          <w:cantSplit/>
          <w:jc w:val="center"/>
        </w:trPr>
        <w:tc>
          <w:tcPr>
            <w:tcW w:w="0" w:type="auto"/>
            <w:vAlign w:val="center"/>
          </w:tcPr>
          <w:p w:rsidR="00C9649E" w:rsidRPr="000D3CFB" w:rsidRDefault="00C9649E" w:rsidP="00CF1B12">
            <w:pPr>
              <w:pStyle w:val="TAC"/>
            </w:pPr>
            <w:r w:rsidRPr="000D3CFB">
              <w:t>8</w:t>
            </w:r>
          </w:p>
        </w:tc>
        <w:tc>
          <w:tcPr>
            <w:tcW w:w="0" w:type="auto"/>
            <w:vAlign w:val="center"/>
          </w:tcPr>
          <w:p w:rsidR="00C9649E" w:rsidRPr="000D3CFB" w:rsidRDefault="00C9649E" w:rsidP="00CF1B12">
            <w:pPr>
              <w:pStyle w:val="TAC"/>
            </w:pPr>
            <w:r w:rsidRPr="000D3CFB">
              <w:t>4</w:t>
            </w:r>
          </w:p>
        </w:tc>
        <w:tc>
          <w:tcPr>
            <w:tcW w:w="0" w:type="auto"/>
            <w:vAlign w:val="center"/>
          </w:tcPr>
          <w:p w:rsidR="00C9649E" w:rsidRPr="000D3CFB" w:rsidRDefault="00C9649E" w:rsidP="00CF1B12">
            <w:pPr>
              <w:pStyle w:val="TAC"/>
            </w:pPr>
            <w:r w:rsidRPr="000D3CFB">
              <w:rPr>
                <w:rFonts w:hint="eastAsia"/>
                <w:lang w:eastAsia="ja-JP"/>
              </w:rPr>
              <w:t>3,3</w:t>
            </w:r>
          </w:p>
        </w:tc>
        <w:tc>
          <w:tcPr>
            <w:tcW w:w="0" w:type="auto"/>
            <w:vAlign w:val="center"/>
          </w:tcPr>
          <w:p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rsidR="00C9649E" w:rsidRPr="000D3CFB" w:rsidRDefault="00C9649E" w:rsidP="00CF1B12">
            <w:pPr>
              <w:pStyle w:val="TAC"/>
            </w:pPr>
            <w:r w:rsidRPr="000D3CFB">
              <w:rPr>
                <w:rFonts w:hint="eastAsia"/>
                <w:lang w:eastAsia="ja-JP"/>
              </w:rPr>
              <w:t>3,3</w:t>
            </w:r>
          </w:p>
        </w:tc>
        <w:tc>
          <w:tcPr>
            <w:tcW w:w="0" w:type="auto"/>
            <w:vAlign w:val="center"/>
          </w:tcPr>
          <w:p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rsidR="00C9649E" w:rsidRPr="000D3CFB" w:rsidRDefault="00C9649E" w:rsidP="00CF1B12">
            <w:pPr>
              <w:pStyle w:val="TAC"/>
            </w:pPr>
            <w:r w:rsidRPr="000D3CFB">
              <w:rPr>
                <w:rFonts w:hint="eastAsia"/>
                <w:lang w:eastAsia="ja-JP"/>
              </w:rPr>
              <w:t>1,1</w:t>
            </w:r>
          </w:p>
        </w:tc>
        <w:tc>
          <w:tcPr>
            <w:tcW w:w="0" w:type="auto"/>
            <w:vAlign w:val="center"/>
          </w:tcPr>
          <w:p w:rsidR="00C9649E" w:rsidRPr="000D3CFB" w:rsidRDefault="00C9649E" w:rsidP="00CF1B12">
            <w:pPr>
              <w:pStyle w:val="TAC"/>
            </w:pPr>
            <w:r w:rsidRPr="000D3CFB">
              <w:rPr>
                <w:rFonts w:hint="eastAsia"/>
                <w:lang w:eastAsia="ja-JP"/>
              </w:rPr>
              <w:t>1,</w:t>
            </w:r>
            <w:r w:rsidRPr="000D3CFB">
              <w:rPr>
                <w:lang w:eastAsia="ja-JP"/>
              </w:rPr>
              <w:t>0</w:t>
            </w:r>
          </w:p>
        </w:tc>
      </w:tr>
    </w:tbl>
    <w:p w:rsidR="00C9649E" w:rsidRPr="000D3CFB" w:rsidRDefault="00C9649E" w:rsidP="00CF1B12"/>
    <w:p w:rsidR="00C9649E" w:rsidRPr="000D3CFB" w:rsidRDefault="00C9649E" w:rsidP="002140E2">
      <w:pPr>
        <w:pStyle w:val="TH"/>
      </w:pPr>
      <w:r w:rsidRPr="000D3CFB">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trPr>
          <w:cantSplit/>
          <w:jc w:val="center"/>
        </w:trPr>
        <w:tc>
          <w:tcPr>
            <w:tcW w:w="0" w:type="auto"/>
            <w:vMerge w:val="restart"/>
            <w:shd w:val="clear" w:color="auto" w:fill="E0E0E0"/>
            <w:vAlign w:val="center"/>
          </w:tcPr>
          <w:p w:rsidR="00C9649E" w:rsidRPr="000D3CFB" w:rsidRDefault="00664FED" w:rsidP="00CF1B12">
            <w:pPr>
              <w:pStyle w:val="TAH"/>
            </w:pPr>
            <w:r w:rsidRPr="000D3CFB">
              <w:rPr>
                <w:noProof/>
                <w:position w:val="-10"/>
              </w:rPr>
              <w:drawing>
                <wp:inline distT="0" distB="0" distL="0" distR="0">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476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0D3CFB" w:rsidRDefault="00664FED" w:rsidP="00CF1B12">
            <w:pPr>
              <w:pStyle w:val="TAH"/>
              <w:rPr>
                <w:rFonts w:ascii="Tahoma" w:hAnsi="Tahoma" w:cs="Tahoma"/>
              </w:rPr>
            </w:pPr>
            <w:r w:rsidRPr="000D3CFB">
              <w:rPr>
                <w:noProof/>
                <w:position w:val="-10"/>
              </w:rPr>
              <w:drawing>
                <wp:inline distT="0" distB="0" distL="0" distR="0">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476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477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trPr>
          <w:cantSplit/>
          <w:jc w:val="center"/>
        </w:trPr>
        <w:tc>
          <w:tcPr>
            <w:tcW w:w="0" w:type="auto"/>
            <w:vMerge/>
            <w:shd w:val="clear" w:color="auto" w:fill="E0E0E0"/>
            <w:vAlign w:val="center"/>
          </w:tcPr>
          <w:p w:rsidR="00C9649E" w:rsidRPr="000D3CFB" w:rsidRDefault="00C9649E" w:rsidP="00CF1B12">
            <w:pPr>
              <w:pStyle w:val="TAH"/>
              <w:rPr>
                <w:rFonts w:ascii="Tahoma" w:hAnsi="Tahoma" w:cs="Tahoma"/>
              </w:rPr>
            </w:pPr>
          </w:p>
        </w:tc>
        <w:tc>
          <w:tcPr>
            <w:tcW w:w="0" w:type="auto"/>
            <w:vMerge/>
            <w:shd w:val="clear" w:color="auto" w:fill="E0E0E0"/>
            <w:vAlign w:val="center"/>
          </w:tcPr>
          <w:p w:rsidR="00C9649E" w:rsidRPr="000D3CFB" w:rsidRDefault="00C9649E" w:rsidP="00CF1B12">
            <w:pPr>
              <w:pStyle w:val="TAH"/>
              <w:rPr>
                <w:rFonts w:ascii="Tahoma" w:hAnsi="Tahoma" w:cs="Tahoma"/>
              </w:rPr>
            </w:pP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L=16</w:t>
            </w:r>
          </w:p>
        </w:tc>
      </w:tr>
      <w:tr w:rsidR="00E63685" w:rsidRPr="000D3CFB">
        <w:trPr>
          <w:cantSplit/>
          <w:jc w:val="center"/>
        </w:trPr>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rPr>
                <w:rFonts w:hint="eastAsia"/>
                <w:lang w:eastAsia="ja-JP"/>
              </w:rPr>
              <w:t>2,2</w:t>
            </w:r>
          </w:p>
        </w:tc>
        <w:tc>
          <w:tcPr>
            <w:tcW w:w="0" w:type="auto"/>
            <w:vAlign w:val="center"/>
          </w:tcPr>
          <w:p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rPr>
                <w:rFonts w:hint="eastAsia"/>
                <w:lang w:eastAsia="ja-JP"/>
              </w:rPr>
              <w:t>2,2</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rPr>
                <w:rFonts w:hint="eastAsia"/>
                <w:lang w:eastAsia="ja-JP"/>
              </w:rPr>
              <w:t>2,2</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r>
      <w:tr w:rsidR="00E63685" w:rsidRPr="000D3CFB">
        <w:trPr>
          <w:cantSplit/>
          <w:jc w:val="center"/>
        </w:trPr>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rPr>
                <w:lang w:eastAsia="ja-JP"/>
              </w:rPr>
              <w:t>3,1</w:t>
            </w:r>
          </w:p>
        </w:tc>
        <w:tc>
          <w:tcPr>
            <w:tcW w:w="0" w:type="auto"/>
            <w:vAlign w:val="center"/>
          </w:tcPr>
          <w:p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lang w:eastAsia="ja-JP"/>
              </w:rPr>
              <w:t>3,1</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rPr>
                <w:lang w:eastAsia="ja-JP"/>
              </w:rPr>
              <w:t>3,1</w:t>
            </w:r>
          </w:p>
        </w:tc>
        <w:tc>
          <w:tcPr>
            <w:tcW w:w="0" w:type="auto"/>
            <w:vAlign w:val="center"/>
          </w:tcPr>
          <w:p w:rsidR="00E63685" w:rsidRPr="000D3CFB" w:rsidRDefault="00E63685" w:rsidP="00CF1B12">
            <w:pPr>
              <w:pStyle w:val="TAC"/>
            </w:pPr>
            <w:r w:rsidRPr="000D3CFB">
              <w:rPr>
                <w:lang w:eastAsia="ja-JP"/>
              </w:rPr>
              <w:t>4,1</w:t>
            </w:r>
          </w:p>
        </w:tc>
        <w:tc>
          <w:tcPr>
            <w:tcW w:w="0" w:type="auto"/>
            <w:vAlign w:val="center"/>
          </w:tcPr>
          <w:p w:rsidR="00E63685" w:rsidRPr="000D3CFB" w:rsidRDefault="00E63685" w:rsidP="00CF1B12">
            <w:pPr>
              <w:pStyle w:val="TAC"/>
            </w:pPr>
            <w:r w:rsidRPr="000D3CFB">
              <w:rPr>
                <w:lang w:eastAsia="ja-JP"/>
              </w:rPr>
              <w:t>3,1</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rPr>
                <w:rFonts w:hint="eastAsia"/>
                <w:lang w:eastAsia="ja-JP"/>
              </w:rPr>
              <w:t>2,2</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r>
    </w:tbl>
    <w:p w:rsidR="00C9649E" w:rsidRPr="000D3CFB" w:rsidRDefault="00C9649E" w:rsidP="00CF1B12"/>
    <w:p w:rsidR="00C9649E" w:rsidRPr="000D3CFB" w:rsidRDefault="00C9649E" w:rsidP="002140E2">
      <w:pPr>
        <w:pStyle w:val="TH"/>
      </w:pPr>
      <w:r w:rsidRPr="000D3CFB">
        <w:lastRenderedPageBreak/>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trPr>
          <w:cantSplit/>
          <w:jc w:val="center"/>
        </w:trPr>
        <w:tc>
          <w:tcPr>
            <w:tcW w:w="0" w:type="auto"/>
            <w:vMerge w:val="restart"/>
            <w:shd w:val="clear" w:color="auto" w:fill="E0E0E0"/>
            <w:vAlign w:val="center"/>
          </w:tcPr>
          <w:p w:rsidR="00C9649E" w:rsidRPr="000D3CFB" w:rsidRDefault="00664FED" w:rsidP="00CF1B12">
            <w:pPr>
              <w:pStyle w:val="TAH"/>
            </w:pPr>
            <w:r w:rsidRPr="000D3CFB">
              <w:rPr>
                <w:noProof/>
                <w:position w:val="-10"/>
              </w:rPr>
              <w:drawing>
                <wp:inline distT="0" distB="0" distL="0" distR="0">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476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0D3CFB" w:rsidRDefault="00664FED" w:rsidP="00CF1B12">
            <w:pPr>
              <w:pStyle w:val="TAH"/>
              <w:rPr>
                <w:rFonts w:ascii="Tahoma" w:hAnsi="Tahoma" w:cs="Tahoma"/>
              </w:rPr>
            </w:pPr>
            <w:r w:rsidRPr="000D3CFB">
              <w:rPr>
                <w:noProof/>
                <w:position w:val="-10"/>
              </w:rPr>
              <w:drawing>
                <wp:inline distT="0" distB="0" distL="0" distR="0">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476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477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477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trPr>
          <w:cantSplit/>
          <w:jc w:val="center"/>
        </w:trPr>
        <w:tc>
          <w:tcPr>
            <w:tcW w:w="0" w:type="auto"/>
            <w:vMerge/>
            <w:shd w:val="clear" w:color="auto" w:fill="E0E0E0"/>
            <w:vAlign w:val="center"/>
          </w:tcPr>
          <w:p w:rsidR="00C9649E" w:rsidRPr="000D3CFB" w:rsidRDefault="00C9649E" w:rsidP="00CF1B12">
            <w:pPr>
              <w:pStyle w:val="TAH"/>
              <w:rPr>
                <w:rFonts w:ascii="Tahoma" w:hAnsi="Tahoma" w:cs="Tahoma"/>
              </w:rPr>
            </w:pPr>
          </w:p>
        </w:tc>
        <w:tc>
          <w:tcPr>
            <w:tcW w:w="0" w:type="auto"/>
            <w:vMerge/>
            <w:shd w:val="clear" w:color="auto" w:fill="E0E0E0"/>
            <w:vAlign w:val="center"/>
          </w:tcPr>
          <w:p w:rsidR="00C9649E" w:rsidRPr="000D3CFB" w:rsidRDefault="00C9649E" w:rsidP="00CF1B12">
            <w:pPr>
              <w:pStyle w:val="TAH"/>
              <w:rPr>
                <w:rFonts w:ascii="Tahoma" w:hAnsi="Tahoma" w:cs="Tahoma"/>
              </w:rPr>
            </w:pP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L=8</w:t>
            </w:r>
          </w:p>
        </w:tc>
      </w:tr>
      <w:tr w:rsidR="00E63685" w:rsidRPr="000D3CFB">
        <w:trPr>
          <w:cantSplit/>
          <w:jc w:val="center"/>
        </w:trPr>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r>
      <w:tr w:rsidR="00E63685" w:rsidRPr="000D3CFB">
        <w:trPr>
          <w:cantSplit/>
          <w:jc w:val="center"/>
        </w:trPr>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rPr>
                <w:lang w:eastAsia="ja-JP"/>
              </w:rPr>
              <w:t>4,3</w:t>
            </w:r>
          </w:p>
        </w:tc>
        <w:tc>
          <w:tcPr>
            <w:tcW w:w="0" w:type="auto"/>
            <w:vAlign w:val="center"/>
          </w:tcPr>
          <w:p w:rsidR="00E63685" w:rsidRPr="000D3CFB" w:rsidRDefault="00E63685" w:rsidP="00CF1B12">
            <w:pPr>
              <w:pStyle w:val="TAC"/>
            </w:pPr>
            <w:r w:rsidRPr="000D3CFB">
              <w:rPr>
                <w:lang w:eastAsia="ja-JP"/>
              </w:rPr>
              <w:t>4,2</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rsidR="00E63685" w:rsidRPr="000D3CFB" w:rsidRDefault="00E63685" w:rsidP="00CF1B12">
            <w:pPr>
              <w:pStyle w:val="TAC"/>
            </w:pPr>
            <w:r w:rsidRPr="000D3CFB">
              <w:rPr>
                <w:lang w:eastAsia="ja-JP"/>
              </w:rPr>
              <w:t>4,3</w:t>
            </w:r>
          </w:p>
        </w:tc>
        <w:tc>
          <w:tcPr>
            <w:tcW w:w="0" w:type="auto"/>
            <w:vAlign w:val="center"/>
          </w:tcPr>
          <w:p w:rsidR="00E63685" w:rsidRPr="000D3CFB" w:rsidRDefault="00E63685" w:rsidP="00CF1B12">
            <w:pPr>
              <w:pStyle w:val="TAC"/>
            </w:pPr>
            <w:r w:rsidRPr="000D3CFB">
              <w:rPr>
                <w:lang w:eastAsia="ja-JP"/>
              </w:rPr>
              <w:t>4,2</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rPr>
                <w:lang w:eastAsia="ja-JP"/>
              </w:rPr>
              <w:t>5,2</w:t>
            </w:r>
          </w:p>
        </w:tc>
        <w:tc>
          <w:tcPr>
            <w:tcW w:w="0" w:type="auto"/>
            <w:vAlign w:val="center"/>
          </w:tcPr>
          <w:p w:rsidR="00E63685" w:rsidRPr="000D3CFB" w:rsidRDefault="00E63685" w:rsidP="00CF1B12">
            <w:pPr>
              <w:pStyle w:val="TAC"/>
            </w:pPr>
            <w:r w:rsidRPr="000D3CFB">
              <w:rPr>
                <w:lang w:eastAsia="ja-JP"/>
              </w:rPr>
              <w:t>4,2</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rsidR="00E63685" w:rsidRPr="000D3CFB" w:rsidRDefault="00E63685" w:rsidP="00CF1B12">
            <w:pPr>
              <w:pStyle w:val="TAC"/>
            </w:pPr>
            <w:r w:rsidRPr="000D3CFB">
              <w:rPr>
                <w:lang w:eastAsia="ja-JP"/>
              </w:rPr>
              <w:t>5,2</w:t>
            </w:r>
          </w:p>
        </w:tc>
        <w:tc>
          <w:tcPr>
            <w:tcW w:w="0" w:type="auto"/>
            <w:vAlign w:val="center"/>
          </w:tcPr>
          <w:p w:rsidR="00E63685" w:rsidRPr="000D3CFB" w:rsidRDefault="00E63685" w:rsidP="00CF1B12">
            <w:pPr>
              <w:pStyle w:val="TAC"/>
            </w:pPr>
            <w:r w:rsidRPr="000D3CFB">
              <w:rPr>
                <w:lang w:eastAsia="ja-JP"/>
              </w:rPr>
              <w:t>4,2</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r>
    </w:tbl>
    <w:p w:rsidR="00C9649E" w:rsidRPr="000D3CFB" w:rsidRDefault="00C9649E" w:rsidP="00CF1B12"/>
    <w:p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trPr>
          <w:cantSplit/>
          <w:jc w:val="center"/>
        </w:trPr>
        <w:tc>
          <w:tcPr>
            <w:tcW w:w="0" w:type="auto"/>
            <w:vMerge w:val="restart"/>
            <w:shd w:val="clear" w:color="auto" w:fill="E0E0E0"/>
            <w:vAlign w:val="center"/>
          </w:tcPr>
          <w:p w:rsidR="00C9649E" w:rsidRPr="000D3CFB" w:rsidRDefault="00664FED" w:rsidP="00CF1B12">
            <w:pPr>
              <w:pStyle w:val="TAH"/>
            </w:pPr>
            <w:r w:rsidRPr="000D3CFB">
              <w:rPr>
                <w:noProof/>
                <w:position w:val="-10"/>
              </w:rPr>
              <w:drawing>
                <wp:inline distT="0" distB="0" distL="0" distR="0">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476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0D3CFB" w:rsidRDefault="00664FED" w:rsidP="00CF1B12">
            <w:pPr>
              <w:pStyle w:val="TAH"/>
              <w:rPr>
                <w:rFonts w:ascii="Tahoma" w:hAnsi="Tahoma" w:cs="Tahoma"/>
              </w:rPr>
            </w:pPr>
            <w:r w:rsidRPr="000D3CFB">
              <w:rPr>
                <w:noProof/>
                <w:position w:val="-10"/>
              </w:rPr>
              <w:drawing>
                <wp:inline distT="0" distB="0" distL="0" distR="0">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476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477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trPr>
          <w:cantSplit/>
          <w:jc w:val="center"/>
        </w:trPr>
        <w:tc>
          <w:tcPr>
            <w:tcW w:w="0" w:type="auto"/>
            <w:vMerge/>
            <w:shd w:val="clear" w:color="auto" w:fill="E0E0E0"/>
            <w:vAlign w:val="center"/>
          </w:tcPr>
          <w:p w:rsidR="00E63685" w:rsidRPr="000D3CFB" w:rsidRDefault="00E63685" w:rsidP="00CF1B12">
            <w:pPr>
              <w:pStyle w:val="TAH"/>
              <w:rPr>
                <w:rFonts w:ascii="Tahoma" w:hAnsi="Tahoma" w:cs="Tahoma"/>
              </w:rPr>
            </w:pPr>
          </w:p>
        </w:tc>
        <w:tc>
          <w:tcPr>
            <w:tcW w:w="0" w:type="auto"/>
            <w:vMerge/>
            <w:shd w:val="clear" w:color="auto" w:fill="E0E0E0"/>
            <w:vAlign w:val="center"/>
          </w:tcPr>
          <w:p w:rsidR="00E63685" w:rsidRPr="000D3CFB" w:rsidRDefault="00E63685" w:rsidP="00CF1B12">
            <w:pPr>
              <w:pStyle w:val="TAH"/>
              <w:rPr>
                <w:rFonts w:ascii="Tahoma" w:hAnsi="Tahoma" w:cs="Tahoma"/>
              </w:rPr>
            </w:pPr>
          </w:p>
        </w:tc>
        <w:tc>
          <w:tcPr>
            <w:tcW w:w="0" w:type="auto"/>
            <w:shd w:val="clear" w:color="auto" w:fill="E0E0E0"/>
            <w:vAlign w:val="center"/>
          </w:tcPr>
          <w:p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rsidR="00E63685" w:rsidRPr="000D3CFB" w:rsidRDefault="00E63685" w:rsidP="00CF1B12">
            <w:pPr>
              <w:pStyle w:val="TAH"/>
              <w:rPr>
                <w:rFonts w:cs="Arial"/>
                <w:szCs w:val="18"/>
              </w:rPr>
            </w:pPr>
            <w:r w:rsidRPr="000D3CFB">
              <w:rPr>
                <w:rFonts w:cs="Arial"/>
                <w:szCs w:val="18"/>
              </w:rPr>
              <w:t>L=8</w:t>
            </w:r>
          </w:p>
        </w:tc>
      </w:tr>
      <w:tr w:rsidR="00E63685" w:rsidRPr="000D3CFB">
        <w:trPr>
          <w:cantSplit/>
          <w:jc w:val="center"/>
        </w:trPr>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r>
      <w:tr w:rsidR="00E63685" w:rsidRPr="000D3CFB">
        <w:trPr>
          <w:cantSplit/>
          <w:jc w:val="center"/>
        </w:trPr>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r>
      <w:tr w:rsidR="00E63685" w:rsidRPr="000D3CFB">
        <w:trPr>
          <w:cantSplit/>
          <w:jc w:val="center"/>
        </w:trPr>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rPr>
                <w:lang w:eastAsia="ja-JP"/>
              </w:rPr>
              <w:t>4,2</w:t>
            </w:r>
          </w:p>
        </w:tc>
        <w:tc>
          <w:tcPr>
            <w:tcW w:w="0" w:type="auto"/>
            <w:vAlign w:val="center"/>
          </w:tcPr>
          <w:p w:rsidR="00E63685" w:rsidRPr="000D3CFB" w:rsidRDefault="00E63685" w:rsidP="00CF1B12">
            <w:pPr>
              <w:pStyle w:val="TAC"/>
            </w:pPr>
            <w:r w:rsidRPr="000D3CFB">
              <w:rPr>
                <w:lang w:eastAsia="ja-JP"/>
              </w:rPr>
              <w:t>4,2</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rPr>
                <w:lang w:eastAsia="ja-JP"/>
              </w:rPr>
              <w:t>4,2</w:t>
            </w:r>
          </w:p>
        </w:tc>
        <w:tc>
          <w:tcPr>
            <w:tcW w:w="0" w:type="auto"/>
            <w:vAlign w:val="center"/>
          </w:tcPr>
          <w:p w:rsidR="00E63685" w:rsidRPr="000D3CFB" w:rsidRDefault="00E63685" w:rsidP="00CF1B12">
            <w:pPr>
              <w:pStyle w:val="TAC"/>
            </w:pPr>
            <w:r w:rsidRPr="000D3CFB">
              <w:rPr>
                <w:lang w:eastAsia="ja-JP"/>
              </w:rPr>
              <w:t>4,2</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3,3</w:t>
            </w:r>
          </w:p>
        </w:tc>
        <w:tc>
          <w:tcPr>
            <w:tcW w:w="0" w:type="auto"/>
            <w:vAlign w:val="center"/>
          </w:tcPr>
          <w:p w:rsidR="00E63685" w:rsidRPr="000D3CFB" w:rsidRDefault="00E63685" w:rsidP="00CF1B12">
            <w:pPr>
              <w:pStyle w:val="TAC"/>
            </w:pPr>
            <w:r w:rsidRPr="000D3CFB">
              <w:rPr>
                <w:rFonts w:hint="eastAsia"/>
                <w:lang w:eastAsia="ja-JP"/>
              </w:rPr>
              <w:t>1,1</w:t>
            </w:r>
          </w:p>
        </w:tc>
        <w:tc>
          <w:tcPr>
            <w:tcW w:w="0" w:type="auto"/>
            <w:vAlign w:val="center"/>
          </w:tcPr>
          <w:p w:rsidR="00E63685" w:rsidRPr="000D3CFB" w:rsidRDefault="00E63685" w:rsidP="00CF1B12">
            <w:pPr>
              <w:pStyle w:val="TAC"/>
            </w:pPr>
            <w:r w:rsidRPr="000D3CFB">
              <w:rPr>
                <w:rFonts w:hint="eastAsia"/>
                <w:lang w:eastAsia="ja-JP"/>
              </w:rPr>
              <w:t>1,1</w:t>
            </w:r>
          </w:p>
        </w:tc>
      </w:tr>
    </w:tbl>
    <w:p w:rsidR="00C9649E" w:rsidRPr="000D3CFB" w:rsidRDefault="00C9649E" w:rsidP="00CF1B12"/>
    <w:p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trPr>
          <w:cantSplit/>
          <w:jc w:val="center"/>
        </w:trPr>
        <w:tc>
          <w:tcPr>
            <w:tcW w:w="0" w:type="auto"/>
            <w:vMerge w:val="restart"/>
            <w:shd w:val="clear" w:color="auto" w:fill="E0E0E0"/>
            <w:vAlign w:val="center"/>
          </w:tcPr>
          <w:p w:rsidR="00C9649E" w:rsidRPr="000D3CFB" w:rsidRDefault="00664FED" w:rsidP="00CF1B12">
            <w:pPr>
              <w:pStyle w:val="TAH"/>
            </w:pPr>
            <w:r w:rsidRPr="000D3CFB">
              <w:rPr>
                <w:noProof/>
                <w:position w:val="-10"/>
              </w:rPr>
              <w:drawing>
                <wp:inline distT="0" distB="0" distL="0" distR="0">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476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0D3CFB" w:rsidRDefault="00664FED" w:rsidP="00CF1B12">
            <w:pPr>
              <w:pStyle w:val="TAH"/>
              <w:rPr>
                <w:rFonts w:ascii="Tahoma" w:hAnsi="Tahoma" w:cs="Tahoma"/>
              </w:rPr>
            </w:pPr>
            <w:r w:rsidRPr="000D3CFB">
              <w:rPr>
                <w:noProof/>
                <w:position w:val="-10"/>
              </w:rPr>
              <w:drawing>
                <wp:inline distT="0" distB="0" distL="0" distR="0">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477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477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rPr>
              <w:drawing>
                <wp:inline distT="0" distB="0" distL="0" distR="0">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477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trPr>
          <w:cantSplit/>
          <w:jc w:val="center"/>
        </w:trPr>
        <w:tc>
          <w:tcPr>
            <w:tcW w:w="0" w:type="auto"/>
            <w:vMerge/>
            <w:shd w:val="clear" w:color="auto" w:fill="E0E0E0"/>
            <w:vAlign w:val="center"/>
          </w:tcPr>
          <w:p w:rsidR="00C9649E" w:rsidRPr="000D3CFB" w:rsidRDefault="00C9649E" w:rsidP="00CF1B12">
            <w:pPr>
              <w:pStyle w:val="TAH"/>
              <w:rPr>
                <w:rFonts w:ascii="Tahoma" w:hAnsi="Tahoma" w:cs="Tahoma"/>
              </w:rPr>
            </w:pPr>
          </w:p>
        </w:tc>
        <w:tc>
          <w:tcPr>
            <w:tcW w:w="0" w:type="auto"/>
            <w:vMerge/>
            <w:shd w:val="clear" w:color="auto" w:fill="E0E0E0"/>
            <w:vAlign w:val="center"/>
          </w:tcPr>
          <w:p w:rsidR="00C9649E" w:rsidRPr="000D3CFB" w:rsidRDefault="00C9649E" w:rsidP="00CF1B12">
            <w:pPr>
              <w:pStyle w:val="TAH"/>
              <w:rPr>
                <w:rFonts w:ascii="Tahoma" w:hAnsi="Tahoma" w:cs="Tahoma"/>
              </w:rPr>
            </w:pP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L=16</w:t>
            </w:r>
          </w:p>
        </w:tc>
      </w:tr>
      <w:tr w:rsidR="00E63685" w:rsidRPr="000D3CFB">
        <w:trPr>
          <w:cantSplit/>
          <w:jc w:val="center"/>
        </w:trPr>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rPr>
                <w:lang w:eastAsia="ja-JP"/>
              </w:rPr>
            </w:pPr>
            <w:r w:rsidRPr="000D3CFB">
              <w:rPr>
                <w:lang w:eastAsia="ja-JP"/>
              </w:rPr>
              <w:t>4,2</w:t>
            </w:r>
          </w:p>
        </w:tc>
        <w:tc>
          <w:tcPr>
            <w:tcW w:w="0" w:type="auto"/>
            <w:vAlign w:val="center"/>
          </w:tcPr>
          <w:p w:rsidR="00E63685" w:rsidRPr="000D3CFB" w:rsidRDefault="00E63685" w:rsidP="00CF1B12">
            <w:pPr>
              <w:pStyle w:val="TAC"/>
              <w:rPr>
                <w:lang w:eastAsia="ja-JP"/>
              </w:rPr>
            </w:pPr>
            <w:r w:rsidRPr="000D3CFB">
              <w:rPr>
                <w:lang w:eastAsia="ja-JP"/>
              </w:rPr>
              <w:t>4,3</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rsidR="00E63685" w:rsidRPr="000D3CFB" w:rsidRDefault="00E63685" w:rsidP="00CF1B12">
            <w:pPr>
              <w:pStyle w:val="TAC"/>
              <w:rPr>
                <w:lang w:eastAsia="ja-JP"/>
              </w:rPr>
            </w:pPr>
            <w:r w:rsidRPr="000D3CFB">
              <w:rPr>
                <w:lang w:eastAsia="ja-JP"/>
              </w:rPr>
              <w:t>4,2</w:t>
            </w:r>
          </w:p>
        </w:tc>
        <w:tc>
          <w:tcPr>
            <w:tcW w:w="0" w:type="auto"/>
            <w:vAlign w:val="center"/>
          </w:tcPr>
          <w:p w:rsidR="00E63685" w:rsidRPr="000D3CFB" w:rsidRDefault="00E63685" w:rsidP="00CF1B12">
            <w:pPr>
              <w:pStyle w:val="TAC"/>
              <w:rPr>
                <w:lang w:eastAsia="ja-JP"/>
              </w:rPr>
            </w:pPr>
            <w:r w:rsidRPr="000D3CFB">
              <w:rPr>
                <w:lang w:eastAsia="ja-JP"/>
              </w:rPr>
              <w:t>4,3</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trPr>
          <w:cantSplit/>
          <w:jc w:val="center"/>
        </w:trPr>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rPr>
                <w:lang w:eastAsia="ja-JP"/>
              </w:rPr>
            </w:pPr>
            <w:r w:rsidRPr="000D3CFB">
              <w:rPr>
                <w:lang w:eastAsia="ja-JP"/>
              </w:rPr>
              <w:t>4,1</w:t>
            </w:r>
          </w:p>
        </w:tc>
        <w:tc>
          <w:tcPr>
            <w:tcW w:w="0" w:type="auto"/>
            <w:vAlign w:val="center"/>
          </w:tcPr>
          <w:p w:rsidR="00E63685" w:rsidRPr="000D3CFB" w:rsidRDefault="00E63685" w:rsidP="00CF1B12">
            <w:pPr>
              <w:pStyle w:val="TAC"/>
              <w:rPr>
                <w:lang w:eastAsia="ja-JP"/>
              </w:rPr>
            </w:pPr>
            <w:r w:rsidRPr="000D3CFB">
              <w:rPr>
                <w:rFonts w:hint="eastAsia"/>
                <w:lang w:eastAsia="ja-JP"/>
              </w:rPr>
              <w:t>2,2</w:t>
            </w:r>
          </w:p>
        </w:tc>
        <w:tc>
          <w:tcPr>
            <w:tcW w:w="0" w:type="auto"/>
            <w:vAlign w:val="center"/>
          </w:tcPr>
          <w:p w:rsidR="00E63685" w:rsidRPr="000D3CFB" w:rsidRDefault="00E63685" w:rsidP="00CF1B12">
            <w:pPr>
              <w:pStyle w:val="TAC"/>
              <w:rPr>
                <w:lang w:eastAsia="ja-JP"/>
              </w:rPr>
            </w:pPr>
            <w:r w:rsidRPr="000D3CFB">
              <w:rPr>
                <w:lang w:eastAsia="ja-JP"/>
              </w:rPr>
              <w:t>0,4</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4,1</w:t>
            </w:r>
          </w:p>
        </w:tc>
        <w:tc>
          <w:tcPr>
            <w:tcW w:w="0" w:type="auto"/>
            <w:vAlign w:val="center"/>
          </w:tcPr>
          <w:p w:rsidR="00E63685" w:rsidRPr="000D3CFB" w:rsidRDefault="00E63685" w:rsidP="00CF1B12">
            <w:pPr>
              <w:pStyle w:val="TAC"/>
              <w:rPr>
                <w:lang w:eastAsia="ja-JP"/>
              </w:rPr>
            </w:pPr>
            <w:r w:rsidRPr="000D3CFB">
              <w:rPr>
                <w:rFonts w:hint="eastAsia"/>
                <w:lang w:eastAsia="ja-JP"/>
              </w:rPr>
              <w:t>2,2</w:t>
            </w:r>
          </w:p>
        </w:tc>
        <w:tc>
          <w:tcPr>
            <w:tcW w:w="0" w:type="auto"/>
            <w:vAlign w:val="center"/>
          </w:tcPr>
          <w:p w:rsidR="00E63685" w:rsidRPr="000D3CFB" w:rsidRDefault="00E63685" w:rsidP="00CF1B12">
            <w:pPr>
              <w:pStyle w:val="TAC"/>
              <w:rPr>
                <w:lang w:eastAsia="ja-JP"/>
              </w:rPr>
            </w:pPr>
            <w:r w:rsidRPr="000D3CFB">
              <w:rPr>
                <w:lang w:eastAsia="ja-JP"/>
              </w:rPr>
              <w:t>0,4</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trPr>
          <w:cantSplit/>
          <w:jc w:val="center"/>
        </w:trPr>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rPr>
                <w:lang w:eastAsia="ja-JP"/>
              </w:rPr>
            </w:pPr>
            <w:r w:rsidRPr="000D3CFB">
              <w:rPr>
                <w:lang w:eastAsia="ja-JP"/>
              </w:rPr>
              <w:t>5,2</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rsidR="00E63685" w:rsidRPr="000D3CFB" w:rsidRDefault="00E63685" w:rsidP="00CF1B12">
            <w:pPr>
              <w:pStyle w:val="TAC"/>
              <w:rPr>
                <w:lang w:eastAsia="ja-JP"/>
              </w:rPr>
            </w:pPr>
            <w:r w:rsidRPr="000D3CFB">
              <w:rPr>
                <w:lang w:eastAsia="ja-JP"/>
              </w:rPr>
              <w:t>5,2</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rPr>
                <w:lang w:eastAsia="ja-JP"/>
              </w:rPr>
            </w:pPr>
            <w:r w:rsidRPr="000D3CFB">
              <w:rPr>
                <w:lang w:eastAsia="ja-JP"/>
              </w:rPr>
              <w:t>6,1</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0,1</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rsidR="00E63685" w:rsidRPr="000D3CFB" w:rsidRDefault="00E63685" w:rsidP="00CF1B12">
            <w:pPr>
              <w:pStyle w:val="TAC"/>
              <w:rPr>
                <w:lang w:eastAsia="ja-JP"/>
              </w:rPr>
            </w:pPr>
            <w:r w:rsidRPr="000D3CFB">
              <w:rPr>
                <w:lang w:eastAsia="ja-JP"/>
              </w:rPr>
              <w:t>6,1</w:t>
            </w:r>
          </w:p>
        </w:tc>
        <w:tc>
          <w:tcPr>
            <w:tcW w:w="0" w:type="auto"/>
            <w:vAlign w:val="center"/>
          </w:tcPr>
          <w:p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rPr>
                <w:lang w:eastAsia="ja-JP"/>
              </w:rPr>
            </w:pPr>
            <w:r w:rsidRPr="000D3CFB">
              <w:rPr>
                <w:lang w:eastAsia="ja-JP"/>
              </w:rPr>
              <w:t>0,1</w:t>
            </w:r>
          </w:p>
        </w:tc>
        <w:tc>
          <w:tcPr>
            <w:tcW w:w="0" w:type="auto"/>
            <w:vAlign w:val="center"/>
          </w:tcPr>
          <w:p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trPr>
          <w:cantSplit/>
          <w:jc w:val="center"/>
        </w:trPr>
        <w:tc>
          <w:tcPr>
            <w:tcW w:w="0" w:type="auto"/>
            <w:gridSpan w:val="12"/>
            <w:vAlign w:val="center"/>
          </w:tcPr>
          <w:p w:rsidR="00CF1B12" w:rsidRPr="000D3CFB" w:rsidRDefault="00CF1B12" w:rsidP="00CF1B12">
            <w:pPr>
              <w:pStyle w:val="TAN"/>
              <w:rPr>
                <w:lang w:eastAsia="ja-JP"/>
              </w:rPr>
            </w:pPr>
          </w:p>
          <w:p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rPr>
              <w:drawing>
                <wp:inline distT="0" distB="0" distL="0" distR="0">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4772"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rPr>
              <w:drawing>
                <wp:inline distT="0" distB="0" distL="0" distR="0">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477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rsidR="00CF1B12" w:rsidRPr="000D3CFB" w:rsidRDefault="00CF1B12" w:rsidP="00CF1B12">
            <w:pPr>
              <w:pStyle w:val="TAN"/>
              <w:rPr>
                <w:lang w:eastAsia="ja-JP"/>
              </w:rPr>
            </w:pPr>
          </w:p>
        </w:tc>
      </w:tr>
    </w:tbl>
    <w:p w:rsidR="00C9649E" w:rsidRPr="000D3CFB" w:rsidRDefault="00C9649E" w:rsidP="00CF1B12"/>
    <w:p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trPr>
          <w:cantSplit/>
          <w:jc w:val="center"/>
        </w:trPr>
        <w:tc>
          <w:tcPr>
            <w:tcW w:w="0" w:type="auto"/>
            <w:vMerge w:val="restart"/>
            <w:shd w:val="clear" w:color="auto" w:fill="E0E0E0"/>
            <w:vAlign w:val="center"/>
          </w:tcPr>
          <w:p w:rsidR="00C9649E" w:rsidRPr="000D3CFB" w:rsidRDefault="00664FED" w:rsidP="00CF1B12">
            <w:pPr>
              <w:pStyle w:val="TAH"/>
            </w:pPr>
            <w:r w:rsidRPr="000D3CFB">
              <w:rPr>
                <w:noProof/>
                <w:position w:val="-10"/>
              </w:rPr>
              <w:drawing>
                <wp:inline distT="0" distB="0" distL="0" distR="0">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477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0D3CFB" w:rsidRDefault="00664FED" w:rsidP="00CF1B12">
            <w:pPr>
              <w:pStyle w:val="TAH"/>
              <w:rPr>
                <w:rFonts w:ascii="Tahoma" w:hAnsi="Tahoma" w:cs="Tahoma"/>
              </w:rPr>
            </w:pPr>
            <w:r w:rsidRPr="000D3CFB">
              <w:rPr>
                <w:noProof/>
                <w:position w:val="-10"/>
              </w:rPr>
              <w:drawing>
                <wp:inline distT="0" distB="0" distL="0" distR="0">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476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477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trPr>
          <w:cantSplit/>
          <w:jc w:val="center"/>
        </w:trPr>
        <w:tc>
          <w:tcPr>
            <w:tcW w:w="0" w:type="auto"/>
            <w:vMerge/>
            <w:shd w:val="clear" w:color="auto" w:fill="E0E0E0"/>
            <w:vAlign w:val="center"/>
          </w:tcPr>
          <w:p w:rsidR="00C9649E" w:rsidRPr="000D3CFB" w:rsidRDefault="00C9649E" w:rsidP="00CF1B12">
            <w:pPr>
              <w:pStyle w:val="TAH"/>
              <w:rPr>
                <w:rFonts w:ascii="Tahoma" w:hAnsi="Tahoma" w:cs="Tahoma"/>
              </w:rPr>
            </w:pPr>
          </w:p>
        </w:tc>
        <w:tc>
          <w:tcPr>
            <w:tcW w:w="0" w:type="auto"/>
            <w:vMerge/>
            <w:shd w:val="clear" w:color="auto" w:fill="E0E0E0"/>
            <w:vAlign w:val="center"/>
          </w:tcPr>
          <w:p w:rsidR="00C9649E" w:rsidRPr="000D3CFB" w:rsidRDefault="00C9649E" w:rsidP="00CF1B12">
            <w:pPr>
              <w:pStyle w:val="TAH"/>
              <w:rPr>
                <w:rFonts w:ascii="Tahoma" w:hAnsi="Tahoma" w:cs="Tahoma"/>
              </w:rPr>
            </w:pP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rsidR="00C9649E" w:rsidRPr="000D3CFB" w:rsidRDefault="00C9649E" w:rsidP="00CF1B12">
            <w:pPr>
              <w:pStyle w:val="TAH"/>
              <w:rPr>
                <w:rFonts w:cs="Arial"/>
                <w:szCs w:val="18"/>
              </w:rPr>
            </w:pPr>
            <w:r w:rsidRPr="000D3CFB">
              <w:rPr>
                <w:rFonts w:cs="Arial"/>
                <w:szCs w:val="18"/>
              </w:rPr>
              <w:t>L=16</w:t>
            </w:r>
          </w:p>
        </w:tc>
      </w:tr>
      <w:tr w:rsidR="00E63685" w:rsidRPr="000D3CFB">
        <w:trPr>
          <w:cantSplit/>
          <w:jc w:val="center"/>
        </w:trPr>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4,2</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trPr>
          <w:cantSplit/>
          <w:jc w:val="center"/>
        </w:trPr>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trPr>
          <w:cantSplit/>
          <w:jc w:val="center"/>
        </w:trPr>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trPr>
          <w:cantSplit/>
          <w:jc w:val="center"/>
        </w:trPr>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2</w:t>
            </w:r>
          </w:p>
        </w:tc>
        <w:tc>
          <w:tcPr>
            <w:tcW w:w="0" w:type="auto"/>
            <w:vAlign w:val="center"/>
          </w:tcPr>
          <w:p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trPr>
          <w:cantSplit/>
          <w:jc w:val="center"/>
        </w:trPr>
        <w:tc>
          <w:tcPr>
            <w:tcW w:w="0" w:type="auto"/>
            <w:vAlign w:val="center"/>
          </w:tcPr>
          <w:p w:rsidR="00E63685" w:rsidRPr="000D3CFB" w:rsidRDefault="00E63685" w:rsidP="00CF1B12">
            <w:pPr>
              <w:pStyle w:val="TAC"/>
            </w:pPr>
            <w:r w:rsidRPr="000D3CFB">
              <w:t>8</w:t>
            </w:r>
          </w:p>
        </w:tc>
        <w:tc>
          <w:tcPr>
            <w:tcW w:w="0" w:type="auto"/>
            <w:vAlign w:val="center"/>
          </w:tcPr>
          <w:p w:rsidR="00E63685" w:rsidRPr="000D3CFB" w:rsidRDefault="00E63685" w:rsidP="00CF1B12">
            <w:pPr>
              <w:pStyle w:val="TAC"/>
            </w:pPr>
            <w:r w:rsidRPr="000D3CFB">
              <w:t>4</w:t>
            </w:r>
          </w:p>
        </w:tc>
        <w:tc>
          <w:tcPr>
            <w:tcW w:w="0" w:type="auto"/>
            <w:vAlign w:val="center"/>
          </w:tcPr>
          <w:p w:rsidR="00E63685" w:rsidRPr="000D3CFB" w:rsidRDefault="00E63685" w:rsidP="00CF1B12">
            <w:pPr>
              <w:pStyle w:val="TAC"/>
            </w:pPr>
            <w:r w:rsidRPr="000D3CFB">
              <w:rPr>
                <w:lang w:eastAsia="ja-JP"/>
              </w:rPr>
              <w:t>4,1</w:t>
            </w:r>
          </w:p>
        </w:tc>
        <w:tc>
          <w:tcPr>
            <w:tcW w:w="0" w:type="auto"/>
            <w:vAlign w:val="center"/>
          </w:tcPr>
          <w:p w:rsidR="00E63685" w:rsidRPr="000D3CFB" w:rsidRDefault="00E63685" w:rsidP="00CF1B12">
            <w:pPr>
              <w:pStyle w:val="TAC"/>
            </w:pPr>
            <w:r w:rsidRPr="000D3CFB">
              <w:rPr>
                <w:lang w:eastAsia="ja-JP"/>
              </w:rPr>
              <w:t>4,1</w:t>
            </w:r>
          </w:p>
        </w:tc>
        <w:tc>
          <w:tcPr>
            <w:tcW w:w="0" w:type="auto"/>
            <w:vAlign w:val="center"/>
          </w:tcPr>
          <w:p w:rsidR="00E63685" w:rsidRPr="000D3CFB" w:rsidRDefault="00E63685" w:rsidP="00CF1B12">
            <w:pPr>
              <w:pStyle w:val="TAC"/>
            </w:pPr>
            <w:r w:rsidRPr="000D3CFB">
              <w:rPr>
                <w:lang w:eastAsia="ja-JP"/>
              </w:rPr>
              <w:t>2,2</w:t>
            </w:r>
          </w:p>
        </w:tc>
        <w:tc>
          <w:tcPr>
            <w:tcW w:w="0" w:type="auto"/>
            <w:vAlign w:val="center"/>
          </w:tcPr>
          <w:p w:rsidR="00E63685" w:rsidRPr="000D3CFB" w:rsidRDefault="00E63685" w:rsidP="00CF1B12">
            <w:pPr>
              <w:pStyle w:val="TAC"/>
            </w:pPr>
            <w:r w:rsidRPr="000D3CFB">
              <w:rPr>
                <w:lang w:eastAsia="ja-JP"/>
              </w:rPr>
              <w:t>0,1</w:t>
            </w:r>
          </w:p>
        </w:tc>
        <w:tc>
          <w:tcPr>
            <w:tcW w:w="0" w:type="auto"/>
            <w:vAlign w:val="center"/>
          </w:tcPr>
          <w:p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trPr>
          <w:cantSplit/>
          <w:jc w:val="center"/>
        </w:trPr>
        <w:tc>
          <w:tcPr>
            <w:tcW w:w="0" w:type="auto"/>
            <w:gridSpan w:val="7"/>
            <w:vAlign w:val="center"/>
          </w:tcPr>
          <w:p w:rsidR="00CF1B12" w:rsidRPr="000D3CFB" w:rsidRDefault="00CF1B12" w:rsidP="00CF1B12">
            <w:pPr>
              <w:pStyle w:val="TAN"/>
              <w:rPr>
                <w:lang w:eastAsia="ja-JP"/>
              </w:rPr>
            </w:pPr>
          </w:p>
          <w:p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rPr>
              <w:drawing>
                <wp:inline distT="0" distB="0" distL="0" distR="0">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4772"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rPr>
              <w:drawing>
                <wp:inline distT="0" distB="0" distL="0" distR="0">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477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rsidR="00975C2E" w:rsidRPr="000D3CFB" w:rsidRDefault="00975C2E" w:rsidP="00CF1B12">
            <w:pPr>
              <w:pStyle w:val="TAN"/>
              <w:rPr>
                <w:lang w:eastAsia="ja-JP"/>
              </w:rPr>
            </w:pPr>
          </w:p>
        </w:tc>
      </w:tr>
    </w:tbl>
    <w:p w:rsidR="00C9649E" w:rsidRPr="000D3CFB" w:rsidRDefault="00C9649E" w:rsidP="00C9649E"/>
    <w:p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rsidR="00716482" w:rsidRPr="000D3CFB" w:rsidRDefault="00716482" w:rsidP="00716482">
      <w:pPr>
        <w:rPr>
          <w:rFonts w:eastAsia="Malgun Gothic" w:hint="eastAsia"/>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to monitor EPDCCH with carrier indicator field in an LAA Scell</w:t>
      </w:r>
    </w:p>
    <w:p w:rsidR="00716482" w:rsidRPr="000D3CFB" w:rsidRDefault="00716482" w:rsidP="00716482">
      <w:pPr>
        <w:rPr>
          <w:rFonts w:eastAsia="Malgun Gothic" w:hint="eastAsia"/>
          <w:lang w:eastAsia="ko-KR"/>
        </w:rPr>
      </w:pPr>
      <w:r w:rsidRPr="000D3CFB">
        <w:rPr>
          <w:rFonts w:eastAsia="Malgun Gothic" w:hint="eastAsia"/>
          <w:lang w:val="en-US" w:eastAsia="ko-KR"/>
        </w:rPr>
        <w:t>A UE is not expected to be scheduled with PDSCH starting in the second slot in a subframe in an LAA Scell if the UE is configured to monitor EPDCCH with carrier indicator field corresponding to that LAA Scell in another serving cell</w:t>
      </w:r>
    </w:p>
    <w:p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rsidR="00C9649E" w:rsidRPr="000D3CFB" w:rsidRDefault="00E63685" w:rsidP="00E63685">
      <w:r w:rsidRPr="000D3CFB">
        <w:lastRenderedPageBreak/>
        <w:t xml:space="preserve">A UE may assume the same </w:t>
      </w:r>
      <w:r w:rsidR="00664FED" w:rsidRPr="000D3CFB">
        <w:rPr>
          <w:noProof/>
          <w:position w:val="-12"/>
        </w:rPr>
        <w:drawing>
          <wp:inline distT="0" distB="0" distL="0" distR="0">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4775"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rPr>
        <w:drawing>
          <wp:inline distT="0" distB="0" distL="0" distR="0">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4775"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109,110 while monitoring an EPDCCH candidate associated with either antenna port 109 or antenna port 110.</w:t>
      </w:r>
    </w:p>
    <w:p w:rsidR="00C9649E" w:rsidRPr="000D3CFB" w:rsidRDefault="00C9649E" w:rsidP="00C9649E">
      <w:pPr>
        <w:pStyle w:val="Heading4"/>
      </w:pPr>
      <w:bookmarkStart w:id="205" w:name="_Toc415085509"/>
      <w:r w:rsidRPr="000D3CFB">
        <w:t>9.1.4.1</w:t>
      </w:r>
      <w:r w:rsidRPr="000D3CFB">
        <w:tab/>
        <w:t>EPDCCH starting position</w:t>
      </w:r>
      <w:bookmarkEnd w:id="205"/>
    </w:p>
    <w:p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4776"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rsidR="00C9649E" w:rsidRPr="000D3CFB" w:rsidRDefault="00C9649E" w:rsidP="00F167B7">
      <w:pPr>
        <w:numPr>
          <w:ilvl w:val="0"/>
          <w:numId w:val="11"/>
        </w:numPr>
        <w:spacing w:after="120"/>
        <w:rPr>
          <w:lang w:val="en-US"/>
        </w:rPr>
      </w:pPr>
      <w:r w:rsidRPr="000D3CFB">
        <w:rPr>
          <w:lang w:val="en-US"/>
        </w:rPr>
        <w:t xml:space="preserve">otherwise </w:t>
      </w:r>
    </w:p>
    <w:p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477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rPr>
        <w:drawing>
          <wp:inline distT="0" distB="0" distL="0" distR="0">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4778"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rPr>
        <w:drawing>
          <wp:inline distT="0" distB="0" distL="0" distR="0">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477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rPr>
        <w:drawing>
          <wp:inline distT="0" distB="0" distL="0" distR="0">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477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rPr>
        <w:drawing>
          <wp:inline distT="0" distB="0" distL="0" distR="0">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462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087FD5" w:rsidRPr="000D3CFB">
        <w:t>Subclause</w:t>
      </w:r>
      <w:r w:rsidRPr="000D3CFB">
        <w:t xml:space="preserve"> 9.1.4.3) as follows </w:t>
      </w:r>
    </w:p>
    <w:p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rsidR="005B4392" w:rsidRPr="000D3CFB" w:rsidRDefault="00664FED" w:rsidP="00F167B7">
      <w:pPr>
        <w:numPr>
          <w:ilvl w:val="1"/>
          <w:numId w:val="11"/>
        </w:numPr>
        <w:rPr>
          <w:lang w:val="en-US"/>
        </w:rPr>
      </w:pPr>
      <w:r w:rsidRPr="000D3CFB">
        <w:rPr>
          <w:noProof/>
          <w:position w:val="-12"/>
        </w:rPr>
        <w:drawing>
          <wp:inline distT="0" distB="0" distL="0" distR="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4780"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rsidR="00C9649E" w:rsidRPr="000D3CFB" w:rsidRDefault="00664FED" w:rsidP="00F167B7">
      <w:pPr>
        <w:numPr>
          <w:ilvl w:val="1"/>
          <w:numId w:val="11"/>
        </w:numPr>
        <w:rPr>
          <w:lang w:val="en-US"/>
        </w:rPr>
      </w:pPr>
      <w:r w:rsidRPr="000D3CFB">
        <w:rPr>
          <w:noProof/>
          <w:position w:val="-12"/>
        </w:rPr>
        <w:drawing>
          <wp:inline distT="0" distB="0" distL="0" distR="0">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4781"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rPr>
        <w:drawing>
          <wp:inline distT="0" distB="0" distL="0" distR="0">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462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rPr>
        <w:drawing>
          <wp:inline distT="0" distB="0" distL="0" distR="0">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4778"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rPr>
        <w:drawing>
          <wp:inline distT="0" distB="0" distL="0" distR="0">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478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rPr>
        <w:drawing>
          <wp:inline distT="0" distB="0" distL="0" distR="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462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rPr>
        <w:drawing>
          <wp:inline distT="0" distB="0" distL="0" distR="0">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477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rPr>
        <w:drawing>
          <wp:inline distT="0" distB="0" distL="0" distR="0">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462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087FD5" w:rsidRPr="000D3CFB">
        <w:rPr>
          <w:rFonts w:eastAsia="MS Mincho"/>
        </w:rPr>
        <w:t>Subclause</w:t>
      </w:r>
      <w:r w:rsidRPr="000D3CFB">
        <w:rPr>
          <w:rFonts w:eastAsia="MS Mincho"/>
        </w:rPr>
        <w:t xml:space="preserve"> 9.1.4.3)</w:t>
      </w:r>
      <w:r w:rsidR="005B4392" w:rsidRPr="000D3CFB">
        <w:rPr>
          <w:rFonts w:eastAsia="MS Mincho"/>
        </w:rPr>
        <w:t xml:space="preserve">, or if subframe </w:t>
      </w:r>
      <w:r w:rsidR="00664FED" w:rsidRPr="000D3CFB">
        <w:rPr>
          <w:noProof/>
          <w:position w:val="-6"/>
        </w:rPr>
        <w:drawing>
          <wp:inline distT="0" distB="0" distL="0" distR="0">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462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rsidR="00C9649E" w:rsidRPr="000D3CFB" w:rsidRDefault="00664FED" w:rsidP="00F167B7">
      <w:pPr>
        <w:numPr>
          <w:ilvl w:val="1"/>
          <w:numId w:val="11"/>
        </w:numPr>
        <w:rPr>
          <w:rFonts w:eastAsia="MS Mincho"/>
        </w:rPr>
      </w:pPr>
      <w:r w:rsidRPr="000D3CFB">
        <w:rPr>
          <w:noProof/>
          <w:position w:val="-12"/>
        </w:rPr>
        <w:drawing>
          <wp:inline distT="0" distB="0" distL="0" distR="0">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4782"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rsidR="00C9649E" w:rsidRPr="000D3CFB" w:rsidRDefault="00C9649E" w:rsidP="00F167B7">
      <w:pPr>
        <w:numPr>
          <w:ilvl w:val="0"/>
          <w:numId w:val="11"/>
        </w:numPr>
        <w:rPr>
          <w:rFonts w:eastAsia="MS Mincho"/>
        </w:rPr>
      </w:pPr>
      <w:r w:rsidRPr="000D3CFB">
        <w:t xml:space="preserve">otherwise </w:t>
      </w:r>
    </w:p>
    <w:p w:rsidR="00C9649E" w:rsidRPr="000D3CFB" w:rsidRDefault="00664FED" w:rsidP="00F167B7">
      <w:pPr>
        <w:numPr>
          <w:ilvl w:val="1"/>
          <w:numId w:val="11"/>
        </w:numPr>
        <w:rPr>
          <w:rFonts w:eastAsia="MS Mincho"/>
        </w:rPr>
      </w:pPr>
      <w:r w:rsidRPr="000D3CFB">
        <w:rPr>
          <w:noProof/>
          <w:position w:val="-12"/>
        </w:rPr>
        <w:drawing>
          <wp:inline distT="0" distB="0" distL="0" distR="0">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4783"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rsidR="00B07B98" w:rsidRPr="000D3CFB" w:rsidRDefault="00B07B98" w:rsidP="00B07B98">
      <w:pPr>
        <w:rPr>
          <w:lang w:eastAsia="zh-CN"/>
        </w:rPr>
      </w:pPr>
      <w:bookmarkStart w:id="206" w:name="_Toc415085510"/>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477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477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rsidR="00B07B98" w:rsidRPr="000D3CFB" w:rsidRDefault="00B07B98" w:rsidP="00B07B98">
      <w:pPr>
        <w:rPr>
          <w:lang w:val="en-US"/>
        </w:rPr>
      </w:pPr>
      <w:r w:rsidRPr="000D3CFB">
        <w:rPr>
          <w:lang w:val="en-US"/>
        </w:rPr>
        <w:t>otherwise</w:t>
      </w:r>
    </w:p>
    <w:p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477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206"/>
    </w:p>
    <w:p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087FD5" w:rsidRPr="000D3CFB">
        <w:rPr>
          <w:lang w:val="en-US"/>
        </w:rPr>
        <w:t>Subclause</w:t>
      </w:r>
      <w:r w:rsidR="00C9649E" w:rsidRPr="000D3CFB">
        <w:rPr>
          <w:lang w:val="en-US"/>
        </w:rPr>
        <w:t xml:space="preserve"> 7.1.10</w:t>
      </w:r>
    </w:p>
    <w:p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087FD5" w:rsidRPr="000D3CFB">
        <w:rPr>
          <w:lang w:val="en-US"/>
        </w:rPr>
        <w:t>Subclause</w:t>
      </w:r>
      <w:r w:rsidR="00C9649E" w:rsidRPr="000D3CFB">
        <w:rPr>
          <w:lang w:val="en-US"/>
        </w:rPr>
        <w:t xml:space="preserve"> 7.1.10</w:t>
      </w:r>
    </w:p>
    <w:p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087FD5" w:rsidRPr="000D3CFB">
        <w:rPr>
          <w:lang w:val="en-US"/>
        </w:rPr>
        <w:t>Subclause</w:t>
      </w:r>
      <w:r w:rsidR="00C9649E" w:rsidRPr="000D3CFB">
        <w:rPr>
          <w:lang w:val="en-US"/>
        </w:rPr>
        <w:t xml:space="preserve"> 9.1.4.3) and antenna ports 107-110 are quasi co-located (as defined in [3]) with respect to Doppler shift, Doppler spread, average delay, and delay spread.</w:t>
      </w:r>
    </w:p>
    <w:p w:rsidR="00C9649E" w:rsidRPr="000D3CFB" w:rsidRDefault="00C9649E" w:rsidP="005B4392">
      <w:pPr>
        <w:pStyle w:val="Heading4"/>
      </w:pPr>
      <w:bookmarkStart w:id="207" w:name="_Toc415085511"/>
      <w:r w:rsidRPr="000D3CFB">
        <w:t>9.1.</w:t>
      </w:r>
      <w:r w:rsidRPr="000D3CFB">
        <w:rPr>
          <w:lang w:eastAsia="ja-JP"/>
        </w:rPr>
        <w:t>4.3</w:t>
      </w:r>
      <w:r w:rsidRPr="000D3CFB">
        <w:tab/>
        <w:t>Resource mapping parameters for EPDCCH</w:t>
      </w:r>
      <w:bookmarkEnd w:id="207"/>
    </w:p>
    <w:p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087FD5" w:rsidRPr="000D3CFB">
        <w:rPr>
          <w:rFonts w:eastAsia="SimSun"/>
        </w:rPr>
        <w:t>Subclause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087FD5" w:rsidRPr="000D3CFB">
        <w:rPr>
          <w:rFonts w:eastAsia="SimSun"/>
        </w:rPr>
        <w:t>Subclause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rsidR="00D04502" w:rsidRPr="000D3CFB" w:rsidRDefault="00782C98" w:rsidP="00C8626A">
      <w:pPr>
        <w:pStyle w:val="B1"/>
        <w:rPr>
          <w:i/>
        </w:rPr>
      </w:pPr>
      <w:r w:rsidRPr="000D3CFB">
        <w:rPr>
          <w:i/>
        </w:rPr>
        <w:t>-</w:t>
      </w:r>
      <w:r w:rsidRPr="000D3CFB">
        <w:rPr>
          <w:i/>
        </w:rPr>
        <w:tab/>
      </w:r>
      <w:r w:rsidR="005B4392" w:rsidRPr="000D3CFB">
        <w:rPr>
          <w:i/>
        </w:rPr>
        <w:t>qcl-CSI-RS-ConfigNZPId-r11.</w:t>
      </w:r>
    </w:p>
    <w:p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rPr>
        <w:drawing>
          <wp:inline distT="0" distB="0" distL="0" distR="0">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4784"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rPr>
        <w:drawing>
          <wp:inline distT="0" distB="0" distL="0" distR="0">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478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r w:rsidR="000E7004" w:rsidRPr="000D3CFB">
        <w:rPr>
          <w:i/>
        </w:rPr>
        <w:t>eMIMO-Type</w:t>
      </w:r>
      <w:r w:rsidR="00DA78F3" w:rsidRPr="000D3CFB">
        <w:t xml:space="preserve"> for TDD serving cell</w:t>
      </w:r>
      <w:r w:rsidR="00D04502" w:rsidRPr="000D3CFB">
        <w:rPr>
          <w:rFonts w:ascii="Times" w:eastAsia="Batang" w:hAnsi="Times"/>
          <w:szCs w:val="24"/>
        </w:rPr>
        <w:t>.</w:t>
      </w:r>
    </w:p>
    <w:p w:rsidR="00C9649E" w:rsidRPr="000D3CFB" w:rsidRDefault="00C9649E" w:rsidP="00D04502">
      <w:pPr>
        <w:pStyle w:val="Heading4"/>
      </w:pPr>
      <w:bookmarkStart w:id="208" w:name="_Toc415085512"/>
      <w:r w:rsidRPr="000D3CFB">
        <w:t>9.1.</w:t>
      </w:r>
      <w:r w:rsidRPr="000D3CFB">
        <w:rPr>
          <w:lang w:eastAsia="ja-JP"/>
        </w:rPr>
        <w:t>4.4</w:t>
      </w:r>
      <w:r w:rsidRPr="000D3CFB">
        <w:tab/>
        <w:t>PRB-pair indication for EPDCCH</w:t>
      </w:r>
      <w:bookmarkEnd w:id="208"/>
    </w:p>
    <w:p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087FD5" w:rsidRPr="000D3CFB">
        <w:rPr>
          <w:rFonts w:eastAsia="MS Mincho" w:hint="eastAsia"/>
          <w:lang w:eastAsia="ja-JP"/>
        </w:rPr>
        <w:t>Subclause</w:t>
      </w:r>
      <w:r w:rsidR="00DD2E99" w:rsidRPr="000D3CFB">
        <w:rPr>
          <w:rFonts w:eastAsia="MS Mincho" w:hint="eastAsia"/>
          <w:lang w:eastAsia="ja-JP"/>
        </w:rPr>
        <w:t>.</w:t>
      </w:r>
    </w:p>
    <w:p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v:shape id="_x0000_i3985" type="#_x0000_t75" style="width:26.25pt;height:18.75pt" o:ole="">
            <v:imagedata r:id="rId4786" o:title=""/>
          </v:shape>
          <o:OLEObject Type="Embed" ProgID="Equation.3" ShapeID="_x0000_i3985" DrawAspect="Content" ObjectID="_1584278413" r:id="rId4787"/>
        </w:object>
      </w:r>
      <w:r w:rsidRPr="000D3CFB">
        <w:t xml:space="preserve"> is used in place of </w:t>
      </w:r>
      <w:r w:rsidRPr="000D3CFB">
        <w:rPr>
          <w:position w:val="-10"/>
        </w:rPr>
        <w:object w:dxaOrig="480" w:dyaOrig="380">
          <v:shape id="_x0000_i3986" type="#_x0000_t75" style="width:24pt;height:18.75pt" o:ole="">
            <v:imagedata r:id="rId4788" o:title=""/>
          </v:shape>
          <o:OLEObject Type="Embed" ProgID="Equation.3" ShapeID="_x0000_i3986" DrawAspect="Content" ObjectID="_1584278414" r:id="rId4789"/>
        </w:object>
      </w:r>
      <w:r w:rsidRPr="000D3CFB">
        <w:t>.</w:t>
      </w:r>
    </w:p>
    <w:p w:rsidR="00DD2E99" w:rsidRPr="000D3CFB" w:rsidRDefault="00DD2E99" w:rsidP="00DD2E99">
      <w:pPr>
        <w:pStyle w:val="B1"/>
        <w:rPr>
          <w:rFonts w:eastAsia="MS Mincho" w:hint="eastAsia"/>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v:shape id="_x0000_i3987" type="#_x0000_t75" style="width:26.25pt;height:18.75pt" o:ole="">
            <v:imagedata r:id="rId4786" o:title=""/>
          </v:shape>
          <o:OLEObject Type="Embed" ProgID="Equation.3" ShapeID="_x0000_i3987" DrawAspect="Content" ObjectID="_1584278415" r:id="rId4790"/>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rPr>
        <w:drawing>
          <wp:inline distT="0" distB="0" distL="0" distR="0">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v:shape id="_x0000_i3989" type="#_x0000_t75" style="width:26.25pt;height:18.75pt" o:ole="">
            <v:imagedata r:id="rId4786" o:title=""/>
          </v:shape>
          <o:OLEObject Type="Embed" ProgID="Equation.3" ShapeID="_x0000_i3989" DrawAspect="Content" ObjectID="_1584278416" r:id="rId4791"/>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 I</w:t>
      </w:r>
      <w:r w:rsidRPr="000D3CFB">
        <w:t xml:space="preserve">f </w:t>
      </w:r>
      <w:r w:rsidRPr="000D3CFB">
        <w:rPr>
          <w:position w:val="-10"/>
        </w:rPr>
        <w:object w:dxaOrig="520" w:dyaOrig="380">
          <v:shape id="_x0000_i3990" type="#_x0000_t75" style="width:26.25pt;height:18.75pt" o:ole="">
            <v:imagedata r:id="rId4786" o:title=""/>
          </v:shape>
          <o:OLEObject Type="Embed" ProgID="Equation.3" ShapeID="_x0000_i3990" DrawAspect="Content" ObjectID="_1584278417" r:id="rId4792"/>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p>
    <w:p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v:shape id="_x0000_i3991" type="#_x0000_t75" style="width:24pt;height:18pt" o:ole="">
            <v:imagedata r:id="rId4793" o:title=""/>
          </v:shape>
          <o:OLEObject Type="Embed" ProgID="Equation.3" ShapeID="_x0000_i3991" DrawAspect="Content" ObjectID="_1584278418" r:id="rId4794"/>
        </w:object>
      </w:r>
      <w:r w:rsidRPr="000D3CFB">
        <w:t xml:space="preserve"> is set to 6.</w:t>
      </w:r>
    </w:p>
    <w:p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rPr>
        <w:drawing>
          <wp:inline distT="0" distB="0" distL="0" distR="0">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479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rPr>
        <w:drawing>
          <wp:inline distT="0" distB="0" distL="0" distR="0">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4796"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4797"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4798"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479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rPr>
        <w:drawing>
          <wp:inline distT="0" distB="0" distL="0" distR="0">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4765"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rPr>
        <w:drawing>
          <wp:inline distT="0" distB="0" distL="0" distR="0">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4800"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4801"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rsidR="00DD2E99" w:rsidRPr="000D3CFB" w:rsidRDefault="00DD2E99" w:rsidP="00D04502">
      <w:pPr>
        <w:rPr>
          <w:position w:val="-36"/>
        </w:rPr>
      </w:pPr>
    </w:p>
    <w:p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rsidR="00C1336F" w:rsidRPr="000D3CFB" w:rsidRDefault="00C1336F" w:rsidP="00C1336F">
      <w:r w:rsidRPr="000D3CFB">
        <w:t xml:space="preserve">A BL/CE UE shall monitor a set of MPDCCH candidates on one or more Narrowbands (described in </w:t>
      </w:r>
      <w:r w:rsidR="00087FD5" w:rsidRPr="000D3CFB">
        <w:t>Subclause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rsidR="00C1336F" w:rsidRPr="000D3CFB" w:rsidRDefault="00C1336F" w:rsidP="00C1336F">
      <w:r w:rsidRPr="000D3CFB">
        <w:t>A UE that is not a BL/CE UE is not required to monitor MPDCCH.</w:t>
      </w:r>
    </w:p>
    <w:p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v:shape id="_x0000_i4002" type="#_x0000_t75" style="width:30pt;height:16.5pt" o:ole="">
            <v:imagedata r:id="rId4802" o:title=""/>
          </v:shape>
          <o:OLEObject Type="Embed" ProgID="Equation.3" ShapeID="_x0000_i4002" DrawAspect="Content" ObjectID="_1584278419" r:id="rId4803"/>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v:shape id="_x0000_i4003" type="#_x0000_t75" style="width:60.75pt;height:19.5pt" o:ole="">
            <v:imagedata r:id="rId4804" o:title=""/>
          </v:shape>
          <o:OLEObject Type="Embed" ProgID="Equation.3" ShapeID="_x0000_i4003" DrawAspect="Content" ObjectID="_1584278420" r:id="rId4805"/>
        </w:object>
      </w:r>
      <w:r w:rsidR="00C1336F" w:rsidRPr="000D3CFB">
        <w:t xml:space="preserve">where </w:t>
      </w:r>
      <w:r w:rsidR="00C1336F" w:rsidRPr="000D3CFB">
        <w:rPr>
          <w:position w:val="-14"/>
        </w:rPr>
        <w:object w:dxaOrig="960" w:dyaOrig="380">
          <v:shape id="_x0000_i4004" type="#_x0000_t75" style="width:48.75pt;height:19.5pt" o:ole="">
            <v:imagedata r:id="rId4806" o:title=""/>
          </v:shape>
          <o:OLEObject Type="Embed" ProgID="Equation.3" ShapeID="_x0000_i4004" DrawAspect="Content" ObjectID="_1584278421" r:id="rId4807"/>
        </w:object>
      </w:r>
      <w:r w:rsidR="00C1336F" w:rsidRPr="000D3CFB">
        <w:t xml:space="preserve">is the number of ECCEs in MPDCCH-PRB-set </w:t>
      </w:r>
      <w:r w:rsidR="00664FED" w:rsidRPr="000D3CFB">
        <w:rPr>
          <w:noProof/>
          <w:position w:val="-10"/>
        </w:rPr>
        <w:drawing>
          <wp:inline distT="0" distB="0" distL="0" distR="0">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rPr>
        <w:drawing>
          <wp:inline distT="0" distB="0" distL="0" distR="0">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462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rsidR="00C1336F" w:rsidRPr="000D3CFB" w:rsidRDefault="00C1336F" w:rsidP="00C1336F">
      <w:r w:rsidRPr="000D3CFB">
        <w:t>The set of MPDCCH candidates to monitor are defined in terms of MPDCCH search spaces.</w:t>
      </w:r>
    </w:p>
    <w:p w:rsidR="00C1336F" w:rsidRPr="000D3CFB" w:rsidRDefault="00C1336F" w:rsidP="00C1336F">
      <w:r w:rsidRPr="000D3CFB">
        <w:t>The BL/CE UE shall monitor one or more of the following search spaces</w:t>
      </w:r>
    </w:p>
    <w:p w:rsidR="00C1336F" w:rsidRPr="000D3CFB" w:rsidRDefault="00A96163" w:rsidP="00A96163">
      <w:pPr>
        <w:pStyle w:val="B1"/>
      </w:pPr>
      <w:r w:rsidRPr="000D3CFB">
        <w:t>-</w:t>
      </w:r>
      <w:r w:rsidRPr="000D3CFB">
        <w:tab/>
      </w:r>
      <w:r w:rsidR="00C1336F" w:rsidRPr="000D3CFB">
        <w:t xml:space="preserve">a Type0-MPDCCH common search space if configured with CEmodeA, </w:t>
      </w:r>
    </w:p>
    <w:p w:rsidR="00E5733E" w:rsidRPr="000D3CFB" w:rsidRDefault="00A96163" w:rsidP="00E5733E">
      <w:pPr>
        <w:pStyle w:val="B1"/>
        <w:rPr>
          <w:lang w:val="en-US"/>
        </w:rPr>
      </w:pPr>
      <w:r w:rsidRPr="000D3CFB">
        <w:t>-</w:t>
      </w:r>
      <w:r w:rsidRPr="000D3CFB">
        <w:tab/>
      </w:r>
      <w:r w:rsidR="00C1336F" w:rsidRPr="000D3CFB">
        <w:t xml:space="preserve">a Type1-MPDCCH common search space, </w:t>
      </w:r>
    </w:p>
    <w:p w:rsidR="00C1336F" w:rsidRPr="000D3CFB" w:rsidRDefault="00E5733E" w:rsidP="00E5733E">
      <w:pPr>
        <w:pStyle w:val="B1"/>
      </w:pPr>
      <w:r w:rsidRPr="000D3CFB">
        <w:rPr>
          <w:lang w:val="en-US"/>
        </w:rPr>
        <w:t>-</w:t>
      </w:r>
      <w:r w:rsidRPr="000D3CFB">
        <w:rPr>
          <w:lang w:val="en-US"/>
        </w:rPr>
        <w:tab/>
        <w:t>a Type1A-MPDCCH common search space,</w:t>
      </w:r>
    </w:p>
    <w:p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rsidR="00C1336F" w:rsidRPr="000D3CFB" w:rsidRDefault="00A96163" w:rsidP="00A96163">
      <w:pPr>
        <w:pStyle w:val="B1"/>
      </w:pPr>
      <w:r w:rsidRPr="000D3CFB">
        <w:t>-</w:t>
      </w:r>
      <w:r w:rsidRPr="000D3CFB">
        <w:tab/>
      </w:r>
      <w:r w:rsidR="00C1336F" w:rsidRPr="000D3CFB">
        <w:t xml:space="preserve">a MPDCCH UE-specific search space. </w:t>
      </w:r>
    </w:p>
    <w:p w:rsidR="00C1336F" w:rsidRPr="000D3CFB" w:rsidRDefault="00C1336F" w:rsidP="00C1336F">
      <w:r w:rsidRPr="000D3CFB">
        <w:t>A BL/CE UE configured with CEModeB is not required to monitor Type0-MPDCCH common search space.</w:t>
      </w:r>
    </w:p>
    <w:p w:rsidR="00C1336F" w:rsidRPr="000D3CFB" w:rsidRDefault="00C1336F" w:rsidP="00C1336F">
      <w:r w:rsidRPr="000D3CFB">
        <w:t>The BL/CE UE is not required to simultaneously monitor MPDCCH UE-specific search space and Type1-MPDCCH common search space.</w:t>
      </w:r>
    </w:p>
    <w:p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rsidR="00E5733E" w:rsidRPr="000D3CFB" w:rsidRDefault="00E5733E" w:rsidP="00E5733E">
      <w:r w:rsidRPr="000D3CFB">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p>
    <w:p w:rsidR="00E5733E" w:rsidRPr="000D3CFB" w:rsidRDefault="00C1336F" w:rsidP="00C1336F">
      <w:r w:rsidRPr="000D3CFB">
        <w:lastRenderedPageBreak/>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rsidR="00C1336F" w:rsidRPr="000D3CFB" w:rsidRDefault="00DD2E99" w:rsidP="00C1336F">
      <w:r w:rsidRPr="000D3CFB">
        <w:t xml:space="preserve">For aggregation level </w:t>
      </w:r>
      <w:r w:rsidRPr="000D3CFB">
        <w:rPr>
          <w:position w:val="-4"/>
        </w:rPr>
        <w:object w:dxaOrig="720" w:dyaOrig="260">
          <v:shape id="_x0000_i4007" type="#_x0000_t75" style="width:34.5pt;height:12pt" o:ole="">
            <v:imagedata r:id="rId4808" o:title=""/>
          </v:shape>
          <o:OLEObject Type="Embed" ProgID="Equation.3" ShapeID="_x0000_i4007" DrawAspect="Content" ObjectID="_1584278422" r:id="rId4809"/>
        </w:object>
      </w:r>
      <w:r w:rsidRPr="000D3CFB">
        <w:t xml:space="preserve"> </w:t>
      </w:r>
      <w:r w:rsidR="00E83C8F" w:rsidRPr="000D3CFB">
        <w:rPr>
          <w:rFonts w:hint="eastAsia"/>
          <w:lang w:eastAsia="zh-CN"/>
        </w:rPr>
        <w:t xml:space="preserve">or </w:t>
      </w:r>
      <w:r w:rsidR="00E83C8F" w:rsidRPr="000D3CFB">
        <w:rPr>
          <w:position w:val="-4"/>
        </w:rPr>
        <w:object w:dxaOrig="740" w:dyaOrig="260">
          <v:shape id="_x0000_i4008" type="#_x0000_t75" style="width:31.5pt;height:11.25pt" o:ole="">
            <v:imagedata r:id="rId4810" o:title=""/>
          </v:shape>
          <o:OLEObject Type="Embed" ProgID="Equation.DSMT4" ShapeID="_x0000_i4008" DrawAspect="Content" ObjectID="_1584278423" r:id="rId4811"/>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C1336F" w:rsidRPr="000D3CFB">
        <w:rPr>
          <w:position w:val="-12"/>
        </w:rPr>
        <w:object w:dxaOrig="800" w:dyaOrig="380">
          <v:shape id="_x0000_i4009" type="#_x0000_t75" style="width:40.5pt;height:19.5pt" o:ole="">
            <v:imagedata r:id="rId4812" o:title=""/>
          </v:shape>
          <o:OLEObject Type="Embed" ProgID="Equation.3" ShapeID="_x0000_i4009" DrawAspect="Content" ObjectID="_1584278424" r:id="rId4813"/>
        </w:object>
      </w:r>
      <w:r w:rsidR="00C1336F" w:rsidRPr="000D3CFB">
        <w:t xml:space="preserve">at aggregation level </w:t>
      </w:r>
      <w:r w:rsidR="00E83C8F" w:rsidRPr="000D3CFB">
        <w:rPr>
          <w:position w:val="-14"/>
        </w:rPr>
        <w:object w:dxaOrig="2299" w:dyaOrig="400">
          <v:shape id="_x0000_i4010" type="#_x0000_t75" style="width:110.25pt;height:18.75pt" o:ole="">
            <v:imagedata r:id="rId4814" o:title=""/>
          </v:shape>
          <o:OLEObject Type="Embed" ProgID="Equation.DSMT4" ShapeID="_x0000_i4010" DrawAspect="Content" ObjectID="_1584278425" r:id="rId4815"/>
        </w:object>
      </w:r>
      <w:r w:rsidR="00C1336F" w:rsidRPr="000D3CFB">
        <w:t xml:space="preserve"> and repetition level </w:t>
      </w:r>
      <w:r w:rsidR="00C1336F" w:rsidRPr="000D3CFB">
        <w:rPr>
          <w:position w:val="-10"/>
        </w:rPr>
        <w:object w:dxaOrig="2880" w:dyaOrig="340">
          <v:shape id="_x0000_i4011" type="#_x0000_t75" style="width:138.75pt;height:15.75pt" o:ole="">
            <v:imagedata r:id="rId4816" o:title=""/>
          </v:shape>
          <o:OLEObject Type="Embed" ProgID="Equation.3" ShapeID="_x0000_i4011" DrawAspect="Content" ObjectID="_1584278426" r:id="rId4817"/>
        </w:object>
      </w:r>
      <w:r w:rsidR="00C1336F" w:rsidRPr="000D3CFB">
        <w:t xml:space="preserve">is defined by a set of MPDCCH candidates where each candidate is repeated in a set of </w:t>
      </w:r>
      <w:r w:rsidR="00C1336F" w:rsidRPr="000D3CFB">
        <w:rPr>
          <w:position w:val="-4"/>
        </w:rPr>
        <w:object w:dxaOrig="240" w:dyaOrig="240">
          <v:shape id="_x0000_i4012" type="#_x0000_t75" style="width:11.25pt;height:11.25pt" o:ole="">
            <v:imagedata r:id="rId4818" o:title=""/>
          </v:shape>
          <o:OLEObject Type="Embed" ProgID="Equation.3" ShapeID="_x0000_i4012" DrawAspect="Content" ObjectID="_1584278427" r:id="rId4819"/>
        </w:object>
      </w:r>
      <w:r w:rsidR="00C1336F" w:rsidRPr="000D3CFB">
        <w:t xml:space="preserve"> consecutive BL/CE downlink subframes starting with subframe </w:t>
      </w:r>
      <w:r w:rsidR="00C1336F" w:rsidRPr="000D3CFB">
        <w:rPr>
          <w:position w:val="-6"/>
        </w:rPr>
        <w:object w:dxaOrig="200" w:dyaOrig="279">
          <v:shape id="_x0000_i4013" type="#_x0000_t75" style="width:9.75pt;height:13.5pt" o:ole="">
            <v:imagedata r:id="rId4820" o:title=""/>
          </v:shape>
          <o:OLEObject Type="Embed" ProgID="Equation.3" ShapeID="_x0000_i4013" DrawAspect="Content" ObjectID="_1584278428" r:id="rId4821"/>
        </w:object>
      </w:r>
      <w:r w:rsidR="00C1336F" w:rsidRPr="000D3CFB">
        <w:t xml:space="preserve">. For an MPDCCH-PRB-set </w:t>
      </w:r>
      <w:r w:rsidR="00664FED" w:rsidRPr="000D3CFB">
        <w:rPr>
          <w:noProof/>
          <w:position w:val="-10"/>
        </w:rPr>
        <w:drawing>
          <wp:inline distT="0" distB="0" distL="0" distR="0">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v:shape id="_x0000_i4015" type="#_x0000_t75" style="width:40.5pt;height:19.5pt" o:ole="">
            <v:imagedata r:id="rId4822" o:title=""/>
          </v:shape>
          <o:OLEObject Type="Embed" ProgID="Equation.3" ShapeID="_x0000_i4015" DrawAspect="Content" ObjectID="_1584278429" r:id="rId4823"/>
        </w:object>
      </w:r>
      <w:r w:rsidR="00C1336F" w:rsidRPr="000D3CFB">
        <w:rPr>
          <w:rFonts w:hint="eastAsia"/>
        </w:rPr>
        <w:t xml:space="preserve"> are</w:t>
      </w:r>
      <w:r w:rsidR="00C1336F" w:rsidRPr="000D3CFB">
        <w:t xml:space="preserve"> given by </w:t>
      </w:r>
    </w:p>
    <w:p w:rsidR="00C1336F" w:rsidRPr="000D3CFB" w:rsidRDefault="00816E8E" w:rsidP="00C1336F">
      <w:pPr>
        <w:pStyle w:val="EQ"/>
        <w:jc w:val="center"/>
      </w:pPr>
      <w:r w:rsidRPr="000D3CFB">
        <w:rPr>
          <w:position w:val="-36"/>
        </w:rPr>
        <w:object w:dxaOrig="4980" w:dyaOrig="840">
          <v:shape id="_x0000_i4016" type="#_x0000_t75" style="width:240.75pt;height:41.25pt" o:ole="">
            <v:imagedata r:id="rId4824" o:title=""/>
          </v:shape>
          <o:OLEObject Type="Embed" ProgID="Equation.3" ShapeID="_x0000_i4016" DrawAspect="Content" ObjectID="_1584278430" r:id="rId4825"/>
        </w:object>
      </w:r>
    </w:p>
    <w:p w:rsidR="00C1336F" w:rsidRPr="000D3CFB" w:rsidRDefault="00C1336F" w:rsidP="00C1336F">
      <w:r w:rsidRPr="000D3CFB">
        <w:t>where</w:t>
      </w:r>
    </w:p>
    <w:p w:rsidR="00C1336F" w:rsidRPr="000D3CFB" w:rsidRDefault="00C1336F" w:rsidP="00C1336F">
      <w:r w:rsidRPr="000D3CFB">
        <w:rPr>
          <w:position w:val="-8"/>
        </w:rPr>
        <w:object w:dxaOrig="1320" w:dyaOrig="300">
          <v:shape id="_x0000_i4017" type="#_x0000_t75" style="width:66.75pt;height:15pt" o:ole="">
            <v:imagedata r:id="rId4826" o:title=""/>
          </v:shape>
          <o:OLEObject Type="Embed" ProgID="Equation.3" ShapeID="_x0000_i4017" DrawAspect="Content" ObjectID="_1584278431" r:id="rId4827"/>
        </w:object>
      </w:r>
    </w:p>
    <w:p w:rsidR="00C1336F" w:rsidRPr="000D3CFB" w:rsidRDefault="00C1336F" w:rsidP="00C1336F">
      <w:r w:rsidRPr="000D3CFB">
        <w:rPr>
          <w:position w:val="-14"/>
        </w:rPr>
        <w:object w:dxaOrig="1840" w:dyaOrig="400">
          <v:shape id="_x0000_i4018" type="#_x0000_t75" style="width:85.5pt;height:18.75pt" o:ole="">
            <v:imagedata r:id="rId4828" o:title=""/>
          </v:shape>
          <o:OLEObject Type="Embed" ProgID="Equation.3" ShapeID="_x0000_i4018" DrawAspect="Content" ObjectID="_1584278432" r:id="rId4829"/>
        </w:object>
      </w:r>
      <w:r w:rsidRPr="000D3CFB">
        <w:t>,</w:t>
      </w:r>
    </w:p>
    <w:p w:rsidR="00C1336F" w:rsidRPr="000D3CFB" w:rsidRDefault="00C1336F" w:rsidP="00C1336F">
      <w:r w:rsidRPr="000D3CFB">
        <w:rPr>
          <w:position w:val="-14"/>
        </w:rPr>
        <w:object w:dxaOrig="600" w:dyaOrig="400">
          <v:shape id="_x0000_i4019" type="#_x0000_t75" style="width:27.75pt;height:18.75pt" o:ole="">
            <v:imagedata r:id="rId4830" o:title=""/>
          </v:shape>
          <o:OLEObject Type="Embed" ProgID="Equation.3" ShapeID="_x0000_i4019" DrawAspect="Content" ObjectID="_1584278433" r:id="rId4831"/>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v:shape id="_x0000_i4020" type="#_x0000_t75" style="width:13.5pt;height:13.5pt" o:ole="">
            <v:imagedata r:id="rId4832" o:title=""/>
          </v:shape>
          <o:OLEObject Type="Embed" ProgID="Equation.3" ShapeID="_x0000_i4020" DrawAspect="Content" ObjectID="_1584278434" r:id="rId4833"/>
        </w:object>
      </w:r>
      <w:r w:rsidR="00EA4E3A" w:rsidRPr="000D3CFB">
        <w:t xml:space="preserve"> </w:t>
      </w:r>
      <w:r w:rsidRPr="000D3CFB">
        <w:t xml:space="preserve">in MPDCCH-PRB-set </w:t>
      </w:r>
      <w:r w:rsidR="00664FED" w:rsidRPr="000D3CFB">
        <w:rPr>
          <w:noProof/>
          <w:position w:val="-10"/>
        </w:rPr>
        <w:drawing>
          <wp:inline distT="0" distB="0" distL="0" distR="0">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v:shape id="_x0000_i4022" type="#_x0000_t75" style="width:11.25pt;height:11.25pt" o:ole="">
            <v:imagedata r:id="rId4818" o:title=""/>
          </v:shape>
          <o:OLEObject Type="Embed" ProgID="Equation.3" ShapeID="_x0000_i4022" DrawAspect="Content" ObjectID="_1584278435" r:id="rId4834"/>
        </w:object>
      </w:r>
      <w:r w:rsidRPr="000D3CFB">
        <w:t xml:space="preserve"> consecutive subframes. </w:t>
      </w:r>
    </w:p>
    <w:p w:rsidR="00442652" w:rsidRPr="000D3CFB" w:rsidRDefault="00C1336F" w:rsidP="00442652">
      <w:r w:rsidRPr="000D3CFB">
        <w:rPr>
          <w:position w:val="-14"/>
        </w:rPr>
        <w:object w:dxaOrig="400" w:dyaOrig="380">
          <v:shape id="_x0000_i4023" type="#_x0000_t75" style="width:19.5pt;height:18.75pt" o:ole="">
            <v:imagedata r:id="rId4835" o:title=""/>
          </v:shape>
          <o:OLEObject Type="Embed" ProgID="Equation.3" ShapeID="_x0000_i4023" DrawAspect="Content" ObjectID="_1584278436" r:id="rId4836"/>
        </w:object>
      </w:r>
      <w:r w:rsidRPr="000D3CFB">
        <w:t xml:space="preserve">for MPDCCH UE-specific search space </w:t>
      </w:r>
      <w:r w:rsidRPr="000D3CFB">
        <w:rPr>
          <w:rFonts w:hint="eastAsia"/>
        </w:rPr>
        <w:t xml:space="preserve">is </w:t>
      </w:r>
      <w:r w:rsidRPr="000D3CFB">
        <w:t xml:space="preserve">determined as described in </w:t>
      </w:r>
      <w:r w:rsidR="00087FD5" w:rsidRPr="000D3CFB">
        <w:t>Subclause</w:t>
      </w:r>
      <w:r w:rsidRPr="000D3CFB">
        <w:t xml:space="preserve"> 9.1.4, and </w:t>
      </w:r>
      <w:r w:rsidRPr="000D3CFB">
        <w:rPr>
          <w:position w:val="-14"/>
        </w:rPr>
        <w:object w:dxaOrig="800" w:dyaOrig="380">
          <v:shape id="_x0000_i4024" type="#_x0000_t75" style="width:39pt;height:18.75pt" o:ole="">
            <v:imagedata r:id="rId4837" o:title=""/>
          </v:shape>
          <o:OLEObject Type="Embed" ProgID="Equation.3" ShapeID="_x0000_i4024" DrawAspect="Content" ObjectID="_1584278437" r:id="rId4838"/>
        </w:object>
      </w:r>
      <w:r w:rsidRPr="000D3CFB">
        <w:t>for Type0-MPDCCH common search space, Type1-MPDCCH common search space and Type2-MPDCCH common search space.</w:t>
      </w:r>
      <w:r w:rsidR="00442652" w:rsidRPr="000D3CFB">
        <w:t xml:space="preserve"> </w:t>
      </w:r>
    </w:p>
    <w:p w:rsidR="00C1336F" w:rsidRPr="000D3CFB" w:rsidRDefault="00442652" w:rsidP="00442652">
      <w:r w:rsidRPr="000D3CFB">
        <w:t xml:space="preserve">For </w:t>
      </w:r>
      <w:r w:rsidRPr="000D3CFB">
        <w:rPr>
          <w:position w:val="-4"/>
        </w:rPr>
        <w:object w:dxaOrig="560" w:dyaOrig="260">
          <v:shape id="_x0000_i4025" type="#_x0000_t75" style="width:27pt;height:12pt" o:ole="">
            <v:imagedata r:id="rId4839" o:title=""/>
          </v:shape>
          <o:OLEObject Type="Embed" ProgID="Equation.3" ShapeID="_x0000_i4025" DrawAspect="Content" ObjectID="_1584278438" r:id="rId4840"/>
        </w:object>
      </w:r>
      <w:r w:rsidRPr="000D3CFB">
        <w:t xml:space="preserve">, if subframe </w:t>
      </w:r>
      <w:r w:rsidRPr="000D3CFB">
        <w:rPr>
          <w:position w:val="-6"/>
        </w:rPr>
        <w:object w:dxaOrig="200" w:dyaOrig="279">
          <v:shape id="_x0000_i4026" type="#_x0000_t75" style="width:9.75pt;height:13.5pt" o:ole="">
            <v:imagedata r:id="rId4820" o:title=""/>
          </v:shape>
          <o:OLEObject Type="Embed" ProgID="Equation.3" ShapeID="_x0000_i4026" DrawAspect="Content" ObjectID="_1584278439" r:id="rId4841"/>
        </w:object>
      </w:r>
      <w:r w:rsidRPr="000D3CFB">
        <w:t xml:space="preserve">is a special subframe that does not support MPDCCH according to table 6.8B.1-1 in [3], the UE shall calculate </w:t>
      </w:r>
      <w:r w:rsidRPr="000D3CFB">
        <w:rPr>
          <w:position w:val="-14"/>
        </w:rPr>
        <w:object w:dxaOrig="960" w:dyaOrig="380">
          <v:shape id="_x0000_i4027" type="#_x0000_t75" style="width:48pt;height:18.75pt" o:ole="">
            <v:imagedata r:id="rId4842" o:title=""/>
          </v:shape>
          <o:OLEObject Type="Embed" ProgID="Equation.3" ShapeID="_x0000_i4027" DrawAspect="Content" ObjectID="_1584278440" r:id="rId4843"/>
        </w:object>
      </w:r>
      <w:r w:rsidRPr="000D3CFB">
        <w:t xml:space="preserve"> by assuming </w:t>
      </w:r>
      <w:r w:rsidRPr="000D3CFB">
        <w:rPr>
          <w:position w:val="-12"/>
        </w:rPr>
        <w:object w:dxaOrig="1040" w:dyaOrig="380">
          <v:shape id="_x0000_i4028" type="#_x0000_t75" style="width:50.25pt;height:18pt" o:ole="">
            <v:imagedata r:id="rId4844" o:title=""/>
          </v:shape>
          <o:OLEObject Type="Embed" ProgID="Equation.3" ShapeID="_x0000_i4028" DrawAspect="Content" ObjectID="_1584278441" r:id="rId4845"/>
        </w:object>
      </w:r>
      <w:r w:rsidRPr="000D3CFB">
        <w:t xml:space="preserve">for normal cyclic prefix and </w:t>
      </w:r>
      <w:r w:rsidRPr="000D3CFB">
        <w:rPr>
          <w:position w:val="-12"/>
        </w:rPr>
        <w:object w:dxaOrig="1020" w:dyaOrig="380">
          <v:shape id="_x0000_i4029" type="#_x0000_t75" style="width:48.75pt;height:18pt" o:ole="">
            <v:imagedata r:id="rId4846" o:title=""/>
          </v:shape>
          <o:OLEObject Type="Embed" ProgID="Equation.3" ShapeID="_x0000_i4029" DrawAspect="Content" ObjectID="_1584278442" r:id="rId4847"/>
        </w:object>
      </w:r>
      <w:r w:rsidRPr="000D3CFB">
        <w:t>for extended cyclic prefix.</w:t>
      </w:r>
    </w:p>
    <w:p w:rsidR="00C1336F" w:rsidRPr="000D3CFB" w:rsidRDefault="00C1336F" w:rsidP="00C1336F">
      <w:r w:rsidRPr="000D3CFB">
        <w:t>A BL/CE UE is not expected to monitor MPDCCH in subframes that are not BL/CE DL subframes.</w:t>
      </w:r>
    </w:p>
    <w:p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rsidR="00C1336F" w:rsidRPr="000D3CFB" w:rsidRDefault="00C1336F" w:rsidP="00C1336F">
      <w:r w:rsidRPr="000D3CFB">
        <w:t xml:space="preserve">The aggregation and repetition levels defining the MPDCCH search spaces and the number of monitored MPDCCH candidates are given as follows: </w:t>
      </w:r>
    </w:p>
    <w:p w:rsidR="00C1336F" w:rsidRPr="000D3CFB" w:rsidRDefault="00C1336F" w:rsidP="00C1336F">
      <w:r w:rsidRPr="000D3CFB">
        <w:t>For MPDCCH UE-specific search space</w:t>
      </w:r>
    </w:p>
    <w:p w:rsidR="00C1336F" w:rsidRPr="000D3CFB" w:rsidRDefault="0090766D" w:rsidP="0090766D">
      <w:pPr>
        <w:pStyle w:val="B1"/>
      </w:pPr>
      <w:r w:rsidRPr="000D3CFB">
        <w:t>-</w:t>
      </w:r>
      <w:r w:rsidRPr="000D3CFB">
        <w:tab/>
      </w:r>
      <w:r w:rsidR="00C1336F" w:rsidRPr="000D3CFB">
        <w:t xml:space="preserve">if the BL/CE UE is configured with </w:t>
      </w:r>
      <w:r w:rsidR="00C1336F" w:rsidRPr="000D3CFB">
        <w:rPr>
          <w:position w:val="-10"/>
        </w:rPr>
        <w:object w:dxaOrig="520" w:dyaOrig="380">
          <v:shape id="_x0000_i4030" type="#_x0000_t75" style="width:26.25pt;height:18.75pt" o:ole="">
            <v:imagedata r:id="rId4786" o:title=""/>
          </v:shape>
          <o:OLEObject Type="Embed" ProgID="Equation.3" ShapeID="_x0000_i4030" DrawAspect="Content" ObjectID="_1584278443" r:id="rId4848"/>
        </w:object>
      </w:r>
      <w:r w:rsidR="00C1336F" w:rsidRPr="000D3CFB">
        <w:t xml:space="preserve">=2 or </w:t>
      </w:r>
      <w:r w:rsidR="00C1336F" w:rsidRPr="000D3CFB">
        <w:rPr>
          <w:position w:val="-10"/>
        </w:rPr>
        <w:object w:dxaOrig="520" w:dyaOrig="380">
          <v:shape id="_x0000_i4031" type="#_x0000_t75" style="width:26.25pt;height:18.75pt" o:ole="">
            <v:imagedata r:id="rId4786" o:title=""/>
          </v:shape>
          <o:OLEObject Type="Embed" ProgID="Equation.3" ShapeID="_x0000_i4031" DrawAspect="Content" ObjectID="_1584278444" r:id="rId4849"/>
        </w:object>
      </w:r>
      <w:r w:rsidR="00C1336F" w:rsidRPr="000D3CFB">
        <w:t>=4 PRB-pairs, and</w:t>
      </w:r>
      <w:r w:rsidR="00C1336F" w:rsidRPr="000D3CFB">
        <w:rPr>
          <w:i/>
        </w:rPr>
        <w:t xml:space="preserve"> mPDCCH-NumRepetition</w:t>
      </w:r>
      <w:r w:rsidR="00C1336F" w:rsidRPr="000D3CFB">
        <w:t xml:space="preserve">=1, and </w:t>
      </w:r>
    </w:p>
    <w:p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v:shape id="_x0000_i4032" type="#_x0000_t75" style="width:11.25pt;height:12pt" o:ole="">
            <v:imagedata r:id="rId4850" o:title=""/>
          </v:shape>
          <o:OLEObject Type="Embed" ProgID="Equation.3" ShapeID="_x0000_i4032" DrawAspect="Content" ObjectID="_1584278445" r:id="rId4851"/>
        </w:object>
      </w:r>
      <w:r w:rsidR="00C1336F" w:rsidRPr="000D3CFB">
        <w:t xml:space="preserve"> is substituted with </w:t>
      </w:r>
      <w:r w:rsidR="00C1336F" w:rsidRPr="000D3CFB">
        <w:rPr>
          <w:position w:val="-4"/>
        </w:rPr>
        <w:object w:dxaOrig="260" w:dyaOrig="260">
          <v:shape id="_x0000_i4033" type="#_x0000_t75" style="width:13.5pt;height:13.5pt" o:ole="">
            <v:imagedata r:id="rId4832" o:title=""/>
          </v:shape>
          <o:OLEObject Type="Embed" ProgID="Equation.3" ShapeID="_x0000_i4033" DrawAspect="Content" ObjectID="_1584278446" r:id="rId4852"/>
        </w:object>
      </w:r>
      <w:r w:rsidR="008D0B35" w:rsidRPr="000D3CFB">
        <w:t xml:space="preserve"> for </w:t>
      </w:r>
      <w:r w:rsidR="008D0B35" w:rsidRPr="000D3CFB">
        <w:rPr>
          <w:position w:val="-4"/>
        </w:rPr>
        <w:object w:dxaOrig="220" w:dyaOrig="240">
          <v:shape id="_x0000_i4034" type="#_x0000_t75" style="width:11.25pt;height:12pt" o:ole="">
            <v:imagedata r:id="rId4850" o:title=""/>
          </v:shape>
          <o:OLEObject Type="Embed" ProgID="Equation.3" ShapeID="_x0000_i4034" DrawAspect="Content" ObjectID="_1584278447" r:id="rId4853"/>
        </w:object>
      </w:r>
      <w:r w:rsidR="008D0B35" w:rsidRPr="000D3CFB">
        <w:t>≤24</w:t>
      </w:r>
      <w:r w:rsidR="00C1336F" w:rsidRPr="000D3CFB">
        <w:t xml:space="preserve">, and </w:t>
      </w:r>
      <w:r w:rsidR="00C1336F" w:rsidRPr="000D3CFB">
        <w:rPr>
          <w:position w:val="-10"/>
        </w:rPr>
        <w:object w:dxaOrig="480" w:dyaOrig="380">
          <v:shape id="_x0000_i4035" type="#_x0000_t75" style="width:24pt;height:18.75pt" o:ole="">
            <v:imagedata r:id="rId4854" o:title=""/>
          </v:shape>
          <o:OLEObject Type="Embed" ProgID="Equation.3" ShapeID="_x0000_i4035" DrawAspect="Content" ObjectID="_1584278448" r:id="rId4855"/>
        </w:object>
      </w:r>
      <w:r w:rsidR="00C1336F" w:rsidRPr="000D3CFB">
        <w:t xml:space="preserve"> is substituted with </w:t>
      </w:r>
      <w:r w:rsidR="00C1336F" w:rsidRPr="000D3CFB">
        <w:rPr>
          <w:position w:val="-10"/>
        </w:rPr>
        <w:object w:dxaOrig="520" w:dyaOrig="380">
          <v:shape id="_x0000_i4036" type="#_x0000_t75" style="width:26.25pt;height:18.75pt" o:ole="">
            <v:imagedata r:id="rId4786" o:title=""/>
          </v:shape>
          <o:OLEObject Type="Embed" ProgID="Equation.3" ShapeID="_x0000_i4036" DrawAspect="Content" ObjectID="_1584278449" r:id="rId4856"/>
        </w:object>
      </w:r>
      <w:r w:rsidR="00C1336F" w:rsidRPr="000D3CFB">
        <w:t>.</w:t>
      </w:r>
    </w:p>
    <w:p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v:shape id="_x0000_i4037" type="#_x0000_t75" style="width:11.25pt;height:12pt" o:ole="">
            <v:imagedata r:id="rId4850" o:title=""/>
          </v:shape>
          <o:OLEObject Type="Embed" ProgID="Equation.3" ShapeID="_x0000_i4037" DrawAspect="Content" ObjectID="_1584278450" r:id="rId4857"/>
        </w:object>
      </w:r>
      <w:r w:rsidR="00C1336F" w:rsidRPr="000D3CFB">
        <w:t xml:space="preserve"> is substituted with </w:t>
      </w:r>
      <w:r w:rsidR="00C1336F" w:rsidRPr="000D3CFB">
        <w:rPr>
          <w:position w:val="-4"/>
        </w:rPr>
        <w:object w:dxaOrig="260" w:dyaOrig="260">
          <v:shape id="_x0000_i4038" type="#_x0000_t75" style="width:13.5pt;height:13.5pt" o:ole="">
            <v:imagedata r:id="rId4832" o:title=""/>
          </v:shape>
          <o:OLEObject Type="Embed" ProgID="Equation.3" ShapeID="_x0000_i4038" DrawAspect="Content" ObjectID="_1584278451" r:id="rId4858"/>
        </w:object>
      </w:r>
      <w:r w:rsidR="00C1336F" w:rsidRPr="000D3CFB">
        <w:t xml:space="preserve"> and </w:t>
      </w:r>
      <w:r w:rsidR="00C1336F" w:rsidRPr="000D3CFB">
        <w:rPr>
          <w:position w:val="-10"/>
        </w:rPr>
        <w:object w:dxaOrig="480" w:dyaOrig="380">
          <v:shape id="_x0000_i4039" type="#_x0000_t75" style="width:24pt;height:18.75pt" o:ole="">
            <v:imagedata r:id="rId4854" o:title=""/>
          </v:shape>
          <o:OLEObject Type="Embed" ProgID="Equation.3" ShapeID="_x0000_i4039" DrawAspect="Content" ObjectID="_1584278452" r:id="rId4859"/>
        </w:object>
      </w:r>
      <w:r w:rsidR="00C1336F" w:rsidRPr="000D3CFB">
        <w:t xml:space="preserve"> is substituted with </w:t>
      </w:r>
      <w:r w:rsidR="00C1336F" w:rsidRPr="000D3CFB">
        <w:rPr>
          <w:position w:val="-10"/>
        </w:rPr>
        <w:object w:dxaOrig="520" w:dyaOrig="380">
          <v:shape id="_x0000_i4040" type="#_x0000_t75" style="width:26.25pt;height:18.75pt" o:ole="">
            <v:imagedata r:id="rId4786" o:title=""/>
          </v:shape>
          <o:OLEObject Type="Embed" ProgID="Equation.3" ShapeID="_x0000_i4040" DrawAspect="Content" ObjectID="_1584278453" r:id="rId4860"/>
        </w:object>
      </w:r>
      <w:r w:rsidR="00C1336F" w:rsidRPr="000D3CFB">
        <w:t>.</w:t>
      </w:r>
    </w:p>
    <w:p w:rsidR="00C1336F" w:rsidRPr="000D3CFB" w:rsidRDefault="0090766D" w:rsidP="0090766D">
      <w:pPr>
        <w:pStyle w:val="B1"/>
      </w:pPr>
      <w:r w:rsidRPr="000D3CFB">
        <w:t>-</w:t>
      </w:r>
      <w:r w:rsidRPr="000D3CFB">
        <w:tab/>
      </w:r>
      <w:r w:rsidR="00C1336F" w:rsidRPr="000D3CFB">
        <w:t>otherwise</w:t>
      </w:r>
    </w:p>
    <w:p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v:shape id="_x0000_i4041" type="#_x0000_t75" style="width:26.25pt;height:18.75pt" o:ole="">
            <v:imagedata r:id="rId4786" o:title=""/>
          </v:shape>
          <o:OLEObject Type="Embed" ProgID="Equation.3" ShapeID="_x0000_i4041" DrawAspect="Content" ObjectID="_1584278454" r:id="rId4861"/>
        </w:object>
      </w:r>
      <w:r w:rsidR="00C1336F" w:rsidRPr="000D3CFB">
        <w:t xml:space="preserve">=2 or </w:t>
      </w:r>
      <w:r w:rsidR="00C1336F" w:rsidRPr="000D3CFB">
        <w:rPr>
          <w:position w:val="-10"/>
        </w:rPr>
        <w:object w:dxaOrig="520" w:dyaOrig="380">
          <v:shape id="_x0000_i4042" type="#_x0000_t75" style="width:26.25pt;height:18.75pt" o:ole="">
            <v:imagedata r:id="rId4786" o:title=""/>
          </v:shape>
          <o:OLEObject Type="Embed" ProgID="Equation.3" ShapeID="_x0000_i4042" DrawAspect="Content" ObjectID="_1584278455" r:id="rId4862"/>
        </w:object>
      </w:r>
      <w:r w:rsidR="00C1336F" w:rsidRPr="000D3CFB">
        <w:t>=4, the aggregation and repetition levels defining the search spaces and the number of monitored MPDCCH candidates are listed in Table 9.1.5-1a</w:t>
      </w:r>
    </w:p>
    <w:p w:rsidR="00C1336F" w:rsidRPr="000D3CFB" w:rsidRDefault="0090766D" w:rsidP="0090766D">
      <w:pPr>
        <w:pStyle w:val="B2"/>
      </w:pPr>
      <w:r w:rsidRPr="000D3CFB">
        <w:lastRenderedPageBreak/>
        <w:t>-</w:t>
      </w:r>
      <w:r w:rsidRPr="000D3CFB">
        <w:tab/>
      </w:r>
      <w:r w:rsidR="00C1336F" w:rsidRPr="000D3CFB">
        <w:t>if the UE is configured with CEModeA, and</w:t>
      </w:r>
      <w:r w:rsidR="00EA4E3A" w:rsidRPr="000D3CFB">
        <w:t xml:space="preserve"> </w:t>
      </w:r>
      <w:r w:rsidR="00C1336F" w:rsidRPr="000D3CFB">
        <w:rPr>
          <w:position w:val="-10"/>
        </w:rPr>
        <w:object w:dxaOrig="520" w:dyaOrig="380">
          <v:shape id="_x0000_i4043" type="#_x0000_t75" style="width:26.25pt;height:18.75pt" o:ole="">
            <v:imagedata r:id="rId4786" o:title=""/>
          </v:shape>
          <o:OLEObject Type="Embed" ProgID="Equation.3" ShapeID="_x0000_i4043" DrawAspect="Content" ObjectID="_1584278456" r:id="rId4863"/>
        </w:object>
      </w:r>
      <w:r w:rsidR="00C1336F" w:rsidRPr="000D3CFB">
        <w:t>=2+4 , the aggregation and repetition levels defining the search spaces and the number of monitored MPDCCH candidates are listed in Table 9.1.5-1b</w:t>
      </w:r>
    </w:p>
    <w:p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v:shape id="_x0000_i4044" type="#_x0000_t75" style="width:26.25pt;height:18.75pt" o:ole="">
            <v:imagedata r:id="rId4786" o:title=""/>
          </v:shape>
          <o:OLEObject Type="Embed" ProgID="Equation.3" ShapeID="_x0000_i4044" DrawAspect="Content" ObjectID="_1584278457" r:id="rId4864"/>
        </w:object>
      </w:r>
      <w:r w:rsidR="00C1336F" w:rsidRPr="000D3CFB">
        <w:t xml:space="preserve">=2 or </w:t>
      </w:r>
      <w:r w:rsidR="00C1336F" w:rsidRPr="000D3CFB">
        <w:rPr>
          <w:position w:val="-10"/>
        </w:rPr>
        <w:object w:dxaOrig="520" w:dyaOrig="380">
          <v:shape id="_x0000_i4045" type="#_x0000_t75" style="width:26.25pt;height:18.75pt" o:ole="">
            <v:imagedata r:id="rId4786" o:title=""/>
          </v:shape>
          <o:OLEObject Type="Embed" ProgID="Equation.3" ShapeID="_x0000_i4045" DrawAspect="Content" ObjectID="_1584278458" r:id="rId4865"/>
        </w:object>
      </w:r>
      <w:r w:rsidR="00C1336F" w:rsidRPr="000D3CFB">
        <w:t>=4, the aggregation and repetition levels defining the search spaces and the number of monitored MPDCCH candidates are listed in Table 9.1.5-2a</w:t>
      </w:r>
    </w:p>
    <w:p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v:shape id="_x0000_i4046" type="#_x0000_t75" style="width:26.25pt;height:18.75pt" o:ole="">
            <v:imagedata r:id="rId4786" o:title=""/>
          </v:shape>
          <o:OLEObject Type="Embed" ProgID="Equation.3" ShapeID="_x0000_i4046" DrawAspect="Content" ObjectID="_1584278459" r:id="rId4866"/>
        </w:object>
      </w:r>
      <w:r w:rsidR="00C1336F" w:rsidRPr="000D3CFB">
        <w:t>=2+4 , the aggregation and repetition levels defining the search spaces and the number of monitored MPDCCH candidates are listed in Table 9.1.5-2b</w:t>
      </w:r>
    </w:p>
    <w:p w:rsidR="00C1336F" w:rsidRPr="000D3CFB" w:rsidRDefault="00C1336F" w:rsidP="00C1336F">
      <w:r w:rsidRPr="000D3CFB">
        <w:rPr>
          <w:position w:val="-10"/>
        </w:rPr>
        <w:object w:dxaOrig="520" w:dyaOrig="380">
          <v:shape id="_x0000_i4047" type="#_x0000_t75" style="width:26.25pt;height:18.75pt" o:ole="">
            <v:imagedata r:id="rId4786" o:title=""/>
          </v:shape>
          <o:OLEObject Type="Embed" ProgID="Equation.3" ShapeID="_x0000_i4047" DrawAspect="Content" ObjectID="_1584278460" r:id="rId4867"/>
        </w:object>
      </w:r>
      <w:r w:rsidRPr="000D3CFB">
        <w:t>is the number of PRB-pairs configured for MPDCCH UE-specific search space</w:t>
      </w:r>
      <w:r w:rsidR="00CF1500" w:rsidRPr="000D3CFB">
        <w:t xml:space="preserve">. When </w:t>
      </w:r>
      <w:r w:rsidR="00CF1500" w:rsidRPr="000D3CFB">
        <w:rPr>
          <w:position w:val="-10"/>
        </w:rPr>
        <w:object w:dxaOrig="520" w:dyaOrig="380">
          <v:shape id="_x0000_i4048" type="#_x0000_t75" style="width:26.25pt;height:18.75pt" o:ole="">
            <v:imagedata r:id="rId4786" o:title=""/>
          </v:shape>
          <o:OLEObject Type="Embed" ProgID="Equation.3" ShapeID="_x0000_i4048" DrawAspect="Content" ObjectID="_1584278461" r:id="rId4868"/>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v:shape id="_x0000_i4049" type="#_x0000_t75" style="width:26.25pt;height:18.75pt" o:ole="">
            <v:imagedata r:id="rId4786" o:title=""/>
          </v:shape>
          <o:OLEObject Type="Embed" ProgID="Equation.3" ShapeID="_x0000_i4049" DrawAspect="Content" ObjectID="_1584278462" r:id="rId4869"/>
        </w:object>
      </w:r>
      <w:r w:rsidR="00CF1500" w:rsidRPr="000D3CFB">
        <w:t xml:space="preserve">=2 or </w:t>
      </w:r>
      <w:r w:rsidR="00CF1500" w:rsidRPr="000D3CFB">
        <w:rPr>
          <w:position w:val="-10"/>
        </w:rPr>
        <w:object w:dxaOrig="520" w:dyaOrig="380">
          <v:shape id="_x0000_i4050" type="#_x0000_t75" style="width:26.25pt;height:18.75pt" o:ole="">
            <v:imagedata r:id="rId4786" o:title=""/>
          </v:shape>
          <o:OLEObject Type="Embed" ProgID="Equation.3" ShapeID="_x0000_i4050" DrawAspect="Content" ObjectID="_1584278463" r:id="rId4870"/>
        </w:object>
      </w:r>
      <w:r w:rsidR="00CF1500" w:rsidRPr="000D3CFB">
        <w:t xml:space="preserve">=4, it is given by the higher layer parameter </w:t>
      </w:r>
      <w:r w:rsidR="00CF1500" w:rsidRPr="000D3CFB">
        <w:rPr>
          <w:i/>
        </w:rPr>
        <w:t>numberPRB-Pairs-r11</w:t>
      </w:r>
      <w:r w:rsidRPr="000D3CFB">
        <w:t xml:space="preserve">. </w:t>
      </w:r>
    </w:p>
    <w:p w:rsidR="00C1336F" w:rsidRPr="000D3CFB" w:rsidRDefault="00C1336F" w:rsidP="00C1336F">
      <w:r w:rsidRPr="000D3CFB">
        <w:rPr>
          <w:position w:val="-4"/>
        </w:rPr>
        <w:object w:dxaOrig="260" w:dyaOrig="260">
          <v:shape id="_x0000_i4051" type="#_x0000_t75" style="width:12.75pt;height:12.75pt" o:ole="">
            <v:imagedata r:id="rId4871" o:title=""/>
          </v:shape>
          <o:OLEObject Type="Embed" ProgID="Equation.3" ShapeID="_x0000_i4051" DrawAspect="Content" ObjectID="_1584278464" r:id="rId4872"/>
        </w:object>
      </w:r>
      <w:r w:rsidRPr="000D3CFB">
        <w:t>,</w:t>
      </w:r>
      <w:r w:rsidR="00422DA3" w:rsidRPr="000D3CFB">
        <w:t xml:space="preserve"> </w:t>
      </w:r>
      <w:r w:rsidRPr="000D3CFB">
        <w:rPr>
          <w:position w:val="-4"/>
        </w:rPr>
        <w:object w:dxaOrig="300" w:dyaOrig="260">
          <v:shape id="_x0000_i4052" type="#_x0000_t75" style="width:15pt;height:12.75pt" o:ole="">
            <v:imagedata r:id="rId4873" o:title=""/>
          </v:shape>
          <o:OLEObject Type="Embed" ProgID="Equation.3" ShapeID="_x0000_i4052" DrawAspect="Content" ObjectID="_1584278465" r:id="rId4874"/>
        </w:object>
      </w:r>
      <w:r w:rsidRPr="000D3CFB">
        <w:t xml:space="preserve">, </w:t>
      </w:r>
      <w:r w:rsidRPr="000D3CFB">
        <w:rPr>
          <w:position w:val="-6"/>
        </w:rPr>
        <w:object w:dxaOrig="279" w:dyaOrig="279">
          <v:shape id="_x0000_i4053" type="#_x0000_t75" style="width:14.25pt;height:14.25pt" o:ole="">
            <v:imagedata r:id="rId4875" o:title=""/>
          </v:shape>
          <o:OLEObject Type="Embed" ProgID="Equation.3" ShapeID="_x0000_i4053" DrawAspect="Content" ObjectID="_1584278466" r:id="rId4876"/>
        </w:object>
      </w:r>
      <w:r w:rsidRPr="000D3CFB">
        <w:t xml:space="preserve">, </w:t>
      </w:r>
      <w:r w:rsidRPr="000D3CFB">
        <w:rPr>
          <w:position w:val="-4"/>
        </w:rPr>
        <w:object w:dxaOrig="300" w:dyaOrig="260">
          <v:shape id="_x0000_i4054" type="#_x0000_t75" style="width:15pt;height:12.75pt" o:ole="">
            <v:imagedata r:id="rId4877" o:title=""/>
          </v:shape>
          <o:OLEObject Type="Embed" ProgID="Equation.3" ShapeID="_x0000_i4054" DrawAspect="Content" ObjectID="_1584278467" r:id="rId4878"/>
        </w:object>
      </w:r>
      <w:r w:rsidRPr="000D3CFB">
        <w:t xml:space="preserve">are determined from Table 9.1.5-3 by substituting the value of </w:t>
      </w:r>
      <w:r w:rsidRPr="000D3CFB">
        <w:rPr>
          <w:position w:val="-12"/>
        </w:rPr>
        <w:object w:dxaOrig="400" w:dyaOrig="360">
          <v:shape id="_x0000_i4055" type="#_x0000_t75" style="width:19.5pt;height:17.25pt" o:ole="">
            <v:imagedata r:id="rId4879" o:title=""/>
          </v:shape>
          <o:OLEObject Type="Embed" ProgID="Equation.3" ShapeID="_x0000_i4055" DrawAspect="Content" ObjectID="_1584278468" r:id="rId4880"/>
        </w:object>
      </w:r>
      <w:r w:rsidRPr="000D3CFB">
        <w:t xml:space="preserve"> with the value of higher layer parameter </w:t>
      </w:r>
      <w:r w:rsidRPr="000D3CFB">
        <w:rPr>
          <w:i/>
        </w:rPr>
        <w:t>mPDCCH-NumRepetition</w:t>
      </w:r>
      <w:r w:rsidRPr="000D3CFB">
        <w:t>.</w:t>
      </w:r>
    </w:p>
    <w:p w:rsidR="00C1336F" w:rsidRPr="000D3CFB" w:rsidRDefault="00C1336F" w:rsidP="00C1336F">
      <w:r w:rsidRPr="000D3CFB">
        <w:t xml:space="preserve">The PRB-pairs within a Narrowband corresponding to an MPDCCH-PRB-set are indicated by higher layers and are determined using the description given in </w:t>
      </w:r>
      <w:r w:rsidR="00087FD5" w:rsidRPr="000D3CFB">
        <w:t>Subclause</w:t>
      </w:r>
      <w:r w:rsidRPr="000D3CFB">
        <w:t xml:space="preserve"> 9.1.4.4. </w:t>
      </w:r>
    </w:p>
    <w:p w:rsidR="00C1336F" w:rsidRPr="000D3CFB" w:rsidRDefault="00C1336F" w:rsidP="00C1336F">
      <w:r w:rsidRPr="000D3CFB">
        <w:t xml:space="preserve">If higher layer configuration </w:t>
      </w:r>
      <w:r w:rsidRPr="000D3CFB">
        <w:rPr>
          <w:i/>
        </w:rPr>
        <w:t>numberPRB-Pairs-r13</w:t>
      </w:r>
      <w:r w:rsidRPr="000D3CFB">
        <w:t xml:space="preserve"> for </w:t>
      </w:r>
      <w:r w:rsidRPr="000D3CFB">
        <w:rPr>
          <w:lang w:val="en-US"/>
        </w:rPr>
        <w:t xml:space="preserve">MPDCCH-PRB-set </w:t>
      </w:r>
      <w:r w:rsidR="00664FED" w:rsidRPr="000D3CFB">
        <w:rPr>
          <w:noProof/>
          <w:position w:val="-10"/>
        </w:rPr>
        <w:drawing>
          <wp:inline distT="0" distB="0" distL="0" distR="0">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v:shape id="_x0000_i4057" type="#_x0000_t75" style="width:26.25pt;height:18.75pt" o:ole="">
            <v:imagedata r:id="rId4786" o:title=""/>
          </v:shape>
          <o:OLEObject Type="Embed" ProgID="Equation.3" ShapeID="_x0000_i4057" DrawAspect="Content" ObjectID="_1584278469" r:id="rId4881"/>
        </w:object>
      </w:r>
      <w:r w:rsidRPr="000D3CFB">
        <w:t>=2+4, and the number of PRB-pairs in a</w:t>
      </w:r>
      <w:r w:rsidRPr="000D3CFB">
        <w:rPr>
          <w:lang w:val="en-US"/>
        </w:rPr>
        <w:t xml:space="preserve">n MPDCCH-PRB-set </w:t>
      </w:r>
      <w:r w:rsidR="00664FED" w:rsidRPr="000D3CFB">
        <w:rPr>
          <w:noProof/>
          <w:position w:val="-10"/>
        </w:rPr>
        <w:drawing>
          <wp:inline distT="0" distB="0" distL="0" distR="0">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rPr>
        <w:drawing>
          <wp:inline distT="0" distB="0" distL="0" distR="0">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rsidR="00C1336F" w:rsidRPr="000D3CFB" w:rsidRDefault="00C1336F" w:rsidP="00C1336F">
      <w:pPr>
        <w:pStyle w:val="TH"/>
      </w:pPr>
      <w:r w:rsidRPr="000D3CFB">
        <w:t xml:space="preserve">Table 9.1.5-1a: MPDCCH candidates monitored by a BL/CE UE </w:t>
      </w:r>
      <w:r w:rsidRPr="000D3CFB">
        <w:br/>
        <w:t>(CEModeA,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rsidTr="00F167B7">
        <w:trPr>
          <w:cantSplit/>
          <w:trHeight w:val="323"/>
          <w:jc w:val="center"/>
        </w:trPr>
        <w:tc>
          <w:tcPr>
            <w:tcW w:w="1047" w:type="dxa"/>
            <w:vMerge w:val="restart"/>
            <w:shd w:val="clear" w:color="auto" w:fill="E0E0E0"/>
            <w:vAlign w:val="center"/>
          </w:tcPr>
          <w:p w:rsidR="00C1336F" w:rsidRPr="000D3CFB" w:rsidRDefault="00C1336F" w:rsidP="00F167B7">
            <w:pPr>
              <w:pStyle w:val="TAH"/>
              <w:rPr>
                <w:rFonts w:ascii="Tahoma" w:hAnsi="Tahoma" w:cs="Tahoma"/>
                <w:lang w:eastAsia="en-US"/>
              </w:rPr>
            </w:pPr>
            <w:r w:rsidRPr="000D3CFB">
              <w:rPr>
                <w:position w:val="-10"/>
                <w:lang w:eastAsia="en-US"/>
              </w:rPr>
              <w:object w:dxaOrig="520" w:dyaOrig="380">
                <v:shape id="_x0000_i4062" type="#_x0000_t75" style="width:26.25pt;height:18.75pt" o:ole="">
                  <v:imagedata r:id="rId4786" o:title=""/>
                </v:shape>
                <o:OLEObject Type="Embed" ProgID="Equation.3" ShapeID="_x0000_i4062" DrawAspect="Content" ObjectID="_1584278470" r:id="rId4882"/>
              </w:object>
            </w:r>
          </w:p>
        </w:tc>
        <w:tc>
          <w:tcPr>
            <w:tcW w:w="724" w:type="dxa"/>
            <w:vMerge w:val="restart"/>
            <w:shd w:val="clear" w:color="auto" w:fill="E0E0E0"/>
            <w:vAlign w:val="center"/>
          </w:tcPr>
          <w:p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rsidR="00C1336F" w:rsidRPr="000D3CFB" w:rsidRDefault="00C1336F" w:rsidP="00F167B7">
            <w:pPr>
              <w:pStyle w:val="TAH"/>
              <w:rPr>
                <w:lang w:eastAsia="en-US"/>
              </w:rPr>
            </w:pPr>
            <w:r w:rsidRPr="000D3CFB">
              <w:rPr>
                <w:position w:val="-14"/>
                <w:lang w:eastAsia="en-US"/>
              </w:rPr>
              <w:object w:dxaOrig="600" w:dyaOrig="400">
                <v:shape id="_x0000_i4063" type="#_x0000_t75" style="width:27.75pt;height:18.75pt" o:ole="">
                  <v:imagedata r:id="rId4830" o:title=""/>
                </v:shape>
                <o:OLEObject Type="Embed" ProgID="Equation.3" ShapeID="_x0000_i4063" DrawAspect="Content" ObjectID="_1584278471" r:id="rId4883"/>
              </w:object>
            </w:r>
          </w:p>
        </w:tc>
      </w:tr>
      <w:tr w:rsidR="00C1336F" w:rsidRPr="000D3CFB" w:rsidTr="00F167B7">
        <w:trPr>
          <w:cantSplit/>
          <w:jc w:val="center"/>
        </w:trPr>
        <w:tc>
          <w:tcPr>
            <w:tcW w:w="1047" w:type="dxa"/>
            <w:vMerge/>
            <w:shd w:val="clear" w:color="auto" w:fill="E0E0E0"/>
            <w:vAlign w:val="center"/>
          </w:tcPr>
          <w:p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rsidR="00C1336F" w:rsidRPr="000D3CFB" w:rsidRDefault="00C1336F" w:rsidP="00F167B7">
            <w:pPr>
              <w:pStyle w:val="TAH"/>
              <w:rPr>
                <w:rFonts w:cs="Arial"/>
                <w:szCs w:val="18"/>
                <w:lang w:eastAsia="en-US"/>
              </w:rPr>
            </w:pPr>
          </w:p>
        </w:tc>
        <w:tc>
          <w:tcPr>
            <w:tcW w:w="835"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rsidTr="00F167B7">
        <w:trPr>
          <w:cantSplit/>
          <w:jc w:val="center"/>
        </w:trPr>
        <w:tc>
          <w:tcPr>
            <w:tcW w:w="1047" w:type="dxa"/>
            <w:vAlign w:val="center"/>
          </w:tcPr>
          <w:p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rsidR="00C1336F" w:rsidRPr="000D3CFB" w:rsidRDefault="00C1336F" w:rsidP="00F167B7">
            <w:pPr>
              <w:pStyle w:val="TAC"/>
              <w:rPr>
                <w:lang w:eastAsia="en-US"/>
              </w:rPr>
            </w:pPr>
            <w:r w:rsidRPr="000D3CFB">
              <w:rPr>
                <w:lang w:eastAsia="en-US"/>
              </w:rPr>
              <w:t>r1</w:t>
            </w:r>
          </w:p>
        </w:tc>
        <w:tc>
          <w:tcPr>
            <w:tcW w:w="835" w:type="dxa"/>
            <w:vAlign w:val="center"/>
          </w:tcPr>
          <w:p w:rsidR="00C1336F" w:rsidRPr="000D3CFB" w:rsidRDefault="00C1336F" w:rsidP="00F167B7">
            <w:pPr>
              <w:pStyle w:val="TAC"/>
              <w:rPr>
                <w:lang w:eastAsia="en-US"/>
              </w:rPr>
            </w:pPr>
            <w:r w:rsidRPr="000D3CFB">
              <w:rPr>
                <w:lang w:eastAsia="en-US"/>
              </w:rPr>
              <w:t>2</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 xml:space="preserve">4 </w:t>
            </w:r>
          </w:p>
        </w:tc>
        <w:tc>
          <w:tcPr>
            <w:tcW w:w="724" w:type="dxa"/>
            <w:vMerge/>
            <w:vAlign w:val="center"/>
          </w:tcPr>
          <w:p w:rsidR="00C1336F" w:rsidRPr="000D3CFB" w:rsidRDefault="00C1336F" w:rsidP="00F167B7">
            <w:pPr>
              <w:pStyle w:val="TAC"/>
              <w:rPr>
                <w:lang w:eastAsia="en-US"/>
              </w:rPr>
            </w:pPr>
          </w:p>
        </w:tc>
        <w:tc>
          <w:tcPr>
            <w:tcW w:w="835"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2</w:t>
            </w:r>
          </w:p>
        </w:tc>
        <w:tc>
          <w:tcPr>
            <w:tcW w:w="724" w:type="dxa"/>
            <w:vMerge w:val="restart"/>
            <w:vAlign w:val="center"/>
          </w:tcPr>
          <w:p w:rsidR="00C1336F" w:rsidRPr="000D3CFB" w:rsidRDefault="00C1336F" w:rsidP="00F167B7">
            <w:pPr>
              <w:pStyle w:val="TAC"/>
              <w:rPr>
                <w:lang w:eastAsia="en-US"/>
              </w:rPr>
            </w:pPr>
            <w:r w:rsidRPr="000D3CFB">
              <w:rPr>
                <w:lang w:eastAsia="en-US"/>
              </w:rPr>
              <w:t>r2</w:t>
            </w:r>
          </w:p>
        </w:tc>
        <w:tc>
          <w:tcPr>
            <w:tcW w:w="835" w:type="dxa"/>
            <w:vAlign w:val="center"/>
          </w:tcPr>
          <w:p w:rsidR="00C1336F" w:rsidRPr="000D3CFB" w:rsidRDefault="00C1336F" w:rsidP="00F167B7">
            <w:pPr>
              <w:pStyle w:val="TAC"/>
              <w:rPr>
                <w:lang w:eastAsia="en-US"/>
              </w:rPr>
            </w:pPr>
            <w:r w:rsidRPr="000D3CFB">
              <w:rPr>
                <w:lang w:eastAsia="en-US"/>
              </w:rPr>
              <w:t>2</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4</w:t>
            </w:r>
          </w:p>
        </w:tc>
        <w:tc>
          <w:tcPr>
            <w:tcW w:w="724" w:type="dxa"/>
            <w:vMerge/>
            <w:vAlign w:val="center"/>
          </w:tcPr>
          <w:p w:rsidR="00C1336F" w:rsidRPr="000D3CFB" w:rsidRDefault="00C1336F" w:rsidP="00F167B7">
            <w:pPr>
              <w:pStyle w:val="TAC"/>
              <w:rPr>
                <w:lang w:eastAsia="en-US"/>
              </w:rPr>
            </w:pPr>
          </w:p>
        </w:tc>
        <w:tc>
          <w:tcPr>
            <w:tcW w:w="835"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2</w:t>
            </w:r>
          </w:p>
        </w:tc>
        <w:tc>
          <w:tcPr>
            <w:tcW w:w="724" w:type="dxa"/>
            <w:vMerge w:val="restart"/>
            <w:vAlign w:val="center"/>
          </w:tcPr>
          <w:p w:rsidR="00C1336F" w:rsidRPr="000D3CFB" w:rsidRDefault="00C1336F" w:rsidP="00F167B7">
            <w:pPr>
              <w:pStyle w:val="TAC"/>
              <w:rPr>
                <w:lang w:eastAsia="en-US"/>
              </w:rPr>
            </w:pPr>
            <w:r w:rsidRPr="000D3CFB">
              <w:rPr>
                <w:lang w:eastAsia="en-US"/>
              </w:rPr>
              <w:t>r3</w:t>
            </w:r>
          </w:p>
        </w:tc>
        <w:tc>
          <w:tcPr>
            <w:tcW w:w="835" w:type="dxa"/>
            <w:vAlign w:val="center"/>
          </w:tcPr>
          <w:p w:rsidR="00C1336F" w:rsidRPr="000D3CFB" w:rsidRDefault="00C1336F" w:rsidP="00F167B7">
            <w:pPr>
              <w:pStyle w:val="TAC"/>
              <w:rPr>
                <w:lang w:eastAsia="en-US"/>
              </w:rPr>
            </w:pPr>
            <w:r w:rsidRPr="000D3CFB">
              <w:rPr>
                <w:lang w:eastAsia="en-US"/>
              </w:rPr>
              <w:t>2</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4</w:t>
            </w:r>
          </w:p>
        </w:tc>
        <w:tc>
          <w:tcPr>
            <w:tcW w:w="724" w:type="dxa"/>
            <w:vMerge/>
            <w:vAlign w:val="center"/>
          </w:tcPr>
          <w:p w:rsidR="00C1336F" w:rsidRPr="000D3CFB" w:rsidRDefault="00C1336F" w:rsidP="00F167B7">
            <w:pPr>
              <w:pStyle w:val="TAC"/>
              <w:rPr>
                <w:lang w:eastAsia="en-US"/>
              </w:rPr>
            </w:pPr>
          </w:p>
        </w:tc>
        <w:tc>
          <w:tcPr>
            <w:tcW w:w="835"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2</w:t>
            </w:r>
          </w:p>
        </w:tc>
        <w:tc>
          <w:tcPr>
            <w:tcW w:w="724" w:type="dxa"/>
            <w:vMerge w:val="restart"/>
            <w:vAlign w:val="center"/>
          </w:tcPr>
          <w:p w:rsidR="00C1336F" w:rsidRPr="000D3CFB" w:rsidRDefault="00C1336F" w:rsidP="00F167B7">
            <w:pPr>
              <w:pStyle w:val="TAC"/>
              <w:rPr>
                <w:lang w:eastAsia="en-US"/>
              </w:rPr>
            </w:pPr>
            <w:r w:rsidRPr="000D3CFB">
              <w:rPr>
                <w:lang w:eastAsia="en-US"/>
              </w:rPr>
              <w:t>r4</w:t>
            </w:r>
          </w:p>
        </w:tc>
        <w:tc>
          <w:tcPr>
            <w:tcW w:w="835" w:type="dxa"/>
            <w:vAlign w:val="center"/>
          </w:tcPr>
          <w:p w:rsidR="00C1336F" w:rsidRPr="000D3CFB" w:rsidRDefault="00C1336F" w:rsidP="00F167B7">
            <w:pPr>
              <w:pStyle w:val="TAC"/>
              <w:rPr>
                <w:lang w:eastAsia="en-US"/>
              </w:rPr>
            </w:pPr>
            <w:r w:rsidRPr="000D3CFB">
              <w:rPr>
                <w:lang w:eastAsia="en-US"/>
              </w:rPr>
              <w:t>2</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4</w:t>
            </w:r>
          </w:p>
        </w:tc>
        <w:tc>
          <w:tcPr>
            <w:tcW w:w="724" w:type="dxa"/>
            <w:vMerge/>
          </w:tcPr>
          <w:p w:rsidR="00C1336F" w:rsidRPr="000D3CFB" w:rsidRDefault="00C1336F" w:rsidP="00F167B7">
            <w:pPr>
              <w:pStyle w:val="TAC"/>
              <w:rPr>
                <w:lang w:eastAsia="en-US"/>
              </w:rPr>
            </w:pPr>
          </w:p>
        </w:tc>
        <w:tc>
          <w:tcPr>
            <w:tcW w:w="835"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5" w:type="dxa"/>
          </w:tcPr>
          <w:p w:rsidR="00C1336F" w:rsidRPr="000D3CFB" w:rsidRDefault="00C1336F" w:rsidP="00F167B7">
            <w:pPr>
              <w:pStyle w:val="TAC"/>
              <w:rPr>
                <w:lang w:eastAsia="ja-JP"/>
              </w:rPr>
            </w:pPr>
            <w:r w:rsidRPr="000D3CFB">
              <w:rPr>
                <w:lang w:eastAsia="ja-JP"/>
              </w:rPr>
              <w:t>0</w:t>
            </w:r>
          </w:p>
        </w:tc>
      </w:tr>
    </w:tbl>
    <w:p w:rsidR="0090766D" w:rsidRPr="000D3CFB" w:rsidRDefault="0090766D" w:rsidP="0090766D"/>
    <w:p w:rsidR="00C1336F" w:rsidRPr="000D3CFB" w:rsidRDefault="00C1336F" w:rsidP="00C1336F">
      <w:pPr>
        <w:pStyle w:val="TH"/>
      </w:pPr>
      <w:r w:rsidRPr="000D3CFB">
        <w:lastRenderedPageBreak/>
        <w:t xml:space="preserve">Table 9.1.5-1b: MPDCCH candidates monitored by a BL/CE UE </w:t>
      </w:r>
      <w:r w:rsidRPr="000D3CFB">
        <w:br/>
        <w:t>(CEModeA,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rsidTr="00F167B7">
        <w:trPr>
          <w:cantSplit/>
          <w:trHeight w:val="323"/>
          <w:jc w:val="center"/>
        </w:trPr>
        <w:tc>
          <w:tcPr>
            <w:tcW w:w="2755" w:type="dxa"/>
            <w:vMerge w:val="restart"/>
            <w:shd w:val="clear" w:color="auto" w:fill="E0E0E0"/>
            <w:vAlign w:val="center"/>
          </w:tcPr>
          <w:p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rsidR="00C1336F" w:rsidRPr="000D3CFB" w:rsidRDefault="00C1336F" w:rsidP="00F167B7">
            <w:pPr>
              <w:pStyle w:val="TAH"/>
              <w:rPr>
                <w:lang w:eastAsia="en-US"/>
              </w:rPr>
            </w:pPr>
            <w:r w:rsidRPr="000D3CFB">
              <w:rPr>
                <w:position w:val="-14"/>
                <w:lang w:eastAsia="en-US"/>
              </w:rPr>
              <w:object w:dxaOrig="600" w:dyaOrig="400">
                <v:shape id="_x0000_i4064" type="#_x0000_t75" style="width:27.75pt;height:18.75pt" o:ole="">
                  <v:imagedata r:id="rId4830" o:title=""/>
                </v:shape>
                <o:OLEObject Type="Embed" ProgID="Equation.3" ShapeID="_x0000_i4064" DrawAspect="Content" ObjectID="_1584278472" r:id="rId4884"/>
              </w:object>
            </w:r>
          </w:p>
        </w:tc>
      </w:tr>
      <w:tr w:rsidR="00C1336F" w:rsidRPr="000D3CFB" w:rsidTr="00F167B7">
        <w:trPr>
          <w:cantSplit/>
          <w:jc w:val="center"/>
        </w:trPr>
        <w:tc>
          <w:tcPr>
            <w:tcW w:w="2755" w:type="dxa"/>
            <w:vMerge/>
            <w:shd w:val="clear" w:color="auto" w:fill="E0E0E0"/>
            <w:vAlign w:val="center"/>
          </w:tcPr>
          <w:p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rsidR="00C1336F" w:rsidRPr="000D3CFB" w:rsidRDefault="00C1336F" w:rsidP="00F167B7">
            <w:pPr>
              <w:pStyle w:val="TAH"/>
              <w:rPr>
                <w:rFonts w:cs="Arial"/>
                <w:szCs w:val="18"/>
                <w:lang w:eastAsia="en-US"/>
              </w:rPr>
            </w:pPr>
          </w:p>
        </w:tc>
        <w:tc>
          <w:tcPr>
            <w:tcW w:w="835"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rsidTr="00F167B7">
        <w:trPr>
          <w:cantSplit/>
          <w:jc w:val="center"/>
        </w:trPr>
        <w:tc>
          <w:tcPr>
            <w:tcW w:w="2755" w:type="dxa"/>
            <w:vAlign w:val="center"/>
          </w:tcPr>
          <w:p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rsidR="00C1336F" w:rsidRPr="000D3CFB" w:rsidRDefault="00C1336F" w:rsidP="00F167B7">
            <w:pPr>
              <w:pStyle w:val="TAC"/>
              <w:rPr>
                <w:lang w:eastAsia="en-US"/>
              </w:rPr>
            </w:pPr>
            <w:r w:rsidRPr="000D3CFB">
              <w:rPr>
                <w:lang w:eastAsia="en-US"/>
              </w:rPr>
              <w:t>r1</w:t>
            </w:r>
          </w:p>
        </w:tc>
        <w:tc>
          <w:tcPr>
            <w:tcW w:w="835"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2755" w:type="dxa"/>
            <w:vAlign w:val="center"/>
          </w:tcPr>
          <w:p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rsidR="00C1336F" w:rsidRPr="000D3CFB" w:rsidRDefault="00C1336F" w:rsidP="00F167B7">
            <w:pPr>
              <w:pStyle w:val="TAC"/>
              <w:rPr>
                <w:lang w:eastAsia="en-US"/>
              </w:rPr>
            </w:pPr>
          </w:p>
        </w:tc>
        <w:tc>
          <w:tcPr>
            <w:tcW w:w="835"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2</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2755" w:type="dxa"/>
            <w:vAlign w:val="center"/>
          </w:tcPr>
          <w:p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rsidR="00C1336F" w:rsidRPr="000D3CFB" w:rsidRDefault="00C1336F" w:rsidP="00F167B7">
            <w:pPr>
              <w:pStyle w:val="TAC"/>
              <w:rPr>
                <w:lang w:eastAsia="en-US"/>
              </w:rPr>
            </w:pPr>
          </w:p>
        </w:tc>
        <w:tc>
          <w:tcPr>
            <w:tcW w:w="835"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5" w:type="dxa"/>
          </w:tcPr>
          <w:p w:rsidR="00C1336F" w:rsidRPr="000D3CFB" w:rsidRDefault="00C1336F" w:rsidP="00F167B7">
            <w:pPr>
              <w:pStyle w:val="TAC"/>
              <w:rPr>
                <w:lang w:eastAsia="ja-JP"/>
              </w:rPr>
            </w:pPr>
            <w:r w:rsidRPr="000D3CFB">
              <w:rPr>
                <w:lang w:eastAsia="ja-JP"/>
              </w:rPr>
              <w:t>1</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rsidR="00C1336F" w:rsidRPr="000D3CFB" w:rsidRDefault="00C1336F" w:rsidP="00F167B7">
            <w:pPr>
              <w:pStyle w:val="TAC"/>
              <w:rPr>
                <w:lang w:eastAsia="en-US"/>
              </w:rPr>
            </w:pPr>
            <w:r w:rsidRPr="000D3CFB">
              <w:rPr>
                <w:lang w:eastAsia="en-US"/>
              </w:rPr>
              <w:t>r2</w:t>
            </w:r>
          </w:p>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0</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0</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1</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rsidR="00C1336F" w:rsidRPr="000D3CFB" w:rsidRDefault="00C1336F" w:rsidP="00F167B7">
            <w:pPr>
              <w:pStyle w:val="TAC"/>
              <w:rPr>
                <w:lang w:eastAsia="en-US"/>
              </w:rPr>
            </w:pPr>
            <w:r w:rsidRPr="000D3CFB">
              <w:rPr>
                <w:lang w:eastAsia="en-US"/>
              </w:rPr>
              <w:t>r3</w:t>
            </w:r>
          </w:p>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0</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0</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1</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rsidR="00C1336F" w:rsidRPr="000D3CFB" w:rsidRDefault="00C1336F" w:rsidP="00F167B7">
            <w:pPr>
              <w:pStyle w:val="TAC"/>
              <w:rPr>
                <w:lang w:eastAsia="en-US"/>
              </w:rPr>
            </w:pPr>
            <w:r w:rsidRPr="000D3CFB">
              <w:rPr>
                <w:lang w:eastAsia="en-US"/>
              </w:rPr>
              <w:t>r4</w:t>
            </w:r>
          </w:p>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0</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0</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1</w:t>
            </w:r>
          </w:p>
        </w:tc>
      </w:tr>
    </w:tbl>
    <w:p w:rsidR="00C1336F" w:rsidRPr="000D3CFB" w:rsidRDefault="00C1336F" w:rsidP="0090766D"/>
    <w:p w:rsidR="00C1336F" w:rsidRPr="000D3CFB" w:rsidRDefault="00C1336F" w:rsidP="00C1336F">
      <w:pPr>
        <w:pStyle w:val="TH"/>
      </w:pPr>
      <w:r w:rsidRPr="000D3CFB">
        <w:t xml:space="preserve">Table 9.1.5-2a: MPDCCH candidates monitored by a BL/CE UE </w:t>
      </w:r>
      <w:r w:rsidRPr="000D3CFB">
        <w:br/>
        <w:t>(CEModeB,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rsidTr="00F167B7">
        <w:trPr>
          <w:cantSplit/>
          <w:trHeight w:val="323"/>
          <w:jc w:val="center"/>
        </w:trPr>
        <w:tc>
          <w:tcPr>
            <w:tcW w:w="1047" w:type="dxa"/>
            <w:vMerge w:val="restart"/>
            <w:shd w:val="clear" w:color="auto" w:fill="E0E0E0"/>
            <w:vAlign w:val="center"/>
          </w:tcPr>
          <w:p w:rsidR="00C1336F" w:rsidRPr="000D3CFB" w:rsidRDefault="00C1336F" w:rsidP="00F167B7">
            <w:pPr>
              <w:pStyle w:val="TAH"/>
              <w:rPr>
                <w:rFonts w:ascii="Tahoma" w:hAnsi="Tahoma" w:cs="Tahoma"/>
                <w:lang w:eastAsia="en-US"/>
              </w:rPr>
            </w:pPr>
            <w:r w:rsidRPr="000D3CFB">
              <w:rPr>
                <w:position w:val="-10"/>
                <w:lang w:eastAsia="en-US"/>
              </w:rPr>
              <w:object w:dxaOrig="520" w:dyaOrig="380">
                <v:shape id="_x0000_i4065" type="#_x0000_t75" style="width:26.25pt;height:18.75pt" o:ole="">
                  <v:imagedata r:id="rId4786" o:title=""/>
                </v:shape>
                <o:OLEObject Type="Embed" ProgID="Equation.3" ShapeID="_x0000_i4065" DrawAspect="Content" ObjectID="_1584278473" r:id="rId4885"/>
              </w:object>
            </w:r>
          </w:p>
        </w:tc>
        <w:tc>
          <w:tcPr>
            <w:tcW w:w="724" w:type="dxa"/>
            <w:vMerge w:val="restart"/>
            <w:shd w:val="clear" w:color="auto" w:fill="E0E0E0"/>
            <w:vAlign w:val="center"/>
          </w:tcPr>
          <w:p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rsidR="00C1336F" w:rsidRPr="000D3CFB" w:rsidRDefault="00C1336F" w:rsidP="00F167B7">
            <w:pPr>
              <w:pStyle w:val="TAH"/>
              <w:rPr>
                <w:lang w:eastAsia="en-US"/>
              </w:rPr>
            </w:pPr>
            <w:r w:rsidRPr="000D3CFB">
              <w:rPr>
                <w:position w:val="-14"/>
                <w:lang w:eastAsia="en-US"/>
              </w:rPr>
              <w:object w:dxaOrig="600" w:dyaOrig="400">
                <v:shape id="_x0000_i4066" type="#_x0000_t75" style="width:27.75pt;height:18.75pt" o:ole="">
                  <v:imagedata r:id="rId4830" o:title=""/>
                </v:shape>
                <o:OLEObject Type="Embed" ProgID="Equation.3" ShapeID="_x0000_i4066" DrawAspect="Content" ObjectID="_1584278474" r:id="rId4886"/>
              </w:object>
            </w:r>
          </w:p>
        </w:tc>
      </w:tr>
      <w:tr w:rsidR="00C1336F" w:rsidRPr="000D3CFB" w:rsidTr="00F167B7">
        <w:trPr>
          <w:cantSplit/>
          <w:jc w:val="center"/>
        </w:trPr>
        <w:tc>
          <w:tcPr>
            <w:tcW w:w="1047" w:type="dxa"/>
            <w:vMerge/>
            <w:shd w:val="clear" w:color="auto" w:fill="E0E0E0"/>
            <w:vAlign w:val="center"/>
          </w:tcPr>
          <w:p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rsidR="00C1336F" w:rsidRPr="000D3CFB" w:rsidRDefault="00C1336F" w:rsidP="00F167B7">
            <w:pPr>
              <w:pStyle w:val="TAH"/>
              <w:rPr>
                <w:rFonts w:cs="Arial"/>
                <w:szCs w:val="18"/>
                <w:lang w:eastAsia="en-US"/>
              </w:rPr>
            </w:pPr>
          </w:p>
        </w:tc>
        <w:tc>
          <w:tcPr>
            <w:tcW w:w="835"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rsidTr="00F167B7">
        <w:trPr>
          <w:cantSplit/>
          <w:jc w:val="center"/>
        </w:trPr>
        <w:tc>
          <w:tcPr>
            <w:tcW w:w="1047" w:type="dxa"/>
            <w:vAlign w:val="center"/>
          </w:tcPr>
          <w:p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rsidR="00C1336F" w:rsidRPr="000D3CFB" w:rsidRDefault="00C1336F" w:rsidP="00F167B7">
            <w:pPr>
              <w:pStyle w:val="TAC"/>
              <w:rPr>
                <w:lang w:eastAsia="en-US"/>
              </w:rPr>
            </w:pPr>
            <w:r w:rsidRPr="000D3CFB">
              <w:rPr>
                <w:lang w:eastAsia="en-US"/>
              </w:rPr>
              <w:t>r1</w:t>
            </w:r>
          </w:p>
        </w:tc>
        <w:tc>
          <w:tcPr>
            <w:tcW w:w="835"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 xml:space="preserve">4 </w:t>
            </w:r>
          </w:p>
        </w:tc>
        <w:tc>
          <w:tcPr>
            <w:tcW w:w="724" w:type="dxa"/>
            <w:vMerge/>
            <w:vAlign w:val="center"/>
          </w:tcPr>
          <w:p w:rsidR="00C1336F" w:rsidRPr="000D3CFB" w:rsidRDefault="00C1336F" w:rsidP="00F167B7">
            <w:pPr>
              <w:pStyle w:val="TAC"/>
              <w:rPr>
                <w:lang w:eastAsia="en-US"/>
              </w:rPr>
            </w:pPr>
          </w:p>
        </w:tc>
        <w:tc>
          <w:tcPr>
            <w:tcW w:w="835"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2</w:t>
            </w:r>
          </w:p>
        </w:tc>
        <w:tc>
          <w:tcPr>
            <w:tcW w:w="724" w:type="dxa"/>
            <w:vMerge w:val="restart"/>
            <w:vAlign w:val="center"/>
          </w:tcPr>
          <w:p w:rsidR="00C1336F" w:rsidRPr="000D3CFB" w:rsidRDefault="00C1336F" w:rsidP="00F167B7">
            <w:pPr>
              <w:pStyle w:val="TAC"/>
              <w:rPr>
                <w:lang w:eastAsia="en-US"/>
              </w:rPr>
            </w:pPr>
            <w:r w:rsidRPr="000D3CFB">
              <w:rPr>
                <w:lang w:eastAsia="en-US"/>
              </w:rPr>
              <w:t>r2</w:t>
            </w:r>
          </w:p>
        </w:tc>
        <w:tc>
          <w:tcPr>
            <w:tcW w:w="835"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4</w:t>
            </w:r>
          </w:p>
        </w:tc>
        <w:tc>
          <w:tcPr>
            <w:tcW w:w="724" w:type="dxa"/>
            <w:vMerge/>
            <w:vAlign w:val="center"/>
          </w:tcPr>
          <w:p w:rsidR="00C1336F" w:rsidRPr="000D3CFB" w:rsidRDefault="00C1336F" w:rsidP="00F167B7">
            <w:pPr>
              <w:pStyle w:val="TAC"/>
              <w:rPr>
                <w:lang w:eastAsia="en-US"/>
              </w:rPr>
            </w:pPr>
          </w:p>
        </w:tc>
        <w:tc>
          <w:tcPr>
            <w:tcW w:w="835"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2</w:t>
            </w:r>
          </w:p>
        </w:tc>
        <w:tc>
          <w:tcPr>
            <w:tcW w:w="724" w:type="dxa"/>
            <w:vMerge w:val="restart"/>
            <w:vAlign w:val="center"/>
          </w:tcPr>
          <w:p w:rsidR="00C1336F" w:rsidRPr="000D3CFB" w:rsidRDefault="00C1336F" w:rsidP="00F167B7">
            <w:pPr>
              <w:pStyle w:val="TAC"/>
              <w:rPr>
                <w:lang w:eastAsia="en-US"/>
              </w:rPr>
            </w:pPr>
            <w:r w:rsidRPr="000D3CFB">
              <w:rPr>
                <w:lang w:eastAsia="en-US"/>
              </w:rPr>
              <w:t>r3</w:t>
            </w:r>
          </w:p>
        </w:tc>
        <w:tc>
          <w:tcPr>
            <w:tcW w:w="835"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4</w:t>
            </w:r>
          </w:p>
        </w:tc>
        <w:tc>
          <w:tcPr>
            <w:tcW w:w="724" w:type="dxa"/>
            <w:vMerge/>
            <w:vAlign w:val="center"/>
          </w:tcPr>
          <w:p w:rsidR="00C1336F" w:rsidRPr="000D3CFB" w:rsidRDefault="00C1336F" w:rsidP="00F167B7">
            <w:pPr>
              <w:pStyle w:val="TAC"/>
              <w:rPr>
                <w:lang w:eastAsia="en-US"/>
              </w:rPr>
            </w:pPr>
          </w:p>
        </w:tc>
        <w:tc>
          <w:tcPr>
            <w:tcW w:w="835"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2</w:t>
            </w:r>
          </w:p>
        </w:tc>
        <w:tc>
          <w:tcPr>
            <w:tcW w:w="724" w:type="dxa"/>
            <w:vMerge w:val="restart"/>
            <w:vAlign w:val="center"/>
          </w:tcPr>
          <w:p w:rsidR="00C1336F" w:rsidRPr="000D3CFB" w:rsidRDefault="00C1336F" w:rsidP="00F167B7">
            <w:pPr>
              <w:pStyle w:val="TAC"/>
              <w:rPr>
                <w:lang w:eastAsia="en-US"/>
              </w:rPr>
            </w:pPr>
            <w:r w:rsidRPr="000D3CFB">
              <w:rPr>
                <w:lang w:eastAsia="en-US"/>
              </w:rPr>
              <w:t>r4</w:t>
            </w:r>
          </w:p>
        </w:tc>
        <w:tc>
          <w:tcPr>
            <w:tcW w:w="835"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1047" w:type="dxa"/>
            <w:vAlign w:val="center"/>
          </w:tcPr>
          <w:p w:rsidR="00C1336F" w:rsidRPr="000D3CFB" w:rsidRDefault="00C1336F" w:rsidP="00F167B7">
            <w:pPr>
              <w:pStyle w:val="TAC"/>
              <w:rPr>
                <w:lang w:eastAsia="en-US"/>
              </w:rPr>
            </w:pPr>
            <w:r w:rsidRPr="000D3CFB">
              <w:rPr>
                <w:lang w:eastAsia="en-US"/>
              </w:rPr>
              <w:t>4</w:t>
            </w:r>
          </w:p>
        </w:tc>
        <w:tc>
          <w:tcPr>
            <w:tcW w:w="724" w:type="dxa"/>
            <w:vMerge/>
          </w:tcPr>
          <w:p w:rsidR="00C1336F" w:rsidRPr="000D3CFB" w:rsidRDefault="00C1336F" w:rsidP="00F167B7">
            <w:pPr>
              <w:pStyle w:val="TAC"/>
              <w:rPr>
                <w:lang w:eastAsia="en-US"/>
              </w:rPr>
            </w:pPr>
          </w:p>
        </w:tc>
        <w:tc>
          <w:tcPr>
            <w:tcW w:w="835"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5" w:type="dxa"/>
          </w:tcPr>
          <w:p w:rsidR="00C1336F" w:rsidRPr="000D3CFB" w:rsidRDefault="00C1336F" w:rsidP="00F167B7">
            <w:pPr>
              <w:pStyle w:val="TAC"/>
              <w:rPr>
                <w:lang w:eastAsia="ja-JP"/>
              </w:rPr>
            </w:pPr>
            <w:r w:rsidRPr="000D3CFB">
              <w:rPr>
                <w:lang w:eastAsia="ja-JP"/>
              </w:rPr>
              <w:t>0</w:t>
            </w:r>
          </w:p>
        </w:tc>
      </w:tr>
    </w:tbl>
    <w:p w:rsidR="00C1336F" w:rsidRPr="000D3CFB" w:rsidRDefault="00C1336F" w:rsidP="0090766D"/>
    <w:p w:rsidR="00C1336F" w:rsidRPr="000D3CFB" w:rsidRDefault="00C1336F" w:rsidP="00C1336F">
      <w:pPr>
        <w:pStyle w:val="TH"/>
      </w:pPr>
      <w:r w:rsidRPr="000D3CFB">
        <w:t xml:space="preserve">Table 9.1.5-2b: MPDCCH candidates monitored by a BL/CE UE </w:t>
      </w:r>
      <w:r w:rsidRPr="000D3CFB">
        <w:br/>
        <w:t>(CEModeB,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rsidTr="00F167B7">
        <w:trPr>
          <w:cantSplit/>
          <w:trHeight w:val="323"/>
          <w:jc w:val="center"/>
        </w:trPr>
        <w:tc>
          <w:tcPr>
            <w:tcW w:w="2755" w:type="dxa"/>
            <w:vMerge w:val="restart"/>
            <w:shd w:val="clear" w:color="auto" w:fill="E0E0E0"/>
            <w:vAlign w:val="center"/>
          </w:tcPr>
          <w:p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rsidR="00C1336F" w:rsidRPr="000D3CFB" w:rsidRDefault="00C1336F" w:rsidP="00F167B7">
            <w:pPr>
              <w:pStyle w:val="TAH"/>
              <w:rPr>
                <w:lang w:eastAsia="en-US"/>
              </w:rPr>
            </w:pPr>
            <w:r w:rsidRPr="000D3CFB">
              <w:rPr>
                <w:position w:val="-14"/>
                <w:lang w:eastAsia="en-US"/>
              </w:rPr>
              <w:object w:dxaOrig="600" w:dyaOrig="400">
                <v:shape id="_x0000_i4067" type="#_x0000_t75" style="width:27.75pt;height:18.75pt" o:ole="">
                  <v:imagedata r:id="rId4830" o:title=""/>
                </v:shape>
                <o:OLEObject Type="Embed" ProgID="Equation.3" ShapeID="_x0000_i4067" DrawAspect="Content" ObjectID="_1584278475" r:id="rId4887"/>
              </w:object>
            </w:r>
          </w:p>
        </w:tc>
      </w:tr>
      <w:tr w:rsidR="00C1336F" w:rsidRPr="000D3CFB" w:rsidTr="00F167B7">
        <w:trPr>
          <w:cantSplit/>
          <w:jc w:val="center"/>
        </w:trPr>
        <w:tc>
          <w:tcPr>
            <w:tcW w:w="2755" w:type="dxa"/>
            <w:vMerge/>
            <w:shd w:val="clear" w:color="auto" w:fill="E0E0E0"/>
            <w:vAlign w:val="center"/>
          </w:tcPr>
          <w:p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rsidR="00C1336F" w:rsidRPr="000D3CFB" w:rsidRDefault="00C1336F" w:rsidP="00F167B7">
            <w:pPr>
              <w:pStyle w:val="TAH"/>
              <w:rPr>
                <w:rFonts w:cs="Arial"/>
                <w:szCs w:val="18"/>
                <w:lang w:eastAsia="en-US"/>
              </w:rPr>
            </w:pPr>
          </w:p>
        </w:tc>
        <w:tc>
          <w:tcPr>
            <w:tcW w:w="835"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rsidTr="00F167B7">
        <w:trPr>
          <w:cantSplit/>
          <w:jc w:val="center"/>
        </w:trPr>
        <w:tc>
          <w:tcPr>
            <w:tcW w:w="2755" w:type="dxa"/>
            <w:vAlign w:val="center"/>
          </w:tcPr>
          <w:p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rsidR="00C1336F" w:rsidRPr="000D3CFB" w:rsidRDefault="00C1336F" w:rsidP="00F167B7">
            <w:pPr>
              <w:pStyle w:val="TAC"/>
              <w:rPr>
                <w:lang w:eastAsia="en-US"/>
              </w:rPr>
            </w:pPr>
            <w:r w:rsidRPr="000D3CFB">
              <w:rPr>
                <w:lang w:eastAsia="en-US"/>
              </w:rPr>
              <w:t>r1</w:t>
            </w:r>
          </w:p>
        </w:tc>
        <w:tc>
          <w:tcPr>
            <w:tcW w:w="835"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2755" w:type="dxa"/>
            <w:vAlign w:val="center"/>
          </w:tcPr>
          <w:p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rsidR="00C1336F" w:rsidRPr="000D3CFB" w:rsidRDefault="00C1336F" w:rsidP="00F167B7">
            <w:pPr>
              <w:pStyle w:val="TAC"/>
              <w:rPr>
                <w:lang w:eastAsia="en-US"/>
              </w:rPr>
            </w:pPr>
          </w:p>
        </w:tc>
        <w:tc>
          <w:tcPr>
            <w:tcW w:w="835"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1</w:t>
            </w:r>
          </w:p>
        </w:tc>
        <w:tc>
          <w:tcPr>
            <w:tcW w:w="755" w:type="dxa"/>
          </w:tcPr>
          <w:p w:rsidR="00C1336F" w:rsidRPr="000D3CFB" w:rsidRDefault="00C1336F" w:rsidP="00F167B7">
            <w:pPr>
              <w:pStyle w:val="TAC"/>
              <w:rPr>
                <w:lang w:eastAsia="ja-JP"/>
              </w:rPr>
            </w:pPr>
            <w:r w:rsidRPr="000D3CFB">
              <w:rPr>
                <w:lang w:eastAsia="ja-JP"/>
              </w:rPr>
              <w:t>0</w:t>
            </w:r>
          </w:p>
        </w:tc>
      </w:tr>
      <w:tr w:rsidR="00C1336F" w:rsidRPr="000D3CFB" w:rsidTr="00F167B7">
        <w:trPr>
          <w:cantSplit/>
          <w:trHeight w:val="89"/>
          <w:jc w:val="center"/>
        </w:trPr>
        <w:tc>
          <w:tcPr>
            <w:tcW w:w="2755" w:type="dxa"/>
            <w:vAlign w:val="center"/>
          </w:tcPr>
          <w:p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rsidR="00C1336F" w:rsidRPr="000D3CFB" w:rsidRDefault="00C1336F" w:rsidP="00F167B7">
            <w:pPr>
              <w:pStyle w:val="TAC"/>
              <w:rPr>
                <w:lang w:eastAsia="en-US"/>
              </w:rPr>
            </w:pPr>
          </w:p>
        </w:tc>
        <w:tc>
          <w:tcPr>
            <w:tcW w:w="835"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4" w:type="dxa"/>
            <w:vAlign w:val="center"/>
          </w:tcPr>
          <w:p w:rsidR="00C1336F" w:rsidRPr="000D3CFB" w:rsidRDefault="00C1336F" w:rsidP="00F167B7">
            <w:pPr>
              <w:pStyle w:val="TAC"/>
              <w:rPr>
                <w:lang w:eastAsia="en-US"/>
              </w:rPr>
            </w:pPr>
            <w:r w:rsidRPr="000D3CFB">
              <w:rPr>
                <w:lang w:eastAsia="en-US"/>
              </w:rPr>
              <w:t>0</w:t>
            </w:r>
          </w:p>
        </w:tc>
        <w:tc>
          <w:tcPr>
            <w:tcW w:w="755" w:type="dxa"/>
          </w:tcPr>
          <w:p w:rsidR="00C1336F" w:rsidRPr="000D3CFB" w:rsidRDefault="00C1336F" w:rsidP="00F167B7">
            <w:pPr>
              <w:pStyle w:val="TAC"/>
              <w:rPr>
                <w:lang w:eastAsia="ja-JP"/>
              </w:rPr>
            </w:pPr>
            <w:r w:rsidRPr="000D3CFB">
              <w:rPr>
                <w:lang w:eastAsia="ja-JP"/>
              </w:rPr>
              <w:t>1</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rsidR="00C1336F" w:rsidRPr="000D3CFB" w:rsidRDefault="00C1336F" w:rsidP="00F167B7">
            <w:pPr>
              <w:pStyle w:val="TAC"/>
              <w:rPr>
                <w:lang w:eastAsia="en-US"/>
              </w:rPr>
            </w:pPr>
            <w:r w:rsidRPr="000D3CFB">
              <w:rPr>
                <w:lang w:eastAsia="en-US"/>
              </w:rPr>
              <w:t>r2</w:t>
            </w:r>
          </w:p>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0</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0</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1</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rsidR="00C1336F" w:rsidRPr="000D3CFB" w:rsidRDefault="00C1336F" w:rsidP="00F167B7">
            <w:pPr>
              <w:pStyle w:val="TAC"/>
              <w:rPr>
                <w:lang w:eastAsia="en-US"/>
              </w:rPr>
            </w:pPr>
            <w:r w:rsidRPr="000D3CFB">
              <w:rPr>
                <w:lang w:eastAsia="en-US"/>
              </w:rPr>
              <w:t>r3</w:t>
            </w:r>
          </w:p>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0</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0</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1</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rsidR="00C1336F" w:rsidRPr="000D3CFB" w:rsidRDefault="00C1336F" w:rsidP="00F167B7">
            <w:pPr>
              <w:pStyle w:val="TAC"/>
              <w:rPr>
                <w:lang w:eastAsia="en-US"/>
              </w:rPr>
            </w:pPr>
            <w:r w:rsidRPr="000D3CFB">
              <w:rPr>
                <w:lang w:eastAsia="en-US"/>
              </w:rPr>
              <w:t>r4</w:t>
            </w:r>
          </w:p>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0</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0</w:t>
            </w:r>
          </w:p>
        </w:tc>
      </w:tr>
      <w:tr w:rsidR="00C1336F" w:rsidRPr="000D3CFB"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0D3CFB" w:rsidRDefault="00C1336F" w:rsidP="00F167B7">
            <w:pPr>
              <w:pStyle w:val="TAC"/>
              <w:rPr>
                <w:lang w:eastAsia="en-US"/>
              </w:rPr>
            </w:pPr>
            <w:r w:rsidRPr="000D3CFB">
              <w:rPr>
                <w:lang w:eastAsia="en-US"/>
              </w:rPr>
              <w:t>1</w:t>
            </w:r>
          </w:p>
        </w:tc>
      </w:tr>
    </w:tbl>
    <w:p w:rsidR="00C1336F" w:rsidRPr="000D3CFB" w:rsidRDefault="00C1336F" w:rsidP="00C1336F">
      <w:pPr>
        <w:jc w:val="center"/>
      </w:pPr>
    </w:p>
    <w:p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rsidTr="00F167B7">
        <w:trPr>
          <w:cantSplit/>
          <w:jc w:val="center"/>
        </w:trPr>
        <w:tc>
          <w:tcPr>
            <w:tcW w:w="950" w:type="dxa"/>
            <w:tcBorders>
              <w:bottom w:val="single" w:sz="4" w:space="0" w:color="auto"/>
            </w:tcBorders>
            <w:shd w:val="clear" w:color="auto" w:fill="E0E0E0"/>
            <w:vAlign w:val="center"/>
          </w:tcPr>
          <w:p w:rsidR="00C1336F" w:rsidRPr="000D3CFB" w:rsidRDefault="00C1336F" w:rsidP="00F167B7">
            <w:pPr>
              <w:pStyle w:val="TAH"/>
              <w:rPr>
                <w:rFonts w:eastAsia="SimSun"/>
                <w:lang w:eastAsia="zh-CN"/>
              </w:rPr>
            </w:pPr>
            <w:r w:rsidRPr="000D3CFB">
              <w:rPr>
                <w:position w:val="-12"/>
                <w:lang w:eastAsia="en-US"/>
              </w:rPr>
              <w:object w:dxaOrig="400" w:dyaOrig="360">
                <v:shape id="_x0000_i4068" type="#_x0000_t75" style="width:19.5pt;height:17.25pt" o:ole="">
                  <v:imagedata r:id="rId4888" o:title=""/>
                </v:shape>
                <o:OLEObject Type="Embed" ProgID="Equation.3" ShapeID="_x0000_i4068" DrawAspect="Content" ObjectID="_1584278476" r:id="rId4889"/>
              </w:object>
            </w:r>
          </w:p>
        </w:tc>
        <w:tc>
          <w:tcPr>
            <w:tcW w:w="951" w:type="dxa"/>
            <w:tcBorders>
              <w:bottom w:val="single" w:sz="4" w:space="0" w:color="auto"/>
            </w:tcBorders>
            <w:shd w:val="clear" w:color="auto" w:fill="E0E0E0"/>
            <w:vAlign w:val="center"/>
          </w:tcPr>
          <w:p w:rsidR="00C1336F" w:rsidRPr="000D3CFB" w:rsidRDefault="00C1336F" w:rsidP="006D7A9E">
            <w:pPr>
              <w:pStyle w:val="TAH"/>
              <w:rPr>
                <w:rFonts w:eastAsia="SimSun"/>
                <w:lang w:eastAsia="zh-CN"/>
              </w:rPr>
            </w:pPr>
            <w:r w:rsidRPr="000D3CFB">
              <w:rPr>
                <w:position w:val="-4"/>
                <w:lang w:eastAsia="en-US"/>
              </w:rPr>
              <w:object w:dxaOrig="260" w:dyaOrig="260">
                <v:shape id="_x0000_i4069" type="#_x0000_t75" style="width:12.75pt;height:12.75pt" o:ole="">
                  <v:imagedata r:id="rId4871" o:title=""/>
                </v:shape>
                <o:OLEObject Type="Embed" ProgID="Equation.3" ShapeID="_x0000_i4069" DrawAspect="Content" ObjectID="_1584278477" r:id="rId4890"/>
              </w:object>
            </w:r>
          </w:p>
        </w:tc>
        <w:tc>
          <w:tcPr>
            <w:tcW w:w="951" w:type="dxa"/>
            <w:tcBorders>
              <w:bottom w:val="single" w:sz="4" w:space="0" w:color="auto"/>
            </w:tcBorders>
            <w:shd w:val="clear" w:color="auto" w:fill="E0E0E0"/>
            <w:vAlign w:val="center"/>
          </w:tcPr>
          <w:p w:rsidR="00C1336F" w:rsidRPr="000D3CFB" w:rsidRDefault="00C1336F" w:rsidP="00F167B7">
            <w:pPr>
              <w:pStyle w:val="TAH"/>
              <w:rPr>
                <w:rFonts w:eastAsia="SimSun"/>
                <w:lang w:eastAsia="zh-CN"/>
              </w:rPr>
            </w:pPr>
            <w:r w:rsidRPr="000D3CFB">
              <w:rPr>
                <w:position w:val="-4"/>
                <w:lang w:eastAsia="en-US"/>
              </w:rPr>
              <w:object w:dxaOrig="300" w:dyaOrig="260">
                <v:shape id="_x0000_i4070" type="#_x0000_t75" style="width:15pt;height:12.75pt" o:ole="">
                  <v:imagedata r:id="rId4873" o:title=""/>
                </v:shape>
                <o:OLEObject Type="Embed" ProgID="Equation.3" ShapeID="_x0000_i4070" DrawAspect="Content" ObjectID="_1584278478" r:id="rId4891"/>
              </w:object>
            </w:r>
          </w:p>
        </w:tc>
        <w:tc>
          <w:tcPr>
            <w:tcW w:w="951" w:type="dxa"/>
            <w:tcBorders>
              <w:bottom w:val="single" w:sz="4" w:space="0" w:color="auto"/>
            </w:tcBorders>
            <w:shd w:val="clear" w:color="auto" w:fill="E0E0E0"/>
            <w:vAlign w:val="center"/>
          </w:tcPr>
          <w:p w:rsidR="00C1336F" w:rsidRPr="000D3CFB" w:rsidRDefault="00C1336F" w:rsidP="00F167B7">
            <w:pPr>
              <w:pStyle w:val="TAH"/>
              <w:rPr>
                <w:rFonts w:eastAsia="SimSun"/>
                <w:lang w:eastAsia="zh-CN"/>
              </w:rPr>
            </w:pPr>
            <w:r w:rsidRPr="000D3CFB">
              <w:rPr>
                <w:position w:val="-6"/>
                <w:lang w:eastAsia="en-US"/>
              </w:rPr>
              <w:object w:dxaOrig="279" w:dyaOrig="279">
                <v:shape id="_x0000_i4071" type="#_x0000_t75" style="width:14.25pt;height:14.25pt" o:ole="">
                  <v:imagedata r:id="rId4875" o:title=""/>
                </v:shape>
                <o:OLEObject Type="Embed" ProgID="Equation.3" ShapeID="_x0000_i4071" DrawAspect="Content" ObjectID="_1584278479" r:id="rId4892"/>
              </w:object>
            </w:r>
          </w:p>
        </w:tc>
        <w:tc>
          <w:tcPr>
            <w:tcW w:w="951" w:type="dxa"/>
            <w:tcBorders>
              <w:bottom w:val="single" w:sz="4" w:space="0" w:color="auto"/>
            </w:tcBorders>
            <w:shd w:val="clear" w:color="auto" w:fill="E0E0E0"/>
            <w:vAlign w:val="center"/>
          </w:tcPr>
          <w:p w:rsidR="00C1336F" w:rsidRPr="000D3CFB" w:rsidRDefault="00C1336F" w:rsidP="00F167B7">
            <w:pPr>
              <w:pStyle w:val="TAH"/>
              <w:rPr>
                <w:rFonts w:eastAsia="SimSun"/>
                <w:lang w:eastAsia="zh-CN"/>
              </w:rPr>
            </w:pPr>
            <w:r w:rsidRPr="000D3CFB">
              <w:rPr>
                <w:position w:val="-4"/>
                <w:lang w:eastAsia="en-US"/>
              </w:rPr>
              <w:object w:dxaOrig="300" w:dyaOrig="260">
                <v:shape id="_x0000_i4072" type="#_x0000_t75" style="width:15pt;height:12.75pt" o:ole="">
                  <v:imagedata r:id="rId4877" o:title=""/>
                </v:shape>
                <o:OLEObject Type="Embed" ProgID="Equation.3" ShapeID="_x0000_i4072" DrawAspect="Content" ObjectID="_1584278480" r:id="rId4893"/>
              </w:object>
            </w:r>
          </w:p>
        </w:tc>
      </w:tr>
      <w:tr w:rsidR="00C1336F" w:rsidRPr="000D3CFB" w:rsidTr="00F167B7">
        <w:trPr>
          <w:cantSplit/>
          <w:jc w:val="center"/>
        </w:trPr>
        <w:tc>
          <w:tcPr>
            <w:tcW w:w="950" w:type="dxa"/>
            <w:shd w:val="clear" w:color="auto" w:fill="auto"/>
            <w:vAlign w:val="center"/>
          </w:tcPr>
          <w:p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rsidR="00C1336F" w:rsidRPr="000D3CFB" w:rsidRDefault="00C1336F" w:rsidP="00F167B7">
            <w:pPr>
              <w:pStyle w:val="TAC"/>
              <w:rPr>
                <w:lang w:eastAsia="en-US"/>
              </w:rPr>
            </w:pPr>
            <w:r w:rsidRPr="000D3CFB">
              <w:rPr>
                <w:lang w:eastAsia="en-US"/>
              </w:rPr>
              <w:t>1</w:t>
            </w:r>
          </w:p>
        </w:tc>
        <w:tc>
          <w:tcPr>
            <w:tcW w:w="951" w:type="dxa"/>
            <w:vAlign w:val="center"/>
          </w:tcPr>
          <w:p w:rsidR="00C1336F" w:rsidRPr="000D3CFB" w:rsidRDefault="00C1336F" w:rsidP="00F167B7">
            <w:pPr>
              <w:pStyle w:val="TAC"/>
              <w:rPr>
                <w:lang w:eastAsia="en-US"/>
              </w:rPr>
            </w:pPr>
            <w:r w:rsidRPr="000D3CFB">
              <w:rPr>
                <w:lang w:eastAsia="en-US"/>
              </w:rPr>
              <w:t>-</w:t>
            </w:r>
          </w:p>
        </w:tc>
        <w:tc>
          <w:tcPr>
            <w:tcW w:w="951" w:type="dxa"/>
            <w:vAlign w:val="center"/>
          </w:tcPr>
          <w:p w:rsidR="00C1336F" w:rsidRPr="000D3CFB" w:rsidRDefault="00C1336F" w:rsidP="00F167B7">
            <w:pPr>
              <w:pStyle w:val="TAC"/>
              <w:rPr>
                <w:lang w:eastAsia="en-US"/>
              </w:rPr>
            </w:pPr>
            <w:r w:rsidRPr="000D3CFB">
              <w:rPr>
                <w:lang w:eastAsia="en-US"/>
              </w:rPr>
              <w:t>-</w:t>
            </w:r>
          </w:p>
        </w:tc>
        <w:tc>
          <w:tcPr>
            <w:tcW w:w="951" w:type="dxa"/>
            <w:vAlign w:val="center"/>
          </w:tcPr>
          <w:p w:rsidR="00C1336F" w:rsidRPr="000D3CFB" w:rsidRDefault="00C1336F" w:rsidP="00F167B7">
            <w:pPr>
              <w:pStyle w:val="TAC"/>
              <w:rPr>
                <w:lang w:eastAsia="en-US"/>
              </w:rPr>
            </w:pPr>
            <w:r w:rsidRPr="000D3CFB">
              <w:rPr>
                <w:lang w:eastAsia="en-US"/>
              </w:rPr>
              <w:t>-</w:t>
            </w:r>
          </w:p>
        </w:tc>
      </w:tr>
      <w:tr w:rsidR="00C1336F" w:rsidRPr="000D3CFB" w:rsidTr="00F167B7">
        <w:trPr>
          <w:cantSplit/>
          <w:jc w:val="center"/>
        </w:trPr>
        <w:tc>
          <w:tcPr>
            <w:tcW w:w="950" w:type="dxa"/>
            <w:shd w:val="clear" w:color="auto" w:fill="auto"/>
            <w:vAlign w:val="center"/>
          </w:tcPr>
          <w:p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rsidTr="00F167B7">
        <w:trPr>
          <w:cantSplit/>
          <w:jc w:val="center"/>
        </w:trPr>
        <w:tc>
          <w:tcPr>
            <w:tcW w:w="950" w:type="dxa"/>
            <w:shd w:val="clear" w:color="auto" w:fill="auto"/>
            <w:vAlign w:val="center"/>
          </w:tcPr>
          <w:p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rsidR="00C1336F" w:rsidRPr="000D3CFB" w:rsidRDefault="00C1336F" w:rsidP="00F167B7">
            <w:pPr>
              <w:pStyle w:val="TAC"/>
              <w:rPr>
                <w:lang w:eastAsia="en-US"/>
              </w:rPr>
            </w:pPr>
            <w:r w:rsidRPr="000D3CFB">
              <w:rPr>
                <w:lang w:eastAsia="en-US"/>
              </w:rPr>
              <w:t>1</w:t>
            </w:r>
          </w:p>
        </w:tc>
        <w:tc>
          <w:tcPr>
            <w:tcW w:w="951" w:type="dxa"/>
            <w:vAlign w:val="center"/>
          </w:tcPr>
          <w:p w:rsidR="00C1336F" w:rsidRPr="000D3CFB" w:rsidRDefault="00C1336F" w:rsidP="00F167B7">
            <w:pPr>
              <w:pStyle w:val="TAC"/>
              <w:rPr>
                <w:lang w:eastAsia="en-US"/>
              </w:rPr>
            </w:pPr>
            <w:r w:rsidRPr="000D3CFB">
              <w:rPr>
                <w:lang w:eastAsia="en-US"/>
              </w:rPr>
              <w:t>2</w:t>
            </w:r>
          </w:p>
        </w:tc>
        <w:tc>
          <w:tcPr>
            <w:tcW w:w="951" w:type="dxa"/>
            <w:vAlign w:val="center"/>
          </w:tcPr>
          <w:p w:rsidR="00C1336F" w:rsidRPr="000D3CFB" w:rsidRDefault="00C1336F" w:rsidP="00F167B7">
            <w:pPr>
              <w:pStyle w:val="TAC"/>
              <w:rPr>
                <w:lang w:eastAsia="en-US"/>
              </w:rPr>
            </w:pPr>
            <w:r w:rsidRPr="000D3CFB">
              <w:rPr>
                <w:lang w:eastAsia="en-US"/>
              </w:rPr>
              <w:t>4</w:t>
            </w:r>
          </w:p>
        </w:tc>
        <w:tc>
          <w:tcPr>
            <w:tcW w:w="951" w:type="dxa"/>
            <w:vAlign w:val="center"/>
          </w:tcPr>
          <w:p w:rsidR="00C1336F" w:rsidRPr="000D3CFB" w:rsidRDefault="00C1336F" w:rsidP="00F167B7">
            <w:pPr>
              <w:pStyle w:val="TAC"/>
              <w:rPr>
                <w:lang w:eastAsia="en-US"/>
              </w:rPr>
            </w:pPr>
            <w:r w:rsidRPr="000D3CFB">
              <w:rPr>
                <w:lang w:eastAsia="en-US"/>
              </w:rPr>
              <w:t>-</w:t>
            </w:r>
          </w:p>
        </w:tc>
      </w:tr>
      <w:tr w:rsidR="00C1336F" w:rsidRPr="000D3CFB" w:rsidTr="00F167B7">
        <w:trPr>
          <w:cantSplit/>
          <w:jc w:val="center"/>
        </w:trPr>
        <w:tc>
          <w:tcPr>
            <w:tcW w:w="950" w:type="dxa"/>
            <w:shd w:val="clear" w:color="auto" w:fill="auto"/>
            <w:vAlign w:val="center"/>
          </w:tcPr>
          <w:p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rsidR="00C1336F" w:rsidRPr="000D3CFB" w:rsidRDefault="00C1336F" w:rsidP="00F167B7">
            <w:pPr>
              <w:pStyle w:val="TAC"/>
              <w:rPr>
                <w:lang w:val="en-US" w:eastAsia="en-US"/>
              </w:rPr>
            </w:pPr>
            <w:r w:rsidRPr="000D3CFB">
              <w:rPr>
                <w:position w:val="-12"/>
                <w:lang w:eastAsia="en-US"/>
              </w:rPr>
              <w:object w:dxaOrig="680" w:dyaOrig="360">
                <v:shape id="_x0000_i4073" type="#_x0000_t75" style="width:33pt;height:17.25pt" o:ole="">
                  <v:imagedata r:id="rId4894" o:title=""/>
                </v:shape>
                <o:OLEObject Type="Embed" ProgID="Equation.3" ShapeID="_x0000_i4073" DrawAspect="Content" ObjectID="_1584278481" r:id="rId4895"/>
              </w:object>
            </w:r>
          </w:p>
        </w:tc>
        <w:tc>
          <w:tcPr>
            <w:tcW w:w="951" w:type="dxa"/>
            <w:vAlign w:val="center"/>
          </w:tcPr>
          <w:p w:rsidR="00C1336F" w:rsidRPr="000D3CFB" w:rsidRDefault="00C1336F" w:rsidP="00F167B7">
            <w:pPr>
              <w:pStyle w:val="TAC"/>
              <w:rPr>
                <w:lang w:val="en-US" w:eastAsia="en-US"/>
              </w:rPr>
            </w:pPr>
            <w:r w:rsidRPr="000D3CFB">
              <w:rPr>
                <w:position w:val="-12"/>
                <w:lang w:eastAsia="en-US"/>
              </w:rPr>
              <w:object w:dxaOrig="680" w:dyaOrig="360">
                <v:shape id="_x0000_i4074" type="#_x0000_t75" style="width:33pt;height:17.25pt" o:ole="">
                  <v:imagedata r:id="rId4896" o:title=""/>
                </v:shape>
                <o:OLEObject Type="Embed" ProgID="Equation.3" ShapeID="_x0000_i4074" DrawAspect="Content" ObjectID="_1584278482" r:id="rId4897"/>
              </w:object>
            </w:r>
          </w:p>
        </w:tc>
        <w:tc>
          <w:tcPr>
            <w:tcW w:w="951" w:type="dxa"/>
            <w:vAlign w:val="center"/>
          </w:tcPr>
          <w:p w:rsidR="00C1336F" w:rsidRPr="000D3CFB" w:rsidRDefault="00C1336F" w:rsidP="00F167B7">
            <w:pPr>
              <w:pStyle w:val="TAC"/>
              <w:rPr>
                <w:lang w:val="en-US" w:eastAsia="en-US"/>
              </w:rPr>
            </w:pPr>
            <w:r w:rsidRPr="000D3CFB">
              <w:rPr>
                <w:position w:val="-12"/>
                <w:lang w:eastAsia="en-US"/>
              </w:rPr>
              <w:object w:dxaOrig="680" w:dyaOrig="360">
                <v:shape id="_x0000_i4075" type="#_x0000_t75" style="width:33pt;height:17.25pt" o:ole="">
                  <v:imagedata r:id="rId4898" o:title=""/>
                </v:shape>
                <o:OLEObject Type="Embed" ProgID="Equation.3" ShapeID="_x0000_i4075" DrawAspect="Content" ObjectID="_1584278483" r:id="rId4899"/>
              </w:object>
            </w:r>
          </w:p>
        </w:tc>
        <w:tc>
          <w:tcPr>
            <w:tcW w:w="951" w:type="dxa"/>
            <w:vAlign w:val="center"/>
          </w:tcPr>
          <w:p w:rsidR="00C1336F" w:rsidRPr="000D3CFB" w:rsidRDefault="00C1336F" w:rsidP="00F167B7">
            <w:pPr>
              <w:pStyle w:val="TAC"/>
              <w:rPr>
                <w:lang w:val="en-US" w:eastAsia="en-US"/>
              </w:rPr>
            </w:pPr>
            <w:r w:rsidRPr="000D3CFB">
              <w:rPr>
                <w:position w:val="-12"/>
                <w:lang w:eastAsia="en-US"/>
              </w:rPr>
              <w:object w:dxaOrig="400" w:dyaOrig="360">
                <v:shape id="_x0000_i4076" type="#_x0000_t75" style="width:19.5pt;height:17.25pt" o:ole="">
                  <v:imagedata r:id="rId4888" o:title=""/>
                </v:shape>
                <o:OLEObject Type="Embed" ProgID="Equation.3" ShapeID="_x0000_i4076" DrawAspect="Content" ObjectID="_1584278484" r:id="rId4900"/>
              </w:object>
            </w:r>
          </w:p>
        </w:tc>
      </w:tr>
    </w:tbl>
    <w:p w:rsidR="00C1336F" w:rsidRPr="000D3CFB" w:rsidRDefault="00C1336F" w:rsidP="00C1336F"/>
    <w:p w:rsidR="00C1336F" w:rsidRPr="000D3CFB" w:rsidRDefault="00C1336F" w:rsidP="001069DC">
      <w:pPr>
        <w:pStyle w:val="TH"/>
      </w:pPr>
      <w:r w:rsidRPr="000D3CFB">
        <w:lastRenderedPageBreak/>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16"/>
        <w:gridCol w:w="495"/>
        <w:gridCol w:w="517"/>
        <w:tblGridChange w:id="209">
          <w:tblGrid>
            <w:gridCol w:w="977"/>
            <w:gridCol w:w="583"/>
            <w:gridCol w:w="516"/>
            <w:gridCol w:w="495"/>
            <w:gridCol w:w="517"/>
          </w:tblGrid>
        </w:tblGridChange>
      </w:tblGrid>
      <w:tr w:rsidR="00C1336F" w:rsidRPr="000D3CFB" w:rsidTr="006D7A9E">
        <w:trPr>
          <w:cantSplit/>
          <w:jc w:val="center"/>
        </w:trPr>
        <w:tc>
          <w:tcPr>
            <w:tcW w:w="977" w:type="dxa"/>
            <w:tcBorders>
              <w:bottom w:val="single" w:sz="4" w:space="0" w:color="auto"/>
            </w:tcBorders>
            <w:shd w:val="clear" w:color="auto" w:fill="E0E0E0"/>
            <w:vAlign w:val="center"/>
          </w:tcPr>
          <w:p w:rsidR="00C1336F" w:rsidRPr="000D3CFB" w:rsidRDefault="00C1336F" w:rsidP="00F167B7">
            <w:pPr>
              <w:pStyle w:val="TAH"/>
              <w:rPr>
                <w:rFonts w:eastAsia="SimSun"/>
                <w:lang w:eastAsia="zh-CN"/>
              </w:rPr>
            </w:pPr>
            <w:r w:rsidRPr="000D3CFB">
              <w:rPr>
                <w:position w:val="-12"/>
                <w:lang w:eastAsia="en-US"/>
              </w:rPr>
              <w:object w:dxaOrig="400" w:dyaOrig="360">
                <v:shape id="_x0000_i4077" type="#_x0000_t75" style="width:19.5pt;height:17.25pt" o:ole="">
                  <v:imagedata r:id="rId4888" o:title=""/>
                </v:shape>
                <o:OLEObject Type="Embed" ProgID="Equation.3" ShapeID="_x0000_i4077" DrawAspect="Content" ObjectID="_1584278485" r:id="rId4901"/>
              </w:object>
            </w:r>
          </w:p>
        </w:tc>
        <w:tc>
          <w:tcPr>
            <w:tcW w:w="583" w:type="dxa"/>
            <w:tcBorders>
              <w:bottom w:val="single" w:sz="4" w:space="0" w:color="auto"/>
            </w:tcBorders>
            <w:shd w:val="clear" w:color="auto" w:fill="E0E0E0"/>
            <w:vAlign w:val="center"/>
          </w:tcPr>
          <w:p w:rsidR="00C1336F" w:rsidRPr="000D3CFB" w:rsidRDefault="00C1336F" w:rsidP="00F167B7">
            <w:pPr>
              <w:pStyle w:val="TAH"/>
              <w:rPr>
                <w:rFonts w:eastAsia="SimSun"/>
                <w:lang w:eastAsia="zh-CN"/>
              </w:rPr>
            </w:pPr>
            <w:r w:rsidRPr="000D3CFB">
              <w:rPr>
                <w:position w:val="-4"/>
                <w:lang w:eastAsia="en-US"/>
              </w:rPr>
              <w:object w:dxaOrig="260" w:dyaOrig="260">
                <v:shape id="_x0000_i4078" type="#_x0000_t75" style="width:12.75pt;height:12.75pt" o:ole="">
                  <v:imagedata r:id="rId4871" o:title=""/>
                </v:shape>
                <o:OLEObject Type="Embed" ProgID="Equation.3" ShapeID="_x0000_i4078" DrawAspect="Content" ObjectID="_1584278486" r:id="rId4902"/>
              </w:object>
            </w:r>
          </w:p>
        </w:tc>
        <w:tc>
          <w:tcPr>
            <w:tcW w:w="0" w:type="auto"/>
            <w:tcBorders>
              <w:bottom w:val="single" w:sz="4" w:space="0" w:color="auto"/>
            </w:tcBorders>
            <w:shd w:val="clear" w:color="auto" w:fill="E0E0E0"/>
            <w:vAlign w:val="center"/>
          </w:tcPr>
          <w:p w:rsidR="00C1336F" w:rsidRPr="000D3CFB" w:rsidRDefault="00C1336F" w:rsidP="00F167B7">
            <w:pPr>
              <w:pStyle w:val="TAH"/>
              <w:rPr>
                <w:rFonts w:eastAsia="SimSun"/>
                <w:lang w:eastAsia="zh-CN"/>
              </w:rPr>
            </w:pPr>
            <w:r w:rsidRPr="000D3CFB">
              <w:rPr>
                <w:position w:val="-4"/>
                <w:lang w:eastAsia="en-US"/>
              </w:rPr>
              <w:object w:dxaOrig="300" w:dyaOrig="260">
                <v:shape id="_x0000_i4079" type="#_x0000_t75" style="width:15pt;height:12.75pt" o:ole="">
                  <v:imagedata r:id="rId4873" o:title=""/>
                </v:shape>
                <o:OLEObject Type="Embed" ProgID="Equation.3" ShapeID="_x0000_i4079" DrawAspect="Content" ObjectID="_1584278487" r:id="rId4903"/>
              </w:object>
            </w:r>
          </w:p>
        </w:tc>
        <w:tc>
          <w:tcPr>
            <w:tcW w:w="0" w:type="auto"/>
            <w:tcBorders>
              <w:bottom w:val="single" w:sz="4" w:space="0" w:color="auto"/>
            </w:tcBorders>
            <w:shd w:val="clear" w:color="auto" w:fill="E0E0E0"/>
            <w:vAlign w:val="center"/>
          </w:tcPr>
          <w:p w:rsidR="00C1336F" w:rsidRPr="000D3CFB" w:rsidRDefault="00C1336F" w:rsidP="00F167B7">
            <w:pPr>
              <w:pStyle w:val="TAH"/>
              <w:rPr>
                <w:rFonts w:eastAsia="SimSun"/>
                <w:lang w:eastAsia="zh-CN"/>
              </w:rPr>
            </w:pPr>
            <w:r w:rsidRPr="000D3CFB">
              <w:rPr>
                <w:position w:val="-6"/>
                <w:lang w:eastAsia="en-US"/>
              </w:rPr>
              <w:object w:dxaOrig="279" w:dyaOrig="279">
                <v:shape id="_x0000_i4080" type="#_x0000_t75" style="width:14.25pt;height:14.25pt" o:ole="">
                  <v:imagedata r:id="rId4875" o:title=""/>
                </v:shape>
                <o:OLEObject Type="Embed" ProgID="Equation.3" ShapeID="_x0000_i4080" DrawAspect="Content" ObjectID="_1584278488" r:id="rId4904"/>
              </w:object>
            </w:r>
          </w:p>
        </w:tc>
        <w:tc>
          <w:tcPr>
            <w:tcW w:w="0" w:type="auto"/>
            <w:tcBorders>
              <w:bottom w:val="single" w:sz="4" w:space="0" w:color="auto"/>
            </w:tcBorders>
            <w:shd w:val="clear" w:color="auto" w:fill="E0E0E0"/>
            <w:vAlign w:val="center"/>
          </w:tcPr>
          <w:p w:rsidR="00C1336F" w:rsidRPr="000D3CFB" w:rsidRDefault="00C1336F" w:rsidP="00F167B7">
            <w:pPr>
              <w:pStyle w:val="TAH"/>
              <w:rPr>
                <w:rFonts w:eastAsia="SimSun"/>
                <w:lang w:eastAsia="zh-CN"/>
              </w:rPr>
            </w:pPr>
            <w:r w:rsidRPr="000D3CFB">
              <w:rPr>
                <w:position w:val="-4"/>
                <w:lang w:eastAsia="en-US"/>
              </w:rPr>
              <w:object w:dxaOrig="300" w:dyaOrig="260">
                <v:shape id="_x0000_i4081" type="#_x0000_t75" style="width:15pt;height:12.75pt" o:ole="">
                  <v:imagedata r:id="rId4877" o:title=""/>
                </v:shape>
                <o:OLEObject Type="Embed" ProgID="Equation.3" ShapeID="_x0000_i4081" DrawAspect="Content" ObjectID="_1584278489" r:id="rId4905"/>
              </w:object>
            </w:r>
          </w:p>
        </w:tc>
      </w:tr>
      <w:tr w:rsidR="00C1336F" w:rsidRPr="000D3CFB" w:rsidTr="006D7A9E">
        <w:trPr>
          <w:cantSplit/>
          <w:jc w:val="center"/>
        </w:trPr>
        <w:tc>
          <w:tcPr>
            <w:tcW w:w="977" w:type="dxa"/>
            <w:shd w:val="clear" w:color="auto" w:fill="auto"/>
            <w:vAlign w:val="center"/>
          </w:tcPr>
          <w:p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rsidR="00C1336F" w:rsidRPr="000D3CFB" w:rsidRDefault="00C1336F" w:rsidP="00F167B7">
            <w:pPr>
              <w:pStyle w:val="TAC"/>
              <w:rPr>
                <w:lang w:eastAsia="en-US"/>
              </w:rPr>
            </w:pPr>
            <w:r w:rsidRPr="000D3CFB">
              <w:rPr>
                <w:lang w:eastAsia="en-US"/>
              </w:rPr>
              <w:t>2</w:t>
            </w:r>
          </w:p>
        </w:tc>
        <w:tc>
          <w:tcPr>
            <w:tcW w:w="0" w:type="auto"/>
            <w:vAlign w:val="center"/>
          </w:tcPr>
          <w:p w:rsidR="00C1336F" w:rsidRPr="000D3CFB" w:rsidRDefault="00C1336F" w:rsidP="00F167B7">
            <w:pPr>
              <w:pStyle w:val="TAC"/>
              <w:rPr>
                <w:lang w:eastAsia="en-US"/>
              </w:rPr>
            </w:pPr>
            <w:r w:rsidRPr="000D3CFB">
              <w:rPr>
                <w:lang w:eastAsia="en-US"/>
              </w:rPr>
              <w:t>16</w:t>
            </w:r>
          </w:p>
        </w:tc>
        <w:tc>
          <w:tcPr>
            <w:tcW w:w="0" w:type="auto"/>
            <w:vAlign w:val="center"/>
          </w:tcPr>
          <w:p w:rsidR="00C1336F" w:rsidRPr="000D3CFB" w:rsidRDefault="00C1336F" w:rsidP="00F167B7">
            <w:pPr>
              <w:pStyle w:val="TAC"/>
              <w:rPr>
                <w:lang w:eastAsia="en-US"/>
              </w:rPr>
            </w:pPr>
            <w:r w:rsidRPr="000D3CFB">
              <w:rPr>
                <w:lang w:eastAsia="en-US"/>
              </w:rPr>
              <w:t>64</w:t>
            </w:r>
          </w:p>
        </w:tc>
        <w:tc>
          <w:tcPr>
            <w:tcW w:w="0" w:type="auto"/>
            <w:vAlign w:val="center"/>
          </w:tcPr>
          <w:p w:rsidR="00C1336F" w:rsidRPr="000D3CFB" w:rsidRDefault="00C1336F" w:rsidP="00F167B7">
            <w:pPr>
              <w:pStyle w:val="TAC"/>
              <w:rPr>
                <w:lang w:eastAsia="en-US"/>
              </w:rPr>
            </w:pPr>
            <w:r w:rsidRPr="000D3CFB">
              <w:rPr>
                <w:lang w:eastAsia="en-US"/>
              </w:rPr>
              <w:t>256</w:t>
            </w:r>
          </w:p>
        </w:tc>
      </w:tr>
      <w:tr w:rsidR="00C1336F" w:rsidRPr="000D3CFB" w:rsidTr="006D7A9E">
        <w:trPr>
          <w:cantSplit/>
          <w:jc w:val="center"/>
        </w:trPr>
        <w:tc>
          <w:tcPr>
            <w:tcW w:w="977" w:type="dxa"/>
            <w:shd w:val="clear" w:color="auto" w:fill="auto"/>
            <w:vAlign w:val="center"/>
          </w:tcPr>
          <w:p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rsidTr="006D7A9E">
        <w:trPr>
          <w:cantSplit/>
          <w:jc w:val="center"/>
        </w:trPr>
        <w:tc>
          <w:tcPr>
            <w:tcW w:w="977" w:type="dxa"/>
            <w:shd w:val="clear" w:color="auto" w:fill="auto"/>
            <w:vAlign w:val="center"/>
          </w:tcPr>
          <w:p w:rsidR="00C1336F" w:rsidRPr="000D3CFB" w:rsidRDefault="00C1336F" w:rsidP="00F167B7">
            <w:pPr>
              <w:pStyle w:val="TAC"/>
              <w:rPr>
                <w:lang w:eastAsia="en-US"/>
              </w:rPr>
            </w:pPr>
            <w:r w:rsidRPr="000D3CFB">
              <w:rPr>
                <w:lang w:eastAsia="en-US"/>
              </w:rPr>
              <w:t>64</w:t>
            </w:r>
          </w:p>
        </w:tc>
        <w:tc>
          <w:tcPr>
            <w:tcW w:w="583" w:type="dxa"/>
            <w:vAlign w:val="center"/>
          </w:tcPr>
          <w:p w:rsidR="00C1336F" w:rsidRPr="000D3CFB" w:rsidRDefault="00C1336F" w:rsidP="00F167B7">
            <w:pPr>
              <w:pStyle w:val="TAC"/>
              <w:rPr>
                <w:lang w:eastAsia="en-US"/>
              </w:rPr>
            </w:pPr>
            <w:r w:rsidRPr="000D3CFB">
              <w:rPr>
                <w:lang w:eastAsia="en-US"/>
              </w:rPr>
              <w:t>2</w:t>
            </w:r>
          </w:p>
        </w:tc>
        <w:tc>
          <w:tcPr>
            <w:tcW w:w="0" w:type="auto"/>
            <w:vAlign w:val="center"/>
          </w:tcPr>
          <w:p w:rsidR="00C1336F" w:rsidRPr="000D3CFB" w:rsidRDefault="00C1336F" w:rsidP="00F167B7">
            <w:pPr>
              <w:pStyle w:val="TAC"/>
              <w:rPr>
                <w:lang w:eastAsia="en-US"/>
              </w:rPr>
            </w:pPr>
            <w:r w:rsidRPr="000D3CFB">
              <w:rPr>
                <w:lang w:eastAsia="en-US"/>
              </w:rPr>
              <w:t>8</w:t>
            </w:r>
          </w:p>
        </w:tc>
        <w:tc>
          <w:tcPr>
            <w:tcW w:w="0" w:type="auto"/>
            <w:vAlign w:val="center"/>
          </w:tcPr>
          <w:p w:rsidR="00C1336F" w:rsidRPr="000D3CFB" w:rsidRDefault="00C1336F" w:rsidP="00F167B7">
            <w:pPr>
              <w:pStyle w:val="TAC"/>
              <w:rPr>
                <w:lang w:eastAsia="en-US"/>
              </w:rPr>
            </w:pPr>
            <w:r w:rsidRPr="000D3CFB">
              <w:rPr>
                <w:lang w:eastAsia="en-US"/>
              </w:rPr>
              <w:t>32</w:t>
            </w:r>
          </w:p>
        </w:tc>
        <w:tc>
          <w:tcPr>
            <w:tcW w:w="0" w:type="auto"/>
            <w:vAlign w:val="center"/>
          </w:tcPr>
          <w:p w:rsidR="00C1336F" w:rsidRPr="000D3CFB" w:rsidRDefault="00C1336F" w:rsidP="00F167B7">
            <w:pPr>
              <w:pStyle w:val="TAC"/>
              <w:rPr>
                <w:lang w:eastAsia="en-US"/>
              </w:rPr>
            </w:pPr>
            <w:r w:rsidRPr="000D3CFB">
              <w:rPr>
                <w:lang w:eastAsia="en-US"/>
              </w:rPr>
              <w:t>64</w:t>
            </w:r>
          </w:p>
        </w:tc>
      </w:tr>
      <w:tr w:rsidR="00C1336F" w:rsidRPr="000D3CFB" w:rsidTr="006D7A9E">
        <w:trPr>
          <w:cantSplit/>
          <w:jc w:val="center"/>
        </w:trPr>
        <w:tc>
          <w:tcPr>
            <w:tcW w:w="977" w:type="dxa"/>
            <w:shd w:val="clear" w:color="auto" w:fill="auto"/>
            <w:vAlign w:val="center"/>
          </w:tcPr>
          <w:p w:rsidR="00C1336F" w:rsidRPr="000D3CFB" w:rsidRDefault="00C1336F" w:rsidP="00F167B7">
            <w:pPr>
              <w:pStyle w:val="TAC"/>
              <w:rPr>
                <w:lang w:eastAsia="en-US"/>
              </w:rPr>
            </w:pPr>
            <w:r w:rsidRPr="000D3CFB">
              <w:rPr>
                <w:lang w:eastAsia="en-US"/>
              </w:rPr>
              <w:t>32</w:t>
            </w:r>
          </w:p>
        </w:tc>
        <w:tc>
          <w:tcPr>
            <w:tcW w:w="583" w:type="dxa"/>
            <w:vAlign w:val="center"/>
          </w:tcPr>
          <w:p w:rsidR="00C1336F" w:rsidRPr="000D3CFB" w:rsidRDefault="00C1336F" w:rsidP="00F167B7">
            <w:pPr>
              <w:pStyle w:val="TAC"/>
              <w:rPr>
                <w:lang w:val="en-US" w:eastAsia="en-US"/>
              </w:rPr>
            </w:pPr>
            <w:r w:rsidRPr="000D3CFB">
              <w:rPr>
                <w:lang w:val="en-US" w:eastAsia="en-US"/>
              </w:rPr>
              <w:t>1</w:t>
            </w:r>
          </w:p>
        </w:tc>
        <w:tc>
          <w:tcPr>
            <w:tcW w:w="0" w:type="auto"/>
            <w:vAlign w:val="center"/>
          </w:tcPr>
          <w:p w:rsidR="00C1336F" w:rsidRPr="000D3CFB" w:rsidRDefault="00C1336F" w:rsidP="00F167B7">
            <w:pPr>
              <w:pStyle w:val="TAC"/>
              <w:rPr>
                <w:lang w:val="en-US" w:eastAsia="en-US"/>
              </w:rPr>
            </w:pPr>
            <w:r w:rsidRPr="000D3CFB">
              <w:rPr>
                <w:lang w:val="en-US" w:eastAsia="en-US"/>
              </w:rPr>
              <w:t>4</w:t>
            </w:r>
          </w:p>
        </w:tc>
        <w:tc>
          <w:tcPr>
            <w:tcW w:w="0" w:type="auto"/>
            <w:vAlign w:val="center"/>
          </w:tcPr>
          <w:p w:rsidR="00C1336F" w:rsidRPr="000D3CFB" w:rsidRDefault="00C1336F" w:rsidP="00F167B7">
            <w:pPr>
              <w:pStyle w:val="TAC"/>
              <w:rPr>
                <w:lang w:val="en-US" w:eastAsia="en-US"/>
              </w:rPr>
            </w:pPr>
            <w:r w:rsidRPr="000D3CFB">
              <w:rPr>
                <w:lang w:val="en-US" w:eastAsia="en-US"/>
              </w:rPr>
              <w:t>16</w:t>
            </w:r>
          </w:p>
        </w:tc>
        <w:tc>
          <w:tcPr>
            <w:tcW w:w="0" w:type="auto"/>
            <w:vAlign w:val="center"/>
          </w:tcPr>
          <w:p w:rsidR="00C1336F" w:rsidRPr="000D3CFB" w:rsidRDefault="00C1336F" w:rsidP="00F167B7">
            <w:pPr>
              <w:pStyle w:val="TAC"/>
              <w:rPr>
                <w:lang w:val="en-US" w:eastAsia="en-US"/>
              </w:rPr>
            </w:pPr>
            <w:r w:rsidRPr="000D3CFB">
              <w:rPr>
                <w:lang w:val="en-US" w:eastAsia="en-US"/>
              </w:rPr>
              <w:t>32</w:t>
            </w:r>
          </w:p>
        </w:tc>
      </w:tr>
      <w:tr w:rsidR="00C1336F" w:rsidRPr="000D3CFB" w:rsidTr="006D7A9E">
        <w:trPr>
          <w:cantSplit/>
          <w:jc w:val="center"/>
        </w:trPr>
        <w:tc>
          <w:tcPr>
            <w:tcW w:w="977" w:type="dxa"/>
            <w:shd w:val="clear" w:color="auto" w:fill="auto"/>
            <w:vAlign w:val="center"/>
          </w:tcPr>
          <w:p w:rsidR="00C1336F" w:rsidRPr="000D3CFB" w:rsidRDefault="00C1336F" w:rsidP="00F167B7">
            <w:pPr>
              <w:pStyle w:val="TAC"/>
              <w:rPr>
                <w:lang w:eastAsia="en-US"/>
              </w:rPr>
            </w:pPr>
            <w:r w:rsidRPr="000D3CFB">
              <w:rPr>
                <w:lang w:eastAsia="en-US"/>
              </w:rPr>
              <w:t>16</w:t>
            </w:r>
          </w:p>
        </w:tc>
        <w:tc>
          <w:tcPr>
            <w:tcW w:w="583" w:type="dxa"/>
          </w:tcPr>
          <w:p w:rsidR="00C1336F" w:rsidRPr="000D3CFB" w:rsidRDefault="00C1336F" w:rsidP="00F167B7">
            <w:pPr>
              <w:pStyle w:val="TAC"/>
              <w:rPr>
                <w:rFonts w:eastAsia="SimSun"/>
                <w:lang w:eastAsia="zh-CN"/>
              </w:rPr>
            </w:pPr>
            <w:r w:rsidRPr="000D3CFB">
              <w:rPr>
                <w:rFonts w:eastAsia="SimSun"/>
                <w:lang w:eastAsia="zh-CN"/>
              </w:rPr>
              <w:t>1</w:t>
            </w:r>
          </w:p>
        </w:tc>
        <w:tc>
          <w:tcPr>
            <w:tcW w:w="0" w:type="auto"/>
          </w:tcPr>
          <w:p w:rsidR="00C1336F" w:rsidRPr="000D3CFB" w:rsidRDefault="00C1336F" w:rsidP="00F167B7">
            <w:pPr>
              <w:pStyle w:val="TAC"/>
              <w:rPr>
                <w:rFonts w:eastAsia="SimSun"/>
                <w:lang w:eastAsia="zh-CN"/>
              </w:rPr>
            </w:pPr>
            <w:r w:rsidRPr="000D3CFB">
              <w:rPr>
                <w:rFonts w:eastAsia="SimSun"/>
                <w:lang w:eastAsia="zh-CN"/>
              </w:rPr>
              <w:t>4</w:t>
            </w:r>
          </w:p>
        </w:tc>
        <w:tc>
          <w:tcPr>
            <w:tcW w:w="0" w:type="auto"/>
          </w:tcPr>
          <w:p w:rsidR="00C1336F" w:rsidRPr="000D3CFB" w:rsidRDefault="00C1336F" w:rsidP="00F167B7">
            <w:pPr>
              <w:pStyle w:val="TAC"/>
              <w:rPr>
                <w:rFonts w:eastAsia="SimSun"/>
                <w:lang w:eastAsia="zh-CN"/>
              </w:rPr>
            </w:pPr>
            <w:r w:rsidRPr="000D3CFB">
              <w:rPr>
                <w:rFonts w:eastAsia="SimSun"/>
                <w:lang w:eastAsia="zh-CN"/>
              </w:rPr>
              <w:t>8</w:t>
            </w:r>
          </w:p>
        </w:tc>
        <w:tc>
          <w:tcPr>
            <w:tcW w:w="0" w:type="auto"/>
          </w:tcPr>
          <w:p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rsidTr="006D7A9E">
        <w:trPr>
          <w:cantSplit/>
          <w:jc w:val="center"/>
        </w:trPr>
        <w:tc>
          <w:tcPr>
            <w:tcW w:w="977" w:type="dxa"/>
            <w:shd w:val="clear" w:color="auto" w:fill="auto"/>
            <w:vAlign w:val="center"/>
          </w:tcPr>
          <w:p w:rsidR="00C1336F" w:rsidRPr="000D3CFB" w:rsidRDefault="00C1336F" w:rsidP="00F167B7">
            <w:pPr>
              <w:pStyle w:val="TAC"/>
              <w:rPr>
                <w:lang w:eastAsia="en-US"/>
              </w:rPr>
            </w:pPr>
            <w:r w:rsidRPr="000D3CFB">
              <w:rPr>
                <w:lang w:eastAsia="en-US"/>
              </w:rPr>
              <w:t>8</w:t>
            </w:r>
          </w:p>
        </w:tc>
        <w:tc>
          <w:tcPr>
            <w:tcW w:w="583" w:type="dxa"/>
          </w:tcPr>
          <w:p w:rsidR="00C1336F" w:rsidRPr="000D3CFB" w:rsidRDefault="00C1336F" w:rsidP="00F167B7">
            <w:pPr>
              <w:pStyle w:val="TAC"/>
              <w:rPr>
                <w:lang w:eastAsia="en-US"/>
              </w:rPr>
            </w:pPr>
            <w:r w:rsidRPr="000D3CFB">
              <w:rPr>
                <w:lang w:eastAsia="en-US"/>
              </w:rPr>
              <w:t>1</w:t>
            </w:r>
          </w:p>
        </w:tc>
        <w:tc>
          <w:tcPr>
            <w:tcW w:w="0" w:type="auto"/>
          </w:tcPr>
          <w:p w:rsidR="00C1336F" w:rsidRPr="000D3CFB" w:rsidRDefault="00C1336F" w:rsidP="00F167B7">
            <w:pPr>
              <w:pStyle w:val="TAC"/>
              <w:rPr>
                <w:lang w:eastAsia="en-US"/>
              </w:rPr>
            </w:pPr>
            <w:r w:rsidRPr="000D3CFB">
              <w:rPr>
                <w:lang w:eastAsia="en-US"/>
              </w:rPr>
              <w:t>2</w:t>
            </w:r>
          </w:p>
        </w:tc>
        <w:tc>
          <w:tcPr>
            <w:tcW w:w="0" w:type="auto"/>
          </w:tcPr>
          <w:p w:rsidR="00C1336F" w:rsidRPr="000D3CFB" w:rsidRDefault="00C1336F" w:rsidP="00F167B7">
            <w:pPr>
              <w:pStyle w:val="TAC"/>
              <w:rPr>
                <w:lang w:eastAsia="en-US"/>
              </w:rPr>
            </w:pPr>
            <w:r w:rsidRPr="000D3CFB">
              <w:rPr>
                <w:lang w:eastAsia="en-US"/>
              </w:rPr>
              <w:t>4</w:t>
            </w:r>
          </w:p>
        </w:tc>
        <w:tc>
          <w:tcPr>
            <w:tcW w:w="0" w:type="auto"/>
          </w:tcPr>
          <w:p w:rsidR="00C1336F" w:rsidRPr="000D3CFB" w:rsidRDefault="00C1336F" w:rsidP="00F167B7">
            <w:pPr>
              <w:pStyle w:val="TAC"/>
              <w:rPr>
                <w:lang w:eastAsia="en-US"/>
              </w:rPr>
            </w:pPr>
            <w:r w:rsidRPr="000D3CFB">
              <w:rPr>
                <w:lang w:eastAsia="en-US"/>
              </w:rPr>
              <w:t>8</w:t>
            </w:r>
          </w:p>
        </w:tc>
      </w:tr>
      <w:tr w:rsidR="00340C07" w:rsidRPr="000D3CFB"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340C07" w:rsidRPr="000D3CFB" w:rsidRDefault="00340C07" w:rsidP="00836994">
            <w:pPr>
              <w:pStyle w:val="TAC"/>
              <w:rPr>
                <w:lang w:eastAsia="en-US"/>
              </w:rPr>
            </w:pPr>
            <w:r w:rsidRPr="000D3CFB">
              <w:rPr>
                <w:lang w:eastAsia="en-US"/>
              </w:rPr>
              <w:t>-</w:t>
            </w:r>
          </w:p>
        </w:tc>
      </w:tr>
      <w:tr w:rsidR="00340C07" w:rsidRPr="000D3CFB"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rsidR="00340C07" w:rsidRPr="000D3CFB" w:rsidRDefault="00340C07" w:rsidP="00836994">
            <w:pPr>
              <w:pStyle w:val="TAC"/>
              <w:rPr>
                <w:lang w:eastAsia="en-US"/>
              </w:rPr>
            </w:pPr>
            <w:r w:rsidRPr="000D3CFB">
              <w:rPr>
                <w:lang w:eastAsia="en-US"/>
              </w:rPr>
              <w:t>-</w:t>
            </w:r>
          </w:p>
        </w:tc>
      </w:tr>
      <w:tr w:rsidR="00340C07" w:rsidRPr="000D3CFB"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rsidR="00340C07" w:rsidRPr="000D3CFB" w:rsidRDefault="00340C07" w:rsidP="00836994">
            <w:pPr>
              <w:pStyle w:val="TAC"/>
              <w:rPr>
                <w:lang w:eastAsia="en-US"/>
              </w:rPr>
            </w:pPr>
            <w:r w:rsidRPr="000D3CFB">
              <w:rPr>
                <w:lang w:eastAsia="en-US"/>
              </w:rPr>
              <w:t>-</w:t>
            </w:r>
          </w:p>
        </w:tc>
      </w:tr>
    </w:tbl>
    <w:p w:rsidR="00C1336F" w:rsidRPr="000D3CFB" w:rsidRDefault="00C1336F" w:rsidP="00C1336F"/>
    <w:p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rPr>
        <w:drawing>
          <wp:inline distT="0" distB="0" distL="0" distR="0">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v:shape id="_x0000_i4083" type="#_x0000_t75" style="width:26.25pt;height:18.75pt" o:ole="">
            <v:imagedata r:id="rId4786" o:title=""/>
          </v:shape>
          <o:OLEObject Type="Embed" ProgID="Equation.3" ShapeID="_x0000_i4083" DrawAspect="Content" ObjectID="_1584278490" r:id="rId4906"/>
        </w:object>
      </w:r>
      <w:r w:rsidR="00C1336F" w:rsidRPr="000D3CFB">
        <w:t xml:space="preserve">=2, </w:t>
      </w:r>
    </w:p>
    <w:p w:rsidR="00C1336F" w:rsidRPr="000D3CFB" w:rsidRDefault="0090766D" w:rsidP="0090766D">
      <w:pPr>
        <w:pStyle w:val="B2"/>
      </w:pPr>
      <w:r w:rsidRPr="000D3CFB">
        <w:t>-</w:t>
      </w:r>
      <w:r w:rsidRPr="000D3CFB">
        <w:tab/>
      </w:r>
      <w:r w:rsidR="00C1336F" w:rsidRPr="000D3CFB">
        <w:rPr>
          <w:position w:val="-14"/>
        </w:rPr>
        <w:object w:dxaOrig="600" w:dyaOrig="400">
          <v:shape id="_x0000_i4084" type="#_x0000_t75" style="width:27.75pt;height:18.75pt" o:ole="">
            <v:imagedata r:id="rId4830" o:title=""/>
          </v:shape>
          <o:OLEObject Type="Embed" ProgID="Equation.3" ShapeID="_x0000_i4084" DrawAspect="Content" ObjectID="_1584278491" r:id="rId4907"/>
        </w:object>
      </w:r>
      <w:r w:rsidR="00C1336F" w:rsidRPr="000D3CFB">
        <w:t xml:space="preserve">=1 for </w:t>
      </w:r>
      <w:r w:rsidR="00C1336F" w:rsidRPr="000D3CFB">
        <w:rPr>
          <w:position w:val="-4"/>
        </w:rPr>
        <w:object w:dxaOrig="260" w:dyaOrig="260">
          <v:shape id="_x0000_i4085" type="#_x0000_t75" style="width:13.5pt;height:13.5pt" o:ole="">
            <v:imagedata r:id="rId4832" o:title=""/>
          </v:shape>
          <o:OLEObject Type="Embed" ProgID="Equation.3" ShapeID="_x0000_i4085" DrawAspect="Content" ObjectID="_1584278492" r:id="rId4908"/>
        </w:object>
      </w:r>
      <w:r w:rsidR="00C1336F" w:rsidRPr="000D3CFB">
        <w:t xml:space="preserve">=8 and repetition levels </w:t>
      </w:r>
      <w:r w:rsidR="00C1336F" w:rsidRPr="000D3CFB">
        <w:rPr>
          <w:position w:val="-4"/>
        </w:rPr>
        <w:object w:dxaOrig="260" w:dyaOrig="260">
          <v:shape id="_x0000_i4086" type="#_x0000_t75" style="width:12.75pt;height:12.75pt" o:ole="">
            <v:imagedata r:id="rId4871" o:title=""/>
          </v:shape>
          <o:OLEObject Type="Embed" ProgID="Equation.3" ShapeID="_x0000_i4086" DrawAspect="Content" ObjectID="_1584278493" r:id="rId4909"/>
        </w:object>
      </w:r>
      <w:r w:rsidR="00C1336F" w:rsidRPr="000D3CFB">
        <w:t>,</w:t>
      </w:r>
      <w:r w:rsidR="00C1336F" w:rsidRPr="000D3CFB">
        <w:rPr>
          <w:position w:val="-4"/>
        </w:rPr>
        <w:object w:dxaOrig="300" w:dyaOrig="260">
          <v:shape id="_x0000_i4087" type="#_x0000_t75" style="width:15pt;height:12.75pt" o:ole="">
            <v:imagedata r:id="rId4873" o:title=""/>
          </v:shape>
          <o:OLEObject Type="Embed" ProgID="Equation.3" ShapeID="_x0000_i4087" DrawAspect="Content" ObjectID="_1584278494" r:id="rId4910"/>
        </w:object>
      </w:r>
      <w:r w:rsidR="00C1336F" w:rsidRPr="000D3CFB">
        <w:t xml:space="preserve">, </w:t>
      </w:r>
      <w:r w:rsidR="00C1336F" w:rsidRPr="000D3CFB">
        <w:rPr>
          <w:position w:val="-6"/>
        </w:rPr>
        <w:object w:dxaOrig="279" w:dyaOrig="279">
          <v:shape id="_x0000_i4088" type="#_x0000_t75" style="width:14.25pt;height:14.25pt" o:ole="">
            <v:imagedata r:id="rId4875" o:title=""/>
          </v:shape>
          <o:OLEObject Type="Embed" ProgID="Equation.3" ShapeID="_x0000_i4088" DrawAspect="Content" ObjectID="_1584278495" r:id="rId4911"/>
        </w:object>
      </w:r>
      <w:r w:rsidR="00C1336F" w:rsidRPr="000D3CFB">
        <w:t xml:space="preserve">, </w:t>
      </w:r>
      <w:r w:rsidR="00C1336F" w:rsidRPr="000D3CFB">
        <w:rPr>
          <w:position w:val="-4"/>
        </w:rPr>
        <w:object w:dxaOrig="300" w:dyaOrig="260">
          <v:shape id="_x0000_i4089" type="#_x0000_t75" style="width:15pt;height:12.75pt" o:ole="">
            <v:imagedata r:id="rId4877" o:title=""/>
          </v:shape>
          <o:OLEObject Type="Embed" ProgID="Equation.3" ShapeID="_x0000_i4089" DrawAspect="Content" ObjectID="_1584278496" r:id="rId4912"/>
        </w:object>
      </w:r>
      <w:r w:rsidR="00C1336F" w:rsidRPr="000D3CFB">
        <w:t xml:space="preserve"> given in Table 9.1.5.-3. For all other cases, </w:t>
      </w:r>
      <w:r w:rsidR="00C1336F" w:rsidRPr="000D3CFB">
        <w:rPr>
          <w:position w:val="-14"/>
        </w:rPr>
        <w:object w:dxaOrig="600" w:dyaOrig="400">
          <v:shape id="_x0000_i4090" type="#_x0000_t75" style="width:27.75pt;height:18.75pt" o:ole="">
            <v:imagedata r:id="rId4830" o:title=""/>
          </v:shape>
          <o:OLEObject Type="Embed" ProgID="Equation.3" ShapeID="_x0000_i4090" DrawAspect="Content" ObjectID="_1584278497" r:id="rId4913"/>
        </w:object>
      </w:r>
      <w:r w:rsidR="00C1336F" w:rsidRPr="000D3CFB">
        <w:t>=0</w:t>
      </w:r>
    </w:p>
    <w:p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v:shape id="_x0000_i4091" type="#_x0000_t75" style="width:26.25pt;height:18.75pt" o:ole="">
            <v:imagedata r:id="rId4786" o:title=""/>
          </v:shape>
          <o:OLEObject Type="Embed" ProgID="Equation.3" ShapeID="_x0000_i4091" DrawAspect="Content" ObjectID="_1584278498" r:id="rId4914"/>
        </w:object>
      </w:r>
      <w:r w:rsidR="00C1336F" w:rsidRPr="000D3CFB">
        <w:t xml:space="preserve">=4, </w:t>
      </w:r>
    </w:p>
    <w:p w:rsidR="00C1336F" w:rsidRPr="000D3CFB" w:rsidRDefault="0090766D" w:rsidP="0090766D">
      <w:pPr>
        <w:pStyle w:val="B2"/>
      </w:pPr>
      <w:r w:rsidRPr="000D3CFB">
        <w:t>-</w:t>
      </w:r>
      <w:r w:rsidRPr="000D3CFB">
        <w:tab/>
      </w:r>
      <w:r w:rsidR="00C1336F" w:rsidRPr="000D3CFB">
        <w:rPr>
          <w:position w:val="-14"/>
        </w:rPr>
        <w:object w:dxaOrig="600" w:dyaOrig="400">
          <v:shape id="_x0000_i4092" type="#_x0000_t75" style="width:27.75pt;height:18.75pt" o:ole="">
            <v:imagedata r:id="rId4830" o:title=""/>
          </v:shape>
          <o:OLEObject Type="Embed" ProgID="Equation.3" ShapeID="_x0000_i4092" DrawAspect="Content" ObjectID="_1584278499" r:id="rId4915"/>
        </w:object>
      </w:r>
      <w:r w:rsidR="00C1336F" w:rsidRPr="000D3CFB">
        <w:t xml:space="preserve">=1 for </w:t>
      </w:r>
      <w:r w:rsidR="00C1336F" w:rsidRPr="000D3CFB">
        <w:rPr>
          <w:position w:val="-4"/>
        </w:rPr>
        <w:object w:dxaOrig="260" w:dyaOrig="260">
          <v:shape id="_x0000_i4093" type="#_x0000_t75" style="width:13.5pt;height:13.5pt" o:ole="">
            <v:imagedata r:id="rId4832" o:title=""/>
          </v:shape>
          <o:OLEObject Type="Embed" ProgID="Equation.3" ShapeID="_x0000_i4093" DrawAspect="Content" ObjectID="_1584278500" r:id="rId4916"/>
        </w:object>
      </w:r>
      <w:r w:rsidR="00C1336F" w:rsidRPr="000D3CFB">
        <w:t xml:space="preserve">=16 and repetition levels </w:t>
      </w:r>
      <w:r w:rsidR="00C1336F" w:rsidRPr="000D3CFB">
        <w:rPr>
          <w:position w:val="-4"/>
        </w:rPr>
        <w:object w:dxaOrig="260" w:dyaOrig="260">
          <v:shape id="_x0000_i4094" type="#_x0000_t75" style="width:12.75pt;height:12.75pt" o:ole="">
            <v:imagedata r:id="rId4871" o:title=""/>
          </v:shape>
          <o:OLEObject Type="Embed" ProgID="Equation.3" ShapeID="_x0000_i4094" DrawAspect="Content" ObjectID="_1584278501" r:id="rId4917"/>
        </w:object>
      </w:r>
      <w:r w:rsidR="00C1336F" w:rsidRPr="000D3CFB">
        <w:t>,</w:t>
      </w:r>
      <w:r w:rsidR="00C1336F" w:rsidRPr="000D3CFB">
        <w:rPr>
          <w:position w:val="-4"/>
        </w:rPr>
        <w:object w:dxaOrig="300" w:dyaOrig="260">
          <v:shape id="_x0000_i4095" type="#_x0000_t75" style="width:15pt;height:12.75pt" o:ole="">
            <v:imagedata r:id="rId4873" o:title=""/>
          </v:shape>
          <o:OLEObject Type="Embed" ProgID="Equation.3" ShapeID="_x0000_i4095" DrawAspect="Content" ObjectID="_1584278502" r:id="rId4918"/>
        </w:object>
      </w:r>
      <w:r w:rsidR="00C1336F" w:rsidRPr="000D3CFB">
        <w:t xml:space="preserve">, </w:t>
      </w:r>
      <w:r w:rsidR="00C1336F" w:rsidRPr="000D3CFB">
        <w:rPr>
          <w:position w:val="-6"/>
        </w:rPr>
        <w:object w:dxaOrig="279" w:dyaOrig="279">
          <v:shape id="_x0000_i4096" type="#_x0000_t75" style="width:14.25pt;height:14.25pt" o:ole="">
            <v:imagedata r:id="rId4875" o:title=""/>
          </v:shape>
          <o:OLEObject Type="Embed" ProgID="Equation.3" ShapeID="_x0000_i4096" DrawAspect="Content" ObjectID="_1584278503" r:id="rId4919"/>
        </w:object>
      </w:r>
      <w:r w:rsidR="00C1336F" w:rsidRPr="000D3CFB">
        <w:t xml:space="preserve">, </w:t>
      </w:r>
      <w:r w:rsidR="00C1336F" w:rsidRPr="000D3CFB">
        <w:rPr>
          <w:position w:val="-4"/>
        </w:rPr>
        <w:object w:dxaOrig="300" w:dyaOrig="260">
          <v:shape id="_x0000_i4097" type="#_x0000_t75" style="width:15pt;height:12.75pt" o:ole="">
            <v:imagedata r:id="rId4877" o:title=""/>
          </v:shape>
          <o:OLEObject Type="Embed" ProgID="Equation.3" ShapeID="_x0000_i4097" DrawAspect="Content" ObjectID="_1584278504" r:id="rId4920"/>
        </w:object>
      </w:r>
      <w:r w:rsidR="00C1336F" w:rsidRPr="000D3CFB">
        <w:t xml:space="preserve"> given in Table 9.1.5.-3. For all other cases, </w:t>
      </w:r>
      <w:r w:rsidR="00C1336F" w:rsidRPr="000D3CFB">
        <w:rPr>
          <w:position w:val="-14"/>
        </w:rPr>
        <w:object w:dxaOrig="600" w:dyaOrig="400">
          <v:shape id="_x0000_i4098" type="#_x0000_t75" style="width:27.75pt;height:18.75pt" o:ole="">
            <v:imagedata r:id="rId4830" o:title=""/>
          </v:shape>
          <o:OLEObject Type="Embed" ProgID="Equation.3" ShapeID="_x0000_i4098" DrawAspect="Content" ObjectID="_1584278505" r:id="rId4921"/>
        </w:object>
      </w:r>
      <w:r w:rsidR="00C1336F" w:rsidRPr="000D3CFB">
        <w:t>=0</w:t>
      </w:r>
    </w:p>
    <w:p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v:shape id="_x0000_i4099" type="#_x0000_t75" style="width:26.25pt;height:18.75pt" o:ole="">
            <v:imagedata r:id="rId4786" o:title=""/>
          </v:shape>
          <o:OLEObject Type="Embed" ProgID="Equation.3" ShapeID="_x0000_i4099" DrawAspect="Content" ObjectID="_1584278506" r:id="rId4922"/>
        </w:object>
      </w:r>
      <w:r w:rsidR="00C1336F" w:rsidRPr="000D3CFB">
        <w:t xml:space="preserve">=2+4, </w:t>
      </w:r>
    </w:p>
    <w:p w:rsidR="00C1336F" w:rsidRPr="000D3CFB" w:rsidRDefault="0090766D" w:rsidP="0090766D">
      <w:pPr>
        <w:pStyle w:val="B2"/>
      </w:pPr>
      <w:r w:rsidRPr="000D3CFB">
        <w:t>-</w:t>
      </w:r>
      <w:r w:rsidRPr="000D3CFB">
        <w:tab/>
      </w:r>
      <w:r w:rsidR="00C1336F" w:rsidRPr="000D3CFB">
        <w:rPr>
          <w:position w:val="-14"/>
        </w:rPr>
        <w:object w:dxaOrig="600" w:dyaOrig="400">
          <v:shape id="_x0000_i4100" type="#_x0000_t75" style="width:27.75pt;height:18.75pt" o:ole="">
            <v:imagedata r:id="rId4830" o:title=""/>
          </v:shape>
          <o:OLEObject Type="Embed" ProgID="Equation.3" ShapeID="_x0000_i4100" DrawAspect="Content" ObjectID="_1584278507" r:id="rId4923"/>
        </w:object>
      </w:r>
      <w:r w:rsidR="00C1336F" w:rsidRPr="000D3CFB">
        <w:t xml:space="preserve">=1 for </w:t>
      </w:r>
      <w:r w:rsidR="00C1336F" w:rsidRPr="000D3CFB">
        <w:rPr>
          <w:position w:val="-4"/>
        </w:rPr>
        <w:object w:dxaOrig="260" w:dyaOrig="260">
          <v:shape id="_x0000_i4101" type="#_x0000_t75" style="width:13.5pt;height:13.5pt" o:ole="">
            <v:imagedata r:id="rId4832" o:title=""/>
          </v:shape>
          <o:OLEObject Type="Embed" ProgID="Equation.3" ShapeID="_x0000_i4101" DrawAspect="Content" ObjectID="_1584278508" r:id="rId4924"/>
        </w:object>
      </w:r>
      <w:r w:rsidR="00C1336F" w:rsidRPr="000D3CFB">
        <w:t xml:space="preserve">=24 and repetition levels </w:t>
      </w:r>
      <w:r w:rsidR="00C1336F" w:rsidRPr="000D3CFB">
        <w:rPr>
          <w:position w:val="-4"/>
        </w:rPr>
        <w:object w:dxaOrig="260" w:dyaOrig="260">
          <v:shape id="_x0000_i4102" type="#_x0000_t75" style="width:12.75pt;height:12.75pt" o:ole="">
            <v:imagedata r:id="rId4871" o:title=""/>
          </v:shape>
          <o:OLEObject Type="Embed" ProgID="Equation.3" ShapeID="_x0000_i4102" DrawAspect="Content" ObjectID="_1584278509" r:id="rId4925"/>
        </w:object>
      </w:r>
      <w:r w:rsidR="00C1336F" w:rsidRPr="000D3CFB">
        <w:t>,</w:t>
      </w:r>
      <w:r w:rsidR="00C1336F" w:rsidRPr="000D3CFB">
        <w:rPr>
          <w:position w:val="-4"/>
        </w:rPr>
        <w:object w:dxaOrig="300" w:dyaOrig="260">
          <v:shape id="_x0000_i4103" type="#_x0000_t75" style="width:15pt;height:12.75pt" o:ole="">
            <v:imagedata r:id="rId4873" o:title=""/>
          </v:shape>
          <o:OLEObject Type="Embed" ProgID="Equation.3" ShapeID="_x0000_i4103" DrawAspect="Content" ObjectID="_1584278510" r:id="rId4926"/>
        </w:object>
      </w:r>
      <w:r w:rsidR="00C1336F" w:rsidRPr="000D3CFB">
        <w:t xml:space="preserve">, </w:t>
      </w:r>
      <w:r w:rsidR="00C1336F" w:rsidRPr="000D3CFB">
        <w:rPr>
          <w:position w:val="-6"/>
        </w:rPr>
        <w:object w:dxaOrig="279" w:dyaOrig="279">
          <v:shape id="_x0000_i4104" type="#_x0000_t75" style="width:14.25pt;height:14.25pt" o:ole="">
            <v:imagedata r:id="rId4875" o:title=""/>
          </v:shape>
          <o:OLEObject Type="Embed" ProgID="Equation.3" ShapeID="_x0000_i4104" DrawAspect="Content" ObjectID="_1584278511" r:id="rId4927"/>
        </w:object>
      </w:r>
      <w:r w:rsidR="00C1336F" w:rsidRPr="000D3CFB">
        <w:t xml:space="preserve">, </w:t>
      </w:r>
      <w:r w:rsidR="00C1336F" w:rsidRPr="000D3CFB">
        <w:rPr>
          <w:position w:val="-4"/>
        </w:rPr>
        <w:object w:dxaOrig="300" w:dyaOrig="260">
          <v:shape id="_x0000_i4105" type="#_x0000_t75" style="width:15pt;height:12.75pt" o:ole="">
            <v:imagedata r:id="rId4877" o:title=""/>
          </v:shape>
          <o:OLEObject Type="Embed" ProgID="Equation.3" ShapeID="_x0000_i4105" DrawAspect="Content" ObjectID="_1584278512" r:id="rId4928"/>
        </w:object>
      </w:r>
      <w:r w:rsidR="00C1336F" w:rsidRPr="000D3CFB">
        <w:t xml:space="preserve"> given in Table 9.1.5.-3. For all other cases, </w:t>
      </w:r>
      <w:r w:rsidR="00C1336F" w:rsidRPr="000D3CFB">
        <w:rPr>
          <w:position w:val="-14"/>
        </w:rPr>
        <w:object w:dxaOrig="600" w:dyaOrig="400">
          <v:shape id="_x0000_i4106" type="#_x0000_t75" style="width:27.75pt;height:18.75pt" o:ole="">
            <v:imagedata r:id="rId4830" o:title=""/>
          </v:shape>
          <o:OLEObject Type="Embed" ProgID="Equation.3" ShapeID="_x0000_i4106" DrawAspect="Content" ObjectID="_1584278513" r:id="rId4929"/>
        </w:object>
      </w:r>
      <w:r w:rsidR="00C1336F" w:rsidRPr="000D3CFB">
        <w:t>=0</w:t>
      </w:r>
    </w:p>
    <w:p w:rsidR="00816E8E" w:rsidRPr="000D3CFB" w:rsidRDefault="00816E8E" w:rsidP="00911E27">
      <w:pPr>
        <w:pStyle w:val="B1"/>
        <w:rPr>
          <w:rFonts w:eastAsia="MS Mincho" w:hint="eastAsia"/>
          <w:lang w:eastAsia="ja-JP"/>
        </w:rPr>
      </w:pPr>
      <w:r w:rsidRPr="000D3CFB">
        <w:rPr>
          <w:rFonts w:eastAsia="MS Mincho" w:hint="eastAsia"/>
          <w:lang w:eastAsia="ja-JP"/>
        </w:rPr>
        <w:t xml:space="preserve">where </w:t>
      </w:r>
      <w:r w:rsidRPr="000D3CFB">
        <w:rPr>
          <w:position w:val="-4"/>
        </w:rPr>
        <w:object w:dxaOrig="260" w:dyaOrig="260">
          <v:shape id="_x0000_i4107" type="#_x0000_t75" style="width:12.75pt;height:12.75pt" o:ole="">
            <v:imagedata r:id="rId4871" o:title=""/>
          </v:shape>
          <o:OLEObject Type="Embed" ProgID="Equation.3" ShapeID="_x0000_i4107" DrawAspect="Content" ObjectID="_1584278514" r:id="rId4930"/>
        </w:object>
      </w:r>
      <w:r w:rsidRPr="000D3CFB">
        <w:t xml:space="preserve">, </w:t>
      </w:r>
      <w:r w:rsidRPr="000D3CFB">
        <w:rPr>
          <w:position w:val="-4"/>
        </w:rPr>
        <w:object w:dxaOrig="300" w:dyaOrig="260">
          <v:shape id="_x0000_i4108" type="#_x0000_t75" style="width:15pt;height:12.75pt" o:ole="">
            <v:imagedata r:id="rId4873" o:title=""/>
          </v:shape>
          <o:OLEObject Type="Embed" ProgID="Equation.3" ShapeID="_x0000_i4108" DrawAspect="Content" ObjectID="_1584278515" r:id="rId4931"/>
        </w:object>
      </w:r>
      <w:r w:rsidRPr="000D3CFB">
        <w:t xml:space="preserve">, </w:t>
      </w:r>
      <w:r w:rsidRPr="000D3CFB">
        <w:rPr>
          <w:position w:val="-6"/>
        </w:rPr>
        <w:object w:dxaOrig="279" w:dyaOrig="279">
          <v:shape id="_x0000_i4109" type="#_x0000_t75" style="width:14.25pt;height:14.25pt" o:ole="">
            <v:imagedata r:id="rId4875" o:title=""/>
          </v:shape>
          <o:OLEObject Type="Embed" ProgID="Equation.3" ShapeID="_x0000_i4109" DrawAspect="Content" ObjectID="_1584278516" r:id="rId4932"/>
        </w:object>
      </w:r>
      <w:r w:rsidRPr="000D3CFB">
        <w:t xml:space="preserve">, </w:t>
      </w:r>
      <w:r w:rsidRPr="000D3CFB">
        <w:rPr>
          <w:position w:val="-4"/>
        </w:rPr>
        <w:object w:dxaOrig="300" w:dyaOrig="260">
          <v:shape id="_x0000_i4110" type="#_x0000_t75" style="width:15pt;height:12.75pt" o:ole="">
            <v:imagedata r:id="rId4877" o:title=""/>
          </v:shape>
          <o:OLEObject Type="Embed" ProgID="Equation.3" ShapeID="_x0000_i4110" DrawAspect="Content" ObjectID="_1584278517" r:id="rId4933"/>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v:shape id="_x0000_i4111" type="#_x0000_t75" style="width:19.5pt;height:17.25pt" o:ole="">
            <v:imagedata r:id="rId4879" o:title=""/>
          </v:shape>
          <o:OLEObject Type="Embed" ProgID="Equation.3" ShapeID="_x0000_i4111" DrawAspect="Content" ObjectID="_1584278518" r:id="rId4934"/>
        </w:object>
      </w:r>
      <w:r w:rsidRPr="000D3CFB">
        <w:t xml:space="preserve"> with the value of higher layer parameter </w:t>
      </w:r>
      <w:r w:rsidRPr="000D3CFB">
        <w:rPr>
          <w:i/>
        </w:rPr>
        <w:t>mPDCCH-NumRepetition</w:t>
      </w:r>
      <w:r w:rsidRPr="000D3CFB">
        <w:t>.</w:t>
      </w:r>
    </w:p>
    <w:p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rPr>
        <w:drawing>
          <wp:inline distT="0" distB="0" distL="0" distR="0">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rsidR="00E5733E" w:rsidRPr="000D3CFB" w:rsidRDefault="0090766D" w:rsidP="0090766D">
      <w:pPr>
        <w:pStyle w:val="B1"/>
      </w:pPr>
      <w:r w:rsidRPr="000D3CFB">
        <w:t>-</w:t>
      </w:r>
      <w:r w:rsidRPr="000D3CFB">
        <w:tab/>
      </w:r>
      <w:r w:rsidR="00C1336F" w:rsidRPr="000D3CFB">
        <w:rPr>
          <w:position w:val="-14"/>
        </w:rPr>
        <w:object w:dxaOrig="600" w:dyaOrig="400">
          <v:shape id="_x0000_i4113" type="#_x0000_t75" style="width:27.75pt;height:18.75pt" o:ole="">
            <v:imagedata r:id="rId4830" o:title=""/>
          </v:shape>
          <o:OLEObject Type="Embed" ProgID="Equation.3" ShapeID="_x0000_i4113" DrawAspect="Content" ObjectID="_1584278519" r:id="rId4935"/>
        </w:object>
      </w:r>
      <w:r w:rsidR="00C1336F" w:rsidRPr="000D3CFB">
        <w:t xml:space="preserve">=1 for </w:t>
      </w:r>
      <w:r w:rsidR="00C1336F" w:rsidRPr="000D3CFB">
        <w:rPr>
          <w:position w:val="-4"/>
        </w:rPr>
        <w:object w:dxaOrig="260" w:dyaOrig="260">
          <v:shape id="_x0000_i4114" type="#_x0000_t75" style="width:13.5pt;height:13.5pt" o:ole="">
            <v:imagedata r:id="rId4832" o:title=""/>
          </v:shape>
          <o:OLEObject Type="Embed" ProgID="Equation.3" ShapeID="_x0000_i4114" DrawAspect="Content" ObjectID="_1584278520" r:id="rId4936"/>
        </w:object>
      </w:r>
      <w:r w:rsidR="00C1336F" w:rsidRPr="000D3CFB">
        <w:t xml:space="preserve">=24 and repetition levels </w:t>
      </w:r>
      <w:r w:rsidR="00C1336F" w:rsidRPr="000D3CFB">
        <w:rPr>
          <w:position w:val="-4"/>
        </w:rPr>
        <w:object w:dxaOrig="260" w:dyaOrig="260">
          <v:shape id="_x0000_i4115" type="#_x0000_t75" style="width:12.75pt;height:12.75pt" o:ole="">
            <v:imagedata r:id="rId4871" o:title=""/>
          </v:shape>
          <o:OLEObject Type="Embed" ProgID="Equation.3" ShapeID="_x0000_i4115" DrawAspect="Content" ObjectID="_1584278521" r:id="rId4937"/>
        </w:object>
      </w:r>
      <w:r w:rsidR="00C1336F" w:rsidRPr="000D3CFB">
        <w:t>,</w:t>
      </w:r>
      <w:r w:rsidR="00C1336F" w:rsidRPr="000D3CFB">
        <w:rPr>
          <w:position w:val="-4"/>
        </w:rPr>
        <w:object w:dxaOrig="300" w:dyaOrig="260">
          <v:shape id="_x0000_i4116" type="#_x0000_t75" style="width:15pt;height:12.75pt" o:ole="">
            <v:imagedata r:id="rId4873" o:title=""/>
          </v:shape>
          <o:OLEObject Type="Embed" ProgID="Equation.3" ShapeID="_x0000_i4116" DrawAspect="Content" ObjectID="_1584278522" r:id="rId4938"/>
        </w:object>
      </w:r>
      <w:r w:rsidR="00C1336F" w:rsidRPr="000D3CFB">
        <w:t xml:space="preserve">, </w:t>
      </w:r>
      <w:r w:rsidR="00C1336F" w:rsidRPr="000D3CFB">
        <w:rPr>
          <w:position w:val="-6"/>
        </w:rPr>
        <w:object w:dxaOrig="279" w:dyaOrig="279">
          <v:shape id="_x0000_i4117" type="#_x0000_t75" style="width:14.25pt;height:14.25pt" o:ole="">
            <v:imagedata r:id="rId4875" o:title=""/>
          </v:shape>
          <o:OLEObject Type="Embed" ProgID="Equation.3" ShapeID="_x0000_i4117" DrawAspect="Content" ObjectID="_1584278523" r:id="rId4939"/>
        </w:object>
      </w:r>
      <w:r w:rsidR="00C1336F" w:rsidRPr="000D3CFB">
        <w:t xml:space="preserve">, </w:t>
      </w:r>
      <w:r w:rsidR="00C1336F" w:rsidRPr="000D3CFB">
        <w:rPr>
          <w:position w:val="-4"/>
        </w:rPr>
        <w:object w:dxaOrig="300" w:dyaOrig="260">
          <v:shape id="_x0000_i4118" type="#_x0000_t75" style="width:15pt;height:12.75pt" o:ole="">
            <v:imagedata r:id="rId4877" o:title=""/>
          </v:shape>
          <o:OLEObject Type="Embed" ProgID="Equation.3" ShapeID="_x0000_i4118" DrawAspect="Content" ObjectID="_1584278524" r:id="rId4940"/>
        </w:object>
      </w:r>
      <w:r w:rsidR="00C1336F" w:rsidRPr="000D3CFB">
        <w:t xml:space="preserve"> where the repetition levels are determined from Table 9.1.5-4 by substituting the value of </w:t>
      </w:r>
      <w:r w:rsidR="00C1336F" w:rsidRPr="000D3CFB">
        <w:rPr>
          <w:position w:val="-12"/>
        </w:rPr>
        <w:object w:dxaOrig="400" w:dyaOrig="360">
          <v:shape id="_x0000_i4119" type="#_x0000_t75" style="width:19.5pt;height:17.25pt" o:ole="">
            <v:imagedata r:id="rId4879" o:title=""/>
          </v:shape>
          <o:OLEObject Type="Embed" ProgID="Equation.3" ShapeID="_x0000_i4119" DrawAspect="Content" ObjectID="_1584278525" r:id="rId4941"/>
        </w:object>
      </w:r>
    </w:p>
    <w:p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mPDCCH-NumRepetition-Paging</w:t>
      </w:r>
      <w:r w:rsidRPr="000D3CFB">
        <w:rPr>
          <w:lang w:val="en-US"/>
        </w:rPr>
        <w:t xml:space="preserve"> f</w:t>
      </w:r>
      <w:r w:rsidRPr="000D3CFB">
        <w:t>or Type1-MPDCCH common search space</w:t>
      </w:r>
      <w:r w:rsidRPr="000D3CFB">
        <w:rPr>
          <w:lang w:val="en-US"/>
        </w:rPr>
        <w:t>, and</w:t>
      </w:r>
    </w:p>
    <w:p w:rsidR="00C1336F" w:rsidRPr="000D3CFB" w:rsidRDefault="00E5733E" w:rsidP="00087FD5">
      <w:pPr>
        <w:pStyle w:val="B2"/>
      </w:pPr>
      <w:r w:rsidRPr="000D3CFB">
        <w:t>-</w:t>
      </w:r>
      <w:r w:rsidRPr="000D3CFB">
        <w:tab/>
        <w:t xml:space="preserve">with higher layer parameter </w:t>
      </w:r>
      <w:r w:rsidRPr="000D3CFB">
        <w:rPr>
          <w:i/>
        </w:rPr>
        <w:t>mpdcch-NumRepetitions-SC-MCCH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v:shape id="_x0000_i4120" type="#_x0000_t75" style="width:27.75pt;height:18.75pt" o:ole="">
            <v:imagedata r:id="rId4830" o:title=""/>
          </v:shape>
          <o:OLEObject Type="Embed" ProgID="Equation.3" ShapeID="_x0000_i4120" DrawAspect="Content" ObjectID="_1584278526" r:id="rId4942"/>
        </w:object>
      </w:r>
      <w:r w:rsidR="00C1336F" w:rsidRPr="000D3CFB">
        <w:t>=0</w:t>
      </w:r>
    </w:p>
    <w:p w:rsidR="00C1336F" w:rsidRPr="000D3CFB" w:rsidRDefault="00C1336F" w:rsidP="00C1336F">
      <w:r w:rsidRPr="000D3CFB">
        <w:t xml:space="preserve">For Type2-MPDCCH common search space, the number of PRB-pairs in MPDCCH-PRB-set </w:t>
      </w:r>
      <w:r w:rsidR="00664FED" w:rsidRPr="000D3CFB">
        <w:rPr>
          <w:noProof/>
          <w:position w:val="-10"/>
        </w:rPr>
        <w:drawing>
          <wp:inline distT="0" distB="0" distL="0" distR="0">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v:shape id="_x0000_i4122" type="#_x0000_t75" style="width:13.5pt;height:13.5pt" o:ole="">
            <v:imagedata r:id="rId4832" o:title=""/>
          </v:shape>
          <o:OLEObject Type="Embed" ProgID="Equation.3" ShapeID="_x0000_i4122" DrawAspect="Content" ObjectID="_1584278527" r:id="rId4943"/>
        </w:object>
      </w:r>
      <w:r w:rsidR="00C1336F" w:rsidRPr="000D3CFB">
        <w:t>&lt;8 as zero.</w:t>
      </w:r>
    </w:p>
    <w:p w:rsidR="00C1336F" w:rsidRPr="000D3CFB" w:rsidRDefault="0090766D" w:rsidP="0090766D">
      <w:pPr>
        <w:pStyle w:val="B1"/>
      </w:pPr>
      <w:r w:rsidRPr="000D3CFB">
        <w:lastRenderedPageBreak/>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rsidR="00E83C8F" w:rsidRPr="000D3CFB" w:rsidRDefault="00C1336F" w:rsidP="00E83C8F">
      <w:pPr>
        <w:rPr>
          <w:lang w:eastAsia="zh-CN"/>
        </w:rPr>
      </w:pPr>
      <w:r w:rsidRPr="000D3CFB">
        <w:t xml:space="preserve">where </w:t>
      </w:r>
      <w:r w:rsidRPr="000D3CFB">
        <w:rPr>
          <w:position w:val="-4"/>
        </w:rPr>
        <w:object w:dxaOrig="260" w:dyaOrig="260">
          <v:shape id="_x0000_i4123" type="#_x0000_t75" style="width:12.75pt;height:12.75pt" o:ole="">
            <v:imagedata r:id="rId4871" o:title=""/>
          </v:shape>
          <o:OLEObject Type="Embed" ProgID="Equation.3" ShapeID="_x0000_i4123" DrawAspect="Content" ObjectID="_1584278528" r:id="rId4944"/>
        </w:object>
      </w:r>
      <w:r w:rsidRPr="000D3CFB">
        <w:t>,</w:t>
      </w:r>
      <w:r w:rsidR="00422DA3" w:rsidRPr="000D3CFB">
        <w:t xml:space="preserve"> </w:t>
      </w:r>
      <w:r w:rsidRPr="000D3CFB">
        <w:rPr>
          <w:position w:val="-4"/>
        </w:rPr>
        <w:object w:dxaOrig="300" w:dyaOrig="260">
          <v:shape id="_x0000_i4124" type="#_x0000_t75" style="width:15pt;height:12.75pt" o:ole="">
            <v:imagedata r:id="rId4873" o:title=""/>
          </v:shape>
          <o:OLEObject Type="Embed" ProgID="Equation.3" ShapeID="_x0000_i4124" DrawAspect="Content" ObjectID="_1584278529" r:id="rId4945"/>
        </w:object>
      </w:r>
      <w:r w:rsidRPr="000D3CFB">
        <w:t xml:space="preserve">, </w:t>
      </w:r>
      <w:r w:rsidRPr="000D3CFB">
        <w:rPr>
          <w:position w:val="-6"/>
        </w:rPr>
        <w:object w:dxaOrig="279" w:dyaOrig="279">
          <v:shape id="_x0000_i4125" type="#_x0000_t75" style="width:14.25pt;height:14.25pt" o:ole="">
            <v:imagedata r:id="rId4875" o:title=""/>
          </v:shape>
          <o:OLEObject Type="Embed" ProgID="Equation.3" ShapeID="_x0000_i4125" DrawAspect="Content" ObjectID="_1584278530" r:id="rId4946"/>
        </w:object>
      </w:r>
      <w:r w:rsidRPr="000D3CFB">
        <w:t xml:space="preserve">, </w:t>
      </w:r>
      <w:r w:rsidRPr="000D3CFB">
        <w:rPr>
          <w:position w:val="-4"/>
        </w:rPr>
        <w:object w:dxaOrig="300" w:dyaOrig="260">
          <v:shape id="_x0000_i4126" type="#_x0000_t75" style="width:15pt;height:12.75pt" o:ole="">
            <v:imagedata r:id="rId4877" o:title=""/>
          </v:shape>
          <o:OLEObject Type="Embed" ProgID="Equation.3" ShapeID="_x0000_i4126" DrawAspect="Content" ObjectID="_1584278531" r:id="rId4947"/>
        </w:object>
      </w:r>
      <w:r w:rsidRPr="000D3CFB">
        <w:t xml:space="preserve">are determined from Table 9.1.5-3 by substituting the value of </w:t>
      </w:r>
      <w:r w:rsidRPr="000D3CFB">
        <w:rPr>
          <w:position w:val="-12"/>
        </w:rPr>
        <w:object w:dxaOrig="400" w:dyaOrig="360">
          <v:shape id="_x0000_i4127" type="#_x0000_t75" style="width:19.5pt;height:17.25pt" o:ole="">
            <v:imagedata r:id="rId4879" o:title=""/>
          </v:shape>
          <o:OLEObject Type="Embed" ProgID="Equation.3" ShapeID="_x0000_i4127" DrawAspect="Content" ObjectID="_1584278532" r:id="rId4948"/>
        </w:object>
      </w:r>
      <w:r w:rsidRPr="000D3CFB">
        <w:t xml:space="preserve"> with the value of higher layer parameter </w:t>
      </w:r>
      <w:r w:rsidRPr="000D3CFB">
        <w:rPr>
          <w:i/>
        </w:rPr>
        <w:t>mPDCCH-NumRepetition-RA</w:t>
      </w:r>
      <w:r w:rsidRPr="000D3CFB">
        <w:t>.</w:t>
      </w:r>
      <w:r w:rsidR="00E83C8F" w:rsidRPr="000D3CFB">
        <w:rPr>
          <w:lang w:eastAsia="zh-CN"/>
        </w:rPr>
        <w:t xml:space="preserve"> </w:t>
      </w:r>
    </w:p>
    <w:p w:rsidR="00E5733E" w:rsidRPr="000D3CFB" w:rsidRDefault="00E5733E" w:rsidP="00E5733E">
      <w:r w:rsidRPr="000D3CFB">
        <w:t xml:space="preserve">For Type2A-MPDCCH common search space, the number of PRB-pairs in MPDCCH-PRB-set </w:t>
      </w:r>
      <w:r w:rsidR="00664FED" w:rsidRPr="000D3CFB">
        <w:rPr>
          <w:noProof/>
          <w:position w:val="-10"/>
        </w:rPr>
        <w:drawing>
          <wp:inline distT="0" distB="0" distL="0" distR="0">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rsidR="00E5733E" w:rsidRPr="000D3CFB" w:rsidRDefault="00E5733E" w:rsidP="00E5733E">
      <w:pPr>
        <w:pStyle w:val="B1"/>
      </w:pPr>
      <w:r w:rsidRPr="000D3CFB">
        <w:t>-</w:t>
      </w:r>
      <w:r w:rsidRPr="000D3CFB">
        <w:tab/>
        <w:t xml:space="preserve">for CEModeA, the aggregation and repetition levels defining the search spaces and the number of monitored MPDCCH candidates are determined from Table 9.1.5-1b, by assuming that the number of candidates for </w:t>
      </w:r>
      <w:r w:rsidRPr="000D3CFB">
        <w:object w:dxaOrig="260" w:dyaOrig="260">
          <v:shape id="_x0000_i4129" type="#_x0000_t75" style="width:13.5pt;height:13.5pt" o:ole="">
            <v:imagedata r:id="rId4832" o:title=""/>
          </v:shape>
          <o:OLEObject Type="Embed" ProgID="Equation.3" ShapeID="_x0000_i4129" DrawAspect="Content" ObjectID="_1584278533" r:id="rId4949"/>
        </w:object>
      </w:r>
      <w:r w:rsidRPr="000D3CFB">
        <w:t>&lt;8 as zer</w:t>
      </w:r>
      <w:r w:rsidRPr="000D3CFB">
        <w:rPr>
          <w:lang w:val="en-US"/>
        </w:rPr>
        <w:t>o</w:t>
      </w:r>
      <w:r w:rsidRPr="000D3CFB">
        <w:t>,</w:t>
      </w:r>
    </w:p>
    <w:p w:rsidR="00E5733E" w:rsidRPr="000D3CFB" w:rsidRDefault="00E5733E" w:rsidP="00E5733E">
      <w:pPr>
        <w:pStyle w:val="B1"/>
      </w:pPr>
      <w:r w:rsidRPr="000D3CFB">
        <w:t>-</w:t>
      </w:r>
      <w:r w:rsidRPr="000D3CFB">
        <w:tab/>
        <w:t>for CEMode</w:t>
      </w:r>
      <w:r w:rsidRPr="000D3CFB">
        <w:rPr>
          <w:lang w:val="en-US"/>
        </w:rPr>
        <w:t>B</w:t>
      </w:r>
      <w:r w:rsidRPr="000D3CFB">
        <w:t>, the aggregation and repetition levels defining the search spaces and the number of monitored MPDCCH candidates are determined from Table 9.1.5-2b,</w:t>
      </w:r>
    </w:p>
    <w:p w:rsidR="00E5733E" w:rsidRPr="000D3CFB" w:rsidRDefault="00E5733E" w:rsidP="00E5733E">
      <w:pPr>
        <w:rPr>
          <w:lang w:eastAsia="zh-CN"/>
        </w:rPr>
      </w:pPr>
      <w:r w:rsidRPr="000D3CFB">
        <w:t xml:space="preserve">where </w:t>
      </w:r>
      <w:r w:rsidRPr="000D3CFB">
        <w:rPr>
          <w:position w:val="-4"/>
        </w:rPr>
        <w:object w:dxaOrig="260" w:dyaOrig="260">
          <v:shape id="_x0000_i4130" type="#_x0000_t75" style="width:12.75pt;height:12.75pt" o:ole="">
            <v:imagedata r:id="rId4871" o:title=""/>
          </v:shape>
          <o:OLEObject Type="Embed" ProgID="Equation.3" ShapeID="_x0000_i4130" DrawAspect="Content" ObjectID="_1584278534" r:id="rId4950"/>
        </w:object>
      </w:r>
      <w:r w:rsidRPr="000D3CFB">
        <w:t xml:space="preserve">, </w:t>
      </w:r>
      <w:r w:rsidRPr="000D3CFB">
        <w:rPr>
          <w:position w:val="-4"/>
        </w:rPr>
        <w:object w:dxaOrig="300" w:dyaOrig="260">
          <v:shape id="_x0000_i4131" type="#_x0000_t75" style="width:15pt;height:12.75pt" o:ole="">
            <v:imagedata r:id="rId4873" o:title=""/>
          </v:shape>
          <o:OLEObject Type="Embed" ProgID="Equation.3" ShapeID="_x0000_i4131" DrawAspect="Content" ObjectID="_1584278535" r:id="rId4951"/>
        </w:object>
      </w:r>
      <w:r w:rsidRPr="000D3CFB">
        <w:t xml:space="preserve">, </w:t>
      </w:r>
      <w:r w:rsidRPr="000D3CFB">
        <w:rPr>
          <w:position w:val="-6"/>
        </w:rPr>
        <w:object w:dxaOrig="279" w:dyaOrig="279">
          <v:shape id="_x0000_i4132" type="#_x0000_t75" style="width:14.25pt;height:14.25pt" o:ole="">
            <v:imagedata r:id="rId4875" o:title=""/>
          </v:shape>
          <o:OLEObject Type="Embed" ProgID="Equation.3" ShapeID="_x0000_i4132" DrawAspect="Content" ObjectID="_1584278536" r:id="rId4952"/>
        </w:object>
      </w:r>
      <w:r w:rsidRPr="000D3CFB">
        <w:t xml:space="preserve">, </w:t>
      </w:r>
      <w:r w:rsidRPr="000D3CFB">
        <w:rPr>
          <w:position w:val="-4"/>
        </w:rPr>
        <w:object w:dxaOrig="300" w:dyaOrig="260">
          <v:shape id="_x0000_i4133" type="#_x0000_t75" style="width:15pt;height:12.75pt" o:ole="">
            <v:imagedata r:id="rId4877" o:title=""/>
          </v:shape>
          <o:OLEObject Type="Embed" ProgID="Equation.3" ShapeID="_x0000_i4133" DrawAspect="Content" ObjectID="_1584278537" r:id="rId4953"/>
        </w:object>
      </w:r>
      <w:r w:rsidRPr="000D3CFB">
        <w:t xml:space="preserve">are determined from Table 9.1.5-3 by substituting the value of </w:t>
      </w:r>
      <w:r w:rsidRPr="000D3CFB">
        <w:rPr>
          <w:position w:val="-12"/>
        </w:rPr>
        <w:object w:dxaOrig="400" w:dyaOrig="360">
          <v:shape id="_x0000_i4134" type="#_x0000_t75" style="width:19.5pt;height:17.25pt" o:ole="">
            <v:imagedata r:id="rId4879" o:title=""/>
          </v:shape>
          <o:OLEObject Type="Embed" ProgID="Equation.3" ShapeID="_x0000_i4134" DrawAspect="Content" ObjectID="_1584278538" r:id="rId4954"/>
        </w:object>
      </w:r>
      <w:r w:rsidRPr="000D3CFB">
        <w:t xml:space="preserve"> with the value of higher layer parameter </w:t>
      </w:r>
      <w:r w:rsidRPr="000D3CFB">
        <w:rPr>
          <w:i/>
        </w:rPr>
        <w:t>mpdcch-NumRepetitions-SC-MTCH</w:t>
      </w:r>
      <w:r w:rsidRPr="000D3CFB">
        <w:t>.</w:t>
      </w:r>
    </w:p>
    <w:p w:rsidR="00E83C8F" w:rsidRPr="000D3CFB"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v:shape id="_x0000_i4135" type="#_x0000_t75" style="width:13.5pt;height:13.5pt" o:ole="">
            <v:imagedata r:id="rId4955" o:title=""/>
          </v:shape>
          <o:OLEObject Type="Embed" ProgID="Equation.3" ShapeID="_x0000_i4135" DrawAspect="Content" ObjectID="_1584278539" r:id="rId4956"/>
        </w:object>
      </w:r>
      <w:r w:rsidRPr="000D3CFB">
        <w:rPr>
          <w:rFonts w:hint="eastAsia"/>
          <w:lang w:eastAsia="zh-CN"/>
        </w:rPr>
        <w:t xml:space="preserve"> is applied for </w:t>
      </w:r>
      <w:r w:rsidRPr="000D3CFB">
        <w:rPr>
          <w:rFonts w:ascii="Arial" w:hAnsi="Arial"/>
          <w:b/>
          <w:position w:val="-12"/>
          <w:sz w:val="18"/>
        </w:rPr>
        <w:object w:dxaOrig="620" w:dyaOrig="380">
          <v:shape id="_x0000_i4136" type="#_x0000_t75" style="width:30.75pt;height:18.75pt" o:ole="">
            <v:imagedata r:id="rId4957" o:title=""/>
          </v:shape>
          <o:OLEObject Type="Embed" ProgID="Equation.3" ShapeID="_x0000_i4136" DrawAspect="Content" ObjectID="_1584278540" r:id="rId4958"/>
        </w:object>
      </w:r>
      <w:r w:rsidRPr="000D3CFB">
        <w:rPr>
          <w:rFonts w:hint="eastAsia"/>
        </w:rPr>
        <w:t>=4, an</w:t>
      </w:r>
      <w:r w:rsidRPr="000D3CFB">
        <w:rPr>
          <w:rFonts w:hint="eastAsia"/>
          <w:lang w:eastAsia="zh-CN"/>
        </w:rPr>
        <w:t xml:space="preserve">d </w:t>
      </w:r>
      <w:r w:rsidRPr="000D3CFB">
        <w:rPr>
          <w:position w:val="-4"/>
        </w:rPr>
        <w:object w:dxaOrig="320" w:dyaOrig="260">
          <v:shape id="_x0000_i4137" type="#_x0000_t75" style="width:16.5pt;height:13.5pt" o:ole="">
            <v:imagedata r:id="rId4959" o:title=""/>
          </v:shape>
          <o:OLEObject Type="Embed" ProgID="Equation.DSMT4" ShapeID="_x0000_i4137" DrawAspect="Content" ObjectID="_1584278541" r:id="rId4960"/>
        </w:object>
      </w:r>
      <w:r w:rsidRPr="000D3CFB">
        <w:rPr>
          <w:rFonts w:hint="eastAsia"/>
          <w:lang w:eastAsia="zh-CN"/>
        </w:rPr>
        <w:t xml:space="preserve"> is applied for </w:t>
      </w:r>
      <w:r w:rsidRPr="000D3CFB">
        <w:rPr>
          <w:rFonts w:ascii="Arial" w:hAnsi="Arial"/>
          <w:b/>
          <w:position w:val="-12"/>
          <w:sz w:val="18"/>
        </w:rPr>
        <w:object w:dxaOrig="620" w:dyaOrig="380">
          <v:shape id="_x0000_i4138" type="#_x0000_t75" style="width:30.75pt;height:18.75pt" o:ole="">
            <v:imagedata r:id="rId4957" o:title=""/>
          </v:shape>
          <o:OLEObject Type="Embed" ProgID="Equation.3" ShapeID="_x0000_i4138" DrawAspect="Content" ObjectID="_1584278542" r:id="rId4961"/>
        </w:object>
      </w:r>
      <w:r w:rsidRPr="000D3CFB">
        <w:rPr>
          <w:rFonts w:hint="eastAsia"/>
        </w:rPr>
        <w:t>=8 wher</w:t>
      </w:r>
      <w:r w:rsidRPr="000D3CFB">
        <w:rPr>
          <w:rFonts w:hint="eastAsia"/>
          <w:lang w:eastAsia="zh-CN"/>
        </w:rPr>
        <w:t xml:space="preserve">ein </w:t>
      </w:r>
      <w:r w:rsidRPr="000D3CFB">
        <w:rPr>
          <w:position w:val="-6"/>
        </w:rPr>
        <w:object w:dxaOrig="999" w:dyaOrig="279">
          <v:shape id="_x0000_i4139" type="#_x0000_t75" style="width:51pt;height:14.25pt" o:ole="">
            <v:imagedata r:id="rId4962" o:title=""/>
          </v:shape>
          <o:OLEObject Type="Embed" ProgID="Equation.DSMT4" ShapeID="_x0000_i4139" DrawAspect="Content" ObjectID="_1584278543" r:id="rId4963"/>
        </w:object>
      </w:r>
      <w:r w:rsidRPr="000D3CFB">
        <w:rPr>
          <w:rFonts w:hint="eastAsia"/>
          <w:lang w:eastAsia="zh-CN"/>
        </w:rPr>
        <w:t xml:space="preserve"> </w:t>
      </w:r>
      <w:r w:rsidRPr="000D3CFB">
        <w:rPr>
          <w:lang w:eastAsia="zh-CN"/>
        </w:rPr>
        <w:t>substitut</w:t>
      </w:r>
      <w:r w:rsidRPr="000D3CFB">
        <w:rPr>
          <w:rFonts w:hint="eastAsia"/>
          <w:lang w:eastAsia="zh-CN"/>
        </w:rPr>
        <w:t>ing the values of</w:t>
      </w:r>
      <w:r w:rsidR="00EA4E3A" w:rsidRPr="000D3CFB">
        <w:rPr>
          <w:rFonts w:hint="eastAsia"/>
          <w:lang w:eastAsia="zh-CN"/>
        </w:rPr>
        <w:t xml:space="preserve"> </w:t>
      </w:r>
      <w:r w:rsidRPr="000D3CFB">
        <w:rPr>
          <w:position w:val="-4"/>
        </w:rPr>
        <w:object w:dxaOrig="260" w:dyaOrig="260">
          <v:shape id="_x0000_i4140" type="#_x0000_t75" style="width:13.5pt;height:13.5pt" o:ole="">
            <v:imagedata r:id="rId4955" o:title=""/>
          </v:shape>
          <o:OLEObject Type="Embed" ProgID="Equation.3" ShapeID="_x0000_i4140" DrawAspect="Content" ObjectID="_1584278544" r:id="rId4964"/>
        </w:object>
      </w:r>
      <w:r w:rsidRPr="000D3CFB">
        <w:rPr>
          <w:rFonts w:hint="eastAsia"/>
          <w:lang w:eastAsia="zh-CN"/>
        </w:rPr>
        <w:t>.</w:t>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p>
    <w:p w:rsidR="00340C07" w:rsidRPr="000D3CFB" w:rsidRDefault="00340C07" w:rsidP="00340C07">
      <w:r w:rsidRPr="000D3CFB">
        <w:t>For Type1-MPDCCH common search space</w:t>
      </w:r>
      <w:r w:rsidR="00E5733E" w:rsidRPr="000D3CFB">
        <w:t>, Type1A-MPDCCH common search space, Type2-MPDCCH common search space</w:t>
      </w:r>
      <w:r w:rsidRPr="000D3CFB">
        <w:t xml:space="preserve"> and Type2</w:t>
      </w:r>
      <w:r w:rsidR="00E5733E" w:rsidRPr="000D3CFB">
        <w:t>A</w:t>
      </w:r>
      <w:r w:rsidRPr="000D3CFB">
        <w:t>-MPDCCH common search space, distributed MPDCCH transmission is used.</w:t>
      </w:r>
    </w:p>
    <w:p w:rsidR="00C1336F" w:rsidRPr="000D3CFB" w:rsidRDefault="00C1336F" w:rsidP="00C1336F">
      <w:r w:rsidRPr="0084661B">
        <w:t>For MPDCCH UE-specific search space, Type0-</w:t>
      </w:r>
      <w:r w:rsidR="00816E8E" w:rsidRPr="0084661B">
        <w:rPr>
          <w:rFonts w:eastAsia="MS Mincho" w:hint="eastAsia"/>
          <w:lang w:eastAsia="ja-JP"/>
        </w:rPr>
        <w:t xml:space="preserve">MPDCCH </w:t>
      </w:r>
      <w:r w:rsidRPr="0084661B">
        <w:t xml:space="preserve">common search space, </w:t>
      </w:r>
      <w:r w:rsidR="00E5733E" w:rsidRPr="0084661B">
        <w:t>Type1A-MPDCCH common search space, Type2-</w:t>
      </w:r>
      <w:r w:rsidR="00E5733E" w:rsidRPr="0084661B">
        <w:rPr>
          <w:rFonts w:eastAsia="MS Mincho" w:hint="eastAsia"/>
          <w:lang w:eastAsia="ja-JP"/>
        </w:rPr>
        <w:t xml:space="preserve">MPDCCH </w:t>
      </w:r>
      <w:r w:rsidR="00E5733E" w:rsidRPr="0084661B">
        <w:t xml:space="preserve">common search space </w:t>
      </w:r>
      <w:r w:rsidRPr="0084661B">
        <w:t>and Type2</w:t>
      </w:r>
      <w:r w:rsidR="00E5733E" w:rsidRPr="0084661B">
        <w:t>A</w:t>
      </w:r>
      <w:r w:rsidRPr="0084661B">
        <w:t>-</w:t>
      </w:r>
      <w:r w:rsidR="00816E8E" w:rsidRPr="0084661B">
        <w:rPr>
          <w:rFonts w:eastAsia="MS Mincho" w:hint="eastAsia"/>
          <w:lang w:eastAsia="ja-JP"/>
        </w:rPr>
        <w:t xml:space="preserve">MPDCCH </w:t>
      </w:r>
      <w:r w:rsidRPr="0084661B">
        <w:t>common search space locations of starting</w:t>
      </w:r>
      <w:r w:rsidRPr="000D3CFB">
        <w:t xml:space="preserve"> subframe </w:t>
      </w:r>
      <w:r w:rsidRPr="000D3CFB">
        <w:rPr>
          <w:position w:val="-6"/>
        </w:rPr>
        <w:object w:dxaOrig="200" w:dyaOrig="279">
          <v:shape id="_x0000_i4141" type="#_x0000_t75" style="width:9.75pt;height:13.5pt" o:ole="">
            <v:imagedata r:id="rId4820" o:title=""/>
          </v:shape>
          <o:OLEObject Type="Embed" ProgID="Equation.3" ShapeID="_x0000_i4141" DrawAspect="Content" ObjectID="_1584278545" r:id="rId4965"/>
        </w:object>
      </w:r>
      <w:r w:rsidRPr="000D3CFB">
        <w:t xml:space="preserve"> are given by </w:t>
      </w:r>
      <w:r w:rsidRPr="000D3CFB">
        <w:rPr>
          <w:position w:val="-12"/>
        </w:rPr>
        <w:object w:dxaOrig="620" w:dyaOrig="360">
          <v:shape id="_x0000_i4142" type="#_x0000_t75" style="width:30pt;height:17.25pt" o:ole="">
            <v:imagedata r:id="rId4966" o:title=""/>
          </v:shape>
          <o:OLEObject Type="Embed" ProgID="Equation.3" ShapeID="_x0000_i4142" DrawAspect="Content" ObjectID="_1584278546" r:id="rId4967"/>
        </w:object>
      </w:r>
      <w:r w:rsidRPr="000D3CFB">
        <w:t xml:space="preserve">where </w:t>
      </w:r>
      <w:r w:rsidRPr="000D3CFB">
        <w:rPr>
          <w:position w:val="-12"/>
        </w:rPr>
        <w:object w:dxaOrig="260" w:dyaOrig="360">
          <v:shape id="_x0000_i4143" type="#_x0000_t75" style="width:12.75pt;height:17.25pt" o:ole="">
            <v:imagedata r:id="rId4968" o:title=""/>
          </v:shape>
          <o:OLEObject Type="Embed" ProgID="Equation.3" ShapeID="_x0000_i4143" DrawAspect="Content" ObjectID="_1584278547" r:id="rId4969"/>
        </w:object>
      </w:r>
      <w:r w:rsidRPr="000D3CFB">
        <w:t xml:space="preserve">is the </w:t>
      </w:r>
      <w:r w:rsidRPr="000D3CFB">
        <w:rPr>
          <w:position w:val="-6"/>
        </w:rPr>
        <w:object w:dxaOrig="200" w:dyaOrig="279">
          <v:shape id="_x0000_i4144" type="#_x0000_t75" style="width:9.75pt;height:13.5pt" o:ole="">
            <v:imagedata r:id="rId4970" o:title=""/>
          </v:shape>
          <o:OLEObject Type="Embed" ProgID="Equation.3" ShapeID="_x0000_i4144" DrawAspect="Content" ObjectID="_1584278548" r:id="rId4971"/>
        </w:object>
      </w:r>
      <w:r w:rsidRPr="000D3CFB">
        <w:rPr>
          <w:vertAlign w:val="superscript"/>
        </w:rPr>
        <w:t>th</w:t>
      </w:r>
      <w:r w:rsidRPr="000D3CFB">
        <w:t xml:space="preserve"> consecutive BL/CE DL subframe from subframe </w:t>
      </w:r>
      <w:r w:rsidRPr="000D3CFB">
        <w:rPr>
          <w:position w:val="-6"/>
        </w:rPr>
        <w:object w:dxaOrig="320" w:dyaOrig="279">
          <v:shape id="_x0000_i4145" type="#_x0000_t75" style="width:15.75pt;height:13.5pt" o:ole="">
            <v:imagedata r:id="rId4972" o:title=""/>
          </v:shape>
          <o:OLEObject Type="Embed" ProgID="Equation.3" ShapeID="_x0000_i4145" DrawAspect="Content" ObjectID="_1584278549" r:id="rId4973"/>
        </w:object>
      </w:r>
      <w:r w:rsidRPr="000D3CFB">
        <w:t xml:space="preserve">, and </w:t>
      </w:r>
      <w:r w:rsidRPr="000D3CFB">
        <w:rPr>
          <w:position w:val="-10"/>
        </w:rPr>
        <w:object w:dxaOrig="880" w:dyaOrig="320">
          <v:shape id="_x0000_i4146" type="#_x0000_t75" style="width:42.75pt;height:15pt" o:ole="">
            <v:imagedata r:id="rId4974" o:title=""/>
          </v:shape>
          <o:OLEObject Type="Embed" ProgID="Equation.3" ShapeID="_x0000_i4146" DrawAspect="Content" ObjectID="_1584278550" r:id="rId4975"/>
        </w:object>
      </w:r>
      <w:r w:rsidRPr="000D3CFB">
        <w:t xml:space="preserve">, and </w:t>
      </w:r>
      <w:r w:rsidRPr="000D3CFB">
        <w:rPr>
          <w:position w:val="-28"/>
        </w:rPr>
        <w:object w:dxaOrig="1740" w:dyaOrig="660">
          <v:shape id="_x0000_i4147" type="#_x0000_t75" style="width:84pt;height:31.5pt" o:ole="">
            <v:imagedata r:id="rId4976" o:title=""/>
          </v:shape>
          <o:OLEObject Type="Embed" ProgID="Equation.3" ShapeID="_x0000_i4147" DrawAspect="Content" ObjectID="_1584278551" r:id="rId4977"/>
        </w:object>
      </w:r>
      <w:r w:rsidRPr="000D3CFB">
        <w:t xml:space="preserve">, and </w:t>
      </w:r>
      <w:r w:rsidRPr="000D3CFB">
        <w:rPr>
          <w:position w:val="-10"/>
        </w:rPr>
        <w:object w:dxaOrig="1160" w:dyaOrig="340">
          <v:shape id="_x0000_i4148" type="#_x0000_t75" style="width:56.25pt;height:15.75pt" o:ole="">
            <v:imagedata r:id="rId4978" o:title=""/>
          </v:shape>
          <o:OLEObject Type="Embed" ProgID="Equation.3" ShapeID="_x0000_i4148" DrawAspect="Content" ObjectID="_1584278552" r:id="rId4979"/>
        </w:object>
      </w:r>
      <w:r w:rsidRPr="000D3CFB">
        <w:t>, where</w:t>
      </w:r>
    </w:p>
    <w:p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v:shape id="_x0000_i4149" type="#_x0000_t75" style="width:15.75pt;height:13.5pt" o:ole="">
            <v:imagedata r:id="rId4972" o:title=""/>
          </v:shape>
          <o:OLEObject Type="Embed" ProgID="Equation.3" ShapeID="_x0000_i4149" DrawAspect="Content" ObjectID="_1584278553" r:id="rId4980"/>
        </w:object>
      </w:r>
      <w:r w:rsidR="00C1336F" w:rsidRPr="000D3CFB">
        <w:t xml:space="preserve"> is a subframe satisfying the condition </w:t>
      </w:r>
      <w:r w:rsidR="00E5733E" w:rsidRPr="000D3CFB">
        <w:rPr>
          <w:position w:val="-14"/>
          <w:lang w:val="en-US"/>
        </w:rPr>
        <w:object w:dxaOrig="3260" w:dyaOrig="380">
          <v:shape id="_x0000_i4150" type="#_x0000_t75" style="width:152.25pt;height:18pt" o:ole="">
            <v:imagedata r:id="rId4981" o:title=""/>
          </v:shape>
          <o:OLEObject Type="Embed" ProgID="Equation.3" ShapeID="_x0000_i4150" DrawAspect="Content" ObjectID="_1584278554" r:id="rId4982"/>
        </w:object>
      </w:r>
      <w:r w:rsidR="00C1336F" w:rsidRPr="000D3CFB">
        <w:rPr>
          <w:lang w:val="en-US"/>
        </w:rPr>
        <w:t xml:space="preserve">, where </w:t>
      </w:r>
      <w:r w:rsidR="00C1336F" w:rsidRPr="000D3CFB">
        <w:rPr>
          <w:position w:val="-12"/>
        </w:rPr>
        <w:object w:dxaOrig="1120" w:dyaOrig="360">
          <v:shape id="_x0000_i4151" type="#_x0000_t75" style="width:54pt;height:17.25pt" o:ole="">
            <v:imagedata r:id="rId4983" o:title=""/>
          </v:shape>
          <o:OLEObject Type="Embed" ProgID="Equation.3" ShapeID="_x0000_i4151" DrawAspect="Content" ObjectID="_1584278555" r:id="rId4984"/>
        </w:object>
      </w:r>
    </w:p>
    <w:p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v:shape id="_x0000_i4152" type="#_x0000_t75" style="width:12.75pt;height:13.5pt" o:ole="">
            <v:imagedata r:id="rId4985" o:title=""/>
          </v:shape>
          <o:OLEObject Type="Embed" ProgID="Equation.3" ShapeID="_x0000_i4152" DrawAspect="Content" ObjectID="_1584278556" r:id="rId4986"/>
        </w:object>
      </w:r>
      <w:r w:rsidR="00816E8E" w:rsidRPr="000D3CFB">
        <w:t xml:space="preserve"> </w:t>
      </w:r>
      <w:r w:rsidR="00C1336F" w:rsidRPr="000D3CFB">
        <w:t xml:space="preserve">is given by the higher layer parameter </w:t>
      </w:r>
      <w:r w:rsidR="00C1336F" w:rsidRPr="000D3CFB">
        <w:rPr>
          <w:i/>
        </w:rPr>
        <w:t>mPDCCH-startSF-UESS</w:t>
      </w:r>
      <w:r w:rsidR="00C1336F" w:rsidRPr="000D3CFB">
        <w:t xml:space="preserve">, </w:t>
      </w:r>
    </w:p>
    <w:p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v:shape id="_x0000_i4153" type="#_x0000_t75" style="width:12.75pt;height:13.5pt" o:ole="">
            <v:imagedata r:id="rId4985" o:title=""/>
          </v:shape>
          <o:OLEObject Type="Embed" ProgID="Equation.3" ShapeID="_x0000_i4153" DrawAspect="Content" ObjectID="_1584278557" r:id="rId4987"/>
        </w:object>
      </w:r>
      <w:r w:rsidRPr="000D3CFB">
        <w:t xml:space="preserve"> is given by the higher layer parameter </w:t>
      </w:r>
      <w:r w:rsidRPr="000D3CFB">
        <w:rPr>
          <w:i/>
        </w:rPr>
        <w:t>mpdcch-startSF-SC-M</w:t>
      </w:r>
      <w:r w:rsidRPr="000D3CFB">
        <w:rPr>
          <w:i/>
          <w:lang w:val="en-US"/>
        </w:rPr>
        <w:t>C</w:t>
      </w:r>
      <w:r w:rsidRPr="000D3CFB">
        <w:rPr>
          <w:i/>
        </w:rPr>
        <w:t>CH</w:t>
      </w:r>
    </w:p>
    <w:p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v:shape id="_x0000_i4154" type="#_x0000_t75" style="width:12.75pt;height:13.5pt" o:ole="">
            <v:imagedata r:id="rId4985" o:title=""/>
          </v:shape>
          <o:OLEObject Type="Embed" ProgID="Equation.3" ShapeID="_x0000_i4154" DrawAspect="Content" ObjectID="_1584278558" r:id="rId4988"/>
        </w:object>
      </w:r>
      <w:r w:rsidR="00816E8E" w:rsidRPr="000D3CFB">
        <w:t xml:space="preserve"> </w:t>
      </w:r>
      <w:r w:rsidR="00C1336F" w:rsidRPr="000D3CFB">
        <w:t xml:space="preserve">is given by the higher layer parameter </w:t>
      </w:r>
      <w:r w:rsidR="00C1336F" w:rsidRPr="000D3CFB">
        <w:rPr>
          <w:i/>
        </w:rPr>
        <w:t>mPDCCH-startSF-CSS-RA-r13</w:t>
      </w:r>
    </w:p>
    <w:p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v:shape id="_x0000_i4155" type="#_x0000_t75" style="width:12.75pt;height:13.5pt" o:ole="">
            <v:imagedata r:id="rId4985" o:title=""/>
          </v:shape>
          <o:OLEObject Type="Embed" ProgID="Equation.3" ShapeID="_x0000_i4155" DrawAspect="Content" ObjectID="_1584278559" r:id="rId4989"/>
        </w:object>
      </w:r>
      <w:r w:rsidRPr="000D3CFB">
        <w:t xml:space="preserve"> is given by the higher layer parameter </w:t>
      </w:r>
      <w:r w:rsidRPr="000D3CFB">
        <w:rPr>
          <w:i/>
        </w:rPr>
        <w:t>mpdcch-startSF-SC-MTCH</w:t>
      </w:r>
    </w:p>
    <w:p w:rsidR="00E5733E" w:rsidRPr="000D3CFB" w:rsidRDefault="00E5733E" w:rsidP="00E5733E">
      <w:pPr>
        <w:pStyle w:val="B1"/>
        <w:ind w:left="576" w:hanging="288"/>
      </w:pPr>
      <w:r w:rsidRPr="000D3CFB">
        <w:t>-</w:t>
      </w:r>
      <w:r w:rsidRPr="000D3CFB">
        <w:tab/>
      </w:r>
      <w:r w:rsidRPr="000D3CFB">
        <w:rPr>
          <w:position w:val="-14"/>
        </w:rPr>
        <w:object w:dxaOrig="520" w:dyaOrig="380">
          <v:shape id="_x0000_i4156" type="#_x0000_t75" style="width:24.75pt;height:18pt" o:ole="">
            <v:imagedata r:id="rId4990" o:title=""/>
          </v:shape>
          <o:OLEObject Type="Embed" ProgID="Equation.3" ShapeID="_x0000_i4156" DrawAspect="Content" ObjectID="_1584278560" r:id="rId4991"/>
        </w:object>
      </w:r>
      <w:r w:rsidRPr="000D3CFB">
        <w:t xml:space="preserve">is given by higher layer parameter </w:t>
      </w:r>
      <w:r w:rsidRPr="000D3CFB">
        <w:rPr>
          <w:i/>
        </w:rPr>
        <w:t>mpdcch-Offset-SC-MTCH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 xml:space="preserve">common search space, and </w:t>
      </w:r>
      <w:r w:rsidRPr="000D3CFB">
        <w:rPr>
          <w:position w:val="-14"/>
        </w:rPr>
        <w:object w:dxaOrig="940" w:dyaOrig="380">
          <v:shape id="_x0000_i4157" type="#_x0000_t75" style="width:45pt;height:18pt" o:ole="">
            <v:imagedata r:id="rId4992" o:title=""/>
          </v:shape>
          <o:OLEObject Type="Embed" ProgID="Equation.3" ShapeID="_x0000_i4157" DrawAspect="Content" ObjectID="_1584278561" r:id="rId4993"/>
        </w:object>
      </w:r>
      <w:r w:rsidRPr="000D3CFB">
        <w:t>otherwise; and</w:t>
      </w:r>
    </w:p>
    <w:p w:rsidR="00C1336F" w:rsidRPr="0084661B" w:rsidRDefault="0090766D" w:rsidP="0090766D">
      <w:pPr>
        <w:pStyle w:val="B1"/>
      </w:pPr>
      <w:r w:rsidRPr="000D3CFB">
        <w:t>-</w:t>
      </w:r>
      <w:r w:rsidRPr="000D3CFB">
        <w:tab/>
      </w:r>
      <w:r w:rsidR="00C1336F" w:rsidRPr="000D3CFB">
        <w:rPr>
          <w:position w:val="-12"/>
        </w:rPr>
        <w:object w:dxaOrig="400" w:dyaOrig="360">
          <v:shape id="_x0000_i4158" type="#_x0000_t75" style="width:19.5pt;height:17.25pt" o:ole="">
            <v:imagedata r:id="rId4879" o:title=""/>
          </v:shape>
          <o:OLEObject Type="Embed" ProgID="Equation.3" ShapeID="_x0000_i4158" DrawAspect="Content" ObjectID="_1584278562" r:id="rId4994"/>
        </w:object>
      </w:r>
      <w:r w:rsidR="00C1336F" w:rsidRPr="000D3CFB">
        <w:t xml:space="preserve">is given by higher layer parameter </w:t>
      </w:r>
      <w:r w:rsidR="00C1336F" w:rsidRPr="000D3CFB">
        <w:rPr>
          <w:i/>
        </w:rPr>
        <w:t>mPDCCH-NumRepetition</w:t>
      </w:r>
      <w:r w:rsidR="00816E8E" w:rsidRPr="000D3CFB">
        <w:rPr>
          <w:rFonts w:eastAsia="MS Mincho" w:hint="eastAsia"/>
          <w:lang w:eastAsia="ja-JP"/>
        </w:rPr>
        <w:t xml:space="preserve"> for MPDCCH UE-specific search space and Type0-MPDCCH common search space, and</w:t>
      </w:r>
      <w:r w:rsidR="00EA4E3A" w:rsidRPr="000D3CFB">
        <w:rPr>
          <w:rFonts w:eastAsia="MS Mincho" w:hint="eastAsia"/>
          <w:lang w:eastAsia="ja-JP"/>
        </w:rPr>
        <w:t xml:space="preserve"> </w:t>
      </w:r>
      <w:r w:rsidR="00816E8E" w:rsidRPr="000D3CFB">
        <w:rPr>
          <w:i/>
        </w:rPr>
        <w:t>mPDCCH-NumRepetition</w:t>
      </w:r>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r w:rsidR="00E5733E" w:rsidRPr="0084661B">
        <w:rPr>
          <w:i/>
        </w:rPr>
        <w:t xml:space="preserve">mpdcch-NumRepetitions-SC-MCCH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r w:rsidR="00E5733E" w:rsidRPr="0084661B">
        <w:rPr>
          <w:i/>
          <w:iCs/>
        </w:rPr>
        <w:t xml:space="preserve">mpdcch-NumRepetitions-SC-MTCH </w:t>
      </w:r>
      <w:r w:rsidR="00E5733E" w:rsidRPr="0084661B">
        <w:t xml:space="preserve">for Type2A-MPDCCH common search space </w:t>
      </w:r>
      <w:r w:rsidR="00C1336F" w:rsidRPr="0084661B">
        <w:t xml:space="preserve">and </w:t>
      </w:r>
    </w:p>
    <w:p w:rsidR="00CF1500" w:rsidRPr="000D3CFB" w:rsidRDefault="0090766D" w:rsidP="00CF1500">
      <w:pPr>
        <w:ind w:left="568" w:hanging="284"/>
      </w:pPr>
      <w:r w:rsidRPr="000D3CFB">
        <w:t>-</w:t>
      </w:r>
      <w:r w:rsidRPr="000D3CFB">
        <w:tab/>
      </w:r>
      <w:r w:rsidR="00C1336F" w:rsidRPr="000D3CFB">
        <w:rPr>
          <w:position w:val="-4"/>
        </w:rPr>
        <w:object w:dxaOrig="260" w:dyaOrig="260">
          <v:shape id="_x0000_i4159" type="#_x0000_t75" style="width:12.75pt;height:12.75pt" o:ole="">
            <v:imagedata r:id="rId4871" o:title=""/>
          </v:shape>
          <o:OLEObject Type="Embed" ProgID="Equation.3" ShapeID="_x0000_i4159" DrawAspect="Content" ObjectID="_1584278563" r:id="rId4995"/>
        </w:object>
      </w:r>
      <w:r w:rsidR="00C1336F" w:rsidRPr="000D3CFB">
        <w:t>,</w:t>
      </w:r>
      <w:r w:rsidR="00422DA3" w:rsidRPr="000D3CFB">
        <w:t xml:space="preserve"> </w:t>
      </w:r>
      <w:r w:rsidR="00C1336F" w:rsidRPr="000D3CFB">
        <w:rPr>
          <w:position w:val="-4"/>
        </w:rPr>
        <w:object w:dxaOrig="300" w:dyaOrig="260">
          <v:shape id="_x0000_i4160" type="#_x0000_t75" style="width:15pt;height:12.75pt" o:ole="">
            <v:imagedata r:id="rId4873" o:title=""/>
          </v:shape>
          <o:OLEObject Type="Embed" ProgID="Equation.3" ShapeID="_x0000_i4160" DrawAspect="Content" ObjectID="_1584278564" r:id="rId4996"/>
        </w:object>
      </w:r>
      <w:r w:rsidR="00C1336F" w:rsidRPr="000D3CFB">
        <w:t xml:space="preserve">, </w:t>
      </w:r>
      <w:r w:rsidR="00C1336F" w:rsidRPr="000D3CFB">
        <w:rPr>
          <w:position w:val="-6"/>
        </w:rPr>
        <w:object w:dxaOrig="279" w:dyaOrig="279">
          <v:shape id="_x0000_i4161" type="#_x0000_t75" style="width:14.25pt;height:14.25pt" o:ole="">
            <v:imagedata r:id="rId4875" o:title=""/>
          </v:shape>
          <o:OLEObject Type="Embed" ProgID="Equation.3" ShapeID="_x0000_i4161" DrawAspect="Content" ObjectID="_1584278565" r:id="rId4997"/>
        </w:object>
      </w:r>
      <w:r w:rsidR="00C1336F" w:rsidRPr="000D3CFB">
        <w:t xml:space="preserve">, </w:t>
      </w:r>
      <w:r w:rsidR="00C1336F" w:rsidRPr="000D3CFB">
        <w:rPr>
          <w:position w:val="-4"/>
        </w:rPr>
        <w:object w:dxaOrig="300" w:dyaOrig="260">
          <v:shape id="_x0000_i4162" type="#_x0000_t75" style="width:15pt;height:12.75pt" o:ole="">
            <v:imagedata r:id="rId4877" o:title=""/>
          </v:shape>
          <o:OLEObject Type="Embed" ProgID="Equation.3" ShapeID="_x0000_i4162" DrawAspect="Content" ObjectID="_1584278566" r:id="rId4998"/>
        </w:object>
      </w:r>
      <w:r w:rsidR="00C1336F" w:rsidRPr="000D3CFB">
        <w:t>are given in Table 9.1.5-3.</w:t>
      </w:r>
      <w:r w:rsidR="00CF1500" w:rsidRPr="000D3CFB">
        <w:t xml:space="preserve"> </w:t>
      </w:r>
    </w:p>
    <w:p w:rsidR="00CF1500" w:rsidRPr="000D3CFB" w:rsidRDefault="00CF1500" w:rsidP="00CF1500">
      <w:r w:rsidRPr="000D3CFB">
        <w:lastRenderedPageBreak/>
        <w:t xml:space="preserve">A BL/CE UE is not expected to be configured with values of </w:t>
      </w:r>
      <w:r w:rsidRPr="000D3CFB">
        <w:rPr>
          <w:position w:val="-12"/>
        </w:rPr>
        <w:object w:dxaOrig="400" w:dyaOrig="360">
          <v:shape id="_x0000_i4163" type="#_x0000_t75" style="width:18.75pt;height:16.5pt" o:ole="">
            <v:imagedata r:id="rId4999" o:title=""/>
          </v:shape>
          <o:OLEObject Type="Embed" ProgID="Equation.3" ShapeID="_x0000_i4163" DrawAspect="Content" ObjectID="_1584278567" r:id="rId5000"/>
        </w:object>
      </w:r>
      <w:r w:rsidRPr="000D3CFB">
        <w:t xml:space="preserve">and </w:t>
      </w:r>
      <w:r w:rsidRPr="000D3CFB">
        <w:rPr>
          <w:position w:val="-6"/>
        </w:rPr>
        <w:object w:dxaOrig="260" w:dyaOrig="279">
          <v:shape id="_x0000_i4164" type="#_x0000_t75" style="width:12pt;height:12.75pt" o:ole="">
            <v:imagedata r:id="rId5001" o:title=""/>
          </v:shape>
          <o:OLEObject Type="Embed" ProgID="Equation.3" ShapeID="_x0000_i4164" DrawAspect="Content" ObjectID="_1584278568" r:id="rId5002"/>
        </w:object>
      </w:r>
      <w:r w:rsidRPr="000D3CFB">
        <w:t xml:space="preserve">that result in non-integer values of </w:t>
      </w:r>
      <w:r w:rsidRPr="000D3CFB">
        <w:rPr>
          <w:position w:val="-4"/>
        </w:rPr>
        <w:object w:dxaOrig="220" w:dyaOrig="260">
          <v:shape id="_x0000_i4165" type="#_x0000_t75" style="width:11.25pt;height:12pt" o:ole="">
            <v:imagedata r:id="rId5003" o:title=""/>
          </v:shape>
          <o:OLEObject Type="Embed" ProgID="Equation.3" ShapeID="_x0000_i4165" DrawAspect="Content" ObjectID="_1584278569" r:id="rId5004"/>
        </w:object>
      </w:r>
      <w:r w:rsidRPr="000D3CFB">
        <w:t>.</w:t>
      </w:r>
    </w:p>
    <w:p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v:shape id="_x0000_i4166" type="#_x0000_t75" style="width:9.75pt;height:13.5pt" o:ole="">
            <v:imagedata r:id="rId4820" o:title=""/>
          </v:shape>
          <o:OLEObject Type="Embed" ProgID="Equation.3" ShapeID="_x0000_i4166" DrawAspect="Content" ObjectID="_1584278570" r:id="rId5005"/>
        </w:object>
      </w:r>
      <w:r w:rsidRPr="000D3CFB">
        <w:t>=</w:t>
      </w:r>
      <w:r w:rsidRPr="000D3CFB">
        <w:rPr>
          <w:position w:val="-6"/>
        </w:rPr>
        <w:object w:dxaOrig="320" w:dyaOrig="279">
          <v:shape id="_x0000_i4167" type="#_x0000_t75" style="width:15.75pt;height:13.5pt" o:ole="">
            <v:imagedata r:id="rId4972" o:title=""/>
          </v:shape>
          <o:OLEObject Type="Embed" ProgID="Equation.3" ShapeID="_x0000_i4167" DrawAspect="Content" ObjectID="_1584278571" r:id="rId5006"/>
        </w:object>
      </w:r>
      <w:r w:rsidRPr="000D3CFB">
        <w:t xml:space="preserve"> and is determined from locations of paging opportunity subframes, </w:t>
      </w:r>
    </w:p>
    <w:p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v:shape id="_x0000_i4168" type="#_x0000_t75" style="width:9.75pt;height:13.5pt" o:ole="">
            <v:imagedata r:id="rId5007" o:title=""/>
          </v:shape>
          <o:OLEObject Type="Embed" ProgID="Equation.3" ShapeID="_x0000_i4168" DrawAspect="Content" ObjectID="_1584278572" r:id="rId5008"/>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v:shape id="_x0000_i4169" type="#_x0000_t75" style="width:9.75pt;height:13.5pt" o:ole="">
            <v:imagedata r:id="rId5009" o:title=""/>
          </v:shape>
          <o:OLEObject Type="Embed" ProgID="Equation.3" ShapeID="_x0000_i4169" DrawAspect="Content" ObjectID="_1584278573" r:id="rId5010"/>
        </w:object>
      </w:r>
      <w:r w:rsidRPr="000D3CFB">
        <w:t xml:space="preserve"> </w:t>
      </w:r>
      <w:r w:rsidRPr="000D3CFB">
        <w:rPr>
          <w:rFonts w:eastAsia="MS Mincho"/>
          <w:iCs/>
          <w:lang w:val="en-US" w:eastAsia="ja-JP"/>
        </w:rPr>
        <w:t>is dropped</w:t>
      </w:r>
      <w:r w:rsidRPr="000D3CFB">
        <w:t>.</w:t>
      </w:r>
    </w:p>
    <w:p w:rsidR="0027494F" w:rsidRPr="000D3CFB" w:rsidRDefault="00C1336F" w:rsidP="0027494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v:shape id="_x0000_i4170" type="#_x0000_t75" style="width:33pt;height:18pt" o:ole="">
            <v:imagedata r:id="rId5011" o:title=""/>
          </v:shape>
          <o:OLEObject Type="Embed" ProgID="Equation.3" ShapeID="_x0000_i4170" DrawAspect="Content" ObjectID="_1584278574" r:id="rId5012"/>
        </w:object>
      </w:r>
      <w:r w:rsidRPr="000D3CFB">
        <w:t>and also occur within frame</w:t>
      </w:r>
      <w:r w:rsidR="0027494F" w:rsidRPr="000D3CFB">
        <w:rPr>
          <w:position w:val="-14"/>
        </w:rPr>
        <w:object w:dxaOrig="700" w:dyaOrig="380">
          <v:shape id="_x0000_i4171" type="#_x0000_t75" style="width:33.75pt;height:18pt" o:ole="">
            <v:imagedata r:id="rId5013" o:title=""/>
          </v:shape>
          <o:OLEObject Type="Embed" ProgID="Equation.3" ShapeID="_x0000_i4171" DrawAspect="Content" ObjectID="_1584278575" r:id="rId5014"/>
        </w:object>
      </w:r>
      <w:r w:rsidRPr="000D3CFB">
        <w:t>.</w:t>
      </w:r>
      <w:r w:rsidR="0027494F" w:rsidRPr="000D3CFB">
        <w:t xml:space="preserve"> </w:t>
      </w:r>
    </w:p>
    <w:p w:rsidR="00C1336F" w:rsidRPr="000D3CFB" w:rsidRDefault="0027494F" w:rsidP="0027494F">
      <w:r w:rsidRPr="000D3CFB">
        <w:t>The BL/CE UE is not expected to be configured with overlapping MPDCCH search spaces.</w:t>
      </w:r>
    </w:p>
    <w:p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 </w:t>
      </w:r>
      <w:r w:rsidRPr="000D3CFB">
        <w:t>is set to 1; or for Type2-</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r w:rsidR="00E5733E" w:rsidRPr="000D3CFB">
        <w:rPr>
          <w:i/>
        </w:rPr>
        <w:t>mpdcch-NumRepetitions-SC-MTCH</w:t>
      </w:r>
      <w:r w:rsidR="00E5733E" w:rsidRPr="000D3CFB">
        <w:t xml:space="preserve"> is set to 1;</w:t>
      </w:r>
    </w:p>
    <w:p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p>
    <w:p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rsidR="00C1336F" w:rsidRPr="000D3CFB" w:rsidRDefault="00C1336F" w:rsidP="0090766D">
      <w:pPr>
        <w:rPr>
          <w:lang w:eastAsia="zh-CN"/>
        </w:rPr>
      </w:pPr>
      <w:r w:rsidRPr="000D3CFB">
        <w:rPr>
          <w:lang w:eastAsia="zh-CN"/>
        </w:rPr>
        <w:t>otherwise</w:t>
      </w:r>
    </w:p>
    <w:p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in special subframes, if the BL/CE UE is configured with CEModeB</w:t>
      </w:r>
    </w:p>
    <w:p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p>
    <w:p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7, 8</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r w:rsidR="00A63B3F" w:rsidRPr="000D3CFB">
        <w:rPr>
          <w:lang w:eastAsia="zh-CN"/>
        </w:rPr>
        <w:t xml:space="preserve"> </w:t>
      </w:r>
    </w:p>
    <w:p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rsidR="004C5AAF" w:rsidRPr="000D3CFB" w:rsidRDefault="004C5AAF" w:rsidP="00FA7224">
      <w:pPr>
        <w:rPr>
          <w:lang w:eastAsia="zh-CN"/>
        </w:rPr>
      </w:pPr>
      <w:r w:rsidRPr="000D3CFB">
        <w:rPr>
          <w:lang w:eastAsia="zh-CN"/>
        </w:rPr>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p>
    <w:p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rsidTr="00FA7224">
        <w:trPr>
          <w:cantSplit/>
          <w:trHeight w:val="323"/>
          <w:jc w:val="center"/>
        </w:trPr>
        <w:tc>
          <w:tcPr>
            <w:tcW w:w="1047" w:type="dxa"/>
            <w:vMerge w:val="restart"/>
            <w:shd w:val="clear" w:color="auto" w:fill="E0E0E0"/>
            <w:vAlign w:val="center"/>
          </w:tcPr>
          <w:p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rsidTr="00FA7224">
        <w:trPr>
          <w:cantSplit/>
          <w:trHeight w:val="217"/>
          <w:jc w:val="center"/>
        </w:trPr>
        <w:tc>
          <w:tcPr>
            <w:tcW w:w="1047" w:type="dxa"/>
            <w:vMerge/>
            <w:shd w:val="clear" w:color="auto" w:fill="E0E0E0"/>
            <w:vAlign w:val="center"/>
          </w:tcPr>
          <w:p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rsidR="004C5AAF" w:rsidRPr="000D3CFB" w:rsidRDefault="004C5AAF" w:rsidP="00F52187">
            <w:pPr>
              <w:pStyle w:val="TAH"/>
              <w:rPr>
                <w:rFonts w:cs="Arial"/>
                <w:szCs w:val="18"/>
                <w:lang w:eastAsia="en-US"/>
              </w:rPr>
            </w:pPr>
          </w:p>
        </w:tc>
      </w:tr>
      <w:tr w:rsidR="004C5AAF" w:rsidRPr="000D3CFB" w:rsidTr="00FA7224">
        <w:trPr>
          <w:cantSplit/>
          <w:trHeight w:val="424"/>
          <w:jc w:val="center"/>
        </w:trPr>
        <w:tc>
          <w:tcPr>
            <w:tcW w:w="1047" w:type="dxa"/>
            <w:vAlign w:val="center"/>
          </w:tcPr>
          <w:p w:rsidR="004C5AAF" w:rsidRPr="000D3CFB" w:rsidRDefault="004C5AAF" w:rsidP="00F52187">
            <w:pPr>
              <w:pStyle w:val="TAC"/>
              <w:rPr>
                <w:lang w:eastAsia="en-US"/>
              </w:rPr>
            </w:pPr>
            <w:r w:rsidRPr="000D3CFB">
              <w:rPr>
                <w:position w:val="-4"/>
                <w:lang w:eastAsia="en-US"/>
              </w:rPr>
              <w:object w:dxaOrig="260" w:dyaOrig="260">
                <v:shape id="_x0000_i4172" type="#_x0000_t75" style="width:12.75pt;height:12.75pt" o:ole="">
                  <v:imagedata r:id="rId4871" o:title=""/>
                </v:shape>
                <o:OLEObject Type="Embed" ProgID="Equation.3" ShapeID="_x0000_i4172" DrawAspect="Content" ObjectID="_1584278576" r:id="rId5015"/>
              </w:object>
            </w:r>
          </w:p>
        </w:tc>
        <w:tc>
          <w:tcPr>
            <w:tcW w:w="2989" w:type="dxa"/>
            <w:vAlign w:val="center"/>
          </w:tcPr>
          <w:p w:rsidR="004C5AAF" w:rsidRPr="000D3CFB" w:rsidRDefault="004C5AAF" w:rsidP="00F52187">
            <w:pPr>
              <w:pStyle w:val="TAC"/>
              <w:rPr>
                <w:lang w:eastAsia="en-US"/>
              </w:rPr>
            </w:pPr>
            <w:r w:rsidRPr="000D3CFB">
              <w:rPr>
                <w:lang w:eastAsia="en-US"/>
              </w:rPr>
              <w:t>00</w:t>
            </w:r>
          </w:p>
        </w:tc>
      </w:tr>
      <w:tr w:rsidR="004C5AAF" w:rsidRPr="000D3CFB" w:rsidTr="00FA7224">
        <w:trPr>
          <w:cantSplit/>
          <w:trHeight w:val="424"/>
          <w:jc w:val="center"/>
        </w:trPr>
        <w:tc>
          <w:tcPr>
            <w:tcW w:w="1047" w:type="dxa"/>
            <w:vAlign w:val="center"/>
          </w:tcPr>
          <w:p w:rsidR="004C5AAF" w:rsidRPr="000D3CFB" w:rsidRDefault="004C5AAF" w:rsidP="00F52187">
            <w:pPr>
              <w:pStyle w:val="TAC"/>
              <w:rPr>
                <w:lang w:eastAsia="en-US"/>
              </w:rPr>
            </w:pPr>
            <w:r w:rsidRPr="000D3CFB">
              <w:rPr>
                <w:position w:val="-4"/>
                <w:lang w:eastAsia="en-US"/>
              </w:rPr>
              <w:object w:dxaOrig="300" w:dyaOrig="260">
                <v:shape id="_x0000_i4173" type="#_x0000_t75" style="width:15pt;height:12.75pt" o:ole="">
                  <v:imagedata r:id="rId5016" o:title=""/>
                </v:shape>
                <o:OLEObject Type="Embed" ProgID="Equation.3" ShapeID="_x0000_i4173" DrawAspect="Content" ObjectID="_1584278577" r:id="rId5017"/>
              </w:object>
            </w:r>
          </w:p>
        </w:tc>
        <w:tc>
          <w:tcPr>
            <w:tcW w:w="2989" w:type="dxa"/>
            <w:vAlign w:val="center"/>
          </w:tcPr>
          <w:p w:rsidR="004C5AAF" w:rsidRPr="000D3CFB" w:rsidRDefault="004C5AAF" w:rsidP="00F52187">
            <w:pPr>
              <w:pStyle w:val="TAC"/>
              <w:rPr>
                <w:lang w:eastAsia="en-US"/>
              </w:rPr>
            </w:pPr>
            <w:r w:rsidRPr="000D3CFB">
              <w:rPr>
                <w:lang w:eastAsia="en-US"/>
              </w:rPr>
              <w:t>01</w:t>
            </w:r>
          </w:p>
        </w:tc>
      </w:tr>
      <w:tr w:rsidR="004C5AAF" w:rsidRPr="000D3CFB" w:rsidTr="00FA7224">
        <w:trPr>
          <w:cantSplit/>
          <w:trHeight w:val="424"/>
          <w:jc w:val="center"/>
        </w:trPr>
        <w:tc>
          <w:tcPr>
            <w:tcW w:w="1047" w:type="dxa"/>
            <w:vAlign w:val="center"/>
          </w:tcPr>
          <w:p w:rsidR="004C5AAF" w:rsidRPr="000D3CFB" w:rsidRDefault="004C5AAF" w:rsidP="00F52187">
            <w:pPr>
              <w:pStyle w:val="TAC"/>
              <w:rPr>
                <w:lang w:eastAsia="en-US"/>
              </w:rPr>
            </w:pPr>
            <w:r w:rsidRPr="000D3CFB">
              <w:rPr>
                <w:position w:val="-6"/>
                <w:lang w:eastAsia="en-US"/>
              </w:rPr>
              <w:object w:dxaOrig="300" w:dyaOrig="279">
                <v:shape id="_x0000_i4174" type="#_x0000_t75" style="width:15pt;height:14.25pt" o:ole="">
                  <v:imagedata r:id="rId5018" o:title=""/>
                </v:shape>
                <o:OLEObject Type="Embed" ProgID="Equation.3" ShapeID="_x0000_i4174" DrawAspect="Content" ObjectID="_1584278578" r:id="rId5019"/>
              </w:object>
            </w:r>
          </w:p>
        </w:tc>
        <w:tc>
          <w:tcPr>
            <w:tcW w:w="2989" w:type="dxa"/>
            <w:vAlign w:val="center"/>
          </w:tcPr>
          <w:p w:rsidR="004C5AAF" w:rsidRPr="000D3CFB" w:rsidRDefault="004C5AAF" w:rsidP="00F52187">
            <w:pPr>
              <w:pStyle w:val="TAC"/>
              <w:rPr>
                <w:lang w:eastAsia="en-US"/>
              </w:rPr>
            </w:pPr>
            <w:r w:rsidRPr="000D3CFB">
              <w:rPr>
                <w:lang w:eastAsia="en-US"/>
              </w:rPr>
              <w:t>10</w:t>
            </w:r>
          </w:p>
        </w:tc>
      </w:tr>
      <w:tr w:rsidR="004C5AAF" w:rsidRPr="000D3CFB" w:rsidTr="00FA7224">
        <w:trPr>
          <w:cantSplit/>
          <w:trHeight w:val="405"/>
          <w:jc w:val="center"/>
        </w:trPr>
        <w:tc>
          <w:tcPr>
            <w:tcW w:w="1047" w:type="dxa"/>
            <w:vAlign w:val="center"/>
          </w:tcPr>
          <w:p w:rsidR="004C5AAF" w:rsidRPr="000D3CFB" w:rsidRDefault="004C5AAF" w:rsidP="00F52187">
            <w:pPr>
              <w:pStyle w:val="TAC"/>
              <w:rPr>
                <w:lang w:eastAsia="en-US"/>
              </w:rPr>
            </w:pPr>
            <w:r w:rsidRPr="000D3CFB">
              <w:rPr>
                <w:position w:val="-4"/>
                <w:lang w:eastAsia="en-US"/>
              </w:rPr>
              <w:object w:dxaOrig="300" w:dyaOrig="260">
                <v:shape id="_x0000_i4175" type="#_x0000_t75" style="width:15pt;height:12.75pt" o:ole="">
                  <v:imagedata r:id="rId5020" o:title=""/>
                </v:shape>
                <o:OLEObject Type="Embed" ProgID="Equation.3" ShapeID="_x0000_i4175" DrawAspect="Content" ObjectID="_1584278579" r:id="rId5021"/>
              </w:object>
            </w:r>
          </w:p>
        </w:tc>
        <w:tc>
          <w:tcPr>
            <w:tcW w:w="2989" w:type="dxa"/>
            <w:vAlign w:val="center"/>
          </w:tcPr>
          <w:p w:rsidR="004C5AAF" w:rsidRPr="000D3CFB" w:rsidRDefault="004C5AAF" w:rsidP="00F52187">
            <w:pPr>
              <w:pStyle w:val="TAC"/>
              <w:rPr>
                <w:lang w:eastAsia="en-US"/>
              </w:rPr>
            </w:pPr>
            <w:r w:rsidRPr="000D3CFB">
              <w:rPr>
                <w:lang w:eastAsia="en-US"/>
              </w:rPr>
              <w:t>11</w:t>
            </w:r>
          </w:p>
        </w:tc>
      </w:tr>
    </w:tbl>
    <w:p w:rsidR="00C1336F" w:rsidRPr="000D3CFB" w:rsidRDefault="00C1336F" w:rsidP="00C1336F"/>
    <w:p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rsidR="00C1336F" w:rsidRPr="000D3CFB" w:rsidRDefault="00C1336F" w:rsidP="00C1336F">
      <w:r w:rsidRPr="000D3CFB">
        <w:rPr>
          <w:lang w:val="en-US"/>
        </w:rPr>
        <w:t xml:space="preserve">The starting OFDM symbol for MPDCCH given by index </w:t>
      </w:r>
      <w:r w:rsidRPr="000D3CFB">
        <w:rPr>
          <w:position w:val="-12"/>
        </w:rPr>
        <w:object w:dxaOrig="1020" w:dyaOrig="360">
          <v:shape id="_x0000_i4176" type="#_x0000_t75" style="width:51.75pt;height:18pt" o:ole="">
            <v:imagedata r:id="rId5022" o:title=""/>
          </v:shape>
          <o:OLEObject Type="Embed" ProgID="Equation.3" ShapeID="_x0000_i4176" DrawAspect="Content" ObjectID="_1584278580" r:id="rId5023"/>
        </w:object>
      </w:r>
      <w:r w:rsidRPr="000D3CFB">
        <w:rPr>
          <w:lang w:val="en-US"/>
        </w:rPr>
        <w:t xml:space="preserve"> in the first slot in a subframe </w:t>
      </w:r>
      <w:r w:rsidRPr="000D3CFB">
        <w:rPr>
          <w:position w:val="-6"/>
        </w:rPr>
        <w:object w:dxaOrig="200" w:dyaOrig="279">
          <v:shape id="_x0000_i4177" type="#_x0000_t75" style="width:9.75pt;height:14.25pt" o:ole="">
            <v:imagedata r:id="rId387" o:title=""/>
          </v:shape>
          <o:OLEObject Type="Embed" ProgID="Equation.3" ShapeID="_x0000_i4177" DrawAspect="Content" ObjectID="_1584278581" r:id="rId5024"/>
        </w:object>
      </w:r>
      <w:r w:rsidRPr="000D3CFB">
        <w:t xml:space="preserve"> and is determined as follows</w:t>
      </w:r>
    </w:p>
    <w:p w:rsidR="00C1336F" w:rsidRPr="000D3CFB" w:rsidRDefault="0090766D" w:rsidP="00FA7224">
      <w:pPr>
        <w:pStyle w:val="B1"/>
        <w:rPr>
          <w:rFonts w:hint="eastAsia"/>
        </w:rPr>
      </w:pPr>
      <w:r w:rsidRPr="000D3CFB">
        <w:t>-</w:t>
      </w:r>
      <w:r w:rsidRPr="000D3CFB">
        <w:tab/>
      </w:r>
      <w:r w:rsidR="00C1336F" w:rsidRPr="000D3CFB">
        <w:rPr>
          <w:position w:val="-12"/>
        </w:rPr>
        <w:object w:dxaOrig="1020" w:dyaOrig="360">
          <v:shape id="_x0000_i4178" type="#_x0000_t75" style="width:51.75pt;height:18pt" o:ole="">
            <v:imagedata r:id="rId5025" o:title=""/>
          </v:shape>
          <o:OLEObject Type="Embed" ProgID="Equation.3" ShapeID="_x0000_i4178" DrawAspect="Content" ObjectID="_1584278582" r:id="rId5026"/>
        </w:object>
      </w:r>
      <w:r w:rsidR="00C1336F" w:rsidRPr="000D3CFB">
        <w:t xml:space="preserve">is given by the higher layer parameter </w:t>
      </w:r>
      <w:r w:rsidR="00C1336F" w:rsidRPr="000D3CFB">
        <w:rPr>
          <w:i/>
          <w:lang w:val="en-US"/>
        </w:rPr>
        <w:t>startSymbol</w:t>
      </w:r>
      <w:r w:rsidR="001F385F" w:rsidRPr="000D3CFB">
        <w:rPr>
          <w:rFonts w:eastAsia="SimSun"/>
          <w:i/>
          <w:lang w:eastAsia="zh-CN"/>
        </w:rPr>
        <w:t>BR</w:t>
      </w:r>
    </w:p>
    <w:p w:rsidR="00C1336F" w:rsidRPr="000D3CFB" w:rsidRDefault="0090766D" w:rsidP="00FA7224">
      <w:pPr>
        <w:pStyle w:val="B1"/>
        <w:rPr>
          <w:rFonts w:hint="eastAsia"/>
        </w:rPr>
      </w:pPr>
      <w:r w:rsidRPr="000D3CFB">
        <w:rPr>
          <w:rFonts w:eastAsia="SimSun"/>
          <w:lang w:eastAsia="zh-CN"/>
        </w:rPr>
        <w:lastRenderedPageBreak/>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v:shape id="_x0000_i4179" type="#_x0000_t75" style="width:9.75pt;height:14.25pt" o:ole="">
            <v:imagedata r:id="rId397" o:title=""/>
          </v:shape>
          <o:OLEObject Type="Embed" ProgID="Equation.3" ShapeID="_x0000_i4179" DrawAspect="Content" ObjectID="_1584278583" r:id="rId5027"/>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CEModeA</w:t>
      </w:r>
    </w:p>
    <w:p w:rsidR="00C1336F" w:rsidRPr="000D3CFB" w:rsidRDefault="0090766D" w:rsidP="00FA7224">
      <w:pPr>
        <w:pStyle w:val="B2"/>
        <w:rPr>
          <w:rFonts w:hint="eastAsia"/>
        </w:rPr>
      </w:pPr>
      <w:r w:rsidRPr="000D3CFB">
        <w:t>-</w:t>
      </w:r>
      <w:r w:rsidRPr="000D3CFB">
        <w:tab/>
      </w:r>
      <w:r w:rsidR="00C1336F" w:rsidRPr="000D3CFB">
        <w:rPr>
          <w:position w:val="-14"/>
        </w:rPr>
        <w:object w:dxaOrig="3040" w:dyaOrig="400">
          <v:shape id="_x0000_i4180" type="#_x0000_t75" style="width:152.25pt;height:20.25pt" o:ole="">
            <v:imagedata r:id="rId5028" o:title=""/>
          </v:shape>
          <o:OLEObject Type="Embed" ProgID="Equation.3" ShapeID="_x0000_i4180" DrawAspect="Content" ObjectID="_1584278584" r:id="rId5029"/>
        </w:object>
      </w:r>
    </w:p>
    <w:p w:rsidR="00C1336F" w:rsidRPr="000D3CFB" w:rsidRDefault="0090766D" w:rsidP="00FA7224">
      <w:pPr>
        <w:pStyle w:val="B1"/>
        <w:rPr>
          <w:rFonts w:hint="eastAsia"/>
        </w:rPr>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rsidR="00C1336F" w:rsidRPr="000D3CFB" w:rsidRDefault="0090766D" w:rsidP="00FA7224">
      <w:pPr>
        <w:pStyle w:val="B2"/>
      </w:pPr>
      <w:r w:rsidRPr="000D3CFB">
        <w:t>-</w:t>
      </w:r>
      <w:r w:rsidRPr="000D3CFB">
        <w:tab/>
      </w:r>
      <w:r w:rsidR="00C1336F" w:rsidRPr="000D3CFB">
        <w:rPr>
          <w:position w:val="-12"/>
        </w:rPr>
        <w:object w:dxaOrig="2220" w:dyaOrig="360">
          <v:shape id="_x0000_i4181" type="#_x0000_t75" style="width:111pt;height:18pt" o:ole="">
            <v:imagedata r:id="rId5030" o:title=""/>
          </v:shape>
          <o:OLEObject Type="Embed" ProgID="Equation.3" ShapeID="_x0000_i4181" DrawAspect="Content" ObjectID="_1584278585" r:id="rId5031"/>
        </w:object>
      </w:r>
      <w:r w:rsidR="00C1336F" w:rsidRPr="000D3CFB">
        <w:rPr>
          <w:lang w:val="en-US"/>
        </w:rPr>
        <w:t>.</w:t>
      </w:r>
    </w:p>
    <w:p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rsidR="00C1336F" w:rsidRPr="000D3CFB" w:rsidRDefault="006F1F41" w:rsidP="00D04502">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p>
    <w:p w:rsidR="0007033F" w:rsidRPr="000D3CFB" w:rsidRDefault="0007033F" w:rsidP="006070D6">
      <w:pPr>
        <w:pStyle w:val="Heading3"/>
      </w:pPr>
      <w:r w:rsidRPr="000D3CFB">
        <w:t>9.1.6</w:t>
      </w:r>
      <w:r w:rsidRPr="000D3CFB">
        <w:tab/>
        <w:t>SPDCCH assignment procedure</w:t>
      </w:r>
    </w:p>
    <w:p w:rsidR="0007033F" w:rsidRPr="000D3CFB" w:rsidRDefault="0007033F" w:rsidP="0007033F">
      <w:r w:rsidRPr="000D3CFB">
        <w:t>If the UE is configured with </w:t>
      </w:r>
      <w:r w:rsidRPr="000D3CFB">
        <w:rPr>
          <w:i/>
        </w:rPr>
        <w:t>ShortTTI-Length</w:t>
      </w:r>
      <w:r w:rsidRPr="000D3CFB">
        <w:t xml:space="preserve">, and SPDCCH is monitored in a slot, the term </w:t>
      </w:r>
      <w:r w:rsidR="000D3CFB">
        <w:t>'</w:t>
      </w:r>
      <w:r w:rsidRPr="000D3CFB">
        <w:t>slot/subslot</w:t>
      </w:r>
      <w:r w:rsidR="000D3CFB">
        <w:t>'</w:t>
      </w:r>
      <w:r w:rsidRPr="000D3CFB">
        <w:t xml:space="preserve"> refers to a slot in this clause.</w:t>
      </w:r>
    </w:p>
    <w:p w:rsidR="0007033F" w:rsidRPr="000D3CFB" w:rsidRDefault="0007033F" w:rsidP="0007033F">
      <w:r w:rsidRPr="000D3CFB">
        <w:t>If the UE is configured with </w:t>
      </w:r>
      <w:r w:rsidRPr="000D3CFB">
        <w:rPr>
          <w:i/>
        </w:rPr>
        <w:t>ShortTTI-Length</w:t>
      </w:r>
      <w:r w:rsidRPr="000D3CFB">
        <w:t xml:space="preserve">, and SPDCCH is monitored in a subslot, the term </w:t>
      </w:r>
      <w:r w:rsidR="000D3CFB">
        <w:t>'</w:t>
      </w:r>
      <w:r w:rsidRPr="000D3CFB">
        <w:t>slot/subslot</w:t>
      </w:r>
      <w:r w:rsidR="000D3CFB">
        <w:t>'</w:t>
      </w:r>
      <w:r w:rsidRPr="000D3CFB">
        <w:t xml:space="preserve"> refers to a subslot in this clause.</w:t>
      </w:r>
    </w:p>
    <w:p w:rsidR="0007033F" w:rsidRPr="000D3CFB" w:rsidRDefault="0007033F" w:rsidP="0007033F">
      <w:r w:rsidRPr="000D3CFB">
        <w:t xml:space="preserve">For each serving cell, higher layer signalling can configure a UE with </w:t>
      </w:r>
    </w:p>
    <w:p w:rsidR="0007033F" w:rsidRPr="000D3CFB" w:rsidRDefault="0063319C" w:rsidP="00CA31EF">
      <w:pPr>
        <w:pStyle w:val="B1"/>
      </w:pPr>
      <w:r w:rsidRPr="000D3CFB">
        <w:t>-</w:t>
      </w:r>
      <w:r w:rsidRPr="000D3CFB">
        <w:tab/>
      </w:r>
      <w:r w:rsidR="0007033F" w:rsidRPr="000D3CFB">
        <w:t>one or two SPDCCH-PRB-sets for SPDCCH monitoring in a slot/subslot of a non-MBSFN subframe, and</w:t>
      </w:r>
    </w:p>
    <w:p w:rsidR="0007033F" w:rsidRPr="000D3CFB" w:rsidRDefault="0063319C" w:rsidP="00CA31EF">
      <w:pPr>
        <w:pStyle w:val="B1"/>
      </w:pPr>
      <w:r w:rsidRPr="000D3CFB">
        <w:t>-</w:t>
      </w:r>
      <w:r w:rsidRPr="000D3CFB">
        <w:tab/>
      </w:r>
      <w:r w:rsidR="0007033F" w:rsidRPr="000D3CFB">
        <w:t xml:space="preserve">one or two SPDCCH-PRB-sets for SPDCCH monitoring in a slot/subslot of an MBSFN subframe. </w:t>
      </w:r>
    </w:p>
    <w:p w:rsidR="0007033F" w:rsidRPr="000D3CFB" w:rsidRDefault="0007033F" w:rsidP="0007033F">
      <w:r w:rsidRPr="000D3CFB">
        <w:t xml:space="preserve">The PRBs corresponding to a SPDCCH-PRB-set are indicated by higher layers as described in Subclause 9.1.6.2. Each SPDCCH-PRB-set consists of a set of SCCEs numbered from 0 to </w:t>
      </w:r>
      <w:r w:rsidRPr="000D3CFB">
        <w:rPr>
          <w:position w:val="-14"/>
        </w:rPr>
        <w:object w:dxaOrig="1080" w:dyaOrig="380">
          <v:shape id="_x0000_i4182" type="#_x0000_t75" style="width:54pt;height:18.75pt" o:ole="">
            <v:imagedata r:id="rId5032" o:title=""/>
          </v:shape>
          <o:OLEObject Type="Embed" ProgID="Equation.3" ShapeID="_x0000_i4182" DrawAspect="Content" ObjectID="_1584278586" r:id="rId5033"/>
        </w:object>
      </w:r>
      <w:r w:rsidRPr="000D3CFB">
        <w:t xml:space="preserve">where </w:t>
      </w:r>
      <w:r w:rsidRPr="000D3CFB">
        <w:rPr>
          <w:position w:val="-14"/>
        </w:rPr>
        <w:object w:dxaOrig="760" w:dyaOrig="380">
          <v:shape id="_x0000_i4183" type="#_x0000_t75" style="width:38.25pt;height:18.75pt" o:ole="">
            <v:imagedata r:id="rId5034" o:title=""/>
          </v:shape>
          <o:OLEObject Type="Embed" ProgID="Equation.3" ShapeID="_x0000_i4183" DrawAspect="Content" ObjectID="_1584278587" r:id="rId5035"/>
        </w:object>
      </w:r>
      <w:r w:rsidRPr="000D3CFB">
        <w:t xml:space="preserve">is the number of SCCEs in SPDCCH-PRB-set </w:t>
      </w:r>
      <w:r w:rsidR="00664FED" w:rsidRPr="000D3CFB">
        <w:rPr>
          <w:noProof/>
          <w:position w:val="-10"/>
        </w:rPr>
        <w:drawing>
          <wp:inline distT="0" distB="0" distL="0" distR="0">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of slot/subslot number </w:t>
      </w:r>
      <w:r w:rsidRPr="000D3CFB">
        <w:rPr>
          <w:position w:val="-6"/>
        </w:rPr>
        <w:object w:dxaOrig="200" w:dyaOrig="279">
          <v:shape id="_x0000_i4185" type="#_x0000_t75" style="width:9.75pt;height:14.25pt" o:ole="">
            <v:imagedata r:id="rId5036" o:title=""/>
          </v:shape>
          <o:OLEObject Type="Embed" ProgID="Equation.3" ShapeID="_x0000_i4185" DrawAspect="Content" ObjectID="_1584278588" r:id="rId5037"/>
        </w:object>
      </w:r>
      <w:r w:rsidRPr="000D3CFB">
        <w:t xml:space="preserve">in a subframe. </w:t>
      </w:r>
      <w:r w:rsidRPr="000D3CFB">
        <w:rPr>
          <w:lang w:val="en-US"/>
        </w:rPr>
        <w:t>Each SPDCCH-PRB-set can be configured for either localized SPDCCH transmission or distributed SPDCCH transmission</w:t>
      </w:r>
      <w:r w:rsidRPr="000D3CFB">
        <w:rPr>
          <w:rStyle w:val="CommentReference"/>
          <w:rFonts w:eastAsia="MS Mincho"/>
        </w:rPr>
        <w:t/>
      </w:r>
      <w:r w:rsidRPr="000D3CFB">
        <w:rPr>
          <w:rStyle w:val="CommentReference"/>
          <w:rFonts w:eastAsia="MS Mincho"/>
        </w:rPr>
        <w:t/>
      </w:r>
      <w:r w:rsidRPr="000D3CFB">
        <w:rPr>
          <w:lang w:val="en-US"/>
        </w:rPr>
        <w:t>.</w:t>
      </w:r>
      <w:r w:rsidRPr="000D3CFB">
        <w:t xml:space="preserve"> </w:t>
      </w:r>
    </w:p>
    <w:p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rsidR="0007033F" w:rsidRPr="000D3CFB" w:rsidRDefault="0007033F" w:rsidP="0007033F">
      <w:r w:rsidRPr="000D3CFB">
        <w:t>A</w:t>
      </w:r>
      <w:r w:rsidRPr="000D3CFB">
        <w:rPr>
          <w:lang w:eastAsia="zh-CN"/>
        </w:rPr>
        <w:t xml:space="preserve"> UE is not required to monitor</w:t>
      </w:r>
      <w:r w:rsidRPr="000D3CFB">
        <w:t xml:space="preserve"> CRS-based SPDCCH in an MBSFN subframe.</w:t>
      </w:r>
    </w:p>
    <w:p w:rsidR="0007033F" w:rsidRPr="000D3CFB" w:rsidRDefault="0007033F" w:rsidP="0007033F">
      <w:r w:rsidRPr="000D3CFB">
        <w:t>A UE is not expected to receive DMRS-based SPDCCH scheduling PDSCH in slots/subslots where the UE is configured with DL transmission modes 1-4, 6.</w:t>
      </w:r>
    </w:p>
    <w:p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rsidR="0007033F" w:rsidRPr="000D3CFB" w:rsidRDefault="0007033F" w:rsidP="0007033F">
      <w:pPr>
        <w:rPr>
          <w:rStyle w:val="fontstyle01"/>
          <w:color w:val="auto"/>
        </w:rPr>
      </w:pPr>
      <w:r w:rsidRPr="000D3CFB">
        <w:rPr>
          <w:rStyle w:val="fontstyle01"/>
          <w:color w:val="auto"/>
        </w:rPr>
        <w:t xml:space="preserve">The UE is not expected to monitor </w:t>
      </w:r>
    </w:p>
    <w:p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SPDCCH in the first subslot of a subframe</w:t>
      </w:r>
    </w:p>
    <w:p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 xml:space="preserve">SPDCCH scheduling </w:t>
      </w:r>
      <w:r w:rsidR="0007033F" w:rsidRPr="000D3CFB">
        <w:rPr>
          <w:lang w:eastAsia="x-none"/>
        </w:rPr>
        <w:t>slot-based PDSCH transmissions</w:t>
      </w:r>
      <w:r w:rsidR="0007033F" w:rsidRPr="000D3CFB">
        <w:rPr>
          <w:rStyle w:val="fontstyle01"/>
          <w:color w:val="auto"/>
        </w:rPr>
        <w:t xml:space="preserve"> in the first slot of a subframe </w:t>
      </w:r>
    </w:p>
    <w:p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scheduling </w:t>
      </w:r>
      <w:r w:rsidR="0007033F" w:rsidRPr="000D3CFB">
        <w:rPr>
          <w:lang w:eastAsia="x-none"/>
        </w:rPr>
        <w:t>slot-based PUSCH transmissions</w:t>
      </w:r>
      <w:r w:rsidR="0007033F" w:rsidRPr="000D3CFB">
        <w:rPr>
          <w:rStyle w:val="fontstyle01"/>
          <w:color w:val="auto"/>
        </w:rPr>
        <w:t xml:space="preserve"> in the first slot of a subframe if higher layer parameters </w:t>
      </w:r>
      <w:r w:rsidR="0007033F" w:rsidRPr="000D3CFB">
        <w:rPr>
          <w:i/>
        </w:rPr>
        <w:t>dl-TTI-Length</w:t>
      </w:r>
      <w:r w:rsidR="0007033F" w:rsidRPr="000D3CFB">
        <w:t xml:space="preserve"> and </w:t>
      </w:r>
      <w:r w:rsidR="0007033F" w:rsidRPr="000D3CFB">
        <w:rPr>
          <w:i/>
        </w:rPr>
        <w:t>ul-TTI-Length</w:t>
      </w:r>
      <w:r w:rsidR="0007033F" w:rsidRPr="000D3CFB">
        <w:t xml:space="preserve"> are equal.</w:t>
      </w:r>
    </w:p>
    <w:p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v:shape id="_x0000_i4186" type="#_x0000_t75" style="width:26.25pt;height:18.75pt" o:ole="">
            <v:imagedata r:id="rId5038" o:title=""/>
          </v:shape>
          <o:OLEObject Type="Embed" ProgID="Equation.3" ShapeID="_x0000_i4186" DrawAspect="Content" ObjectID="_1584278589" r:id="rId5039"/>
        </w:object>
      </w:r>
      <w:r w:rsidRPr="000D3CFB">
        <w:t xml:space="preserve">at aggregation level </w:t>
      </w:r>
      <w:r w:rsidRPr="000D3CFB">
        <w:rPr>
          <w:position w:val="-10"/>
        </w:rPr>
        <w:object w:dxaOrig="1180" w:dyaOrig="340">
          <v:shape id="_x0000_i4187" type="#_x0000_t75" style="width:59.25pt;height:17.25pt" o:ole="">
            <v:imagedata r:id="rId5040" o:title=""/>
          </v:shape>
          <o:OLEObject Type="Embed" ProgID="Equation.3" ShapeID="_x0000_i4187" DrawAspect="Content" ObjectID="_1584278590" r:id="rId5041"/>
        </w:object>
      </w:r>
      <w:r w:rsidRPr="000D3CFB">
        <w:t xml:space="preserve"> is defined by a set of SPDCCH candidates. </w:t>
      </w:r>
    </w:p>
    <w:p w:rsidR="0007033F" w:rsidRPr="000D3CFB" w:rsidRDefault="0007033F" w:rsidP="0007033F">
      <w:r w:rsidRPr="000D3CFB">
        <w:t xml:space="preserve">For a CRS-based SPDCCH-PRB-set </w:t>
      </w:r>
      <w:r w:rsidRPr="000D3CFB">
        <w:rPr>
          <w:position w:val="-10"/>
        </w:rPr>
        <w:object w:dxaOrig="240" w:dyaOrig="260">
          <v:shape id="_x0000_i4188" type="#_x0000_t75" style="width:12pt;height:12.75pt" o:ole="">
            <v:imagedata r:id="rId5042" o:title=""/>
          </v:shape>
          <o:OLEObject Type="Embed" ProgID="Equation.3" ShapeID="_x0000_i4188" DrawAspect="Content" ObjectID="_1584278591" r:id="rId5043"/>
        </w:object>
      </w:r>
      <w:r w:rsidRPr="000D3CFB">
        <w:t xml:space="preserve">or a DMRS-based SPDCCH-PRB-set </w:t>
      </w:r>
      <w:r w:rsidRPr="000D3CFB">
        <w:rPr>
          <w:position w:val="-10"/>
        </w:rPr>
        <w:object w:dxaOrig="240" w:dyaOrig="260">
          <v:shape id="_x0000_i4189" type="#_x0000_t75" style="width:12pt;height:12.75pt" o:ole="">
            <v:imagedata r:id="rId5042" o:title=""/>
          </v:shape>
          <o:OLEObject Type="Embed" ProgID="Equation.3" ShapeID="_x0000_i4189" DrawAspect="Content" ObjectID="_1584278592" r:id="rId5044"/>
        </w:object>
      </w:r>
      <w:r w:rsidRPr="000D3CFB">
        <w:t xml:space="preserve">configured with </w:t>
      </w:r>
      <w:r w:rsidRPr="000D3CFB">
        <w:rPr>
          <w:lang w:eastAsia="zh-CN"/>
        </w:rPr>
        <w:t>localized</w:t>
      </w:r>
      <w:r w:rsidRPr="000D3CFB">
        <w:t xml:space="preserve"> SPDCCH transmission in slot/subslot </w:t>
      </w:r>
      <w:r w:rsidRPr="000D3CFB">
        <w:rPr>
          <w:position w:val="-6"/>
          <w:lang w:eastAsia="zh-CN"/>
        </w:rPr>
        <w:object w:dxaOrig="200" w:dyaOrig="279">
          <v:shape id="_x0000_i4190" type="#_x0000_t75" style="width:9.75pt;height:14.25pt" o:ole="">
            <v:imagedata r:id="rId5045" o:title=""/>
          </v:shape>
          <o:OLEObject Type="Embed" ProgID="Equation.3" ShapeID="_x0000_i4190" DrawAspect="Content" ObjectID="_1584278593" r:id="rId5046"/>
        </w:object>
      </w:r>
      <w:r w:rsidRPr="000D3CFB">
        <w:t xml:space="preserve">, the SCCEs corresponding to SPDCCH candidate </w:t>
      </w:r>
      <w:r w:rsidRPr="000D3CFB">
        <w:rPr>
          <w:position w:val="-6"/>
        </w:rPr>
        <w:object w:dxaOrig="260" w:dyaOrig="220">
          <v:shape id="_x0000_i4191" type="#_x0000_t75" style="width:12.75pt;height:11.25pt" o:ole="">
            <v:imagedata r:id="rId5047" o:title=""/>
          </v:shape>
          <o:OLEObject Type="Embed" ProgID="Equation.3" ShapeID="_x0000_i4191" DrawAspect="Content" ObjectID="_1584278594" r:id="rId5048"/>
        </w:object>
      </w:r>
      <w:r w:rsidRPr="000D3CFB">
        <w:t xml:space="preserve">of the search space </w:t>
      </w:r>
      <w:r w:rsidRPr="000D3CFB">
        <w:rPr>
          <w:position w:val="-12"/>
        </w:rPr>
        <w:object w:dxaOrig="520" w:dyaOrig="380">
          <v:shape id="_x0000_i4192" type="#_x0000_t75" style="width:26.25pt;height:18.75pt" o:ole="">
            <v:imagedata r:id="rId5049" o:title=""/>
          </v:shape>
          <o:OLEObject Type="Embed" ProgID="Equation.3" ShapeID="_x0000_i4192" DrawAspect="Content" ObjectID="_1584278595" r:id="rId5050"/>
        </w:object>
      </w:r>
      <w:r w:rsidRPr="000D3CFB">
        <w:rPr>
          <w:lang w:eastAsia="zh-CN"/>
        </w:rPr>
        <w:t xml:space="preserve"> at aggregation level</w:t>
      </w:r>
      <w:r w:rsidRPr="000D3CFB">
        <w:t xml:space="preserve"> </w:t>
      </w:r>
      <w:r w:rsidRPr="000D3CFB">
        <w:rPr>
          <w:position w:val="-4"/>
        </w:rPr>
        <w:object w:dxaOrig="220" w:dyaOrig="240">
          <v:shape id="_x0000_i4193" type="#_x0000_t75" style="width:11.25pt;height:12pt" o:ole="">
            <v:imagedata r:id="rId5051" o:title=""/>
          </v:shape>
          <o:OLEObject Type="Embed" ProgID="Equation.3" ShapeID="_x0000_i4193" DrawAspect="Content" ObjectID="_1584278596" r:id="rId5052"/>
        </w:object>
      </w:r>
      <w:r w:rsidR="0063319C" w:rsidRPr="000D3CFB">
        <w:t>are given by</w:t>
      </w:r>
    </w:p>
    <w:p w:rsidR="0007033F" w:rsidRPr="000D3CFB" w:rsidRDefault="0007033F" w:rsidP="00CA31EF">
      <w:pPr>
        <w:pStyle w:val="EQ"/>
        <w:rPr>
          <w:lang w:eastAsia="zh-CN"/>
        </w:rPr>
      </w:pPr>
      <w:r w:rsidRPr="000D3CFB">
        <w:rPr>
          <w:position w:val="-40"/>
          <w:lang w:eastAsia="sv-SE"/>
        </w:rPr>
        <w:object w:dxaOrig="5740" w:dyaOrig="920">
          <v:shape id="_x0000_i4194" type="#_x0000_t75" style="width:287.25pt;height:45.75pt" o:ole="">
            <v:imagedata r:id="rId5053" o:title=""/>
          </v:shape>
          <o:OLEObject Type="Embed" ProgID="Equation.3" ShapeID="_x0000_i4194" DrawAspect="Content" ObjectID="_1584278597" r:id="rId5054"/>
        </w:object>
      </w:r>
    </w:p>
    <w:p w:rsidR="0007033F" w:rsidRPr="000D3CFB" w:rsidRDefault="0007033F" w:rsidP="0007033F">
      <w:r w:rsidRPr="000D3CFB">
        <w:t xml:space="preserve">For a DMRS-based SPDCCH-PRB-set </w:t>
      </w:r>
      <w:r w:rsidRPr="000D3CFB">
        <w:rPr>
          <w:position w:val="-10"/>
        </w:rPr>
        <w:object w:dxaOrig="240" w:dyaOrig="260">
          <v:shape id="_x0000_i4195" type="#_x0000_t75" style="width:12pt;height:12.75pt" o:ole="">
            <v:imagedata r:id="rId5042" o:title=""/>
          </v:shape>
          <o:OLEObject Type="Embed" ProgID="Equation.3" ShapeID="_x0000_i4195" DrawAspect="Content" ObjectID="_1584278598" r:id="rId5055"/>
        </w:object>
      </w:r>
      <w:r w:rsidRPr="000D3CFB">
        <w:t xml:space="preserve">configured with distributed SPDCCH transmission, the SCCEs corresponding to SPDCCH candidate </w:t>
      </w:r>
      <w:r w:rsidRPr="000D3CFB">
        <w:rPr>
          <w:position w:val="-6"/>
        </w:rPr>
        <w:object w:dxaOrig="260" w:dyaOrig="220">
          <v:shape id="_x0000_i4196" type="#_x0000_t75" style="width:12.75pt;height:11.25pt" o:ole="">
            <v:imagedata r:id="rId5047" o:title=""/>
          </v:shape>
          <o:OLEObject Type="Embed" ProgID="Equation.3" ShapeID="_x0000_i4196" DrawAspect="Content" ObjectID="_1584278599" r:id="rId5056"/>
        </w:object>
      </w:r>
      <w:r w:rsidRPr="000D3CFB">
        <w:t xml:space="preserve">of the search space </w:t>
      </w:r>
      <w:r w:rsidRPr="000D3CFB">
        <w:rPr>
          <w:position w:val="-14"/>
        </w:rPr>
        <w:object w:dxaOrig="520" w:dyaOrig="400">
          <v:shape id="_x0000_i4197" type="#_x0000_t75" style="width:26.25pt;height:20.25pt" o:ole="">
            <v:imagedata r:id="rId5057" o:title=""/>
          </v:shape>
          <o:OLEObject Type="Embed" ProgID="Equation.3" ShapeID="_x0000_i4197" DrawAspect="Content" ObjectID="_1584278600" r:id="rId5058"/>
        </w:object>
      </w:r>
      <w:r w:rsidRPr="000D3CFB">
        <w:t>are given by</w:t>
      </w:r>
    </w:p>
    <w:p w:rsidR="0007033F" w:rsidRPr="000D3CFB" w:rsidRDefault="0007033F" w:rsidP="00CA31EF">
      <w:pPr>
        <w:pStyle w:val="EQ"/>
      </w:pPr>
      <w:r w:rsidRPr="000D3CFB">
        <w:rPr>
          <w:position w:val="-36"/>
          <w:lang w:val="en-US"/>
        </w:rPr>
        <w:object w:dxaOrig="4800" w:dyaOrig="840">
          <v:shape id="_x0000_i4198" type="#_x0000_t75" style="width:240.75pt;height:41.25pt" o:ole="">
            <v:imagedata r:id="rId5059" o:title=""/>
          </v:shape>
          <o:OLEObject Type="Embed" ProgID="Equation.3" ShapeID="_x0000_i4198" DrawAspect="Content" ObjectID="_1584278601" r:id="rId5060"/>
        </w:object>
      </w:r>
      <w:r w:rsidRPr="000D3CFB">
        <w:t xml:space="preserve"> </w:t>
      </w:r>
    </w:p>
    <w:p w:rsidR="0007033F" w:rsidRPr="000D3CFB" w:rsidRDefault="0007033F" w:rsidP="0007033F">
      <w:r w:rsidRPr="000D3CFB">
        <w:t>where</w:t>
      </w:r>
    </w:p>
    <w:p w:rsidR="0007033F" w:rsidRPr="000D3CFB" w:rsidRDefault="0007033F" w:rsidP="00CA31EF">
      <w:pPr>
        <w:pStyle w:val="B1"/>
      </w:pPr>
      <w:r w:rsidRPr="000D3CFB">
        <w:rPr>
          <w:position w:val="-14"/>
        </w:rPr>
        <w:object w:dxaOrig="320" w:dyaOrig="400">
          <v:shape id="_x0000_i4199" type="#_x0000_t75" style="width:15.75pt;height:20.25pt" o:ole="">
            <v:imagedata r:id="rId5061" o:title=""/>
          </v:shape>
          <o:OLEObject Type="Embed" ProgID="Equation.3" ShapeID="_x0000_i4199" DrawAspect="Content" ObjectID="_1584278602" r:id="rId5062"/>
        </w:object>
      </w:r>
      <w:r w:rsidRPr="000D3CFB">
        <w:t xml:space="preserve"> is determined by higher layer parameter </w:t>
      </w:r>
      <w:r w:rsidRPr="000D3CFB">
        <w:rPr>
          <w:i/>
        </w:rPr>
        <w:t>al-StartingSCCE-forSPDCCH</w:t>
      </w:r>
      <w:r w:rsidRPr="000D3CFB">
        <w:t xml:space="preserve">, </w:t>
      </w:r>
    </w:p>
    <w:p w:rsidR="0007033F" w:rsidRPr="000D3CFB" w:rsidRDefault="00664FED" w:rsidP="00CA31EF">
      <w:pPr>
        <w:pStyle w:val="B1"/>
      </w:pPr>
      <w:r w:rsidRPr="000D3CFB">
        <w:rPr>
          <w:noProof/>
          <w:position w:val="-8"/>
        </w:rPr>
        <w:drawing>
          <wp:inline distT="0" distB="0" distL="0" distR="0">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4632"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rsidR="0007033F" w:rsidRPr="000D3CFB" w:rsidRDefault="0007033F" w:rsidP="00CA31EF">
      <w:pPr>
        <w:pStyle w:val="B1"/>
      </w:pPr>
      <w:r w:rsidRPr="000D3CFB">
        <w:rPr>
          <w:position w:val="-14"/>
        </w:rPr>
        <w:object w:dxaOrig="540" w:dyaOrig="400">
          <v:shape id="_x0000_i4201" type="#_x0000_t75" style="width:27pt;height:20.25pt" o:ole="">
            <v:imagedata r:id="rId5063" o:title=""/>
          </v:shape>
          <o:OLEObject Type="Embed" ProgID="Equation.3" ShapeID="_x0000_i4201" DrawAspect="Content" ObjectID="_1584278603" r:id="rId5064"/>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v:shape id="_x0000_i4202" type="#_x0000_t75" style="width:11.25pt;height:12pt" o:ole="">
            <v:imagedata r:id="rId5051" o:title=""/>
          </v:shape>
          <o:OLEObject Type="Embed" ProgID="Equation.3" ShapeID="_x0000_i4202" DrawAspect="Content" ObjectID="_1584278604" r:id="rId5065"/>
        </w:object>
      </w:r>
      <w:r w:rsidRPr="000D3CFB">
        <w:rPr>
          <w:lang w:eastAsia="zh-CN"/>
        </w:rPr>
        <w:t xml:space="preserve">in </w:t>
      </w:r>
      <w:r w:rsidRPr="000D3CFB">
        <w:t xml:space="preserve">SPDCCH-PRB-set </w:t>
      </w:r>
      <w:r w:rsidRPr="000D3CFB">
        <w:rPr>
          <w:position w:val="-10"/>
        </w:rPr>
        <w:object w:dxaOrig="240" w:dyaOrig="260">
          <v:shape id="_x0000_i4203" type="#_x0000_t75" style="width:12pt;height:12.75pt" o:ole="">
            <v:imagedata r:id="rId5042" o:title=""/>
          </v:shape>
          <o:OLEObject Type="Embed" ProgID="Equation.3" ShapeID="_x0000_i4203" DrawAspect="Content" ObjectID="_1584278605" r:id="rId5066"/>
        </w:object>
      </w:r>
      <w:r w:rsidRPr="000D3CFB">
        <w:t xml:space="preserve">in </w:t>
      </w:r>
      <w:r w:rsidRPr="000D3CFB">
        <w:rPr>
          <w:lang w:eastAsia="zh-CN"/>
        </w:rPr>
        <w:t>slot/subslot</w:t>
      </w:r>
      <w:r w:rsidRPr="000D3CFB">
        <w:rPr>
          <w:position w:val="-6"/>
          <w:lang w:eastAsia="zh-CN"/>
        </w:rPr>
        <w:object w:dxaOrig="200" w:dyaOrig="279">
          <v:shape id="_x0000_i4204" type="#_x0000_t75" style="width:9.75pt;height:14.25pt" o:ole="">
            <v:imagedata r:id="rId5045" o:title=""/>
          </v:shape>
          <o:OLEObject Type="Embed" ProgID="Equation.3" ShapeID="_x0000_i4204" DrawAspect="Content" ObjectID="_1584278606" r:id="rId5067"/>
        </w:object>
      </w:r>
      <w:r w:rsidRPr="000D3CFB">
        <w:rPr>
          <w:lang w:eastAsia="zh-CN"/>
        </w:rPr>
        <w:t>,</w:t>
      </w:r>
      <w:r w:rsidRPr="000D3CFB">
        <w:rPr>
          <w:position w:val="-14"/>
        </w:rPr>
        <w:object w:dxaOrig="1700" w:dyaOrig="400">
          <v:shape id="_x0000_i4205" type="#_x0000_t75" style="width:84.75pt;height:20.25pt" o:ole="">
            <v:imagedata r:id="rId5068" o:title=""/>
          </v:shape>
          <o:OLEObject Type="Embed" ProgID="Equation.3" ShapeID="_x0000_i4205" DrawAspect="Content" ObjectID="_1584278607" r:id="rId5069"/>
        </w:object>
      </w:r>
      <w:r w:rsidRPr="000D3CFB">
        <w:t>.</w:t>
      </w:r>
    </w:p>
    <w:p w:rsidR="0007033F" w:rsidRPr="000D3CFB" w:rsidRDefault="0007033F" w:rsidP="0007033F">
      <w:r w:rsidRPr="000D3CFB">
        <w:t xml:space="preserve">For SPDCCH-PRB-set </w:t>
      </w:r>
      <w:r w:rsidR="00664FED" w:rsidRPr="000D3CFB">
        <w:rPr>
          <w:noProof/>
          <w:position w:val="-10"/>
        </w:rPr>
        <w:drawing>
          <wp:inline distT="0" distB="0" distL="0" distR="0">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507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subslots indicated by higher layer parameter </w:t>
      </w:r>
      <w:r w:rsidRPr="000D3CFB">
        <w:rPr>
          <w:i/>
          <w:iCs/>
          <w:lang w:eastAsia="zh-CN"/>
        </w:rPr>
        <w:t xml:space="preserve">subslotApplicability-r15, </w:t>
      </w:r>
      <w:r w:rsidRPr="000D3CFB">
        <w:rPr>
          <w:position w:val="-14"/>
        </w:rPr>
        <w:object w:dxaOrig="540" w:dyaOrig="400">
          <v:shape id="_x0000_i4207" type="#_x0000_t75" style="width:27pt;height:20.25pt" o:ole="">
            <v:imagedata r:id="rId5063" o:title=""/>
          </v:shape>
          <o:OLEObject Type="Embed" ProgID="Equation.3" ShapeID="_x0000_i4207" DrawAspect="Content" ObjectID="_1584278608" r:id="rId5071"/>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v:shape id="_x0000_i4208" type="#_x0000_t75" style="width:11.25pt;height:12pt" o:ole="">
            <v:imagedata r:id="rId5051" o:title=""/>
          </v:shape>
          <o:OLEObject Type="Embed" ProgID="Equation.3" ShapeID="_x0000_i4208" DrawAspect="Content" ObjectID="_1584278609" r:id="rId5072"/>
        </w:object>
      </w:r>
      <w:r w:rsidRPr="000D3CFB">
        <w:rPr>
          <w:iCs/>
        </w:rPr>
        <w:t xml:space="preserve">, otherwise, </w:t>
      </w:r>
      <w:r w:rsidRPr="000D3CFB">
        <w:rPr>
          <w:position w:val="-14"/>
        </w:rPr>
        <w:object w:dxaOrig="540" w:dyaOrig="400">
          <v:shape id="_x0000_i4209" type="#_x0000_t75" style="width:27pt;height:20.25pt" o:ole="">
            <v:imagedata r:id="rId5063" o:title=""/>
          </v:shape>
          <o:OLEObject Type="Embed" ProgID="Equation.3" ShapeID="_x0000_i4209" DrawAspect="Content" ObjectID="_1584278610" r:id="rId5073"/>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v:shape id="_x0000_i4210" type="#_x0000_t75" style="width:11.25pt;height:12pt" o:ole="">
            <v:imagedata r:id="rId5051" o:title=""/>
          </v:shape>
          <o:OLEObject Type="Embed" ProgID="Equation.3" ShapeID="_x0000_i4210" DrawAspect="Content" ObjectID="_1584278611" r:id="rId5074"/>
        </w:object>
      </w:r>
      <w:r w:rsidRPr="000D3CFB">
        <w:t>.</w:t>
      </w:r>
    </w:p>
    <w:p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slot/subslot.</w:t>
      </w:r>
      <w:r w:rsidRPr="000D3CFB">
        <w:rPr>
          <w:lang w:eastAsia="x-none"/>
        </w:rPr>
        <w:t xml:space="preserve"> </w:t>
      </w:r>
    </w:p>
    <w:p w:rsidR="0007033F" w:rsidRPr="000D3CFB" w:rsidRDefault="0007033F" w:rsidP="0007033F">
      <w:pPr>
        <w:tabs>
          <w:tab w:val="left" w:pos="720"/>
        </w:tabs>
      </w:pPr>
      <w:r w:rsidRPr="000D3CFB">
        <w:t xml:space="preserve">A UE is not expected to monitor SPDCCH candidates over more than </w:t>
      </w:r>
    </w:p>
    <w:p w:rsidR="0007033F" w:rsidRPr="000D3CFB" w:rsidRDefault="0063319C" w:rsidP="00CA31EF">
      <w:pPr>
        <w:pStyle w:val="B1"/>
      </w:pPr>
      <w:r w:rsidRPr="000D3CFB">
        <w:t>-</w:t>
      </w:r>
      <w:r w:rsidRPr="000D3CFB">
        <w:tab/>
      </w:r>
      <w:r w:rsidR="0007033F" w:rsidRPr="000D3CFB">
        <w:t xml:space="preserve">16 SCCEs on a serving cell in a subslot if the higher layer parameter </w:t>
      </w:r>
      <w:r w:rsidR="0007033F" w:rsidRPr="000D3CFB">
        <w:rPr>
          <w:i/>
        </w:rPr>
        <w:t>dl-</w:t>
      </w:r>
      <w:r w:rsidR="0007033F" w:rsidRPr="000D3CFB">
        <w:rPr>
          <w:rFonts w:hint="eastAsia"/>
          <w:i/>
        </w:rPr>
        <w:t>TTI-Length</w:t>
      </w:r>
      <w:r w:rsidR="0007033F" w:rsidRPr="000D3CFB">
        <w:t xml:space="preserve"> is set to </w:t>
      </w:r>
      <w:r w:rsidR="000D3CFB">
        <w:t>'</w:t>
      </w:r>
      <w:r w:rsidR="0007033F" w:rsidRPr="000D3CFB">
        <w:t>subslot</w:t>
      </w:r>
      <w:r w:rsidR="000D3CFB">
        <w:t>'</w:t>
      </w:r>
    </w:p>
    <w:p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07033F" w:rsidRPr="000D3CFB">
        <w:rPr>
          <w:rFonts w:hint="eastAsia"/>
          <w:i/>
        </w:rPr>
        <w:t>TTI-Length</w:t>
      </w:r>
      <w:r w:rsidR="0007033F" w:rsidRPr="000D3CFB">
        <w:t xml:space="preserve"> is set to </w:t>
      </w:r>
      <w:r w:rsidR="000D3CFB">
        <w:t>'</w:t>
      </w:r>
      <w:r w:rsidR="0007033F" w:rsidRPr="000D3CFB">
        <w:t>slot</w:t>
      </w:r>
      <w:r w:rsidR="000D3CFB">
        <w:t>'</w:t>
      </w:r>
    </w:p>
    <w:p w:rsidR="0007033F" w:rsidRPr="000D3CFB" w:rsidRDefault="0007033F" w:rsidP="0007033F">
      <w:pPr>
        <w:tabs>
          <w:tab w:val="left" w:pos="720"/>
        </w:tabs>
      </w:pPr>
      <w:r w:rsidRPr="000D3CFB">
        <w:t xml:space="preserve">A UE is not expected to monitor more than </w:t>
      </w:r>
      <w:r w:rsidRPr="000D3CFB">
        <w:rPr>
          <w:position w:val="-6"/>
        </w:rPr>
        <w:object w:dxaOrig="460" w:dyaOrig="279">
          <v:shape id="_x0000_i4211" type="#_x0000_t75" style="width:23.25pt;height:14.25pt" o:ole="">
            <v:imagedata r:id="rId5075" o:title=""/>
          </v:shape>
          <o:OLEObject Type="Embed" ProgID="Equation.3" ShapeID="_x0000_i4211" DrawAspect="Content" ObjectID="_1584278612" r:id="rId5076"/>
        </w:object>
      </w:r>
      <w:r w:rsidRPr="000D3CFB">
        <w:rPr>
          <w:b/>
          <w:i/>
          <w:lang w:eastAsia="zh-CN"/>
        </w:rPr>
        <w:t xml:space="preserve"> </w:t>
      </w:r>
      <w:r w:rsidRPr="000D3CFB">
        <w:rPr>
          <w:i/>
          <w:lang w:eastAsia="zh-CN"/>
        </w:rPr>
        <w:t>numberOfBlindeDecodesUSS</w:t>
      </w:r>
      <w:r w:rsidRPr="000D3CFB" w:rsidDel="00693E88">
        <w:t xml:space="preserve"> </w:t>
      </w:r>
      <w:r w:rsidRPr="000D3CFB">
        <w:t xml:space="preserve">PDCCH/EPDCCH and SPDCCH candidates in a subframe if the UE indicated capability </w:t>
      </w:r>
      <w:r w:rsidRPr="000D3CFB">
        <w:rPr>
          <w:i/>
          <w:lang w:eastAsia="zh-CN"/>
        </w:rPr>
        <w:t>numberOfBlindeDecodesUSS</w:t>
      </w:r>
      <w:r w:rsidRPr="000D3CFB" w:rsidDel="00EC062A">
        <w:t xml:space="preserve"> </w:t>
      </w:r>
      <w:r w:rsidRPr="000D3CFB">
        <w:t xml:space="preserve">. </w:t>
      </w:r>
    </w:p>
    <w:p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r w:rsidR="0007033F" w:rsidRPr="000D3CFB">
        <w:rPr>
          <w:i/>
        </w:rPr>
        <w:t>sPDCCH-NoOfSymbols</w:t>
      </w:r>
      <w:r w:rsidR="0007033F" w:rsidRPr="000D3CFB">
        <w:t xml:space="preserve"> to determine the SPDCCH symbols starting from the first OFDM symbol of the slot/subslot.</w:t>
      </w:r>
    </w:p>
    <w:p w:rsidR="0007033F" w:rsidRPr="000D3CFB" w:rsidRDefault="0007033F" w:rsidP="0007033F">
      <w:pPr>
        <w:pStyle w:val="Heading4"/>
      </w:pPr>
      <w:r w:rsidRPr="000D3CFB">
        <w:t>9.1.</w:t>
      </w:r>
      <w:r w:rsidRPr="000D3CFB">
        <w:rPr>
          <w:lang w:eastAsia="ja-JP"/>
        </w:rPr>
        <w:t>6.2</w:t>
      </w:r>
      <w:r w:rsidRPr="000D3CFB">
        <w:tab/>
        <w:t>PRB-pair indication for SPDCCH</w:t>
      </w:r>
    </w:p>
    <w:p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rPr>
        <w:drawing>
          <wp:inline distT="0" distB="0" distL="0" distR="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479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rPr>
        <w:drawing>
          <wp:inline distT="0" distB="0" distL="0" distR="0">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4796"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4797"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4798"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479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4765"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w:t>
      </w:r>
      <w:r w:rsidRPr="000D3CFB">
        <w:rPr>
          <w:rFonts w:eastAsia="MS Mincho"/>
          <w:lang w:eastAsia="ja-JP"/>
        </w:rPr>
        <w:lastRenderedPageBreak/>
        <w:t xml:space="preserve">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4800"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4801"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rsidR="0007033F" w:rsidRPr="000D3CFB" w:rsidRDefault="0007033F" w:rsidP="0007033F">
      <w:pPr>
        <w:rPr>
          <w:position w:val="-36"/>
        </w:rPr>
      </w:pPr>
      <w:r w:rsidRPr="000D3CFB">
        <w:rPr>
          <w:rFonts w:eastAsia="SimSun"/>
        </w:rPr>
        <w:t xml:space="preserve">For a given serving cell, for each DMRS-based SPDCCH-PRB set </w:t>
      </w:r>
      <w:r w:rsidR="00664FED" w:rsidRPr="000D3CFB">
        <w:rPr>
          <w:noProof/>
          <w:position w:val="-10"/>
        </w:rPr>
        <w:drawing>
          <wp:inline distT="0" distB="0" distL="0" distR="0">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479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v:shape id="_x0000_i4224" type="#_x0000_t75" style="width:77.25pt;height:30pt" o:ole="">
            <v:imagedata r:id="rId5077" o:title=""/>
          </v:shape>
          <o:OLEObject Type="Embed" ProgID="Equation.3" ShapeID="_x0000_i4224" DrawAspect="Content" ObjectID="_1584278613" r:id="rId5078"/>
        </w:object>
      </w:r>
      <w:r w:rsidRPr="000D3CFB">
        <w:t xml:space="preserve">, and </w:t>
      </w:r>
      <w:r w:rsidRPr="000D3CFB">
        <w:rPr>
          <w:position w:val="-12"/>
          <w:lang w:val="en-US"/>
        </w:rPr>
        <w:object w:dxaOrig="1180" w:dyaOrig="600">
          <v:shape id="_x0000_i4225" type="#_x0000_t75" style="width:59.25pt;height:30pt" o:ole="">
            <v:imagedata r:id="rId5079" o:title=""/>
          </v:shape>
          <o:OLEObject Type="Embed" ProgID="Equation.3" ShapeID="_x0000_i4225" DrawAspect="Content" ObjectID="_1584278614" r:id="rId5080"/>
        </w:object>
      </w:r>
      <w:r w:rsidRPr="000D3CFB">
        <w:rPr>
          <w:lang w:val="en-US"/>
        </w:rPr>
        <w:t>,</w:t>
      </w:r>
      <w:r w:rsidRPr="000D3CFB">
        <w:t xml:space="preserve"> (</w:t>
      </w:r>
      <w:r w:rsidRPr="000D3CFB">
        <w:rPr>
          <w:position w:val="-12"/>
        </w:rPr>
        <w:object w:dxaOrig="2520" w:dyaOrig="380">
          <v:shape id="_x0000_i4226" type="#_x0000_t75" style="width:126pt;height:18.75pt" o:ole="">
            <v:imagedata r:id="rId5081" o:title=""/>
          </v:shape>
          <o:OLEObject Type="Embed" ProgID="Equation.3" ShapeID="_x0000_i4226" DrawAspect="Content" ObjectID="_1584278615" r:id="rId5082"/>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v:shape id="_x0000_i4227" type="#_x0000_t75" style="width:114pt;height:50.25pt" o:ole="">
            <v:imagedata r:id="rId5083" o:title=""/>
          </v:shape>
          <o:OLEObject Type="Embed" ProgID="Equation.3" ShapeID="_x0000_i4227" DrawAspect="Content" ObjectID="_1584278616" r:id="rId5084"/>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479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4765"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4800"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v:shape id="_x0000_i4232" type="#_x0000_t75" style="width:125.25pt;height:44.25pt" o:ole="">
            <v:imagedata r:id="rId5085" o:title=""/>
          </v:shape>
          <o:OLEObject Type="Embed" ProgID="Equation.3" ShapeID="_x0000_i4232" DrawAspect="Content" ObjectID="_1584278617" r:id="rId5086"/>
        </w:object>
      </w:r>
      <w:r w:rsidRPr="000D3CFB">
        <w:rPr>
          <w:position w:val="-36"/>
        </w:rPr>
        <w:t>.</w:t>
      </w:r>
    </w:p>
    <w:p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rsidR="0007033F" w:rsidRPr="000D3CFB"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v:shape id="_x0000_i4233" type="#_x0000_t75" style="width:74.25pt;height:18.75pt" o:ole="">
            <v:imagedata r:id="rId412" o:title=""/>
          </v:shape>
          <o:OLEObject Type="Embed" ProgID="Equation.3" ShapeID="_x0000_i4233" DrawAspect="Content" ObjectID="_1584278618" r:id="rId5087"/>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rsidR="0093274D" w:rsidRPr="000D3CFB" w:rsidRDefault="00975C2E" w:rsidP="00CF72F5">
      <w:pPr>
        <w:pStyle w:val="Heading2"/>
      </w:pPr>
      <w:r w:rsidRPr="000D3CFB">
        <w:br w:type="page"/>
      </w:r>
      <w:bookmarkStart w:id="210"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210"/>
    </w:p>
    <w:p w:rsidR="0093274D" w:rsidRPr="000D3CFB" w:rsidRDefault="0093274D">
      <w:pPr>
        <w:jc w:val="both"/>
      </w:pPr>
      <w:r w:rsidRPr="000D3CFB">
        <w:t xml:space="preserve">A UE shall validate a Semi-Persistent Scheduling assignment PDCCH only if all the following conditions are met: </w:t>
      </w:r>
    </w:p>
    <w:p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rsidR="005A29E2" w:rsidRPr="000D3CFB" w:rsidRDefault="005A29E2" w:rsidP="005A29E2">
      <w:pPr>
        <w:jc w:val="both"/>
      </w:pPr>
      <w:r w:rsidRPr="000D3CFB">
        <w:t xml:space="preserve">A UE shall validate a Semi-Persistent Scheduling assignment EPDCCH only if all the following conditions are met: </w:t>
      </w:r>
    </w:p>
    <w:p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rsidR="00C1336F" w:rsidRPr="000D3CFB" w:rsidRDefault="00C1336F" w:rsidP="00C1336F">
      <w:pPr>
        <w:jc w:val="both"/>
      </w:pPr>
      <w:r w:rsidRPr="000D3CFB">
        <w:t xml:space="preserve">A UE shall validate a Semi-Persistent Scheduling assignment MPDCCH only if all the following conditions are met: </w:t>
      </w:r>
    </w:p>
    <w:p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rsidR="0063319C" w:rsidRPr="000D3CFB" w:rsidRDefault="0063319C" w:rsidP="00CA31EF">
      <w:r w:rsidRPr="000D3CFB">
        <w:t>A UE shall validate a Semi-Persistent Scheduling assignment SPDCCH/PDCCH with DCI format 7-0A/7-1A/</w:t>
      </w:r>
      <w:r w:rsidRPr="000D3CFB">
        <w:rPr>
          <w:lang w:eastAsia="zh-CN"/>
        </w:rPr>
        <w:t>7-1B/7-1C/7-1D/7-1E/7-1F/7-1G</w:t>
      </w:r>
      <w:r w:rsidRPr="000D3CFB">
        <w:t xml:space="preserve"> only if all the following conditions are met: </w:t>
      </w:r>
    </w:p>
    <w:p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7-1A/7-1B/7-1C/7-1D/7-1E/7-1F/7-1G is set to 0 </w:t>
      </w:r>
      <w:r w:rsidRPr="000D3CFB">
        <w:t>in case of subslot-based PDSCH.</w:t>
      </w:r>
    </w:p>
    <w:p w:rsidR="0063319C" w:rsidRPr="000D3CFB" w:rsidRDefault="0063319C" w:rsidP="00CA31EF">
      <w:pPr>
        <w:pStyle w:val="B1"/>
        <w:rPr>
          <w:rFonts w:eastAsia="SimSun"/>
          <w:lang w:eastAsia="zh-CN"/>
        </w:rPr>
      </w:pPr>
      <w:r w:rsidRPr="000D3CFB">
        <w:t>-</w:t>
      </w:r>
      <w:r w:rsidRPr="000D3CFB">
        <w:tab/>
        <w:t xml:space="preserve">in case of subslot-based PUSCH, </w:t>
      </w:r>
      <w:r w:rsidRPr="000D3CFB">
        <w:rPr>
          <w:rFonts w:eastAsia="SimSun"/>
          <w:lang w:eastAsia="zh-CN"/>
        </w:rPr>
        <w:t>the DMRS pattern field for DCI formats 7-0A/7-0B is set to,</w:t>
      </w:r>
    </w:p>
    <w:p w:rsidR="0063319C" w:rsidRPr="000D3CFB" w:rsidRDefault="0063319C" w:rsidP="00CA31EF">
      <w:pPr>
        <w:pStyle w:val="B2"/>
      </w:pPr>
      <w:r w:rsidRPr="000D3CFB">
        <w:rPr>
          <w:rFonts w:eastAsia="SimSun"/>
          <w:lang w:eastAsia="zh-CN"/>
        </w:rPr>
        <w:t>-</w:t>
      </w:r>
      <w:r w:rsidRPr="000D3CFB">
        <w:rPr>
          <w:rFonts w:eastAsia="SimSun"/>
          <w:lang w:eastAsia="zh-CN"/>
        </w:rPr>
        <w:tab/>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for the LSB if the higher layer </w:t>
      </w:r>
      <w:r w:rsidRPr="000D3CFB">
        <w:rPr>
          <w:lang w:eastAsia="zh-CN"/>
        </w:rPr>
        <w:t xml:space="preserve">parameter </w:t>
      </w:r>
      <w:r w:rsidRPr="000D3CFB">
        <w:rPr>
          <w:i/>
          <w:noProof/>
        </w:rPr>
        <w:t>semiPersistSchedIntervalUL</w:t>
      </w:r>
      <w:r w:rsidRPr="000D3CFB">
        <w:t xml:space="preserve"> is set to 1 subslot, </w:t>
      </w:r>
      <w:r w:rsidR="000D3CFB">
        <w:t>'</w:t>
      </w:r>
      <w:r w:rsidRPr="000D3CFB">
        <w:t>00</w:t>
      </w:r>
      <w:r w:rsidR="000D3CFB">
        <w:t>'</w:t>
      </w:r>
      <w:r w:rsidRPr="000D3CFB">
        <w:t xml:space="preserve"> otherwise</w:t>
      </w:r>
      <w:r w:rsidRPr="000D3CFB">
        <w:rPr>
          <w:rFonts w:eastAsia="SimSun"/>
          <w:lang w:eastAsia="zh-CN"/>
        </w:rPr>
        <w:t xml:space="preserve"> </w:t>
      </w:r>
      <w:r w:rsidRPr="000D3CFB">
        <w:t xml:space="preserve">for semi-persistent scheduling activation PDCCH /SPDCCH validation, </w:t>
      </w:r>
    </w:p>
    <w:p w:rsidR="00C1336F" w:rsidRPr="000D3CFB" w:rsidRDefault="0063319C" w:rsidP="00CA31EF">
      <w:pPr>
        <w:pStyle w:val="B2"/>
      </w:pPr>
      <w:r w:rsidRPr="000D3CFB">
        <w:t>-</w:t>
      </w:r>
      <w:r w:rsidRPr="000D3CFB">
        <w:tab/>
      </w:r>
      <w:r w:rsidR="000D3CFB">
        <w:t>'</w:t>
      </w:r>
      <w:r w:rsidRPr="000D3CFB">
        <w:t>11</w:t>
      </w:r>
      <w:r w:rsidR="000D3CFB">
        <w:t>'</w:t>
      </w:r>
      <w:r w:rsidRPr="000D3CFB">
        <w:t xml:space="preserve"> for semi-persistent scheduling release PDCCH /SPDCCH validation,</w:t>
      </w:r>
    </w:p>
    <w:p w:rsidR="0093274D" w:rsidRPr="000D3CFB" w:rsidRDefault="0093274D">
      <w:pPr>
        <w:rPr>
          <w:rFonts w:eastAsia="SimSun"/>
          <w:lang w:eastAsia="zh-CN"/>
        </w:rPr>
      </w:pPr>
      <w:r w:rsidRPr="000D3CFB">
        <w:t>Validation is achieved if all the fields for the respective used DCI format are set according to Table 9.2-1 or Table 9.2-1A</w:t>
      </w:r>
      <w:r w:rsidR="00C1336F" w:rsidRPr="000D3CFB">
        <w:t>, 9.2-1B, 9.2-1C</w:t>
      </w:r>
      <w:r w:rsidRPr="000D3CFB">
        <w:t>.</w:t>
      </w:r>
    </w:p>
    <w:p w:rsidR="0093274D" w:rsidRPr="000D3CFB" w:rsidRDefault="0093274D">
      <w:pPr>
        <w:rPr>
          <w:rFonts w:eastAsia="SimSun"/>
          <w:lang w:eastAsia="zh-CN"/>
        </w:rPr>
      </w:pPr>
      <w:r w:rsidRPr="000D3CFB">
        <w:t xml:space="preserve">If validation is achieved, the UE shall consider the received DCI information accordingly as a valid semi-persistent activation or release. </w:t>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5"/>
        <w:gridCol w:w="1303"/>
        <w:gridCol w:w="1180"/>
        <w:gridCol w:w="1746"/>
        <w:gridCol w:w="1270"/>
        <w:gridCol w:w="2107"/>
      </w:tblGrid>
      <w:tr w:rsidR="000D3CFB" w:rsidRPr="000D3CFB" w:rsidTr="00CA31EF">
        <w:trPr>
          <w:cantSplit/>
          <w:jc w:val="center"/>
        </w:trPr>
        <w:tc>
          <w:tcPr>
            <w:tcW w:w="0" w:type="auto"/>
            <w:tcBorders>
              <w:bottom w:val="single" w:sz="4" w:space="0" w:color="auto"/>
            </w:tcBorders>
            <w:shd w:val="clear" w:color="auto" w:fill="E0E0E0"/>
            <w:vAlign w:val="center"/>
          </w:tcPr>
          <w:p w:rsidR="0063319C" w:rsidRPr="000D3CFB" w:rsidRDefault="0063319C" w:rsidP="0063319C">
            <w:pPr>
              <w:pStyle w:val="TAH"/>
            </w:pPr>
          </w:p>
        </w:tc>
        <w:tc>
          <w:tcPr>
            <w:tcW w:w="0" w:type="auto"/>
            <w:tcBorders>
              <w:bottom w:val="single" w:sz="4" w:space="0" w:color="auto"/>
            </w:tcBorders>
            <w:shd w:val="clear" w:color="auto" w:fill="E0E0E0"/>
            <w:vAlign w:val="center"/>
          </w:tcPr>
          <w:p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rsidR="0063319C" w:rsidRPr="000D3CFB" w:rsidRDefault="0063319C" w:rsidP="0063319C">
            <w:pPr>
              <w:pStyle w:val="TAH"/>
              <w:rPr>
                <w:lang w:val="en-US"/>
              </w:rPr>
            </w:pPr>
            <w:r w:rsidRPr="000D3CFB">
              <w:t>DCI format</w:t>
            </w:r>
            <w:r w:rsidRPr="000D3CFB">
              <w:rPr>
                <w:lang w:val="en-US"/>
              </w:rPr>
              <w:br/>
            </w:r>
            <w:r w:rsidRPr="000D3CFB">
              <w:t xml:space="preserve"> 7-0A</w:t>
            </w:r>
          </w:p>
        </w:tc>
        <w:tc>
          <w:tcPr>
            <w:tcW w:w="2107" w:type="dxa"/>
            <w:tcBorders>
              <w:bottom w:val="single" w:sz="4" w:space="0" w:color="auto"/>
            </w:tcBorders>
            <w:shd w:val="clear" w:color="auto" w:fill="E0E0E0"/>
          </w:tcPr>
          <w:p w:rsidR="0063319C" w:rsidRPr="000D3CFB" w:rsidRDefault="0063319C" w:rsidP="0063319C">
            <w:pPr>
              <w:pStyle w:val="TAH"/>
              <w:rPr>
                <w:lang w:val="en-US"/>
              </w:rPr>
            </w:pPr>
            <w:r w:rsidRPr="000D3CFB">
              <w:rPr>
                <w:lang w:val="en-US" w:eastAsia="en-US"/>
              </w:rPr>
              <w:t>DCI format 7-1A/1B/1C/1D/1E/1F/1G</w:t>
            </w:r>
          </w:p>
        </w:tc>
      </w:tr>
      <w:tr w:rsidR="000D3CFB" w:rsidRPr="000D3CFB" w:rsidTr="00CA31EF">
        <w:trPr>
          <w:cantSplit/>
          <w:jc w:val="center"/>
        </w:trPr>
        <w:tc>
          <w:tcPr>
            <w:tcW w:w="0" w:type="auto"/>
            <w:shd w:val="clear" w:color="auto" w:fill="auto"/>
            <w:vAlign w:val="center"/>
          </w:tcPr>
          <w:p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rsidR="0063319C" w:rsidRPr="000D3CFB" w:rsidRDefault="0063319C" w:rsidP="0063319C">
            <w:pPr>
              <w:pStyle w:val="TAC"/>
            </w:pPr>
            <w:r w:rsidRPr="000D3CFB">
              <w:t>N/A</w:t>
            </w:r>
          </w:p>
        </w:tc>
        <w:tc>
          <w:tcPr>
            <w:tcW w:w="1746" w:type="dxa"/>
            <w:shd w:val="clear" w:color="auto" w:fill="auto"/>
            <w:vAlign w:val="center"/>
          </w:tcPr>
          <w:p w:rsidR="0063319C" w:rsidRPr="000D3CFB" w:rsidRDefault="0063319C" w:rsidP="0063319C">
            <w:pPr>
              <w:pStyle w:val="TAC"/>
            </w:pPr>
            <w:r w:rsidRPr="000D3CFB">
              <w:t>N/A</w:t>
            </w:r>
          </w:p>
        </w:tc>
        <w:tc>
          <w:tcPr>
            <w:tcW w:w="1270" w:type="dxa"/>
          </w:tcPr>
          <w:p w:rsidR="0063319C" w:rsidRPr="000D3CFB" w:rsidRDefault="0063319C" w:rsidP="0063319C">
            <w:pPr>
              <w:pStyle w:val="TAC"/>
            </w:pPr>
            <w:r w:rsidRPr="000D3CFB">
              <w:t xml:space="preserve">set to </w:t>
            </w:r>
            <w:r w:rsidR="000D3CFB">
              <w:t>'</w:t>
            </w:r>
            <w:r w:rsidRPr="000D3CFB">
              <w:t>00</w:t>
            </w:r>
            <w:r w:rsidR="000D3CFB">
              <w:t>'</w:t>
            </w:r>
          </w:p>
        </w:tc>
        <w:tc>
          <w:tcPr>
            <w:tcW w:w="2107" w:type="dxa"/>
          </w:tcPr>
          <w:p w:rsidR="0063319C" w:rsidRPr="000D3CFB" w:rsidRDefault="0063319C" w:rsidP="0063319C">
            <w:pPr>
              <w:pStyle w:val="TAC"/>
            </w:pPr>
            <w:r w:rsidRPr="000D3CFB">
              <w:t>N/A</w:t>
            </w:r>
          </w:p>
        </w:tc>
      </w:tr>
      <w:tr w:rsidR="000D3CFB" w:rsidRPr="000D3CFB" w:rsidTr="00CA31EF">
        <w:trPr>
          <w:cantSplit/>
          <w:jc w:val="center"/>
        </w:trPr>
        <w:tc>
          <w:tcPr>
            <w:tcW w:w="0" w:type="auto"/>
            <w:shd w:val="clear" w:color="auto" w:fill="auto"/>
            <w:vAlign w:val="center"/>
          </w:tcPr>
          <w:p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rsidR="0063319C" w:rsidRPr="000D3CFB" w:rsidRDefault="0063319C" w:rsidP="0063319C">
            <w:pPr>
              <w:pStyle w:val="TAC"/>
              <w:rPr>
                <w:lang w:val="en-US"/>
              </w:rPr>
            </w:pPr>
            <w:r w:rsidRPr="000D3CFB">
              <w:rPr>
                <w:lang w:val="en-US"/>
              </w:rPr>
              <w:t>N/A</w:t>
            </w:r>
          </w:p>
        </w:tc>
        <w:tc>
          <w:tcPr>
            <w:tcW w:w="1746" w:type="dxa"/>
            <w:shd w:val="clear" w:color="auto" w:fill="auto"/>
            <w:vAlign w:val="center"/>
          </w:tcPr>
          <w:p w:rsidR="0063319C" w:rsidRPr="000D3CFB" w:rsidRDefault="0063319C" w:rsidP="0063319C">
            <w:pPr>
              <w:pStyle w:val="TAC"/>
              <w:rPr>
                <w:lang w:val="en-US"/>
              </w:rPr>
            </w:pPr>
            <w:r w:rsidRPr="000D3CFB">
              <w:rPr>
                <w:lang w:val="en-US"/>
              </w:rPr>
              <w:t>N/A</w:t>
            </w:r>
          </w:p>
        </w:tc>
        <w:tc>
          <w:tcPr>
            <w:tcW w:w="1270" w:type="dxa"/>
          </w:tcPr>
          <w:p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rsidR="0063319C" w:rsidRPr="000D3CFB" w:rsidRDefault="0063319C" w:rsidP="0063319C">
            <w:pPr>
              <w:pStyle w:val="TAC"/>
              <w:rPr>
                <w:lang w:val="en-US"/>
              </w:rPr>
            </w:pPr>
            <w:r w:rsidRPr="000D3CFB">
              <w:t>N/A</w:t>
            </w:r>
          </w:p>
        </w:tc>
      </w:tr>
      <w:tr w:rsidR="000D3CFB" w:rsidRPr="000D3CFB" w:rsidTr="00CA31EF">
        <w:trPr>
          <w:cantSplit/>
          <w:jc w:val="center"/>
        </w:trPr>
        <w:tc>
          <w:tcPr>
            <w:tcW w:w="0" w:type="auto"/>
            <w:shd w:val="clear" w:color="auto" w:fill="auto"/>
            <w:vAlign w:val="center"/>
          </w:tcPr>
          <w:p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rsidR="0063319C" w:rsidRPr="000D3CFB" w:rsidRDefault="0063319C" w:rsidP="0063319C">
            <w:pPr>
              <w:pStyle w:val="TAC"/>
              <w:rPr>
                <w:lang w:val="en-US"/>
              </w:rPr>
            </w:pPr>
            <w:r w:rsidRPr="000D3CFB">
              <w:rPr>
                <w:lang w:val="en-US"/>
              </w:rPr>
              <w:t>N/A</w:t>
            </w:r>
          </w:p>
        </w:tc>
        <w:tc>
          <w:tcPr>
            <w:tcW w:w="1746" w:type="dxa"/>
            <w:shd w:val="clear" w:color="auto" w:fill="auto"/>
            <w:vAlign w:val="center"/>
          </w:tcPr>
          <w:p w:rsidR="0063319C" w:rsidRPr="000D3CFB" w:rsidRDefault="0063319C" w:rsidP="0063319C">
            <w:pPr>
              <w:pStyle w:val="TAC"/>
              <w:rPr>
                <w:lang w:val="en-US"/>
              </w:rPr>
            </w:pPr>
            <w:r w:rsidRPr="000D3CFB">
              <w:rPr>
                <w:lang w:val="en-US"/>
              </w:rPr>
              <w:t>N/A</w:t>
            </w:r>
          </w:p>
        </w:tc>
        <w:tc>
          <w:tcPr>
            <w:tcW w:w="1270" w:type="dxa"/>
          </w:tcPr>
          <w:p w:rsidR="0063319C" w:rsidRPr="000D3CFB" w:rsidRDefault="0063319C" w:rsidP="0063319C">
            <w:pPr>
              <w:pStyle w:val="TAC"/>
              <w:rPr>
                <w:lang w:val="en-US"/>
              </w:rPr>
            </w:pPr>
            <w:r w:rsidRPr="000D3CFB">
              <w:t>N/A</w:t>
            </w:r>
          </w:p>
        </w:tc>
        <w:tc>
          <w:tcPr>
            <w:tcW w:w="2107" w:type="dxa"/>
          </w:tcPr>
          <w:p w:rsidR="0063319C" w:rsidRPr="000D3CFB" w:rsidRDefault="0063319C" w:rsidP="0063319C">
            <w:pPr>
              <w:pStyle w:val="TAC"/>
              <w:rPr>
                <w:lang w:val="en-US"/>
              </w:rPr>
            </w:pPr>
            <w:r w:rsidRPr="000D3CFB">
              <w:t>N/A</w:t>
            </w:r>
          </w:p>
        </w:tc>
      </w:tr>
      <w:tr w:rsidR="000D3CFB" w:rsidRPr="000D3CFB" w:rsidTr="00CA31EF">
        <w:trPr>
          <w:cantSplit/>
          <w:jc w:val="center"/>
        </w:trPr>
        <w:tc>
          <w:tcPr>
            <w:tcW w:w="0" w:type="auto"/>
            <w:shd w:val="clear" w:color="auto" w:fill="auto"/>
            <w:vAlign w:val="center"/>
          </w:tcPr>
          <w:p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rsidR="0063319C" w:rsidRPr="000D3CFB" w:rsidRDefault="0063319C" w:rsidP="0063319C">
            <w:pPr>
              <w:pStyle w:val="TAC"/>
              <w:rPr>
                <w:lang w:val="en-US"/>
              </w:rPr>
            </w:pPr>
            <w:r w:rsidRPr="000D3CFB">
              <w:rPr>
                <w:lang w:val="en-US"/>
              </w:rPr>
              <w:t>N/A</w:t>
            </w:r>
          </w:p>
        </w:tc>
        <w:tc>
          <w:tcPr>
            <w:tcW w:w="0" w:type="auto"/>
            <w:shd w:val="clear" w:color="auto" w:fill="auto"/>
            <w:vAlign w:val="center"/>
          </w:tcPr>
          <w:p w:rsidR="0063319C" w:rsidRPr="000D3CFB" w:rsidRDefault="0063319C" w:rsidP="0063319C">
            <w:pPr>
              <w:pStyle w:val="TAC"/>
            </w:pPr>
            <w:r w:rsidRPr="000D3CFB">
              <w:t xml:space="preserve">FDD: set to </w:t>
            </w:r>
            <w:r w:rsidR="000D3CFB">
              <w:t>'</w:t>
            </w:r>
            <w:r w:rsidRPr="000D3CFB">
              <w:t>000</w:t>
            </w:r>
            <w:r w:rsidR="000D3CFB">
              <w:t>'</w:t>
            </w:r>
          </w:p>
          <w:p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rsidR="0063319C" w:rsidRPr="000D3CFB" w:rsidRDefault="0063319C" w:rsidP="0063319C">
            <w:pPr>
              <w:pStyle w:val="TAC"/>
            </w:pPr>
            <w:r w:rsidRPr="000D3CFB">
              <w:t xml:space="preserve">FDD: set to </w:t>
            </w:r>
            <w:r w:rsidR="000D3CFB">
              <w:t>'</w:t>
            </w:r>
            <w:r w:rsidRPr="000D3CFB">
              <w:t>000</w:t>
            </w:r>
            <w:r w:rsidR="000D3CFB">
              <w:t>'</w:t>
            </w:r>
          </w:p>
          <w:p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rsidTr="00CA31EF">
        <w:trPr>
          <w:cantSplit/>
          <w:jc w:val="center"/>
        </w:trPr>
        <w:tc>
          <w:tcPr>
            <w:tcW w:w="0" w:type="auto"/>
            <w:shd w:val="clear" w:color="auto" w:fill="auto"/>
            <w:vAlign w:val="center"/>
          </w:tcPr>
          <w:p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rsidR="0063319C" w:rsidRPr="000D3CFB" w:rsidRDefault="0063319C" w:rsidP="0063319C">
            <w:pPr>
              <w:pStyle w:val="TAC"/>
              <w:rPr>
                <w:lang w:val="en-US"/>
              </w:rPr>
            </w:pPr>
            <w:r w:rsidRPr="000D3CFB">
              <w:rPr>
                <w:lang w:val="en-US"/>
              </w:rPr>
              <w:t>N/A</w:t>
            </w:r>
          </w:p>
        </w:tc>
        <w:tc>
          <w:tcPr>
            <w:tcW w:w="0" w:type="auto"/>
            <w:shd w:val="clear" w:color="auto" w:fill="auto"/>
            <w:vAlign w:val="center"/>
          </w:tcPr>
          <w:p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1746" w:type="dxa"/>
            <w:shd w:val="clear" w:color="auto" w:fill="auto"/>
            <w:vAlign w:val="center"/>
          </w:tcPr>
          <w:p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p>
        </w:tc>
        <w:tc>
          <w:tcPr>
            <w:tcW w:w="1270" w:type="dxa"/>
          </w:tcPr>
          <w:p w:rsidR="0063319C" w:rsidRPr="000D3CFB" w:rsidRDefault="0063319C" w:rsidP="0063319C">
            <w:pPr>
              <w:pStyle w:val="TAC"/>
            </w:pPr>
            <w:r w:rsidRPr="000D3CFB">
              <w:t>-</w:t>
            </w:r>
          </w:p>
        </w:tc>
        <w:tc>
          <w:tcPr>
            <w:tcW w:w="2107" w:type="dxa"/>
          </w:tcPr>
          <w:p w:rsidR="0063319C" w:rsidRPr="000D3CFB" w:rsidRDefault="0063319C" w:rsidP="0063319C">
            <w:pPr>
              <w:pStyle w:val="TAC"/>
            </w:pPr>
            <w:r w:rsidRPr="000D3CFB">
              <w:t>-</w:t>
            </w:r>
          </w:p>
        </w:tc>
      </w:tr>
      <w:tr w:rsidR="000D3CFB" w:rsidRPr="000D3CFB" w:rsidTr="00CA31EF">
        <w:trPr>
          <w:cantSplit/>
          <w:jc w:val="center"/>
        </w:trPr>
        <w:tc>
          <w:tcPr>
            <w:tcW w:w="0" w:type="auto"/>
            <w:shd w:val="clear" w:color="auto" w:fill="auto"/>
            <w:vAlign w:val="center"/>
          </w:tcPr>
          <w:p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rsidR="0063319C" w:rsidRPr="000D3CFB" w:rsidRDefault="0063319C" w:rsidP="0063319C">
            <w:pPr>
              <w:pStyle w:val="TAC"/>
              <w:rPr>
                <w:lang w:val="en-US"/>
              </w:rPr>
            </w:pPr>
            <w:r w:rsidRPr="000D3CFB">
              <w:rPr>
                <w:lang w:val="en-US"/>
              </w:rPr>
              <w:t>N/A</w:t>
            </w:r>
          </w:p>
        </w:tc>
        <w:tc>
          <w:tcPr>
            <w:tcW w:w="0" w:type="auto"/>
            <w:shd w:val="clear" w:color="auto" w:fill="auto"/>
            <w:vAlign w:val="center"/>
          </w:tcPr>
          <w:p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rsidR="0063319C" w:rsidRPr="000D3CFB" w:rsidRDefault="0063319C" w:rsidP="0063319C">
            <w:pPr>
              <w:pStyle w:val="TAC"/>
            </w:pPr>
            <w:r w:rsidRPr="000D3CFB">
              <w:t xml:space="preserve">set to </w:t>
            </w:r>
            <w:r w:rsidR="000D3CFB">
              <w:t>'</w:t>
            </w:r>
            <w:r w:rsidRPr="000D3CFB">
              <w:t>00</w:t>
            </w:r>
            <w:r w:rsidR="000D3CFB">
              <w:t>'</w:t>
            </w:r>
          </w:p>
        </w:tc>
        <w:tc>
          <w:tcPr>
            <w:tcW w:w="2107" w:type="dxa"/>
          </w:tcPr>
          <w:p w:rsidR="0063319C" w:rsidRPr="000D3CFB" w:rsidRDefault="0063319C" w:rsidP="0063319C">
            <w:pPr>
              <w:pStyle w:val="TAC"/>
            </w:pPr>
            <w:r w:rsidRPr="000D3CFB">
              <w:t xml:space="preserve">set to </w:t>
            </w:r>
            <w:r w:rsidR="000D3CFB">
              <w:t>'</w:t>
            </w:r>
            <w:r w:rsidRPr="000D3CFB">
              <w:t>00</w:t>
            </w:r>
            <w:r w:rsidR="000D3CFB">
              <w:t>'</w:t>
            </w:r>
          </w:p>
        </w:tc>
      </w:tr>
    </w:tbl>
    <w:p w:rsidR="0093274D" w:rsidRPr="000D3CFB" w:rsidRDefault="0093274D"/>
    <w:p w:rsidR="00975C2E" w:rsidRPr="000D3CFB" w:rsidRDefault="00975C2E"/>
    <w:p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1468"/>
        <w:gridCol w:w="1375"/>
        <w:gridCol w:w="1675"/>
        <w:gridCol w:w="2519"/>
      </w:tblGrid>
      <w:tr w:rsidR="000D3CFB" w:rsidRPr="000D3CFB" w:rsidTr="00CA31EF">
        <w:trPr>
          <w:cantSplit/>
          <w:jc w:val="center"/>
        </w:trPr>
        <w:tc>
          <w:tcPr>
            <w:tcW w:w="0" w:type="auto"/>
            <w:tcBorders>
              <w:bottom w:val="single" w:sz="4" w:space="0" w:color="auto"/>
            </w:tcBorders>
            <w:shd w:val="clear" w:color="auto" w:fill="E0E0E0"/>
            <w:vAlign w:val="center"/>
          </w:tcPr>
          <w:p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rsidR="00634407" w:rsidRPr="000D3CFB" w:rsidRDefault="00634407" w:rsidP="00634407">
            <w:pPr>
              <w:pStyle w:val="TAH"/>
              <w:rPr>
                <w:rFonts w:eastAsia="SimSun" w:hint="eastAsia"/>
                <w:lang w:eastAsia="zh-CN"/>
              </w:rPr>
            </w:pPr>
            <w:r w:rsidRPr="000D3CFB">
              <w:t>DCI format 7-0A</w:t>
            </w:r>
          </w:p>
        </w:tc>
        <w:tc>
          <w:tcPr>
            <w:tcW w:w="2519" w:type="dxa"/>
            <w:tcBorders>
              <w:bottom w:val="single" w:sz="4" w:space="0" w:color="auto"/>
            </w:tcBorders>
            <w:shd w:val="clear" w:color="auto" w:fill="E0E0E0"/>
          </w:tcPr>
          <w:p w:rsidR="00634407" w:rsidRPr="000D3CFB" w:rsidRDefault="00634407" w:rsidP="00634407">
            <w:pPr>
              <w:pStyle w:val="TAH"/>
              <w:rPr>
                <w:rFonts w:eastAsia="SimSun" w:hint="eastAsia"/>
                <w:lang w:eastAsia="zh-CN"/>
              </w:rPr>
            </w:pPr>
            <w:r w:rsidRPr="000D3CFB">
              <w:t>DCI format 7-1A/1B/1C/1D/1E/1F/1G</w:t>
            </w:r>
          </w:p>
        </w:tc>
      </w:tr>
      <w:tr w:rsidR="000D3CFB" w:rsidRPr="000D3CFB" w:rsidTr="00CA31EF">
        <w:trPr>
          <w:cantSplit/>
          <w:jc w:val="center"/>
        </w:trPr>
        <w:tc>
          <w:tcPr>
            <w:tcW w:w="0" w:type="auto"/>
            <w:shd w:val="clear" w:color="auto" w:fill="auto"/>
            <w:vAlign w:val="center"/>
          </w:tcPr>
          <w:p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rsidR="00634407" w:rsidRPr="000D3CFB" w:rsidRDefault="00634407" w:rsidP="00634407">
            <w:pPr>
              <w:pStyle w:val="TAC"/>
              <w:rPr>
                <w:rFonts w:eastAsia="SimSun"/>
                <w:lang w:eastAsia="zh-CN"/>
              </w:rPr>
            </w:pPr>
          </w:p>
        </w:tc>
        <w:tc>
          <w:tcPr>
            <w:tcW w:w="0" w:type="auto"/>
            <w:shd w:val="clear" w:color="auto" w:fill="auto"/>
            <w:vAlign w:val="center"/>
          </w:tcPr>
          <w:p w:rsidR="00634407" w:rsidRPr="000D3CFB" w:rsidRDefault="00634407" w:rsidP="00634407">
            <w:pPr>
              <w:pStyle w:val="TAC"/>
            </w:pPr>
            <w:r w:rsidRPr="000D3CFB">
              <w:t>N/A</w:t>
            </w:r>
          </w:p>
        </w:tc>
        <w:tc>
          <w:tcPr>
            <w:tcW w:w="1675" w:type="dxa"/>
          </w:tcPr>
          <w:p w:rsidR="00634407" w:rsidRPr="000D3CFB" w:rsidRDefault="00634407" w:rsidP="00634407">
            <w:pPr>
              <w:pStyle w:val="TAC"/>
            </w:pPr>
            <w:r w:rsidRPr="000D3CFB">
              <w:t xml:space="preserve">set to </w:t>
            </w:r>
            <w:r w:rsidR="000D3CFB">
              <w:t>'</w:t>
            </w:r>
            <w:r w:rsidRPr="000D3CFB">
              <w:t>00</w:t>
            </w:r>
            <w:r w:rsidR="000D3CFB">
              <w:t>'</w:t>
            </w:r>
          </w:p>
        </w:tc>
        <w:tc>
          <w:tcPr>
            <w:tcW w:w="2519" w:type="dxa"/>
          </w:tcPr>
          <w:p w:rsidR="00634407" w:rsidRPr="000D3CFB" w:rsidRDefault="00634407" w:rsidP="00634407">
            <w:pPr>
              <w:pStyle w:val="TAC"/>
            </w:pPr>
            <w:r w:rsidRPr="000D3CFB">
              <w:t>N/A</w:t>
            </w:r>
          </w:p>
        </w:tc>
      </w:tr>
      <w:tr w:rsidR="000D3CFB" w:rsidRPr="000D3CFB" w:rsidTr="00CA31EF">
        <w:trPr>
          <w:cantSplit/>
          <w:jc w:val="center"/>
        </w:trPr>
        <w:tc>
          <w:tcPr>
            <w:tcW w:w="0" w:type="auto"/>
            <w:shd w:val="clear" w:color="auto" w:fill="auto"/>
            <w:vAlign w:val="center"/>
          </w:tcPr>
          <w:p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rsidR="00634407" w:rsidRPr="000D3CFB" w:rsidRDefault="00634407" w:rsidP="00634407">
            <w:pPr>
              <w:pStyle w:val="TAC"/>
              <w:rPr>
                <w:rFonts w:eastAsia="SimSun"/>
                <w:lang w:val="en-US" w:eastAsia="zh-CN"/>
              </w:rPr>
            </w:pPr>
          </w:p>
        </w:tc>
        <w:tc>
          <w:tcPr>
            <w:tcW w:w="0" w:type="auto"/>
            <w:shd w:val="clear" w:color="auto" w:fill="auto"/>
            <w:vAlign w:val="center"/>
          </w:tcPr>
          <w:p w:rsidR="00634407" w:rsidRPr="000D3CFB" w:rsidRDefault="00634407" w:rsidP="00634407">
            <w:pPr>
              <w:pStyle w:val="TAC"/>
              <w:rPr>
                <w:rFonts w:eastAsia="SimSun"/>
                <w:lang w:val="en-US" w:eastAsia="zh-CN"/>
              </w:rPr>
            </w:pPr>
            <w:r w:rsidRPr="000D3CFB">
              <w:rPr>
                <w:lang w:val="en-US"/>
              </w:rPr>
              <w:t>N/A</w:t>
            </w:r>
          </w:p>
        </w:tc>
        <w:tc>
          <w:tcPr>
            <w:tcW w:w="1675" w:type="dxa"/>
          </w:tcPr>
          <w:p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rsidR="00634407" w:rsidRPr="000D3CFB" w:rsidRDefault="00634407" w:rsidP="00634407">
            <w:pPr>
              <w:pStyle w:val="TAC"/>
              <w:rPr>
                <w:lang w:val="en-US"/>
              </w:rPr>
            </w:pPr>
          </w:p>
        </w:tc>
      </w:tr>
      <w:tr w:rsidR="000D3CFB" w:rsidRPr="000D3CFB" w:rsidTr="00CA31EF">
        <w:trPr>
          <w:cantSplit/>
          <w:jc w:val="center"/>
        </w:trPr>
        <w:tc>
          <w:tcPr>
            <w:tcW w:w="0" w:type="auto"/>
            <w:shd w:val="clear" w:color="auto" w:fill="auto"/>
            <w:vAlign w:val="center"/>
          </w:tcPr>
          <w:p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rsidR="00634407" w:rsidRPr="000D3CFB" w:rsidRDefault="00634407" w:rsidP="00634407">
            <w:pPr>
              <w:pStyle w:val="TAC"/>
            </w:pPr>
            <w:r w:rsidRPr="000D3CFB">
              <w:rPr>
                <w:lang w:val="en-US"/>
              </w:rPr>
              <w:t>N/A</w:t>
            </w:r>
          </w:p>
        </w:tc>
        <w:tc>
          <w:tcPr>
            <w:tcW w:w="1675" w:type="dxa"/>
          </w:tcPr>
          <w:p w:rsidR="00634407" w:rsidRPr="000D3CFB" w:rsidRDefault="00634407" w:rsidP="00634407">
            <w:pPr>
              <w:pStyle w:val="TAC"/>
              <w:rPr>
                <w:lang w:val="en-US"/>
              </w:rPr>
            </w:pPr>
          </w:p>
        </w:tc>
        <w:tc>
          <w:tcPr>
            <w:tcW w:w="2519" w:type="dxa"/>
          </w:tcPr>
          <w:p w:rsidR="00634407" w:rsidRPr="000D3CFB" w:rsidRDefault="00634407" w:rsidP="00634407">
            <w:pPr>
              <w:pStyle w:val="TAC"/>
              <w:rPr>
                <w:lang w:val="en-US"/>
              </w:rPr>
            </w:pPr>
            <w:r w:rsidRPr="000D3CFB">
              <w:t>N/A</w:t>
            </w:r>
          </w:p>
        </w:tc>
      </w:tr>
      <w:tr w:rsidR="000D3CFB" w:rsidRPr="000D3CFB" w:rsidTr="00CA31EF">
        <w:trPr>
          <w:cantSplit/>
          <w:jc w:val="center"/>
        </w:trPr>
        <w:tc>
          <w:tcPr>
            <w:tcW w:w="0" w:type="auto"/>
            <w:shd w:val="clear" w:color="auto" w:fill="auto"/>
            <w:vAlign w:val="center"/>
          </w:tcPr>
          <w:p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rsidR="00634407" w:rsidRPr="000D3CFB" w:rsidRDefault="00634407" w:rsidP="00634407">
            <w:pPr>
              <w:pStyle w:val="TAC"/>
              <w:rPr>
                <w:lang w:val="en-US"/>
              </w:rPr>
            </w:pPr>
            <w:r w:rsidRPr="000D3CFB">
              <w:rPr>
                <w:lang w:val="en-US"/>
              </w:rPr>
              <w:t>N/A</w:t>
            </w:r>
          </w:p>
        </w:tc>
        <w:tc>
          <w:tcPr>
            <w:tcW w:w="1675" w:type="dxa"/>
          </w:tcPr>
          <w:p w:rsidR="00634407" w:rsidRPr="000D3CFB" w:rsidRDefault="00634407" w:rsidP="00634407">
            <w:pPr>
              <w:pStyle w:val="TAC"/>
              <w:rPr>
                <w:lang w:val="en-US"/>
              </w:rPr>
            </w:pPr>
            <w:r w:rsidRPr="000D3CFB">
              <w:t>N/A</w:t>
            </w:r>
          </w:p>
        </w:tc>
        <w:tc>
          <w:tcPr>
            <w:tcW w:w="2519" w:type="dxa"/>
          </w:tcPr>
          <w:p w:rsidR="00634407" w:rsidRPr="000D3CFB" w:rsidRDefault="00634407" w:rsidP="00634407">
            <w:pPr>
              <w:pStyle w:val="TAC"/>
              <w:rPr>
                <w:lang w:val="en-US"/>
              </w:rPr>
            </w:pPr>
            <w:r w:rsidRPr="000D3CFB">
              <w:t>N/A</w:t>
            </w:r>
          </w:p>
        </w:tc>
      </w:tr>
      <w:tr w:rsidR="000D3CFB" w:rsidRPr="000D3CFB" w:rsidTr="00CA31EF">
        <w:trPr>
          <w:cantSplit/>
          <w:jc w:val="center"/>
        </w:trPr>
        <w:tc>
          <w:tcPr>
            <w:tcW w:w="0" w:type="auto"/>
            <w:shd w:val="clear" w:color="auto" w:fill="auto"/>
            <w:vAlign w:val="center"/>
          </w:tcPr>
          <w:p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rsidR="00634407" w:rsidRPr="000D3CFB" w:rsidRDefault="00634407" w:rsidP="00634407">
            <w:pPr>
              <w:pStyle w:val="TAC"/>
            </w:pPr>
            <w:r w:rsidRPr="000D3CFB">
              <w:rPr>
                <w:lang w:val="en-US"/>
              </w:rPr>
              <w:t>N/A</w:t>
            </w:r>
          </w:p>
        </w:tc>
        <w:tc>
          <w:tcPr>
            <w:tcW w:w="0" w:type="auto"/>
            <w:shd w:val="clear" w:color="auto" w:fill="auto"/>
            <w:vAlign w:val="center"/>
          </w:tcPr>
          <w:p w:rsidR="00634407" w:rsidRPr="000D3CFB" w:rsidRDefault="00634407" w:rsidP="00634407">
            <w:pPr>
              <w:pStyle w:val="TAC"/>
            </w:pPr>
            <w:r w:rsidRPr="000D3CFB">
              <w:t xml:space="preserve">FDD: set to </w:t>
            </w:r>
            <w:r w:rsidR="000D3CFB">
              <w:t>'</w:t>
            </w:r>
            <w:r w:rsidRPr="000D3CFB">
              <w:t>000</w:t>
            </w:r>
            <w:r w:rsidR="000D3CFB">
              <w:t>'</w:t>
            </w:r>
          </w:p>
          <w:p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rsidR="00634407" w:rsidRPr="000D3CFB" w:rsidRDefault="00634407" w:rsidP="00634407">
            <w:pPr>
              <w:pStyle w:val="TAC"/>
            </w:pPr>
            <w:r w:rsidRPr="000D3CFB">
              <w:t>N/A</w:t>
            </w:r>
          </w:p>
        </w:tc>
        <w:tc>
          <w:tcPr>
            <w:tcW w:w="2519" w:type="dxa"/>
          </w:tcPr>
          <w:p w:rsidR="00634407" w:rsidRPr="000D3CFB" w:rsidRDefault="00634407" w:rsidP="00634407">
            <w:pPr>
              <w:pStyle w:val="TAC"/>
            </w:pPr>
            <w:r w:rsidRPr="000D3CFB">
              <w:t>N/A</w:t>
            </w:r>
          </w:p>
        </w:tc>
      </w:tr>
      <w:tr w:rsidR="000D3CFB" w:rsidRPr="000D3CFB" w:rsidTr="00CA31EF">
        <w:trPr>
          <w:cantSplit/>
          <w:jc w:val="center"/>
        </w:trPr>
        <w:tc>
          <w:tcPr>
            <w:tcW w:w="0" w:type="auto"/>
            <w:shd w:val="clear" w:color="auto" w:fill="auto"/>
            <w:vAlign w:val="center"/>
          </w:tcPr>
          <w:p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rsidR="00634407" w:rsidRPr="000D3CFB" w:rsidRDefault="00634407" w:rsidP="00634407">
            <w:pPr>
              <w:pStyle w:val="TAC"/>
            </w:pPr>
            <w:r w:rsidRPr="000D3CFB">
              <w:rPr>
                <w:lang w:val="en-US"/>
              </w:rPr>
              <w:t>N/A</w:t>
            </w:r>
          </w:p>
        </w:tc>
        <w:tc>
          <w:tcPr>
            <w:tcW w:w="0" w:type="auto"/>
            <w:shd w:val="clear" w:color="auto" w:fill="auto"/>
            <w:vAlign w:val="center"/>
          </w:tcPr>
          <w:p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1675" w:type="dxa"/>
          </w:tcPr>
          <w:p w:rsidR="00634407" w:rsidRPr="000D3CFB" w:rsidRDefault="00634407" w:rsidP="00634407">
            <w:pPr>
              <w:pStyle w:val="TAC"/>
            </w:pPr>
            <w:r w:rsidRPr="000D3CFB">
              <w:t xml:space="preserve">set to </w:t>
            </w:r>
            <w:r w:rsidR="000D3CFB">
              <w:t>'</w:t>
            </w:r>
            <w:r w:rsidRPr="000D3CFB">
              <w:t>0000</w:t>
            </w:r>
            <w:r w:rsidR="000D3CFB">
              <w:t>'</w:t>
            </w:r>
          </w:p>
        </w:tc>
        <w:tc>
          <w:tcPr>
            <w:tcW w:w="2519" w:type="dxa"/>
          </w:tcPr>
          <w:p w:rsidR="00634407" w:rsidRPr="000D3CFB" w:rsidRDefault="00634407" w:rsidP="00634407">
            <w:pPr>
              <w:pStyle w:val="TAC"/>
            </w:pPr>
            <w:r w:rsidRPr="000D3CFB">
              <w:t xml:space="preserve">set to </w:t>
            </w:r>
            <w:r w:rsidR="000D3CFB">
              <w:t>'</w:t>
            </w:r>
            <w:r w:rsidRPr="000D3CFB">
              <w:t>0000</w:t>
            </w:r>
            <w:r w:rsidR="000D3CFB">
              <w:t>'</w:t>
            </w:r>
          </w:p>
        </w:tc>
      </w:tr>
      <w:tr w:rsidR="000D3CFB" w:rsidRPr="000D3CFB" w:rsidTr="00CA31EF">
        <w:trPr>
          <w:cantSplit/>
          <w:jc w:val="center"/>
        </w:trPr>
        <w:tc>
          <w:tcPr>
            <w:tcW w:w="0" w:type="auto"/>
            <w:shd w:val="clear" w:color="auto" w:fill="auto"/>
            <w:vAlign w:val="center"/>
          </w:tcPr>
          <w:p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rsidR="00634407" w:rsidRPr="000D3CFB" w:rsidRDefault="00634407" w:rsidP="00634407">
            <w:pPr>
              <w:pStyle w:val="TAC"/>
            </w:pPr>
            <w:r w:rsidRPr="000D3CFB">
              <w:rPr>
                <w:lang w:val="en-US"/>
              </w:rPr>
              <w:t>N/A</w:t>
            </w:r>
          </w:p>
        </w:tc>
        <w:tc>
          <w:tcPr>
            <w:tcW w:w="0" w:type="auto"/>
            <w:shd w:val="clear" w:color="auto" w:fill="auto"/>
            <w:vAlign w:val="center"/>
          </w:tcPr>
          <w:p w:rsidR="00634407" w:rsidRPr="000D3CFB" w:rsidRDefault="00634407" w:rsidP="00634407">
            <w:pPr>
              <w:pStyle w:val="TAC"/>
            </w:pPr>
            <w:r w:rsidRPr="000D3CFB">
              <w:t xml:space="preserve">set to </w:t>
            </w:r>
            <w:r w:rsidR="000D3CFB">
              <w:t>'</w:t>
            </w:r>
            <w:r w:rsidRPr="000D3CFB">
              <w:t>00</w:t>
            </w:r>
            <w:r w:rsidR="000D3CFB">
              <w:t>'</w:t>
            </w:r>
          </w:p>
        </w:tc>
        <w:tc>
          <w:tcPr>
            <w:tcW w:w="1675" w:type="dxa"/>
          </w:tcPr>
          <w:p w:rsidR="00634407" w:rsidRPr="000D3CFB" w:rsidRDefault="00634407" w:rsidP="00634407">
            <w:pPr>
              <w:pStyle w:val="TAC"/>
            </w:pPr>
            <w:r w:rsidRPr="000D3CFB">
              <w:t xml:space="preserve">set to </w:t>
            </w:r>
            <w:r w:rsidR="000D3CFB">
              <w:t>'</w:t>
            </w:r>
            <w:r w:rsidRPr="000D3CFB">
              <w:t>11111</w:t>
            </w:r>
            <w:r w:rsidR="000D3CFB">
              <w:t>'</w:t>
            </w:r>
          </w:p>
        </w:tc>
        <w:tc>
          <w:tcPr>
            <w:tcW w:w="2519" w:type="dxa"/>
          </w:tcPr>
          <w:p w:rsidR="00634407" w:rsidRPr="000D3CFB" w:rsidRDefault="00634407" w:rsidP="00634407">
            <w:pPr>
              <w:pStyle w:val="TAC"/>
            </w:pPr>
            <w:r w:rsidRPr="000D3CFB">
              <w:t xml:space="preserve">set to </w:t>
            </w:r>
            <w:r w:rsidR="000D3CFB">
              <w:t>'</w:t>
            </w:r>
            <w:r w:rsidRPr="000D3CFB">
              <w:t>11111</w:t>
            </w:r>
            <w:r w:rsidR="000D3CFB">
              <w:t>'</w:t>
            </w:r>
          </w:p>
        </w:tc>
      </w:tr>
      <w:tr w:rsidR="000D3CFB" w:rsidRPr="000D3CFB" w:rsidTr="00CA31EF">
        <w:trPr>
          <w:cantSplit/>
          <w:jc w:val="center"/>
        </w:trPr>
        <w:tc>
          <w:tcPr>
            <w:tcW w:w="0" w:type="auto"/>
            <w:shd w:val="clear" w:color="auto" w:fill="auto"/>
            <w:vAlign w:val="center"/>
          </w:tcPr>
          <w:p w:rsidR="00634407" w:rsidRPr="000D3CFB" w:rsidRDefault="00634407" w:rsidP="00634407">
            <w:pPr>
              <w:pStyle w:val="TAL"/>
              <w:rPr>
                <w:b/>
                <w:lang w:val="en-US"/>
              </w:rPr>
            </w:pPr>
            <w:r w:rsidRPr="000D3CFB">
              <w:rPr>
                <w:b/>
              </w:rPr>
              <w:t>Resource bl</w:t>
            </w:r>
            <w:bookmarkStart w:id="211" w:name="_GoBack"/>
            <w:bookmarkEnd w:id="211"/>
            <w:r w:rsidRPr="000D3CFB">
              <w:rPr>
                <w:b/>
              </w:rPr>
              <w:t>ock assignment</w:t>
            </w:r>
          </w:p>
        </w:tc>
        <w:tc>
          <w:tcPr>
            <w:tcW w:w="0" w:type="auto"/>
            <w:shd w:val="clear" w:color="auto" w:fill="auto"/>
            <w:vAlign w:val="center"/>
          </w:tcPr>
          <w:p w:rsidR="00634407" w:rsidRPr="000D3CFB" w:rsidRDefault="00634407" w:rsidP="00634407">
            <w:pPr>
              <w:pStyle w:val="TAC"/>
              <w:rPr>
                <w:lang w:val="en-US"/>
              </w:rPr>
            </w:pPr>
            <w:r w:rsidRPr="000D3CFB">
              <w:rPr>
                <w:lang w:val="en-US"/>
              </w:rPr>
              <w:t>N/A</w:t>
            </w:r>
          </w:p>
        </w:tc>
        <w:tc>
          <w:tcPr>
            <w:tcW w:w="0" w:type="auto"/>
            <w:shd w:val="clear" w:color="auto" w:fill="auto"/>
            <w:vAlign w:val="center"/>
          </w:tcPr>
          <w:p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rsidR="00634407" w:rsidRPr="000D3CFB" w:rsidRDefault="00634407" w:rsidP="00634407">
            <w:pPr>
              <w:pStyle w:val="TAC"/>
              <w:rPr>
                <w:lang w:val="en-US"/>
              </w:rPr>
            </w:pPr>
            <w:r w:rsidRPr="000D3CFB">
              <w:t xml:space="preserve">set to </w:t>
            </w:r>
            <w:r w:rsidR="000D3CFB">
              <w:t>'</w:t>
            </w:r>
            <w:r w:rsidRPr="000D3CFB">
              <w:t>00</w:t>
            </w:r>
            <w:r w:rsidR="000D3CFB">
              <w:t>'</w:t>
            </w:r>
          </w:p>
        </w:tc>
        <w:tc>
          <w:tcPr>
            <w:tcW w:w="2519" w:type="dxa"/>
          </w:tcPr>
          <w:p w:rsidR="00634407" w:rsidRPr="000D3CFB" w:rsidRDefault="00634407" w:rsidP="00634407">
            <w:pPr>
              <w:pStyle w:val="TAC"/>
              <w:rPr>
                <w:lang w:val="en-US"/>
              </w:rPr>
            </w:pPr>
            <w:r w:rsidRPr="000D3CFB">
              <w:t xml:space="preserve">set to </w:t>
            </w:r>
            <w:r w:rsidR="000D3CFB">
              <w:t>'</w:t>
            </w:r>
            <w:r w:rsidRPr="000D3CFB">
              <w:t>00</w:t>
            </w:r>
            <w:r w:rsidR="000D3CFB">
              <w:t>'</w:t>
            </w:r>
          </w:p>
        </w:tc>
      </w:tr>
    </w:tbl>
    <w:p w:rsidR="0093274D" w:rsidRPr="000D3CFB" w:rsidRDefault="0093274D">
      <w:pPr>
        <w:rPr>
          <w:lang w:val="en-US"/>
        </w:rPr>
      </w:pPr>
    </w:p>
    <w:p w:rsidR="00C1336F" w:rsidRPr="000D3CFB" w:rsidRDefault="00C1336F" w:rsidP="00C1336F">
      <w:pPr>
        <w:pStyle w:val="TH"/>
      </w:pPr>
      <w:r w:rsidRPr="000D3CFB">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611"/>
      </w:tblGrid>
      <w:tr w:rsidR="00C1336F" w:rsidRPr="000D3CFB" w:rsidTr="00F167B7">
        <w:trPr>
          <w:cantSplit/>
          <w:jc w:val="center"/>
        </w:trPr>
        <w:tc>
          <w:tcPr>
            <w:tcW w:w="0" w:type="auto"/>
            <w:tcBorders>
              <w:bottom w:val="single" w:sz="4" w:space="0" w:color="auto"/>
            </w:tcBorders>
            <w:shd w:val="clear" w:color="auto" w:fill="E0E0E0"/>
            <w:vAlign w:val="center"/>
          </w:tcPr>
          <w:p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rsidR="00C1336F" w:rsidRPr="000D3CFB" w:rsidRDefault="00C1336F" w:rsidP="00F167B7">
            <w:pPr>
              <w:pStyle w:val="TAH"/>
              <w:rPr>
                <w:lang w:val="en-US" w:eastAsia="en-US"/>
              </w:rPr>
            </w:pPr>
            <w:r w:rsidRPr="000D3CFB">
              <w:rPr>
                <w:lang w:val="en-US" w:eastAsia="en-US"/>
              </w:rPr>
              <w:t>DCI format 6-1A</w:t>
            </w:r>
          </w:p>
        </w:tc>
      </w:tr>
      <w:tr w:rsidR="00C1336F" w:rsidRPr="000D3CFB" w:rsidTr="00F167B7">
        <w:trPr>
          <w:cantSplit/>
          <w:jc w:val="center"/>
        </w:trPr>
        <w:tc>
          <w:tcPr>
            <w:tcW w:w="0" w:type="auto"/>
            <w:shd w:val="clear" w:color="auto" w:fill="auto"/>
            <w:vAlign w:val="center"/>
          </w:tcPr>
          <w:p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rsidR="00C1336F" w:rsidRPr="000D3CFB" w:rsidRDefault="00C1336F" w:rsidP="00F167B7">
            <w:pPr>
              <w:pStyle w:val="TAC"/>
              <w:rPr>
                <w:lang w:eastAsia="en-US"/>
              </w:rPr>
            </w:pPr>
            <w:r w:rsidRPr="000D3CFB">
              <w:rPr>
                <w:lang w:eastAsia="en-US"/>
              </w:rPr>
              <w:t xml:space="preserve">FDD: set to </w:t>
            </w:r>
            <w:r w:rsidR="000D3CFB">
              <w:rPr>
                <w:lang w:eastAsia="en-US"/>
              </w:rPr>
              <w:t>'</w:t>
            </w:r>
            <w:r w:rsidRPr="000D3CFB">
              <w:rPr>
                <w:lang w:eastAsia="en-US"/>
              </w:rPr>
              <w:t>000</w:t>
            </w:r>
            <w:r w:rsidR="000D3CFB">
              <w:rPr>
                <w:lang w:eastAsia="en-US"/>
              </w:rPr>
              <w:t>'</w:t>
            </w:r>
          </w:p>
          <w:p w:rsidR="00C1336F" w:rsidRPr="000D3CFB" w:rsidRDefault="00C1336F" w:rsidP="00F167B7">
            <w:pPr>
              <w:pStyle w:val="TAC"/>
              <w:rPr>
                <w:lang w:eastAsia="en-US"/>
              </w:rPr>
            </w:pPr>
            <w:r w:rsidRPr="000D3CFB">
              <w:rPr>
                <w:lang w:eastAsia="en-US"/>
              </w:rPr>
              <w:t xml:space="preserve">TDD: set to </w:t>
            </w:r>
            <w:r w:rsidR="000D3CFB">
              <w:rPr>
                <w:lang w:eastAsia="en-US"/>
              </w:rPr>
              <w:t>'</w:t>
            </w:r>
            <w:r w:rsidRPr="000D3CFB">
              <w:rPr>
                <w:lang w:eastAsia="en-US"/>
              </w:rPr>
              <w:t>0000</w:t>
            </w:r>
          </w:p>
        </w:tc>
      </w:tr>
      <w:tr w:rsidR="00C1336F" w:rsidRPr="000D3CFB" w:rsidTr="00F167B7">
        <w:trPr>
          <w:cantSplit/>
          <w:jc w:val="center"/>
        </w:trPr>
        <w:tc>
          <w:tcPr>
            <w:tcW w:w="0" w:type="auto"/>
            <w:shd w:val="clear" w:color="auto" w:fill="auto"/>
            <w:vAlign w:val="center"/>
          </w:tcPr>
          <w:p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rsidTr="00F167B7">
        <w:trPr>
          <w:cantSplit/>
          <w:jc w:val="center"/>
        </w:trPr>
        <w:tc>
          <w:tcPr>
            <w:tcW w:w="0" w:type="auto"/>
            <w:shd w:val="clear" w:color="auto" w:fill="auto"/>
            <w:vAlign w:val="center"/>
          </w:tcPr>
          <w:p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rsidR="00C1336F" w:rsidRPr="000D3CFB" w:rsidRDefault="00C1336F" w:rsidP="00F167B7">
            <w:pPr>
              <w:pStyle w:val="TAC"/>
              <w:rPr>
                <w:lang w:val="en-US" w:eastAsia="en-US"/>
              </w:rPr>
            </w:pPr>
            <w:r w:rsidRPr="000D3CFB">
              <w:rPr>
                <w:lang w:val="en-US" w:eastAsia="en-US"/>
              </w:rPr>
              <w:t>N/A</w:t>
            </w:r>
          </w:p>
        </w:tc>
      </w:tr>
      <w:tr w:rsidR="00C1336F" w:rsidRPr="000D3CFB" w:rsidTr="00F167B7">
        <w:trPr>
          <w:cantSplit/>
          <w:jc w:val="center"/>
        </w:trPr>
        <w:tc>
          <w:tcPr>
            <w:tcW w:w="0" w:type="auto"/>
            <w:shd w:val="clear" w:color="auto" w:fill="auto"/>
            <w:vAlign w:val="center"/>
          </w:tcPr>
          <w:p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rsidR="00C1336F" w:rsidRPr="000D3CFB" w:rsidRDefault="00C1336F" w:rsidP="00C1336F"/>
    <w:p w:rsidR="00C1336F" w:rsidRPr="000D3CFB" w:rsidRDefault="00C1336F" w:rsidP="00C1336F">
      <w:pPr>
        <w:pStyle w:val="TH"/>
      </w:pPr>
      <w:r w:rsidRPr="000D3CFB">
        <w:lastRenderedPageBreak/>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611"/>
      </w:tblGrid>
      <w:tr w:rsidR="00C1336F" w:rsidRPr="000D3CFB" w:rsidTr="00F167B7">
        <w:trPr>
          <w:cantSplit/>
          <w:jc w:val="center"/>
        </w:trPr>
        <w:tc>
          <w:tcPr>
            <w:tcW w:w="0" w:type="auto"/>
            <w:tcBorders>
              <w:bottom w:val="single" w:sz="4" w:space="0" w:color="auto"/>
            </w:tcBorders>
            <w:shd w:val="clear" w:color="auto" w:fill="E0E0E0"/>
            <w:vAlign w:val="center"/>
          </w:tcPr>
          <w:p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rsidTr="00F167B7">
        <w:trPr>
          <w:cantSplit/>
          <w:jc w:val="center"/>
        </w:trPr>
        <w:tc>
          <w:tcPr>
            <w:tcW w:w="0" w:type="auto"/>
            <w:shd w:val="clear" w:color="auto" w:fill="auto"/>
            <w:vAlign w:val="center"/>
          </w:tcPr>
          <w:p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rsidR="00C1336F" w:rsidRPr="000D3CFB" w:rsidRDefault="00C1336F" w:rsidP="00F167B7">
            <w:pPr>
              <w:pStyle w:val="TAC"/>
              <w:rPr>
                <w:lang w:eastAsia="en-US"/>
              </w:rPr>
            </w:pPr>
            <w:r w:rsidRPr="000D3CFB">
              <w:rPr>
                <w:lang w:eastAsia="en-US"/>
              </w:rPr>
              <w:t xml:space="preserve">FDD: set to </w:t>
            </w:r>
            <w:r w:rsidR="000D3CFB">
              <w:rPr>
                <w:lang w:eastAsia="en-US"/>
              </w:rPr>
              <w:t>'</w:t>
            </w:r>
            <w:r w:rsidRPr="000D3CFB">
              <w:rPr>
                <w:lang w:eastAsia="en-US"/>
              </w:rPr>
              <w:t>000</w:t>
            </w:r>
            <w:r w:rsidR="000D3CFB">
              <w:rPr>
                <w:lang w:eastAsia="en-US"/>
              </w:rPr>
              <w:t>'</w:t>
            </w:r>
          </w:p>
          <w:p w:rsidR="00C1336F" w:rsidRPr="000D3CFB" w:rsidRDefault="00C1336F" w:rsidP="00F167B7">
            <w:pPr>
              <w:pStyle w:val="TAC"/>
              <w:rPr>
                <w:lang w:eastAsia="en-US"/>
              </w:rPr>
            </w:pPr>
            <w:r w:rsidRPr="000D3CFB">
              <w:rPr>
                <w:lang w:eastAsia="en-US"/>
              </w:rPr>
              <w:t xml:space="preserve">TDD: set to </w:t>
            </w:r>
            <w:r w:rsidR="000D3CFB">
              <w:rPr>
                <w:lang w:eastAsia="en-US"/>
              </w:rPr>
              <w:t>'</w:t>
            </w:r>
            <w:r w:rsidRPr="000D3CFB">
              <w:rPr>
                <w:lang w:eastAsia="en-US"/>
              </w:rPr>
              <w:t>0000</w:t>
            </w:r>
          </w:p>
        </w:tc>
      </w:tr>
      <w:tr w:rsidR="00C1336F" w:rsidRPr="000D3CFB" w:rsidTr="00F167B7">
        <w:trPr>
          <w:cantSplit/>
          <w:jc w:val="center"/>
        </w:trPr>
        <w:tc>
          <w:tcPr>
            <w:tcW w:w="0" w:type="auto"/>
            <w:shd w:val="clear" w:color="auto" w:fill="auto"/>
            <w:vAlign w:val="center"/>
          </w:tcPr>
          <w:p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rsidTr="00F167B7">
        <w:trPr>
          <w:cantSplit/>
          <w:jc w:val="center"/>
        </w:trPr>
        <w:tc>
          <w:tcPr>
            <w:tcW w:w="0" w:type="auto"/>
            <w:shd w:val="clear" w:color="auto" w:fill="auto"/>
            <w:vAlign w:val="center"/>
          </w:tcPr>
          <w:p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rsidTr="00F167B7">
        <w:trPr>
          <w:cantSplit/>
          <w:jc w:val="center"/>
        </w:trPr>
        <w:tc>
          <w:tcPr>
            <w:tcW w:w="0" w:type="auto"/>
            <w:shd w:val="clear" w:color="auto" w:fill="auto"/>
            <w:vAlign w:val="center"/>
          </w:tcPr>
          <w:p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rsidTr="00F167B7">
        <w:trPr>
          <w:cantSplit/>
          <w:jc w:val="center"/>
        </w:trPr>
        <w:tc>
          <w:tcPr>
            <w:tcW w:w="0" w:type="auto"/>
            <w:shd w:val="clear" w:color="auto" w:fill="auto"/>
            <w:vAlign w:val="center"/>
          </w:tcPr>
          <w:p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rsidR="00C1336F" w:rsidRPr="000D3CFB" w:rsidRDefault="00C1336F" w:rsidP="00F167B7">
            <w:pPr>
              <w:pStyle w:val="TAC"/>
              <w:rPr>
                <w:lang w:eastAsia="en-US"/>
              </w:rPr>
            </w:pPr>
            <w:r w:rsidRPr="000D3CFB">
              <w:rPr>
                <w:lang w:eastAsia="en-US"/>
              </w:rPr>
              <w:t>N/A</w:t>
            </w:r>
          </w:p>
        </w:tc>
      </w:tr>
      <w:tr w:rsidR="00C1336F" w:rsidRPr="000D3CFB" w:rsidTr="00F167B7">
        <w:trPr>
          <w:cantSplit/>
          <w:jc w:val="center"/>
        </w:trPr>
        <w:tc>
          <w:tcPr>
            <w:tcW w:w="0" w:type="auto"/>
            <w:shd w:val="clear" w:color="auto" w:fill="auto"/>
            <w:vAlign w:val="center"/>
          </w:tcPr>
          <w:p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rsidR="00C1336F" w:rsidRPr="000D3CFB" w:rsidRDefault="00C1336F">
      <w:pPr>
        <w:rPr>
          <w:lang w:val="en-US"/>
        </w:rPr>
      </w:pPr>
    </w:p>
    <w:p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0D3CFB" w:rsidRDefault="00664FED" w:rsidP="00975C2E">
            <w:pPr>
              <w:pStyle w:val="TAH"/>
            </w:pPr>
            <w:r w:rsidRPr="000D3CFB">
              <w:rPr>
                <w:noProof/>
                <w:position w:val="-12"/>
              </w:rPr>
              <w:drawing>
                <wp:inline distT="0" distB="0" distL="0" distR="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508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rsidR="0075678D" w:rsidRPr="000D3CFB" w:rsidRDefault="0075678D" w:rsidP="0075678D">
      <w:pPr>
        <w:rPr>
          <w:lang w:val="en-US"/>
        </w:rPr>
      </w:pPr>
    </w:p>
    <w:p w:rsidR="0075678D" w:rsidRPr="000D3CFB" w:rsidRDefault="0075678D" w:rsidP="0075678D">
      <w:pPr>
        <w:pStyle w:val="Heading2"/>
      </w:pPr>
      <w:bookmarkStart w:id="212" w:name="_Toc415085514"/>
      <w:r w:rsidRPr="000D3CFB">
        <w:t>9.3</w:t>
      </w:r>
      <w:r w:rsidRPr="000D3CFB">
        <w:tab/>
        <w:t>PDCCH</w:t>
      </w:r>
      <w:r w:rsidR="005A29E2" w:rsidRPr="000D3CFB">
        <w:t>/EPDCCH</w:t>
      </w:r>
      <w:r w:rsidR="00C1336F" w:rsidRPr="000D3CFB">
        <w:t>/MPDCCH</w:t>
      </w:r>
      <w:r w:rsidRPr="000D3CFB">
        <w:t xml:space="preserve"> control information procedure</w:t>
      </w:r>
      <w:bookmarkEnd w:id="212"/>
    </w:p>
    <w:p w:rsidR="0075678D" w:rsidRPr="000D3CFB" w:rsidRDefault="0075678D" w:rsidP="0075678D">
      <w:pPr>
        <w:jc w:val="both"/>
      </w:pPr>
      <w:r w:rsidRPr="000D3CFB">
        <w:t>A UE shall discard the PDCCH</w:t>
      </w:r>
      <w:r w:rsidR="005A29E2" w:rsidRPr="000D3CFB">
        <w:t>/EPDCCH</w:t>
      </w:r>
      <w:r w:rsidR="00C1336F" w:rsidRPr="000D3CFB">
        <w:t>/MPDCCH</w:t>
      </w:r>
      <w:r w:rsidRPr="000D3CFB">
        <w:t xml:space="preserve"> if consistent control information is not detected. </w:t>
      </w:r>
    </w:p>
    <w:p w:rsidR="0075678D" w:rsidRPr="000D3CFB" w:rsidRDefault="0075678D"/>
    <w:sectPr w:rsidR="0075678D" w:rsidRPr="000D3CFB" w:rsidSect="000D3CFB">
      <w:headerReference w:type="default" r:id="rId5089"/>
      <w:footerReference w:type="default" r:id="rId5090"/>
      <w:footnotePr>
        <w:numRestart w:val="eachSect"/>
      </w:footnotePr>
      <w:pgSz w:w="11907" w:h="16840" w:code="9"/>
      <w:pgMar w:top="1416" w:right="1133" w:bottom="1133" w:left="1133" w:header="850" w:footer="340" w:gutter="0"/>
      <w:pgNumType w:start="57"/>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F0E56" w:rsidRDefault="001F0E56">
      <w:r>
        <w:separator/>
      </w:r>
    </w:p>
  </w:endnote>
  <w:endnote w:type="continuationSeparator" w:id="0">
    <w:p w:rsidR="001F0E56" w:rsidRDefault="001F0E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4AAE" w:rsidRDefault="00424AAE">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F0E56" w:rsidRDefault="001F0E56">
      <w:r>
        <w:separator/>
      </w:r>
    </w:p>
  </w:footnote>
  <w:footnote w:type="continuationSeparator" w:id="0">
    <w:p w:rsidR="001F0E56" w:rsidRDefault="001F0E5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4AAE" w:rsidRDefault="00424AAE">
    <w:pPr>
      <w:pStyle w:val="Header"/>
      <w:framePr w:wrap="auto" w:vAnchor="text" w:hAnchor="margin" w:xAlign="center" w:y="1"/>
      <w:widowControl/>
    </w:pPr>
    <w:r>
      <w:fldChar w:fldCharType="begin"/>
    </w:r>
    <w:r>
      <w:instrText xml:space="preserve"> PAGE  </w:instrText>
    </w:r>
    <w:r>
      <w:fldChar w:fldCharType="separate"/>
    </w:r>
    <w:r w:rsidR="00CF72F5">
      <w:t>336</w:t>
    </w:r>
    <w:r>
      <w:fldChar w:fldCharType="end"/>
    </w:r>
  </w:p>
  <w:p w:rsidR="0084661B" w:rsidRPr="0084661B" w:rsidRDefault="0084661B"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V15.1.0 (2018-03)</w:t>
    </w:r>
  </w:p>
  <w:p w:rsidR="00424AAE" w:rsidRPr="0084661B" w:rsidRDefault="0084661B"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4"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1"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2"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8"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2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0"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4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1"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8"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9"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3"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69"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0"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3"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7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5"/>
  </w:num>
  <w:num w:numId="2">
    <w:abstractNumId w:val="82"/>
  </w:num>
  <w:num w:numId="3">
    <w:abstractNumId w:val="46"/>
  </w:num>
  <w:num w:numId="4">
    <w:abstractNumId w:val="43"/>
  </w:num>
  <w:num w:numId="5">
    <w:abstractNumId w:val="1"/>
  </w:num>
  <w:num w:numId="6">
    <w:abstractNumId w:val="72"/>
  </w:num>
  <w:num w:numId="7">
    <w:abstractNumId w:val="39"/>
  </w:num>
  <w:num w:numId="8">
    <w:abstractNumId w:val="3"/>
  </w:num>
  <w:num w:numId="9">
    <w:abstractNumId w:val="40"/>
  </w:num>
  <w:num w:numId="10">
    <w:abstractNumId w:val="6"/>
  </w:num>
  <w:num w:numId="11">
    <w:abstractNumId w:val="31"/>
  </w:num>
  <w:num w:numId="12">
    <w:abstractNumId w:val="29"/>
  </w:num>
  <w:num w:numId="13">
    <w:abstractNumId w:val="37"/>
  </w:num>
  <w:num w:numId="14">
    <w:abstractNumId w:val="36"/>
  </w:num>
  <w:num w:numId="15">
    <w:abstractNumId w:val="14"/>
  </w:num>
  <w:num w:numId="16">
    <w:abstractNumId w:val="11"/>
  </w:num>
  <w:num w:numId="17">
    <w:abstractNumId w:val="19"/>
  </w:num>
  <w:num w:numId="18">
    <w:abstractNumId w:val="68"/>
  </w:num>
  <w:num w:numId="19">
    <w:abstractNumId w:val="67"/>
  </w:num>
  <w:num w:numId="20">
    <w:abstractNumId w:val="70"/>
  </w:num>
  <w:num w:numId="21">
    <w:abstractNumId w:val="32"/>
  </w:num>
  <w:num w:numId="22">
    <w:abstractNumId w:val="33"/>
  </w:num>
  <w:num w:numId="23">
    <w:abstractNumId w:val="47"/>
  </w:num>
  <w:num w:numId="24">
    <w:abstractNumId w:val="75"/>
  </w:num>
  <w:num w:numId="25">
    <w:abstractNumId w:val="7"/>
  </w:num>
  <w:num w:numId="26">
    <w:abstractNumId w:val="54"/>
  </w:num>
  <w:num w:numId="27">
    <w:abstractNumId w:val="60"/>
  </w:num>
  <w:num w:numId="28">
    <w:abstractNumId w:val="8"/>
  </w:num>
  <w:num w:numId="29">
    <w:abstractNumId w:val="61"/>
  </w:num>
  <w:num w:numId="30">
    <w:abstractNumId w:val="20"/>
  </w:num>
  <w:num w:numId="31">
    <w:abstractNumId w:val="71"/>
  </w:num>
  <w:num w:numId="32">
    <w:abstractNumId w:val="30"/>
  </w:num>
  <w:num w:numId="33">
    <w:abstractNumId w:val="58"/>
  </w:num>
  <w:num w:numId="34">
    <w:abstractNumId w:val="2"/>
  </w:num>
  <w:num w:numId="35">
    <w:abstractNumId w:val="12"/>
  </w:num>
  <w:num w:numId="36">
    <w:abstractNumId w:val="55"/>
  </w:num>
  <w:num w:numId="37">
    <w:abstractNumId w:val="48"/>
  </w:num>
  <w:num w:numId="38">
    <w:abstractNumId w:val="23"/>
  </w:num>
  <w:num w:numId="39">
    <w:abstractNumId w:val="80"/>
  </w:num>
  <w:num w:numId="40">
    <w:abstractNumId w:val="56"/>
  </w:num>
  <w:num w:numId="41">
    <w:abstractNumId w:val="27"/>
  </w:num>
  <w:num w:numId="42">
    <w:abstractNumId w:val="52"/>
  </w:num>
  <w:num w:numId="43">
    <w:abstractNumId w:val="21"/>
  </w:num>
  <w:num w:numId="44">
    <w:abstractNumId w:val="18"/>
  </w:num>
  <w:num w:numId="45">
    <w:abstractNumId w:val="53"/>
  </w:num>
  <w:num w:numId="46">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num>
  <w:num w:numId="48">
    <w:abstractNumId w:val="64"/>
  </w:num>
  <w:num w:numId="49">
    <w:abstractNumId w:val="25"/>
  </w:num>
  <w:num w:numId="50">
    <w:abstractNumId w:val="77"/>
  </w:num>
  <w:num w:numId="51">
    <w:abstractNumId w:val="59"/>
  </w:num>
  <w:num w:numId="52">
    <w:abstractNumId w:val="16"/>
  </w:num>
  <w:num w:numId="53">
    <w:abstractNumId w:val="44"/>
  </w:num>
  <w:num w:numId="54">
    <w:abstractNumId w:val="9"/>
  </w:num>
  <w:num w:numId="55">
    <w:abstractNumId w:val="57"/>
  </w:num>
  <w:num w:numId="56">
    <w:abstractNumId w:val="26"/>
  </w:num>
  <w:num w:numId="57">
    <w:abstractNumId w:val="79"/>
  </w:num>
  <w:num w:numId="58">
    <w:abstractNumId w:val="41"/>
  </w:num>
  <w:num w:numId="59">
    <w:abstractNumId w:val="50"/>
  </w:num>
  <w:num w:numId="60">
    <w:abstractNumId w:val="42"/>
  </w:num>
  <w:num w:numId="61">
    <w:abstractNumId w:val="62"/>
  </w:num>
  <w:num w:numId="62">
    <w:abstractNumId w:val="15"/>
  </w:num>
  <w:num w:numId="63">
    <w:abstractNumId w:val="63"/>
  </w:num>
  <w:num w:numId="64">
    <w:abstractNumId w:val="76"/>
  </w:num>
  <w:num w:numId="65">
    <w:abstractNumId w:val="66"/>
  </w:num>
  <w:num w:numId="66">
    <w:abstractNumId w:val="38"/>
  </w:num>
  <w:num w:numId="67">
    <w:abstractNumId w:val="73"/>
  </w:num>
  <w:num w:numId="68">
    <w:abstractNumId w:val="28"/>
    <w:lvlOverride w:ilvl="0"/>
    <w:lvlOverride w:ilvl="1"/>
    <w:lvlOverride w:ilvl="2"/>
    <w:lvlOverride w:ilvl="3"/>
    <w:lvlOverride w:ilvl="4"/>
    <w:lvlOverride w:ilvl="5"/>
    <w:lvlOverride w:ilvl="6"/>
    <w:lvlOverride w:ilvl="7"/>
    <w:lvlOverride w:ilvl="8"/>
  </w:num>
  <w:num w:numId="69">
    <w:abstractNumId w:val="13"/>
  </w:num>
  <w:num w:numId="70">
    <w:abstractNumId w:val="22"/>
  </w:num>
  <w:num w:numId="71">
    <w:abstractNumId w:val="81"/>
  </w:num>
  <w:num w:numId="72">
    <w:abstractNumId w:val="5"/>
  </w:num>
  <w:num w:numId="73">
    <w:abstractNumId w:val="4"/>
  </w:num>
  <w:num w:numId="74">
    <w:abstractNumId w:val="0"/>
  </w:num>
  <w:num w:numId="75">
    <w:abstractNumId w:val="78"/>
  </w:num>
  <w:num w:numId="76">
    <w:abstractNumId w:val="65"/>
  </w:num>
  <w:num w:numId="77">
    <w:abstractNumId w:val="74"/>
  </w:num>
  <w:num w:numId="78">
    <w:abstractNumId w:val="69"/>
  </w:num>
  <w:num w:numId="79">
    <w:abstractNumId w:val="17"/>
  </w:num>
  <w:num w:numId="80">
    <w:abstractNumId w:val="34"/>
  </w:num>
  <w:num w:numId="81">
    <w:abstractNumId w:val="35"/>
  </w:num>
  <w:num w:numId="82">
    <w:abstractNumId w:val="49"/>
  </w:num>
  <w:num w:numId="83">
    <w:abstractNumId w:val="24"/>
  </w:num>
  <w:num w:numId="84">
    <w:abstractNumId w:val="51"/>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560D"/>
    <w:rsid w:val="00025E6A"/>
    <w:rsid w:val="00026C34"/>
    <w:rsid w:val="000304C8"/>
    <w:rsid w:val="00033949"/>
    <w:rsid w:val="00033EBB"/>
    <w:rsid w:val="0003503D"/>
    <w:rsid w:val="00037E33"/>
    <w:rsid w:val="0004319E"/>
    <w:rsid w:val="000440AE"/>
    <w:rsid w:val="0004553E"/>
    <w:rsid w:val="00045D92"/>
    <w:rsid w:val="00046207"/>
    <w:rsid w:val="00053B32"/>
    <w:rsid w:val="00054BE8"/>
    <w:rsid w:val="0007033F"/>
    <w:rsid w:val="00070788"/>
    <w:rsid w:val="000728D7"/>
    <w:rsid w:val="00077104"/>
    <w:rsid w:val="00077B48"/>
    <w:rsid w:val="000809FA"/>
    <w:rsid w:val="000810EE"/>
    <w:rsid w:val="00086548"/>
    <w:rsid w:val="00087FD5"/>
    <w:rsid w:val="00092222"/>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3056"/>
    <w:rsid w:val="00103A90"/>
    <w:rsid w:val="001069DC"/>
    <w:rsid w:val="00111269"/>
    <w:rsid w:val="00113A1A"/>
    <w:rsid w:val="00113D95"/>
    <w:rsid w:val="00114773"/>
    <w:rsid w:val="00121E64"/>
    <w:rsid w:val="0012267E"/>
    <w:rsid w:val="0012646E"/>
    <w:rsid w:val="0013200F"/>
    <w:rsid w:val="00132115"/>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72141"/>
    <w:rsid w:val="0017663A"/>
    <w:rsid w:val="00180424"/>
    <w:rsid w:val="001871FD"/>
    <w:rsid w:val="00190F21"/>
    <w:rsid w:val="00194344"/>
    <w:rsid w:val="00195659"/>
    <w:rsid w:val="001A0AEE"/>
    <w:rsid w:val="001A2578"/>
    <w:rsid w:val="001A2DCA"/>
    <w:rsid w:val="001A7964"/>
    <w:rsid w:val="001B31D1"/>
    <w:rsid w:val="001B387E"/>
    <w:rsid w:val="001C1159"/>
    <w:rsid w:val="001C3640"/>
    <w:rsid w:val="001C46B4"/>
    <w:rsid w:val="001C55DC"/>
    <w:rsid w:val="001C5659"/>
    <w:rsid w:val="001C6E82"/>
    <w:rsid w:val="001C756D"/>
    <w:rsid w:val="001D3864"/>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4D58"/>
    <w:rsid w:val="003552F8"/>
    <w:rsid w:val="0036180B"/>
    <w:rsid w:val="00365A76"/>
    <w:rsid w:val="003665BC"/>
    <w:rsid w:val="00366997"/>
    <w:rsid w:val="0036740E"/>
    <w:rsid w:val="00367C3D"/>
    <w:rsid w:val="00367F1F"/>
    <w:rsid w:val="003826D8"/>
    <w:rsid w:val="00382F29"/>
    <w:rsid w:val="00387024"/>
    <w:rsid w:val="00387856"/>
    <w:rsid w:val="003910CF"/>
    <w:rsid w:val="00391BDB"/>
    <w:rsid w:val="00391C57"/>
    <w:rsid w:val="003923E6"/>
    <w:rsid w:val="00392496"/>
    <w:rsid w:val="003951AF"/>
    <w:rsid w:val="0039609E"/>
    <w:rsid w:val="003A144F"/>
    <w:rsid w:val="003A1EB2"/>
    <w:rsid w:val="003A3F7F"/>
    <w:rsid w:val="003A3FA5"/>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61CF5"/>
    <w:rsid w:val="004630B8"/>
    <w:rsid w:val="00464883"/>
    <w:rsid w:val="0046740F"/>
    <w:rsid w:val="004703CD"/>
    <w:rsid w:val="00470720"/>
    <w:rsid w:val="00470CED"/>
    <w:rsid w:val="0047176F"/>
    <w:rsid w:val="004820C4"/>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80AAB"/>
    <w:rsid w:val="0058123C"/>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5011"/>
    <w:rsid w:val="006002BE"/>
    <w:rsid w:val="00601D13"/>
    <w:rsid w:val="00601D1F"/>
    <w:rsid w:val="00601D6B"/>
    <w:rsid w:val="00605EFF"/>
    <w:rsid w:val="006070D6"/>
    <w:rsid w:val="00611EE7"/>
    <w:rsid w:val="006120BD"/>
    <w:rsid w:val="00612F9D"/>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6089"/>
    <w:rsid w:val="006660A6"/>
    <w:rsid w:val="00667560"/>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285B"/>
    <w:rsid w:val="006B5580"/>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F6A"/>
    <w:rsid w:val="00892889"/>
    <w:rsid w:val="008941C7"/>
    <w:rsid w:val="008A08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2777"/>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2228"/>
    <w:rsid w:val="00993386"/>
    <w:rsid w:val="00995FF8"/>
    <w:rsid w:val="00997AB6"/>
    <w:rsid w:val="009A0B0E"/>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ACE"/>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F0687"/>
    <w:rsid w:val="00CF1500"/>
    <w:rsid w:val="00CF17FB"/>
    <w:rsid w:val="00CF1B12"/>
    <w:rsid w:val="00CF5A72"/>
    <w:rsid w:val="00CF72F5"/>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7087"/>
    <w:rsid w:val="00D47369"/>
    <w:rsid w:val="00D51B28"/>
    <w:rsid w:val="00D53056"/>
    <w:rsid w:val="00D5486E"/>
    <w:rsid w:val="00D650A3"/>
    <w:rsid w:val="00D656D1"/>
    <w:rsid w:val="00D65BB2"/>
    <w:rsid w:val="00D70F1C"/>
    <w:rsid w:val="00D73642"/>
    <w:rsid w:val="00D73877"/>
    <w:rsid w:val="00D74BE3"/>
    <w:rsid w:val="00D75DE3"/>
    <w:rsid w:val="00D76041"/>
    <w:rsid w:val="00D762DC"/>
    <w:rsid w:val="00D81520"/>
    <w:rsid w:val="00D8313B"/>
    <w:rsid w:val="00D85DC9"/>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36C5"/>
    <w:rsid w:val="00E152C3"/>
    <w:rsid w:val="00E20852"/>
    <w:rsid w:val="00E215F9"/>
    <w:rsid w:val="00E21BF7"/>
    <w:rsid w:val="00E25FBA"/>
    <w:rsid w:val="00E27031"/>
    <w:rsid w:val="00E273FE"/>
    <w:rsid w:val="00E3478D"/>
    <w:rsid w:val="00E358AF"/>
    <w:rsid w:val="00E35A3F"/>
    <w:rsid w:val="00E37509"/>
    <w:rsid w:val="00E44F43"/>
    <w:rsid w:val="00E471FE"/>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3A0"/>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5236"/>
    <w:rsid w:val="00F167B7"/>
    <w:rsid w:val="00F205B5"/>
    <w:rsid w:val="00F2569F"/>
    <w:rsid w:val="00F258F1"/>
    <w:rsid w:val="00F273E1"/>
    <w:rsid w:val="00F278F6"/>
    <w:rsid w:val="00F27A90"/>
    <w:rsid w:val="00F27B76"/>
    <w:rsid w:val="00F37BD0"/>
    <w:rsid w:val="00F44EC9"/>
    <w:rsid w:val="00F51218"/>
    <w:rsid w:val="00F51D67"/>
    <w:rsid w:val="00F52187"/>
    <w:rsid w:val="00F540A0"/>
    <w:rsid w:val="00F548E9"/>
    <w:rsid w:val="00F56B7F"/>
    <w:rsid w:val="00F57984"/>
    <w:rsid w:val="00F63B73"/>
    <w:rsid w:val="00F6744E"/>
    <w:rsid w:val="00F77FA3"/>
    <w:rsid w:val="00F804C8"/>
    <w:rsid w:val="00F8170C"/>
    <w:rsid w:val="00F820B1"/>
    <w:rsid w:val="00F8405A"/>
    <w:rsid w:val="00F85859"/>
    <w:rsid w:val="00F91CCE"/>
    <w:rsid w:val="00F929A6"/>
    <w:rsid w:val="00F95585"/>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0F0D9AC5"/>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61B"/>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466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4661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4661B"/>
    <w:pPr>
      <w:spacing w:before="120"/>
      <w:outlineLvl w:val="2"/>
    </w:pPr>
    <w:rPr>
      <w:sz w:val="28"/>
    </w:rPr>
  </w:style>
  <w:style w:type="paragraph" w:styleId="Heading4">
    <w:name w:val="heading 4"/>
    <w:aliases w:val="h4"/>
    <w:basedOn w:val="Heading3"/>
    <w:next w:val="Normal"/>
    <w:link w:val="Heading4Char"/>
    <w:qFormat/>
    <w:rsid w:val="0084661B"/>
    <w:pPr>
      <w:ind w:left="1418" w:hanging="1418"/>
      <w:outlineLvl w:val="3"/>
    </w:pPr>
    <w:rPr>
      <w:sz w:val="24"/>
    </w:rPr>
  </w:style>
  <w:style w:type="paragraph" w:styleId="Heading5">
    <w:name w:val="heading 5"/>
    <w:aliases w:val="h5,Heading5"/>
    <w:basedOn w:val="Heading4"/>
    <w:next w:val="Normal"/>
    <w:link w:val="Heading5Char"/>
    <w:qFormat/>
    <w:rsid w:val="0084661B"/>
    <w:pPr>
      <w:ind w:left="1701" w:hanging="1701"/>
      <w:outlineLvl w:val="4"/>
    </w:pPr>
    <w:rPr>
      <w:sz w:val="22"/>
    </w:rPr>
  </w:style>
  <w:style w:type="paragraph" w:styleId="Heading6">
    <w:name w:val="heading 6"/>
    <w:basedOn w:val="H6"/>
    <w:next w:val="Normal"/>
    <w:link w:val="Heading6Char"/>
    <w:qFormat/>
    <w:rsid w:val="0084661B"/>
    <w:pPr>
      <w:outlineLvl w:val="5"/>
    </w:pPr>
  </w:style>
  <w:style w:type="paragraph" w:styleId="Heading7">
    <w:name w:val="heading 7"/>
    <w:basedOn w:val="H6"/>
    <w:next w:val="Normal"/>
    <w:link w:val="Heading7Char"/>
    <w:qFormat/>
    <w:rsid w:val="0084661B"/>
    <w:pPr>
      <w:outlineLvl w:val="6"/>
    </w:pPr>
  </w:style>
  <w:style w:type="paragraph" w:styleId="Heading8">
    <w:name w:val="heading 8"/>
    <w:basedOn w:val="Heading1"/>
    <w:next w:val="Normal"/>
    <w:link w:val="Heading8Char"/>
    <w:qFormat/>
    <w:rsid w:val="0084661B"/>
    <w:pPr>
      <w:ind w:left="0" w:firstLine="0"/>
      <w:outlineLvl w:val="7"/>
    </w:pPr>
  </w:style>
  <w:style w:type="paragraph" w:styleId="Heading9">
    <w:name w:val="heading 9"/>
    <w:basedOn w:val="Heading8"/>
    <w:next w:val="Normal"/>
    <w:link w:val="Heading9Char"/>
    <w:qFormat/>
    <w:rsid w:val="0084661B"/>
    <w:pPr>
      <w:outlineLvl w:val="8"/>
    </w:pPr>
  </w:style>
  <w:style w:type="character" w:default="1" w:styleId="DefaultParagraphFont">
    <w:name w:val="Default Paragraph Font"/>
    <w:semiHidden/>
    <w:rsid w:val="0084661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4661B"/>
  </w:style>
  <w:style w:type="paragraph" w:customStyle="1" w:styleId="H6">
    <w:name w:val="H6"/>
    <w:basedOn w:val="Heading5"/>
    <w:next w:val="Normal"/>
    <w:rsid w:val="0084661B"/>
    <w:pPr>
      <w:ind w:left="1985" w:hanging="1985"/>
      <w:outlineLvl w:val="9"/>
    </w:pPr>
    <w:rPr>
      <w:sz w:val="20"/>
    </w:rPr>
  </w:style>
  <w:style w:type="paragraph" w:styleId="TOC9">
    <w:name w:val="toc 9"/>
    <w:basedOn w:val="TOC8"/>
    <w:rsid w:val="0084661B"/>
    <w:pPr>
      <w:ind w:left="1418" w:hanging="1418"/>
    </w:pPr>
  </w:style>
  <w:style w:type="paragraph" w:styleId="TOC8">
    <w:name w:val="toc 8"/>
    <w:basedOn w:val="TOC1"/>
    <w:rsid w:val="0084661B"/>
    <w:pPr>
      <w:spacing w:before="180"/>
      <w:ind w:left="2693" w:hanging="2693"/>
    </w:pPr>
    <w:rPr>
      <w:b/>
    </w:rPr>
  </w:style>
  <w:style w:type="paragraph" w:styleId="TOC1">
    <w:name w:val="toc 1"/>
    <w:rsid w:val="008466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661B"/>
    <w:pPr>
      <w:keepLines/>
      <w:tabs>
        <w:tab w:val="center" w:pos="4536"/>
        <w:tab w:val="right" w:pos="9072"/>
      </w:tabs>
    </w:pPr>
    <w:rPr>
      <w:noProof/>
    </w:rPr>
  </w:style>
  <w:style w:type="character" w:customStyle="1" w:styleId="ZGSM">
    <w:name w:val="ZGSM"/>
    <w:rsid w:val="0084661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4661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661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4661B"/>
    <w:pPr>
      <w:ind w:left="1701" w:hanging="1701"/>
    </w:pPr>
  </w:style>
  <w:style w:type="paragraph" w:styleId="TOC4">
    <w:name w:val="toc 4"/>
    <w:basedOn w:val="TOC3"/>
    <w:rsid w:val="0084661B"/>
    <w:pPr>
      <w:ind w:left="1418" w:hanging="1418"/>
    </w:pPr>
  </w:style>
  <w:style w:type="paragraph" w:styleId="TOC3">
    <w:name w:val="toc 3"/>
    <w:basedOn w:val="TOC2"/>
    <w:rsid w:val="0084661B"/>
    <w:pPr>
      <w:ind w:left="1134" w:hanging="1134"/>
    </w:pPr>
  </w:style>
  <w:style w:type="paragraph" w:styleId="TOC2">
    <w:name w:val="toc 2"/>
    <w:basedOn w:val="TOC1"/>
    <w:rsid w:val="0084661B"/>
    <w:pPr>
      <w:keepNext w:val="0"/>
      <w:spacing w:before="0"/>
      <w:ind w:left="851" w:hanging="851"/>
    </w:pPr>
    <w:rPr>
      <w:sz w:val="20"/>
    </w:rPr>
  </w:style>
  <w:style w:type="paragraph" w:styleId="Index1">
    <w:name w:val="index 1"/>
    <w:basedOn w:val="Normal"/>
    <w:semiHidden/>
    <w:rsid w:val="0084661B"/>
    <w:pPr>
      <w:keepLines/>
      <w:spacing w:after="0"/>
    </w:pPr>
  </w:style>
  <w:style w:type="paragraph" w:styleId="Index2">
    <w:name w:val="index 2"/>
    <w:basedOn w:val="Index1"/>
    <w:semiHidden/>
    <w:rsid w:val="0084661B"/>
    <w:pPr>
      <w:ind w:left="284"/>
    </w:pPr>
  </w:style>
  <w:style w:type="paragraph" w:customStyle="1" w:styleId="TT">
    <w:name w:val="TT"/>
    <w:basedOn w:val="Heading1"/>
    <w:next w:val="Normal"/>
    <w:rsid w:val="0084661B"/>
    <w:pPr>
      <w:outlineLvl w:val="9"/>
    </w:pPr>
  </w:style>
  <w:style w:type="paragraph" w:styleId="Footer">
    <w:name w:val="footer"/>
    <w:basedOn w:val="Header"/>
    <w:link w:val="FooterChar"/>
    <w:rsid w:val="0084661B"/>
    <w:pPr>
      <w:jc w:val="center"/>
    </w:pPr>
    <w:rPr>
      <w:i/>
    </w:rPr>
  </w:style>
  <w:style w:type="character" w:styleId="FootnoteReference">
    <w:name w:val="footnote reference"/>
    <w:semiHidden/>
    <w:rsid w:val="008466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4661B"/>
    <w:pPr>
      <w:keepLines/>
      <w:spacing w:after="0"/>
      <w:ind w:left="454" w:hanging="454"/>
    </w:pPr>
    <w:rPr>
      <w:sz w:val="16"/>
    </w:rPr>
  </w:style>
  <w:style w:type="paragraph" w:customStyle="1" w:styleId="NF">
    <w:name w:val="NF"/>
    <w:basedOn w:val="NO"/>
    <w:rsid w:val="0084661B"/>
    <w:pPr>
      <w:keepNext/>
      <w:spacing w:after="0"/>
    </w:pPr>
    <w:rPr>
      <w:rFonts w:ascii="Arial" w:hAnsi="Arial"/>
      <w:sz w:val="18"/>
    </w:rPr>
  </w:style>
  <w:style w:type="paragraph" w:customStyle="1" w:styleId="NO">
    <w:name w:val="NO"/>
    <w:basedOn w:val="Normal"/>
    <w:rsid w:val="0084661B"/>
    <w:pPr>
      <w:keepLines/>
      <w:ind w:left="1135" w:hanging="851"/>
    </w:pPr>
  </w:style>
  <w:style w:type="paragraph" w:customStyle="1" w:styleId="PL">
    <w:name w:val="PL"/>
    <w:link w:val="PLChar"/>
    <w:rsid w:val="008466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661B"/>
    <w:pPr>
      <w:jc w:val="right"/>
    </w:pPr>
  </w:style>
  <w:style w:type="paragraph" w:customStyle="1" w:styleId="TAL">
    <w:name w:val="TAL"/>
    <w:basedOn w:val="Normal"/>
    <w:link w:val="TALChar"/>
    <w:rsid w:val="0084661B"/>
    <w:pPr>
      <w:keepNext/>
      <w:keepLines/>
      <w:spacing w:after="0"/>
    </w:pPr>
    <w:rPr>
      <w:rFonts w:ascii="Arial" w:hAnsi="Arial"/>
      <w:sz w:val="18"/>
    </w:rPr>
  </w:style>
  <w:style w:type="paragraph" w:styleId="ListNumber2">
    <w:name w:val="List Number 2"/>
    <w:basedOn w:val="ListNumber"/>
    <w:rsid w:val="0084661B"/>
    <w:pPr>
      <w:ind w:left="851"/>
    </w:pPr>
  </w:style>
  <w:style w:type="paragraph" w:styleId="ListNumber">
    <w:name w:val="List Number"/>
    <w:basedOn w:val="List"/>
    <w:rsid w:val="0084661B"/>
  </w:style>
  <w:style w:type="paragraph" w:styleId="List">
    <w:name w:val="List"/>
    <w:basedOn w:val="Normal"/>
    <w:link w:val="ListChar"/>
    <w:rsid w:val="0084661B"/>
    <w:pPr>
      <w:ind w:left="568" w:hanging="284"/>
    </w:pPr>
  </w:style>
  <w:style w:type="paragraph" w:customStyle="1" w:styleId="TAH">
    <w:name w:val="TAH"/>
    <w:basedOn w:val="TAC"/>
    <w:link w:val="TAHCar"/>
    <w:rsid w:val="0084661B"/>
    <w:rPr>
      <w:b/>
    </w:rPr>
  </w:style>
  <w:style w:type="paragraph" w:customStyle="1" w:styleId="TAC">
    <w:name w:val="TAC"/>
    <w:basedOn w:val="TAL"/>
    <w:link w:val="TACChar"/>
    <w:rsid w:val="0084661B"/>
    <w:pPr>
      <w:jc w:val="center"/>
    </w:pPr>
  </w:style>
  <w:style w:type="paragraph" w:customStyle="1" w:styleId="LD">
    <w:name w:val="LD"/>
    <w:rsid w:val="0084661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4661B"/>
    <w:pPr>
      <w:keepLines/>
      <w:ind w:left="1702" w:hanging="1418"/>
    </w:pPr>
  </w:style>
  <w:style w:type="paragraph" w:customStyle="1" w:styleId="FP">
    <w:name w:val="FP"/>
    <w:basedOn w:val="Normal"/>
    <w:rsid w:val="0084661B"/>
    <w:pPr>
      <w:spacing w:after="0"/>
    </w:pPr>
  </w:style>
  <w:style w:type="paragraph" w:customStyle="1" w:styleId="NW">
    <w:name w:val="NW"/>
    <w:basedOn w:val="NO"/>
    <w:rsid w:val="0084661B"/>
    <w:pPr>
      <w:spacing w:after="0"/>
    </w:pPr>
  </w:style>
  <w:style w:type="paragraph" w:customStyle="1" w:styleId="EW">
    <w:name w:val="EW"/>
    <w:basedOn w:val="EX"/>
    <w:rsid w:val="0084661B"/>
    <w:pPr>
      <w:spacing w:after="0"/>
    </w:pPr>
  </w:style>
  <w:style w:type="paragraph" w:customStyle="1" w:styleId="B1">
    <w:name w:val="B1"/>
    <w:basedOn w:val="List"/>
    <w:link w:val="B1Char1"/>
    <w:rsid w:val="0084661B"/>
  </w:style>
  <w:style w:type="character" w:customStyle="1" w:styleId="B1Char1">
    <w:name w:val="B1 Char1"/>
    <w:link w:val="B1"/>
    <w:rsid w:val="00E152C3"/>
    <w:rPr>
      <w:rFonts w:eastAsia="Times New Roman"/>
    </w:rPr>
  </w:style>
  <w:style w:type="paragraph" w:styleId="TOC6">
    <w:name w:val="toc 6"/>
    <w:basedOn w:val="TOC5"/>
    <w:next w:val="Normal"/>
    <w:rsid w:val="0084661B"/>
    <w:pPr>
      <w:ind w:left="1985" w:hanging="1985"/>
    </w:pPr>
  </w:style>
  <w:style w:type="paragraph" w:styleId="TOC7">
    <w:name w:val="toc 7"/>
    <w:basedOn w:val="TOC6"/>
    <w:next w:val="Normal"/>
    <w:rsid w:val="0084661B"/>
    <w:pPr>
      <w:ind w:left="2268" w:hanging="2268"/>
    </w:pPr>
  </w:style>
  <w:style w:type="paragraph" w:styleId="ListBullet2">
    <w:name w:val="List Bullet 2"/>
    <w:basedOn w:val="ListBullet"/>
    <w:rsid w:val="0084661B"/>
    <w:pPr>
      <w:ind w:left="851"/>
    </w:pPr>
  </w:style>
  <w:style w:type="paragraph" w:styleId="ListBullet">
    <w:name w:val="List Bullet"/>
    <w:basedOn w:val="List"/>
    <w:rsid w:val="0084661B"/>
  </w:style>
  <w:style w:type="paragraph" w:customStyle="1" w:styleId="EditorsNote">
    <w:name w:val="Editor's Note"/>
    <w:basedOn w:val="NO"/>
    <w:rsid w:val="0084661B"/>
    <w:rPr>
      <w:color w:val="FF0000"/>
    </w:rPr>
  </w:style>
  <w:style w:type="paragraph" w:customStyle="1" w:styleId="TH">
    <w:name w:val="TH"/>
    <w:basedOn w:val="Normal"/>
    <w:link w:val="THChar"/>
    <w:rsid w:val="0084661B"/>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466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66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66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66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661B"/>
    <w:pPr>
      <w:ind w:left="851" w:hanging="851"/>
    </w:pPr>
  </w:style>
  <w:style w:type="paragraph" w:customStyle="1" w:styleId="ZH">
    <w:name w:val="ZH"/>
    <w:rsid w:val="0084661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4661B"/>
    <w:pPr>
      <w:keepNext w:val="0"/>
      <w:spacing w:before="0" w:after="240"/>
    </w:pPr>
  </w:style>
  <w:style w:type="paragraph" w:customStyle="1" w:styleId="ZG">
    <w:name w:val="ZG"/>
    <w:rsid w:val="008466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4661B"/>
    <w:pPr>
      <w:ind w:left="1135"/>
    </w:pPr>
  </w:style>
  <w:style w:type="paragraph" w:styleId="List2">
    <w:name w:val="List 2"/>
    <w:basedOn w:val="List"/>
    <w:link w:val="List2Char"/>
    <w:rsid w:val="0084661B"/>
    <w:pPr>
      <w:ind w:left="851"/>
    </w:pPr>
  </w:style>
  <w:style w:type="paragraph" w:styleId="List3">
    <w:name w:val="List 3"/>
    <w:basedOn w:val="List2"/>
    <w:link w:val="List3Char"/>
    <w:rsid w:val="0084661B"/>
    <w:pPr>
      <w:ind w:left="1135"/>
    </w:pPr>
  </w:style>
  <w:style w:type="paragraph" w:styleId="List4">
    <w:name w:val="List 4"/>
    <w:basedOn w:val="List3"/>
    <w:rsid w:val="0084661B"/>
    <w:pPr>
      <w:ind w:left="1418"/>
    </w:pPr>
  </w:style>
  <w:style w:type="paragraph" w:styleId="List5">
    <w:name w:val="List 5"/>
    <w:basedOn w:val="List4"/>
    <w:rsid w:val="0084661B"/>
    <w:pPr>
      <w:ind w:left="1702"/>
    </w:pPr>
  </w:style>
  <w:style w:type="paragraph" w:styleId="ListBullet4">
    <w:name w:val="List Bullet 4"/>
    <w:basedOn w:val="ListBullet3"/>
    <w:rsid w:val="0084661B"/>
    <w:pPr>
      <w:ind w:left="1418"/>
    </w:pPr>
  </w:style>
  <w:style w:type="paragraph" w:styleId="ListBullet5">
    <w:name w:val="List Bullet 5"/>
    <w:basedOn w:val="ListBullet4"/>
    <w:rsid w:val="0084661B"/>
    <w:pPr>
      <w:ind w:left="1702"/>
    </w:pPr>
  </w:style>
  <w:style w:type="paragraph" w:customStyle="1" w:styleId="B2">
    <w:name w:val="B2"/>
    <w:basedOn w:val="List2"/>
    <w:link w:val="B2Char"/>
    <w:rsid w:val="0084661B"/>
  </w:style>
  <w:style w:type="paragraph" w:customStyle="1" w:styleId="B3">
    <w:name w:val="B3"/>
    <w:basedOn w:val="List3"/>
    <w:link w:val="B3Char"/>
    <w:rsid w:val="0084661B"/>
  </w:style>
  <w:style w:type="paragraph" w:customStyle="1" w:styleId="B4">
    <w:name w:val="B4"/>
    <w:basedOn w:val="List4"/>
    <w:rsid w:val="0084661B"/>
  </w:style>
  <w:style w:type="paragraph" w:customStyle="1" w:styleId="B5">
    <w:name w:val="B5"/>
    <w:basedOn w:val="List5"/>
    <w:rsid w:val="0084661B"/>
  </w:style>
  <w:style w:type="paragraph" w:customStyle="1" w:styleId="ZTD">
    <w:name w:val="ZTD"/>
    <w:basedOn w:val="ZB"/>
    <w:rsid w:val="0084661B"/>
    <w:pPr>
      <w:framePr w:hRule="auto" w:wrap="notBeside" w:y="852"/>
    </w:pPr>
    <w:rPr>
      <w:i w:val="0"/>
      <w:sz w:val="40"/>
    </w:rPr>
  </w:style>
  <w:style w:type="paragraph" w:customStyle="1" w:styleId="ZV">
    <w:name w:val="ZV"/>
    <w:basedOn w:val="ZU"/>
    <w:rsid w:val="0084661B"/>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827" Type="http://schemas.openxmlformats.org/officeDocument/2006/relationships/image" Target="media/image574.wmf"/><Relationship Id="rId3182" Type="http://schemas.openxmlformats.org/officeDocument/2006/relationships/image" Target="media/image1227.wmf"/><Relationship Id="rId4026" Type="http://schemas.openxmlformats.org/officeDocument/2006/relationships/oleObject" Target="embeddings/oleObject2399.bin"/><Relationship Id="rId4233" Type="http://schemas.openxmlformats.org/officeDocument/2006/relationships/oleObject" Target="embeddings/oleObject2529.bin"/><Relationship Id="rId4440" Type="http://schemas.openxmlformats.org/officeDocument/2006/relationships/image" Target="media/image1819.wmf"/><Relationship Id="rId3042" Type="http://schemas.openxmlformats.org/officeDocument/2006/relationships/image" Target="media/image1177.wmf"/><Relationship Id="rId3999" Type="http://schemas.openxmlformats.org/officeDocument/2006/relationships/oleObject" Target="embeddings/oleObject2390.bin"/><Relationship Id="rId4300" Type="http://schemas.openxmlformats.org/officeDocument/2006/relationships/oleObject" Target="embeddings/oleObject2560.bin"/><Relationship Id="rId170" Type="http://schemas.openxmlformats.org/officeDocument/2006/relationships/image" Target="media/image68.wmf"/><Relationship Id="rId3859" Type="http://schemas.openxmlformats.org/officeDocument/2006/relationships/image" Target="media/image1494.wmf"/><Relationship Id="rId5074" Type="http://schemas.openxmlformats.org/officeDocument/2006/relationships/oleObject" Target="embeddings/oleObject2944.bin"/><Relationship Id="rId987" Type="http://schemas.openxmlformats.org/officeDocument/2006/relationships/oleObject" Target="embeddings/oleObject648.bin"/><Relationship Id="rId2668" Type="http://schemas.openxmlformats.org/officeDocument/2006/relationships/oleObject" Target="embeddings/oleObject1656.bin"/><Relationship Id="rId2875" Type="http://schemas.openxmlformats.org/officeDocument/2006/relationships/image" Target="media/image1105.wmf"/><Relationship Id="rId3719" Type="http://schemas.openxmlformats.org/officeDocument/2006/relationships/image" Target="media/image1422.wmf"/><Relationship Id="rId3926" Type="http://schemas.openxmlformats.org/officeDocument/2006/relationships/image" Target="media/image1560.wmf"/><Relationship Id="rId4090" Type="http://schemas.openxmlformats.org/officeDocument/2006/relationships/oleObject" Target="embeddings/oleObject2444.bin"/><Relationship Id="rId847" Type="http://schemas.openxmlformats.org/officeDocument/2006/relationships/oleObject" Target="embeddings/oleObject546.bin"/><Relationship Id="rId1477" Type="http://schemas.openxmlformats.org/officeDocument/2006/relationships/image" Target="media/image458.wmf"/><Relationship Id="rId1684" Type="http://schemas.openxmlformats.org/officeDocument/2006/relationships/oleObject" Target="embeddings/oleObject1159.bin"/><Relationship Id="rId1891" Type="http://schemas.openxmlformats.org/officeDocument/2006/relationships/image" Target="media/image618.wmf"/><Relationship Id="rId2528" Type="http://schemas.openxmlformats.org/officeDocument/2006/relationships/oleObject" Target="embeddings/oleObject1579.bin"/><Relationship Id="rId2735" Type="http://schemas.openxmlformats.org/officeDocument/2006/relationships/oleObject" Target="embeddings/oleObject1694.bin"/><Relationship Id="rId2942" Type="http://schemas.openxmlformats.org/officeDocument/2006/relationships/image" Target="media/image1135.wmf"/><Relationship Id="rId707" Type="http://schemas.openxmlformats.org/officeDocument/2006/relationships/oleObject" Target="embeddings/oleObject454.bin"/><Relationship Id="rId914" Type="http://schemas.openxmlformats.org/officeDocument/2006/relationships/oleObject" Target="embeddings/oleObject592.bin"/><Relationship Id="rId1337" Type="http://schemas.openxmlformats.org/officeDocument/2006/relationships/oleObject" Target="embeddings/oleObject885.bin"/><Relationship Id="rId1544" Type="http://schemas.openxmlformats.org/officeDocument/2006/relationships/oleObject" Target="embeddings/oleObject1062.bin"/><Relationship Id="rId1751" Type="http://schemas.openxmlformats.org/officeDocument/2006/relationships/oleObject" Target="embeddings/oleObject1206.bin"/><Relationship Id="rId2802" Type="http://schemas.openxmlformats.org/officeDocument/2006/relationships/oleObject" Target="embeddings/oleObject1733.bin"/><Relationship Id="rId5001" Type="http://schemas.openxmlformats.org/officeDocument/2006/relationships/image" Target="media/image2094.wmf"/><Relationship Id="rId43" Type="http://schemas.openxmlformats.org/officeDocument/2006/relationships/image" Target="media/image13.wmf"/><Relationship Id="rId1404" Type="http://schemas.openxmlformats.org/officeDocument/2006/relationships/oleObject" Target="embeddings/oleObject948.bin"/><Relationship Id="rId1611" Type="http://schemas.openxmlformats.org/officeDocument/2006/relationships/oleObject" Target="embeddings/oleObject1113.bin"/><Relationship Id="rId4767" Type="http://schemas.openxmlformats.org/officeDocument/2006/relationships/image" Target="media/image2015.wmf"/><Relationship Id="rId3369" Type="http://schemas.openxmlformats.org/officeDocument/2006/relationships/oleObject" Target="embeddings/oleObject2083.bin"/><Relationship Id="rId3576" Type="http://schemas.openxmlformats.org/officeDocument/2006/relationships/image" Target="media/image1354.wmf"/><Relationship Id="rId4627" Type="http://schemas.openxmlformats.org/officeDocument/2006/relationships/image" Target="media/image1935.wmf"/><Relationship Id="rId4974" Type="http://schemas.openxmlformats.org/officeDocument/2006/relationships/image" Target="media/image2085.wmf"/><Relationship Id="rId497" Type="http://schemas.openxmlformats.org/officeDocument/2006/relationships/image" Target="media/image189.wmf"/><Relationship Id="rId2178" Type="http://schemas.openxmlformats.org/officeDocument/2006/relationships/image" Target="media/image795.wmf"/><Relationship Id="rId2385" Type="http://schemas.openxmlformats.org/officeDocument/2006/relationships/image" Target="media/image877.wmf"/><Relationship Id="rId3229" Type="http://schemas.openxmlformats.org/officeDocument/2006/relationships/image" Target="media/image1239.wmf"/><Relationship Id="rId3783" Type="http://schemas.openxmlformats.org/officeDocument/2006/relationships/image" Target="media/image1457.wmf"/><Relationship Id="rId3990" Type="http://schemas.openxmlformats.org/officeDocument/2006/relationships/oleObject" Target="embeddings/oleObject2385.bin"/><Relationship Id="rId4834" Type="http://schemas.openxmlformats.org/officeDocument/2006/relationships/oleObject" Target="embeddings/oleObject2768.bin"/><Relationship Id="rId357" Type="http://schemas.openxmlformats.org/officeDocument/2006/relationships/oleObject" Target="embeddings/oleObject206.bin"/><Relationship Id="rId1194" Type="http://schemas.openxmlformats.org/officeDocument/2006/relationships/oleObject" Target="embeddings/oleObject795.bin"/><Relationship Id="rId2038" Type="http://schemas.openxmlformats.org/officeDocument/2006/relationships/oleObject" Target="embeddings/oleObject1289.bin"/><Relationship Id="rId2592" Type="http://schemas.openxmlformats.org/officeDocument/2006/relationships/oleObject" Target="embeddings/oleObject1613.bin"/><Relationship Id="rId3436" Type="http://schemas.openxmlformats.org/officeDocument/2006/relationships/image" Target="media/image1301.wmf"/><Relationship Id="rId3643" Type="http://schemas.openxmlformats.org/officeDocument/2006/relationships/image" Target="media/image1384.wmf"/><Relationship Id="rId3850" Type="http://schemas.openxmlformats.org/officeDocument/2006/relationships/oleObject" Target="embeddings/oleObject2354.bin"/><Relationship Id="rId4901" Type="http://schemas.openxmlformats.org/officeDocument/2006/relationships/oleObject" Target="embeddings/oleObject2818.bin"/><Relationship Id="rId217" Type="http://schemas.openxmlformats.org/officeDocument/2006/relationships/image" Target="media/image88.wmf"/><Relationship Id="rId564" Type="http://schemas.openxmlformats.org/officeDocument/2006/relationships/oleObject" Target="embeddings/oleObject345.bin"/><Relationship Id="rId771" Type="http://schemas.openxmlformats.org/officeDocument/2006/relationships/image" Target="media/image265.wmf"/><Relationship Id="rId2245" Type="http://schemas.openxmlformats.org/officeDocument/2006/relationships/oleObject" Target="embeddings/oleObject1423.bin"/><Relationship Id="rId2452" Type="http://schemas.openxmlformats.org/officeDocument/2006/relationships/oleObject" Target="embeddings/oleObject1539.bin"/><Relationship Id="rId3503" Type="http://schemas.openxmlformats.org/officeDocument/2006/relationships/image" Target="media/image1324.wmf"/><Relationship Id="rId3710" Type="http://schemas.openxmlformats.org/officeDocument/2006/relationships/oleObject" Target="embeddings/oleObject2286.bin"/><Relationship Id="rId424" Type="http://schemas.openxmlformats.org/officeDocument/2006/relationships/oleObject" Target="embeddings/oleObject253.bin"/><Relationship Id="rId631" Type="http://schemas.openxmlformats.org/officeDocument/2006/relationships/oleObject" Target="embeddings/oleObject405.bin"/><Relationship Id="rId1054" Type="http://schemas.openxmlformats.org/officeDocument/2006/relationships/image" Target="media/image345.wmf"/><Relationship Id="rId1261" Type="http://schemas.openxmlformats.org/officeDocument/2006/relationships/oleObject" Target="embeddings/oleObject838.bin"/><Relationship Id="rId2105" Type="http://schemas.openxmlformats.org/officeDocument/2006/relationships/oleObject" Target="embeddings/oleObject1328.bin"/><Relationship Id="rId2312" Type="http://schemas.openxmlformats.org/officeDocument/2006/relationships/image" Target="media/image845.wmf"/><Relationship Id="rId1121" Type="http://schemas.openxmlformats.org/officeDocument/2006/relationships/oleObject" Target="embeddings/oleObject752.bin"/><Relationship Id="rId4277" Type="http://schemas.openxmlformats.org/officeDocument/2006/relationships/oleObject" Target="embeddings/oleObject2548.bin"/><Relationship Id="rId4484" Type="http://schemas.openxmlformats.org/officeDocument/2006/relationships/oleObject" Target="embeddings/oleObject2617.bin"/><Relationship Id="rId4691" Type="http://schemas.openxmlformats.org/officeDocument/2006/relationships/image" Target="media/image1965.wmf"/><Relationship Id="rId3086" Type="http://schemas.openxmlformats.org/officeDocument/2006/relationships/image" Target="media/image1196.wmf"/><Relationship Id="rId3293" Type="http://schemas.openxmlformats.org/officeDocument/2006/relationships/oleObject" Target="embeddings/oleObject2031.bin"/><Relationship Id="rId4137" Type="http://schemas.openxmlformats.org/officeDocument/2006/relationships/image" Target="media/image1652.wmf"/><Relationship Id="rId4344" Type="http://schemas.openxmlformats.org/officeDocument/2006/relationships/image" Target="media/image1752.wmf"/><Relationship Id="rId4551" Type="http://schemas.openxmlformats.org/officeDocument/2006/relationships/image" Target="media/image1887.wmf"/><Relationship Id="rId1938" Type="http://schemas.openxmlformats.org/officeDocument/2006/relationships/oleObject" Target="embeddings/oleObject1270.bin"/><Relationship Id="rId3153" Type="http://schemas.openxmlformats.org/officeDocument/2006/relationships/oleObject" Target="embeddings/oleObject1929.bin"/><Relationship Id="rId3360" Type="http://schemas.openxmlformats.org/officeDocument/2006/relationships/image" Target="media/image1275.wmf"/><Relationship Id="rId4204" Type="http://schemas.openxmlformats.org/officeDocument/2006/relationships/oleObject" Target="embeddings/oleObject2516.bin"/><Relationship Id="rId281" Type="http://schemas.openxmlformats.org/officeDocument/2006/relationships/oleObject" Target="embeddings/oleObject162.bin"/><Relationship Id="rId3013" Type="http://schemas.openxmlformats.org/officeDocument/2006/relationships/oleObject" Target="embeddings/oleObject1842.bin"/><Relationship Id="rId4411" Type="http://schemas.openxmlformats.org/officeDocument/2006/relationships/oleObject" Target="embeddings/oleObject2606.bin"/><Relationship Id="rId141" Type="http://schemas.openxmlformats.org/officeDocument/2006/relationships/oleObject" Target="embeddings/oleObject80.bin"/><Relationship Id="rId3220" Type="http://schemas.openxmlformats.org/officeDocument/2006/relationships/image" Target="media/image1237.wmf"/><Relationship Id="rId7" Type="http://schemas.openxmlformats.org/officeDocument/2006/relationships/endnotes" Target="endnotes.xml"/><Relationship Id="rId2779" Type="http://schemas.openxmlformats.org/officeDocument/2006/relationships/image" Target="media/image1053.wmf"/><Relationship Id="rId2986" Type="http://schemas.openxmlformats.org/officeDocument/2006/relationships/image" Target="media/image1153.wmf"/><Relationship Id="rId958" Type="http://schemas.openxmlformats.org/officeDocument/2006/relationships/oleObject" Target="embeddings/oleObject628.bin"/><Relationship Id="rId1588" Type="http://schemas.openxmlformats.org/officeDocument/2006/relationships/oleObject" Target="embeddings/oleObject1093.bin"/><Relationship Id="rId1795" Type="http://schemas.openxmlformats.org/officeDocument/2006/relationships/oleObject" Target="embeddings/oleObject1230.bin"/><Relationship Id="rId2639" Type="http://schemas.openxmlformats.org/officeDocument/2006/relationships/oleObject" Target="embeddings/oleObject1639.bin"/><Relationship Id="rId2846" Type="http://schemas.openxmlformats.org/officeDocument/2006/relationships/oleObject" Target="embeddings/oleObject1748.bin"/><Relationship Id="rId5045" Type="http://schemas.openxmlformats.org/officeDocument/2006/relationships/image" Target="media/image2113.wmf"/><Relationship Id="rId87" Type="http://schemas.openxmlformats.org/officeDocument/2006/relationships/image" Target="media/image32.wmf"/><Relationship Id="rId818" Type="http://schemas.openxmlformats.org/officeDocument/2006/relationships/image" Target="media/image282.wmf"/><Relationship Id="rId1448" Type="http://schemas.openxmlformats.org/officeDocument/2006/relationships/oleObject" Target="embeddings/oleObject991.bin"/><Relationship Id="rId1655" Type="http://schemas.openxmlformats.org/officeDocument/2006/relationships/oleObject" Target="embeddings/oleObject1144.bin"/><Relationship Id="rId2706" Type="http://schemas.openxmlformats.org/officeDocument/2006/relationships/oleObject" Target="embeddings/oleObject1678.bin"/><Relationship Id="rId4061" Type="http://schemas.openxmlformats.org/officeDocument/2006/relationships/oleObject" Target="embeddings/oleObject2429.bin"/><Relationship Id="rId1308" Type="http://schemas.openxmlformats.org/officeDocument/2006/relationships/image" Target="media/image433.wmf"/><Relationship Id="rId1862" Type="http://schemas.openxmlformats.org/officeDocument/2006/relationships/image" Target="media/image589.wmf"/><Relationship Id="rId2913" Type="http://schemas.openxmlformats.org/officeDocument/2006/relationships/oleObject" Target="embeddings/oleObject1784.bin"/><Relationship Id="rId1515" Type="http://schemas.openxmlformats.org/officeDocument/2006/relationships/oleObject" Target="embeddings/oleObject1041.bin"/><Relationship Id="rId1722" Type="http://schemas.openxmlformats.org/officeDocument/2006/relationships/oleObject" Target="embeddings/oleObject1189.bin"/><Relationship Id="rId4878" Type="http://schemas.openxmlformats.org/officeDocument/2006/relationships/oleObject" Target="embeddings/oleObject2800.bin"/><Relationship Id="rId14" Type="http://schemas.openxmlformats.org/officeDocument/2006/relationships/oleObject" Target="embeddings/oleObject4.bin"/><Relationship Id="rId3687" Type="http://schemas.openxmlformats.org/officeDocument/2006/relationships/image" Target="media/image1406.wmf"/><Relationship Id="rId3894" Type="http://schemas.openxmlformats.org/officeDocument/2006/relationships/image" Target="media/image1528.wmf"/><Relationship Id="rId4738" Type="http://schemas.openxmlformats.org/officeDocument/2006/relationships/image" Target="media/image2002.wmf"/><Relationship Id="rId4945" Type="http://schemas.openxmlformats.org/officeDocument/2006/relationships/oleObject" Target="embeddings/oleObject2862.bin"/><Relationship Id="rId2289" Type="http://schemas.openxmlformats.org/officeDocument/2006/relationships/oleObject" Target="embeddings/oleObject1448.bin"/><Relationship Id="rId2496" Type="http://schemas.openxmlformats.org/officeDocument/2006/relationships/image" Target="media/image927.wmf"/><Relationship Id="rId3547" Type="http://schemas.openxmlformats.org/officeDocument/2006/relationships/image" Target="media/image1344.wmf"/><Relationship Id="rId3754" Type="http://schemas.openxmlformats.org/officeDocument/2006/relationships/image" Target="media/image1439.wmf"/><Relationship Id="rId3961" Type="http://schemas.openxmlformats.org/officeDocument/2006/relationships/image" Target="media/image1586.wmf"/><Relationship Id="rId4805" Type="http://schemas.openxmlformats.org/officeDocument/2006/relationships/oleObject" Target="embeddings/oleObject2753.bin"/><Relationship Id="rId468" Type="http://schemas.openxmlformats.org/officeDocument/2006/relationships/oleObject" Target="embeddings/oleObject283.bin"/><Relationship Id="rId675" Type="http://schemas.openxmlformats.org/officeDocument/2006/relationships/oleObject" Target="embeddings/oleObject435.bin"/><Relationship Id="rId882" Type="http://schemas.openxmlformats.org/officeDocument/2006/relationships/image" Target="media/image309.wmf"/><Relationship Id="rId1098" Type="http://schemas.openxmlformats.org/officeDocument/2006/relationships/oleObject" Target="embeddings/oleObject737.bin"/><Relationship Id="rId2149" Type="http://schemas.openxmlformats.org/officeDocument/2006/relationships/oleObject" Target="embeddings/oleObject1358.bin"/><Relationship Id="rId2356" Type="http://schemas.openxmlformats.org/officeDocument/2006/relationships/oleObject" Target="embeddings/oleObject1484.bin"/><Relationship Id="rId2563" Type="http://schemas.openxmlformats.org/officeDocument/2006/relationships/oleObject" Target="embeddings/oleObject1598.bin"/><Relationship Id="rId2770" Type="http://schemas.openxmlformats.org/officeDocument/2006/relationships/image" Target="media/image1049.wmf"/><Relationship Id="rId3407" Type="http://schemas.openxmlformats.org/officeDocument/2006/relationships/oleObject" Target="embeddings/oleObject2111.bin"/><Relationship Id="rId3614" Type="http://schemas.openxmlformats.org/officeDocument/2006/relationships/image" Target="media/image1371.wmf"/><Relationship Id="rId3821" Type="http://schemas.openxmlformats.org/officeDocument/2006/relationships/oleObject" Target="embeddings/oleObject2337.bin"/><Relationship Id="rId328" Type="http://schemas.openxmlformats.org/officeDocument/2006/relationships/image" Target="media/image134.wmf"/><Relationship Id="rId535" Type="http://schemas.openxmlformats.org/officeDocument/2006/relationships/oleObject" Target="embeddings/oleObject326.bin"/><Relationship Id="rId742" Type="http://schemas.openxmlformats.org/officeDocument/2006/relationships/oleObject" Target="embeddings/oleObject479.bin"/><Relationship Id="rId1165" Type="http://schemas.openxmlformats.org/officeDocument/2006/relationships/image" Target="media/image383.wmf"/><Relationship Id="rId1372" Type="http://schemas.openxmlformats.org/officeDocument/2006/relationships/oleObject" Target="embeddings/oleObject916.bin"/><Relationship Id="rId2009" Type="http://schemas.openxmlformats.org/officeDocument/2006/relationships/image" Target="media/image729.wmf"/><Relationship Id="rId2216" Type="http://schemas.openxmlformats.org/officeDocument/2006/relationships/oleObject" Target="embeddings/oleObject1406.bin"/><Relationship Id="rId2423" Type="http://schemas.openxmlformats.org/officeDocument/2006/relationships/oleObject" Target="embeddings/oleObject1523.bin"/><Relationship Id="rId2630" Type="http://schemas.openxmlformats.org/officeDocument/2006/relationships/oleObject" Target="embeddings/oleObject1634.bin"/><Relationship Id="rId602" Type="http://schemas.openxmlformats.org/officeDocument/2006/relationships/oleObject" Target="embeddings/oleObject377.bin"/><Relationship Id="rId1025" Type="http://schemas.openxmlformats.org/officeDocument/2006/relationships/image" Target="media/image340.wmf"/><Relationship Id="rId1232" Type="http://schemas.openxmlformats.org/officeDocument/2006/relationships/oleObject" Target="embeddings/oleObject818.bin"/><Relationship Id="rId4388" Type="http://schemas.openxmlformats.org/officeDocument/2006/relationships/image" Target="media/image1784.wmf"/><Relationship Id="rId4595" Type="http://schemas.openxmlformats.org/officeDocument/2006/relationships/image" Target="media/image1912.wmf"/><Relationship Id="rId3197" Type="http://schemas.openxmlformats.org/officeDocument/2006/relationships/oleObject" Target="embeddings/oleObject1960.bin"/><Relationship Id="rId4248" Type="http://schemas.openxmlformats.org/officeDocument/2006/relationships/image" Target="media/image1704.wmf"/><Relationship Id="rId3057" Type="http://schemas.openxmlformats.org/officeDocument/2006/relationships/oleObject" Target="embeddings/oleObject1865.bin"/><Relationship Id="rId4108" Type="http://schemas.openxmlformats.org/officeDocument/2006/relationships/image" Target="media/image1642.wmf"/><Relationship Id="rId4455" Type="http://schemas.openxmlformats.org/officeDocument/2006/relationships/image" Target="media/image1834.wmf"/><Relationship Id="rId4662" Type="http://schemas.openxmlformats.org/officeDocument/2006/relationships/oleObject" Target="embeddings/oleObject2701.bin"/><Relationship Id="rId185" Type="http://schemas.openxmlformats.org/officeDocument/2006/relationships/oleObject" Target="embeddings/oleObject103.bin"/><Relationship Id="rId1909" Type="http://schemas.openxmlformats.org/officeDocument/2006/relationships/image" Target="media/image636.wmf"/><Relationship Id="rId3264" Type="http://schemas.openxmlformats.org/officeDocument/2006/relationships/oleObject" Target="embeddings/oleObject2008.bin"/><Relationship Id="rId3471" Type="http://schemas.openxmlformats.org/officeDocument/2006/relationships/image" Target="media/image1308.wmf"/><Relationship Id="rId4315" Type="http://schemas.openxmlformats.org/officeDocument/2006/relationships/image" Target="media/image1738.wmf"/><Relationship Id="rId4522" Type="http://schemas.openxmlformats.org/officeDocument/2006/relationships/image" Target="media/image1869.wmf"/><Relationship Id="rId392" Type="http://schemas.openxmlformats.org/officeDocument/2006/relationships/image" Target="media/image152.wmf"/><Relationship Id="rId2073" Type="http://schemas.openxmlformats.org/officeDocument/2006/relationships/image" Target="media/image758.wmf"/><Relationship Id="rId2280" Type="http://schemas.openxmlformats.org/officeDocument/2006/relationships/image" Target="media/image831.wmf"/><Relationship Id="rId3124" Type="http://schemas.openxmlformats.org/officeDocument/2006/relationships/oleObject" Target="embeddings/oleObject1910.bin"/><Relationship Id="rId3331" Type="http://schemas.openxmlformats.org/officeDocument/2006/relationships/oleObject" Target="embeddings/oleObject2056.bin"/><Relationship Id="rId252" Type="http://schemas.openxmlformats.org/officeDocument/2006/relationships/image" Target="media/image103.wmf"/><Relationship Id="rId2140" Type="http://schemas.openxmlformats.org/officeDocument/2006/relationships/image" Target="media/image782.wmf"/><Relationship Id="rId5089" Type="http://schemas.openxmlformats.org/officeDocument/2006/relationships/header" Target="header1.xml"/><Relationship Id="rId112" Type="http://schemas.openxmlformats.org/officeDocument/2006/relationships/image" Target="media/image44.wmf"/><Relationship Id="rId1699" Type="http://schemas.openxmlformats.org/officeDocument/2006/relationships/image" Target="media/image522.wmf"/><Relationship Id="rId2000" Type="http://schemas.openxmlformats.org/officeDocument/2006/relationships/image" Target="media/image723.wmf"/><Relationship Id="rId2957" Type="http://schemas.openxmlformats.org/officeDocument/2006/relationships/image" Target="media/image1141.wmf"/><Relationship Id="rId4172" Type="http://schemas.openxmlformats.org/officeDocument/2006/relationships/image" Target="media/image1669.wmf"/><Relationship Id="rId5016" Type="http://schemas.openxmlformats.org/officeDocument/2006/relationships/image" Target="media/image2100.wmf"/><Relationship Id="rId929" Type="http://schemas.openxmlformats.org/officeDocument/2006/relationships/image" Target="media/image319.wmf"/><Relationship Id="rId1559" Type="http://schemas.openxmlformats.org/officeDocument/2006/relationships/image" Target="media/image482.wmf"/><Relationship Id="rId1766" Type="http://schemas.openxmlformats.org/officeDocument/2006/relationships/image" Target="media/image545.wmf"/><Relationship Id="rId1973" Type="http://schemas.openxmlformats.org/officeDocument/2006/relationships/image" Target="media/image696.wmf"/><Relationship Id="rId2817" Type="http://schemas.openxmlformats.org/officeDocument/2006/relationships/oleObject" Target="embeddings/oleObject1741.bin"/><Relationship Id="rId4032" Type="http://schemas.openxmlformats.org/officeDocument/2006/relationships/oleObject" Target="embeddings/oleObject2404.bin"/><Relationship Id="rId58" Type="http://schemas.openxmlformats.org/officeDocument/2006/relationships/oleObject" Target="embeddings/oleObject33.bin"/><Relationship Id="rId1419" Type="http://schemas.openxmlformats.org/officeDocument/2006/relationships/oleObject" Target="embeddings/oleObject963.bin"/><Relationship Id="rId1626" Type="http://schemas.openxmlformats.org/officeDocument/2006/relationships/image" Target="media/image495.wmf"/><Relationship Id="rId1833" Type="http://schemas.openxmlformats.org/officeDocument/2006/relationships/image" Target="media/image577.wmf"/><Relationship Id="rId4989" Type="http://schemas.openxmlformats.org/officeDocument/2006/relationships/oleObject" Target="embeddings/oleObject2892.bin"/><Relationship Id="rId1900" Type="http://schemas.openxmlformats.org/officeDocument/2006/relationships/image" Target="media/image627.wmf"/><Relationship Id="rId3798" Type="http://schemas.openxmlformats.org/officeDocument/2006/relationships/oleObject" Target="embeddings/oleObject2326.bin"/><Relationship Id="rId4849" Type="http://schemas.openxmlformats.org/officeDocument/2006/relationships/oleObject" Target="embeddings/oleObject2777.bin"/><Relationship Id="rId3658" Type="http://schemas.openxmlformats.org/officeDocument/2006/relationships/oleObject" Target="embeddings/oleObject2260.bin"/><Relationship Id="rId3865" Type="http://schemas.openxmlformats.org/officeDocument/2006/relationships/image" Target="media/image1499.wmf"/><Relationship Id="rId4709" Type="http://schemas.openxmlformats.org/officeDocument/2006/relationships/image" Target="media/image1982.wmf"/><Relationship Id="rId4916" Type="http://schemas.openxmlformats.org/officeDocument/2006/relationships/oleObject" Target="embeddings/oleObject2833.bin"/><Relationship Id="rId579" Type="http://schemas.openxmlformats.org/officeDocument/2006/relationships/oleObject" Target="embeddings/oleObject356.bin"/><Relationship Id="rId786" Type="http://schemas.openxmlformats.org/officeDocument/2006/relationships/oleObject" Target="embeddings/oleObject508.bin"/><Relationship Id="rId993" Type="http://schemas.openxmlformats.org/officeDocument/2006/relationships/oleObject" Target="embeddings/oleObject654.bin"/><Relationship Id="rId2467" Type="http://schemas.openxmlformats.org/officeDocument/2006/relationships/oleObject" Target="embeddings/oleObject1547.bin"/><Relationship Id="rId2674" Type="http://schemas.openxmlformats.org/officeDocument/2006/relationships/image" Target="media/image1008.wmf"/><Relationship Id="rId3518" Type="http://schemas.openxmlformats.org/officeDocument/2006/relationships/oleObject" Target="embeddings/oleObject2182.bin"/><Relationship Id="rId5080" Type="http://schemas.openxmlformats.org/officeDocument/2006/relationships/oleObject" Target="embeddings/oleObject2947.bin"/><Relationship Id="rId439" Type="http://schemas.openxmlformats.org/officeDocument/2006/relationships/image" Target="media/image171.wmf"/><Relationship Id="rId646" Type="http://schemas.openxmlformats.org/officeDocument/2006/relationships/oleObject" Target="embeddings/oleObject415.bin"/><Relationship Id="rId1069" Type="http://schemas.openxmlformats.org/officeDocument/2006/relationships/oleObject" Target="embeddings/oleObject716.bin"/><Relationship Id="rId1276" Type="http://schemas.openxmlformats.org/officeDocument/2006/relationships/oleObject" Target="embeddings/oleObject848.bin"/><Relationship Id="rId1483" Type="http://schemas.openxmlformats.org/officeDocument/2006/relationships/oleObject" Target="embeddings/oleObject1017.bin"/><Relationship Id="rId2327" Type="http://schemas.openxmlformats.org/officeDocument/2006/relationships/oleObject" Target="embeddings/oleObject1468.bin"/><Relationship Id="rId2881" Type="http://schemas.openxmlformats.org/officeDocument/2006/relationships/image" Target="media/image1108.wmf"/><Relationship Id="rId3725" Type="http://schemas.openxmlformats.org/officeDocument/2006/relationships/image" Target="media/image1425.wmf"/><Relationship Id="rId3932" Type="http://schemas.openxmlformats.org/officeDocument/2006/relationships/image" Target="media/image1566.wmf"/><Relationship Id="rId506" Type="http://schemas.openxmlformats.org/officeDocument/2006/relationships/image" Target="media/image193.wmf"/><Relationship Id="rId853" Type="http://schemas.openxmlformats.org/officeDocument/2006/relationships/image" Target="media/image297.wmf"/><Relationship Id="rId1136" Type="http://schemas.openxmlformats.org/officeDocument/2006/relationships/image" Target="media/image370.wmf"/><Relationship Id="rId1690" Type="http://schemas.openxmlformats.org/officeDocument/2006/relationships/image" Target="media/image521.wmf"/><Relationship Id="rId2534" Type="http://schemas.openxmlformats.org/officeDocument/2006/relationships/oleObject" Target="embeddings/oleObject1583.bin"/><Relationship Id="rId2741" Type="http://schemas.openxmlformats.org/officeDocument/2006/relationships/oleObject" Target="embeddings/oleObject1698.bin"/><Relationship Id="rId713" Type="http://schemas.openxmlformats.org/officeDocument/2006/relationships/image" Target="media/image248.wmf"/><Relationship Id="rId920" Type="http://schemas.openxmlformats.org/officeDocument/2006/relationships/image" Target="media/image317.wmf"/><Relationship Id="rId1343" Type="http://schemas.openxmlformats.org/officeDocument/2006/relationships/oleObject" Target="embeddings/oleObject889.bin"/><Relationship Id="rId1550" Type="http://schemas.openxmlformats.org/officeDocument/2006/relationships/oleObject" Target="embeddings/oleObject1065.bin"/><Relationship Id="rId2601" Type="http://schemas.openxmlformats.org/officeDocument/2006/relationships/oleObject" Target="embeddings/oleObject1618.bin"/><Relationship Id="rId4499" Type="http://schemas.openxmlformats.org/officeDocument/2006/relationships/oleObject" Target="embeddings/oleObject2628.bin"/><Relationship Id="rId1203" Type="http://schemas.openxmlformats.org/officeDocument/2006/relationships/oleObject" Target="embeddings/oleObject801.bin"/><Relationship Id="rId1410" Type="http://schemas.openxmlformats.org/officeDocument/2006/relationships/oleObject" Target="embeddings/oleObject954.bin"/><Relationship Id="rId4359" Type="http://schemas.openxmlformats.org/officeDocument/2006/relationships/image" Target="media/image1759.wmf"/><Relationship Id="rId4566" Type="http://schemas.openxmlformats.org/officeDocument/2006/relationships/oleObject" Target="embeddings/oleObject2662.bin"/><Relationship Id="rId4773" Type="http://schemas.openxmlformats.org/officeDocument/2006/relationships/image" Target="media/image2021.wmf"/><Relationship Id="rId4980" Type="http://schemas.openxmlformats.org/officeDocument/2006/relationships/oleObject" Target="embeddings/oleObject2886.bin"/><Relationship Id="rId3168" Type="http://schemas.openxmlformats.org/officeDocument/2006/relationships/oleObject" Target="embeddings/oleObject1939.bin"/><Relationship Id="rId3375" Type="http://schemas.openxmlformats.org/officeDocument/2006/relationships/oleObject" Target="embeddings/oleObject2089.bin"/><Relationship Id="rId3582" Type="http://schemas.openxmlformats.org/officeDocument/2006/relationships/oleObject" Target="embeddings/oleObject2219.bin"/><Relationship Id="rId4219" Type="http://schemas.openxmlformats.org/officeDocument/2006/relationships/image" Target="media/image1688.wmf"/><Relationship Id="rId4426" Type="http://schemas.openxmlformats.org/officeDocument/2006/relationships/image" Target="media/image1808.wmf"/><Relationship Id="rId4633" Type="http://schemas.openxmlformats.org/officeDocument/2006/relationships/image" Target="media/image1941.wmf"/><Relationship Id="rId4840" Type="http://schemas.openxmlformats.org/officeDocument/2006/relationships/oleObject" Target="embeddings/oleObject2771.bin"/><Relationship Id="rId296" Type="http://schemas.openxmlformats.org/officeDocument/2006/relationships/oleObject" Target="embeddings/oleObject170.bin"/><Relationship Id="rId2184" Type="http://schemas.openxmlformats.org/officeDocument/2006/relationships/image" Target="media/image798.wmf"/><Relationship Id="rId2391" Type="http://schemas.openxmlformats.org/officeDocument/2006/relationships/image" Target="media/image880.wmf"/><Relationship Id="rId3028" Type="http://schemas.openxmlformats.org/officeDocument/2006/relationships/image" Target="media/image1171.wmf"/><Relationship Id="rId3235" Type="http://schemas.openxmlformats.org/officeDocument/2006/relationships/oleObject" Target="embeddings/oleObject1988.bin"/><Relationship Id="rId3442" Type="http://schemas.openxmlformats.org/officeDocument/2006/relationships/oleObject" Target="embeddings/oleObject2133.bin"/><Relationship Id="rId156" Type="http://schemas.openxmlformats.org/officeDocument/2006/relationships/oleObject" Target="embeddings/oleObject87.bin"/><Relationship Id="rId363" Type="http://schemas.openxmlformats.org/officeDocument/2006/relationships/oleObject" Target="embeddings/oleObject212.bin"/><Relationship Id="rId570" Type="http://schemas.openxmlformats.org/officeDocument/2006/relationships/oleObject" Target="embeddings/oleObject350.bin"/><Relationship Id="rId2044" Type="http://schemas.openxmlformats.org/officeDocument/2006/relationships/oleObject" Target="embeddings/oleObject1292.bin"/><Relationship Id="rId2251" Type="http://schemas.openxmlformats.org/officeDocument/2006/relationships/oleObject" Target="embeddings/oleObject1426.bin"/><Relationship Id="rId3302" Type="http://schemas.openxmlformats.org/officeDocument/2006/relationships/oleObject" Target="embeddings/oleObject2036.bin"/><Relationship Id="rId4700" Type="http://schemas.openxmlformats.org/officeDocument/2006/relationships/image" Target="media/image1974.wmf"/><Relationship Id="rId223" Type="http://schemas.openxmlformats.org/officeDocument/2006/relationships/oleObject" Target="embeddings/oleObject126.bin"/><Relationship Id="rId430" Type="http://schemas.openxmlformats.org/officeDocument/2006/relationships/oleObject" Target="embeddings/oleObject256.bin"/><Relationship Id="rId1060" Type="http://schemas.openxmlformats.org/officeDocument/2006/relationships/oleObject" Target="embeddings/oleObject707.bin"/><Relationship Id="rId2111" Type="http://schemas.openxmlformats.org/officeDocument/2006/relationships/image" Target="media/image772.wmf"/><Relationship Id="rId4076" Type="http://schemas.openxmlformats.org/officeDocument/2006/relationships/image" Target="media/image1632.wmf"/><Relationship Id="rId1877" Type="http://schemas.openxmlformats.org/officeDocument/2006/relationships/image" Target="media/image604.wmf"/><Relationship Id="rId2928" Type="http://schemas.openxmlformats.org/officeDocument/2006/relationships/image" Target="media/image1130.wmf"/><Relationship Id="rId4283" Type="http://schemas.openxmlformats.org/officeDocument/2006/relationships/image" Target="media/image1725.wmf"/><Relationship Id="rId4490" Type="http://schemas.openxmlformats.org/officeDocument/2006/relationships/oleObject" Target="embeddings/oleObject2621.bin"/><Relationship Id="rId1737" Type="http://schemas.openxmlformats.org/officeDocument/2006/relationships/oleObject" Target="embeddings/oleObject1199.bin"/><Relationship Id="rId1944" Type="http://schemas.openxmlformats.org/officeDocument/2006/relationships/image" Target="media/image667.wmf"/><Relationship Id="rId3092" Type="http://schemas.openxmlformats.org/officeDocument/2006/relationships/image" Target="media/image1198.wmf"/><Relationship Id="rId4143" Type="http://schemas.openxmlformats.org/officeDocument/2006/relationships/oleObject" Target="embeddings/oleObject2479.bin"/><Relationship Id="rId4350" Type="http://schemas.openxmlformats.org/officeDocument/2006/relationships/oleObject" Target="embeddings/oleObject2589.bin"/><Relationship Id="rId29" Type="http://schemas.openxmlformats.org/officeDocument/2006/relationships/image" Target="media/image9.wmf"/><Relationship Id="rId4003" Type="http://schemas.openxmlformats.org/officeDocument/2006/relationships/oleObject" Target="embeddings/oleObject2392.bin"/><Relationship Id="rId4210" Type="http://schemas.openxmlformats.org/officeDocument/2006/relationships/image" Target="media/image1684.wmf"/><Relationship Id="rId1804" Type="http://schemas.openxmlformats.org/officeDocument/2006/relationships/oleObject" Target="embeddings/oleObject1235.bin"/><Relationship Id="rId3769" Type="http://schemas.openxmlformats.org/officeDocument/2006/relationships/image" Target="media/image1449.wmf"/><Relationship Id="rId3976" Type="http://schemas.openxmlformats.org/officeDocument/2006/relationships/oleObject" Target="embeddings/oleObject2376.bin"/><Relationship Id="rId897" Type="http://schemas.openxmlformats.org/officeDocument/2006/relationships/oleObject" Target="embeddings/oleObject576.bin"/><Relationship Id="rId2578" Type="http://schemas.openxmlformats.org/officeDocument/2006/relationships/oleObject" Target="embeddings/oleObject1606.bin"/><Relationship Id="rId2785" Type="http://schemas.openxmlformats.org/officeDocument/2006/relationships/oleObject" Target="embeddings/oleObject1723.bin"/><Relationship Id="rId2992" Type="http://schemas.openxmlformats.org/officeDocument/2006/relationships/oleObject" Target="embeddings/oleObject1830.bin"/><Relationship Id="rId3629" Type="http://schemas.openxmlformats.org/officeDocument/2006/relationships/oleObject" Target="embeddings/oleObject2244.bin"/><Relationship Id="rId3836" Type="http://schemas.openxmlformats.org/officeDocument/2006/relationships/image" Target="media/image1485.wmf"/><Relationship Id="rId5051" Type="http://schemas.openxmlformats.org/officeDocument/2006/relationships/image" Target="media/image2116.wmf"/><Relationship Id="rId757" Type="http://schemas.openxmlformats.org/officeDocument/2006/relationships/image" Target="media/image258.wmf"/><Relationship Id="rId964" Type="http://schemas.openxmlformats.org/officeDocument/2006/relationships/oleObject" Target="embeddings/oleObject631.bin"/><Relationship Id="rId1387" Type="http://schemas.openxmlformats.org/officeDocument/2006/relationships/oleObject" Target="embeddings/oleObject931.bin"/><Relationship Id="rId1594" Type="http://schemas.openxmlformats.org/officeDocument/2006/relationships/oleObject" Target="embeddings/oleObject1099.bin"/><Relationship Id="rId2438" Type="http://schemas.openxmlformats.org/officeDocument/2006/relationships/oleObject" Target="embeddings/oleObject1531.bin"/><Relationship Id="rId2645" Type="http://schemas.openxmlformats.org/officeDocument/2006/relationships/oleObject" Target="embeddings/oleObject1643.bin"/><Relationship Id="rId2852" Type="http://schemas.openxmlformats.org/officeDocument/2006/relationships/oleObject" Target="embeddings/oleObject1751.bin"/><Relationship Id="rId3903" Type="http://schemas.openxmlformats.org/officeDocument/2006/relationships/image" Target="media/image1537.wmf"/><Relationship Id="rId93" Type="http://schemas.openxmlformats.org/officeDocument/2006/relationships/oleObject" Target="embeddings/oleObject52.bin"/><Relationship Id="rId617" Type="http://schemas.openxmlformats.org/officeDocument/2006/relationships/oleObject" Target="embeddings/oleObject392.bin"/><Relationship Id="rId824" Type="http://schemas.openxmlformats.org/officeDocument/2006/relationships/oleObject" Target="embeddings/oleObject533.bin"/><Relationship Id="rId1247" Type="http://schemas.openxmlformats.org/officeDocument/2006/relationships/oleObject" Target="embeddings/oleObject829.bin"/><Relationship Id="rId1454" Type="http://schemas.openxmlformats.org/officeDocument/2006/relationships/oleObject" Target="embeddings/oleObject994.bin"/><Relationship Id="rId1661" Type="http://schemas.openxmlformats.org/officeDocument/2006/relationships/oleObject" Target="embeddings/oleObject1147.bin"/><Relationship Id="rId2505" Type="http://schemas.openxmlformats.org/officeDocument/2006/relationships/oleObject" Target="embeddings/oleObject1567.bin"/><Relationship Id="rId2712" Type="http://schemas.openxmlformats.org/officeDocument/2006/relationships/oleObject" Target="embeddings/oleObject1682.bin"/><Relationship Id="rId1107" Type="http://schemas.openxmlformats.org/officeDocument/2006/relationships/oleObject" Target="embeddings/oleObject742.bin"/><Relationship Id="rId1314" Type="http://schemas.openxmlformats.org/officeDocument/2006/relationships/oleObject" Target="embeddings/oleObject872.bin"/><Relationship Id="rId1521" Type="http://schemas.openxmlformats.org/officeDocument/2006/relationships/oleObject" Target="embeddings/oleObject1044.bin"/><Relationship Id="rId4677" Type="http://schemas.openxmlformats.org/officeDocument/2006/relationships/image" Target="media/image1955.wmf"/><Relationship Id="rId4884" Type="http://schemas.openxmlformats.org/officeDocument/2006/relationships/oleObject" Target="embeddings/oleObject2805.bin"/><Relationship Id="rId3279" Type="http://schemas.openxmlformats.org/officeDocument/2006/relationships/oleObject" Target="embeddings/oleObject2020.bin"/><Relationship Id="rId3486" Type="http://schemas.openxmlformats.org/officeDocument/2006/relationships/oleObject" Target="embeddings/oleObject2164.bin"/><Relationship Id="rId3693" Type="http://schemas.openxmlformats.org/officeDocument/2006/relationships/image" Target="media/image1409.wmf"/><Relationship Id="rId4537" Type="http://schemas.openxmlformats.org/officeDocument/2006/relationships/image" Target="media/image1878.wmf"/><Relationship Id="rId20" Type="http://schemas.openxmlformats.org/officeDocument/2006/relationships/oleObject" Target="embeddings/oleObject8.bin"/><Relationship Id="rId2088" Type="http://schemas.openxmlformats.org/officeDocument/2006/relationships/oleObject" Target="embeddings/oleObject1317.bin"/><Relationship Id="rId2295" Type="http://schemas.openxmlformats.org/officeDocument/2006/relationships/oleObject" Target="embeddings/oleObject1451.bin"/><Relationship Id="rId3139" Type="http://schemas.openxmlformats.org/officeDocument/2006/relationships/image" Target="media/image1214.wmf"/><Relationship Id="rId3346" Type="http://schemas.openxmlformats.org/officeDocument/2006/relationships/image" Target="media/image1272.wmf"/><Relationship Id="rId4744" Type="http://schemas.openxmlformats.org/officeDocument/2006/relationships/oleObject" Target="embeddings/oleObject2735.bin"/><Relationship Id="rId4951" Type="http://schemas.openxmlformats.org/officeDocument/2006/relationships/oleObject" Target="embeddings/oleObject2868.bin"/><Relationship Id="rId267" Type="http://schemas.openxmlformats.org/officeDocument/2006/relationships/image" Target="media/image108.wmf"/><Relationship Id="rId474" Type="http://schemas.openxmlformats.org/officeDocument/2006/relationships/image" Target="media/image180.wmf"/><Relationship Id="rId2155" Type="http://schemas.openxmlformats.org/officeDocument/2006/relationships/oleObject" Target="embeddings/oleObject1362.bin"/><Relationship Id="rId3553" Type="http://schemas.openxmlformats.org/officeDocument/2006/relationships/image" Target="media/image1347.wmf"/><Relationship Id="rId3760" Type="http://schemas.openxmlformats.org/officeDocument/2006/relationships/oleObject" Target="embeddings/oleObject2312.bin"/><Relationship Id="rId4604" Type="http://schemas.openxmlformats.org/officeDocument/2006/relationships/image" Target="media/image1917.wmf"/><Relationship Id="rId4811" Type="http://schemas.openxmlformats.org/officeDocument/2006/relationships/oleObject" Target="embeddings/oleObject2756.bin"/><Relationship Id="rId127" Type="http://schemas.openxmlformats.org/officeDocument/2006/relationships/image" Target="media/image50.wmf"/><Relationship Id="rId681" Type="http://schemas.openxmlformats.org/officeDocument/2006/relationships/oleObject" Target="embeddings/oleObject440.bin"/><Relationship Id="rId2362" Type="http://schemas.openxmlformats.org/officeDocument/2006/relationships/oleObject" Target="embeddings/oleObject1487.bin"/><Relationship Id="rId3206" Type="http://schemas.openxmlformats.org/officeDocument/2006/relationships/oleObject" Target="embeddings/oleObject1967.bin"/><Relationship Id="rId3413" Type="http://schemas.openxmlformats.org/officeDocument/2006/relationships/oleObject" Target="embeddings/oleObject2114.bin"/><Relationship Id="rId3620" Type="http://schemas.openxmlformats.org/officeDocument/2006/relationships/image" Target="media/image1374.wmf"/><Relationship Id="rId334" Type="http://schemas.openxmlformats.org/officeDocument/2006/relationships/image" Target="media/image137.wmf"/><Relationship Id="rId541" Type="http://schemas.openxmlformats.org/officeDocument/2006/relationships/image" Target="media/image205.wmf"/><Relationship Id="rId1171" Type="http://schemas.openxmlformats.org/officeDocument/2006/relationships/oleObject" Target="embeddings/oleObject779.bin"/><Relationship Id="rId2015" Type="http://schemas.openxmlformats.org/officeDocument/2006/relationships/image" Target="media/image732.wmf"/><Relationship Id="rId2222" Type="http://schemas.openxmlformats.org/officeDocument/2006/relationships/oleObject" Target="embeddings/oleObject1410.bin"/><Relationship Id="rId401" Type="http://schemas.openxmlformats.org/officeDocument/2006/relationships/image" Target="media/image156.wmf"/><Relationship Id="rId1031" Type="http://schemas.openxmlformats.org/officeDocument/2006/relationships/oleObject" Target="embeddings/oleObject684.bin"/><Relationship Id="rId1988" Type="http://schemas.openxmlformats.org/officeDocument/2006/relationships/image" Target="media/image711.wmf"/><Relationship Id="rId4187" Type="http://schemas.openxmlformats.org/officeDocument/2006/relationships/oleObject" Target="embeddings/oleObject2505.bin"/><Relationship Id="rId4394" Type="http://schemas.openxmlformats.org/officeDocument/2006/relationships/oleObject" Target="embeddings/oleObject2602.bin"/><Relationship Id="rId4047" Type="http://schemas.openxmlformats.org/officeDocument/2006/relationships/oleObject" Target="embeddings/oleObject2417.bin"/><Relationship Id="rId4254" Type="http://schemas.openxmlformats.org/officeDocument/2006/relationships/image" Target="media/image1707.wmf"/><Relationship Id="rId4461" Type="http://schemas.openxmlformats.org/officeDocument/2006/relationships/image" Target="media/image1840.wmf"/><Relationship Id="rId1848" Type="http://schemas.openxmlformats.org/officeDocument/2006/relationships/image" Target="media/image582.wmf"/><Relationship Id="rId3063" Type="http://schemas.openxmlformats.org/officeDocument/2006/relationships/oleObject" Target="embeddings/oleObject1870.bin"/><Relationship Id="rId3270" Type="http://schemas.openxmlformats.org/officeDocument/2006/relationships/oleObject" Target="embeddings/oleObject2013.bin"/><Relationship Id="rId4114" Type="http://schemas.openxmlformats.org/officeDocument/2006/relationships/image" Target="media/image1644.wmf"/><Relationship Id="rId4321" Type="http://schemas.openxmlformats.org/officeDocument/2006/relationships/image" Target="media/image1741.wmf"/><Relationship Id="rId191" Type="http://schemas.openxmlformats.org/officeDocument/2006/relationships/oleObject" Target="embeddings/oleObject106.bin"/><Relationship Id="rId1708" Type="http://schemas.openxmlformats.org/officeDocument/2006/relationships/oleObject" Target="embeddings/oleObject1177.bin"/><Relationship Id="rId1915" Type="http://schemas.openxmlformats.org/officeDocument/2006/relationships/image" Target="media/image642.wmf"/><Relationship Id="rId3130" Type="http://schemas.openxmlformats.org/officeDocument/2006/relationships/image" Target="media/image1210.wmf"/><Relationship Id="rId2689" Type="http://schemas.openxmlformats.org/officeDocument/2006/relationships/oleObject" Target="embeddings/oleObject1668.bin"/><Relationship Id="rId2896" Type="http://schemas.openxmlformats.org/officeDocument/2006/relationships/oleObject" Target="embeddings/oleObject1775.bin"/><Relationship Id="rId3947" Type="http://schemas.openxmlformats.org/officeDocument/2006/relationships/oleObject" Target="embeddings/oleObject2360.bin"/><Relationship Id="rId868" Type="http://schemas.openxmlformats.org/officeDocument/2006/relationships/image" Target="media/image304.wmf"/><Relationship Id="rId1498" Type="http://schemas.openxmlformats.org/officeDocument/2006/relationships/oleObject" Target="embeddings/oleObject1028.bin"/><Relationship Id="rId2549" Type="http://schemas.openxmlformats.org/officeDocument/2006/relationships/image" Target="media/image952.wmf"/><Relationship Id="rId2756" Type="http://schemas.openxmlformats.org/officeDocument/2006/relationships/image" Target="media/image1043.wmf"/><Relationship Id="rId2963" Type="http://schemas.openxmlformats.org/officeDocument/2006/relationships/image" Target="media/image1144.wmf"/><Relationship Id="rId3807" Type="http://schemas.openxmlformats.org/officeDocument/2006/relationships/image" Target="media/image1470.wmf"/><Relationship Id="rId728" Type="http://schemas.openxmlformats.org/officeDocument/2006/relationships/image" Target="media/image254.wmf"/><Relationship Id="rId935" Type="http://schemas.openxmlformats.org/officeDocument/2006/relationships/oleObject" Target="embeddings/oleObject607.bin"/><Relationship Id="rId1358" Type="http://schemas.openxmlformats.org/officeDocument/2006/relationships/oleObject" Target="embeddings/oleObject902.bin"/><Relationship Id="rId1565" Type="http://schemas.openxmlformats.org/officeDocument/2006/relationships/oleObject" Target="embeddings/oleObject1075.bin"/><Relationship Id="rId1772" Type="http://schemas.openxmlformats.org/officeDocument/2006/relationships/oleObject" Target="embeddings/oleObject1218.bin"/><Relationship Id="rId2409" Type="http://schemas.openxmlformats.org/officeDocument/2006/relationships/image" Target="media/image887.wmf"/><Relationship Id="rId2616" Type="http://schemas.openxmlformats.org/officeDocument/2006/relationships/image" Target="media/image984.wmf"/><Relationship Id="rId5022" Type="http://schemas.openxmlformats.org/officeDocument/2006/relationships/image" Target="media/image2103.wmf"/><Relationship Id="rId64" Type="http://schemas.openxmlformats.org/officeDocument/2006/relationships/image" Target="media/image21.wmf"/><Relationship Id="rId1218" Type="http://schemas.openxmlformats.org/officeDocument/2006/relationships/image" Target="media/image402.wmf"/><Relationship Id="rId1425" Type="http://schemas.openxmlformats.org/officeDocument/2006/relationships/oleObject" Target="embeddings/oleObject969.bin"/><Relationship Id="rId2823" Type="http://schemas.openxmlformats.org/officeDocument/2006/relationships/image" Target="media/image1072.wmf"/><Relationship Id="rId1632" Type="http://schemas.openxmlformats.org/officeDocument/2006/relationships/oleObject" Target="embeddings/oleObject1130.bin"/><Relationship Id="rId4788" Type="http://schemas.openxmlformats.org/officeDocument/2006/relationships/image" Target="media/image2035.wmf"/><Relationship Id="rId4995" Type="http://schemas.openxmlformats.org/officeDocument/2006/relationships/oleObject" Target="embeddings/oleObject2896.bin"/><Relationship Id="rId2199" Type="http://schemas.openxmlformats.org/officeDocument/2006/relationships/image" Target="media/image800.wmf"/><Relationship Id="rId3597" Type="http://schemas.openxmlformats.org/officeDocument/2006/relationships/oleObject" Target="embeddings/oleObject2228.bin"/><Relationship Id="rId4648" Type="http://schemas.openxmlformats.org/officeDocument/2006/relationships/oleObject" Target="embeddings/oleObject2692.bin"/><Relationship Id="rId4855" Type="http://schemas.openxmlformats.org/officeDocument/2006/relationships/oleObject" Target="embeddings/oleObject2781.bin"/><Relationship Id="rId3457" Type="http://schemas.openxmlformats.org/officeDocument/2006/relationships/oleObject" Target="embeddings/oleObject2148.bin"/><Relationship Id="rId3664" Type="http://schemas.openxmlformats.org/officeDocument/2006/relationships/oleObject" Target="embeddings/oleObject2263.bin"/><Relationship Id="rId3871" Type="http://schemas.openxmlformats.org/officeDocument/2006/relationships/image" Target="media/image1505.wmf"/><Relationship Id="rId4508" Type="http://schemas.openxmlformats.org/officeDocument/2006/relationships/oleObject" Target="embeddings/oleObject2634.bin"/><Relationship Id="rId4715" Type="http://schemas.openxmlformats.org/officeDocument/2006/relationships/image" Target="media/image1988.wmf"/><Relationship Id="rId4922" Type="http://schemas.openxmlformats.org/officeDocument/2006/relationships/oleObject" Target="embeddings/oleObject2839.bin"/><Relationship Id="rId378" Type="http://schemas.openxmlformats.org/officeDocument/2006/relationships/oleObject" Target="embeddings/oleObject223.bin"/><Relationship Id="rId585" Type="http://schemas.openxmlformats.org/officeDocument/2006/relationships/oleObject" Target="embeddings/oleObject360.bin"/><Relationship Id="rId792" Type="http://schemas.openxmlformats.org/officeDocument/2006/relationships/oleObject" Target="embeddings/oleObject514.bin"/><Relationship Id="rId2059" Type="http://schemas.openxmlformats.org/officeDocument/2006/relationships/oleObject" Target="embeddings/oleObject1301.bin"/><Relationship Id="rId2266" Type="http://schemas.openxmlformats.org/officeDocument/2006/relationships/image" Target="media/image825.wmf"/><Relationship Id="rId2473" Type="http://schemas.openxmlformats.org/officeDocument/2006/relationships/image" Target="media/image916.wmf"/><Relationship Id="rId2680" Type="http://schemas.openxmlformats.org/officeDocument/2006/relationships/image" Target="media/image1011.wmf"/><Relationship Id="rId3317" Type="http://schemas.openxmlformats.org/officeDocument/2006/relationships/image" Target="media/image1263.wmf"/><Relationship Id="rId3524" Type="http://schemas.openxmlformats.org/officeDocument/2006/relationships/oleObject" Target="embeddings/oleObject2185.bin"/><Relationship Id="rId3731" Type="http://schemas.openxmlformats.org/officeDocument/2006/relationships/image" Target="media/image1428.wmf"/><Relationship Id="rId238" Type="http://schemas.openxmlformats.org/officeDocument/2006/relationships/oleObject" Target="embeddings/oleObject135.bin"/><Relationship Id="rId445" Type="http://schemas.openxmlformats.org/officeDocument/2006/relationships/oleObject" Target="embeddings/oleObject266.bin"/><Relationship Id="rId652" Type="http://schemas.openxmlformats.org/officeDocument/2006/relationships/oleObject" Target="embeddings/oleObject419.bin"/><Relationship Id="rId1075" Type="http://schemas.openxmlformats.org/officeDocument/2006/relationships/oleObject" Target="embeddings/oleObject721.bin"/><Relationship Id="rId1282" Type="http://schemas.openxmlformats.org/officeDocument/2006/relationships/image" Target="media/image424.wmf"/><Relationship Id="rId2126" Type="http://schemas.openxmlformats.org/officeDocument/2006/relationships/oleObject" Target="embeddings/oleObject1342.bin"/><Relationship Id="rId2333" Type="http://schemas.openxmlformats.org/officeDocument/2006/relationships/oleObject" Target="embeddings/oleObject1471.bin"/><Relationship Id="rId2540" Type="http://schemas.openxmlformats.org/officeDocument/2006/relationships/oleObject" Target="embeddings/oleObject1586.bin"/><Relationship Id="rId305" Type="http://schemas.openxmlformats.org/officeDocument/2006/relationships/image" Target="media/image123.wmf"/><Relationship Id="rId512" Type="http://schemas.openxmlformats.org/officeDocument/2006/relationships/oleObject" Target="embeddings/oleObject310.bin"/><Relationship Id="rId1142" Type="http://schemas.openxmlformats.org/officeDocument/2006/relationships/oleObject" Target="embeddings/oleObject763.bin"/><Relationship Id="rId2400" Type="http://schemas.openxmlformats.org/officeDocument/2006/relationships/oleObject" Target="embeddings/oleObject1511.bin"/><Relationship Id="rId4298" Type="http://schemas.openxmlformats.org/officeDocument/2006/relationships/oleObject" Target="embeddings/oleObject2559.bin"/><Relationship Id="rId1002" Type="http://schemas.openxmlformats.org/officeDocument/2006/relationships/oleObject" Target="embeddings/oleObject663.bin"/><Relationship Id="rId4158" Type="http://schemas.openxmlformats.org/officeDocument/2006/relationships/oleObject" Target="embeddings/oleObject2488.bin"/><Relationship Id="rId4365" Type="http://schemas.openxmlformats.org/officeDocument/2006/relationships/image" Target="media/image1763.wmf"/><Relationship Id="rId1959" Type="http://schemas.openxmlformats.org/officeDocument/2006/relationships/image" Target="media/image682.wmf"/><Relationship Id="rId3174" Type="http://schemas.openxmlformats.org/officeDocument/2006/relationships/oleObject" Target="embeddings/oleObject1943.bin"/><Relationship Id="rId4018" Type="http://schemas.openxmlformats.org/officeDocument/2006/relationships/image" Target="media/image1615.wmf"/><Relationship Id="rId4572" Type="http://schemas.openxmlformats.org/officeDocument/2006/relationships/oleObject" Target="embeddings/oleObject2665.bin"/><Relationship Id="rId1819" Type="http://schemas.openxmlformats.org/officeDocument/2006/relationships/image" Target="media/image570.wmf"/><Relationship Id="rId3381" Type="http://schemas.openxmlformats.org/officeDocument/2006/relationships/oleObject" Target="embeddings/oleObject2095.bin"/><Relationship Id="rId4225" Type="http://schemas.openxmlformats.org/officeDocument/2006/relationships/image" Target="media/image1692.wmf"/><Relationship Id="rId4432" Type="http://schemas.openxmlformats.org/officeDocument/2006/relationships/image" Target="media/image1811.wmf"/><Relationship Id="rId2190" Type="http://schemas.openxmlformats.org/officeDocument/2006/relationships/image" Target="media/image799.wmf"/><Relationship Id="rId3034" Type="http://schemas.openxmlformats.org/officeDocument/2006/relationships/image" Target="media/image1174.wmf"/><Relationship Id="rId3241" Type="http://schemas.openxmlformats.org/officeDocument/2006/relationships/image" Target="media/image1242.wmf"/><Relationship Id="rId162" Type="http://schemas.openxmlformats.org/officeDocument/2006/relationships/oleObject" Target="embeddings/oleObject91.bin"/><Relationship Id="rId2050" Type="http://schemas.openxmlformats.org/officeDocument/2006/relationships/oleObject" Target="embeddings/oleObject1295.bin"/><Relationship Id="rId3101" Type="http://schemas.openxmlformats.org/officeDocument/2006/relationships/image" Target="media/image1201.wmf"/><Relationship Id="rId979" Type="http://schemas.openxmlformats.org/officeDocument/2006/relationships/image" Target="media/image332.wmf"/><Relationship Id="rId5066" Type="http://schemas.openxmlformats.org/officeDocument/2006/relationships/oleObject" Target="embeddings/oleObject2938.bin"/><Relationship Id="rId839" Type="http://schemas.openxmlformats.org/officeDocument/2006/relationships/image" Target="media/image291.wmf"/><Relationship Id="rId1469" Type="http://schemas.openxmlformats.org/officeDocument/2006/relationships/oleObject" Target="embeddings/oleObject1007.bin"/><Relationship Id="rId2867" Type="http://schemas.openxmlformats.org/officeDocument/2006/relationships/oleObject" Target="embeddings/oleObject1759.bin"/><Relationship Id="rId3918" Type="http://schemas.openxmlformats.org/officeDocument/2006/relationships/image" Target="media/image1552.wmf"/><Relationship Id="rId4082" Type="http://schemas.openxmlformats.org/officeDocument/2006/relationships/image" Target="media/image1638.wmf"/><Relationship Id="rId1676" Type="http://schemas.openxmlformats.org/officeDocument/2006/relationships/image" Target="media/image515.wmf"/><Relationship Id="rId1883" Type="http://schemas.openxmlformats.org/officeDocument/2006/relationships/image" Target="media/image610.wmf"/><Relationship Id="rId2727" Type="http://schemas.openxmlformats.org/officeDocument/2006/relationships/oleObject" Target="embeddings/oleObject1690.bin"/><Relationship Id="rId2934" Type="http://schemas.openxmlformats.org/officeDocument/2006/relationships/oleObject" Target="embeddings/oleObject1795.bin"/><Relationship Id="rId906" Type="http://schemas.openxmlformats.org/officeDocument/2006/relationships/oleObject" Target="embeddings/oleObject584.bin"/><Relationship Id="rId1329" Type="http://schemas.openxmlformats.org/officeDocument/2006/relationships/image" Target="media/image443.wmf"/><Relationship Id="rId1536" Type="http://schemas.openxmlformats.org/officeDocument/2006/relationships/oleObject" Target="embeddings/oleObject1054.bin"/><Relationship Id="rId1743" Type="http://schemas.openxmlformats.org/officeDocument/2006/relationships/oleObject" Target="embeddings/oleObject1202.bin"/><Relationship Id="rId1950" Type="http://schemas.openxmlformats.org/officeDocument/2006/relationships/image" Target="media/image673.wmf"/><Relationship Id="rId4899" Type="http://schemas.openxmlformats.org/officeDocument/2006/relationships/oleObject" Target="embeddings/oleObject2816.bin"/><Relationship Id="rId35" Type="http://schemas.openxmlformats.org/officeDocument/2006/relationships/oleObject" Target="embeddings/oleObject18.bin"/><Relationship Id="rId1603" Type="http://schemas.openxmlformats.org/officeDocument/2006/relationships/oleObject" Target="embeddings/oleObject1108.bin"/><Relationship Id="rId1810" Type="http://schemas.openxmlformats.org/officeDocument/2006/relationships/oleObject" Target="embeddings/oleObject1238.bin"/><Relationship Id="rId4759" Type="http://schemas.openxmlformats.org/officeDocument/2006/relationships/image" Target="media/image2007.wmf"/><Relationship Id="rId4966" Type="http://schemas.openxmlformats.org/officeDocument/2006/relationships/image" Target="media/image2081.wmf"/><Relationship Id="rId3568" Type="http://schemas.openxmlformats.org/officeDocument/2006/relationships/oleObject" Target="embeddings/oleObject2211.bin"/><Relationship Id="rId3775" Type="http://schemas.openxmlformats.org/officeDocument/2006/relationships/image" Target="media/image1453.wmf"/><Relationship Id="rId3982" Type="http://schemas.openxmlformats.org/officeDocument/2006/relationships/oleObject" Target="embeddings/oleObject2379.bin"/><Relationship Id="rId4619" Type="http://schemas.openxmlformats.org/officeDocument/2006/relationships/image" Target="media/image1928.wmf"/><Relationship Id="rId4826" Type="http://schemas.openxmlformats.org/officeDocument/2006/relationships/image" Target="media/image2056.wmf"/><Relationship Id="rId489" Type="http://schemas.openxmlformats.org/officeDocument/2006/relationships/image" Target="media/image185.wmf"/><Relationship Id="rId696" Type="http://schemas.openxmlformats.org/officeDocument/2006/relationships/image" Target="media/image240.wmf"/><Relationship Id="rId2377" Type="http://schemas.openxmlformats.org/officeDocument/2006/relationships/image" Target="media/image874.wmf"/><Relationship Id="rId2584" Type="http://schemas.openxmlformats.org/officeDocument/2006/relationships/oleObject" Target="embeddings/oleObject1609.bin"/><Relationship Id="rId2791" Type="http://schemas.openxmlformats.org/officeDocument/2006/relationships/oleObject" Target="embeddings/oleObject1726.bin"/><Relationship Id="rId3428" Type="http://schemas.openxmlformats.org/officeDocument/2006/relationships/image" Target="media/image1297.wmf"/><Relationship Id="rId3635" Type="http://schemas.openxmlformats.org/officeDocument/2006/relationships/oleObject" Target="embeddings/oleObject2247.bin"/><Relationship Id="rId349" Type="http://schemas.openxmlformats.org/officeDocument/2006/relationships/oleObject" Target="embeddings/oleObject201.bin"/><Relationship Id="rId556" Type="http://schemas.openxmlformats.org/officeDocument/2006/relationships/image" Target="media/image210.wmf"/><Relationship Id="rId763" Type="http://schemas.openxmlformats.org/officeDocument/2006/relationships/image" Target="media/image261.wmf"/><Relationship Id="rId1186" Type="http://schemas.openxmlformats.org/officeDocument/2006/relationships/oleObject" Target="embeddings/oleObject790.bin"/><Relationship Id="rId1393" Type="http://schemas.openxmlformats.org/officeDocument/2006/relationships/oleObject" Target="embeddings/oleObject937.bin"/><Relationship Id="rId2237" Type="http://schemas.openxmlformats.org/officeDocument/2006/relationships/oleObject" Target="embeddings/oleObject1419.bin"/><Relationship Id="rId2444" Type="http://schemas.openxmlformats.org/officeDocument/2006/relationships/oleObject" Target="embeddings/oleObject1535.bin"/><Relationship Id="rId3842" Type="http://schemas.openxmlformats.org/officeDocument/2006/relationships/image" Target="media/image1488.wmf"/><Relationship Id="rId209" Type="http://schemas.openxmlformats.org/officeDocument/2006/relationships/image" Target="media/image85.wmf"/><Relationship Id="rId416" Type="http://schemas.openxmlformats.org/officeDocument/2006/relationships/image" Target="media/image162.wmf"/><Relationship Id="rId970" Type="http://schemas.openxmlformats.org/officeDocument/2006/relationships/image" Target="media/image329.wmf"/><Relationship Id="rId1046" Type="http://schemas.openxmlformats.org/officeDocument/2006/relationships/image" Target="media/image343.wmf"/><Relationship Id="rId1253" Type="http://schemas.openxmlformats.org/officeDocument/2006/relationships/image" Target="media/image413.wmf"/><Relationship Id="rId2651" Type="http://schemas.openxmlformats.org/officeDocument/2006/relationships/oleObject" Target="embeddings/oleObject1646.bin"/><Relationship Id="rId3702" Type="http://schemas.openxmlformats.org/officeDocument/2006/relationships/oleObject" Target="embeddings/oleObject2282.bin"/><Relationship Id="rId623" Type="http://schemas.openxmlformats.org/officeDocument/2006/relationships/oleObject" Target="embeddings/oleObject398.bin"/><Relationship Id="rId830" Type="http://schemas.openxmlformats.org/officeDocument/2006/relationships/image" Target="media/image287.wmf"/><Relationship Id="rId1460" Type="http://schemas.openxmlformats.org/officeDocument/2006/relationships/oleObject" Target="embeddings/oleObject998.bin"/><Relationship Id="rId2304" Type="http://schemas.openxmlformats.org/officeDocument/2006/relationships/image" Target="media/image841.wmf"/><Relationship Id="rId2511" Type="http://schemas.openxmlformats.org/officeDocument/2006/relationships/image" Target="media/image934.wmf"/><Relationship Id="rId1113" Type="http://schemas.openxmlformats.org/officeDocument/2006/relationships/oleObject" Target="embeddings/oleObject746.bin"/><Relationship Id="rId1320" Type="http://schemas.openxmlformats.org/officeDocument/2006/relationships/oleObject" Target="embeddings/oleObject875.bin"/><Relationship Id="rId4269" Type="http://schemas.openxmlformats.org/officeDocument/2006/relationships/image" Target="media/image1717.wmf"/><Relationship Id="rId4476" Type="http://schemas.openxmlformats.org/officeDocument/2006/relationships/image" Target="media/image1854.wmf"/><Relationship Id="rId4683" Type="http://schemas.openxmlformats.org/officeDocument/2006/relationships/image" Target="media/image1957.wmf"/><Relationship Id="rId4890" Type="http://schemas.openxmlformats.org/officeDocument/2006/relationships/oleObject" Target="embeddings/oleObject2810.bin"/><Relationship Id="rId3078" Type="http://schemas.openxmlformats.org/officeDocument/2006/relationships/image" Target="media/image1192.wmf"/><Relationship Id="rId3285" Type="http://schemas.openxmlformats.org/officeDocument/2006/relationships/oleObject" Target="embeddings/oleObject2025.bin"/><Relationship Id="rId3492" Type="http://schemas.openxmlformats.org/officeDocument/2006/relationships/oleObject" Target="embeddings/oleObject2167.bin"/><Relationship Id="rId4129" Type="http://schemas.openxmlformats.org/officeDocument/2006/relationships/oleObject" Target="embeddings/oleObject2476.bin"/><Relationship Id="rId4336" Type="http://schemas.openxmlformats.org/officeDocument/2006/relationships/image" Target="media/image1748.wmf"/><Relationship Id="rId4543" Type="http://schemas.openxmlformats.org/officeDocument/2006/relationships/image" Target="media/image1884.wmf"/><Relationship Id="rId4750" Type="http://schemas.openxmlformats.org/officeDocument/2006/relationships/oleObject" Target="embeddings/oleObject2741.bin"/><Relationship Id="rId2094" Type="http://schemas.openxmlformats.org/officeDocument/2006/relationships/oleObject" Target="embeddings/oleObject1321.bin"/><Relationship Id="rId3145" Type="http://schemas.openxmlformats.org/officeDocument/2006/relationships/oleObject" Target="embeddings/oleObject1923.bin"/><Relationship Id="rId3352" Type="http://schemas.openxmlformats.org/officeDocument/2006/relationships/oleObject" Target="embeddings/oleObject2072.bin"/><Relationship Id="rId4403" Type="http://schemas.openxmlformats.org/officeDocument/2006/relationships/image" Target="media/image1794.wmf"/><Relationship Id="rId4610" Type="http://schemas.openxmlformats.org/officeDocument/2006/relationships/image" Target="media/image1922.wmf"/><Relationship Id="rId273" Type="http://schemas.openxmlformats.org/officeDocument/2006/relationships/oleObject" Target="embeddings/oleObject157.bin"/><Relationship Id="rId480" Type="http://schemas.openxmlformats.org/officeDocument/2006/relationships/image" Target="media/image181.wmf"/><Relationship Id="rId2161" Type="http://schemas.openxmlformats.org/officeDocument/2006/relationships/oleObject" Target="embeddings/oleObject1366.bin"/><Relationship Id="rId3005" Type="http://schemas.openxmlformats.org/officeDocument/2006/relationships/oleObject" Target="embeddings/oleObject1837.bin"/><Relationship Id="rId3212" Type="http://schemas.openxmlformats.org/officeDocument/2006/relationships/image" Target="media/image1234.wmf"/><Relationship Id="rId133" Type="http://schemas.openxmlformats.org/officeDocument/2006/relationships/oleObject" Target="embeddings/oleObject74.bin"/><Relationship Id="rId340" Type="http://schemas.openxmlformats.org/officeDocument/2006/relationships/oleObject" Target="embeddings/oleObject194.bin"/><Relationship Id="rId2021" Type="http://schemas.openxmlformats.org/officeDocument/2006/relationships/image" Target="media/image734.wmf"/><Relationship Id="rId200" Type="http://schemas.openxmlformats.org/officeDocument/2006/relationships/oleObject" Target="embeddings/oleObject112.bin"/><Relationship Id="rId2978" Type="http://schemas.openxmlformats.org/officeDocument/2006/relationships/oleObject" Target="embeddings/oleObject1822.bin"/><Relationship Id="rId4193" Type="http://schemas.openxmlformats.org/officeDocument/2006/relationships/image" Target="media/image1676.wmf"/><Relationship Id="rId5037" Type="http://schemas.openxmlformats.org/officeDocument/2006/relationships/oleObject" Target="embeddings/oleObject2921.bin"/><Relationship Id="rId1787" Type="http://schemas.openxmlformats.org/officeDocument/2006/relationships/image" Target="media/image555.wmf"/><Relationship Id="rId1994" Type="http://schemas.openxmlformats.org/officeDocument/2006/relationships/image" Target="media/image717.wmf"/><Relationship Id="rId2838" Type="http://schemas.openxmlformats.org/officeDocument/2006/relationships/image" Target="media/image1086.wmf"/><Relationship Id="rId79" Type="http://schemas.openxmlformats.org/officeDocument/2006/relationships/oleObject" Target="embeddings/oleObject44.bin"/><Relationship Id="rId1647" Type="http://schemas.openxmlformats.org/officeDocument/2006/relationships/oleObject" Target="embeddings/oleObject1140.bin"/><Relationship Id="rId1854" Type="http://schemas.openxmlformats.org/officeDocument/2006/relationships/image" Target="media/image585.wmf"/><Relationship Id="rId2905" Type="http://schemas.openxmlformats.org/officeDocument/2006/relationships/image" Target="media/image1119.wmf"/><Relationship Id="rId4053" Type="http://schemas.openxmlformats.org/officeDocument/2006/relationships/oleObject" Target="embeddings/oleObject2423.bin"/><Relationship Id="rId4260" Type="http://schemas.openxmlformats.org/officeDocument/2006/relationships/oleObject" Target="embeddings/oleObject2544.bin"/><Relationship Id="rId1507" Type="http://schemas.openxmlformats.org/officeDocument/2006/relationships/oleObject" Target="embeddings/oleObject1036.bin"/><Relationship Id="rId1714" Type="http://schemas.openxmlformats.org/officeDocument/2006/relationships/oleObject" Target="embeddings/oleObject1182.bin"/><Relationship Id="rId4120" Type="http://schemas.openxmlformats.org/officeDocument/2006/relationships/image" Target="media/image1646.wmf"/><Relationship Id="rId1921" Type="http://schemas.openxmlformats.org/officeDocument/2006/relationships/image" Target="media/image648.wmf"/><Relationship Id="rId3679" Type="http://schemas.openxmlformats.org/officeDocument/2006/relationships/image" Target="media/image1402.wmf"/><Relationship Id="rId2488" Type="http://schemas.openxmlformats.org/officeDocument/2006/relationships/image" Target="media/image923.wmf"/><Relationship Id="rId3886" Type="http://schemas.openxmlformats.org/officeDocument/2006/relationships/image" Target="media/image1520.wmf"/><Relationship Id="rId4937" Type="http://schemas.openxmlformats.org/officeDocument/2006/relationships/oleObject" Target="embeddings/oleObject2854.bin"/><Relationship Id="rId1297" Type="http://schemas.openxmlformats.org/officeDocument/2006/relationships/oleObject" Target="embeddings/oleObject861.bin"/><Relationship Id="rId2695" Type="http://schemas.openxmlformats.org/officeDocument/2006/relationships/image" Target="media/image1017.wmf"/><Relationship Id="rId3539" Type="http://schemas.openxmlformats.org/officeDocument/2006/relationships/image" Target="media/image1340.wmf"/><Relationship Id="rId3746" Type="http://schemas.openxmlformats.org/officeDocument/2006/relationships/oleObject" Target="embeddings/oleObject2304.bin"/><Relationship Id="rId3953" Type="http://schemas.openxmlformats.org/officeDocument/2006/relationships/oleObject" Target="embeddings/oleObject2364.bin"/><Relationship Id="rId667" Type="http://schemas.openxmlformats.org/officeDocument/2006/relationships/image" Target="media/image232.wmf"/><Relationship Id="rId874" Type="http://schemas.openxmlformats.org/officeDocument/2006/relationships/oleObject" Target="embeddings/oleObject561.bin"/><Relationship Id="rId2348" Type="http://schemas.openxmlformats.org/officeDocument/2006/relationships/image" Target="media/image863.wmf"/><Relationship Id="rId2555" Type="http://schemas.openxmlformats.org/officeDocument/2006/relationships/oleObject" Target="embeddings/oleObject1594.bin"/><Relationship Id="rId2762" Type="http://schemas.openxmlformats.org/officeDocument/2006/relationships/image" Target="media/image1046.wmf"/><Relationship Id="rId3606" Type="http://schemas.openxmlformats.org/officeDocument/2006/relationships/image" Target="media/image1367.wmf"/><Relationship Id="rId3813" Type="http://schemas.openxmlformats.org/officeDocument/2006/relationships/oleObject" Target="embeddings/oleObject2333.bin"/><Relationship Id="rId527" Type="http://schemas.openxmlformats.org/officeDocument/2006/relationships/image" Target="media/image201.wmf"/><Relationship Id="rId734" Type="http://schemas.openxmlformats.org/officeDocument/2006/relationships/oleObject" Target="embeddings/oleObject473.bin"/><Relationship Id="rId941" Type="http://schemas.openxmlformats.org/officeDocument/2006/relationships/oleObject" Target="embeddings/oleObject611.bin"/><Relationship Id="rId1157" Type="http://schemas.openxmlformats.org/officeDocument/2006/relationships/image" Target="media/image379.wmf"/><Relationship Id="rId1364" Type="http://schemas.openxmlformats.org/officeDocument/2006/relationships/oleObject" Target="embeddings/oleObject908.bin"/><Relationship Id="rId1571" Type="http://schemas.openxmlformats.org/officeDocument/2006/relationships/image" Target="media/image485.wmf"/><Relationship Id="rId2208" Type="http://schemas.openxmlformats.org/officeDocument/2006/relationships/oleObject" Target="embeddings/oleObject1398.bin"/><Relationship Id="rId2415" Type="http://schemas.openxmlformats.org/officeDocument/2006/relationships/image" Target="media/image890.wmf"/><Relationship Id="rId2622" Type="http://schemas.openxmlformats.org/officeDocument/2006/relationships/oleObject" Target="embeddings/oleObject1629.bin"/><Relationship Id="rId70" Type="http://schemas.openxmlformats.org/officeDocument/2006/relationships/image" Target="media/image24.wmf"/><Relationship Id="rId801" Type="http://schemas.openxmlformats.org/officeDocument/2006/relationships/image" Target="media/image275.wmf"/><Relationship Id="rId1017" Type="http://schemas.openxmlformats.org/officeDocument/2006/relationships/image" Target="media/image336.wmf"/><Relationship Id="rId1224" Type="http://schemas.openxmlformats.org/officeDocument/2006/relationships/oleObject" Target="embeddings/oleObject813.bin"/><Relationship Id="rId1431" Type="http://schemas.openxmlformats.org/officeDocument/2006/relationships/image" Target="media/image450.wmf"/><Relationship Id="rId4587" Type="http://schemas.openxmlformats.org/officeDocument/2006/relationships/image" Target="media/image1908.wmf"/><Relationship Id="rId4794" Type="http://schemas.openxmlformats.org/officeDocument/2006/relationships/oleObject" Target="embeddings/oleObject2751.bin"/><Relationship Id="rId3189" Type="http://schemas.openxmlformats.org/officeDocument/2006/relationships/oleObject" Target="embeddings/oleObject1954.bin"/><Relationship Id="rId3396" Type="http://schemas.openxmlformats.org/officeDocument/2006/relationships/oleObject" Target="embeddings/oleObject2104.bin"/><Relationship Id="rId4447" Type="http://schemas.openxmlformats.org/officeDocument/2006/relationships/image" Target="media/image1826.wmf"/><Relationship Id="rId4654" Type="http://schemas.openxmlformats.org/officeDocument/2006/relationships/image" Target="media/image1951.wmf"/><Relationship Id="rId3049" Type="http://schemas.openxmlformats.org/officeDocument/2006/relationships/oleObject" Target="embeddings/oleObject1862.bin"/><Relationship Id="rId3256" Type="http://schemas.openxmlformats.org/officeDocument/2006/relationships/oleObject" Target="embeddings/oleObject2002.bin"/><Relationship Id="rId3463" Type="http://schemas.openxmlformats.org/officeDocument/2006/relationships/oleObject" Target="embeddings/oleObject2152.bin"/><Relationship Id="rId4307" Type="http://schemas.openxmlformats.org/officeDocument/2006/relationships/image" Target="media/image1735.wmf"/><Relationship Id="rId4861" Type="http://schemas.openxmlformats.org/officeDocument/2006/relationships/oleObject" Target="embeddings/oleObject2787.bin"/><Relationship Id="rId177" Type="http://schemas.openxmlformats.org/officeDocument/2006/relationships/oleObject" Target="embeddings/oleObject99.bin"/><Relationship Id="rId384" Type="http://schemas.openxmlformats.org/officeDocument/2006/relationships/oleObject" Target="embeddings/oleObject229.bin"/><Relationship Id="rId591" Type="http://schemas.openxmlformats.org/officeDocument/2006/relationships/oleObject" Target="embeddings/oleObject366.bin"/><Relationship Id="rId2065" Type="http://schemas.openxmlformats.org/officeDocument/2006/relationships/image" Target="media/image754.wmf"/><Relationship Id="rId2272" Type="http://schemas.openxmlformats.org/officeDocument/2006/relationships/image" Target="media/image828.wmf"/><Relationship Id="rId3116" Type="http://schemas.openxmlformats.org/officeDocument/2006/relationships/oleObject" Target="embeddings/oleObject1904.bin"/><Relationship Id="rId3670" Type="http://schemas.openxmlformats.org/officeDocument/2006/relationships/oleObject" Target="embeddings/oleObject2266.bin"/><Relationship Id="rId4514" Type="http://schemas.openxmlformats.org/officeDocument/2006/relationships/oleObject" Target="embeddings/oleObject2639.bin"/><Relationship Id="rId4721" Type="http://schemas.openxmlformats.org/officeDocument/2006/relationships/image" Target="media/image1993.wmf"/><Relationship Id="rId244" Type="http://schemas.openxmlformats.org/officeDocument/2006/relationships/image" Target="media/image99.wmf"/><Relationship Id="rId1081" Type="http://schemas.openxmlformats.org/officeDocument/2006/relationships/oleObject" Target="embeddings/oleObject727.bin"/><Relationship Id="rId3323" Type="http://schemas.openxmlformats.org/officeDocument/2006/relationships/image" Target="media/image1265.wmf"/><Relationship Id="rId3530" Type="http://schemas.openxmlformats.org/officeDocument/2006/relationships/oleObject" Target="embeddings/oleObject2188.bin"/><Relationship Id="rId451" Type="http://schemas.openxmlformats.org/officeDocument/2006/relationships/oleObject" Target="embeddings/oleObject270.bin"/><Relationship Id="rId2132" Type="http://schemas.openxmlformats.org/officeDocument/2006/relationships/oleObject" Target="embeddings/oleObject1347.bin"/><Relationship Id="rId104" Type="http://schemas.openxmlformats.org/officeDocument/2006/relationships/image" Target="media/image40.wmf"/><Relationship Id="rId311" Type="http://schemas.openxmlformats.org/officeDocument/2006/relationships/oleObject" Target="embeddings/oleObject179.bin"/><Relationship Id="rId1898" Type="http://schemas.openxmlformats.org/officeDocument/2006/relationships/image" Target="media/image625.wmf"/><Relationship Id="rId2949" Type="http://schemas.openxmlformats.org/officeDocument/2006/relationships/image" Target="media/image1138.wmf"/><Relationship Id="rId4097" Type="http://schemas.openxmlformats.org/officeDocument/2006/relationships/oleObject" Target="embeddings/oleObject2450.bin"/><Relationship Id="rId1758" Type="http://schemas.openxmlformats.org/officeDocument/2006/relationships/image" Target="media/image542.wmf"/><Relationship Id="rId2809" Type="http://schemas.openxmlformats.org/officeDocument/2006/relationships/image" Target="media/image1066.wmf"/><Relationship Id="rId4164" Type="http://schemas.openxmlformats.org/officeDocument/2006/relationships/oleObject" Target="embeddings/oleObject2492.bin"/><Relationship Id="rId4371" Type="http://schemas.openxmlformats.org/officeDocument/2006/relationships/image" Target="media/image1768.wmf"/><Relationship Id="rId5008" Type="http://schemas.openxmlformats.org/officeDocument/2006/relationships/oleObject" Target="embeddings/oleObject2905.bin"/><Relationship Id="rId1965" Type="http://schemas.openxmlformats.org/officeDocument/2006/relationships/image" Target="media/image688.wmf"/><Relationship Id="rId3180" Type="http://schemas.openxmlformats.org/officeDocument/2006/relationships/oleObject" Target="embeddings/oleObject1947.bin"/><Relationship Id="rId4024" Type="http://schemas.openxmlformats.org/officeDocument/2006/relationships/oleObject" Target="embeddings/oleObject2397.bin"/><Relationship Id="rId4231" Type="http://schemas.openxmlformats.org/officeDocument/2006/relationships/image" Target="media/image1697.wmf"/><Relationship Id="rId1618" Type="http://schemas.openxmlformats.org/officeDocument/2006/relationships/oleObject" Target="embeddings/oleObject1118.bin"/><Relationship Id="rId1825" Type="http://schemas.openxmlformats.org/officeDocument/2006/relationships/image" Target="media/image573.wmf"/><Relationship Id="rId3040" Type="http://schemas.openxmlformats.org/officeDocument/2006/relationships/oleObject" Target="embeddings/oleObject1857.bin"/><Relationship Id="rId3997" Type="http://schemas.openxmlformats.org/officeDocument/2006/relationships/oleObject" Target="embeddings/oleObject2389.bin"/><Relationship Id="rId2599" Type="http://schemas.openxmlformats.org/officeDocument/2006/relationships/oleObject" Target="embeddings/oleObject1617.bin"/><Relationship Id="rId3857" Type="http://schemas.openxmlformats.org/officeDocument/2006/relationships/image" Target="media/image1493.wmf"/><Relationship Id="rId4908" Type="http://schemas.openxmlformats.org/officeDocument/2006/relationships/oleObject" Target="embeddings/oleObject2825.bin"/><Relationship Id="rId778" Type="http://schemas.openxmlformats.org/officeDocument/2006/relationships/oleObject" Target="embeddings/oleObject504.bin"/><Relationship Id="rId985" Type="http://schemas.openxmlformats.org/officeDocument/2006/relationships/oleObject" Target="embeddings/oleObject646.bin"/><Relationship Id="rId2459" Type="http://schemas.openxmlformats.org/officeDocument/2006/relationships/image" Target="media/image910.wmf"/><Relationship Id="rId2666" Type="http://schemas.openxmlformats.org/officeDocument/2006/relationships/oleObject" Target="embeddings/oleObject1655.bin"/><Relationship Id="rId2873" Type="http://schemas.openxmlformats.org/officeDocument/2006/relationships/image" Target="media/image1104.wmf"/><Relationship Id="rId3717" Type="http://schemas.openxmlformats.org/officeDocument/2006/relationships/image" Target="media/image1421.wmf"/><Relationship Id="rId3924" Type="http://schemas.openxmlformats.org/officeDocument/2006/relationships/image" Target="media/image1558.wmf"/><Relationship Id="rId5072" Type="http://schemas.openxmlformats.org/officeDocument/2006/relationships/oleObject" Target="embeddings/oleObject2942.bin"/><Relationship Id="rId638" Type="http://schemas.openxmlformats.org/officeDocument/2006/relationships/image" Target="media/image222.wmf"/><Relationship Id="rId845" Type="http://schemas.openxmlformats.org/officeDocument/2006/relationships/oleObject" Target="embeddings/oleObject545.bin"/><Relationship Id="rId1268" Type="http://schemas.openxmlformats.org/officeDocument/2006/relationships/oleObject" Target="embeddings/oleObject842.bin"/><Relationship Id="rId1475" Type="http://schemas.openxmlformats.org/officeDocument/2006/relationships/image" Target="media/image457.wmf"/><Relationship Id="rId1682" Type="http://schemas.openxmlformats.org/officeDocument/2006/relationships/oleObject" Target="embeddings/oleObject1158.bin"/><Relationship Id="rId2319" Type="http://schemas.openxmlformats.org/officeDocument/2006/relationships/oleObject" Target="embeddings/oleObject1464.bin"/><Relationship Id="rId2526" Type="http://schemas.openxmlformats.org/officeDocument/2006/relationships/oleObject" Target="embeddings/oleObject1578.bin"/><Relationship Id="rId2733" Type="http://schemas.openxmlformats.org/officeDocument/2006/relationships/oleObject" Target="embeddings/oleObject1693.bin"/><Relationship Id="rId705" Type="http://schemas.openxmlformats.org/officeDocument/2006/relationships/oleObject" Target="embeddings/oleObject453.bin"/><Relationship Id="rId1128" Type="http://schemas.openxmlformats.org/officeDocument/2006/relationships/image" Target="media/image366.wmf"/><Relationship Id="rId1335" Type="http://schemas.openxmlformats.org/officeDocument/2006/relationships/oleObject" Target="embeddings/oleObject883.bin"/><Relationship Id="rId1542" Type="http://schemas.openxmlformats.org/officeDocument/2006/relationships/oleObject" Target="embeddings/oleObject1060.bin"/><Relationship Id="rId2940" Type="http://schemas.openxmlformats.org/officeDocument/2006/relationships/image" Target="media/image1134.wmf"/><Relationship Id="rId4698" Type="http://schemas.openxmlformats.org/officeDocument/2006/relationships/image" Target="media/image1972.wmf"/><Relationship Id="rId912" Type="http://schemas.openxmlformats.org/officeDocument/2006/relationships/oleObject" Target="embeddings/oleObject590.bin"/><Relationship Id="rId2800" Type="http://schemas.openxmlformats.org/officeDocument/2006/relationships/image" Target="media/image1062.wmf"/><Relationship Id="rId41" Type="http://schemas.openxmlformats.org/officeDocument/2006/relationships/image" Target="media/image12.wmf"/><Relationship Id="rId1402" Type="http://schemas.openxmlformats.org/officeDocument/2006/relationships/oleObject" Target="embeddings/oleObject946.bin"/><Relationship Id="rId4558" Type="http://schemas.openxmlformats.org/officeDocument/2006/relationships/oleObject" Target="embeddings/oleObject2658.bin"/><Relationship Id="rId4765" Type="http://schemas.openxmlformats.org/officeDocument/2006/relationships/image" Target="media/image2013.wmf"/><Relationship Id="rId4972" Type="http://schemas.openxmlformats.org/officeDocument/2006/relationships/image" Target="media/image2084.wmf"/><Relationship Id="rId288" Type="http://schemas.openxmlformats.org/officeDocument/2006/relationships/oleObject" Target="embeddings/oleObject166.bin"/><Relationship Id="rId3367" Type="http://schemas.openxmlformats.org/officeDocument/2006/relationships/image" Target="media/image1279.wmf"/><Relationship Id="rId3574" Type="http://schemas.openxmlformats.org/officeDocument/2006/relationships/image" Target="media/image1353.wmf"/><Relationship Id="rId3781" Type="http://schemas.openxmlformats.org/officeDocument/2006/relationships/image" Target="media/image1456.wmf"/><Relationship Id="rId4418" Type="http://schemas.openxmlformats.org/officeDocument/2006/relationships/image" Target="media/image1805.wmf"/><Relationship Id="rId4625" Type="http://schemas.openxmlformats.org/officeDocument/2006/relationships/image" Target="media/image1933.wmf"/><Relationship Id="rId4832" Type="http://schemas.openxmlformats.org/officeDocument/2006/relationships/image" Target="media/image2059.wmf"/><Relationship Id="rId495" Type="http://schemas.openxmlformats.org/officeDocument/2006/relationships/image" Target="media/image188.wmf"/><Relationship Id="rId2176" Type="http://schemas.openxmlformats.org/officeDocument/2006/relationships/image" Target="media/image794.wmf"/><Relationship Id="rId2383" Type="http://schemas.openxmlformats.org/officeDocument/2006/relationships/oleObject" Target="embeddings/oleObject1500.bin"/><Relationship Id="rId2590" Type="http://schemas.openxmlformats.org/officeDocument/2006/relationships/oleObject" Target="embeddings/oleObject1612.bin"/><Relationship Id="rId3227" Type="http://schemas.openxmlformats.org/officeDocument/2006/relationships/oleObject" Target="embeddings/oleObject1982.bin"/><Relationship Id="rId3434" Type="http://schemas.openxmlformats.org/officeDocument/2006/relationships/image" Target="media/image1300.wmf"/><Relationship Id="rId3641" Type="http://schemas.openxmlformats.org/officeDocument/2006/relationships/image" Target="media/image1383.wmf"/><Relationship Id="rId148" Type="http://schemas.openxmlformats.org/officeDocument/2006/relationships/image" Target="media/image58.wmf"/><Relationship Id="rId355" Type="http://schemas.openxmlformats.org/officeDocument/2006/relationships/oleObject" Target="embeddings/oleObject205.bin"/><Relationship Id="rId562" Type="http://schemas.openxmlformats.org/officeDocument/2006/relationships/oleObject" Target="embeddings/oleObject344.bin"/><Relationship Id="rId1192" Type="http://schemas.openxmlformats.org/officeDocument/2006/relationships/oleObject" Target="embeddings/oleObject794.bin"/><Relationship Id="rId2036" Type="http://schemas.openxmlformats.org/officeDocument/2006/relationships/oleObject" Target="embeddings/oleObject1288.bin"/><Relationship Id="rId2243" Type="http://schemas.openxmlformats.org/officeDocument/2006/relationships/oleObject" Target="embeddings/oleObject1422.bin"/><Relationship Id="rId2450" Type="http://schemas.openxmlformats.org/officeDocument/2006/relationships/oleObject" Target="embeddings/oleObject1538.bin"/><Relationship Id="rId3501" Type="http://schemas.openxmlformats.org/officeDocument/2006/relationships/image" Target="media/image1323.wmf"/><Relationship Id="rId215" Type="http://schemas.openxmlformats.org/officeDocument/2006/relationships/image" Target="media/image87.wmf"/><Relationship Id="rId422" Type="http://schemas.openxmlformats.org/officeDocument/2006/relationships/image" Target="media/image164.wmf"/><Relationship Id="rId1052" Type="http://schemas.openxmlformats.org/officeDocument/2006/relationships/oleObject" Target="embeddings/oleObject701.bin"/><Relationship Id="rId2103" Type="http://schemas.openxmlformats.org/officeDocument/2006/relationships/image" Target="media/image770.wmf"/><Relationship Id="rId2310" Type="http://schemas.openxmlformats.org/officeDocument/2006/relationships/image" Target="media/image844.wmf"/><Relationship Id="rId4068" Type="http://schemas.openxmlformats.org/officeDocument/2006/relationships/image" Target="media/image1628.wmf"/><Relationship Id="rId4275" Type="http://schemas.openxmlformats.org/officeDocument/2006/relationships/oleObject" Target="embeddings/oleObject2547.bin"/><Relationship Id="rId4482" Type="http://schemas.openxmlformats.org/officeDocument/2006/relationships/oleObject" Target="embeddings/oleObject2616.bin"/><Relationship Id="rId1869" Type="http://schemas.openxmlformats.org/officeDocument/2006/relationships/image" Target="media/image596.wmf"/><Relationship Id="rId3084" Type="http://schemas.openxmlformats.org/officeDocument/2006/relationships/image" Target="media/image1194.wmf"/><Relationship Id="rId3291" Type="http://schemas.openxmlformats.org/officeDocument/2006/relationships/oleObject" Target="embeddings/oleObject2029.bin"/><Relationship Id="rId4135" Type="http://schemas.openxmlformats.org/officeDocument/2006/relationships/image" Target="media/image1650.wmf"/><Relationship Id="rId1729" Type="http://schemas.openxmlformats.org/officeDocument/2006/relationships/oleObject" Target="embeddings/oleObject1195.bin"/><Relationship Id="rId1936" Type="http://schemas.openxmlformats.org/officeDocument/2006/relationships/image" Target="media/image661.wmf"/><Relationship Id="rId4342" Type="http://schemas.openxmlformats.org/officeDocument/2006/relationships/image" Target="media/image1751.wmf"/><Relationship Id="rId3151" Type="http://schemas.openxmlformats.org/officeDocument/2006/relationships/image" Target="media/image1217.wmf"/><Relationship Id="rId4202" Type="http://schemas.openxmlformats.org/officeDocument/2006/relationships/image" Target="media/image1681.wmf"/><Relationship Id="rId3011" Type="http://schemas.openxmlformats.org/officeDocument/2006/relationships/oleObject" Target="embeddings/oleObject1841.bin"/><Relationship Id="rId3968" Type="http://schemas.openxmlformats.org/officeDocument/2006/relationships/oleObject" Target="embeddings/oleObject2372.bin"/><Relationship Id="rId5" Type="http://schemas.openxmlformats.org/officeDocument/2006/relationships/webSettings" Target="webSettings.xml"/><Relationship Id="rId889" Type="http://schemas.openxmlformats.org/officeDocument/2006/relationships/oleObject" Target="embeddings/oleObject572.bin"/><Relationship Id="rId2777" Type="http://schemas.openxmlformats.org/officeDocument/2006/relationships/image" Target="media/image1052.wmf"/><Relationship Id="rId749" Type="http://schemas.openxmlformats.org/officeDocument/2006/relationships/oleObject" Target="embeddings/oleObject486.bin"/><Relationship Id="rId1379" Type="http://schemas.openxmlformats.org/officeDocument/2006/relationships/oleObject" Target="embeddings/oleObject923.bin"/><Relationship Id="rId1586" Type="http://schemas.openxmlformats.org/officeDocument/2006/relationships/oleObject" Target="embeddings/oleObject1091.bin"/><Relationship Id="rId2984" Type="http://schemas.openxmlformats.org/officeDocument/2006/relationships/image" Target="media/image1152.wmf"/><Relationship Id="rId3828" Type="http://schemas.openxmlformats.org/officeDocument/2006/relationships/image" Target="media/image1481.wmf"/><Relationship Id="rId5043" Type="http://schemas.openxmlformats.org/officeDocument/2006/relationships/oleObject" Target="embeddings/oleObject2924.bin"/><Relationship Id="rId609" Type="http://schemas.openxmlformats.org/officeDocument/2006/relationships/oleObject" Target="embeddings/oleObject384.bin"/><Relationship Id="rId956" Type="http://schemas.openxmlformats.org/officeDocument/2006/relationships/oleObject" Target="embeddings/oleObject626.bin"/><Relationship Id="rId1239" Type="http://schemas.openxmlformats.org/officeDocument/2006/relationships/oleObject" Target="embeddings/oleObject822.bin"/><Relationship Id="rId1793" Type="http://schemas.openxmlformats.org/officeDocument/2006/relationships/oleObject" Target="embeddings/oleObject1229.bin"/><Relationship Id="rId2637" Type="http://schemas.openxmlformats.org/officeDocument/2006/relationships/oleObject" Target="embeddings/oleObject1638.bin"/><Relationship Id="rId2844" Type="http://schemas.openxmlformats.org/officeDocument/2006/relationships/oleObject" Target="embeddings/oleObject1746.bin"/><Relationship Id="rId85" Type="http://schemas.openxmlformats.org/officeDocument/2006/relationships/oleObject" Target="embeddings/oleObject47.bin"/><Relationship Id="rId816" Type="http://schemas.openxmlformats.org/officeDocument/2006/relationships/oleObject" Target="embeddings/oleObject528.bin"/><Relationship Id="rId1446" Type="http://schemas.openxmlformats.org/officeDocument/2006/relationships/oleObject" Target="embeddings/oleObject989.bin"/><Relationship Id="rId1653" Type="http://schemas.openxmlformats.org/officeDocument/2006/relationships/oleObject" Target="embeddings/oleObject1143.bin"/><Relationship Id="rId1860" Type="http://schemas.openxmlformats.org/officeDocument/2006/relationships/image" Target="media/image588.wmf"/><Relationship Id="rId2704" Type="http://schemas.openxmlformats.org/officeDocument/2006/relationships/oleObject" Target="embeddings/oleObject1677.bin"/><Relationship Id="rId2911" Type="http://schemas.openxmlformats.org/officeDocument/2006/relationships/oleObject" Target="embeddings/oleObject1783.bin"/><Relationship Id="rId1306" Type="http://schemas.openxmlformats.org/officeDocument/2006/relationships/image" Target="media/image432.wmf"/><Relationship Id="rId1513" Type="http://schemas.openxmlformats.org/officeDocument/2006/relationships/oleObject" Target="embeddings/oleObject1040.bin"/><Relationship Id="rId1720" Type="http://schemas.openxmlformats.org/officeDocument/2006/relationships/image" Target="media/image526.wmf"/><Relationship Id="rId4669" Type="http://schemas.openxmlformats.org/officeDocument/2006/relationships/oleObject" Target="embeddings/oleObject2708.bin"/><Relationship Id="rId4876" Type="http://schemas.openxmlformats.org/officeDocument/2006/relationships/oleObject" Target="embeddings/oleObject2799.bin"/><Relationship Id="rId12" Type="http://schemas.openxmlformats.org/officeDocument/2006/relationships/image" Target="media/image3.wmf"/><Relationship Id="rId3478" Type="http://schemas.openxmlformats.org/officeDocument/2006/relationships/oleObject" Target="embeddings/oleObject2160.bin"/><Relationship Id="rId3685" Type="http://schemas.openxmlformats.org/officeDocument/2006/relationships/image" Target="media/image1405.wmf"/><Relationship Id="rId3892" Type="http://schemas.openxmlformats.org/officeDocument/2006/relationships/image" Target="media/image1526.wmf"/><Relationship Id="rId4529" Type="http://schemas.openxmlformats.org/officeDocument/2006/relationships/oleObject" Target="embeddings/oleObject2650.bin"/><Relationship Id="rId4736" Type="http://schemas.openxmlformats.org/officeDocument/2006/relationships/oleObject" Target="embeddings/oleObject2728.bin"/><Relationship Id="rId4943" Type="http://schemas.openxmlformats.org/officeDocument/2006/relationships/oleObject" Target="embeddings/oleObject2860.bin"/><Relationship Id="rId399" Type="http://schemas.openxmlformats.org/officeDocument/2006/relationships/image" Target="media/image155.wmf"/><Relationship Id="rId2287" Type="http://schemas.openxmlformats.org/officeDocument/2006/relationships/oleObject" Target="embeddings/oleObject1447.bin"/><Relationship Id="rId2494" Type="http://schemas.openxmlformats.org/officeDocument/2006/relationships/image" Target="media/image926.wmf"/><Relationship Id="rId3338" Type="http://schemas.openxmlformats.org/officeDocument/2006/relationships/image" Target="media/image1270.wmf"/><Relationship Id="rId3545" Type="http://schemas.openxmlformats.org/officeDocument/2006/relationships/image" Target="media/image1343.wmf"/><Relationship Id="rId3752" Type="http://schemas.openxmlformats.org/officeDocument/2006/relationships/oleObject" Target="embeddings/oleObject2307.bin"/><Relationship Id="rId259" Type="http://schemas.openxmlformats.org/officeDocument/2006/relationships/image" Target="media/image106.wmf"/><Relationship Id="rId466" Type="http://schemas.openxmlformats.org/officeDocument/2006/relationships/image" Target="media/image178.wmf"/><Relationship Id="rId673" Type="http://schemas.openxmlformats.org/officeDocument/2006/relationships/image" Target="media/image233.wmf"/><Relationship Id="rId880" Type="http://schemas.openxmlformats.org/officeDocument/2006/relationships/oleObject" Target="embeddings/oleObject565.bin"/><Relationship Id="rId1096" Type="http://schemas.openxmlformats.org/officeDocument/2006/relationships/image" Target="media/image354.wmf"/><Relationship Id="rId2147" Type="http://schemas.openxmlformats.org/officeDocument/2006/relationships/oleObject" Target="embeddings/oleObject1357.bin"/><Relationship Id="rId2354" Type="http://schemas.openxmlformats.org/officeDocument/2006/relationships/oleObject" Target="embeddings/oleObject1483.bin"/><Relationship Id="rId2561" Type="http://schemas.openxmlformats.org/officeDocument/2006/relationships/oleObject" Target="embeddings/oleObject1597.bin"/><Relationship Id="rId3405" Type="http://schemas.openxmlformats.org/officeDocument/2006/relationships/oleObject" Target="embeddings/oleObject2110.bin"/><Relationship Id="rId4803" Type="http://schemas.openxmlformats.org/officeDocument/2006/relationships/oleObject" Target="embeddings/oleObject2752.bin"/><Relationship Id="rId119" Type="http://schemas.openxmlformats.org/officeDocument/2006/relationships/oleObject" Target="embeddings/oleObject66.bin"/><Relationship Id="rId326" Type="http://schemas.openxmlformats.org/officeDocument/2006/relationships/image" Target="media/image133.wmf"/><Relationship Id="rId533" Type="http://schemas.openxmlformats.org/officeDocument/2006/relationships/image" Target="media/image202.wmf"/><Relationship Id="rId1163" Type="http://schemas.openxmlformats.org/officeDocument/2006/relationships/image" Target="media/image382.wmf"/><Relationship Id="rId1370" Type="http://schemas.openxmlformats.org/officeDocument/2006/relationships/oleObject" Target="embeddings/oleObject914.bin"/><Relationship Id="rId2007" Type="http://schemas.openxmlformats.org/officeDocument/2006/relationships/image" Target="media/image728.wmf"/><Relationship Id="rId2214" Type="http://schemas.openxmlformats.org/officeDocument/2006/relationships/oleObject" Target="embeddings/oleObject1404.bin"/><Relationship Id="rId3612" Type="http://schemas.openxmlformats.org/officeDocument/2006/relationships/image" Target="media/image1370.wmf"/><Relationship Id="rId740" Type="http://schemas.openxmlformats.org/officeDocument/2006/relationships/oleObject" Target="embeddings/oleObject478.bin"/><Relationship Id="rId1023" Type="http://schemas.openxmlformats.org/officeDocument/2006/relationships/image" Target="media/image339.wmf"/><Relationship Id="rId2421" Type="http://schemas.openxmlformats.org/officeDocument/2006/relationships/image" Target="media/image893.wmf"/><Relationship Id="rId4179" Type="http://schemas.openxmlformats.org/officeDocument/2006/relationships/oleObject" Target="embeddings/oleObject2500.bin"/><Relationship Id="rId600" Type="http://schemas.openxmlformats.org/officeDocument/2006/relationships/oleObject" Target="embeddings/oleObject375.bin"/><Relationship Id="rId1230" Type="http://schemas.openxmlformats.org/officeDocument/2006/relationships/image" Target="media/image407.wmf"/><Relationship Id="rId4386" Type="http://schemas.openxmlformats.org/officeDocument/2006/relationships/image" Target="media/image1782.wmf"/><Relationship Id="rId4593" Type="http://schemas.openxmlformats.org/officeDocument/2006/relationships/image" Target="media/image1911.wmf"/><Relationship Id="rId3195" Type="http://schemas.openxmlformats.org/officeDocument/2006/relationships/oleObject" Target="embeddings/oleObject1959.bin"/><Relationship Id="rId4039" Type="http://schemas.openxmlformats.org/officeDocument/2006/relationships/oleObject" Target="embeddings/oleObject2410.bin"/><Relationship Id="rId4246" Type="http://schemas.openxmlformats.org/officeDocument/2006/relationships/image" Target="media/image1703.wmf"/><Relationship Id="rId4453" Type="http://schemas.openxmlformats.org/officeDocument/2006/relationships/image" Target="media/image1832.wmf"/><Relationship Id="rId4660" Type="http://schemas.openxmlformats.org/officeDocument/2006/relationships/image" Target="media/image1954.wmf"/><Relationship Id="rId3055" Type="http://schemas.openxmlformats.org/officeDocument/2006/relationships/image" Target="media/image1184.wmf"/><Relationship Id="rId3262" Type="http://schemas.openxmlformats.org/officeDocument/2006/relationships/oleObject" Target="embeddings/oleObject2007.bin"/><Relationship Id="rId4106" Type="http://schemas.openxmlformats.org/officeDocument/2006/relationships/oleObject" Target="embeddings/oleObject2458.bin"/><Relationship Id="rId4313" Type="http://schemas.openxmlformats.org/officeDocument/2006/relationships/image" Target="media/image1737.wmf"/><Relationship Id="rId4520" Type="http://schemas.openxmlformats.org/officeDocument/2006/relationships/oleObject" Target="embeddings/oleObject2645.bin"/><Relationship Id="rId183" Type="http://schemas.openxmlformats.org/officeDocument/2006/relationships/oleObject" Target="embeddings/oleObject102.bin"/><Relationship Id="rId390" Type="http://schemas.openxmlformats.org/officeDocument/2006/relationships/oleObject" Target="embeddings/oleObject232.bin"/><Relationship Id="rId1907" Type="http://schemas.openxmlformats.org/officeDocument/2006/relationships/image" Target="media/image634.wmf"/><Relationship Id="rId2071" Type="http://schemas.openxmlformats.org/officeDocument/2006/relationships/image" Target="media/image757.wmf"/><Relationship Id="rId3122" Type="http://schemas.openxmlformats.org/officeDocument/2006/relationships/oleObject" Target="embeddings/oleObject1908.bin"/><Relationship Id="rId250" Type="http://schemas.openxmlformats.org/officeDocument/2006/relationships/image" Target="media/image102.wmf"/><Relationship Id="rId5087" Type="http://schemas.openxmlformats.org/officeDocument/2006/relationships/oleObject" Target="embeddings/oleObject2951.bin"/><Relationship Id="rId110" Type="http://schemas.openxmlformats.org/officeDocument/2006/relationships/image" Target="media/image43.wmf"/><Relationship Id="rId2888" Type="http://schemas.openxmlformats.org/officeDocument/2006/relationships/oleObject" Target="embeddings/oleObject1770.bin"/><Relationship Id="rId3939" Type="http://schemas.openxmlformats.org/officeDocument/2006/relationships/image" Target="media/image1573.wmf"/><Relationship Id="rId1697" Type="http://schemas.openxmlformats.org/officeDocument/2006/relationships/oleObject" Target="embeddings/oleObject1169.bin"/><Relationship Id="rId2748" Type="http://schemas.openxmlformats.org/officeDocument/2006/relationships/oleObject" Target="embeddings/oleObject1702.bin"/><Relationship Id="rId2955" Type="http://schemas.openxmlformats.org/officeDocument/2006/relationships/oleObject" Target="embeddings/oleObject1808.bin"/><Relationship Id="rId927" Type="http://schemas.openxmlformats.org/officeDocument/2006/relationships/oleObject" Target="embeddings/oleObject602.bin"/><Relationship Id="rId1557" Type="http://schemas.openxmlformats.org/officeDocument/2006/relationships/oleObject" Target="embeddings/oleObject1069.bin"/><Relationship Id="rId1764" Type="http://schemas.openxmlformats.org/officeDocument/2006/relationships/image" Target="media/image544.wmf"/><Relationship Id="rId1971" Type="http://schemas.openxmlformats.org/officeDocument/2006/relationships/image" Target="media/image694.wmf"/><Relationship Id="rId2608" Type="http://schemas.openxmlformats.org/officeDocument/2006/relationships/image" Target="media/image980.wmf"/><Relationship Id="rId2815" Type="http://schemas.openxmlformats.org/officeDocument/2006/relationships/oleObject" Target="embeddings/oleObject1740.bin"/><Relationship Id="rId4170" Type="http://schemas.openxmlformats.org/officeDocument/2006/relationships/image" Target="media/image1668.wmf"/><Relationship Id="rId5014" Type="http://schemas.openxmlformats.org/officeDocument/2006/relationships/oleObject" Target="embeddings/oleObject2908.bin"/><Relationship Id="rId56" Type="http://schemas.openxmlformats.org/officeDocument/2006/relationships/oleObject" Target="embeddings/oleObject32.bin"/><Relationship Id="rId1417" Type="http://schemas.openxmlformats.org/officeDocument/2006/relationships/oleObject" Target="embeddings/oleObject961.bin"/><Relationship Id="rId1624" Type="http://schemas.openxmlformats.org/officeDocument/2006/relationships/oleObject" Target="embeddings/oleObject1123.bin"/><Relationship Id="rId1831" Type="http://schemas.openxmlformats.org/officeDocument/2006/relationships/image" Target="media/image576.wmf"/><Relationship Id="rId4030" Type="http://schemas.openxmlformats.org/officeDocument/2006/relationships/image" Target="media/image1621.wmf"/><Relationship Id="rId4987" Type="http://schemas.openxmlformats.org/officeDocument/2006/relationships/oleObject" Target="embeddings/oleObject2890.bin"/><Relationship Id="rId3589" Type="http://schemas.openxmlformats.org/officeDocument/2006/relationships/image" Target="media/image1360.wmf"/><Relationship Id="rId3796" Type="http://schemas.openxmlformats.org/officeDocument/2006/relationships/oleObject" Target="embeddings/oleObject2325.bin"/><Relationship Id="rId2398" Type="http://schemas.openxmlformats.org/officeDocument/2006/relationships/oleObject" Target="embeddings/oleObject1510.bin"/><Relationship Id="rId3449" Type="http://schemas.openxmlformats.org/officeDocument/2006/relationships/oleObject" Target="embeddings/oleObject2140.bin"/><Relationship Id="rId4847" Type="http://schemas.openxmlformats.org/officeDocument/2006/relationships/oleObject" Target="embeddings/oleObject2775.bin"/><Relationship Id="rId577" Type="http://schemas.openxmlformats.org/officeDocument/2006/relationships/oleObject" Target="embeddings/oleObject355.bin"/><Relationship Id="rId2258" Type="http://schemas.openxmlformats.org/officeDocument/2006/relationships/image" Target="media/image822.wmf"/><Relationship Id="rId3656" Type="http://schemas.openxmlformats.org/officeDocument/2006/relationships/oleObject" Target="embeddings/oleObject2259.bin"/><Relationship Id="rId3863" Type="http://schemas.openxmlformats.org/officeDocument/2006/relationships/image" Target="media/image1497.wmf"/><Relationship Id="rId4707" Type="http://schemas.openxmlformats.org/officeDocument/2006/relationships/image" Target="media/image1980.wmf"/><Relationship Id="rId4914" Type="http://schemas.openxmlformats.org/officeDocument/2006/relationships/oleObject" Target="embeddings/oleObject2831.bin"/><Relationship Id="rId784" Type="http://schemas.openxmlformats.org/officeDocument/2006/relationships/oleObject" Target="embeddings/oleObject507.bin"/><Relationship Id="rId991" Type="http://schemas.openxmlformats.org/officeDocument/2006/relationships/oleObject" Target="embeddings/oleObject652.bin"/><Relationship Id="rId1067" Type="http://schemas.openxmlformats.org/officeDocument/2006/relationships/oleObject" Target="embeddings/oleObject714.bin"/><Relationship Id="rId2465" Type="http://schemas.openxmlformats.org/officeDocument/2006/relationships/image" Target="media/image913.wmf"/><Relationship Id="rId2672" Type="http://schemas.openxmlformats.org/officeDocument/2006/relationships/oleObject" Target="embeddings/oleObject1658.bin"/><Relationship Id="rId3309" Type="http://schemas.openxmlformats.org/officeDocument/2006/relationships/image" Target="media/image1261.wmf"/><Relationship Id="rId3516" Type="http://schemas.openxmlformats.org/officeDocument/2006/relationships/oleObject" Target="embeddings/oleObject2181.bin"/><Relationship Id="rId3723" Type="http://schemas.openxmlformats.org/officeDocument/2006/relationships/image" Target="media/image1424.wmf"/><Relationship Id="rId3930" Type="http://schemas.openxmlformats.org/officeDocument/2006/relationships/image" Target="media/image1564.wmf"/><Relationship Id="rId437" Type="http://schemas.openxmlformats.org/officeDocument/2006/relationships/image" Target="media/image170.wmf"/><Relationship Id="rId644" Type="http://schemas.openxmlformats.org/officeDocument/2006/relationships/oleObject" Target="embeddings/oleObject414.bin"/><Relationship Id="rId851" Type="http://schemas.openxmlformats.org/officeDocument/2006/relationships/image" Target="media/image296.wmf"/><Relationship Id="rId1274" Type="http://schemas.openxmlformats.org/officeDocument/2006/relationships/oleObject" Target="embeddings/oleObject847.bin"/><Relationship Id="rId1481" Type="http://schemas.openxmlformats.org/officeDocument/2006/relationships/image" Target="media/image459.wmf"/><Relationship Id="rId2118" Type="http://schemas.openxmlformats.org/officeDocument/2006/relationships/oleObject" Target="embeddings/oleObject1337.bin"/><Relationship Id="rId2325" Type="http://schemas.openxmlformats.org/officeDocument/2006/relationships/oleObject" Target="embeddings/oleObject1467.bin"/><Relationship Id="rId2532" Type="http://schemas.openxmlformats.org/officeDocument/2006/relationships/oleObject" Target="embeddings/oleObject1581.bin"/><Relationship Id="rId504" Type="http://schemas.openxmlformats.org/officeDocument/2006/relationships/image" Target="media/image192.wmf"/><Relationship Id="rId711" Type="http://schemas.openxmlformats.org/officeDocument/2006/relationships/image" Target="media/image247.wmf"/><Relationship Id="rId1134" Type="http://schemas.openxmlformats.org/officeDocument/2006/relationships/image" Target="media/image369.wmf"/><Relationship Id="rId1341" Type="http://schemas.openxmlformats.org/officeDocument/2006/relationships/image" Target="media/image447.wmf"/><Relationship Id="rId4497" Type="http://schemas.openxmlformats.org/officeDocument/2006/relationships/oleObject" Target="embeddings/oleObject2626.bin"/><Relationship Id="rId1201" Type="http://schemas.openxmlformats.org/officeDocument/2006/relationships/oleObject" Target="embeddings/oleObject800.bin"/><Relationship Id="rId3099" Type="http://schemas.openxmlformats.org/officeDocument/2006/relationships/oleObject" Target="embeddings/oleObject1892.bin"/><Relationship Id="rId4357" Type="http://schemas.openxmlformats.org/officeDocument/2006/relationships/image" Target="media/image1758.wmf"/><Relationship Id="rId4564" Type="http://schemas.openxmlformats.org/officeDocument/2006/relationships/oleObject" Target="embeddings/oleObject2661.bin"/><Relationship Id="rId4771" Type="http://schemas.openxmlformats.org/officeDocument/2006/relationships/image" Target="media/image2019.wmf"/><Relationship Id="rId3166" Type="http://schemas.openxmlformats.org/officeDocument/2006/relationships/image" Target="media/image1221.wmf"/><Relationship Id="rId3373" Type="http://schemas.openxmlformats.org/officeDocument/2006/relationships/oleObject" Target="embeddings/oleObject2087.bin"/><Relationship Id="rId3580" Type="http://schemas.openxmlformats.org/officeDocument/2006/relationships/oleObject" Target="embeddings/oleObject2218.bin"/><Relationship Id="rId4217" Type="http://schemas.openxmlformats.org/officeDocument/2006/relationships/oleObject" Target="embeddings/oleObject2523.bin"/><Relationship Id="rId4424" Type="http://schemas.openxmlformats.org/officeDocument/2006/relationships/image" Target="media/image1807.wmf"/><Relationship Id="rId294" Type="http://schemas.openxmlformats.org/officeDocument/2006/relationships/oleObject" Target="embeddings/oleObject169.bin"/><Relationship Id="rId2182" Type="http://schemas.openxmlformats.org/officeDocument/2006/relationships/image" Target="media/image797.wmf"/><Relationship Id="rId3026" Type="http://schemas.openxmlformats.org/officeDocument/2006/relationships/image" Target="media/image1170.wmf"/><Relationship Id="rId3233" Type="http://schemas.openxmlformats.org/officeDocument/2006/relationships/image" Target="media/image1240.wmf"/><Relationship Id="rId4631" Type="http://schemas.openxmlformats.org/officeDocument/2006/relationships/image" Target="media/image1939.wmf"/><Relationship Id="rId154" Type="http://schemas.openxmlformats.org/officeDocument/2006/relationships/oleObject" Target="embeddings/oleObject86.bin"/><Relationship Id="rId361" Type="http://schemas.openxmlformats.org/officeDocument/2006/relationships/oleObject" Target="embeddings/oleObject210.bin"/><Relationship Id="rId2042" Type="http://schemas.openxmlformats.org/officeDocument/2006/relationships/oleObject" Target="embeddings/oleObject1291.bin"/><Relationship Id="rId3440" Type="http://schemas.openxmlformats.org/officeDocument/2006/relationships/oleObject" Target="embeddings/oleObject2131.bin"/><Relationship Id="rId2999" Type="http://schemas.openxmlformats.org/officeDocument/2006/relationships/oleObject" Target="embeddings/oleObject1834.bin"/><Relationship Id="rId3300" Type="http://schemas.openxmlformats.org/officeDocument/2006/relationships/oleObject" Target="embeddings/oleObject2035.bin"/><Relationship Id="rId221" Type="http://schemas.openxmlformats.org/officeDocument/2006/relationships/oleObject" Target="embeddings/oleObject125.bin"/><Relationship Id="rId2859" Type="http://schemas.openxmlformats.org/officeDocument/2006/relationships/image" Target="media/image1098.wmf"/><Relationship Id="rId5058" Type="http://schemas.openxmlformats.org/officeDocument/2006/relationships/oleObject" Target="embeddings/oleObject2933.bin"/><Relationship Id="rId1668" Type="http://schemas.openxmlformats.org/officeDocument/2006/relationships/image" Target="media/image511.wmf"/><Relationship Id="rId1875" Type="http://schemas.openxmlformats.org/officeDocument/2006/relationships/image" Target="media/image602.wmf"/><Relationship Id="rId2719" Type="http://schemas.openxmlformats.org/officeDocument/2006/relationships/oleObject" Target="embeddings/oleObject1686.bin"/><Relationship Id="rId4074" Type="http://schemas.openxmlformats.org/officeDocument/2006/relationships/image" Target="media/image1630.wmf"/><Relationship Id="rId4281" Type="http://schemas.openxmlformats.org/officeDocument/2006/relationships/image" Target="media/image1724.wmf"/><Relationship Id="rId1528" Type="http://schemas.openxmlformats.org/officeDocument/2006/relationships/oleObject" Target="embeddings/oleObject1049.bin"/><Relationship Id="rId2926" Type="http://schemas.openxmlformats.org/officeDocument/2006/relationships/image" Target="media/image1129.wmf"/><Relationship Id="rId3090" Type="http://schemas.openxmlformats.org/officeDocument/2006/relationships/oleObject" Target="embeddings/oleObject1886.bin"/><Relationship Id="rId4141" Type="http://schemas.openxmlformats.org/officeDocument/2006/relationships/image" Target="media/image1656.wmf"/><Relationship Id="rId1735" Type="http://schemas.openxmlformats.org/officeDocument/2006/relationships/oleObject" Target="embeddings/oleObject1198.bin"/><Relationship Id="rId1942" Type="http://schemas.openxmlformats.org/officeDocument/2006/relationships/image" Target="media/image665.wmf"/><Relationship Id="rId4001" Type="http://schemas.openxmlformats.org/officeDocument/2006/relationships/oleObject" Target="embeddings/oleObject2391.bin"/><Relationship Id="rId27" Type="http://schemas.openxmlformats.org/officeDocument/2006/relationships/image" Target="media/image8.wmf"/><Relationship Id="rId1802" Type="http://schemas.openxmlformats.org/officeDocument/2006/relationships/oleObject" Target="embeddings/oleObject1234.bin"/><Relationship Id="rId4958" Type="http://schemas.openxmlformats.org/officeDocument/2006/relationships/oleObject" Target="embeddings/oleObject2873.bin"/><Relationship Id="rId3767" Type="http://schemas.openxmlformats.org/officeDocument/2006/relationships/image" Target="media/image1447.wmf"/><Relationship Id="rId3974" Type="http://schemas.openxmlformats.org/officeDocument/2006/relationships/oleObject" Target="embeddings/oleObject2375.bin"/><Relationship Id="rId4818" Type="http://schemas.openxmlformats.org/officeDocument/2006/relationships/image" Target="media/image2052.wmf"/><Relationship Id="rId688" Type="http://schemas.openxmlformats.org/officeDocument/2006/relationships/oleObject" Target="embeddings/oleObject445.bin"/><Relationship Id="rId895" Type="http://schemas.openxmlformats.org/officeDocument/2006/relationships/oleObject" Target="embeddings/oleObject575.bin"/><Relationship Id="rId2369" Type="http://schemas.openxmlformats.org/officeDocument/2006/relationships/image" Target="media/image871.wmf"/><Relationship Id="rId2576" Type="http://schemas.openxmlformats.org/officeDocument/2006/relationships/oleObject" Target="embeddings/oleObject1605.bin"/><Relationship Id="rId2783" Type="http://schemas.openxmlformats.org/officeDocument/2006/relationships/oleObject" Target="embeddings/oleObject1722.bin"/><Relationship Id="rId2990" Type="http://schemas.openxmlformats.org/officeDocument/2006/relationships/oleObject" Target="embeddings/oleObject1829.bin"/><Relationship Id="rId3627" Type="http://schemas.openxmlformats.org/officeDocument/2006/relationships/oleObject" Target="embeddings/oleObject2243.bin"/><Relationship Id="rId3834" Type="http://schemas.openxmlformats.org/officeDocument/2006/relationships/image" Target="media/image1484.wmf"/><Relationship Id="rId548" Type="http://schemas.openxmlformats.org/officeDocument/2006/relationships/oleObject" Target="embeddings/oleObject334.bin"/><Relationship Id="rId755" Type="http://schemas.openxmlformats.org/officeDocument/2006/relationships/image" Target="media/image257.wmf"/><Relationship Id="rId962" Type="http://schemas.openxmlformats.org/officeDocument/2006/relationships/oleObject" Target="embeddings/oleObject630.bin"/><Relationship Id="rId1178" Type="http://schemas.openxmlformats.org/officeDocument/2006/relationships/oleObject" Target="embeddings/oleObject784.bin"/><Relationship Id="rId1385" Type="http://schemas.openxmlformats.org/officeDocument/2006/relationships/oleObject" Target="embeddings/oleObject929.bin"/><Relationship Id="rId1592" Type="http://schemas.openxmlformats.org/officeDocument/2006/relationships/oleObject" Target="embeddings/oleObject1097.bin"/><Relationship Id="rId2229" Type="http://schemas.openxmlformats.org/officeDocument/2006/relationships/oleObject" Target="embeddings/oleObject1415.bin"/><Relationship Id="rId2436" Type="http://schemas.openxmlformats.org/officeDocument/2006/relationships/oleObject" Target="embeddings/oleObject1530.bin"/><Relationship Id="rId2643" Type="http://schemas.openxmlformats.org/officeDocument/2006/relationships/oleObject" Target="embeddings/oleObject1641.bin"/><Relationship Id="rId2850" Type="http://schemas.openxmlformats.org/officeDocument/2006/relationships/oleObject" Target="embeddings/oleObject1750.bin"/><Relationship Id="rId91" Type="http://schemas.openxmlformats.org/officeDocument/2006/relationships/oleObject" Target="embeddings/oleObject51.bin"/><Relationship Id="rId408" Type="http://schemas.openxmlformats.org/officeDocument/2006/relationships/oleObject" Target="embeddings/oleObject242.bin"/><Relationship Id="rId615" Type="http://schemas.openxmlformats.org/officeDocument/2006/relationships/oleObject" Target="embeddings/oleObject390.bin"/><Relationship Id="rId822" Type="http://schemas.openxmlformats.org/officeDocument/2006/relationships/oleObject" Target="embeddings/oleObject532.bin"/><Relationship Id="rId1038" Type="http://schemas.openxmlformats.org/officeDocument/2006/relationships/oleObject" Target="embeddings/oleObject691.bin"/><Relationship Id="rId1245" Type="http://schemas.openxmlformats.org/officeDocument/2006/relationships/oleObject" Target="embeddings/oleObject827.bin"/><Relationship Id="rId1452" Type="http://schemas.openxmlformats.org/officeDocument/2006/relationships/oleObject" Target="embeddings/oleObject993.bin"/><Relationship Id="rId2503" Type="http://schemas.openxmlformats.org/officeDocument/2006/relationships/oleObject" Target="embeddings/oleObject1566.bin"/><Relationship Id="rId3901" Type="http://schemas.openxmlformats.org/officeDocument/2006/relationships/image" Target="media/image1535.wmf"/><Relationship Id="rId1105" Type="http://schemas.openxmlformats.org/officeDocument/2006/relationships/oleObject" Target="embeddings/oleObject741.bin"/><Relationship Id="rId1312" Type="http://schemas.openxmlformats.org/officeDocument/2006/relationships/oleObject" Target="embeddings/oleObject871.bin"/><Relationship Id="rId2710" Type="http://schemas.openxmlformats.org/officeDocument/2006/relationships/oleObject" Target="embeddings/oleObject1681.bin"/><Relationship Id="rId4468" Type="http://schemas.openxmlformats.org/officeDocument/2006/relationships/image" Target="media/image1846.wmf"/><Relationship Id="rId3277" Type="http://schemas.openxmlformats.org/officeDocument/2006/relationships/image" Target="media/image1252.wmf"/><Relationship Id="rId4675" Type="http://schemas.openxmlformats.org/officeDocument/2006/relationships/oleObject" Target="embeddings/oleObject2714.bin"/><Relationship Id="rId4882" Type="http://schemas.openxmlformats.org/officeDocument/2006/relationships/oleObject" Target="embeddings/oleObject2803.bin"/><Relationship Id="rId198" Type="http://schemas.openxmlformats.org/officeDocument/2006/relationships/oleObject" Target="embeddings/oleObject111.bin"/><Relationship Id="rId2086" Type="http://schemas.openxmlformats.org/officeDocument/2006/relationships/oleObject" Target="embeddings/oleObject1316.bin"/><Relationship Id="rId3484" Type="http://schemas.openxmlformats.org/officeDocument/2006/relationships/oleObject" Target="embeddings/oleObject2163.bin"/><Relationship Id="rId3691" Type="http://schemas.openxmlformats.org/officeDocument/2006/relationships/image" Target="media/image1408.wmf"/><Relationship Id="rId4328" Type="http://schemas.openxmlformats.org/officeDocument/2006/relationships/oleObject" Target="embeddings/oleObject2577.bin"/><Relationship Id="rId4535" Type="http://schemas.openxmlformats.org/officeDocument/2006/relationships/image" Target="media/image1876.wmf"/><Relationship Id="rId4742" Type="http://schemas.openxmlformats.org/officeDocument/2006/relationships/oleObject" Target="embeddings/oleObject2733.bin"/><Relationship Id="rId2293" Type="http://schemas.openxmlformats.org/officeDocument/2006/relationships/oleObject" Target="embeddings/oleObject1450.bin"/><Relationship Id="rId3137" Type="http://schemas.openxmlformats.org/officeDocument/2006/relationships/oleObject" Target="embeddings/oleObject1918.bin"/><Relationship Id="rId3344" Type="http://schemas.openxmlformats.org/officeDocument/2006/relationships/oleObject" Target="embeddings/oleObject2066.bin"/><Relationship Id="rId3551" Type="http://schemas.openxmlformats.org/officeDocument/2006/relationships/image" Target="media/image1346.wmf"/><Relationship Id="rId4602" Type="http://schemas.openxmlformats.org/officeDocument/2006/relationships/oleObject" Target="embeddings/oleObject2680.bin"/><Relationship Id="rId265" Type="http://schemas.openxmlformats.org/officeDocument/2006/relationships/image" Target="media/image107.wmf"/><Relationship Id="rId472" Type="http://schemas.openxmlformats.org/officeDocument/2006/relationships/image" Target="media/image179.wmf"/><Relationship Id="rId2153" Type="http://schemas.openxmlformats.org/officeDocument/2006/relationships/oleObject" Target="embeddings/oleObject1360.bin"/><Relationship Id="rId2360" Type="http://schemas.openxmlformats.org/officeDocument/2006/relationships/oleObject" Target="embeddings/oleObject1486.bin"/><Relationship Id="rId3204" Type="http://schemas.openxmlformats.org/officeDocument/2006/relationships/image" Target="media/image1232.wmf"/><Relationship Id="rId3411" Type="http://schemas.openxmlformats.org/officeDocument/2006/relationships/oleObject" Target="embeddings/oleObject2113.bin"/><Relationship Id="rId125" Type="http://schemas.openxmlformats.org/officeDocument/2006/relationships/image" Target="media/image49.wmf"/><Relationship Id="rId332" Type="http://schemas.openxmlformats.org/officeDocument/2006/relationships/image" Target="media/image136.wmf"/><Relationship Id="rId2013" Type="http://schemas.openxmlformats.org/officeDocument/2006/relationships/image" Target="media/image731.wmf"/><Relationship Id="rId2220" Type="http://schemas.openxmlformats.org/officeDocument/2006/relationships/oleObject" Target="embeddings/oleObject1409.bin"/><Relationship Id="rId4185" Type="http://schemas.openxmlformats.org/officeDocument/2006/relationships/oleObject" Target="embeddings/oleObject2503.bin"/><Relationship Id="rId4392" Type="http://schemas.openxmlformats.org/officeDocument/2006/relationships/oleObject" Target="embeddings/oleObject2600.bin"/><Relationship Id="rId5029" Type="http://schemas.openxmlformats.org/officeDocument/2006/relationships/oleObject" Target="embeddings/oleObject2917.bin"/><Relationship Id="rId1779" Type="http://schemas.openxmlformats.org/officeDocument/2006/relationships/image" Target="media/image551.wmf"/><Relationship Id="rId1986" Type="http://schemas.openxmlformats.org/officeDocument/2006/relationships/image" Target="media/image709.wmf"/><Relationship Id="rId4045" Type="http://schemas.openxmlformats.org/officeDocument/2006/relationships/oleObject" Target="embeddings/oleObject2415.bin"/><Relationship Id="rId4252" Type="http://schemas.openxmlformats.org/officeDocument/2006/relationships/image" Target="media/image1706.wmf"/><Relationship Id="rId1639" Type="http://schemas.openxmlformats.org/officeDocument/2006/relationships/oleObject" Target="embeddings/oleObject1135.bin"/><Relationship Id="rId1846" Type="http://schemas.openxmlformats.org/officeDocument/2006/relationships/image" Target="media/image581.wmf"/><Relationship Id="rId3061" Type="http://schemas.openxmlformats.org/officeDocument/2006/relationships/oleObject" Target="embeddings/oleObject1868.bin"/><Relationship Id="rId1706" Type="http://schemas.openxmlformats.org/officeDocument/2006/relationships/oleObject" Target="embeddings/oleObject1175.bin"/><Relationship Id="rId1913" Type="http://schemas.openxmlformats.org/officeDocument/2006/relationships/image" Target="media/image640.wmf"/><Relationship Id="rId4112" Type="http://schemas.openxmlformats.org/officeDocument/2006/relationships/oleObject" Target="embeddings/oleObject2462.bin"/><Relationship Id="rId3878" Type="http://schemas.openxmlformats.org/officeDocument/2006/relationships/image" Target="media/image1512.wmf"/><Relationship Id="rId4929" Type="http://schemas.openxmlformats.org/officeDocument/2006/relationships/oleObject" Target="embeddings/oleObject2846.bin"/><Relationship Id="rId799" Type="http://schemas.openxmlformats.org/officeDocument/2006/relationships/image" Target="media/image274.wmf"/><Relationship Id="rId2687" Type="http://schemas.openxmlformats.org/officeDocument/2006/relationships/oleObject" Target="embeddings/oleObject1667.bin"/><Relationship Id="rId2894" Type="http://schemas.openxmlformats.org/officeDocument/2006/relationships/oleObject" Target="embeddings/oleObject1774.bin"/><Relationship Id="rId3738" Type="http://schemas.openxmlformats.org/officeDocument/2006/relationships/oleObject" Target="embeddings/oleObject2300.bin"/><Relationship Id="rId659" Type="http://schemas.openxmlformats.org/officeDocument/2006/relationships/image" Target="media/image229.wmf"/><Relationship Id="rId866" Type="http://schemas.openxmlformats.org/officeDocument/2006/relationships/image" Target="media/image303.wmf"/><Relationship Id="rId1289" Type="http://schemas.openxmlformats.org/officeDocument/2006/relationships/oleObject" Target="embeddings/oleObject856.bin"/><Relationship Id="rId1496" Type="http://schemas.openxmlformats.org/officeDocument/2006/relationships/image" Target="media/image463.wmf"/><Relationship Id="rId2547" Type="http://schemas.openxmlformats.org/officeDocument/2006/relationships/image" Target="media/image951.wmf"/><Relationship Id="rId3945" Type="http://schemas.openxmlformats.org/officeDocument/2006/relationships/image" Target="media/image1579.wmf"/><Relationship Id="rId519" Type="http://schemas.openxmlformats.org/officeDocument/2006/relationships/image" Target="media/image199.wmf"/><Relationship Id="rId1149" Type="http://schemas.openxmlformats.org/officeDocument/2006/relationships/oleObject" Target="embeddings/oleObject767.bin"/><Relationship Id="rId1356" Type="http://schemas.openxmlformats.org/officeDocument/2006/relationships/oleObject" Target="embeddings/oleObject900.bin"/><Relationship Id="rId2754" Type="http://schemas.openxmlformats.org/officeDocument/2006/relationships/oleObject" Target="embeddings/oleObject1705.bin"/><Relationship Id="rId2961" Type="http://schemas.openxmlformats.org/officeDocument/2006/relationships/image" Target="media/image1143.wmf"/><Relationship Id="rId3805" Type="http://schemas.openxmlformats.org/officeDocument/2006/relationships/image" Target="media/image1469.wmf"/><Relationship Id="rId5020" Type="http://schemas.openxmlformats.org/officeDocument/2006/relationships/image" Target="media/image2102.wmf"/><Relationship Id="rId726" Type="http://schemas.openxmlformats.org/officeDocument/2006/relationships/image" Target="media/image253.wmf"/><Relationship Id="rId933" Type="http://schemas.openxmlformats.org/officeDocument/2006/relationships/image" Target="media/image321.wmf"/><Relationship Id="rId1009" Type="http://schemas.openxmlformats.org/officeDocument/2006/relationships/oleObject" Target="embeddings/oleObject669.bin"/><Relationship Id="rId1563" Type="http://schemas.openxmlformats.org/officeDocument/2006/relationships/oleObject" Target="embeddings/oleObject1073.bin"/><Relationship Id="rId1770" Type="http://schemas.openxmlformats.org/officeDocument/2006/relationships/oleObject" Target="embeddings/oleObject1217.bin"/><Relationship Id="rId2407" Type="http://schemas.openxmlformats.org/officeDocument/2006/relationships/image" Target="media/image886.wmf"/><Relationship Id="rId2614" Type="http://schemas.openxmlformats.org/officeDocument/2006/relationships/image" Target="media/image983.wmf"/><Relationship Id="rId2821" Type="http://schemas.openxmlformats.org/officeDocument/2006/relationships/oleObject" Target="embeddings/oleObject1744.bin"/><Relationship Id="rId62" Type="http://schemas.openxmlformats.org/officeDocument/2006/relationships/image" Target="media/image20.wmf"/><Relationship Id="rId1216" Type="http://schemas.openxmlformats.org/officeDocument/2006/relationships/image" Target="media/image401.wmf"/><Relationship Id="rId1423" Type="http://schemas.openxmlformats.org/officeDocument/2006/relationships/oleObject" Target="embeddings/oleObject967.bin"/><Relationship Id="rId1630" Type="http://schemas.openxmlformats.org/officeDocument/2006/relationships/oleObject" Target="embeddings/oleObject1128.bin"/><Relationship Id="rId4579" Type="http://schemas.openxmlformats.org/officeDocument/2006/relationships/image" Target="media/image1904.wmf"/><Relationship Id="rId4786" Type="http://schemas.openxmlformats.org/officeDocument/2006/relationships/image" Target="media/image2034.wmf"/><Relationship Id="rId4993" Type="http://schemas.openxmlformats.org/officeDocument/2006/relationships/oleObject" Target="embeddings/oleObject2894.bin"/><Relationship Id="rId3388" Type="http://schemas.openxmlformats.org/officeDocument/2006/relationships/oleObject" Target="embeddings/oleObject2099.bin"/><Relationship Id="rId3595" Type="http://schemas.openxmlformats.org/officeDocument/2006/relationships/oleObject" Target="embeddings/oleObject2227.bin"/><Relationship Id="rId4439" Type="http://schemas.openxmlformats.org/officeDocument/2006/relationships/image" Target="media/image1818.wmf"/><Relationship Id="rId4646" Type="http://schemas.openxmlformats.org/officeDocument/2006/relationships/oleObject" Target="embeddings/oleObject2691.bin"/><Relationship Id="rId4853" Type="http://schemas.openxmlformats.org/officeDocument/2006/relationships/oleObject" Target="embeddings/oleObject2780.bin"/><Relationship Id="rId2197" Type="http://schemas.openxmlformats.org/officeDocument/2006/relationships/oleObject" Target="embeddings/oleObject1391.bin"/><Relationship Id="rId3248" Type="http://schemas.openxmlformats.org/officeDocument/2006/relationships/oleObject" Target="embeddings/oleObject1997.bin"/><Relationship Id="rId3455" Type="http://schemas.openxmlformats.org/officeDocument/2006/relationships/oleObject" Target="embeddings/oleObject2146.bin"/><Relationship Id="rId3662" Type="http://schemas.openxmlformats.org/officeDocument/2006/relationships/oleObject" Target="embeddings/oleObject2262.bin"/><Relationship Id="rId4506" Type="http://schemas.openxmlformats.org/officeDocument/2006/relationships/oleObject" Target="embeddings/oleObject2632.bin"/><Relationship Id="rId4713" Type="http://schemas.openxmlformats.org/officeDocument/2006/relationships/image" Target="media/image1986.wmf"/><Relationship Id="rId169" Type="http://schemas.openxmlformats.org/officeDocument/2006/relationships/oleObject" Target="embeddings/oleObject95.bin"/><Relationship Id="rId376" Type="http://schemas.openxmlformats.org/officeDocument/2006/relationships/oleObject" Target="embeddings/oleObject221.bin"/><Relationship Id="rId583" Type="http://schemas.openxmlformats.org/officeDocument/2006/relationships/oleObject" Target="embeddings/oleObject358.bin"/><Relationship Id="rId790" Type="http://schemas.openxmlformats.org/officeDocument/2006/relationships/oleObject" Target="embeddings/oleObject512.bin"/><Relationship Id="rId2057" Type="http://schemas.openxmlformats.org/officeDocument/2006/relationships/oleObject" Target="embeddings/oleObject1299.bin"/><Relationship Id="rId2264" Type="http://schemas.openxmlformats.org/officeDocument/2006/relationships/oleObject" Target="embeddings/oleObject1433.bin"/><Relationship Id="rId2471" Type="http://schemas.openxmlformats.org/officeDocument/2006/relationships/image" Target="media/image915.wmf"/><Relationship Id="rId3108" Type="http://schemas.openxmlformats.org/officeDocument/2006/relationships/oleObject" Target="embeddings/oleObject1899.bin"/><Relationship Id="rId3315" Type="http://schemas.openxmlformats.org/officeDocument/2006/relationships/oleObject" Target="embeddings/oleObject2046.bin"/><Relationship Id="rId3522" Type="http://schemas.openxmlformats.org/officeDocument/2006/relationships/oleObject" Target="embeddings/oleObject2184.bin"/><Relationship Id="rId4920" Type="http://schemas.openxmlformats.org/officeDocument/2006/relationships/oleObject" Target="embeddings/oleObject2837.bin"/><Relationship Id="rId236" Type="http://schemas.openxmlformats.org/officeDocument/2006/relationships/oleObject" Target="embeddings/oleObject134.bin"/><Relationship Id="rId443" Type="http://schemas.openxmlformats.org/officeDocument/2006/relationships/oleObject" Target="embeddings/oleObject264.bin"/><Relationship Id="rId650" Type="http://schemas.openxmlformats.org/officeDocument/2006/relationships/image" Target="media/image226.wmf"/><Relationship Id="rId1073" Type="http://schemas.openxmlformats.org/officeDocument/2006/relationships/oleObject" Target="embeddings/oleObject719.bin"/><Relationship Id="rId1280" Type="http://schemas.openxmlformats.org/officeDocument/2006/relationships/oleObject" Target="embeddings/oleObject850.bin"/><Relationship Id="rId2124" Type="http://schemas.openxmlformats.org/officeDocument/2006/relationships/oleObject" Target="embeddings/oleObject1341.bin"/><Relationship Id="rId2331" Type="http://schemas.openxmlformats.org/officeDocument/2006/relationships/oleObject" Target="embeddings/oleObject1470.bin"/><Relationship Id="rId303" Type="http://schemas.openxmlformats.org/officeDocument/2006/relationships/image" Target="media/image122.wmf"/><Relationship Id="rId1140" Type="http://schemas.openxmlformats.org/officeDocument/2006/relationships/oleObject" Target="embeddings/oleObject762.bin"/><Relationship Id="rId4089" Type="http://schemas.openxmlformats.org/officeDocument/2006/relationships/oleObject" Target="embeddings/oleObject2443.bin"/><Relationship Id="rId4296" Type="http://schemas.openxmlformats.org/officeDocument/2006/relationships/oleObject" Target="embeddings/oleObject2558.bin"/><Relationship Id="rId510" Type="http://schemas.openxmlformats.org/officeDocument/2006/relationships/oleObject" Target="embeddings/oleObject309.bin"/><Relationship Id="rId1000" Type="http://schemas.openxmlformats.org/officeDocument/2006/relationships/oleObject" Target="embeddings/oleObject661.bin"/><Relationship Id="rId1957" Type="http://schemas.openxmlformats.org/officeDocument/2006/relationships/image" Target="media/image680.wmf"/><Relationship Id="rId4156" Type="http://schemas.openxmlformats.org/officeDocument/2006/relationships/oleObject" Target="embeddings/oleObject2486.bin"/><Relationship Id="rId4363" Type="http://schemas.openxmlformats.org/officeDocument/2006/relationships/image" Target="media/image1761.wmf"/><Relationship Id="rId4570" Type="http://schemas.openxmlformats.org/officeDocument/2006/relationships/oleObject" Target="embeddings/oleObject2664.bin"/><Relationship Id="rId1817" Type="http://schemas.openxmlformats.org/officeDocument/2006/relationships/image" Target="media/image569.wmf"/><Relationship Id="rId3172" Type="http://schemas.openxmlformats.org/officeDocument/2006/relationships/oleObject" Target="embeddings/oleObject1942.bin"/><Relationship Id="rId4016" Type="http://schemas.openxmlformats.org/officeDocument/2006/relationships/image" Target="media/image1613.wmf"/><Relationship Id="rId4223" Type="http://schemas.openxmlformats.org/officeDocument/2006/relationships/image" Target="media/image1690.wmf"/><Relationship Id="rId4430" Type="http://schemas.openxmlformats.org/officeDocument/2006/relationships/oleObject" Target="embeddings/oleObject2614.bin"/><Relationship Id="rId3032" Type="http://schemas.openxmlformats.org/officeDocument/2006/relationships/image" Target="media/image1173.wmf"/><Relationship Id="rId160" Type="http://schemas.openxmlformats.org/officeDocument/2006/relationships/oleObject" Target="embeddings/oleObject89.bin"/><Relationship Id="rId3989" Type="http://schemas.openxmlformats.org/officeDocument/2006/relationships/oleObject" Target="embeddings/oleObject2384.bin"/><Relationship Id="rId2798" Type="http://schemas.openxmlformats.org/officeDocument/2006/relationships/image" Target="media/image1061.wmf"/><Relationship Id="rId3849" Type="http://schemas.openxmlformats.org/officeDocument/2006/relationships/oleObject" Target="embeddings/oleObject2353.bin"/><Relationship Id="rId5064" Type="http://schemas.openxmlformats.org/officeDocument/2006/relationships/oleObject" Target="embeddings/oleObject2936.bin"/><Relationship Id="rId977" Type="http://schemas.openxmlformats.org/officeDocument/2006/relationships/oleObject" Target="embeddings/oleObject639.bin"/><Relationship Id="rId2658" Type="http://schemas.openxmlformats.org/officeDocument/2006/relationships/oleObject" Target="embeddings/oleObject1650.bin"/><Relationship Id="rId2865" Type="http://schemas.openxmlformats.org/officeDocument/2006/relationships/image" Target="media/image1101.wmf"/><Relationship Id="rId3709" Type="http://schemas.openxmlformats.org/officeDocument/2006/relationships/image" Target="media/image1417.wmf"/><Relationship Id="rId3916" Type="http://schemas.openxmlformats.org/officeDocument/2006/relationships/image" Target="media/image1550.wmf"/><Relationship Id="rId4080" Type="http://schemas.openxmlformats.org/officeDocument/2006/relationships/image" Target="media/image1636.wmf"/><Relationship Id="rId837" Type="http://schemas.openxmlformats.org/officeDocument/2006/relationships/oleObject" Target="embeddings/oleObject540.bin"/><Relationship Id="rId1467" Type="http://schemas.openxmlformats.org/officeDocument/2006/relationships/oleObject" Target="embeddings/oleObject1005.bin"/><Relationship Id="rId1674" Type="http://schemas.openxmlformats.org/officeDocument/2006/relationships/image" Target="media/image514.wmf"/><Relationship Id="rId1881" Type="http://schemas.openxmlformats.org/officeDocument/2006/relationships/image" Target="media/image608.wmf"/><Relationship Id="rId2518" Type="http://schemas.openxmlformats.org/officeDocument/2006/relationships/oleObject" Target="embeddings/oleObject1574.bin"/><Relationship Id="rId2725" Type="http://schemas.openxmlformats.org/officeDocument/2006/relationships/oleObject" Target="embeddings/oleObject1689.bin"/><Relationship Id="rId2932" Type="http://schemas.openxmlformats.org/officeDocument/2006/relationships/oleObject" Target="embeddings/oleObject1794.bin"/><Relationship Id="rId904" Type="http://schemas.openxmlformats.org/officeDocument/2006/relationships/oleObject" Target="embeddings/oleObject582.bin"/><Relationship Id="rId1327" Type="http://schemas.openxmlformats.org/officeDocument/2006/relationships/image" Target="media/image442.wmf"/><Relationship Id="rId1534" Type="http://schemas.openxmlformats.org/officeDocument/2006/relationships/oleObject" Target="embeddings/oleObject1052.bin"/><Relationship Id="rId1741" Type="http://schemas.openxmlformats.org/officeDocument/2006/relationships/oleObject" Target="embeddings/oleObject1201.bin"/><Relationship Id="rId4897" Type="http://schemas.openxmlformats.org/officeDocument/2006/relationships/oleObject" Target="embeddings/oleObject2815.bin"/><Relationship Id="rId33" Type="http://schemas.openxmlformats.org/officeDocument/2006/relationships/oleObject" Target="embeddings/oleObject17.bin"/><Relationship Id="rId1601" Type="http://schemas.openxmlformats.org/officeDocument/2006/relationships/oleObject" Target="embeddings/oleObject1106.bin"/><Relationship Id="rId3499" Type="http://schemas.openxmlformats.org/officeDocument/2006/relationships/image" Target="media/image1322.wmf"/><Relationship Id="rId4757" Type="http://schemas.openxmlformats.org/officeDocument/2006/relationships/image" Target="media/image2005.wmf"/><Relationship Id="rId3359" Type="http://schemas.openxmlformats.org/officeDocument/2006/relationships/oleObject" Target="embeddings/oleObject2078.bin"/><Relationship Id="rId3566" Type="http://schemas.openxmlformats.org/officeDocument/2006/relationships/oleObject" Target="embeddings/oleObject2210.bin"/><Relationship Id="rId4964" Type="http://schemas.openxmlformats.org/officeDocument/2006/relationships/oleObject" Target="embeddings/oleObject2877.bin"/><Relationship Id="rId487" Type="http://schemas.openxmlformats.org/officeDocument/2006/relationships/image" Target="media/image184.wmf"/><Relationship Id="rId694" Type="http://schemas.openxmlformats.org/officeDocument/2006/relationships/oleObject" Target="embeddings/oleObject448.bin"/><Relationship Id="rId2168" Type="http://schemas.openxmlformats.org/officeDocument/2006/relationships/oleObject" Target="embeddings/oleObject1371.bin"/><Relationship Id="rId2375" Type="http://schemas.openxmlformats.org/officeDocument/2006/relationships/image" Target="media/image873.wmf"/><Relationship Id="rId3219" Type="http://schemas.openxmlformats.org/officeDocument/2006/relationships/oleObject" Target="embeddings/oleObject1976.bin"/><Relationship Id="rId3773" Type="http://schemas.openxmlformats.org/officeDocument/2006/relationships/image" Target="media/image1452.wmf"/><Relationship Id="rId3980" Type="http://schemas.openxmlformats.org/officeDocument/2006/relationships/oleObject" Target="embeddings/oleObject2378.bin"/><Relationship Id="rId4617" Type="http://schemas.openxmlformats.org/officeDocument/2006/relationships/image" Target="media/image1927.wmf"/><Relationship Id="rId4824" Type="http://schemas.openxmlformats.org/officeDocument/2006/relationships/image" Target="media/image2055.wmf"/><Relationship Id="rId347" Type="http://schemas.openxmlformats.org/officeDocument/2006/relationships/oleObject" Target="embeddings/oleObject200.bin"/><Relationship Id="rId1184" Type="http://schemas.openxmlformats.org/officeDocument/2006/relationships/image" Target="media/image389.wmf"/><Relationship Id="rId2028" Type="http://schemas.openxmlformats.org/officeDocument/2006/relationships/oleObject" Target="embeddings/oleObject1284.bin"/><Relationship Id="rId2582" Type="http://schemas.openxmlformats.org/officeDocument/2006/relationships/oleObject" Target="embeddings/oleObject1608.bin"/><Relationship Id="rId3426" Type="http://schemas.openxmlformats.org/officeDocument/2006/relationships/image" Target="media/image1296.wmf"/><Relationship Id="rId3633" Type="http://schemas.openxmlformats.org/officeDocument/2006/relationships/oleObject" Target="embeddings/oleObject2246.bin"/><Relationship Id="rId3840" Type="http://schemas.openxmlformats.org/officeDocument/2006/relationships/image" Target="media/image1487.wmf"/><Relationship Id="rId554" Type="http://schemas.openxmlformats.org/officeDocument/2006/relationships/image" Target="media/image209.wmf"/><Relationship Id="rId761" Type="http://schemas.openxmlformats.org/officeDocument/2006/relationships/image" Target="media/image260.wmf"/><Relationship Id="rId1391" Type="http://schemas.openxmlformats.org/officeDocument/2006/relationships/oleObject" Target="embeddings/oleObject935.bin"/><Relationship Id="rId2235" Type="http://schemas.openxmlformats.org/officeDocument/2006/relationships/image" Target="media/image810.wmf"/><Relationship Id="rId2442" Type="http://schemas.openxmlformats.org/officeDocument/2006/relationships/oleObject" Target="embeddings/oleObject1534.bin"/><Relationship Id="rId3700" Type="http://schemas.openxmlformats.org/officeDocument/2006/relationships/oleObject" Target="embeddings/oleObject2281.bin"/><Relationship Id="rId207" Type="http://schemas.openxmlformats.org/officeDocument/2006/relationships/oleObject" Target="embeddings/oleObject116.bin"/><Relationship Id="rId414" Type="http://schemas.openxmlformats.org/officeDocument/2006/relationships/image" Target="media/image161.wmf"/><Relationship Id="rId621" Type="http://schemas.openxmlformats.org/officeDocument/2006/relationships/oleObject" Target="embeddings/oleObject396.bin"/><Relationship Id="rId1044" Type="http://schemas.openxmlformats.org/officeDocument/2006/relationships/image" Target="media/image342.wmf"/><Relationship Id="rId1251" Type="http://schemas.openxmlformats.org/officeDocument/2006/relationships/oleObject" Target="embeddings/oleObject832.bin"/><Relationship Id="rId2302" Type="http://schemas.openxmlformats.org/officeDocument/2006/relationships/image" Target="media/image840.wmf"/><Relationship Id="rId1111" Type="http://schemas.openxmlformats.org/officeDocument/2006/relationships/image" Target="media/image360.wmf"/><Relationship Id="rId4267" Type="http://schemas.openxmlformats.org/officeDocument/2006/relationships/image" Target="media/image1715.wmf"/><Relationship Id="rId4474" Type="http://schemas.openxmlformats.org/officeDocument/2006/relationships/image" Target="media/image1852.wmf"/><Relationship Id="rId4681" Type="http://schemas.openxmlformats.org/officeDocument/2006/relationships/oleObject" Target="embeddings/oleObject2718.bin"/><Relationship Id="rId3076" Type="http://schemas.openxmlformats.org/officeDocument/2006/relationships/oleObject" Target="embeddings/oleObject1878.bin"/><Relationship Id="rId3283" Type="http://schemas.openxmlformats.org/officeDocument/2006/relationships/oleObject" Target="embeddings/oleObject2024.bin"/><Relationship Id="rId3490" Type="http://schemas.openxmlformats.org/officeDocument/2006/relationships/oleObject" Target="embeddings/oleObject2166.bin"/><Relationship Id="rId4127" Type="http://schemas.openxmlformats.org/officeDocument/2006/relationships/oleObject" Target="embeddings/oleObject2474.bin"/><Relationship Id="rId4334" Type="http://schemas.openxmlformats.org/officeDocument/2006/relationships/image" Target="media/image1747.wmf"/><Relationship Id="rId4541" Type="http://schemas.openxmlformats.org/officeDocument/2006/relationships/image" Target="media/image1882.wmf"/><Relationship Id="rId1928" Type="http://schemas.openxmlformats.org/officeDocument/2006/relationships/image" Target="media/image653.wmf"/><Relationship Id="rId2092" Type="http://schemas.openxmlformats.org/officeDocument/2006/relationships/oleObject" Target="embeddings/oleObject1319.bin"/><Relationship Id="rId3143" Type="http://schemas.openxmlformats.org/officeDocument/2006/relationships/image" Target="media/image1215.wmf"/><Relationship Id="rId3350" Type="http://schemas.openxmlformats.org/officeDocument/2006/relationships/oleObject" Target="embeddings/oleObject2070.bin"/><Relationship Id="rId271" Type="http://schemas.openxmlformats.org/officeDocument/2006/relationships/oleObject" Target="embeddings/oleObject156.bin"/><Relationship Id="rId3003" Type="http://schemas.openxmlformats.org/officeDocument/2006/relationships/oleObject" Target="embeddings/oleObject1836.bin"/><Relationship Id="rId4401" Type="http://schemas.openxmlformats.org/officeDocument/2006/relationships/image" Target="media/image1792.wmf"/><Relationship Id="rId131" Type="http://schemas.openxmlformats.org/officeDocument/2006/relationships/oleObject" Target="embeddings/oleObject73.bin"/><Relationship Id="rId3210" Type="http://schemas.openxmlformats.org/officeDocument/2006/relationships/oleObject" Target="embeddings/oleObject1970.bin"/><Relationship Id="rId2769" Type="http://schemas.openxmlformats.org/officeDocument/2006/relationships/oleObject" Target="embeddings/oleObject1714.bin"/><Relationship Id="rId2976" Type="http://schemas.openxmlformats.org/officeDocument/2006/relationships/image" Target="media/image1149.wmf"/><Relationship Id="rId948" Type="http://schemas.openxmlformats.org/officeDocument/2006/relationships/oleObject" Target="embeddings/oleObject618.bin"/><Relationship Id="rId1578" Type="http://schemas.openxmlformats.org/officeDocument/2006/relationships/oleObject" Target="embeddings/oleObject1083.bin"/><Relationship Id="rId1785" Type="http://schemas.openxmlformats.org/officeDocument/2006/relationships/image" Target="media/image554.wmf"/><Relationship Id="rId1992" Type="http://schemas.openxmlformats.org/officeDocument/2006/relationships/image" Target="media/image715.wmf"/><Relationship Id="rId2629" Type="http://schemas.openxmlformats.org/officeDocument/2006/relationships/image" Target="media/image989.wmf"/><Relationship Id="rId2836" Type="http://schemas.openxmlformats.org/officeDocument/2006/relationships/image" Target="media/image1084.wmf"/><Relationship Id="rId4191" Type="http://schemas.openxmlformats.org/officeDocument/2006/relationships/oleObject" Target="embeddings/oleObject2509.bin"/><Relationship Id="rId5035" Type="http://schemas.openxmlformats.org/officeDocument/2006/relationships/oleObject" Target="embeddings/oleObject2920.bin"/><Relationship Id="rId77" Type="http://schemas.openxmlformats.org/officeDocument/2006/relationships/oleObject" Target="embeddings/oleObject43.bin"/><Relationship Id="rId808" Type="http://schemas.openxmlformats.org/officeDocument/2006/relationships/image" Target="media/image278.wmf"/><Relationship Id="rId1438" Type="http://schemas.openxmlformats.org/officeDocument/2006/relationships/oleObject" Target="embeddings/oleObject981.bin"/><Relationship Id="rId1645" Type="http://schemas.openxmlformats.org/officeDocument/2006/relationships/oleObject" Target="embeddings/oleObject1139.bin"/><Relationship Id="rId4051" Type="http://schemas.openxmlformats.org/officeDocument/2006/relationships/oleObject" Target="embeddings/oleObject2421.bin"/><Relationship Id="rId1852" Type="http://schemas.openxmlformats.org/officeDocument/2006/relationships/image" Target="media/image584.wmf"/><Relationship Id="rId2903" Type="http://schemas.openxmlformats.org/officeDocument/2006/relationships/image" Target="media/image1118.wmf"/><Relationship Id="rId1505" Type="http://schemas.openxmlformats.org/officeDocument/2006/relationships/oleObject" Target="embeddings/oleObject1034.bin"/><Relationship Id="rId1712" Type="http://schemas.openxmlformats.org/officeDocument/2006/relationships/oleObject" Target="embeddings/oleObject1180.bin"/><Relationship Id="rId4868" Type="http://schemas.openxmlformats.org/officeDocument/2006/relationships/oleObject" Target="embeddings/oleObject2794.bin"/><Relationship Id="rId3677" Type="http://schemas.openxmlformats.org/officeDocument/2006/relationships/image" Target="media/image1401.wmf"/><Relationship Id="rId3884" Type="http://schemas.openxmlformats.org/officeDocument/2006/relationships/image" Target="media/image1518.wmf"/><Relationship Id="rId4728" Type="http://schemas.openxmlformats.org/officeDocument/2006/relationships/oleObject" Target="embeddings/oleObject2725.bin"/><Relationship Id="rId4935" Type="http://schemas.openxmlformats.org/officeDocument/2006/relationships/oleObject" Target="embeddings/oleObject2852.bin"/><Relationship Id="rId598" Type="http://schemas.openxmlformats.org/officeDocument/2006/relationships/oleObject" Target="embeddings/oleObject373.bin"/><Relationship Id="rId2279" Type="http://schemas.openxmlformats.org/officeDocument/2006/relationships/oleObject" Target="embeddings/oleObject1442.bin"/><Relationship Id="rId2486" Type="http://schemas.openxmlformats.org/officeDocument/2006/relationships/oleObject" Target="embeddings/oleObject1557.bin"/><Relationship Id="rId2693" Type="http://schemas.openxmlformats.org/officeDocument/2006/relationships/image" Target="media/image1016.wmf"/><Relationship Id="rId3537" Type="http://schemas.openxmlformats.org/officeDocument/2006/relationships/image" Target="media/image1339.wmf"/><Relationship Id="rId3744" Type="http://schemas.openxmlformats.org/officeDocument/2006/relationships/oleObject" Target="embeddings/oleObject2303.bin"/><Relationship Id="rId3951" Type="http://schemas.openxmlformats.org/officeDocument/2006/relationships/oleObject" Target="embeddings/oleObject2363.bin"/><Relationship Id="rId458" Type="http://schemas.openxmlformats.org/officeDocument/2006/relationships/oleObject" Target="embeddings/oleObject275.bin"/><Relationship Id="rId665" Type="http://schemas.openxmlformats.org/officeDocument/2006/relationships/image" Target="media/image231.wmf"/><Relationship Id="rId872" Type="http://schemas.openxmlformats.org/officeDocument/2006/relationships/image" Target="media/image306.wmf"/><Relationship Id="rId1088" Type="http://schemas.openxmlformats.org/officeDocument/2006/relationships/image" Target="media/image350.wmf"/><Relationship Id="rId1295" Type="http://schemas.openxmlformats.org/officeDocument/2006/relationships/oleObject" Target="embeddings/oleObject860.bin"/><Relationship Id="rId2139" Type="http://schemas.openxmlformats.org/officeDocument/2006/relationships/oleObject" Target="embeddings/oleObject1351.bin"/><Relationship Id="rId2346" Type="http://schemas.openxmlformats.org/officeDocument/2006/relationships/image" Target="media/image862.wmf"/><Relationship Id="rId2553" Type="http://schemas.openxmlformats.org/officeDocument/2006/relationships/image" Target="media/image954.wmf"/><Relationship Id="rId2760" Type="http://schemas.openxmlformats.org/officeDocument/2006/relationships/image" Target="media/image1045.wmf"/><Relationship Id="rId3604" Type="http://schemas.openxmlformats.org/officeDocument/2006/relationships/image" Target="media/image1366.wmf"/><Relationship Id="rId3811" Type="http://schemas.openxmlformats.org/officeDocument/2006/relationships/oleObject" Target="embeddings/oleObject2332.bin"/><Relationship Id="rId318" Type="http://schemas.openxmlformats.org/officeDocument/2006/relationships/image" Target="media/image129.wmf"/><Relationship Id="rId525" Type="http://schemas.openxmlformats.org/officeDocument/2006/relationships/oleObject" Target="embeddings/oleObject318.bin"/><Relationship Id="rId732" Type="http://schemas.openxmlformats.org/officeDocument/2006/relationships/oleObject" Target="embeddings/oleObject471.bin"/><Relationship Id="rId1155" Type="http://schemas.openxmlformats.org/officeDocument/2006/relationships/image" Target="media/image378.wmf"/><Relationship Id="rId1362" Type="http://schemas.openxmlformats.org/officeDocument/2006/relationships/oleObject" Target="embeddings/oleObject906.bin"/><Relationship Id="rId2206" Type="http://schemas.openxmlformats.org/officeDocument/2006/relationships/oleObject" Target="embeddings/oleObject1396.bin"/><Relationship Id="rId2413" Type="http://schemas.openxmlformats.org/officeDocument/2006/relationships/image" Target="media/image889.wmf"/><Relationship Id="rId2620" Type="http://schemas.openxmlformats.org/officeDocument/2006/relationships/image" Target="media/image986.wmf"/><Relationship Id="rId1015" Type="http://schemas.openxmlformats.org/officeDocument/2006/relationships/oleObject" Target="embeddings/oleObject673.bin"/><Relationship Id="rId1222" Type="http://schemas.openxmlformats.org/officeDocument/2006/relationships/oleObject" Target="embeddings/oleObject812.bin"/><Relationship Id="rId4378" Type="http://schemas.openxmlformats.org/officeDocument/2006/relationships/image" Target="media/image1774.wmf"/><Relationship Id="rId4585" Type="http://schemas.openxmlformats.org/officeDocument/2006/relationships/image" Target="media/image1907.wmf"/><Relationship Id="rId3187" Type="http://schemas.openxmlformats.org/officeDocument/2006/relationships/oleObject" Target="embeddings/oleObject1952.bin"/><Relationship Id="rId3394" Type="http://schemas.openxmlformats.org/officeDocument/2006/relationships/oleObject" Target="embeddings/oleObject2102.bin"/><Relationship Id="rId4238" Type="http://schemas.openxmlformats.org/officeDocument/2006/relationships/oleObject" Target="embeddings/oleObject2532.bin"/><Relationship Id="rId4792" Type="http://schemas.openxmlformats.org/officeDocument/2006/relationships/oleObject" Target="embeddings/oleObject2750.bin"/><Relationship Id="rId3047" Type="http://schemas.openxmlformats.org/officeDocument/2006/relationships/oleObject" Target="embeddings/oleObject1861.bin"/><Relationship Id="rId4445" Type="http://schemas.openxmlformats.org/officeDocument/2006/relationships/image" Target="media/image1824.wmf"/><Relationship Id="rId4652" Type="http://schemas.openxmlformats.org/officeDocument/2006/relationships/image" Target="media/image1950.wmf"/><Relationship Id="rId175" Type="http://schemas.openxmlformats.org/officeDocument/2006/relationships/oleObject" Target="embeddings/oleObject98.bin"/><Relationship Id="rId3254" Type="http://schemas.openxmlformats.org/officeDocument/2006/relationships/oleObject" Target="embeddings/oleObject2001.bin"/><Relationship Id="rId3461" Type="http://schemas.openxmlformats.org/officeDocument/2006/relationships/oleObject" Target="embeddings/oleObject2151.bin"/><Relationship Id="rId4305" Type="http://schemas.openxmlformats.org/officeDocument/2006/relationships/oleObject" Target="embeddings/oleObject2564.bin"/><Relationship Id="rId4512" Type="http://schemas.openxmlformats.org/officeDocument/2006/relationships/image" Target="media/image1868.wmf"/><Relationship Id="rId382" Type="http://schemas.openxmlformats.org/officeDocument/2006/relationships/oleObject" Target="embeddings/oleObject227.bin"/><Relationship Id="rId2063" Type="http://schemas.openxmlformats.org/officeDocument/2006/relationships/image" Target="media/image753.wmf"/><Relationship Id="rId2270" Type="http://schemas.openxmlformats.org/officeDocument/2006/relationships/image" Target="media/image827.wmf"/><Relationship Id="rId3114" Type="http://schemas.openxmlformats.org/officeDocument/2006/relationships/oleObject" Target="embeddings/oleObject1902.bin"/><Relationship Id="rId3321" Type="http://schemas.openxmlformats.org/officeDocument/2006/relationships/image" Target="media/image1264.wmf"/><Relationship Id="rId242" Type="http://schemas.openxmlformats.org/officeDocument/2006/relationships/image" Target="media/image98.wmf"/><Relationship Id="rId2130" Type="http://schemas.openxmlformats.org/officeDocument/2006/relationships/oleObject" Target="embeddings/oleObject1345.bin"/><Relationship Id="rId5079" Type="http://schemas.openxmlformats.org/officeDocument/2006/relationships/image" Target="media/image2126.wmf"/><Relationship Id="rId102" Type="http://schemas.openxmlformats.org/officeDocument/2006/relationships/image" Target="media/image39.wmf"/><Relationship Id="rId1689" Type="http://schemas.openxmlformats.org/officeDocument/2006/relationships/oleObject" Target="embeddings/oleObject1162.bin"/><Relationship Id="rId4095" Type="http://schemas.openxmlformats.org/officeDocument/2006/relationships/oleObject" Target="embeddings/oleObject2448.bin"/><Relationship Id="rId1896" Type="http://schemas.openxmlformats.org/officeDocument/2006/relationships/image" Target="media/image623.wmf"/><Relationship Id="rId2947" Type="http://schemas.openxmlformats.org/officeDocument/2006/relationships/image" Target="media/image1137.wmf"/><Relationship Id="rId4162" Type="http://schemas.openxmlformats.org/officeDocument/2006/relationships/oleObject" Target="embeddings/oleObject2490.bin"/><Relationship Id="rId5006" Type="http://schemas.openxmlformats.org/officeDocument/2006/relationships/oleObject" Target="embeddings/oleObject2904.bin"/><Relationship Id="rId919" Type="http://schemas.openxmlformats.org/officeDocument/2006/relationships/oleObject" Target="embeddings/oleObject596.bin"/><Relationship Id="rId1549" Type="http://schemas.openxmlformats.org/officeDocument/2006/relationships/image" Target="media/image478.wmf"/><Relationship Id="rId1756" Type="http://schemas.openxmlformats.org/officeDocument/2006/relationships/image" Target="media/image541.wmf"/><Relationship Id="rId1963" Type="http://schemas.openxmlformats.org/officeDocument/2006/relationships/image" Target="media/image686.wmf"/><Relationship Id="rId2807" Type="http://schemas.openxmlformats.org/officeDocument/2006/relationships/image" Target="media/image1065.wmf"/><Relationship Id="rId4022" Type="http://schemas.openxmlformats.org/officeDocument/2006/relationships/image" Target="media/image1619.wmf"/><Relationship Id="rId48" Type="http://schemas.openxmlformats.org/officeDocument/2006/relationships/oleObject" Target="embeddings/oleObject28.bin"/><Relationship Id="rId1409" Type="http://schemas.openxmlformats.org/officeDocument/2006/relationships/oleObject" Target="embeddings/oleObject953.bin"/><Relationship Id="rId1616" Type="http://schemas.openxmlformats.org/officeDocument/2006/relationships/oleObject" Target="embeddings/oleObject1116.bin"/><Relationship Id="rId1823" Type="http://schemas.openxmlformats.org/officeDocument/2006/relationships/image" Target="media/image572.wmf"/><Relationship Id="rId4979" Type="http://schemas.openxmlformats.org/officeDocument/2006/relationships/oleObject" Target="embeddings/oleObject2885.bin"/><Relationship Id="rId3788" Type="http://schemas.openxmlformats.org/officeDocument/2006/relationships/oleObject" Target="embeddings/oleObject2321.bin"/><Relationship Id="rId3995" Type="http://schemas.openxmlformats.org/officeDocument/2006/relationships/oleObject" Target="embeddings/oleObject2388.bin"/><Relationship Id="rId4839" Type="http://schemas.openxmlformats.org/officeDocument/2006/relationships/image" Target="media/image2062.wmf"/><Relationship Id="rId2597" Type="http://schemas.openxmlformats.org/officeDocument/2006/relationships/oleObject" Target="embeddings/oleObject1616.bin"/><Relationship Id="rId3648" Type="http://schemas.openxmlformats.org/officeDocument/2006/relationships/oleObject" Target="embeddings/oleObject2255.bin"/><Relationship Id="rId3855" Type="http://schemas.openxmlformats.org/officeDocument/2006/relationships/image" Target="media/image1492.wmf"/><Relationship Id="rId569" Type="http://schemas.openxmlformats.org/officeDocument/2006/relationships/oleObject" Target="embeddings/oleObject349.bin"/><Relationship Id="rId776" Type="http://schemas.openxmlformats.org/officeDocument/2006/relationships/oleObject" Target="embeddings/oleObject503.bin"/><Relationship Id="rId983" Type="http://schemas.openxmlformats.org/officeDocument/2006/relationships/oleObject" Target="embeddings/oleObject644.bin"/><Relationship Id="rId1199" Type="http://schemas.openxmlformats.org/officeDocument/2006/relationships/oleObject" Target="embeddings/oleObject799.bin"/><Relationship Id="rId2457" Type="http://schemas.openxmlformats.org/officeDocument/2006/relationships/image" Target="media/image909.wmf"/><Relationship Id="rId2664" Type="http://schemas.openxmlformats.org/officeDocument/2006/relationships/oleObject" Target="embeddings/oleObject1654.bin"/><Relationship Id="rId3508" Type="http://schemas.openxmlformats.org/officeDocument/2006/relationships/oleObject" Target="embeddings/oleObject2175.bin"/><Relationship Id="rId4906" Type="http://schemas.openxmlformats.org/officeDocument/2006/relationships/oleObject" Target="embeddings/oleObject2823.bin"/><Relationship Id="rId5070" Type="http://schemas.openxmlformats.org/officeDocument/2006/relationships/image" Target="media/image2123.wmf"/><Relationship Id="rId429" Type="http://schemas.openxmlformats.org/officeDocument/2006/relationships/image" Target="media/image167.wmf"/><Relationship Id="rId636" Type="http://schemas.openxmlformats.org/officeDocument/2006/relationships/oleObject" Target="embeddings/oleObject408.bin"/><Relationship Id="rId1059" Type="http://schemas.openxmlformats.org/officeDocument/2006/relationships/oleObject" Target="embeddings/oleObject706.bin"/><Relationship Id="rId1266" Type="http://schemas.openxmlformats.org/officeDocument/2006/relationships/image" Target="media/image419.wmf"/><Relationship Id="rId1473" Type="http://schemas.openxmlformats.org/officeDocument/2006/relationships/image" Target="media/image456.wmf"/><Relationship Id="rId2317" Type="http://schemas.openxmlformats.org/officeDocument/2006/relationships/oleObject" Target="embeddings/oleObject1463.bin"/><Relationship Id="rId2871" Type="http://schemas.openxmlformats.org/officeDocument/2006/relationships/image" Target="media/image1103.wmf"/><Relationship Id="rId3715" Type="http://schemas.openxmlformats.org/officeDocument/2006/relationships/image" Target="media/image1420.wmf"/><Relationship Id="rId3922" Type="http://schemas.openxmlformats.org/officeDocument/2006/relationships/image" Target="media/image1556.wmf"/><Relationship Id="rId843" Type="http://schemas.openxmlformats.org/officeDocument/2006/relationships/oleObject" Target="embeddings/oleObject544.bin"/><Relationship Id="rId1126" Type="http://schemas.openxmlformats.org/officeDocument/2006/relationships/image" Target="media/image365.wmf"/><Relationship Id="rId1680" Type="http://schemas.openxmlformats.org/officeDocument/2006/relationships/image" Target="media/image517.wmf"/><Relationship Id="rId2524" Type="http://schemas.openxmlformats.org/officeDocument/2006/relationships/oleObject" Target="embeddings/oleObject1577.bin"/><Relationship Id="rId2731" Type="http://schemas.openxmlformats.org/officeDocument/2006/relationships/oleObject" Target="embeddings/oleObject1692.bin"/><Relationship Id="rId703" Type="http://schemas.openxmlformats.org/officeDocument/2006/relationships/image" Target="media/image244.wmf"/><Relationship Id="rId910" Type="http://schemas.openxmlformats.org/officeDocument/2006/relationships/oleObject" Target="embeddings/oleObject588.bin"/><Relationship Id="rId1333" Type="http://schemas.openxmlformats.org/officeDocument/2006/relationships/image" Target="media/image445.wmf"/><Relationship Id="rId1540" Type="http://schemas.openxmlformats.org/officeDocument/2006/relationships/oleObject" Target="embeddings/oleObject1058.bin"/><Relationship Id="rId4489" Type="http://schemas.openxmlformats.org/officeDocument/2006/relationships/oleObject" Target="embeddings/oleObject2620.bin"/><Relationship Id="rId4696" Type="http://schemas.openxmlformats.org/officeDocument/2006/relationships/image" Target="media/image1970.wmf"/><Relationship Id="rId1400" Type="http://schemas.openxmlformats.org/officeDocument/2006/relationships/oleObject" Target="embeddings/oleObject944.bin"/><Relationship Id="rId3298" Type="http://schemas.openxmlformats.org/officeDocument/2006/relationships/oleObject" Target="embeddings/oleObject2033.bin"/><Relationship Id="rId4349" Type="http://schemas.openxmlformats.org/officeDocument/2006/relationships/oleObject" Target="embeddings/oleObject2588.bin"/><Relationship Id="rId4556" Type="http://schemas.openxmlformats.org/officeDocument/2006/relationships/image" Target="media/image1892.wmf"/><Relationship Id="rId4763" Type="http://schemas.openxmlformats.org/officeDocument/2006/relationships/image" Target="media/image2011.wmf"/><Relationship Id="rId4970" Type="http://schemas.openxmlformats.org/officeDocument/2006/relationships/image" Target="media/image2083.wmf"/><Relationship Id="rId3158" Type="http://schemas.openxmlformats.org/officeDocument/2006/relationships/oleObject" Target="embeddings/oleObject1933.bin"/><Relationship Id="rId3365" Type="http://schemas.openxmlformats.org/officeDocument/2006/relationships/oleObject" Target="embeddings/oleObject2080.bin"/><Relationship Id="rId3572" Type="http://schemas.openxmlformats.org/officeDocument/2006/relationships/image" Target="media/image1352.wmf"/><Relationship Id="rId4209" Type="http://schemas.openxmlformats.org/officeDocument/2006/relationships/oleObject" Target="embeddings/oleObject2519.bin"/><Relationship Id="rId4416" Type="http://schemas.openxmlformats.org/officeDocument/2006/relationships/image" Target="media/image1803.wmf"/><Relationship Id="rId4623" Type="http://schemas.openxmlformats.org/officeDocument/2006/relationships/image" Target="media/image1931.wmf"/><Relationship Id="rId4830" Type="http://schemas.openxmlformats.org/officeDocument/2006/relationships/image" Target="media/image2058.wmf"/><Relationship Id="rId286" Type="http://schemas.openxmlformats.org/officeDocument/2006/relationships/oleObject" Target="embeddings/oleObject165.bin"/><Relationship Id="rId493" Type="http://schemas.openxmlformats.org/officeDocument/2006/relationships/image" Target="media/image187.wmf"/><Relationship Id="rId2174" Type="http://schemas.openxmlformats.org/officeDocument/2006/relationships/image" Target="media/image793.wmf"/><Relationship Id="rId2381" Type="http://schemas.openxmlformats.org/officeDocument/2006/relationships/image" Target="media/image876.wmf"/><Relationship Id="rId3018" Type="http://schemas.openxmlformats.org/officeDocument/2006/relationships/oleObject" Target="embeddings/oleObject1845.bin"/><Relationship Id="rId3225" Type="http://schemas.openxmlformats.org/officeDocument/2006/relationships/image" Target="media/image1238.wmf"/><Relationship Id="rId3432" Type="http://schemas.openxmlformats.org/officeDocument/2006/relationships/image" Target="media/image1299.wmf"/><Relationship Id="rId146" Type="http://schemas.openxmlformats.org/officeDocument/2006/relationships/image" Target="media/image57.wmf"/><Relationship Id="rId353" Type="http://schemas.openxmlformats.org/officeDocument/2006/relationships/oleObject" Target="embeddings/oleObject203.bin"/><Relationship Id="rId560" Type="http://schemas.openxmlformats.org/officeDocument/2006/relationships/oleObject" Target="embeddings/oleObject343.bin"/><Relationship Id="rId1190" Type="http://schemas.openxmlformats.org/officeDocument/2006/relationships/oleObject" Target="embeddings/oleObject792.bin"/><Relationship Id="rId2034" Type="http://schemas.openxmlformats.org/officeDocument/2006/relationships/oleObject" Target="embeddings/oleObject1287.bin"/><Relationship Id="rId2241" Type="http://schemas.openxmlformats.org/officeDocument/2006/relationships/oleObject" Target="embeddings/oleObject1421.bin"/><Relationship Id="rId213" Type="http://schemas.openxmlformats.org/officeDocument/2006/relationships/oleObject" Target="embeddings/oleObject120.bin"/><Relationship Id="rId420" Type="http://schemas.openxmlformats.org/officeDocument/2006/relationships/oleObject" Target="embeddings/oleObject250.bin"/><Relationship Id="rId1050" Type="http://schemas.openxmlformats.org/officeDocument/2006/relationships/oleObject" Target="embeddings/oleObject699.bin"/><Relationship Id="rId2101" Type="http://schemas.openxmlformats.org/officeDocument/2006/relationships/image" Target="media/image769.wmf"/><Relationship Id="rId4066" Type="http://schemas.openxmlformats.org/officeDocument/2006/relationships/oleObject" Target="embeddings/oleObject2432.bin"/><Relationship Id="rId1867" Type="http://schemas.openxmlformats.org/officeDocument/2006/relationships/image" Target="media/image594.wmf"/><Relationship Id="rId2918" Type="http://schemas.openxmlformats.org/officeDocument/2006/relationships/image" Target="media/image1125.wmf"/><Relationship Id="rId4273" Type="http://schemas.openxmlformats.org/officeDocument/2006/relationships/oleObject" Target="embeddings/oleObject2546.bin"/><Relationship Id="rId4480" Type="http://schemas.openxmlformats.org/officeDocument/2006/relationships/image" Target="media/image1858.wmf"/><Relationship Id="rId1727" Type="http://schemas.openxmlformats.org/officeDocument/2006/relationships/oleObject" Target="embeddings/oleObject1194.bin"/><Relationship Id="rId1934" Type="http://schemas.openxmlformats.org/officeDocument/2006/relationships/image" Target="media/image659.wmf"/><Relationship Id="rId3082" Type="http://schemas.openxmlformats.org/officeDocument/2006/relationships/image" Target="media/image1193.wmf"/><Relationship Id="rId4133" Type="http://schemas.openxmlformats.org/officeDocument/2006/relationships/image" Target="media/image1648.wmf"/><Relationship Id="rId4340" Type="http://schemas.openxmlformats.org/officeDocument/2006/relationships/image" Target="media/image1750.wmf"/><Relationship Id="rId19" Type="http://schemas.openxmlformats.org/officeDocument/2006/relationships/oleObject" Target="embeddings/oleObject7.bin"/><Relationship Id="rId3899" Type="http://schemas.openxmlformats.org/officeDocument/2006/relationships/image" Target="media/image1533.wmf"/><Relationship Id="rId4200" Type="http://schemas.openxmlformats.org/officeDocument/2006/relationships/oleObject" Target="embeddings/oleObject2514.bin"/><Relationship Id="rId3759" Type="http://schemas.openxmlformats.org/officeDocument/2006/relationships/image" Target="media/image1441.wmf"/><Relationship Id="rId3966" Type="http://schemas.openxmlformats.org/officeDocument/2006/relationships/oleObject" Target="embeddings/oleObject2371.bin"/><Relationship Id="rId3" Type="http://schemas.openxmlformats.org/officeDocument/2006/relationships/styles" Target="styles.xml"/><Relationship Id="rId887" Type="http://schemas.openxmlformats.org/officeDocument/2006/relationships/oleObject" Target="embeddings/oleObject570.bin"/><Relationship Id="rId2568" Type="http://schemas.openxmlformats.org/officeDocument/2006/relationships/image" Target="media/image961.wmf"/><Relationship Id="rId2775" Type="http://schemas.openxmlformats.org/officeDocument/2006/relationships/image" Target="media/image1051.wmf"/><Relationship Id="rId2982" Type="http://schemas.openxmlformats.org/officeDocument/2006/relationships/image" Target="media/image1151.wmf"/><Relationship Id="rId3619" Type="http://schemas.openxmlformats.org/officeDocument/2006/relationships/oleObject" Target="embeddings/oleObject2239.bin"/><Relationship Id="rId3826" Type="http://schemas.openxmlformats.org/officeDocument/2006/relationships/image" Target="media/image1480.wmf"/><Relationship Id="rId5041" Type="http://schemas.openxmlformats.org/officeDocument/2006/relationships/oleObject" Target="embeddings/oleObject2923.bin"/><Relationship Id="rId747" Type="http://schemas.openxmlformats.org/officeDocument/2006/relationships/oleObject" Target="embeddings/oleObject484.bin"/><Relationship Id="rId954" Type="http://schemas.openxmlformats.org/officeDocument/2006/relationships/oleObject" Target="embeddings/oleObject624.bin"/><Relationship Id="rId1377" Type="http://schemas.openxmlformats.org/officeDocument/2006/relationships/oleObject" Target="embeddings/oleObject921.bin"/><Relationship Id="rId1584" Type="http://schemas.openxmlformats.org/officeDocument/2006/relationships/oleObject" Target="embeddings/oleObject1089.bin"/><Relationship Id="rId1791" Type="http://schemas.openxmlformats.org/officeDocument/2006/relationships/oleObject" Target="embeddings/oleObject1228.bin"/><Relationship Id="rId2428" Type="http://schemas.openxmlformats.org/officeDocument/2006/relationships/image" Target="media/image896.wmf"/><Relationship Id="rId2635" Type="http://schemas.openxmlformats.org/officeDocument/2006/relationships/oleObject" Target="embeddings/oleObject1637.bin"/><Relationship Id="rId2842" Type="http://schemas.openxmlformats.org/officeDocument/2006/relationships/image" Target="media/image1090.wmf"/><Relationship Id="rId83" Type="http://schemas.openxmlformats.org/officeDocument/2006/relationships/oleObject" Target="embeddings/oleObject46.bin"/><Relationship Id="rId607" Type="http://schemas.openxmlformats.org/officeDocument/2006/relationships/oleObject" Target="embeddings/oleObject382.bin"/><Relationship Id="rId814" Type="http://schemas.openxmlformats.org/officeDocument/2006/relationships/oleObject" Target="embeddings/oleObject527.bin"/><Relationship Id="rId1237" Type="http://schemas.openxmlformats.org/officeDocument/2006/relationships/oleObject" Target="embeddings/oleObject821.bin"/><Relationship Id="rId1444" Type="http://schemas.openxmlformats.org/officeDocument/2006/relationships/oleObject" Target="embeddings/oleObject987.bin"/><Relationship Id="rId1651" Type="http://schemas.openxmlformats.org/officeDocument/2006/relationships/oleObject" Target="embeddings/oleObject1142.bin"/><Relationship Id="rId2702" Type="http://schemas.openxmlformats.org/officeDocument/2006/relationships/oleObject" Target="embeddings/oleObject1676.bin"/><Relationship Id="rId1304" Type="http://schemas.openxmlformats.org/officeDocument/2006/relationships/image" Target="media/image431.wmf"/><Relationship Id="rId1511" Type="http://schemas.openxmlformats.org/officeDocument/2006/relationships/oleObject" Target="embeddings/oleObject1039.bin"/><Relationship Id="rId4667" Type="http://schemas.openxmlformats.org/officeDocument/2006/relationships/oleObject" Target="embeddings/oleObject2706.bin"/><Relationship Id="rId4874" Type="http://schemas.openxmlformats.org/officeDocument/2006/relationships/oleObject" Target="embeddings/oleObject2798.bin"/><Relationship Id="rId3269" Type="http://schemas.openxmlformats.org/officeDocument/2006/relationships/oleObject" Target="embeddings/oleObject2012.bin"/><Relationship Id="rId3476" Type="http://schemas.openxmlformats.org/officeDocument/2006/relationships/oleObject" Target="embeddings/oleObject2159.bin"/><Relationship Id="rId3683" Type="http://schemas.openxmlformats.org/officeDocument/2006/relationships/image" Target="media/image1404.wmf"/><Relationship Id="rId4527" Type="http://schemas.openxmlformats.org/officeDocument/2006/relationships/oleObject" Target="embeddings/oleObject2649.bin"/><Relationship Id="rId10" Type="http://schemas.openxmlformats.org/officeDocument/2006/relationships/image" Target="media/image2.wmf"/><Relationship Id="rId397" Type="http://schemas.openxmlformats.org/officeDocument/2006/relationships/image" Target="media/image154.wmf"/><Relationship Id="rId2078" Type="http://schemas.openxmlformats.org/officeDocument/2006/relationships/oleObject" Target="embeddings/oleObject1311.bin"/><Relationship Id="rId2285" Type="http://schemas.openxmlformats.org/officeDocument/2006/relationships/oleObject" Target="embeddings/oleObject1446.bin"/><Relationship Id="rId2492" Type="http://schemas.openxmlformats.org/officeDocument/2006/relationships/image" Target="media/image925.wmf"/><Relationship Id="rId3129" Type="http://schemas.openxmlformats.org/officeDocument/2006/relationships/oleObject" Target="embeddings/oleObject1913.bin"/><Relationship Id="rId3336" Type="http://schemas.openxmlformats.org/officeDocument/2006/relationships/oleObject" Target="embeddings/oleObject2060.bin"/><Relationship Id="rId3890" Type="http://schemas.openxmlformats.org/officeDocument/2006/relationships/image" Target="media/image1524.wmf"/><Relationship Id="rId4734" Type="http://schemas.openxmlformats.org/officeDocument/2006/relationships/oleObject" Target="embeddings/oleObject2727.bin"/><Relationship Id="rId4941" Type="http://schemas.openxmlformats.org/officeDocument/2006/relationships/oleObject" Target="embeddings/oleObject2858.bin"/><Relationship Id="rId257" Type="http://schemas.openxmlformats.org/officeDocument/2006/relationships/oleObject" Target="embeddings/oleObject145.bin"/><Relationship Id="rId464" Type="http://schemas.openxmlformats.org/officeDocument/2006/relationships/oleObject" Target="embeddings/oleObject280.bin"/><Relationship Id="rId1094" Type="http://schemas.openxmlformats.org/officeDocument/2006/relationships/image" Target="media/image353.wmf"/><Relationship Id="rId2145" Type="http://schemas.openxmlformats.org/officeDocument/2006/relationships/oleObject" Target="embeddings/oleObject1356.bin"/><Relationship Id="rId3543" Type="http://schemas.openxmlformats.org/officeDocument/2006/relationships/image" Target="media/image1342.wmf"/><Relationship Id="rId3750" Type="http://schemas.openxmlformats.org/officeDocument/2006/relationships/oleObject" Target="embeddings/oleObject2306.bin"/><Relationship Id="rId4801" Type="http://schemas.openxmlformats.org/officeDocument/2006/relationships/image" Target="media/image2043.wmf"/><Relationship Id="rId117" Type="http://schemas.openxmlformats.org/officeDocument/2006/relationships/oleObject" Target="embeddings/oleObject65.bin"/><Relationship Id="rId671" Type="http://schemas.openxmlformats.org/officeDocument/2006/relationships/oleObject" Target="embeddings/oleObject432.bin"/><Relationship Id="rId2352" Type="http://schemas.openxmlformats.org/officeDocument/2006/relationships/oleObject" Target="embeddings/oleObject1482.bin"/><Relationship Id="rId3403" Type="http://schemas.openxmlformats.org/officeDocument/2006/relationships/oleObject" Target="embeddings/oleObject2109.bin"/><Relationship Id="rId3610" Type="http://schemas.openxmlformats.org/officeDocument/2006/relationships/image" Target="media/image1369.wmf"/><Relationship Id="rId324" Type="http://schemas.openxmlformats.org/officeDocument/2006/relationships/image" Target="media/image132.wmf"/><Relationship Id="rId531" Type="http://schemas.openxmlformats.org/officeDocument/2006/relationships/oleObject" Target="embeddings/oleObject323.bin"/><Relationship Id="rId1161" Type="http://schemas.openxmlformats.org/officeDocument/2006/relationships/image" Target="media/image381.wmf"/><Relationship Id="rId2005" Type="http://schemas.openxmlformats.org/officeDocument/2006/relationships/image" Target="media/image727.wmf"/><Relationship Id="rId2212" Type="http://schemas.openxmlformats.org/officeDocument/2006/relationships/oleObject" Target="embeddings/oleObject1402.bin"/><Relationship Id="rId1021" Type="http://schemas.openxmlformats.org/officeDocument/2006/relationships/image" Target="media/image338.wmf"/><Relationship Id="rId1978" Type="http://schemas.openxmlformats.org/officeDocument/2006/relationships/image" Target="media/image701.wmf"/><Relationship Id="rId4177" Type="http://schemas.openxmlformats.org/officeDocument/2006/relationships/oleObject" Target="embeddings/oleObject2499.bin"/><Relationship Id="rId4384" Type="http://schemas.openxmlformats.org/officeDocument/2006/relationships/image" Target="media/image1780.wmf"/><Relationship Id="rId4591" Type="http://schemas.openxmlformats.org/officeDocument/2006/relationships/image" Target="media/image1910.wmf"/><Relationship Id="rId3193" Type="http://schemas.openxmlformats.org/officeDocument/2006/relationships/oleObject" Target="embeddings/oleObject1957.bin"/><Relationship Id="rId4037" Type="http://schemas.openxmlformats.org/officeDocument/2006/relationships/oleObject" Target="embeddings/oleObject2409.bin"/><Relationship Id="rId4244" Type="http://schemas.openxmlformats.org/officeDocument/2006/relationships/image" Target="media/image1702.wmf"/><Relationship Id="rId4451" Type="http://schemas.openxmlformats.org/officeDocument/2006/relationships/image" Target="media/image1830.wmf"/><Relationship Id="rId1838" Type="http://schemas.openxmlformats.org/officeDocument/2006/relationships/oleObject" Target="embeddings/oleObject1253.bin"/><Relationship Id="rId3053" Type="http://schemas.openxmlformats.org/officeDocument/2006/relationships/oleObject" Target="embeddings/oleObject1864.bin"/><Relationship Id="rId3260" Type="http://schemas.openxmlformats.org/officeDocument/2006/relationships/oleObject" Target="embeddings/oleObject2005.bin"/><Relationship Id="rId4104" Type="http://schemas.openxmlformats.org/officeDocument/2006/relationships/oleObject" Target="embeddings/oleObject2456.bin"/><Relationship Id="rId4311" Type="http://schemas.openxmlformats.org/officeDocument/2006/relationships/image" Target="media/image1736.wmf"/><Relationship Id="rId181" Type="http://schemas.openxmlformats.org/officeDocument/2006/relationships/oleObject" Target="embeddings/oleObject101.bin"/><Relationship Id="rId1905" Type="http://schemas.openxmlformats.org/officeDocument/2006/relationships/image" Target="media/image632.wmf"/><Relationship Id="rId3120" Type="http://schemas.openxmlformats.org/officeDocument/2006/relationships/oleObject" Target="embeddings/oleObject1906.bin"/><Relationship Id="rId5085" Type="http://schemas.openxmlformats.org/officeDocument/2006/relationships/image" Target="media/image2129.wmf"/><Relationship Id="rId998" Type="http://schemas.openxmlformats.org/officeDocument/2006/relationships/oleObject" Target="embeddings/oleObject659.bin"/><Relationship Id="rId2679" Type="http://schemas.openxmlformats.org/officeDocument/2006/relationships/oleObject" Target="embeddings/oleObject1662.bin"/><Relationship Id="rId2886" Type="http://schemas.openxmlformats.org/officeDocument/2006/relationships/oleObject" Target="embeddings/oleObject1769.bin"/><Relationship Id="rId3937" Type="http://schemas.openxmlformats.org/officeDocument/2006/relationships/image" Target="media/image1571.wmf"/><Relationship Id="rId858" Type="http://schemas.openxmlformats.org/officeDocument/2006/relationships/oleObject" Target="embeddings/oleObject552.bin"/><Relationship Id="rId1488" Type="http://schemas.openxmlformats.org/officeDocument/2006/relationships/oleObject" Target="embeddings/oleObject1021.bin"/><Relationship Id="rId1695" Type="http://schemas.openxmlformats.org/officeDocument/2006/relationships/oleObject" Target="embeddings/oleObject1167.bin"/><Relationship Id="rId2539" Type="http://schemas.openxmlformats.org/officeDocument/2006/relationships/image" Target="media/image947.wmf"/><Relationship Id="rId2746" Type="http://schemas.openxmlformats.org/officeDocument/2006/relationships/oleObject" Target="embeddings/oleObject1701.bin"/><Relationship Id="rId2953" Type="http://schemas.openxmlformats.org/officeDocument/2006/relationships/image" Target="media/image1140.wmf"/><Relationship Id="rId718" Type="http://schemas.openxmlformats.org/officeDocument/2006/relationships/oleObject" Target="embeddings/oleObject462.bin"/><Relationship Id="rId925" Type="http://schemas.openxmlformats.org/officeDocument/2006/relationships/oleObject" Target="embeddings/oleObject600.bin"/><Relationship Id="rId1348" Type="http://schemas.openxmlformats.org/officeDocument/2006/relationships/oleObject" Target="embeddings/oleObject893.bin"/><Relationship Id="rId1555" Type="http://schemas.openxmlformats.org/officeDocument/2006/relationships/image" Target="media/image481.wmf"/><Relationship Id="rId1762" Type="http://schemas.openxmlformats.org/officeDocument/2006/relationships/image" Target="media/image543.wmf"/><Relationship Id="rId2606" Type="http://schemas.openxmlformats.org/officeDocument/2006/relationships/image" Target="media/image979.wmf"/><Relationship Id="rId5012" Type="http://schemas.openxmlformats.org/officeDocument/2006/relationships/oleObject" Target="embeddings/oleObject2907.bin"/><Relationship Id="rId1208" Type="http://schemas.openxmlformats.org/officeDocument/2006/relationships/image" Target="media/image398.wmf"/><Relationship Id="rId1415" Type="http://schemas.openxmlformats.org/officeDocument/2006/relationships/oleObject" Target="embeddings/oleObject959.bin"/><Relationship Id="rId2813" Type="http://schemas.openxmlformats.org/officeDocument/2006/relationships/oleObject" Target="embeddings/oleObject1739.bin"/><Relationship Id="rId54" Type="http://schemas.openxmlformats.org/officeDocument/2006/relationships/oleObject" Target="embeddings/oleObject31.bin"/><Relationship Id="rId1622" Type="http://schemas.openxmlformats.org/officeDocument/2006/relationships/oleObject" Target="embeddings/oleObject1121.bin"/><Relationship Id="rId4778" Type="http://schemas.openxmlformats.org/officeDocument/2006/relationships/image" Target="media/image2026.wmf"/><Relationship Id="rId4985" Type="http://schemas.openxmlformats.org/officeDocument/2006/relationships/image" Target="media/image2090.wmf"/><Relationship Id="rId2189" Type="http://schemas.openxmlformats.org/officeDocument/2006/relationships/oleObject" Target="embeddings/oleObject1384.bin"/><Relationship Id="rId3587" Type="http://schemas.openxmlformats.org/officeDocument/2006/relationships/image" Target="media/image1359.wmf"/><Relationship Id="rId3794" Type="http://schemas.openxmlformats.org/officeDocument/2006/relationships/oleObject" Target="embeddings/oleObject2324.bin"/><Relationship Id="rId4638" Type="http://schemas.openxmlformats.org/officeDocument/2006/relationships/oleObject" Target="embeddings/oleObject2687.bin"/><Relationship Id="rId4845" Type="http://schemas.openxmlformats.org/officeDocument/2006/relationships/oleObject" Target="embeddings/oleObject2774.bin"/><Relationship Id="rId2396" Type="http://schemas.openxmlformats.org/officeDocument/2006/relationships/oleObject" Target="embeddings/oleObject1509.bin"/><Relationship Id="rId3447" Type="http://schemas.openxmlformats.org/officeDocument/2006/relationships/oleObject" Target="embeddings/oleObject2138.bin"/><Relationship Id="rId3654" Type="http://schemas.openxmlformats.org/officeDocument/2006/relationships/oleObject" Target="embeddings/oleObject2258.bin"/><Relationship Id="rId3861" Type="http://schemas.openxmlformats.org/officeDocument/2006/relationships/image" Target="media/image1495.wmf"/><Relationship Id="rId4705" Type="http://schemas.openxmlformats.org/officeDocument/2006/relationships/image" Target="media/image1979.wmf"/><Relationship Id="rId4912" Type="http://schemas.openxmlformats.org/officeDocument/2006/relationships/oleObject" Target="embeddings/oleObject2829.bin"/><Relationship Id="rId368" Type="http://schemas.openxmlformats.org/officeDocument/2006/relationships/oleObject" Target="embeddings/oleObject215.bin"/><Relationship Id="rId575" Type="http://schemas.openxmlformats.org/officeDocument/2006/relationships/image" Target="media/image215.wmf"/><Relationship Id="rId782" Type="http://schemas.openxmlformats.org/officeDocument/2006/relationships/oleObject" Target="embeddings/oleObject506.bin"/><Relationship Id="rId2049" Type="http://schemas.openxmlformats.org/officeDocument/2006/relationships/image" Target="media/image748.wmf"/><Relationship Id="rId2256" Type="http://schemas.openxmlformats.org/officeDocument/2006/relationships/image" Target="media/image821.wmf"/><Relationship Id="rId2463" Type="http://schemas.openxmlformats.org/officeDocument/2006/relationships/image" Target="media/image912.wmf"/><Relationship Id="rId2670" Type="http://schemas.openxmlformats.org/officeDocument/2006/relationships/oleObject" Target="embeddings/oleObject1657.bin"/><Relationship Id="rId3307" Type="http://schemas.openxmlformats.org/officeDocument/2006/relationships/oleObject" Target="embeddings/oleObject2040.bin"/><Relationship Id="rId3514" Type="http://schemas.openxmlformats.org/officeDocument/2006/relationships/oleObject" Target="embeddings/oleObject2180.bin"/><Relationship Id="rId3721" Type="http://schemas.openxmlformats.org/officeDocument/2006/relationships/image" Target="media/image1423.wmf"/><Relationship Id="rId228" Type="http://schemas.openxmlformats.org/officeDocument/2006/relationships/oleObject" Target="embeddings/oleObject129.bin"/><Relationship Id="rId435" Type="http://schemas.openxmlformats.org/officeDocument/2006/relationships/image" Target="media/image169.wmf"/><Relationship Id="rId642" Type="http://schemas.openxmlformats.org/officeDocument/2006/relationships/oleObject" Target="embeddings/oleObject412.bin"/><Relationship Id="rId1065" Type="http://schemas.openxmlformats.org/officeDocument/2006/relationships/oleObject" Target="embeddings/oleObject712.bin"/><Relationship Id="rId1272" Type="http://schemas.openxmlformats.org/officeDocument/2006/relationships/oleObject" Target="embeddings/oleObject846.bin"/><Relationship Id="rId2116" Type="http://schemas.openxmlformats.org/officeDocument/2006/relationships/oleObject" Target="embeddings/oleObject1335.bin"/><Relationship Id="rId2323" Type="http://schemas.openxmlformats.org/officeDocument/2006/relationships/oleObject" Target="embeddings/oleObject1466.bin"/><Relationship Id="rId2530" Type="http://schemas.openxmlformats.org/officeDocument/2006/relationships/oleObject" Target="embeddings/oleObject1580.bin"/><Relationship Id="rId502" Type="http://schemas.openxmlformats.org/officeDocument/2006/relationships/image" Target="media/image191.wmf"/><Relationship Id="rId1132" Type="http://schemas.openxmlformats.org/officeDocument/2006/relationships/image" Target="media/image368.wmf"/><Relationship Id="rId4288" Type="http://schemas.openxmlformats.org/officeDocument/2006/relationships/oleObject" Target="embeddings/oleObject2554.bin"/><Relationship Id="rId4495" Type="http://schemas.openxmlformats.org/officeDocument/2006/relationships/image" Target="media/image1864.wmf"/><Relationship Id="rId3097" Type="http://schemas.openxmlformats.org/officeDocument/2006/relationships/image" Target="media/image1200.wmf"/><Relationship Id="rId4148" Type="http://schemas.openxmlformats.org/officeDocument/2006/relationships/oleObject" Target="embeddings/oleObject2482.bin"/><Relationship Id="rId4355" Type="http://schemas.openxmlformats.org/officeDocument/2006/relationships/image" Target="media/image1757.wmf"/><Relationship Id="rId1949" Type="http://schemas.openxmlformats.org/officeDocument/2006/relationships/image" Target="media/image672.wmf"/><Relationship Id="rId3164" Type="http://schemas.openxmlformats.org/officeDocument/2006/relationships/oleObject" Target="embeddings/oleObject1937.bin"/><Relationship Id="rId4008" Type="http://schemas.openxmlformats.org/officeDocument/2006/relationships/oleObject" Target="embeddings/oleObject2395.bin"/><Relationship Id="rId4562" Type="http://schemas.openxmlformats.org/officeDocument/2006/relationships/oleObject" Target="embeddings/oleObject2660.bin"/><Relationship Id="rId292" Type="http://schemas.openxmlformats.org/officeDocument/2006/relationships/oleObject" Target="embeddings/oleObject168.bin"/><Relationship Id="rId1809" Type="http://schemas.openxmlformats.org/officeDocument/2006/relationships/image" Target="media/image565.wmf"/><Relationship Id="rId3371" Type="http://schemas.openxmlformats.org/officeDocument/2006/relationships/oleObject" Target="embeddings/oleObject2085.bin"/><Relationship Id="rId4215" Type="http://schemas.openxmlformats.org/officeDocument/2006/relationships/oleObject" Target="embeddings/oleObject2522.bin"/><Relationship Id="rId4422" Type="http://schemas.openxmlformats.org/officeDocument/2006/relationships/image" Target="media/image1806.wmf"/><Relationship Id="rId2180" Type="http://schemas.openxmlformats.org/officeDocument/2006/relationships/image" Target="media/image796.wmf"/><Relationship Id="rId3024" Type="http://schemas.openxmlformats.org/officeDocument/2006/relationships/oleObject" Target="embeddings/oleObject1848.bin"/><Relationship Id="rId3231" Type="http://schemas.openxmlformats.org/officeDocument/2006/relationships/oleObject" Target="embeddings/oleObject1985.bin"/><Relationship Id="rId152" Type="http://schemas.openxmlformats.org/officeDocument/2006/relationships/image" Target="media/image60.wmf"/><Relationship Id="rId2040" Type="http://schemas.openxmlformats.org/officeDocument/2006/relationships/oleObject" Target="embeddings/oleObject1290.bin"/><Relationship Id="rId2997" Type="http://schemas.openxmlformats.org/officeDocument/2006/relationships/oleObject" Target="embeddings/oleObject1833.bin"/><Relationship Id="rId969" Type="http://schemas.openxmlformats.org/officeDocument/2006/relationships/oleObject" Target="embeddings/oleObject634.bin"/><Relationship Id="rId1599" Type="http://schemas.openxmlformats.org/officeDocument/2006/relationships/oleObject" Target="embeddings/oleObject1104.bin"/><Relationship Id="rId5056" Type="http://schemas.openxmlformats.org/officeDocument/2006/relationships/oleObject" Target="embeddings/oleObject2932.bin"/><Relationship Id="rId1459" Type="http://schemas.openxmlformats.org/officeDocument/2006/relationships/oleObject" Target="embeddings/oleObject997.bin"/><Relationship Id="rId2857" Type="http://schemas.openxmlformats.org/officeDocument/2006/relationships/image" Target="media/image1097.wmf"/><Relationship Id="rId3908" Type="http://schemas.openxmlformats.org/officeDocument/2006/relationships/image" Target="media/image1542.wmf"/><Relationship Id="rId4072" Type="http://schemas.openxmlformats.org/officeDocument/2006/relationships/oleObject" Target="embeddings/oleObject2436.bin"/><Relationship Id="rId98" Type="http://schemas.openxmlformats.org/officeDocument/2006/relationships/image" Target="media/image37.wmf"/><Relationship Id="rId829" Type="http://schemas.openxmlformats.org/officeDocument/2006/relationships/oleObject" Target="embeddings/oleObject536.bin"/><Relationship Id="rId1666" Type="http://schemas.openxmlformats.org/officeDocument/2006/relationships/image" Target="media/image510.wmf"/><Relationship Id="rId1873" Type="http://schemas.openxmlformats.org/officeDocument/2006/relationships/image" Target="media/image600.wmf"/><Relationship Id="rId2717" Type="http://schemas.openxmlformats.org/officeDocument/2006/relationships/oleObject" Target="embeddings/oleObject1685.bin"/><Relationship Id="rId2924" Type="http://schemas.openxmlformats.org/officeDocument/2006/relationships/image" Target="media/image1128.wmf"/><Relationship Id="rId1319" Type="http://schemas.openxmlformats.org/officeDocument/2006/relationships/image" Target="media/image438.wmf"/><Relationship Id="rId1526" Type="http://schemas.openxmlformats.org/officeDocument/2006/relationships/oleObject" Target="embeddings/oleObject1047.bin"/><Relationship Id="rId1733" Type="http://schemas.openxmlformats.org/officeDocument/2006/relationships/oleObject" Target="embeddings/oleObject1197.bin"/><Relationship Id="rId1940" Type="http://schemas.openxmlformats.org/officeDocument/2006/relationships/image" Target="media/image663.wmf"/><Relationship Id="rId4889" Type="http://schemas.openxmlformats.org/officeDocument/2006/relationships/oleObject" Target="embeddings/oleObject2809.bin"/><Relationship Id="rId25" Type="http://schemas.openxmlformats.org/officeDocument/2006/relationships/oleObject" Target="embeddings/oleObject11.bin"/><Relationship Id="rId1800" Type="http://schemas.openxmlformats.org/officeDocument/2006/relationships/oleObject" Target="embeddings/oleObject1233.bin"/><Relationship Id="rId3698" Type="http://schemas.openxmlformats.org/officeDocument/2006/relationships/oleObject" Target="embeddings/oleObject2280.bin"/><Relationship Id="rId4749" Type="http://schemas.openxmlformats.org/officeDocument/2006/relationships/oleObject" Target="embeddings/oleObject2740.bin"/><Relationship Id="rId4956" Type="http://schemas.openxmlformats.org/officeDocument/2006/relationships/oleObject" Target="embeddings/oleObject2872.bin"/><Relationship Id="rId3558" Type="http://schemas.openxmlformats.org/officeDocument/2006/relationships/image" Target="media/image1349.wmf"/><Relationship Id="rId3765" Type="http://schemas.openxmlformats.org/officeDocument/2006/relationships/image" Target="media/image1445.wmf"/><Relationship Id="rId3972" Type="http://schemas.openxmlformats.org/officeDocument/2006/relationships/oleObject" Target="embeddings/oleObject2374.bin"/><Relationship Id="rId4609" Type="http://schemas.openxmlformats.org/officeDocument/2006/relationships/oleObject" Target="embeddings/oleObject2681.bin"/><Relationship Id="rId4816" Type="http://schemas.openxmlformats.org/officeDocument/2006/relationships/image" Target="media/image2051.wmf"/><Relationship Id="rId479" Type="http://schemas.openxmlformats.org/officeDocument/2006/relationships/oleObject" Target="embeddings/oleObject292.bin"/><Relationship Id="rId686" Type="http://schemas.openxmlformats.org/officeDocument/2006/relationships/oleObject" Target="embeddings/oleObject444.bin"/><Relationship Id="rId893" Type="http://schemas.openxmlformats.org/officeDocument/2006/relationships/oleObject" Target="embeddings/oleObject574.bin"/><Relationship Id="rId2367" Type="http://schemas.openxmlformats.org/officeDocument/2006/relationships/image" Target="media/image870.wmf"/><Relationship Id="rId2574" Type="http://schemas.openxmlformats.org/officeDocument/2006/relationships/image" Target="media/image964.wmf"/><Relationship Id="rId2781" Type="http://schemas.openxmlformats.org/officeDocument/2006/relationships/image" Target="media/image1054.wmf"/><Relationship Id="rId3418" Type="http://schemas.openxmlformats.org/officeDocument/2006/relationships/oleObject" Target="embeddings/oleObject2117.bin"/><Relationship Id="rId3625" Type="http://schemas.openxmlformats.org/officeDocument/2006/relationships/oleObject" Target="embeddings/oleObject2242.bin"/><Relationship Id="rId339" Type="http://schemas.openxmlformats.org/officeDocument/2006/relationships/oleObject" Target="embeddings/oleObject193.bin"/><Relationship Id="rId546" Type="http://schemas.openxmlformats.org/officeDocument/2006/relationships/oleObject" Target="embeddings/oleObject332.bin"/><Relationship Id="rId753" Type="http://schemas.openxmlformats.org/officeDocument/2006/relationships/oleObject" Target="embeddings/oleObject490.bin"/><Relationship Id="rId1176" Type="http://schemas.openxmlformats.org/officeDocument/2006/relationships/oleObject" Target="embeddings/oleObject783.bin"/><Relationship Id="rId1383" Type="http://schemas.openxmlformats.org/officeDocument/2006/relationships/oleObject" Target="embeddings/oleObject927.bin"/><Relationship Id="rId2227" Type="http://schemas.openxmlformats.org/officeDocument/2006/relationships/oleObject" Target="embeddings/oleObject1413.bin"/><Relationship Id="rId2434" Type="http://schemas.openxmlformats.org/officeDocument/2006/relationships/oleObject" Target="embeddings/oleObject1529.bin"/><Relationship Id="rId3832" Type="http://schemas.openxmlformats.org/officeDocument/2006/relationships/image" Target="media/image1483.wmf"/><Relationship Id="rId406" Type="http://schemas.openxmlformats.org/officeDocument/2006/relationships/oleObject" Target="embeddings/oleObject241.bin"/><Relationship Id="rId960" Type="http://schemas.openxmlformats.org/officeDocument/2006/relationships/oleObject" Target="embeddings/oleObject629.bin"/><Relationship Id="rId1036" Type="http://schemas.openxmlformats.org/officeDocument/2006/relationships/oleObject" Target="embeddings/oleObject689.bin"/><Relationship Id="rId1243" Type="http://schemas.openxmlformats.org/officeDocument/2006/relationships/oleObject" Target="embeddings/oleObject825.bin"/><Relationship Id="rId1590" Type="http://schemas.openxmlformats.org/officeDocument/2006/relationships/oleObject" Target="embeddings/oleObject1095.bin"/><Relationship Id="rId2641" Type="http://schemas.openxmlformats.org/officeDocument/2006/relationships/oleObject" Target="embeddings/oleObject1640.bin"/><Relationship Id="rId4399" Type="http://schemas.openxmlformats.org/officeDocument/2006/relationships/image" Target="media/image1790.wmf"/><Relationship Id="rId613" Type="http://schemas.openxmlformats.org/officeDocument/2006/relationships/oleObject" Target="embeddings/oleObject388.bin"/><Relationship Id="rId820" Type="http://schemas.openxmlformats.org/officeDocument/2006/relationships/image" Target="media/image283.wmf"/><Relationship Id="rId1450" Type="http://schemas.openxmlformats.org/officeDocument/2006/relationships/oleObject" Target="embeddings/oleObject992.bin"/><Relationship Id="rId2501" Type="http://schemas.openxmlformats.org/officeDocument/2006/relationships/oleObject" Target="embeddings/oleObject1565.bin"/><Relationship Id="rId1103" Type="http://schemas.openxmlformats.org/officeDocument/2006/relationships/oleObject" Target="embeddings/oleObject740.bin"/><Relationship Id="rId1310" Type="http://schemas.openxmlformats.org/officeDocument/2006/relationships/image" Target="media/image434.wmf"/><Relationship Id="rId4259" Type="http://schemas.openxmlformats.org/officeDocument/2006/relationships/oleObject" Target="embeddings/oleObject2543.bin"/><Relationship Id="rId4466" Type="http://schemas.openxmlformats.org/officeDocument/2006/relationships/oleObject" Target="embeddings/oleObject2615.bin"/><Relationship Id="rId4673" Type="http://schemas.openxmlformats.org/officeDocument/2006/relationships/oleObject" Target="embeddings/oleObject2712.bin"/><Relationship Id="rId4880" Type="http://schemas.openxmlformats.org/officeDocument/2006/relationships/oleObject" Target="embeddings/oleObject2801.bin"/><Relationship Id="rId3068" Type="http://schemas.openxmlformats.org/officeDocument/2006/relationships/oleObject" Target="embeddings/oleObject1873.bin"/><Relationship Id="rId3275" Type="http://schemas.openxmlformats.org/officeDocument/2006/relationships/oleObject" Target="embeddings/oleObject2017.bin"/><Relationship Id="rId3482" Type="http://schemas.openxmlformats.org/officeDocument/2006/relationships/oleObject" Target="embeddings/oleObject2162.bin"/><Relationship Id="rId4119" Type="http://schemas.openxmlformats.org/officeDocument/2006/relationships/oleObject" Target="embeddings/oleObject2467.bin"/><Relationship Id="rId4326" Type="http://schemas.openxmlformats.org/officeDocument/2006/relationships/oleObject" Target="embeddings/oleObject2576.bin"/><Relationship Id="rId4533" Type="http://schemas.openxmlformats.org/officeDocument/2006/relationships/oleObject" Target="embeddings/oleObject2652.bin"/><Relationship Id="rId4740" Type="http://schemas.openxmlformats.org/officeDocument/2006/relationships/oleObject" Target="embeddings/oleObject2731.bin"/><Relationship Id="rId196" Type="http://schemas.openxmlformats.org/officeDocument/2006/relationships/image" Target="media/image80.wmf"/><Relationship Id="rId2084" Type="http://schemas.openxmlformats.org/officeDocument/2006/relationships/oleObject" Target="embeddings/oleObject1315.bin"/><Relationship Id="rId2291" Type="http://schemas.openxmlformats.org/officeDocument/2006/relationships/oleObject" Target="embeddings/oleObject1449.bin"/><Relationship Id="rId3135" Type="http://schemas.openxmlformats.org/officeDocument/2006/relationships/oleObject" Target="embeddings/oleObject1917.bin"/><Relationship Id="rId3342" Type="http://schemas.openxmlformats.org/officeDocument/2006/relationships/image" Target="media/image1271.wmf"/><Relationship Id="rId4600" Type="http://schemas.openxmlformats.org/officeDocument/2006/relationships/oleObject" Target="embeddings/oleObject2679.bin"/><Relationship Id="rId263" Type="http://schemas.openxmlformats.org/officeDocument/2006/relationships/oleObject" Target="embeddings/oleObject150.bin"/><Relationship Id="rId470" Type="http://schemas.openxmlformats.org/officeDocument/2006/relationships/oleObject" Target="embeddings/oleObject285.bin"/><Relationship Id="rId2151" Type="http://schemas.openxmlformats.org/officeDocument/2006/relationships/oleObject" Target="embeddings/oleObject1359.bin"/><Relationship Id="rId3202" Type="http://schemas.openxmlformats.org/officeDocument/2006/relationships/oleObject" Target="embeddings/oleObject1964.bin"/><Relationship Id="rId123" Type="http://schemas.openxmlformats.org/officeDocument/2006/relationships/oleObject" Target="embeddings/oleObject68.bin"/><Relationship Id="rId330" Type="http://schemas.openxmlformats.org/officeDocument/2006/relationships/image" Target="media/image135.wmf"/><Relationship Id="rId2011" Type="http://schemas.openxmlformats.org/officeDocument/2006/relationships/image" Target="media/image730.wmf"/><Relationship Id="rId2968" Type="http://schemas.openxmlformats.org/officeDocument/2006/relationships/image" Target="media/image1146.wmf"/><Relationship Id="rId4183" Type="http://schemas.openxmlformats.org/officeDocument/2006/relationships/oleObject" Target="embeddings/oleObject2502.bin"/><Relationship Id="rId5027" Type="http://schemas.openxmlformats.org/officeDocument/2006/relationships/oleObject" Target="embeddings/oleObject2916.bin"/><Relationship Id="rId1777" Type="http://schemas.openxmlformats.org/officeDocument/2006/relationships/image" Target="media/image550.wmf"/><Relationship Id="rId1984" Type="http://schemas.openxmlformats.org/officeDocument/2006/relationships/image" Target="media/image707.wmf"/><Relationship Id="rId2828" Type="http://schemas.openxmlformats.org/officeDocument/2006/relationships/image" Target="media/image1077.wmf"/><Relationship Id="rId4390" Type="http://schemas.openxmlformats.org/officeDocument/2006/relationships/oleObject" Target="embeddings/oleObject2598.bin"/><Relationship Id="rId69" Type="http://schemas.openxmlformats.org/officeDocument/2006/relationships/oleObject" Target="embeddings/oleObject39.bin"/><Relationship Id="rId1637" Type="http://schemas.openxmlformats.org/officeDocument/2006/relationships/oleObject" Target="embeddings/oleObject1134.bin"/><Relationship Id="rId1844" Type="http://schemas.openxmlformats.org/officeDocument/2006/relationships/image" Target="media/image580.wmf"/><Relationship Id="rId4043" Type="http://schemas.openxmlformats.org/officeDocument/2006/relationships/image" Target="media/image1623.wmf"/><Relationship Id="rId4250" Type="http://schemas.openxmlformats.org/officeDocument/2006/relationships/image" Target="media/image1705.wmf"/><Relationship Id="rId1704" Type="http://schemas.openxmlformats.org/officeDocument/2006/relationships/oleObject" Target="embeddings/oleObject1174.bin"/><Relationship Id="rId4110" Type="http://schemas.openxmlformats.org/officeDocument/2006/relationships/oleObject" Target="embeddings/oleObject2461.bin"/><Relationship Id="rId1911" Type="http://schemas.openxmlformats.org/officeDocument/2006/relationships/image" Target="media/image638.wmf"/><Relationship Id="rId3669" Type="http://schemas.openxmlformats.org/officeDocument/2006/relationships/image" Target="media/image1397.wmf"/><Relationship Id="rId797" Type="http://schemas.openxmlformats.org/officeDocument/2006/relationships/oleObject" Target="embeddings/oleObject517.bin"/><Relationship Id="rId2478" Type="http://schemas.openxmlformats.org/officeDocument/2006/relationships/oleObject" Target="embeddings/oleObject1553.bin"/><Relationship Id="rId3876" Type="http://schemas.openxmlformats.org/officeDocument/2006/relationships/image" Target="media/image1510.wmf"/><Relationship Id="rId4927" Type="http://schemas.openxmlformats.org/officeDocument/2006/relationships/oleObject" Target="embeddings/oleObject2844.bin"/><Relationship Id="rId5091" Type="http://schemas.openxmlformats.org/officeDocument/2006/relationships/fontTable" Target="fontTable.xml"/><Relationship Id="rId1287" Type="http://schemas.openxmlformats.org/officeDocument/2006/relationships/oleObject" Target="embeddings/oleObject855.bin"/><Relationship Id="rId2685" Type="http://schemas.openxmlformats.org/officeDocument/2006/relationships/oleObject" Target="embeddings/oleObject1666.bin"/><Relationship Id="rId2892" Type="http://schemas.openxmlformats.org/officeDocument/2006/relationships/oleObject" Target="embeddings/oleObject1773.bin"/><Relationship Id="rId3529" Type="http://schemas.openxmlformats.org/officeDocument/2006/relationships/image" Target="media/image1335.wmf"/><Relationship Id="rId3736" Type="http://schemas.openxmlformats.org/officeDocument/2006/relationships/oleObject" Target="embeddings/oleObject2299.bin"/><Relationship Id="rId3943" Type="http://schemas.openxmlformats.org/officeDocument/2006/relationships/image" Target="media/image1577.wmf"/><Relationship Id="rId657" Type="http://schemas.openxmlformats.org/officeDocument/2006/relationships/image" Target="media/image228.wmf"/><Relationship Id="rId864" Type="http://schemas.openxmlformats.org/officeDocument/2006/relationships/image" Target="media/image302.wmf"/><Relationship Id="rId1494" Type="http://schemas.openxmlformats.org/officeDocument/2006/relationships/image" Target="media/image462.wmf"/><Relationship Id="rId2338" Type="http://schemas.openxmlformats.org/officeDocument/2006/relationships/image" Target="media/image858.wmf"/><Relationship Id="rId2545" Type="http://schemas.openxmlformats.org/officeDocument/2006/relationships/image" Target="media/image950.wmf"/><Relationship Id="rId2752" Type="http://schemas.openxmlformats.org/officeDocument/2006/relationships/oleObject" Target="embeddings/oleObject1704.bin"/><Relationship Id="rId3803" Type="http://schemas.openxmlformats.org/officeDocument/2006/relationships/image" Target="media/image1468.wmf"/><Relationship Id="rId517" Type="http://schemas.openxmlformats.org/officeDocument/2006/relationships/image" Target="media/image198.wmf"/><Relationship Id="rId724" Type="http://schemas.openxmlformats.org/officeDocument/2006/relationships/oleObject" Target="embeddings/oleObject465.bin"/><Relationship Id="rId931" Type="http://schemas.openxmlformats.org/officeDocument/2006/relationships/image" Target="media/image320.wmf"/><Relationship Id="rId1147" Type="http://schemas.openxmlformats.org/officeDocument/2006/relationships/oleObject" Target="embeddings/oleObject766.bin"/><Relationship Id="rId1354" Type="http://schemas.openxmlformats.org/officeDocument/2006/relationships/oleObject" Target="embeddings/oleObject898.bin"/><Relationship Id="rId1561" Type="http://schemas.openxmlformats.org/officeDocument/2006/relationships/image" Target="media/image483.wmf"/><Relationship Id="rId2405" Type="http://schemas.openxmlformats.org/officeDocument/2006/relationships/image" Target="media/image885.wmf"/><Relationship Id="rId2612" Type="http://schemas.openxmlformats.org/officeDocument/2006/relationships/image" Target="media/image982.wmf"/><Relationship Id="rId60" Type="http://schemas.openxmlformats.org/officeDocument/2006/relationships/oleObject" Target="embeddings/oleObject34.bin"/><Relationship Id="rId1007" Type="http://schemas.openxmlformats.org/officeDocument/2006/relationships/oleObject" Target="embeddings/oleObject668.bin"/><Relationship Id="rId1214" Type="http://schemas.openxmlformats.org/officeDocument/2006/relationships/oleObject" Target="embeddings/oleObject807.bin"/><Relationship Id="rId1421" Type="http://schemas.openxmlformats.org/officeDocument/2006/relationships/oleObject" Target="embeddings/oleObject965.bin"/><Relationship Id="rId4577" Type="http://schemas.openxmlformats.org/officeDocument/2006/relationships/image" Target="media/image1903.wmf"/><Relationship Id="rId4784" Type="http://schemas.openxmlformats.org/officeDocument/2006/relationships/image" Target="media/image2032.wmf"/><Relationship Id="rId4991" Type="http://schemas.openxmlformats.org/officeDocument/2006/relationships/oleObject" Target="embeddings/oleObject2893.bin"/><Relationship Id="rId3179" Type="http://schemas.openxmlformats.org/officeDocument/2006/relationships/oleObject" Target="embeddings/oleObject1946.bin"/><Relationship Id="rId3386" Type="http://schemas.openxmlformats.org/officeDocument/2006/relationships/oleObject" Target="embeddings/oleObject2098.bin"/><Relationship Id="rId3593" Type="http://schemas.openxmlformats.org/officeDocument/2006/relationships/oleObject" Target="embeddings/oleObject2226.bin"/><Relationship Id="rId4437" Type="http://schemas.openxmlformats.org/officeDocument/2006/relationships/image" Target="media/image1816.wmf"/><Relationship Id="rId4644" Type="http://schemas.openxmlformats.org/officeDocument/2006/relationships/oleObject" Target="embeddings/oleObject2690.bin"/><Relationship Id="rId2195" Type="http://schemas.openxmlformats.org/officeDocument/2006/relationships/oleObject" Target="embeddings/oleObject1389.bin"/><Relationship Id="rId3039" Type="http://schemas.openxmlformats.org/officeDocument/2006/relationships/oleObject" Target="embeddings/oleObject1856.bin"/><Relationship Id="rId3246" Type="http://schemas.openxmlformats.org/officeDocument/2006/relationships/oleObject" Target="embeddings/oleObject1996.bin"/><Relationship Id="rId3453" Type="http://schemas.openxmlformats.org/officeDocument/2006/relationships/oleObject" Target="embeddings/oleObject2144.bin"/><Relationship Id="rId4851" Type="http://schemas.openxmlformats.org/officeDocument/2006/relationships/oleObject" Target="embeddings/oleObject2778.bin"/><Relationship Id="rId167" Type="http://schemas.openxmlformats.org/officeDocument/2006/relationships/oleObject" Target="embeddings/oleObject94.bin"/><Relationship Id="rId374" Type="http://schemas.openxmlformats.org/officeDocument/2006/relationships/image" Target="media/image148.wmf"/><Relationship Id="rId581" Type="http://schemas.openxmlformats.org/officeDocument/2006/relationships/oleObject" Target="embeddings/oleObject357.bin"/><Relationship Id="rId2055" Type="http://schemas.openxmlformats.org/officeDocument/2006/relationships/image" Target="media/image751.wmf"/><Relationship Id="rId2262" Type="http://schemas.openxmlformats.org/officeDocument/2006/relationships/image" Target="media/image824.wmf"/><Relationship Id="rId3106" Type="http://schemas.openxmlformats.org/officeDocument/2006/relationships/oleObject" Target="embeddings/oleObject1897.bin"/><Relationship Id="rId3660" Type="http://schemas.openxmlformats.org/officeDocument/2006/relationships/oleObject" Target="embeddings/oleObject2261.bin"/><Relationship Id="rId4504" Type="http://schemas.openxmlformats.org/officeDocument/2006/relationships/oleObject" Target="embeddings/oleObject2631.bin"/><Relationship Id="rId4711" Type="http://schemas.openxmlformats.org/officeDocument/2006/relationships/image" Target="media/image1984.wmf"/><Relationship Id="rId234" Type="http://schemas.openxmlformats.org/officeDocument/2006/relationships/oleObject" Target="embeddings/oleObject133.bin"/><Relationship Id="rId3313" Type="http://schemas.openxmlformats.org/officeDocument/2006/relationships/image" Target="media/image1262.wmf"/><Relationship Id="rId3520" Type="http://schemas.openxmlformats.org/officeDocument/2006/relationships/oleObject" Target="embeddings/oleObject2183.bin"/><Relationship Id="rId441" Type="http://schemas.openxmlformats.org/officeDocument/2006/relationships/image" Target="media/image172.wmf"/><Relationship Id="rId1071" Type="http://schemas.openxmlformats.org/officeDocument/2006/relationships/image" Target="media/image347.wmf"/><Relationship Id="rId2122" Type="http://schemas.openxmlformats.org/officeDocument/2006/relationships/oleObject" Target="embeddings/oleObject1340.bin"/><Relationship Id="rId301" Type="http://schemas.openxmlformats.org/officeDocument/2006/relationships/oleObject" Target="embeddings/oleObject173.bin"/><Relationship Id="rId1888" Type="http://schemas.openxmlformats.org/officeDocument/2006/relationships/image" Target="media/image615.wmf"/><Relationship Id="rId2939" Type="http://schemas.openxmlformats.org/officeDocument/2006/relationships/oleObject" Target="embeddings/oleObject1799.bin"/><Relationship Id="rId4087" Type="http://schemas.openxmlformats.org/officeDocument/2006/relationships/oleObject" Target="embeddings/oleObject2441.bin"/><Relationship Id="rId4294" Type="http://schemas.openxmlformats.org/officeDocument/2006/relationships/oleObject" Target="embeddings/oleObject2557.bin"/><Relationship Id="rId1748" Type="http://schemas.openxmlformats.org/officeDocument/2006/relationships/image" Target="media/image537.wmf"/><Relationship Id="rId4154" Type="http://schemas.openxmlformats.org/officeDocument/2006/relationships/oleObject" Target="embeddings/oleObject2485.bin"/><Relationship Id="rId4361" Type="http://schemas.openxmlformats.org/officeDocument/2006/relationships/image" Target="media/image1760.wmf"/><Relationship Id="rId1955" Type="http://schemas.openxmlformats.org/officeDocument/2006/relationships/image" Target="media/image678.wmf"/><Relationship Id="rId3170" Type="http://schemas.openxmlformats.org/officeDocument/2006/relationships/oleObject" Target="embeddings/oleObject1940.bin"/><Relationship Id="rId4014" Type="http://schemas.openxmlformats.org/officeDocument/2006/relationships/image" Target="media/image1611.wmf"/><Relationship Id="rId4221" Type="http://schemas.openxmlformats.org/officeDocument/2006/relationships/image" Target="media/image1689.wmf"/><Relationship Id="rId1608" Type="http://schemas.openxmlformats.org/officeDocument/2006/relationships/oleObject" Target="embeddings/oleObject1111.bin"/><Relationship Id="rId1815" Type="http://schemas.openxmlformats.org/officeDocument/2006/relationships/image" Target="media/image568.wmf"/><Relationship Id="rId3030" Type="http://schemas.openxmlformats.org/officeDocument/2006/relationships/image" Target="media/image1172.wmf"/><Relationship Id="rId3987" Type="http://schemas.openxmlformats.org/officeDocument/2006/relationships/oleObject" Target="embeddings/oleObject2382.bin"/><Relationship Id="rId2589" Type="http://schemas.openxmlformats.org/officeDocument/2006/relationships/image" Target="media/image971.wmf"/><Relationship Id="rId2796" Type="http://schemas.openxmlformats.org/officeDocument/2006/relationships/image" Target="media/image1060.wmf"/><Relationship Id="rId3847" Type="http://schemas.openxmlformats.org/officeDocument/2006/relationships/oleObject" Target="embeddings/oleObject2351.bin"/><Relationship Id="rId768" Type="http://schemas.openxmlformats.org/officeDocument/2006/relationships/oleObject" Target="embeddings/oleObject498.bin"/><Relationship Id="rId975" Type="http://schemas.openxmlformats.org/officeDocument/2006/relationships/oleObject" Target="embeddings/oleObject637.bin"/><Relationship Id="rId1398" Type="http://schemas.openxmlformats.org/officeDocument/2006/relationships/oleObject" Target="embeddings/oleObject942.bin"/><Relationship Id="rId2449" Type="http://schemas.openxmlformats.org/officeDocument/2006/relationships/image" Target="media/image905.wmf"/><Relationship Id="rId2656" Type="http://schemas.openxmlformats.org/officeDocument/2006/relationships/oleObject" Target="embeddings/oleObject1649.bin"/><Relationship Id="rId2863" Type="http://schemas.openxmlformats.org/officeDocument/2006/relationships/image" Target="media/image1100.wmf"/><Relationship Id="rId3707" Type="http://schemas.openxmlformats.org/officeDocument/2006/relationships/image" Target="media/image1416.wmf"/><Relationship Id="rId3914" Type="http://schemas.openxmlformats.org/officeDocument/2006/relationships/image" Target="media/image1548.wmf"/><Relationship Id="rId5062" Type="http://schemas.openxmlformats.org/officeDocument/2006/relationships/oleObject" Target="embeddings/oleObject2935.bin"/><Relationship Id="rId628" Type="http://schemas.openxmlformats.org/officeDocument/2006/relationships/oleObject" Target="embeddings/oleObject403.bin"/><Relationship Id="rId835" Type="http://schemas.openxmlformats.org/officeDocument/2006/relationships/oleObject" Target="embeddings/oleObject539.bin"/><Relationship Id="rId1258" Type="http://schemas.openxmlformats.org/officeDocument/2006/relationships/image" Target="media/image415.wmf"/><Relationship Id="rId1465" Type="http://schemas.openxmlformats.org/officeDocument/2006/relationships/oleObject" Target="embeddings/oleObject1003.bin"/><Relationship Id="rId1672" Type="http://schemas.openxmlformats.org/officeDocument/2006/relationships/image" Target="media/image513.wmf"/><Relationship Id="rId2309" Type="http://schemas.openxmlformats.org/officeDocument/2006/relationships/oleObject" Target="embeddings/oleObject1459.bin"/><Relationship Id="rId2516" Type="http://schemas.openxmlformats.org/officeDocument/2006/relationships/oleObject" Target="embeddings/oleObject1573.bin"/><Relationship Id="rId2723" Type="http://schemas.openxmlformats.org/officeDocument/2006/relationships/oleObject" Target="embeddings/oleObject1688.bin"/><Relationship Id="rId1118" Type="http://schemas.openxmlformats.org/officeDocument/2006/relationships/image" Target="media/image362.wmf"/><Relationship Id="rId1325" Type="http://schemas.openxmlformats.org/officeDocument/2006/relationships/image" Target="media/image441.wmf"/><Relationship Id="rId1532" Type="http://schemas.openxmlformats.org/officeDocument/2006/relationships/oleObject" Target="embeddings/oleObject1051.bin"/><Relationship Id="rId2930" Type="http://schemas.openxmlformats.org/officeDocument/2006/relationships/image" Target="media/image1131.wmf"/><Relationship Id="rId4688" Type="http://schemas.openxmlformats.org/officeDocument/2006/relationships/image" Target="media/image1962.wmf"/><Relationship Id="rId902" Type="http://schemas.openxmlformats.org/officeDocument/2006/relationships/oleObject" Target="embeddings/oleObject580.bin"/><Relationship Id="rId3497" Type="http://schemas.openxmlformats.org/officeDocument/2006/relationships/image" Target="media/image1321.wmf"/><Relationship Id="rId4895" Type="http://schemas.openxmlformats.org/officeDocument/2006/relationships/oleObject" Target="embeddings/oleObject2814.bin"/><Relationship Id="rId31" Type="http://schemas.openxmlformats.org/officeDocument/2006/relationships/oleObject" Target="embeddings/oleObject15.bin"/><Relationship Id="rId2099" Type="http://schemas.openxmlformats.org/officeDocument/2006/relationships/image" Target="media/image768.wmf"/><Relationship Id="rId4548" Type="http://schemas.openxmlformats.org/officeDocument/2006/relationships/oleObject" Target="embeddings/oleObject2655.bin"/><Relationship Id="rId4755" Type="http://schemas.openxmlformats.org/officeDocument/2006/relationships/image" Target="media/image2003.wmf"/><Relationship Id="rId4962" Type="http://schemas.openxmlformats.org/officeDocument/2006/relationships/image" Target="media/image2080.wmf"/><Relationship Id="rId278" Type="http://schemas.openxmlformats.org/officeDocument/2006/relationships/image" Target="media/image111.wmf"/><Relationship Id="rId3357" Type="http://schemas.openxmlformats.org/officeDocument/2006/relationships/oleObject" Target="embeddings/oleObject2076.bin"/><Relationship Id="rId3564" Type="http://schemas.openxmlformats.org/officeDocument/2006/relationships/oleObject" Target="embeddings/oleObject2208.bin"/><Relationship Id="rId3771" Type="http://schemas.openxmlformats.org/officeDocument/2006/relationships/image" Target="media/image1451.wmf"/><Relationship Id="rId4408" Type="http://schemas.openxmlformats.org/officeDocument/2006/relationships/image" Target="media/image1798.wmf"/><Relationship Id="rId4615" Type="http://schemas.openxmlformats.org/officeDocument/2006/relationships/oleObject" Target="embeddings/oleObject2683.bin"/><Relationship Id="rId4822" Type="http://schemas.openxmlformats.org/officeDocument/2006/relationships/image" Target="media/image2054.wmf"/><Relationship Id="rId485" Type="http://schemas.openxmlformats.org/officeDocument/2006/relationships/image" Target="media/image183.wmf"/><Relationship Id="rId692" Type="http://schemas.openxmlformats.org/officeDocument/2006/relationships/oleObject" Target="embeddings/oleObject447.bin"/><Relationship Id="rId2166" Type="http://schemas.openxmlformats.org/officeDocument/2006/relationships/oleObject" Target="embeddings/oleObject1369.bin"/><Relationship Id="rId2373" Type="http://schemas.openxmlformats.org/officeDocument/2006/relationships/oleObject" Target="embeddings/oleObject1494.bin"/><Relationship Id="rId2580" Type="http://schemas.openxmlformats.org/officeDocument/2006/relationships/oleObject" Target="embeddings/oleObject1607.bin"/><Relationship Id="rId3217" Type="http://schemas.openxmlformats.org/officeDocument/2006/relationships/oleObject" Target="embeddings/oleObject1975.bin"/><Relationship Id="rId3424" Type="http://schemas.openxmlformats.org/officeDocument/2006/relationships/image" Target="media/image1295.wmf"/><Relationship Id="rId3631" Type="http://schemas.openxmlformats.org/officeDocument/2006/relationships/oleObject" Target="embeddings/oleObject2245.bin"/><Relationship Id="rId138" Type="http://schemas.openxmlformats.org/officeDocument/2006/relationships/oleObject" Target="embeddings/oleObject77.bin"/><Relationship Id="rId345" Type="http://schemas.openxmlformats.org/officeDocument/2006/relationships/oleObject" Target="embeddings/oleObject198.bin"/><Relationship Id="rId552" Type="http://schemas.openxmlformats.org/officeDocument/2006/relationships/oleObject" Target="embeddings/oleObject337.bin"/><Relationship Id="rId1182" Type="http://schemas.openxmlformats.org/officeDocument/2006/relationships/oleObject" Target="embeddings/oleObject787.bin"/><Relationship Id="rId2026" Type="http://schemas.openxmlformats.org/officeDocument/2006/relationships/oleObject" Target="embeddings/oleObject1283.bin"/><Relationship Id="rId2233" Type="http://schemas.openxmlformats.org/officeDocument/2006/relationships/image" Target="media/image809.wmf"/><Relationship Id="rId2440" Type="http://schemas.openxmlformats.org/officeDocument/2006/relationships/oleObject" Target="embeddings/oleObject1532.bin"/><Relationship Id="rId205" Type="http://schemas.openxmlformats.org/officeDocument/2006/relationships/oleObject" Target="embeddings/oleObject115.bin"/><Relationship Id="rId412" Type="http://schemas.openxmlformats.org/officeDocument/2006/relationships/image" Target="media/image160.wmf"/><Relationship Id="rId1042" Type="http://schemas.openxmlformats.org/officeDocument/2006/relationships/image" Target="media/image341.wmf"/><Relationship Id="rId2300" Type="http://schemas.openxmlformats.org/officeDocument/2006/relationships/image" Target="media/image839.wmf"/><Relationship Id="rId4198" Type="http://schemas.openxmlformats.org/officeDocument/2006/relationships/image" Target="media/image1679.wmf"/><Relationship Id="rId1999" Type="http://schemas.openxmlformats.org/officeDocument/2006/relationships/image" Target="media/image722.wmf"/><Relationship Id="rId4058" Type="http://schemas.openxmlformats.org/officeDocument/2006/relationships/image" Target="media/image1625.wmf"/><Relationship Id="rId4265" Type="http://schemas.openxmlformats.org/officeDocument/2006/relationships/image" Target="media/image1713.wmf"/><Relationship Id="rId4472" Type="http://schemas.openxmlformats.org/officeDocument/2006/relationships/image" Target="media/image1850.wmf"/><Relationship Id="rId1859" Type="http://schemas.openxmlformats.org/officeDocument/2006/relationships/oleObject" Target="embeddings/oleObject1265.bin"/><Relationship Id="rId3074" Type="http://schemas.openxmlformats.org/officeDocument/2006/relationships/image" Target="media/image1191.wmf"/><Relationship Id="rId4125" Type="http://schemas.openxmlformats.org/officeDocument/2006/relationships/oleObject" Target="embeddings/oleObject2472.bin"/><Relationship Id="rId1719" Type="http://schemas.openxmlformats.org/officeDocument/2006/relationships/oleObject" Target="embeddings/oleObject1187.bin"/><Relationship Id="rId1926" Type="http://schemas.openxmlformats.org/officeDocument/2006/relationships/image" Target="media/image651.wmf"/><Relationship Id="rId3281" Type="http://schemas.openxmlformats.org/officeDocument/2006/relationships/oleObject" Target="embeddings/oleObject2022.bin"/><Relationship Id="rId4332" Type="http://schemas.openxmlformats.org/officeDocument/2006/relationships/image" Target="media/image1746.wmf"/><Relationship Id="rId2090" Type="http://schemas.openxmlformats.org/officeDocument/2006/relationships/oleObject" Target="embeddings/oleObject1318.bin"/><Relationship Id="rId3141" Type="http://schemas.openxmlformats.org/officeDocument/2006/relationships/oleObject" Target="embeddings/oleObject1920.bin"/><Relationship Id="rId3001" Type="http://schemas.openxmlformats.org/officeDocument/2006/relationships/oleObject" Target="embeddings/oleObject1835.bin"/><Relationship Id="rId3958" Type="http://schemas.openxmlformats.org/officeDocument/2006/relationships/oleObject" Target="embeddings/oleObject2367.bin"/><Relationship Id="rId879" Type="http://schemas.openxmlformats.org/officeDocument/2006/relationships/image" Target="media/image308.wmf"/><Relationship Id="rId2767" Type="http://schemas.openxmlformats.org/officeDocument/2006/relationships/oleObject" Target="embeddings/oleObject1713.bin"/><Relationship Id="rId739" Type="http://schemas.openxmlformats.org/officeDocument/2006/relationships/oleObject" Target="embeddings/oleObject477.bin"/><Relationship Id="rId1369" Type="http://schemas.openxmlformats.org/officeDocument/2006/relationships/oleObject" Target="embeddings/oleObject913.bin"/><Relationship Id="rId1576" Type="http://schemas.openxmlformats.org/officeDocument/2006/relationships/oleObject" Target="embeddings/oleObject1082.bin"/><Relationship Id="rId2974" Type="http://schemas.openxmlformats.org/officeDocument/2006/relationships/oleObject" Target="embeddings/oleObject1819.bin"/><Relationship Id="rId3818" Type="http://schemas.openxmlformats.org/officeDocument/2006/relationships/image" Target="media/image1476.wmf"/><Relationship Id="rId5033" Type="http://schemas.openxmlformats.org/officeDocument/2006/relationships/oleObject" Target="embeddings/oleObject2919.bin"/><Relationship Id="rId946" Type="http://schemas.openxmlformats.org/officeDocument/2006/relationships/oleObject" Target="embeddings/oleObject616.bin"/><Relationship Id="rId1229" Type="http://schemas.openxmlformats.org/officeDocument/2006/relationships/oleObject" Target="embeddings/oleObject816.bin"/><Relationship Id="rId1783" Type="http://schemas.openxmlformats.org/officeDocument/2006/relationships/image" Target="media/image553.wmf"/><Relationship Id="rId1990" Type="http://schemas.openxmlformats.org/officeDocument/2006/relationships/image" Target="media/image713.wmf"/><Relationship Id="rId2627" Type="http://schemas.openxmlformats.org/officeDocument/2006/relationships/image" Target="media/image988.wmf"/><Relationship Id="rId2834" Type="http://schemas.openxmlformats.org/officeDocument/2006/relationships/image" Target="media/image1082.wmf"/><Relationship Id="rId75" Type="http://schemas.openxmlformats.org/officeDocument/2006/relationships/oleObject" Target="embeddings/oleObject42.bin"/><Relationship Id="rId806" Type="http://schemas.openxmlformats.org/officeDocument/2006/relationships/image" Target="media/image277.wmf"/><Relationship Id="rId1436" Type="http://schemas.openxmlformats.org/officeDocument/2006/relationships/oleObject" Target="embeddings/oleObject979.bin"/><Relationship Id="rId1643" Type="http://schemas.openxmlformats.org/officeDocument/2006/relationships/image" Target="media/image499.wmf"/><Relationship Id="rId1850" Type="http://schemas.openxmlformats.org/officeDocument/2006/relationships/image" Target="media/image583.wmf"/><Relationship Id="rId2901" Type="http://schemas.openxmlformats.org/officeDocument/2006/relationships/image" Target="media/image1117.wmf"/><Relationship Id="rId4799" Type="http://schemas.openxmlformats.org/officeDocument/2006/relationships/image" Target="media/image2041.wmf"/><Relationship Id="rId1503" Type="http://schemas.openxmlformats.org/officeDocument/2006/relationships/oleObject" Target="embeddings/oleObject1032.bin"/><Relationship Id="rId1710" Type="http://schemas.openxmlformats.org/officeDocument/2006/relationships/oleObject" Target="embeddings/oleObject1178.bin"/><Relationship Id="rId4659" Type="http://schemas.openxmlformats.org/officeDocument/2006/relationships/oleObject" Target="embeddings/oleObject2699.bin"/><Relationship Id="rId4866" Type="http://schemas.openxmlformats.org/officeDocument/2006/relationships/oleObject" Target="embeddings/oleObject2792.bin"/><Relationship Id="rId3468" Type="http://schemas.openxmlformats.org/officeDocument/2006/relationships/image" Target="media/image1307.wmf"/><Relationship Id="rId3675" Type="http://schemas.openxmlformats.org/officeDocument/2006/relationships/image" Target="media/image1400.wmf"/><Relationship Id="rId3882" Type="http://schemas.openxmlformats.org/officeDocument/2006/relationships/image" Target="media/image1516.wmf"/><Relationship Id="rId4519" Type="http://schemas.openxmlformats.org/officeDocument/2006/relationships/oleObject" Target="embeddings/oleObject2644.bin"/><Relationship Id="rId4726" Type="http://schemas.openxmlformats.org/officeDocument/2006/relationships/image" Target="media/image1996.wmf"/><Relationship Id="rId4933" Type="http://schemas.openxmlformats.org/officeDocument/2006/relationships/oleObject" Target="embeddings/oleObject2850.bin"/><Relationship Id="rId389" Type="http://schemas.openxmlformats.org/officeDocument/2006/relationships/image" Target="media/image151.wmf"/><Relationship Id="rId596" Type="http://schemas.openxmlformats.org/officeDocument/2006/relationships/oleObject" Target="embeddings/oleObject371.bin"/><Relationship Id="rId2277" Type="http://schemas.openxmlformats.org/officeDocument/2006/relationships/oleObject" Target="embeddings/oleObject1441.bin"/><Relationship Id="rId2484" Type="http://schemas.openxmlformats.org/officeDocument/2006/relationships/oleObject" Target="embeddings/oleObject1556.bin"/><Relationship Id="rId2691" Type="http://schemas.openxmlformats.org/officeDocument/2006/relationships/oleObject" Target="embeddings/oleObject1669.bin"/><Relationship Id="rId3328" Type="http://schemas.openxmlformats.org/officeDocument/2006/relationships/oleObject" Target="embeddings/oleObject2054.bin"/><Relationship Id="rId3535" Type="http://schemas.openxmlformats.org/officeDocument/2006/relationships/image" Target="media/image1338.wmf"/><Relationship Id="rId3742" Type="http://schemas.openxmlformats.org/officeDocument/2006/relationships/oleObject" Target="embeddings/oleObject2302.bin"/><Relationship Id="rId249" Type="http://schemas.openxmlformats.org/officeDocument/2006/relationships/oleObject" Target="embeddings/oleObject141.bin"/><Relationship Id="rId456" Type="http://schemas.openxmlformats.org/officeDocument/2006/relationships/image" Target="media/image176.wmf"/><Relationship Id="rId663" Type="http://schemas.openxmlformats.org/officeDocument/2006/relationships/image" Target="media/image230.wmf"/><Relationship Id="rId870" Type="http://schemas.openxmlformats.org/officeDocument/2006/relationships/image" Target="media/image305.wmf"/><Relationship Id="rId1086" Type="http://schemas.openxmlformats.org/officeDocument/2006/relationships/image" Target="media/image349.wmf"/><Relationship Id="rId1293" Type="http://schemas.openxmlformats.org/officeDocument/2006/relationships/oleObject" Target="embeddings/oleObject859.bin"/><Relationship Id="rId2137" Type="http://schemas.openxmlformats.org/officeDocument/2006/relationships/oleObject" Target="embeddings/oleObject1350.bin"/><Relationship Id="rId2344" Type="http://schemas.openxmlformats.org/officeDocument/2006/relationships/image" Target="media/image861.wmf"/><Relationship Id="rId2551" Type="http://schemas.openxmlformats.org/officeDocument/2006/relationships/image" Target="media/image953.wmf"/><Relationship Id="rId109" Type="http://schemas.openxmlformats.org/officeDocument/2006/relationships/oleObject" Target="embeddings/oleObject60.bin"/><Relationship Id="rId316" Type="http://schemas.openxmlformats.org/officeDocument/2006/relationships/image" Target="media/image128.wmf"/><Relationship Id="rId523" Type="http://schemas.openxmlformats.org/officeDocument/2006/relationships/oleObject" Target="embeddings/oleObject316.bin"/><Relationship Id="rId1153" Type="http://schemas.openxmlformats.org/officeDocument/2006/relationships/image" Target="media/image377.wmf"/><Relationship Id="rId2204" Type="http://schemas.openxmlformats.org/officeDocument/2006/relationships/oleObject" Target="embeddings/oleObject1395.bin"/><Relationship Id="rId3602" Type="http://schemas.openxmlformats.org/officeDocument/2006/relationships/image" Target="media/image1365.wmf"/><Relationship Id="rId97" Type="http://schemas.openxmlformats.org/officeDocument/2006/relationships/oleObject" Target="embeddings/oleObject54.bin"/><Relationship Id="rId730" Type="http://schemas.openxmlformats.org/officeDocument/2006/relationships/oleObject" Target="embeddings/oleObject469.bin"/><Relationship Id="rId828" Type="http://schemas.openxmlformats.org/officeDocument/2006/relationships/oleObject" Target="embeddings/oleObject535.bin"/><Relationship Id="rId1013" Type="http://schemas.openxmlformats.org/officeDocument/2006/relationships/oleObject" Target="embeddings/oleObject672.bin"/><Relationship Id="rId1360" Type="http://schemas.openxmlformats.org/officeDocument/2006/relationships/oleObject" Target="embeddings/oleObject904.bin"/><Relationship Id="rId1458" Type="http://schemas.openxmlformats.org/officeDocument/2006/relationships/image" Target="media/image455.wmf"/><Relationship Id="rId1665" Type="http://schemas.openxmlformats.org/officeDocument/2006/relationships/oleObject" Target="embeddings/oleObject1149.bin"/><Relationship Id="rId1872" Type="http://schemas.openxmlformats.org/officeDocument/2006/relationships/image" Target="media/image599.wmf"/><Relationship Id="rId2411" Type="http://schemas.openxmlformats.org/officeDocument/2006/relationships/image" Target="media/image888.wmf"/><Relationship Id="rId2509" Type="http://schemas.openxmlformats.org/officeDocument/2006/relationships/image" Target="media/image933.wmf"/><Relationship Id="rId2716" Type="http://schemas.openxmlformats.org/officeDocument/2006/relationships/oleObject" Target="embeddings/oleObject1684.bin"/><Relationship Id="rId4071" Type="http://schemas.openxmlformats.org/officeDocument/2006/relationships/oleObject" Target="embeddings/oleObject2435.bin"/><Relationship Id="rId4169" Type="http://schemas.openxmlformats.org/officeDocument/2006/relationships/image" Target="media/image1667.wmf"/><Relationship Id="rId1220" Type="http://schemas.openxmlformats.org/officeDocument/2006/relationships/image" Target="media/image403.wmf"/><Relationship Id="rId1318" Type="http://schemas.openxmlformats.org/officeDocument/2006/relationships/oleObject" Target="embeddings/oleObject874.bin"/><Relationship Id="rId1525" Type="http://schemas.openxmlformats.org/officeDocument/2006/relationships/oleObject" Target="embeddings/oleObject1046.bin"/><Relationship Id="rId2923" Type="http://schemas.openxmlformats.org/officeDocument/2006/relationships/oleObject" Target="embeddings/oleObject1789.bin"/><Relationship Id="rId4376" Type="http://schemas.openxmlformats.org/officeDocument/2006/relationships/image" Target="media/image1772.wmf"/><Relationship Id="rId4583" Type="http://schemas.openxmlformats.org/officeDocument/2006/relationships/image" Target="media/image1906.wmf"/><Relationship Id="rId4790" Type="http://schemas.openxmlformats.org/officeDocument/2006/relationships/oleObject" Target="embeddings/oleObject2748.bin"/><Relationship Id="rId1732" Type="http://schemas.openxmlformats.org/officeDocument/2006/relationships/image" Target="media/image529.wmf"/><Relationship Id="rId3185" Type="http://schemas.openxmlformats.org/officeDocument/2006/relationships/oleObject" Target="embeddings/oleObject1951.bin"/><Relationship Id="rId3392" Type="http://schemas.openxmlformats.org/officeDocument/2006/relationships/oleObject" Target="embeddings/oleObject2101.bin"/><Relationship Id="rId4029" Type="http://schemas.openxmlformats.org/officeDocument/2006/relationships/oleObject" Target="embeddings/oleObject2402.bin"/><Relationship Id="rId4236" Type="http://schemas.openxmlformats.org/officeDocument/2006/relationships/oleObject" Target="embeddings/oleObject2531.bin"/><Relationship Id="rId4443" Type="http://schemas.openxmlformats.org/officeDocument/2006/relationships/image" Target="media/image1822.wmf"/><Relationship Id="rId4650" Type="http://schemas.openxmlformats.org/officeDocument/2006/relationships/oleObject" Target="embeddings/oleObject2694.bin"/><Relationship Id="rId4888" Type="http://schemas.openxmlformats.org/officeDocument/2006/relationships/image" Target="media/image2073.wmf"/><Relationship Id="rId24" Type="http://schemas.openxmlformats.org/officeDocument/2006/relationships/oleObject" Target="embeddings/oleObject10.bin"/><Relationship Id="rId2299" Type="http://schemas.openxmlformats.org/officeDocument/2006/relationships/oleObject" Target="embeddings/oleObject1454.bin"/><Relationship Id="rId3045" Type="http://schemas.openxmlformats.org/officeDocument/2006/relationships/oleObject" Target="embeddings/oleObject1860.bin"/><Relationship Id="rId3252" Type="http://schemas.openxmlformats.org/officeDocument/2006/relationships/oleObject" Target="embeddings/oleObject1999.bin"/><Relationship Id="rId3697" Type="http://schemas.openxmlformats.org/officeDocument/2006/relationships/image" Target="media/image1411.wmf"/><Relationship Id="rId4303" Type="http://schemas.openxmlformats.org/officeDocument/2006/relationships/oleObject" Target="embeddings/oleObject2562.bin"/><Relationship Id="rId4510" Type="http://schemas.openxmlformats.org/officeDocument/2006/relationships/oleObject" Target="embeddings/oleObject2636.bin"/><Relationship Id="rId4748" Type="http://schemas.openxmlformats.org/officeDocument/2006/relationships/oleObject" Target="embeddings/oleObject2739.bin"/><Relationship Id="rId4955" Type="http://schemas.openxmlformats.org/officeDocument/2006/relationships/image" Target="media/image2077.wmf"/><Relationship Id="rId173" Type="http://schemas.openxmlformats.org/officeDocument/2006/relationships/oleObject" Target="embeddings/oleObject97.bin"/><Relationship Id="rId380" Type="http://schemas.openxmlformats.org/officeDocument/2006/relationships/oleObject" Target="embeddings/oleObject225.bin"/><Relationship Id="rId2061" Type="http://schemas.openxmlformats.org/officeDocument/2006/relationships/image" Target="media/image752.wmf"/><Relationship Id="rId3112" Type="http://schemas.openxmlformats.org/officeDocument/2006/relationships/oleObject" Target="embeddings/oleObject1901.bin"/><Relationship Id="rId3557" Type="http://schemas.openxmlformats.org/officeDocument/2006/relationships/oleObject" Target="embeddings/oleObject2202.bin"/><Relationship Id="rId3764" Type="http://schemas.openxmlformats.org/officeDocument/2006/relationships/image" Target="media/image1444.wmf"/><Relationship Id="rId3971" Type="http://schemas.openxmlformats.org/officeDocument/2006/relationships/image" Target="media/image1591.wmf"/><Relationship Id="rId4608" Type="http://schemas.openxmlformats.org/officeDocument/2006/relationships/image" Target="media/image1921.wmf"/><Relationship Id="rId4815" Type="http://schemas.openxmlformats.org/officeDocument/2006/relationships/oleObject" Target="embeddings/oleObject2758.bin"/><Relationship Id="rId240" Type="http://schemas.openxmlformats.org/officeDocument/2006/relationships/image" Target="media/image97.wmf"/><Relationship Id="rId478" Type="http://schemas.openxmlformats.org/officeDocument/2006/relationships/oleObject" Target="embeddings/oleObject291.bin"/><Relationship Id="rId685" Type="http://schemas.openxmlformats.org/officeDocument/2006/relationships/image" Target="media/image235.wmf"/><Relationship Id="rId892" Type="http://schemas.openxmlformats.org/officeDocument/2006/relationships/image" Target="media/image312.wmf"/><Relationship Id="rId2159" Type="http://schemas.openxmlformats.org/officeDocument/2006/relationships/oleObject" Target="embeddings/oleObject1365.bin"/><Relationship Id="rId2366" Type="http://schemas.openxmlformats.org/officeDocument/2006/relationships/oleObject" Target="embeddings/oleObject1490.bin"/><Relationship Id="rId2573" Type="http://schemas.openxmlformats.org/officeDocument/2006/relationships/oleObject" Target="embeddings/oleObject1603.bin"/><Relationship Id="rId2780" Type="http://schemas.openxmlformats.org/officeDocument/2006/relationships/oleObject" Target="embeddings/oleObject1720.bin"/><Relationship Id="rId3417" Type="http://schemas.openxmlformats.org/officeDocument/2006/relationships/image" Target="media/image1294.wmf"/><Relationship Id="rId3624" Type="http://schemas.openxmlformats.org/officeDocument/2006/relationships/image" Target="media/image1376.wmf"/><Relationship Id="rId3831" Type="http://schemas.openxmlformats.org/officeDocument/2006/relationships/oleObject" Target="embeddings/oleObject2342.bin"/><Relationship Id="rId5077" Type="http://schemas.openxmlformats.org/officeDocument/2006/relationships/image" Target="media/image2125.wmf"/><Relationship Id="rId100" Type="http://schemas.openxmlformats.org/officeDocument/2006/relationships/image" Target="media/image38.wmf"/><Relationship Id="rId338" Type="http://schemas.openxmlformats.org/officeDocument/2006/relationships/image" Target="media/image139.wmf"/><Relationship Id="rId545" Type="http://schemas.openxmlformats.org/officeDocument/2006/relationships/image" Target="media/image207.wmf"/><Relationship Id="rId752" Type="http://schemas.openxmlformats.org/officeDocument/2006/relationships/oleObject" Target="embeddings/oleObject489.bin"/><Relationship Id="rId1175" Type="http://schemas.openxmlformats.org/officeDocument/2006/relationships/oleObject" Target="embeddings/oleObject782.bin"/><Relationship Id="rId1382" Type="http://schemas.openxmlformats.org/officeDocument/2006/relationships/oleObject" Target="embeddings/oleObject926.bin"/><Relationship Id="rId2019" Type="http://schemas.openxmlformats.org/officeDocument/2006/relationships/image" Target="media/image733.wmf"/><Relationship Id="rId2226" Type="http://schemas.openxmlformats.org/officeDocument/2006/relationships/oleObject" Target="embeddings/oleObject1412.bin"/><Relationship Id="rId2433" Type="http://schemas.openxmlformats.org/officeDocument/2006/relationships/image" Target="media/image898.wmf"/><Relationship Id="rId2640" Type="http://schemas.openxmlformats.org/officeDocument/2006/relationships/image" Target="media/image994.wmf"/><Relationship Id="rId2878" Type="http://schemas.openxmlformats.org/officeDocument/2006/relationships/oleObject" Target="embeddings/oleObject1765.bin"/><Relationship Id="rId3929" Type="http://schemas.openxmlformats.org/officeDocument/2006/relationships/image" Target="media/image1563.wmf"/><Relationship Id="rId4093" Type="http://schemas.openxmlformats.org/officeDocument/2006/relationships/oleObject" Target="embeddings/oleObject2446.bin"/><Relationship Id="rId405" Type="http://schemas.openxmlformats.org/officeDocument/2006/relationships/image" Target="media/image158.wmf"/><Relationship Id="rId612" Type="http://schemas.openxmlformats.org/officeDocument/2006/relationships/oleObject" Target="embeddings/oleObject387.bin"/><Relationship Id="rId1035" Type="http://schemas.openxmlformats.org/officeDocument/2006/relationships/oleObject" Target="embeddings/oleObject688.bin"/><Relationship Id="rId1242" Type="http://schemas.openxmlformats.org/officeDocument/2006/relationships/oleObject" Target="embeddings/oleObject824.bin"/><Relationship Id="rId1687" Type="http://schemas.openxmlformats.org/officeDocument/2006/relationships/oleObject" Target="embeddings/oleObject1161.bin"/><Relationship Id="rId1894" Type="http://schemas.openxmlformats.org/officeDocument/2006/relationships/image" Target="media/image621.wmf"/><Relationship Id="rId2500" Type="http://schemas.openxmlformats.org/officeDocument/2006/relationships/image" Target="media/image929.wmf"/><Relationship Id="rId2738" Type="http://schemas.openxmlformats.org/officeDocument/2006/relationships/image" Target="media/image1035.wmf"/><Relationship Id="rId2945" Type="http://schemas.openxmlformats.org/officeDocument/2006/relationships/oleObject" Target="embeddings/oleObject1802.bin"/><Relationship Id="rId4398" Type="http://schemas.openxmlformats.org/officeDocument/2006/relationships/image" Target="media/image1789.wmf"/><Relationship Id="rId917" Type="http://schemas.openxmlformats.org/officeDocument/2006/relationships/image" Target="media/image316.wmf"/><Relationship Id="rId1102" Type="http://schemas.openxmlformats.org/officeDocument/2006/relationships/image" Target="media/image356.wmf"/><Relationship Id="rId1547" Type="http://schemas.openxmlformats.org/officeDocument/2006/relationships/image" Target="media/image477.wmf"/><Relationship Id="rId1754" Type="http://schemas.openxmlformats.org/officeDocument/2006/relationships/image" Target="media/image540.wmf"/><Relationship Id="rId1961" Type="http://schemas.openxmlformats.org/officeDocument/2006/relationships/image" Target="media/image684.wmf"/><Relationship Id="rId2805" Type="http://schemas.openxmlformats.org/officeDocument/2006/relationships/image" Target="media/image1064.wmf"/><Relationship Id="rId4160" Type="http://schemas.openxmlformats.org/officeDocument/2006/relationships/image" Target="media/image1665.wmf"/><Relationship Id="rId4258" Type="http://schemas.openxmlformats.org/officeDocument/2006/relationships/image" Target="media/image1709.wmf"/><Relationship Id="rId4465" Type="http://schemas.openxmlformats.org/officeDocument/2006/relationships/image" Target="media/image1844.wmf"/><Relationship Id="rId5004" Type="http://schemas.openxmlformats.org/officeDocument/2006/relationships/oleObject" Target="embeddings/oleObject2902.bin"/><Relationship Id="rId46" Type="http://schemas.openxmlformats.org/officeDocument/2006/relationships/oleObject" Target="embeddings/oleObject26.bin"/><Relationship Id="rId1407" Type="http://schemas.openxmlformats.org/officeDocument/2006/relationships/oleObject" Target="embeddings/oleObject951.bin"/><Relationship Id="rId1614" Type="http://schemas.openxmlformats.org/officeDocument/2006/relationships/oleObject" Target="embeddings/oleObject1115.bin"/><Relationship Id="rId1821" Type="http://schemas.openxmlformats.org/officeDocument/2006/relationships/image" Target="media/image571.wmf"/><Relationship Id="rId3067" Type="http://schemas.openxmlformats.org/officeDocument/2006/relationships/oleObject" Target="embeddings/oleObject1872.bin"/><Relationship Id="rId3274" Type="http://schemas.openxmlformats.org/officeDocument/2006/relationships/oleObject" Target="embeddings/oleObject2016.bin"/><Relationship Id="rId4020" Type="http://schemas.openxmlformats.org/officeDocument/2006/relationships/image" Target="media/image1617.wmf"/><Relationship Id="rId4118" Type="http://schemas.openxmlformats.org/officeDocument/2006/relationships/oleObject" Target="embeddings/oleObject2466.bin"/><Relationship Id="rId4672" Type="http://schemas.openxmlformats.org/officeDocument/2006/relationships/oleObject" Target="embeddings/oleObject2711.bin"/><Relationship Id="rId4977" Type="http://schemas.openxmlformats.org/officeDocument/2006/relationships/oleObject" Target="embeddings/oleObject2884.bin"/><Relationship Id="rId195" Type="http://schemas.openxmlformats.org/officeDocument/2006/relationships/oleObject" Target="embeddings/oleObject109.bin"/><Relationship Id="rId1919" Type="http://schemas.openxmlformats.org/officeDocument/2006/relationships/image" Target="media/image646.wmf"/><Relationship Id="rId3481" Type="http://schemas.openxmlformats.org/officeDocument/2006/relationships/image" Target="media/image1313.wmf"/><Relationship Id="rId3579" Type="http://schemas.openxmlformats.org/officeDocument/2006/relationships/image" Target="media/image1355.wmf"/><Relationship Id="rId3786" Type="http://schemas.openxmlformats.org/officeDocument/2006/relationships/image" Target="media/image1459.wmf"/><Relationship Id="rId4325" Type="http://schemas.openxmlformats.org/officeDocument/2006/relationships/image" Target="media/image1743.wmf"/><Relationship Id="rId4532" Type="http://schemas.openxmlformats.org/officeDocument/2006/relationships/image" Target="media/image1874.wmf"/><Relationship Id="rId2083" Type="http://schemas.openxmlformats.org/officeDocument/2006/relationships/image" Target="media/image762.wmf"/><Relationship Id="rId2290" Type="http://schemas.openxmlformats.org/officeDocument/2006/relationships/image" Target="media/image835.wmf"/><Relationship Id="rId2388" Type="http://schemas.openxmlformats.org/officeDocument/2006/relationships/oleObject" Target="embeddings/oleObject1503.bin"/><Relationship Id="rId2595" Type="http://schemas.openxmlformats.org/officeDocument/2006/relationships/image" Target="media/image974.wmf"/><Relationship Id="rId3134" Type="http://schemas.openxmlformats.org/officeDocument/2006/relationships/image" Target="media/image1211.wmf"/><Relationship Id="rId3341" Type="http://schemas.openxmlformats.org/officeDocument/2006/relationships/oleObject" Target="embeddings/oleObject2064.bin"/><Relationship Id="rId3439" Type="http://schemas.openxmlformats.org/officeDocument/2006/relationships/oleObject" Target="embeddings/oleObject2130.bin"/><Relationship Id="rId3993" Type="http://schemas.openxmlformats.org/officeDocument/2006/relationships/oleObject" Target="embeddings/oleObject2387.bin"/><Relationship Id="rId4837" Type="http://schemas.openxmlformats.org/officeDocument/2006/relationships/image" Target="media/image2061.wmf"/><Relationship Id="rId262" Type="http://schemas.openxmlformats.org/officeDocument/2006/relationships/oleObject" Target="embeddings/oleObject149.bin"/><Relationship Id="rId567" Type="http://schemas.openxmlformats.org/officeDocument/2006/relationships/image" Target="media/image213.wmf"/><Relationship Id="rId1197" Type="http://schemas.openxmlformats.org/officeDocument/2006/relationships/oleObject" Target="embeddings/oleObject798.bin"/><Relationship Id="rId2150" Type="http://schemas.openxmlformats.org/officeDocument/2006/relationships/image" Target="media/image785.wmf"/><Relationship Id="rId2248" Type="http://schemas.openxmlformats.org/officeDocument/2006/relationships/image" Target="media/image817.wmf"/><Relationship Id="rId3201" Type="http://schemas.openxmlformats.org/officeDocument/2006/relationships/oleObject" Target="embeddings/oleObject1963.bin"/><Relationship Id="rId3646" Type="http://schemas.openxmlformats.org/officeDocument/2006/relationships/oleObject" Target="embeddings/oleObject2254.bin"/><Relationship Id="rId3853" Type="http://schemas.openxmlformats.org/officeDocument/2006/relationships/image" Target="media/image1491.wmf"/><Relationship Id="rId4904" Type="http://schemas.openxmlformats.org/officeDocument/2006/relationships/oleObject" Target="embeddings/oleObject2821.bin"/><Relationship Id="rId122" Type="http://schemas.openxmlformats.org/officeDocument/2006/relationships/image" Target="media/image48.wmf"/><Relationship Id="rId774" Type="http://schemas.openxmlformats.org/officeDocument/2006/relationships/oleObject" Target="embeddings/oleObject501.bin"/><Relationship Id="rId981" Type="http://schemas.openxmlformats.org/officeDocument/2006/relationships/oleObject" Target="embeddings/oleObject642.bin"/><Relationship Id="rId1057" Type="http://schemas.openxmlformats.org/officeDocument/2006/relationships/image" Target="media/image346.wmf"/><Relationship Id="rId2010" Type="http://schemas.openxmlformats.org/officeDocument/2006/relationships/oleObject" Target="embeddings/oleObject1274.bin"/><Relationship Id="rId2455" Type="http://schemas.openxmlformats.org/officeDocument/2006/relationships/image" Target="media/image908.wmf"/><Relationship Id="rId2662" Type="http://schemas.openxmlformats.org/officeDocument/2006/relationships/oleObject" Target="embeddings/oleObject1652.bin"/><Relationship Id="rId3506" Type="http://schemas.openxmlformats.org/officeDocument/2006/relationships/oleObject" Target="embeddings/oleObject2174.bin"/><Relationship Id="rId3713" Type="http://schemas.openxmlformats.org/officeDocument/2006/relationships/image" Target="media/image1419.wmf"/><Relationship Id="rId3920" Type="http://schemas.openxmlformats.org/officeDocument/2006/relationships/image" Target="media/image1554.wmf"/><Relationship Id="rId427" Type="http://schemas.openxmlformats.org/officeDocument/2006/relationships/image" Target="media/image166.wmf"/><Relationship Id="rId634" Type="http://schemas.openxmlformats.org/officeDocument/2006/relationships/oleObject" Target="embeddings/oleObject407.bin"/><Relationship Id="rId841" Type="http://schemas.openxmlformats.org/officeDocument/2006/relationships/oleObject" Target="embeddings/oleObject543.bin"/><Relationship Id="rId1264" Type="http://schemas.openxmlformats.org/officeDocument/2006/relationships/image" Target="media/image418.wmf"/><Relationship Id="rId1471" Type="http://schemas.openxmlformats.org/officeDocument/2006/relationships/oleObject" Target="embeddings/oleObject1009.bin"/><Relationship Id="rId1569" Type="http://schemas.openxmlformats.org/officeDocument/2006/relationships/oleObject" Target="embeddings/oleObject1078.bin"/><Relationship Id="rId2108" Type="http://schemas.openxmlformats.org/officeDocument/2006/relationships/oleObject" Target="embeddings/oleObject1331.bin"/><Relationship Id="rId2315" Type="http://schemas.openxmlformats.org/officeDocument/2006/relationships/oleObject" Target="embeddings/oleObject1462.bin"/><Relationship Id="rId2522" Type="http://schemas.openxmlformats.org/officeDocument/2006/relationships/oleObject" Target="embeddings/oleObject1576.bin"/><Relationship Id="rId2967" Type="http://schemas.openxmlformats.org/officeDocument/2006/relationships/oleObject" Target="embeddings/oleObject1815.bin"/><Relationship Id="rId4182" Type="http://schemas.openxmlformats.org/officeDocument/2006/relationships/image" Target="media/image1674.wmf"/><Relationship Id="rId5026" Type="http://schemas.openxmlformats.org/officeDocument/2006/relationships/oleObject" Target="embeddings/oleObject2915.bin"/><Relationship Id="rId701" Type="http://schemas.openxmlformats.org/officeDocument/2006/relationships/image" Target="media/image243.wmf"/><Relationship Id="rId939" Type="http://schemas.openxmlformats.org/officeDocument/2006/relationships/oleObject" Target="embeddings/oleObject610.bin"/><Relationship Id="rId1124" Type="http://schemas.openxmlformats.org/officeDocument/2006/relationships/image" Target="media/image364.wmf"/><Relationship Id="rId1331" Type="http://schemas.openxmlformats.org/officeDocument/2006/relationships/image" Target="media/image444.wmf"/><Relationship Id="rId1776" Type="http://schemas.openxmlformats.org/officeDocument/2006/relationships/oleObject" Target="embeddings/oleObject1220.bin"/><Relationship Id="rId1983" Type="http://schemas.openxmlformats.org/officeDocument/2006/relationships/image" Target="media/image706.wmf"/><Relationship Id="rId2827" Type="http://schemas.openxmlformats.org/officeDocument/2006/relationships/image" Target="media/image1076.wmf"/><Relationship Id="rId4042" Type="http://schemas.openxmlformats.org/officeDocument/2006/relationships/oleObject" Target="embeddings/oleObject2413.bin"/><Relationship Id="rId4487" Type="http://schemas.openxmlformats.org/officeDocument/2006/relationships/image" Target="media/image1862.wmf"/><Relationship Id="rId4694" Type="http://schemas.openxmlformats.org/officeDocument/2006/relationships/image" Target="media/image1968.wmf"/><Relationship Id="rId68" Type="http://schemas.openxmlformats.org/officeDocument/2006/relationships/image" Target="media/image23.wmf"/><Relationship Id="rId1429" Type="http://schemas.openxmlformats.org/officeDocument/2006/relationships/oleObject" Target="embeddings/oleObject973.bin"/><Relationship Id="rId1636" Type="http://schemas.openxmlformats.org/officeDocument/2006/relationships/image" Target="media/image496.wmf"/><Relationship Id="rId1843" Type="http://schemas.openxmlformats.org/officeDocument/2006/relationships/oleObject" Target="embeddings/oleObject1257.bin"/><Relationship Id="rId3089" Type="http://schemas.openxmlformats.org/officeDocument/2006/relationships/oleObject" Target="embeddings/oleObject1885.bin"/><Relationship Id="rId3296" Type="http://schemas.openxmlformats.org/officeDocument/2006/relationships/image" Target="media/image1257.wmf"/><Relationship Id="rId4347" Type="http://schemas.openxmlformats.org/officeDocument/2006/relationships/oleObject" Target="embeddings/oleObject2587.bin"/><Relationship Id="rId4554" Type="http://schemas.openxmlformats.org/officeDocument/2006/relationships/image" Target="media/image1890.wmf"/><Relationship Id="rId4761" Type="http://schemas.openxmlformats.org/officeDocument/2006/relationships/image" Target="media/image2009.wmf"/><Relationship Id="rId4999" Type="http://schemas.openxmlformats.org/officeDocument/2006/relationships/image" Target="media/image2093.wmf"/><Relationship Id="rId1703" Type="http://schemas.openxmlformats.org/officeDocument/2006/relationships/image" Target="media/image523.wmf"/><Relationship Id="rId1910" Type="http://schemas.openxmlformats.org/officeDocument/2006/relationships/image" Target="media/image637.wmf"/><Relationship Id="rId3156" Type="http://schemas.openxmlformats.org/officeDocument/2006/relationships/oleObject" Target="embeddings/oleObject1931.bin"/><Relationship Id="rId3363" Type="http://schemas.openxmlformats.org/officeDocument/2006/relationships/image" Target="media/image1277.wmf"/><Relationship Id="rId4207" Type="http://schemas.openxmlformats.org/officeDocument/2006/relationships/oleObject" Target="embeddings/oleObject2518.bin"/><Relationship Id="rId4414" Type="http://schemas.openxmlformats.org/officeDocument/2006/relationships/image" Target="media/image1801.wmf"/><Relationship Id="rId4859" Type="http://schemas.openxmlformats.org/officeDocument/2006/relationships/oleObject" Target="embeddings/oleObject2785.bin"/><Relationship Id="rId284" Type="http://schemas.openxmlformats.org/officeDocument/2006/relationships/oleObject" Target="embeddings/oleObject164.bin"/><Relationship Id="rId491" Type="http://schemas.openxmlformats.org/officeDocument/2006/relationships/image" Target="media/image186.wmf"/><Relationship Id="rId2172" Type="http://schemas.openxmlformats.org/officeDocument/2006/relationships/image" Target="media/image792.wmf"/><Relationship Id="rId3016" Type="http://schemas.openxmlformats.org/officeDocument/2006/relationships/oleObject" Target="embeddings/oleObject1844.bin"/><Relationship Id="rId3223" Type="http://schemas.openxmlformats.org/officeDocument/2006/relationships/oleObject" Target="embeddings/oleObject1979.bin"/><Relationship Id="rId3570" Type="http://schemas.openxmlformats.org/officeDocument/2006/relationships/image" Target="media/image1351.wmf"/><Relationship Id="rId3668" Type="http://schemas.openxmlformats.org/officeDocument/2006/relationships/oleObject" Target="embeddings/oleObject2265.bin"/><Relationship Id="rId3875" Type="http://schemas.openxmlformats.org/officeDocument/2006/relationships/image" Target="media/image1509.wmf"/><Relationship Id="rId4621" Type="http://schemas.openxmlformats.org/officeDocument/2006/relationships/oleObject" Target="embeddings/oleObject2685.bin"/><Relationship Id="rId4719" Type="http://schemas.openxmlformats.org/officeDocument/2006/relationships/image" Target="media/image1991.wmf"/><Relationship Id="rId4926" Type="http://schemas.openxmlformats.org/officeDocument/2006/relationships/oleObject" Target="embeddings/oleObject2843.bin"/><Relationship Id="rId144" Type="http://schemas.openxmlformats.org/officeDocument/2006/relationships/image" Target="media/image56.wmf"/><Relationship Id="rId589" Type="http://schemas.openxmlformats.org/officeDocument/2006/relationships/oleObject" Target="embeddings/oleObject364.bin"/><Relationship Id="rId796" Type="http://schemas.openxmlformats.org/officeDocument/2006/relationships/image" Target="media/image273.wmf"/><Relationship Id="rId2477" Type="http://schemas.openxmlformats.org/officeDocument/2006/relationships/image" Target="media/image918.wmf"/><Relationship Id="rId2684" Type="http://schemas.openxmlformats.org/officeDocument/2006/relationships/image" Target="media/image1012.wmf"/><Relationship Id="rId3430" Type="http://schemas.openxmlformats.org/officeDocument/2006/relationships/image" Target="media/image1298.wmf"/><Relationship Id="rId3528" Type="http://schemas.openxmlformats.org/officeDocument/2006/relationships/oleObject" Target="embeddings/oleObject2187.bin"/><Relationship Id="rId3735" Type="http://schemas.openxmlformats.org/officeDocument/2006/relationships/image" Target="media/image1430.wmf"/><Relationship Id="rId5090" Type="http://schemas.openxmlformats.org/officeDocument/2006/relationships/footer" Target="footer1.xml"/><Relationship Id="rId351" Type="http://schemas.openxmlformats.org/officeDocument/2006/relationships/oleObject" Target="embeddings/oleObject202.bin"/><Relationship Id="rId449" Type="http://schemas.openxmlformats.org/officeDocument/2006/relationships/image" Target="media/image174.wmf"/><Relationship Id="rId656" Type="http://schemas.openxmlformats.org/officeDocument/2006/relationships/oleObject" Target="embeddings/oleObject422.bin"/><Relationship Id="rId863" Type="http://schemas.openxmlformats.org/officeDocument/2006/relationships/oleObject" Target="embeddings/oleObject555.bin"/><Relationship Id="rId1079" Type="http://schemas.openxmlformats.org/officeDocument/2006/relationships/oleObject" Target="embeddings/oleObject725.bin"/><Relationship Id="rId1286" Type="http://schemas.openxmlformats.org/officeDocument/2006/relationships/image" Target="media/image425.wmf"/><Relationship Id="rId1493" Type="http://schemas.openxmlformats.org/officeDocument/2006/relationships/oleObject" Target="embeddings/oleObject1025.bin"/><Relationship Id="rId2032" Type="http://schemas.openxmlformats.org/officeDocument/2006/relationships/oleObject" Target="embeddings/oleObject1286.bin"/><Relationship Id="rId2337" Type="http://schemas.openxmlformats.org/officeDocument/2006/relationships/oleObject" Target="embeddings/oleObject1473.bin"/><Relationship Id="rId2544" Type="http://schemas.openxmlformats.org/officeDocument/2006/relationships/oleObject" Target="embeddings/oleObject1588.bin"/><Relationship Id="rId2891" Type="http://schemas.openxmlformats.org/officeDocument/2006/relationships/image" Target="media/image1112.wmf"/><Relationship Id="rId2989" Type="http://schemas.openxmlformats.org/officeDocument/2006/relationships/image" Target="media/image1154.wmf"/><Relationship Id="rId3942" Type="http://schemas.openxmlformats.org/officeDocument/2006/relationships/image" Target="media/image1576.wmf"/><Relationship Id="rId211" Type="http://schemas.openxmlformats.org/officeDocument/2006/relationships/image" Target="media/image86.wmf"/><Relationship Id="rId309" Type="http://schemas.openxmlformats.org/officeDocument/2006/relationships/oleObject" Target="embeddings/oleObject178.bin"/><Relationship Id="rId516" Type="http://schemas.openxmlformats.org/officeDocument/2006/relationships/oleObject" Target="embeddings/oleObject312.bin"/><Relationship Id="rId1146" Type="http://schemas.openxmlformats.org/officeDocument/2006/relationships/image" Target="media/image374.wmf"/><Relationship Id="rId1798" Type="http://schemas.openxmlformats.org/officeDocument/2006/relationships/oleObject" Target="embeddings/oleObject1232.bin"/><Relationship Id="rId2751" Type="http://schemas.openxmlformats.org/officeDocument/2006/relationships/image" Target="media/image1041.wmf"/><Relationship Id="rId2849" Type="http://schemas.openxmlformats.org/officeDocument/2006/relationships/image" Target="media/image1093.wmf"/><Relationship Id="rId3802" Type="http://schemas.openxmlformats.org/officeDocument/2006/relationships/oleObject" Target="embeddings/oleObject2328.bin"/><Relationship Id="rId5048" Type="http://schemas.openxmlformats.org/officeDocument/2006/relationships/oleObject" Target="embeddings/oleObject2927.bin"/><Relationship Id="rId723" Type="http://schemas.openxmlformats.org/officeDocument/2006/relationships/image" Target="media/image252.wmf"/><Relationship Id="rId930" Type="http://schemas.openxmlformats.org/officeDocument/2006/relationships/oleObject" Target="embeddings/oleObject604.bin"/><Relationship Id="rId1006" Type="http://schemas.openxmlformats.org/officeDocument/2006/relationships/oleObject" Target="embeddings/oleObject667.bin"/><Relationship Id="rId1353" Type="http://schemas.openxmlformats.org/officeDocument/2006/relationships/oleObject" Target="embeddings/oleObject897.bin"/><Relationship Id="rId1560" Type="http://schemas.openxmlformats.org/officeDocument/2006/relationships/oleObject" Target="embeddings/oleObject1071.bin"/><Relationship Id="rId1658" Type="http://schemas.openxmlformats.org/officeDocument/2006/relationships/image" Target="media/image506.wmf"/><Relationship Id="rId1865" Type="http://schemas.openxmlformats.org/officeDocument/2006/relationships/image" Target="media/image592.wmf"/><Relationship Id="rId2404" Type="http://schemas.openxmlformats.org/officeDocument/2006/relationships/oleObject" Target="embeddings/oleObject1513.bin"/><Relationship Id="rId2611" Type="http://schemas.openxmlformats.org/officeDocument/2006/relationships/oleObject" Target="embeddings/oleObject1623.bin"/><Relationship Id="rId2709" Type="http://schemas.openxmlformats.org/officeDocument/2006/relationships/image" Target="media/image1022.wmf"/><Relationship Id="rId4064" Type="http://schemas.openxmlformats.org/officeDocument/2006/relationships/oleObject" Target="embeddings/oleObject2431.bin"/><Relationship Id="rId4271" Type="http://schemas.openxmlformats.org/officeDocument/2006/relationships/image" Target="media/image1719.wmf"/><Relationship Id="rId1213" Type="http://schemas.openxmlformats.org/officeDocument/2006/relationships/image" Target="media/image400.wmf"/><Relationship Id="rId1420" Type="http://schemas.openxmlformats.org/officeDocument/2006/relationships/oleObject" Target="embeddings/oleObject964.bin"/><Relationship Id="rId1518" Type="http://schemas.openxmlformats.org/officeDocument/2006/relationships/image" Target="media/image469.wmf"/><Relationship Id="rId2916" Type="http://schemas.openxmlformats.org/officeDocument/2006/relationships/image" Target="media/image1124.wmf"/><Relationship Id="rId3080" Type="http://schemas.openxmlformats.org/officeDocument/2006/relationships/oleObject" Target="embeddings/oleObject1881.bin"/><Relationship Id="rId4131" Type="http://schemas.openxmlformats.org/officeDocument/2006/relationships/oleObject" Target="embeddings/oleObject2478.bin"/><Relationship Id="rId4369" Type="http://schemas.openxmlformats.org/officeDocument/2006/relationships/image" Target="media/image1766.wmf"/><Relationship Id="rId4576" Type="http://schemas.openxmlformats.org/officeDocument/2006/relationships/oleObject" Target="embeddings/oleObject2667.bin"/><Relationship Id="rId4783" Type="http://schemas.openxmlformats.org/officeDocument/2006/relationships/image" Target="media/image2031.wmf"/><Relationship Id="rId4990" Type="http://schemas.openxmlformats.org/officeDocument/2006/relationships/image" Target="media/image2091.wmf"/><Relationship Id="rId1725" Type="http://schemas.openxmlformats.org/officeDocument/2006/relationships/oleObject" Target="embeddings/oleObject1192.bin"/><Relationship Id="rId1932" Type="http://schemas.openxmlformats.org/officeDocument/2006/relationships/image" Target="media/image657.wmf"/><Relationship Id="rId3178" Type="http://schemas.openxmlformats.org/officeDocument/2006/relationships/image" Target="media/image1226.wmf"/><Relationship Id="rId3385" Type="http://schemas.openxmlformats.org/officeDocument/2006/relationships/oleObject" Target="embeddings/oleObject2097.bin"/><Relationship Id="rId3592" Type="http://schemas.openxmlformats.org/officeDocument/2006/relationships/oleObject" Target="embeddings/oleObject2225.bin"/><Relationship Id="rId4229" Type="http://schemas.openxmlformats.org/officeDocument/2006/relationships/image" Target="media/image1695.wmf"/><Relationship Id="rId4436" Type="http://schemas.openxmlformats.org/officeDocument/2006/relationships/image" Target="media/image1815.wmf"/><Relationship Id="rId4643" Type="http://schemas.openxmlformats.org/officeDocument/2006/relationships/oleObject" Target="embeddings/oleObject2689.bin"/><Relationship Id="rId4850" Type="http://schemas.openxmlformats.org/officeDocument/2006/relationships/image" Target="media/image2066.wmf"/><Relationship Id="rId17" Type="http://schemas.openxmlformats.org/officeDocument/2006/relationships/image" Target="media/image5.wmf"/><Relationship Id="rId2194" Type="http://schemas.openxmlformats.org/officeDocument/2006/relationships/oleObject" Target="embeddings/oleObject1388.bin"/><Relationship Id="rId3038" Type="http://schemas.openxmlformats.org/officeDocument/2006/relationships/image" Target="media/image1176.wmf"/><Relationship Id="rId3245" Type="http://schemas.openxmlformats.org/officeDocument/2006/relationships/image" Target="media/image1243.wmf"/><Relationship Id="rId3452" Type="http://schemas.openxmlformats.org/officeDocument/2006/relationships/oleObject" Target="embeddings/oleObject2143.bin"/><Relationship Id="rId3897" Type="http://schemas.openxmlformats.org/officeDocument/2006/relationships/image" Target="media/image1531.wmf"/><Relationship Id="rId4503" Type="http://schemas.openxmlformats.org/officeDocument/2006/relationships/image" Target="media/image1866.wmf"/><Relationship Id="rId4710" Type="http://schemas.openxmlformats.org/officeDocument/2006/relationships/image" Target="media/image1983.wmf"/><Relationship Id="rId4948" Type="http://schemas.openxmlformats.org/officeDocument/2006/relationships/oleObject" Target="embeddings/oleObject2865.bin"/><Relationship Id="rId166" Type="http://schemas.openxmlformats.org/officeDocument/2006/relationships/oleObject" Target="embeddings/oleObject93.bin"/><Relationship Id="rId373" Type="http://schemas.openxmlformats.org/officeDocument/2006/relationships/oleObject" Target="embeddings/oleObject219.bin"/><Relationship Id="rId580" Type="http://schemas.openxmlformats.org/officeDocument/2006/relationships/image" Target="media/image217.wmf"/><Relationship Id="rId2054" Type="http://schemas.openxmlformats.org/officeDocument/2006/relationships/oleObject" Target="embeddings/oleObject1297.bin"/><Relationship Id="rId2261" Type="http://schemas.openxmlformats.org/officeDocument/2006/relationships/oleObject" Target="embeddings/oleObject1431.bin"/><Relationship Id="rId2499" Type="http://schemas.openxmlformats.org/officeDocument/2006/relationships/oleObject" Target="embeddings/oleObject1564.bin"/><Relationship Id="rId3105" Type="http://schemas.openxmlformats.org/officeDocument/2006/relationships/image" Target="media/image1202.wmf"/><Relationship Id="rId3312" Type="http://schemas.openxmlformats.org/officeDocument/2006/relationships/oleObject" Target="embeddings/oleObject2044.bin"/><Relationship Id="rId3757" Type="http://schemas.openxmlformats.org/officeDocument/2006/relationships/oleObject" Target="embeddings/oleObject2310.bin"/><Relationship Id="rId3964" Type="http://schemas.openxmlformats.org/officeDocument/2006/relationships/oleObject" Target="embeddings/oleObject2370.bin"/><Relationship Id="rId4808" Type="http://schemas.openxmlformats.org/officeDocument/2006/relationships/image" Target="media/image2047.wmf"/><Relationship Id="rId1" Type="http://schemas.openxmlformats.org/officeDocument/2006/relationships/customXml" Target="../customXml/item1.xml"/><Relationship Id="rId233" Type="http://schemas.openxmlformats.org/officeDocument/2006/relationships/oleObject" Target="embeddings/oleObject132.bin"/><Relationship Id="rId440" Type="http://schemas.openxmlformats.org/officeDocument/2006/relationships/oleObject" Target="embeddings/oleObject262.bin"/><Relationship Id="rId678" Type="http://schemas.openxmlformats.org/officeDocument/2006/relationships/image" Target="media/image234.wmf"/><Relationship Id="rId885" Type="http://schemas.openxmlformats.org/officeDocument/2006/relationships/oleObject" Target="embeddings/oleObject569.bin"/><Relationship Id="rId1070" Type="http://schemas.openxmlformats.org/officeDocument/2006/relationships/oleObject" Target="embeddings/oleObject717.bin"/><Relationship Id="rId2121" Type="http://schemas.openxmlformats.org/officeDocument/2006/relationships/image" Target="media/image775.wmf"/><Relationship Id="rId2359" Type="http://schemas.openxmlformats.org/officeDocument/2006/relationships/image" Target="media/image867.wmf"/><Relationship Id="rId2566" Type="http://schemas.openxmlformats.org/officeDocument/2006/relationships/image" Target="media/image960.wmf"/><Relationship Id="rId2773" Type="http://schemas.openxmlformats.org/officeDocument/2006/relationships/oleObject" Target="embeddings/oleObject1716.bin"/><Relationship Id="rId2980" Type="http://schemas.openxmlformats.org/officeDocument/2006/relationships/image" Target="media/image1150.wmf"/><Relationship Id="rId3617" Type="http://schemas.openxmlformats.org/officeDocument/2006/relationships/oleObject" Target="embeddings/oleObject2238.bin"/><Relationship Id="rId3824" Type="http://schemas.openxmlformats.org/officeDocument/2006/relationships/image" Target="media/image1479.wmf"/><Relationship Id="rId300" Type="http://schemas.openxmlformats.org/officeDocument/2006/relationships/image" Target="media/image121.wmf"/><Relationship Id="rId538" Type="http://schemas.openxmlformats.org/officeDocument/2006/relationships/oleObject" Target="embeddings/oleObject328.bin"/><Relationship Id="rId745" Type="http://schemas.openxmlformats.org/officeDocument/2006/relationships/oleObject" Target="embeddings/oleObject482.bin"/><Relationship Id="rId952" Type="http://schemas.openxmlformats.org/officeDocument/2006/relationships/oleObject" Target="embeddings/oleObject622.bin"/><Relationship Id="rId1168" Type="http://schemas.openxmlformats.org/officeDocument/2006/relationships/oleObject" Target="embeddings/oleObject777.bin"/><Relationship Id="rId1375" Type="http://schemas.openxmlformats.org/officeDocument/2006/relationships/oleObject" Target="embeddings/oleObject919.bin"/><Relationship Id="rId1582" Type="http://schemas.openxmlformats.org/officeDocument/2006/relationships/oleObject" Target="embeddings/oleObject1087.bin"/><Relationship Id="rId2219" Type="http://schemas.openxmlformats.org/officeDocument/2006/relationships/image" Target="media/image804.wmf"/><Relationship Id="rId2426" Type="http://schemas.openxmlformats.org/officeDocument/2006/relationships/image" Target="media/image895.wmf"/><Relationship Id="rId2633" Type="http://schemas.openxmlformats.org/officeDocument/2006/relationships/image" Target="media/image991.wmf"/><Relationship Id="rId4086" Type="http://schemas.openxmlformats.org/officeDocument/2006/relationships/oleObject" Target="embeddings/oleObject2440.bin"/><Relationship Id="rId81" Type="http://schemas.openxmlformats.org/officeDocument/2006/relationships/oleObject" Target="embeddings/oleObject45.bin"/><Relationship Id="rId605" Type="http://schemas.openxmlformats.org/officeDocument/2006/relationships/oleObject" Target="embeddings/oleObject380.bin"/><Relationship Id="rId812" Type="http://schemas.openxmlformats.org/officeDocument/2006/relationships/image" Target="media/image280.wmf"/><Relationship Id="rId1028" Type="http://schemas.openxmlformats.org/officeDocument/2006/relationships/oleObject" Target="embeddings/oleObject681.bin"/><Relationship Id="rId1235" Type="http://schemas.openxmlformats.org/officeDocument/2006/relationships/oleObject" Target="embeddings/oleObject820.bin"/><Relationship Id="rId1442" Type="http://schemas.openxmlformats.org/officeDocument/2006/relationships/oleObject" Target="embeddings/oleObject985.bin"/><Relationship Id="rId1887" Type="http://schemas.openxmlformats.org/officeDocument/2006/relationships/image" Target="media/image614.wmf"/><Relationship Id="rId2840" Type="http://schemas.openxmlformats.org/officeDocument/2006/relationships/image" Target="media/image1088.wmf"/><Relationship Id="rId2938" Type="http://schemas.openxmlformats.org/officeDocument/2006/relationships/image" Target="media/image1133.wmf"/><Relationship Id="rId4293" Type="http://schemas.openxmlformats.org/officeDocument/2006/relationships/image" Target="media/image1730.wmf"/><Relationship Id="rId4598" Type="http://schemas.openxmlformats.org/officeDocument/2006/relationships/oleObject" Target="embeddings/oleObject2678.bin"/><Relationship Id="rId1302" Type="http://schemas.openxmlformats.org/officeDocument/2006/relationships/oleObject" Target="embeddings/oleObject865.bin"/><Relationship Id="rId1747" Type="http://schemas.openxmlformats.org/officeDocument/2006/relationships/oleObject" Target="embeddings/oleObject1204.bin"/><Relationship Id="rId1954" Type="http://schemas.openxmlformats.org/officeDocument/2006/relationships/image" Target="media/image677.wmf"/><Relationship Id="rId2700" Type="http://schemas.openxmlformats.org/officeDocument/2006/relationships/oleObject" Target="embeddings/oleObject1674.bin"/><Relationship Id="rId4153" Type="http://schemas.openxmlformats.org/officeDocument/2006/relationships/image" Target="media/image1662.wmf"/><Relationship Id="rId4360" Type="http://schemas.openxmlformats.org/officeDocument/2006/relationships/oleObject" Target="embeddings/oleObject2594.bin"/><Relationship Id="rId4458" Type="http://schemas.openxmlformats.org/officeDocument/2006/relationships/image" Target="media/image1837.wmf"/><Relationship Id="rId39" Type="http://schemas.openxmlformats.org/officeDocument/2006/relationships/oleObject" Target="embeddings/oleObject21.bin"/><Relationship Id="rId1607" Type="http://schemas.openxmlformats.org/officeDocument/2006/relationships/image" Target="media/image490.wmf"/><Relationship Id="rId1814" Type="http://schemas.openxmlformats.org/officeDocument/2006/relationships/oleObject" Target="embeddings/oleObject1240.bin"/><Relationship Id="rId3267" Type="http://schemas.openxmlformats.org/officeDocument/2006/relationships/image" Target="media/image1250.wmf"/><Relationship Id="rId4013" Type="http://schemas.openxmlformats.org/officeDocument/2006/relationships/image" Target="media/image1610.wmf"/><Relationship Id="rId4220" Type="http://schemas.openxmlformats.org/officeDocument/2006/relationships/oleObject" Target="embeddings/oleObject2525.bin"/><Relationship Id="rId4665" Type="http://schemas.openxmlformats.org/officeDocument/2006/relationships/oleObject" Target="embeddings/oleObject2704.bin"/><Relationship Id="rId4872" Type="http://schemas.openxmlformats.org/officeDocument/2006/relationships/oleObject" Target="embeddings/oleObject2797.bin"/><Relationship Id="rId188" Type="http://schemas.openxmlformats.org/officeDocument/2006/relationships/image" Target="media/image77.wmf"/><Relationship Id="rId395" Type="http://schemas.openxmlformats.org/officeDocument/2006/relationships/image" Target="media/image153.wmf"/><Relationship Id="rId2076" Type="http://schemas.openxmlformats.org/officeDocument/2006/relationships/oleObject" Target="embeddings/oleObject1310.bin"/><Relationship Id="rId3474" Type="http://schemas.openxmlformats.org/officeDocument/2006/relationships/oleObject" Target="embeddings/oleObject2158.bin"/><Relationship Id="rId3681" Type="http://schemas.openxmlformats.org/officeDocument/2006/relationships/image" Target="media/image1403.wmf"/><Relationship Id="rId3779" Type="http://schemas.openxmlformats.org/officeDocument/2006/relationships/image" Target="media/image1455.wmf"/><Relationship Id="rId4318" Type="http://schemas.openxmlformats.org/officeDocument/2006/relationships/oleObject" Target="embeddings/oleObject2572.bin"/><Relationship Id="rId4525" Type="http://schemas.openxmlformats.org/officeDocument/2006/relationships/oleObject" Target="embeddings/oleObject2648.bin"/><Relationship Id="rId4732" Type="http://schemas.openxmlformats.org/officeDocument/2006/relationships/image" Target="media/image2000.wmf"/><Relationship Id="rId2283" Type="http://schemas.openxmlformats.org/officeDocument/2006/relationships/oleObject" Target="embeddings/oleObject1444.bin"/><Relationship Id="rId2490" Type="http://schemas.openxmlformats.org/officeDocument/2006/relationships/image" Target="media/image924.wmf"/><Relationship Id="rId2588" Type="http://schemas.openxmlformats.org/officeDocument/2006/relationships/oleObject" Target="embeddings/oleObject1611.bin"/><Relationship Id="rId3127" Type="http://schemas.openxmlformats.org/officeDocument/2006/relationships/image" Target="media/image1209.wmf"/><Relationship Id="rId3334" Type="http://schemas.openxmlformats.org/officeDocument/2006/relationships/image" Target="media/image1269.wmf"/><Relationship Id="rId3541" Type="http://schemas.openxmlformats.org/officeDocument/2006/relationships/image" Target="media/image1341.wmf"/><Relationship Id="rId3986" Type="http://schemas.openxmlformats.org/officeDocument/2006/relationships/oleObject" Target="embeddings/oleObject2381.bin"/><Relationship Id="rId255" Type="http://schemas.openxmlformats.org/officeDocument/2006/relationships/oleObject" Target="embeddings/oleObject144.bin"/><Relationship Id="rId462" Type="http://schemas.openxmlformats.org/officeDocument/2006/relationships/oleObject" Target="embeddings/oleObject278.bin"/><Relationship Id="rId1092" Type="http://schemas.openxmlformats.org/officeDocument/2006/relationships/image" Target="media/image352.wmf"/><Relationship Id="rId1397" Type="http://schemas.openxmlformats.org/officeDocument/2006/relationships/oleObject" Target="embeddings/oleObject941.bin"/><Relationship Id="rId2143" Type="http://schemas.openxmlformats.org/officeDocument/2006/relationships/oleObject" Target="embeddings/oleObject1354.bin"/><Relationship Id="rId2350" Type="http://schemas.openxmlformats.org/officeDocument/2006/relationships/oleObject" Target="embeddings/oleObject1480.bin"/><Relationship Id="rId2795" Type="http://schemas.openxmlformats.org/officeDocument/2006/relationships/oleObject" Target="embeddings/oleObject1729.bin"/><Relationship Id="rId3401" Type="http://schemas.openxmlformats.org/officeDocument/2006/relationships/oleObject" Target="embeddings/oleObject2108.bin"/><Relationship Id="rId3639" Type="http://schemas.openxmlformats.org/officeDocument/2006/relationships/oleObject" Target="embeddings/oleObject2250.bin"/><Relationship Id="rId3846" Type="http://schemas.openxmlformats.org/officeDocument/2006/relationships/oleObject" Target="embeddings/oleObject2350.bin"/><Relationship Id="rId5061" Type="http://schemas.openxmlformats.org/officeDocument/2006/relationships/image" Target="media/image2120.wmf"/><Relationship Id="rId115" Type="http://schemas.openxmlformats.org/officeDocument/2006/relationships/oleObject" Target="embeddings/oleObject64.bin"/><Relationship Id="rId322" Type="http://schemas.openxmlformats.org/officeDocument/2006/relationships/image" Target="media/image131.wmf"/><Relationship Id="rId767" Type="http://schemas.openxmlformats.org/officeDocument/2006/relationships/image" Target="media/image263.wmf"/><Relationship Id="rId974" Type="http://schemas.openxmlformats.org/officeDocument/2006/relationships/image" Target="media/image331.wmf"/><Relationship Id="rId2003" Type="http://schemas.openxmlformats.org/officeDocument/2006/relationships/image" Target="media/image726.wmf"/><Relationship Id="rId2210" Type="http://schemas.openxmlformats.org/officeDocument/2006/relationships/oleObject" Target="embeddings/oleObject1400.bin"/><Relationship Id="rId2448" Type="http://schemas.openxmlformats.org/officeDocument/2006/relationships/oleObject" Target="embeddings/oleObject1537.bin"/><Relationship Id="rId2655" Type="http://schemas.openxmlformats.org/officeDocument/2006/relationships/image" Target="media/image1000.wmf"/><Relationship Id="rId2862" Type="http://schemas.openxmlformats.org/officeDocument/2006/relationships/oleObject" Target="embeddings/oleObject1756.bin"/><Relationship Id="rId3706" Type="http://schemas.openxmlformats.org/officeDocument/2006/relationships/oleObject" Target="embeddings/oleObject2284.bin"/><Relationship Id="rId3913" Type="http://schemas.openxmlformats.org/officeDocument/2006/relationships/image" Target="media/image1547.wmf"/><Relationship Id="rId627" Type="http://schemas.openxmlformats.org/officeDocument/2006/relationships/oleObject" Target="embeddings/oleObject402.bin"/><Relationship Id="rId834" Type="http://schemas.openxmlformats.org/officeDocument/2006/relationships/image" Target="media/image289.wmf"/><Relationship Id="rId1257" Type="http://schemas.openxmlformats.org/officeDocument/2006/relationships/oleObject" Target="embeddings/oleObject836.bin"/><Relationship Id="rId1464" Type="http://schemas.openxmlformats.org/officeDocument/2006/relationships/oleObject" Target="embeddings/oleObject1002.bin"/><Relationship Id="rId1671" Type="http://schemas.openxmlformats.org/officeDocument/2006/relationships/oleObject" Target="embeddings/oleObject1152.bin"/><Relationship Id="rId2308" Type="http://schemas.openxmlformats.org/officeDocument/2006/relationships/image" Target="media/image843.wmf"/><Relationship Id="rId2515" Type="http://schemas.openxmlformats.org/officeDocument/2006/relationships/image" Target="media/image936.wmf"/><Relationship Id="rId2722" Type="http://schemas.openxmlformats.org/officeDocument/2006/relationships/image" Target="media/image1028.wmf"/><Relationship Id="rId4175" Type="http://schemas.openxmlformats.org/officeDocument/2006/relationships/oleObject" Target="embeddings/oleObject2498.bin"/><Relationship Id="rId4382" Type="http://schemas.openxmlformats.org/officeDocument/2006/relationships/image" Target="media/image1778.wmf"/><Relationship Id="rId5019" Type="http://schemas.openxmlformats.org/officeDocument/2006/relationships/oleObject" Target="embeddings/oleObject2911.bin"/><Relationship Id="rId901" Type="http://schemas.openxmlformats.org/officeDocument/2006/relationships/oleObject" Target="embeddings/oleObject579.bin"/><Relationship Id="rId1117" Type="http://schemas.openxmlformats.org/officeDocument/2006/relationships/oleObject" Target="embeddings/oleObject749.bin"/><Relationship Id="rId1324" Type="http://schemas.openxmlformats.org/officeDocument/2006/relationships/oleObject" Target="embeddings/oleObject877.bin"/><Relationship Id="rId1531" Type="http://schemas.openxmlformats.org/officeDocument/2006/relationships/image" Target="media/image474.wmf"/><Relationship Id="rId1769" Type="http://schemas.openxmlformats.org/officeDocument/2006/relationships/oleObject" Target="embeddings/oleObject1216.bin"/><Relationship Id="rId1976" Type="http://schemas.openxmlformats.org/officeDocument/2006/relationships/image" Target="media/image699.wmf"/><Relationship Id="rId3191" Type="http://schemas.openxmlformats.org/officeDocument/2006/relationships/oleObject" Target="embeddings/oleObject1955.bin"/><Relationship Id="rId4035" Type="http://schemas.openxmlformats.org/officeDocument/2006/relationships/oleObject" Target="embeddings/oleObject2407.bin"/><Relationship Id="rId4242" Type="http://schemas.openxmlformats.org/officeDocument/2006/relationships/image" Target="media/image1701.wmf"/><Relationship Id="rId4687" Type="http://schemas.openxmlformats.org/officeDocument/2006/relationships/image" Target="media/image1961.wmf"/><Relationship Id="rId4894" Type="http://schemas.openxmlformats.org/officeDocument/2006/relationships/image" Target="media/image2074.wmf"/><Relationship Id="rId30" Type="http://schemas.openxmlformats.org/officeDocument/2006/relationships/oleObject" Target="embeddings/oleObject14.bin"/><Relationship Id="rId1629" Type="http://schemas.openxmlformats.org/officeDocument/2006/relationships/oleObject" Target="embeddings/oleObject1127.bin"/><Relationship Id="rId1836" Type="http://schemas.openxmlformats.org/officeDocument/2006/relationships/oleObject" Target="embeddings/oleObject1251.bin"/><Relationship Id="rId3289" Type="http://schemas.openxmlformats.org/officeDocument/2006/relationships/oleObject" Target="embeddings/oleObject2028.bin"/><Relationship Id="rId3496" Type="http://schemas.openxmlformats.org/officeDocument/2006/relationships/oleObject" Target="embeddings/oleObject2169.bin"/><Relationship Id="rId4547" Type="http://schemas.openxmlformats.org/officeDocument/2006/relationships/image" Target="media/image1886.wmf"/><Relationship Id="rId4754" Type="http://schemas.openxmlformats.org/officeDocument/2006/relationships/oleObject" Target="embeddings/oleObject2745.bin"/><Relationship Id="rId1903" Type="http://schemas.openxmlformats.org/officeDocument/2006/relationships/image" Target="media/image630.wmf"/><Relationship Id="rId2098" Type="http://schemas.openxmlformats.org/officeDocument/2006/relationships/oleObject" Target="embeddings/oleObject1324.bin"/><Relationship Id="rId3051" Type="http://schemas.openxmlformats.org/officeDocument/2006/relationships/oleObject" Target="embeddings/oleObject1863.bin"/><Relationship Id="rId3149" Type="http://schemas.openxmlformats.org/officeDocument/2006/relationships/oleObject" Target="embeddings/oleObject1926.bin"/><Relationship Id="rId3356" Type="http://schemas.openxmlformats.org/officeDocument/2006/relationships/oleObject" Target="embeddings/oleObject2075.bin"/><Relationship Id="rId3563" Type="http://schemas.openxmlformats.org/officeDocument/2006/relationships/oleObject" Target="embeddings/oleObject2207.bin"/><Relationship Id="rId4102" Type="http://schemas.openxmlformats.org/officeDocument/2006/relationships/image" Target="media/image1641.wmf"/><Relationship Id="rId4407" Type="http://schemas.openxmlformats.org/officeDocument/2006/relationships/oleObject" Target="embeddings/oleObject2603.bin"/><Relationship Id="rId4961" Type="http://schemas.openxmlformats.org/officeDocument/2006/relationships/oleObject" Target="embeddings/oleObject2875.bin"/><Relationship Id="rId277" Type="http://schemas.openxmlformats.org/officeDocument/2006/relationships/oleObject" Target="embeddings/oleObject160.bin"/><Relationship Id="rId484" Type="http://schemas.openxmlformats.org/officeDocument/2006/relationships/oleObject" Target="embeddings/oleObject295.bin"/><Relationship Id="rId2165" Type="http://schemas.openxmlformats.org/officeDocument/2006/relationships/oleObject" Target="embeddings/oleObject1368.bin"/><Relationship Id="rId3009" Type="http://schemas.openxmlformats.org/officeDocument/2006/relationships/oleObject" Target="embeddings/oleObject1840.bin"/><Relationship Id="rId3216" Type="http://schemas.openxmlformats.org/officeDocument/2006/relationships/image" Target="media/image1235.wmf"/><Relationship Id="rId3770" Type="http://schemas.openxmlformats.org/officeDocument/2006/relationships/image" Target="media/image1450.wmf"/><Relationship Id="rId3868" Type="http://schemas.openxmlformats.org/officeDocument/2006/relationships/image" Target="media/image1502.wmf"/><Relationship Id="rId4614" Type="http://schemas.openxmlformats.org/officeDocument/2006/relationships/image" Target="media/image1925.wmf"/><Relationship Id="rId4821" Type="http://schemas.openxmlformats.org/officeDocument/2006/relationships/oleObject" Target="embeddings/oleObject2761.bin"/><Relationship Id="rId4919" Type="http://schemas.openxmlformats.org/officeDocument/2006/relationships/oleObject" Target="embeddings/oleObject2836.bin"/><Relationship Id="rId137" Type="http://schemas.openxmlformats.org/officeDocument/2006/relationships/image" Target="media/image54.wmf"/><Relationship Id="rId344" Type="http://schemas.openxmlformats.org/officeDocument/2006/relationships/oleObject" Target="embeddings/oleObject197.bin"/><Relationship Id="rId691" Type="http://schemas.openxmlformats.org/officeDocument/2006/relationships/image" Target="media/image238.wmf"/><Relationship Id="rId789" Type="http://schemas.openxmlformats.org/officeDocument/2006/relationships/oleObject" Target="embeddings/oleObject511.bin"/><Relationship Id="rId996" Type="http://schemas.openxmlformats.org/officeDocument/2006/relationships/oleObject" Target="embeddings/oleObject657.bin"/><Relationship Id="rId2025" Type="http://schemas.openxmlformats.org/officeDocument/2006/relationships/image" Target="media/image736.wmf"/><Relationship Id="rId2372" Type="http://schemas.openxmlformats.org/officeDocument/2006/relationships/oleObject" Target="embeddings/oleObject1493.bin"/><Relationship Id="rId2677" Type="http://schemas.openxmlformats.org/officeDocument/2006/relationships/oleObject" Target="embeddings/oleObject1661.bin"/><Relationship Id="rId2884" Type="http://schemas.openxmlformats.org/officeDocument/2006/relationships/oleObject" Target="embeddings/oleObject1768.bin"/><Relationship Id="rId3423" Type="http://schemas.openxmlformats.org/officeDocument/2006/relationships/oleObject" Target="embeddings/oleObject2122.bin"/><Relationship Id="rId3630" Type="http://schemas.openxmlformats.org/officeDocument/2006/relationships/image" Target="media/image1379.wmf"/><Relationship Id="rId3728" Type="http://schemas.openxmlformats.org/officeDocument/2006/relationships/oleObject" Target="embeddings/oleObject2295.bin"/><Relationship Id="rId5083" Type="http://schemas.openxmlformats.org/officeDocument/2006/relationships/image" Target="media/image2128.wmf"/><Relationship Id="rId551" Type="http://schemas.openxmlformats.org/officeDocument/2006/relationships/oleObject" Target="embeddings/oleObject336.bin"/><Relationship Id="rId649" Type="http://schemas.openxmlformats.org/officeDocument/2006/relationships/oleObject" Target="embeddings/oleObject417.bin"/><Relationship Id="rId856" Type="http://schemas.openxmlformats.org/officeDocument/2006/relationships/oleObject" Target="embeddings/oleObject551.bin"/><Relationship Id="rId1181" Type="http://schemas.openxmlformats.org/officeDocument/2006/relationships/oleObject" Target="embeddings/oleObject786.bin"/><Relationship Id="rId1279" Type="http://schemas.openxmlformats.org/officeDocument/2006/relationships/image" Target="media/image423.wmf"/><Relationship Id="rId1486" Type="http://schemas.openxmlformats.org/officeDocument/2006/relationships/oleObject" Target="embeddings/oleObject1019.bin"/><Relationship Id="rId2232" Type="http://schemas.openxmlformats.org/officeDocument/2006/relationships/oleObject" Target="embeddings/oleObject1417.bin"/><Relationship Id="rId2537" Type="http://schemas.openxmlformats.org/officeDocument/2006/relationships/image" Target="media/image946.wmf"/><Relationship Id="rId3935" Type="http://schemas.openxmlformats.org/officeDocument/2006/relationships/image" Target="media/image1569.wmf"/><Relationship Id="rId204" Type="http://schemas.openxmlformats.org/officeDocument/2006/relationships/oleObject" Target="embeddings/oleObject114.bin"/><Relationship Id="rId411" Type="http://schemas.openxmlformats.org/officeDocument/2006/relationships/oleObject" Target="embeddings/oleObject245.bin"/><Relationship Id="rId509" Type="http://schemas.openxmlformats.org/officeDocument/2006/relationships/oleObject" Target="embeddings/oleObject308.bin"/><Relationship Id="rId1041" Type="http://schemas.openxmlformats.org/officeDocument/2006/relationships/oleObject" Target="embeddings/oleObject694.bin"/><Relationship Id="rId1139" Type="http://schemas.openxmlformats.org/officeDocument/2006/relationships/oleObject" Target="embeddings/oleObject761.bin"/><Relationship Id="rId1346" Type="http://schemas.openxmlformats.org/officeDocument/2006/relationships/oleObject" Target="embeddings/oleObject891.bin"/><Relationship Id="rId1693" Type="http://schemas.openxmlformats.org/officeDocument/2006/relationships/oleObject" Target="embeddings/oleObject1165.bin"/><Relationship Id="rId1998" Type="http://schemas.openxmlformats.org/officeDocument/2006/relationships/image" Target="media/image721.wmf"/><Relationship Id="rId2744" Type="http://schemas.openxmlformats.org/officeDocument/2006/relationships/image" Target="media/image1038.wmf"/><Relationship Id="rId2951" Type="http://schemas.openxmlformats.org/officeDocument/2006/relationships/image" Target="media/image1139.wmf"/><Relationship Id="rId4197" Type="http://schemas.openxmlformats.org/officeDocument/2006/relationships/oleObject" Target="embeddings/oleObject2512.bin"/><Relationship Id="rId5010" Type="http://schemas.openxmlformats.org/officeDocument/2006/relationships/oleObject" Target="embeddings/oleObject2906.bin"/><Relationship Id="rId716" Type="http://schemas.openxmlformats.org/officeDocument/2006/relationships/oleObject" Target="embeddings/oleObject460.bin"/><Relationship Id="rId923" Type="http://schemas.openxmlformats.org/officeDocument/2006/relationships/image" Target="media/image318.wmf"/><Relationship Id="rId1553" Type="http://schemas.openxmlformats.org/officeDocument/2006/relationships/image" Target="media/image480.wmf"/><Relationship Id="rId1760" Type="http://schemas.openxmlformats.org/officeDocument/2006/relationships/oleObject" Target="embeddings/oleObject1211.bin"/><Relationship Id="rId1858" Type="http://schemas.openxmlformats.org/officeDocument/2006/relationships/image" Target="media/image587.wmf"/><Relationship Id="rId2604" Type="http://schemas.openxmlformats.org/officeDocument/2006/relationships/image" Target="media/image978.wmf"/><Relationship Id="rId2811" Type="http://schemas.openxmlformats.org/officeDocument/2006/relationships/oleObject" Target="embeddings/oleObject1738.bin"/><Relationship Id="rId4057" Type="http://schemas.openxmlformats.org/officeDocument/2006/relationships/oleObject" Target="embeddings/oleObject2426.bin"/><Relationship Id="rId4264" Type="http://schemas.openxmlformats.org/officeDocument/2006/relationships/image" Target="media/image1712.wmf"/><Relationship Id="rId4471" Type="http://schemas.openxmlformats.org/officeDocument/2006/relationships/image" Target="media/image1849.wmf"/><Relationship Id="rId52" Type="http://schemas.openxmlformats.org/officeDocument/2006/relationships/oleObject" Target="embeddings/oleObject30.bin"/><Relationship Id="rId1206" Type="http://schemas.openxmlformats.org/officeDocument/2006/relationships/image" Target="media/image397.wmf"/><Relationship Id="rId1413" Type="http://schemas.openxmlformats.org/officeDocument/2006/relationships/oleObject" Target="embeddings/oleObject957.bin"/><Relationship Id="rId1620" Type="http://schemas.openxmlformats.org/officeDocument/2006/relationships/oleObject" Target="embeddings/oleObject1120.bin"/><Relationship Id="rId2909" Type="http://schemas.openxmlformats.org/officeDocument/2006/relationships/image" Target="media/image1121.wmf"/><Relationship Id="rId3073" Type="http://schemas.openxmlformats.org/officeDocument/2006/relationships/oleObject" Target="embeddings/oleObject1876.bin"/><Relationship Id="rId3280" Type="http://schemas.openxmlformats.org/officeDocument/2006/relationships/oleObject" Target="embeddings/oleObject2021.bin"/><Relationship Id="rId4124" Type="http://schemas.openxmlformats.org/officeDocument/2006/relationships/oleObject" Target="embeddings/oleObject2471.bin"/><Relationship Id="rId4331" Type="http://schemas.openxmlformats.org/officeDocument/2006/relationships/oleObject" Target="embeddings/oleObject2579.bin"/><Relationship Id="rId4569" Type="http://schemas.openxmlformats.org/officeDocument/2006/relationships/image" Target="media/image1899.wmf"/><Relationship Id="rId4776" Type="http://schemas.openxmlformats.org/officeDocument/2006/relationships/image" Target="media/image2024.wmf"/><Relationship Id="rId4983" Type="http://schemas.openxmlformats.org/officeDocument/2006/relationships/image" Target="media/image2089.wmf"/><Relationship Id="rId1718" Type="http://schemas.openxmlformats.org/officeDocument/2006/relationships/oleObject" Target="embeddings/oleObject1186.bin"/><Relationship Id="rId1925" Type="http://schemas.openxmlformats.org/officeDocument/2006/relationships/image" Target="media/image650.wmf"/><Relationship Id="rId3140" Type="http://schemas.openxmlformats.org/officeDocument/2006/relationships/oleObject" Target="embeddings/oleObject1919.bin"/><Relationship Id="rId3378" Type="http://schemas.openxmlformats.org/officeDocument/2006/relationships/oleObject" Target="embeddings/oleObject2092.bin"/><Relationship Id="rId3585" Type="http://schemas.openxmlformats.org/officeDocument/2006/relationships/image" Target="media/image1358.wmf"/><Relationship Id="rId3792" Type="http://schemas.openxmlformats.org/officeDocument/2006/relationships/oleObject" Target="embeddings/oleObject2323.bin"/><Relationship Id="rId4429" Type="http://schemas.openxmlformats.org/officeDocument/2006/relationships/oleObject" Target="embeddings/oleObject2613.bin"/><Relationship Id="rId4636" Type="http://schemas.openxmlformats.org/officeDocument/2006/relationships/oleObject" Target="embeddings/oleObject2686.bin"/><Relationship Id="rId4843" Type="http://schemas.openxmlformats.org/officeDocument/2006/relationships/oleObject" Target="embeddings/oleObject2773.bin"/><Relationship Id="rId299" Type="http://schemas.openxmlformats.org/officeDocument/2006/relationships/oleObject" Target="embeddings/oleObject172.bin"/><Relationship Id="rId2187" Type="http://schemas.openxmlformats.org/officeDocument/2006/relationships/oleObject" Target="embeddings/oleObject1382.bin"/><Relationship Id="rId2394" Type="http://schemas.openxmlformats.org/officeDocument/2006/relationships/oleObject" Target="embeddings/oleObject1507.bin"/><Relationship Id="rId3238" Type="http://schemas.openxmlformats.org/officeDocument/2006/relationships/oleObject" Target="embeddings/oleObject1990.bin"/><Relationship Id="rId3445" Type="http://schemas.openxmlformats.org/officeDocument/2006/relationships/oleObject" Target="embeddings/oleObject2136.bin"/><Relationship Id="rId3652" Type="http://schemas.openxmlformats.org/officeDocument/2006/relationships/oleObject" Target="embeddings/oleObject2257.bin"/><Relationship Id="rId4703" Type="http://schemas.openxmlformats.org/officeDocument/2006/relationships/image" Target="media/image1977.wmf"/><Relationship Id="rId159" Type="http://schemas.openxmlformats.org/officeDocument/2006/relationships/image" Target="media/image64.wmf"/><Relationship Id="rId366" Type="http://schemas.openxmlformats.org/officeDocument/2006/relationships/image" Target="media/image146.wmf"/><Relationship Id="rId573" Type="http://schemas.openxmlformats.org/officeDocument/2006/relationships/oleObject" Target="embeddings/oleObject352.bin"/><Relationship Id="rId780" Type="http://schemas.openxmlformats.org/officeDocument/2006/relationships/oleObject" Target="embeddings/oleObject505.bin"/><Relationship Id="rId2047" Type="http://schemas.openxmlformats.org/officeDocument/2006/relationships/image" Target="media/image747.wmf"/><Relationship Id="rId2254" Type="http://schemas.openxmlformats.org/officeDocument/2006/relationships/image" Target="media/image820.wmf"/><Relationship Id="rId2461" Type="http://schemas.openxmlformats.org/officeDocument/2006/relationships/image" Target="media/image911.wmf"/><Relationship Id="rId2699" Type="http://schemas.openxmlformats.org/officeDocument/2006/relationships/image" Target="media/image1019.wmf"/><Relationship Id="rId3000" Type="http://schemas.openxmlformats.org/officeDocument/2006/relationships/image" Target="media/image1159.wmf"/><Relationship Id="rId3305" Type="http://schemas.openxmlformats.org/officeDocument/2006/relationships/image" Target="media/image1260.wmf"/><Relationship Id="rId3512" Type="http://schemas.openxmlformats.org/officeDocument/2006/relationships/image" Target="media/image1327.wmf"/><Relationship Id="rId3957" Type="http://schemas.openxmlformats.org/officeDocument/2006/relationships/image" Target="media/image1584.wmf"/><Relationship Id="rId4910" Type="http://schemas.openxmlformats.org/officeDocument/2006/relationships/oleObject" Target="embeddings/oleObject2827.bin"/><Relationship Id="rId226" Type="http://schemas.openxmlformats.org/officeDocument/2006/relationships/oleObject" Target="embeddings/oleObject128.bin"/><Relationship Id="rId433" Type="http://schemas.openxmlformats.org/officeDocument/2006/relationships/oleObject" Target="embeddings/oleObject258.bin"/><Relationship Id="rId878" Type="http://schemas.openxmlformats.org/officeDocument/2006/relationships/oleObject" Target="embeddings/oleObject564.bin"/><Relationship Id="rId1063" Type="http://schemas.openxmlformats.org/officeDocument/2006/relationships/oleObject" Target="embeddings/oleObject710.bin"/><Relationship Id="rId1270" Type="http://schemas.openxmlformats.org/officeDocument/2006/relationships/oleObject" Target="embeddings/oleObject844.bin"/><Relationship Id="rId2114" Type="http://schemas.openxmlformats.org/officeDocument/2006/relationships/oleObject" Target="embeddings/oleObject1334.bin"/><Relationship Id="rId2559" Type="http://schemas.openxmlformats.org/officeDocument/2006/relationships/oleObject" Target="embeddings/oleObject1596.bin"/><Relationship Id="rId2766" Type="http://schemas.openxmlformats.org/officeDocument/2006/relationships/image" Target="media/image1047.wmf"/><Relationship Id="rId2973" Type="http://schemas.openxmlformats.org/officeDocument/2006/relationships/oleObject" Target="embeddings/oleObject1818.bin"/><Relationship Id="rId3817" Type="http://schemas.openxmlformats.org/officeDocument/2006/relationships/oleObject" Target="embeddings/oleObject2335.bin"/><Relationship Id="rId640" Type="http://schemas.openxmlformats.org/officeDocument/2006/relationships/oleObject" Target="embeddings/oleObject411.bin"/><Relationship Id="rId738" Type="http://schemas.openxmlformats.org/officeDocument/2006/relationships/oleObject" Target="embeddings/oleObject476.bin"/><Relationship Id="rId945" Type="http://schemas.openxmlformats.org/officeDocument/2006/relationships/oleObject" Target="embeddings/oleObject615.bin"/><Relationship Id="rId1368" Type="http://schemas.openxmlformats.org/officeDocument/2006/relationships/oleObject" Target="embeddings/oleObject912.bin"/><Relationship Id="rId1575" Type="http://schemas.openxmlformats.org/officeDocument/2006/relationships/image" Target="media/image487.wmf"/><Relationship Id="rId1782" Type="http://schemas.openxmlformats.org/officeDocument/2006/relationships/oleObject" Target="embeddings/oleObject1223.bin"/><Relationship Id="rId2321" Type="http://schemas.openxmlformats.org/officeDocument/2006/relationships/oleObject" Target="embeddings/oleObject1465.bin"/><Relationship Id="rId2419" Type="http://schemas.openxmlformats.org/officeDocument/2006/relationships/image" Target="media/image892.wmf"/><Relationship Id="rId2626" Type="http://schemas.openxmlformats.org/officeDocument/2006/relationships/oleObject" Target="embeddings/oleObject1632.bin"/><Relationship Id="rId2833" Type="http://schemas.openxmlformats.org/officeDocument/2006/relationships/image" Target="media/image1081.wmf"/><Relationship Id="rId4079" Type="http://schemas.openxmlformats.org/officeDocument/2006/relationships/image" Target="media/image1635.wmf"/><Relationship Id="rId4286" Type="http://schemas.openxmlformats.org/officeDocument/2006/relationships/oleObject" Target="embeddings/oleObject2553.bin"/><Relationship Id="rId5032" Type="http://schemas.openxmlformats.org/officeDocument/2006/relationships/image" Target="media/image2107.wmf"/><Relationship Id="rId74" Type="http://schemas.openxmlformats.org/officeDocument/2006/relationships/image" Target="media/image26.wmf"/><Relationship Id="rId500" Type="http://schemas.openxmlformats.org/officeDocument/2006/relationships/image" Target="media/image190.wmf"/><Relationship Id="rId805" Type="http://schemas.openxmlformats.org/officeDocument/2006/relationships/oleObject" Target="embeddings/oleObject522.bin"/><Relationship Id="rId1130" Type="http://schemas.openxmlformats.org/officeDocument/2006/relationships/image" Target="media/image367.wmf"/><Relationship Id="rId1228" Type="http://schemas.openxmlformats.org/officeDocument/2006/relationships/image" Target="media/image406.wmf"/><Relationship Id="rId1435" Type="http://schemas.openxmlformats.org/officeDocument/2006/relationships/oleObject" Target="embeddings/oleObject978.bin"/><Relationship Id="rId4493" Type="http://schemas.openxmlformats.org/officeDocument/2006/relationships/oleObject" Target="embeddings/oleObject2623.bin"/><Relationship Id="rId4798" Type="http://schemas.openxmlformats.org/officeDocument/2006/relationships/image" Target="media/image2040.wmf"/><Relationship Id="rId1642" Type="http://schemas.openxmlformats.org/officeDocument/2006/relationships/oleObject" Target="embeddings/oleObject1137.bin"/><Relationship Id="rId1947" Type="http://schemas.openxmlformats.org/officeDocument/2006/relationships/image" Target="media/image670.wmf"/><Relationship Id="rId2900" Type="http://schemas.openxmlformats.org/officeDocument/2006/relationships/oleObject" Target="embeddings/oleObject1777.bin"/><Relationship Id="rId3095" Type="http://schemas.openxmlformats.org/officeDocument/2006/relationships/oleObject" Target="embeddings/oleObject1889.bin"/><Relationship Id="rId4146" Type="http://schemas.openxmlformats.org/officeDocument/2006/relationships/oleObject" Target="embeddings/oleObject2481.bin"/><Relationship Id="rId4353" Type="http://schemas.openxmlformats.org/officeDocument/2006/relationships/image" Target="media/image1756.wmf"/><Relationship Id="rId4560" Type="http://schemas.openxmlformats.org/officeDocument/2006/relationships/oleObject" Target="embeddings/oleObject2659.bin"/><Relationship Id="rId1502" Type="http://schemas.openxmlformats.org/officeDocument/2006/relationships/oleObject" Target="embeddings/oleObject1031.bin"/><Relationship Id="rId1807" Type="http://schemas.openxmlformats.org/officeDocument/2006/relationships/image" Target="media/image564.wmf"/><Relationship Id="rId3162" Type="http://schemas.openxmlformats.org/officeDocument/2006/relationships/oleObject" Target="embeddings/oleObject1936.bin"/><Relationship Id="rId4006" Type="http://schemas.openxmlformats.org/officeDocument/2006/relationships/image" Target="media/image1606.wmf"/><Relationship Id="rId4213" Type="http://schemas.openxmlformats.org/officeDocument/2006/relationships/oleObject" Target="embeddings/oleObject2521.bin"/><Relationship Id="rId4420" Type="http://schemas.openxmlformats.org/officeDocument/2006/relationships/oleObject" Target="embeddings/oleObject2608.bin"/><Relationship Id="rId4658" Type="http://schemas.openxmlformats.org/officeDocument/2006/relationships/image" Target="media/image1953.wmf"/><Relationship Id="rId4865" Type="http://schemas.openxmlformats.org/officeDocument/2006/relationships/oleObject" Target="embeddings/oleObject2791.bin"/><Relationship Id="rId290" Type="http://schemas.openxmlformats.org/officeDocument/2006/relationships/oleObject" Target="embeddings/oleObject167.bin"/><Relationship Id="rId388" Type="http://schemas.openxmlformats.org/officeDocument/2006/relationships/oleObject" Target="embeddings/oleObject231.bin"/><Relationship Id="rId2069" Type="http://schemas.openxmlformats.org/officeDocument/2006/relationships/image" Target="media/image756.wmf"/><Relationship Id="rId3022" Type="http://schemas.openxmlformats.org/officeDocument/2006/relationships/oleObject" Target="embeddings/oleObject1847.bin"/><Relationship Id="rId3467" Type="http://schemas.openxmlformats.org/officeDocument/2006/relationships/oleObject" Target="embeddings/oleObject2154.bin"/><Relationship Id="rId3674" Type="http://schemas.openxmlformats.org/officeDocument/2006/relationships/oleObject" Target="embeddings/oleObject2268.bin"/><Relationship Id="rId3881" Type="http://schemas.openxmlformats.org/officeDocument/2006/relationships/image" Target="media/image1515.wmf"/><Relationship Id="rId4518" Type="http://schemas.openxmlformats.org/officeDocument/2006/relationships/oleObject" Target="embeddings/oleObject2643.bin"/><Relationship Id="rId4725" Type="http://schemas.openxmlformats.org/officeDocument/2006/relationships/oleObject" Target="embeddings/oleObject2723.bin"/><Relationship Id="rId4932" Type="http://schemas.openxmlformats.org/officeDocument/2006/relationships/oleObject" Target="embeddings/oleObject2849.bin"/><Relationship Id="rId150" Type="http://schemas.openxmlformats.org/officeDocument/2006/relationships/image" Target="media/image59.wmf"/><Relationship Id="rId595" Type="http://schemas.openxmlformats.org/officeDocument/2006/relationships/oleObject" Target="embeddings/oleObject370.bin"/><Relationship Id="rId2276" Type="http://schemas.openxmlformats.org/officeDocument/2006/relationships/image" Target="media/image829.wmf"/><Relationship Id="rId2483" Type="http://schemas.openxmlformats.org/officeDocument/2006/relationships/image" Target="media/image921.wmf"/><Relationship Id="rId2690" Type="http://schemas.openxmlformats.org/officeDocument/2006/relationships/image" Target="media/image1015.wmf"/><Relationship Id="rId3327" Type="http://schemas.openxmlformats.org/officeDocument/2006/relationships/oleObject" Target="embeddings/oleObject2053.bin"/><Relationship Id="rId3534" Type="http://schemas.openxmlformats.org/officeDocument/2006/relationships/oleObject" Target="embeddings/oleObject2190.bin"/><Relationship Id="rId3741" Type="http://schemas.openxmlformats.org/officeDocument/2006/relationships/image" Target="media/image1433.wmf"/><Relationship Id="rId3979" Type="http://schemas.openxmlformats.org/officeDocument/2006/relationships/image" Target="media/image1595.wmf"/><Relationship Id="rId248" Type="http://schemas.openxmlformats.org/officeDocument/2006/relationships/image" Target="media/image101.wmf"/><Relationship Id="rId455" Type="http://schemas.openxmlformats.org/officeDocument/2006/relationships/oleObject" Target="embeddings/oleObject273.bin"/><Relationship Id="rId662" Type="http://schemas.openxmlformats.org/officeDocument/2006/relationships/oleObject" Target="embeddings/oleObject426.bin"/><Relationship Id="rId1085" Type="http://schemas.openxmlformats.org/officeDocument/2006/relationships/oleObject" Target="embeddings/oleObject730.bin"/><Relationship Id="rId1292" Type="http://schemas.openxmlformats.org/officeDocument/2006/relationships/oleObject" Target="embeddings/oleObject858.bin"/><Relationship Id="rId2136" Type="http://schemas.openxmlformats.org/officeDocument/2006/relationships/image" Target="media/image780.wmf"/><Relationship Id="rId2343" Type="http://schemas.openxmlformats.org/officeDocument/2006/relationships/oleObject" Target="embeddings/oleObject1476.bin"/><Relationship Id="rId2550" Type="http://schemas.openxmlformats.org/officeDocument/2006/relationships/oleObject" Target="embeddings/oleObject1591.bin"/><Relationship Id="rId2788" Type="http://schemas.openxmlformats.org/officeDocument/2006/relationships/image" Target="media/image1057.wmf"/><Relationship Id="rId2995" Type="http://schemas.openxmlformats.org/officeDocument/2006/relationships/image" Target="media/image1157.wmf"/><Relationship Id="rId3601" Type="http://schemas.openxmlformats.org/officeDocument/2006/relationships/oleObject" Target="embeddings/oleObject2230.bin"/><Relationship Id="rId3839" Type="http://schemas.openxmlformats.org/officeDocument/2006/relationships/oleObject" Target="embeddings/oleObject2346.bin"/><Relationship Id="rId5054" Type="http://schemas.openxmlformats.org/officeDocument/2006/relationships/oleObject" Target="embeddings/oleObject2930.bin"/><Relationship Id="rId108" Type="http://schemas.openxmlformats.org/officeDocument/2006/relationships/image" Target="media/image42.wmf"/><Relationship Id="rId315" Type="http://schemas.openxmlformats.org/officeDocument/2006/relationships/oleObject" Target="embeddings/oleObject181.bin"/><Relationship Id="rId522" Type="http://schemas.openxmlformats.org/officeDocument/2006/relationships/oleObject" Target="embeddings/oleObject315.bin"/><Relationship Id="rId967" Type="http://schemas.openxmlformats.org/officeDocument/2006/relationships/oleObject" Target="embeddings/oleObject633.bin"/><Relationship Id="rId1152" Type="http://schemas.openxmlformats.org/officeDocument/2006/relationships/oleObject" Target="embeddings/oleObject769.bin"/><Relationship Id="rId1597" Type="http://schemas.openxmlformats.org/officeDocument/2006/relationships/oleObject" Target="embeddings/oleObject1102.bin"/><Relationship Id="rId2203" Type="http://schemas.openxmlformats.org/officeDocument/2006/relationships/image" Target="media/image802.wmf"/><Relationship Id="rId2410" Type="http://schemas.openxmlformats.org/officeDocument/2006/relationships/oleObject" Target="embeddings/oleObject1516.bin"/><Relationship Id="rId2648" Type="http://schemas.openxmlformats.org/officeDocument/2006/relationships/image" Target="media/image997.wmf"/><Relationship Id="rId2855" Type="http://schemas.openxmlformats.org/officeDocument/2006/relationships/image" Target="media/image1096.wmf"/><Relationship Id="rId3906" Type="http://schemas.openxmlformats.org/officeDocument/2006/relationships/image" Target="media/image1540.wmf"/><Relationship Id="rId96" Type="http://schemas.openxmlformats.org/officeDocument/2006/relationships/image" Target="media/image36.wmf"/><Relationship Id="rId827" Type="http://schemas.openxmlformats.org/officeDocument/2006/relationships/image" Target="media/image286.wmf"/><Relationship Id="rId1012" Type="http://schemas.openxmlformats.org/officeDocument/2006/relationships/oleObject" Target="embeddings/oleObject671.bin"/><Relationship Id="rId1457" Type="http://schemas.openxmlformats.org/officeDocument/2006/relationships/oleObject" Target="embeddings/oleObject996.bin"/><Relationship Id="rId1664" Type="http://schemas.openxmlformats.org/officeDocument/2006/relationships/image" Target="media/image509.wmf"/><Relationship Id="rId1871" Type="http://schemas.openxmlformats.org/officeDocument/2006/relationships/image" Target="media/image598.wmf"/><Relationship Id="rId2508" Type="http://schemas.openxmlformats.org/officeDocument/2006/relationships/oleObject" Target="embeddings/oleObject1569.bin"/><Relationship Id="rId2715" Type="http://schemas.openxmlformats.org/officeDocument/2006/relationships/image" Target="media/image1025.wmf"/><Relationship Id="rId2922" Type="http://schemas.openxmlformats.org/officeDocument/2006/relationships/image" Target="media/image1127.wmf"/><Relationship Id="rId4070" Type="http://schemas.openxmlformats.org/officeDocument/2006/relationships/image" Target="media/image1629.wmf"/><Relationship Id="rId4168" Type="http://schemas.openxmlformats.org/officeDocument/2006/relationships/image" Target="media/image1666.wmf"/><Relationship Id="rId4375" Type="http://schemas.openxmlformats.org/officeDocument/2006/relationships/image" Target="media/image1771.wmf"/><Relationship Id="rId1317" Type="http://schemas.openxmlformats.org/officeDocument/2006/relationships/image" Target="media/image437.wmf"/><Relationship Id="rId1524" Type="http://schemas.openxmlformats.org/officeDocument/2006/relationships/image" Target="media/image472.wmf"/><Relationship Id="rId1731" Type="http://schemas.openxmlformats.org/officeDocument/2006/relationships/oleObject" Target="embeddings/oleObject1196.bin"/><Relationship Id="rId1969" Type="http://schemas.openxmlformats.org/officeDocument/2006/relationships/image" Target="media/image692.wmf"/><Relationship Id="rId3184" Type="http://schemas.openxmlformats.org/officeDocument/2006/relationships/oleObject" Target="embeddings/oleObject1950.bin"/><Relationship Id="rId4028" Type="http://schemas.openxmlformats.org/officeDocument/2006/relationships/oleObject" Target="embeddings/oleObject2401.bin"/><Relationship Id="rId4235" Type="http://schemas.openxmlformats.org/officeDocument/2006/relationships/image" Target="media/image1698.wmf"/><Relationship Id="rId4582" Type="http://schemas.openxmlformats.org/officeDocument/2006/relationships/oleObject" Target="embeddings/oleObject2670.bin"/><Relationship Id="rId4887" Type="http://schemas.openxmlformats.org/officeDocument/2006/relationships/oleObject" Target="embeddings/oleObject2808.bin"/><Relationship Id="rId23" Type="http://schemas.openxmlformats.org/officeDocument/2006/relationships/image" Target="media/image7.wmf"/><Relationship Id="rId1829" Type="http://schemas.openxmlformats.org/officeDocument/2006/relationships/image" Target="media/image575.wmf"/><Relationship Id="rId3391" Type="http://schemas.openxmlformats.org/officeDocument/2006/relationships/image" Target="media/image1284.wmf"/><Relationship Id="rId3489" Type="http://schemas.openxmlformats.org/officeDocument/2006/relationships/image" Target="media/image1317.wmf"/><Relationship Id="rId3696" Type="http://schemas.openxmlformats.org/officeDocument/2006/relationships/oleObject" Target="embeddings/oleObject2279.bin"/><Relationship Id="rId4442" Type="http://schemas.openxmlformats.org/officeDocument/2006/relationships/image" Target="media/image1821.wmf"/><Relationship Id="rId4747" Type="http://schemas.openxmlformats.org/officeDocument/2006/relationships/oleObject" Target="embeddings/oleObject2738.bin"/><Relationship Id="rId2298" Type="http://schemas.openxmlformats.org/officeDocument/2006/relationships/oleObject" Target="embeddings/oleObject1453.bin"/><Relationship Id="rId3044" Type="http://schemas.openxmlformats.org/officeDocument/2006/relationships/image" Target="media/image1178.wmf"/><Relationship Id="rId3251" Type="http://schemas.openxmlformats.org/officeDocument/2006/relationships/image" Target="media/image1246.wmf"/><Relationship Id="rId3349" Type="http://schemas.openxmlformats.org/officeDocument/2006/relationships/oleObject" Target="embeddings/oleObject2069.bin"/><Relationship Id="rId3556" Type="http://schemas.openxmlformats.org/officeDocument/2006/relationships/image" Target="media/image1348.wmf"/><Relationship Id="rId4302" Type="http://schemas.openxmlformats.org/officeDocument/2006/relationships/image" Target="media/image1734.wmf"/><Relationship Id="rId4954" Type="http://schemas.openxmlformats.org/officeDocument/2006/relationships/oleObject" Target="embeddings/oleObject2871.bin"/><Relationship Id="rId172" Type="http://schemas.openxmlformats.org/officeDocument/2006/relationships/image" Target="media/image69.wmf"/><Relationship Id="rId477" Type="http://schemas.openxmlformats.org/officeDocument/2006/relationships/oleObject" Target="embeddings/oleObject290.bin"/><Relationship Id="rId684" Type="http://schemas.openxmlformats.org/officeDocument/2006/relationships/oleObject" Target="embeddings/oleObject443.bin"/><Relationship Id="rId2060" Type="http://schemas.openxmlformats.org/officeDocument/2006/relationships/oleObject" Target="embeddings/oleObject1302.bin"/><Relationship Id="rId2158" Type="http://schemas.openxmlformats.org/officeDocument/2006/relationships/image" Target="media/image787.wmf"/><Relationship Id="rId2365" Type="http://schemas.openxmlformats.org/officeDocument/2006/relationships/image" Target="media/image869.wmf"/><Relationship Id="rId3111" Type="http://schemas.openxmlformats.org/officeDocument/2006/relationships/image" Target="media/image1204.wmf"/><Relationship Id="rId3209" Type="http://schemas.openxmlformats.org/officeDocument/2006/relationships/oleObject" Target="embeddings/oleObject1969.bin"/><Relationship Id="rId3763" Type="http://schemas.openxmlformats.org/officeDocument/2006/relationships/image" Target="media/image1443.wmf"/><Relationship Id="rId3970" Type="http://schemas.openxmlformats.org/officeDocument/2006/relationships/oleObject" Target="embeddings/oleObject2373.bin"/><Relationship Id="rId4607" Type="http://schemas.openxmlformats.org/officeDocument/2006/relationships/image" Target="media/image1920.wmf"/><Relationship Id="rId4814" Type="http://schemas.openxmlformats.org/officeDocument/2006/relationships/image" Target="media/image2050.wmf"/><Relationship Id="rId337" Type="http://schemas.openxmlformats.org/officeDocument/2006/relationships/oleObject" Target="embeddings/oleObject192.bin"/><Relationship Id="rId891" Type="http://schemas.openxmlformats.org/officeDocument/2006/relationships/oleObject" Target="embeddings/oleObject573.bin"/><Relationship Id="rId989" Type="http://schemas.openxmlformats.org/officeDocument/2006/relationships/oleObject" Target="embeddings/oleObject650.bin"/><Relationship Id="rId2018" Type="http://schemas.openxmlformats.org/officeDocument/2006/relationships/oleObject" Target="embeddings/oleObject1279.bin"/><Relationship Id="rId2572" Type="http://schemas.openxmlformats.org/officeDocument/2006/relationships/image" Target="media/image963.wmf"/><Relationship Id="rId2877" Type="http://schemas.openxmlformats.org/officeDocument/2006/relationships/image" Target="media/image1106.wmf"/><Relationship Id="rId3416" Type="http://schemas.openxmlformats.org/officeDocument/2006/relationships/oleObject" Target="embeddings/oleObject2116.bin"/><Relationship Id="rId3623" Type="http://schemas.openxmlformats.org/officeDocument/2006/relationships/oleObject" Target="embeddings/oleObject2241.bin"/><Relationship Id="rId3830" Type="http://schemas.openxmlformats.org/officeDocument/2006/relationships/image" Target="media/image1482.wmf"/><Relationship Id="rId5076" Type="http://schemas.openxmlformats.org/officeDocument/2006/relationships/oleObject" Target="embeddings/oleObject2945.bin"/><Relationship Id="rId544" Type="http://schemas.openxmlformats.org/officeDocument/2006/relationships/oleObject" Target="embeddings/oleObject331.bin"/><Relationship Id="rId751" Type="http://schemas.openxmlformats.org/officeDocument/2006/relationships/oleObject" Target="embeddings/oleObject488.bin"/><Relationship Id="rId849" Type="http://schemas.openxmlformats.org/officeDocument/2006/relationships/oleObject" Target="embeddings/oleObject547.bin"/><Relationship Id="rId1174" Type="http://schemas.openxmlformats.org/officeDocument/2006/relationships/image" Target="media/image386.wmf"/><Relationship Id="rId1381" Type="http://schemas.openxmlformats.org/officeDocument/2006/relationships/oleObject" Target="embeddings/oleObject925.bin"/><Relationship Id="rId1479" Type="http://schemas.openxmlformats.org/officeDocument/2006/relationships/oleObject" Target="embeddings/oleObject1014.bin"/><Relationship Id="rId1686" Type="http://schemas.openxmlformats.org/officeDocument/2006/relationships/image" Target="media/image519.wmf"/><Relationship Id="rId2225" Type="http://schemas.openxmlformats.org/officeDocument/2006/relationships/image" Target="media/image807.wmf"/><Relationship Id="rId2432" Type="http://schemas.openxmlformats.org/officeDocument/2006/relationships/oleObject" Target="embeddings/oleObject1528.bin"/><Relationship Id="rId3928" Type="http://schemas.openxmlformats.org/officeDocument/2006/relationships/image" Target="media/image1562.wmf"/><Relationship Id="rId4092" Type="http://schemas.openxmlformats.org/officeDocument/2006/relationships/image" Target="media/image1640.wmf"/><Relationship Id="rId404" Type="http://schemas.openxmlformats.org/officeDocument/2006/relationships/oleObject" Target="embeddings/oleObject240.bin"/><Relationship Id="rId611" Type="http://schemas.openxmlformats.org/officeDocument/2006/relationships/oleObject" Target="embeddings/oleObject386.bin"/><Relationship Id="rId1034" Type="http://schemas.openxmlformats.org/officeDocument/2006/relationships/oleObject" Target="embeddings/oleObject687.bin"/><Relationship Id="rId1241" Type="http://schemas.openxmlformats.org/officeDocument/2006/relationships/oleObject" Target="embeddings/oleObject823.bin"/><Relationship Id="rId1339" Type="http://schemas.openxmlformats.org/officeDocument/2006/relationships/image" Target="media/image446.wmf"/><Relationship Id="rId1893" Type="http://schemas.openxmlformats.org/officeDocument/2006/relationships/image" Target="media/image620.wmf"/><Relationship Id="rId2737" Type="http://schemas.openxmlformats.org/officeDocument/2006/relationships/oleObject" Target="embeddings/oleObject1696.bin"/><Relationship Id="rId2944" Type="http://schemas.openxmlformats.org/officeDocument/2006/relationships/image" Target="media/image1136.wmf"/><Relationship Id="rId4397" Type="http://schemas.openxmlformats.org/officeDocument/2006/relationships/image" Target="media/image1788.wmf"/><Relationship Id="rId5003" Type="http://schemas.openxmlformats.org/officeDocument/2006/relationships/image" Target="media/image2095.wmf"/><Relationship Id="rId709" Type="http://schemas.openxmlformats.org/officeDocument/2006/relationships/oleObject" Target="embeddings/oleObject456.bin"/><Relationship Id="rId916" Type="http://schemas.openxmlformats.org/officeDocument/2006/relationships/oleObject" Target="embeddings/oleObject594.bin"/><Relationship Id="rId1101" Type="http://schemas.openxmlformats.org/officeDocument/2006/relationships/oleObject" Target="embeddings/oleObject739.bin"/><Relationship Id="rId1546" Type="http://schemas.openxmlformats.org/officeDocument/2006/relationships/oleObject" Target="embeddings/oleObject1063.bin"/><Relationship Id="rId1753" Type="http://schemas.openxmlformats.org/officeDocument/2006/relationships/oleObject" Target="embeddings/oleObject1207.bin"/><Relationship Id="rId1960" Type="http://schemas.openxmlformats.org/officeDocument/2006/relationships/image" Target="media/image683.wmf"/><Relationship Id="rId2804" Type="http://schemas.openxmlformats.org/officeDocument/2006/relationships/oleObject" Target="embeddings/oleObject1734.bin"/><Relationship Id="rId4257" Type="http://schemas.openxmlformats.org/officeDocument/2006/relationships/oleObject" Target="embeddings/oleObject2542.bin"/><Relationship Id="rId4464" Type="http://schemas.openxmlformats.org/officeDocument/2006/relationships/image" Target="media/image1843.wmf"/><Relationship Id="rId4671" Type="http://schemas.openxmlformats.org/officeDocument/2006/relationships/oleObject" Target="embeddings/oleObject2710.bin"/><Relationship Id="rId45" Type="http://schemas.openxmlformats.org/officeDocument/2006/relationships/oleObject" Target="embeddings/oleObject25.bin"/><Relationship Id="rId1406" Type="http://schemas.openxmlformats.org/officeDocument/2006/relationships/oleObject" Target="embeddings/oleObject950.bin"/><Relationship Id="rId1613" Type="http://schemas.openxmlformats.org/officeDocument/2006/relationships/oleObject" Target="embeddings/oleObject1114.bin"/><Relationship Id="rId1820" Type="http://schemas.openxmlformats.org/officeDocument/2006/relationships/oleObject" Target="embeddings/oleObject1243.bin"/><Relationship Id="rId3066" Type="http://schemas.openxmlformats.org/officeDocument/2006/relationships/image" Target="media/image1188.wmf"/><Relationship Id="rId3273" Type="http://schemas.openxmlformats.org/officeDocument/2006/relationships/oleObject" Target="embeddings/oleObject2015.bin"/><Relationship Id="rId3480" Type="http://schemas.openxmlformats.org/officeDocument/2006/relationships/oleObject" Target="embeddings/oleObject2161.bin"/><Relationship Id="rId4117" Type="http://schemas.openxmlformats.org/officeDocument/2006/relationships/image" Target="media/image1645.wmf"/><Relationship Id="rId4324" Type="http://schemas.openxmlformats.org/officeDocument/2006/relationships/oleObject" Target="embeddings/oleObject2575.bin"/><Relationship Id="rId4531" Type="http://schemas.openxmlformats.org/officeDocument/2006/relationships/oleObject" Target="embeddings/oleObject2651.bin"/><Relationship Id="rId4769" Type="http://schemas.openxmlformats.org/officeDocument/2006/relationships/image" Target="media/image2017.wmf"/><Relationship Id="rId4976" Type="http://schemas.openxmlformats.org/officeDocument/2006/relationships/image" Target="media/image2086.wmf"/><Relationship Id="rId194" Type="http://schemas.openxmlformats.org/officeDocument/2006/relationships/image" Target="media/image79.wmf"/><Relationship Id="rId1918" Type="http://schemas.openxmlformats.org/officeDocument/2006/relationships/image" Target="media/image645.wmf"/><Relationship Id="rId2082" Type="http://schemas.openxmlformats.org/officeDocument/2006/relationships/oleObject" Target="embeddings/oleObject1314.bin"/><Relationship Id="rId3133" Type="http://schemas.openxmlformats.org/officeDocument/2006/relationships/oleObject" Target="embeddings/oleObject1916.bin"/><Relationship Id="rId3578" Type="http://schemas.openxmlformats.org/officeDocument/2006/relationships/oleObject" Target="embeddings/oleObject2217.bin"/><Relationship Id="rId3785" Type="http://schemas.openxmlformats.org/officeDocument/2006/relationships/image" Target="media/image1458.wmf"/><Relationship Id="rId3992" Type="http://schemas.openxmlformats.org/officeDocument/2006/relationships/image" Target="media/image1599.wmf"/><Relationship Id="rId4629" Type="http://schemas.openxmlformats.org/officeDocument/2006/relationships/image" Target="media/image1937.wmf"/><Relationship Id="rId4836" Type="http://schemas.openxmlformats.org/officeDocument/2006/relationships/oleObject" Target="embeddings/oleObject2769.bin"/><Relationship Id="rId261" Type="http://schemas.openxmlformats.org/officeDocument/2006/relationships/oleObject" Target="embeddings/oleObject148.bin"/><Relationship Id="rId499" Type="http://schemas.openxmlformats.org/officeDocument/2006/relationships/oleObject" Target="embeddings/oleObject303.bin"/><Relationship Id="rId2387" Type="http://schemas.openxmlformats.org/officeDocument/2006/relationships/image" Target="media/image878.wmf"/><Relationship Id="rId2594" Type="http://schemas.openxmlformats.org/officeDocument/2006/relationships/oleObject" Target="embeddings/oleObject1614.bin"/><Relationship Id="rId3340" Type="http://schemas.openxmlformats.org/officeDocument/2006/relationships/oleObject" Target="embeddings/oleObject2063.bin"/><Relationship Id="rId3438" Type="http://schemas.openxmlformats.org/officeDocument/2006/relationships/image" Target="media/image1302.wmf"/><Relationship Id="rId3645" Type="http://schemas.openxmlformats.org/officeDocument/2006/relationships/image" Target="media/image1385.wmf"/><Relationship Id="rId3852" Type="http://schemas.openxmlformats.org/officeDocument/2006/relationships/oleObject" Target="embeddings/oleObject2355.bin"/><Relationship Id="rId359" Type="http://schemas.openxmlformats.org/officeDocument/2006/relationships/oleObject" Target="embeddings/oleObject208.bin"/><Relationship Id="rId566" Type="http://schemas.openxmlformats.org/officeDocument/2006/relationships/oleObject" Target="embeddings/oleObject347.bin"/><Relationship Id="rId773" Type="http://schemas.openxmlformats.org/officeDocument/2006/relationships/image" Target="media/image266.wmf"/><Relationship Id="rId1196" Type="http://schemas.openxmlformats.org/officeDocument/2006/relationships/oleObject" Target="embeddings/oleObject797.bin"/><Relationship Id="rId2247" Type="http://schemas.openxmlformats.org/officeDocument/2006/relationships/oleObject" Target="embeddings/oleObject1424.bin"/><Relationship Id="rId2454" Type="http://schemas.openxmlformats.org/officeDocument/2006/relationships/oleObject" Target="embeddings/oleObject1540.bin"/><Relationship Id="rId2899" Type="http://schemas.openxmlformats.org/officeDocument/2006/relationships/image" Target="media/image1116.wmf"/><Relationship Id="rId3200" Type="http://schemas.openxmlformats.org/officeDocument/2006/relationships/oleObject" Target="embeddings/oleObject1962.bin"/><Relationship Id="rId3505" Type="http://schemas.openxmlformats.org/officeDocument/2006/relationships/image" Target="media/image1325.wmf"/><Relationship Id="rId4903" Type="http://schemas.openxmlformats.org/officeDocument/2006/relationships/oleObject" Target="embeddings/oleObject2820.bin"/><Relationship Id="rId121" Type="http://schemas.openxmlformats.org/officeDocument/2006/relationships/oleObject" Target="embeddings/oleObject67.bin"/><Relationship Id="rId219" Type="http://schemas.openxmlformats.org/officeDocument/2006/relationships/image" Target="media/image89.wmf"/><Relationship Id="rId426" Type="http://schemas.openxmlformats.org/officeDocument/2006/relationships/oleObject" Target="embeddings/oleObject254.bin"/><Relationship Id="rId633" Type="http://schemas.openxmlformats.org/officeDocument/2006/relationships/image" Target="media/image220.wmf"/><Relationship Id="rId980" Type="http://schemas.openxmlformats.org/officeDocument/2006/relationships/oleObject" Target="embeddings/oleObject641.bin"/><Relationship Id="rId1056" Type="http://schemas.openxmlformats.org/officeDocument/2006/relationships/oleObject" Target="embeddings/oleObject704.bin"/><Relationship Id="rId1263" Type="http://schemas.openxmlformats.org/officeDocument/2006/relationships/oleObject" Target="embeddings/oleObject839.bin"/><Relationship Id="rId2107" Type="http://schemas.openxmlformats.org/officeDocument/2006/relationships/oleObject" Target="embeddings/oleObject1330.bin"/><Relationship Id="rId2314" Type="http://schemas.openxmlformats.org/officeDocument/2006/relationships/image" Target="media/image846.wmf"/><Relationship Id="rId2661" Type="http://schemas.openxmlformats.org/officeDocument/2006/relationships/image" Target="media/image1003.wmf"/><Relationship Id="rId2759" Type="http://schemas.openxmlformats.org/officeDocument/2006/relationships/oleObject" Target="embeddings/oleObject1708.bin"/><Relationship Id="rId2966" Type="http://schemas.openxmlformats.org/officeDocument/2006/relationships/image" Target="media/image1145.wmf"/><Relationship Id="rId3712" Type="http://schemas.openxmlformats.org/officeDocument/2006/relationships/oleObject" Target="embeddings/oleObject2287.bin"/><Relationship Id="rId840" Type="http://schemas.openxmlformats.org/officeDocument/2006/relationships/oleObject" Target="embeddings/oleObject542.bin"/><Relationship Id="rId938" Type="http://schemas.openxmlformats.org/officeDocument/2006/relationships/image" Target="media/image322.wmf"/><Relationship Id="rId1470" Type="http://schemas.openxmlformats.org/officeDocument/2006/relationships/oleObject" Target="embeddings/oleObject1008.bin"/><Relationship Id="rId1568" Type="http://schemas.openxmlformats.org/officeDocument/2006/relationships/oleObject" Target="embeddings/oleObject1077.bin"/><Relationship Id="rId1775" Type="http://schemas.openxmlformats.org/officeDocument/2006/relationships/image" Target="media/image549.wmf"/><Relationship Id="rId2521" Type="http://schemas.openxmlformats.org/officeDocument/2006/relationships/image" Target="media/image939.wmf"/><Relationship Id="rId2619" Type="http://schemas.openxmlformats.org/officeDocument/2006/relationships/oleObject" Target="embeddings/oleObject1627.bin"/><Relationship Id="rId2826" Type="http://schemas.openxmlformats.org/officeDocument/2006/relationships/image" Target="media/image1075.wmf"/><Relationship Id="rId4181" Type="http://schemas.openxmlformats.org/officeDocument/2006/relationships/oleObject" Target="embeddings/oleObject2501.bin"/><Relationship Id="rId4279" Type="http://schemas.openxmlformats.org/officeDocument/2006/relationships/oleObject" Target="embeddings/oleObject2549.bin"/><Relationship Id="rId5025" Type="http://schemas.openxmlformats.org/officeDocument/2006/relationships/image" Target="media/image2104.wmf"/><Relationship Id="rId67" Type="http://schemas.openxmlformats.org/officeDocument/2006/relationships/oleObject" Target="embeddings/oleObject38.bin"/><Relationship Id="rId700" Type="http://schemas.openxmlformats.org/officeDocument/2006/relationships/oleObject" Target="embeddings/oleObject451.bin"/><Relationship Id="rId1123" Type="http://schemas.openxmlformats.org/officeDocument/2006/relationships/oleObject" Target="embeddings/oleObject753.bin"/><Relationship Id="rId1330" Type="http://schemas.openxmlformats.org/officeDocument/2006/relationships/oleObject" Target="embeddings/oleObject880.bin"/><Relationship Id="rId1428" Type="http://schemas.openxmlformats.org/officeDocument/2006/relationships/oleObject" Target="embeddings/oleObject972.bin"/><Relationship Id="rId1635" Type="http://schemas.openxmlformats.org/officeDocument/2006/relationships/oleObject" Target="embeddings/oleObject1133.bin"/><Relationship Id="rId1982" Type="http://schemas.openxmlformats.org/officeDocument/2006/relationships/image" Target="media/image705.wmf"/><Relationship Id="rId3088" Type="http://schemas.openxmlformats.org/officeDocument/2006/relationships/image" Target="media/image1197.wmf"/><Relationship Id="rId4041" Type="http://schemas.openxmlformats.org/officeDocument/2006/relationships/oleObject" Target="embeddings/oleObject2412.bin"/><Relationship Id="rId4486" Type="http://schemas.openxmlformats.org/officeDocument/2006/relationships/image" Target="media/image1861.wmf"/><Relationship Id="rId4693" Type="http://schemas.openxmlformats.org/officeDocument/2006/relationships/image" Target="media/image1967.wmf"/><Relationship Id="rId1842" Type="http://schemas.openxmlformats.org/officeDocument/2006/relationships/oleObject" Target="embeddings/oleObject1256.bin"/><Relationship Id="rId3295" Type="http://schemas.openxmlformats.org/officeDocument/2006/relationships/oleObject" Target="embeddings/oleObject2032.bin"/><Relationship Id="rId4139" Type="http://schemas.openxmlformats.org/officeDocument/2006/relationships/image" Target="media/image1654.wmf"/><Relationship Id="rId4346" Type="http://schemas.openxmlformats.org/officeDocument/2006/relationships/image" Target="media/image1753.wmf"/><Relationship Id="rId4553" Type="http://schemas.openxmlformats.org/officeDocument/2006/relationships/image" Target="media/image1889.wmf"/><Relationship Id="rId4760" Type="http://schemas.openxmlformats.org/officeDocument/2006/relationships/image" Target="media/image2008.wmf"/><Relationship Id="rId4998" Type="http://schemas.openxmlformats.org/officeDocument/2006/relationships/oleObject" Target="embeddings/oleObject2899.bin"/><Relationship Id="rId1702" Type="http://schemas.openxmlformats.org/officeDocument/2006/relationships/oleObject" Target="embeddings/oleObject1173.bin"/><Relationship Id="rId3155" Type="http://schemas.openxmlformats.org/officeDocument/2006/relationships/image" Target="media/image1218.wmf"/><Relationship Id="rId3362" Type="http://schemas.openxmlformats.org/officeDocument/2006/relationships/image" Target="media/image1276.wmf"/><Relationship Id="rId4206" Type="http://schemas.openxmlformats.org/officeDocument/2006/relationships/image" Target="media/image1682.wmf"/><Relationship Id="rId4413" Type="http://schemas.openxmlformats.org/officeDocument/2006/relationships/image" Target="media/image1800.wmf"/><Relationship Id="rId4620" Type="http://schemas.openxmlformats.org/officeDocument/2006/relationships/image" Target="media/image1929.wmf"/><Relationship Id="rId4858" Type="http://schemas.openxmlformats.org/officeDocument/2006/relationships/oleObject" Target="embeddings/oleObject2784.bin"/><Relationship Id="rId283" Type="http://schemas.openxmlformats.org/officeDocument/2006/relationships/image" Target="media/image113.wmf"/><Relationship Id="rId490" Type="http://schemas.openxmlformats.org/officeDocument/2006/relationships/oleObject" Target="embeddings/oleObject298.bin"/><Relationship Id="rId2171" Type="http://schemas.openxmlformats.org/officeDocument/2006/relationships/oleObject" Target="embeddings/oleObject1373.bin"/><Relationship Id="rId3015" Type="http://schemas.openxmlformats.org/officeDocument/2006/relationships/oleObject" Target="embeddings/oleObject1843.bin"/><Relationship Id="rId3222" Type="http://schemas.openxmlformats.org/officeDocument/2006/relationships/oleObject" Target="embeddings/oleObject1978.bin"/><Relationship Id="rId3667" Type="http://schemas.openxmlformats.org/officeDocument/2006/relationships/image" Target="media/image1396.wmf"/><Relationship Id="rId3874" Type="http://schemas.openxmlformats.org/officeDocument/2006/relationships/image" Target="media/image1508.wmf"/><Relationship Id="rId4718" Type="http://schemas.openxmlformats.org/officeDocument/2006/relationships/oleObject" Target="embeddings/oleObject2721.bin"/><Relationship Id="rId4925" Type="http://schemas.openxmlformats.org/officeDocument/2006/relationships/oleObject" Target="embeddings/oleObject2842.bin"/><Relationship Id="rId143" Type="http://schemas.openxmlformats.org/officeDocument/2006/relationships/oleObject" Target="embeddings/oleObject81.bin"/><Relationship Id="rId350" Type="http://schemas.openxmlformats.org/officeDocument/2006/relationships/image" Target="media/image142.wmf"/><Relationship Id="rId588" Type="http://schemas.openxmlformats.org/officeDocument/2006/relationships/oleObject" Target="embeddings/oleObject363.bin"/><Relationship Id="rId795" Type="http://schemas.openxmlformats.org/officeDocument/2006/relationships/oleObject" Target="embeddings/oleObject516.bin"/><Relationship Id="rId2031" Type="http://schemas.openxmlformats.org/officeDocument/2006/relationships/image" Target="media/image739.wmf"/><Relationship Id="rId2269" Type="http://schemas.openxmlformats.org/officeDocument/2006/relationships/oleObject" Target="embeddings/oleObject1436.bin"/><Relationship Id="rId2476" Type="http://schemas.openxmlformats.org/officeDocument/2006/relationships/oleObject" Target="embeddings/oleObject1552.bin"/><Relationship Id="rId2683" Type="http://schemas.openxmlformats.org/officeDocument/2006/relationships/oleObject" Target="embeddings/oleObject1665.bin"/><Relationship Id="rId2890" Type="http://schemas.openxmlformats.org/officeDocument/2006/relationships/oleObject" Target="embeddings/oleObject1772.bin"/><Relationship Id="rId3527" Type="http://schemas.openxmlformats.org/officeDocument/2006/relationships/image" Target="media/image1334.wmf"/><Relationship Id="rId3734" Type="http://schemas.openxmlformats.org/officeDocument/2006/relationships/oleObject" Target="embeddings/oleObject2298.bin"/><Relationship Id="rId3941" Type="http://schemas.openxmlformats.org/officeDocument/2006/relationships/image" Target="media/image1575.wmf"/><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oleObject" Target="embeddings/oleObject268.bin"/><Relationship Id="rId655" Type="http://schemas.openxmlformats.org/officeDocument/2006/relationships/oleObject" Target="embeddings/oleObject421.bin"/><Relationship Id="rId862" Type="http://schemas.openxmlformats.org/officeDocument/2006/relationships/image" Target="media/image301.wmf"/><Relationship Id="rId1078" Type="http://schemas.openxmlformats.org/officeDocument/2006/relationships/oleObject" Target="embeddings/oleObject724.bin"/><Relationship Id="rId1285" Type="http://schemas.openxmlformats.org/officeDocument/2006/relationships/oleObject" Target="embeddings/oleObject854.bin"/><Relationship Id="rId1492" Type="http://schemas.openxmlformats.org/officeDocument/2006/relationships/oleObject" Target="embeddings/oleObject1024.bin"/><Relationship Id="rId2129" Type="http://schemas.openxmlformats.org/officeDocument/2006/relationships/oleObject" Target="embeddings/oleObject1344.bin"/><Relationship Id="rId2336" Type="http://schemas.openxmlformats.org/officeDocument/2006/relationships/image" Target="media/image857.wmf"/><Relationship Id="rId2543" Type="http://schemas.openxmlformats.org/officeDocument/2006/relationships/image" Target="media/image949.wmf"/><Relationship Id="rId2750" Type="http://schemas.openxmlformats.org/officeDocument/2006/relationships/oleObject" Target="embeddings/oleObject1703.bin"/><Relationship Id="rId2988" Type="http://schemas.openxmlformats.org/officeDocument/2006/relationships/oleObject" Target="embeddings/oleObject1828.bin"/><Relationship Id="rId3801" Type="http://schemas.openxmlformats.org/officeDocument/2006/relationships/image" Target="media/image1467.wmf"/><Relationship Id="rId5047" Type="http://schemas.openxmlformats.org/officeDocument/2006/relationships/image" Target="media/image2114.wmf"/><Relationship Id="rId308" Type="http://schemas.openxmlformats.org/officeDocument/2006/relationships/oleObject" Target="embeddings/oleObject177.bin"/><Relationship Id="rId515" Type="http://schemas.openxmlformats.org/officeDocument/2006/relationships/image" Target="media/image197.wmf"/><Relationship Id="rId722" Type="http://schemas.openxmlformats.org/officeDocument/2006/relationships/oleObject" Target="embeddings/oleObject464.bin"/><Relationship Id="rId1145" Type="http://schemas.openxmlformats.org/officeDocument/2006/relationships/oleObject" Target="embeddings/oleObject765.bin"/><Relationship Id="rId1352" Type="http://schemas.openxmlformats.org/officeDocument/2006/relationships/image" Target="media/image449.wmf"/><Relationship Id="rId1797" Type="http://schemas.openxmlformats.org/officeDocument/2006/relationships/oleObject" Target="embeddings/oleObject1231.bin"/><Relationship Id="rId2403" Type="http://schemas.openxmlformats.org/officeDocument/2006/relationships/image" Target="media/image884.wmf"/><Relationship Id="rId2848" Type="http://schemas.openxmlformats.org/officeDocument/2006/relationships/oleObject" Target="embeddings/oleObject1749.bin"/><Relationship Id="rId89" Type="http://schemas.openxmlformats.org/officeDocument/2006/relationships/oleObject" Target="embeddings/oleObject50.bin"/><Relationship Id="rId1005" Type="http://schemas.openxmlformats.org/officeDocument/2006/relationships/oleObject" Target="embeddings/oleObject666.bin"/><Relationship Id="rId1212" Type="http://schemas.openxmlformats.org/officeDocument/2006/relationships/oleObject" Target="embeddings/oleObject806.bin"/><Relationship Id="rId1657" Type="http://schemas.openxmlformats.org/officeDocument/2006/relationships/oleObject" Target="embeddings/oleObject1145.bin"/><Relationship Id="rId1864" Type="http://schemas.openxmlformats.org/officeDocument/2006/relationships/image" Target="media/image591.wmf"/><Relationship Id="rId2610" Type="http://schemas.openxmlformats.org/officeDocument/2006/relationships/image" Target="media/image981.wmf"/><Relationship Id="rId2708" Type="http://schemas.openxmlformats.org/officeDocument/2006/relationships/oleObject" Target="embeddings/oleObject1680.bin"/><Relationship Id="rId2915" Type="http://schemas.openxmlformats.org/officeDocument/2006/relationships/oleObject" Target="embeddings/oleObject1785.bin"/><Relationship Id="rId4063" Type="http://schemas.openxmlformats.org/officeDocument/2006/relationships/image" Target="media/image1626.wmf"/><Relationship Id="rId4270" Type="http://schemas.openxmlformats.org/officeDocument/2006/relationships/image" Target="media/image1718.wmf"/><Relationship Id="rId4368" Type="http://schemas.openxmlformats.org/officeDocument/2006/relationships/image" Target="media/image1765.wmf"/><Relationship Id="rId4575" Type="http://schemas.openxmlformats.org/officeDocument/2006/relationships/image" Target="media/image1902.wmf"/><Relationship Id="rId1517" Type="http://schemas.openxmlformats.org/officeDocument/2006/relationships/oleObject" Target="embeddings/oleObject1042.bin"/><Relationship Id="rId1724" Type="http://schemas.openxmlformats.org/officeDocument/2006/relationships/oleObject" Target="embeddings/oleObject1191.bin"/><Relationship Id="rId3177" Type="http://schemas.openxmlformats.org/officeDocument/2006/relationships/oleObject" Target="embeddings/oleObject1945.bin"/><Relationship Id="rId4130" Type="http://schemas.openxmlformats.org/officeDocument/2006/relationships/oleObject" Target="embeddings/oleObject2477.bin"/><Relationship Id="rId4228" Type="http://schemas.openxmlformats.org/officeDocument/2006/relationships/image" Target="media/image1694.wmf"/><Relationship Id="rId4782" Type="http://schemas.openxmlformats.org/officeDocument/2006/relationships/image" Target="media/image2030.wmf"/><Relationship Id="rId16" Type="http://schemas.openxmlformats.org/officeDocument/2006/relationships/oleObject" Target="embeddings/oleObject5.bin"/><Relationship Id="rId1931" Type="http://schemas.openxmlformats.org/officeDocument/2006/relationships/image" Target="media/image656.wmf"/><Relationship Id="rId3037" Type="http://schemas.openxmlformats.org/officeDocument/2006/relationships/oleObject" Target="embeddings/oleObject1855.bin"/><Relationship Id="rId3384" Type="http://schemas.openxmlformats.org/officeDocument/2006/relationships/image" Target="media/image1281.wmf"/><Relationship Id="rId3591" Type="http://schemas.openxmlformats.org/officeDocument/2006/relationships/oleObject" Target="embeddings/oleObject2224.bin"/><Relationship Id="rId3689" Type="http://schemas.openxmlformats.org/officeDocument/2006/relationships/image" Target="media/image1407.wmf"/><Relationship Id="rId3896" Type="http://schemas.openxmlformats.org/officeDocument/2006/relationships/image" Target="media/image1530.wmf"/><Relationship Id="rId4435" Type="http://schemas.openxmlformats.org/officeDocument/2006/relationships/image" Target="media/image1814.wmf"/><Relationship Id="rId4642" Type="http://schemas.openxmlformats.org/officeDocument/2006/relationships/oleObject" Target="embeddings/oleObject2688.bin"/><Relationship Id="rId2193" Type="http://schemas.openxmlformats.org/officeDocument/2006/relationships/oleObject" Target="embeddings/oleObject1387.bin"/><Relationship Id="rId2498" Type="http://schemas.openxmlformats.org/officeDocument/2006/relationships/image" Target="media/image928.wmf"/><Relationship Id="rId3244" Type="http://schemas.openxmlformats.org/officeDocument/2006/relationships/oleObject" Target="embeddings/oleObject1995.bin"/><Relationship Id="rId3451" Type="http://schemas.openxmlformats.org/officeDocument/2006/relationships/oleObject" Target="embeddings/oleObject2142.bin"/><Relationship Id="rId3549" Type="http://schemas.openxmlformats.org/officeDocument/2006/relationships/image" Target="media/image1345.wmf"/><Relationship Id="rId4502" Type="http://schemas.openxmlformats.org/officeDocument/2006/relationships/oleObject" Target="embeddings/oleObject2630.bin"/><Relationship Id="rId4947" Type="http://schemas.openxmlformats.org/officeDocument/2006/relationships/oleObject" Target="embeddings/oleObject2864.bin"/><Relationship Id="rId165" Type="http://schemas.openxmlformats.org/officeDocument/2006/relationships/image" Target="media/image66.wmf"/><Relationship Id="rId372" Type="http://schemas.openxmlformats.org/officeDocument/2006/relationships/image" Target="media/image147.wmf"/><Relationship Id="rId677" Type="http://schemas.openxmlformats.org/officeDocument/2006/relationships/oleObject" Target="embeddings/oleObject437.bin"/><Relationship Id="rId2053" Type="http://schemas.openxmlformats.org/officeDocument/2006/relationships/image" Target="media/image750.wmf"/><Relationship Id="rId2260" Type="http://schemas.openxmlformats.org/officeDocument/2006/relationships/image" Target="media/image823.wmf"/><Relationship Id="rId2358" Type="http://schemas.openxmlformats.org/officeDocument/2006/relationships/oleObject" Target="embeddings/oleObject1485.bin"/><Relationship Id="rId3104" Type="http://schemas.openxmlformats.org/officeDocument/2006/relationships/oleObject" Target="embeddings/oleObject1896.bin"/><Relationship Id="rId3311" Type="http://schemas.openxmlformats.org/officeDocument/2006/relationships/oleObject" Target="embeddings/oleObject2043.bin"/><Relationship Id="rId3756" Type="http://schemas.openxmlformats.org/officeDocument/2006/relationships/image" Target="media/image1440.wmf"/><Relationship Id="rId3963" Type="http://schemas.openxmlformats.org/officeDocument/2006/relationships/image" Target="media/image1587.wmf"/><Relationship Id="rId4807" Type="http://schemas.openxmlformats.org/officeDocument/2006/relationships/oleObject" Target="embeddings/oleObject2754.bin"/><Relationship Id="rId232" Type="http://schemas.openxmlformats.org/officeDocument/2006/relationships/image" Target="media/image94.wmf"/><Relationship Id="rId884" Type="http://schemas.openxmlformats.org/officeDocument/2006/relationships/oleObject" Target="embeddings/oleObject568.bin"/><Relationship Id="rId2120" Type="http://schemas.openxmlformats.org/officeDocument/2006/relationships/oleObject" Target="embeddings/oleObject1339.bin"/><Relationship Id="rId2565" Type="http://schemas.openxmlformats.org/officeDocument/2006/relationships/oleObject" Target="embeddings/oleObject1599.bin"/><Relationship Id="rId2772" Type="http://schemas.openxmlformats.org/officeDocument/2006/relationships/image" Target="media/image1050.wmf"/><Relationship Id="rId3409" Type="http://schemas.openxmlformats.org/officeDocument/2006/relationships/oleObject" Target="embeddings/oleObject2112.bin"/><Relationship Id="rId3616" Type="http://schemas.openxmlformats.org/officeDocument/2006/relationships/image" Target="media/image1372.wmf"/><Relationship Id="rId3823" Type="http://schemas.openxmlformats.org/officeDocument/2006/relationships/oleObject" Target="embeddings/oleObject2338.bin"/><Relationship Id="rId5069" Type="http://schemas.openxmlformats.org/officeDocument/2006/relationships/oleObject" Target="embeddings/oleObject2940.bin"/><Relationship Id="rId537" Type="http://schemas.openxmlformats.org/officeDocument/2006/relationships/image" Target="media/image203.wmf"/><Relationship Id="rId744" Type="http://schemas.openxmlformats.org/officeDocument/2006/relationships/oleObject" Target="embeddings/oleObject481.bin"/><Relationship Id="rId951" Type="http://schemas.openxmlformats.org/officeDocument/2006/relationships/oleObject" Target="embeddings/oleObject621.bin"/><Relationship Id="rId1167" Type="http://schemas.openxmlformats.org/officeDocument/2006/relationships/image" Target="media/image384.wmf"/><Relationship Id="rId1374" Type="http://schemas.openxmlformats.org/officeDocument/2006/relationships/oleObject" Target="embeddings/oleObject918.bin"/><Relationship Id="rId1581" Type="http://schemas.openxmlformats.org/officeDocument/2006/relationships/oleObject" Target="embeddings/oleObject1086.bin"/><Relationship Id="rId1679" Type="http://schemas.openxmlformats.org/officeDocument/2006/relationships/oleObject" Target="embeddings/oleObject1156.bin"/><Relationship Id="rId2218" Type="http://schemas.openxmlformats.org/officeDocument/2006/relationships/oleObject" Target="embeddings/oleObject1408.bin"/><Relationship Id="rId2425" Type="http://schemas.openxmlformats.org/officeDocument/2006/relationships/oleObject" Target="embeddings/oleObject1524.bin"/><Relationship Id="rId2632" Type="http://schemas.openxmlformats.org/officeDocument/2006/relationships/oleObject" Target="embeddings/oleObject1635.bin"/><Relationship Id="rId4085" Type="http://schemas.openxmlformats.org/officeDocument/2006/relationships/oleObject" Target="embeddings/oleObject2439.bin"/><Relationship Id="rId4292" Type="http://schemas.openxmlformats.org/officeDocument/2006/relationships/oleObject" Target="embeddings/oleObject2556.bin"/><Relationship Id="rId80" Type="http://schemas.openxmlformats.org/officeDocument/2006/relationships/image" Target="media/image29.wmf"/><Relationship Id="rId604" Type="http://schemas.openxmlformats.org/officeDocument/2006/relationships/oleObject" Target="embeddings/oleObject379.bin"/><Relationship Id="rId811" Type="http://schemas.openxmlformats.org/officeDocument/2006/relationships/oleObject" Target="embeddings/oleObject525.bin"/><Relationship Id="rId1027" Type="http://schemas.openxmlformats.org/officeDocument/2006/relationships/oleObject" Target="embeddings/oleObject680.bin"/><Relationship Id="rId1234" Type="http://schemas.openxmlformats.org/officeDocument/2006/relationships/image" Target="media/image408.wmf"/><Relationship Id="rId1441" Type="http://schemas.openxmlformats.org/officeDocument/2006/relationships/oleObject" Target="embeddings/oleObject984.bin"/><Relationship Id="rId1886" Type="http://schemas.openxmlformats.org/officeDocument/2006/relationships/image" Target="media/image613.wmf"/><Relationship Id="rId2937" Type="http://schemas.openxmlformats.org/officeDocument/2006/relationships/oleObject" Target="embeddings/oleObject1798.bin"/><Relationship Id="rId4152" Type="http://schemas.openxmlformats.org/officeDocument/2006/relationships/oleObject" Target="embeddings/oleObject2484.bin"/><Relationship Id="rId4597" Type="http://schemas.openxmlformats.org/officeDocument/2006/relationships/image" Target="media/image1913.wmf"/><Relationship Id="rId909" Type="http://schemas.openxmlformats.org/officeDocument/2006/relationships/oleObject" Target="embeddings/oleObject587.bin"/><Relationship Id="rId1301" Type="http://schemas.openxmlformats.org/officeDocument/2006/relationships/oleObject" Target="embeddings/oleObject864.bin"/><Relationship Id="rId1539" Type="http://schemas.openxmlformats.org/officeDocument/2006/relationships/oleObject" Target="embeddings/oleObject1057.bin"/><Relationship Id="rId1746" Type="http://schemas.openxmlformats.org/officeDocument/2006/relationships/image" Target="media/image536.wmf"/><Relationship Id="rId1953" Type="http://schemas.openxmlformats.org/officeDocument/2006/relationships/image" Target="media/image676.wmf"/><Relationship Id="rId3199" Type="http://schemas.openxmlformats.org/officeDocument/2006/relationships/oleObject" Target="embeddings/oleObject1961.bin"/><Relationship Id="rId4457" Type="http://schemas.openxmlformats.org/officeDocument/2006/relationships/image" Target="media/image1836.wmf"/><Relationship Id="rId4664" Type="http://schemas.openxmlformats.org/officeDocument/2006/relationships/oleObject" Target="embeddings/oleObject2703.bin"/><Relationship Id="rId38" Type="http://schemas.openxmlformats.org/officeDocument/2006/relationships/oleObject" Target="embeddings/oleObject20.bin"/><Relationship Id="rId1606" Type="http://schemas.openxmlformats.org/officeDocument/2006/relationships/oleObject" Target="embeddings/oleObject1110.bin"/><Relationship Id="rId1813" Type="http://schemas.openxmlformats.org/officeDocument/2006/relationships/image" Target="media/image567.wmf"/><Relationship Id="rId3059" Type="http://schemas.openxmlformats.org/officeDocument/2006/relationships/oleObject" Target="embeddings/oleObject1867.bin"/><Relationship Id="rId3266" Type="http://schemas.openxmlformats.org/officeDocument/2006/relationships/oleObject" Target="embeddings/oleObject2010.bin"/><Relationship Id="rId3473" Type="http://schemas.openxmlformats.org/officeDocument/2006/relationships/image" Target="media/image1309.wmf"/><Relationship Id="rId4012" Type="http://schemas.openxmlformats.org/officeDocument/2006/relationships/image" Target="media/image1609.wmf"/><Relationship Id="rId4317" Type="http://schemas.openxmlformats.org/officeDocument/2006/relationships/image" Target="media/image1739.wmf"/><Relationship Id="rId4524" Type="http://schemas.openxmlformats.org/officeDocument/2006/relationships/image" Target="media/image1870.wmf"/><Relationship Id="rId4871" Type="http://schemas.openxmlformats.org/officeDocument/2006/relationships/image" Target="media/image2068.wmf"/><Relationship Id="rId4969" Type="http://schemas.openxmlformats.org/officeDocument/2006/relationships/oleObject" Target="embeddings/oleObject2880.bin"/><Relationship Id="rId187" Type="http://schemas.openxmlformats.org/officeDocument/2006/relationships/oleObject" Target="embeddings/oleObject104.bin"/><Relationship Id="rId394" Type="http://schemas.openxmlformats.org/officeDocument/2006/relationships/oleObject" Target="embeddings/oleObject235.bin"/><Relationship Id="rId2075" Type="http://schemas.openxmlformats.org/officeDocument/2006/relationships/image" Target="media/image759.wmf"/><Relationship Id="rId2282" Type="http://schemas.openxmlformats.org/officeDocument/2006/relationships/image" Target="media/image832.wmf"/><Relationship Id="rId3126" Type="http://schemas.openxmlformats.org/officeDocument/2006/relationships/oleObject" Target="embeddings/oleObject1911.bin"/><Relationship Id="rId3680" Type="http://schemas.openxmlformats.org/officeDocument/2006/relationships/oleObject" Target="embeddings/oleObject2271.bin"/><Relationship Id="rId3778" Type="http://schemas.openxmlformats.org/officeDocument/2006/relationships/oleObject" Target="embeddings/oleObject2317.bin"/><Relationship Id="rId3985" Type="http://schemas.openxmlformats.org/officeDocument/2006/relationships/image" Target="media/image1598.wmf"/><Relationship Id="rId4731" Type="http://schemas.openxmlformats.org/officeDocument/2006/relationships/image" Target="media/image1999.wmf"/><Relationship Id="rId4829" Type="http://schemas.openxmlformats.org/officeDocument/2006/relationships/oleObject" Target="embeddings/oleObject2765.bin"/><Relationship Id="rId254" Type="http://schemas.openxmlformats.org/officeDocument/2006/relationships/image" Target="media/image104.wmf"/><Relationship Id="rId699" Type="http://schemas.openxmlformats.org/officeDocument/2006/relationships/image" Target="media/image242.wmf"/><Relationship Id="rId1091" Type="http://schemas.openxmlformats.org/officeDocument/2006/relationships/oleObject" Target="embeddings/oleObject733.bin"/><Relationship Id="rId2587" Type="http://schemas.openxmlformats.org/officeDocument/2006/relationships/image" Target="media/image970.wmf"/><Relationship Id="rId2794" Type="http://schemas.openxmlformats.org/officeDocument/2006/relationships/image" Target="media/image1059.wmf"/><Relationship Id="rId3333" Type="http://schemas.openxmlformats.org/officeDocument/2006/relationships/oleObject" Target="embeddings/oleObject2058.bin"/><Relationship Id="rId3540" Type="http://schemas.openxmlformats.org/officeDocument/2006/relationships/oleObject" Target="embeddings/oleObject2193.bin"/><Relationship Id="rId3638" Type="http://schemas.openxmlformats.org/officeDocument/2006/relationships/oleObject" Target="embeddings/oleObject2249.bin"/><Relationship Id="rId3845" Type="http://schemas.openxmlformats.org/officeDocument/2006/relationships/oleObject" Target="embeddings/oleObject2349.bin"/><Relationship Id="rId114" Type="http://schemas.openxmlformats.org/officeDocument/2006/relationships/oleObject" Target="embeddings/oleObject63.bin"/><Relationship Id="rId461" Type="http://schemas.openxmlformats.org/officeDocument/2006/relationships/oleObject" Target="embeddings/oleObject277.bin"/><Relationship Id="rId559" Type="http://schemas.openxmlformats.org/officeDocument/2006/relationships/oleObject" Target="embeddings/oleObject342.bin"/><Relationship Id="rId766" Type="http://schemas.openxmlformats.org/officeDocument/2006/relationships/oleObject" Target="embeddings/oleObject497.bin"/><Relationship Id="rId1189" Type="http://schemas.openxmlformats.org/officeDocument/2006/relationships/image" Target="media/image391.wmf"/><Relationship Id="rId1396" Type="http://schemas.openxmlformats.org/officeDocument/2006/relationships/oleObject" Target="embeddings/oleObject940.bin"/><Relationship Id="rId2142" Type="http://schemas.openxmlformats.org/officeDocument/2006/relationships/oleObject" Target="embeddings/oleObject1353.bin"/><Relationship Id="rId2447" Type="http://schemas.openxmlformats.org/officeDocument/2006/relationships/image" Target="media/image904.wmf"/><Relationship Id="rId3400" Type="http://schemas.openxmlformats.org/officeDocument/2006/relationships/oleObject" Target="embeddings/oleObject2107.bin"/><Relationship Id="rId5060" Type="http://schemas.openxmlformats.org/officeDocument/2006/relationships/oleObject" Target="embeddings/oleObject2934.bin"/><Relationship Id="rId321" Type="http://schemas.openxmlformats.org/officeDocument/2006/relationships/oleObject" Target="embeddings/oleObject184.bin"/><Relationship Id="rId419" Type="http://schemas.openxmlformats.org/officeDocument/2006/relationships/image" Target="media/image163.wmf"/><Relationship Id="rId626" Type="http://schemas.openxmlformats.org/officeDocument/2006/relationships/oleObject" Target="embeddings/oleObject401.bin"/><Relationship Id="rId973" Type="http://schemas.openxmlformats.org/officeDocument/2006/relationships/oleObject" Target="embeddings/oleObject636.bin"/><Relationship Id="rId1049" Type="http://schemas.openxmlformats.org/officeDocument/2006/relationships/image" Target="media/image344.wmf"/><Relationship Id="rId1256" Type="http://schemas.openxmlformats.org/officeDocument/2006/relationships/image" Target="media/image414.wmf"/><Relationship Id="rId2002" Type="http://schemas.openxmlformats.org/officeDocument/2006/relationships/image" Target="media/image725.wmf"/><Relationship Id="rId2307" Type="http://schemas.openxmlformats.org/officeDocument/2006/relationships/oleObject" Target="embeddings/oleObject1458.bin"/><Relationship Id="rId2654" Type="http://schemas.openxmlformats.org/officeDocument/2006/relationships/oleObject" Target="embeddings/oleObject1648.bin"/><Relationship Id="rId2861" Type="http://schemas.openxmlformats.org/officeDocument/2006/relationships/image" Target="media/image1099.wmf"/><Relationship Id="rId2959" Type="http://schemas.openxmlformats.org/officeDocument/2006/relationships/image" Target="media/image1142.wmf"/><Relationship Id="rId3705" Type="http://schemas.openxmlformats.org/officeDocument/2006/relationships/image" Target="media/image1415.wmf"/><Relationship Id="rId3912" Type="http://schemas.openxmlformats.org/officeDocument/2006/relationships/image" Target="media/image1546.wmf"/><Relationship Id="rId833" Type="http://schemas.openxmlformats.org/officeDocument/2006/relationships/oleObject" Target="embeddings/oleObject538.bin"/><Relationship Id="rId1116" Type="http://schemas.openxmlformats.org/officeDocument/2006/relationships/oleObject" Target="embeddings/oleObject748.bin"/><Relationship Id="rId1463" Type="http://schemas.openxmlformats.org/officeDocument/2006/relationships/oleObject" Target="embeddings/oleObject1001.bin"/><Relationship Id="rId1670" Type="http://schemas.openxmlformats.org/officeDocument/2006/relationships/image" Target="media/image512.wmf"/><Relationship Id="rId1768" Type="http://schemas.openxmlformats.org/officeDocument/2006/relationships/image" Target="media/image546.wmf"/><Relationship Id="rId2514" Type="http://schemas.openxmlformats.org/officeDocument/2006/relationships/oleObject" Target="embeddings/oleObject1572.bin"/><Relationship Id="rId2721" Type="http://schemas.openxmlformats.org/officeDocument/2006/relationships/oleObject" Target="embeddings/oleObject1687.bin"/><Relationship Id="rId2819" Type="http://schemas.openxmlformats.org/officeDocument/2006/relationships/oleObject" Target="embeddings/oleObject1742.bin"/><Relationship Id="rId4174" Type="http://schemas.openxmlformats.org/officeDocument/2006/relationships/image" Target="media/image1670.wmf"/><Relationship Id="rId4381" Type="http://schemas.openxmlformats.org/officeDocument/2006/relationships/image" Target="media/image1777.wmf"/><Relationship Id="rId5018" Type="http://schemas.openxmlformats.org/officeDocument/2006/relationships/image" Target="media/image2101.wmf"/><Relationship Id="rId900" Type="http://schemas.openxmlformats.org/officeDocument/2006/relationships/oleObject" Target="embeddings/oleObject578.bin"/><Relationship Id="rId1323" Type="http://schemas.openxmlformats.org/officeDocument/2006/relationships/image" Target="media/image440.wmf"/><Relationship Id="rId1530" Type="http://schemas.openxmlformats.org/officeDocument/2006/relationships/oleObject" Target="embeddings/oleObject1050.bin"/><Relationship Id="rId1628" Type="http://schemas.openxmlformats.org/officeDocument/2006/relationships/oleObject" Target="embeddings/oleObject1126.bin"/><Relationship Id="rId1975" Type="http://schemas.openxmlformats.org/officeDocument/2006/relationships/image" Target="media/image698.wmf"/><Relationship Id="rId3190" Type="http://schemas.openxmlformats.org/officeDocument/2006/relationships/image" Target="media/image1229.wmf"/><Relationship Id="rId4034" Type="http://schemas.openxmlformats.org/officeDocument/2006/relationships/oleObject" Target="embeddings/oleObject2406.bin"/><Relationship Id="rId4241" Type="http://schemas.openxmlformats.org/officeDocument/2006/relationships/oleObject" Target="embeddings/oleObject2534.bin"/><Relationship Id="rId4479" Type="http://schemas.openxmlformats.org/officeDocument/2006/relationships/image" Target="media/image1857.wmf"/><Relationship Id="rId4686" Type="http://schemas.openxmlformats.org/officeDocument/2006/relationships/image" Target="media/image1960.wmf"/><Relationship Id="rId4893" Type="http://schemas.openxmlformats.org/officeDocument/2006/relationships/oleObject" Target="embeddings/oleObject2813.bin"/><Relationship Id="rId1835" Type="http://schemas.openxmlformats.org/officeDocument/2006/relationships/image" Target="media/image578.wmf"/><Relationship Id="rId3050" Type="http://schemas.openxmlformats.org/officeDocument/2006/relationships/image" Target="media/image1181.wmf"/><Relationship Id="rId3288" Type="http://schemas.openxmlformats.org/officeDocument/2006/relationships/oleObject" Target="embeddings/oleObject2027.bin"/><Relationship Id="rId3495" Type="http://schemas.openxmlformats.org/officeDocument/2006/relationships/image" Target="media/image1320.wmf"/><Relationship Id="rId4101" Type="http://schemas.openxmlformats.org/officeDocument/2006/relationships/oleObject" Target="embeddings/oleObject2454.bin"/><Relationship Id="rId4339" Type="http://schemas.openxmlformats.org/officeDocument/2006/relationships/oleObject" Target="embeddings/oleObject2583.bin"/><Relationship Id="rId4546" Type="http://schemas.openxmlformats.org/officeDocument/2006/relationships/oleObject" Target="embeddings/oleObject2654.bin"/><Relationship Id="rId4753" Type="http://schemas.openxmlformats.org/officeDocument/2006/relationships/oleObject" Target="embeddings/oleObject2744.bin"/><Relationship Id="rId4960" Type="http://schemas.openxmlformats.org/officeDocument/2006/relationships/oleObject" Target="embeddings/oleObject2874.bin"/><Relationship Id="rId1902" Type="http://schemas.openxmlformats.org/officeDocument/2006/relationships/image" Target="media/image629.wmf"/><Relationship Id="rId2097" Type="http://schemas.openxmlformats.org/officeDocument/2006/relationships/image" Target="media/image767.wmf"/><Relationship Id="rId3148" Type="http://schemas.openxmlformats.org/officeDocument/2006/relationships/oleObject" Target="embeddings/oleObject1925.bin"/><Relationship Id="rId3355" Type="http://schemas.openxmlformats.org/officeDocument/2006/relationships/oleObject" Target="embeddings/oleObject2074.bin"/><Relationship Id="rId3562" Type="http://schemas.openxmlformats.org/officeDocument/2006/relationships/oleObject" Target="embeddings/oleObject2206.bin"/><Relationship Id="rId4406" Type="http://schemas.openxmlformats.org/officeDocument/2006/relationships/image" Target="media/image1797.wmf"/><Relationship Id="rId4613" Type="http://schemas.openxmlformats.org/officeDocument/2006/relationships/image" Target="media/image1924.wmf"/><Relationship Id="rId276" Type="http://schemas.openxmlformats.org/officeDocument/2006/relationships/oleObject" Target="embeddings/oleObject159.bin"/><Relationship Id="rId483" Type="http://schemas.openxmlformats.org/officeDocument/2006/relationships/image" Target="media/image182.wmf"/><Relationship Id="rId690" Type="http://schemas.openxmlformats.org/officeDocument/2006/relationships/oleObject" Target="embeddings/oleObject446.bin"/><Relationship Id="rId2164" Type="http://schemas.openxmlformats.org/officeDocument/2006/relationships/image" Target="media/image790.wmf"/><Relationship Id="rId2371" Type="http://schemas.openxmlformats.org/officeDocument/2006/relationships/image" Target="media/image872.wmf"/><Relationship Id="rId3008" Type="http://schemas.openxmlformats.org/officeDocument/2006/relationships/image" Target="media/image1162.wmf"/><Relationship Id="rId3215" Type="http://schemas.openxmlformats.org/officeDocument/2006/relationships/oleObject" Target="embeddings/oleObject1974.bin"/><Relationship Id="rId3422" Type="http://schemas.openxmlformats.org/officeDocument/2006/relationships/oleObject" Target="embeddings/oleObject2121.bin"/><Relationship Id="rId3867" Type="http://schemas.openxmlformats.org/officeDocument/2006/relationships/image" Target="media/image1501.wmf"/><Relationship Id="rId4820" Type="http://schemas.openxmlformats.org/officeDocument/2006/relationships/image" Target="media/image2053.wmf"/><Relationship Id="rId4918" Type="http://schemas.openxmlformats.org/officeDocument/2006/relationships/oleObject" Target="embeddings/oleObject2835.bin"/><Relationship Id="rId136" Type="http://schemas.openxmlformats.org/officeDocument/2006/relationships/oleObject" Target="embeddings/oleObject76.bin"/><Relationship Id="rId343" Type="http://schemas.openxmlformats.org/officeDocument/2006/relationships/image" Target="media/image140.wmf"/><Relationship Id="rId550" Type="http://schemas.openxmlformats.org/officeDocument/2006/relationships/oleObject" Target="embeddings/oleObject335.bin"/><Relationship Id="rId788" Type="http://schemas.openxmlformats.org/officeDocument/2006/relationships/oleObject" Target="embeddings/oleObject510.bin"/><Relationship Id="rId995" Type="http://schemas.openxmlformats.org/officeDocument/2006/relationships/oleObject" Target="embeddings/oleObject656.bin"/><Relationship Id="rId1180" Type="http://schemas.openxmlformats.org/officeDocument/2006/relationships/oleObject" Target="embeddings/oleObject785.bin"/><Relationship Id="rId2024" Type="http://schemas.openxmlformats.org/officeDocument/2006/relationships/oleObject" Target="embeddings/oleObject1282.bin"/><Relationship Id="rId2231" Type="http://schemas.openxmlformats.org/officeDocument/2006/relationships/image" Target="media/image808.wmf"/><Relationship Id="rId2469" Type="http://schemas.openxmlformats.org/officeDocument/2006/relationships/image" Target="media/image914.wmf"/><Relationship Id="rId2676" Type="http://schemas.openxmlformats.org/officeDocument/2006/relationships/image" Target="media/image1009.wmf"/><Relationship Id="rId2883" Type="http://schemas.openxmlformats.org/officeDocument/2006/relationships/image" Target="media/image1109.wmf"/><Relationship Id="rId3727" Type="http://schemas.openxmlformats.org/officeDocument/2006/relationships/image" Target="media/image1426.wmf"/><Relationship Id="rId3934" Type="http://schemas.openxmlformats.org/officeDocument/2006/relationships/image" Target="media/image1568.wmf"/><Relationship Id="rId5082" Type="http://schemas.openxmlformats.org/officeDocument/2006/relationships/oleObject" Target="embeddings/oleObject2948.bin"/><Relationship Id="rId203" Type="http://schemas.openxmlformats.org/officeDocument/2006/relationships/image" Target="media/image83.wmf"/><Relationship Id="rId648" Type="http://schemas.openxmlformats.org/officeDocument/2006/relationships/image" Target="media/image225.wmf"/><Relationship Id="rId855" Type="http://schemas.openxmlformats.org/officeDocument/2006/relationships/image" Target="media/image298.wmf"/><Relationship Id="rId1040" Type="http://schemas.openxmlformats.org/officeDocument/2006/relationships/oleObject" Target="embeddings/oleObject693.bin"/><Relationship Id="rId1278" Type="http://schemas.openxmlformats.org/officeDocument/2006/relationships/oleObject" Target="embeddings/oleObject849.bin"/><Relationship Id="rId1485" Type="http://schemas.openxmlformats.org/officeDocument/2006/relationships/oleObject" Target="embeddings/oleObject1018.bin"/><Relationship Id="rId1692" Type="http://schemas.openxmlformats.org/officeDocument/2006/relationships/oleObject" Target="embeddings/oleObject1164.bin"/><Relationship Id="rId2329" Type="http://schemas.openxmlformats.org/officeDocument/2006/relationships/oleObject" Target="embeddings/oleObject1469.bin"/><Relationship Id="rId2536" Type="http://schemas.openxmlformats.org/officeDocument/2006/relationships/oleObject" Target="embeddings/oleObject1584.bin"/><Relationship Id="rId2743" Type="http://schemas.openxmlformats.org/officeDocument/2006/relationships/oleObject" Target="embeddings/oleObject1699.bin"/><Relationship Id="rId4196" Type="http://schemas.openxmlformats.org/officeDocument/2006/relationships/image" Target="media/image1678.wmf"/><Relationship Id="rId410" Type="http://schemas.openxmlformats.org/officeDocument/2006/relationships/oleObject" Target="embeddings/oleObject244.bin"/><Relationship Id="rId508" Type="http://schemas.openxmlformats.org/officeDocument/2006/relationships/image" Target="media/image194.wmf"/><Relationship Id="rId715" Type="http://schemas.openxmlformats.org/officeDocument/2006/relationships/image" Target="media/image249.wmf"/><Relationship Id="rId922" Type="http://schemas.openxmlformats.org/officeDocument/2006/relationships/oleObject" Target="embeddings/oleObject598.bin"/><Relationship Id="rId1138" Type="http://schemas.openxmlformats.org/officeDocument/2006/relationships/image" Target="media/image371.wmf"/><Relationship Id="rId1345" Type="http://schemas.openxmlformats.org/officeDocument/2006/relationships/image" Target="media/image448.wmf"/><Relationship Id="rId1552" Type="http://schemas.openxmlformats.org/officeDocument/2006/relationships/oleObject" Target="embeddings/oleObject1066.bin"/><Relationship Id="rId1997" Type="http://schemas.openxmlformats.org/officeDocument/2006/relationships/image" Target="media/image720.wmf"/><Relationship Id="rId2603" Type="http://schemas.openxmlformats.org/officeDocument/2006/relationships/oleObject" Target="embeddings/oleObject1619.bin"/><Relationship Id="rId2950" Type="http://schemas.openxmlformats.org/officeDocument/2006/relationships/oleObject" Target="embeddings/oleObject1805.bin"/><Relationship Id="rId4056" Type="http://schemas.openxmlformats.org/officeDocument/2006/relationships/oleObject" Target="embeddings/oleObject2425.bin"/><Relationship Id="rId1205" Type="http://schemas.openxmlformats.org/officeDocument/2006/relationships/oleObject" Target="embeddings/oleObject802.bin"/><Relationship Id="rId1857" Type="http://schemas.openxmlformats.org/officeDocument/2006/relationships/oleObject" Target="embeddings/oleObject1264.bin"/><Relationship Id="rId2810" Type="http://schemas.openxmlformats.org/officeDocument/2006/relationships/oleObject" Target="embeddings/oleObject1737.bin"/><Relationship Id="rId2908" Type="http://schemas.openxmlformats.org/officeDocument/2006/relationships/oleObject" Target="embeddings/oleObject1781.bin"/><Relationship Id="rId4263" Type="http://schemas.openxmlformats.org/officeDocument/2006/relationships/image" Target="media/image1711.wmf"/><Relationship Id="rId4470" Type="http://schemas.openxmlformats.org/officeDocument/2006/relationships/image" Target="media/image1848.wmf"/><Relationship Id="rId4568" Type="http://schemas.openxmlformats.org/officeDocument/2006/relationships/oleObject" Target="embeddings/oleObject2663.bin"/><Relationship Id="rId51" Type="http://schemas.openxmlformats.org/officeDocument/2006/relationships/image" Target="media/image15.wmf"/><Relationship Id="rId1412" Type="http://schemas.openxmlformats.org/officeDocument/2006/relationships/oleObject" Target="embeddings/oleObject956.bin"/><Relationship Id="rId1717" Type="http://schemas.openxmlformats.org/officeDocument/2006/relationships/oleObject" Target="embeddings/oleObject1185.bin"/><Relationship Id="rId1924" Type="http://schemas.openxmlformats.org/officeDocument/2006/relationships/oleObject" Target="embeddings/oleObject1268.bin"/><Relationship Id="rId3072" Type="http://schemas.openxmlformats.org/officeDocument/2006/relationships/oleObject" Target="embeddings/oleObject1875.bin"/><Relationship Id="rId3377" Type="http://schemas.openxmlformats.org/officeDocument/2006/relationships/oleObject" Target="embeddings/oleObject2091.bin"/><Relationship Id="rId4123" Type="http://schemas.openxmlformats.org/officeDocument/2006/relationships/oleObject" Target="embeddings/oleObject2470.bin"/><Relationship Id="rId4330" Type="http://schemas.openxmlformats.org/officeDocument/2006/relationships/image" Target="media/image1745.wmf"/><Relationship Id="rId4775" Type="http://schemas.openxmlformats.org/officeDocument/2006/relationships/image" Target="media/image2023.wmf"/><Relationship Id="rId4982" Type="http://schemas.openxmlformats.org/officeDocument/2006/relationships/oleObject" Target="embeddings/oleObject2887.bin"/><Relationship Id="rId298" Type="http://schemas.openxmlformats.org/officeDocument/2006/relationships/oleObject" Target="embeddings/oleObject171.bin"/><Relationship Id="rId3584" Type="http://schemas.openxmlformats.org/officeDocument/2006/relationships/oleObject" Target="embeddings/oleObject2220.bin"/><Relationship Id="rId3791" Type="http://schemas.openxmlformats.org/officeDocument/2006/relationships/image" Target="media/image1462.wmf"/><Relationship Id="rId3889" Type="http://schemas.openxmlformats.org/officeDocument/2006/relationships/image" Target="media/image1523.wmf"/><Relationship Id="rId4428" Type="http://schemas.openxmlformats.org/officeDocument/2006/relationships/image" Target="media/image1809.wmf"/><Relationship Id="rId4635" Type="http://schemas.openxmlformats.org/officeDocument/2006/relationships/image" Target="media/image1943.wmf"/><Relationship Id="rId4842" Type="http://schemas.openxmlformats.org/officeDocument/2006/relationships/image" Target="media/image2063.wmf"/><Relationship Id="rId158" Type="http://schemas.openxmlformats.org/officeDocument/2006/relationships/oleObject" Target="embeddings/oleObject88.bin"/><Relationship Id="rId2186" Type="http://schemas.openxmlformats.org/officeDocument/2006/relationships/oleObject" Target="embeddings/oleObject1381.bin"/><Relationship Id="rId2393" Type="http://schemas.openxmlformats.org/officeDocument/2006/relationships/oleObject" Target="embeddings/oleObject1506.bin"/><Relationship Id="rId2698" Type="http://schemas.openxmlformats.org/officeDocument/2006/relationships/oleObject" Target="embeddings/oleObject1673.bin"/><Relationship Id="rId3237" Type="http://schemas.openxmlformats.org/officeDocument/2006/relationships/image" Target="media/image1241.wmf"/><Relationship Id="rId3444" Type="http://schemas.openxmlformats.org/officeDocument/2006/relationships/oleObject" Target="embeddings/oleObject2135.bin"/><Relationship Id="rId3651" Type="http://schemas.openxmlformats.org/officeDocument/2006/relationships/image" Target="media/image1388.wmf"/><Relationship Id="rId4702" Type="http://schemas.openxmlformats.org/officeDocument/2006/relationships/image" Target="media/image1976.wmf"/><Relationship Id="rId365" Type="http://schemas.openxmlformats.org/officeDocument/2006/relationships/oleObject" Target="embeddings/oleObject213.bin"/><Relationship Id="rId572" Type="http://schemas.openxmlformats.org/officeDocument/2006/relationships/oleObject" Target="embeddings/oleObject351.bin"/><Relationship Id="rId2046" Type="http://schemas.openxmlformats.org/officeDocument/2006/relationships/oleObject" Target="embeddings/oleObject1293.bin"/><Relationship Id="rId2253" Type="http://schemas.openxmlformats.org/officeDocument/2006/relationships/oleObject" Target="embeddings/oleObject1427.bin"/><Relationship Id="rId2460" Type="http://schemas.openxmlformats.org/officeDocument/2006/relationships/oleObject" Target="embeddings/oleObject1543.bin"/><Relationship Id="rId3304" Type="http://schemas.openxmlformats.org/officeDocument/2006/relationships/oleObject" Target="embeddings/oleObject2038.bin"/><Relationship Id="rId3511" Type="http://schemas.openxmlformats.org/officeDocument/2006/relationships/oleObject" Target="embeddings/oleObject2178.bin"/><Relationship Id="rId3749" Type="http://schemas.openxmlformats.org/officeDocument/2006/relationships/image" Target="media/image1437.wmf"/><Relationship Id="rId3956" Type="http://schemas.openxmlformats.org/officeDocument/2006/relationships/oleObject" Target="embeddings/oleObject2366.bin"/><Relationship Id="rId225" Type="http://schemas.openxmlformats.org/officeDocument/2006/relationships/image" Target="media/image91.wmf"/><Relationship Id="rId432" Type="http://schemas.openxmlformats.org/officeDocument/2006/relationships/oleObject" Target="embeddings/oleObject257.bin"/><Relationship Id="rId877" Type="http://schemas.openxmlformats.org/officeDocument/2006/relationships/oleObject" Target="embeddings/oleObject563.bin"/><Relationship Id="rId1062" Type="http://schemas.openxmlformats.org/officeDocument/2006/relationships/oleObject" Target="embeddings/oleObject709.bin"/><Relationship Id="rId2113" Type="http://schemas.openxmlformats.org/officeDocument/2006/relationships/image" Target="media/image773.wmf"/><Relationship Id="rId2320" Type="http://schemas.openxmlformats.org/officeDocument/2006/relationships/image" Target="media/image849.wmf"/><Relationship Id="rId2558" Type="http://schemas.openxmlformats.org/officeDocument/2006/relationships/image" Target="media/image956.wmf"/><Relationship Id="rId2765" Type="http://schemas.openxmlformats.org/officeDocument/2006/relationships/oleObject" Target="embeddings/oleObject1712.bin"/><Relationship Id="rId2972" Type="http://schemas.openxmlformats.org/officeDocument/2006/relationships/image" Target="media/image1148.wmf"/><Relationship Id="rId3609" Type="http://schemas.openxmlformats.org/officeDocument/2006/relationships/oleObject" Target="embeddings/oleObject2234.bin"/><Relationship Id="rId3816" Type="http://schemas.openxmlformats.org/officeDocument/2006/relationships/image" Target="media/image1475.wmf"/><Relationship Id="rId737" Type="http://schemas.openxmlformats.org/officeDocument/2006/relationships/oleObject" Target="embeddings/oleObject475.bin"/><Relationship Id="rId944" Type="http://schemas.openxmlformats.org/officeDocument/2006/relationships/oleObject" Target="embeddings/oleObject614.bin"/><Relationship Id="rId1367" Type="http://schemas.openxmlformats.org/officeDocument/2006/relationships/oleObject" Target="embeddings/oleObject911.bin"/><Relationship Id="rId1574" Type="http://schemas.openxmlformats.org/officeDocument/2006/relationships/oleObject" Target="embeddings/oleObject1081.bin"/><Relationship Id="rId1781" Type="http://schemas.openxmlformats.org/officeDocument/2006/relationships/image" Target="media/image552.wmf"/><Relationship Id="rId2418" Type="http://schemas.openxmlformats.org/officeDocument/2006/relationships/oleObject" Target="embeddings/oleObject1520.bin"/><Relationship Id="rId2625" Type="http://schemas.openxmlformats.org/officeDocument/2006/relationships/oleObject" Target="embeddings/oleObject1631.bin"/><Relationship Id="rId2832" Type="http://schemas.openxmlformats.org/officeDocument/2006/relationships/oleObject" Target="embeddings/oleObject1745.bin"/><Relationship Id="rId4078" Type="http://schemas.openxmlformats.org/officeDocument/2006/relationships/image" Target="media/image1634.wmf"/><Relationship Id="rId4285" Type="http://schemas.openxmlformats.org/officeDocument/2006/relationships/image" Target="media/image1726.wmf"/><Relationship Id="rId4492" Type="http://schemas.openxmlformats.org/officeDocument/2006/relationships/image" Target="media/image1863.wmf"/><Relationship Id="rId5031" Type="http://schemas.openxmlformats.org/officeDocument/2006/relationships/oleObject" Target="embeddings/oleObject2918.bin"/><Relationship Id="rId73" Type="http://schemas.openxmlformats.org/officeDocument/2006/relationships/oleObject" Target="embeddings/oleObject41.bin"/><Relationship Id="rId804" Type="http://schemas.openxmlformats.org/officeDocument/2006/relationships/oleObject" Target="embeddings/oleObject521.bin"/><Relationship Id="rId1227" Type="http://schemas.openxmlformats.org/officeDocument/2006/relationships/oleObject" Target="embeddings/oleObject815.bin"/><Relationship Id="rId1434" Type="http://schemas.openxmlformats.org/officeDocument/2006/relationships/oleObject" Target="embeddings/oleObject977.bin"/><Relationship Id="rId1641" Type="http://schemas.openxmlformats.org/officeDocument/2006/relationships/oleObject" Target="embeddings/oleObject1136.bin"/><Relationship Id="rId1879" Type="http://schemas.openxmlformats.org/officeDocument/2006/relationships/image" Target="media/image606.wmf"/><Relationship Id="rId3094" Type="http://schemas.openxmlformats.org/officeDocument/2006/relationships/image" Target="media/image1199.wmf"/><Relationship Id="rId4145" Type="http://schemas.openxmlformats.org/officeDocument/2006/relationships/image" Target="media/image1658.wmf"/><Relationship Id="rId4797" Type="http://schemas.openxmlformats.org/officeDocument/2006/relationships/image" Target="media/image2039.wmf"/><Relationship Id="rId1501" Type="http://schemas.openxmlformats.org/officeDocument/2006/relationships/image" Target="media/image464.wmf"/><Relationship Id="rId1739" Type="http://schemas.openxmlformats.org/officeDocument/2006/relationships/oleObject" Target="embeddings/oleObject1200.bin"/><Relationship Id="rId1946" Type="http://schemas.openxmlformats.org/officeDocument/2006/relationships/image" Target="media/image669.wmf"/><Relationship Id="rId3399" Type="http://schemas.openxmlformats.org/officeDocument/2006/relationships/oleObject" Target="embeddings/oleObject2106.bin"/><Relationship Id="rId4005" Type="http://schemas.openxmlformats.org/officeDocument/2006/relationships/oleObject" Target="embeddings/oleObject2393.bin"/><Relationship Id="rId4352" Type="http://schemas.openxmlformats.org/officeDocument/2006/relationships/oleObject" Target="embeddings/oleObject2590.bin"/><Relationship Id="rId4657" Type="http://schemas.openxmlformats.org/officeDocument/2006/relationships/oleObject" Target="embeddings/oleObject2698.bin"/><Relationship Id="rId4864" Type="http://schemas.openxmlformats.org/officeDocument/2006/relationships/oleObject" Target="embeddings/oleObject2790.bin"/><Relationship Id="rId1806" Type="http://schemas.openxmlformats.org/officeDocument/2006/relationships/oleObject" Target="embeddings/oleObject1236.bin"/><Relationship Id="rId3161" Type="http://schemas.openxmlformats.org/officeDocument/2006/relationships/oleObject" Target="embeddings/oleObject1935.bin"/><Relationship Id="rId3259" Type="http://schemas.openxmlformats.org/officeDocument/2006/relationships/image" Target="media/image1248.wmf"/><Relationship Id="rId3466" Type="http://schemas.openxmlformats.org/officeDocument/2006/relationships/image" Target="media/image1306.wmf"/><Relationship Id="rId4212" Type="http://schemas.openxmlformats.org/officeDocument/2006/relationships/image" Target="media/image1685.wmf"/><Relationship Id="rId4517" Type="http://schemas.openxmlformats.org/officeDocument/2006/relationships/oleObject" Target="embeddings/oleObject2642.bin"/><Relationship Id="rId387" Type="http://schemas.openxmlformats.org/officeDocument/2006/relationships/image" Target="media/image150.wmf"/><Relationship Id="rId594" Type="http://schemas.openxmlformats.org/officeDocument/2006/relationships/oleObject" Target="embeddings/oleObject369.bin"/><Relationship Id="rId2068" Type="http://schemas.openxmlformats.org/officeDocument/2006/relationships/oleObject" Target="embeddings/oleObject1306.bin"/><Relationship Id="rId2275" Type="http://schemas.openxmlformats.org/officeDocument/2006/relationships/oleObject" Target="embeddings/oleObject1440.bin"/><Relationship Id="rId3021" Type="http://schemas.openxmlformats.org/officeDocument/2006/relationships/image" Target="media/image1168.wmf"/><Relationship Id="rId3119" Type="http://schemas.openxmlformats.org/officeDocument/2006/relationships/image" Target="media/image1207.wmf"/><Relationship Id="rId3326" Type="http://schemas.openxmlformats.org/officeDocument/2006/relationships/image" Target="media/image1267.wmf"/><Relationship Id="rId3673" Type="http://schemas.openxmlformats.org/officeDocument/2006/relationships/image" Target="media/image1399.wmf"/><Relationship Id="rId3880" Type="http://schemas.openxmlformats.org/officeDocument/2006/relationships/image" Target="media/image1514.wmf"/><Relationship Id="rId3978" Type="http://schemas.openxmlformats.org/officeDocument/2006/relationships/oleObject" Target="embeddings/oleObject2377.bin"/><Relationship Id="rId4724" Type="http://schemas.openxmlformats.org/officeDocument/2006/relationships/image" Target="media/image1995.wmf"/><Relationship Id="rId4931" Type="http://schemas.openxmlformats.org/officeDocument/2006/relationships/oleObject" Target="embeddings/oleObject2848.bin"/><Relationship Id="rId247" Type="http://schemas.openxmlformats.org/officeDocument/2006/relationships/oleObject" Target="embeddings/oleObject140.bin"/><Relationship Id="rId899" Type="http://schemas.openxmlformats.org/officeDocument/2006/relationships/image" Target="media/image315.wmf"/><Relationship Id="rId1084" Type="http://schemas.openxmlformats.org/officeDocument/2006/relationships/image" Target="media/image348.wmf"/><Relationship Id="rId2482" Type="http://schemas.openxmlformats.org/officeDocument/2006/relationships/oleObject" Target="embeddings/oleObject1555.bin"/><Relationship Id="rId2787" Type="http://schemas.openxmlformats.org/officeDocument/2006/relationships/oleObject" Target="embeddings/oleObject1724.bin"/><Relationship Id="rId3533" Type="http://schemas.openxmlformats.org/officeDocument/2006/relationships/image" Target="media/image1337.wmf"/><Relationship Id="rId3740" Type="http://schemas.openxmlformats.org/officeDocument/2006/relationships/oleObject" Target="embeddings/oleObject2301.bin"/><Relationship Id="rId3838" Type="http://schemas.openxmlformats.org/officeDocument/2006/relationships/image" Target="media/image1486.wmf"/><Relationship Id="rId107" Type="http://schemas.openxmlformats.org/officeDocument/2006/relationships/oleObject" Target="embeddings/oleObject59.bin"/><Relationship Id="rId454" Type="http://schemas.openxmlformats.org/officeDocument/2006/relationships/oleObject" Target="embeddings/oleObject272.bin"/><Relationship Id="rId661" Type="http://schemas.openxmlformats.org/officeDocument/2006/relationships/oleObject" Target="embeddings/oleObject425.bin"/><Relationship Id="rId759" Type="http://schemas.openxmlformats.org/officeDocument/2006/relationships/image" Target="media/image259.wmf"/><Relationship Id="rId966" Type="http://schemas.openxmlformats.org/officeDocument/2006/relationships/oleObject" Target="embeddings/oleObject632.bin"/><Relationship Id="rId1291" Type="http://schemas.openxmlformats.org/officeDocument/2006/relationships/oleObject" Target="embeddings/oleObject857.bin"/><Relationship Id="rId1389" Type="http://schemas.openxmlformats.org/officeDocument/2006/relationships/oleObject" Target="embeddings/oleObject933.bin"/><Relationship Id="rId1596" Type="http://schemas.openxmlformats.org/officeDocument/2006/relationships/oleObject" Target="embeddings/oleObject1101.bin"/><Relationship Id="rId2135" Type="http://schemas.openxmlformats.org/officeDocument/2006/relationships/oleObject" Target="embeddings/oleObject1349.bin"/><Relationship Id="rId2342" Type="http://schemas.openxmlformats.org/officeDocument/2006/relationships/image" Target="media/image860.wmf"/><Relationship Id="rId2647" Type="http://schemas.openxmlformats.org/officeDocument/2006/relationships/oleObject" Target="embeddings/oleObject1644.bin"/><Relationship Id="rId2994" Type="http://schemas.openxmlformats.org/officeDocument/2006/relationships/oleObject" Target="embeddings/oleObject1831.bin"/><Relationship Id="rId3600" Type="http://schemas.openxmlformats.org/officeDocument/2006/relationships/image" Target="media/image1364.wmf"/><Relationship Id="rId5053" Type="http://schemas.openxmlformats.org/officeDocument/2006/relationships/image" Target="media/image2117.wmf"/><Relationship Id="rId314" Type="http://schemas.openxmlformats.org/officeDocument/2006/relationships/image" Target="media/image127.wmf"/><Relationship Id="rId521" Type="http://schemas.openxmlformats.org/officeDocument/2006/relationships/image" Target="media/image200.wmf"/><Relationship Id="rId619" Type="http://schemas.openxmlformats.org/officeDocument/2006/relationships/oleObject" Target="embeddings/oleObject394.bin"/><Relationship Id="rId1151" Type="http://schemas.openxmlformats.org/officeDocument/2006/relationships/image" Target="media/image376.wmf"/><Relationship Id="rId1249" Type="http://schemas.openxmlformats.org/officeDocument/2006/relationships/oleObject" Target="embeddings/oleObject830.bin"/><Relationship Id="rId2202" Type="http://schemas.openxmlformats.org/officeDocument/2006/relationships/oleObject" Target="embeddings/oleObject1394.bin"/><Relationship Id="rId2854" Type="http://schemas.openxmlformats.org/officeDocument/2006/relationships/oleObject" Target="embeddings/oleObject1752.bin"/><Relationship Id="rId3905" Type="http://schemas.openxmlformats.org/officeDocument/2006/relationships/image" Target="media/image1539.wmf"/><Relationship Id="rId95" Type="http://schemas.openxmlformats.org/officeDocument/2006/relationships/oleObject" Target="embeddings/oleObject53.bin"/><Relationship Id="rId826" Type="http://schemas.openxmlformats.org/officeDocument/2006/relationships/oleObject" Target="embeddings/oleObject534.bin"/><Relationship Id="rId1011" Type="http://schemas.openxmlformats.org/officeDocument/2006/relationships/image" Target="media/image334.wmf"/><Relationship Id="rId1109" Type="http://schemas.openxmlformats.org/officeDocument/2006/relationships/oleObject" Target="embeddings/oleObject743.bin"/><Relationship Id="rId1456" Type="http://schemas.openxmlformats.org/officeDocument/2006/relationships/image" Target="media/image454.wmf"/><Relationship Id="rId1663" Type="http://schemas.openxmlformats.org/officeDocument/2006/relationships/oleObject" Target="embeddings/oleObject1148.bin"/><Relationship Id="rId1870" Type="http://schemas.openxmlformats.org/officeDocument/2006/relationships/image" Target="media/image597.wmf"/><Relationship Id="rId1968" Type="http://schemas.openxmlformats.org/officeDocument/2006/relationships/image" Target="media/image691.wmf"/><Relationship Id="rId2507" Type="http://schemas.openxmlformats.org/officeDocument/2006/relationships/oleObject" Target="embeddings/oleObject1568.bin"/><Relationship Id="rId2714" Type="http://schemas.openxmlformats.org/officeDocument/2006/relationships/oleObject" Target="embeddings/oleObject1683.bin"/><Relationship Id="rId2921" Type="http://schemas.openxmlformats.org/officeDocument/2006/relationships/oleObject" Target="embeddings/oleObject1788.bin"/><Relationship Id="rId4167" Type="http://schemas.openxmlformats.org/officeDocument/2006/relationships/oleObject" Target="embeddings/oleObject2495.bin"/><Relationship Id="rId4374" Type="http://schemas.openxmlformats.org/officeDocument/2006/relationships/image" Target="media/image1770.wmf"/><Relationship Id="rId4581" Type="http://schemas.openxmlformats.org/officeDocument/2006/relationships/image" Target="media/image1905.wmf"/><Relationship Id="rId1316" Type="http://schemas.openxmlformats.org/officeDocument/2006/relationships/oleObject" Target="embeddings/oleObject873.bin"/><Relationship Id="rId1523" Type="http://schemas.openxmlformats.org/officeDocument/2006/relationships/oleObject" Target="embeddings/oleObject1045.bin"/><Relationship Id="rId1730" Type="http://schemas.openxmlformats.org/officeDocument/2006/relationships/image" Target="media/image528.wmf"/><Relationship Id="rId3183" Type="http://schemas.openxmlformats.org/officeDocument/2006/relationships/oleObject" Target="embeddings/oleObject1949.bin"/><Relationship Id="rId3390" Type="http://schemas.openxmlformats.org/officeDocument/2006/relationships/oleObject" Target="embeddings/oleObject2100.bin"/><Relationship Id="rId4027" Type="http://schemas.openxmlformats.org/officeDocument/2006/relationships/oleObject" Target="embeddings/oleObject2400.bin"/><Relationship Id="rId4234" Type="http://schemas.openxmlformats.org/officeDocument/2006/relationships/oleObject" Target="embeddings/oleObject2530.bin"/><Relationship Id="rId4441" Type="http://schemas.openxmlformats.org/officeDocument/2006/relationships/image" Target="media/image1820.wmf"/><Relationship Id="rId4679" Type="http://schemas.openxmlformats.org/officeDocument/2006/relationships/oleObject" Target="embeddings/oleObject2717.bin"/><Relationship Id="rId4886" Type="http://schemas.openxmlformats.org/officeDocument/2006/relationships/oleObject" Target="embeddings/oleObject2807.bin"/><Relationship Id="rId22" Type="http://schemas.openxmlformats.org/officeDocument/2006/relationships/oleObject" Target="embeddings/oleObject9.bin"/><Relationship Id="rId1828" Type="http://schemas.openxmlformats.org/officeDocument/2006/relationships/oleObject" Target="embeddings/oleObject1247.bin"/><Relationship Id="rId3043" Type="http://schemas.openxmlformats.org/officeDocument/2006/relationships/oleObject" Target="embeddings/oleObject1859.bin"/><Relationship Id="rId3250" Type="http://schemas.openxmlformats.org/officeDocument/2006/relationships/oleObject" Target="embeddings/oleObject1998.bin"/><Relationship Id="rId3488" Type="http://schemas.openxmlformats.org/officeDocument/2006/relationships/oleObject" Target="embeddings/oleObject2165.bin"/><Relationship Id="rId3695" Type="http://schemas.openxmlformats.org/officeDocument/2006/relationships/image" Target="media/image1410.wmf"/><Relationship Id="rId4539" Type="http://schemas.openxmlformats.org/officeDocument/2006/relationships/image" Target="media/image1880.wmf"/><Relationship Id="rId4746" Type="http://schemas.openxmlformats.org/officeDocument/2006/relationships/oleObject" Target="embeddings/oleObject2737.bin"/><Relationship Id="rId4953" Type="http://schemas.openxmlformats.org/officeDocument/2006/relationships/oleObject" Target="embeddings/oleObject2870.bin"/><Relationship Id="rId171" Type="http://schemas.openxmlformats.org/officeDocument/2006/relationships/oleObject" Target="embeddings/oleObject96.bin"/><Relationship Id="rId2297" Type="http://schemas.openxmlformats.org/officeDocument/2006/relationships/image" Target="media/image838.wmf"/><Relationship Id="rId3348" Type="http://schemas.openxmlformats.org/officeDocument/2006/relationships/image" Target="media/image1273.wmf"/><Relationship Id="rId3555" Type="http://schemas.openxmlformats.org/officeDocument/2006/relationships/oleObject" Target="embeddings/oleObject2201.bin"/><Relationship Id="rId3762" Type="http://schemas.openxmlformats.org/officeDocument/2006/relationships/oleObject" Target="embeddings/oleObject2313.bin"/><Relationship Id="rId4301" Type="http://schemas.openxmlformats.org/officeDocument/2006/relationships/oleObject" Target="embeddings/oleObject2561.bin"/><Relationship Id="rId4606" Type="http://schemas.openxmlformats.org/officeDocument/2006/relationships/image" Target="media/image1919.wmf"/><Relationship Id="rId4813" Type="http://schemas.openxmlformats.org/officeDocument/2006/relationships/oleObject" Target="embeddings/oleObject2757.bin"/><Relationship Id="rId269" Type="http://schemas.openxmlformats.org/officeDocument/2006/relationships/oleObject" Target="embeddings/oleObject154.bin"/><Relationship Id="rId476" Type="http://schemas.openxmlformats.org/officeDocument/2006/relationships/oleObject" Target="embeddings/oleObject289.bin"/><Relationship Id="rId683" Type="http://schemas.openxmlformats.org/officeDocument/2006/relationships/oleObject" Target="embeddings/oleObject442.bin"/><Relationship Id="rId890" Type="http://schemas.openxmlformats.org/officeDocument/2006/relationships/image" Target="media/image311.wmf"/><Relationship Id="rId2157" Type="http://schemas.openxmlformats.org/officeDocument/2006/relationships/oleObject" Target="embeddings/oleObject1364.bin"/><Relationship Id="rId2364" Type="http://schemas.openxmlformats.org/officeDocument/2006/relationships/oleObject" Target="embeddings/oleObject1489.bin"/><Relationship Id="rId2571" Type="http://schemas.openxmlformats.org/officeDocument/2006/relationships/oleObject" Target="embeddings/oleObject1602.bin"/><Relationship Id="rId3110" Type="http://schemas.openxmlformats.org/officeDocument/2006/relationships/oleObject" Target="embeddings/oleObject1900.bin"/><Relationship Id="rId3208" Type="http://schemas.openxmlformats.org/officeDocument/2006/relationships/oleObject" Target="embeddings/oleObject1968.bin"/><Relationship Id="rId3415" Type="http://schemas.openxmlformats.org/officeDocument/2006/relationships/oleObject" Target="embeddings/oleObject2115.bin"/><Relationship Id="rId129" Type="http://schemas.openxmlformats.org/officeDocument/2006/relationships/image" Target="media/image51.wmf"/><Relationship Id="rId336" Type="http://schemas.openxmlformats.org/officeDocument/2006/relationships/image" Target="media/image138.wmf"/><Relationship Id="rId543" Type="http://schemas.openxmlformats.org/officeDocument/2006/relationships/image" Target="media/image206.wmf"/><Relationship Id="rId988" Type="http://schemas.openxmlformats.org/officeDocument/2006/relationships/oleObject" Target="embeddings/oleObject649.bin"/><Relationship Id="rId1173" Type="http://schemas.openxmlformats.org/officeDocument/2006/relationships/oleObject" Target="embeddings/oleObject781.bin"/><Relationship Id="rId1380" Type="http://schemas.openxmlformats.org/officeDocument/2006/relationships/oleObject" Target="embeddings/oleObject924.bin"/><Relationship Id="rId2017" Type="http://schemas.openxmlformats.org/officeDocument/2006/relationships/oleObject" Target="embeddings/oleObject1278.bin"/><Relationship Id="rId2224" Type="http://schemas.openxmlformats.org/officeDocument/2006/relationships/oleObject" Target="embeddings/oleObject1411.bin"/><Relationship Id="rId2669" Type="http://schemas.openxmlformats.org/officeDocument/2006/relationships/image" Target="media/image1006.wmf"/><Relationship Id="rId2876" Type="http://schemas.openxmlformats.org/officeDocument/2006/relationships/oleObject" Target="embeddings/oleObject1764.bin"/><Relationship Id="rId3622" Type="http://schemas.openxmlformats.org/officeDocument/2006/relationships/image" Target="media/image1375.wmf"/><Relationship Id="rId3927" Type="http://schemas.openxmlformats.org/officeDocument/2006/relationships/image" Target="media/image1561.wmf"/><Relationship Id="rId5075" Type="http://schemas.openxmlformats.org/officeDocument/2006/relationships/image" Target="media/image2124.wmf"/><Relationship Id="rId403" Type="http://schemas.openxmlformats.org/officeDocument/2006/relationships/image" Target="media/image157.wmf"/><Relationship Id="rId750" Type="http://schemas.openxmlformats.org/officeDocument/2006/relationships/oleObject" Target="embeddings/oleObject487.bin"/><Relationship Id="rId848" Type="http://schemas.openxmlformats.org/officeDocument/2006/relationships/image" Target="media/image295.wmf"/><Relationship Id="rId1033" Type="http://schemas.openxmlformats.org/officeDocument/2006/relationships/oleObject" Target="embeddings/oleObject686.bin"/><Relationship Id="rId1478" Type="http://schemas.openxmlformats.org/officeDocument/2006/relationships/oleObject" Target="embeddings/oleObject1013.bin"/><Relationship Id="rId1685" Type="http://schemas.openxmlformats.org/officeDocument/2006/relationships/oleObject" Target="embeddings/oleObject1160.bin"/><Relationship Id="rId1892" Type="http://schemas.openxmlformats.org/officeDocument/2006/relationships/image" Target="media/image619.wmf"/><Relationship Id="rId2431" Type="http://schemas.openxmlformats.org/officeDocument/2006/relationships/image" Target="media/image897.wmf"/><Relationship Id="rId2529" Type="http://schemas.openxmlformats.org/officeDocument/2006/relationships/image" Target="media/image943.wmf"/><Relationship Id="rId2736" Type="http://schemas.openxmlformats.org/officeDocument/2006/relationships/oleObject" Target="embeddings/oleObject1695.bin"/><Relationship Id="rId4091" Type="http://schemas.openxmlformats.org/officeDocument/2006/relationships/oleObject" Target="embeddings/oleObject2445.bin"/><Relationship Id="rId4189" Type="http://schemas.openxmlformats.org/officeDocument/2006/relationships/oleObject" Target="embeddings/oleObject2507.bin"/><Relationship Id="rId610" Type="http://schemas.openxmlformats.org/officeDocument/2006/relationships/oleObject" Target="embeddings/oleObject385.bin"/><Relationship Id="rId708" Type="http://schemas.openxmlformats.org/officeDocument/2006/relationships/oleObject" Target="embeddings/oleObject455.bin"/><Relationship Id="rId915" Type="http://schemas.openxmlformats.org/officeDocument/2006/relationships/oleObject" Target="embeddings/oleObject593.bin"/><Relationship Id="rId1240" Type="http://schemas.openxmlformats.org/officeDocument/2006/relationships/image" Target="media/image411.wmf"/><Relationship Id="rId1338" Type="http://schemas.openxmlformats.org/officeDocument/2006/relationships/oleObject" Target="embeddings/oleObject886.bin"/><Relationship Id="rId1545" Type="http://schemas.openxmlformats.org/officeDocument/2006/relationships/image" Target="media/image476.wmf"/><Relationship Id="rId2943" Type="http://schemas.openxmlformats.org/officeDocument/2006/relationships/oleObject" Target="embeddings/oleObject1801.bin"/><Relationship Id="rId4049" Type="http://schemas.openxmlformats.org/officeDocument/2006/relationships/oleObject" Target="embeddings/oleObject2419.bin"/><Relationship Id="rId4396" Type="http://schemas.openxmlformats.org/officeDocument/2006/relationships/image" Target="media/image1787.wmf"/><Relationship Id="rId5002" Type="http://schemas.openxmlformats.org/officeDocument/2006/relationships/oleObject" Target="embeddings/oleObject2901.bin"/><Relationship Id="rId1100" Type="http://schemas.openxmlformats.org/officeDocument/2006/relationships/image" Target="media/image355.wmf"/><Relationship Id="rId1405" Type="http://schemas.openxmlformats.org/officeDocument/2006/relationships/oleObject" Target="embeddings/oleObject949.bin"/><Relationship Id="rId1752" Type="http://schemas.openxmlformats.org/officeDocument/2006/relationships/image" Target="media/image539.wmf"/><Relationship Id="rId2803" Type="http://schemas.openxmlformats.org/officeDocument/2006/relationships/image" Target="media/image1063.wmf"/><Relationship Id="rId4256" Type="http://schemas.openxmlformats.org/officeDocument/2006/relationships/image" Target="media/image1708.wmf"/><Relationship Id="rId4463" Type="http://schemas.openxmlformats.org/officeDocument/2006/relationships/image" Target="media/image1842.wmf"/><Relationship Id="rId4670" Type="http://schemas.openxmlformats.org/officeDocument/2006/relationships/oleObject" Target="embeddings/oleObject2709.bin"/><Relationship Id="rId44" Type="http://schemas.openxmlformats.org/officeDocument/2006/relationships/oleObject" Target="embeddings/oleObject24.bin"/><Relationship Id="rId1612" Type="http://schemas.openxmlformats.org/officeDocument/2006/relationships/image" Target="media/image492.wmf"/><Relationship Id="rId1917" Type="http://schemas.openxmlformats.org/officeDocument/2006/relationships/image" Target="media/image644.wmf"/><Relationship Id="rId3065" Type="http://schemas.openxmlformats.org/officeDocument/2006/relationships/oleObject" Target="embeddings/oleObject1871.bin"/><Relationship Id="rId3272" Type="http://schemas.openxmlformats.org/officeDocument/2006/relationships/oleObject" Target="embeddings/oleObject2014.bin"/><Relationship Id="rId4116" Type="http://schemas.openxmlformats.org/officeDocument/2006/relationships/oleObject" Target="embeddings/oleObject2465.bin"/><Relationship Id="rId4323" Type="http://schemas.openxmlformats.org/officeDocument/2006/relationships/image" Target="media/image1742.wmf"/><Relationship Id="rId4530" Type="http://schemas.openxmlformats.org/officeDocument/2006/relationships/image" Target="media/image1873.wmf"/><Relationship Id="rId4768" Type="http://schemas.openxmlformats.org/officeDocument/2006/relationships/image" Target="media/image2016.wmf"/><Relationship Id="rId4975" Type="http://schemas.openxmlformats.org/officeDocument/2006/relationships/oleObject" Target="embeddings/oleObject2883.bin"/><Relationship Id="rId193" Type="http://schemas.openxmlformats.org/officeDocument/2006/relationships/oleObject" Target="embeddings/oleObject108.bin"/><Relationship Id="rId498" Type="http://schemas.openxmlformats.org/officeDocument/2006/relationships/oleObject" Target="embeddings/oleObject302.bin"/><Relationship Id="rId2081" Type="http://schemas.openxmlformats.org/officeDocument/2006/relationships/image" Target="media/image761.wmf"/><Relationship Id="rId2179" Type="http://schemas.openxmlformats.org/officeDocument/2006/relationships/oleObject" Target="embeddings/oleObject1377.bin"/><Relationship Id="rId3132" Type="http://schemas.openxmlformats.org/officeDocument/2006/relationships/oleObject" Target="embeddings/oleObject1915.bin"/><Relationship Id="rId3577" Type="http://schemas.openxmlformats.org/officeDocument/2006/relationships/oleObject" Target="embeddings/oleObject2216.bin"/><Relationship Id="rId3784" Type="http://schemas.openxmlformats.org/officeDocument/2006/relationships/oleObject" Target="embeddings/oleObject2320.bin"/><Relationship Id="rId3991" Type="http://schemas.openxmlformats.org/officeDocument/2006/relationships/oleObject" Target="embeddings/oleObject2386.bin"/><Relationship Id="rId4628" Type="http://schemas.openxmlformats.org/officeDocument/2006/relationships/image" Target="media/image1936.wmf"/><Relationship Id="rId4835" Type="http://schemas.openxmlformats.org/officeDocument/2006/relationships/image" Target="media/image2060.wmf"/><Relationship Id="rId260" Type="http://schemas.openxmlformats.org/officeDocument/2006/relationships/oleObject" Target="embeddings/oleObject147.bin"/><Relationship Id="rId2386" Type="http://schemas.openxmlformats.org/officeDocument/2006/relationships/oleObject" Target="embeddings/oleObject1502.bin"/><Relationship Id="rId2593" Type="http://schemas.openxmlformats.org/officeDocument/2006/relationships/image" Target="media/image973.wmf"/><Relationship Id="rId3437" Type="http://schemas.openxmlformats.org/officeDocument/2006/relationships/oleObject" Target="embeddings/oleObject2129.bin"/><Relationship Id="rId3644" Type="http://schemas.openxmlformats.org/officeDocument/2006/relationships/oleObject" Target="embeddings/oleObject2253.bin"/><Relationship Id="rId3851" Type="http://schemas.openxmlformats.org/officeDocument/2006/relationships/image" Target="media/image1490.wmf"/><Relationship Id="rId4902" Type="http://schemas.openxmlformats.org/officeDocument/2006/relationships/oleObject" Target="embeddings/oleObject2819.bin"/><Relationship Id="rId120" Type="http://schemas.openxmlformats.org/officeDocument/2006/relationships/image" Target="media/image47.wmf"/><Relationship Id="rId358" Type="http://schemas.openxmlformats.org/officeDocument/2006/relationships/oleObject" Target="embeddings/oleObject207.bin"/><Relationship Id="rId565" Type="http://schemas.openxmlformats.org/officeDocument/2006/relationships/oleObject" Target="embeddings/oleObject346.bin"/><Relationship Id="rId772" Type="http://schemas.openxmlformats.org/officeDocument/2006/relationships/oleObject" Target="embeddings/oleObject500.bin"/><Relationship Id="rId1195" Type="http://schemas.openxmlformats.org/officeDocument/2006/relationships/oleObject" Target="embeddings/oleObject796.bin"/><Relationship Id="rId2039" Type="http://schemas.openxmlformats.org/officeDocument/2006/relationships/image" Target="media/image743.wmf"/><Relationship Id="rId2246" Type="http://schemas.openxmlformats.org/officeDocument/2006/relationships/image" Target="media/image816.wmf"/><Relationship Id="rId2453" Type="http://schemas.openxmlformats.org/officeDocument/2006/relationships/image" Target="media/image907.wmf"/><Relationship Id="rId2660" Type="http://schemas.openxmlformats.org/officeDocument/2006/relationships/oleObject" Target="embeddings/oleObject1651.bin"/><Relationship Id="rId2898" Type="http://schemas.openxmlformats.org/officeDocument/2006/relationships/oleObject" Target="embeddings/oleObject1776.bin"/><Relationship Id="rId3504" Type="http://schemas.openxmlformats.org/officeDocument/2006/relationships/oleObject" Target="embeddings/oleObject2173.bin"/><Relationship Id="rId3711" Type="http://schemas.openxmlformats.org/officeDocument/2006/relationships/image" Target="media/image1418.wmf"/><Relationship Id="rId3949" Type="http://schemas.openxmlformats.org/officeDocument/2006/relationships/oleObject" Target="embeddings/oleObject2361.bin"/><Relationship Id="rId218" Type="http://schemas.openxmlformats.org/officeDocument/2006/relationships/oleObject" Target="embeddings/oleObject123.bin"/><Relationship Id="rId425" Type="http://schemas.openxmlformats.org/officeDocument/2006/relationships/image" Target="media/image165.wmf"/><Relationship Id="rId632" Type="http://schemas.openxmlformats.org/officeDocument/2006/relationships/oleObject" Target="embeddings/oleObject406.bin"/><Relationship Id="rId1055" Type="http://schemas.openxmlformats.org/officeDocument/2006/relationships/oleObject" Target="embeddings/oleObject703.bin"/><Relationship Id="rId1262" Type="http://schemas.openxmlformats.org/officeDocument/2006/relationships/image" Target="media/image417.wmf"/><Relationship Id="rId2106" Type="http://schemas.openxmlformats.org/officeDocument/2006/relationships/oleObject" Target="embeddings/oleObject1329.bin"/><Relationship Id="rId2313" Type="http://schemas.openxmlformats.org/officeDocument/2006/relationships/oleObject" Target="embeddings/oleObject1461.bin"/><Relationship Id="rId2520" Type="http://schemas.openxmlformats.org/officeDocument/2006/relationships/oleObject" Target="embeddings/oleObject1575.bin"/><Relationship Id="rId2758" Type="http://schemas.openxmlformats.org/officeDocument/2006/relationships/image" Target="media/image1044.wmf"/><Relationship Id="rId2965" Type="http://schemas.openxmlformats.org/officeDocument/2006/relationships/oleObject" Target="embeddings/oleObject1814.bin"/><Relationship Id="rId3809" Type="http://schemas.openxmlformats.org/officeDocument/2006/relationships/oleObject" Target="embeddings/oleObject2331.bin"/><Relationship Id="rId5024" Type="http://schemas.openxmlformats.org/officeDocument/2006/relationships/oleObject" Target="embeddings/oleObject2914.bin"/><Relationship Id="rId937" Type="http://schemas.openxmlformats.org/officeDocument/2006/relationships/oleObject" Target="embeddings/oleObject609.bin"/><Relationship Id="rId1122" Type="http://schemas.openxmlformats.org/officeDocument/2006/relationships/image" Target="media/image363.wmf"/><Relationship Id="rId1567" Type="http://schemas.openxmlformats.org/officeDocument/2006/relationships/oleObject" Target="embeddings/oleObject1076.bin"/><Relationship Id="rId1774" Type="http://schemas.openxmlformats.org/officeDocument/2006/relationships/oleObject" Target="embeddings/oleObject1219.bin"/><Relationship Id="rId1981" Type="http://schemas.openxmlformats.org/officeDocument/2006/relationships/image" Target="media/image704.wmf"/><Relationship Id="rId2618" Type="http://schemas.openxmlformats.org/officeDocument/2006/relationships/image" Target="media/image985.wmf"/><Relationship Id="rId2825" Type="http://schemas.openxmlformats.org/officeDocument/2006/relationships/image" Target="media/image1074.wmf"/><Relationship Id="rId4180" Type="http://schemas.openxmlformats.org/officeDocument/2006/relationships/image" Target="media/image1673.wmf"/><Relationship Id="rId4278" Type="http://schemas.openxmlformats.org/officeDocument/2006/relationships/image" Target="media/image1723.wmf"/><Relationship Id="rId4485" Type="http://schemas.openxmlformats.org/officeDocument/2006/relationships/oleObject" Target="embeddings/oleObject2618.bin"/><Relationship Id="rId66" Type="http://schemas.openxmlformats.org/officeDocument/2006/relationships/image" Target="media/image22.wmf"/><Relationship Id="rId1427" Type="http://schemas.openxmlformats.org/officeDocument/2006/relationships/oleObject" Target="embeddings/oleObject971.bin"/><Relationship Id="rId1634" Type="http://schemas.openxmlformats.org/officeDocument/2006/relationships/oleObject" Target="embeddings/oleObject1132.bin"/><Relationship Id="rId1841" Type="http://schemas.openxmlformats.org/officeDocument/2006/relationships/image" Target="media/image579.wmf"/><Relationship Id="rId3087" Type="http://schemas.openxmlformats.org/officeDocument/2006/relationships/oleObject" Target="embeddings/oleObject1884.bin"/><Relationship Id="rId3294" Type="http://schemas.openxmlformats.org/officeDocument/2006/relationships/image" Target="media/image1256.wmf"/><Relationship Id="rId4040" Type="http://schemas.openxmlformats.org/officeDocument/2006/relationships/oleObject" Target="embeddings/oleObject2411.bin"/><Relationship Id="rId4138" Type="http://schemas.openxmlformats.org/officeDocument/2006/relationships/image" Target="media/image1653.wmf"/><Relationship Id="rId4345" Type="http://schemas.openxmlformats.org/officeDocument/2006/relationships/oleObject" Target="embeddings/oleObject2586.bin"/><Relationship Id="rId4692" Type="http://schemas.openxmlformats.org/officeDocument/2006/relationships/image" Target="media/image1966.wmf"/><Relationship Id="rId4997" Type="http://schemas.openxmlformats.org/officeDocument/2006/relationships/oleObject" Target="embeddings/oleObject2898.bin"/><Relationship Id="rId1939" Type="http://schemas.openxmlformats.org/officeDocument/2006/relationships/image" Target="media/image662.wmf"/><Relationship Id="rId3599" Type="http://schemas.openxmlformats.org/officeDocument/2006/relationships/oleObject" Target="embeddings/oleObject2229.bin"/><Relationship Id="rId4552" Type="http://schemas.openxmlformats.org/officeDocument/2006/relationships/image" Target="media/image1888.wmf"/><Relationship Id="rId4857" Type="http://schemas.openxmlformats.org/officeDocument/2006/relationships/oleObject" Target="embeddings/oleObject2783.bin"/><Relationship Id="rId1701" Type="http://schemas.openxmlformats.org/officeDocument/2006/relationships/oleObject" Target="embeddings/oleObject1172.bin"/><Relationship Id="rId3154" Type="http://schemas.openxmlformats.org/officeDocument/2006/relationships/oleObject" Target="embeddings/oleObject1930.bin"/><Relationship Id="rId3361" Type="http://schemas.openxmlformats.org/officeDocument/2006/relationships/oleObject" Target="embeddings/oleObject2079.bin"/><Relationship Id="rId3459" Type="http://schemas.openxmlformats.org/officeDocument/2006/relationships/oleObject" Target="embeddings/oleObject2150.bin"/><Relationship Id="rId3666" Type="http://schemas.openxmlformats.org/officeDocument/2006/relationships/oleObject" Target="embeddings/oleObject2264.bin"/><Relationship Id="rId4205" Type="http://schemas.openxmlformats.org/officeDocument/2006/relationships/oleObject" Target="embeddings/oleObject2517.bin"/><Relationship Id="rId4412" Type="http://schemas.openxmlformats.org/officeDocument/2006/relationships/image" Target="media/image1799.wmf"/><Relationship Id="rId282" Type="http://schemas.openxmlformats.org/officeDocument/2006/relationships/oleObject" Target="embeddings/oleObject163.bin"/><Relationship Id="rId587" Type="http://schemas.openxmlformats.org/officeDocument/2006/relationships/oleObject" Target="embeddings/oleObject362.bin"/><Relationship Id="rId2170" Type="http://schemas.openxmlformats.org/officeDocument/2006/relationships/image" Target="media/image791.wmf"/><Relationship Id="rId2268" Type="http://schemas.openxmlformats.org/officeDocument/2006/relationships/image" Target="media/image826.wmf"/><Relationship Id="rId3014" Type="http://schemas.openxmlformats.org/officeDocument/2006/relationships/image" Target="media/image1165.wmf"/><Relationship Id="rId3221" Type="http://schemas.openxmlformats.org/officeDocument/2006/relationships/oleObject" Target="embeddings/oleObject1977.bin"/><Relationship Id="rId3319" Type="http://schemas.openxmlformats.org/officeDocument/2006/relationships/oleObject" Target="embeddings/oleObject2049.bin"/><Relationship Id="rId3873" Type="http://schemas.openxmlformats.org/officeDocument/2006/relationships/image" Target="media/image1507.wmf"/><Relationship Id="rId4717" Type="http://schemas.openxmlformats.org/officeDocument/2006/relationships/image" Target="media/image1990.wmf"/><Relationship Id="rId4924" Type="http://schemas.openxmlformats.org/officeDocument/2006/relationships/oleObject" Target="embeddings/oleObject2841.bin"/><Relationship Id="rId8" Type="http://schemas.openxmlformats.org/officeDocument/2006/relationships/image" Target="media/image1.wmf"/><Relationship Id="rId142" Type="http://schemas.openxmlformats.org/officeDocument/2006/relationships/image" Target="media/image55.wmf"/><Relationship Id="rId447" Type="http://schemas.openxmlformats.org/officeDocument/2006/relationships/image" Target="media/image173.wmf"/><Relationship Id="rId794" Type="http://schemas.openxmlformats.org/officeDocument/2006/relationships/image" Target="media/image272.wmf"/><Relationship Id="rId1077" Type="http://schemas.openxmlformats.org/officeDocument/2006/relationships/oleObject" Target="embeddings/oleObject723.bin"/><Relationship Id="rId2030" Type="http://schemas.openxmlformats.org/officeDocument/2006/relationships/oleObject" Target="embeddings/oleObject1285.bin"/><Relationship Id="rId2128" Type="http://schemas.openxmlformats.org/officeDocument/2006/relationships/oleObject" Target="embeddings/oleObject1343.bin"/><Relationship Id="rId2475" Type="http://schemas.openxmlformats.org/officeDocument/2006/relationships/image" Target="media/image917.wmf"/><Relationship Id="rId2682" Type="http://schemas.openxmlformats.org/officeDocument/2006/relationships/oleObject" Target="embeddings/oleObject1664.bin"/><Relationship Id="rId2987" Type="http://schemas.openxmlformats.org/officeDocument/2006/relationships/oleObject" Target="embeddings/oleObject1827.bin"/><Relationship Id="rId3526" Type="http://schemas.openxmlformats.org/officeDocument/2006/relationships/oleObject" Target="embeddings/oleObject2186.bin"/><Relationship Id="rId3733" Type="http://schemas.openxmlformats.org/officeDocument/2006/relationships/image" Target="media/image1429.wmf"/><Relationship Id="rId3940" Type="http://schemas.openxmlformats.org/officeDocument/2006/relationships/image" Target="media/image1574.wmf"/><Relationship Id="rId654" Type="http://schemas.openxmlformats.org/officeDocument/2006/relationships/image" Target="media/image227.wmf"/><Relationship Id="rId861" Type="http://schemas.openxmlformats.org/officeDocument/2006/relationships/oleObject" Target="embeddings/oleObject554.bin"/><Relationship Id="rId959" Type="http://schemas.openxmlformats.org/officeDocument/2006/relationships/image" Target="media/image324.wmf"/><Relationship Id="rId1284" Type="http://schemas.openxmlformats.org/officeDocument/2006/relationships/oleObject" Target="embeddings/oleObject853.bin"/><Relationship Id="rId1491" Type="http://schemas.openxmlformats.org/officeDocument/2006/relationships/oleObject" Target="embeddings/oleObject1023.bin"/><Relationship Id="rId1589" Type="http://schemas.openxmlformats.org/officeDocument/2006/relationships/oleObject" Target="embeddings/oleObject1094.bin"/><Relationship Id="rId2335" Type="http://schemas.openxmlformats.org/officeDocument/2006/relationships/oleObject" Target="embeddings/oleObject1472.bin"/><Relationship Id="rId2542" Type="http://schemas.openxmlformats.org/officeDocument/2006/relationships/oleObject" Target="embeddings/oleObject1587.bin"/><Relationship Id="rId3800" Type="http://schemas.openxmlformats.org/officeDocument/2006/relationships/oleObject" Target="embeddings/oleObject2327.bin"/><Relationship Id="rId5046" Type="http://schemas.openxmlformats.org/officeDocument/2006/relationships/oleObject" Target="embeddings/oleObject2926.bin"/><Relationship Id="rId307" Type="http://schemas.openxmlformats.org/officeDocument/2006/relationships/image" Target="media/image124.wmf"/><Relationship Id="rId514" Type="http://schemas.openxmlformats.org/officeDocument/2006/relationships/oleObject" Target="embeddings/oleObject311.bin"/><Relationship Id="rId721" Type="http://schemas.openxmlformats.org/officeDocument/2006/relationships/image" Target="media/image251.wmf"/><Relationship Id="rId1144" Type="http://schemas.openxmlformats.org/officeDocument/2006/relationships/image" Target="media/image373.wmf"/><Relationship Id="rId1351" Type="http://schemas.openxmlformats.org/officeDocument/2006/relationships/oleObject" Target="embeddings/oleObject896.bin"/><Relationship Id="rId1449" Type="http://schemas.openxmlformats.org/officeDocument/2006/relationships/image" Target="media/image451.wmf"/><Relationship Id="rId1796" Type="http://schemas.openxmlformats.org/officeDocument/2006/relationships/image" Target="media/image559.wmf"/><Relationship Id="rId2402" Type="http://schemas.openxmlformats.org/officeDocument/2006/relationships/oleObject" Target="embeddings/oleObject1512.bin"/><Relationship Id="rId2847" Type="http://schemas.openxmlformats.org/officeDocument/2006/relationships/image" Target="media/image1092.wmf"/><Relationship Id="rId4062" Type="http://schemas.openxmlformats.org/officeDocument/2006/relationships/oleObject" Target="embeddings/oleObject2430.bin"/><Relationship Id="rId88" Type="http://schemas.openxmlformats.org/officeDocument/2006/relationships/oleObject" Target="embeddings/oleObject49.bin"/><Relationship Id="rId819" Type="http://schemas.openxmlformats.org/officeDocument/2006/relationships/oleObject" Target="embeddings/oleObject530.bin"/><Relationship Id="rId1004" Type="http://schemas.openxmlformats.org/officeDocument/2006/relationships/oleObject" Target="embeddings/oleObject665.bin"/><Relationship Id="rId1211" Type="http://schemas.openxmlformats.org/officeDocument/2006/relationships/oleObject" Target="embeddings/oleObject805.bin"/><Relationship Id="rId1656" Type="http://schemas.openxmlformats.org/officeDocument/2006/relationships/image" Target="media/image505.wmf"/><Relationship Id="rId1863" Type="http://schemas.openxmlformats.org/officeDocument/2006/relationships/image" Target="media/image590.wmf"/><Relationship Id="rId2707" Type="http://schemas.openxmlformats.org/officeDocument/2006/relationships/oleObject" Target="embeddings/oleObject1679.bin"/><Relationship Id="rId2914" Type="http://schemas.openxmlformats.org/officeDocument/2006/relationships/image" Target="media/image1123.wmf"/><Relationship Id="rId4367" Type="http://schemas.openxmlformats.org/officeDocument/2006/relationships/image" Target="media/image1764.wmf"/><Relationship Id="rId4574" Type="http://schemas.openxmlformats.org/officeDocument/2006/relationships/oleObject" Target="embeddings/oleObject2666.bin"/><Relationship Id="rId4781" Type="http://schemas.openxmlformats.org/officeDocument/2006/relationships/image" Target="media/image2029.wmf"/><Relationship Id="rId1309" Type="http://schemas.openxmlformats.org/officeDocument/2006/relationships/oleObject" Target="embeddings/oleObject869.bin"/><Relationship Id="rId1516" Type="http://schemas.openxmlformats.org/officeDocument/2006/relationships/image" Target="media/image468.wmf"/><Relationship Id="rId1723" Type="http://schemas.openxmlformats.org/officeDocument/2006/relationships/oleObject" Target="embeddings/oleObject1190.bin"/><Relationship Id="rId1930" Type="http://schemas.openxmlformats.org/officeDocument/2006/relationships/image" Target="media/image655.wmf"/><Relationship Id="rId3176" Type="http://schemas.openxmlformats.org/officeDocument/2006/relationships/oleObject" Target="embeddings/oleObject1944.bin"/><Relationship Id="rId3383" Type="http://schemas.openxmlformats.org/officeDocument/2006/relationships/oleObject" Target="embeddings/oleObject2096.bin"/><Relationship Id="rId3590" Type="http://schemas.openxmlformats.org/officeDocument/2006/relationships/oleObject" Target="embeddings/oleObject2223.bin"/><Relationship Id="rId4227" Type="http://schemas.openxmlformats.org/officeDocument/2006/relationships/oleObject" Target="embeddings/oleObject2527.bin"/><Relationship Id="rId4434" Type="http://schemas.openxmlformats.org/officeDocument/2006/relationships/image" Target="media/image1813.wmf"/><Relationship Id="rId4879" Type="http://schemas.openxmlformats.org/officeDocument/2006/relationships/image" Target="media/image2072.wmf"/><Relationship Id="rId15" Type="http://schemas.openxmlformats.org/officeDocument/2006/relationships/image" Target="media/image4.wmf"/><Relationship Id="rId2192" Type="http://schemas.openxmlformats.org/officeDocument/2006/relationships/oleObject" Target="embeddings/oleObject1386.bin"/><Relationship Id="rId3036" Type="http://schemas.openxmlformats.org/officeDocument/2006/relationships/image" Target="media/image1175.wmf"/><Relationship Id="rId3243" Type="http://schemas.openxmlformats.org/officeDocument/2006/relationships/oleObject" Target="embeddings/oleObject1994.bin"/><Relationship Id="rId3688" Type="http://schemas.openxmlformats.org/officeDocument/2006/relationships/oleObject" Target="embeddings/oleObject2275.bin"/><Relationship Id="rId3895" Type="http://schemas.openxmlformats.org/officeDocument/2006/relationships/image" Target="media/image1529.wmf"/><Relationship Id="rId4641" Type="http://schemas.openxmlformats.org/officeDocument/2006/relationships/image" Target="media/image1947.wmf"/><Relationship Id="rId4739" Type="http://schemas.openxmlformats.org/officeDocument/2006/relationships/oleObject" Target="embeddings/oleObject2730.bin"/><Relationship Id="rId4946" Type="http://schemas.openxmlformats.org/officeDocument/2006/relationships/oleObject" Target="embeddings/oleObject2863.bin"/><Relationship Id="rId164" Type="http://schemas.openxmlformats.org/officeDocument/2006/relationships/oleObject" Target="embeddings/oleObject92.bin"/><Relationship Id="rId371" Type="http://schemas.openxmlformats.org/officeDocument/2006/relationships/oleObject" Target="embeddings/oleObject218.bin"/><Relationship Id="rId2052" Type="http://schemas.openxmlformats.org/officeDocument/2006/relationships/oleObject" Target="embeddings/oleObject1296.bin"/><Relationship Id="rId2497" Type="http://schemas.openxmlformats.org/officeDocument/2006/relationships/oleObject" Target="embeddings/oleObject1563.bin"/><Relationship Id="rId3450" Type="http://schemas.openxmlformats.org/officeDocument/2006/relationships/oleObject" Target="embeddings/oleObject2141.bin"/><Relationship Id="rId3548" Type="http://schemas.openxmlformats.org/officeDocument/2006/relationships/oleObject" Target="embeddings/oleObject2197.bin"/><Relationship Id="rId3755" Type="http://schemas.openxmlformats.org/officeDocument/2006/relationships/oleObject" Target="embeddings/oleObject2309.bin"/><Relationship Id="rId4501" Type="http://schemas.openxmlformats.org/officeDocument/2006/relationships/image" Target="media/image1865.wmf"/><Relationship Id="rId4806" Type="http://schemas.openxmlformats.org/officeDocument/2006/relationships/image" Target="media/image2046.wmf"/><Relationship Id="rId469" Type="http://schemas.openxmlformats.org/officeDocument/2006/relationships/oleObject" Target="embeddings/oleObject284.bin"/><Relationship Id="rId676" Type="http://schemas.openxmlformats.org/officeDocument/2006/relationships/oleObject" Target="embeddings/oleObject436.bin"/><Relationship Id="rId883" Type="http://schemas.openxmlformats.org/officeDocument/2006/relationships/oleObject" Target="embeddings/oleObject567.bin"/><Relationship Id="rId1099" Type="http://schemas.openxmlformats.org/officeDocument/2006/relationships/oleObject" Target="embeddings/oleObject738.bin"/><Relationship Id="rId2357" Type="http://schemas.openxmlformats.org/officeDocument/2006/relationships/image" Target="media/image866.wmf"/><Relationship Id="rId2564" Type="http://schemas.openxmlformats.org/officeDocument/2006/relationships/image" Target="media/image959.wmf"/><Relationship Id="rId3103" Type="http://schemas.openxmlformats.org/officeDocument/2006/relationships/oleObject" Target="embeddings/oleObject1895.bin"/><Relationship Id="rId3310" Type="http://schemas.openxmlformats.org/officeDocument/2006/relationships/oleObject" Target="embeddings/oleObject2042.bin"/><Relationship Id="rId3408" Type="http://schemas.openxmlformats.org/officeDocument/2006/relationships/image" Target="media/image1290.wmf"/><Relationship Id="rId3615" Type="http://schemas.openxmlformats.org/officeDocument/2006/relationships/oleObject" Target="embeddings/oleObject2237.bin"/><Relationship Id="rId3962" Type="http://schemas.openxmlformats.org/officeDocument/2006/relationships/oleObject" Target="embeddings/oleObject2369.bin"/><Relationship Id="rId5068" Type="http://schemas.openxmlformats.org/officeDocument/2006/relationships/image" Target="media/image2122.wmf"/><Relationship Id="rId231" Type="http://schemas.openxmlformats.org/officeDocument/2006/relationships/oleObject" Target="embeddings/oleObject131.bin"/><Relationship Id="rId329" Type="http://schemas.openxmlformats.org/officeDocument/2006/relationships/oleObject" Target="embeddings/oleObject188.bin"/><Relationship Id="rId536" Type="http://schemas.openxmlformats.org/officeDocument/2006/relationships/oleObject" Target="embeddings/oleObject327.bin"/><Relationship Id="rId1166" Type="http://schemas.openxmlformats.org/officeDocument/2006/relationships/oleObject" Target="embeddings/oleObject776.bin"/><Relationship Id="rId1373" Type="http://schemas.openxmlformats.org/officeDocument/2006/relationships/oleObject" Target="embeddings/oleObject917.bin"/><Relationship Id="rId2217" Type="http://schemas.openxmlformats.org/officeDocument/2006/relationships/oleObject" Target="embeddings/oleObject1407.bin"/><Relationship Id="rId2771" Type="http://schemas.openxmlformats.org/officeDocument/2006/relationships/oleObject" Target="embeddings/oleObject1715.bin"/><Relationship Id="rId2869" Type="http://schemas.openxmlformats.org/officeDocument/2006/relationships/image" Target="media/image1102.wmf"/><Relationship Id="rId3822" Type="http://schemas.openxmlformats.org/officeDocument/2006/relationships/image" Target="media/image1478.wmf"/><Relationship Id="rId743" Type="http://schemas.openxmlformats.org/officeDocument/2006/relationships/oleObject" Target="embeddings/oleObject480.bin"/><Relationship Id="rId950" Type="http://schemas.openxmlformats.org/officeDocument/2006/relationships/oleObject" Target="embeddings/oleObject620.bin"/><Relationship Id="rId1026" Type="http://schemas.openxmlformats.org/officeDocument/2006/relationships/oleObject" Target="embeddings/oleObject679.bin"/><Relationship Id="rId1580" Type="http://schemas.openxmlformats.org/officeDocument/2006/relationships/oleObject" Target="embeddings/oleObject1085.bin"/><Relationship Id="rId1678" Type="http://schemas.openxmlformats.org/officeDocument/2006/relationships/image" Target="media/image516.wmf"/><Relationship Id="rId1885" Type="http://schemas.openxmlformats.org/officeDocument/2006/relationships/image" Target="media/image612.wmf"/><Relationship Id="rId2424" Type="http://schemas.openxmlformats.org/officeDocument/2006/relationships/image" Target="media/image894.wmf"/><Relationship Id="rId2631" Type="http://schemas.openxmlformats.org/officeDocument/2006/relationships/image" Target="media/image990.wmf"/><Relationship Id="rId2729" Type="http://schemas.openxmlformats.org/officeDocument/2006/relationships/oleObject" Target="embeddings/oleObject1691.bin"/><Relationship Id="rId2936" Type="http://schemas.openxmlformats.org/officeDocument/2006/relationships/oleObject" Target="embeddings/oleObject1797.bin"/><Relationship Id="rId4084" Type="http://schemas.openxmlformats.org/officeDocument/2006/relationships/image" Target="media/image1639.wmf"/><Relationship Id="rId4291" Type="http://schemas.openxmlformats.org/officeDocument/2006/relationships/image" Target="media/image1729.wmf"/><Relationship Id="rId4389" Type="http://schemas.openxmlformats.org/officeDocument/2006/relationships/image" Target="media/image1785.wmf"/><Relationship Id="rId603" Type="http://schemas.openxmlformats.org/officeDocument/2006/relationships/oleObject" Target="embeddings/oleObject378.bin"/><Relationship Id="rId810" Type="http://schemas.openxmlformats.org/officeDocument/2006/relationships/image" Target="media/image279.wmf"/><Relationship Id="rId908" Type="http://schemas.openxmlformats.org/officeDocument/2006/relationships/oleObject" Target="embeddings/oleObject586.bin"/><Relationship Id="rId1233" Type="http://schemas.openxmlformats.org/officeDocument/2006/relationships/oleObject" Target="embeddings/oleObject819.bin"/><Relationship Id="rId1440" Type="http://schemas.openxmlformats.org/officeDocument/2006/relationships/oleObject" Target="embeddings/oleObject983.bin"/><Relationship Id="rId1538" Type="http://schemas.openxmlformats.org/officeDocument/2006/relationships/oleObject" Target="embeddings/oleObject1056.bin"/><Relationship Id="rId4151" Type="http://schemas.openxmlformats.org/officeDocument/2006/relationships/image" Target="media/image1661.wmf"/><Relationship Id="rId4596" Type="http://schemas.openxmlformats.org/officeDocument/2006/relationships/oleObject" Target="embeddings/oleObject2677.bin"/><Relationship Id="rId1300" Type="http://schemas.openxmlformats.org/officeDocument/2006/relationships/oleObject" Target="embeddings/oleObject863.bin"/><Relationship Id="rId1745" Type="http://schemas.openxmlformats.org/officeDocument/2006/relationships/oleObject" Target="embeddings/oleObject1203.bin"/><Relationship Id="rId1952" Type="http://schemas.openxmlformats.org/officeDocument/2006/relationships/image" Target="media/image675.wmf"/><Relationship Id="rId3198" Type="http://schemas.openxmlformats.org/officeDocument/2006/relationships/image" Target="media/image1231.wmf"/><Relationship Id="rId4011" Type="http://schemas.openxmlformats.org/officeDocument/2006/relationships/image" Target="media/image1608.wmf"/><Relationship Id="rId4249" Type="http://schemas.openxmlformats.org/officeDocument/2006/relationships/oleObject" Target="embeddings/oleObject2538.bin"/><Relationship Id="rId4456" Type="http://schemas.openxmlformats.org/officeDocument/2006/relationships/image" Target="media/image1835.wmf"/><Relationship Id="rId4663" Type="http://schemas.openxmlformats.org/officeDocument/2006/relationships/oleObject" Target="embeddings/oleObject2702.bin"/><Relationship Id="rId4870" Type="http://schemas.openxmlformats.org/officeDocument/2006/relationships/oleObject" Target="embeddings/oleObject2796.bin"/><Relationship Id="rId37" Type="http://schemas.openxmlformats.org/officeDocument/2006/relationships/image" Target="media/image11.wmf"/><Relationship Id="rId1605" Type="http://schemas.openxmlformats.org/officeDocument/2006/relationships/image" Target="media/image489.wmf"/><Relationship Id="rId1812" Type="http://schemas.openxmlformats.org/officeDocument/2006/relationships/oleObject" Target="embeddings/oleObject1239.bin"/><Relationship Id="rId3058" Type="http://schemas.openxmlformats.org/officeDocument/2006/relationships/oleObject" Target="embeddings/oleObject1866.bin"/><Relationship Id="rId3265" Type="http://schemas.openxmlformats.org/officeDocument/2006/relationships/oleObject" Target="embeddings/oleObject2009.bin"/><Relationship Id="rId3472" Type="http://schemas.openxmlformats.org/officeDocument/2006/relationships/oleObject" Target="embeddings/oleObject2157.bin"/><Relationship Id="rId4109" Type="http://schemas.openxmlformats.org/officeDocument/2006/relationships/oleObject" Target="embeddings/oleObject2460.bin"/><Relationship Id="rId4316" Type="http://schemas.openxmlformats.org/officeDocument/2006/relationships/oleObject" Target="embeddings/oleObject2571.bin"/><Relationship Id="rId4523" Type="http://schemas.openxmlformats.org/officeDocument/2006/relationships/oleObject" Target="embeddings/oleObject2647.bin"/><Relationship Id="rId4730" Type="http://schemas.openxmlformats.org/officeDocument/2006/relationships/image" Target="media/image1998.wmf"/><Relationship Id="rId4968" Type="http://schemas.openxmlformats.org/officeDocument/2006/relationships/image" Target="media/image2082.wmf"/><Relationship Id="rId186" Type="http://schemas.openxmlformats.org/officeDocument/2006/relationships/image" Target="media/image76.wmf"/><Relationship Id="rId393" Type="http://schemas.openxmlformats.org/officeDocument/2006/relationships/oleObject" Target="embeddings/oleObject234.bin"/><Relationship Id="rId2074" Type="http://schemas.openxmlformats.org/officeDocument/2006/relationships/oleObject" Target="embeddings/oleObject1309.bin"/><Relationship Id="rId2281" Type="http://schemas.openxmlformats.org/officeDocument/2006/relationships/oleObject" Target="embeddings/oleObject1443.bin"/><Relationship Id="rId3125" Type="http://schemas.openxmlformats.org/officeDocument/2006/relationships/image" Target="media/image1208.wmf"/><Relationship Id="rId3332" Type="http://schemas.openxmlformats.org/officeDocument/2006/relationships/oleObject" Target="embeddings/oleObject2057.bin"/><Relationship Id="rId3777" Type="http://schemas.openxmlformats.org/officeDocument/2006/relationships/image" Target="media/image1454.wmf"/><Relationship Id="rId3984" Type="http://schemas.openxmlformats.org/officeDocument/2006/relationships/oleObject" Target="embeddings/oleObject2380.bin"/><Relationship Id="rId4828" Type="http://schemas.openxmlformats.org/officeDocument/2006/relationships/image" Target="media/image2057.wmf"/><Relationship Id="rId253" Type="http://schemas.openxmlformats.org/officeDocument/2006/relationships/oleObject" Target="embeddings/oleObject143.bin"/><Relationship Id="rId460" Type="http://schemas.openxmlformats.org/officeDocument/2006/relationships/oleObject" Target="embeddings/oleObject276.bin"/><Relationship Id="rId698" Type="http://schemas.openxmlformats.org/officeDocument/2006/relationships/oleObject" Target="embeddings/oleObject450.bin"/><Relationship Id="rId1090" Type="http://schemas.openxmlformats.org/officeDocument/2006/relationships/image" Target="media/image351.wmf"/><Relationship Id="rId2141" Type="http://schemas.openxmlformats.org/officeDocument/2006/relationships/oleObject" Target="embeddings/oleObject1352.bin"/><Relationship Id="rId2379" Type="http://schemas.openxmlformats.org/officeDocument/2006/relationships/image" Target="media/image875.wmf"/><Relationship Id="rId2586" Type="http://schemas.openxmlformats.org/officeDocument/2006/relationships/oleObject" Target="embeddings/oleObject1610.bin"/><Relationship Id="rId2793" Type="http://schemas.openxmlformats.org/officeDocument/2006/relationships/oleObject" Target="embeddings/oleObject1728.bin"/><Relationship Id="rId3637" Type="http://schemas.openxmlformats.org/officeDocument/2006/relationships/oleObject" Target="embeddings/oleObject2248.bin"/><Relationship Id="rId3844" Type="http://schemas.openxmlformats.org/officeDocument/2006/relationships/image" Target="media/image1489.wmf"/><Relationship Id="rId113" Type="http://schemas.openxmlformats.org/officeDocument/2006/relationships/oleObject" Target="embeddings/oleObject62.bin"/><Relationship Id="rId320" Type="http://schemas.openxmlformats.org/officeDocument/2006/relationships/image" Target="media/image130.wmf"/><Relationship Id="rId558" Type="http://schemas.openxmlformats.org/officeDocument/2006/relationships/oleObject" Target="embeddings/oleObject341.bin"/><Relationship Id="rId765" Type="http://schemas.openxmlformats.org/officeDocument/2006/relationships/image" Target="media/image262.wmf"/><Relationship Id="rId972" Type="http://schemas.openxmlformats.org/officeDocument/2006/relationships/image" Target="media/image330.wmf"/><Relationship Id="rId1188" Type="http://schemas.openxmlformats.org/officeDocument/2006/relationships/oleObject" Target="embeddings/oleObject791.bin"/><Relationship Id="rId1395" Type="http://schemas.openxmlformats.org/officeDocument/2006/relationships/oleObject" Target="embeddings/oleObject939.bin"/><Relationship Id="rId2001" Type="http://schemas.openxmlformats.org/officeDocument/2006/relationships/image" Target="media/image724.wmf"/><Relationship Id="rId2239" Type="http://schemas.openxmlformats.org/officeDocument/2006/relationships/oleObject" Target="embeddings/oleObject1420.bin"/><Relationship Id="rId2446" Type="http://schemas.openxmlformats.org/officeDocument/2006/relationships/oleObject" Target="embeddings/oleObject1536.bin"/><Relationship Id="rId2653" Type="http://schemas.openxmlformats.org/officeDocument/2006/relationships/oleObject" Target="embeddings/oleObject1647.bin"/><Relationship Id="rId2860" Type="http://schemas.openxmlformats.org/officeDocument/2006/relationships/oleObject" Target="embeddings/oleObject1755.bin"/><Relationship Id="rId3704" Type="http://schemas.openxmlformats.org/officeDocument/2006/relationships/oleObject" Target="embeddings/oleObject2283.bin"/><Relationship Id="rId418" Type="http://schemas.openxmlformats.org/officeDocument/2006/relationships/oleObject" Target="embeddings/oleObject249.bin"/><Relationship Id="rId625" Type="http://schemas.openxmlformats.org/officeDocument/2006/relationships/oleObject" Target="embeddings/oleObject400.bin"/><Relationship Id="rId832" Type="http://schemas.openxmlformats.org/officeDocument/2006/relationships/image" Target="media/image288.wmf"/><Relationship Id="rId1048" Type="http://schemas.openxmlformats.org/officeDocument/2006/relationships/oleObject" Target="embeddings/oleObject698.bin"/><Relationship Id="rId1255" Type="http://schemas.openxmlformats.org/officeDocument/2006/relationships/oleObject" Target="embeddings/oleObject835.bin"/><Relationship Id="rId1462" Type="http://schemas.openxmlformats.org/officeDocument/2006/relationships/oleObject" Target="embeddings/oleObject1000.bin"/><Relationship Id="rId2306" Type="http://schemas.openxmlformats.org/officeDocument/2006/relationships/image" Target="media/image842.wmf"/><Relationship Id="rId2513" Type="http://schemas.openxmlformats.org/officeDocument/2006/relationships/image" Target="media/image935.wmf"/><Relationship Id="rId2958" Type="http://schemas.openxmlformats.org/officeDocument/2006/relationships/oleObject" Target="embeddings/oleObject1810.bin"/><Relationship Id="rId3911" Type="http://schemas.openxmlformats.org/officeDocument/2006/relationships/image" Target="media/image1545.wmf"/><Relationship Id="rId5017" Type="http://schemas.openxmlformats.org/officeDocument/2006/relationships/oleObject" Target="embeddings/oleObject2910.bin"/><Relationship Id="rId1115" Type="http://schemas.openxmlformats.org/officeDocument/2006/relationships/oleObject" Target="embeddings/oleObject747.bin"/><Relationship Id="rId1322" Type="http://schemas.openxmlformats.org/officeDocument/2006/relationships/oleObject" Target="embeddings/oleObject876.bin"/><Relationship Id="rId1767" Type="http://schemas.openxmlformats.org/officeDocument/2006/relationships/oleObject" Target="embeddings/oleObject1215.bin"/><Relationship Id="rId1974" Type="http://schemas.openxmlformats.org/officeDocument/2006/relationships/image" Target="media/image697.wmf"/><Relationship Id="rId2720" Type="http://schemas.openxmlformats.org/officeDocument/2006/relationships/image" Target="media/image1027.wmf"/><Relationship Id="rId2818" Type="http://schemas.openxmlformats.org/officeDocument/2006/relationships/image" Target="media/image1070.wmf"/><Relationship Id="rId4173" Type="http://schemas.openxmlformats.org/officeDocument/2006/relationships/oleObject" Target="embeddings/oleObject2497.bin"/><Relationship Id="rId4380" Type="http://schemas.openxmlformats.org/officeDocument/2006/relationships/image" Target="media/image1776.wmf"/><Relationship Id="rId4478" Type="http://schemas.openxmlformats.org/officeDocument/2006/relationships/image" Target="media/image1856.wmf"/><Relationship Id="rId59" Type="http://schemas.openxmlformats.org/officeDocument/2006/relationships/image" Target="media/image19.wmf"/><Relationship Id="rId1627" Type="http://schemas.openxmlformats.org/officeDocument/2006/relationships/oleObject" Target="embeddings/oleObject1125.bin"/><Relationship Id="rId1834" Type="http://schemas.openxmlformats.org/officeDocument/2006/relationships/oleObject" Target="embeddings/oleObject1250.bin"/><Relationship Id="rId3287" Type="http://schemas.openxmlformats.org/officeDocument/2006/relationships/image" Target="media/image1254.wmf"/><Relationship Id="rId4033" Type="http://schemas.openxmlformats.org/officeDocument/2006/relationships/oleObject" Target="embeddings/oleObject2405.bin"/><Relationship Id="rId4240" Type="http://schemas.openxmlformats.org/officeDocument/2006/relationships/oleObject" Target="embeddings/oleObject2533.bin"/><Relationship Id="rId4338" Type="http://schemas.openxmlformats.org/officeDocument/2006/relationships/image" Target="media/image1749.wmf"/><Relationship Id="rId4685" Type="http://schemas.openxmlformats.org/officeDocument/2006/relationships/image" Target="media/image1959.wmf"/><Relationship Id="rId4892" Type="http://schemas.openxmlformats.org/officeDocument/2006/relationships/oleObject" Target="embeddings/oleObject2812.bin"/><Relationship Id="rId2096" Type="http://schemas.openxmlformats.org/officeDocument/2006/relationships/oleObject" Target="embeddings/oleObject1323.bin"/><Relationship Id="rId3494" Type="http://schemas.openxmlformats.org/officeDocument/2006/relationships/oleObject" Target="embeddings/oleObject2168.bin"/><Relationship Id="rId3799" Type="http://schemas.openxmlformats.org/officeDocument/2006/relationships/image" Target="media/image1466.wmf"/><Relationship Id="rId4100" Type="http://schemas.openxmlformats.org/officeDocument/2006/relationships/oleObject" Target="embeddings/oleObject2453.bin"/><Relationship Id="rId4545" Type="http://schemas.openxmlformats.org/officeDocument/2006/relationships/oleObject" Target="embeddings/oleObject2653.bin"/><Relationship Id="rId4752" Type="http://schemas.openxmlformats.org/officeDocument/2006/relationships/oleObject" Target="embeddings/oleObject2743.bin"/><Relationship Id="rId1901" Type="http://schemas.openxmlformats.org/officeDocument/2006/relationships/image" Target="media/image628.wmf"/><Relationship Id="rId3147" Type="http://schemas.openxmlformats.org/officeDocument/2006/relationships/image" Target="media/image1216.wmf"/><Relationship Id="rId3354" Type="http://schemas.openxmlformats.org/officeDocument/2006/relationships/oleObject" Target="embeddings/oleObject2073.bin"/><Relationship Id="rId3561" Type="http://schemas.openxmlformats.org/officeDocument/2006/relationships/oleObject" Target="embeddings/oleObject2205.bin"/><Relationship Id="rId3659" Type="http://schemas.openxmlformats.org/officeDocument/2006/relationships/image" Target="media/image1392.wmf"/><Relationship Id="rId4405" Type="http://schemas.openxmlformats.org/officeDocument/2006/relationships/image" Target="media/image1796.wmf"/><Relationship Id="rId4612" Type="http://schemas.openxmlformats.org/officeDocument/2006/relationships/oleObject" Target="embeddings/oleObject2682.bin"/><Relationship Id="rId275" Type="http://schemas.openxmlformats.org/officeDocument/2006/relationships/image" Target="media/image110.wmf"/><Relationship Id="rId482" Type="http://schemas.openxmlformats.org/officeDocument/2006/relationships/oleObject" Target="embeddings/oleObject294.bin"/><Relationship Id="rId2163" Type="http://schemas.openxmlformats.org/officeDocument/2006/relationships/oleObject" Target="embeddings/oleObject1367.bin"/><Relationship Id="rId2370" Type="http://schemas.openxmlformats.org/officeDocument/2006/relationships/oleObject" Target="embeddings/oleObject1492.bin"/><Relationship Id="rId3007" Type="http://schemas.openxmlformats.org/officeDocument/2006/relationships/oleObject" Target="embeddings/oleObject1839.bin"/><Relationship Id="rId3214" Type="http://schemas.openxmlformats.org/officeDocument/2006/relationships/oleObject" Target="embeddings/oleObject1973.bin"/><Relationship Id="rId3421" Type="http://schemas.openxmlformats.org/officeDocument/2006/relationships/oleObject" Target="embeddings/oleObject2120.bin"/><Relationship Id="rId3866" Type="http://schemas.openxmlformats.org/officeDocument/2006/relationships/image" Target="media/image1500.wmf"/><Relationship Id="rId4917" Type="http://schemas.openxmlformats.org/officeDocument/2006/relationships/oleObject" Target="embeddings/oleObject2834.bin"/><Relationship Id="rId5081" Type="http://schemas.openxmlformats.org/officeDocument/2006/relationships/image" Target="media/image2127.wmf"/><Relationship Id="rId135" Type="http://schemas.openxmlformats.org/officeDocument/2006/relationships/image" Target="media/image53.wmf"/><Relationship Id="rId342" Type="http://schemas.openxmlformats.org/officeDocument/2006/relationships/oleObject" Target="embeddings/oleObject196.bin"/><Relationship Id="rId787" Type="http://schemas.openxmlformats.org/officeDocument/2006/relationships/oleObject" Target="embeddings/oleObject509.bin"/><Relationship Id="rId994" Type="http://schemas.openxmlformats.org/officeDocument/2006/relationships/oleObject" Target="embeddings/oleObject655.bin"/><Relationship Id="rId2023" Type="http://schemas.openxmlformats.org/officeDocument/2006/relationships/image" Target="media/image735.wmf"/><Relationship Id="rId2230" Type="http://schemas.openxmlformats.org/officeDocument/2006/relationships/oleObject" Target="embeddings/oleObject1416.bin"/><Relationship Id="rId2468" Type="http://schemas.openxmlformats.org/officeDocument/2006/relationships/oleObject" Target="embeddings/oleObject1548.bin"/><Relationship Id="rId2675" Type="http://schemas.openxmlformats.org/officeDocument/2006/relationships/oleObject" Target="embeddings/oleObject1660.bin"/><Relationship Id="rId2882" Type="http://schemas.openxmlformats.org/officeDocument/2006/relationships/oleObject" Target="embeddings/oleObject1767.bin"/><Relationship Id="rId3519" Type="http://schemas.openxmlformats.org/officeDocument/2006/relationships/image" Target="media/image1330.wmf"/><Relationship Id="rId3726" Type="http://schemas.openxmlformats.org/officeDocument/2006/relationships/oleObject" Target="embeddings/oleObject2294.bin"/><Relationship Id="rId3933" Type="http://schemas.openxmlformats.org/officeDocument/2006/relationships/image" Target="media/image1567.wmf"/><Relationship Id="rId202" Type="http://schemas.openxmlformats.org/officeDocument/2006/relationships/oleObject" Target="embeddings/oleObject113.bin"/><Relationship Id="rId647" Type="http://schemas.openxmlformats.org/officeDocument/2006/relationships/oleObject" Target="embeddings/oleObject416.bin"/><Relationship Id="rId854" Type="http://schemas.openxmlformats.org/officeDocument/2006/relationships/oleObject" Target="embeddings/oleObject550.bin"/><Relationship Id="rId1277" Type="http://schemas.openxmlformats.org/officeDocument/2006/relationships/image" Target="media/image422.wmf"/><Relationship Id="rId1484" Type="http://schemas.openxmlformats.org/officeDocument/2006/relationships/image" Target="media/image460.wmf"/><Relationship Id="rId1691" Type="http://schemas.openxmlformats.org/officeDocument/2006/relationships/oleObject" Target="embeddings/oleObject1163.bin"/><Relationship Id="rId2328" Type="http://schemas.openxmlformats.org/officeDocument/2006/relationships/image" Target="media/image853.wmf"/><Relationship Id="rId2535" Type="http://schemas.openxmlformats.org/officeDocument/2006/relationships/image" Target="media/image945.wmf"/><Relationship Id="rId2742" Type="http://schemas.openxmlformats.org/officeDocument/2006/relationships/image" Target="media/image1037.wmf"/><Relationship Id="rId4195" Type="http://schemas.openxmlformats.org/officeDocument/2006/relationships/image" Target="media/image1677.wmf"/><Relationship Id="rId5039" Type="http://schemas.openxmlformats.org/officeDocument/2006/relationships/oleObject" Target="embeddings/oleObject2922.bin"/><Relationship Id="rId507" Type="http://schemas.openxmlformats.org/officeDocument/2006/relationships/oleObject" Target="embeddings/oleObject307.bin"/><Relationship Id="rId714" Type="http://schemas.openxmlformats.org/officeDocument/2006/relationships/oleObject" Target="embeddings/oleObject459.bin"/><Relationship Id="rId921" Type="http://schemas.openxmlformats.org/officeDocument/2006/relationships/oleObject" Target="embeddings/oleObject597.bin"/><Relationship Id="rId1137" Type="http://schemas.openxmlformats.org/officeDocument/2006/relationships/oleObject" Target="embeddings/oleObject760.bin"/><Relationship Id="rId1344" Type="http://schemas.openxmlformats.org/officeDocument/2006/relationships/oleObject" Target="embeddings/oleObject890.bin"/><Relationship Id="rId1551" Type="http://schemas.openxmlformats.org/officeDocument/2006/relationships/image" Target="media/image479.wmf"/><Relationship Id="rId1789" Type="http://schemas.openxmlformats.org/officeDocument/2006/relationships/oleObject" Target="embeddings/oleObject1227.bin"/><Relationship Id="rId1996" Type="http://schemas.openxmlformats.org/officeDocument/2006/relationships/image" Target="media/image719.wmf"/><Relationship Id="rId2602" Type="http://schemas.openxmlformats.org/officeDocument/2006/relationships/image" Target="media/image977.wmf"/><Relationship Id="rId4055" Type="http://schemas.openxmlformats.org/officeDocument/2006/relationships/oleObject" Target="embeddings/oleObject2424.bin"/><Relationship Id="rId4262" Type="http://schemas.openxmlformats.org/officeDocument/2006/relationships/oleObject" Target="embeddings/oleObject2545.bin"/><Relationship Id="rId50" Type="http://schemas.openxmlformats.org/officeDocument/2006/relationships/oleObject" Target="embeddings/oleObject29.bin"/><Relationship Id="rId1204" Type="http://schemas.openxmlformats.org/officeDocument/2006/relationships/image" Target="media/image396.wmf"/><Relationship Id="rId1411" Type="http://schemas.openxmlformats.org/officeDocument/2006/relationships/oleObject" Target="embeddings/oleObject955.bin"/><Relationship Id="rId1649" Type="http://schemas.openxmlformats.org/officeDocument/2006/relationships/oleObject" Target="embeddings/oleObject1141.bin"/><Relationship Id="rId1856" Type="http://schemas.openxmlformats.org/officeDocument/2006/relationships/image" Target="media/image586.wmf"/><Relationship Id="rId2907" Type="http://schemas.openxmlformats.org/officeDocument/2006/relationships/image" Target="media/image1120.wmf"/><Relationship Id="rId3071" Type="http://schemas.openxmlformats.org/officeDocument/2006/relationships/image" Target="media/image1190.wmf"/><Relationship Id="rId4567" Type="http://schemas.openxmlformats.org/officeDocument/2006/relationships/image" Target="media/image1898.wmf"/><Relationship Id="rId4774" Type="http://schemas.openxmlformats.org/officeDocument/2006/relationships/image" Target="media/image2022.wmf"/><Relationship Id="rId1509" Type="http://schemas.openxmlformats.org/officeDocument/2006/relationships/image" Target="media/image465.wmf"/><Relationship Id="rId1716" Type="http://schemas.openxmlformats.org/officeDocument/2006/relationships/oleObject" Target="embeddings/oleObject1184.bin"/><Relationship Id="rId1923" Type="http://schemas.openxmlformats.org/officeDocument/2006/relationships/oleObject" Target="embeddings/oleObject1267.bin"/><Relationship Id="rId3169" Type="http://schemas.openxmlformats.org/officeDocument/2006/relationships/image" Target="media/image1223.wmf"/><Relationship Id="rId3376" Type="http://schemas.openxmlformats.org/officeDocument/2006/relationships/oleObject" Target="embeddings/oleObject2090.bin"/><Relationship Id="rId3583" Type="http://schemas.openxmlformats.org/officeDocument/2006/relationships/image" Target="media/image1357.wmf"/><Relationship Id="rId4122" Type="http://schemas.openxmlformats.org/officeDocument/2006/relationships/oleObject" Target="embeddings/oleObject2469.bin"/><Relationship Id="rId4427" Type="http://schemas.openxmlformats.org/officeDocument/2006/relationships/oleObject" Target="embeddings/oleObject2612.bin"/><Relationship Id="rId4981" Type="http://schemas.openxmlformats.org/officeDocument/2006/relationships/image" Target="media/image2088.wmf"/><Relationship Id="rId297" Type="http://schemas.openxmlformats.org/officeDocument/2006/relationships/image" Target="media/image120.wmf"/><Relationship Id="rId2185" Type="http://schemas.openxmlformats.org/officeDocument/2006/relationships/oleObject" Target="embeddings/oleObject1380.bin"/><Relationship Id="rId2392" Type="http://schemas.openxmlformats.org/officeDocument/2006/relationships/oleObject" Target="embeddings/oleObject1505.bin"/><Relationship Id="rId3029" Type="http://schemas.openxmlformats.org/officeDocument/2006/relationships/oleObject" Target="embeddings/oleObject1851.bin"/><Relationship Id="rId3236" Type="http://schemas.openxmlformats.org/officeDocument/2006/relationships/oleObject" Target="embeddings/oleObject1989.bin"/><Relationship Id="rId3790" Type="http://schemas.openxmlformats.org/officeDocument/2006/relationships/oleObject" Target="embeddings/oleObject2322.bin"/><Relationship Id="rId3888" Type="http://schemas.openxmlformats.org/officeDocument/2006/relationships/image" Target="media/image1522.wmf"/><Relationship Id="rId4634" Type="http://schemas.openxmlformats.org/officeDocument/2006/relationships/image" Target="media/image1942.wmf"/><Relationship Id="rId4841" Type="http://schemas.openxmlformats.org/officeDocument/2006/relationships/oleObject" Target="embeddings/oleObject2772.bin"/><Relationship Id="rId4939" Type="http://schemas.openxmlformats.org/officeDocument/2006/relationships/oleObject" Target="embeddings/oleObject2856.bin"/><Relationship Id="rId157" Type="http://schemas.openxmlformats.org/officeDocument/2006/relationships/image" Target="media/image63.wmf"/><Relationship Id="rId364" Type="http://schemas.openxmlformats.org/officeDocument/2006/relationships/image" Target="media/image145.wmf"/><Relationship Id="rId2045" Type="http://schemas.openxmlformats.org/officeDocument/2006/relationships/image" Target="media/image746.wmf"/><Relationship Id="rId2697" Type="http://schemas.openxmlformats.org/officeDocument/2006/relationships/image" Target="media/image1018.wmf"/><Relationship Id="rId3443" Type="http://schemas.openxmlformats.org/officeDocument/2006/relationships/oleObject" Target="embeddings/oleObject2134.bin"/><Relationship Id="rId3650" Type="http://schemas.openxmlformats.org/officeDocument/2006/relationships/oleObject" Target="embeddings/oleObject2256.bin"/><Relationship Id="rId3748" Type="http://schemas.openxmlformats.org/officeDocument/2006/relationships/oleObject" Target="embeddings/oleObject2305.bin"/><Relationship Id="rId4701" Type="http://schemas.openxmlformats.org/officeDocument/2006/relationships/image" Target="media/image1975.wmf"/><Relationship Id="rId571" Type="http://schemas.openxmlformats.org/officeDocument/2006/relationships/image" Target="media/image214.wmf"/><Relationship Id="rId669" Type="http://schemas.openxmlformats.org/officeDocument/2006/relationships/oleObject" Target="embeddings/oleObject430.bin"/><Relationship Id="rId876" Type="http://schemas.openxmlformats.org/officeDocument/2006/relationships/image" Target="media/image307.wmf"/><Relationship Id="rId1299" Type="http://schemas.openxmlformats.org/officeDocument/2006/relationships/oleObject" Target="embeddings/oleObject862.bin"/><Relationship Id="rId2252" Type="http://schemas.openxmlformats.org/officeDocument/2006/relationships/image" Target="media/image819.wmf"/><Relationship Id="rId2557" Type="http://schemas.openxmlformats.org/officeDocument/2006/relationships/oleObject" Target="embeddings/oleObject1595.bin"/><Relationship Id="rId3303" Type="http://schemas.openxmlformats.org/officeDocument/2006/relationships/oleObject" Target="embeddings/oleObject2037.bin"/><Relationship Id="rId3510" Type="http://schemas.openxmlformats.org/officeDocument/2006/relationships/oleObject" Target="embeddings/oleObject2177.bin"/><Relationship Id="rId3608" Type="http://schemas.openxmlformats.org/officeDocument/2006/relationships/image" Target="media/image1368.wmf"/><Relationship Id="rId3955" Type="http://schemas.openxmlformats.org/officeDocument/2006/relationships/oleObject" Target="embeddings/oleObject2365.bin"/><Relationship Id="rId224" Type="http://schemas.openxmlformats.org/officeDocument/2006/relationships/oleObject" Target="embeddings/oleObject127.bin"/><Relationship Id="rId431" Type="http://schemas.openxmlformats.org/officeDocument/2006/relationships/image" Target="media/image168.wmf"/><Relationship Id="rId529" Type="http://schemas.openxmlformats.org/officeDocument/2006/relationships/oleObject" Target="embeddings/oleObject321.bin"/><Relationship Id="rId736" Type="http://schemas.openxmlformats.org/officeDocument/2006/relationships/image" Target="media/image255.wmf"/><Relationship Id="rId1061" Type="http://schemas.openxmlformats.org/officeDocument/2006/relationships/oleObject" Target="embeddings/oleObject708.bin"/><Relationship Id="rId1159" Type="http://schemas.openxmlformats.org/officeDocument/2006/relationships/image" Target="media/image380.wmf"/><Relationship Id="rId1366" Type="http://schemas.openxmlformats.org/officeDocument/2006/relationships/oleObject" Target="embeddings/oleObject910.bin"/><Relationship Id="rId2112" Type="http://schemas.openxmlformats.org/officeDocument/2006/relationships/oleObject" Target="embeddings/oleObject1333.bin"/><Relationship Id="rId2417" Type="http://schemas.openxmlformats.org/officeDocument/2006/relationships/image" Target="media/image891.wmf"/><Relationship Id="rId2764" Type="http://schemas.openxmlformats.org/officeDocument/2006/relationships/oleObject" Target="embeddings/oleObject1711.bin"/><Relationship Id="rId2971" Type="http://schemas.openxmlformats.org/officeDocument/2006/relationships/oleObject" Target="embeddings/oleObject1817.bin"/><Relationship Id="rId3815" Type="http://schemas.openxmlformats.org/officeDocument/2006/relationships/oleObject" Target="embeddings/oleObject2334.bin"/><Relationship Id="rId5030" Type="http://schemas.openxmlformats.org/officeDocument/2006/relationships/image" Target="media/image2106.wmf"/><Relationship Id="rId943" Type="http://schemas.openxmlformats.org/officeDocument/2006/relationships/oleObject" Target="embeddings/oleObject613.bin"/><Relationship Id="rId1019" Type="http://schemas.openxmlformats.org/officeDocument/2006/relationships/image" Target="media/image337.wmf"/><Relationship Id="rId1573" Type="http://schemas.openxmlformats.org/officeDocument/2006/relationships/image" Target="media/image486.wmf"/><Relationship Id="rId1780" Type="http://schemas.openxmlformats.org/officeDocument/2006/relationships/oleObject" Target="embeddings/oleObject1222.bin"/><Relationship Id="rId1878" Type="http://schemas.openxmlformats.org/officeDocument/2006/relationships/image" Target="media/image605.wmf"/><Relationship Id="rId2624" Type="http://schemas.openxmlformats.org/officeDocument/2006/relationships/oleObject" Target="embeddings/oleObject1630.bin"/><Relationship Id="rId2831" Type="http://schemas.openxmlformats.org/officeDocument/2006/relationships/image" Target="media/image1080.wmf"/><Relationship Id="rId2929" Type="http://schemas.openxmlformats.org/officeDocument/2006/relationships/oleObject" Target="embeddings/oleObject1792.bin"/><Relationship Id="rId4077" Type="http://schemas.openxmlformats.org/officeDocument/2006/relationships/image" Target="media/image1633.wmf"/><Relationship Id="rId4284" Type="http://schemas.openxmlformats.org/officeDocument/2006/relationships/oleObject" Target="embeddings/oleObject2552.bin"/><Relationship Id="rId4491" Type="http://schemas.openxmlformats.org/officeDocument/2006/relationships/oleObject" Target="embeddings/oleObject2622.bin"/><Relationship Id="rId72" Type="http://schemas.openxmlformats.org/officeDocument/2006/relationships/image" Target="media/image25.wmf"/><Relationship Id="rId803" Type="http://schemas.openxmlformats.org/officeDocument/2006/relationships/image" Target="media/image276.wmf"/><Relationship Id="rId1226" Type="http://schemas.openxmlformats.org/officeDocument/2006/relationships/oleObject" Target="embeddings/oleObject814.bin"/><Relationship Id="rId1433" Type="http://schemas.openxmlformats.org/officeDocument/2006/relationships/oleObject" Target="embeddings/oleObject976.bin"/><Relationship Id="rId1640" Type="http://schemas.openxmlformats.org/officeDocument/2006/relationships/image" Target="media/image498.wmf"/><Relationship Id="rId1738" Type="http://schemas.openxmlformats.org/officeDocument/2006/relationships/image" Target="media/image532.wmf"/><Relationship Id="rId3093" Type="http://schemas.openxmlformats.org/officeDocument/2006/relationships/oleObject" Target="embeddings/oleObject1888.bin"/><Relationship Id="rId4144" Type="http://schemas.openxmlformats.org/officeDocument/2006/relationships/oleObject" Target="embeddings/oleObject2480.bin"/><Relationship Id="rId4351" Type="http://schemas.openxmlformats.org/officeDocument/2006/relationships/image" Target="media/image1755.wmf"/><Relationship Id="rId4589" Type="http://schemas.openxmlformats.org/officeDocument/2006/relationships/image" Target="media/image1909.wmf"/><Relationship Id="rId4796" Type="http://schemas.openxmlformats.org/officeDocument/2006/relationships/image" Target="media/image2038.wmf"/><Relationship Id="rId1500" Type="http://schemas.openxmlformats.org/officeDocument/2006/relationships/oleObject" Target="embeddings/oleObject1030.bin"/><Relationship Id="rId1945" Type="http://schemas.openxmlformats.org/officeDocument/2006/relationships/image" Target="media/image668.wmf"/><Relationship Id="rId3160" Type="http://schemas.openxmlformats.org/officeDocument/2006/relationships/oleObject" Target="embeddings/oleObject1934.bin"/><Relationship Id="rId3398" Type="http://schemas.openxmlformats.org/officeDocument/2006/relationships/image" Target="media/image1286.wmf"/><Relationship Id="rId4004" Type="http://schemas.openxmlformats.org/officeDocument/2006/relationships/image" Target="media/image1605.wmf"/><Relationship Id="rId4211" Type="http://schemas.openxmlformats.org/officeDocument/2006/relationships/oleObject" Target="embeddings/oleObject2520.bin"/><Relationship Id="rId4449" Type="http://schemas.openxmlformats.org/officeDocument/2006/relationships/image" Target="media/image1828.wmf"/><Relationship Id="rId4656" Type="http://schemas.openxmlformats.org/officeDocument/2006/relationships/image" Target="media/image1952.wmf"/><Relationship Id="rId4863" Type="http://schemas.openxmlformats.org/officeDocument/2006/relationships/oleObject" Target="embeddings/oleObject2789.bin"/><Relationship Id="rId1805" Type="http://schemas.openxmlformats.org/officeDocument/2006/relationships/image" Target="media/image563.wmf"/><Relationship Id="rId3020" Type="http://schemas.openxmlformats.org/officeDocument/2006/relationships/oleObject" Target="embeddings/oleObject1846.bin"/><Relationship Id="rId3258" Type="http://schemas.openxmlformats.org/officeDocument/2006/relationships/oleObject" Target="embeddings/oleObject2004.bin"/><Relationship Id="rId3465" Type="http://schemas.openxmlformats.org/officeDocument/2006/relationships/oleObject" Target="embeddings/oleObject2153.bin"/><Relationship Id="rId3672" Type="http://schemas.openxmlformats.org/officeDocument/2006/relationships/oleObject" Target="embeddings/oleObject2267.bin"/><Relationship Id="rId4309" Type="http://schemas.openxmlformats.org/officeDocument/2006/relationships/oleObject" Target="embeddings/oleObject2567.bin"/><Relationship Id="rId4516" Type="http://schemas.openxmlformats.org/officeDocument/2006/relationships/oleObject" Target="embeddings/oleObject2641.bin"/><Relationship Id="rId4723" Type="http://schemas.openxmlformats.org/officeDocument/2006/relationships/oleObject" Target="embeddings/oleObject2722.bin"/><Relationship Id="rId179" Type="http://schemas.openxmlformats.org/officeDocument/2006/relationships/oleObject" Target="embeddings/oleObject100.bin"/><Relationship Id="rId386" Type="http://schemas.openxmlformats.org/officeDocument/2006/relationships/oleObject" Target="embeddings/oleObject230.bin"/><Relationship Id="rId593" Type="http://schemas.openxmlformats.org/officeDocument/2006/relationships/oleObject" Target="embeddings/oleObject368.bin"/><Relationship Id="rId2067" Type="http://schemas.openxmlformats.org/officeDocument/2006/relationships/image" Target="media/image755.wmf"/><Relationship Id="rId2274" Type="http://schemas.openxmlformats.org/officeDocument/2006/relationships/oleObject" Target="embeddings/oleObject1439.bin"/><Relationship Id="rId2481" Type="http://schemas.openxmlformats.org/officeDocument/2006/relationships/image" Target="media/image920.wmf"/><Relationship Id="rId3118" Type="http://schemas.openxmlformats.org/officeDocument/2006/relationships/oleObject" Target="embeddings/oleObject1905.bin"/><Relationship Id="rId3325" Type="http://schemas.openxmlformats.org/officeDocument/2006/relationships/oleObject" Target="embeddings/oleObject2052.bin"/><Relationship Id="rId3532" Type="http://schemas.openxmlformats.org/officeDocument/2006/relationships/oleObject" Target="embeddings/oleObject2189.bin"/><Relationship Id="rId3977" Type="http://schemas.openxmlformats.org/officeDocument/2006/relationships/image" Target="media/image1594.wmf"/><Relationship Id="rId4930" Type="http://schemas.openxmlformats.org/officeDocument/2006/relationships/oleObject" Target="embeddings/oleObject2847.bin"/><Relationship Id="rId246" Type="http://schemas.openxmlformats.org/officeDocument/2006/relationships/image" Target="media/image100.wmf"/><Relationship Id="rId453" Type="http://schemas.openxmlformats.org/officeDocument/2006/relationships/image" Target="media/image175.wmf"/><Relationship Id="rId660" Type="http://schemas.openxmlformats.org/officeDocument/2006/relationships/oleObject" Target="embeddings/oleObject424.bin"/><Relationship Id="rId898" Type="http://schemas.openxmlformats.org/officeDocument/2006/relationships/oleObject" Target="embeddings/oleObject577.bin"/><Relationship Id="rId1083" Type="http://schemas.openxmlformats.org/officeDocument/2006/relationships/oleObject" Target="embeddings/oleObject729.bin"/><Relationship Id="rId1290" Type="http://schemas.openxmlformats.org/officeDocument/2006/relationships/image" Target="media/image427.wmf"/><Relationship Id="rId2134" Type="http://schemas.openxmlformats.org/officeDocument/2006/relationships/image" Target="media/image779.wmf"/><Relationship Id="rId2341" Type="http://schemas.openxmlformats.org/officeDocument/2006/relationships/oleObject" Target="embeddings/oleObject1475.bin"/><Relationship Id="rId2579" Type="http://schemas.openxmlformats.org/officeDocument/2006/relationships/image" Target="media/image966.wmf"/><Relationship Id="rId2786" Type="http://schemas.openxmlformats.org/officeDocument/2006/relationships/image" Target="media/image1056.wmf"/><Relationship Id="rId2993" Type="http://schemas.openxmlformats.org/officeDocument/2006/relationships/image" Target="media/image1156.wmf"/><Relationship Id="rId3837" Type="http://schemas.openxmlformats.org/officeDocument/2006/relationships/oleObject" Target="embeddings/oleObject2345.bin"/><Relationship Id="rId106" Type="http://schemas.openxmlformats.org/officeDocument/2006/relationships/image" Target="media/image41.wmf"/><Relationship Id="rId313" Type="http://schemas.openxmlformats.org/officeDocument/2006/relationships/oleObject" Target="embeddings/oleObject180.bin"/><Relationship Id="rId758" Type="http://schemas.openxmlformats.org/officeDocument/2006/relationships/oleObject" Target="embeddings/oleObject493.bin"/><Relationship Id="rId965" Type="http://schemas.openxmlformats.org/officeDocument/2006/relationships/image" Target="media/image327.wmf"/><Relationship Id="rId1150" Type="http://schemas.openxmlformats.org/officeDocument/2006/relationships/oleObject" Target="embeddings/oleObject768.bin"/><Relationship Id="rId1388" Type="http://schemas.openxmlformats.org/officeDocument/2006/relationships/oleObject" Target="embeddings/oleObject932.bin"/><Relationship Id="rId1595" Type="http://schemas.openxmlformats.org/officeDocument/2006/relationships/oleObject" Target="embeddings/oleObject1100.bin"/><Relationship Id="rId2439" Type="http://schemas.openxmlformats.org/officeDocument/2006/relationships/image" Target="media/image901.wmf"/><Relationship Id="rId2646" Type="http://schemas.openxmlformats.org/officeDocument/2006/relationships/image" Target="media/image996.wmf"/><Relationship Id="rId2853" Type="http://schemas.openxmlformats.org/officeDocument/2006/relationships/image" Target="media/image1095.wmf"/><Relationship Id="rId3904" Type="http://schemas.openxmlformats.org/officeDocument/2006/relationships/image" Target="media/image1538.wmf"/><Relationship Id="rId4099" Type="http://schemas.openxmlformats.org/officeDocument/2006/relationships/oleObject" Target="embeddings/oleObject2452.bin"/><Relationship Id="rId5052" Type="http://schemas.openxmlformats.org/officeDocument/2006/relationships/oleObject" Target="embeddings/oleObject2929.bin"/><Relationship Id="rId94" Type="http://schemas.openxmlformats.org/officeDocument/2006/relationships/image" Target="media/image35.wmf"/><Relationship Id="rId520" Type="http://schemas.openxmlformats.org/officeDocument/2006/relationships/oleObject" Target="embeddings/oleObject314.bin"/><Relationship Id="rId618" Type="http://schemas.openxmlformats.org/officeDocument/2006/relationships/oleObject" Target="embeddings/oleObject393.bin"/><Relationship Id="rId825" Type="http://schemas.openxmlformats.org/officeDocument/2006/relationships/image" Target="media/image285.wmf"/><Relationship Id="rId1248" Type="http://schemas.openxmlformats.org/officeDocument/2006/relationships/image" Target="media/image412.wmf"/><Relationship Id="rId1455" Type="http://schemas.openxmlformats.org/officeDocument/2006/relationships/oleObject" Target="embeddings/oleObject995.bin"/><Relationship Id="rId1662" Type="http://schemas.openxmlformats.org/officeDocument/2006/relationships/image" Target="media/image508.wmf"/><Relationship Id="rId2201" Type="http://schemas.openxmlformats.org/officeDocument/2006/relationships/image" Target="media/image801.wmf"/><Relationship Id="rId2506" Type="http://schemas.openxmlformats.org/officeDocument/2006/relationships/image" Target="media/image932.wmf"/><Relationship Id="rId1010" Type="http://schemas.openxmlformats.org/officeDocument/2006/relationships/oleObject" Target="embeddings/oleObject670.bin"/><Relationship Id="rId1108" Type="http://schemas.openxmlformats.org/officeDocument/2006/relationships/image" Target="media/image359.wmf"/><Relationship Id="rId1315" Type="http://schemas.openxmlformats.org/officeDocument/2006/relationships/image" Target="media/image436.wmf"/><Relationship Id="rId1967" Type="http://schemas.openxmlformats.org/officeDocument/2006/relationships/image" Target="media/image690.wmf"/><Relationship Id="rId2713" Type="http://schemas.openxmlformats.org/officeDocument/2006/relationships/image" Target="media/image1024.wmf"/><Relationship Id="rId2920" Type="http://schemas.openxmlformats.org/officeDocument/2006/relationships/image" Target="media/image1126.wmf"/><Relationship Id="rId4166" Type="http://schemas.openxmlformats.org/officeDocument/2006/relationships/oleObject" Target="embeddings/oleObject2494.bin"/><Relationship Id="rId4373" Type="http://schemas.openxmlformats.org/officeDocument/2006/relationships/oleObject" Target="embeddings/oleObject2597.bin"/><Relationship Id="rId4580" Type="http://schemas.openxmlformats.org/officeDocument/2006/relationships/oleObject" Target="embeddings/oleObject2669.bin"/><Relationship Id="rId4678" Type="http://schemas.openxmlformats.org/officeDocument/2006/relationships/oleObject" Target="embeddings/oleObject2716.bin"/><Relationship Id="rId1522" Type="http://schemas.openxmlformats.org/officeDocument/2006/relationships/image" Target="media/image471.wmf"/><Relationship Id="rId4885" Type="http://schemas.openxmlformats.org/officeDocument/2006/relationships/oleObject" Target="embeddings/oleObject2806.bin"/><Relationship Id="rId21" Type="http://schemas.openxmlformats.org/officeDocument/2006/relationships/image" Target="media/image6.wmf"/><Relationship Id="rId2089" Type="http://schemas.openxmlformats.org/officeDocument/2006/relationships/image" Target="media/image765.wmf"/><Relationship Id="rId3487" Type="http://schemas.openxmlformats.org/officeDocument/2006/relationships/image" Target="media/image1316.wmf"/><Relationship Id="rId3694" Type="http://schemas.openxmlformats.org/officeDocument/2006/relationships/oleObject" Target="embeddings/oleObject2278.bin"/><Relationship Id="rId4538" Type="http://schemas.openxmlformats.org/officeDocument/2006/relationships/image" Target="media/image1879.wmf"/><Relationship Id="rId4745" Type="http://schemas.openxmlformats.org/officeDocument/2006/relationships/oleObject" Target="embeddings/oleObject2736.bin"/><Relationship Id="rId4952" Type="http://schemas.openxmlformats.org/officeDocument/2006/relationships/oleObject" Target="embeddings/oleObject2869.bin"/><Relationship Id="rId2296" Type="http://schemas.openxmlformats.org/officeDocument/2006/relationships/oleObject" Target="embeddings/oleObject1452.bin"/><Relationship Id="rId3347" Type="http://schemas.openxmlformats.org/officeDocument/2006/relationships/oleObject" Target="embeddings/oleObject2068.bin"/><Relationship Id="rId3554" Type="http://schemas.openxmlformats.org/officeDocument/2006/relationships/oleObject" Target="embeddings/oleObject2200.bin"/><Relationship Id="rId3761" Type="http://schemas.openxmlformats.org/officeDocument/2006/relationships/image" Target="media/image1442.wmf"/><Relationship Id="rId4605" Type="http://schemas.openxmlformats.org/officeDocument/2006/relationships/image" Target="media/image1918.wmf"/><Relationship Id="rId4812" Type="http://schemas.openxmlformats.org/officeDocument/2006/relationships/image" Target="media/image2049.wmf"/><Relationship Id="rId268" Type="http://schemas.openxmlformats.org/officeDocument/2006/relationships/oleObject" Target="embeddings/oleObject153.bin"/><Relationship Id="rId475" Type="http://schemas.openxmlformats.org/officeDocument/2006/relationships/oleObject" Target="embeddings/oleObject288.bin"/><Relationship Id="rId682" Type="http://schemas.openxmlformats.org/officeDocument/2006/relationships/oleObject" Target="embeddings/oleObject441.bin"/><Relationship Id="rId2156" Type="http://schemas.openxmlformats.org/officeDocument/2006/relationships/oleObject" Target="embeddings/oleObject1363.bin"/><Relationship Id="rId2363" Type="http://schemas.openxmlformats.org/officeDocument/2006/relationships/oleObject" Target="embeddings/oleObject1488.bin"/><Relationship Id="rId2570" Type="http://schemas.openxmlformats.org/officeDocument/2006/relationships/image" Target="media/image962.wmf"/><Relationship Id="rId3207" Type="http://schemas.openxmlformats.org/officeDocument/2006/relationships/image" Target="media/image1233.wmf"/><Relationship Id="rId3414" Type="http://schemas.openxmlformats.org/officeDocument/2006/relationships/image" Target="media/image1293.wmf"/><Relationship Id="rId3621" Type="http://schemas.openxmlformats.org/officeDocument/2006/relationships/oleObject" Target="embeddings/oleObject2240.bin"/><Relationship Id="rId128" Type="http://schemas.openxmlformats.org/officeDocument/2006/relationships/oleObject" Target="embeddings/oleObject71.bin"/><Relationship Id="rId335" Type="http://schemas.openxmlformats.org/officeDocument/2006/relationships/oleObject" Target="embeddings/oleObject191.bin"/><Relationship Id="rId542" Type="http://schemas.openxmlformats.org/officeDocument/2006/relationships/oleObject" Target="embeddings/oleObject330.bin"/><Relationship Id="rId1172" Type="http://schemas.openxmlformats.org/officeDocument/2006/relationships/oleObject" Target="embeddings/oleObject780.bin"/><Relationship Id="rId2016" Type="http://schemas.openxmlformats.org/officeDocument/2006/relationships/oleObject" Target="embeddings/oleObject1277.bin"/><Relationship Id="rId2223" Type="http://schemas.openxmlformats.org/officeDocument/2006/relationships/image" Target="media/image806.wmf"/><Relationship Id="rId2430" Type="http://schemas.openxmlformats.org/officeDocument/2006/relationships/oleObject" Target="embeddings/oleObject1527.bin"/><Relationship Id="rId402" Type="http://schemas.openxmlformats.org/officeDocument/2006/relationships/oleObject" Target="embeddings/oleObject239.bin"/><Relationship Id="rId1032" Type="http://schemas.openxmlformats.org/officeDocument/2006/relationships/oleObject" Target="embeddings/oleObject685.bin"/><Relationship Id="rId4188" Type="http://schemas.openxmlformats.org/officeDocument/2006/relationships/oleObject" Target="embeddings/oleObject2506.bin"/><Relationship Id="rId4395" Type="http://schemas.openxmlformats.org/officeDocument/2006/relationships/image" Target="media/image1786.wmf"/><Relationship Id="rId1989" Type="http://schemas.openxmlformats.org/officeDocument/2006/relationships/image" Target="media/image712.wmf"/><Relationship Id="rId4048" Type="http://schemas.openxmlformats.org/officeDocument/2006/relationships/oleObject" Target="embeddings/oleObject2418.bin"/><Relationship Id="rId4255" Type="http://schemas.openxmlformats.org/officeDocument/2006/relationships/oleObject" Target="embeddings/oleObject2541.bin"/><Relationship Id="rId1849" Type="http://schemas.openxmlformats.org/officeDocument/2006/relationships/oleObject" Target="embeddings/oleObject1260.bin"/><Relationship Id="rId3064" Type="http://schemas.openxmlformats.org/officeDocument/2006/relationships/image" Target="media/image1187.wmf"/><Relationship Id="rId4462" Type="http://schemas.openxmlformats.org/officeDocument/2006/relationships/image" Target="media/image1841.wmf"/><Relationship Id="rId192" Type="http://schemas.openxmlformats.org/officeDocument/2006/relationships/oleObject" Target="embeddings/oleObject107.bin"/><Relationship Id="rId1709" Type="http://schemas.openxmlformats.org/officeDocument/2006/relationships/image" Target="media/image525.wmf"/><Relationship Id="rId1916" Type="http://schemas.openxmlformats.org/officeDocument/2006/relationships/image" Target="media/image643.wmf"/><Relationship Id="rId3271" Type="http://schemas.openxmlformats.org/officeDocument/2006/relationships/image" Target="media/image1251.wmf"/><Relationship Id="rId4115" Type="http://schemas.openxmlformats.org/officeDocument/2006/relationships/oleObject" Target="embeddings/oleObject2464.bin"/><Relationship Id="rId4322" Type="http://schemas.openxmlformats.org/officeDocument/2006/relationships/oleObject" Target="embeddings/oleObject2574.bin"/><Relationship Id="rId2080" Type="http://schemas.openxmlformats.org/officeDocument/2006/relationships/oleObject" Target="embeddings/oleObject1313.bin"/><Relationship Id="rId3131" Type="http://schemas.openxmlformats.org/officeDocument/2006/relationships/oleObject" Target="embeddings/oleObject1914.bin"/><Relationship Id="rId2897" Type="http://schemas.openxmlformats.org/officeDocument/2006/relationships/image" Target="media/image1115.wmf"/><Relationship Id="rId3948" Type="http://schemas.openxmlformats.org/officeDocument/2006/relationships/image" Target="media/image1581.wmf"/><Relationship Id="rId869" Type="http://schemas.openxmlformats.org/officeDocument/2006/relationships/oleObject" Target="embeddings/oleObject558.bin"/><Relationship Id="rId1499" Type="http://schemas.openxmlformats.org/officeDocument/2006/relationships/oleObject" Target="embeddings/oleObject1029.bin"/><Relationship Id="rId729" Type="http://schemas.openxmlformats.org/officeDocument/2006/relationships/oleObject" Target="embeddings/oleObject468.bin"/><Relationship Id="rId1359" Type="http://schemas.openxmlformats.org/officeDocument/2006/relationships/oleObject" Target="embeddings/oleObject903.bin"/><Relationship Id="rId2757" Type="http://schemas.openxmlformats.org/officeDocument/2006/relationships/oleObject" Target="embeddings/oleObject1707.bin"/><Relationship Id="rId2964" Type="http://schemas.openxmlformats.org/officeDocument/2006/relationships/oleObject" Target="embeddings/oleObject1813.bin"/><Relationship Id="rId3808" Type="http://schemas.openxmlformats.org/officeDocument/2006/relationships/image" Target="media/image1471.wmf"/><Relationship Id="rId5023" Type="http://schemas.openxmlformats.org/officeDocument/2006/relationships/oleObject" Target="embeddings/oleObject2913.bin"/><Relationship Id="rId936" Type="http://schemas.openxmlformats.org/officeDocument/2006/relationships/oleObject" Target="embeddings/oleObject608.bin"/><Relationship Id="rId1219" Type="http://schemas.openxmlformats.org/officeDocument/2006/relationships/oleObject" Target="embeddings/oleObject810.bin"/><Relationship Id="rId1566" Type="http://schemas.openxmlformats.org/officeDocument/2006/relationships/image" Target="media/image484.wmf"/><Relationship Id="rId1773" Type="http://schemas.openxmlformats.org/officeDocument/2006/relationships/image" Target="media/image548.wmf"/><Relationship Id="rId1980" Type="http://schemas.openxmlformats.org/officeDocument/2006/relationships/image" Target="media/image703.wmf"/><Relationship Id="rId2617" Type="http://schemas.openxmlformats.org/officeDocument/2006/relationships/oleObject" Target="embeddings/oleObject1626.bin"/><Relationship Id="rId2824" Type="http://schemas.openxmlformats.org/officeDocument/2006/relationships/image" Target="media/image1073.wmf"/><Relationship Id="rId65" Type="http://schemas.openxmlformats.org/officeDocument/2006/relationships/oleObject" Target="embeddings/oleObject37.bin"/><Relationship Id="rId1426" Type="http://schemas.openxmlformats.org/officeDocument/2006/relationships/oleObject" Target="embeddings/oleObject970.bin"/><Relationship Id="rId1633" Type="http://schemas.openxmlformats.org/officeDocument/2006/relationships/oleObject" Target="embeddings/oleObject1131.bin"/><Relationship Id="rId1840" Type="http://schemas.openxmlformats.org/officeDocument/2006/relationships/oleObject" Target="embeddings/oleObject1255.bin"/><Relationship Id="rId4789" Type="http://schemas.openxmlformats.org/officeDocument/2006/relationships/oleObject" Target="embeddings/oleObject2747.bin"/><Relationship Id="rId4996" Type="http://schemas.openxmlformats.org/officeDocument/2006/relationships/oleObject" Target="embeddings/oleObject2897.bin"/><Relationship Id="rId1700" Type="http://schemas.openxmlformats.org/officeDocument/2006/relationships/oleObject" Target="embeddings/oleObject1171.bin"/><Relationship Id="rId3598" Type="http://schemas.openxmlformats.org/officeDocument/2006/relationships/image" Target="media/image1363.wmf"/><Relationship Id="rId4649" Type="http://schemas.openxmlformats.org/officeDocument/2006/relationships/oleObject" Target="embeddings/oleObject2693.bin"/><Relationship Id="rId4856" Type="http://schemas.openxmlformats.org/officeDocument/2006/relationships/oleObject" Target="embeddings/oleObject2782.bin"/><Relationship Id="rId3458" Type="http://schemas.openxmlformats.org/officeDocument/2006/relationships/oleObject" Target="embeddings/oleObject2149.bin"/><Relationship Id="rId3665" Type="http://schemas.openxmlformats.org/officeDocument/2006/relationships/image" Target="media/image1395.wmf"/><Relationship Id="rId3872" Type="http://schemas.openxmlformats.org/officeDocument/2006/relationships/image" Target="media/image1506.wmf"/><Relationship Id="rId4509" Type="http://schemas.openxmlformats.org/officeDocument/2006/relationships/oleObject" Target="embeddings/oleObject2635.bin"/><Relationship Id="rId4716" Type="http://schemas.openxmlformats.org/officeDocument/2006/relationships/image" Target="media/image1989.wmf"/><Relationship Id="rId379" Type="http://schemas.openxmlformats.org/officeDocument/2006/relationships/oleObject" Target="embeddings/oleObject224.bin"/><Relationship Id="rId586" Type="http://schemas.openxmlformats.org/officeDocument/2006/relationships/oleObject" Target="embeddings/oleObject361.bin"/><Relationship Id="rId793" Type="http://schemas.openxmlformats.org/officeDocument/2006/relationships/oleObject" Target="embeddings/oleObject515.bin"/><Relationship Id="rId2267" Type="http://schemas.openxmlformats.org/officeDocument/2006/relationships/oleObject" Target="embeddings/oleObject1435.bin"/><Relationship Id="rId2474" Type="http://schemas.openxmlformats.org/officeDocument/2006/relationships/oleObject" Target="embeddings/oleObject1551.bin"/><Relationship Id="rId2681" Type="http://schemas.openxmlformats.org/officeDocument/2006/relationships/oleObject" Target="embeddings/oleObject1663.bin"/><Relationship Id="rId3318" Type="http://schemas.openxmlformats.org/officeDocument/2006/relationships/oleObject" Target="embeddings/oleObject2048.bin"/><Relationship Id="rId3525" Type="http://schemas.openxmlformats.org/officeDocument/2006/relationships/image" Target="media/image1333.wmf"/><Relationship Id="rId4923" Type="http://schemas.openxmlformats.org/officeDocument/2006/relationships/oleObject" Target="embeddings/oleObject2840.bin"/><Relationship Id="rId239" Type="http://schemas.openxmlformats.org/officeDocument/2006/relationships/oleObject" Target="embeddings/oleObject136.bin"/><Relationship Id="rId446" Type="http://schemas.openxmlformats.org/officeDocument/2006/relationships/oleObject" Target="embeddings/oleObject267.bin"/><Relationship Id="rId653" Type="http://schemas.openxmlformats.org/officeDocument/2006/relationships/oleObject" Target="embeddings/oleObject420.bin"/><Relationship Id="rId1076" Type="http://schemas.openxmlformats.org/officeDocument/2006/relationships/oleObject" Target="embeddings/oleObject722.bin"/><Relationship Id="rId1283" Type="http://schemas.openxmlformats.org/officeDocument/2006/relationships/oleObject" Target="embeddings/oleObject852.bin"/><Relationship Id="rId1490" Type="http://schemas.openxmlformats.org/officeDocument/2006/relationships/oleObject" Target="embeddings/oleObject1022.bin"/><Relationship Id="rId2127" Type="http://schemas.openxmlformats.org/officeDocument/2006/relationships/image" Target="media/image778.wmf"/><Relationship Id="rId2334" Type="http://schemas.openxmlformats.org/officeDocument/2006/relationships/image" Target="media/image856.wmf"/><Relationship Id="rId3732" Type="http://schemas.openxmlformats.org/officeDocument/2006/relationships/oleObject" Target="embeddings/oleObject2297.bin"/><Relationship Id="rId306" Type="http://schemas.openxmlformats.org/officeDocument/2006/relationships/oleObject" Target="embeddings/oleObject176.bin"/><Relationship Id="rId860" Type="http://schemas.openxmlformats.org/officeDocument/2006/relationships/oleObject" Target="embeddings/oleObject553.bin"/><Relationship Id="rId1143" Type="http://schemas.openxmlformats.org/officeDocument/2006/relationships/oleObject" Target="embeddings/oleObject764.bin"/><Relationship Id="rId2541" Type="http://schemas.openxmlformats.org/officeDocument/2006/relationships/image" Target="media/image948.wmf"/><Relationship Id="rId4299" Type="http://schemas.openxmlformats.org/officeDocument/2006/relationships/image" Target="media/image1733.wmf"/><Relationship Id="rId513" Type="http://schemas.openxmlformats.org/officeDocument/2006/relationships/image" Target="media/image196.wmf"/><Relationship Id="rId720" Type="http://schemas.openxmlformats.org/officeDocument/2006/relationships/oleObject" Target="embeddings/oleObject463.bin"/><Relationship Id="rId1350" Type="http://schemas.openxmlformats.org/officeDocument/2006/relationships/oleObject" Target="embeddings/oleObject895.bin"/><Relationship Id="rId2401" Type="http://schemas.openxmlformats.org/officeDocument/2006/relationships/image" Target="media/image883.wmf"/><Relationship Id="rId4159" Type="http://schemas.openxmlformats.org/officeDocument/2006/relationships/image" Target="media/image1664.wmf"/><Relationship Id="rId1003" Type="http://schemas.openxmlformats.org/officeDocument/2006/relationships/oleObject" Target="embeddings/oleObject664.bin"/><Relationship Id="rId1210" Type="http://schemas.openxmlformats.org/officeDocument/2006/relationships/image" Target="media/image399.wmf"/><Relationship Id="rId4366" Type="http://schemas.openxmlformats.org/officeDocument/2006/relationships/oleObject" Target="embeddings/oleObject2596.bin"/><Relationship Id="rId4573" Type="http://schemas.openxmlformats.org/officeDocument/2006/relationships/image" Target="media/image1901.wmf"/><Relationship Id="rId4780" Type="http://schemas.openxmlformats.org/officeDocument/2006/relationships/image" Target="media/image2028.wmf"/><Relationship Id="rId3175" Type="http://schemas.openxmlformats.org/officeDocument/2006/relationships/image" Target="media/image1225.wmf"/><Relationship Id="rId3382" Type="http://schemas.openxmlformats.org/officeDocument/2006/relationships/image" Target="media/image1280.wmf"/><Relationship Id="rId4019" Type="http://schemas.openxmlformats.org/officeDocument/2006/relationships/image" Target="media/image1616.wmf"/><Relationship Id="rId4226" Type="http://schemas.openxmlformats.org/officeDocument/2006/relationships/image" Target="media/image1693.wmf"/><Relationship Id="rId4433" Type="http://schemas.openxmlformats.org/officeDocument/2006/relationships/image" Target="media/image1812.wmf"/><Relationship Id="rId4640" Type="http://schemas.openxmlformats.org/officeDocument/2006/relationships/image" Target="media/image1946.wmf"/><Relationship Id="rId2191" Type="http://schemas.openxmlformats.org/officeDocument/2006/relationships/oleObject" Target="embeddings/oleObject1385.bin"/><Relationship Id="rId3035" Type="http://schemas.openxmlformats.org/officeDocument/2006/relationships/oleObject" Target="embeddings/oleObject1854.bin"/><Relationship Id="rId3242" Type="http://schemas.openxmlformats.org/officeDocument/2006/relationships/oleObject" Target="embeddings/oleObject1993.bin"/><Relationship Id="rId4500" Type="http://schemas.openxmlformats.org/officeDocument/2006/relationships/oleObject" Target="embeddings/oleObject2629.bin"/><Relationship Id="rId163" Type="http://schemas.openxmlformats.org/officeDocument/2006/relationships/image" Target="media/image65.wmf"/><Relationship Id="rId370" Type="http://schemas.openxmlformats.org/officeDocument/2006/relationships/oleObject" Target="embeddings/oleObject217.bin"/><Relationship Id="rId2051" Type="http://schemas.openxmlformats.org/officeDocument/2006/relationships/image" Target="media/image749.wmf"/><Relationship Id="rId3102" Type="http://schemas.openxmlformats.org/officeDocument/2006/relationships/oleObject" Target="embeddings/oleObject1894.bin"/><Relationship Id="rId230" Type="http://schemas.openxmlformats.org/officeDocument/2006/relationships/oleObject" Target="embeddings/oleObject130.bin"/><Relationship Id="rId5067" Type="http://schemas.openxmlformats.org/officeDocument/2006/relationships/oleObject" Target="embeddings/oleObject2939.bin"/><Relationship Id="rId2868" Type="http://schemas.openxmlformats.org/officeDocument/2006/relationships/oleObject" Target="embeddings/oleObject1760.bin"/><Relationship Id="rId3919" Type="http://schemas.openxmlformats.org/officeDocument/2006/relationships/image" Target="media/image1553.wmf"/><Relationship Id="rId4083" Type="http://schemas.openxmlformats.org/officeDocument/2006/relationships/oleObject" Target="embeddings/oleObject2438.bin"/><Relationship Id="rId1677" Type="http://schemas.openxmlformats.org/officeDocument/2006/relationships/oleObject" Target="embeddings/oleObject1155.bin"/><Relationship Id="rId1884" Type="http://schemas.openxmlformats.org/officeDocument/2006/relationships/image" Target="media/image611.wmf"/><Relationship Id="rId2728" Type="http://schemas.openxmlformats.org/officeDocument/2006/relationships/image" Target="media/image1031.wmf"/><Relationship Id="rId2935" Type="http://schemas.openxmlformats.org/officeDocument/2006/relationships/oleObject" Target="embeddings/oleObject1796.bin"/><Relationship Id="rId4290" Type="http://schemas.openxmlformats.org/officeDocument/2006/relationships/oleObject" Target="embeddings/oleObject2555.bin"/><Relationship Id="rId907" Type="http://schemas.openxmlformats.org/officeDocument/2006/relationships/oleObject" Target="embeddings/oleObject585.bin"/><Relationship Id="rId1537" Type="http://schemas.openxmlformats.org/officeDocument/2006/relationships/oleObject" Target="embeddings/oleObject1055.bin"/><Relationship Id="rId1744" Type="http://schemas.openxmlformats.org/officeDocument/2006/relationships/image" Target="media/image535.wmf"/><Relationship Id="rId1951" Type="http://schemas.openxmlformats.org/officeDocument/2006/relationships/image" Target="media/image674.wmf"/><Relationship Id="rId4150" Type="http://schemas.openxmlformats.org/officeDocument/2006/relationships/oleObject" Target="embeddings/oleObject2483.bin"/><Relationship Id="rId36" Type="http://schemas.openxmlformats.org/officeDocument/2006/relationships/oleObject" Target="embeddings/oleObject19.bin"/><Relationship Id="rId1604" Type="http://schemas.openxmlformats.org/officeDocument/2006/relationships/oleObject" Target="embeddings/oleObject1109.bin"/><Relationship Id="rId4010" Type="http://schemas.openxmlformats.org/officeDocument/2006/relationships/image" Target="media/image1607.wmf"/><Relationship Id="rId4967" Type="http://schemas.openxmlformats.org/officeDocument/2006/relationships/oleObject" Target="embeddings/oleObject2879.bin"/><Relationship Id="rId1811" Type="http://schemas.openxmlformats.org/officeDocument/2006/relationships/image" Target="media/image566.wmf"/><Relationship Id="rId3569" Type="http://schemas.openxmlformats.org/officeDocument/2006/relationships/oleObject" Target="embeddings/oleObject2212.bin"/><Relationship Id="rId697" Type="http://schemas.openxmlformats.org/officeDocument/2006/relationships/image" Target="media/image241.wmf"/><Relationship Id="rId2378" Type="http://schemas.openxmlformats.org/officeDocument/2006/relationships/oleObject" Target="embeddings/oleObject1497.bin"/><Relationship Id="rId3429" Type="http://schemas.openxmlformats.org/officeDocument/2006/relationships/oleObject" Target="embeddings/oleObject2125.bin"/><Relationship Id="rId3776" Type="http://schemas.openxmlformats.org/officeDocument/2006/relationships/oleObject" Target="embeddings/oleObject2316.bin"/><Relationship Id="rId3983" Type="http://schemas.openxmlformats.org/officeDocument/2006/relationships/image" Target="media/image1597.wmf"/><Relationship Id="rId4827" Type="http://schemas.openxmlformats.org/officeDocument/2006/relationships/oleObject" Target="embeddings/oleObject2764.bin"/><Relationship Id="rId1187" Type="http://schemas.openxmlformats.org/officeDocument/2006/relationships/image" Target="media/image390.wmf"/><Relationship Id="rId2585" Type="http://schemas.openxmlformats.org/officeDocument/2006/relationships/image" Target="media/image969.wmf"/><Relationship Id="rId2792" Type="http://schemas.openxmlformats.org/officeDocument/2006/relationships/oleObject" Target="embeddings/oleObject1727.bin"/><Relationship Id="rId3636" Type="http://schemas.openxmlformats.org/officeDocument/2006/relationships/image" Target="media/image1382.wmf"/><Relationship Id="rId3843" Type="http://schemas.openxmlformats.org/officeDocument/2006/relationships/oleObject" Target="embeddings/oleObject2348.bin"/><Relationship Id="rId557" Type="http://schemas.openxmlformats.org/officeDocument/2006/relationships/oleObject" Target="embeddings/oleObject340.bin"/><Relationship Id="rId764" Type="http://schemas.openxmlformats.org/officeDocument/2006/relationships/oleObject" Target="embeddings/oleObject496.bin"/><Relationship Id="rId971" Type="http://schemas.openxmlformats.org/officeDocument/2006/relationships/oleObject" Target="embeddings/oleObject635.bin"/><Relationship Id="rId1394" Type="http://schemas.openxmlformats.org/officeDocument/2006/relationships/oleObject" Target="embeddings/oleObject938.bin"/><Relationship Id="rId2238" Type="http://schemas.openxmlformats.org/officeDocument/2006/relationships/image" Target="media/image812.wmf"/><Relationship Id="rId2445" Type="http://schemas.openxmlformats.org/officeDocument/2006/relationships/image" Target="media/image903.wmf"/><Relationship Id="rId2652" Type="http://schemas.openxmlformats.org/officeDocument/2006/relationships/image" Target="media/image999.wmf"/><Relationship Id="rId3703" Type="http://schemas.openxmlformats.org/officeDocument/2006/relationships/image" Target="media/image1414.wmf"/><Relationship Id="rId3910" Type="http://schemas.openxmlformats.org/officeDocument/2006/relationships/image" Target="media/image1544.wmf"/><Relationship Id="rId417" Type="http://schemas.openxmlformats.org/officeDocument/2006/relationships/oleObject" Target="embeddings/oleObject248.bin"/><Relationship Id="rId624" Type="http://schemas.openxmlformats.org/officeDocument/2006/relationships/oleObject" Target="embeddings/oleObject399.bin"/><Relationship Id="rId831" Type="http://schemas.openxmlformats.org/officeDocument/2006/relationships/oleObject" Target="embeddings/oleObject537.bin"/><Relationship Id="rId1047" Type="http://schemas.openxmlformats.org/officeDocument/2006/relationships/oleObject" Target="embeddings/oleObject697.bin"/><Relationship Id="rId1254" Type="http://schemas.openxmlformats.org/officeDocument/2006/relationships/oleObject" Target="embeddings/oleObject834.bin"/><Relationship Id="rId1461" Type="http://schemas.openxmlformats.org/officeDocument/2006/relationships/oleObject" Target="embeddings/oleObject999.bin"/><Relationship Id="rId2305" Type="http://schemas.openxmlformats.org/officeDocument/2006/relationships/oleObject" Target="embeddings/oleObject1457.bin"/><Relationship Id="rId2512" Type="http://schemas.openxmlformats.org/officeDocument/2006/relationships/oleObject" Target="embeddings/oleObject1571.bin"/><Relationship Id="rId1114" Type="http://schemas.openxmlformats.org/officeDocument/2006/relationships/image" Target="media/image361.wmf"/><Relationship Id="rId1321" Type="http://schemas.openxmlformats.org/officeDocument/2006/relationships/image" Target="media/image439.wmf"/><Relationship Id="rId4477" Type="http://schemas.openxmlformats.org/officeDocument/2006/relationships/image" Target="media/image1855.wmf"/><Relationship Id="rId4684" Type="http://schemas.openxmlformats.org/officeDocument/2006/relationships/image" Target="media/image1958.wmf"/><Relationship Id="rId4891" Type="http://schemas.openxmlformats.org/officeDocument/2006/relationships/oleObject" Target="embeddings/oleObject2811.bin"/><Relationship Id="rId3079" Type="http://schemas.openxmlformats.org/officeDocument/2006/relationships/oleObject" Target="embeddings/oleObject1880.bin"/><Relationship Id="rId3286" Type="http://schemas.openxmlformats.org/officeDocument/2006/relationships/oleObject" Target="embeddings/oleObject2026.bin"/><Relationship Id="rId3493" Type="http://schemas.openxmlformats.org/officeDocument/2006/relationships/image" Target="media/image1319.wmf"/><Relationship Id="rId4337" Type="http://schemas.openxmlformats.org/officeDocument/2006/relationships/oleObject" Target="embeddings/oleObject2582.bin"/><Relationship Id="rId4544" Type="http://schemas.openxmlformats.org/officeDocument/2006/relationships/image" Target="media/image1885.wmf"/><Relationship Id="rId2095" Type="http://schemas.openxmlformats.org/officeDocument/2006/relationships/oleObject" Target="embeddings/oleObject1322.bin"/><Relationship Id="rId3146" Type="http://schemas.openxmlformats.org/officeDocument/2006/relationships/oleObject" Target="embeddings/oleObject1924.bin"/><Relationship Id="rId3353" Type="http://schemas.openxmlformats.org/officeDocument/2006/relationships/image" Target="media/image1274.wmf"/><Relationship Id="rId4751" Type="http://schemas.openxmlformats.org/officeDocument/2006/relationships/oleObject" Target="embeddings/oleObject2742.bin"/><Relationship Id="rId274" Type="http://schemas.openxmlformats.org/officeDocument/2006/relationships/oleObject" Target="embeddings/oleObject158.bin"/><Relationship Id="rId481" Type="http://schemas.openxmlformats.org/officeDocument/2006/relationships/oleObject" Target="embeddings/oleObject293.bin"/><Relationship Id="rId2162" Type="http://schemas.openxmlformats.org/officeDocument/2006/relationships/image" Target="media/image789.wmf"/><Relationship Id="rId3006" Type="http://schemas.openxmlformats.org/officeDocument/2006/relationships/oleObject" Target="embeddings/oleObject1838.bin"/><Relationship Id="rId3560" Type="http://schemas.openxmlformats.org/officeDocument/2006/relationships/oleObject" Target="embeddings/oleObject2204.bin"/><Relationship Id="rId4404" Type="http://schemas.openxmlformats.org/officeDocument/2006/relationships/image" Target="media/image1795.wmf"/><Relationship Id="rId4611" Type="http://schemas.openxmlformats.org/officeDocument/2006/relationships/image" Target="media/image1923.wmf"/><Relationship Id="rId134" Type="http://schemas.openxmlformats.org/officeDocument/2006/relationships/oleObject" Target="embeddings/oleObject75.bin"/><Relationship Id="rId3213" Type="http://schemas.openxmlformats.org/officeDocument/2006/relationships/oleObject" Target="embeddings/oleObject1972.bin"/><Relationship Id="rId3420" Type="http://schemas.openxmlformats.org/officeDocument/2006/relationships/oleObject" Target="embeddings/oleObject2119.bin"/><Relationship Id="rId341" Type="http://schemas.openxmlformats.org/officeDocument/2006/relationships/oleObject" Target="embeddings/oleObject195.bin"/><Relationship Id="rId2022" Type="http://schemas.openxmlformats.org/officeDocument/2006/relationships/oleObject" Target="embeddings/oleObject1281.bin"/><Relationship Id="rId2979" Type="http://schemas.openxmlformats.org/officeDocument/2006/relationships/oleObject" Target="embeddings/oleObject1823.bin"/><Relationship Id="rId201" Type="http://schemas.openxmlformats.org/officeDocument/2006/relationships/image" Target="media/image82.wmf"/><Relationship Id="rId1788" Type="http://schemas.openxmlformats.org/officeDocument/2006/relationships/oleObject" Target="embeddings/oleObject1226.bin"/><Relationship Id="rId1995" Type="http://schemas.openxmlformats.org/officeDocument/2006/relationships/image" Target="media/image718.wmf"/><Relationship Id="rId2839" Type="http://schemas.openxmlformats.org/officeDocument/2006/relationships/image" Target="media/image1087.wmf"/><Relationship Id="rId4194" Type="http://schemas.openxmlformats.org/officeDocument/2006/relationships/oleObject" Target="embeddings/oleObject2511.bin"/><Relationship Id="rId5038" Type="http://schemas.openxmlformats.org/officeDocument/2006/relationships/image" Target="media/image2110.wmf"/><Relationship Id="rId1648" Type="http://schemas.openxmlformats.org/officeDocument/2006/relationships/image" Target="media/image501.wmf"/><Relationship Id="rId4054" Type="http://schemas.openxmlformats.org/officeDocument/2006/relationships/image" Target="media/image1624.wmf"/><Relationship Id="rId4261" Type="http://schemas.openxmlformats.org/officeDocument/2006/relationships/image" Target="media/image1710.wmf"/><Relationship Id="rId1508" Type="http://schemas.openxmlformats.org/officeDocument/2006/relationships/oleObject" Target="embeddings/oleObject1037.bin"/><Relationship Id="rId1855" Type="http://schemas.openxmlformats.org/officeDocument/2006/relationships/oleObject" Target="embeddings/oleObject1263.bin"/><Relationship Id="rId2906" Type="http://schemas.openxmlformats.org/officeDocument/2006/relationships/oleObject" Target="embeddings/oleObject1780.bin"/><Relationship Id="rId3070" Type="http://schemas.openxmlformats.org/officeDocument/2006/relationships/oleObject" Target="embeddings/oleObject1874.bin"/><Relationship Id="rId4121" Type="http://schemas.openxmlformats.org/officeDocument/2006/relationships/oleObject" Target="embeddings/oleObject2468.bin"/><Relationship Id="rId1715" Type="http://schemas.openxmlformats.org/officeDocument/2006/relationships/oleObject" Target="embeddings/oleObject1183.bin"/><Relationship Id="rId1922" Type="http://schemas.openxmlformats.org/officeDocument/2006/relationships/image" Target="media/image649.wmf"/><Relationship Id="rId3887" Type="http://schemas.openxmlformats.org/officeDocument/2006/relationships/image" Target="media/image1521.wmf"/><Relationship Id="rId4938" Type="http://schemas.openxmlformats.org/officeDocument/2006/relationships/oleObject" Target="embeddings/oleObject2855.bin"/><Relationship Id="rId2489" Type="http://schemas.openxmlformats.org/officeDocument/2006/relationships/oleObject" Target="embeddings/oleObject1559.bin"/><Relationship Id="rId2696" Type="http://schemas.openxmlformats.org/officeDocument/2006/relationships/oleObject" Target="embeddings/oleObject1672.bin"/><Relationship Id="rId3747" Type="http://schemas.openxmlformats.org/officeDocument/2006/relationships/image" Target="media/image1436.wmf"/><Relationship Id="rId3954" Type="http://schemas.openxmlformats.org/officeDocument/2006/relationships/image" Target="media/image1583.wmf"/><Relationship Id="rId668" Type="http://schemas.openxmlformats.org/officeDocument/2006/relationships/oleObject" Target="embeddings/oleObject429.bin"/><Relationship Id="rId875" Type="http://schemas.openxmlformats.org/officeDocument/2006/relationships/oleObject" Target="embeddings/oleObject562.bin"/><Relationship Id="rId1298" Type="http://schemas.openxmlformats.org/officeDocument/2006/relationships/image" Target="media/image430.wmf"/><Relationship Id="rId2349" Type="http://schemas.openxmlformats.org/officeDocument/2006/relationships/oleObject" Target="embeddings/oleObject1479.bin"/><Relationship Id="rId2556" Type="http://schemas.openxmlformats.org/officeDocument/2006/relationships/image" Target="media/image955.wmf"/><Relationship Id="rId2763" Type="http://schemas.openxmlformats.org/officeDocument/2006/relationships/oleObject" Target="embeddings/oleObject1710.bin"/><Relationship Id="rId2970" Type="http://schemas.openxmlformats.org/officeDocument/2006/relationships/image" Target="media/image1147.wmf"/><Relationship Id="rId3607" Type="http://schemas.openxmlformats.org/officeDocument/2006/relationships/oleObject" Target="embeddings/oleObject2233.bin"/><Relationship Id="rId3814" Type="http://schemas.openxmlformats.org/officeDocument/2006/relationships/image" Target="media/image1474.wmf"/><Relationship Id="rId528" Type="http://schemas.openxmlformats.org/officeDocument/2006/relationships/oleObject" Target="embeddings/oleObject320.bin"/><Relationship Id="rId735" Type="http://schemas.openxmlformats.org/officeDocument/2006/relationships/oleObject" Target="embeddings/oleObject474.bin"/><Relationship Id="rId942" Type="http://schemas.openxmlformats.org/officeDocument/2006/relationships/oleObject" Target="embeddings/oleObject612.bin"/><Relationship Id="rId1158" Type="http://schemas.openxmlformats.org/officeDocument/2006/relationships/oleObject" Target="embeddings/oleObject772.bin"/><Relationship Id="rId1365" Type="http://schemas.openxmlformats.org/officeDocument/2006/relationships/oleObject" Target="embeddings/oleObject909.bin"/><Relationship Id="rId1572" Type="http://schemas.openxmlformats.org/officeDocument/2006/relationships/oleObject" Target="embeddings/oleObject1080.bin"/><Relationship Id="rId2209" Type="http://schemas.openxmlformats.org/officeDocument/2006/relationships/oleObject" Target="embeddings/oleObject1399.bin"/><Relationship Id="rId2416" Type="http://schemas.openxmlformats.org/officeDocument/2006/relationships/oleObject" Target="embeddings/oleObject1519.bin"/><Relationship Id="rId2623" Type="http://schemas.openxmlformats.org/officeDocument/2006/relationships/image" Target="media/image987.wmf"/><Relationship Id="rId1018" Type="http://schemas.openxmlformats.org/officeDocument/2006/relationships/oleObject" Target="embeddings/oleObject675.bin"/><Relationship Id="rId1225" Type="http://schemas.openxmlformats.org/officeDocument/2006/relationships/image" Target="media/image405.wmf"/><Relationship Id="rId1432" Type="http://schemas.openxmlformats.org/officeDocument/2006/relationships/oleObject" Target="embeddings/oleObject975.bin"/><Relationship Id="rId2830" Type="http://schemas.openxmlformats.org/officeDocument/2006/relationships/image" Target="media/image1079.wmf"/><Relationship Id="rId4588" Type="http://schemas.openxmlformats.org/officeDocument/2006/relationships/oleObject" Target="embeddings/oleObject2673.bin"/><Relationship Id="rId71" Type="http://schemas.openxmlformats.org/officeDocument/2006/relationships/oleObject" Target="embeddings/oleObject40.bin"/><Relationship Id="rId802" Type="http://schemas.openxmlformats.org/officeDocument/2006/relationships/oleObject" Target="embeddings/oleObject520.bin"/><Relationship Id="rId3397" Type="http://schemas.openxmlformats.org/officeDocument/2006/relationships/oleObject" Target="embeddings/oleObject2105.bin"/><Relationship Id="rId4795" Type="http://schemas.openxmlformats.org/officeDocument/2006/relationships/image" Target="media/image2037.wmf"/><Relationship Id="rId4448" Type="http://schemas.openxmlformats.org/officeDocument/2006/relationships/image" Target="media/image1827.wmf"/><Relationship Id="rId4655" Type="http://schemas.openxmlformats.org/officeDocument/2006/relationships/oleObject" Target="embeddings/oleObject2697.bin"/><Relationship Id="rId4862" Type="http://schemas.openxmlformats.org/officeDocument/2006/relationships/oleObject" Target="embeddings/oleObject2788.bin"/><Relationship Id="rId178" Type="http://schemas.openxmlformats.org/officeDocument/2006/relationships/image" Target="media/image72.wmf"/><Relationship Id="rId3257" Type="http://schemas.openxmlformats.org/officeDocument/2006/relationships/oleObject" Target="embeddings/oleObject2003.bin"/><Relationship Id="rId3464" Type="http://schemas.openxmlformats.org/officeDocument/2006/relationships/image" Target="media/image1305.wmf"/><Relationship Id="rId3671" Type="http://schemas.openxmlformats.org/officeDocument/2006/relationships/image" Target="media/image1398.wmf"/><Relationship Id="rId4308" Type="http://schemas.openxmlformats.org/officeDocument/2006/relationships/oleObject" Target="embeddings/oleObject2566.bin"/><Relationship Id="rId4515" Type="http://schemas.openxmlformats.org/officeDocument/2006/relationships/oleObject" Target="embeddings/oleObject2640.bin"/><Relationship Id="rId4722" Type="http://schemas.openxmlformats.org/officeDocument/2006/relationships/image" Target="media/image1994.wmf"/><Relationship Id="rId385" Type="http://schemas.openxmlformats.org/officeDocument/2006/relationships/image" Target="media/image149.wmf"/><Relationship Id="rId592" Type="http://schemas.openxmlformats.org/officeDocument/2006/relationships/oleObject" Target="embeddings/oleObject367.bin"/><Relationship Id="rId2066" Type="http://schemas.openxmlformats.org/officeDocument/2006/relationships/oleObject" Target="embeddings/oleObject1305.bin"/><Relationship Id="rId2273" Type="http://schemas.openxmlformats.org/officeDocument/2006/relationships/oleObject" Target="embeddings/oleObject1438.bin"/><Relationship Id="rId2480" Type="http://schemas.openxmlformats.org/officeDocument/2006/relationships/oleObject" Target="embeddings/oleObject1554.bin"/><Relationship Id="rId3117" Type="http://schemas.openxmlformats.org/officeDocument/2006/relationships/image" Target="media/image1206.wmf"/><Relationship Id="rId3324" Type="http://schemas.openxmlformats.org/officeDocument/2006/relationships/image" Target="media/image1266.wmf"/><Relationship Id="rId3531" Type="http://schemas.openxmlformats.org/officeDocument/2006/relationships/image" Target="media/image1336.wmf"/><Relationship Id="rId245" Type="http://schemas.openxmlformats.org/officeDocument/2006/relationships/oleObject" Target="embeddings/oleObject139.bin"/><Relationship Id="rId452" Type="http://schemas.openxmlformats.org/officeDocument/2006/relationships/oleObject" Target="embeddings/oleObject271.bin"/><Relationship Id="rId1082" Type="http://schemas.openxmlformats.org/officeDocument/2006/relationships/oleObject" Target="embeddings/oleObject728.bin"/><Relationship Id="rId2133" Type="http://schemas.openxmlformats.org/officeDocument/2006/relationships/oleObject" Target="embeddings/oleObject1348.bin"/><Relationship Id="rId2340" Type="http://schemas.openxmlformats.org/officeDocument/2006/relationships/image" Target="media/image859.wmf"/><Relationship Id="rId105" Type="http://schemas.openxmlformats.org/officeDocument/2006/relationships/oleObject" Target="embeddings/oleObject58.bin"/><Relationship Id="rId312" Type="http://schemas.openxmlformats.org/officeDocument/2006/relationships/image" Target="media/image126.wmf"/><Relationship Id="rId2200" Type="http://schemas.openxmlformats.org/officeDocument/2006/relationships/oleObject" Target="embeddings/oleObject1393.bin"/><Relationship Id="rId4098" Type="http://schemas.openxmlformats.org/officeDocument/2006/relationships/oleObject" Target="embeddings/oleObject2451.bin"/><Relationship Id="rId1899" Type="http://schemas.openxmlformats.org/officeDocument/2006/relationships/image" Target="media/image626.wmf"/><Relationship Id="rId4165" Type="http://schemas.openxmlformats.org/officeDocument/2006/relationships/oleObject" Target="embeddings/oleObject2493.bin"/><Relationship Id="rId4372" Type="http://schemas.openxmlformats.org/officeDocument/2006/relationships/image" Target="media/image1769.wmf"/><Relationship Id="rId5009" Type="http://schemas.openxmlformats.org/officeDocument/2006/relationships/image" Target="media/image2097.wmf"/><Relationship Id="rId1759" Type="http://schemas.openxmlformats.org/officeDocument/2006/relationships/oleObject" Target="embeddings/oleObject1210.bin"/><Relationship Id="rId1966" Type="http://schemas.openxmlformats.org/officeDocument/2006/relationships/image" Target="media/image689.wmf"/><Relationship Id="rId3181" Type="http://schemas.openxmlformats.org/officeDocument/2006/relationships/oleObject" Target="embeddings/oleObject1948.bin"/><Relationship Id="rId4025" Type="http://schemas.openxmlformats.org/officeDocument/2006/relationships/oleObject" Target="embeddings/oleObject2398.bin"/><Relationship Id="rId1619" Type="http://schemas.openxmlformats.org/officeDocument/2006/relationships/oleObject" Target="embeddings/oleObject1119.bin"/><Relationship Id="rId1826" Type="http://schemas.openxmlformats.org/officeDocument/2006/relationships/oleObject" Target="embeddings/oleObject1246.bin"/><Relationship Id="rId4232" Type="http://schemas.openxmlformats.org/officeDocument/2006/relationships/oleObject" Target="embeddings/oleObject2528.bin"/><Relationship Id="rId3041" Type="http://schemas.openxmlformats.org/officeDocument/2006/relationships/oleObject" Target="embeddings/oleObject1858.bin"/><Relationship Id="rId3998" Type="http://schemas.openxmlformats.org/officeDocument/2006/relationships/image" Target="media/image1602.wmf"/><Relationship Id="rId3858" Type="http://schemas.openxmlformats.org/officeDocument/2006/relationships/oleObject" Target="embeddings/oleObject2358.bin"/><Relationship Id="rId4909" Type="http://schemas.openxmlformats.org/officeDocument/2006/relationships/oleObject" Target="embeddings/oleObject2826.bin"/><Relationship Id="rId779" Type="http://schemas.openxmlformats.org/officeDocument/2006/relationships/image" Target="media/image268.wmf"/><Relationship Id="rId986" Type="http://schemas.openxmlformats.org/officeDocument/2006/relationships/oleObject" Target="embeddings/oleObject647.bin"/><Relationship Id="rId2667" Type="http://schemas.openxmlformats.org/officeDocument/2006/relationships/image" Target="media/image1005.wmf"/><Relationship Id="rId3718" Type="http://schemas.openxmlformats.org/officeDocument/2006/relationships/oleObject" Target="embeddings/oleObject2290.bin"/><Relationship Id="rId5073" Type="http://schemas.openxmlformats.org/officeDocument/2006/relationships/oleObject" Target="embeddings/oleObject2943.bin"/><Relationship Id="rId639" Type="http://schemas.openxmlformats.org/officeDocument/2006/relationships/oleObject" Target="embeddings/oleObject410.bin"/><Relationship Id="rId1269" Type="http://schemas.openxmlformats.org/officeDocument/2006/relationships/oleObject" Target="embeddings/oleObject843.bin"/><Relationship Id="rId1476" Type="http://schemas.openxmlformats.org/officeDocument/2006/relationships/oleObject" Target="embeddings/oleObject1012.bin"/><Relationship Id="rId2874" Type="http://schemas.openxmlformats.org/officeDocument/2006/relationships/oleObject" Target="embeddings/oleObject1763.bin"/><Relationship Id="rId3925" Type="http://schemas.openxmlformats.org/officeDocument/2006/relationships/image" Target="media/image1559.wmf"/><Relationship Id="rId846" Type="http://schemas.openxmlformats.org/officeDocument/2006/relationships/image" Target="media/image294.wmf"/><Relationship Id="rId1129" Type="http://schemas.openxmlformats.org/officeDocument/2006/relationships/oleObject" Target="embeddings/oleObject756.bin"/><Relationship Id="rId1683" Type="http://schemas.openxmlformats.org/officeDocument/2006/relationships/image" Target="media/image518.wmf"/><Relationship Id="rId1890" Type="http://schemas.openxmlformats.org/officeDocument/2006/relationships/image" Target="media/image617.wmf"/><Relationship Id="rId2527" Type="http://schemas.openxmlformats.org/officeDocument/2006/relationships/image" Target="media/image942.wmf"/><Relationship Id="rId2734" Type="http://schemas.openxmlformats.org/officeDocument/2006/relationships/image" Target="media/image1034.wmf"/><Relationship Id="rId2941" Type="http://schemas.openxmlformats.org/officeDocument/2006/relationships/oleObject" Target="embeddings/oleObject1800.bin"/><Relationship Id="rId5000" Type="http://schemas.openxmlformats.org/officeDocument/2006/relationships/oleObject" Target="embeddings/oleObject2900.bin"/><Relationship Id="rId706" Type="http://schemas.openxmlformats.org/officeDocument/2006/relationships/image" Target="media/image246.wmf"/><Relationship Id="rId913" Type="http://schemas.openxmlformats.org/officeDocument/2006/relationships/oleObject" Target="embeddings/oleObject591.bin"/><Relationship Id="rId1336" Type="http://schemas.openxmlformats.org/officeDocument/2006/relationships/oleObject" Target="embeddings/oleObject884.bin"/><Relationship Id="rId1543" Type="http://schemas.openxmlformats.org/officeDocument/2006/relationships/oleObject" Target="embeddings/oleObject1061.bin"/><Relationship Id="rId1750" Type="http://schemas.openxmlformats.org/officeDocument/2006/relationships/image" Target="media/image538.wmf"/><Relationship Id="rId2801" Type="http://schemas.openxmlformats.org/officeDocument/2006/relationships/oleObject" Target="embeddings/oleObject1732.bin"/><Relationship Id="rId4699" Type="http://schemas.openxmlformats.org/officeDocument/2006/relationships/image" Target="media/image1973.wmf"/><Relationship Id="rId42" Type="http://schemas.openxmlformats.org/officeDocument/2006/relationships/oleObject" Target="embeddings/oleObject23.bin"/><Relationship Id="rId1403" Type="http://schemas.openxmlformats.org/officeDocument/2006/relationships/oleObject" Target="embeddings/oleObject947.bin"/><Relationship Id="rId1610" Type="http://schemas.openxmlformats.org/officeDocument/2006/relationships/oleObject" Target="embeddings/oleObject1112.bin"/><Relationship Id="rId4559" Type="http://schemas.openxmlformats.org/officeDocument/2006/relationships/image" Target="media/image1894.wmf"/><Relationship Id="rId4766" Type="http://schemas.openxmlformats.org/officeDocument/2006/relationships/image" Target="media/image2014.wmf"/><Relationship Id="rId4973" Type="http://schemas.openxmlformats.org/officeDocument/2006/relationships/oleObject" Target="embeddings/oleObject2882.bin"/><Relationship Id="rId3368" Type="http://schemas.openxmlformats.org/officeDocument/2006/relationships/oleObject" Target="embeddings/oleObject2082.bin"/><Relationship Id="rId3575" Type="http://schemas.openxmlformats.org/officeDocument/2006/relationships/oleObject" Target="embeddings/oleObject2215.bin"/><Relationship Id="rId3782" Type="http://schemas.openxmlformats.org/officeDocument/2006/relationships/oleObject" Target="embeddings/oleObject2319.bin"/><Relationship Id="rId4419" Type="http://schemas.openxmlformats.org/officeDocument/2006/relationships/oleObject" Target="embeddings/oleObject2607.bin"/><Relationship Id="rId4626" Type="http://schemas.openxmlformats.org/officeDocument/2006/relationships/image" Target="media/image1934.wmf"/><Relationship Id="rId4833" Type="http://schemas.openxmlformats.org/officeDocument/2006/relationships/oleObject" Target="embeddings/oleObject2767.bin"/><Relationship Id="rId289" Type="http://schemas.openxmlformats.org/officeDocument/2006/relationships/image" Target="media/image116.wmf"/><Relationship Id="rId496" Type="http://schemas.openxmlformats.org/officeDocument/2006/relationships/oleObject" Target="embeddings/oleObject301.bin"/><Relationship Id="rId2177" Type="http://schemas.openxmlformats.org/officeDocument/2006/relationships/oleObject" Target="embeddings/oleObject1376.bin"/><Relationship Id="rId2384" Type="http://schemas.openxmlformats.org/officeDocument/2006/relationships/oleObject" Target="embeddings/oleObject1501.bin"/><Relationship Id="rId2591" Type="http://schemas.openxmlformats.org/officeDocument/2006/relationships/image" Target="media/image972.wmf"/><Relationship Id="rId3228" Type="http://schemas.openxmlformats.org/officeDocument/2006/relationships/oleObject" Target="embeddings/oleObject1983.bin"/><Relationship Id="rId3435" Type="http://schemas.openxmlformats.org/officeDocument/2006/relationships/oleObject" Target="embeddings/oleObject2128.bin"/><Relationship Id="rId3642" Type="http://schemas.openxmlformats.org/officeDocument/2006/relationships/oleObject" Target="embeddings/oleObject2252.bin"/><Relationship Id="rId149" Type="http://schemas.openxmlformats.org/officeDocument/2006/relationships/oleObject" Target="embeddings/oleObject84.bin"/><Relationship Id="rId356" Type="http://schemas.openxmlformats.org/officeDocument/2006/relationships/image" Target="media/image144.wmf"/><Relationship Id="rId563" Type="http://schemas.openxmlformats.org/officeDocument/2006/relationships/image" Target="media/image212.wmf"/><Relationship Id="rId770" Type="http://schemas.openxmlformats.org/officeDocument/2006/relationships/oleObject" Target="embeddings/oleObject499.bin"/><Relationship Id="rId1193" Type="http://schemas.openxmlformats.org/officeDocument/2006/relationships/image" Target="media/image392.wmf"/><Relationship Id="rId2037" Type="http://schemas.openxmlformats.org/officeDocument/2006/relationships/image" Target="media/image742.wmf"/><Relationship Id="rId2244" Type="http://schemas.openxmlformats.org/officeDocument/2006/relationships/image" Target="media/image815.wmf"/><Relationship Id="rId2451" Type="http://schemas.openxmlformats.org/officeDocument/2006/relationships/image" Target="media/image906.wmf"/><Relationship Id="rId4900" Type="http://schemas.openxmlformats.org/officeDocument/2006/relationships/oleObject" Target="embeddings/oleObject2817.bin"/><Relationship Id="rId216" Type="http://schemas.openxmlformats.org/officeDocument/2006/relationships/oleObject" Target="embeddings/oleObject122.bin"/><Relationship Id="rId423" Type="http://schemas.openxmlformats.org/officeDocument/2006/relationships/oleObject" Target="embeddings/oleObject252.bin"/><Relationship Id="rId1053" Type="http://schemas.openxmlformats.org/officeDocument/2006/relationships/oleObject" Target="embeddings/oleObject702.bin"/><Relationship Id="rId1260" Type="http://schemas.openxmlformats.org/officeDocument/2006/relationships/image" Target="media/image416.wmf"/><Relationship Id="rId2104" Type="http://schemas.openxmlformats.org/officeDocument/2006/relationships/oleObject" Target="embeddings/oleObject1327.bin"/><Relationship Id="rId3502" Type="http://schemas.openxmlformats.org/officeDocument/2006/relationships/oleObject" Target="embeddings/oleObject2172.bin"/><Relationship Id="rId630" Type="http://schemas.openxmlformats.org/officeDocument/2006/relationships/image" Target="media/image219.wmf"/><Relationship Id="rId2311" Type="http://schemas.openxmlformats.org/officeDocument/2006/relationships/oleObject" Target="embeddings/oleObject1460.bin"/><Relationship Id="rId4069" Type="http://schemas.openxmlformats.org/officeDocument/2006/relationships/oleObject" Target="embeddings/oleObject2434.bin"/><Relationship Id="rId1120" Type="http://schemas.openxmlformats.org/officeDocument/2006/relationships/oleObject" Target="embeddings/oleObject751.bin"/><Relationship Id="rId4276" Type="http://schemas.openxmlformats.org/officeDocument/2006/relationships/image" Target="media/image1722.wmf"/><Relationship Id="rId4483" Type="http://schemas.openxmlformats.org/officeDocument/2006/relationships/image" Target="media/image1860.wmf"/><Relationship Id="rId4690" Type="http://schemas.openxmlformats.org/officeDocument/2006/relationships/image" Target="media/image1964.wmf"/><Relationship Id="rId1937" Type="http://schemas.openxmlformats.org/officeDocument/2006/relationships/oleObject" Target="embeddings/oleObject1269.bin"/><Relationship Id="rId3085" Type="http://schemas.openxmlformats.org/officeDocument/2006/relationships/image" Target="media/image1195.wmf"/><Relationship Id="rId3292" Type="http://schemas.openxmlformats.org/officeDocument/2006/relationships/oleObject" Target="embeddings/oleObject2030.bin"/><Relationship Id="rId4136" Type="http://schemas.openxmlformats.org/officeDocument/2006/relationships/image" Target="media/image1651.wmf"/><Relationship Id="rId4343" Type="http://schemas.openxmlformats.org/officeDocument/2006/relationships/oleObject" Target="embeddings/oleObject2585.bin"/><Relationship Id="rId4550" Type="http://schemas.openxmlformats.org/officeDocument/2006/relationships/oleObject" Target="embeddings/oleObject2657.bin"/><Relationship Id="rId3152" Type="http://schemas.openxmlformats.org/officeDocument/2006/relationships/oleObject" Target="embeddings/oleObject1928.bin"/><Relationship Id="rId4203" Type="http://schemas.openxmlformats.org/officeDocument/2006/relationships/oleObject" Target="embeddings/oleObject2515.bin"/><Relationship Id="rId4410" Type="http://schemas.openxmlformats.org/officeDocument/2006/relationships/oleObject" Target="embeddings/oleObject2605.bin"/><Relationship Id="rId280" Type="http://schemas.openxmlformats.org/officeDocument/2006/relationships/image" Target="media/image112.wmf"/><Relationship Id="rId3012" Type="http://schemas.openxmlformats.org/officeDocument/2006/relationships/image" Target="media/image1164.wmf"/><Relationship Id="rId140" Type="http://schemas.openxmlformats.org/officeDocument/2006/relationships/oleObject" Target="embeddings/oleObject79.bin"/><Relationship Id="rId3969" Type="http://schemas.openxmlformats.org/officeDocument/2006/relationships/image" Target="media/image1590.wmf"/><Relationship Id="rId6" Type="http://schemas.openxmlformats.org/officeDocument/2006/relationships/footnotes" Target="footnotes.xml"/><Relationship Id="rId2778" Type="http://schemas.openxmlformats.org/officeDocument/2006/relationships/oleObject" Target="embeddings/oleObject1719.bin"/><Relationship Id="rId2985" Type="http://schemas.openxmlformats.org/officeDocument/2006/relationships/oleObject" Target="embeddings/oleObject1826.bin"/><Relationship Id="rId3829" Type="http://schemas.openxmlformats.org/officeDocument/2006/relationships/oleObject" Target="embeddings/oleObject2341.bin"/><Relationship Id="rId5044" Type="http://schemas.openxmlformats.org/officeDocument/2006/relationships/oleObject" Target="embeddings/oleObject2925.bin"/><Relationship Id="rId957" Type="http://schemas.openxmlformats.org/officeDocument/2006/relationships/oleObject" Target="embeddings/oleObject627.bin"/><Relationship Id="rId1587" Type="http://schemas.openxmlformats.org/officeDocument/2006/relationships/oleObject" Target="embeddings/oleObject1092.bin"/><Relationship Id="rId1794" Type="http://schemas.openxmlformats.org/officeDocument/2006/relationships/image" Target="media/image558.wmf"/><Relationship Id="rId2638" Type="http://schemas.openxmlformats.org/officeDocument/2006/relationships/image" Target="media/image993.wmf"/><Relationship Id="rId2845" Type="http://schemas.openxmlformats.org/officeDocument/2006/relationships/oleObject" Target="embeddings/oleObject1747.bin"/><Relationship Id="rId86" Type="http://schemas.openxmlformats.org/officeDocument/2006/relationships/oleObject" Target="embeddings/oleObject48.bin"/><Relationship Id="rId817" Type="http://schemas.openxmlformats.org/officeDocument/2006/relationships/oleObject" Target="embeddings/oleObject529.bin"/><Relationship Id="rId1447" Type="http://schemas.openxmlformats.org/officeDocument/2006/relationships/oleObject" Target="embeddings/oleObject990.bin"/><Relationship Id="rId1654" Type="http://schemas.openxmlformats.org/officeDocument/2006/relationships/image" Target="media/image504.wmf"/><Relationship Id="rId1861" Type="http://schemas.openxmlformats.org/officeDocument/2006/relationships/oleObject" Target="embeddings/oleObject1266.bin"/><Relationship Id="rId2705" Type="http://schemas.openxmlformats.org/officeDocument/2006/relationships/image" Target="media/image1021.wmf"/><Relationship Id="rId2912" Type="http://schemas.openxmlformats.org/officeDocument/2006/relationships/image" Target="media/image1122.wmf"/><Relationship Id="rId4060" Type="http://schemas.openxmlformats.org/officeDocument/2006/relationships/oleObject" Target="embeddings/oleObject2428.bin"/><Relationship Id="rId1307" Type="http://schemas.openxmlformats.org/officeDocument/2006/relationships/oleObject" Target="embeddings/oleObject868.bin"/><Relationship Id="rId1514" Type="http://schemas.openxmlformats.org/officeDocument/2006/relationships/image" Target="media/image467.wmf"/><Relationship Id="rId1721" Type="http://schemas.openxmlformats.org/officeDocument/2006/relationships/oleObject" Target="embeddings/oleObject1188.bin"/><Relationship Id="rId4877" Type="http://schemas.openxmlformats.org/officeDocument/2006/relationships/image" Target="media/image2071.wmf"/><Relationship Id="rId13" Type="http://schemas.openxmlformats.org/officeDocument/2006/relationships/oleObject" Target="embeddings/oleObject3.bin"/><Relationship Id="rId3479" Type="http://schemas.openxmlformats.org/officeDocument/2006/relationships/image" Target="media/image1312.wmf"/><Relationship Id="rId3686" Type="http://schemas.openxmlformats.org/officeDocument/2006/relationships/oleObject" Target="embeddings/oleObject2274.bin"/><Relationship Id="rId2288" Type="http://schemas.openxmlformats.org/officeDocument/2006/relationships/image" Target="media/image834.wmf"/><Relationship Id="rId2495" Type="http://schemas.openxmlformats.org/officeDocument/2006/relationships/oleObject" Target="embeddings/oleObject1562.bin"/><Relationship Id="rId3339" Type="http://schemas.openxmlformats.org/officeDocument/2006/relationships/oleObject" Target="embeddings/oleObject2062.bin"/><Relationship Id="rId3893" Type="http://schemas.openxmlformats.org/officeDocument/2006/relationships/image" Target="media/image1527.wmf"/><Relationship Id="rId4737" Type="http://schemas.openxmlformats.org/officeDocument/2006/relationships/oleObject" Target="embeddings/oleObject2729.bin"/><Relationship Id="rId4944" Type="http://schemas.openxmlformats.org/officeDocument/2006/relationships/oleObject" Target="embeddings/oleObject2861.bin"/><Relationship Id="rId467" Type="http://schemas.openxmlformats.org/officeDocument/2006/relationships/oleObject" Target="embeddings/oleObject282.bin"/><Relationship Id="rId1097" Type="http://schemas.openxmlformats.org/officeDocument/2006/relationships/oleObject" Target="embeddings/oleObject736.bin"/><Relationship Id="rId2148" Type="http://schemas.openxmlformats.org/officeDocument/2006/relationships/image" Target="media/image784.wmf"/><Relationship Id="rId3546" Type="http://schemas.openxmlformats.org/officeDocument/2006/relationships/oleObject" Target="embeddings/oleObject2196.bin"/><Relationship Id="rId3753" Type="http://schemas.openxmlformats.org/officeDocument/2006/relationships/oleObject" Target="embeddings/oleObject2308.bin"/><Relationship Id="rId3960" Type="http://schemas.openxmlformats.org/officeDocument/2006/relationships/oleObject" Target="embeddings/oleObject2368.bin"/><Relationship Id="rId4804" Type="http://schemas.openxmlformats.org/officeDocument/2006/relationships/image" Target="media/image2045.wmf"/><Relationship Id="rId674" Type="http://schemas.openxmlformats.org/officeDocument/2006/relationships/oleObject" Target="embeddings/oleObject434.bin"/><Relationship Id="rId881" Type="http://schemas.openxmlformats.org/officeDocument/2006/relationships/oleObject" Target="embeddings/oleObject566.bin"/><Relationship Id="rId2355" Type="http://schemas.openxmlformats.org/officeDocument/2006/relationships/image" Target="media/image865.wmf"/><Relationship Id="rId2562" Type="http://schemas.openxmlformats.org/officeDocument/2006/relationships/image" Target="media/image958.wmf"/><Relationship Id="rId3406" Type="http://schemas.openxmlformats.org/officeDocument/2006/relationships/image" Target="media/image1289.wmf"/><Relationship Id="rId3613" Type="http://schemas.openxmlformats.org/officeDocument/2006/relationships/oleObject" Target="embeddings/oleObject2236.bin"/><Relationship Id="rId3820" Type="http://schemas.openxmlformats.org/officeDocument/2006/relationships/image" Target="media/image1477.wmf"/><Relationship Id="rId327" Type="http://schemas.openxmlformats.org/officeDocument/2006/relationships/oleObject" Target="embeddings/oleObject187.bin"/><Relationship Id="rId534" Type="http://schemas.openxmlformats.org/officeDocument/2006/relationships/oleObject" Target="embeddings/oleObject325.bin"/><Relationship Id="rId741" Type="http://schemas.openxmlformats.org/officeDocument/2006/relationships/image" Target="media/image256.wmf"/><Relationship Id="rId1164" Type="http://schemas.openxmlformats.org/officeDocument/2006/relationships/oleObject" Target="embeddings/oleObject775.bin"/><Relationship Id="rId1371" Type="http://schemas.openxmlformats.org/officeDocument/2006/relationships/oleObject" Target="embeddings/oleObject915.bin"/><Relationship Id="rId2008" Type="http://schemas.openxmlformats.org/officeDocument/2006/relationships/oleObject" Target="embeddings/oleObject1273.bin"/><Relationship Id="rId2215" Type="http://schemas.openxmlformats.org/officeDocument/2006/relationships/oleObject" Target="embeddings/oleObject1405.bin"/><Relationship Id="rId2422" Type="http://schemas.openxmlformats.org/officeDocument/2006/relationships/oleObject" Target="embeddings/oleObject1522.bin"/><Relationship Id="rId601" Type="http://schemas.openxmlformats.org/officeDocument/2006/relationships/oleObject" Target="embeddings/oleObject376.bin"/><Relationship Id="rId1024" Type="http://schemas.openxmlformats.org/officeDocument/2006/relationships/oleObject" Target="embeddings/oleObject678.bin"/><Relationship Id="rId1231" Type="http://schemas.openxmlformats.org/officeDocument/2006/relationships/oleObject" Target="embeddings/oleObject817.bin"/><Relationship Id="rId4387" Type="http://schemas.openxmlformats.org/officeDocument/2006/relationships/image" Target="media/image1783.wmf"/><Relationship Id="rId4594" Type="http://schemas.openxmlformats.org/officeDocument/2006/relationships/oleObject" Target="embeddings/oleObject2676.bin"/><Relationship Id="rId3196" Type="http://schemas.openxmlformats.org/officeDocument/2006/relationships/image" Target="media/image1230.wmf"/><Relationship Id="rId4247" Type="http://schemas.openxmlformats.org/officeDocument/2006/relationships/oleObject" Target="embeddings/oleObject2537.bin"/><Relationship Id="rId4454" Type="http://schemas.openxmlformats.org/officeDocument/2006/relationships/image" Target="media/image1833.wmf"/><Relationship Id="rId4661" Type="http://schemas.openxmlformats.org/officeDocument/2006/relationships/oleObject" Target="embeddings/oleObject2700.bin"/><Relationship Id="rId3056" Type="http://schemas.openxmlformats.org/officeDocument/2006/relationships/image" Target="media/image1185.wmf"/><Relationship Id="rId3263" Type="http://schemas.openxmlformats.org/officeDocument/2006/relationships/image" Target="media/image1249.wmf"/><Relationship Id="rId3470" Type="http://schemas.openxmlformats.org/officeDocument/2006/relationships/oleObject" Target="embeddings/oleObject2156.bin"/><Relationship Id="rId4107" Type="http://schemas.openxmlformats.org/officeDocument/2006/relationships/oleObject" Target="embeddings/oleObject2459.bin"/><Relationship Id="rId4314" Type="http://schemas.openxmlformats.org/officeDocument/2006/relationships/oleObject" Target="embeddings/oleObject2570.bin"/><Relationship Id="rId184" Type="http://schemas.openxmlformats.org/officeDocument/2006/relationships/image" Target="media/image75.wmf"/><Relationship Id="rId391" Type="http://schemas.openxmlformats.org/officeDocument/2006/relationships/oleObject" Target="embeddings/oleObject233.bin"/><Relationship Id="rId1908" Type="http://schemas.openxmlformats.org/officeDocument/2006/relationships/image" Target="media/image635.wmf"/><Relationship Id="rId2072" Type="http://schemas.openxmlformats.org/officeDocument/2006/relationships/oleObject" Target="embeddings/oleObject1308.bin"/><Relationship Id="rId3123" Type="http://schemas.openxmlformats.org/officeDocument/2006/relationships/oleObject" Target="embeddings/oleObject1909.bin"/><Relationship Id="rId4521" Type="http://schemas.openxmlformats.org/officeDocument/2006/relationships/oleObject" Target="embeddings/oleObject2646.bin"/><Relationship Id="rId251" Type="http://schemas.openxmlformats.org/officeDocument/2006/relationships/oleObject" Target="embeddings/oleObject142.bin"/><Relationship Id="rId3330" Type="http://schemas.openxmlformats.org/officeDocument/2006/relationships/image" Target="media/image1268.wmf"/><Relationship Id="rId5088" Type="http://schemas.openxmlformats.org/officeDocument/2006/relationships/image" Target="media/image2130.wmf"/><Relationship Id="rId2889" Type="http://schemas.openxmlformats.org/officeDocument/2006/relationships/oleObject" Target="embeddings/oleObject1771.bin"/><Relationship Id="rId111" Type="http://schemas.openxmlformats.org/officeDocument/2006/relationships/oleObject" Target="embeddings/oleObject61.bin"/><Relationship Id="rId1698" Type="http://schemas.openxmlformats.org/officeDocument/2006/relationships/oleObject" Target="embeddings/oleObject1170.bin"/><Relationship Id="rId2749" Type="http://schemas.openxmlformats.org/officeDocument/2006/relationships/image" Target="media/image1040.wmf"/><Relationship Id="rId2956" Type="http://schemas.openxmlformats.org/officeDocument/2006/relationships/oleObject" Target="embeddings/oleObject1809.bin"/><Relationship Id="rId928" Type="http://schemas.openxmlformats.org/officeDocument/2006/relationships/oleObject" Target="embeddings/oleObject603.bin"/><Relationship Id="rId1558" Type="http://schemas.openxmlformats.org/officeDocument/2006/relationships/oleObject" Target="embeddings/oleObject1070.bin"/><Relationship Id="rId1765" Type="http://schemas.openxmlformats.org/officeDocument/2006/relationships/oleObject" Target="embeddings/oleObject1214.bin"/><Relationship Id="rId2609" Type="http://schemas.openxmlformats.org/officeDocument/2006/relationships/oleObject" Target="embeddings/oleObject1622.bin"/><Relationship Id="rId4171" Type="http://schemas.openxmlformats.org/officeDocument/2006/relationships/oleObject" Target="embeddings/oleObject2496.bin"/><Relationship Id="rId5015" Type="http://schemas.openxmlformats.org/officeDocument/2006/relationships/oleObject" Target="embeddings/oleObject2909.bin"/><Relationship Id="rId57" Type="http://schemas.openxmlformats.org/officeDocument/2006/relationships/image" Target="media/image18.wmf"/><Relationship Id="rId1418" Type="http://schemas.openxmlformats.org/officeDocument/2006/relationships/oleObject" Target="embeddings/oleObject962.bin"/><Relationship Id="rId1972" Type="http://schemas.openxmlformats.org/officeDocument/2006/relationships/image" Target="media/image695.wmf"/><Relationship Id="rId2816" Type="http://schemas.openxmlformats.org/officeDocument/2006/relationships/image" Target="media/image1069.wmf"/><Relationship Id="rId4031" Type="http://schemas.openxmlformats.org/officeDocument/2006/relationships/oleObject" Target="embeddings/oleObject2403.bin"/><Relationship Id="rId1625" Type="http://schemas.openxmlformats.org/officeDocument/2006/relationships/oleObject" Target="embeddings/oleObject1124.bin"/><Relationship Id="rId1832" Type="http://schemas.openxmlformats.org/officeDocument/2006/relationships/oleObject" Target="embeddings/oleObject1249.bin"/><Relationship Id="rId4988" Type="http://schemas.openxmlformats.org/officeDocument/2006/relationships/oleObject" Target="embeddings/oleObject2891.bin"/><Relationship Id="rId3797" Type="http://schemas.openxmlformats.org/officeDocument/2006/relationships/image" Target="media/image1465.wmf"/><Relationship Id="rId4848" Type="http://schemas.openxmlformats.org/officeDocument/2006/relationships/oleObject" Target="embeddings/oleObject2776.bin"/><Relationship Id="rId2399" Type="http://schemas.openxmlformats.org/officeDocument/2006/relationships/image" Target="media/image882.wmf"/><Relationship Id="rId3657" Type="http://schemas.openxmlformats.org/officeDocument/2006/relationships/image" Target="media/image1391.wmf"/><Relationship Id="rId3864" Type="http://schemas.openxmlformats.org/officeDocument/2006/relationships/image" Target="media/image1498.wmf"/><Relationship Id="rId4708" Type="http://schemas.openxmlformats.org/officeDocument/2006/relationships/image" Target="media/image1981.wmf"/><Relationship Id="rId4915" Type="http://schemas.openxmlformats.org/officeDocument/2006/relationships/oleObject" Target="embeddings/oleObject2832.bin"/><Relationship Id="rId578" Type="http://schemas.openxmlformats.org/officeDocument/2006/relationships/image" Target="media/image216.wmf"/><Relationship Id="rId785" Type="http://schemas.openxmlformats.org/officeDocument/2006/relationships/image" Target="media/image271.wmf"/><Relationship Id="rId992" Type="http://schemas.openxmlformats.org/officeDocument/2006/relationships/oleObject" Target="embeddings/oleObject653.bin"/><Relationship Id="rId2259" Type="http://schemas.openxmlformats.org/officeDocument/2006/relationships/oleObject" Target="embeddings/oleObject1430.bin"/><Relationship Id="rId2466" Type="http://schemas.openxmlformats.org/officeDocument/2006/relationships/oleObject" Target="embeddings/oleObject1546.bin"/><Relationship Id="rId2673" Type="http://schemas.openxmlformats.org/officeDocument/2006/relationships/oleObject" Target="embeddings/oleObject1659.bin"/><Relationship Id="rId2880" Type="http://schemas.openxmlformats.org/officeDocument/2006/relationships/oleObject" Target="embeddings/oleObject1766.bin"/><Relationship Id="rId3517" Type="http://schemas.openxmlformats.org/officeDocument/2006/relationships/image" Target="media/image1329.wmf"/><Relationship Id="rId3724" Type="http://schemas.openxmlformats.org/officeDocument/2006/relationships/oleObject" Target="embeddings/oleObject2293.bin"/><Relationship Id="rId3931" Type="http://schemas.openxmlformats.org/officeDocument/2006/relationships/image" Target="media/image1565.wmf"/><Relationship Id="rId438" Type="http://schemas.openxmlformats.org/officeDocument/2006/relationships/oleObject" Target="embeddings/oleObject261.bin"/><Relationship Id="rId645" Type="http://schemas.openxmlformats.org/officeDocument/2006/relationships/image" Target="media/image224.wmf"/><Relationship Id="rId852" Type="http://schemas.openxmlformats.org/officeDocument/2006/relationships/oleObject" Target="embeddings/oleObject549.bin"/><Relationship Id="rId1068" Type="http://schemas.openxmlformats.org/officeDocument/2006/relationships/oleObject" Target="embeddings/oleObject715.bin"/><Relationship Id="rId1275" Type="http://schemas.openxmlformats.org/officeDocument/2006/relationships/image" Target="media/image421.wmf"/><Relationship Id="rId1482" Type="http://schemas.openxmlformats.org/officeDocument/2006/relationships/oleObject" Target="embeddings/oleObject1016.bin"/><Relationship Id="rId2119" Type="http://schemas.openxmlformats.org/officeDocument/2006/relationships/oleObject" Target="embeddings/oleObject1338.bin"/><Relationship Id="rId2326" Type="http://schemas.openxmlformats.org/officeDocument/2006/relationships/image" Target="media/image852.wmf"/><Relationship Id="rId2533" Type="http://schemas.openxmlformats.org/officeDocument/2006/relationships/oleObject" Target="embeddings/oleObject1582.bin"/><Relationship Id="rId2740" Type="http://schemas.openxmlformats.org/officeDocument/2006/relationships/image" Target="media/image1036.wmf"/><Relationship Id="rId505" Type="http://schemas.openxmlformats.org/officeDocument/2006/relationships/oleObject" Target="embeddings/oleObject306.bin"/><Relationship Id="rId712" Type="http://schemas.openxmlformats.org/officeDocument/2006/relationships/oleObject" Target="embeddings/oleObject458.bin"/><Relationship Id="rId1135" Type="http://schemas.openxmlformats.org/officeDocument/2006/relationships/oleObject" Target="embeddings/oleObject759.bin"/><Relationship Id="rId1342" Type="http://schemas.openxmlformats.org/officeDocument/2006/relationships/oleObject" Target="embeddings/oleObject888.bin"/><Relationship Id="rId4498" Type="http://schemas.openxmlformats.org/officeDocument/2006/relationships/oleObject" Target="embeddings/oleObject2627.bin"/><Relationship Id="rId1202" Type="http://schemas.openxmlformats.org/officeDocument/2006/relationships/image" Target="media/image395.wmf"/><Relationship Id="rId2600" Type="http://schemas.openxmlformats.org/officeDocument/2006/relationships/image" Target="media/image976.wmf"/><Relationship Id="rId4358" Type="http://schemas.openxmlformats.org/officeDocument/2006/relationships/oleObject" Target="embeddings/oleObject2593.bin"/><Relationship Id="rId3167" Type="http://schemas.openxmlformats.org/officeDocument/2006/relationships/image" Target="media/image1222.wmf"/><Relationship Id="rId4565" Type="http://schemas.openxmlformats.org/officeDocument/2006/relationships/image" Target="media/image1897.wmf"/><Relationship Id="rId4772" Type="http://schemas.openxmlformats.org/officeDocument/2006/relationships/image" Target="media/image2020.wmf"/><Relationship Id="rId295" Type="http://schemas.openxmlformats.org/officeDocument/2006/relationships/image" Target="media/image119.wmf"/><Relationship Id="rId3374" Type="http://schemas.openxmlformats.org/officeDocument/2006/relationships/oleObject" Target="embeddings/oleObject2088.bin"/><Relationship Id="rId3581" Type="http://schemas.openxmlformats.org/officeDocument/2006/relationships/image" Target="media/image1356.wmf"/><Relationship Id="rId4218" Type="http://schemas.openxmlformats.org/officeDocument/2006/relationships/oleObject" Target="embeddings/oleObject2524.bin"/><Relationship Id="rId4425" Type="http://schemas.openxmlformats.org/officeDocument/2006/relationships/oleObject" Target="embeddings/oleObject2611.bin"/><Relationship Id="rId4632" Type="http://schemas.openxmlformats.org/officeDocument/2006/relationships/image" Target="media/image1940.wmf"/><Relationship Id="rId2183" Type="http://schemas.openxmlformats.org/officeDocument/2006/relationships/oleObject" Target="embeddings/oleObject1379.bin"/><Relationship Id="rId2390" Type="http://schemas.openxmlformats.org/officeDocument/2006/relationships/oleObject" Target="embeddings/oleObject1504.bin"/><Relationship Id="rId3027" Type="http://schemas.openxmlformats.org/officeDocument/2006/relationships/oleObject" Target="embeddings/oleObject1850.bin"/><Relationship Id="rId3234" Type="http://schemas.openxmlformats.org/officeDocument/2006/relationships/oleObject" Target="embeddings/oleObject1987.bin"/><Relationship Id="rId3441" Type="http://schemas.openxmlformats.org/officeDocument/2006/relationships/oleObject" Target="embeddings/oleObject2132.bin"/><Relationship Id="rId155" Type="http://schemas.openxmlformats.org/officeDocument/2006/relationships/image" Target="media/image62.wmf"/><Relationship Id="rId362" Type="http://schemas.openxmlformats.org/officeDocument/2006/relationships/oleObject" Target="embeddings/oleObject211.bin"/><Relationship Id="rId2043" Type="http://schemas.openxmlformats.org/officeDocument/2006/relationships/image" Target="media/image745.wmf"/><Relationship Id="rId2250" Type="http://schemas.openxmlformats.org/officeDocument/2006/relationships/image" Target="media/image818.wmf"/><Relationship Id="rId3301" Type="http://schemas.openxmlformats.org/officeDocument/2006/relationships/image" Target="media/image1259.wmf"/><Relationship Id="rId222" Type="http://schemas.openxmlformats.org/officeDocument/2006/relationships/image" Target="media/image90.wmf"/><Relationship Id="rId2110" Type="http://schemas.openxmlformats.org/officeDocument/2006/relationships/oleObject" Target="embeddings/oleObject1332.bin"/><Relationship Id="rId5059" Type="http://schemas.openxmlformats.org/officeDocument/2006/relationships/image" Target="media/image2119.wmf"/><Relationship Id="rId4075" Type="http://schemas.openxmlformats.org/officeDocument/2006/relationships/image" Target="media/image1631.wmf"/><Relationship Id="rId4282" Type="http://schemas.openxmlformats.org/officeDocument/2006/relationships/oleObject" Target="embeddings/oleObject2551.bin"/><Relationship Id="rId1669" Type="http://schemas.openxmlformats.org/officeDocument/2006/relationships/oleObject" Target="embeddings/oleObject1151.bin"/><Relationship Id="rId1876" Type="http://schemas.openxmlformats.org/officeDocument/2006/relationships/image" Target="media/image603.wmf"/><Relationship Id="rId2927" Type="http://schemas.openxmlformats.org/officeDocument/2006/relationships/oleObject" Target="embeddings/oleObject1791.bin"/><Relationship Id="rId3091" Type="http://schemas.openxmlformats.org/officeDocument/2006/relationships/oleObject" Target="embeddings/oleObject1887.bin"/><Relationship Id="rId4142" Type="http://schemas.openxmlformats.org/officeDocument/2006/relationships/image" Target="media/image1657.wmf"/><Relationship Id="rId1529" Type="http://schemas.openxmlformats.org/officeDocument/2006/relationships/image" Target="media/image473.wmf"/><Relationship Id="rId1736" Type="http://schemas.openxmlformats.org/officeDocument/2006/relationships/image" Target="media/image531.wmf"/><Relationship Id="rId1943" Type="http://schemas.openxmlformats.org/officeDocument/2006/relationships/image" Target="media/image666.wmf"/><Relationship Id="rId28" Type="http://schemas.openxmlformats.org/officeDocument/2006/relationships/oleObject" Target="embeddings/oleObject13.bin"/><Relationship Id="rId1803" Type="http://schemas.openxmlformats.org/officeDocument/2006/relationships/image" Target="media/image562.wmf"/><Relationship Id="rId4002" Type="http://schemas.openxmlformats.org/officeDocument/2006/relationships/image" Target="media/image1604.wmf"/><Relationship Id="rId4959" Type="http://schemas.openxmlformats.org/officeDocument/2006/relationships/image" Target="media/image2079.wmf"/><Relationship Id="rId3768" Type="http://schemas.openxmlformats.org/officeDocument/2006/relationships/image" Target="media/image1448.wmf"/><Relationship Id="rId3975" Type="http://schemas.openxmlformats.org/officeDocument/2006/relationships/image" Target="media/image1593.wmf"/><Relationship Id="rId4819" Type="http://schemas.openxmlformats.org/officeDocument/2006/relationships/oleObject" Target="embeddings/oleObject2760.bin"/><Relationship Id="rId689" Type="http://schemas.openxmlformats.org/officeDocument/2006/relationships/image" Target="media/image237.wmf"/><Relationship Id="rId896" Type="http://schemas.openxmlformats.org/officeDocument/2006/relationships/image" Target="media/image314.wmf"/><Relationship Id="rId2577" Type="http://schemas.openxmlformats.org/officeDocument/2006/relationships/image" Target="media/image965.wmf"/><Relationship Id="rId2784" Type="http://schemas.openxmlformats.org/officeDocument/2006/relationships/image" Target="media/image1055.wmf"/><Relationship Id="rId3628" Type="http://schemas.openxmlformats.org/officeDocument/2006/relationships/image" Target="media/image1378.wmf"/><Relationship Id="rId549" Type="http://schemas.openxmlformats.org/officeDocument/2006/relationships/image" Target="media/image208.wmf"/><Relationship Id="rId756" Type="http://schemas.openxmlformats.org/officeDocument/2006/relationships/oleObject" Target="embeddings/oleObject492.bin"/><Relationship Id="rId1179" Type="http://schemas.openxmlformats.org/officeDocument/2006/relationships/image" Target="media/image388.wmf"/><Relationship Id="rId1386" Type="http://schemas.openxmlformats.org/officeDocument/2006/relationships/oleObject" Target="embeddings/oleObject930.bin"/><Relationship Id="rId1593" Type="http://schemas.openxmlformats.org/officeDocument/2006/relationships/oleObject" Target="embeddings/oleObject1098.bin"/><Relationship Id="rId2437" Type="http://schemas.openxmlformats.org/officeDocument/2006/relationships/image" Target="media/image900.wmf"/><Relationship Id="rId2991" Type="http://schemas.openxmlformats.org/officeDocument/2006/relationships/image" Target="media/image1155.wmf"/><Relationship Id="rId3835" Type="http://schemas.openxmlformats.org/officeDocument/2006/relationships/oleObject" Target="embeddings/oleObject2344.bin"/><Relationship Id="rId5050" Type="http://schemas.openxmlformats.org/officeDocument/2006/relationships/oleObject" Target="embeddings/oleObject2928.bin"/><Relationship Id="rId409" Type="http://schemas.openxmlformats.org/officeDocument/2006/relationships/oleObject" Target="embeddings/oleObject243.bin"/><Relationship Id="rId963" Type="http://schemas.openxmlformats.org/officeDocument/2006/relationships/image" Target="media/image326.wmf"/><Relationship Id="rId1039" Type="http://schemas.openxmlformats.org/officeDocument/2006/relationships/oleObject" Target="embeddings/oleObject692.bin"/><Relationship Id="rId1246" Type="http://schemas.openxmlformats.org/officeDocument/2006/relationships/oleObject" Target="embeddings/oleObject828.bin"/><Relationship Id="rId2644" Type="http://schemas.openxmlformats.org/officeDocument/2006/relationships/oleObject" Target="embeddings/oleObject1642.bin"/><Relationship Id="rId2851" Type="http://schemas.openxmlformats.org/officeDocument/2006/relationships/image" Target="media/image1094.wmf"/><Relationship Id="rId3902" Type="http://schemas.openxmlformats.org/officeDocument/2006/relationships/image" Target="media/image1536.wmf"/><Relationship Id="rId92" Type="http://schemas.openxmlformats.org/officeDocument/2006/relationships/image" Target="media/image34.wmf"/><Relationship Id="rId616" Type="http://schemas.openxmlformats.org/officeDocument/2006/relationships/oleObject" Target="embeddings/oleObject391.bin"/><Relationship Id="rId823" Type="http://schemas.openxmlformats.org/officeDocument/2006/relationships/image" Target="media/image284.wmf"/><Relationship Id="rId1453" Type="http://schemas.openxmlformats.org/officeDocument/2006/relationships/image" Target="media/image453.wmf"/><Relationship Id="rId1660" Type="http://schemas.openxmlformats.org/officeDocument/2006/relationships/image" Target="media/image507.wmf"/><Relationship Id="rId2504" Type="http://schemas.openxmlformats.org/officeDocument/2006/relationships/image" Target="media/image931.wmf"/><Relationship Id="rId2711" Type="http://schemas.openxmlformats.org/officeDocument/2006/relationships/image" Target="media/image1023.wmf"/><Relationship Id="rId1106" Type="http://schemas.openxmlformats.org/officeDocument/2006/relationships/image" Target="media/image358.wmf"/><Relationship Id="rId1313" Type="http://schemas.openxmlformats.org/officeDocument/2006/relationships/image" Target="media/image435.wmf"/><Relationship Id="rId1520" Type="http://schemas.openxmlformats.org/officeDocument/2006/relationships/image" Target="media/image470.wmf"/><Relationship Id="rId4469" Type="http://schemas.openxmlformats.org/officeDocument/2006/relationships/image" Target="media/image1847.wmf"/><Relationship Id="rId4676" Type="http://schemas.openxmlformats.org/officeDocument/2006/relationships/oleObject" Target="embeddings/oleObject2715.bin"/><Relationship Id="rId4883" Type="http://schemas.openxmlformats.org/officeDocument/2006/relationships/oleObject" Target="embeddings/oleObject2804.bin"/><Relationship Id="rId3278" Type="http://schemas.openxmlformats.org/officeDocument/2006/relationships/oleObject" Target="embeddings/oleObject2019.bin"/><Relationship Id="rId3485" Type="http://schemas.openxmlformats.org/officeDocument/2006/relationships/image" Target="media/image1315.wmf"/><Relationship Id="rId3692" Type="http://schemas.openxmlformats.org/officeDocument/2006/relationships/oleObject" Target="embeddings/oleObject2277.bin"/><Relationship Id="rId4329" Type="http://schemas.openxmlformats.org/officeDocument/2006/relationships/oleObject" Target="embeddings/oleObject2578.bin"/><Relationship Id="rId4536" Type="http://schemas.openxmlformats.org/officeDocument/2006/relationships/image" Target="media/image1877.wmf"/><Relationship Id="rId4743" Type="http://schemas.openxmlformats.org/officeDocument/2006/relationships/oleObject" Target="embeddings/oleObject2734.bin"/><Relationship Id="rId4950" Type="http://schemas.openxmlformats.org/officeDocument/2006/relationships/oleObject" Target="embeddings/oleObject2867.bin"/><Relationship Id="rId199" Type="http://schemas.openxmlformats.org/officeDocument/2006/relationships/image" Target="media/image81.wmf"/><Relationship Id="rId2087" Type="http://schemas.openxmlformats.org/officeDocument/2006/relationships/image" Target="media/image764.wmf"/><Relationship Id="rId2294" Type="http://schemas.openxmlformats.org/officeDocument/2006/relationships/image" Target="media/image837.wmf"/><Relationship Id="rId3138" Type="http://schemas.openxmlformats.org/officeDocument/2006/relationships/image" Target="media/image1213.wmf"/><Relationship Id="rId3345" Type="http://schemas.openxmlformats.org/officeDocument/2006/relationships/oleObject" Target="embeddings/oleObject2067.bin"/><Relationship Id="rId3552" Type="http://schemas.openxmlformats.org/officeDocument/2006/relationships/oleObject" Target="embeddings/oleObject2199.bin"/><Relationship Id="rId4603" Type="http://schemas.openxmlformats.org/officeDocument/2006/relationships/image" Target="media/image1916.wmf"/><Relationship Id="rId266" Type="http://schemas.openxmlformats.org/officeDocument/2006/relationships/oleObject" Target="embeddings/oleObject152.bin"/><Relationship Id="rId473" Type="http://schemas.openxmlformats.org/officeDocument/2006/relationships/oleObject" Target="embeddings/oleObject287.bin"/><Relationship Id="rId680" Type="http://schemas.openxmlformats.org/officeDocument/2006/relationships/oleObject" Target="embeddings/oleObject439.bin"/><Relationship Id="rId2154" Type="http://schemas.openxmlformats.org/officeDocument/2006/relationships/oleObject" Target="embeddings/oleObject1361.bin"/><Relationship Id="rId2361" Type="http://schemas.openxmlformats.org/officeDocument/2006/relationships/image" Target="media/image868.wmf"/><Relationship Id="rId3205" Type="http://schemas.openxmlformats.org/officeDocument/2006/relationships/oleObject" Target="embeddings/oleObject1966.bin"/><Relationship Id="rId3412" Type="http://schemas.openxmlformats.org/officeDocument/2006/relationships/image" Target="media/image1292.wmf"/><Relationship Id="rId4810" Type="http://schemas.openxmlformats.org/officeDocument/2006/relationships/image" Target="media/image2048.wmf"/><Relationship Id="rId126" Type="http://schemas.openxmlformats.org/officeDocument/2006/relationships/oleObject" Target="embeddings/oleObject70.bin"/><Relationship Id="rId333" Type="http://schemas.openxmlformats.org/officeDocument/2006/relationships/oleObject" Target="embeddings/oleObject190.bin"/><Relationship Id="rId540" Type="http://schemas.openxmlformats.org/officeDocument/2006/relationships/oleObject" Target="embeddings/oleObject329.bin"/><Relationship Id="rId1170" Type="http://schemas.openxmlformats.org/officeDocument/2006/relationships/image" Target="media/image385.wmf"/><Relationship Id="rId2014" Type="http://schemas.openxmlformats.org/officeDocument/2006/relationships/oleObject" Target="embeddings/oleObject1276.bin"/><Relationship Id="rId2221" Type="http://schemas.openxmlformats.org/officeDocument/2006/relationships/image" Target="media/image805.wmf"/><Relationship Id="rId1030" Type="http://schemas.openxmlformats.org/officeDocument/2006/relationships/oleObject" Target="embeddings/oleObject683.bin"/><Relationship Id="rId4186" Type="http://schemas.openxmlformats.org/officeDocument/2006/relationships/oleObject" Target="embeddings/oleObject2504.bin"/><Relationship Id="rId400" Type="http://schemas.openxmlformats.org/officeDocument/2006/relationships/oleObject" Target="embeddings/oleObject238.bin"/><Relationship Id="rId1987" Type="http://schemas.openxmlformats.org/officeDocument/2006/relationships/image" Target="media/image710.wmf"/><Relationship Id="rId4393" Type="http://schemas.openxmlformats.org/officeDocument/2006/relationships/oleObject" Target="embeddings/oleObject2601.bin"/><Relationship Id="rId1847" Type="http://schemas.openxmlformats.org/officeDocument/2006/relationships/oleObject" Target="embeddings/oleObject1259.bin"/><Relationship Id="rId4046" Type="http://schemas.openxmlformats.org/officeDocument/2006/relationships/oleObject" Target="embeddings/oleObject2416.bin"/><Relationship Id="rId4253" Type="http://schemas.openxmlformats.org/officeDocument/2006/relationships/oleObject" Target="embeddings/oleObject2540.bin"/><Relationship Id="rId4460" Type="http://schemas.openxmlformats.org/officeDocument/2006/relationships/image" Target="media/image1839.wmf"/><Relationship Id="rId1707" Type="http://schemas.openxmlformats.org/officeDocument/2006/relationships/oleObject" Target="embeddings/oleObject1176.bin"/><Relationship Id="rId3062" Type="http://schemas.openxmlformats.org/officeDocument/2006/relationships/oleObject" Target="embeddings/oleObject1869.bin"/><Relationship Id="rId4113" Type="http://schemas.openxmlformats.org/officeDocument/2006/relationships/oleObject" Target="embeddings/oleObject2463.bin"/><Relationship Id="rId4320" Type="http://schemas.openxmlformats.org/officeDocument/2006/relationships/oleObject" Target="embeddings/oleObject2573.bin"/><Relationship Id="rId190" Type="http://schemas.openxmlformats.org/officeDocument/2006/relationships/image" Target="media/image78.wmf"/><Relationship Id="rId1914" Type="http://schemas.openxmlformats.org/officeDocument/2006/relationships/image" Target="media/image641.wmf"/><Relationship Id="rId3879" Type="http://schemas.openxmlformats.org/officeDocument/2006/relationships/image" Target="media/image1513.wmf"/><Relationship Id="rId2688" Type="http://schemas.openxmlformats.org/officeDocument/2006/relationships/image" Target="media/image1014.wmf"/><Relationship Id="rId2895" Type="http://schemas.openxmlformats.org/officeDocument/2006/relationships/image" Target="media/image1114.wmf"/><Relationship Id="rId3739" Type="http://schemas.openxmlformats.org/officeDocument/2006/relationships/image" Target="media/image1432.wmf"/><Relationship Id="rId3946" Type="http://schemas.openxmlformats.org/officeDocument/2006/relationships/image" Target="media/image1580.wmf"/><Relationship Id="rId867" Type="http://schemas.openxmlformats.org/officeDocument/2006/relationships/oleObject" Target="embeddings/oleObject557.bin"/><Relationship Id="rId1497" Type="http://schemas.openxmlformats.org/officeDocument/2006/relationships/oleObject" Target="embeddings/oleObject1027.bin"/><Relationship Id="rId2548" Type="http://schemas.openxmlformats.org/officeDocument/2006/relationships/oleObject" Target="embeddings/oleObject1590.bin"/><Relationship Id="rId2755" Type="http://schemas.openxmlformats.org/officeDocument/2006/relationships/oleObject" Target="embeddings/oleObject1706.bin"/><Relationship Id="rId2962" Type="http://schemas.openxmlformats.org/officeDocument/2006/relationships/oleObject" Target="embeddings/oleObject1812.bin"/><Relationship Id="rId3806" Type="http://schemas.openxmlformats.org/officeDocument/2006/relationships/oleObject" Target="embeddings/oleObject2330.bin"/><Relationship Id="rId727" Type="http://schemas.openxmlformats.org/officeDocument/2006/relationships/oleObject" Target="embeddings/oleObject467.bin"/><Relationship Id="rId934" Type="http://schemas.openxmlformats.org/officeDocument/2006/relationships/oleObject" Target="embeddings/oleObject606.bin"/><Relationship Id="rId1357" Type="http://schemas.openxmlformats.org/officeDocument/2006/relationships/oleObject" Target="embeddings/oleObject901.bin"/><Relationship Id="rId1564" Type="http://schemas.openxmlformats.org/officeDocument/2006/relationships/oleObject" Target="embeddings/oleObject1074.bin"/><Relationship Id="rId1771" Type="http://schemas.openxmlformats.org/officeDocument/2006/relationships/image" Target="media/image547.wmf"/><Relationship Id="rId2408" Type="http://schemas.openxmlformats.org/officeDocument/2006/relationships/oleObject" Target="embeddings/oleObject1515.bin"/><Relationship Id="rId2615" Type="http://schemas.openxmlformats.org/officeDocument/2006/relationships/oleObject" Target="embeddings/oleObject1625.bin"/><Relationship Id="rId2822" Type="http://schemas.openxmlformats.org/officeDocument/2006/relationships/image" Target="media/image1071.wmf"/><Relationship Id="rId5021" Type="http://schemas.openxmlformats.org/officeDocument/2006/relationships/oleObject" Target="embeddings/oleObject2912.bin"/><Relationship Id="rId63" Type="http://schemas.openxmlformats.org/officeDocument/2006/relationships/oleObject" Target="embeddings/oleObject36.bin"/><Relationship Id="rId1217" Type="http://schemas.openxmlformats.org/officeDocument/2006/relationships/oleObject" Target="embeddings/oleObject809.bin"/><Relationship Id="rId1424" Type="http://schemas.openxmlformats.org/officeDocument/2006/relationships/oleObject" Target="embeddings/oleObject968.bin"/><Relationship Id="rId1631" Type="http://schemas.openxmlformats.org/officeDocument/2006/relationships/oleObject" Target="embeddings/oleObject1129.bin"/><Relationship Id="rId4787" Type="http://schemas.openxmlformats.org/officeDocument/2006/relationships/oleObject" Target="embeddings/oleObject2746.bin"/><Relationship Id="rId4994" Type="http://schemas.openxmlformats.org/officeDocument/2006/relationships/oleObject" Target="embeddings/oleObject2895.bin"/><Relationship Id="rId3389" Type="http://schemas.openxmlformats.org/officeDocument/2006/relationships/image" Target="media/image1283.wmf"/><Relationship Id="rId3596" Type="http://schemas.openxmlformats.org/officeDocument/2006/relationships/image" Target="media/image1362.wmf"/><Relationship Id="rId4647" Type="http://schemas.openxmlformats.org/officeDocument/2006/relationships/image" Target="media/image1949.wmf"/><Relationship Id="rId2198" Type="http://schemas.openxmlformats.org/officeDocument/2006/relationships/oleObject" Target="embeddings/oleObject1392.bin"/><Relationship Id="rId3249" Type="http://schemas.openxmlformats.org/officeDocument/2006/relationships/image" Target="media/image1245.wmf"/><Relationship Id="rId3456" Type="http://schemas.openxmlformats.org/officeDocument/2006/relationships/oleObject" Target="embeddings/oleObject2147.bin"/><Relationship Id="rId4854" Type="http://schemas.openxmlformats.org/officeDocument/2006/relationships/image" Target="media/image2067.wmf"/><Relationship Id="rId377" Type="http://schemas.openxmlformats.org/officeDocument/2006/relationships/oleObject" Target="embeddings/oleObject222.bin"/><Relationship Id="rId584" Type="http://schemas.openxmlformats.org/officeDocument/2006/relationships/oleObject" Target="embeddings/oleObject359.bin"/><Relationship Id="rId2058" Type="http://schemas.openxmlformats.org/officeDocument/2006/relationships/oleObject" Target="embeddings/oleObject1300.bin"/><Relationship Id="rId2265" Type="http://schemas.openxmlformats.org/officeDocument/2006/relationships/oleObject" Target="embeddings/oleObject1434.bin"/><Relationship Id="rId3109" Type="http://schemas.openxmlformats.org/officeDocument/2006/relationships/image" Target="media/image1203.wmf"/><Relationship Id="rId3663" Type="http://schemas.openxmlformats.org/officeDocument/2006/relationships/image" Target="media/image1394.wmf"/><Relationship Id="rId3870" Type="http://schemas.openxmlformats.org/officeDocument/2006/relationships/image" Target="media/image1504.wmf"/><Relationship Id="rId4507" Type="http://schemas.openxmlformats.org/officeDocument/2006/relationships/oleObject" Target="embeddings/oleObject2633.bin"/><Relationship Id="rId4714" Type="http://schemas.openxmlformats.org/officeDocument/2006/relationships/image" Target="media/image1987.wmf"/><Relationship Id="rId4921" Type="http://schemas.openxmlformats.org/officeDocument/2006/relationships/oleObject" Target="embeddings/oleObject2838.bin"/><Relationship Id="rId237" Type="http://schemas.openxmlformats.org/officeDocument/2006/relationships/image" Target="media/image96.wmf"/><Relationship Id="rId791" Type="http://schemas.openxmlformats.org/officeDocument/2006/relationships/oleObject" Target="embeddings/oleObject513.bin"/><Relationship Id="rId1074" Type="http://schemas.openxmlformats.org/officeDocument/2006/relationships/oleObject" Target="embeddings/oleObject720.bin"/><Relationship Id="rId2472" Type="http://schemas.openxmlformats.org/officeDocument/2006/relationships/oleObject" Target="embeddings/oleObject1550.bin"/><Relationship Id="rId3316" Type="http://schemas.openxmlformats.org/officeDocument/2006/relationships/oleObject" Target="embeddings/oleObject2047.bin"/><Relationship Id="rId3523" Type="http://schemas.openxmlformats.org/officeDocument/2006/relationships/image" Target="media/image1332.wmf"/><Relationship Id="rId3730" Type="http://schemas.openxmlformats.org/officeDocument/2006/relationships/oleObject" Target="embeddings/oleObject2296.bin"/><Relationship Id="rId444" Type="http://schemas.openxmlformats.org/officeDocument/2006/relationships/oleObject" Target="embeddings/oleObject265.bin"/><Relationship Id="rId651" Type="http://schemas.openxmlformats.org/officeDocument/2006/relationships/oleObject" Target="embeddings/oleObject418.bin"/><Relationship Id="rId1281" Type="http://schemas.openxmlformats.org/officeDocument/2006/relationships/oleObject" Target="embeddings/oleObject851.bin"/><Relationship Id="rId2125" Type="http://schemas.openxmlformats.org/officeDocument/2006/relationships/image" Target="media/image777.wmf"/><Relationship Id="rId2332" Type="http://schemas.openxmlformats.org/officeDocument/2006/relationships/image" Target="media/image855.wmf"/><Relationship Id="rId304" Type="http://schemas.openxmlformats.org/officeDocument/2006/relationships/oleObject" Target="embeddings/oleObject175.bin"/><Relationship Id="rId511" Type="http://schemas.openxmlformats.org/officeDocument/2006/relationships/image" Target="media/image195.wmf"/><Relationship Id="rId1141" Type="http://schemas.openxmlformats.org/officeDocument/2006/relationships/image" Target="media/image372.wmf"/><Relationship Id="rId4297" Type="http://schemas.openxmlformats.org/officeDocument/2006/relationships/image" Target="media/image1732.wmf"/><Relationship Id="rId1001" Type="http://schemas.openxmlformats.org/officeDocument/2006/relationships/oleObject" Target="embeddings/oleObject662.bin"/><Relationship Id="rId4157" Type="http://schemas.openxmlformats.org/officeDocument/2006/relationships/oleObject" Target="embeddings/oleObject2487.bin"/><Relationship Id="rId4364" Type="http://schemas.openxmlformats.org/officeDocument/2006/relationships/image" Target="media/image1762.wmf"/><Relationship Id="rId4571" Type="http://schemas.openxmlformats.org/officeDocument/2006/relationships/image" Target="media/image1900.wmf"/><Relationship Id="rId1958" Type="http://schemas.openxmlformats.org/officeDocument/2006/relationships/image" Target="media/image681.wmf"/><Relationship Id="rId3173" Type="http://schemas.openxmlformats.org/officeDocument/2006/relationships/image" Target="media/image1224.wmf"/><Relationship Id="rId3380" Type="http://schemas.openxmlformats.org/officeDocument/2006/relationships/oleObject" Target="embeddings/oleObject2094.bin"/><Relationship Id="rId4017" Type="http://schemas.openxmlformats.org/officeDocument/2006/relationships/image" Target="media/image1614.wmf"/><Relationship Id="rId4224" Type="http://schemas.openxmlformats.org/officeDocument/2006/relationships/image" Target="media/image1691.wmf"/><Relationship Id="rId4431" Type="http://schemas.openxmlformats.org/officeDocument/2006/relationships/image" Target="media/image1810.wmf"/><Relationship Id="rId1818" Type="http://schemas.openxmlformats.org/officeDocument/2006/relationships/oleObject" Target="embeddings/oleObject1242.bin"/><Relationship Id="rId3033" Type="http://schemas.openxmlformats.org/officeDocument/2006/relationships/oleObject" Target="embeddings/oleObject1853.bin"/><Relationship Id="rId3240" Type="http://schemas.openxmlformats.org/officeDocument/2006/relationships/oleObject" Target="embeddings/oleObject1992.bin"/><Relationship Id="rId161" Type="http://schemas.openxmlformats.org/officeDocument/2006/relationships/oleObject" Target="embeddings/oleObject90.bin"/><Relationship Id="rId2799" Type="http://schemas.openxmlformats.org/officeDocument/2006/relationships/oleObject" Target="embeddings/oleObject1731.bin"/><Relationship Id="rId3100" Type="http://schemas.openxmlformats.org/officeDocument/2006/relationships/oleObject" Target="embeddings/oleObject1893.bin"/><Relationship Id="rId978" Type="http://schemas.openxmlformats.org/officeDocument/2006/relationships/oleObject" Target="embeddings/oleObject640.bin"/><Relationship Id="rId2659" Type="http://schemas.openxmlformats.org/officeDocument/2006/relationships/image" Target="media/image1002.wmf"/><Relationship Id="rId2866" Type="http://schemas.openxmlformats.org/officeDocument/2006/relationships/oleObject" Target="embeddings/oleObject1758.bin"/><Relationship Id="rId3917" Type="http://schemas.openxmlformats.org/officeDocument/2006/relationships/image" Target="media/image1551.wmf"/><Relationship Id="rId5065" Type="http://schemas.openxmlformats.org/officeDocument/2006/relationships/oleObject" Target="embeddings/oleObject2937.bin"/><Relationship Id="rId838" Type="http://schemas.openxmlformats.org/officeDocument/2006/relationships/oleObject" Target="embeddings/oleObject541.bin"/><Relationship Id="rId1468" Type="http://schemas.openxmlformats.org/officeDocument/2006/relationships/oleObject" Target="embeddings/oleObject1006.bin"/><Relationship Id="rId1675" Type="http://schemas.openxmlformats.org/officeDocument/2006/relationships/oleObject" Target="embeddings/oleObject1154.bin"/><Relationship Id="rId1882" Type="http://schemas.openxmlformats.org/officeDocument/2006/relationships/image" Target="media/image609.wmf"/><Relationship Id="rId2519" Type="http://schemas.openxmlformats.org/officeDocument/2006/relationships/image" Target="media/image938.wmf"/><Relationship Id="rId2726" Type="http://schemas.openxmlformats.org/officeDocument/2006/relationships/image" Target="media/image1030.wmf"/><Relationship Id="rId4081" Type="http://schemas.openxmlformats.org/officeDocument/2006/relationships/image" Target="media/image1637.wmf"/><Relationship Id="rId1328" Type="http://schemas.openxmlformats.org/officeDocument/2006/relationships/oleObject" Target="embeddings/oleObject879.bin"/><Relationship Id="rId1535" Type="http://schemas.openxmlformats.org/officeDocument/2006/relationships/oleObject" Target="embeddings/oleObject1053.bin"/><Relationship Id="rId2933" Type="http://schemas.openxmlformats.org/officeDocument/2006/relationships/image" Target="media/image1132.wmf"/><Relationship Id="rId905" Type="http://schemas.openxmlformats.org/officeDocument/2006/relationships/oleObject" Target="embeddings/oleObject583.bin"/><Relationship Id="rId1742" Type="http://schemas.openxmlformats.org/officeDocument/2006/relationships/image" Target="media/image534.wmf"/><Relationship Id="rId4898" Type="http://schemas.openxmlformats.org/officeDocument/2006/relationships/image" Target="media/image2076.wmf"/><Relationship Id="rId34" Type="http://schemas.openxmlformats.org/officeDocument/2006/relationships/image" Target="media/image10.wmf"/><Relationship Id="rId1602" Type="http://schemas.openxmlformats.org/officeDocument/2006/relationships/oleObject" Target="embeddings/oleObject1107.bin"/><Relationship Id="rId4758" Type="http://schemas.openxmlformats.org/officeDocument/2006/relationships/image" Target="media/image2006.wmf"/><Relationship Id="rId4965" Type="http://schemas.openxmlformats.org/officeDocument/2006/relationships/oleObject" Target="embeddings/oleObject2878.bin"/><Relationship Id="rId3567" Type="http://schemas.openxmlformats.org/officeDocument/2006/relationships/image" Target="media/image1350.wmf"/><Relationship Id="rId3774" Type="http://schemas.openxmlformats.org/officeDocument/2006/relationships/oleObject" Target="embeddings/oleObject2315.bin"/><Relationship Id="rId3981" Type="http://schemas.openxmlformats.org/officeDocument/2006/relationships/image" Target="media/image1596.wmf"/><Relationship Id="rId4618" Type="http://schemas.openxmlformats.org/officeDocument/2006/relationships/oleObject" Target="embeddings/oleObject2684.bin"/><Relationship Id="rId4825" Type="http://schemas.openxmlformats.org/officeDocument/2006/relationships/oleObject" Target="embeddings/oleObject2763.bin"/><Relationship Id="rId488" Type="http://schemas.openxmlformats.org/officeDocument/2006/relationships/oleObject" Target="embeddings/oleObject297.bin"/><Relationship Id="rId695" Type="http://schemas.openxmlformats.org/officeDocument/2006/relationships/oleObject" Target="embeddings/oleObject449.bin"/><Relationship Id="rId2169" Type="http://schemas.openxmlformats.org/officeDocument/2006/relationships/oleObject" Target="embeddings/oleObject1372.bin"/><Relationship Id="rId2376" Type="http://schemas.openxmlformats.org/officeDocument/2006/relationships/oleObject" Target="embeddings/oleObject1496.bin"/><Relationship Id="rId2583" Type="http://schemas.openxmlformats.org/officeDocument/2006/relationships/image" Target="media/image968.wmf"/><Relationship Id="rId2790" Type="http://schemas.openxmlformats.org/officeDocument/2006/relationships/image" Target="media/image1058.wmf"/><Relationship Id="rId3427" Type="http://schemas.openxmlformats.org/officeDocument/2006/relationships/oleObject" Target="embeddings/oleObject2124.bin"/><Relationship Id="rId3634" Type="http://schemas.openxmlformats.org/officeDocument/2006/relationships/image" Target="media/image1381.wmf"/><Relationship Id="rId3841" Type="http://schemas.openxmlformats.org/officeDocument/2006/relationships/oleObject" Target="embeddings/oleObject2347.bin"/><Relationship Id="rId348" Type="http://schemas.openxmlformats.org/officeDocument/2006/relationships/image" Target="media/image141.wmf"/><Relationship Id="rId555" Type="http://schemas.openxmlformats.org/officeDocument/2006/relationships/oleObject" Target="embeddings/oleObject339.bin"/><Relationship Id="rId762" Type="http://schemas.openxmlformats.org/officeDocument/2006/relationships/oleObject" Target="embeddings/oleObject495.bin"/><Relationship Id="rId1185" Type="http://schemas.openxmlformats.org/officeDocument/2006/relationships/oleObject" Target="embeddings/oleObject789.bin"/><Relationship Id="rId1392" Type="http://schemas.openxmlformats.org/officeDocument/2006/relationships/oleObject" Target="embeddings/oleObject936.bin"/><Relationship Id="rId2029" Type="http://schemas.openxmlformats.org/officeDocument/2006/relationships/image" Target="media/image738.wmf"/><Relationship Id="rId2236" Type="http://schemas.openxmlformats.org/officeDocument/2006/relationships/image" Target="media/image811.wmf"/><Relationship Id="rId2443" Type="http://schemas.openxmlformats.org/officeDocument/2006/relationships/image" Target="media/image902.wmf"/><Relationship Id="rId2650" Type="http://schemas.openxmlformats.org/officeDocument/2006/relationships/image" Target="media/image998.wmf"/><Relationship Id="rId3701" Type="http://schemas.openxmlformats.org/officeDocument/2006/relationships/image" Target="media/image1413.wmf"/><Relationship Id="rId208" Type="http://schemas.openxmlformats.org/officeDocument/2006/relationships/oleObject" Target="embeddings/oleObject117.bin"/><Relationship Id="rId415" Type="http://schemas.openxmlformats.org/officeDocument/2006/relationships/oleObject" Target="embeddings/oleObject247.bin"/><Relationship Id="rId622" Type="http://schemas.openxmlformats.org/officeDocument/2006/relationships/oleObject" Target="embeddings/oleObject397.bin"/><Relationship Id="rId1045" Type="http://schemas.openxmlformats.org/officeDocument/2006/relationships/oleObject" Target="embeddings/oleObject696.bin"/><Relationship Id="rId1252" Type="http://schemas.openxmlformats.org/officeDocument/2006/relationships/oleObject" Target="embeddings/oleObject833.bin"/><Relationship Id="rId2303" Type="http://schemas.openxmlformats.org/officeDocument/2006/relationships/oleObject" Target="embeddings/oleObject1456.bin"/><Relationship Id="rId2510" Type="http://schemas.openxmlformats.org/officeDocument/2006/relationships/oleObject" Target="embeddings/oleObject1570.bin"/><Relationship Id="rId1112" Type="http://schemas.openxmlformats.org/officeDocument/2006/relationships/oleObject" Target="embeddings/oleObject745.bin"/><Relationship Id="rId4268" Type="http://schemas.openxmlformats.org/officeDocument/2006/relationships/image" Target="media/image1716.wmf"/><Relationship Id="rId4475" Type="http://schemas.openxmlformats.org/officeDocument/2006/relationships/image" Target="media/image1853.wmf"/><Relationship Id="rId3077" Type="http://schemas.openxmlformats.org/officeDocument/2006/relationships/oleObject" Target="embeddings/oleObject1879.bin"/><Relationship Id="rId3284" Type="http://schemas.openxmlformats.org/officeDocument/2006/relationships/image" Target="media/image1253.wmf"/><Relationship Id="rId4128" Type="http://schemas.openxmlformats.org/officeDocument/2006/relationships/oleObject" Target="embeddings/oleObject2475.bin"/><Relationship Id="rId4682" Type="http://schemas.openxmlformats.org/officeDocument/2006/relationships/oleObject" Target="embeddings/oleObject2719.bin"/><Relationship Id="rId1929" Type="http://schemas.openxmlformats.org/officeDocument/2006/relationships/image" Target="media/image654.wmf"/><Relationship Id="rId2093" Type="http://schemas.openxmlformats.org/officeDocument/2006/relationships/oleObject" Target="embeddings/oleObject1320.bin"/><Relationship Id="rId3491" Type="http://schemas.openxmlformats.org/officeDocument/2006/relationships/image" Target="media/image1318.wmf"/><Relationship Id="rId4335" Type="http://schemas.openxmlformats.org/officeDocument/2006/relationships/oleObject" Target="embeddings/oleObject2581.bin"/><Relationship Id="rId4542" Type="http://schemas.openxmlformats.org/officeDocument/2006/relationships/image" Target="media/image1883.wmf"/><Relationship Id="rId3144" Type="http://schemas.openxmlformats.org/officeDocument/2006/relationships/oleObject" Target="embeddings/oleObject1922.bin"/><Relationship Id="rId3351" Type="http://schemas.openxmlformats.org/officeDocument/2006/relationships/oleObject" Target="embeddings/oleObject2071.bin"/><Relationship Id="rId4402" Type="http://schemas.openxmlformats.org/officeDocument/2006/relationships/image" Target="media/image1793.wmf"/><Relationship Id="rId272" Type="http://schemas.openxmlformats.org/officeDocument/2006/relationships/image" Target="media/image109.wmf"/><Relationship Id="rId2160" Type="http://schemas.openxmlformats.org/officeDocument/2006/relationships/image" Target="media/image788.wmf"/><Relationship Id="rId3004" Type="http://schemas.openxmlformats.org/officeDocument/2006/relationships/image" Target="media/image1161.wmf"/><Relationship Id="rId3211" Type="http://schemas.openxmlformats.org/officeDocument/2006/relationships/oleObject" Target="embeddings/oleObject1971.bin"/><Relationship Id="rId132" Type="http://schemas.openxmlformats.org/officeDocument/2006/relationships/image" Target="media/image52.wmf"/><Relationship Id="rId2020" Type="http://schemas.openxmlformats.org/officeDocument/2006/relationships/oleObject" Target="embeddings/oleObject1280.bin"/><Relationship Id="rId1579" Type="http://schemas.openxmlformats.org/officeDocument/2006/relationships/oleObject" Target="embeddings/oleObject1084.bin"/><Relationship Id="rId2977" Type="http://schemas.openxmlformats.org/officeDocument/2006/relationships/oleObject" Target="embeddings/oleObject1821.bin"/><Relationship Id="rId4192" Type="http://schemas.openxmlformats.org/officeDocument/2006/relationships/oleObject" Target="embeddings/oleObject2510.bin"/><Relationship Id="rId5036" Type="http://schemas.openxmlformats.org/officeDocument/2006/relationships/image" Target="media/image2109.wmf"/><Relationship Id="rId949" Type="http://schemas.openxmlformats.org/officeDocument/2006/relationships/oleObject" Target="embeddings/oleObject619.bin"/><Relationship Id="rId1786" Type="http://schemas.openxmlformats.org/officeDocument/2006/relationships/oleObject" Target="embeddings/oleObject1225.bin"/><Relationship Id="rId1993" Type="http://schemas.openxmlformats.org/officeDocument/2006/relationships/image" Target="media/image716.wmf"/><Relationship Id="rId2837" Type="http://schemas.openxmlformats.org/officeDocument/2006/relationships/image" Target="media/image1085.wmf"/><Relationship Id="rId4052" Type="http://schemas.openxmlformats.org/officeDocument/2006/relationships/oleObject" Target="embeddings/oleObject2422.bin"/><Relationship Id="rId78" Type="http://schemas.openxmlformats.org/officeDocument/2006/relationships/image" Target="media/image28.wmf"/><Relationship Id="rId809" Type="http://schemas.openxmlformats.org/officeDocument/2006/relationships/oleObject" Target="embeddings/oleObject524.bin"/><Relationship Id="rId1439" Type="http://schemas.openxmlformats.org/officeDocument/2006/relationships/oleObject" Target="embeddings/oleObject982.bin"/><Relationship Id="rId1646" Type="http://schemas.openxmlformats.org/officeDocument/2006/relationships/image" Target="media/image500.wmf"/><Relationship Id="rId1853" Type="http://schemas.openxmlformats.org/officeDocument/2006/relationships/oleObject" Target="embeddings/oleObject1262.bin"/><Relationship Id="rId2904" Type="http://schemas.openxmlformats.org/officeDocument/2006/relationships/oleObject" Target="embeddings/oleObject1779.bin"/><Relationship Id="rId1506" Type="http://schemas.openxmlformats.org/officeDocument/2006/relationships/oleObject" Target="embeddings/oleObject1035.bin"/><Relationship Id="rId1713" Type="http://schemas.openxmlformats.org/officeDocument/2006/relationships/oleObject" Target="embeddings/oleObject1181.bin"/><Relationship Id="rId1920" Type="http://schemas.openxmlformats.org/officeDocument/2006/relationships/image" Target="media/image647.wmf"/><Relationship Id="rId4869" Type="http://schemas.openxmlformats.org/officeDocument/2006/relationships/oleObject" Target="embeddings/oleObject2795.bin"/><Relationship Id="rId3678" Type="http://schemas.openxmlformats.org/officeDocument/2006/relationships/oleObject" Target="embeddings/oleObject2270.bin"/><Relationship Id="rId3885" Type="http://schemas.openxmlformats.org/officeDocument/2006/relationships/image" Target="media/image1519.wmf"/><Relationship Id="rId4729" Type="http://schemas.openxmlformats.org/officeDocument/2006/relationships/image" Target="media/image1997.wmf"/><Relationship Id="rId4936" Type="http://schemas.openxmlformats.org/officeDocument/2006/relationships/oleObject" Target="embeddings/oleObject2853.bin"/><Relationship Id="rId599" Type="http://schemas.openxmlformats.org/officeDocument/2006/relationships/oleObject" Target="embeddings/oleObject374.bin"/><Relationship Id="rId2487" Type="http://schemas.openxmlformats.org/officeDocument/2006/relationships/oleObject" Target="embeddings/oleObject1558.bin"/><Relationship Id="rId2694" Type="http://schemas.openxmlformats.org/officeDocument/2006/relationships/oleObject" Target="embeddings/oleObject1671.bin"/><Relationship Id="rId3538" Type="http://schemas.openxmlformats.org/officeDocument/2006/relationships/oleObject" Target="embeddings/oleObject2192.bin"/><Relationship Id="rId3745" Type="http://schemas.openxmlformats.org/officeDocument/2006/relationships/image" Target="media/image1435.wmf"/><Relationship Id="rId459" Type="http://schemas.openxmlformats.org/officeDocument/2006/relationships/image" Target="media/image177.wmf"/><Relationship Id="rId666" Type="http://schemas.openxmlformats.org/officeDocument/2006/relationships/oleObject" Target="embeddings/oleObject428.bin"/><Relationship Id="rId873" Type="http://schemas.openxmlformats.org/officeDocument/2006/relationships/oleObject" Target="embeddings/oleObject560.bin"/><Relationship Id="rId1089" Type="http://schemas.openxmlformats.org/officeDocument/2006/relationships/oleObject" Target="embeddings/oleObject732.bin"/><Relationship Id="rId1296" Type="http://schemas.openxmlformats.org/officeDocument/2006/relationships/image" Target="media/image429.wmf"/><Relationship Id="rId2347" Type="http://schemas.openxmlformats.org/officeDocument/2006/relationships/oleObject" Target="embeddings/oleObject1478.bin"/><Relationship Id="rId2554" Type="http://schemas.openxmlformats.org/officeDocument/2006/relationships/oleObject" Target="embeddings/oleObject1593.bin"/><Relationship Id="rId3952" Type="http://schemas.openxmlformats.org/officeDocument/2006/relationships/image" Target="media/image1582.wmf"/><Relationship Id="rId319" Type="http://schemas.openxmlformats.org/officeDocument/2006/relationships/oleObject" Target="embeddings/oleObject183.bin"/><Relationship Id="rId526" Type="http://schemas.openxmlformats.org/officeDocument/2006/relationships/oleObject" Target="embeddings/oleObject319.bin"/><Relationship Id="rId1156" Type="http://schemas.openxmlformats.org/officeDocument/2006/relationships/oleObject" Target="embeddings/oleObject771.bin"/><Relationship Id="rId1363" Type="http://schemas.openxmlformats.org/officeDocument/2006/relationships/oleObject" Target="embeddings/oleObject907.bin"/><Relationship Id="rId2207" Type="http://schemas.openxmlformats.org/officeDocument/2006/relationships/oleObject" Target="embeddings/oleObject1397.bin"/><Relationship Id="rId2761" Type="http://schemas.openxmlformats.org/officeDocument/2006/relationships/oleObject" Target="embeddings/oleObject1709.bin"/><Relationship Id="rId3605" Type="http://schemas.openxmlformats.org/officeDocument/2006/relationships/oleObject" Target="embeddings/oleObject2232.bin"/><Relationship Id="rId3812" Type="http://schemas.openxmlformats.org/officeDocument/2006/relationships/image" Target="media/image1473.wmf"/><Relationship Id="rId733" Type="http://schemas.openxmlformats.org/officeDocument/2006/relationships/oleObject" Target="embeddings/oleObject472.bin"/><Relationship Id="rId940" Type="http://schemas.openxmlformats.org/officeDocument/2006/relationships/image" Target="media/image323.wmf"/><Relationship Id="rId1016" Type="http://schemas.openxmlformats.org/officeDocument/2006/relationships/oleObject" Target="embeddings/oleObject674.bin"/><Relationship Id="rId1570" Type="http://schemas.openxmlformats.org/officeDocument/2006/relationships/oleObject" Target="embeddings/oleObject1079.bin"/><Relationship Id="rId2414" Type="http://schemas.openxmlformats.org/officeDocument/2006/relationships/oleObject" Target="embeddings/oleObject1518.bin"/><Relationship Id="rId2621" Type="http://schemas.openxmlformats.org/officeDocument/2006/relationships/oleObject" Target="embeddings/oleObject1628.bin"/><Relationship Id="rId800" Type="http://schemas.openxmlformats.org/officeDocument/2006/relationships/oleObject" Target="embeddings/oleObject519.bin"/><Relationship Id="rId1223" Type="http://schemas.openxmlformats.org/officeDocument/2006/relationships/image" Target="media/image404.wmf"/><Relationship Id="rId1430" Type="http://schemas.openxmlformats.org/officeDocument/2006/relationships/oleObject" Target="embeddings/oleObject974.bin"/><Relationship Id="rId4379" Type="http://schemas.openxmlformats.org/officeDocument/2006/relationships/image" Target="media/image1775.wmf"/><Relationship Id="rId4586" Type="http://schemas.openxmlformats.org/officeDocument/2006/relationships/oleObject" Target="embeddings/oleObject2672.bin"/><Relationship Id="rId4793" Type="http://schemas.openxmlformats.org/officeDocument/2006/relationships/image" Target="media/image2036.wmf"/><Relationship Id="rId3188" Type="http://schemas.openxmlformats.org/officeDocument/2006/relationships/oleObject" Target="embeddings/oleObject1953.bin"/><Relationship Id="rId3395" Type="http://schemas.openxmlformats.org/officeDocument/2006/relationships/oleObject" Target="embeddings/oleObject2103.bin"/><Relationship Id="rId4239" Type="http://schemas.openxmlformats.org/officeDocument/2006/relationships/image" Target="media/image1700.wmf"/><Relationship Id="rId4446" Type="http://schemas.openxmlformats.org/officeDocument/2006/relationships/image" Target="media/image1825.wmf"/><Relationship Id="rId4653" Type="http://schemas.openxmlformats.org/officeDocument/2006/relationships/oleObject" Target="embeddings/oleObject2696.bin"/><Relationship Id="rId4860" Type="http://schemas.openxmlformats.org/officeDocument/2006/relationships/oleObject" Target="embeddings/oleObject2786.bin"/><Relationship Id="rId3048" Type="http://schemas.openxmlformats.org/officeDocument/2006/relationships/image" Target="media/image1180.wmf"/><Relationship Id="rId3255" Type="http://schemas.openxmlformats.org/officeDocument/2006/relationships/image" Target="media/image1247.wmf"/><Relationship Id="rId3462" Type="http://schemas.openxmlformats.org/officeDocument/2006/relationships/image" Target="media/image1304.wmf"/><Relationship Id="rId4306" Type="http://schemas.openxmlformats.org/officeDocument/2006/relationships/oleObject" Target="embeddings/oleObject2565.bin"/><Relationship Id="rId4513" Type="http://schemas.openxmlformats.org/officeDocument/2006/relationships/oleObject" Target="embeddings/oleObject2638.bin"/><Relationship Id="rId4720" Type="http://schemas.openxmlformats.org/officeDocument/2006/relationships/image" Target="media/image1992.wmf"/><Relationship Id="rId176" Type="http://schemas.openxmlformats.org/officeDocument/2006/relationships/image" Target="media/image71.wmf"/><Relationship Id="rId383" Type="http://schemas.openxmlformats.org/officeDocument/2006/relationships/oleObject" Target="embeddings/oleObject228.bin"/><Relationship Id="rId590" Type="http://schemas.openxmlformats.org/officeDocument/2006/relationships/oleObject" Target="embeddings/oleObject365.bin"/><Relationship Id="rId2064" Type="http://schemas.openxmlformats.org/officeDocument/2006/relationships/oleObject" Target="embeddings/oleObject1304.bin"/><Relationship Id="rId2271" Type="http://schemas.openxmlformats.org/officeDocument/2006/relationships/oleObject" Target="embeddings/oleObject1437.bin"/><Relationship Id="rId3115" Type="http://schemas.openxmlformats.org/officeDocument/2006/relationships/oleObject" Target="embeddings/oleObject1903.bin"/><Relationship Id="rId3322" Type="http://schemas.openxmlformats.org/officeDocument/2006/relationships/oleObject" Target="embeddings/oleObject2051.bin"/><Relationship Id="rId243" Type="http://schemas.openxmlformats.org/officeDocument/2006/relationships/oleObject" Target="embeddings/oleObject138.bin"/><Relationship Id="rId450" Type="http://schemas.openxmlformats.org/officeDocument/2006/relationships/oleObject" Target="embeddings/oleObject269.bin"/><Relationship Id="rId1080" Type="http://schemas.openxmlformats.org/officeDocument/2006/relationships/oleObject" Target="embeddings/oleObject726.bin"/><Relationship Id="rId2131" Type="http://schemas.openxmlformats.org/officeDocument/2006/relationships/oleObject" Target="embeddings/oleObject1346.bin"/><Relationship Id="rId103" Type="http://schemas.openxmlformats.org/officeDocument/2006/relationships/oleObject" Target="embeddings/oleObject57.bin"/><Relationship Id="rId310" Type="http://schemas.openxmlformats.org/officeDocument/2006/relationships/image" Target="media/image125.wmf"/><Relationship Id="rId4096" Type="http://schemas.openxmlformats.org/officeDocument/2006/relationships/oleObject" Target="embeddings/oleObject2449.bin"/><Relationship Id="rId1897" Type="http://schemas.openxmlformats.org/officeDocument/2006/relationships/image" Target="media/image624.wmf"/><Relationship Id="rId2948" Type="http://schemas.openxmlformats.org/officeDocument/2006/relationships/oleObject" Target="embeddings/oleObject1804.bin"/><Relationship Id="rId1757" Type="http://schemas.openxmlformats.org/officeDocument/2006/relationships/oleObject" Target="embeddings/oleObject1209.bin"/><Relationship Id="rId1964" Type="http://schemas.openxmlformats.org/officeDocument/2006/relationships/image" Target="media/image687.wmf"/><Relationship Id="rId2808" Type="http://schemas.openxmlformats.org/officeDocument/2006/relationships/oleObject" Target="embeddings/oleObject1736.bin"/><Relationship Id="rId4163" Type="http://schemas.openxmlformats.org/officeDocument/2006/relationships/oleObject" Target="embeddings/oleObject2491.bin"/><Relationship Id="rId4370" Type="http://schemas.openxmlformats.org/officeDocument/2006/relationships/image" Target="media/image1767.wmf"/><Relationship Id="rId5007" Type="http://schemas.openxmlformats.org/officeDocument/2006/relationships/image" Target="media/image2096.wmf"/><Relationship Id="rId49" Type="http://schemas.openxmlformats.org/officeDocument/2006/relationships/image" Target="media/image14.wmf"/><Relationship Id="rId1617" Type="http://schemas.openxmlformats.org/officeDocument/2006/relationships/oleObject" Target="embeddings/oleObject1117.bin"/><Relationship Id="rId1824" Type="http://schemas.openxmlformats.org/officeDocument/2006/relationships/oleObject" Target="embeddings/oleObject1245.bin"/><Relationship Id="rId4023" Type="http://schemas.openxmlformats.org/officeDocument/2006/relationships/image" Target="media/image1620.wmf"/><Relationship Id="rId4230" Type="http://schemas.openxmlformats.org/officeDocument/2006/relationships/image" Target="media/image1696.wmf"/><Relationship Id="rId3789" Type="http://schemas.openxmlformats.org/officeDocument/2006/relationships/image" Target="media/image1461.wmf"/><Relationship Id="rId2598" Type="http://schemas.openxmlformats.org/officeDocument/2006/relationships/image" Target="media/image975.wmf"/><Relationship Id="rId3996" Type="http://schemas.openxmlformats.org/officeDocument/2006/relationships/image" Target="media/image1601.wmf"/><Relationship Id="rId3649" Type="http://schemas.openxmlformats.org/officeDocument/2006/relationships/image" Target="media/image1387.wmf"/><Relationship Id="rId3856" Type="http://schemas.openxmlformats.org/officeDocument/2006/relationships/oleObject" Target="embeddings/oleObject2357.bin"/><Relationship Id="rId4907" Type="http://schemas.openxmlformats.org/officeDocument/2006/relationships/oleObject" Target="embeddings/oleObject2824.bin"/><Relationship Id="rId5071" Type="http://schemas.openxmlformats.org/officeDocument/2006/relationships/oleObject" Target="embeddings/oleObject2941.bin"/><Relationship Id="rId777" Type="http://schemas.openxmlformats.org/officeDocument/2006/relationships/image" Target="media/image267.wmf"/><Relationship Id="rId984" Type="http://schemas.openxmlformats.org/officeDocument/2006/relationships/oleObject" Target="embeddings/oleObject645.bin"/><Relationship Id="rId2458" Type="http://schemas.openxmlformats.org/officeDocument/2006/relationships/oleObject" Target="embeddings/oleObject1542.bin"/><Relationship Id="rId2665" Type="http://schemas.openxmlformats.org/officeDocument/2006/relationships/image" Target="media/image1004.wmf"/><Relationship Id="rId2872" Type="http://schemas.openxmlformats.org/officeDocument/2006/relationships/oleObject" Target="embeddings/oleObject1762.bin"/><Relationship Id="rId3509" Type="http://schemas.openxmlformats.org/officeDocument/2006/relationships/oleObject" Target="embeddings/oleObject2176.bin"/><Relationship Id="rId3716" Type="http://schemas.openxmlformats.org/officeDocument/2006/relationships/oleObject" Target="embeddings/oleObject2289.bin"/><Relationship Id="rId3923" Type="http://schemas.openxmlformats.org/officeDocument/2006/relationships/image" Target="media/image1557.wmf"/><Relationship Id="rId637" Type="http://schemas.openxmlformats.org/officeDocument/2006/relationships/oleObject" Target="embeddings/oleObject409.bin"/><Relationship Id="rId844" Type="http://schemas.openxmlformats.org/officeDocument/2006/relationships/image" Target="media/image293.wmf"/><Relationship Id="rId1267" Type="http://schemas.openxmlformats.org/officeDocument/2006/relationships/oleObject" Target="embeddings/oleObject841.bin"/><Relationship Id="rId1474" Type="http://schemas.openxmlformats.org/officeDocument/2006/relationships/oleObject" Target="embeddings/oleObject1011.bin"/><Relationship Id="rId1681" Type="http://schemas.openxmlformats.org/officeDocument/2006/relationships/oleObject" Target="embeddings/oleObject1157.bin"/><Relationship Id="rId2318" Type="http://schemas.openxmlformats.org/officeDocument/2006/relationships/image" Target="media/image848.wmf"/><Relationship Id="rId2525" Type="http://schemas.openxmlformats.org/officeDocument/2006/relationships/image" Target="media/image941.wmf"/><Relationship Id="rId2732" Type="http://schemas.openxmlformats.org/officeDocument/2006/relationships/image" Target="media/image1033.wmf"/><Relationship Id="rId704" Type="http://schemas.openxmlformats.org/officeDocument/2006/relationships/image" Target="media/image245.wmf"/><Relationship Id="rId911" Type="http://schemas.openxmlformats.org/officeDocument/2006/relationships/oleObject" Target="embeddings/oleObject589.bin"/><Relationship Id="rId1127" Type="http://schemas.openxmlformats.org/officeDocument/2006/relationships/oleObject" Target="embeddings/oleObject755.bin"/><Relationship Id="rId1334" Type="http://schemas.openxmlformats.org/officeDocument/2006/relationships/oleObject" Target="embeddings/oleObject882.bin"/><Relationship Id="rId1541" Type="http://schemas.openxmlformats.org/officeDocument/2006/relationships/oleObject" Target="embeddings/oleObject1059.bin"/><Relationship Id="rId4697" Type="http://schemas.openxmlformats.org/officeDocument/2006/relationships/image" Target="media/image1971.wmf"/><Relationship Id="rId40" Type="http://schemas.openxmlformats.org/officeDocument/2006/relationships/oleObject" Target="embeddings/oleObject22.bin"/><Relationship Id="rId1401" Type="http://schemas.openxmlformats.org/officeDocument/2006/relationships/oleObject" Target="embeddings/oleObject945.bin"/><Relationship Id="rId3299" Type="http://schemas.openxmlformats.org/officeDocument/2006/relationships/oleObject" Target="embeddings/oleObject2034.bin"/><Relationship Id="rId4557" Type="http://schemas.openxmlformats.org/officeDocument/2006/relationships/image" Target="media/image1893.wmf"/><Relationship Id="rId4764" Type="http://schemas.openxmlformats.org/officeDocument/2006/relationships/image" Target="media/image2012.wmf"/><Relationship Id="rId3159" Type="http://schemas.openxmlformats.org/officeDocument/2006/relationships/image" Target="media/image1219.wmf"/><Relationship Id="rId3366" Type="http://schemas.openxmlformats.org/officeDocument/2006/relationships/oleObject" Target="embeddings/oleObject2081.bin"/><Relationship Id="rId3573" Type="http://schemas.openxmlformats.org/officeDocument/2006/relationships/oleObject" Target="embeddings/oleObject2214.bin"/><Relationship Id="rId4417" Type="http://schemas.openxmlformats.org/officeDocument/2006/relationships/image" Target="media/image1804.wmf"/><Relationship Id="rId4971" Type="http://schemas.openxmlformats.org/officeDocument/2006/relationships/oleObject" Target="embeddings/oleObject2881.bin"/><Relationship Id="rId287" Type="http://schemas.openxmlformats.org/officeDocument/2006/relationships/image" Target="media/image115.wmf"/><Relationship Id="rId494" Type="http://schemas.openxmlformats.org/officeDocument/2006/relationships/oleObject" Target="embeddings/oleObject300.bin"/><Relationship Id="rId2175" Type="http://schemas.openxmlformats.org/officeDocument/2006/relationships/oleObject" Target="embeddings/oleObject1375.bin"/><Relationship Id="rId2382" Type="http://schemas.openxmlformats.org/officeDocument/2006/relationships/oleObject" Target="embeddings/oleObject1499.bin"/><Relationship Id="rId3019" Type="http://schemas.openxmlformats.org/officeDocument/2006/relationships/image" Target="media/image1167.wmf"/><Relationship Id="rId3226" Type="http://schemas.openxmlformats.org/officeDocument/2006/relationships/oleObject" Target="embeddings/oleObject1981.bin"/><Relationship Id="rId3780" Type="http://schemas.openxmlformats.org/officeDocument/2006/relationships/oleObject" Target="embeddings/oleObject2318.bin"/><Relationship Id="rId4624" Type="http://schemas.openxmlformats.org/officeDocument/2006/relationships/image" Target="media/image1932.wmf"/><Relationship Id="rId4831" Type="http://schemas.openxmlformats.org/officeDocument/2006/relationships/oleObject" Target="embeddings/oleObject2766.bin"/><Relationship Id="rId147" Type="http://schemas.openxmlformats.org/officeDocument/2006/relationships/oleObject" Target="embeddings/oleObject83.bin"/><Relationship Id="rId354" Type="http://schemas.openxmlformats.org/officeDocument/2006/relationships/oleObject" Target="embeddings/oleObject204.bin"/><Relationship Id="rId1191" Type="http://schemas.openxmlformats.org/officeDocument/2006/relationships/oleObject" Target="embeddings/oleObject793.bin"/><Relationship Id="rId2035" Type="http://schemas.openxmlformats.org/officeDocument/2006/relationships/image" Target="media/image741.wmf"/><Relationship Id="rId3433" Type="http://schemas.openxmlformats.org/officeDocument/2006/relationships/oleObject" Target="embeddings/oleObject2127.bin"/><Relationship Id="rId3640" Type="http://schemas.openxmlformats.org/officeDocument/2006/relationships/oleObject" Target="embeddings/oleObject2251.bin"/><Relationship Id="rId561" Type="http://schemas.openxmlformats.org/officeDocument/2006/relationships/image" Target="media/image211.wmf"/><Relationship Id="rId2242" Type="http://schemas.openxmlformats.org/officeDocument/2006/relationships/image" Target="media/image814.wmf"/><Relationship Id="rId3500" Type="http://schemas.openxmlformats.org/officeDocument/2006/relationships/oleObject" Target="embeddings/oleObject2171.bin"/><Relationship Id="rId214" Type="http://schemas.openxmlformats.org/officeDocument/2006/relationships/oleObject" Target="embeddings/oleObject121.bin"/><Relationship Id="rId421" Type="http://schemas.openxmlformats.org/officeDocument/2006/relationships/oleObject" Target="embeddings/oleObject251.bin"/><Relationship Id="rId1051" Type="http://schemas.openxmlformats.org/officeDocument/2006/relationships/oleObject" Target="embeddings/oleObject700.bin"/><Relationship Id="rId2102" Type="http://schemas.openxmlformats.org/officeDocument/2006/relationships/oleObject" Target="embeddings/oleObject1326.bin"/><Relationship Id="rId1868" Type="http://schemas.openxmlformats.org/officeDocument/2006/relationships/image" Target="media/image595.wmf"/><Relationship Id="rId4067" Type="http://schemas.openxmlformats.org/officeDocument/2006/relationships/oleObject" Target="embeddings/oleObject2433.bin"/><Relationship Id="rId4274" Type="http://schemas.openxmlformats.org/officeDocument/2006/relationships/image" Target="media/image1721.wmf"/><Relationship Id="rId4481" Type="http://schemas.openxmlformats.org/officeDocument/2006/relationships/image" Target="media/image1859.wmf"/><Relationship Id="rId2919" Type="http://schemas.openxmlformats.org/officeDocument/2006/relationships/oleObject" Target="embeddings/oleObject1787.bin"/><Relationship Id="rId3083" Type="http://schemas.openxmlformats.org/officeDocument/2006/relationships/oleObject" Target="embeddings/oleObject1883.bin"/><Relationship Id="rId3290" Type="http://schemas.openxmlformats.org/officeDocument/2006/relationships/image" Target="media/image1255.wmf"/><Relationship Id="rId4134" Type="http://schemas.openxmlformats.org/officeDocument/2006/relationships/image" Target="media/image1649.wmf"/><Relationship Id="rId4341" Type="http://schemas.openxmlformats.org/officeDocument/2006/relationships/oleObject" Target="embeddings/oleObject2584.bin"/><Relationship Id="rId1728" Type="http://schemas.openxmlformats.org/officeDocument/2006/relationships/image" Target="media/image527.wmf"/><Relationship Id="rId1935" Type="http://schemas.openxmlformats.org/officeDocument/2006/relationships/image" Target="media/image660.wmf"/><Relationship Id="rId3150" Type="http://schemas.openxmlformats.org/officeDocument/2006/relationships/oleObject" Target="embeddings/oleObject1927.bin"/><Relationship Id="rId4201" Type="http://schemas.openxmlformats.org/officeDocument/2006/relationships/image" Target="media/image1680.wmf"/><Relationship Id="rId3010" Type="http://schemas.openxmlformats.org/officeDocument/2006/relationships/image" Target="media/image1163.wmf"/><Relationship Id="rId3967" Type="http://schemas.openxmlformats.org/officeDocument/2006/relationships/image" Target="media/image1589.wmf"/><Relationship Id="rId4" Type="http://schemas.openxmlformats.org/officeDocument/2006/relationships/settings" Target="settings.xml"/><Relationship Id="rId888" Type="http://schemas.openxmlformats.org/officeDocument/2006/relationships/oleObject" Target="embeddings/oleObject571.bin"/><Relationship Id="rId2569" Type="http://schemas.openxmlformats.org/officeDocument/2006/relationships/oleObject" Target="embeddings/oleObject1601.bin"/><Relationship Id="rId2776" Type="http://schemas.openxmlformats.org/officeDocument/2006/relationships/oleObject" Target="embeddings/oleObject1718.bin"/><Relationship Id="rId2983" Type="http://schemas.openxmlformats.org/officeDocument/2006/relationships/oleObject" Target="embeddings/oleObject1825.bin"/><Relationship Id="rId3827" Type="http://schemas.openxmlformats.org/officeDocument/2006/relationships/oleObject" Target="embeddings/oleObject2340.bin"/><Relationship Id="rId748" Type="http://schemas.openxmlformats.org/officeDocument/2006/relationships/oleObject" Target="embeddings/oleObject485.bin"/><Relationship Id="rId955" Type="http://schemas.openxmlformats.org/officeDocument/2006/relationships/oleObject" Target="embeddings/oleObject625.bin"/><Relationship Id="rId1378" Type="http://schemas.openxmlformats.org/officeDocument/2006/relationships/oleObject" Target="embeddings/oleObject922.bin"/><Relationship Id="rId1585" Type="http://schemas.openxmlformats.org/officeDocument/2006/relationships/oleObject" Target="embeddings/oleObject1090.bin"/><Relationship Id="rId1792" Type="http://schemas.openxmlformats.org/officeDocument/2006/relationships/image" Target="media/image557.wmf"/><Relationship Id="rId2429" Type="http://schemas.openxmlformats.org/officeDocument/2006/relationships/oleObject" Target="embeddings/oleObject1526.bin"/><Relationship Id="rId2636" Type="http://schemas.openxmlformats.org/officeDocument/2006/relationships/image" Target="media/image992.wmf"/><Relationship Id="rId2843" Type="http://schemas.openxmlformats.org/officeDocument/2006/relationships/image" Target="media/image1091.wmf"/><Relationship Id="rId5042" Type="http://schemas.openxmlformats.org/officeDocument/2006/relationships/image" Target="media/image2112.wmf"/><Relationship Id="rId84" Type="http://schemas.openxmlformats.org/officeDocument/2006/relationships/image" Target="media/image31.wmf"/><Relationship Id="rId608" Type="http://schemas.openxmlformats.org/officeDocument/2006/relationships/oleObject" Target="embeddings/oleObject383.bin"/><Relationship Id="rId815" Type="http://schemas.openxmlformats.org/officeDocument/2006/relationships/image" Target="media/image281.wmf"/><Relationship Id="rId1238" Type="http://schemas.openxmlformats.org/officeDocument/2006/relationships/image" Target="media/image410.wmf"/><Relationship Id="rId1445" Type="http://schemas.openxmlformats.org/officeDocument/2006/relationships/oleObject" Target="embeddings/oleObject988.bin"/><Relationship Id="rId1652" Type="http://schemas.openxmlformats.org/officeDocument/2006/relationships/image" Target="media/image503.wmf"/><Relationship Id="rId1305" Type="http://schemas.openxmlformats.org/officeDocument/2006/relationships/oleObject" Target="embeddings/oleObject867.bin"/><Relationship Id="rId2703" Type="http://schemas.openxmlformats.org/officeDocument/2006/relationships/image" Target="media/image1020.wmf"/><Relationship Id="rId2910" Type="http://schemas.openxmlformats.org/officeDocument/2006/relationships/oleObject" Target="embeddings/oleObject1782.bin"/><Relationship Id="rId1512" Type="http://schemas.openxmlformats.org/officeDocument/2006/relationships/image" Target="media/image466.wmf"/><Relationship Id="rId4668" Type="http://schemas.openxmlformats.org/officeDocument/2006/relationships/oleObject" Target="embeddings/oleObject2707.bin"/><Relationship Id="rId4875" Type="http://schemas.openxmlformats.org/officeDocument/2006/relationships/image" Target="media/image2070.wmf"/><Relationship Id="rId11" Type="http://schemas.openxmlformats.org/officeDocument/2006/relationships/oleObject" Target="embeddings/oleObject2.bin"/><Relationship Id="rId398" Type="http://schemas.openxmlformats.org/officeDocument/2006/relationships/oleObject" Target="embeddings/oleObject237.bin"/><Relationship Id="rId2079" Type="http://schemas.openxmlformats.org/officeDocument/2006/relationships/oleObject" Target="embeddings/oleObject1312.bin"/><Relationship Id="rId3477" Type="http://schemas.openxmlformats.org/officeDocument/2006/relationships/image" Target="media/image1311.wmf"/><Relationship Id="rId3684" Type="http://schemas.openxmlformats.org/officeDocument/2006/relationships/oleObject" Target="embeddings/oleObject2273.bin"/><Relationship Id="rId3891" Type="http://schemas.openxmlformats.org/officeDocument/2006/relationships/image" Target="media/image1525.wmf"/><Relationship Id="rId4528" Type="http://schemas.openxmlformats.org/officeDocument/2006/relationships/image" Target="media/image1872.wmf"/><Relationship Id="rId4735" Type="http://schemas.openxmlformats.org/officeDocument/2006/relationships/image" Target="media/image2001.wmf"/><Relationship Id="rId4942" Type="http://schemas.openxmlformats.org/officeDocument/2006/relationships/oleObject" Target="embeddings/oleObject2859.bin"/><Relationship Id="rId2286" Type="http://schemas.openxmlformats.org/officeDocument/2006/relationships/image" Target="media/image833.wmf"/><Relationship Id="rId2493" Type="http://schemas.openxmlformats.org/officeDocument/2006/relationships/oleObject" Target="embeddings/oleObject1561.bin"/><Relationship Id="rId3337" Type="http://schemas.openxmlformats.org/officeDocument/2006/relationships/oleObject" Target="embeddings/oleObject2061.bin"/><Relationship Id="rId3544" Type="http://schemas.openxmlformats.org/officeDocument/2006/relationships/oleObject" Target="embeddings/oleObject2195.bin"/><Relationship Id="rId3751" Type="http://schemas.openxmlformats.org/officeDocument/2006/relationships/image" Target="media/image1438.wmf"/><Relationship Id="rId4802" Type="http://schemas.openxmlformats.org/officeDocument/2006/relationships/image" Target="media/image2044.wmf"/><Relationship Id="rId258" Type="http://schemas.openxmlformats.org/officeDocument/2006/relationships/oleObject" Target="embeddings/oleObject146.bin"/><Relationship Id="rId465" Type="http://schemas.openxmlformats.org/officeDocument/2006/relationships/oleObject" Target="embeddings/oleObject281.bin"/><Relationship Id="rId672" Type="http://schemas.openxmlformats.org/officeDocument/2006/relationships/oleObject" Target="embeddings/oleObject433.bin"/><Relationship Id="rId1095" Type="http://schemas.openxmlformats.org/officeDocument/2006/relationships/oleObject" Target="embeddings/oleObject735.bin"/><Relationship Id="rId2146" Type="http://schemas.openxmlformats.org/officeDocument/2006/relationships/image" Target="media/image783.wmf"/><Relationship Id="rId2353" Type="http://schemas.openxmlformats.org/officeDocument/2006/relationships/image" Target="media/image864.wmf"/><Relationship Id="rId2560" Type="http://schemas.openxmlformats.org/officeDocument/2006/relationships/image" Target="media/image957.wmf"/><Relationship Id="rId3404" Type="http://schemas.openxmlformats.org/officeDocument/2006/relationships/image" Target="media/image1288.wmf"/><Relationship Id="rId3611" Type="http://schemas.openxmlformats.org/officeDocument/2006/relationships/oleObject" Target="embeddings/oleObject2235.bin"/><Relationship Id="rId118" Type="http://schemas.openxmlformats.org/officeDocument/2006/relationships/image" Target="media/image46.wmf"/><Relationship Id="rId325" Type="http://schemas.openxmlformats.org/officeDocument/2006/relationships/oleObject" Target="embeddings/oleObject186.bin"/><Relationship Id="rId532" Type="http://schemas.openxmlformats.org/officeDocument/2006/relationships/oleObject" Target="embeddings/oleObject324.bin"/><Relationship Id="rId1162" Type="http://schemas.openxmlformats.org/officeDocument/2006/relationships/oleObject" Target="embeddings/oleObject774.bin"/><Relationship Id="rId2006" Type="http://schemas.openxmlformats.org/officeDocument/2006/relationships/oleObject" Target="embeddings/oleObject1272.bin"/><Relationship Id="rId2213" Type="http://schemas.openxmlformats.org/officeDocument/2006/relationships/oleObject" Target="embeddings/oleObject1403.bin"/><Relationship Id="rId2420" Type="http://schemas.openxmlformats.org/officeDocument/2006/relationships/oleObject" Target="embeddings/oleObject1521.bin"/><Relationship Id="rId1022" Type="http://schemas.openxmlformats.org/officeDocument/2006/relationships/oleObject" Target="embeddings/oleObject677.bin"/><Relationship Id="rId4178" Type="http://schemas.openxmlformats.org/officeDocument/2006/relationships/image" Target="media/image1672.wmf"/><Relationship Id="rId4385" Type="http://schemas.openxmlformats.org/officeDocument/2006/relationships/image" Target="media/image1781.wmf"/><Relationship Id="rId4592" Type="http://schemas.openxmlformats.org/officeDocument/2006/relationships/oleObject" Target="embeddings/oleObject2675.bin"/><Relationship Id="rId1979" Type="http://schemas.openxmlformats.org/officeDocument/2006/relationships/image" Target="media/image702.wmf"/><Relationship Id="rId3194" Type="http://schemas.openxmlformats.org/officeDocument/2006/relationships/oleObject" Target="embeddings/oleObject1958.bin"/><Relationship Id="rId4038" Type="http://schemas.openxmlformats.org/officeDocument/2006/relationships/image" Target="media/image1622.wmf"/><Relationship Id="rId4245" Type="http://schemas.openxmlformats.org/officeDocument/2006/relationships/oleObject" Target="embeddings/oleObject2536.bin"/><Relationship Id="rId1839" Type="http://schemas.openxmlformats.org/officeDocument/2006/relationships/oleObject" Target="embeddings/oleObject1254.bin"/><Relationship Id="rId3054" Type="http://schemas.openxmlformats.org/officeDocument/2006/relationships/image" Target="media/image1183.wmf"/><Relationship Id="rId4452" Type="http://schemas.openxmlformats.org/officeDocument/2006/relationships/image" Target="media/image1831.wmf"/><Relationship Id="rId182" Type="http://schemas.openxmlformats.org/officeDocument/2006/relationships/image" Target="media/image74.wmf"/><Relationship Id="rId1906" Type="http://schemas.openxmlformats.org/officeDocument/2006/relationships/image" Target="media/image633.wmf"/><Relationship Id="rId3261" Type="http://schemas.openxmlformats.org/officeDocument/2006/relationships/oleObject" Target="embeddings/oleObject2006.bin"/><Relationship Id="rId4105" Type="http://schemas.openxmlformats.org/officeDocument/2006/relationships/oleObject" Target="embeddings/oleObject2457.bin"/><Relationship Id="rId4312" Type="http://schemas.openxmlformats.org/officeDocument/2006/relationships/oleObject" Target="embeddings/oleObject2569.bin"/><Relationship Id="rId2070" Type="http://schemas.openxmlformats.org/officeDocument/2006/relationships/oleObject" Target="embeddings/oleObject1307.bin"/><Relationship Id="rId3121" Type="http://schemas.openxmlformats.org/officeDocument/2006/relationships/oleObject" Target="embeddings/oleObject1907.bin"/><Relationship Id="rId999" Type="http://schemas.openxmlformats.org/officeDocument/2006/relationships/oleObject" Target="embeddings/oleObject660.bin"/><Relationship Id="rId2887" Type="http://schemas.openxmlformats.org/officeDocument/2006/relationships/image" Target="media/image1111.wmf"/><Relationship Id="rId5086" Type="http://schemas.openxmlformats.org/officeDocument/2006/relationships/oleObject" Target="embeddings/oleObject2950.bin"/><Relationship Id="rId859" Type="http://schemas.openxmlformats.org/officeDocument/2006/relationships/image" Target="media/image300.wmf"/><Relationship Id="rId1489" Type="http://schemas.openxmlformats.org/officeDocument/2006/relationships/image" Target="media/image461.wmf"/><Relationship Id="rId1696" Type="http://schemas.openxmlformats.org/officeDocument/2006/relationships/oleObject" Target="embeddings/oleObject1168.bin"/><Relationship Id="rId3938" Type="http://schemas.openxmlformats.org/officeDocument/2006/relationships/image" Target="media/image1572.wmf"/><Relationship Id="rId1349" Type="http://schemas.openxmlformats.org/officeDocument/2006/relationships/oleObject" Target="embeddings/oleObject894.bin"/><Relationship Id="rId2747" Type="http://schemas.openxmlformats.org/officeDocument/2006/relationships/image" Target="media/image1039.wmf"/><Relationship Id="rId2954" Type="http://schemas.openxmlformats.org/officeDocument/2006/relationships/oleObject" Target="embeddings/oleObject1807.bin"/><Relationship Id="rId5013" Type="http://schemas.openxmlformats.org/officeDocument/2006/relationships/image" Target="media/image2099.wmf"/><Relationship Id="rId719" Type="http://schemas.openxmlformats.org/officeDocument/2006/relationships/image" Target="media/image250.wmf"/><Relationship Id="rId926" Type="http://schemas.openxmlformats.org/officeDocument/2006/relationships/oleObject" Target="embeddings/oleObject601.bin"/><Relationship Id="rId1556" Type="http://schemas.openxmlformats.org/officeDocument/2006/relationships/oleObject" Target="embeddings/oleObject1068.bin"/><Relationship Id="rId1763" Type="http://schemas.openxmlformats.org/officeDocument/2006/relationships/oleObject" Target="embeddings/oleObject1213.bin"/><Relationship Id="rId1970" Type="http://schemas.openxmlformats.org/officeDocument/2006/relationships/image" Target="media/image693.wmf"/><Relationship Id="rId2607" Type="http://schemas.openxmlformats.org/officeDocument/2006/relationships/oleObject" Target="embeddings/oleObject1621.bin"/><Relationship Id="rId2814" Type="http://schemas.openxmlformats.org/officeDocument/2006/relationships/image" Target="media/image1068.wmf"/><Relationship Id="rId55" Type="http://schemas.openxmlformats.org/officeDocument/2006/relationships/image" Target="media/image17.wmf"/><Relationship Id="rId1209" Type="http://schemas.openxmlformats.org/officeDocument/2006/relationships/oleObject" Target="embeddings/oleObject804.bin"/><Relationship Id="rId1416" Type="http://schemas.openxmlformats.org/officeDocument/2006/relationships/oleObject" Target="embeddings/oleObject960.bin"/><Relationship Id="rId1623" Type="http://schemas.openxmlformats.org/officeDocument/2006/relationships/oleObject" Target="embeddings/oleObject1122.bin"/><Relationship Id="rId1830" Type="http://schemas.openxmlformats.org/officeDocument/2006/relationships/oleObject" Target="embeddings/oleObject1248.bin"/><Relationship Id="rId4779" Type="http://schemas.openxmlformats.org/officeDocument/2006/relationships/image" Target="media/image2027.wmf"/><Relationship Id="rId4986" Type="http://schemas.openxmlformats.org/officeDocument/2006/relationships/oleObject" Target="embeddings/oleObject2889.bin"/><Relationship Id="rId3588" Type="http://schemas.openxmlformats.org/officeDocument/2006/relationships/oleObject" Target="embeddings/oleObject2222.bin"/><Relationship Id="rId3795" Type="http://schemas.openxmlformats.org/officeDocument/2006/relationships/image" Target="media/image1464.wmf"/><Relationship Id="rId4639" Type="http://schemas.openxmlformats.org/officeDocument/2006/relationships/image" Target="media/image1945.wmf"/><Relationship Id="rId4846" Type="http://schemas.openxmlformats.org/officeDocument/2006/relationships/image" Target="media/image2065.wmf"/><Relationship Id="rId2397" Type="http://schemas.openxmlformats.org/officeDocument/2006/relationships/image" Target="media/image881.wmf"/><Relationship Id="rId3448" Type="http://schemas.openxmlformats.org/officeDocument/2006/relationships/oleObject" Target="embeddings/oleObject2139.bin"/><Relationship Id="rId3655" Type="http://schemas.openxmlformats.org/officeDocument/2006/relationships/image" Target="media/image1390.wmf"/><Relationship Id="rId3862" Type="http://schemas.openxmlformats.org/officeDocument/2006/relationships/image" Target="media/image1496.wmf"/><Relationship Id="rId4706" Type="http://schemas.openxmlformats.org/officeDocument/2006/relationships/oleObject" Target="embeddings/oleObject2720.bin"/><Relationship Id="rId369" Type="http://schemas.openxmlformats.org/officeDocument/2006/relationships/oleObject" Target="embeddings/oleObject216.bin"/><Relationship Id="rId576" Type="http://schemas.openxmlformats.org/officeDocument/2006/relationships/oleObject" Target="embeddings/oleObject354.bin"/><Relationship Id="rId783" Type="http://schemas.openxmlformats.org/officeDocument/2006/relationships/image" Target="media/image270.wmf"/><Relationship Id="rId990" Type="http://schemas.openxmlformats.org/officeDocument/2006/relationships/oleObject" Target="embeddings/oleObject651.bin"/><Relationship Id="rId2257" Type="http://schemas.openxmlformats.org/officeDocument/2006/relationships/oleObject" Target="embeddings/oleObject1429.bin"/><Relationship Id="rId2464" Type="http://schemas.openxmlformats.org/officeDocument/2006/relationships/oleObject" Target="embeddings/oleObject1545.bin"/><Relationship Id="rId2671" Type="http://schemas.openxmlformats.org/officeDocument/2006/relationships/image" Target="media/image1007.wmf"/><Relationship Id="rId3308" Type="http://schemas.openxmlformats.org/officeDocument/2006/relationships/oleObject" Target="embeddings/oleObject2041.bin"/><Relationship Id="rId3515" Type="http://schemas.openxmlformats.org/officeDocument/2006/relationships/image" Target="media/image1328.wmf"/><Relationship Id="rId4913" Type="http://schemas.openxmlformats.org/officeDocument/2006/relationships/oleObject" Target="embeddings/oleObject2830.bin"/><Relationship Id="rId229" Type="http://schemas.openxmlformats.org/officeDocument/2006/relationships/image" Target="media/image93.wmf"/><Relationship Id="rId436" Type="http://schemas.openxmlformats.org/officeDocument/2006/relationships/oleObject" Target="embeddings/oleObject260.bin"/><Relationship Id="rId643" Type="http://schemas.openxmlformats.org/officeDocument/2006/relationships/oleObject" Target="embeddings/oleObject413.bin"/><Relationship Id="rId1066" Type="http://schemas.openxmlformats.org/officeDocument/2006/relationships/oleObject" Target="embeddings/oleObject713.bin"/><Relationship Id="rId1273" Type="http://schemas.openxmlformats.org/officeDocument/2006/relationships/image" Target="media/image420.wmf"/><Relationship Id="rId1480" Type="http://schemas.openxmlformats.org/officeDocument/2006/relationships/oleObject" Target="embeddings/oleObject1015.bin"/><Relationship Id="rId2117" Type="http://schemas.openxmlformats.org/officeDocument/2006/relationships/oleObject" Target="embeddings/oleObject1336.bin"/><Relationship Id="rId2324" Type="http://schemas.openxmlformats.org/officeDocument/2006/relationships/image" Target="media/image851.wmf"/><Relationship Id="rId3722" Type="http://schemas.openxmlformats.org/officeDocument/2006/relationships/oleObject" Target="embeddings/oleObject2292.bin"/><Relationship Id="rId850" Type="http://schemas.openxmlformats.org/officeDocument/2006/relationships/oleObject" Target="embeddings/oleObject548.bin"/><Relationship Id="rId1133" Type="http://schemas.openxmlformats.org/officeDocument/2006/relationships/oleObject" Target="embeddings/oleObject758.bin"/><Relationship Id="rId2531" Type="http://schemas.openxmlformats.org/officeDocument/2006/relationships/image" Target="media/image944.wmf"/><Relationship Id="rId4289" Type="http://schemas.openxmlformats.org/officeDocument/2006/relationships/image" Target="media/image1728.wmf"/><Relationship Id="rId503" Type="http://schemas.openxmlformats.org/officeDocument/2006/relationships/oleObject" Target="embeddings/oleObject305.bin"/><Relationship Id="rId710" Type="http://schemas.openxmlformats.org/officeDocument/2006/relationships/oleObject" Target="embeddings/oleObject457.bin"/><Relationship Id="rId1340" Type="http://schemas.openxmlformats.org/officeDocument/2006/relationships/oleObject" Target="embeddings/oleObject887.bin"/><Relationship Id="rId3098" Type="http://schemas.openxmlformats.org/officeDocument/2006/relationships/oleObject" Target="embeddings/oleObject1891.bin"/><Relationship Id="rId4496" Type="http://schemas.openxmlformats.org/officeDocument/2006/relationships/oleObject" Target="embeddings/oleObject2625.bin"/><Relationship Id="rId1200" Type="http://schemas.openxmlformats.org/officeDocument/2006/relationships/image" Target="media/image394.wmf"/><Relationship Id="rId4149" Type="http://schemas.openxmlformats.org/officeDocument/2006/relationships/image" Target="media/image1660.wmf"/><Relationship Id="rId4356" Type="http://schemas.openxmlformats.org/officeDocument/2006/relationships/oleObject" Target="embeddings/oleObject2592.bin"/><Relationship Id="rId4563" Type="http://schemas.openxmlformats.org/officeDocument/2006/relationships/image" Target="media/image1896.wmf"/><Relationship Id="rId4770" Type="http://schemas.openxmlformats.org/officeDocument/2006/relationships/image" Target="media/image2018.wmf"/><Relationship Id="rId3165" Type="http://schemas.openxmlformats.org/officeDocument/2006/relationships/oleObject" Target="embeddings/oleObject1938.bin"/><Relationship Id="rId3372" Type="http://schemas.openxmlformats.org/officeDocument/2006/relationships/oleObject" Target="embeddings/oleObject2086.bin"/><Relationship Id="rId4009" Type="http://schemas.openxmlformats.org/officeDocument/2006/relationships/oleObject" Target="embeddings/oleObject2396.bin"/><Relationship Id="rId4216" Type="http://schemas.openxmlformats.org/officeDocument/2006/relationships/image" Target="media/image1687.wmf"/><Relationship Id="rId4423" Type="http://schemas.openxmlformats.org/officeDocument/2006/relationships/oleObject" Target="embeddings/oleObject2610.bin"/><Relationship Id="rId4630" Type="http://schemas.openxmlformats.org/officeDocument/2006/relationships/image" Target="media/image1938.wmf"/><Relationship Id="rId293" Type="http://schemas.openxmlformats.org/officeDocument/2006/relationships/image" Target="media/image118.wmf"/><Relationship Id="rId2181" Type="http://schemas.openxmlformats.org/officeDocument/2006/relationships/oleObject" Target="embeddings/oleObject1378.bin"/><Relationship Id="rId3025" Type="http://schemas.openxmlformats.org/officeDocument/2006/relationships/oleObject" Target="embeddings/oleObject1849.bin"/><Relationship Id="rId3232" Type="http://schemas.openxmlformats.org/officeDocument/2006/relationships/oleObject" Target="embeddings/oleObject1986.bin"/><Relationship Id="rId153" Type="http://schemas.openxmlformats.org/officeDocument/2006/relationships/image" Target="media/image61.wmf"/><Relationship Id="rId360" Type="http://schemas.openxmlformats.org/officeDocument/2006/relationships/oleObject" Target="embeddings/oleObject209.bin"/><Relationship Id="rId2041" Type="http://schemas.openxmlformats.org/officeDocument/2006/relationships/image" Target="media/image744.wmf"/><Relationship Id="rId220" Type="http://schemas.openxmlformats.org/officeDocument/2006/relationships/oleObject" Target="embeddings/oleObject124.bin"/><Relationship Id="rId2998" Type="http://schemas.openxmlformats.org/officeDocument/2006/relationships/image" Target="media/image1158.wmf"/><Relationship Id="rId5057" Type="http://schemas.openxmlformats.org/officeDocument/2006/relationships/image" Target="media/image2118.wmf"/><Relationship Id="rId2858" Type="http://schemas.openxmlformats.org/officeDocument/2006/relationships/oleObject" Target="embeddings/oleObject1754.bin"/><Relationship Id="rId3909" Type="http://schemas.openxmlformats.org/officeDocument/2006/relationships/image" Target="media/image1543.wmf"/><Relationship Id="rId4073" Type="http://schemas.openxmlformats.org/officeDocument/2006/relationships/oleObject" Target="embeddings/oleObject2437.bin"/><Relationship Id="rId99" Type="http://schemas.openxmlformats.org/officeDocument/2006/relationships/oleObject" Target="embeddings/oleObject55.bin"/><Relationship Id="rId1667" Type="http://schemas.openxmlformats.org/officeDocument/2006/relationships/oleObject" Target="embeddings/oleObject1150.bin"/><Relationship Id="rId1874" Type="http://schemas.openxmlformats.org/officeDocument/2006/relationships/image" Target="media/image601.wmf"/><Relationship Id="rId2718" Type="http://schemas.openxmlformats.org/officeDocument/2006/relationships/image" Target="media/image1026.wmf"/><Relationship Id="rId2925" Type="http://schemas.openxmlformats.org/officeDocument/2006/relationships/oleObject" Target="embeddings/oleObject1790.bin"/><Relationship Id="rId4280" Type="http://schemas.openxmlformats.org/officeDocument/2006/relationships/oleObject" Target="embeddings/oleObject2550.bin"/><Relationship Id="rId1527" Type="http://schemas.openxmlformats.org/officeDocument/2006/relationships/oleObject" Target="embeddings/oleObject1048.bin"/><Relationship Id="rId1734" Type="http://schemas.openxmlformats.org/officeDocument/2006/relationships/image" Target="media/image530.wmf"/><Relationship Id="rId1941" Type="http://schemas.openxmlformats.org/officeDocument/2006/relationships/image" Target="media/image664.wmf"/><Relationship Id="rId4140" Type="http://schemas.openxmlformats.org/officeDocument/2006/relationships/image" Target="media/image1655.wmf"/><Relationship Id="rId26" Type="http://schemas.openxmlformats.org/officeDocument/2006/relationships/oleObject" Target="embeddings/oleObject12.bin"/><Relationship Id="rId3699" Type="http://schemas.openxmlformats.org/officeDocument/2006/relationships/image" Target="media/image1412.wmf"/><Relationship Id="rId4000" Type="http://schemas.openxmlformats.org/officeDocument/2006/relationships/image" Target="media/image1603.wmf"/><Relationship Id="rId1801" Type="http://schemas.openxmlformats.org/officeDocument/2006/relationships/image" Target="media/image561.wmf"/><Relationship Id="rId3559" Type="http://schemas.openxmlformats.org/officeDocument/2006/relationships/oleObject" Target="embeddings/oleObject2203.bin"/><Relationship Id="rId4957" Type="http://schemas.openxmlformats.org/officeDocument/2006/relationships/image" Target="media/image2078.wmf"/><Relationship Id="rId687" Type="http://schemas.openxmlformats.org/officeDocument/2006/relationships/image" Target="media/image236.wmf"/><Relationship Id="rId2368" Type="http://schemas.openxmlformats.org/officeDocument/2006/relationships/oleObject" Target="embeddings/oleObject1491.bin"/><Relationship Id="rId3766" Type="http://schemas.openxmlformats.org/officeDocument/2006/relationships/image" Target="media/image1446.wmf"/><Relationship Id="rId3973" Type="http://schemas.openxmlformats.org/officeDocument/2006/relationships/image" Target="media/image1592.wmf"/><Relationship Id="rId4817" Type="http://schemas.openxmlformats.org/officeDocument/2006/relationships/oleObject" Target="embeddings/oleObject2759.bin"/><Relationship Id="rId894" Type="http://schemas.openxmlformats.org/officeDocument/2006/relationships/image" Target="media/image313.wmf"/><Relationship Id="rId1177" Type="http://schemas.openxmlformats.org/officeDocument/2006/relationships/image" Target="media/image387.wmf"/><Relationship Id="rId2575" Type="http://schemas.openxmlformats.org/officeDocument/2006/relationships/oleObject" Target="embeddings/oleObject1604.bin"/><Relationship Id="rId2782" Type="http://schemas.openxmlformats.org/officeDocument/2006/relationships/oleObject" Target="embeddings/oleObject1721.bin"/><Relationship Id="rId3419" Type="http://schemas.openxmlformats.org/officeDocument/2006/relationships/oleObject" Target="embeddings/oleObject2118.bin"/><Relationship Id="rId3626" Type="http://schemas.openxmlformats.org/officeDocument/2006/relationships/image" Target="media/image1377.wmf"/><Relationship Id="rId3833" Type="http://schemas.openxmlformats.org/officeDocument/2006/relationships/oleObject" Target="embeddings/oleObject2343.bin"/><Relationship Id="rId547" Type="http://schemas.openxmlformats.org/officeDocument/2006/relationships/oleObject" Target="embeddings/oleObject333.bin"/><Relationship Id="rId754" Type="http://schemas.openxmlformats.org/officeDocument/2006/relationships/oleObject" Target="embeddings/oleObject491.bin"/><Relationship Id="rId961" Type="http://schemas.openxmlformats.org/officeDocument/2006/relationships/image" Target="media/image325.wmf"/><Relationship Id="rId1384" Type="http://schemas.openxmlformats.org/officeDocument/2006/relationships/oleObject" Target="embeddings/oleObject928.bin"/><Relationship Id="rId1591" Type="http://schemas.openxmlformats.org/officeDocument/2006/relationships/oleObject" Target="embeddings/oleObject1096.bin"/><Relationship Id="rId2228" Type="http://schemas.openxmlformats.org/officeDocument/2006/relationships/oleObject" Target="embeddings/oleObject1414.bin"/><Relationship Id="rId2435" Type="http://schemas.openxmlformats.org/officeDocument/2006/relationships/image" Target="media/image899.wmf"/><Relationship Id="rId2642" Type="http://schemas.openxmlformats.org/officeDocument/2006/relationships/image" Target="media/image995.wmf"/><Relationship Id="rId3900" Type="http://schemas.openxmlformats.org/officeDocument/2006/relationships/image" Target="media/image1534.wmf"/><Relationship Id="rId90" Type="http://schemas.openxmlformats.org/officeDocument/2006/relationships/image" Target="media/image33.wmf"/><Relationship Id="rId407" Type="http://schemas.openxmlformats.org/officeDocument/2006/relationships/image" Target="media/image159.wmf"/><Relationship Id="rId614" Type="http://schemas.openxmlformats.org/officeDocument/2006/relationships/oleObject" Target="embeddings/oleObject389.bin"/><Relationship Id="rId821" Type="http://schemas.openxmlformats.org/officeDocument/2006/relationships/oleObject" Target="embeddings/oleObject531.bin"/><Relationship Id="rId1037" Type="http://schemas.openxmlformats.org/officeDocument/2006/relationships/oleObject" Target="embeddings/oleObject690.bin"/><Relationship Id="rId1244" Type="http://schemas.openxmlformats.org/officeDocument/2006/relationships/oleObject" Target="embeddings/oleObject826.bin"/><Relationship Id="rId1451" Type="http://schemas.openxmlformats.org/officeDocument/2006/relationships/image" Target="media/image452.wmf"/><Relationship Id="rId2502" Type="http://schemas.openxmlformats.org/officeDocument/2006/relationships/image" Target="media/image930.wmf"/><Relationship Id="rId1104" Type="http://schemas.openxmlformats.org/officeDocument/2006/relationships/image" Target="media/image357.wmf"/><Relationship Id="rId1311" Type="http://schemas.openxmlformats.org/officeDocument/2006/relationships/oleObject" Target="embeddings/oleObject870.bin"/><Relationship Id="rId4467" Type="http://schemas.openxmlformats.org/officeDocument/2006/relationships/image" Target="media/image1845.wmf"/><Relationship Id="rId4674" Type="http://schemas.openxmlformats.org/officeDocument/2006/relationships/oleObject" Target="embeddings/oleObject2713.bin"/><Relationship Id="rId4881" Type="http://schemas.openxmlformats.org/officeDocument/2006/relationships/oleObject" Target="embeddings/oleObject2802.bin"/><Relationship Id="rId3069" Type="http://schemas.openxmlformats.org/officeDocument/2006/relationships/image" Target="media/image1189.wmf"/><Relationship Id="rId3276" Type="http://schemas.openxmlformats.org/officeDocument/2006/relationships/oleObject" Target="embeddings/oleObject2018.bin"/><Relationship Id="rId3483" Type="http://schemas.openxmlformats.org/officeDocument/2006/relationships/image" Target="media/image1314.wmf"/><Relationship Id="rId3690" Type="http://schemas.openxmlformats.org/officeDocument/2006/relationships/oleObject" Target="embeddings/oleObject2276.bin"/><Relationship Id="rId4327" Type="http://schemas.openxmlformats.org/officeDocument/2006/relationships/image" Target="media/image1744.wmf"/><Relationship Id="rId4534" Type="http://schemas.openxmlformats.org/officeDocument/2006/relationships/image" Target="media/image1875.wmf"/><Relationship Id="rId197" Type="http://schemas.openxmlformats.org/officeDocument/2006/relationships/oleObject" Target="embeddings/oleObject110.bin"/><Relationship Id="rId2085" Type="http://schemas.openxmlformats.org/officeDocument/2006/relationships/image" Target="media/image763.wmf"/><Relationship Id="rId2292" Type="http://schemas.openxmlformats.org/officeDocument/2006/relationships/image" Target="media/image836.wmf"/><Relationship Id="rId3136" Type="http://schemas.openxmlformats.org/officeDocument/2006/relationships/image" Target="media/image1212.wmf"/><Relationship Id="rId3343" Type="http://schemas.openxmlformats.org/officeDocument/2006/relationships/oleObject" Target="embeddings/oleObject2065.bin"/><Relationship Id="rId4741" Type="http://schemas.openxmlformats.org/officeDocument/2006/relationships/oleObject" Target="embeddings/oleObject2732.bin"/><Relationship Id="rId264" Type="http://schemas.openxmlformats.org/officeDocument/2006/relationships/oleObject" Target="embeddings/oleObject151.bin"/><Relationship Id="rId471" Type="http://schemas.openxmlformats.org/officeDocument/2006/relationships/oleObject" Target="embeddings/oleObject286.bin"/><Relationship Id="rId2152" Type="http://schemas.openxmlformats.org/officeDocument/2006/relationships/image" Target="media/image786.wmf"/><Relationship Id="rId3550" Type="http://schemas.openxmlformats.org/officeDocument/2006/relationships/oleObject" Target="embeddings/oleObject2198.bin"/><Relationship Id="rId4601" Type="http://schemas.openxmlformats.org/officeDocument/2006/relationships/image" Target="media/image1915.wmf"/><Relationship Id="rId124" Type="http://schemas.openxmlformats.org/officeDocument/2006/relationships/oleObject" Target="embeddings/oleObject69.bin"/><Relationship Id="rId3203" Type="http://schemas.openxmlformats.org/officeDocument/2006/relationships/oleObject" Target="embeddings/oleObject1965.bin"/><Relationship Id="rId3410" Type="http://schemas.openxmlformats.org/officeDocument/2006/relationships/image" Target="media/image1291.wmf"/><Relationship Id="rId331" Type="http://schemas.openxmlformats.org/officeDocument/2006/relationships/oleObject" Target="embeddings/oleObject189.bin"/><Relationship Id="rId2012" Type="http://schemas.openxmlformats.org/officeDocument/2006/relationships/oleObject" Target="embeddings/oleObject1275.bin"/><Relationship Id="rId2969" Type="http://schemas.openxmlformats.org/officeDocument/2006/relationships/oleObject" Target="embeddings/oleObject1816.bin"/><Relationship Id="rId1778" Type="http://schemas.openxmlformats.org/officeDocument/2006/relationships/oleObject" Target="embeddings/oleObject1221.bin"/><Relationship Id="rId1985" Type="http://schemas.openxmlformats.org/officeDocument/2006/relationships/image" Target="media/image708.wmf"/><Relationship Id="rId2829" Type="http://schemas.openxmlformats.org/officeDocument/2006/relationships/image" Target="media/image1078.wmf"/><Relationship Id="rId4184" Type="http://schemas.openxmlformats.org/officeDocument/2006/relationships/image" Target="media/image1675.wmf"/><Relationship Id="rId4391" Type="http://schemas.openxmlformats.org/officeDocument/2006/relationships/oleObject" Target="embeddings/oleObject2599.bin"/><Relationship Id="rId5028" Type="http://schemas.openxmlformats.org/officeDocument/2006/relationships/image" Target="media/image2105.wmf"/><Relationship Id="rId1638" Type="http://schemas.openxmlformats.org/officeDocument/2006/relationships/image" Target="media/image497.wmf"/><Relationship Id="rId4044" Type="http://schemas.openxmlformats.org/officeDocument/2006/relationships/oleObject" Target="embeddings/oleObject2414.bin"/><Relationship Id="rId4251" Type="http://schemas.openxmlformats.org/officeDocument/2006/relationships/oleObject" Target="embeddings/oleObject2539.bin"/><Relationship Id="rId1845" Type="http://schemas.openxmlformats.org/officeDocument/2006/relationships/oleObject" Target="embeddings/oleObject1258.bin"/><Relationship Id="rId3060" Type="http://schemas.openxmlformats.org/officeDocument/2006/relationships/image" Target="media/image1186.wmf"/><Relationship Id="rId4111" Type="http://schemas.openxmlformats.org/officeDocument/2006/relationships/image" Target="media/image1643.wmf"/><Relationship Id="rId1705" Type="http://schemas.openxmlformats.org/officeDocument/2006/relationships/image" Target="media/image524.wmf"/><Relationship Id="rId1912" Type="http://schemas.openxmlformats.org/officeDocument/2006/relationships/image" Target="media/image639.wmf"/><Relationship Id="rId3877" Type="http://schemas.openxmlformats.org/officeDocument/2006/relationships/image" Target="media/image1511.wmf"/><Relationship Id="rId4928" Type="http://schemas.openxmlformats.org/officeDocument/2006/relationships/oleObject" Target="embeddings/oleObject2845.bin"/><Relationship Id="rId5092" Type="http://schemas.openxmlformats.org/officeDocument/2006/relationships/theme" Target="theme/theme1.xml"/><Relationship Id="rId798" Type="http://schemas.openxmlformats.org/officeDocument/2006/relationships/oleObject" Target="embeddings/oleObject518.bin"/><Relationship Id="rId2479" Type="http://schemas.openxmlformats.org/officeDocument/2006/relationships/image" Target="media/image919.wmf"/><Relationship Id="rId2686" Type="http://schemas.openxmlformats.org/officeDocument/2006/relationships/image" Target="media/image1013.wmf"/><Relationship Id="rId2893" Type="http://schemas.openxmlformats.org/officeDocument/2006/relationships/image" Target="media/image1113.wmf"/><Relationship Id="rId3737" Type="http://schemas.openxmlformats.org/officeDocument/2006/relationships/image" Target="media/image1431.wmf"/><Relationship Id="rId3944" Type="http://schemas.openxmlformats.org/officeDocument/2006/relationships/image" Target="media/image1578.wmf"/><Relationship Id="rId658" Type="http://schemas.openxmlformats.org/officeDocument/2006/relationships/oleObject" Target="embeddings/oleObject423.bin"/><Relationship Id="rId865" Type="http://schemas.openxmlformats.org/officeDocument/2006/relationships/oleObject" Target="embeddings/oleObject556.bin"/><Relationship Id="rId1288" Type="http://schemas.openxmlformats.org/officeDocument/2006/relationships/image" Target="media/image426.wmf"/><Relationship Id="rId1495" Type="http://schemas.openxmlformats.org/officeDocument/2006/relationships/oleObject" Target="embeddings/oleObject1026.bin"/><Relationship Id="rId2339" Type="http://schemas.openxmlformats.org/officeDocument/2006/relationships/oleObject" Target="embeddings/oleObject1474.bin"/><Relationship Id="rId2546" Type="http://schemas.openxmlformats.org/officeDocument/2006/relationships/oleObject" Target="embeddings/oleObject1589.bin"/><Relationship Id="rId2753" Type="http://schemas.openxmlformats.org/officeDocument/2006/relationships/image" Target="media/image1042.wmf"/><Relationship Id="rId2960" Type="http://schemas.openxmlformats.org/officeDocument/2006/relationships/oleObject" Target="embeddings/oleObject1811.bin"/><Relationship Id="rId3804" Type="http://schemas.openxmlformats.org/officeDocument/2006/relationships/oleObject" Target="embeddings/oleObject2329.bin"/><Relationship Id="rId518" Type="http://schemas.openxmlformats.org/officeDocument/2006/relationships/oleObject" Target="embeddings/oleObject313.bin"/><Relationship Id="rId725" Type="http://schemas.openxmlformats.org/officeDocument/2006/relationships/oleObject" Target="embeddings/oleObject466.bin"/><Relationship Id="rId932" Type="http://schemas.openxmlformats.org/officeDocument/2006/relationships/oleObject" Target="embeddings/oleObject605.bin"/><Relationship Id="rId1148" Type="http://schemas.openxmlformats.org/officeDocument/2006/relationships/image" Target="media/image375.wmf"/><Relationship Id="rId1355" Type="http://schemas.openxmlformats.org/officeDocument/2006/relationships/oleObject" Target="embeddings/oleObject899.bin"/><Relationship Id="rId1562" Type="http://schemas.openxmlformats.org/officeDocument/2006/relationships/oleObject" Target="embeddings/oleObject1072.bin"/><Relationship Id="rId2406" Type="http://schemas.openxmlformats.org/officeDocument/2006/relationships/oleObject" Target="embeddings/oleObject1514.bin"/><Relationship Id="rId2613" Type="http://schemas.openxmlformats.org/officeDocument/2006/relationships/oleObject" Target="embeddings/oleObject1624.bin"/><Relationship Id="rId1008" Type="http://schemas.openxmlformats.org/officeDocument/2006/relationships/image" Target="media/image333.wmf"/><Relationship Id="rId1215" Type="http://schemas.openxmlformats.org/officeDocument/2006/relationships/oleObject" Target="embeddings/oleObject808.bin"/><Relationship Id="rId1422" Type="http://schemas.openxmlformats.org/officeDocument/2006/relationships/oleObject" Target="embeddings/oleObject966.bin"/><Relationship Id="rId2820" Type="http://schemas.openxmlformats.org/officeDocument/2006/relationships/oleObject" Target="embeddings/oleObject1743.bin"/><Relationship Id="rId4578" Type="http://schemas.openxmlformats.org/officeDocument/2006/relationships/oleObject" Target="embeddings/oleObject2668.bin"/><Relationship Id="rId61" Type="http://schemas.openxmlformats.org/officeDocument/2006/relationships/oleObject" Target="embeddings/oleObject35.bin"/><Relationship Id="rId3387" Type="http://schemas.openxmlformats.org/officeDocument/2006/relationships/image" Target="media/image1282.wmf"/><Relationship Id="rId4785" Type="http://schemas.openxmlformats.org/officeDocument/2006/relationships/image" Target="media/image2033.wmf"/><Relationship Id="rId4992" Type="http://schemas.openxmlformats.org/officeDocument/2006/relationships/image" Target="media/image2092.wmf"/><Relationship Id="rId2196" Type="http://schemas.openxmlformats.org/officeDocument/2006/relationships/oleObject" Target="embeddings/oleObject1390.bin"/><Relationship Id="rId3594" Type="http://schemas.openxmlformats.org/officeDocument/2006/relationships/image" Target="media/image1361.wmf"/><Relationship Id="rId4438" Type="http://schemas.openxmlformats.org/officeDocument/2006/relationships/image" Target="media/image1817.wmf"/><Relationship Id="rId4645" Type="http://schemas.openxmlformats.org/officeDocument/2006/relationships/image" Target="media/image1948.wmf"/><Relationship Id="rId4852" Type="http://schemas.openxmlformats.org/officeDocument/2006/relationships/oleObject" Target="embeddings/oleObject2779.bin"/><Relationship Id="rId168" Type="http://schemas.openxmlformats.org/officeDocument/2006/relationships/image" Target="media/image67.wmf"/><Relationship Id="rId3247" Type="http://schemas.openxmlformats.org/officeDocument/2006/relationships/image" Target="media/image1244.wmf"/><Relationship Id="rId3454" Type="http://schemas.openxmlformats.org/officeDocument/2006/relationships/oleObject" Target="embeddings/oleObject2145.bin"/><Relationship Id="rId3661" Type="http://schemas.openxmlformats.org/officeDocument/2006/relationships/image" Target="media/image1393.wmf"/><Relationship Id="rId4505" Type="http://schemas.openxmlformats.org/officeDocument/2006/relationships/image" Target="media/image1867.wmf"/><Relationship Id="rId4712" Type="http://schemas.openxmlformats.org/officeDocument/2006/relationships/image" Target="media/image1985.wmf"/><Relationship Id="rId375" Type="http://schemas.openxmlformats.org/officeDocument/2006/relationships/oleObject" Target="embeddings/oleObject220.bin"/><Relationship Id="rId582" Type="http://schemas.openxmlformats.org/officeDocument/2006/relationships/image" Target="media/image218.wmf"/><Relationship Id="rId2056" Type="http://schemas.openxmlformats.org/officeDocument/2006/relationships/oleObject" Target="embeddings/oleObject1298.bin"/><Relationship Id="rId2263" Type="http://schemas.openxmlformats.org/officeDocument/2006/relationships/oleObject" Target="embeddings/oleObject1432.bin"/><Relationship Id="rId2470" Type="http://schemas.openxmlformats.org/officeDocument/2006/relationships/oleObject" Target="embeddings/oleObject1549.bin"/><Relationship Id="rId3107" Type="http://schemas.openxmlformats.org/officeDocument/2006/relationships/oleObject" Target="embeddings/oleObject1898.bin"/><Relationship Id="rId3314" Type="http://schemas.openxmlformats.org/officeDocument/2006/relationships/oleObject" Target="embeddings/oleObject2045.bin"/><Relationship Id="rId3521" Type="http://schemas.openxmlformats.org/officeDocument/2006/relationships/image" Target="media/image1331.wmf"/><Relationship Id="rId235" Type="http://schemas.openxmlformats.org/officeDocument/2006/relationships/image" Target="media/image95.wmf"/><Relationship Id="rId442" Type="http://schemas.openxmlformats.org/officeDocument/2006/relationships/oleObject" Target="embeddings/oleObject263.bin"/><Relationship Id="rId1072" Type="http://schemas.openxmlformats.org/officeDocument/2006/relationships/oleObject" Target="embeddings/oleObject718.bin"/><Relationship Id="rId2123" Type="http://schemas.openxmlformats.org/officeDocument/2006/relationships/image" Target="media/image776.wmf"/><Relationship Id="rId2330" Type="http://schemas.openxmlformats.org/officeDocument/2006/relationships/image" Target="media/image854.wmf"/><Relationship Id="rId302" Type="http://schemas.openxmlformats.org/officeDocument/2006/relationships/oleObject" Target="embeddings/oleObject174.bin"/><Relationship Id="rId4088" Type="http://schemas.openxmlformats.org/officeDocument/2006/relationships/oleObject" Target="embeddings/oleObject2442.bin"/><Relationship Id="rId4295" Type="http://schemas.openxmlformats.org/officeDocument/2006/relationships/image" Target="media/image1731.wmf"/><Relationship Id="rId1889" Type="http://schemas.openxmlformats.org/officeDocument/2006/relationships/image" Target="media/image616.wmf"/><Relationship Id="rId4155" Type="http://schemas.openxmlformats.org/officeDocument/2006/relationships/image" Target="media/image1663.wmf"/><Relationship Id="rId4362" Type="http://schemas.openxmlformats.org/officeDocument/2006/relationships/oleObject" Target="embeddings/oleObject2595.bin"/><Relationship Id="rId1749" Type="http://schemas.openxmlformats.org/officeDocument/2006/relationships/oleObject" Target="embeddings/oleObject1205.bin"/><Relationship Id="rId1956" Type="http://schemas.openxmlformats.org/officeDocument/2006/relationships/image" Target="media/image679.wmf"/><Relationship Id="rId3171" Type="http://schemas.openxmlformats.org/officeDocument/2006/relationships/oleObject" Target="embeddings/oleObject1941.bin"/><Relationship Id="rId4015" Type="http://schemas.openxmlformats.org/officeDocument/2006/relationships/image" Target="media/image1612.wmf"/><Relationship Id="rId1609" Type="http://schemas.openxmlformats.org/officeDocument/2006/relationships/image" Target="media/image491.wmf"/><Relationship Id="rId1816" Type="http://schemas.openxmlformats.org/officeDocument/2006/relationships/oleObject" Target="embeddings/oleObject1241.bin"/><Relationship Id="rId4222" Type="http://schemas.openxmlformats.org/officeDocument/2006/relationships/oleObject" Target="embeddings/oleObject2526.bin"/><Relationship Id="rId3031" Type="http://schemas.openxmlformats.org/officeDocument/2006/relationships/oleObject" Target="embeddings/oleObject1852.bin"/><Relationship Id="rId3988" Type="http://schemas.openxmlformats.org/officeDocument/2006/relationships/oleObject" Target="embeddings/oleObject2383.bin"/><Relationship Id="rId2797" Type="http://schemas.openxmlformats.org/officeDocument/2006/relationships/oleObject" Target="embeddings/oleObject1730.bin"/><Relationship Id="rId3848" Type="http://schemas.openxmlformats.org/officeDocument/2006/relationships/oleObject" Target="embeddings/oleObject2352.bin"/><Relationship Id="rId769" Type="http://schemas.openxmlformats.org/officeDocument/2006/relationships/image" Target="media/image264.wmf"/><Relationship Id="rId976" Type="http://schemas.openxmlformats.org/officeDocument/2006/relationships/oleObject" Target="embeddings/oleObject638.bin"/><Relationship Id="rId1399" Type="http://schemas.openxmlformats.org/officeDocument/2006/relationships/oleObject" Target="embeddings/oleObject943.bin"/><Relationship Id="rId2657" Type="http://schemas.openxmlformats.org/officeDocument/2006/relationships/image" Target="media/image1001.wmf"/><Relationship Id="rId5063" Type="http://schemas.openxmlformats.org/officeDocument/2006/relationships/image" Target="media/image2121.wmf"/><Relationship Id="rId629" Type="http://schemas.openxmlformats.org/officeDocument/2006/relationships/oleObject" Target="embeddings/oleObject404.bin"/><Relationship Id="rId1259" Type="http://schemas.openxmlformats.org/officeDocument/2006/relationships/oleObject" Target="embeddings/oleObject837.bin"/><Relationship Id="rId1466" Type="http://schemas.openxmlformats.org/officeDocument/2006/relationships/oleObject" Target="embeddings/oleObject1004.bin"/><Relationship Id="rId2864" Type="http://schemas.openxmlformats.org/officeDocument/2006/relationships/oleObject" Target="embeddings/oleObject1757.bin"/><Relationship Id="rId3708" Type="http://schemas.openxmlformats.org/officeDocument/2006/relationships/oleObject" Target="embeddings/oleObject2285.bin"/><Relationship Id="rId3915" Type="http://schemas.openxmlformats.org/officeDocument/2006/relationships/image" Target="media/image1549.wmf"/><Relationship Id="rId836" Type="http://schemas.openxmlformats.org/officeDocument/2006/relationships/image" Target="media/image290.wmf"/><Relationship Id="rId1119" Type="http://schemas.openxmlformats.org/officeDocument/2006/relationships/oleObject" Target="embeddings/oleObject750.bin"/><Relationship Id="rId1673" Type="http://schemas.openxmlformats.org/officeDocument/2006/relationships/oleObject" Target="embeddings/oleObject1153.bin"/><Relationship Id="rId1880" Type="http://schemas.openxmlformats.org/officeDocument/2006/relationships/image" Target="media/image607.wmf"/><Relationship Id="rId2517" Type="http://schemas.openxmlformats.org/officeDocument/2006/relationships/image" Target="media/image937.wmf"/><Relationship Id="rId2724" Type="http://schemas.openxmlformats.org/officeDocument/2006/relationships/image" Target="media/image1029.wmf"/><Relationship Id="rId2931" Type="http://schemas.openxmlformats.org/officeDocument/2006/relationships/oleObject" Target="embeddings/oleObject1793.bin"/><Relationship Id="rId903" Type="http://schemas.openxmlformats.org/officeDocument/2006/relationships/oleObject" Target="embeddings/oleObject581.bin"/><Relationship Id="rId1326" Type="http://schemas.openxmlformats.org/officeDocument/2006/relationships/oleObject" Target="embeddings/oleObject878.bin"/><Relationship Id="rId1533" Type="http://schemas.openxmlformats.org/officeDocument/2006/relationships/image" Target="media/image475.wmf"/><Relationship Id="rId1740" Type="http://schemas.openxmlformats.org/officeDocument/2006/relationships/image" Target="media/image533.wmf"/><Relationship Id="rId4689" Type="http://schemas.openxmlformats.org/officeDocument/2006/relationships/image" Target="media/image1963.wmf"/><Relationship Id="rId4896" Type="http://schemas.openxmlformats.org/officeDocument/2006/relationships/image" Target="media/image2075.wmf"/><Relationship Id="rId32" Type="http://schemas.openxmlformats.org/officeDocument/2006/relationships/oleObject" Target="embeddings/oleObject16.bin"/><Relationship Id="rId1600" Type="http://schemas.openxmlformats.org/officeDocument/2006/relationships/oleObject" Target="embeddings/oleObject1105.bin"/><Relationship Id="rId3498" Type="http://schemas.openxmlformats.org/officeDocument/2006/relationships/oleObject" Target="embeddings/oleObject2170.bin"/><Relationship Id="rId4549" Type="http://schemas.openxmlformats.org/officeDocument/2006/relationships/oleObject" Target="embeddings/oleObject2656.bin"/><Relationship Id="rId4756" Type="http://schemas.openxmlformats.org/officeDocument/2006/relationships/image" Target="media/image2004.wmf"/><Relationship Id="rId4963" Type="http://schemas.openxmlformats.org/officeDocument/2006/relationships/oleObject" Target="embeddings/oleObject2876.bin"/><Relationship Id="rId3358" Type="http://schemas.openxmlformats.org/officeDocument/2006/relationships/oleObject" Target="embeddings/oleObject2077.bin"/><Relationship Id="rId3565" Type="http://schemas.openxmlformats.org/officeDocument/2006/relationships/oleObject" Target="embeddings/oleObject2209.bin"/><Relationship Id="rId3772" Type="http://schemas.openxmlformats.org/officeDocument/2006/relationships/oleObject" Target="embeddings/oleObject2314.bin"/><Relationship Id="rId4409" Type="http://schemas.openxmlformats.org/officeDocument/2006/relationships/oleObject" Target="embeddings/oleObject2604.bin"/><Relationship Id="rId4616" Type="http://schemas.openxmlformats.org/officeDocument/2006/relationships/image" Target="media/image1926.wmf"/><Relationship Id="rId4823" Type="http://schemas.openxmlformats.org/officeDocument/2006/relationships/oleObject" Target="embeddings/oleObject2762.bin"/><Relationship Id="rId279" Type="http://schemas.openxmlformats.org/officeDocument/2006/relationships/oleObject" Target="embeddings/oleObject161.bin"/><Relationship Id="rId486" Type="http://schemas.openxmlformats.org/officeDocument/2006/relationships/oleObject" Target="embeddings/oleObject296.bin"/><Relationship Id="rId693" Type="http://schemas.openxmlformats.org/officeDocument/2006/relationships/image" Target="media/image239.wmf"/><Relationship Id="rId2167" Type="http://schemas.openxmlformats.org/officeDocument/2006/relationships/oleObject" Target="embeddings/oleObject1370.bin"/><Relationship Id="rId2374" Type="http://schemas.openxmlformats.org/officeDocument/2006/relationships/oleObject" Target="embeddings/oleObject1495.bin"/><Relationship Id="rId2581" Type="http://schemas.openxmlformats.org/officeDocument/2006/relationships/image" Target="media/image967.wmf"/><Relationship Id="rId3218" Type="http://schemas.openxmlformats.org/officeDocument/2006/relationships/image" Target="media/image1236.wmf"/><Relationship Id="rId3425" Type="http://schemas.openxmlformats.org/officeDocument/2006/relationships/oleObject" Target="embeddings/oleObject2123.bin"/><Relationship Id="rId3632" Type="http://schemas.openxmlformats.org/officeDocument/2006/relationships/image" Target="media/image1380.wmf"/><Relationship Id="rId139" Type="http://schemas.openxmlformats.org/officeDocument/2006/relationships/oleObject" Target="embeddings/oleObject78.bin"/><Relationship Id="rId346" Type="http://schemas.openxmlformats.org/officeDocument/2006/relationships/oleObject" Target="embeddings/oleObject199.bin"/><Relationship Id="rId553" Type="http://schemas.openxmlformats.org/officeDocument/2006/relationships/oleObject" Target="embeddings/oleObject338.bin"/><Relationship Id="rId760" Type="http://schemas.openxmlformats.org/officeDocument/2006/relationships/oleObject" Target="embeddings/oleObject494.bin"/><Relationship Id="rId1183" Type="http://schemas.openxmlformats.org/officeDocument/2006/relationships/oleObject" Target="embeddings/oleObject788.bin"/><Relationship Id="rId1390" Type="http://schemas.openxmlformats.org/officeDocument/2006/relationships/oleObject" Target="embeddings/oleObject934.bin"/><Relationship Id="rId2027" Type="http://schemas.openxmlformats.org/officeDocument/2006/relationships/image" Target="media/image737.wmf"/><Relationship Id="rId2234" Type="http://schemas.openxmlformats.org/officeDocument/2006/relationships/oleObject" Target="embeddings/oleObject1418.bin"/><Relationship Id="rId2441" Type="http://schemas.openxmlformats.org/officeDocument/2006/relationships/oleObject" Target="embeddings/oleObject1533.bin"/><Relationship Id="rId206" Type="http://schemas.openxmlformats.org/officeDocument/2006/relationships/image" Target="media/image84.wmf"/><Relationship Id="rId413" Type="http://schemas.openxmlformats.org/officeDocument/2006/relationships/oleObject" Target="embeddings/oleObject246.bin"/><Relationship Id="rId1043" Type="http://schemas.openxmlformats.org/officeDocument/2006/relationships/oleObject" Target="embeddings/oleObject695.bin"/><Relationship Id="rId4199" Type="http://schemas.openxmlformats.org/officeDocument/2006/relationships/oleObject" Target="embeddings/oleObject2513.bin"/><Relationship Id="rId620" Type="http://schemas.openxmlformats.org/officeDocument/2006/relationships/oleObject" Target="embeddings/oleObject395.bin"/><Relationship Id="rId1250" Type="http://schemas.openxmlformats.org/officeDocument/2006/relationships/oleObject" Target="embeddings/oleObject831.bin"/><Relationship Id="rId2301" Type="http://schemas.openxmlformats.org/officeDocument/2006/relationships/oleObject" Target="embeddings/oleObject1455.bin"/><Relationship Id="rId4059" Type="http://schemas.openxmlformats.org/officeDocument/2006/relationships/oleObject" Target="embeddings/oleObject2427.bin"/><Relationship Id="rId1110" Type="http://schemas.openxmlformats.org/officeDocument/2006/relationships/oleObject" Target="embeddings/oleObject744.bin"/><Relationship Id="rId4266" Type="http://schemas.openxmlformats.org/officeDocument/2006/relationships/image" Target="media/image1714.wmf"/><Relationship Id="rId4473" Type="http://schemas.openxmlformats.org/officeDocument/2006/relationships/image" Target="media/image1851.wmf"/><Relationship Id="rId4680" Type="http://schemas.openxmlformats.org/officeDocument/2006/relationships/image" Target="media/image1956.wmf"/><Relationship Id="rId1927" Type="http://schemas.openxmlformats.org/officeDocument/2006/relationships/image" Target="media/image652.wmf"/><Relationship Id="rId3075" Type="http://schemas.openxmlformats.org/officeDocument/2006/relationships/oleObject" Target="embeddings/oleObject1877.bin"/><Relationship Id="rId3282" Type="http://schemas.openxmlformats.org/officeDocument/2006/relationships/oleObject" Target="embeddings/oleObject2023.bin"/><Relationship Id="rId4126" Type="http://schemas.openxmlformats.org/officeDocument/2006/relationships/oleObject" Target="embeddings/oleObject2473.bin"/><Relationship Id="rId4333" Type="http://schemas.openxmlformats.org/officeDocument/2006/relationships/oleObject" Target="embeddings/oleObject2580.bin"/><Relationship Id="rId4540" Type="http://schemas.openxmlformats.org/officeDocument/2006/relationships/image" Target="media/image1881.wmf"/><Relationship Id="rId2091" Type="http://schemas.openxmlformats.org/officeDocument/2006/relationships/image" Target="media/image766.wmf"/><Relationship Id="rId3142" Type="http://schemas.openxmlformats.org/officeDocument/2006/relationships/oleObject" Target="embeddings/oleObject1921.bin"/><Relationship Id="rId4400" Type="http://schemas.openxmlformats.org/officeDocument/2006/relationships/image" Target="media/image1791.wmf"/><Relationship Id="rId270" Type="http://schemas.openxmlformats.org/officeDocument/2006/relationships/oleObject" Target="embeddings/oleObject155.bin"/><Relationship Id="rId3002" Type="http://schemas.openxmlformats.org/officeDocument/2006/relationships/image" Target="media/image1160.wmf"/><Relationship Id="rId130" Type="http://schemas.openxmlformats.org/officeDocument/2006/relationships/oleObject" Target="embeddings/oleObject72.bin"/><Relationship Id="rId3959" Type="http://schemas.openxmlformats.org/officeDocument/2006/relationships/image" Target="media/image1585.wmf"/><Relationship Id="rId2768" Type="http://schemas.openxmlformats.org/officeDocument/2006/relationships/image" Target="media/image1048.wmf"/><Relationship Id="rId2975" Type="http://schemas.openxmlformats.org/officeDocument/2006/relationships/oleObject" Target="embeddings/oleObject1820.bin"/><Relationship Id="rId3819" Type="http://schemas.openxmlformats.org/officeDocument/2006/relationships/oleObject" Target="embeddings/oleObject2336.bin"/><Relationship Id="rId5034" Type="http://schemas.openxmlformats.org/officeDocument/2006/relationships/image" Target="media/image2108.wmf"/><Relationship Id="rId947" Type="http://schemas.openxmlformats.org/officeDocument/2006/relationships/oleObject" Target="embeddings/oleObject617.bin"/><Relationship Id="rId1577" Type="http://schemas.openxmlformats.org/officeDocument/2006/relationships/image" Target="media/image488.wmf"/><Relationship Id="rId1784" Type="http://schemas.openxmlformats.org/officeDocument/2006/relationships/oleObject" Target="embeddings/oleObject1224.bin"/><Relationship Id="rId1991" Type="http://schemas.openxmlformats.org/officeDocument/2006/relationships/image" Target="media/image714.wmf"/><Relationship Id="rId2628" Type="http://schemas.openxmlformats.org/officeDocument/2006/relationships/oleObject" Target="embeddings/oleObject1633.bin"/><Relationship Id="rId2835" Type="http://schemas.openxmlformats.org/officeDocument/2006/relationships/image" Target="media/image1083.wmf"/><Relationship Id="rId4190" Type="http://schemas.openxmlformats.org/officeDocument/2006/relationships/oleObject" Target="embeddings/oleObject2508.bin"/><Relationship Id="rId76" Type="http://schemas.openxmlformats.org/officeDocument/2006/relationships/image" Target="media/image27.wmf"/><Relationship Id="rId807" Type="http://schemas.openxmlformats.org/officeDocument/2006/relationships/oleObject" Target="embeddings/oleObject523.bin"/><Relationship Id="rId1437" Type="http://schemas.openxmlformats.org/officeDocument/2006/relationships/oleObject" Target="embeddings/oleObject980.bin"/><Relationship Id="rId1644" Type="http://schemas.openxmlformats.org/officeDocument/2006/relationships/oleObject" Target="embeddings/oleObject1138.bin"/><Relationship Id="rId1851" Type="http://schemas.openxmlformats.org/officeDocument/2006/relationships/oleObject" Target="embeddings/oleObject1261.bin"/><Relationship Id="rId2902" Type="http://schemas.openxmlformats.org/officeDocument/2006/relationships/oleObject" Target="embeddings/oleObject1778.bin"/><Relationship Id="rId4050" Type="http://schemas.openxmlformats.org/officeDocument/2006/relationships/oleObject" Target="embeddings/oleObject2420.bin"/><Relationship Id="rId1504" Type="http://schemas.openxmlformats.org/officeDocument/2006/relationships/oleObject" Target="embeddings/oleObject1033.bin"/><Relationship Id="rId1711" Type="http://schemas.openxmlformats.org/officeDocument/2006/relationships/oleObject" Target="embeddings/oleObject1179.bin"/><Relationship Id="rId4867" Type="http://schemas.openxmlformats.org/officeDocument/2006/relationships/oleObject" Target="embeddings/oleObject2793.bin"/><Relationship Id="rId3469" Type="http://schemas.openxmlformats.org/officeDocument/2006/relationships/oleObject" Target="embeddings/oleObject2155.bin"/><Relationship Id="rId3676" Type="http://schemas.openxmlformats.org/officeDocument/2006/relationships/oleObject" Target="embeddings/oleObject2269.bin"/><Relationship Id="rId597" Type="http://schemas.openxmlformats.org/officeDocument/2006/relationships/oleObject" Target="embeddings/oleObject372.bin"/><Relationship Id="rId2278" Type="http://schemas.openxmlformats.org/officeDocument/2006/relationships/image" Target="media/image830.wmf"/><Relationship Id="rId2485" Type="http://schemas.openxmlformats.org/officeDocument/2006/relationships/image" Target="media/image922.wmf"/><Relationship Id="rId3329" Type="http://schemas.openxmlformats.org/officeDocument/2006/relationships/oleObject" Target="embeddings/oleObject2055.bin"/><Relationship Id="rId3883" Type="http://schemas.openxmlformats.org/officeDocument/2006/relationships/image" Target="media/image1517.wmf"/><Relationship Id="rId4727" Type="http://schemas.openxmlformats.org/officeDocument/2006/relationships/oleObject" Target="embeddings/oleObject2724.bin"/><Relationship Id="rId4934" Type="http://schemas.openxmlformats.org/officeDocument/2006/relationships/oleObject" Target="embeddings/oleObject2851.bin"/><Relationship Id="rId457" Type="http://schemas.openxmlformats.org/officeDocument/2006/relationships/oleObject" Target="embeddings/oleObject274.bin"/><Relationship Id="rId1087" Type="http://schemas.openxmlformats.org/officeDocument/2006/relationships/oleObject" Target="embeddings/oleObject731.bin"/><Relationship Id="rId1294" Type="http://schemas.openxmlformats.org/officeDocument/2006/relationships/image" Target="media/image428.wmf"/><Relationship Id="rId2138" Type="http://schemas.openxmlformats.org/officeDocument/2006/relationships/image" Target="media/image781.wmf"/><Relationship Id="rId2692" Type="http://schemas.openxmlformats.org/officeDocument/2006/relationships/oleObject" Target="embeddings/oleObject1670.bin"/><Relationship Id="rId3536" Type="http://schemas.openxmlformats.org/officeDocument/2006/relationships/oleObject" Target="embeddings/oleObject2191.bin"/><Relationship Id="rId3743" Type="http://schemas.openxmlformats.org/officeDocument/2006/relationships/image" Target="media/image1434.wmf"/><Relationship Id="rId3950" Type="http://schemas.openxmlformats.org/officeDocument/2006/relationships/oleObject" Target="embeddings/oleObject2362.bin"/><Relationship Id="rId664" Type="http://schemas.openxmlformats.org/officeDocument/2006/relationships/oleObject" Target="embeddings/oleObject427.bin"/><Relationship Id="rId871" Type="http://schemas.openxmlformats.org/officeDocument/2006/relationships/oleObject" Target="embeddings/oleObject559.bin"/><Relationship Id="rId2345" Type="http://schemas.openxmlformats.org/officeDocument/2006/relationships/oleObject" Target="embeddings/oleObject1477.bin"/><Relationship Id="rId2552" Type="http://schemas.openxmlformats.org/officeDocument/2006/relationships/oleObject" Target="embeddings/oleObject1592.bin"/><Relationship Id="rId3603" Type="http://schemas.openxmlformats.org/officeDocument/2006/relationships/oleObject" Target="embeddings/oleObject2231.bin"/><Relationship Id="rId3810" Type="http://schemas.openxmlformats.org/officeDocument/2006/relationships/image" Target="media/image1472.wmf"/><Relationship Id="rId317" Type="http://schemas.openxmlformats.org/officeDocument/2006/relationships/oleObject" Target="embeddings/oleObject182.bin"/><Relationship Id="rId524" Type="http://schemas.openxmlformats.org/officeDocument/2006/relationships/oleObject" Target="embeddings/oleObject317.bin"/><Relationship Id="rId731" Type="http://schemas.openxmlformats.org/officeDocument/2006/relationships/oleObject" Target="embeddings/oleObject470.bin"/><Relationship Id="rId1154" Type="http://schemas.openxmlformats.org/officeDocument/2006/relationships/oleObject" Target="embeddings/oleObject770.bin"/><Relationship Id="rId1361" Type="http://schemas.openxmlformats.org/officeDocument/2006/relationships/oleObject" Target="embeddings/oleObject905.bin"/><Relationship Id="rId2205" Type="http://schemas.openxmlformats.org/officeDocument/2006/relationships/image" Target="media/image803.wmf"/><Relationship Id="rId2412" Type="http://schemas.openxmlformats.org/officeDocument/2006/relationships/oleObject" Target="embeddings/oleObject1517.bin"/><Relationship Id="rId1014" Type="http://schemas.openxmlformats.org/officeDocument/2006/relationships/image" Target="media/image335.wmf"/><Relationship Id="rId1221" Type="http://schemas.openxmlformats.org/officeDocument/2006/relationships/oleObject" Target="embeddings/oleObject811.bin"/><Relationship Id="rId4377" Type="http://schemas.openxmlformats.org/officeDocument/2006/relationships/image" Target="media/image1773.wmf"/><Relationship Id="rId4584" Type="http://schemas.openxmlformats.org/officeDocument/2006/relationships/oleObject" Target="embeddings/oleObject2671.bin"/><Relationship Id="rId4791" Type="http://schemas.openxmlformats.org/officeDocument/2006/relationships/oleObject" Target="embeddings/oleObject2749.bin"/><Relationship Id="rId3186" Type="http://schemas.openxmlformats.org/officeDocument/2006/relationships/image" Target="media/image1228.wmf"/><Relationship Id="rId3393" Type="http://schemas.openxmlformats.org/officeDocument/2006/relationships/image" Target="media/image1285.wmf"/><Relationship Id="rId4237" Type="http://schemas.openxmlformats.org/officeDocument/2006/relationships/image" Target="media/image1699.wmf"/><Relationship Id="rId4444" Type="http://schemas.openxmlformats.org/officeDocument/2006/relationships/image" Target="media/image1823.wmf"/><Relationship Id="rId4651" Type="http://schemas.openxmlformats.org/officeDocument/2006/relationships/oleObject" Target="embeddings/oleObject2695.bin"/><Relationship Id="rId3046" Type="http://schemas.openxmlformats.org/officeDocument/2006/relationships/image" Target="media/image1179.wmf"/><Relationship Id="rId3253" Type="http://schemas.openxmlformats.org/officeDocument/2006/relationships/oleObject" Target="embeddings/oleObject2000.bin"/><Relationship Id="rId3460" Type="http://schemas.openxmlformats.org/officeDocument/2006/relationships/image" Target="media/image1303.wmf"/><Relationship Id="rId4304" Type="http://schemas.openxmlformats.org/officeDocument/2006/relationships/oleObject" Target="embeddings/oleObject2563.bin"/><Relationship Id="rId174" Type="http://schemas.openxmlformats.org/officeDocument/2006/relationships/image" Target="media/image70.wmf"/><Relationship Id="rId381" Type="http://schemas.openxmlformats.org/officeDocument/2006/relationships/oleObject" Target="embeddings/oleObject226.bin"/><Relationship Id="rId2062" Type="http://schemas.openxmlformats.org/officeDocument/2006/relationships/oleObject" Target="embeddings/oleObject1303.bin"/><Relationship Id="rId3113" Type="http://schemas.openxmlformats.org/officeDocument/2006/relationships/image" Target="media/image1205.wmf"/><Relationship Id="rId4511" Type="http://schemas.openxmlformats.org/officeDocument/2006/relationships/oleObject" Target="embeddings/oleObject2637.bin"/><Relationship Id="rId241" Type="http://schemas.openxmlformats.org/officeDocument/2006/relationships/oleObject" Target="embeddings/oleObject137.bin"/><Relationship Id="rId3320" Type="http://schemas.openxmlformats.org/officeDocument/2006/relationships/oleObject" Target="embeddings/oleObject2050.bin"/><Relationship Id="rId5078" Type="http://schemas.openxmlformats.org/officeDocument/2006/relationships/oleObject" Target="embeddings/oleObject2946.bin"/><Relationship Id="rId2879" Type="http://schemas.openxmlformats.org/officeDocument/2006/relationships/image" Target="media/image1107.wmf"/><Relationship Id="rId101" Type="http://schemas.openxmlformats.org/officeDocument/2006/relationships/oleObject" Target="embeddings/oleObject56.bin"/><Relationship Id="rId1688" Type="http://schemas.openxmlformats.org/officeDocument/2006/relationships/image" Target="media/image520.wmf"/><Relationship Id="rId1895" Type="http://schemas.openxmlformats.org/officeDocument/2006/relationships/image" Target="media/image622.wmf"/><Relationship Id="rId2739" Type="http://schemas.openxmlformats.org/officeDocument/2006/relationships/oleObject" Target="embeddings/oleObject1697.bin"/><Relationship Id="rId2946" Type="http://schemas.openxmlformats.org/officeDocument/2006/relationships/oleObject" Target="embeddings/oleObject1803.bin"/><Relationship Id="rId4094" Type="http://schemas.openxmlformats.org/officeDocument/2006/relationships/oleObject" Target="embeddings/oleObject2447.bin"/><Relationship Id="rId918" Type="http://schemas.openxmlformats.org/officeDocument/2006/relationships/oleObject" Target="embeddings/oleObject595.bin"/><Relationship Id="rId1548" Type="http://schemas.openxmlformats.org/officeDocument/2006/relationships/oleObject" Target="embeddings/oleObject1064.bin"/><Relationship Id="rId1755" Type="http://schemas.openxmlformats.org/officeDocument/2006/relationships/oleObject" Target="embeddings/oleObject1208.bin"/><Relationship Id="rId4161" Type="http://schemas.openxmlformats.org/officeDocument/2006/relationships/oleObject" Target="embeddings/oleObject2489.bin"/><Relationship Id="rId5005" Type="http://schemas.openxmlformats.org/officeDocument/2006/relationships/oleObject" Target="embeddings/oleObject2903.bin"/><Relationship Id="rId1408" Type="http://schemas.openxmlformats.org/officeDocument/2006/relationships/oleObject" Target="embeddings/oleObject952.bin"/><Relationship Id="rId1962" Type="http://schemas.openxmlformats.org/officeDocument/2006/relationships/image" Target="media/image685.wmf"/><Relationship Id="rId2806" Type="http://schemas.openxmlformats.org/officeDocument/2006/relationships/oleObject" Target="embeddings/oleObject1735.bin"/><Relationship Id="rId4021" Type="http://schemas.openxmlformats.org/officeDocument/2006/relationships/image" Target="media/image1618.wmf"/><Relationship Id="rId47" Type="http://schemas.openxmlformats.org/officeDocument/2006/relationships/oleObject" Target="embeddings/oleObject27.bin"/><Relationship Id="rId1615" Type="http://schemas.openxmlformats.org/officeDocument/2006/relationships/image" Target="media/image493.wmf"/><Relationship Id="rId1822" Type="http://schemas.openxmlformats.org/officeDocument/2006/relationships/oleObject" Target="embeddings/oleObject1244.bin"/><Relationship Id="rId4978" Type="http://schemas.openxmlformats.org/officeDocument/2006/relationships/image" Target="media/image2087.wmf"/><Relationship Id="rId3787" Type="http://schemas.openxmlformats.org/officeDocument/2006/relationships/image" Target="media/image1460.wmf"/><Relationship Id="rId3994" Type="http://schemas.openxmlformats.org/officeDocument/2006/relationships/image" Target="media/image1600.wmf"/><Relationship Id="rId4838" Type="http://schemas.openxmlformats.org/officeDocument/2006/relationships/oleObject" Target="embeddings/oleObject2770.bin"/><Relationship Id="rId2389" Type="http://schemas.openxmlformats.org/officeDocument/2006/relationships/image" Target="media/image879.wmf"/><Relationship Id="rId2596" Type="http://schemas.openxmlformats.org/officeDocument/2006/relationships/oleObject" Target="embeddings/oleObject1615.bin"/><Relationship Id="rId3647" Type="http://schemas.openxmlformats.org/officeDocument/2006/relationships/image" Target="media/image1386.wmf"/><Relationship Id="rId3854" Type="http://schemas.openxmlformats.org/officeDocument/2006/relationships/oleObject" Target="embeddings/oleObject2356.bin"/><Relationship Id="rId4905" Type="http://schemas.openxmlformats.org/officeDocument/2006/relationships/oleObject" Target="embeddings/oleObject2822.bin"/><Relationship Id="rId568" Type="http://schemas.openxmlformats.org/officeDocument/2006/relationships/oleObject" Target="embeddings/oleObject348.bin"/><Relationship Id="rId775" Type="http://schemas.openxmlformats.org/officeDocument/2006/relationships/oleObject" Target="embeddings/oleObject502.bin"/><Relationship Id="rId982" Type="http://schemas.openxmlformats.org/officeDocument/2006/relationships/oleObject" Target="embeddings/oleObject643.bin"/><Relationship Id="rId1198" Type="http://schemas.openxmlformats.org/officeDocument/2006/relationships/image" Target="media/image393.wmf"/><Relationship Id="rId2249" Type="http://schemas.openxmlformats.org/officeDocument/2006/relationships/oleObject" Target="embeddings/oleObject1425.bin"/><Relationship Id="rId2456" Type="http://schemas.openxmlformats.org/officeDocument/2006/relationships/oleObject" Target="embeddings/oleObject1541.bin"/><Relationship Id="rId2663" Type="http://schemas.openxmlformats.org/officeDocument/2006/relationships/oleObject" Target="embeddings/oleObject1653.bin"/><Relationship Id="rId2870" Type="http://schemas.openxmlformats.org/officeDocument/2006/relationships/oleObject" Target="embeddings/oleObject1761.bin"/><Relationship Id="rId3507" Type="http://schemas.openxmlformats.org/officeDocument/2006/relationships/image" Target="media/image1326.wmf"/><Relationship Id="rId3714" Type="http://schemas.openxmlformats.org/officeDocument/2006/relationships/oleObject" Target="embeddings/oleObject2288.bin"/><Relationship Id="rId3921" Type="http://schemas.openxmlformats.org/officeDocument/2006/relationships/image" Target="media/image1555.wmf"/><Relationship Id="rId428" Type="http://schemas.openxmlformats.org/officeDocument/2006/relationships/oleObject" Target="embeddings/oleObject255.bin"/><Relationship Id="rId635" Type="http://schemas.openxmlformats.org/officeDocument/2006/relationships/image" Target="media/image221.wmf"/><Relationship Id="rId842" Type="http://schemas.openxmlformats.org/officeDocument/2006/relationships/image" Target="media/image292.wmf"/><Relationship Id="rId1058" Type="http://schemas.openxmlformats.org/officeDocument/2006/relationships/oleObject" Target="embeddings/oleObject705.bin"/><Relationship Id="rId1265" Type="http://schemas.openxmlformats.org/officeDocument/2006/relationships/oleObject" Target="embeddings/oleObject840.bin"/><Relationship Id="rId1472" Type="http://schemas.openxmlformats.org/officeDocument/2006/relationships/oleObject" Target="embeddings/oleObject1010.bin"/><Relationship Id="rId2109" Type="http://schemas.openxmlformats.org/officeDocument/2006/relationships/image" Target="media/image771.wmf"/><Relationship Id="rId2316" Type="http://schemas.openxmlformats.org/officeDocument/2006/relationships/image" Target="media/image847.wmf"/><Relationship Id="rId2523" Type="http://schemas.openxmlformats.org/officeDocument/2006/relationships/image" Target="media/image940.wmf"/><Relationship Id="rId2730" Type="http://schemas.openxmlformats.org/officeDocument/2006/relationships/image" Target="media/image1032.wmf"/><Relationship Id="rId702" Type="http://schemas.openxmlformats.org/officeDocument/2006/relationships/oleObject" Target="embeddings/oleObject452.bin"/><Relationship Id="rId1125" Type="http://schemas.openxmlformats.org/officeDocument/2006/relationships/oleObject" Target="embeddings/oleObject754.bin"/><Relationship Id="rId1332" Type="http://schemas.openxmlformats.org/officeDocument/2006/relationships/oleObject" Target="embeddings/oleObject881.bin"/><Relationship Id="rId4488" Type="http://schemas.openxmlformats.org/officeDocument/2006/relationships/oleObject" Target="embeddings/oleObject2619.bin"/><Relationship Id="rId4695" Type="http://schemas.openxmlformats.org/officeDocument/2006/relationships/image" Target="media/image1969.wmf"/><Relationship Id="rId3297" Type="http://schemas.openxmlformats.org/officeDocument/2006/relationships/image" Target="media/image1258.wmf"/><Relationship Id="rId4348" Type="http://schemas.openxmlformats.org/officeDocument/2006/relationships/image" Target="media/image1754.wmf"/><Relationship Id="rId3157" Type="http://schemas.openxmlformats.org/officeDocument/2006/relationships/oleObject" Target="embeddings/oleObject1932.bin"/><Relationship Id="rId4555" Type="http://schemas.openxmlformats.org/officeDocument/2006/relationships/image" Target="media/image1891.wmf"/><Relationship Id="rId4762" Type="http://schemas.openxmlformats.org/officeDocument/2006/relationships/image" Target="media/image2010.wmf"/><Relationship Id="rId285" Type="http://schemas.openxmlformats.org/officeDocument/2006/relationships/image" Target="media/image114.wmf"/><Relationship Id="rId3364" Type="http://schemas.openxmlformats.org/officeDocument/2006/relationships/image" Target="media/image1278.wmf"/><Relationship Id="rId3571" Type="http://schemas.openxmlformats.org/officeDocument/2006/relationships/oleObject" Target="embeddings/oleObject2213.bin"/><Relationship Id="rId4208" Type="http://schemas.openxmlformats.org/officeDocument/2006/relationships/image" Target="media/image1683.wmf"/><Relationship Id="rId4415" Type="http://schemas.openxmlformats.org/officeDocument/2006/relationships/image" Target="media/image1802.wmf"/><Relationship Id="rId4622" Type="http://schemas.openxmlformats.org/officeDocument/2006/relationships/image" Target="media/image1930.wmf"/><Relationship Id="rId492" Type="http://schemas.openxmlformats.org/officeDocument/2006/relationships/oleObject" Target="embeddings/oleObject299.bin"/><Relationship Id="rId2173" Type="http://schemas.openxmlformats.org/officeDocument/2006/relationships/oleObject" Target="embeddings/oleObject1374.bin"/><Relationship Id="rId2380" Type="http://schemas.openxmlformats.org/officeDocument/2006/relationships/oleObject" Target="embeddings/oleObject1498.bin"/><Relationship Id="rId3017" Type="http://schemas.openxmlformats.org/officeDocument/2006/relationships/image" Target="media/image1166.wmf"/><Relationship Id="rId3224" Type="http://schemas.openxmlformats.org/officeDocument/2006/relationships/oleObject" Target="embeddings/oleObject1980.bin"/><Relationship Id="rId3431" Type="http://schemas.openxmlformats.org/officeDocument/2006/relationships/oleObject" Target="embeddings/oleObject2126.bin"/><Relationship Id="rId145" Type="http://schemas.openxmlformats.org/officeDocument/2006/relationships/oleObject" Target="embeddings/oleObject82.bin"/><Relationship Id="rId352" Type="http://schemas.openxmlformats.org/officeDocument/2006/relationships/image" Target="media/image143.wmf"/><Relationship Id="rId2033" Type="http://schemas.openxmlformats.org/officeDocument/2006/relationships/image" Target="media/image740.wmf"/><Relationship Id="rId2240" Type="http://schemas.openxmlformats.org/officeDocument/2006/relationships/image" Target="media/image813.wmf"/><Relationship Id="rId212" Type="http://schemas.openxmlformats.org/officeDocument/2006/relationships/oleObject" Target="embeddings/oleObject119.bin"/><Relationship Id="rId1799" Type="http://schemas.openxmlformats.org/officeDocument/2006/relationships/image" Target="media/image560.wmf"/><Relationship Id="rId2100" Type="http://schemas.openxmlformats.org/officeDocument/2006/relationships/oleObject" Target="embeddings/oleObject1325.bin"/><Relationship Id="rId5049" Type="http://schemas.openxmlformats.org/officeDocument/2006/relationships/image" Target="media/image2115.wmf"/><Relationship Id="rId4065" Type="http://schemas.openxmlformats.org/officeDocument/2006/relationships/image" Target="media/image1627.wmf"/><Relationship Id="rId4272" Type="http://schemas.openxmlformats.org/officeDocument/2006/relationships/image" Target="media/image1720.wmf"/><Relationship Id="rId1659" Type="http://schemas.openxmlformats.org/officeDocument/2006/relationships/oleObject" Target="embeddings/oleObject1146.bin"/><Relationship Id="rId1866" Type="http://schemas.openxmlformats.org/officeDocument/2006/relationships/image" Target="media/image593.wmf"/><Relationship Id="rId2917" Type="http://schemas.openxmlformats.org/officeDocument/2006/relationships/oleObject" Target="embeddings/oleObject1786.bin"/><Relationship Id="rId3081" Type="http://schemas.openxmlformats.org/officeDocument/2006/relationships/oleObject" Target="embeddings/oleObject1882.bin"/><Relationship Id="rId4132" Type="http://schemas.openxmlformats.org/officeDocument/2006/relationships/image" Target="media/image1647.wmf"/><Relationship Id="rId1519" Type="http://schemas.openxmlformats.org/officeDocument/2006/relationships/oleObject" Target="embeddings/oleObject1043.bin"/><Relationship Id="rId1726" Type="http://schemas.openxmlformats.org/officeDocument/2006/relationships/oleObject" Target="embeddings/oleObject1193.bin"/><Relationship Id="rId1933" Type="http://schemas.openxmlformats.org/officeDocument/2006/relationships/image" Target="media/image658.wmf"/><Relationship Id="rId18" Type="http://schemas.openxmlformats.org/officeDocument/2006/relationships/oleObject" Target="embeddings/oleObject6.bin"/><Relationship Id="rId3898" Type="http://schemas.openxmlformats.org/officeDocument/2006/relationships/image" Target="media/image1532.wmf"/><Relationship Id="rId4949" Type="http://schemas.openxmlformats.org/officeDocument/2006/relationships/oleObject" Target="embeddings/oleObject2866.bin"/><Relationship Id="rId3758" Type="http://schemas.openxmlformats.org/officeDocument/2006/relationships/oleObject" Target="embeddings/oleObject2311.bin"/><Relationship Id="rId3965" Type="http://schemas.openxmlformats.org/officeDocument/2006/relationships/image" Target="media/image1588.wmf"/><Relationship Id="rId4809" Type="http://schemas.openxmlformats.org/officeDocument/2006/relationships/oleObject" Target="embeddings/oleObject2755.bin"/><Relationship Id="rId679" Type="http://schemas.openxmlformats.org/officeDocument/2006/relationships/oleObject" Target="embeddings/oleObject438.bin"/><Relationship Id="rId886" Type="http://schemas.openxmlformats.org/officeDocument/2006/relationships/image" Target="media/image310.wmf"/><Relationship Id="rId2567" Type="http://schemas.openxmlformats.org/officeDocument/2006/relationships/oleObject" Target="embeddings/oleObject1600.bin"/><Relationship Id="rId2774" Type="http://schemas.openxmlformats.org/officeDocument/2006/relationships/oleObject" Target="embeddings/oleObject1717.bin"/><Relationship Id="rId3618" Type="http://schemas.openxmlformats.org/officeDocument/2006/relationships/image" Target="media/image1373.wmf"/><Relationship Id="rId2" Type="http://schemas.openxmlformats.org/officeDocument/2006/relationships/numbering" Target="numbering.xml"/><Relationship Id="rId539" Type="http://schemas.openxmlformats.org/officeDocument/2006/relationships/image" Target="media/image204.wmf"/><Relationship Id="rId746" Type="http://schemas.openxmlformats.org/officeDocument/2006/relationships/oleObject" Target="embeddings/oleObject483.bin"/><Relationship Id="rId1169" Type="http://schemas.openxmlformats.org/officeDocument/2006/relationships/oleObject" Target="embeddings/oleObject778.bin"/><Relationship Id="rId1376" Type="http://schemas.openxmlformats.org/officeDocument/2006/relationships/oleObject" Target="embeddings/oleObject920.bin"/><Relationship Id="rId1583" Type="http://schemas.openxmlformats.org/officeDocument/2006/relationships/oleObject" Target="embeddings/oleObject1088.bin"/><Relationship Id="rId2427" Type="http://schemas.openxmlformats.org/officeDocument/2006/relationships/oleObject" Target="embeddings/oleObject1525.bin"/><Relationship Id="rId2981" Type="http://schemas.openxmlformats.org/officeDocument/2006/relationships/oleObject" Target="embeddings/oleObject1824.bin"/><Relationship Id="rId3825" Type="http://schemas.openxmlformats.org/officeDocument/2006/relationships/oleObject" Target="embeddings/oleObject2339.bin"/><Relationship Id="rId5040" Type="http://schemas.openxmlformats.org/officeDocument/2006/relationships/image" Target="media/image2111.wmf"/><Relationship Id="rId953" Type="http://schemas.openxmlformats.org/officeDocument/2006/relationships/oleObject" Target="embeddings/oleObject623.bin"/><Relationship Id="rId1029" Type="http://schemas.openxmlformats.org/officeDocument/2006/relationships/oleObject" Target="embeddings/oleObject682.bin"/><Relationship Id="rId1236" Type="http://schemas.openxmlformats.org/officeDocument/2006/relationships/image" Target="media/image409.wmf"/><Relationship Id="rId1790" Type="http://schemas.openxmlformats.org/officeDocument/2006/relationships/image" Target="media/image556.wmf"/><Relationship Id="rId2634" Type="http://schemas.openxmlformats.org/officeDocument/2006/relationships/oleObject" Target="embeddings/oleObject1636.bin"/><Relationship Id="rId2841" Type="http://schemas.openxmlformats.org/officeDocument/2006/relationships/image" Target="media/image1089.wmf"/><Relationship Id="rId82" Type="http://schemas.openxmlformats.org/officeDocument/2006/relationships/image" Target="media/image30.wmf"/><Relationship Id="rId606" Type="http://schemas.openxmlformats.org/officeDocument/2006/relationships/oleObject" Target="embeddings/oleObject381.bin"/><Relationship Id="rId813" Type="http://schemas.openxmlformats.org/officeDocument/2006/relationships/oleObject" Target="embeddings/oleObject526.bin"/><Relationship Id="rId1443" Type="http://schemas.openxmlformats.org/officeDocument/2006/relationships/oleObject" Target="embeddings/oleObject986.bin"/><Relationship Id="rId1650" Type="http://schemas.openxmlformats.org/officeDocument/2006/relationships/image" Target="media/image502.wmf"/><Relationship Id="rId2701" Type="http://schemas.openxmlformats.org/officeDocument/2006/relationships/oleObject" Target="embeddings/oleObject1675.bin"/><Relationship Id="rId4599" Type="http://schemas.openxmlformats.org/officeDocument/2006/relationships/image" Target="media/image1914.wmf"/><Relationship Id="rId1303" Type="http://schemas.openxmlformats.org/officeDocument/2006/relationships/oleObject" Target="embeddings/oleObject866.bin"/><Relationship Id="rId1510" Type="http://schemas.openxmlformats.org/officeDocument/2006/relationships/oleObject" Target="embeddings/oleObject1038.bin"/><Relationship Id="rId4459" Type="http://schemas.openxmlformats.org/officeDocument/2006/relationships/image" Target="media/image1838.wmf"/><Relationship Id="rId4666" Type="http://schemas.openxmlformats.org/officeDocument/2006/relationships/oleObject" Target="embeddings/oleObject2705.bin"/><Relationship Id="rId4873" Type="http://schemas.openxmlformats.org/officeDocument/2006/relationships/image" Target="media/image2069.wmf"/><Relationship Id="rId3268" Type="http://schemas.openxmlformats.org/officeDocument/2006/relationships/oleObject" Target="embeddings/oleObject2011.bin"/><Relationship Id="rId3475" Type="http://schemas.openxmlformats.org/officeDocument/2006/relationships/image" Target="media/image1310.wmf"/><Relationship Id="rId3682" Type="http://schemas.openxmlformats.org/officeDocument/2006/relationships/oleObject" Target="embeddings/oleObject2272.bin"/><Relationship Id="rId4319" Type="http://schemas.openxmlformats.org/officeDocument/2006/relationships/image" Target="media/image1740.wmf"/><Relationship Id="rId4526" Type="http://schemas.openxmlformats.org/officeDocument/2006/relationships/image" Target="media/image1871.wmf"/><Relationship Id="rId4733" Type="http://schemas.openxmlformats.org/officeDocument/2006/relationships/oleObject" Target="embeddings/oleObject2726.bin"/><Relationship Id="rId4940" Type="http://schemas.openxmlformats.org/officeDocument/2006/relationships/oleObject" Target="embeddings/oleObject2857.bin"/><Relationship Id="rId189" Type="http://schemas.openxmlformats.org/officeDocument/2006/relationships/oleObject" Target="embeddings/oleObject105.bin"/><Relationship Id="rId396" Type="http://schemas.openxmlformats.org/officeDocument/2006/relationships/oleObject" Target="embeddings/oleObject236.bin"/><Relationship Id="rId2077" Type="http://schemas.openxmlformats.org/officeDocument/2006/relationships/image" Target="media/image760.wmf"/><Relationship Id="rId2284" Type="http://schemas.openxmlformats.org/officeDocument/2006/relationships/oleObject" Target="embeddings/oleObject1445.bin"/><Relationship Id="rId2491" Type="http://schemas.openxmlformats.org/officeDocument/2006/relationships/oleObject" Target="embeddings/oleObject1560.bin"/><Relationship Id="rId3128" Type="http://schemas.openxmlformats.org/officeDocument/2006/relationships/oleObject" Target="embeddings/oleObject1912.bin"/><Relationship Id="rId3335" Type="http://schemas.openxmlformats.org/officeDocument/2006/relationships/oleObject" Target="embeddings/oleObject2059.bin"/><Relationship Id="rId3542" Type="http://schemas.openxmlformats.org/officeDocument/2006/relationships/oleObject" Target="embeddings/oleObject2194.bin"/><Relationship Id="rId256" Type="http://schemas.openxmlformats.org/officeDocument/2006/relationships/image" Target="media/image105.wmf"/><Relationship Id="rId463" Type="http://schemas.openxmlformats.org/officeDocument/2006/relationships/oleObject" Target="embeddings/oleObject279.bin"/><Relationship Id="rId670" Type="http://schemas.openxmlformats.org/officeDocument/2006/relationships/oleObject" Target="embeddings/oleObject431.bin"/><Relationship Id="rId1093" Type="http://schemas.openxmlformats.org/officeDocument/2006/relationships/oleObject" Target="embeddings/oleObject734.bin"/><Relationship Id="rId2144" Type="http://schemas.openxmlformats.org/officeDocument/2006/relationships/oleObject" Target="embeddings/oleObject1355.bin"/><Relationship Id="rId2351" Type="http://schemas.openxmlformats.org/officeDocument/2006/relationships/oleObject" Target="embeddings/oleObject1481.bin"/><Relationship Id="rId3402" Type="http://schemas.openxmlformats.org/officeDocument/2006/relationships/image" Target="media/image1287.wmf"/><Relationship Id="rId4800" Type="http://schemas.openxmlformats.org/officeDocument/2006/relationships/image" Target="media/image2042.wmf"/><Relationship Id="rId116" Type="http://schemas.openxmlformats.org/officeDocument/2006/relationships/image" Target="media/image45.wmf"/><Relationship Id="rId323" Type="http://schemas.openxmlformats.org/officeDocument/2006/relationships/oleObject" Target="embeddings/oleObject185.bin"/><Relationship Id="rId530" Type="http://schemas.openxmlformats.org/officeDocument/2006/relationships/oleObject" Target="embeddings/oleObject322.bin"/><Relationship Id="rId1160" Type="http://schemas.openxmlformats.org/officeDocument/2006/relationships/oleObject" Target="embeddings/oleObject773.bin"/><Relationship Id="rId2004" Type="http://schemas.openxmlformats.org/officeDocument/2006/relationships/oleObject" Target="embeddings/oleObject1271.bin"/><Relationship Id="rId2211" Type="http://schemas.openxmlformats.org/officeDocument/2006/relationships/oleObject" Target="embeddings/oleObject1401.bin"/><Relationship Id="rId4176" Type="http://schemas.openxmlformats.org/officeDocument/2006/relationships/image" Target="media/image1671.wmf"/><Relationship Id="rId1020" Type="http://schemas.openxmlformats.org/officeDocument/2006/relationships/oleObject" Target="embeddings/oleObject676.bin"/><Relationship Id="rId1977" Type="http://schemas.openxmlformats.org/officeDocument/2006/relationships/image" Target="media/image700.wmf"/><Relationship Id="rId4383" Type="http://schemas.openxmlformats.org/officeDocument/2006/relationships/image" Target="media/image1779.wmf"/><Relationship Id="rId4590" Type="http://schemas.openxmlformats.org/officeDocument/2006/relationships/oleObject" Target="embeddings/oleObject2674.bin"/><Relationship Id="rId1837" Type="http://schemas.openxmlformats.org/officeDocument/2006/relationships/oleObject" Target="embeddings/oleObject1252.bin"/><Relationship Id="rId3192" Type="http://schemas.openxmlformats.org/officeDocument/2006/relationships/oleObject" Target="embeddings/oleObject1956.bin"/><Relationship Id="rId4036" Type="http://schemas.openxmlformats.org/officeDocument/2006/relationships/oleObject" Target="embeddings/oleObject2408.bin"/><Relationship Id="rId4243" Type="http://schemas.openxmlformats.org/officeDocument/2006/relationships/oleObject" Target="embeddings/oleObject2535.bin"/><Relationship Id="rId4450" Type="http://schemas.openxmlformats.org/officeDocument/2006/relationships/image" Target="media/image1829.wmf"/><Relationship Id="rId3052" Type="http://schemas.openxmlformats.org/officeDocument/2006/relationships/image" Target="media/image1182.wmf"/><Relationship Id="rId4103" Type="http://schemas.openxmlformats.org/officeDocument/2006/relationships/oleObject" Target="embeddings/oleObject2455.bin"/><Relationship Id="rId4310" Type="http://schemas.openxmlformats.org/officeDocument/2006/relationships/oleObject" Target="embeddings/oleObject2568.bin"/><Relationship Id="rId180" Type="http://schemas.openxmlformats.org/officeDocument/2006/relationships/image" Target="media/image73.wmf"/><Relationship Id="rId1904" Type="http://schemas.openxmlformats.org/officeDocument/2006/relationships/image" Target="media/image631.wmf"/><Relationship Id="rId3869" Type="http://schemas.openxmlformats.org/officeDocument/2006/relationships/image" Target="media/image1503.wmf"/><Relationship Id="rId5084" Type="http://schemas.openxmlformats.org/officeDocument/2006/relationships/oleObject" Target="embeddings/oleObject2949.bin"/><Relationship Id="rId997" Type="http://schemas.openxmlformats.org/officeDocument/2006/relationships/oleObject" Target="embeddings/oleObject658.bin"/><Relationship Id="rId2678" Type="http://schemas.openxmlformats.org/officeDocument/2006/relationships/image" Target="media/image1010.wmf"/><Relationship Id="rId2885" Type="http://schemas.openxmlformats.org/officeDocument/2006/relationships/image" Target="media/image1110.wmf"/><Relationship Id="rId3729" Type="http://schemas.openxmlformats.org/officeDocument/2006/relationships/image" Target="media/image1427.wmf"/><Relationship Id="rId3936" Type="http://schemas.openxmlformats.org/officeDocument/2006/relationships/image" Target="media/image1570.wmf"/><Relationship Id="rId857" Type="http://schemas.openxmlformats.org/officeDocument/2006/relationships/image" Target="media/image299.wmf"/><Relationship Id="rId1487" Type="http://schemas.openxmlformats.org/officeDocument/2006/relationships/oleObject" Target="embeddings/oleObject1020.bin"/><Relationship Id="rId1694" Type="http://schemas.openxmlformats.org/officeDocument/2006/relationships/oleObject" Target="embeddings/oleObject1166.bin"/><Relationship Id="rId2538" Type="http://schemas.openxmlformats.org/officeDocument/2006/relationships/oleObject" Target="embeddings/oleObject1585.bin"/><Relationship Id="rId2745" Type="http://schemas.openxmlformats.org/officeDocument/2006/relationships/oleObject" Target="embeddings/oleObject1700.bin"/><Relationship Id="rId2952" Type="http://schemas.openxmlformats.org/officeDocument/2006/relationships/oleObject" Target="embeddings/oleObject1806.bin"/><Relationship Id="rId717" Type="http://schemas.openxmlformats.org/officeDocument/2006/relationships/oleObject" Target="embeddings/oleObject461.bin"/><Relationship Id="rId924" Type="http://schemas.openxmlformats.org/officeDocument/2006/relationships/oleObject" Target="embeddings/oleObject599.bin"/><Relationship Id="rId1347" Type="http://schemas.openxmlformats.org/officeDocument/2006/relationships/oleObject" Target="embeddings/oleObject892.bin"/><Relationship Id="rId1554" Type="http://schemas.openxmlformats.org/officeDocument/2006/relationships/oleObject" Target="embeddings/oleObject1067.bin"/><Relationship Id="rId1761" Type="http://schemas.openxmlformats.org/officeDocument/2006/relationships/oleObject" Target="embeddings/oleObject1212.bin"/><Relationship Id="rId2605" Type="http://schemas.openxmlformats.org/officeDocument/2006/relationships/oleObject" Target="embeddings/oleObject1620.bin"/><Relationship Id="rId2812" Type="http://schemas.openxmlformats.org/officeDocument/2006/relationships/image" Target="media/image1067.wmf"/><Relationship Id="rId5011" Type="http://schemas.openxmlformats.org/officeDocument/2006/relationships/image" Target="media/image2098.wmf"/><Relationship Id="rId53" Type="http://schemas.openxmlformats.org/officeDocument/2006/relationships/image" Target="media/image16.wmf"/><Relationship Id="rId1207" Type="http://schemas.openxmlformats.org/officeDocument/2006/relationships/oleObject" Target="embeddings/oleObject803.bin"/><Relationship Id="rId1414" Type="http://schemas.openxmlformats.org/officeDocument/2006/relationships/oleObject" Target="embeddings/oleObject958.bin"/><Relationship Id="rId1621" Type="http://schemas.openxmlformats.org/officeDocument/2006/relationships/image" Target="media/image494.wmf"/><Relationship Id="rId4777" Type="http://schemas.openxmlformats.org/officeDocument/2006/relationships/image" Target="media/image2025.wmf"/><Relationship Id="rId4984" Type="http://schemas.openxmlformats.org/officeDocument/2006/relationships/oleObject" Target="embeddings/oleObject2888.bin"/><Relationship Id="rId3379" Type="http://schemas.openxmlformats.org/officeDocument/2006/relationships/oleObject" Target="embeddings/oleObject2093.bin"/><Relationship Id="rId3586" Type="http://schemas.openxmlformats.org/officeDocument/2006/relationships/oleObject" Target="embeddings/oleObject2221.bin"/><Relationship Id="rId3793" Type="http://schemas.openxmlformats.org/officeDocument/2006/relationships/image" Target="media/image1463.wmf"/><Relationship Id="rId4637" Type="http://schemas.openxmlformats.org/officeDocument/2006/relationships/image" Target="media/image1944.wmf"/><Relationship Id="rId2188" Type="http://schemas.openxmlformats.org/officeDocument/2006/relationships/oleObject" Target="embeddings/oleObject1383.bin"/><Relationship Id="rId2395" Type="http://schemas.openxmlformats.org/officeDocument/2006/relationships/oleObject" Target="embeddings/oleObject1508.bin"/><Relationship Id="rId3239" Type="http://schemas.openxmlformats.org/officeDocument/2006/relationships/oleObject" Target="embeddings/oleObject1991.bin"/><Relationship Id="rId3446" Type="http://schemas.openxmlformats.org/officeDocument/2006/relationships/oleObject" Target="embeddings/oleObject2137.bin"/><Relationship Id="rId4844" Type="http://schemas.openxmlformats.org/officeDocument/2006/relationships/image" Target="media/image2064.wmf"/><Relationship Id="rId367" Type="http://schemas.openxmlformats.org/officeDocument/2006/relationships/oleObject" Target="embeddings/oleObject214.bin"/><Relationship Id="rId574" Type="http://schemas.openxmlformats.org/officeDocument/2006/relationships/oleObject" Target="embeddings/oleObject353.bin"/><Relationship Id="rId2048" Type="http://schemas.openxmlformats.org/officeDocument/2006/relationships/oleObject" Target="embeddings/oleObject1294.bin"/><Relationship Id="rId2255" Type="http://schemas.openxmlformats.org/officeDocument/2006/relationships/oleObject" Target="embeddings/oleObject1428.bin"/><Relationship Id="rId3653" Type="http://schemas.openxmlformats.org/officeDocument/2006/relationships/image" Target="media/image1389.wmf"/><Relationship Id="rId3860" Type="http://schemas.openxmlformats.org/officeDocument/2006/relationships/oleObject" Target="embeddings/oleObject2359.bin"/><Relationship Id="rId4704" Type="http://schemas.openxmlformats.org/officeDocument/2006/relationships/image" Target="media/image1978.wmf"/><Relationship Id="rId4911" Type="http://schemas.openxmlformats.org/officeDocument/2006/relationships/oleObject" Target="embeddings/oleObject2828.bin"/><Relationship Id="rId227" Type="http://schemas.openxmlformats.org/officeDocument/2006/relationships/image" Target="media/image92.wmf"/><Relationship Id="rId781" Type="http://schemas.openxmlformats.org/officeDocument/2006/relationships/image" Target="media/image269.wmf"/><Relationship Id="rId2462" Type="http://schemas.openxmlformats.org/officeDocument/2006/relationships/oleObject" Target="embeddings/oleObject1544.bin"/><Relationship Id="rId3306" Type="http://schemas.openxmlformats.org/officeDocument/2006/relationships/oleObject" Target="embeddings/oleObject2039.bin"/><Relationship Id="rId3513" Type="http://schemas.openxmlformats.org/officeDocument/2006/relationships/oleObject" Target="embeddings/oleObject2179.bin"/><Relationship Id="rId3720" Type="http://schemas.openxmlformats.org/officeDocument/2006/relationships/oleObject" Target="embeddings/oleObject2291.bin"/><Relationship Id="rId434" Type="http://schemas.openxmlformats.org/officeDocument/2006/relationships/oleObject" Target="embeddings/oleObject259.bin"/><Relationship Id="rId641" Type="http://schemas.openxmlformats.org/officeDocument/2006/relationships/image" Target="media/image223.wmf"/><Relationship Id="rId1064" Type="http://schemas.openxmlformats.org/officeDocument/2006/relationships/oleObject" Target="embeddings/oleObject711.bin"/><Relationship Id="rId1271" Type="http://schemas.openxmlformats.org/officeDocument/2006/relationships/oleObject" Target="embeddings/oleObject845.bin"/><Relationship Id="rId2115" Type="http://schemas.openxmlformats.org/officeDocument/2006/relationships/image" Target="media/image774.wmf"/><Relationship Id="rId2322" Type="http://schemas.openxmlformats.org/officeDocument/2006/relationships/image" Target="media/image850.wmf"/><Relationship Id="rId501" Type="http://schemas.openxmlformats.org/officeDocument/2006/relationships/oleObject" Target="embeddings/oleObject304.bin"/><Relationship Id="rId1131" Type="http://schemas.openxmlformats.org/officeDocument/2006/relationships/oleObject" Target="embeddings/oleObject757.bin"/><Relationship Id="rId4287" Type="http://schemas.openxmlformats.org/officeDocument/2006/relationships/image" Target="media/image1727.wmf"/><Relationship Id="rId4494" Type="http://schemas.openxmlformats.org/officeDocument/2006/relationships/oleObject" Target="embeddings/oleObject2624.bin"/><Relationship Id="rId3096" Type="http://schemas.openxmlformats.org/officeDocument/2006/relationships/oleObject" Target="embeddings/oleObject1890.bin"/><Relationship Id="rId4147" Type="http://schemas.openxmlformats.org/officeDocument/2006/relationships/image" Target="media/image1659.wmf"/><Relationship Id="rId4354" Type="http://schemas.openxmlformats.org/officeDocument/2006/relationships/oleObject" Target="embeddings/oleObject2591.bin"/><Relationship Id="rId4561" Type="http://schemas.openxmlformats.org/officeDocument/2006/relationships/image" Target="media/image1895.wmf"/><Relationship Id="rId1948" Type="http://schemas.openxmlformats.org/officeDocument/2006/relationships/image" Target="media/image671.wmf"/><Relationship Id="rId3163" Type="http://schemas.openxmlformats.org/officeDocument/2006/relationships/image" Target="media/image1220.wmf"/><Relationship Id="rId3370" Type="http://schemas.openxmlformats.org/officeDocument/2006/relationships/oleObject" Target="embeddings/oleObject2084.bin"/><Relationship Id="rId4007" Type="http://schemas.openxmlformats.org/officeDocument/2006/relationships/oleObject" Target="embeddings/oleObject2394.bin"/><Relationship Id="rId4214" Type="http://schemas.openxmlformats.org/officeDocument/2006/relationships/image" Target="media/image1686.wmf"/><Relationship Id="rId4421" Type="http://schemas.openxmlformats.org/officeDocument/2006/relationships/oleObject" Target="embeddings/oleObject2609.bin"/><Relationship Id="rId291" Type="http://schemas.openxmlformats.org/officeDocument/2006/relationships/image" Target="media/image117.wmf"/><Relationship Id="rId1808" Type="http://schemas.openxmlformats.org/officeDocument/2006/relationships/oleObject" Target="embeddings/oleObject1237.bin"/><Relationship Id="rId3023" Type="http://schemas.openxmlformats.org/officeDocument/2006/relationships/image" Target="media/image1169.wmf"/><Relationship Id="rId151" Type="http://schemas.openxmlformats.org/officeDocument/2006/relationships/oleObject" Target="embeddings/oleObject85.bin"/><Relationship Id="rId3230" Type="http://schemas.openxmlformats.org/officeDocument/2006/relationships/oleObject" Target="embeddings/oleObject1984.bin"/><Relationship Id="rId2789" Type="http://schemas.openxmlformats.org/officeDocument/2006/relationships/oleObject" Target="embeddings/oleObject1725.bin"/><Relationship Id="rId2996" Type="http://schemas.openxmlformats.org/officeDocument/2006/relationships/oleObject" Target="embeddings/oleObject1832.bin"/><Relationship Id="rId968" Type="http://schemas.openxmlformats.org/officeDocument/2006/relationships/image" Target="media/image328.wmf"/><Relationship Id="rId1598" Type="http://schemas.openxmlformats.org/officeDocument/2006/relationships/oleObject" Target="embeddings/oleObject1103.bin"/><Relationship Id="rId2649" Type="http://schemas.openxmlformats.org/officeDocument/2006/relationships/oleObject" Target="embeddings/oleObject1645.bin"/><Relationship Id="rId2856" Type="http://schemas.openxmlformats.org/officeDocument/2006/relationships/oleObject" Target="embeddings/oleObject1753.bin"/><Relationship Id="rId3907" Type="http://schemas.openxmlformats.org/officeDocument/2006/relationships/image" Target="media/image1541.wmf"/><Relationship Id="rId5055" Type="http://schemas.openxmlformats.org/officeDocument/2006/relationships/oleObject" Target="embeddings/oleObject293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CE8D35-36A5-46B5-A975-90F63B3EDC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280</Pages>
  <Words>121394</Words>
  <Characters>691947</Characters>
  <Application>Microsoft Office Word</Application>
  <DocSecurity>0</DocSecurity>
  <Lines>5766</Lines>
  <Paragraphs>1623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811718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CR0001</cp:lastModifiedBy>
  <cp:revision>3</cp:revision>
  <cp:lastPrinted>2007-03-03T11:31:00Z</cp:lastPrinted>
  <dcterms:created xsi:type="dcterms:W3CDTF">2018-04-03T12:44:00Z</dcterms:created>
  <dcterms:modified xsi:type="dcterms:W3CDTF">2018-04-03T12:47:00Z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