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8B54C4">
      <w:pPr>
        <w:pStyle w:val="ZA"/>
        <w:framePr w:wrap="notBeside"/>
      </w:pPr>
      <w:bookmarkStart w:id="0" w:name="page1"/>
      <w:r>
        <w:rPr>
          <w:sz w:val="64"/>
        </w:rPr>
        <w:t>3GPP TR 29.949</w:t>
      </w:r>
      <w:r w:rsidR="00E8629F">
        <w:rPr>
          <w:sz w:val="64"/>
        </w:rPr>
        <w:t xml:space="preserve"> </w:t>
      </w:r>
      <w:r w:rsidR="00186E0C">
        <w:t>V0.</w:t>
      </w:r>
      <w:r w:rsidR="00B130CA">
        <w:t>3</w:t>
      </w:r>
      <w:r w:rsidR="00186E0C">
        <w:t>.</w:t>
      </w:r>
      <w:ins w:id="1" w:author="A721273" w:date="2014-02-12T09:35:00Z">
        <w:r w:rsidR="00997980">
          <w:t>1</w:t>
        </w:r>
      </w:ins>
      <w:ins w:id="2" w:author="A721273" w:date="2014-02-10T10:54:00Z">
        <w:r w:rsidR="00997980">
          <w:t>1</w:t>
        </w:r>
      </w:ins>
      <w:del w:id="3" w:author="A721273" w:date="2014-02-10T10:54:00Z">
        <w:r w:rsidR="00186E0C" w:rsidDel="00997980">
          <w:delText>0</w:delText>
        </w:r>
      </w:del>
      <w:r w:rsidR="00E8629F">
        <w:t xml:space="preserve"> </w:t>
      </w:r>
      <w:r>
        <w:rPr>
          <w:sz w:val="32"/>
        </w:rPr>
        <w:t>(201</w:t>
      </w:r>
      <w:r w:rsidR="00B130CA">
        <w:rPr>
          <w:sz w:val="32"/>
        </w:rPr>
        <w:t>4</w:t>
      </w:r>
      <w:r>
        <w:rPr>
          <w:sz w:val="32"/>
        </w:rPr>
        <w:t>-</w:t>
      </w:r>
      <w:ins w:id="4" w:author="A721273" w:date="2014-02-12T09:35:00Z">
        <w:r w:rsidR="00B130CA">
          <w:rPr>
            <w:sz w:val="32"/>
          </w:rPr>
          <w:t>0</w:t>
        </w:r>
        <w:r w:rsidR="00997980">
          <w:rPr>
            <w:sz w:val="32"/>
          </w:rPr>
          <w:t>2</w:t>
        </w:r>
      </w:ins>
      <w:del w:id="5" w:author="A721273" w:date="2014-02-12T09:35:00Z">
        <w:r w:rsidR="00B130CA">
          <w:rPr>
            <w:sz w:val="32"/>
          </w:rPr>
          <w:delText>0</w:delText>
        </w:r>
      </w:del>
      <w:ins w:id="6" w:author="A721273" w:date="2014-02-10T10:54:00Z">
        <w:r w:rsidR="00997980">
          <w:rPr>
            <w:sz w:val="32"/>
          </w:rPr>
          <w:t>2</w:t>
        </w:r>
      </w:ins>
      <w:del w:id="7" w:author="A721273" w:date="2014-02-10T10:54:00Z">
        <w:r w:rsidDel="00997980">
          <w:rPr>
            <w:sz w:val="32"/>
          </w:rPr>
          <w:delText>1</w:delText>
        </w:r>
      </w:del>
      <w:r w:rsidR="00E8629F">
        <w:rPr>
          <w:sz w:val="32"/>
        </w:rPr>
        <w:t>)</w:t>
      </w:r>
    </w:p>
    <w:p w:rsidR="00E8629F" w:rsidRDefault="00E8629F">
      <w:pPr>
        <w:pStyle w:val="ZB"/>
        <w:framePr w:wrap="notBeside"/>
      </w:pPr>
      <w:r>
        <w:t>Technical Report</w:t>
      </w:r>
    </w:p>
    <w:p w:rsidR="00E8629F" w:rsidRDefault="00E8629F">
      <w:pPr>
        <w:pStyle w:val="ZT"/>
        <w:framePr w:wrap="notBeside"/>
      </w:pPr>
      <w:r>
        <w:t>3rd Generation Partnership Project;</w:t>
      </w:r>
    </w:p>
    <w:p w:rsidR="00E8629F" w:rsidRDefault="006866C6">
      <w:pPr>
        <w:pStyle w:val="ZT"/>
        <w:framePr w:wrap="notBeside"/>
      </w:pPr>
      <w:r w:rsidRPr="00235FC7">
        <w:t>Technical Specification Group Core Network and Terminals;</w:t>
      </w:r>
    </w:p>
    <w:p w:rsidR="00E8629F" w:rsidRDefault="008B54C4" w:rsidP="008B54C4">
      <w:pPr>
        <w:pStyle w:val="ZT"/>
        <w:framePr w:wrap="notBeside"/>
      </w:pPr>
      <w:r w:rsidRPr="006866C6">
        <w:t>Study on Technical aspects on Roaming End-to-end scenarios with VoLTE IMS and other</w:t>
      </w:r>
      <w:r w:rsidRPr="008B54C4">
        <w:t xml:space="preserve"> networks</w:t>
      </w:r>
      <w:r w:rsidR="006866C6">
        <w:t>;</w:t>
      </w:r>
    </w:p>
    <w:p w:rsidR="00E8629F" w:rsidRDefault="00E8629F">
      <w:pPr>
        <w:pStyle w:val="ZT"/>
        <w:framePr w:wrap="notBeside"/>
      </w:pPr>
      <w:r>
        <w:t>(</w:t>
      </w:r>
      <w:r>
        <w:rPr>
          <w:rStyle w:val="ZGSM"/>
        </w:rPr>
        <w:t xml:space="preserve">Release </w:t>
      </w:r>
      <w:r w:rsidR="00983910">
        <w:rPr>
          <w:rStyle w:val="ZGSM"/>
        </w:rPr>
        <w:t>1</w:t>
      </w:r>
      <w:r w:rsidR="008B54C4">
        <w:rPr>
          <w:rStyle w:val="ZGSM"/>
        </w:rPr>
        <w:t>2</w:t>
      </w:r>
      <w:r>
        <w:t>)</w:t>
      </w:r>
    </w:p>
    <w:p w:rsidR="00E8629F" w:rsidRDefault="00E8629F">
      <w:pPr>
        <w:pStyle w:val="ZT"/>
        <w:framePr w:wrap="notBeside"/>
        <w:rPr>
          <w:i/>
          <w:sz w:val="28"/>
        </w:rPr>
      </w:pPr>
    </w:p>
    <w:p w:rsidR="00983910" w:rsidDel="00997980" w:rsidRDefault="001C5D04" w:rsidP="00983910">
      <w:pPr>
        <w:pStyle w:val="ZU"/>
        <w:framePr w:h="4929" w:hRule="exact" w:wrap="notBeside"/>
        <w:tabs>
          <w:tab w:val="right" w:pos="10206"/>
        </w:tabs>
        <w:jc w:val="left"/>
        <w:rPr>
          <w:del w:id="8" w:author="A721273" w:date="2014-02-10T10:54:00Z"/>
        </w:rPr>
      </w:pPr>
      <w:r w:rsidRPr="001C5D0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pt;height:84.25pt">
            <v:imagedata r:id="rId9" o:title="LTE Advanced-Logo"/>
          </v:shape>
        </w:pict>
      </w:r>
      <w:r w:rsidR="00983910">
        <w:rPr>
          <w:color w:val="0000FF"/>
        </w:rPr>
        <w:tab/>
      </w:r>
      <w:r w:rsidRPr="001C5D04">
        <w:rPr>
          <w:lang w:val="fr-FR"/>
        </w:rPr>
        <w:pict>
          <v:shape id="_x0000_i1026" type="#_x0000_t75" style="width:128.4pt;height:74.7pt">
            <v:imagedata r:id="rId10" o:title="3GPP-logo_web"/>
          </v:shape>
        </w:pict>
      </w:r>
    </w:p>
    <w:p w:rsidR="00E8629F" w:rsidRDefault="00E8629F">
      <w:pPr>
        <w:pStyle w:val="ZU"/>
        <w:framePr w:h="4929" w:hRule="exact" w:wrap="notBeside"/>
        <w:tabs>
          <w:tab w:val="right" w:pos="10206"/>
        </w:tabs>
        <w:jc w:val="left"/>
        <w:rPr>
          <w:del w:id="9" w:author="A721273" w:date="2014-02-12T09:35:00Z"/>
        </w:rPr>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p w:rsidR="00E8629F" w:rsidRDefault="00E8629F"/>
    <w:bookmarkEnd w:id="0"/>
    <w:p w:rsidR="00E8629F" w:rsidRDefault="00E8629F">
      <w:pPr>
        <w:sectPr w:rsidR="00E8629F">
          <w:headerReference w:type="default" r:id="rId11"/>
          <w:footerReference w:type="default" r:id="rId12"/>
          <w:footnotePr>
            <w:numRestart w:val="eachSect"/>
          </w:footnotePr>
          <w:pgSz w:w="11907" w:h="16840"/>
          <w:pgMar w:top="2268" w:right="851" w:bottom="10773" w:left="851" w:header="0" w:footer="0" w:gutter="0"/>
          <w:cols w:space="720"/>
        </w:sectPr>
      </w:pPr>
    </w:p>
    <w:p w:rsidR="00E8629F" w:rsidRDefault="00E8629F">
      <w:bookmarkStart w:id="10"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629F">
      <w:pPr>
        <w:pStyle w:val="FP"/>
        <w:framePr w:wrap="notBeside" w:hAnchor="margin" w:y="1419"/>
        <w:ind w:left="2835" w:right="2835"/>
        <w:jc w:val="center"/>
        <w:rPr>
          <w:rFonts w:ascii="Arial" w:hAnsi="Arial"/>
          <w:sz w:val="18"/>
        </w:rPr>
      </w:pPr>
      <w:r>
        <w:rPr>
          <w:rFonts w:ascii="Arial" w:hAnsi="Arial"/>
          <w:sz w:val="18"/>
        </w:rPr>
        <w:t>&lt;keyword[, keyword]&gt;</w:t>
      </w:r>
    </w:p>
    <w:p w:rsidR="00E8629F" w:rsidRDefault="00E8629F">
      <w:pPr>
        <w:pStyle w:val="Guidance"/>
      </w:pPr>
      <w:r>
        <w:t>MCC selects keywords from stock list.</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D26E0B">
        <w:rPr>
          <w:noProof/>
          <w:sz w:val="18"/>
        </w:rPr>
        <w:t>13</w:t>
      </w:r>
      <w:r>
        <w:rPr>
          <w:noProof/>
          <w:sz w:val="18"/>
        </w:rPr>
        <w:t>, 3GPP Organizational Partners (ARIB, ATIS, CCSA, ETSI, TTA, TTC).</w:t>
      </w:r>
      <w:bookmarkStart w:id="11" w:name="copyrightaddon"/>
      <w:bookmarkEnd w:id="11"/>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0"/>
    <w:p w:rsidR="00E8629F" w:rsidRDefault="00E8629F">
      <w:pPr>
        <w:pStyle w:val="TT"/>
      </w:pPr>
      <w:r>
        <w:br w:type="page"/>
      </w:r>
      <w:r>
        <w:lastRenderedPageBreak/>
        <w:t>Contents</w:t>
      </w:r>
    </w:p>
    <w:p w:rsidR="00AF31FD" w:rsidRPr="00AF31FD" w:rsidRDefault="001C5D04">
      <w:pPr>
        <w:pStyle w:val="Verzeichnis1"/>
        <w:rPr>
          <w:rFonts w:ascii="Calibri" w:hAnsi="Calibri"/>
          <w:szCs w:val="22"/>
          <w:lang w:val="en-US" w:eastAsia="de-DE"/>
        </w:rPr>
      </w:pPr>
      <w:r>
        <w:fldChar w:fldCharType="begin"/>
      </w:r>
      <w:r w:rsidR="00E8629F">
        <w:instrText xml:space="preserve"> TOC \o "1-9" </w:instrText>
      </w:r>
      <w:r>
        <w:fldChar w:fldCharType="separate"/>
      </w:r>
      <w:r w:rsidR="00AF31FD">
        <w:t>Foreword</w:t>
      </w:r>
      <w:r w:rsidR="00AF31FD">
        <w:tab/>
      </w:r>
      <w:r>
        <w:fldChar w:fldCharType="begin"/>
      </w:r>
      <w:r w:rsidR="00AF31FD">
        <w:instrText xml:space="preserve"> PAGEREF _Toc378929970 \h </w:instrText>
      </w:r>
      <w:r>
        <w:fldChar w:fldCharType="separate"/>
      </w:r>
      <w:r w:rsidR="000355E5">
        <w:t>4</w:t>
      </w:r>
      <w:r>
        <w:fldChar w:fldCharType="end"/>
      </w:r>
    </w:p>
    <w:p w:rsidR="00AF31FD" w:rsidRPr="00AF31FD" w:rsidRDefault="00AF31FD">
      <w:pPr>
        <w:pStyle w:val="Verzeichnis1"/>
        <w:rPr>
          <w:rFonts w:ascii="Calibri" w:hAnsi="Calibri"/>
          <w:szCs w:val="22"/>
          <w:lang w:val="en-US" w:eastAsia="de-DE"/>
        </w:rPr>
      </w:pPr>
      <w:r>
        <w:t>1</w:t>
      </w:r>
      <w:r w:rsidRPr="00AF31FD">
        <w:rPr>
          <w:rFonts w:ascii="Calibri" w:hAnsi="Calibri"/>
          <w:szCs w:val="22"/>
          <w:lang w:val="en-US" w:eastAsia="de-DE"/>
        </w:rPr>
        <w:tab/>
      </w:r>
      <w:r>
        <w:t>Scope</w:t>
      </w:r>
      <w:r>
        <w:tab/>
      </w:r>
      <w:r w:rsidR="001C5D04">
        <w:fldChar w:fldCharType="begin"/>
      </w:r>
      <w:r>
        <w:instrText xml:space="preserve"> PAGEREF _Toc378929971 \h </w:instrText>
      </w:r>
      <w:r w:rsidR="001C5D04">
        <w:fldChar w:fldCharType="separate"/>
      </w:r>
      <w:r w:rsidR="000355E5">
        <w:t>5</w:t>
      </w:r>
      <w:r w:rsidR="001C5D04">
        <w:fldChar w:fldCharType="end"/>
      </w:r>
    </w:p>
    <w:p w:rsidR="00AF31FD" w:rsidRPr="00AF31FD" w:rsidRDefault="00AF31FD">
      <w:pPr>
        <w:pStyle w:val="Verzeichnis1"/>
        <w:rPr>
          <w:rFonts w:ascii="Calibri" w:hAnsi="Calibri"/>
          <w:szCs w:val="22"/>
          <w:lang w:val="en-US" w:eastAsia="de-DE"/>
        </w:rPr>
      </w:pPr>
      <w:r>
        <w:t>2</w:t>
      </w:r>
      <w:r w:rsidRPr="00AF31FD">
        <w:rPr>
          <w:rFonts w:ascii="Calibri" w:hAnsi="Calibri"/>
          <w:szCs w:val="22"/>
          <w:lang w:val="en-US" w:eastAsia="de-DE"/>
        </w:rPr>
        <w:tab/>
      </w:r>
      <w:r>
        <w:t>References</w:t>
      </w:r>
      <w:r>
        <w:tab/>
      </w:r>
      <w:r w:rsidR="001C5D04">
        <w:fldChar w:fldCharType="begin"/>
      </w:r>
      <w:r>
        <w:instrText xml:space="preserve"> PAGEREF _Toc378929972 \h </w:instrText>
      </w:r>
      <w:r w:rsidR="001C5D04">
        <w:fldChar w:fldCharType="separate"/>
      </w:r>
      <w:r w:rsidR="000355E5">
        <w:t>5</w:t>
      </w:r>
      <w:r w:rsidR="001C5D04">
        <w:fldChar w:fldCharType="end"/>
      </w:r>
    </w:p>
    <w:p w:rsidR="00AF31FD" w:rsidRPr="00AF31FD" w:rsidRDefault="00AF31FD">
      <w:pPr>
        <w:pStyle w:val="Verzeichnis1"/>
        <w:rPr>
          <w:rFonts w:ascii="Calibri" w:hAnsi="Calibri"/>
          <w:szCs w:val="22"/>
          <w:lang w:val="en-US" w:eastAsia="de-DE"/>
        </w:rPr>
      </w:pPr>
      <w:r>
        <w:t>3</w:t>
      </w:r>
      <w:r w:rsidRPr="00AF31FD">
        <w:rPr>
          <w:rFonts w:ascii="Calibri" w:hAnsi="Calibri"/>
          <w:szCs w:val="22"/>
          <w:lang w:val="en-US" w:eastAsia="de-DE"/>
        </w:rPr>
        <w:tab/>
      </w:r>
      <w:r>
        <w:t>Definitions, symbols and abbreviations</w:t>
      </w:r>
      <w:r>
        <w:tab/>
      </w:r>
      <w:r w:rsidR="001C5D04">
        <w:fldChar w:fldCharType="begin"/>
      </w:r>
      <w:r>
        <w:instrText xml:space="preserve"> PAGEREF _Toc378929973 \h </w:instrText>
      </w:r>
      <w:r w:rsidR="001C5D04">
        <w:fldChar w:fldCharType="separate"/>
      </w:r>
      <w:r w:rsidR="000355E5">
        <w:t>6</w:t>
      </w:r>
      <w:r w:rsidR="001C5D04">
        <w:fldChar w:fldCharType="end"/>
      </w:r>
    </w:p>
    <w:p w:rsidR="00AF31FD" w:rsidRPr="00AF31FD" w:rsidRDefault="00AF31FD">
      <w:pPr>
        <w:pStyle w:val="Verzeichnis2"/>
        <w:rPr>
          <w:rFonts w:ascii="Calibri" w:hAnsi="Calibri"/>
          <w:sz w:val="22"/>
          <w:szCs w:val="22"/>
          <w:lang w:val="en-US" w:eastAsia="de-DE"/>
        </w:rPr>
      </w:pPr>
      <w:r>
        <w:t>3.1</w:t>
      </w:r>
      <w:r w:rsidRPr="00AF31FD">
        <w:rPr>
          <w:rFonts w:ascii="Calibri" w:hAnsi="Calibri"/>
          <w:sz w:val="22"/>
          <w:szCs w:val="22"/>
          <w:lang w:val="en-US" w:eastAsia="de-DE"/>
        </w:rPr>
        <w:tab/>
      </w:r>
      <w:r>
        <w:t>Definitions</w:t>
      </w:r>
      <w:r>
        <w:tab/>
      </w:r>
      <w:r w:rsidR="001C5D04">
        <w:fldChar w:fldCharType="begin"/>
      </w:r>
      <w:r>
        <w:instrText xml:space="preserve"> PAGEREF _Toc378929974 \h </w:instrText>
      </w:r>
      <w:r w:rsidR="001C5D04">
        <w:fldChar w:fldCharType="separate"/>
      </w:r>
      <w:r w:rsidR="000355E5">
        <w:t>6</w:t>
      </w:r>
      <w:r w:rsidR="001C5D04">
        <w:fldChar w:fldCharType="end"/>
      </w:r>
    </w:p>
    <w:p w:rsidR="00AF31FD" w:rsidRPr="00AF31FD" w:rsidRDefault="00AF31FD">
      <w:pPr>
        <w:pStyle w:val="Verzeichnis2"/>
        <w:rPr>
          <w:rFonts w:ascii="Calibri" w:hAnsi="Calibri"/>
          <w:sz w:val="22"/>
          <w:szCs w:val="22"/>
          <w:lang w:val="en-US" w:eastAsia="de-DE"/>
        </w:rPr>
      </w:pPr>
      <w:r>
        <w:t>3.2</w:t>
      </w:r>
      <w:r w:rsidRPr="00AF31FD">
        <w:rPr>
          <w:rFonts w:ascii="Calibri" w:hAnsi="Calibri"/>
          <w:sz w:val="22"/>
          <w:szCs w:val="22"/>
          <w:lang w:val="en-US" w:eastAsia="de-DE"/>
        </w:rPr>
        <w:tab/>
      </w:r>
      <w:r>
        <w:t>Symbols</w:t>
      </w:r>
      <w:r>
        <w:tab/>
      </w:r>
      <w:r w:rsidR="001C5D04">
        <w:fldChar w:fldCharType="begin"/>
      </w:r>
      <w:r>
        <w:instrText xml:space="preserve"> PAGEREF _Toc378929975 \h </w:instrText>
      </w:r>
      <w:r w:rsidR="001C5D04">
        <w:fldChar w:fldCharType="separate"/>
      </w:r>
      <w:r w:rsidR="000355E5">
        <w:t>8</w:t>
      </w:r>
      <w:r w:rsidR="001C5D04">
        <w:fldChar w:fldCharType="end"/>
      </w:r>
    </w:p>
    <w:p w:rsidR="00AF31FD" w:rsidRPr="00AF31FD" w:rsidRDefault="00AF31FD">
      <w:pPr>
        <w:pStyle w:val="Verzeichnis2"/>
        <w:rPr>
          <w:rFonts w:ascii="Calibri" w:hAnsi="Calibri"/>
          <w:sz w:val="22"/>
          <w:szCs w:val="22"/>
          <w:lang w:val="en-US" w:eastAsia="de-DE"/>
        </w:rPr>
      </w:pPr>
      <w:r>
        <w:t>3.3</w:t>
      </w:r>
      <w:r w:rsidRPr="00AF31FD">
        <w:rPr>
          <w:rFonts w:ascii="Calibri" w:hAnsi="Calibri"/>
          <w:sz w:val="22"/>
          <w:szCs w:val="22"/>
          <w:lang w:val="en-US" w:eastAsia="de-DE"/>
        </w:rPr>
        <w:tab/>
      </w:r>
      <w:r>
        <w:t>Abbreviations</w:t>
      </w:r>
      <w:r>
        <w:tab/>
      </w:r>
      <w:r w:rsidR="001C5D04">
        <w:fldChar w:fldCharType="begin"/>
      </w:r>
      <w:r>
        <w:instrText xml:space="preserve"> PAGEREF _Toc378929976 \h </w:instrText>
      </w:r>
      <w:r w:rsidR="001C5D04">
        <w:fldChar w:fldCharType="separate"/>
      </w:r>
      <w:r w:rsidR="000355E5">
        <w:t>8</w:t>
      </w:r>
      <w:r w:rsidR="001C5D04">
        <w:fldChar w:fldCharType="end"/>
      </w:r>
    </w:p>
    <w:p w:rsidR="00AF31FD" w:rsidRPr="00AF31FD" w:rsidRDefault="00AF31FD">
      <w:pPr>
        <w:pStyle w:val="Verzeichnis1"/>
        <w:rPr>
          <w:rFonts w:ascii="Calibri" w:hAnsi="Calibri"/>
          <w:szCs w:val="22"/>
          <w:lang w:val="en-US" w:eastAsia="de-DE"/>
        </w:rPr>
      </w:pPr>
      <w:r>
        <w:t>4</w:t>
      </w:r>
      <w:r w:rsidRPr="00AF31FD">
        <w:rPr>
          <w:rFonts w:ascii="Calibri" w:hAnsi="Calibri"/>
          <w:szCs w:val="22"/>
          <w:lang w:val="en-US" w:eastAsia="de-DE"/>
        </w:rPr>
        <w:tab/>
      </w:r>
      <w:r>
        <w:t>Overview</w:t>
      </w:r>
      <w:r>
        <w:tab/>
      </w:r>
      <w:r w:rsidR="001C5D04">
        <w:fldChar w:fldCharType="begin"/>
      </w:r>
      <w:r>
        <w:instrText xml:space="preserve"> PAGEREF _Toc378929977 \h </w:instrText>
      </w:r>
      <w:r w:rsidR="001C5D04">
        <w:fldChar w:fldCharType="separate"/>
      </w:r>
      <w:r w:rsidR="000355E5">
        <w:t>9</w:t>
      </w:r>
      <w:r w:rsidR="001C5D04">
        <w:fldChar w:fldCharType="end"/>
      </w:r>
    </w:p>
    <w:p w:rsidR="00AF31FD" w:rsidRPr="00AF31FD" w:rsidRDefault="00AF31FD">
      <w:pPr>
        <w:pStyle w:val="Verzeichnis2"/>
        <w:rPr>
          <w:rFonts w:ascii="Calibri" w:hAnsi="Calibri"/>
          <w:sz w:val="22"/>
          <w:szCs w:val="22"/>
          <w:lang w:val="en-US" w:eastAsia="de-DE"/>
        </w:rPr>
      </w:pPr>
      <w:r>
        <w:t xml:space="preserve">4.1 </w:t>
      </w:r>
      <w:r w:rsidRPr="00AF31FD">
        <w:rPr>
          <w:rFonts w:ascii="Calibri" w:hAnsi="Calibri"/>
          <w:sz w:val="22"/>
          <w:szCs w:val="22"/>
          <w:lang w:val="en-US" w:eastAsia="de-DE"/>
        </w:rPr>
        <w:tab/>
      </w:r>
      <w:r>
        <w:t>General</w:t>
      </w:r>
      <w:r>
        <w:tab/>
      </w:r>
      <w:r w:rsidR="001C5D04">
        <w:fldChar w:fldCharType="begin"/>
      </w:r>
      <w:r>
        <w:instrText xml:space="preserve"> PAGEREF _Toc378929978 \h </w:instrText>
      </w:r>
      <w:r w:rsidR="001C5D04">
        <w:fldChar w:fldCharType="separate"/>
      </w:r>
      <w:r w:rsidR="000355E5">
        <w:t>9</w:t>
      </w:r>
      <w:r w:rsidR="001C5D04">
        <w:fldChar w:fldCharType="end"/>
      </w:r>
    </w:p>
    <w:p w:rsidR="00AF31FD" w:rsidRPr="00AF31FD" w:rsidRDefault="00AF31FD">
      <w:pPr>
        <w:pStyle w:val="Verzeichnis2"/>
        <w:rPr>
          <w:rFonts w:ascii="Calibri" w:hAnsi="Calibri"/>
          <w:sz w:val="22"/>
          <w:szCs w:val="22"/>
          <w:lang w:val="en-US" w:eastAsia="de-DE"/>
        </w:rPr>
      </w:pPr>
      <w:r>
        <w:t>4.2</w:t>
      </w:r>
      <w:r w:rsidRPr="00AF31FD">
        <w:rPr>
          <w:rFonts w:ascii="Calibri" w:hAnsi="Calibri"/>
          <w:sz w:val="22"/>
          <w:szCs w:val="22"/>
          <w:lang w:val="en-US" w:eastAsia="de-DE"/>
        </w:rPr>
        <w:tab/>
      </w:r>
      <w:r>
        <w:t>3GPP specifications relevant for roaming architecture and procedures</w:t>
      </w:r>
      <w:r>
        <w:tab/>
      </w:r>
      <w:r w:rsidR="001C5D04">
        <w:fldChar w:fldCharType="begin"/>
      </w:r>
      <w:r>
        <w:instrText xml:space="preserve"> PAGEREF _Toc378929979 \h </w:instrText>
      </w:r>
      <w:r w:rsidR="001C5D04">
        <w:fldChar w:fldCharType="separate"/>
      </w:r>
      <w:r w:rsidR="000355E5">
        <w:t>9</w:t>
      </w:r>
      <w:r w:rsidR="001C5D04">
        <w:fldChar w:fldCharType="end"/>
      </w:r>
    </w:p>
    <w:p w:rsidR="00AF31FD" w:rsidRPr="00AF31FD" w:rsidRDefault="00AF31FD">
      <w:pPr>
        <w:pStyle w:val="Verzeichnis2"/>
        <w:rPr>
          <w:rFonts w:ascii="Calibri" w:hAnsi="Calibri"/>
          <w:sz w:val="22"/>
          <w:szCs w:val="22"/>
          <w:lang w:val="en-US" w:eastAsia="de-DE"/>
        </w:rPr>
      </w:pPr>
      <w:r>
        <w:t>4.3</w:t>
      </w:r>
      <w:r w:rsidRPr="00AF31FD">
        <w:rPr>
          <w:rFonts w:ascii="Calibri" w:hAnsi="Calibri"/>
          <w:sz w:val="22"/>
          <w:szCs w:val="22"/>
          <w:lang w:val="en-US" w:eastAsia="de-DE"/>
        </w:rPr>
        <w:tab/>
      </w:r>
      <w:r>
        <w:t>Consideration of SIP header fields and elements</w:t>
      </w:r>
      <w:r>
        <w:tab/>
      </w:r>
      <w:r w:rsidR="001C5D04">
        <w:fldChar w:fldCharType="begin"/>
      </w:r>
      <w:r>
        <w:instrText xml:space="preserve"> PAGEREF _Toc378929980 \h </w:instrText>
      </w:r>
      <w:r w:rsidR="001C5D04">
        <w:fldChar w:fldCharType="separate"/>
      </w:r>
      <w:r w:rsidR="000355E5">
        <w:t>10</w:t>
      </w:r>
      <w:r w:rsidR="001C5D04">
        <w:fldChar w:fldCharType="end"/>
      </w:r>
    </w:p>
    <w:p w:rsidR="00AF31FD" w:rsidRPr="0048249C" w:rsidRDefault="00AF31FD">
      <w:pPr>
        <w:pStyle w:val="Verzeichnis3"/>
        <w:rPr>
          <w:rFonts w:ascii="Calibri" w:hAnsi="Calibri"/>
          <w:sz w:val="22"/>
          <w:szCs w:val="22"/>
          <w:lang w:val="en-US" w:eastAsia="de-DE"/>
        </w:rPr>
      </w:pPr>
      <w:r>
        <w:t>4.3.1</w:t>
      </w:r>
      <w:r w:rsidRPr="0048249C">
        <w:rPr>
          <w:rFonts w:ascii="Calibri" w:hAnsi="Calibri"/>
          <w:sz w:val="22"/>
          <w:szCs w:val="22"/>
          <w:lang w:val="en-US" w:eastAsia="de-DE"/>
        </w:rPr>
        <w:tab/>
      </w:r>
      <w:r>
        <w:t>Inter Operator Identifier</w:t>
      </w:r>
      <w:r>
        <w:tab/>
      </w:r>
      <w:r w:rsidR="001C5D04">
        <w:fldChar w:fldCharType="begin"/>
      </w:r>
      <w:r>
        <w:instrText xml:space="preserve"> PAGEREF _Toc378929981 \h </w:instrText>
      </w:r>
      <w:r w:rsidR="001C5D04">
        <w:fldChar w:fldCharType="separate"/>
      </w:r>
      <w:r w:rsidR="000355E5">
        <w:t>10</w:t>
      </w:r>
      <w:r w:rsidR="001C5D04">
        <w:fldChar w:fldCharType="end"/>
      </w:r>
    </w:p>
    <w:p w:rsidR="00AF31FD" w:rsidRPr="00AF31FD" w:rsidRDefault="00AF31FD">
      <w:pPr>
        <w:pStyle w:val="Verzeichnis4"/>
        <w:rPr>
          <w:rFonts w:ascii="Calibri" w:hAnsi="Calibri"/>
          <w:sz w:val="22"/>
          <w:szCs w:val="22"/>
          <w:lang w:val="en-US" w:eastAsia="de-DE"/>
        </w:rPr>
      </w:pPr>
      <w:r>
        <w:t>4.3.1.1</w:t>
      </w:r>
      <w:r w:rsidRPr="00AF31FD">
        <w:rPr>
          <w:rFonts w:ascii="Calibri" w:hAnsi="Calibri"/>
          <w:sz w:val="22"/>
          <w:szCs w:val="22"/>
          <w:lang w:val="en-US" w:eastAsia="de-DE"/>
        </w:rPr>
        <w:tab/>
      </w:r>
      <w:r>
        <w:t>Type of IOI 's</w:t>
      </w:r>
      <w:r>
        <w:tab/>
      </w:r>
      <w:r w:rsidR="001C5D04">
        <w:fldChar w:fldCharType="begin"/>
      </w:r>
      <w:r>
        <w:instrText xml:space="preserve"> PAGEREF _Toc378929982 \h </w:instrText>
      </w:r>
      <w:r w:rsidR="001C5D04">
        <w:fldChar w:fldCharType="separate"/>
      </w:r>
      <w:r w:rsidR="000355E5">
        <w:t>10</w:t>
      </w:r>
      <w:r w:rsidR="001C5D04">
        <w:fldChar w:fldCharType="end"/>
      </w:r>
    </w:p>
    <w:p w:rsidR="00AF31FD" w:rsidRPr="00AF31FD" w:rsidRDefault="00AF31FD">
      <w:pPr>
        <w:pStyle w:val="Verzeichnis4"/>
        <w:rPr>
          <w:rFonts w:ascii="Calibri" w:hAnsi="Calibri"/>
          <w:sz w:val="22"/>
          <w:szCs w:val="22"/>
          <w:lang w:val="en-US" w:eastAsia="de-DE"/>
        </w:rPr>
      </w:pPr>
      <w:r>
        <w:t>4.3.1.2</w:t>
      </w:r>
      <w:r w:rsidRPr="00AF31FD">
        <w:rPr>
          <w:rFonts w:ascii="Calibri" w:hAnsi="Calibri"/>
          <w:sz w:val="22"/>
          <w:szCs w:val="22"/>
          <w:lang w:val="en-US" w:eastAsia="de-DE"/>
        </w:rPr>
        <w:tab/>
      </w:r>
      <w:r>
        <w:t>Format of IOI's</w:t>
      </w:r>
      <w:r>
        <w:tab/>
      </w:r>
      <w:r w:rsidR="001C5D04">
        <w:fldChar w:fldCharType="begin"/>
      </w:r>
      <w:r>
        <w:instrText xml:space="preserve"> PAGEREF _Toc378929983 \h </w:instrText>
      </w:r>
      <w:r w:rsidR="001C5D04">
        <w:fldChar w:fldCharType="separate"/>
      </w:r>
      <w:r w:rsidR="000355E5">
        <w:t>10</w:t>
      </w:r>
      <w:r w:rsidR="001C5D04">
        <w:fldChar w:fldCharType="end"/>
      </w:r>
    </w:p>
    <w:p w:rsidR="00AF31FD" w:rsidRPr="00AF31FD" w:rsidRDefault="00AF31FD">
      <w:pPr>
        <w:pStyle w:val="Verzeichnis4"/>
        <w:rPr>
          <w:rFonts w:ascii="Calibri" w:hAnsi="Calibri"/>
          <w:sz w:val="22"/>
          <w:szCs w:val="22"/>
          <w:lang w:val="en-US" w:eastAsia="de-DE"/>
        </w:rPr>
      </w:pPr>
      <w:r>
        <w:t>4.3.1.3</w:t>
      </w:r>
      <w:r w:rsidRPr="00AF31FD">
        <w:rPr>
          <w:rFonts w:ascii="Calibri" w:hAnsi="Calibri"/>
          <w:sz w:val="22"/>
          <w:szCs w:val="22"/>
          <w:lang w:val="en-US" w:eastAsia="de-DE"/>
        </w:rPr>
        <w:tab/>
      </w:r>
      <w:r>
        <w:t>Basic IMS roaming scenario without loopback</w:t>
      </w:r>
      <w:r>
        <w:tab/>
      </w:r>
      <w:r w:rsidR="001C5D04">
        <w:fldChar w:fldCharType="begin"/>
      </w:r>
      <w:r>
        <w:instrText xml:space="preserve"> PAGEREF _Toc378929984 \h </w:instrText>
      </w:r>
      <w:r w:rsidR="001C5D04">
        <w:fldChar w:fldCharType="separate"/>
      </w:r>
      <w:r w:rsidR="000355E5">
        <w:t>11</w:t>
      </w:r>
      <w:r w:rsidR="001C5D04">
        <w:fldChar w:fldCharType="end"/>
      </w:r>
    </w:p>
    <w:p w:rsidR="00AF31FD" w:rsidRPr="00AF31FD" w:rsidRDefault="00AF31FD">
      <w:pPr>
        <w:pStyle w:val="Verzeichnis4"/>
        <w:rPr>
          <w:rFonts w:ascii="Calibri" w:hAnsi="Calibri"/>
          <w:sz w:val="22"/>
          <w:szCs w:val="22"/>
          <w:lang w:val="en-US" w:eastAsia="de-DE"/>
        </w:rPr>
      </w:pPr>
      <w:r>
        <w:t>4.3.1.4</w:t>
      </w:r>
      <w:r w:rsidRPr="00AF31FD">
        <w:rPr>
          <w:rFonts w:ascii="Calibri" w:hAnsi="Calibri"/>
          <w:sz w:val="22"/>
          <w:szCs w:val="22"/>
          <w:lang w:val="en-US" w:eastAsia="de-DE"/>
        </w:rPr>
        <w:tab/>
      </w:r>
      <w:r>
        <w:t>Originating visited network with loopback routeing scenario</w:t>
      </w:r>
      <w:r>
        <w:tab/>
      </w:r>
      <w:r w:rsidR="001C5D04">
        <w:fldChar w:fldCharType="begin"/>
      </w:r>
      <w:r>
        <w:instrText xml:space="preserve"> PAGEREF _Toc378929985 \h </w:instrText>
      </w:r>
      <w:r w:rsidR="001C5D04">
        <w:fldChar w:fldCharType="separate"/>
      </w:r>
      <w:r w:rsidR="000355E5">
        <w:t>12</w:t>
      </w:r>
      <w:r w:rsidR="001C5D04">
        <w:fldChar w:fldCharType="end"/>
      </w:r>
    </w:p>
    <w:p w:rsidR="00AF31FD" w:rsidRPr="0048249C" w:rsidRDefault="00AF31FD">
      <w:pPr>
        <w:pStyle w:val="Verzeichnis3"/>
        <w:rPr>
          <w:rFonts w:ascii="Calibri" w:hAnsi="Calibri"/>
          <w:sz w:val="22"/>
          <w:szCs w:val="22"/>
          <w:lang w:val="en-US" w:eastAsia="de-DE"/>
        </w:rPr>
      </w:pPr>
      <w:r>
        <w:t>4.3.2</w:t>
      </w:r>
      <w:r w:rsidRPr="0048249C">
        <w:rPr>
          <w:rFonts w:ascii="Calibri" w:hAnsi="Calibri"/>
          <w:sz w:val="22"/>
          <w:szCs w:val="22"/>
          <w:lang w:val="en-US" w:eastAsia="de-DE"/>
        </w:rPr>
        <w:tab/>
      </w:r>
      <w:r>
        <w:t>Naming of URIs</w:t>
      </w:r>
      <w:r>
        <w:tab/>
      </w:r>
      <w:r w:rsidR="001C5D04">
        <w:fldChar w:fldCharType="begin"/>
      </w:r>
      <w:r>
        <w:instrText xml:space="preserve"> PAGEREF _Toc378929986 \h </w:instrText>
      </w:r>
      <w:r w:rsidR="001C5D04">
        <w:fldChar w:fldCharType="separate"/>
      </w:r>
      <w:r w:rsidR="000355E5">
        <w:t>14</w:t>
      </w:r>
      <w:r w:rsidR="001C5D04">
        <w:fldChar w:fldCharType="end"/>
      </w:r>
    </w:p>
    <w:p w:rsidR="00AF31FD" w:rsidRPr="0048249C" w:rsidRDefault="00AF31FD">
      <w:pPr>
        <w:pStyle w:val="Verzeichnis4"/>
        <w:rPr>
          <w:rFonts w:ascii="Calibri" w:hAnsi="Calibri"/>
          <w:sz w:val="22"/>
          <w:szCs w:val="22"/>
          <w:lang w:val="en-US" w:eastAsia="de-DE"/>
        </w:rPr>
      </w:pPr>
      <w:r>
        <w:t>4.3.2.1</w:t>
      </w:r>
      <w:r w:rsidRPr="0048249C">
        <w:rPr>
          <w:rFonts w:ascii="Calibri" w:hAnsi="Calibri"/>
          <w:sz w:val="22"/>
          <w:szCs w:val="22"/>
          <w:lang w:val="en-US" w:eastAsia="de-DE"/>
        </w:rPr>
        <w:tab/>
      </w:r>
      <w:r>
        <w:t>General</w:t>
      </w:r>
      <w:r>
        <w:tab/>
      </w:r>
      <w:r w:rsidR="001C5D04">
        <w:fldChar w:fldCharType="begin"/>
      </w:r>
      <w:r>
        <w:instrText xml:space="preserve"> PAGEREF _Toc378929987 \h </w:instrText>
      </w:r>
      <w:r w:rsidR="001C5D04">
        <w:fldChar w:fldCharType="separate"/>
      </w:r>
      <w:r w:rsidR="000355E5">
        <w:t>14</w:t>
      </w:r>
      <w:r w:rsidR="001C5D04">
        <w:fldChar w:fldCharType="end"/>
      </w:r>
    </w:p>
    <w:p w:rsidR="00AF31FD" w:rsidRPr="00AF31FD" w:rsidRDefault="00AF31FD">
      <w:pPr>
        <w:pStyle w:val="Verzeichnis4"/>
        <w:rPr>
          <w:rFonts w:ascii="Calibri" w:hAnsi="Calibri"/>
          <w:sz w:val="22"/>
          <w:szCs w:val="22"/>
          <w:lang w:val="en-US" w:eastAsia="de-DE"/>
        </w:rPr>
      </w:pPr>
      <w:r>
        <w:t>4.3.2.2</w:t>
      </w:r>
      <w:r w:rsidRPr="00AF31FD">
        <w:rPr>
          <w:rFonts w:ascii="Calibri" w:hAnsi="Calibri"/>
          <w:sz w:val="22"/>
          <w:szCs w:val="22"/>
          <w:lang w:val="en-US" w:eastAsia="de-DE"/>
        </w:rPr>
        <w:tab/>
      </w:r>
      <w:r>
        <w:t>Home Network Domain</w:t>
      </w:r>
      <w:r>
        <w:tab/>
      </w:r>
      <w:r w:rsidR="001C5D04">
        <w:fldChar w:fldCharType="begin"/>
      </w:r>
      <w:r>
        <w:instrText xml:space="preserve"> PAGEREF _Toc378929988 \h </w:instrText>
      </w:r>
      <w:r w:rsidR="001C5D04">
        <w:fldChar w:fldCharType="separate"/>
      </w:r>
      <w:r w:rsidR="000355E5">
        <w:t>14</w:t>
      </w:r>
      <w:r w:rsidR="001C5D04">
        <w:fldChar w:fldCharType="end"/>
      </w:r>
    </w:p>
    <w:p w:rsidR="00AF31FD" w:rsidRPr="00AF31FD" w:rsidRDefault="00AF31FD">
      <w:pPr>
        <w:pStyle w:val="Verzeichnis4"/>
        <w:rPr>
          <w:rFonts w:ascii="Calibri" w:hAnsi="Calibri"/>
          <w:sz w:val="22"/>
          <w:szCs w:val="22"/>
          <w:lang w:val="en-US" w:eastAsia="de-DE"/>
        </w:rPr>
      </w:pPr>
      <w:r>
        <w:t>4.3.2.3</w:t>
      </w:r>
      <w:r w:rsidRPr="00AF31FD">
        <w:rPr>
          <w:rFonts w:ascii="Calibri" w:hAnsi="Calibri"/>
          <w:sz w:val="22"/>
          <w:szCs w:val="22"/>
          <w:lang w:val="en-US" w:eastAsia="de-DE"/>
        </w:rPr>
        <w:tab/>
      </w:r>
      <w:r>
        <w:t>Private user identity</w:t>
      </w:r>
      <w:r>
        <w:tab/>
      </w:r>
      <w:r w:rsidR="001C5D04">
        <w:fldChar w:fldCharType="begin"/>
      </w:r>
      <w:r>
        <w:instrText xml:space="preserve"> PAGEREF _Toc378929989 \h </w:instrText>
      </w:r>
      <w:r w:rsidR="001C5D04">
        <w:fldChar w:fldCharType="separate"/>
      </w:r>
      <w:r w:rsidR="000355E5">
        <w:t>14</w:t>
      </w:r>
      <w:r w:rsidR="001C5D04">
        <w:fldChar w:fldCharType="end"/>
      </w:r>
    </w:p>
    <w:p w:rsidR="00AF31FD" w:rsidRPr="0048249C" w:rsidRDefault="00AF31FD">
      <w:pPr>
        <w:pStyle w:val="Verzeichnis4"/>
        <w:rPr>
          <w:rFonts w:ascii="Calibri" w:hAnsi="Calibri"/>
          <w:sz w:val="22"/>
          <w:szCs w:val="22"/>
          <w:lang w:val="en-US" w:eastAsia="de-DE"/>
        </w:rPr>
      </w:pPr>
      <w:r>
        <w:t>4.3.2.4</w:t>
      </w:r>
      <w:r w:rsidRPr="0048249C">
        <w:rPr>
          <w:rFonts w:ascii="Calibri" w:hAnsi="Calibri"/>
          <w:sz w:val="22"/>
          <w:szCs w:val="22"/>
          <w:lang w:val="en-US" w:eastAsia="de-DE"/>
        </w:rPr>
        <w:tab/>
      </w:r>
      <w:r>
        <w:t>Public user identity</w:t>
      </w:r>
      <w:r>
        <w:tab/>
      </w:r>
      <w:r w:rsidR="001C5D04">
        <w:fldChar w:fldCharType="begin"/>
      </w:r>
      <w:r>
        <w:instrText xml:space="preserve"> PAGEREF _Toc378929990 \h </w:instrText>
      </w:r>
      <w:r w:rsidR="001C5D04">
        <w:fldChar w:fldCharType="separate"/>
      </w:r>
      <w:r w:rsidR="000355E5">
        <w:t>14</w:t>
      </w:r>
      <w:r w:rsidR="001C5D04">
        <w:fldChar w:fldCharType="end"/>
      </w:r>
    </w:p>
    <w:p w:rsidR="00AF31FD" w:rsidRPr="00AF31FD" w:rsidRDefault="00AF31FD">
      <w:pPr>
        <w:pStyle w:val="Verzeichnis4"/>
        <w:rPr>
          <w:rFonts w:ascii="Calibri" w:hAnsi="Calibri"/>
          <w:sz w:val="22"/>
          <w:szCs w:val="22"/>
          <w:lang w:val="en-US" w:eastAsia="de-DE"/>
        </w:rPr>
      </w:pPr>
      <w:r>
        <w:t>4.3.2.4</w:t>
      </w:r>
      <w:r w:rsidRPr="00AF31FD">
        <w:rPr>
          <w:rFonts w:ascii="Calibri" w:hAnsi="Calibri"/>
          <w:sz w:val="22"/>
          <w:szCs w:val="22"/>
          <w:lang w:val="en-US" w:eastAsia="de-DE"/>
        </w:rPr>
        <w:tab/>
      </w:r>
      <w:r>
        <w:t>Instance-ID</w:t>
      </w:r>
      <w:r>
        <w:tab/>
      </w:r>
      <w:r w:rsidR="001C5D04">
        <w:fldChar w:fldCharType="begin"/>
      </w:r>
      <w:r>
        <w:instrText xml:space="preserve"> PAGEREF _Toc378929991 \h </w:instrText>
      </w:r>
      <w:r w:rsidR="001C5D04">
        <w:fldChar w:fldCharType="separate"/>
      </w:r>
      <w:r w:rsidR="000355E5">
        <w:t>14</w:t>
      </w:r>
      <w:r w:rsidR="001C5D04">
        <w:fldChar w:fldCharType="end"/>
      </w:r>
    </w:p>
    <w:p w:rsidR="00AF31FD" w:rsidRPr="00AF31FD" w:rsidRDefault="00AF31FD">
      <w:pPr>
        <w:pStyle w:val="Verzeichnis1"/>
        <w:rPr>
          <w:rFonts w:ascii="Calibri" w:hAnsi="Calibri"/>
          <w:szCs w:val="22"/>
          <w:lang w:val="en-US" w:eastAsia="de-DE"/>
        </w:rPr>
      </w:pPr>
      <w:r>
        <w:t>5</w:t>
      </w:r>
      <w:r w:rsidRPr="00AF31FD">
        <w:rPr>
          <w:rFonts w:ascii="Calibri" w:hAnsi="Calibri"/>
          <w:szCs w:val="22"/>
          <w:lang w:val="en-US" w:eastAsia="de-DE"/>
        </w:rPr>
        <w:tab/>
      </w:r>
      <w:r>
        <w:t>Description of Scenarios</w:t>
      </w:r>
      <w:r>
        <w:tab/>
      </w:r>
      <w:r w:rsidR="001C5D04">
        <w:fldChar w:fldCharType="begin"/>
      </w:r>
      <w:r>
        <w:instrText xml:space="preserve"> PAGEREF _Toc378929992 \h </w:instrText>
      </w:r>
      <w:r w:rsidR="001C5D04">
        <w:fldChar w:fldCharType="separate"/>
      </w:r>
      <w:r w:rsidR="000355E5">
        <w:t>15</w:t>
      </w:r>
      <w:r w:rsidR="001C5D04">
        <w:fldChar w:fldCharType="end"/>
      </w:r>
    </w:p>
    <w:p w:rsidR="00AF31FD" w:rsidRPr="00AF31FD" w:rsidRDefault="00AF31FD">
      <w:pPr>
        <w:pStyle w:val="Verzeichnis3"/>
        <w:rPr>
          <w:rFonts w:ascii="Calibri" w:hAnsi="Calibri"/>
          <w:sz w:val="22"/>
          <w:szCs w:val="22"/>
          <w:lang w:val="en-US" w:eastAsia="de-DE"/>
        </w:rPr>
      </w:pPr>
      <w:r>
        <w:rPr>
          <w:lang w:eastAsia="ja-JP"/>
        </w:rPr>
        <w:t>5</w:t>
      </w:r>
      <w:r>
        <w:t>.</w:t>
      </w:r>
      <w:r>
        <w:rPr>
          <w:lang w:eastAsia="ja-JP"/>
        </w:rPr>
        <w:t>1</w:t>
      </w:r>
      <w:r>
        <w:t>.</w:t>
      </w:r>
      <w:r>
        <w:rPr>
          <w:lang w:eastAsia="ja-JP"/>
        </w:rPr>
        <w:t>1</w:t>
      </w:r>
      <w:r w:rsidRPr="00AF31FD">
        <w:rPr>
          <w:rFonts w:ascii="Calibri" w:hAnsi="Calibri"/>
          <w:sz w:val="22"/>
          <w:szCs w:val="22"/>
          <w:lang w:val="en-US" w:eastAsia="de-DE"/>
        </w:rPr>
        <w:tab/>
      </w:r>
      <w:r>
        <w:rPr>
          <w:lang w:eastAsia="ja-JP"/>
        </w:rPr>
        <w:t>The used values for the message example</w:t>
      </w:r>
      <w:r>
        <w:tab/>
      </w:r>
      <w:r w:rsidR="001C5D04">
        <w:fldChar w:fldCharType="begin"/>
      </w:r>
      <w:r>
        <w:instrText xml:space="preserve"> PAGEREF _Toc378929993 \h </w:instrText>
      </w:r>
      <w:r w:rsidR="001C5D04">
        <w:fldChar w:fldCharType="separate"/>
      </w:r>
      <w:r w:rsidR="000355E5">
        <w:t>15</w:t>
      </w:r>
      <w:r w:rsidR="001C5D04">
        <w:fldChar w:fldCharType="end"/>
      </w:r>
    </w:p>
    <w:p w:rsidR="00AF31FD" w:rsidRPr="00AF31FD" w:rsidRDefault="00AF31FD">
      <w:pPr>
        <w:pStyle w:val="Verzeichnis4"/>
        <w:rPr>
          <w:rFonts w:ascii="Calibri" w:hAnsi="Calibri"/>
          <w:sz w:val="22"/>
          <w:szCs w:val="22"/>
          <w:lang w:val="en-US" w:eastAsia="de-DE"/>
        </w:rPr>
      </w:pPr>
      <w:r>
        <w:t>5.</w:t>
      </w:r>
      <w:r>
        <w:rPr>
          <w:lang w:eastAsia="ja-JP"/>
        </w:rPr>
        <w:t>1</w:t>
      </w:r>
      <w:r>
        <w:t>.</w:t>
      </w:r>
      <w:r>
        <w:rPr>
          <w:lang w:eastAsia="ja-JP"/>
        </w:rPr>
        <w:t>1</w:t>
      </w:r>
      <w:r>
        <w:t>.1</w:t>
      </w:r>
      <w:r w:rsidRPr="00AF31FD">
        <w:rPr>
          <w:rFonts w:ascii="Calibri" w:hAnsi="Calibri"/>
          <w:sz w:val="22"/>
          <w:szCs w:val="22"/>
          <w:lang w:val="en-US" w:eastAsia="de-DE"/>
        </w:rPr>
        <w:tab/>
      </w:r>
      <w:r>
        <w:rPr>
          <w:lang w:eastAsia="ja-JP"/>
        </w:rPr>
        <w:t>IOI values</w:t>
      </w:r>
      <w:r>
        <w:tab/>
      </w:r>
      <w:r w:rsidR="001C5D04">
        <w:fldChar w:fldCharType="begin"/>
      </w:r>
      <w:r>
        <w:instrText xml:space="preserve"> PAGEREF _Toc378929994 \h </w:instrText>
      </w:r>
      <w:r w:rsidR="001C5D04">
        <w:fldChar w:fldCharType="separate"/>
      </w:r>
      <w:r w:rsidR="000355E5">
        <w:t>15</w:t>
      </w:r>
      <w:r w:rsidR="001C5D04">
        <w:fldChar w:fldCharType="end"/>
      </w:r>
    </w:p>
    <w:p w:rsidR="00AF31FD" w:rsidRPr="00AF31FD" w:rsidRDefault="00AF31FD">
      <w:pPr>
        <w:pStyle w:val="Verzeichnis3"/>
        <w:rPr>
          <w:rFonts w:ascii="Calibri" w:hAnsi="Calibri"/>
          <w:sz w:val="22"/>
          <w:szCs w:val="22"/>
          <w:lang w:val="en-US" w:eastAsia="de-DE"/>
        </w:rPr>
      </w:pPr>
      <w:r>
        <w:t>5.2.1</w:t>
      </w:r>
      <w:r w:rsidRPr="00AF31FD">
        <w:rPr>
          <w:rFonts w:ascii="Calibri" w:hAnsi="Calibri"/>
          <w:sz w:val="22"/>
          <w:szCs w:val="22"/>
          <w:lang w:val="en-US" w:eastAsia="de-DE"/>
        </w:rPr>
        <w:tab/>
      </w:r>
      <w:r>
        <w:t>General</w:t>
      </w:r>
      <w:r>
        <w:tab/>
      </w:r>
      <w:r w:rsidR="001C5D04">
        <w:fldChar w:fldCharType="begin"/>
      </w:r>
      <w:r>
        <w:instrText xml:space="preserve"> PAGEREF _Toc378929995 \h </w:instrText>
      </w:r>
      <w:r w:rsidR="001C5D04">
        <w:fldChar w:fldCharType="separate"/>
      </w:r>
      <w:r w:rsidR="000355E5">
        <w:t>15</w:t>
      </w:r>
      <w:r w:rsidR="001C5D04">
        <w:fldChar w:fldCharType="end"/>
      </w:r>
    </w:p>
    <w:p w:rsidR="00AF31FD" w:rsidRPr="00AF31FD" w:rsidRDefault="00AF31FD">
      <w:pPr>
        <w:pStyle w:val="Verzeichnis4"/>
        <w:rPr>
          <w:rFonts w:ascii="Calibri" w:hAnsi="Calibri"/>
          <w:sz w:val="22"/>
          <w:szCs w:val="22"/>
          <w:lang w:val="en-US" w:eastAsia="de-DE"/>
        </w:rPr>
      </w:pPr>
      <w:r>
        <w:t>5.2.1.1</w:t>
      </w:r>
      <w:r w:rsidRPr="00AF31FD">
        <w:rPr>
          <w:rFonts w:ascii="Calibri" w:hAnsi="Calibri"/>
          <w:sz w:val="22"/>
          <w:szCs w:val="22"/>
          <w:lang w:val="en-US" w:eastAsia="de-DE"/>
        </w:rPr>
        <w:tab/>
      </w:r>
      <w:r>
        <w:t>Registration via IC SIP proxies</w:t>
      </w:r>
      <w:r>
        <w:tab/>
      </w:r>
      <w:r w:rsidR="001C5D04">
        <w:fldChar w:fldCharType="begin"/>
      </w:r>
      <w:r>
        <w:instrText xml:space="preserve"> PAGEREF _Toc378929996 \h </w:instrText>
      </w:r>
      <w:r w:rsidR="001C5D04">
        <w:fldChar w:fldCharType="separate"/>
      </w:r>
      <w:r w:rsidR="000355E5">
        <w:t>15</w:t>
      </w:r>
      <w:r w:rsidR="001C5D04">
        <w:fldChar w:fldCharType="end"/>
      </w:r>
    </w:p>
    <w:p w:rsidR="00AF31FD" w:rsidRPr="00AF31FD" w:rsidRDefault="00AF31FD">
      <w:pPr>
        <w:pStyle w:val="Verzeichnis3"/>
        <w:rPr>
          <w:rFonts w:ascii="Calibri" w:hAnsi="Calibri"/>
          <w:sz w:val="22"/>
          <w:szCs w:val="22"/>
          <w:lang w:val="en-US" w:eastAsia="de-DE"/>
        </w:rPr>
      </w:pPr>
      <w:r>
        <w:t>5.3.1</w:t>
      </w:r>
      <w:r w:rsidRPr="00AF31FD">
        <w:rPr>
          <w:rFonts w:ascii="Calibri" w:hAnsi="Calibri"/>
          <w:sz w:val="22"/>
          <w:szCs w:val="22"/>
          <w:lang w:val="en-US" w:eastAsia="de-DE"/>
        </w:rPr>
        <w:tab/>
      </w:r>
      <w:r>
        <w:t>General</w:t>
      </w:r>
      <w:r>
        <w:tab/>
      </w:r>
      <w:r w:rsidR="001C5D04">
        <w:fldChar w:fldCharType="begin"/>
      </w:r>
      <w:r>
        <w:instrText xml:space="preserve"> PAGEREF _Toc378929997 \h </w:instrText>
      </w:r>
      <w:r w:rsidR="001C5D04">
        <w:fldChar w:fldCharType="separate"/>
      </w:r>
      <w:r w:rsidR="000355E5">
        <w:t>21</w:t>
      </w:r>
      <w:r w:rsidR="001C5D04">
        <w:fldChar w:fldCharType="end"/>
      </w:r>
    </w:p>
    <w:p w:rsidR="00AF31FD" w:rsidRPr="00AF31FD" w:rsidRDefault="00AF31FD">
      <w:pPr>
        <w:pStyle w:val="Verzeichnis3"/>
        <w:rPr>
          <w:rFonts w:ascii="Calibri" w:hAnsi="Calibri"/>
          <w:sz w:val="22"/>
          <w:szCs w:val="22"/>
          <w:lang w:val="en-US" w:eastAsia="de-DE"/>
        </w:rPr>
      </w:pPr>
      <w:r>
        <w:t>5.3.2</w:t>
      </w:r>
      <w:r w:rsidRPr="00AF31FD">
        <w:rPr>
          <w:rFonts w:ascii="Calibri" w:hAnsi="Calibri"/>
          <w:sz w:val="22"/>
          <w:szCs w:val="22"/>
          <w:lang w:val="en-US" w:eastAsia="de-DE"/>
        </w:rPr>
        <w:tab/>
      </w:r>
      <w:r>
        <w:t>Call flow</w:t>
      </w:r>
      <w:r>
        <w:tab/>
      </w:r>
      <w:r w:rsidR="001C5D04">
        <w:fldChar w:fldCharType="begin"/>
      </w:r>
      <w:r>
        <w:instrText xml:space="preserve"> PAGEREF _Toc378929998 \h </w:instrText>
      </w:r>
      <w:r w:rsidR="001C5D04">
        <w:fldChar w:fldCharType="separate"/>
      </w:r>
      <w:ins w:id="12" w:author="A721273" w:date="2014-02-10T11:24:00Z">
        <w:r w:rsidR="000355E5">
          <w:t>21</w:t>
        </w:r>
      </w:ins>
      <w:del w:id="13" w:author="A721273" w:date="2014-02-10T11:24:00Z">
        <w:r w:rsidDel="000355E5">
          <w:delText>22</w:delText>
        </w:r>
      </w:del>
      <w:r w:rsidR="001C5D04">
        <w:fldChar w:fldCharType="end"/>
      </w:r>
    </w:p>
    <w:p w:rsidR="00AF31FD" w:rsidRPr="00AF31FD" w:rsidRDefault="00AF31FD">
      <w:pPr>
        <w:pStyle w:val="Verzeichnis2"/>
        <w:rPr>
          <w:rFonts w:ascii="Calibri" w:hAnsi="Calibri"/>
          <w:sz w:val="22"/>
          <w:szCs w:val="22"/>
          <w:lang w:val="en-US" w:eastAsia="de-DE"/>
        </w:rPr>
      </w:pPr>
      <w:r>
        <w:t>5.4</w:t>
      </w:r>
      <w:r w:rsidRPr="00AF31FD">
        <w:rPr>
          <w:rFonts w:ascii="Calibri" w:hAnsi="Calibri"/>
          <w:sz w:val="22"/>
          <w:szCs w:val="22"/>
          <w:lang w:val="en-US" w:eastAsia="de-DE"/>
        </w:rPr>
        <w:tab/>
      </w:r>
      <w:r>
        <w:t>Originating roaming with loopback</w:t>
      </w:r>
      <w:r>
        <w:tab/>
      </w:r>
      <w:r w:rsidR="001C5D04">
        <w:fldChar w:fldCharType="begin"/>
      </w:r>
      <w:r>
        <w:instrText xml:space="preserve"> PAGEREF _Toc378929999 \h </w:instrText>
      </w:r>
      <w:r w:rsidR="001C5D04">
        <w:fldChar w:fldCharType="separate"/>
      </w:r>
      <w:ins w:id="14" w:author="A721273" w:date="2014-02-10T11:24:00Z">
        <w:r w:rsidR="000355E5">
          <w:t>27</w:t>
        </w:r>
      </w:ins>
      <w:del w:id="15" w:author="A721273" w:date="2014-02-10T11:24:00Z">
        <w:r w:rsidDel="000355E5">
          <w:delText>28</w:delText>
        </w:r>
      </w:del>
      <w:r w:rsidR="001C5D04">
        <w:fldChar w:fldCharType="end"/>
      </w:r>
    </w:p>
    <w:p w:rsidR="00AF31FD" w:rsidRPr="00AF31FD" w:rsidRDefault="00AF31FD">
      <w:pPr>
        <w:pStyle w:val="Verzeichnis3"/>
        <w:rPr>
          <w:rFonts w:ascii="Calibri" w:hAnsi="Calibri"/>
          <w:sz w:val="22"/>
          <w:szCs w:val="22"/>
          <w:lang w:val="en-US" w:eastAsia="de-DE"/>
        </w:rPr>
      </w:pPr>
      <w:r>
        <w:t>5.4.1</w:t>
      </w:r>
      <w:r w:rsidRPr="00AF31FD">
        <w:rPr>
          <w:rFonts w:ascii="Calibri" w:hAnsi="Calibri"/>
          <w:sz w:val="22"/>
          <w:szCs w:val="22"/>
          <w:lang w:val="en-US" w:eastAsia="de-DE"/>
        </w:rPr>
        <w:tab/>
      </w:r>
      <w:r>
        <w:t>General</w:t>
      </w:r>
      <w:r>
        <w:tab/>
      </w:r>
      <w:r w:rsidR="001C5D04">
        <w:fldChar w:fldCharType="begin"/>
      </w:r>
      <w:r>
        <w:instrText xml:space="preserve"> PAGEREF _Toc378930000 \h </w:instrText>
      </w:r>
      <w:r w:rsidR="001C5D04">
        <w:fldChar w:fldCharType="separate"/>
      </w:r>
      <w:ins w:id="16" w:author="A721273" w:date="2014-02-10T11:24:00Z">
        <w:r w:rsidR="000355E5">
          <w:t>27</w:t>
        </w:r>
      </w:ins>
      <w:del w:id="17" w:author="A721273" w:date="2014-02-10T11:24:00Z">
        <w:r w:rsidDel="000355E5">
          <w:delText>28</w:delText>
        </w:r>
      </w:del>
      <w:r w:rsidR="001C5D04">
        <w:fldChar w:fldCharType="end"/>
      </w:r>
    </w:p>
    <w:p w:rsidR="00AF31FD" w:rsidRPr="00AF31FD" w:rsidRDefault="00AF31FD">
      <w:pPr>
        <w:pStyle w:val="Verzeichnis3"/>
        <w:rPr>
          <w:rFonts w:ascii="Calibri" w:hAnsi="Calibri"/>
          <w:sz w:val="22"/>
          <w:szCs w:val="22"/>
          <w:lang w:val="en-US" w:eastAsia="de-DE"/>
        </w:rPr>
      </w:pPr>
      <w:r>
        <w:t>5.4.2</w:t>
      </w:r>
      <w:r w:rsidRPr="00AF31FD">
        <w:rPr>
          <w:rFonts w:ascii="Calibri" w:hAnsi="Calibri"/>
          <w:sz w:val="22"/>
          <w:szCs w:val="22"/>
          <w:lang w:val="en-US" w:eastAsia="de-DE"/>
        </w:rPr>
        <w:tab/>
      </w:r>
      <w:r>
        <w:t>Call Flow</w:t>
      </w:r>
      <w:r>
        <w:tab/>
      </w:r>
      <w:r w:rsidR="001C5D04">
        <w:fldChar w:fldCharType="begin"/>
      </w:r>
      <w:r>
        <w:instrText xml:space="preserve"> PAGEREF _Toc378930001 \h </w:instrText>
      </w:r>
      <w:r w:rsidR="001C5D04">
        <w:fldChar w:fldCharType="separate"/>
      </w:r>
      <w:ins w:id="18" w:author="A721273" w:date="2014-02-10T11:24:00Z">
        <w:r w:rsidR="000355E5">
          <w:t>27</w:t>
        </w:r>
      </w:ins>
      <w:del w:id="19" w:author="A721273" w:date="2014-02-10T11:24:00Z">
        <w:r w:rsidDel="000355E5">
          <w:delText>28</w:delText>
        </w:r>
      </w:del>
      <w:r w:rsidR="001C5D04">
        <w:fldChar w:fldCharType="end"/>
      </w:r>
    </w:p>
    <w:p w:rsidR="00AF31FD" w:rsidRPr="00AF31FD" w:rsidRDefault="00AF31FD">
      <w:pPr>
        <w:pStyle w:val="Verzeichnis2"/>
        <w:rPr>
          <w:rFonts w:ascii="Calibri" w:hAnsi="Calibri"/>
          <w:sz w:val="22"/>
          <w:szCs w:val="22"/>
          <w:lang w:val="en-US" w:eastAsia="de-DE"/>
        </w:rPr>
      </w:pPr>
      <w:r w:rsidRPr="0050210C">
        <w:rPr>
          <w:rFonts w:eastAsia="Batang"/>
        </w:rPr>
        <w:t>5.5</w:t>
      </w:r>
      <w:r w:rsidRPr="00AF31FD">
        <w:rPr>
          <w:rFonts w:ascii="Calibri" w:hAnsi="Calibri"/>
          <w:sz w:val="22"/>
          <w:szCs w:val="22"/>
          <w:lang w:val="en-US" w:eastAsia="de-DE"/>
        </w:rPr>
        <w:tab/>
      </w:r>
      <w:r w:rsidRPr="0050210C">
        <w:rPr>
          <w:rFonts w:eastAsia="Batang"/>
        </w:rPr>
        <w:t>Routeing when the originating and terminating user reside in the same home network</w:t>
      </w:r>
      <w:r>
        <w:tab/>
      </w:r>
      <w:r w:rsidR="001C5D04">
        <w:fldChar w:fldCharType="begin"/>
      </w:r>
      <w:r>
        <w:instrText xml:space="preserve"> PAGEREF _Toc378930002 \h </w:instrText>
      </w:r>
      <w:r w:rsidR="001C5D04">
        <w:fldChar w:fldCharType="separate"/>
      </w:r>
      <w:r w:rsidR="000355E5">
        <w:t>35</w:t>
      </w:r>
      <w:r w:rsidR="001C5D04">
        <w:fldChar w:fldCharType="end"/>
      </w:r>
    </w:p>
    <w:p w:rsidR="00AF31FD" w:rsidRPr="00AF31FD" w:rsidRDefault="00AF31FD">
      <w:pPr>
        <w:pStyle w:val="Verzeichnis2"/>
        <w:rPr>
          <w:rFonts w:ascii="Calibri" w:hAnsi="Calibri"/>
          <w:sz w:val="22"/>
          <w:szCs w:val="22"/>
          <w:lang w:val="en-US" w:eastAsia="de-DE"/>
        </w:rPr>
      </w:pPr>
      <w:r>
        <w:t>5.6</w:t>
      </w:r>
      <w:r w:rsidRPr="00AF31FD">
        <w:rPr>
          <w:rFonts w:ascii="Calibri" w:hAnsi="Calibri"/>
          <w:sz w:val="22"/>
          <w:szCs w:val="22"/>
          <w:lang w:val="en-US" w:eastAsia="de-DE"/>
        </w:rPr>
        <w:tab/>
      </w:r>
      <w:r>
        <w:t>Routeing from originating home to terminating home network</w:t>
      </w:r>
      <w:r>
        <w:tab/>
      </w:r>
      <w:r w:rsidR="001C5D04">
        <w:fldChar w:fldCharType="begin"/>
      </w:r>
      <w:r>
        <w:instrText xml:space="preserve"> PAGEREF _Toc378930003 \h </w:instrText>
      </w:r>
      <w:r w:rsidR="001C5D04">
        <w:fldChar w:fldCharType="separate"/>
      </w:r>
      <w:r w:rsidR="000355E5">
        <w:t>35</w:t>
      </w:r>
      <w:r w:rsidR="001C5D04">
        <w:fldChar w:fldCharType="end"/>
      </w:r>
    </w:p>
    <w:p w:rsidR="00AF31FD" w:rsidRPr="00AF31FD" w:rsidRDefault="00AF31FD">
      <w:pPr>
        <w:pStyle w:val="Verzeichnis2"/>
        <w:rPr>
          <w:rFonts w:ascii="Calibri" w:hAnsi="Calibri"/>
          <w:sz w:val="22"/>
          <w:szCs w:val="22"/>
          <w:lang w:val="en-US" w:eastAsia="de-DE"/>
        </w:rPr>
      </w:pPr>
      <w:r>
        <w:t>5.7</w:t>
      </w:r>
      <w:r w:rsidRPr="00AF31FD">
        <w:rPr>
          <w:rFonts w:ascii="Calibri" w:hAnsi="Calibri"/>
          <w:sz w:val="22"/>
          <w:szCs w:val="22"/>
          <w:lang w:val="en-US" w:eastAsia="de-DE"/>
        </w:rPr>
        <w:tab/>
      </w:r>
      <w:r>
        <w:t>Routeing from originating visited network to terminating home network</w:t>
      </w:r>
      <w:r>
        <w:tab/>
      </w:r>
      <w:r w:rsidR="001C5D04">
        <w:fldChar w:fldCharType="begin"/>
      </w:r>
      <w:r>
        <w:instrText xml:space="preserve"> PAGEREF _Toc378930004 \h </w:instrText>
      </w:r>
      <w:r w:rsidR="001C5D04">
        <w:fldChar w:fldCharType="separate"/>
      </w:r>
      <w:ins w:id="20" w:author="A721273" w:date="2014-02-10T11:24:00Z">
        <w:r w:rsidR="000355E5">
          <w:t>35</w:t>
        </w:r>
      </w:ins>
      <w:del w:id="21" w:author="A721273" w:date="2014-02-10T11:24:00Z">
        <w:r w:rsidDel="000355E5">
          <w:delText>36</w:delText>
        </w:r>
      </w:del>
      <w:r w:rsidR="001C5D04">
        <w:fldChar w:fldCharType="end"/>
      </w:r>
    </w:p>
    <w:p w:rsidR="00AF31FD" w:rsidRPr="00AF31FD" w:rsidRDefault="00AF31FD">
      <w:pPr>
        <w:pStyle w:val="Verzeichnis2"/>
        <w:rPr>
          <w:rFonts w:ascii="Calibri" w:hAnsi="Calibri"/>
          <w:sz w:val="22"/>
          <w:szCs w:val="22"/>
          <w:lang w:val="en-US" w:eastAsia="de-DE"/>
        </w:rPr>
      </w:pPr>
      <w:r>
        <w:t>5.8</w:t>
      </w:r>
      <w:r w:rsidRPr="00AF31FD">
        <w:rPr>
          <w:rFonts w:ascii="Calibri" w:hAnsi="Calibri"/>
          <w:sz w:val="22"/>
          <w:szCs w:val="22"/>
          <w:lang w:val="en-US" w:eastAsia="de-DE"/>
        </w:rPr>
        <w:tab/>
      </w:r>
      <w:r>
        <w:t>Routeing in terminating home network when user resides in this network</w:t>
      </w:r>
      <w:r>
        <w:tab/>
      </w:r>
      <w:r w:rsidR="001C5D04">
        <w:fldChar w:fldCharType="begin"/>
      </w:r>
      <w:r>
        <w:instrText xml:space="preserve"> PAGEREF _Toc378930005 \h </w:instrText>
      </w:r>
      <w:r w:rsidR="001C5D04">
        <w:fldChar w:fldCharType="separate"/>
      </w:r>
      <w:ins w:id="22" w:author="A721273" w:date="2014-02-10T11:24:00Z">
        <w:r w:rsidR="000355E5">
          <w:t>35</w:t>
        </w:r>
      </w:ins>
      <w:del w:id="23" w:author="A721273" w:date="2014-02-10T11:24:00Z">
        <w:r w:rsidDel="000355E5">
          <w:delText>36</w:delText>
        </w:r>
      </w:del>
      <w:r w:rsidR="001C5D04">
        <w:fldChar w:fldCharType="end"/>
      </w:r>
    </w:p>
    <w:p w:rsidR="00AF31FD" w:rsidRPr="00AF31FD" w:rsidRDefault="00AF31FD">
      <w:pPr>
        <w:pStyle w:val="Verzeichnis2"/>
        <w:rPr>
          <w:rFonts w:ascii="Calibri" w:hAnsi="Calibri"/>
          <w:sz w:val="22"/>
          <w:szCs w:val="22"/>
          <w:lang w:val="en-US" w:eastAsia="de-DE"/>
        </w:rPr>
      </w:pPr>
      <w:r>
        <w:t>5.10</w:t>
      </w:r>
      <w:r w:rsidRPr="00AF31FD">
        <w:rPr>
          <w:rFonts w:ascii="Calibri" w:hAnsi="Calibri"/>
          <w:sz w:val="22"/>
          <w:szCs w:val="22"/>
          <w:lang w:val="en-US" w:eastAsia="de-DE"/>
        </w:rPr>
        <w:tab/>
      </w:r>
      <w:r>
        <w:t>Insertion of service related media in the originating home network</w:t>
      </w:r>
      <w:r>
        <w:tab/>
      </w:r>
      <w:r w:rsidR="001C5D04">
        <w:fldChar w:fldCharType="begin"/>
      </w:r>
      <w:r>
        <w:instrText xml:space="preserve"> PAGEREF _Toc378930006 \h </w:instrText>
      </w:r>
      <w:r w:rsidR="001C5D04">
        <w:fldChar w:fldCharType="separate"/>
      </w:r>
      <w:ins w:id="24" w:author="A721273" w:date="2014-02-10T11:24:00Z">
        <w:r w:rsidR="000355E5">
          <w:t>36</w:t>
        </w:r>
      </w:ins>
      <w:del w:id="25" w:author="A721273" w:date="2014-02-10T11:24:00Z">
        <w:r w:rsidDel="000355E5">
          <w:delText>37</w:delText>
        </w:r>
      </w:del>
      <w:r w:rsidR="001C5D04">
        <w:fldChar w:fldCharType="end"/>
      </w:r>
    </w:p>
    <w:p w:rsidR="00AF31FD" w:rsidRPr="00AF31FD" w:rsidRDefault="00AF31FD">
      <w:pPr>
        <w:pStyle w:val="Verzeichnis3"/>
        <w:rPr>
          <w:rFonts w:ascii="Calibri" w:hAnsi="Calibri"/>
          <w:sz w:val="22"/>
          <w:szCs w:val="22"/>
          <w:lang w:val="en-US" w:eastAsia="de-DE"/>
        </w:rPr>
      </w:pPr>
      <w:r>
        <w:t>5.10.1</w:t>
      </w:r>
      <w:r w:rsidRPr="00AF31FD">
        <w:rPr>
          <w:rFonts w:ascii="Calibri" w:hAnsi="Calibri"/>
          <w:sz w:val="22"/>
          <w:szCs w:val="22"/>
          <w:lang w:val="en-US" w:eastAsia="de-DE"/>
        </w:rPr>
        <w:tab/>
      </w:r>
      <w:r>
        <w:t>General</w:t>
      </w:r>
      <w:r>
        <w:tab/>
      </w:r>
      <w:r w:rsidR="001C5D04">
        <w:fldChar w:fldCharType="begin"/>
      </w:r>
      <w:r>
        <w:instrText xml:space="preserve"> PAGEREF _Toc378930007 \h </w:instrText>
      </w:r>
      <w:r w:rsidR="001C5D04">
        <w:fldChar w:fldCharType="separate"/>
      </w:r>
      <w:ins w:id="26" w:author="A721273" w:date="2014-02-10T11:24:00Z">
        <w:r w:rsidR="000355E5">
          <w:t>36</w:t>
        </w:r>
      </w:ins>
      <w:del w:id="27" w:author="A721273" w:date="2014-02-10T11:24:00Z">
        <w:r w:rsidDel="000355E5">
          <w:delText>37</w:delText>
        </w:r>
      </w:del>
      <w:r w:rsidR="001C5D04">
        <w:fldChar w:fldCharType="end"/>
      </w:r>
    </w:p>
    <w:p w:rsidR="00AF31FD" w:rsidRPr="00AF31FD" w:rsidRDefault="00AF31FD">
      <w:pPr>
        <w:pStyle w:val="Verzeichnis3"/>
        <w:rPr>
          <w:rFonts w:ascii="Calibri" w:hAnsi="Calibri"/>
          <w:sz w:val="22"/>
          <w:szCs w:val="22"/>
          <w:lang w:val="en-US" w:eastAsia="de-DE"/>
        </w:rPr>
      </w:pPr>
      <w:r>
        <w:t>5.10.2</w:t>
      </w:r>
      <w:r w:rsidRPr="00AF31FD">
        <w:rPr>
          <w:rFonts w:ascii="Calibri" w:hAnsi="Calibri"/>
          <w:sz w:val="22"/>
          <w:szCs w:val="22"/>
          <w:lang w:val="en-US" w:eastAsia="de-DE"/>
        </w:rPr>
        <w:tab/>
      </w:r>
      <w:r>
        <w:t>Insertion of service related media in the originating home network with loopback</w:t>
      </w:r>
      <w:r>
        <w:tab/>
      </w:r>
      <w:r w:rsidR="001C5D04">
        <w:fldChar w:fldCharType="begin"/>
      </w:r>
      <w:r>
        <w:instrText xml:space="preserve"> PAGEREF _Toc378930008 \h </w:instrText>
      </w:r>
      <w:r w:rsidR="001C5D04">
        <w:fldChar w:fldCharType="separate"/>
      </w:r>
      <w:ins w:id="28" w:author="A721273" w:date="2014-02-10T11:24:00Z">
        <w:r w:rsidR="000355E5">
          <w:t>36</w:t>
        </w:r>
      </w:ins>
      <w:del w:id="29" w:author="A721273" w:date="2014-02-10T11:24:00Z">
        <w:r w:rsidDel="000355E5">
          <w:delText>37</w:delText>
        </w:r>
      </w:del>
      <w:r w:rsidR="001C5D04">
        <w:fldChar w:fldCharType="end"/>
      </w:r>
    </w:p>
    <w:p w:rsidR="00AF31FD" w:rsidRPr="00AF31FD" w:rsidRDefault="00AF31FD">
      <w:pPr>
        <w:pStyle w:val="Verzeichnis3"/>
        <w:rPr>
          <w:rFonts w:ascii="Calibri" w:hAnsi="Calibri"/>
          <w:sz w:val="22"/>
          <w:szCs w:val="22"/>
          <w:lang w:val="en-US" w:eastAsia="de-DE"/>
        </w:rPr>
      </w:pPr>
      <w:r>
        <w:t>5.10.3</w:t>
      </w:r>
      <w:r w:rsidRPr="00AF31FD">
        <w:rPr>
          <w:rFonts w:ascii="Calibri" w:hAnsi="Calibri"/>
          <w:sz w:val="22"/>
          <w:szCs w:val="22"/>
          <w:lang w:val="en-US" w:eastAsia="de-DE"/>
        </w:rPr>
        <w:tab/>
      </w:r>
      <w:r>
        <w:t>Insertion of service related media in the originating home network without loopback</w:t>
      </w:r>
      <w:r>
        <w:tab/>
      </w:r>
      <w:r w:rsidR="001C5D04">
        <w:fldChar w:fldCharType="begin"/>
      </w:r>
      <w:r>
        <w:instrText xml:space="preserve"> PAGEREF _Toc378930009 \h </w:instrText>
      </w:r>
      <w:r w:rsidR="001C5D04">
        <w:fldChar w:fldCharType="separate"/>
      </w:r>
      <w:r w:rsidR="000355E5">
        <w:t>39</w:t>
      </w:r>
      <w:r w:rsidR="001C5D04">
        <w:fldChar w:fldCharType="end"/>
      </w:r>
    </w:p>
    <w:p w:rsidR="00AF31FD" w:rsidRPr="00AF31FD" w:rsidRDefault="00AF31FD">
      <w:pPr>
        <w:pStyle w:val="Verzeichnis2"/>
        <w:rPr>
          <w:rFonts w:ascii="Calibri" w:hAnsi="Calibri"/>
          <w:sz w:val="22"/>
          <w:szCs w:val="22"/>
          <w:lang w:val="en-US" w:eastAsia="de-DE"/>
        </w:rPr>
      </w:pPr>
      <w:r>
        <w:t>5.11</w:t>
      </w:r>
      <w:r w:rsidRPr="00AF31FD">
        <w:rPr>
          <w:rFonts w:ascii="Calibri" w:hAnsi="Calibri"/>
          <w:sz w:val="22"/>
          <w:szCs w:val="22"/>
          <w:lang w:val="en-US" w:eastAsia="de-DE"/>
        </w:rPr>
        <w:tab/>
      </w:r>
      <w:r>
        <w:t>PS to CS SRVCC access transfer scenarios</w:t>
      </w:r>
      <w:r>
        <w:tab/>
      </w:r>
      <w:r w:rsidR="001C5D04">
        <w:fldChar w:fldCharType="begin"/>
      </w:r>
      <w:r>
        <w:instrText xml:space="preserve"> PAGEREF _Toc378930010 \h </w:instrText>
      </w:r>
      <w:r w:rsidR="001C5D04">
        <w:fldChar w:fldCharType="separate"/>
      </w:r>
      <w:ins w:id="30" w:author="A721273" w:date="2014-02-10T11:24:00Z">
        <w:r w:rsidR="000355E5">
          <w:t>40</w:t>
        </w:r>
      </w:ins>
      <w:del w:id="31" w:author="A721273" w:date="2014-02-10T11:24:00Z">
        <w:r w:rsidDel="000355E5">
          <w:delText>41</w:delText>
        </w:r>
      </w:del>
      <w:r w:rsidR="001C5D04">
        <w:fldChar w:fldCharType="end"/>
      </w:r>
    </w:p>
    <w:p w:rsidR="00AF31FD" w:rsidRPr="00AF31FD" w:rsidRDefault="00AF31FD">
      <w:pPr>
        <w:pStyle w:val="Verzeichnis3"/>
        <w:rPr>
          <w:rFonts w:ascii="Calibri" w:hAnsi="Calibri"/>
          <w:sz w:val="22"/>
          <w:szCs w:val="22"/>
          <w:lang w:val="en-US" w:eastAsia="de-DE"/>
        </w:rPr>
      </w:pPr>
      <w:r>
        <w:t>5.11.1</w:t>
      </w:r>
      <w:r w:rsidRPr="00AF31FD">
        <w:rPr>
          <w:rFonts w:ascii="Calibri" w:hAnsi="Calibri"/>
          <w:sz w:val="22"/>
          <w:szCs w:val="22"/>
          <w:lang w:val="en-US" w:eastAsia="de-DE"/>
        </w:rPr>
        <w:tab/>
      </w:r>
      <w:r>
        <w:t>General</w:t>
      </w:r>
      <w:r>
        <w:tab/>
      </w:r>
      <w:r w:rsidR="001C5D04">
        <w:fldChar w:fldCharType="begin"/>
      </w:r>
      <w:r>
        <w:instrText xml:space="preserve"> PAGEREF _Toc378930011 \h </w:instrText>
      </w:r>
      <w:r w:rsidR="001C5D04">
        <w:fldChar w:fldCharType="separate"/>
      </w:r>
      <w:ins w:id="32" w:author="A721273" w:date="2014-02-10T11:24:00Z">
        <w:r w:rsidR="000355E5">
          <w:t>40</w:t>
        </w:r>
      </w:ins>
      <w:del w:id="33" w:author="A721273" w:date="2014-02-10T11:24:00Z">
        <w:r w:rsidDel="000355E5">
          <w:delText>41</w:delText>
        </w:r>
      </w:del>
      <w:r w:rsidR="001C5D04">
        <w:fldChar w:fldCharType="end"/>
      </w:r>
    </w:p>
    <w:p w:rsidR="00AF31FD" w:rsidRPr="00AF31FD" w:rsidRDefault="00AF31FD">
      <w:pPr>
        <w:pStyle w:val="Verzeichnis3"/>
        <w:rPr>
          <w:rFonts w:ascii="Calibri" w:hAnsi="Calibri"/>
          <w:sz w:val="22"/>
          <w:szCs w:val="22"/>
          <w:lang w:val="en-US" w:eastAsia="de-DE"/>
        </w:rPr>
      </w:pPr>
      <w:r>
        <w:t>5.11.2</w:t>
      </w:r>
      <w:r w:rsidRPr="00AF31FD">
        <w:rPr>
          <w:rFonts w:ascii="Calibri" w:hAnsi="Calibri"/>
          <w:sz w:val="22"/>
          <w:szCs w:val="22"/>
          <w:lang w:val="en-US" w:eastAsia="de-DE"/>
        </w:rPr>
        <w:tab/>
      </w:r>
      <w:r>
        <w:t>PS to CS SRVCC information transfer during registration</w:t>
      </w:r>
      <w:r>
        <w:tab/>
      </w:r>
      <w:r w:rsidR="001C5D04">
        <w:fldChar w:fldCharType="begin"/>
      </w:r>
      <w:r>
        <w:instrText xml:space="preserve"> PAGEREF _Toc378930012 \h </w:instrText>
      </w:r>
      <w:r w:rsidR="001C5D04">
        <w:fldChar w:fldCharType="separate"/>
      </w:r>
      <w:r w:rsidR="000355E5">
        <w:t>41</w:t>
      </w:r>
      <w:r w:rsidR="001C5D04">
        <w:fldChar w:fldCharType="end"/>
      </w:r>
    </w:p>
    <w:p w:rsidR="00AF31FD" w:rsidRPr="00AF31FD" w:rsidRDefault="00AF31FD">
      <w:pPr>
        <w:pStyle w:val="Verzeichnis3"/>
        <w:rPr>
          <w:rFonts w:ascii="Calibri" w:hAnsi="Calibri"/>
          <w:sz w:val="22"/>
          <w:szCs w:val="22"/>
          <w:lang w:val="en-US" w:eastAsia="de-DE"/>
        </w:rPr>
      </w:pPr>
      <w:r>
        <w:t>5.11.3</w:t>
      </w:r>
      <w:r w:rsidRPr="00AF31FD">
        <w:rPr>
          <w:rFonts w:ascii="Calibri" w:hAnsi="Calibri"/>
          <w:sz w:val="22"/>
          <w:szCs w:val="22"/>
          <w:lang w:val="en-US" w:eastAsia="de-DE"/>
        </w:rPr>
        <w:tab/>
      </w:r>
      <w:r>
        <w:t>PS to CS SRVCC access transfer for a call in the active phase without loopback</w:t>
      </w:r>
      <w:r>
        <w:tab/>
      </w:r>
      <w:r w:rsidR="001C5D04">
        <w:fldChar w:fldCharType="begin"/>
      </w:r>
      <w:r>
        <w:instrText xml:space="preserve"> PAGEREF _Toc378930013 \h </w:instrText>
      </w:r>
      <w:r w:rsidR="001C5D04">
        <w:fldChar w:fldCharType="separate"/>
      </w:r>
      <w:r w:rsidR="000355E5">
        <w:t>48</w:t>
      </w:r>
      <w:r w:rsidR="001C5D04">
        <w:fldChar w:fldCharType="end"/>
      </w:r>
    </w:p>
    <w:p w:rsidR="00AF31FD" w:rsidRPr="00AF31FD" w:rsidRDefault="00AF31FD">
      <w:pPr>
        <w:pStyle w:val="Verzeichnis3"/>
        <w:rPr>
          <w:rFonts w:ascii="Calibri" w:hAnsi="Calibri"/>
          <w:sz w:val="22"/>
          <w:szCs w:val="22"/>
          <w:lang w:val="en-US" w:eastAsia="de-DE"/>
        </w:rPr>
      </w:pPr>
      <w:r>
        <w:t>5.11.4</w:t>
      </w:r>
      <w:r w:rsidRPr="00AF31FD">
        <w:rPr>
          <w:rFonts w:ascii="Calibri" w:hAnsi="Calibri"/>
          <w:sz w:val="22"/>
          <w:szCs w:val="22"/>
          <w:lang w:val="en-US" w:eastAsia="de-DE"/>
        </w:rPr>
        <w:tab/>
      </w:r>
      <w:r>
        <w:t>PS to CS SRVCC access transfer for a call in the active phase with loopback</w:t>
      </w:r>
      <w:r>
        <w:tab/>
      </w:r>
      <w:r w:rsidR="001C5D04">
        <w:fldChar w:fldCharType="begin"/>
      </w:r>
      <w:r>
        <w:instrText xml:space="preserve"> PAGEREF _Toc378930014 \h </w:instrText>
      </w:r>
      <w:r w:rsidR="001C5D04">
        <w:fldChar w:fldCharType="separate"/>
      </w:r>
      <w:ins w:id="34" w:author="A721273" w:date="2014-02-10T11:24:00Z">
        <w:r w:rsidR="000355E5">
          <w:t>54</w:t>
        </w:r>
      </w:ins>
      <w:del w:id="35" w:author="A721273" w:date="2014-02-10T11:24:00Z">
        <w:r w:rsidDel="000355E5">
          <w:delText>55</w:delText>
        </w:r>
      </w:del>
      <w:r w:rsidR="001C5D04">
        <w:fldChar w:fldCharType="end"/>
      </w:r>
    </w:p>
    <w:p w:rsidR="00AF31FD" w:rsidRPr="00AF31FD" w:rsidRDefault="00AF31FD">
      <w:pPr>
        <w:pStyle w:val="Verzeichnis2"/>
        <w:rPr>
          <w:rFonts w:ascii="Calibri" w:hAnsi="Calibri"/>
          <w:sz w:val="22"/>
          <w:szCs w:val="22"/>
          <w:lang w:val="en-US" w:eastAsia="de-DE"/>
        </w:rPr>
      </w:pPr>
      <w:r>
        <w:t>5.12</w:t>
      </w:r>
      <w:r w:rsidRPr="00AF31FD">
        <w:rPr>
          <w:rFonts w:ascii="Calibri" w:hAnsi="Calibri"/>
          <w:sz w:val="22"/>
          <w:szCs w:val="22"/>
          <w:lang w:val="en-US" w:eastAsia="de-DE"/>
        </w:rPr>
        <w:tab/>
      </w:r>
      <w:r w:rsidRPr="0050210C">
        <w:rPr>
          <w:lang w:val="en-US"/>
        </w:rPr>
        <w:t>Invocation and configuration of services during roaming in a visited network</w:t>
      </w:r>
      <w:r>
        <w:tab/>
      </w:r>
      <w:r w:rsidR="001C5D04">
        <w:fldChar w:fldCharType="begin"/>
      </w:r>
      <w:r>
        <w:instrText xml:space="preserve"> PAGEREF _Toc378930015 \h </w:instrText>
      </w:r>
      <w:r w:rsidR="001C5D04">
        <w:fldChar w:fldCharType="separate"/>
      </w:r>
      <w:ins w:id="36" w:author="A721273" w:date="2014-02-10T11:24:00Z">
        <w:r w:rsidR="000355E5">
          <w:t>54</w:t>
        </w:r>
      </w:ins>
      <w:del w:id="37" w:author="A721273" w:date="2014-02-10T11:24:00Z">
        <w:r w:rsidDel="000355E5">
          <w:delText>55</w:delText>
        </w:r>
      </w:del>
      <w:r w:rsidR="001C5D04">
        <w:fldChar w:fldCharType="end"/>
      </w:r>
    </w:p>
    <w:p w:rsidR="00AF31FD" w:rsidRPr="00AF31FD" w:rsidRDefault="00AF31FD">
      <w:pPr>
        <w:pStyle w:val="Verzeichnis9"/>
        <w:rPr>
          <w:rFonts w:ascii="Calibri" w:hAnsi="Calibri"/>
          <w:b w:val="0"/>
          <w:szCs w:val="22"/>
          <w:lang w:val="en-US" w:eastAsia="de-DE"/>
        </w:rPr>
      </w:pPr>
      <w:r>
        <w:t>Annex A: Change history</w:t>
      </w:r>
      <w:r>
        <w:tab/>
      </w:r>
      <w:r w:rsidR="001C5D04">
        <w:fldChar w:fldCharType="begin"/>
      </w:r>
      <w:r>
        <w:instrText xml:space="preserve"> PAGEREF _Toc378930016 \h </w:instrText>
      </w:r>
      <w:r w:rsidR="001C5D04">
        <w:fldChar w:fldCharType="separate"/>
      </w:r>
      <w:ins w:id="38" w:author="A721273" w:date="2014-02-10T11:24:00Z">
        <w:r w:rsidR="000355E5">
          <w:t>57</w:t>
        </w:r>
      </w:ins>
      <w:del w:id="39" w:author="A721273" w:date="2014-02-10T11:24:00Z">
        <w:r w:rsidDel="000355E5">
          <w:delText>58</w:delText>
        </w:r>
      </w:del>
      <w:r w:rsidR="001C5D04">
        <w:fldChar w:fldCharType="end"/>
      </w:r>
    </w:p>
    <w:p w:rsidR="00AF31FD" w:rsidRPr="00AF31FD" w:rsidRDefault="00AF31FD">
      <w:pPr>
        <w:pStyle w:val="Verzeichnis8"/>
        <w:rPr>
          <w:rFonts w:ascii="Calibri" w:hAnsi="Calibri"/>
          <w:b w:val="0"/>
          <w:szCs w:val="22"/>
          <w:lang w:val="en-US" w:eastAsia="de-DE"/>
        </w:rPr>
      </w:pPr>
      <w:r>
        <w:t>Annex X</w:t>
      </w:r>
      <w:r>
        <w:tab/>
      </w:r>
      <w:r w:rsidR="001C5D04">
        <w:fldChar w:fldCharType="begin"/>
      </w:r>
      <w:r>
        <w:instrText xml:space="preserve"> PAGEREF _Toc378930017 \h </w:instrText>
      </w:r>
      <w:r w:rsidR="001C5D04">
        <w:fldChar w:fldCharType="separate"/>
      </w:r>
      <w:ins w:id="40" w:author="A721273" w:date="2014-02-10T11:24:00Z">
        <w:r w:rsidR="000355E5">
          <w:t>57</w:t>
        </w:r>
      </w:ins>
      <w:del w:id="41" w:author="A721273" w:date="2014-02-10T11:24:00Z">
        <w:r w:rsidDel="000355E5">
          <w:delText>58</w:delText>
        </w:r>
      </w:del>
      <w:r w:rsidR="001C5D04">
        <w:fldChar w:fldCharType="end"/>
      </w:r>
    </w:p>
    <w:p w:rsidR="00AF31FD" w:rsidRPr="00AF31FD" w:rsidRDefault="00AF31FD">
      <w:pPr>
        <w:pStyle w:val="Verzeichnis4"/>
        <w:rPr>
          <w:rFonts w:ascii="Calibri" w:hAnsi="Calibri"/>
          <w:sz w:val="22"/>
          <w:szCs w:val="22"/>
          <w:lang w:val="en-US" w:eastAsia="de-DE"/>
        </w:rPr>
      </w:pPr>
      <w:r>
        <w:t>5.2.1.2</w:t>
      </w:r>
      <w:r w:rsidRPr="00AF31FD">
        <w:rPr>
          <w:rFonts w:ascii="Calibri" w:hAnsi="Calibri"/>
          <w:sz w:val="22"/>
          <w:szCs w:val="22"/>
          <w:lang w:val="en-US" w:eastAsia="de-DE"/>
        </w:rPr>
        <w:tab/>
      </w:r>
      <w:r>
        <w:t>Exampe of an call traversing an IP transport network as transit</w:t>
      </w:r>
      <w:r>
        <w:tab/>
      </w:r>
      <w:r w:rsidR="001C5D04">
        <w:fldChar w:fldCharType="begin"/>
      </w:r>
      <w:r>
        <w:instrText xml:space="preserve"> PAGEREF _Toc378930018 \h </w:instrText>
      </w:r>
      <w:r w:rsidR="001C5D04">
        <w:fldChar w:fldCharType="separate"/>
      </w:r>
      <w:ins w:id="42" w:author="A721273" w:date="2014-02-10T11:24:00Z">
        <w:r w:rsidR="000355E5">
          <w:t>57</w:t>
        </w:r>
      </w:ins>
      <w:del w:id="43" w:author="A721273" w:date="2014-02-10T11:24:00Z">
        <w:r w:rsidDel="000355E5">
          <w:delText>58</w:delText>
        </w:r>
      </w:del>
      <w:r w:rsidR="001C5D04">
        <w:fldChar w:fldCharType="end"/>
      </w:r>
    </w:p>
    <w:p w:rsidR="00E8629F" w:rsidRDefault="001C5D04">
      <w:r>
        <w:rPr>
          <w:noProof/>
          <w:sz w:val="22"/>
        </w:rPr>
        <w:fldChar w:fldCharType="end"/>
      </w:r>
    </w:p>
    <w:p w:rsidR="00E8629F" w:rsidRDefault="00E8629F">
      <w:pPr>
        <w:pStyle w:val="berschrift1"/>
      </w:pPr>
      <w:r>
        <w:br w:type="page"/>
      </w:r>
      <w:bookmarkStart w:id="44" w:name="_Toc449843117"/>
      <w:bookmarkStart w:id="45" w:name="_Toc450621037"/>
      <w:bookmarkStart w:id="46" w:name="_Toc451844168"/>
      <w:bookmarkStart w:id="47" w:name="_Toc466346612"/>
      <w:bookmarkStart w:id="48" w:name="_Toc466352929"/>
      <w:bookmarkStart w:id="49" w:name="_Toc496418244"/>
      <w:bookmarkStart w:id="50" w:name="_Toc378929970"/>
      <w:bookmarkStart w:id="51" w:name="_Toc443809557"/>
      <w:bookmarkStart w:id="52" w:name="_GoBack"/>
      <w:bookmarkEnd w:id="52"/>
      <w:r>
        <w:lastRenderedPageBreak/>
        <w:t>Foreword</w:t>
      </w:r>
      <w:bookmarkEnd w:id="44"/>
      <w:bookmarkEnd w:id="45"/>
      <w:bookmarkEnd w:id="46"/>
      <w:bookmarkEnd w:id="47"/>
      <w:bookmarkEnd w:id="48"/>
      <w:bookmarkEnd w:id="49"/>
      <w:bookmarkEnd w:id="50"/>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Version x.y.z</w:t>
      </w:r>
    </w:p>
    <w:p w:rsidR="00E8629F" w:rsidRDefault="00E8629F">
      <w:pPr>
        <w:pStyle w:val="B1"/>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r>
        <w:t>y</w:t>
      </w:r>
      <w:r>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51"/>
    <w:p w:rsidR="00E8629F" w:rsidRDefault="00E8629F">
      <w:pPr>
        <w:pStyle w:val="berschrift1"/>
      </w:pPr>
      <w:r>
        <w:br w:type="page"/>
      </w:r>
      <w:bookmarkStart w:id="53" w:name="_Toc374930449"/>
      <w:bookmarkStart w:id="54" w:name="_Toc436619240"/>
      <w:bookmarkStart w:id="55" w:name="_Toc451844170"/>
      <w:bookmarkStart w:id="56" w:name="_Toc466346614"/>
      <w:bookmarkStart w:id="57" w:name="_Toc466348847"/>
      <w:bookmarkStart w:id="58" w:name="_Toc466352954"/>
      <w:bookmarkStart w:id="59" w:name="_Toc472222521"/>
      <w:bookmarkStart w:id="60" w:name="_Toc378929971"/>
      <w:r>
        <w:lastRenderedPageBreak/>
        <w:t>1</w:t>
      </w:r>
      <w:r>
        <w:tab/>
        <w:t>Scope</w:t>
      </w:r>
      <w:bookmarkEnd w:id="53"/>
      <w:bookmarkEnd w:id="54"/>
      <w:bookmarkEnd w:id="55"/>
      <w:bookmarkEnd w:id="56"/>
      <w:bookmarkEnd w:id="57"/>
      <w:bookmarkEnd w:id="58"/>
      <w:bookmarkEnd w:id="59"/>
      <w:bookmarkEnd w:id="60"/>
    </w:p>
    <w:p w:rsidR="0057045A" w:rsidRPr="0057045A" w:rsidRDefault="0057045A" w:rsidP="00410505">
      <w:pPr>
        <w:rPr>
          <w:rFonts w:eastAsia="Batang"/>
        </w:rPr>
      </w:pPr>
      <w:r w:rsidRPr="0057045A">
        <w:rPr>
          <w:rFonts w:eastAsia="Batang"/>
        </w:rPr>
        <w:t>The present document describes end-to-end use cases and signalling flows based on the roaming architecture for voice over IMS with local breakout. It summarizes the contents of existing 3GPP technical specifications which are needed for roaming use cases. The scenarios used cover the following use cases:</w:t>
      </w:r>
    </w:p>
    <w:p w:rsidR="0057045A" w:rsidRPr="0057045A" w:rsidRDefault="0057045A" w:rsidP="00410505">
      <w:pPr>
        <w:pStyle w:val="B1"/>
        <w:rPr>
          <w:rFonts w:eastAsia="Batang"/>
        </w:rPr>
      </w:pPr>
      <w:r w:rsidRPr="0057045A">
        <w:rPr>
          <w:rFonts w:eastAsia="Batang"/>
        </w:rPr>
        <w:t>-</w:t>
      </w:r>
      <w:r w:rsidRPr="0057045A">
        <w:rPr>
          <w:rFonts w:eastAsia="Batang"/>
        </w:rPr>
        <w:tab/>
        <w:t xml:space="preserve">registration when roaming; </w:t>
      </w:r>
    </w:p>
    <w:p w:rsidR="0057045A" w:rsidRPr="0057045A" w:rsidRDefault="0057045A" w:rsidP="00410505">
      <w:pPr>
        <w:pStyle w:val="B1"/>
        <w:rPr>
          <w:rFonts w:eastAsia="Batang"/>
        </w:rPr>
      </w:pPr>
      <w:r w:rsidRPr="0057045A">
        <w:rPr>
          <w:rFonts w:eastAsia="Batang"/>
        </w:rPr>
        <w:t>-</w:t>
      </w:r>
      <w:r w:rsidRPr="0057045A">
        <w:rPr>
          <w:rFonts w:eastAsia="Batang"/>
        </w:rPr>
        <w:tab/>
        <w:t>routeing from originating visited network to originating home network;</w:t>
      </w:r>
    </w:p>
    <w:p w:rsidR="0057045A" w:rsidRPr="0057045A" w:rsidRDefault="0057045A" w:rsidP="00410505">
      <w:pPr>
        <w:pStyle w:val="B1"/>
        <w:rPr>
          <w:rFonts w:eastAsia="Batang"/>
        </w:rPr>
      </w:pPr>
      <w:r w:rsidRPr="0057045A">
        <w:rPr>
          <w:rFonts w:eastAsia="Batang"/>
        </w:rPr>
        <w:t>-</w:t>
      </w:r>
      <w:r w:rsidRPr="0057045A">
        <w:rPr>
          <w:rFonts w:eastAsia="Batang"/>
        </w:rPr>
        <w:tab/>
        <w:t>loopback routeing from originating home network to originating visited network;</w:t>
      </w:r>
    </w:p>
    <w:p w:rsidR="0057045A" w:rsidRPr="0057045A" w:rsidRDefault="0057045A" w:rsidP="00410505">
      <w:pPr>
        <w:pStyle w:val="B1"/>
        <w:rPr>
          <w:rFonts w:eastAsia="Batang"/>
        </w:rPr>
      </w:pPr>
      <w:r w:rsidRPr="0057045A">
        <w:rPr>
          <w:rFonts w:eastAsia="Batang"/>
        </w:rPr>
        <w:t>-</w:t>
      </w:r>
      <w:r w:rsidRPr="0057045A">
        <w:rPr>
          <w:rFonts w:eastAsia="Batang"/>
        </w:rPr>
        <w:tab/>
        <w:t>routeing when the originating and terminating user reside in the same home network;</w:t>
      </w:r>
    </w:p>
    <w:p w:rsidR="0057045A" w:rsidRPr="0057045A" w:rsidRDefault="0057045A" w:rsidP="00410505">
      <w:pPr>
        <w:pStyle w:val="B1"/>
        <w:rPr>
          <w:rFonts w:eastAsia="Batang"/>
        </w:rPr>
      </w:pPr>
      <w:r w:rsidRPr="0057045A">
        <w:rPr>
          <w:rFonts w:eastAsia="Batang"/>
        </w:rPr>
        <w:t>-</w:t>
      </w:r>
      <w:r w:rsidRPr="0057045A">
        <w:rPr>
          <w:rFonts w:eastAsia="Batang"/>
        </w:rPr>
        <w:tab/>
        <w:t>routeing from the originating home network to the terminating home network;</w:t>
      </w:r>
    </w:p>
    <w:p w:rsidR="0057045A" w:rsidRPr="0057045A" w:rsidRDefault="0057045A" w:rsidP="00410505">
      <w:pPr>
        <w:pStyle w:val="B1"/>
        <w:rPr>
          <w:rFonts w:eastAsia="Batang"/>
        </w:rPr>
      </w:pPr>
      <w:r w:rsidRPr="0057045A">
        <w:rPr>
          <w:rFonts w:eastAsia="Batang"/>
        </w:rPr>
        <w:t>-</w:t>
      </w:r>
      <w:r w:rsidRPr="0057045A">
        <w:rPr>
          <w:rFonts w:eastAsia="Batang"/>
        </w:rPr>
        <w:tab/>
        <w:t>routeing from the originating visited network to the terminating home network;</w:t>
      </w:r>
    </w:p>
    <w:p w:rsidR="0057045A" w:rsidRPr="0057045A" w:rsidRDefault="0057045A" w:rsidP="00410505">
      <w:pPr>
        <w:pStyle w:val="B1"/>
        <w:rPr>
          <w:rFonts w:eastAsia="Batang"/>
        </w:rPr>
      </w:pPr>
      <w:r w:rsidRPr="0057045A">
        <w:rPr>
          <w:rFonts w:eastAsia="Batang"/>
        </w:rPr>
        <w:t>-</w:t>
      </w:r>
      <w:r w:rsidRPr="0057045A">
        <w:rPr>
          <w:rFonts w:eastAsia="Batang"/>
        </w:rPr>
        <w:tab/>
        <w:t>routeing in terminating home network when user resides in this network;</w:t>
      </w:r>
    </w:p>
    <w:p w:rsidR="0057045A" w:rsidRPr="0057045A" w:rsidRDefault="0057045A" w:rsidP="00410505">
      <w:pPr>
        <w:pStyle w:val="B1"/>
        <w:rPr>
          <w:rFonts w:eastAsia="Batang"/>
        </w:rPr>
      </w:pPr>
      <w:r w:rsidRPr="0057045A">
        <w:rPr>
          <w:rFonts w:eastAsia="Batang"/>
        </w:rPr>
        <w:t>-</w:t>
      </w:r>
      <w:r w:rsidRPr="0057045A">
        <w:rPr>
          <w:rFonts w:eastAsia="Batang"/>
        </w:rPr>
        <w:tab/>
        <w:t>routeing from terminating home network to the terminating visited network;</w:t>
      </w:r>
    </w:p>
    <w:p w:rsidR="0057045A" w:rsidRPr="0057045A" w:rsidRDefault="0057045A" w:rsidP="00410505">
      <w:pPr>
        <w:pStyle w:val="B1"/>
        <w:rPr>
          <w:rFonts w:eastAsia="Batang"/>
        </w:rPr>
      </w:pPr>
      <w:r w:rsidRPr="0057045A">
        <w:rPr>
          <w:rFonts w:eastAsia="Batang"/>
        </w:rPr>
        <w:t>-</w:t>
      </w:r>
      <w:r w:rsidRPr="0057045A">
        <w:rPr>
          <w:rFonts w:eastAsia="Batang"/>
        </w:rPr>
        <w:tab/>
        <w:t>insertion of service related media in the originating home network;</w:t>
      </w:r>
    </w:p>
    <w:p w:rsidR="0057045A" w:rsidRPr="0057045A" w:rsidRDefault="0057045A" w:rsidP="00410505">
      <w:pPr>
        <w:pStyle w:val="B1"/>
        <w:rPr>
          <w:rFonts w:eastAsia="Batang"/>
        </w:rPr>
      </w:pPr>
      <w:r w:rsidRPr="0057045A">
        <w:rPr>
          <w:rFonts w:eastAsia="Batang"/>
        </w:rPr>
        <w:t>-</w:t>
      </w:r>
      <w:r w:rsidRPr="0057045A">
        <w:rPr>
          <w:rFonts w:eastAsia="Batang"/>
        </w:rPr>
        <w:tab/>
        <w:t>routeing through transit networks; and</w:t>
      </w:r>
    </w:p>
    <w:p w:rsidR="0057045A" w:rsidRPr="0057045A" w:rsidRDefault="0057045A" w:rsidP="00410505">
      <w:pPr>
        <w:pStyle w:val="B1"/>
        <w:rPr>
          <w:rFonts w:eastAsia="Batang"/>
        </w:rPr>
      </w:pPr>
      <w:r w:rsidRPr="0057045A">
        <w:rPr>
          <w:rFonts w:eastAsia="Batang"/>
        </w:rPr>
        <w:t>-</w:t>
      </w:r>
      <w:r w:rsidRPr="0057045A">
        <w:rPr>
          <w:rFonts w:eastAsia="Batang"/>
        </w:rPr>
        <w:tab/>
        <w:t>access transfer scenarios (SRVCC).</w:t>
      </w:r>
    </w:p>
    <w:p w:rsidR="0057045A" w:rsidRDefault="0057045A" w:rsidP="00410505">
      <w:pPr>
        <w:pStyle w:val="EditorsNote"/>
        <w:rPr>
          <w:rFonts w:eastAsia="Batang"/>
        </w:rPr>
      </w:pPr>
      <w:r w:rsidRPr="0057045A">
        <w:rPr>
          <w:rFonts w:eastAsia="Batang"/>
        </w:rPr>
        <w:t>Editor's Note:</w:t>
      </w:r>
      <w:r w:rsidRPr="0057045A">
        <w:rPr>
          <w:rFonts w:eastAsia="Batang"/>
        </w:rPr>
        <w:tab/>
        <w:t>It is ffs if the call forwarding service invocation in a Call Deflection case will be considered.</w:t>
      </w:r>
    </w:p>
    <w:p w:rsidR="00693179" w:rsidRPr="00693179" w:rsidRDefault="00693179" w:rsidP="00693179">
      <w:pPr>
        <w:pStyle w:val="EditorsNote"/>
      </w:pPr>
      <w:r>
        <w:t>Editor</w:t>
      </w:r>
      <w:r w:rsidR="00154570">
        <w:t>'</w:t>
      </w:r>
      <w:r>
        <w:t xml:space="preserve">s Note: The call flows in this document are </w:t>
      </w:r>
      <w:r w:rsidR="0014303A">
        <w:t>currently</w:t>
      </w:r>
      <w:r>
        <w:t xml:space="preserve"> in a preliminary version available and needs extensive review.</w:t>
      </w:r>
    </w:p>
    <w:p w:rsidR="00693179" w:rsidRPr="0057045A" w:rsidRDefault="00693179" w:rsidP="0057045A">
      <w:pPr>
        <w:keepLines/>
        <w:ind w:left="1135" w:hanging="851"/>
        <w:rPr>
          <w:rFonts w:eastAsia="Batang"/>
          <w:color w:val="FF0000"/>
        </w:rPr>
      </w:pPr>
    </w:p>
    <w:p w:rsidR="00E8629F" w:rsidRDefault="00E8629F">
      <w:pPr>
        <w:pStyle w:val="berschrift1"/>
      </w:pPr>
      <w:bookmarkStart w:id="61" w:name="_Toc374930450"/>
      <w:bookmarkStart w:id="62" w:name="_Toc436619241"/>
      <w:bookmarkStart w:id="63" w:name="_Toc451844171"/>
      <w:bookmarkStart w:id="64" w:name="_Toc466346615"/>
      <w:bookmarkStart w:id="65" w:name="_Toc466352932"/>
      <w:bookmarkStart w:id="66" w:name="_Toc496418247"/>
      <w:bookmarkStart w:id="67" w:name="_Toc378929972"/>
      <w:bookmarkStart w:id="68" w:name="_Toc345380207"/>
      <w:bookmarkStart w:id="69" w:name="_Toc345380386"/>
      <w:bookmarkStart w:id="70" w:name="_Toc345380471"/>
      <w:bookmarkStart w:id="71" w:name="_Toc345380556"/>
      <w:bookmarkStart w:id="72" w:name="_Toc345380641"/>
      <w:bookmarkStart w:id="73" w:name="_Toc345381581"/>
      <w:bookmarkStart w:id="74" w:name="_Toc345381745"/>
      <w:bookmarkStart w:id="75" w:name="_Toc345381882"/>
      <w:bookmarkStart w:id="76" w:name="_Toc345382327"/>
      <w:bookmarkStart w:id="77" w:name="_Toc345382412"/>
      <w:bookmarkStart w:id="78" w:name="_Toc345382518"/>
      <w:bookmarkStart w:id="79" w:name="_Toc345382679"/>
      <w:bookmarkStart w:id="80" w:name="_Toc345382764"/>
      <w:bookmarkStart w:id="81" w:name="_Toc345383038"/>
      <w:bookmarkStart w:id="82" w:name="_Toc345383210"/>
      <w:bookmarkStart w:id="83" w:name="_Toc345383881"/>
      <w:bookmarkStart w:id="84" w:name="_Toc345384166"/>
      <w:bookmarkStart w:id="85" w:name="_Toc345384747"/>
      <w:bookmarkStart w:id="86" w:name="_Toc345384951"/>
      <w:bookmarkStart w:id="87" w:name="_Toc345386032"/>
      <w:bookmarkStart w:id="88" w:name="_Toc345405368"/>
      <w:bookmarkStart w:id="89" w:name="_Toc345405529"/>
      <w:bookmarkStart w:id="90" w:name="_Toc345405614"/>
      <w:bookmarkStart w:id="91" w:name="_Toc345405699"/>
      <w:bookmarkStart w:id="92" w:name="_Toc345405784"/>
      <w:bookmarkStart w:id="93" w:name="_Toc345406134"/>
      <w:bookmarkStart w:id="94" w:name="_Toc345406482"/>
      <w:bookmarkStart w:id="95" w:name="_Toc345406567"/>
      <w:bookmarkStart w:id="96" w:name="_Toc345406652"/>
      <w:bookmarkStart w:id="97" w:name="_Toc345406737"/>
      <w:bookmarkStart w:id="98" w:name="_Toc345407059"/>
      <w:bookmarkStart w:id="99" w:name="_Toc345409493"/>
      <w:bookmarkStart w:id="100" w:name="_Toc345409603"/>
      <w:bookmarkStart w:id="101" w:name="_Toc345409688"/>
      <w:bookmarkStart w:id="102" w:name="_Toc345410484"/>
      <w:bookmarkStart w:id="103" w:name="_Toc345410569"/>
      <w:bookmarkStart w:id="104" w:name="_Toc345735801"/>
      <w:bookmarkStart w:id="105" w:name="_Toc345736120"/>
      <w:bookmarkStart w:id="106" w:name="_Toc345736205"/>
      <w:bookmarkStart w:id="107" w:name="_Toc351282503"/>
      <w:bookmarkStart w:id="108" w:name="_Toc374930453"/>
      <w:bookmarkStart w:id="109" w:name="_Toc436619244"/>
      <w:bookmarkStart w:id="110" w:name="_Toc451844174"/>
      <w:bookmarkStart w:id="111" w:name="_Toc466346616"/>
      <w:bookmarkStart w:id="112" w:name="_Toc466348849"/>
      <w:bookmarkStart w:id="113" w:name="_Toc466352956"/>
      <w:bookmarkStart w:id="114" w:name="_Toc472222523"/>
      <w:r>
        <w:t>2</w:t>
      </w:r>
      <w:r>
        <w:tab/>
        <w:t>References</w:t>
      </w:r>
      <w:bookmarkEnd w:id="61"/>
      <w:bookmarkEnd w:id="62"/>
      <w:bookmarkEnd w:id="63"/>
      <w:bookmarkEnd w:id="64"/>
      <w:bookmarkEnd w:id="65"/>
      <w:bookmarkEnd w:id="66"/>
      <w:bookmarkEnd w:id="67"/>
    </w:p>
    <w:p w:rsidR="00E8629F" w:rsidRDefault="00E8629F">
      <w:r>
        <w:t>The following documents contain provisions which, through reference in this text, constitute provisions of the present document.</w:t>
      </w:r>
    </w:p>
    <w:p w:rsidR="00E8629F" w:rsidRDefault="00E8629F">
      <w:pPr>
        <w:pStyle w:val="B1"/>
      </w:pPr>
      <w:r>
        <w:t>-</w:t>
      </w:r>
      <w:r>
        <w:tab/>
        <w:t>References are either specific (identified by date of publication, edition number, version number, etc.) or non</w:t>
      </w:r>
      <w:r>
        <w:noBreakHyphen/>
        <w:t>specific.</w:t>
      </w:r>
    </w:p>
    <w:p w:rsidR="00E8629F" w:rsidRDefault="00E8629F">
      <w:pPr>
        <w:pStyle w:val="B1"/>
      </w:pPr>
      <w:r>
        <w:t>-</w:t>
      </w:r>
      <w:r>
        <w:tab/>
        <w:t>For a specific reference, subsequent revisions do not apply.</w:t>
      </w:r>
    </w:p>
    <w:p w:rsidR="00E8629F" w:rsidRDefault="00E862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3GPP TR 21.905: "Vocabulary for 3GPP Specifications".</w:t>
      </w:r>
    </w:p>
    <w:p w:rsidR="003E7087" w:rsidRPr="00B81036" w:rsidRDefault="003E7087" w:rsidP="003E7087">
      <w:pPr>
        <w:pStyle w:val="EX"/>
      </w:pPr>
      <w:r w:rsidRPr="00B81036">
        <w:t>[2]</w:t>
      </w:r>
      <w:r w:rsidRPr="00B81036">
        <w:tab/>
        <w:t>3GPP TS 23.002: "Network architecture".</w:t>
      </w:r>
    </w:p>
    <w:p w:rsidR="003E7087" w:rsidRDefault="001D267E" w:rsidP="003E7087">
      <w:pPr>
        <w:pStyle w:val="EX"/>
      </w:pPr>
      <w:r>
        <w:t>[3</w:t>
      </w:r>
      <w:r w:rsidRPr="00B81036">
        <w:t>]</w:t>
      </w:r>
      <w:r w:rsidR="003E7087">
        <w:tab/>
        <w:t>3GPP TS</w:t>
      </w:r>
      <w:r w:rsidR="003E7087" w:rsidRPr="00B81036">
        <w:t> 23.228: "IP multimedia subsystem; Stage</w:t>
      </w:r>
      <w:r w:rsidR="003E7087">
        <w:t> </w:t>
      </w:r>
      <w:r w:rsidR="003E7087" w:rsidRPr="00B81036">
        <w:t>2".</w:t>
      </w:r>
    </w:p>
    <w:p w:rsidR="003E7087" w:rsidRDefault="003E7087" w:rsidP="003E7087">
      <w:pPr>
        <w:pStyle w:val="EX"/>
      </w:pPr>
      <w:r>
        <w:t>[4]</w:t>
      </w:r>
      <w:r>
        <w:tab/>
        <w:t>3GPP</w:t>
      </w:r>
      <w:r w:rsidRPr="00B81036">
        <w:t> </w:t>
      </w:r>
      <w:r>
        <w:t>TS</w:t>
      </w:r>
      <w:r w:rsidRPr="00B81036">
        <w:t> </w:t>
      </w:r>
      <w:r>
        <w:t>24.229: "IP multimedia call control protocol based on Session Initiation Protocol (SIP) and Session Description Protocol (SDP); Stage 3".</w:t>
      </w:r>
    </w:p>
    <w:p w:rsidR="003E7087" w:rsidRDefault="003E7087" w:rsidP="003E7087">
      <w:pPr>
        <w:pStyle w:val="EX"/>
      </w:pPr>
      <w:r>
        <w:t>[</w:t>
      </w:r>
      <w:r>
        <w:rPr>
          <w:lang w:eastAsia="ko-KR"/>
        </w:rPr>
        <w:t>5</w:t>
      </w:r>
      <w:r>
        <w:t>]</w:t>
      </w:r>
      <w:r>
        <w:tab/>
        <w:t>3GPP TS</w:t>
      </w:r>
      <w:r w:rsidRPr="00B81036">
        <w:t> </w:t>
      </w:r>
      <w:r>
        <w:t>29.079: "Optimal Media Routeing within the IP Multimedia Subsystem; Stage 3".</w:t>
      </w:r>
    </w:p>
    <w:p w:rsidR="003E7087" w:rsidRDefault="003E7087" w:rsidP="003E7087">
      <w:pPr>
        <w:pStyle w:val="EX"/>
      </w:pPr>
      <w:r>
        <w:t>[6]</w:t>
      </w:r>
      <w:r>
        <w:tab/>
        <w:t>3GPP</w:t>
      </w:r>
      <w:r w:rsidRPr="00B81036">
        <w:t> </w:t>
      </w:r>
      <w:r>
        <w:t>TS</w:t>
      </w:r>
      <w:r w:rsidRPr="00B81036">
        <w:t> </w:t>
      </w:r>
      <w:r>
        <w:t>29.165: "</w:t>
      </w:r>
      <w:r w:rsidRPr="00431F39">
        <w:t>Inter-IMS Network to Network Interface</w:t>
      </w:r>
      <w:r>
        <w:t xml:space="preserve"> (NNI)".</w:t>
      </w:r>
    </w:p>
    <w:p w:rsidR="003E7087" w:rsidRDefault="003E7087" w:rsidP="003E7087">
      <w:pPr>
        <w:pStyle w:val="EX"/>
      </w:pPr>
      <w:r>
        <w:lastRenderedPageBreak/>
        <w:t>[7]</w:t>
      </w:r>
      <w:r>
        <w:tab/>
        <w:t>3GPP</w:t>
      </w:r>
      <w:r w:rsidRPr="00B81036">
        <w:t> </w:t>
      </w:r>
      <w:r>
        <w:t>TR</w:t>
      </w:r>
      <w:r w:rsidRPr="00B81036">
        <w:t> </w:t>
      </w:r>
      <w:r>
        <w:t>23.850: "Study on roaming architecture for voice over IP Multimedia Subsystem (IMS) with local breakout</w:t>
      </w:r>
      <w:r w:rsidRPr="00026258">
        <w:t>" (Release 11)</w:t>
      </w:r>
      <w:r>
        <w:t>.</w:t>
      </w:r>
    </w:p>
    <w:p w:rsidR="003E7087" w:rsidRDefault="003E7087" w:rsidP="003E7087">
      <w:pPr>
        <w:pStyle w:val="EX"/>
      </w:pPr>
      <w:r>
        <w:t>[8]</w:t>
      </w:r>
      <w:r>
        <w:tab/>
        <w:t>GSMA</w:t>
      </w:r>
      <w:r w:rsidRPr="00B81036">
        <w:t> </w:t>
      </w:r>
      <w:r>
        <w:t>IR.92: "</w:t>
      </w:r>
      <w:r w:rsidRPr="00D31E0A">
        <w:t>IMS Profile for Voice and SMS</w:t>
      </w:r>
      <w:r>
        <w:t>".</w:t>
      </w:r>
    </w:p>
    <w:p w:rsidR="00B63A79" w:rsidRPr="00B63A79" w:rsidRDefault="00B63A79" w:rsidP="00B63A79">
      <w:pPr>
        <w:pStyle w:val="EX"/>
      </w:pPr>
      <w:r w:rsidRPr="00B63A79">
        <w:t>[9]</w:t>
      </w:r>
      <w:r w:rsidRPr="00B63A79">
        <w:tab/>
        <w:t>IETF RFC 3261: "SIP: Session Initiation Protocol".</w:t>
      </w:r>
    </w:p>
    <w:p w:rsidR="00B63A79" w:rsidRPr="00B63A79" w:rsidRDefault="00B63A79" w:rsidP="00B63A79">
      <w:pPr>
        <w:pStyle w:val="EX"/>
      </w:pPr>
      <w:r w:rsidRPr="00B63A79">
        <w:t>[10]</w:t>
      </w:r>
      <w:r w:rsidRPr="00B63A79">
        <w:tab/>
        <w:t>IETF RFC 1594: "FYI on Questions and Answers to Commonly asked "New Internet User" Questions".</w:t>
      </w:r>
    </w:p>
    <w:p w:rsidR="00B63A79" w:rsidRPr="00B63A79" w:rsidRDefault="00B63A79" w:rsidP="00B63A79">
      <w:pPr>
        <w:pStyle w:val="EX"/>
      </w:pPr>
      <w:r w:rsidRPr="00B63A79">
        <w:t>[11]</w:t>
      </w:r>
      <w:r w:rsidRPr="00B63A79">
        <w:tab/>
        <w:t>3GPP TS 23.122: "Non-Access-Stratum (NAS) functions related to Mobile Station (MS) in idle mode".</w:t>
      </w:r>
    </w:p>
    <w:p w:rsidR="00B63A79" w:rsidRPr="00B63A79" w:rsidRDefault="00B63A79" w:rsidP="00B63A79">
      <w:pPr>
        <w:pStyle w:val="EX"/>
      </w:pPr>
      <w:r w:rsidRPr="00B63A79">
        <w:t>[12]</w:t>
      </w:r>
      <w:r w:rsidRPr="00B63A79">
        <w:tab/>
        <w:t>3GPP TS 23.218: "IP Multimedia (IM) Session Handling; IM call model".</w:t>
      </w:r>
    </w:p>
    <w:p w:rsidR="00B63A79" w:rsidRPr="00B63A79" w:rsidRDefault="00B63A79" w:rsidP="00B63A79">
      <w:pPr>
        <w:pStyle w:val="EX"/>
      </w:pPr>
      <w:r w:rsidRPr="00B63A79">
        <w:t>[13]</w:t>
      </w:r>
      <w:r w:rsidRPr="00B63A79">
        <w:tab/>
        <w:t>IETF RFC 3263: "Session Initiation Protocol (SIP): Locating SIP Servers".</w:t>
      </w:r>
    </w:p>
    <w:p w:rsidR="00B63A79" w:rsidRPr="00B63A79" w:rsidRDefault="00B63A79" w:rsidP="00B63A79">
      <w:pPr>
        <w:pStyle w:val="EX"/>
      </w:pPr>
      <w:r w:rsidRPr="00B63A79">
        <w:t>[14]</w:t>
      </w:r>
      <w:r w:rsidRPr="00B63A79">
        <w:tab/>
        <w:t>3GPP TS 29.228: "IP Multimedia (IM) Subsystem Cx and Dx Interfaces; Signalling flows and message contents".</w:t>
      </w:r>
    </w:p>
    <w:p w:rsidR="00451C58" w:rsidRPr="00B63A79" w:rsidRDefault="00451C58" w:rsidP="00451C58">
      <w:pPr>
        <w:pStyle w:val="EX"/>
      </w:pPr>
      <w:r>
        <w:t>[15]</w:t>
      </w:r>
      <w:r>
        <w:tab/>
        <w:t>GSMA IR.88: "</w:t>
      </w:r>
      <w:r w:rsidRPr="003D3BFF">
        <w:t>LTE Roaming Guidelines</w:t>
      </w:r>
      <w:r>
        <w:t>"</w:t>
      </w:r>
    </w:p>
    <w:p w:rsidR="00DE2E17" w:rsidRPr="00B63A79" w:rsidRDefault="00DE2E17" w:rsidP="00451C58">
      <w:pPr>
        <w:pStyle w:val="EX"/>
        <w:rPr>
          <w:del w:id="115" w:author="A721273" w:date="2014-02-12T09:35:00Z"/>
        </w:rPr>
      </w:pPr>
      <w:r>
        <w:t>[16]</w:t>
      </w:r>
      <w:r>
        <w:tab/>
        <w:t>3GPP TS </w:t>
      </w:r>
      <w:del w:id="116" w:author="A721273" w:date="2014-02-12T09:35:00Z">
        <w:r>
          <w:delText>29.604</w:delText>
        </w:r>
        <w:r w:rsidRPr="00B63A79">
          <w:delText>:</w:delText>
        </w:r>
        <w:r w:rsidRPr="0096289F">
          <w:delText xml:space="preserve"> "Communication Diversion (CDIV) using IP Multimedia (IM) Core Network (CN) subsystem; Protocol specification".</w:delText>
        </w:r>
      </w:del>
    </w:p>
    <w:p w:rsidR="002334B6" w:rsidRDefault="002334B6" w:rsidP="002334B6">
      <w:pPr>
        <w:pStyle w:val="EX"/>
      </w:pPr>
      <w:del w:id="117" w:author="A721273" w:date="2014-02-12T09:35:00Z">
        <w:r>
          <w:delText>[17]</w:delText>
        </w:r>
        <w:r>
          <w:tab/>
        </w:r>
        <w:r w:rsidRPr="00B63A79">
          <w:delText>3GPP TS </w:delText>
        </w:r>
      </w:del>
      <w:r w:rsidRPr="00B63A79">
        <w:t>2</w:t>
      </w:r>
      <w:r>
        <w:t>3.003</w:t>
      </w:r>
      <w:r w:rsidRPr="00B63A79">
        <w:t>:</w:t>
      </w:r>
      <w:r>
        <w:t xml:space="preserve"> "</w:t>
      </w:r>
      <w:r w:rsidRPr="002E1ED8">
        <w:t xml:space="preserve"> Numbering, addressing and identification</w:t>
      </w:r>
      <w:r>
        <w:t>"</w:t>
      </w:r>
    </w:p>
    <w:p w:rsidR="002334B6" w:rsidRDefault="002334B6" w:rsidP="002334B6">
      <w:pPr>
        <w:pStyle w:val="EX"/>
      </w:pPr>
      <w:r>
        <w:t>[</w:t>
      </w:r>
      <w:ins w:id="118" w:author="A721273" w:date="2014-02-12T09:35:00Z">
        <w:r w:rsidR="00011EB1">
          <w:t>1</w:t>
        </w:r>
        <w:r w:rsidR="00011EB1">
          <w:rPr>
            <w:rFonts w:hint="eastAsia"/>
            <w:lang w:eastAsia="ja-JP"/>
          </w:rPr>
          <w:t>7</w:t>
        </w:r>
      </w:ins>
      <w:del w:id="119" w:author="A721273" w:date="2014-02-12T09:35:00Z">
        <w:r>
          <w:delText>18</w:delText>
        </w:r>
      </w:del>
      <w:r>
        <w:t>]</w:t>
      </w:r>
      <w:r>
        <w:tab/>
        <w:t>IETF RFC 4282: "The Network Access Identifier".</w:t>
      </w:r>
    </w:p>
    <w:p w:rsidR="002334B6" w:rsidRDefault="002334B6" w:rsidP="002334B6">
      <w:pPr>
        <w:pStyle w:val="EX"/>
      </w:pPr>
      <w:r>
        <w:t>[</w:t>
      </w:r>
      <w:ins w:id="120" w:author="A721273" w:date="2014-02-12T09:35:00Z">
        <w:r w:rsidR="00011EB1">
          <w:t>1</w:t>
        </w:r>
        <w:r w:rsidR="00011EB1">
          <w:rPr>
            <w:rFonts w:hint="eastAsia"/>
            <w:lang w:eastAsia="ja-JP"/>
          </w:rPr>
          <w:t>8</w:t>
        </w:r>
      </w:ins>
      <w:del w:id="121" w:author="A721273" w:date="2014-02-12T09:35:00Z">
        <w:r>
          <w:delText>19</w:delText>
        </w:r>
      </w:del>
      <w:r>
        <w:t>]</w:t>
      </w:r>
      <w:r>
        <w:tab/>
        <w:t>IETF</w:t>
      </w:r>
      <w:ins w:id="122" w:author="A721273" w:date="2014-02-12T09:35:00Z">
        <w:r w:rsidR="00011EB1">
          <w:rPr>
            <w:lang w:val="en-US" w:eastAsia="ja-JP"/>
          </w:rPr>
          <w:t> </w:t>
        </w:r>
      </w:ins>
      <w:del w:id="123" w:author="A721273" w:date="2014-02-12T09:35:00Z">
        <w:r>
          <w:delText xml:space="preserve"> </w:delText>
        </w:r>
      </w:del>
      <w:r>
        <w:t>RFC</w:t>
      </w:r>
      <w:ins w:id="124" w:author="A721273" w:date="2014-02-12T09:35:00Z">
        <w:r w:rsidR="00011EB1">
          <w:rPr>
            <w:lang w:val="en-US" w:eastAsia="ja-JP"/>
          </w:rPr>
          <w:t> </w:t>
        </w:r>
      </w:ins>
      <w:del w:id="125" w:author="A721273" w:date="2014-02-12T09:35:00Z">
        <w:r>
          <w:delText xml:space="preserve"> </w:delText>
        </w:r>
      </w:del>
      <w:r>
        <w:t>3966: "The tel URI for Telephone Numbers"</w:t>
      </w:r>
    </w:p>
    <w:p w:rsidR="002334B6" w:rsidRDefault="002334B6" w:rsidP="002334B6">
      <w:pPr>
        <w:pStyle w:val="EX"/>
      </w:pPr>
      <w:r>
        <w:t>[</w:t>
      </w:r>
      <w:ins w:id="126" w:author="A721273" w:date="2014-02-12T09:35:00Z">
        <w:r w:rsidR="00011EB1">
          <w:rPr>
            <w:rFonts w:hint="eastAsia"/>
            <w:lang w:eastAsia="ja-JP"/>
          </w:rPr>
          <w:t>19</w:t>
        </w:r>
      </w:ins>
      <w:del w:id="127" w:author="A721273" w:date="2014-02-12T09:35:00Z">
        <w:r>
          <w:delText>20</w:delText>
        </w:r>
      </w:del>
      <w:r>
        <w:t>]</w:t>
      </w:r>
      <w:r>
        <w:tab/>
        <w:t>IETF</w:t>
      </w:r>
      <w:ins w:id="128" w:author="A721273" w:date="2014-02-12T09:35:00Z">
        <w:r w:rsidR="00011EB1">
          <w:rPr>
            <w:lang w:val="en-US" w:eastAsia="ja-JP"/>
          </w:rPr>
          <w:t> </w:t>
        </w:r>
      </w:ins>
      <w:del w:id="129" w:author="A721273" w:date="2014-02-12T09:35:00Z">
        <w:r>
          <w:delText xml:space="preserve"> </w:delText>
        </w:r>
      </w:del>
      <w:r>
        <w:t>RFC</w:t>
      </w:r>
      <w:ins w:id="130" w:author="A721273" w:date="2014-02-12T09:35:00Z">
        <w:r w:rsidR="00011EB1">
          <w:rPr>
            <w:lang w:val="en-US" w:eastAsia="ja-JP"/>
          </w:rPr>
          <w:t> </w:t>
        </w:r>
      </w:ins>
      <w:del w:id="131" w:author="A721273" w:date="2014-02-12T09:35:00Z">
        <w:r>
          <w:delText xml:space="preserve"> </w:delText>
        </w:r>
      </w:del>
      <w:r>
        <w:t>4122: "</w:t>
      </w:r>
      <w:r w:rsidRPr="00ED7C7D">
        <w:t>A Universally Unique IDentifier (UUID) URN Namespace</w:t>
      </w:r>
      <w:r>
        <w:t>".</w:t>
      </w:r>
    </w:p>
    <w:p w:rsidR="00DA1A43" w:rsidRDefault="00C9785D" w:rsidP="002334B6">
      <w:pPr>
        <w:pStyle w:val="EX"/>
      </w:pPr>
      <w:r>
        <w:t>[</w:t>
      </w:r>
      <w:ins w:id="132" w:author="A721273" w:date="2014-02-12T09:35:00Z">
        <w:r w:rsidR="00011EB1">
          <w:t>2</w:t>
        </w:r>
        <w:r w:rsidR="00011EB1">
          <w:rPr>
            <w:rFonts w:hint="eastAsia"/>
            <w:lang w:eastAsia="ja-JP"/>
          </w:rPr>
          <w:t>0</w:t>
        </w:r>
      </w:ins>
      <w:del w:id="133" w:author="A721273" w:date="2014-02-12T09:35:00Z">
        <w:r>
          <w:delText>21</w:delText>
        </w:r>
      </w:del>
      <w:r>
        <w:t>]</w:t>
      </w:r>
      <w:r w:rsidR="00DA1A43">
        <w:tab/>
        <w:t>3GPP TS 24.237: "IP Multimedia Subsystem (IMS) Service Continuity; Stage 3".</w:t>
      </w:r>
    </w:p>
    <w:p w:rsidR="00B63A79" w:rsidRDefault="00C9785D" w:rsidP="006C5EED">
      <w:pPr>
        <w:pStyle w:val="EX"/>
      </w:pPr>
      <w:r>
        <w:t>[</w:t>
      </w:r>
      <w:ins w:id="134" w:author="A721273" w:date="2014-02-12T09:35:00Z">
        <w:r w:rsidR="00011EB1">
          <w:t>2</w:t>
        </w:r>
        <w:r w:rsidR="00011EB1">
          <w:rPr>
            <w:rFonts w:hint="eastAsia"/>
            <w:lang w:eastAsia="ja-JP"/>
          </w:rPr>
          <w:t>1</w:t>
        </w:r>
      </w:ins>
      <w:del w:id="135" w:author="A721273" w:date="2014-02-12T09:35:00Z">
        <w:r>
          <w:delText>22</w:delText>
        </w:r>
      </w:del>
      <w:r>
        <w:t>]</w:t>
      </w:r>
      <w:r w:rsidR="006C5EED">
        <w:tab/>
        <w:t>IETF RFC </w:t>
      </w:r>
      <w:r w:rsidR="006C5EED">
        <w:rPr>
          <w:rFonts w:hint="eastAsia"/>
          <w:lang w:eastAsia="ja-JP"/>
        </w:rPr>
        <w:t>6809</w:t>
      </w:r>
      <w:r w:rsidR="006C5EED" w:rsidRPr="00030F73">
        <w:t>: "</w:t>
      </w:r>
      <w:r w:rsidR="006C5EED" w:rsidRPr="00F9255F">
        <w:t>Mechanism to Indicate Support of Features and Capabilities in</w:t>
      </w:r>
      <w:r w:rsidR="006C5EED">
        <w:rPr>
          <w:rFonts w:hint="eastAsia"/>
          <w:lang w:eastAsia="ja-JP"/>
        </w:rPr>
        <w:t xml:space="preserve"> </w:t>
      </w:r>
      <w:r w:rsidR="006C5EED" w:rsidRPr="00F9255F">
        <w:t>the Session Initiation Protocol (SIP)</w:t>
      </w:r>
      <w:r w:rsidR="006C5EED" w:rsidRPr="00030F73">
        <w:t>".</w:t>
      </w:r>
    </w:p>
    <w:p w:rsidR="00C9785D" w:rsidRDefault="00C9785D" w:rsidP="006C5EED">
      <w:pPr>
        <w:pStyle w:val="EX"/>
      </w:pPr>
      <w:r>
        <w:t>[</w:t>
      </w:r>
      <w:ins w:id="136" w:author="A721273" w:date="2014-02-12T09:35:00Z">
        <w:r w:rsidR="00011EB1">
          <w:t>2</w:t>
        </w:r>
        <w:r w:rsidR="00011EB1">
          <w:rPr>
            <w:rFonts w:hint="eastAsia"/>
            <w:lang w:eastAsia="ja-JP"/>
          </w:rPr>
          <w:t>2</w:t>
        </w:r>
      </w:ins>
      <w:del w:id="137" w:author="A721273" w:date="2014-02-12T09:35:00Z">
        <w:r>
          <w:delText>23</w:delText>
        </w:r>
      </w:del>
      <w:r>
        <w:t>]</w:t>
      </w:r>
      <w:r>
        <w:tab/>
        <w:t>3GPP TS 24.62</w:t>
      </w:r>
      <w:r w:rsidRPr="00B63A79">
        <w:t>8: "</w:t>
      </w:r>
      <w:r w:rsidRPr="00533915">
        <w:t>Common Basic Communication procedures using IP Multimedia (IM)</w:t>
      </w:r>
      <w:r w:rsidRPr="00B63A79">
        <w:t>".</w:t>
      </w:r>
    </w:p>
    <w:p w:rsidR="00E8629F" w:rsidRDefault="00E8629F">
      <w:pPr>
        <w:pStyle w:val="berschrift1"/>
      </w:pPr>
      <w:bookmarkStart w:id="138" w:name="_Toc378929973"/>
      <w:r>
        <w:t>3</w:t>
      </w:r>
      <w:r>
        <w:tab/>
        <w:t>Definitions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t>, symbols and abbreviations</w:t>
      </w:r>
      <w:bookmarkEnd w:id="108"/>
      <w:bookmarkEnd w:id="109"/>
      <w:bookmarkEnd w:id="110"/>
      <w:bookmarkEnd w:id="111"/>
      <w:bookmarkEnd w:id="112"/>
      <w:bookmarkEnd w:id="113"/>
      <w:bookmarkEnd w:id="114"/>
      <w:bookmarkEnd w:id="138"/>
    </w:p>
    <w:p w:rsidR="00E8629F" w:rsidRDefault="00E8629F">
      <w:pPr>
        <w:pStyle w:val="berschrift2"/>
      </w:pPr>
      <w:bookmarkStart w:id="139" w:name="_Toc374930454"/>
      <w:bookmarkStart w:id="140" w:name="_Toc436619245"/>
      <w:bookmarkStart w:id="141" w:name="_Toc451844175"/>
      <w:bookmarkStart w:id="142" w:name="_Toc466346617"/>
      <w:bookmarkStart w:id="143" w:name="_Toc466348850"/>
      <w:bookmarkStart w:id="144" w:name="_Toc466352957"/>
      <w:bookmarkStart w:id="145" w:name="_Toc472222524"/>
      <w:bookmarkStart w:id="146" w:name="_Toc378929974"/>
      <w:r>
        <w:t>3.1</w:t>
      </w:r>
      <w:r>
        <w:tab/>
        <w:t>Definitions</w:t>
      </w:r>
      <w:bookmarkEnd w:id="139"/>
      <w:bookmarkEnd w:id="140"/>
      <w:bookmarkEnd w:id="141"/>
      <w:bookmarkEnd w:id="142"/>
      <w:bookmarkEnd w:id="143"/>
      <w:bookmarkEnd w:id="144"/>
      <w:bookmarkEnd w:id="145"/>
      <w:bookmarkEnd w:id="146"/>
    </w:p>
    <w:p w:rsidR="00E8629F" w:rsidRDefault="00E8629F">
      <w:r>
        <w:t xml:space="preserve">For the purposes of the present document, the terms and definitions given in </w:t>
      </w:r>
      <w:r w:rsidR="001D267E">
        <w:t>3GPP</w:t>
      </w:r>
      <w:r w:rsidR="001D267E" w:rsidRPr="00181D6B">
        <w:t> </w:t>
      </w:r>
      <w:r>
        <w:t>TR 21.905 [</w:t>
      </w:r>
      <w:r w:rsidR="001D267E">
        <w:t>1</w:t>
      </w:r>
      <w:r>
        <w:t xml:space="preserve">] and the following apply. A term defined in the present document takes precedence over the definition of the same term, if any, in </w:t>
      </w:r>
      <w:r w:rsidR="001D267E">
        <w:t>3GPP</w:t>
      </w:r>
      <w:r w:rsidR="001D267E" w:rsidRPr="00181D6B">
        <w:t> </w:t>
      </w:r>
      <w:r>
        <w:t>TR 21.905 [</w:t>
      </w:r>
      <w:r w:rsidR="001D267E">
        <w:t>1</w:t>
      </w:r>
      <w:r>
        <w:t>].</w:t>
      </w:r>
    </w:p>
    <w:p w:rsidR="00B63A79" w:rsidRPr="00B81036" w:rsidRDefault="00B63A79" w:rsidP="00B63A79">
      <w:bookmarkStart w:id="147" w:name="_Toc436619009"/>
      <w:bookmarkStart w:id="148" w:name="_Toc436619246"/>
      <w:bookmarkStart w:id="149" w:name="_Toc451844176"/>
      <w:bookmarkStart w:id="150" w:name="_Toc374930455"/>
      <w:bookmarkStart w:id="151" w:name="_Toc345380208"/>
      <w:bookmarkStart w:id="152" w:name="_Toc345380387"/>
      <w:bookmarkStart w:id="153" w:name="_Toc345380472"/>
      <w:bookmarkStart w:id="154" w:name="_Toc345380557"/>
      <w:bookmarkStart w:id="155" w:name="_Toc345380642"/>
      <w:bookmarkStart w:id="156" w:name="_Toc345381582"/>
      <w:bookmarkStart w:id="157" w:name="_Toc345381746"/>
      <w:bookmarkStart w:id="158" w:name="_Toc345381883"/>
      <w:bookmarkStart w:id="159" w:name="_Toc345382328"/>
      <w:bookmarkStart w:id="160" w:name="_Toc345382413"/>
      <w:bookmarkStart w:id="161" w:name="_Toc345382519"/>
      <w:bookmarkStart w:id="162" w:name="_Toc345382680"/>
      <w:bookmarkStart w:id="163" w:name="_Toc345382765"/>
      <w:bookmarkStart w:id="164" w:name="_Toc345383039"/>
      <w:bookmarkStart w:id="165" w:name="_Toc345383211"/>
      <w:bookmarkStart w:id="166" w:name="_Toc345383882"/>
      <w:bookmarkStart w:id="167" w:name="_Toc345384167"/>
      <w:bookmarkStart w:id="168" w:name="_Toc345384748"/>
      <w:bookmarkStart w:id="169" w:name="_Toc345384952"/>
      <w:bookmarkStart w:id="170" w:name="_Toc345386033"/>
      <w:bookmarkStart w:id="171" w:name="_Toc345405369"/>
      <w:bookmarkStart w:id="172" w:name="_Toc345405530"/>
      <w:bookmarkStart w:id="173" w:name="_Toc345405615"/>
      <w:bookmarkStart w:id="174" w:name="_Toc345405700"/>
      <w:bookmarkStart w:id="175" w:name="_Toc345405785"/>
      <w:bookmarkStart w:id="176" w:name="_Toc345406135"/>
      <w:bookmarkStart w:id="177" w:name="_Toc345406483"/>
      <w:bookmarkStart w:id="178" w:name="_Toc345406568"/>
      <w:bookmarkStart w:id="179" w:name="_Toc345406653"/>
      <w:bookmarkStart w:id="180" w:name="_Toc345406738"/>
      <w:bookmarkStart w:id="181" w:name="_Toc345407060"/>
      <w:bookmarkStart w:id="182" w:name="_Toc345409494"/>
      <w:bookmarkStart w:id="183" w:name="_Toc345409604"/>
      <w:bookmarkStart w:id="184" w:name="_Toc345409689"/>
      <w:bookmarkStart w:id="185" w:name="_Toc345410485"/>
      <w:bookmarkStart w:id="186" w:name="_Toc345410570"/>
      <w:bookmarkStart w:id="187" w:name="_Toc345735802"/>
      <w:bookmarkStart w:id="188" w:name="_Toc345736121"/>
      <w:bookmarkStart w:id="189" w:name="_Toc345736206"/>
      <w:bookmarkStart w:id="190" w:name="_Toc351282504"/>
      <w:r w:rsidRPr="00B81036">
        <w:t>For the purposes of the present document, the following terms and defi</w:t>
      </w:r>
      <w:r>
        <w:t>nitions given in 3GPP TR 24.229 [4</w:t>
      </w:r>
      <w:r w:rsidRPr="00B81036">
        <w:t>] apply:</w:t>
      </w:r>
    </w:p>
    <w:p w:rsidR="00B63A79" w:rsidRPr="00B81036" w:rsidRDefault="00B63A79" w:rsidP="00B63A79">
      <w:r w:rsidRPr="00B81036">
        <w:rPr>
          <w:b/>
          <w:bCs/>
        </w:rPr>
        <w:t>Entry point</w:t>
      </w:r>
      <w:r w:rsidRPr="00B81036">
        <w:t>:</w:t>
      </w:r>
      <w:r w:rsidR="00154570">
        <w:t xml:space="preserve"> </w:t>
      </w:r>
      <w:r w:rsidRPr="00B81036">
        <w:t>In the case that "border control concepts", a</w:t>
      </w:r>
      <w:r>
        <w:t>s specified in 3GPP TS 23.228 [3</w:t>
      </w:r>
      <w:r w:rsidRPr="00B81036">
        <w:t>],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w:t>
      </w:r>
    </w:p>
    <w:p w:rsidR="00B63A79" w:rsidRPr="00B81036" w:rsidRDefault="00B63A79" w:rsidP="00B63A79">
      <w:r w:rsidRPr="00B81036">
        <w:rPr>
          <w:b/>
          <w:bCs/>
        </w:rPr>
        <w:t>Exit point</w:t>
      </w:r>
      <w:r w:rsidRPr="00B81036">
        <w:t>:</w:t>
      </w:r>
      <w:r>
        <w:t xml:space="preserve"> </w:t>
      </w:r>
      <w:r w:rsidRPr="00B81036">
        <w:t>If operator preference requires the application of "border control concepts" a</w:t>
      </w:r>
      <w:r>
        <w:t>s specified in 3GPP TS 23.228 [3</w:t>
      </w:r>
      <w:r w:rsidRPr="00B81036">
        <w:t>], then these are to be provided by capabilities within the IBCF, and requests sent towards another network are routed via a local network exit point (IBCF), which will then forward the request to the other network (discovering the entry point if necessary).</w:t>
      </w:r>
    </w:p>
    <w:p w:rsidR="00B63A79" w:rsidRPr="00B81036" w:rsidRDefault="00B63A79" w:rsidP="00B63A79">
      <w:r w:rsidRPr="00B81036">
        <w:t>For the purposes of the present document, the following terms and defini</w:t>
      </w:r>
      <w:r>
        <w:t>tions given in 3GPP TS 23.228 [3</w:t>
      </w:r>
      <w:r w:rsidRPr="00B81036">
        <w:t>] subclauses 3.1, 4.3.3.1, 4.3.6, 4.6, 4.13, 5.2, 5.4.12.1 and 5.10 apply:</w:t>
      </w:r>
    </w:p>
    <w:p w:rsidR="00B63A79" w:rsidRPr="00B81036" w:rsidRDefault="00B63A79" w:rsidP="00B63A79">
      <w:pPr>
        <w:pStyle w:val="EW"/>
        <w:rPr>
          <w:b/>
          <w:bCs/>
        </w:rPr>
      </w:pPr>
      <w:r w:rsidRPr="00B81036">
        <w:rPr>
          <w:b/>
          <w:bCs/>
        </w:rPr>
        <w:lastRenderedPageBreak/>
        <w:t>Border control concepts</w:t>
      </w:r>
    </w:p>
    <w:p w:rsidR="00B63A79" w:rsidRPr="00B81036" w:rsidRDefault="00B63A79" w:rsidP="00B63A79">
      <w:pPr>
        <w:pStyle w:val="EW"/>
        <w:rPr>
          <w:b/>
          <w:bCs/>
        </w:rPr>
      </w:pPr>
      <w:r w:rsidRPr="00B81036">
        <w:rPr>
          <w:b/>
          <w:bCs/>
        </w:rPr>
        <w:t>Geo-local service number</w:t>
      </w:r>
    </w:p>
    <w:p w:rsidR="00B63A79" w:rsidRPr="00B81036" w:rsidRDefault="00B63A79" w:rsidP="00B63A79">
      <w:pPr>
        <w:pStyle w:val="EW"/>
        <w:rPr>
          <w:b/>
          <w:bCs/>
        </w:rPr>
      </w:pPr>
      <w:r w:rsidRPr="00B81036">
        <w:rPr>
          <w:b/>
          <w:bCs/>
        </w:rPr>
        <w:t>Home local service number</w:t>
      </w:r>
    </w:p>
    <w:p w:rsidR="00B63A79" w:rsidRPr="00B81036" w:rsidRDefault="00B63A79" w:rsidP="00B63A79">
      <w:pPr>
        <w:pStyle w:val="EW"/>
        <w:rPr>
          <w:b/>
          <w:bCs/>
        </w:rPr>
      </w:pPr>
      <w:r w:rsidRPr="00B81036">
        <w:rPr>
          <w:b/>
          <w:bCs/>
        </w:rPr>
        <w:t>Implicit registration set</w:t>
      </w:r>
    </w:p>
    <w:p w:rsidR="00B63A79" w:rsidRPr="00B81036" w:rsidRDefault="00B63A79" w:rsidP="00B63A79">
      <w:pPr>
        <w:pStyle w:val="EW"/>
        <w:rPr>
          <w:b/>
          <w:bCs/>
        </w:rPr>
      </w:pPr>
      <w:r w:rsidRPr="00B81036">
        <w:rPr>
          <w:b/>
          <w:bCs/>
        </w:rPr>
        <w:t>Interconnection Border Control Function (IBCF)</w:t>
      </w:r>
    </w:p>
    <w:p w:rsidR="00B63A79" w:rsidRPr="00B81036" w:rsidRDefault="00B63A79" w:rsidP="00B63A79">
      <w:pPr>
        <w:pStyle w:val="EW"/>
        <w:rPr>
          <w:b/>
          <w:bCs/>
        </w:rPr>
      </w:pPr>
      <w:r w:rsidRPr="00B81036">
        <w:rPr>
          <w:b/>
          <w:bCs/>
        </w:rPr>
        <w:t>Interrogating-CSCF (I-CSCF)</w:t>
      </w:r>
    </w:p>
    <w:p w:rsidR="00B63A79" w:rsidRPr="00B81036" w:rsidRDefault="00B63A79" w:rsidP="00B63A79">
      <w:pPr>
        <w:pStyle w:val="EW"/>
        <w:rPr>
          <w:b/>
          <w:bCs/>
        </w:rPr>
      </w:pPr>
      <w:r w:rsidRPr="00B81036">
        <w:rPr>
          <w:b/>
          <w:bCs/>
        </w:rPr>
        <w:t>IMS Application Level Gateway (IMS-ALG)</w:t>
      </w:r>
    </w:p>
    <w:p w:rsidR="00B63A79" w:rsidRPr="00B81036" w:rsidRDefault="00B63A79" w:rsidP="00B63A79">
      <w:pPr>
        <w:pStyle w:val="EW"/>
        <w:rPr>
          <w:b/>
          <w:bCs/>
        </w:rPr>
      </w:pPr>
      <w:r w:rsidRPr="00B81036">
        <w:rPr>
          <w:b/>
          <w:bCs/>
        </w:rPr>
        <w:t>IMS application reference</w:t>
      </w:r>
    </w:p>
    <w:p w:rsidR="00B63A79" w:rsidRPr="00B81036" w:rsidRDefault="00B63A79" w:rsidP="00B63A79">
      <w:pPr>
        <w:pStyle w:val="EW"/>
        <w:rPr>
          <w:b/>
          <w:bCs/>
        </w:rPr>
      </w:pPr>
      <w:r w:rsidRPr="00B81036">
        <w:rPr>
          <w:b/>
          <w:bCs/>
        </w:rPr>
        <w:t>IMS Application Reference Identifier (IARI)</w:t>
      </w:r>
    </w:p>
    <w:p w:rsidR="00B63A79" w:rsidRPr="00B81036" w:rsidRDefault="00B63A79" w:rsidP="00B63A79">
      <w:pPr>
        <w:pStyle w:val="EW"/>
        <w:rPr>
          <w:b/>
          <w:bCs/>
        </w:rPr>
      </w:pPr>
      <w:r w:rsidRPr="00B81036">
        <w:rPr>
          <w:b/>
          <w:bCs/>
        </w:rPr>
        <w:t>IMS communication service</w:t>
      </w:r>
    </w:p>
    <w:p w:rsidR="00B63A79" w:rsidRPr="00B81036" w:rsidRDefault="00B63A79" w:rsidP="00B63A79">
      <w:pPr>
        <w:pStyle w:val="EW"/>
        <w:rPr>
          <w:b/>
          <w:bCs/>
        </w:rPr>
      </w:pPr>
      <w:r w:rsidRPr="00B81036">
        <w:rPr>
          <w:b/>
          <w:bCs/>
        </w:rPr>
        <w:t>IMS Communication Service Identifier (ICSI)</w:t>
      </w:r>
    </w:p>
    <w:p w:rsidR="00B63A79" w:rsidRPr="00B81036" w:rsidRDefault="00B63A79" w:rsidP="00B63A79">
      <w:pPr>
        <w:pStyle w:val="EW"/>
        <w:rPr>
          <w:b/>
          <w:bCs/>
          <w:lang w:eastAsia="ja-JP"/>
        </w:rPr>
      </w:pPr>
      <w:r w:rsidRPr="00B81036">
        <w:rPr>
          <w:b/>
          <w:bCs/>
          <w:lang w:eastAsia="ja-JP"/>
        </w:rPr>
        <w:t>Local service number</w:t>
      </w:r>
    </w:p>
    <w:p w:rsidR="00B63A79" w:rsidRPr="00B81036" w:rsidRDefault="00B63A79" w:rsidP="00B63A79">
      <w:pPr>
        <w:pStyle w:val="EW"/>
        <w:rPr>
          <w:b/>
          <w:bCs/>
        </w:rPr>
      </w:pPr>
      <w:r w:rsidRPr="00B81036">
        <w:rPr>
          <w:b/>
          <w:bCs/>
        </w:rPr>
        <w:t>IP-Connectivity Access Network (IP-CAN)</w:t>
      </w:r>
    </w:p>
    <w:p w:rsidR="00B63A79" w:rsidRPr="00B81036" w:rsidRDefault="00B63A79" w:rsidP="00B63A79">
      <w:pPr>
        <w:pStyle w:val="EW"/>
        <w:rPr>
          <w:b/>
          <w:bCs/>
        </w:rPr>
      </w:pPr>
      <w:r w:rsidRPr="00B81036">
        <w:rPr>
          <w:b/>
          <w:bCs/>
        </w:rPr>
        <w:t>Policy and Charging Rule Function (PCRF)</w:t>
      </w:r>
    </w:p>
    <w:p w:rsidR="00B63A79" w:rsidRPr="00B81036" w:rsidRDefault="00B63A79" w:rsidP="00B63A79">
      <w:pPr>
        <w:pStyle w:val="EW"/>
        <w:rPr>
          <w:b/>
          <w:bCs/>
        </w:rPr>
      </w:pPr>
      <w:r w:rsidRPr="00B81036">
        <w:rPr>
          <w:b/>
          <w:bCs/>
        </w:rPr>
        <w:t>Private user identity</w:t>
      </w:r>
    </w:p>
    <w:p w:rsidR="00B63A79" w:rsidRPr="00B81036" w:rsidRDefault="00B63A79" w:rsidP="00B63A79">
      <w:pPr>
        <w:pStyle w:val="EW"/>
        <w:rPr>
          <w:b/>
          <w:bCs/>
        </w:rPr>
      </w:pPr>
      <w:r w:rsidRPr="00B81036">
        <w:rPr>
          <w:b/>
          <w:bCs/>
        </w:rPr>
        <w:t>Proxy-CSCF (P-CSCF)</w:t>
      </w:r>
    </w:p>
    <w:p w:rsidR="00B63A79" w:rsidRPr="00B81036" w:rsidRDefault="00B63A79" w:rsidP="00B63A79">
      <w:pPr>
        <w:pStyle w:val="EW"/>
        <w:rPr>
          <w:b/>
          <w:bCs/>
        </w:rPr>
      </w:pPr>
      <w:r w:rsidRPr="00B81036">
        <w:rPr>
          <w:b/>
          <w:bCs/>
        </w:rPr>
        <w:t>Public Service Identity (PSI)</w:t>
      </w:r>
    </w:p>
    <w:p w:rsidR="00B63A79" w:rsidRPr="00B81036" w:rsidRDefault="00B63A79" w:rsidP="00B63A79">
      <w:pPr>
        <w:pStyle w:val="EW"/>
        <w:rPr>
          <w:b/>
          <w:bCs/>
        </w:rPr>
      </w:pPr>
      <w:r w:rsidRPr="00B81036">
        <w:rPr>
          <w:b/>
          <w:bCs/>
        </w:rPr>
        <w:t>Public user identity</w:t>
      </w:r>
    </w:p>
    <w:p w:rsidR="00B63A79" w:rsidRPr="00B81036" w:rsidRDefault="00B63A79" w:rsidP="00B63A79">
      <w:pPr>
        <w:pStyle w:val="EW"/>
        <w:rPr>
          <w:b/>
          <w:bCs/>
        </w:rPr>
      </w:pPr>
      <w:r w:rsidRPr="00B81036">
        <w:rPr>
          <w:b/>
          <w:bCs/>
        </w:rPr>
        <w:t>Serving-CSCF (S-CSCF)</w:t>
      </w:r>
    </w:p>
    <w:p w:rsidR="00B63A79" w:rsidRDefault="00B63A79" w:rsidP="00B63A79">
      <w:pPr>
        <w:pStyle w:val="EX"/>
        <w:rPr>
          <w:b/>
          <w:bCs/>
        </w:rPr>
      </w:pPr>
      <w:r w:rsidRPr="00B81036">
        <w:rPr>
          <w:b/>
          <w:bCs/>
        </w:rPr>
        <w:t>Statically pre-configured PSI</w:t>
      </w:r>
    </w:p>
    <w:p w:rsidR="00B63A79" w:rsidRPr="00F87CBD" w:rsidRDefault="00B63A79" w:rsidP="00B63A79">
      <w:r w:rsidRPr="00F87CBD">
        <w:t xml:space="preserve">For the purposes of the present document, the following terms and definitions given in </w:t>
      </w:r>
      <w:r w:rsidR="00154570" w:rsidRPr="00154570">
        <w:t>IETF </w:t>
      </w:r>
      <w:r w:rsidRPr="00F87CBD">
        <w:t>RFC 1594 [10] apply.</w:t>
      </w:r>
    </w:p>
    <w:p w:rsidR="00B63A79" w:rsidRPr="00F87CBD" w:rsidRDefault="00B63A79" w:rsidP="00B63A79">
      <w:pPr>
        <w:rPr>
          <w:b/>
          <w:bCs/>
        </w:rPr>
      </w:pPr>
      <w:r w:rsidRPr="00F87CBD">
        <w:rPr>
          <w:b/>
          <w:bCs/>
        </w:rPr>
        <w:t>Fully-Qualified Domain Name (FQDN)</w:t>
      </w:r>
    </w:p>
    <w:p w:rsidR="00B63A79" w:rsidRPr="00F87CBD" w:rsidRDefault="00B63A79" w:rsidP="00B63A79">
      <w:r w:rsidRPr="00F87CBD">
        <w:t xml:space="preserve">For the purposes of the present document, the following terms and definitions given in </w:t>
      </w:r>
      <w:r w:rsidR="00154570" w:rsidRPr="00154570">
        <w:t>IETF </w:t>
      </w:r>
      <w:r w:rsidRPr="00F87CBD">
        <w:t>RFC 3261 [9] apply (unless otherwise specified see clause 6).</w:t>
      </w:r>
    </w:p>
    <w:p w:rsidR="00B63A79" w:rsidRPr="00B81036" w:rsidRDefault="00B63A79" w:rsidP="00B63A79">
      <w:pPr>
        <w:pStyle w:val="EW"/>
        <w:rPr>
          <w:b/>
          <w:bCs/>
        </w:rPr>
      </w:pPr>
      <w:r w:rsidRPr="00B81036">
        <w:rPr>
          <w:b/>
          <w:bCs/>
        </w:rPr>
        <w:t>Client</w:t>
      </w:r>
    </w:p>
    <w:p w:rsidR="00B63A79" w:rsidRPr="00B81036" w:rsidRDefault="00B63A79" w:rsidP="00B63A79">
      <w:pPr>
        <w:pStyle w:val="EW"/>
        <w:rPr>
          <w:b/>
          <w:bCs/>
        </w:rPr>
      </w:pPr>
      <w:r w:rsidRPr="00B81036">
        <w:rPr>
          <w:b/>
          <w:bCs/>
        </w:rPr>
        <w:t>Dialog</w:t>
      </w:r>
    </w:p>
    <w:p w:rsidR="00B63A79" w:rsidRPr="00B81036" w:rsidRDefault="00B63A79" w:rsidP="00B63A79">
      <w:pPr>
        <w:pStyle w:val="EW"/>
        <w:rPr>
          <w:b/>
          <w:bCs/>
        </w:rPr>
      </w:pPr>
      <w:r w:rsidRPr="00B81036">
        <w:rPr>
          <w:b/>
          <w:bCs/>
        </w:rPr>
        <w:t>Final response</w:t>
      </w:r>
    </w:p>
    <w:p w:rsidR="00B63A79" w:rsidRPr="00B81036" w:rsidRDefault="00B63A79" w:rsidP="00B63A79">
      <w:pPr>
        <w:pStyle w:val="EW"/>
        <w:rPr>
          <w:b/>
          <w:bCs/>
        </w:rPr>
      </w:pPr>
      <w:r w:rsidRPr="00B81036">
        <w:rPr>
          <w:b/>
          <w:bCs/>
        </w:rPr>
        <w:t>Header</w:t>
      </w:r>
    </w:p>
    <w:p w:rsidR="00B63A79" w:rsidRPr="00B81036" w:rsidRDefault="00B63A79" w:rsidP="00B63A79">
      <w:pPr>
        <w:pStyle w:val="EW"/>
        <w:rPr>
          <w:b/>
          <w:bCs/>
        </w:rPr>
      </w:pPr>
      <w:r w:rsidRPr="00B81036">
        <w:rPr>
          <w:b/>
          <w:bCs/>
        </w:rPr>
        <w:t>Header field</w:t>
      </w:r>
    </w:p>
    <w:p w:rsidR="00B63A79" w:rsidRPr="00B81036" w:rsidRDefault="00B63A79" w:rsidP="00B63A79">
      <w:pPr>
        <w:pStyle w:val="EW"/>
        <w:rPr>
          <w:b/>
          <w:bCs/>
        </w:rPr>
      </w:pPr>
      <w:r w:rsidRPr="00B81036">
        <w:rPr>
          <w:b/>
          <w:bCs/>
        </w:rPr>
        <w:t>Loose routeing</w:t>
      </w:r>
    </w:p>
    <w:p w:rsidR="00B63A79" w:rsidRPr="00B81036" w:rsidRDefault="00B63A79" w:rsidP="00B63A79">
      <w:pPr>
        <w:pStyle w:val="EW"/>
        <w:rPr>
          <w:b/>
          <w:bCs/>
        </w:rPr>
      </w:pPr>
      <w:r w:rsidRPr="00B81036">
        <w:rPr>
          <w:b/>
          <w:bCs/>
        </w:rPr>
        <w:t>Method</w:t>
      </w:r>
    </w:p>
    <w:p w:rsidR="00B63A79" w:rsidRPr="00B81036" w:rsidRDefault="00B63A79" w:rsidP="00B63A79">
      <w:pPr>
        <w:pStyle w:val="EW"/>
      </w:pPr>
      <w:r w:rsidRPr="00B81036">
        <w:rPr>
          <w:b/>
          <w:bCs/>
        </w:rPr>
        <w:t xml:space="preserve">Option-tag </w:t>
      </w:r>
    </w:p>
    <w:p w:rsidR="00B63A79" w:rsidRPr="00B81036" w:rsidRDefault="00B63A79" w:rsidP="00B63A79">
      <w:pPr>
        <w:pStyle w:val="EW"/>
        <w:rPr>
          <w:b/>
          <w:bCs/>
        </w:rPr>
      </w:pPr>
      <w:r w:rsidRPr="00B81036">
        <w:rPr>
          <w:b/>
          <w:bCs/>
        </w:rPr>
        <w:t>Provisional response</w:t>
      </w:r>
    </w:p>
    <w:p w:rsidR="00B63A79" w:rsidRPr="00B81036" w:rsidRDefault="00B63A79" w:rsidP="00B63A79">
      <w:pPr>
        <w:pStyle w:val="EW"/>
        <w:rPr>
          <w:b/>
          <w:bCs/>
        </w:rPr>
      </w:pPr>
      <w:r w:rsidRPr="00B81036">
        <w:rPr>
          <w:b/>
          <w:bCs/>
        </w:rPr>
        <w:t>Proxy, proxy server</w:t>
      </w:r>
    </w:p>
    <w:p w:rsidR="00B63A79" w:rsidRPr="00B81036" w:rsidRDefault="00B63A79" w:rsidP="00B63A79">
      <w:pPr>
        <w:pStyle w:val="EW"/>
        <w:rPr>
          <w:b/>
          <w:bCs/>
        </w:rPr>
      </w:pPr>
      <w:r w:rsidRPr="00B81036">
        <w:rPr>
          <w:b/>
          <w:bCs/>
        </w:rPr>
        <w:t>Recursion</w:t>
      </w:r>
    </w:p>
    <w:p w:rsidR="00B63A79" w:rsidRPr="00B81036" w:rsidRDefault="00B63A79" w:rsidP="00B63A79">
      <w:pPr>
        <w:pStyle w:val="EW"/>
        <w:rPr>
          <w:b/>
          <w:bCs/>
        </w:rPr>
      </w:pPr>
      <w:r w:rsidRPr="00B81036">
        <w:rPr>
          <w:b/>
          <w:bCs/>
        </w:rPr>
        <w:t>Redirect server</w:t>
      </w:r>
    </w:p>
    <w:p w:rsidR="00B63A79" w:rsidRPr="00B81036" w:rsidRDefault="00B63A79" w:rsidP="00B63A79">
      <w:pPr>
        <w:pStyle w:val="EW"/>
        <w:rPr>
          <w:b/>
          <w:bCs/>
        </w:rPr>
      </w:pPr>
      <w:r w:rsidRPr="00B81036">
        <w:rPr>
          <w:b/>
          <w:bCs/>
        </w:rPr>
        <w:t>Registrar</w:t>
      </w:r>
    </w:p>
    <w:p w:rsidR="00B63A79" w:rsidRPr="00B81036" w:rsidRDefault="00B63A79" w:rsidP="00B63A79">
      <w:pPr>
        <w:pStyle w:val="EW"/>
        <w:rPr>
          <w:b/>
          <w:bCs/>
        </w:rPr>
      </w:pPr>
      <w:r w:rsidRPr="00B81036">
        <w:rPr>
          <w:b/>
          <w:bCs/>
        </w:rPr>
        <w:t>Request</w:t>
      </w:r>
    </w:p>
    <w:p w:rsidR="00B63A79" w:rsidRPr="00B81036" w:rsidRDefault="00B63A79" w:rsidP="00B63A79">
      <w:pPr>
        <w:pStyle w:val="EW"/>
        <w:rPr>
          <w:b/>
          <w:bCs/>
        </w:rPr>
      </w:pPr>
      <w:r w:rsidRPr="00B81036">
        <w:rPr>
          <w:b/>
          <w:bCs/>
        </w:rPr>
        <w:t>Response</w:t>
      </w:r>
    </w:p>
    <w:p w:rsidR="00B63A79" w:rsidRPr="00B81036" w:rsidRDefault="00B63A79" w:rsidP="00B63A79">
      <w:pPr>
        <w:pStyle w:val="EW"/>
        <w:rPr>
          <w:b/>
          <w:bCs/>
        </w:rPr>
      </w:pPr>
      <w:r w:rsidRPr="00B81036">
        <w:rPr>
          <w:b/>
          <w:bCs/>
        </w:rPr>
        <w:t>Server</w:t>
      </w:r>
    </w:p>
    <w:p w:rsidR="00B63A79" w:rsidRPr="00B81036" w:rsidRDefault="00B63A79" w:rsidP="00B63A79">
      <w:pPr>
        <w:pStyle w:val="EW"/>
        <w:rPr>
          <w:b/>
          <w:bCs/>
        </w:rPr>
      </w:pPr>
      <w:r w:rsidRPr="00B81036">
        <w:rPr>
          <w:b/>
          <w:bCs/>
        </w:rPr>
        <w:t>Session</w:t>
      </w:r>
    </w:p>
    <w:p w:rsidR="00B63A79" w:rsidRPr="00B81036" w:rsidRDefault="00B63A79" w:rsidP="00B63A79">
      <w:pPr>
        <w:pStyle w:val="EW"/>
        <w:rPr>
          <w:b/>
          <w:bCs/>
        </w:rPr>
      </w:pPr>
      <w:r w:rsidRPr="00B81036">
        <w:rPr>
          <w:b/>
          <w:bCs/>
        </w:rPr>
        <w:t>(SIP) transaction</w:t>
      </w:r>
    </w:p>
    <w:p w:rsidR="00B63A79" w:rsidRPr="00B81036" w:rsidRDefault="00B63A79" w:rsidP="00B63A79">
      <w:pPr>
        <w:pStyle w:val="EW"/>
        <w:rPr>
          <w:b/>
          <w:bCs/>
        </w:rPr>
      </w:pPr>
      <w:r w:rsidRPr="00B81036">
        <w:rPr>
          <w:b/>
          <w:bCs/>
        </w:rPr>
        <w:t>Stateful proxy</w:t>
      </w:r>
    </w:p>
    <w:p w:rsidR="00B63A79" w:rsidRPr="00B81036" w:rsidRDefault="00B63A79" w:rsidP="00B63A79">
      <w:pPr>
        <w:pStyle w:val="EW"/>
        <w:rPr>
          <w:b/>
          <w:bCs/>
        </w:rPr>
      </w:pPr>
      <w:r w:rsidRPr="00B81036">
        <w:rPr>
          <w:b/>
          <w:bCs/>
        </w:rPr>
        <w:t>Stateless proxy</w:t>
      </w:r>
    </w:p>
    <w:p w:rsidR="00B63A79" w:rsidRPr="00B81036" w:rsidRDefault="00B63A79" w:rsidP="00B63A79">
      <w:pPr>
        <w:pStyle w:val="EW"/>
      </w:pPr>
      <w:r w:rsidRPr="00B81036">
        <w:rPr>
          <w:b/>
          <w:bCs/>
        </w:rPr>
        <w:t>Status-code</w:t>
      </w:r>
      <w:r>
        <w:t xml:space="preserve"> </w:t>
      </w:r>
    </w:p>
    <w:p w:rsidR="00B63A79" w:rsidRPr="00B81036" w:rsidRDefault="00B63A79" w:rsidP="00B63A79">
      <w:pPr>
        <w:pStyle w:val="EW"/>
      </w:pPr>
      <w:r w:rsidRPr="00B81036">
        <w:rPr>
          <w:b/>
          <w:bCs/>
        </w:rPr>
        <w:t>Tag</w:t>
      </w:r>
      <w:r>
        <w:t xml:space="preserve"> </w:t>
      </w:r>
    </w:p>
    <w:p w:rsidR="00B63A79" w:rsidRPr="00B81036" w:rsidRDefault="00B63A79" w:rsidP="00B63A79">
      <w:pPr>
        <w:pStyle w:val="EW"/>
      </w:pPr>
      <w:r w:rsidRPr="00B81036">
        <w:rPr>
          <w:b/>
          <w:bCs/>
        </w:rPr>
        <w:t>Target Refresh Request</w:t>
      </w:r>
    </w:p>
    <w:p w:rsidR="00B63A79" w:rsidRPr="006670C3" w:rsidRDefault="00B63A79" w:rsidP="00B63A79">
      <w:pPr>
        <w:pStyle w:val="EW"/>
        <w:rPr>
          <w:b/>
          <w:bCs/>
          <w:lang w:val="fr-FR"/>
        </w:rPr>
      </w:pPr>
      <w:r w:rsidRPr="006670C3">
        <w:rPr>
          <w:b/>
          <w:bCs/>
          <w:lang w:val="fr-FR"/>
        </w:rPr>
        <w:t>User agent client (UAC)</w:t>
      </w:r>
    </w:p>
    <w:p w:rsidR="00B63A79" w:rsidRPr="006670C3" w:rsidRDefault="00B63A79" w:rsidP="00B63A79">
      <w:pPr>
        <w:pStyle w:val="EW"/>
        <w:rPr>
          <w:b/>
          <w:bCs/>
          <w:lang w:val="fr-FR"/>
        </w:rPr>
      </w:pPr>
      <w:r w:rsidRPr="006670C3">
        <w:rPr>
          <w:b/>
          <w:bCs/>
          <w:lang w:val="fr-FR"/>
        </w:rPr>
        <w:t>User agent server (UAS)</w:t>
      </w:r>
    </w:p>
    <w:p w:rsidR="00B63A79" w:rsidRPr="00B81036" w:rsidRDefault="00B63A79" w:rsidP="00B63A79">
      <w:pPr>
        <w:pStyle w:val="EX"/>
        <w:rPr>
          <w:b/>
          <w:bCs/>
        </w:rPr>
      </w:pPr>
      <w:r w:rsidRPr="00B81036">
        <w:rPr>
          <w:b/>
          <w:bCs/>
        </w:rPr>
        <w:t>User agent (UA)</w:t>
      </w:r>
    </w:p>
    <w:p w:rsidR="00B63A79" w:rsidRPr="00B81036" w:rsidRDefault="00B63A79" w:rsidP="00B63A79">
      <w:r w:rsidRPr="00B81036">
        <w:t>For the purposes of the present document, the following terms and definitions given in 3GPP TS 23.002 [2] subclause 4.1.1.1 and subclause 4a.7 apply:</w:t>
      </w:r>
    </w:p>
    <w:p w:rsidR="00B63A79" w:rsidRPr="00B81036" w:rsidRDefault="00B63A79" w:rsidP="00B63A79">
      <w:pPr>
        <w:pStyle w:val="EW"/>
        <w:rPr>
          <w:b/>
          <w:bCs/>
        </w:rPr>
      </w:pPr>
      <w:r w:rsidRPr="00B81036">
        <w:rPr>
          <w:b/>
          <w:bCs/>
        </w:rPr>
        <w:t>Breakout Gateway Control Function (BGCF)</w:t>
      </w:r>
    </w:p>
    <w:p w:rsidR="00B63A79" w:rsidRPr="00B81036" w:rsidRDefault="00B63A79" w:rsidP="00B63A79">
      <w:pPr>
        <w:pStyle w:val="EW"/>
        <w:rPr>
          <w:b/>
          <w:bCs/>
        </w:rPr>
      </w:pPr>
      <w:r w:rsidRPr="00B81036">
        <w:rPr>
          <w:b/>
          <w:bCs/>
        </w:rPr>
        <w:t>Call Session Control Function (CSCF)</w:t>
      </w:r>
    </w:p>
    <w:p w:rsidR="00B63A79" w:rsidRPr="00B81036" w:rsidRDefault="00B63A79" w:rsidP="00B63A79">
      <w:pPr>
        <w:pStyle w:val="EW"/>
        <w:rPr>
          <w:b/>
          <w:bCs/>
        </w:rPr>
      </w:pPr>
      <w:r w:rsidRPr="00B81036">
        <w:rPr>
          <w:b/>
          <w:bCs/>
        </w:rPr>
        <w:t>Home Subscriber Server (HSS)</w:t>
      </w:r>
    </w:p>
    <w:p w:rsidR="00B63A79" w:rsidRPr="00C10366" w:rsidRDefault="00B63A79" w:rsidP="00B63A79">
      <w:pPr>
        <w:pStyle w:val="EW"/>
        <w:rPr>
          <w:b/>
        </w:rPr>
      </w:pPr>
      <w:r w:rsidRPr="00C10366">
        <w:rPr>
          <w:b/>
        </w:rPr>
        <w:t>Location Retrieval Function (LRF)</w:t>
      </w:r>
    </w:p>
    <w:p w:rsidR="00B63A79" w:rsidRPr="00B81036" w:rsidRDefault="00B63A79" w:rsidP="00B63A79">
      <w:pPr>
        <w:pStyle w:val="EW"/>
        <w:rPr>
          <w:b/>
          <w:bCs/>
        </w:rPr>
      </w:pPr>
      <w:r w:rsidRPr="00B81036">
        <w:rPr>
          <w:b/>
          <w:bCs/>
        </w:rPr>
        <w:t>Media Gateway Control Function (MGCF)</w:t>
      </w:r>
    </w:p>
    <w:p w:rsidR="00B63A79" w:rsidRDefault="00B63A79" w:rsidP="00B63A79">
      <w:pPr>
        <w:pStyle w:val="EW"/>
        <w:rPr>
          <w:b/>
        </w:rPr>
      </w:pPr>
      <w:r w:rsidRPr="00F32154">
        <w:rPr>
          <w:b/>
        </w:rPr>
        <w:lastRenderedPageBreak/>
        <w:t xml:space="preserve">MSC Server enhanced for </w:t>
      </w:r>
      <w:r>
        <w:rPr>
          <w:b/>
        </w:rPr>
        <w:t>IMS centralized services</w:t>
      </w:r>
    </w:p>
    <w:p w:rsidR="00B63A79" w:rsidRPr="00B81036" w:rsidRDefault="00B63A79" w:rsidP="00B63A79">
      <w:pPr>
        <w:pStyle w:val="EW"/>
        <w:rPr>
          <w:b/>
          <w:bCs/>
        </w:rPr>
      </w:pPr>
      <w:r w:rsidRPr="00B81036">
        <w:rPr>
          <w:b/>
          <w:bCs/>
        </w:rPr>
        <w:t>Multimedia Resource Function Controller (MRFC)</w:t>
      </w:r>
    </w:p>
    <w:p w:rsidR="00B63A79" w:rsidRPr="00B81036" w:rsidRDefault="00B63A79" w:rsidP="00B63A79">
      <w:pPr>
        <w:pStyle w:val="EW"/>
        <w:rPr>
          <w:b/>
          <w:bCs/>
        </w:rPr>
      </w:pPr>
      <w:r w:rsidRPr="00B81036">
        <w:rPr>
          <w:b/>
          <w:bCs/>
        </w:rPr>
        <w:t>Multimedia Resource Function Processor (MRFP)</w:t>
      </w:r>
    </w:p>
    <w:p w:rsidR="00B63A79" w:rsidRPr="00B81036" w:rsidRDefault="00B63A79" w:rsidP="00B63A79">
      <w:pPr>
        <w:pStyle w:val="EX"/>
        <w:rPr>
          <w:b/>
          <w:bCs/>
        </w:rPr>
      </w:pPr>
      <w:r w:rsidRPr="005B10AC">
        <w:rPr>
          <w:b/>
        </w:rPr>
        <w:t>Subscription Locator Function (SLF</w:t>
      </w:r>
      <w:r>
        <w:rPr>
          <w:b/>
        </w:rPr>
        <w:t>)</w:t>
      </w:r>
      <w:r w:rsidRPr="00CD7179">
        <w:rPr>
          <w:b/>
          <w:bCs/>
        </w:rPr>
        <w:t xml:space="preserve"> </w:t>
      </w:r>
    </w:p>
    <w:p w:rsidR="00B63A79" w:rsidRPr="00B81036" w:rsidRDefault="00B63A79" w:rsidP="00B63A79">
      <w:ins w:id="191" w:author="A721273" w:date="2014-02-12T09:35:00Z">
        <w:r w:rsidRPr="00B81036">
          <w:t>For</w:t>
        </w:r>
      </w:ins>
      <w:del w:id="192" w:author="A721273" w:date="2014-02-12T09:35:00Z">
        <w:r w:rsidR="005957B4">
          <w:rPr>
            <w:b/>
          </w:rPr>
          <w:delText>home network</w:delText>
        </w:r>
        <w:r w:rsidRPr="00B81036">
          <w:delText>For</w:delText>
        </w:r>
      </w:del>
      <w:r w:rsidRPr="00B81036">
        <w:t xml:space="preserve"> the purposes of the present document, the following terms and definitions given in 3GPP TS 23.218 [</w:t>
      </w:r>
      <w:r>
        <w:t>12</w:t>
      </w:r>
      <w:r w:rsidRPr="00B81036">
        <w:t>] subclause 3.1 apply:</w:t>
      </w:r>
      <w:r w:rsidRPr="00CD7179">
        <w:t xml:space="preserve"> </w:t>
      </w:r>
    </w:p>
    <w:p w:rsidR="00B63A79" w:rsidRPr="006D3315" w:rsidRDefault="00B63A79" w:rsidP="00B63A79">
      <w:pPr>
        <w:pStyle w:val="EW"/>
        <w:rPr>
          <w:b/>
        </w:rPr>
      </w:pPr>
      <w:r w:rsidRPr="006D3315">
        <w:rPr>
          <w:b/>
        </w:rPr>
        <w:t>Filter criteria</w:t>
      </w:r>
    </w:p>
    <w:p w:rsidR="00B63A79" w:rsidRPr="006D3315" w:rsidRDefault="00B63A79" w:rsidP="00B63A79">
      <w:pPr>
        <w:pStyle w:val="EW"/>
        <w:rPr>
          <w:b/>
          <w:bCs/>
        </w:rPr>
      </w:pPr>
      <w:r w:rsidRPr="006D3315">
        <w:rPr>
          <w:b/>
          <w:bCs/>
        </w:rPr>
        <w:t>Initial filter criteria</w:t>
      </w:r>
    </w:p>
    <w:p w:rsidR="00B63A79" w:rsidRPr="006D3315" w:rsidRDefault="00B63A79" w:rsidP="00B63A79">
      <w:pPr>
        <w:pStyle w:val="EW"/>
        <w:rPr>
          <w:b/>
          <w:bCs/>
        </w:rPr>
      </w:pPr>
      <w:r w:rsidRPr="006D3315">
        <w:rPr>
          <w:b/>
          <w:bCs/>
        </w:rPr>
        <w:t>Initial request</w:t>
      </w:r>
    </w:p>
    <w:p w:rsidR="00B63A79" w:rsidRPr="00B81036" w:rsidRDefault="00B63A79" w:rsidP="00B63A79">
      <w:pPr>
        <w:pStyle w:val="EW"/>
        <w:rPr>
          <w:b/>
          <w:bCs/>
        </w:rPr>
      </w:pPr>
      <w:r w:rsidRPr="00B81036">
        <w:rPr>
          <w:b/>
          <w:bCs/>
        </w:rPr>
        <w:t>Standalone transaction</w:t>
      </w:r>
    </w:p>
    <w:p w:rsidR="00B63A79" w:rsidRPr="00B81036" w:rsidRDefault="00B63A79" w:rsidP="00B63A79">
      <w:pPr>
        <w:pStyle w:val="EX"/>
        <w:rPr>
          <w:b/>
        </w:rPr>
      </w:pPr>
      <w:r w:rsidRPr="00B81036">
        <w:rPr>
          <w:b/>
        </w:rPr>
        <w:t>Subsequent request</w:t>
      </w:r>
    </w:p>
    <w:p w:rsidR="00E8629F" w:rsidRDefault="00E8629F">
      <w:pPr>
        <w:pStyle w:val="berschrift2"/>
      </w:pPr>
      <w:bookmarkStart w:id="193" w:name="_Toc436619247"/>
      <w:bookmarkStart w:id="194" w:name="_Toc451844177"/>
      <w:bookmarkStart w:id="195" w:name="_Toc466346618"/>
      <w:bookmarkStart w:id="196" w:name="_Toc466348851"/>
      <w:bookmarkStart w:id="197" w:name="_Toc466352958"/>
      <w:bookmarkStart w:id="198" w:name="_Toc472222525"/>
      <w:bookmarkStart w:id="199" w:name="_Toc378929975"/>
      <w:bookmarkEnd w:id="147"/>
      <w:bookmarkEnd w:id="148"/>
      <w:bookmarkEnd w:id="149"/>
      <w:r>
        <w:t>3.2</w:t>
      </w:r>
      <w:r>
        <w:tab/>
        <w:t>Symbols</w:t>
      </w:r>
      <w:bookmarkEnd w:id="150"/>
      <w:bookmarkEnd w:id="193"/>
      <w:bookmarkEnd w:id="194"/>
      <w:bookmarkEnd w:id="195"/>
      <w:bookmarkEnd w:id="196"/>
      <w:bookmarkEnd w:id="197"/>
      <w:bookmarkEnd w:id="198"/>
      <w:bookmarkEnd w:id="199"/>
    </w:p>
    <w:p w:rsidR="00E8629F" w:rsidRDefault="00E8629F">
      <w:pPr>
        <w:keepNext/>
      </w:pPr>
      <w:r>
        <w:t>For the purposes of the present document, the following symbols apply:</w:t>
      </w:r>
    </w:p>
    <w:p w:rsidR="00E8629F" w:rsidRDefault="00E8629F">
      <w:pPr>
        <w:pStyle w:val="Guidance"/>
      </w:pPr>
      <w:bookmarkStart w:id="200" w:name="_Toc436619011"/>
      <w:bookmarkStart w:id="201" w:name="_Toc436619248"/>
      <w:bookmarkStart w:id="202" w:name="_Toc451844178"/>
      <w:bookmarkStart w:id="203" w:name="_Toc374930456"/>
      <w:r>
        <w:t>Symbol format</w:t>
      </w:r>
      <w:bookmarkEnd w:id="200"/>
      <w:bookmarkEnd w:id="201"/>
      <w:bookmarkEnd w:id="202"/>
      <w:r>
        <w:t xml:space="preserve"> (EW)</w:t>
      </w:r>
    </w:p>
    <w:p w:rsidR="00E8629F" w:rsidRDefault="00E8629F">
      <w:pPr>
        <w:pStyle w:val="EW"/>
      </w:pPr>
      <w:r>
        <w:t>&lt;symbol&gt;</w:t>
      </w:r>
      <w:r>
        <w:tab/>
        <w:t>&lt;Explanation&gt;</w:t>
      </w:r>
    </w:p>
    <w:p w:rsidR="00E8629F" w:rsidRDefault="00E8629F">
      <w:pPr>
        <w:pStyle w:val="EW"/>
      </w:pPr>
    </w:p>
    <w:p w:rsidR="00E8629F" w:rsidRDefault="00E8629F">
      <w:pPr>
        <w:pStyle w:val="berschrift2"/>
      </w:pPr>
      <w:bookmarkStart w:id="204" w:name="_Toc436619249"/>
      <w:bookmarkStart w:id="205" w:name="_Toc451844179"/>
      <w:bookmarkStart w:id="206" w:name="_Toc466346619"/>
      <w:bookmarkStart w:id="207" w:name="_Toc466348852"/>
      <w:bookmarkStart w:id="208" w:name="_Toc466352959"/>
      <w:bookmarkStart w:id="209" w:name="_Toc472222526"/>
      <w:bookmarkStart w:id="210" w:name="_Toc378929976"/>
      <w:r>
        <w:t>3.3</w:t>
      </w:r>
      <w:r>
        <w:tab/>
        <w:t>Abbreviations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203"/>
      <w:bookmarkEnd w:id="204"/>
      <w:bookmarkEnd w:id="205"/>
      <w:bookmarkEnd w:id="206"/>
      <w:bookmarkEnd w:id="207"/>
      <w:bookmarkEnd w:id="208"/>
      <w:bookmarkEnd w:id="209"/>
      <w:bookmarkEnd w:id="210"/>
    </w:p>
    <w:p w:rsidR="00E8629F" w:rsidRDefault="00E8629F">
      <w:pPr>
        <w:keepNext/>
      </w:pPr>
      <w:r>
        <w:t xml:space="preserve">For the purposes of the present document, the abbreviations given in </w:t>
      </w:r>
      <w:r w:rsidR="001D267E">
        <w:t>3GPP</w:t>
      </w:r>
      <w:r w:rsidR="001D267E" w:rsidRPr="00181D6B">
        <w:t> </w:t>
      </w:r>
      <w:r>
        <w:t>TR 21.905 [</w:t>
      </w:r>
      <w:r w:rsidR="00517AD3">
        <w:t>1</w:t>
      </w:r>
      <w:r>
        <w:t xml:space="preserve">] and the following apply. An abbreviation defined in the present document takes precedence over the definition of the same abbreviation, if any, in </w:t>
      </w:r>
      <w:r w:rsidR="001D267E">
        <w:t>3GPP</w:t>
      </w:r>
      <w:r w:rsidR="001D267E" w:rsidRPr="00181D6B">
        <w:t> </w:t>
      </w:r>
      <w:r>
        <w:t>TR 21.905 [</w:t>
      </w:r>
      <w:r w:rsidR="00517AD3">
        <w:t>1</w:t>
      </w:r>
      <w:r>
        <w:t>].</w:t>
      </w:r>
    </w:p>
    <w:p w:rsidR="00B02C2E" w:rsidRPr="00F4269F" w:rsidRDefault="00B02C2E" w:rsidP="00B02C2E">
      <w:pPr>
        <w:pStyle w:val="EW"/>
        <w:rPr>
          <w:lang w:val="en-US"/>
        </w:rPr>
      </w:pPr>
      <w:bookmarkStart w:id="211" w:name="_Toc466352960"/>
      <w:bookmarkStart w:id="212" w:name="_Toc472222527"/>
      <w:bookmarkStart w:id="213" w:name="_Toc436619014"/>
      <w:bookmarkStart w:id="214" w:name="_Toc436619251"/>
      <w:bookmarkStart w:id="215" w:name="_Toc451844181"/>
      <w:bookmarkStart w:id="216" w:name="_Toc466346620"/>
      <w:bookmarkStart w:id="217" w:name="_Toc466348853"/>
      <w:r w:rsidRPr="00F4269F">
        <w:rPr>
          <w:lang w:val="en-US"/>
        </w:rPr>
        <w:t>AS</w:t>
      </w:r>
      <w:r w:rsidRPr="00F4269F">
        <w:rPr>
          <w:lang w:val="en-US"/>
        </w:rPr>
        <w:tab/>
        <w:t>Application Server</w:t>
      </w:r>
    </w:p>
    <w:p w:rsidR="00B02C2E" w:rsidRDefault="00B02C2E" w:rsidP="00B02C2E">
      <w:pPr>
        <w:pStyle w:val="EW"/>
      </w:pPr>
      <w:r w:rsidRPr="00C84D97">
        <w:t>AS</w:t>
      </w:r>
      <w:r>
        <w:t>AVP</w:t>
      </w:r>
      <w:r>
        <w:tab/>
      </w:r>
      <w:r w:rsidRPr="00331F15">
        <w:t>Attribute-Value Pair</w:t>
      </w:r>
    </w:p>
    <w:p w:rsidR="00B02C2E" w:rsidRPr="00F4269F" w:rsidRDefault="00B02C2E" w:rsidP="00B02C2E">
      <w:pPr>
        <w:pStyle w:val="EW"/>
        <w:rPr>
          <w:lang w:eastAsia="ja-JP"/>
        </w:rPr>
      </w:pPr>
      <w:r w:rsidRPr="00F4269F">
        <w:rPr>
          <w:lang w:val="en-US"/>
        </w:rPr>
        <w:t>ATGW</w:t>
      </w:r>
      <w:r w:rsidRPr="00F4269F">
        <w:rPr>
          <w:lang w:val="en-US"/>
        </w:rPr>
        <w:tab/>
      </w:r>
      <w:r>
        <w:t xml:space="preserve">Access </w:t>
      </w:r>
      <w:r>
        <w:rPr>
          <w:lang w:eastAsia="ja-JP"/>
        </w:rPr>
        <w:t>Transfer Gateway</w:t>
      </w:r>
    </w:p>
    <w:p w:rsidR="00B02C2E" w:rsidRPr="00B81036" w:rsidRDefault="00B02C2E" w:rsidP="00B02C2E">
      <w:pPr>
        <w:pStyle w:val="EW"/>
        <w:rPr>
          <w:lang w:eastAsia="ja-JP"/>
        </w:rPr>
      </w:pPr>
      <w:r w:rsidRPr="00B81036">
        <w:rPr>
          <w:lang w:eastAsia="ja-JP"/>
        </w:rPr>
        <w:t>B2BUA</w:t>
      </w:r>
      <w:r w:rsidRPr="00B81036">
        <w:rPr>
          <w:lang w:eastAsia="ja-JP"/>
        </w:rPr>
        <w:tab/>
        <w:t>Back-to-Back User Agent</w:t>
      </w:r>
    </w:p>
    <w:p w:rsidR="00B02C2E" w:rsidRPr="00B81036" w:rsidRDefault="00B02C2E" w:rsidP="00B02C2E">
      <w:pPr>
        <w:pStyle w:val="EW"/>
        <w:rPr>
          <w:lang w:eastAsia="ja-JP"/>
        </w:rPr>
      </w:pPr>
      <w:r w:rsidRPr="00B81036">
        <w:rPr>
          <w:lang w:eastAsia="ja-JP"/>
        </w:rPr>
        <w:t>BGCF</w:t>
      </w:r>
      <w:r w:rsidRPr="00B81036">
        <w:rPr>
          <w:lang w:eastAsia="ja-JP"/>
        </w:rPr>
        <w:tab/>
        <w:t>Breakout Gateway Control Function</w:t>
      </w:r>
    </w:p>
    <w:p w:rsidR="00B02C2E" w:rsidRPr="00F4269F" w:rsidRDefault="00B02C2E" w:rsidP="00B02C2E">
      <w:pPr>
        <w:pStyle w:val="EW"/>
        <w:rPr>
          <w:lang w:eastAsia="ja-JP"/>
        </w:rPr>
      </w:pPr>
      <w:r w:rsidRPr="00F4269F">
        <w:rPr>
          <w:lang w:eastAsia="ja-JP"/>
        </w:rPr>
        <w:t>CdPty</w:t>
      </w:r>
      <w:r w:rsidRPr="00F4269F">
        <w:rPr>
          <w:lang w:eastAsia="ja-JP"/>
        </w:rPr>
        <w:tab/>
        <w:t>Called Party</w:t>
      </w:r>
    </w:p>
    <w:p w:rsidR="00B02C2E" w:rsidRPr="00F4269F" w:rsidRDefault="00B02C2E" w:rsidP="00B02C2E">
      <w:pPr>
        <w:pStyle w:val="EW"/>
        <w:rPr>
          <w:lang w:eastAsia="ja-JP"/>
        </w:rPr>
      </w:pPr>
      <w:r w:rsidRPr="00F4269F">
        <w:rPr>
          <w:lang w:eastAsia="ja-JP"/>
        </w:rPr>
        <w:t>EATF</w:t>
      </w:r>
      <w:r w:rsidRPr="00F4269F">
        <w:rPr>
          <w:lang w:eastAsia="ja-JP"/>
        </w:rPr>
        <w:tab/>
        <w:t>Emergency Access Transfer Function</w:t>
      </w:r>
    </w:p>
    <w:p w:rsidR="00B02C2E" w:rsidRPr="00F4269F" w:rsidRDefault="00B02C2E" w:rsidP="00B02C2E">
      <w:pPr>
        <w:pStyle w:val="EW"/>
        <w:rPr>
          <w:lang w:eastAsia="ja-JP"/>
        </w:rPr>
      </w:pPr>
      <w:r w:rsidRPr="00F4269F">
        <w:rPr>
          <w:lang w:eastAsia="ja-JP"/>
        </w:rPr>
        <w:t>E-CSCF,</w:t>
      </w:r>
      <w:r w:rsidRPr="00F4269F">
        <w:rPr>
          <w:lang w:eastAsia="ja-JP"/>
        </w:rPr>
        <w:tab/>
      </w:r>
      <w:r w:rsidRPr="00F4269F">
        <w:rPr>
          <w:lang w:eastAsia="ja-JP"/>
        </w:rPr>
        <w:tab/>
        <w:t>Emergency CSCF</w:t>
      </w:r>
    </w:p>
    <w:p w:rsidR="00B02C2E" w:rsidRPr="00F4269F" w:rsidRDefault="00B02C2E" w:rsidP="00B02C2E">
      <w:pPr>
        <w:pStyle w:val="EW"/>
        <w:rPr>
          <w:lang w:eastAsia="ja-JP"/>
        </w:rPr>
      </w:pPr>
      <w:r w:rsidRPr="00F4269F">
        <w:rPr>
          <w:lang w:eastAsia="ja-JP"/>
        </w:rPr>
        <w:t>ENUM</w:t>
      </w:r>
      <w:r w:rsidRPr="00F4269F">
        <w:rPr>
          <w:lang w:eastAsia="ja-JP"/>
        </w:rPr>
        <w:tab/>
        <w:t>E.164 telephone NUmber Mapping</w:t>
      </w:r>
    </w:p>
    <w:p w:rsidR="00B02C2E" w:rsidRDefault="00B02C2E" w:rsidP="00B02C2E">
      <w:pPr>
        <w:pStyle w:val="EW"/>
        <w:rPr>
          <w:lang w:eastAsia="ja-JP"/>
        </w:rPr>
      </w:pPr>
      <w:r w:rsidRPr="00C84D97">
        <w:rPr>
          <w:lang w:eastAsia="ja-JP"/>
        </w:rPr>
        <w:t>FQDN</w:t>
      </w:r>
      <w:r>
        <w:rPr>
          <w:lang w:eastAsia="ja-JP"/>
        </w:rPr>
        <w:tab/>
        <w:t>Fully Qualified Domain Name</w:t>
      </w:r>
    </w:p>
    <w:p w:rsidR="00B02C2E" w:rsidRDefault="00B02C2E" w:rsidP="00B02C2E">
      <w:pPr>
        <w:pStyle w:val="EW"/>
        <w:rPr>
          <w:lang w:eastAsia="ja-JP"/>
        </w:rPr>
      </w:pPr>
      <w:r w:rsidRPr="00C84D97">
        <w:rPr>
          <w:lang w:eastAsia="ja-JP"/>
        </w:rPr>
        <w:t>GRX</w:t>
      </w:r>
      <w:r>
        <w:rPr>
          <w:lang w:eastAsia="ja-JP"/>
        </w:rPr>
        <w:tab/>
      </w:r>
      <w:r w:rsidRPr="00F4269F">
        <w:rPr>
          <w:lang w:eastAsia="ja-JP"/>
        </w:rPr>
        <w:t>GPRS Roaming eXchange</w:t>
      </w:r>
    </w:p>
    <w:p w:rsidR="00B02C2E" w:rsidRPr="00B81036" w:rsidRDefault="00B02C2E" w:rsidP="00B02C2E">
      <w:pPr>
        <w:pStyle w:val="EW"/>
        <w:rPr>
          <w:lang w:eastAsia="ja-JP"/>
        </w:rPr>
      </w:pPr>
      <w:r w:rsidRPr="00B81036">
        <w:rPr>
          <w:lang w:eastAsia="ja-JP"/>
        </w:rPr>
        <w:t>IARI</w:t>
      </w:r>
      <w:r w:rsidRPr="00B81036">
        <w:rPr>
          <w:lang w:eastAsia="ja-JP"/>
        </w:rPr>
        <w:tab/>
        <w:t>IMS Application Reference Identifier</w:t>
      </w:r>
    </w:p>
    <w:p w:rsidR="00B02C2E" w:rsidRPr="00B81036" w:rsidRDefault="00B02C2E" w:rsidP="00B02C2E">
      <w:pPr>
        <w:pStyle w:val="EW"/>
        <w:rPr>
          <w:lang w:eastAsia="ja-JP"/>
        </w:rPr>
      </w:pPr>
      <w:r w:rsidRPr="00B81036">
        <w:rPr>
          <w:lang w:eastAsia="ja-JP"/>
        </w:rPr>
        <w:t>IBCF</w:t>
      </w:r>
      <w:r w:rsidRPr="00B81036">
        <w:rPr>
          <w:lang w:eastAsia="ja-JP"/>
        </w:rPr>
        <w:tab/>
        <w:t>Interconnection Border Control Function</w:t>
      </w:r>
    </w:p>
    <w:p w:rsidR="00B02C2E" w:rsidRPr="00F4269F" w:rsidRDefault="00B02C2E" w:rsidP="00B02C2E">
      <w:pPr>
        <w:pStyle w:val="EW"/>
        <w:rPr>
          <w:lang w:eastAsia="ja-JP"/>
        </w:rPr>
      </w:pPr>
      <w:r w:rsidRPr="00F4269F">
        <w:rPr>
          <w:lang w:eastAsia="ja-JP"/>
        </w:rPr>
        <w:t>IC</w:t>
      </w:r>
      <w:r w:rsidRPr="00F4269F">
        <w:rPr>
          <w:lang w:eastAsia="ja-JP"/>
        </w:rPr>
        <w:tab/>
        <w:t>Interconnection</w:t>
      </w:r>
    </w:p>
    <w:p w:rsidR="00B02C2E" w:rsidRPr="00F4269F" w:rsidRDefault="00B02C2E" w:rsidP="00B02C2E">
      <w:pPr>
        <w:pStyle w:val="EW"/>
        <w:rPr>
          <w:lang w:eastAsia="ja-JP"/>
        </w:rPr>
      </w:pPr>
      <w:r w:rsidRPr="00F4269F">
        <w:rPr>
          <w:lang w:eastAsia="ja-JP"/>
        </w:rPr>
        <w:t>ICID</w:t>
      </w:r>
      <w:r w:rsidRPr="00F4269F">
        <w:rPr>
          <w:lang w:eastAsia="ja-JP"/>
        </w:rPr>
        <w:tab/>
        <w:t>IM CN subsystem Charging Identifier</w:t>
      </w:r>
    </w:p>
    <w:p w:rsidR="00B02C2E" w:rsidRPr="00B81036" w:rsidRDefault="00B02C2E" w:rsidP="00B02C2E">
      <w:pPr>
        <w:pStyle w:val="EW"/>
        <w:rPr>
          <w:lang w:eastAsia="ja-JP"/>
        </w:rPr>
      </w:pPr>
      <w:r w:rsidRPr="00B81036">
        <w:rPr>
          <w:lang w:eastAsia="ja-JP"/>
        </w:rPr>
        <w:t>I-CSCF</w:t>
      </w:r>
      <w:r w:rsidRPr="00B81036">
        <w:rPr>
          <w:lang w:eastAsia="ja-JP"/>
        </w:rPr>
        <w:tab/>
        <w:t>Interrogating CSCF</w:t>
      </w:r>
    </w:p>
    <w:p w:rsidR="00B02C2E" w:rsidRPr="006D3315" w:rsidRDefault="00B02C2E" w:rsidP="00B02C2E">
      <w:pPr>
        <w:pStyle w:val="EW"/>
        <w:rPr>
          <w:lang w:val="fr-FR"/>
        </w:rPr>
      </w:pPr>
      <w:r w:rsidRPr="006D3315">
        <w:rPr>
          <w:lang w:val="fr-FR" w:eastAsia="ja-JP"/>
        </w:rPr>
        <w:t>ICSI</w:t>
      </w:r>
      <w:r w:rsidRPr="006D3315">
        <w:rPr>
          <w:lang w:val="fr-FR" w:eastAsia="ja-JP"/>
        </w:rPr>
        <w:tab/>
        <w:t>IMS Communication Service Identifier</w:t>
      </w:r>
    </w:p>
    <w:p w:rsidR="00B02C2E" w:rsidRDefault="00B02C2E" w:rsidP="00B02C2E">
      <w:pPr>
        <w:pStyle w:val="EW"/>
      </w:pPr>
      <w:r w:rsidRPr="00B81036">
        <w:t>IMS</w:t>
      </w:r>
      <w:r w:rsidRPr="00B81036">
        <w:tab/>
        <w:t>IP Multimedia core network Subsystem</w:t>
      </w:r>
    </w:p>
    <w:p w:rsidR="00B02C2E" w:rsidRPr="00B81036" w:rsidRDefault="00B02C2E" w:rsidP="00B02C2E">
      <w:pPr>
        <w:pStyle w:val="EW"/>
      </w:pPr>
      <w:r>
        <w:t>IMSI</w:t>
      </w:r>
      <w:r>
        <w:tab/>
      </w:r>
      <w:r w:rsidRPr="000800A1">
        <w:t>International Mobile Subscriber Identity</w:t>
      </w:r>
    </w:p>
    <w:p w:rsidR="00B02C2E" w:rsidRPr="00F4269F" w:rsidRDefault="00B02C2E" w:rsidP="00B02C2E">
      <w:pPr>
        <w:pStyle w:val="EW"/>
        <w:rPr>
          <w:lang w:val="en-US"/>
        </w:rPr>
      </w:pPr>
      <w:r w:rsidRPr="00F4269F">
        <w:rPr>
          <w:lang w:val="en-US"/>
        </w:rPr>
        <w:t>IM-SSF</w:t>
      </w:r>
      <w:r w:rsidRPr="00F4269F">
        <w:rPr>
          <w:lang w:val="en-US"/>
        </w:rPr>
        <w:tab/>
      </w:r>
      <w:r w:rsidRPr="00F4269F">
        <w:rPr>
          <w:lang w:val="en-US"/>
        </w:rPr>
        <w:tab/>
        <w:t>IP Multimedia Service Switching Function</w:t>
      </w:r>
    </w:p>
    <w:p w:rsidR="00B02C2E" w:rsidRPr="00F4269F" w:rsidRDefault="00B02C2E" w:rsidP="00B02C2E">
      <w:pPr>
        <w:pStyle w:val="EW"/>
        <w:rPr>
          <w:lang w:val="en-US"/>
        </w:rPr>
      </w:pPr>
      <w:r w:rsidRPr="00F4269F">
        <w:rPr>
          <w:lang w:val="en-US"/>
        </w:rPr>
        <w:t>IN-SCP</w:t>
      </w:r>
      <w:r w:rsidRPr="00F4269F">
        <w:rPr>
          <w:lang w:val="en-US"/>
        </w:rPr>
        <w:tab/>
      </w:r>
      <w:r>
        <w:rPr>
          <w:lang w:val="en-US"/>
        </w:rPr>
        <w:t>Interligent Networl Service Control Point</w:t>
      </w:r>
    </w:p>
    <w:p w:rsidR="00B02C2E" w:rsidRPr="00B81036" w:rsidRDefault="00B02C2E" w:rsidP="00B02C2E">
      <w:pPr>
        <w:pStyle w:val="EW"/>
      </w:pPr>
      <w:r w:rsidRPr="00B81036">
        <w:rPr>
          <w:lang w:eastAsia="ja-JP"/>
        </w:rPr>
        <w:t>IOI</w:t>
      </w:r>
      <w:r w:rsidRPr="00B81036">
        <w:rPr>
          <w:lang w:eastAsia="ja-JP"/>
        </w:rPr>
        <w:tab/>
        <w:t>Inter Operator Identifier</w:t>
      </w:r>
    </w:p>
    <w:p w:rsidR="00B02C2E" w:rsidRDefault="00B02C2E" w:rsidP="00B02C2E">
      <w:pPr>
        <w:pStyle w:val="EW"/>
      </w:pPr>
      <w:r w:rsidRPr="00C84D97">
        <w:t>LIA</w:t>
      </w:r>
      <w:r>
        <w:tab/>
        <w:t>Location Information Answer</w:t>
      </w:r>
    </w:p>
    <w:p w:rsidR="00B02C2E" w:rsidRDefault="00B02C2E" w:rsidP="00B02C2E">
      <w:pPr>
        <w:pStyle w:val="EW"/>
      </w:pPr>
      <w:r w:rsidRPr="00C84D97">
        <w:t>LIR</w:t>
      </w:r>
      <w:r>
        <w:tab/>
        <w:t>Location Information Request</w:t>
      </w:r>
    </w:p>
    <w:p w:rsidR="00B02C2E" w:rsidRDefault="00B02C2E" w:rsidP="00B02C2E">
      <w:pPr>
        <w:pStyle w:val="EW"/>
        <w:rPr>
          <w:lang w:val="en-US"/>
        </w:rPr>
      </w:pPr>
      <w:r w:rsidRPr="00F4269F">
        <w:rPr>
          <w:lang w:val="en-US"/>
        </w:rPr>
        <w:t>LRF</w:t>
      </w:r>
      <w:r w:rsidRPr="00F4269F">
        <w:rPr>
          <w:lang w:val="en-US"/>
        </w:rPr>
        <w:tab/>
      </w:r>
      <w:r w:rsidRPr="00B27101">
        <w:rPr>
          <w:lang w:val="en-US"/>
        </w:rPr>
        <w:t>Location Retrieval Function</w:t>
      </w:r>
    </w:p>
    <w:p w:rsidR="00B02C2E" w:rsidRPr="00F4269F" w:rsidRDefault="00B02C2E" w:rsidP="00B02C2E">
      <w:pPr>
        <w:pStyle w:val="EW"/>
        <w:rPr>
          <w:lang w:val="en-US"/>
        </w:rPr>
      </w:pPr>
      <w:r>
        <w:rPr>
          <w:lang w:val="en-US"/>
        </w:rPr>
        <w:t>MCC</w:t>
      </w:r>
      <w:r>
        <w:rPr>
          <w:lang w:val="en-US"/>
        </w:rPr>
        <w:tab/>
        <w:t>Mobile Country Code</w:t>
      </w:r>
    </w:p>
    <w:p w:rsidR="00B02C2E" w:rsidRDefault="00B02C2E" w:rsidP="00B02C2E">
      <w:pPr>
        <w:pStyle w:val="EW"/>
        <w:rPr>
          <w:lang w:val="en-US"/>
        </w:rPr>
      </w:pPr>
      <w:r w:rsidRPr="00F4269F">
        <w:rPr>
          <w:lang w:val="en-US"/>
        </w:rPr>
        <w:t xml:space="preserve">MMTEL </w:t>
      </w:r>
      <w:r w:rsidRPr="00F4269F">
        <w:rPr>
          <w:lang w:val="en-US"/>
        </w:rPr>
        <w:tab/>
      </w:r>
      <w:r w:rsidRPr="00B27101">
        <w:rPr>
          <w:lang w:val="en-US"/>
        </w:rPr>
        <w:tab/>
        <w:t>Multimedia Telephony</w:t>
      </w:r>
    </w:p>
    <w:p w:rsidR="00B02C2E" w:rsidRPr="00F4269F" w:rsidRDefault="00B02C2E" w:rsidP="00B02C2E">
      <w:pPr>
        <w:pStyle w:val="EW"/>
        <w:rPr>
          <w:lang w:val="en-US"/>
        </w:rPr>
      </w:pPr>
      <w:r>
        <w:rPr>
          <w:lang w:val="en-US"/>
        </w:rPr>
        <w:t>MNC</w:t>
      </w:r>
      <w:r>
        <w:rPr>
          <w:lang w:val="en-US"/>
        </w:rPr>
        <w:tab/>
        <w:t>Mobile Network Code</w:t>
      </w:r>
    </w:p>
    <w:p w:rsidR="00B02C2E" w:rsidRDefault="00B02C2E" w:rsidP="00B02C2E">
      <w:pPr>
        <w:pStyle w:val="EW"/>
      </w:pPr>
      <w:r>
        <w:t>MOC</w:t>
      </w:r>
      <w:r>
        <w:tab/>
        <w:t>Mobile Originating Call</w:t>
      </w:r>
    </w:p>
    <w:p w:rsidR="00B02C2E" w:rsidRPr="00B81036" w:rsidRDefault="00B02C2E" w:rsidP="00B02C2E">
      <w:pPr>
        <w:pStyle w:val="EW"/>
      </w:pPr>
      <w:r w:rsidRPr="00B81036">
        <w:t>MRFC</w:t>
      </w:r>
      <w:r w:rsidRPr="00B81036">
        <w:tab/>
        <w:t>Multimedia Resource Function Controller</w:t>
      </w:r>
    </w:p>
    <w:p w:rsidR="00B02C2E" w:rsidRPr="00B81036" w:rsidRDefault="00B02C2E" w:rsidP="00B02C2E">
      <w:pPr>
        <w:pStyle w:val="EW"/>
      </w:pPr>
      <w:r w:rsidRPr="00B81036">
        <w:t>MRFP</w:t>
      </w:r>
      <w:r w:rsidRPr="00B81036">
        <w:tab/>
        <w:t>Multimedia Resource Function Processor</w:t>
      </w:r>
    </w:p>
    <w:p w:rsidR="00B02C2E" w:rsidRDefault="00B02C2E" w:rsidP="00B02C2E">
      <w:pPr>
        <w:pStyle w:val="EW"/>
      </w:pPr>
      <w:r>
        <w:t>MTC</w:t>
      </w:r>
      <w:r>
        <w:tab/>
        <w:t>Mobile Terminating Call</w:t>
      </w:r>
    </w:p>
    <w:p w:rsidR="00B02C2E" w:rsidRDefault="00B02C2E" w:rsidP="00B02C2E">
      <w:pPr>
        <w:pStyle w:val="EW"/>
      </w:pPr>
      <w:r>
        <w:t>OMR</w:t>
      </w:r>
      <w:r>
        <w:tab/>
        <w:t>Optimal Media Routeing</w:t>
      </w:r>
    </w:p>
    <w:p w:rsidR="00B02C2E" w:rsidRPr="00B81036" w:rsidRDefault="00B02C2E" w:rsidP="00B02C2E">
      <w:pPr>
        <w:pStyle w:val="EW"/>
      </w:pPr>
      <w:r w:rsidRPr="00B81036">
        <w:lastRenderedPageBreak/>
        <w:t>PCRF</w:t>
      </w:r>
      <w:r w:rsidRPr="00B81036">
        <w:tab/>
        <w:t>Policy and Charging Rules Function</w:t>
      </w:r>
    </w:p>
    <w:p w:rsidR="00B02C2E" w:rsidRPr="00B81036" w:rsidRDefault="00B02C2E" w:rsidP="00B02C2E">
      <w:pPr>
        <w:pStyle w:val="EW"/>
      </w:pPr>
      <w:r w:rsidRPr="00B81036">
        <w:t>P-CSCF</w:t>
      </w:r>
      <w:r w:rsidRPr="00B81036">
        <w:tab/>
        <w:t>Proxy CSCF</w:t>
      </w:r>
    </w:p>
    <w:p w:rsidR="00B02C2E" w:rsidRPr="00C84D97" w:rsidRDefault="00B02C2E" w:rsidP="00B02C2E">
      <w:pPr>
        <w:pStyle w:val="EW"/>
        <w:rPr>
          <w:lang w:val="en-US"/>
        </w:rPr>
      </w:pPr>
      <w:r w:rsidRPr="00C84D97">
        <w:rPr>
          <w:lang w:val="en-US"/>
        </w:rPr>
        <w:t>PS</w:t>
      </w:r>
      <w:r w:rsidRPr="00C84D97">
        <w:rPr>
          <w:lang w:val="en-US"/>
        </w:rPr>
        <w:tab/>
        <w:t>Packed Switched</w:t>
      </w:r>
    </w:p>
    <w:p w:rsidR="00B02C2E" w:rsidRPr="00B81036" w:rsidRDefault="00B02C2E" w:rsidP="00B02C2E">
      <w:pPr>
        <w:pStyle w:val="EW"/>
      </w:pPr>
      <w:r w:rsidRPr="00B81036">
        <w:t>PSAP</w:t>
      </w:r>
      <w:r w:rsidRPr="00B81036">
        <w:tab/>
        <w:t>Public Safety Answering Point</w:t>
      </w:r>
    </w:p>
    <w:p w:rsidR="00B02C2E" w:rsidRPr="00B81036" w:rsidRDefault="00B02C2E" w:rsidP="00B02C2E">
      <w:pPr>
        <w:pStyle w:val="EW"/>
      </w:pPr>
      <w:r w:rsidRPr="00B81036">
        <w:t>PSI</w:t>
      </w:r>
      <w:r w:rsidRPr="00B81036">
        <w:tab/>
        <w:t>Public Service Identity</w:t>
      </w:r>
    </w:p>
    <w:p w:rsidR="00B02C2E" w:rsidRPr="00B81036" w:rsidRDefault="00B02C2E" w:rsidP="00B02C2E">
      <w:pPr>
        <w:pStyle w:val="EW"/>
      </w:pPr>
      <w:r w:rsidRPr="00B81036">
        <w:t>RTCP</w:t>
      </w:r>
      <w:r w:rsidRPr="00B81036">
        <w:tab/>
        <w:t>Real-time Transport Control Protocol</w:t>
      </w:r>
    </w:p>
    <w:p w:rsidR="00B02C2E" w:rsidRPr="00B81036" w:rsidRDefault="00B02C2E" w:rsidP="00B02C2E">
      <w:pPr>
        <w:pStyle w:val="EW"/>
      </w:pPr>
      <w:r w:rsidRPr="00B81036">
        <w:t>SLF</w:t>
      </w:r>
      <w:r w:rsidRPr="00B81036">
        <w:tab/>
        <w:t>Subscription Locator Function</w:t>
      </w:r>
    </w:p>
    <w:p w:rsidR="00B02C2E" w:rsidRPr="00F4269F" w:rsidRDefault="00B02C2E" w:rsidP="00B02C2E">
      <w:pPr>
        <w:pStyle w:val="EW"/>
        <w:rPr>
          <w:lang w:val="en-US"/>
        </w:rPr>
      </w:pPr>
      <w:r w:rsidRPr="00F4269F">
        <w:rPr>
          <w:lang w:val="en-US"/>
        </w:rPr>
        <w:t>SRVCC</w:t>
      </w:r>
      <w:r w:rsidRPr="00F4269F">
        <w:rPr>
          <w:lang w:val="en-US"/>
        </w:rPr>
        <w:tab/>
      </w:r>
      <w:r>
        <w:t>Single Radio Voice Call Continuity</w:t>
      </w:r>
    </w:p>
    <w:p w:rsidR="00B02C2E" w:rsidRPr="00C84D97" w:rsidRDefault="00B02C2E" w:rsidP="00B02C2E">
      <w:pPr>
        <w:pStyle w:val="EW"/>
        <w:rPr>
          <w:lang w:val="en-US"/>
        </w:rPr>
      </w:pPr>
      <w:r w:rsidRPr="00C84D97">
        <w:rPr>
          <w:lang w:val="en-US"/>
        </w:rPr>
        <w:t>TDM</w:t>
      </w:r>
      <w:r w:rsidRPr="00C84D97">
        <w:rPr>
          <w:lang w:val="en-US"/>
        </w:rPr>
        <w:tab/>
        <w:t>Time Division Multiplex</w:t>
      </w:r>
    </w:p>
    <w:p w:rsidR="00B02C2E" w:rsidRPr="00F4269F" w:rsidRDefault="00B02C2E" w:rsidP="00B02C2E">
      <w:pPr>
        <w:pStyle w:val="EW"/>
        <w:rPr>
          <w:lang w:val="en-US"/>
        </w:rPr>
      </w:pPr>
      <w:r w:rsidRPr="00F4269F">
        <w:rPr>
          <w:lang w:val="en-US"/>
        </w:rPr>
        <w:t>TRF</w:t>
      </w:r>
      <w:r w:rsidRPr="00F4269F">
        <w:rPr>
          <w:lang w:val="en-US"/>
        </w:rPr>
        <w:tab/>
        <w:t xml:space="preserve">Transit </w:t>
      </w:r>
    </w:p>
    <w:p w:rsidR="00B02C2E" w:rsidRPr="00B81036" w:rsidRDefault="00B02C2E" w:rsidP="00B02C2E">
      <w:pPr>
        <w:pStyle w:val="EW"/>
      </w:pPr>
      <w:r w:rsidRPr="00B81036">
        <w:t>UA</w:t>
      </w:r>
      <w:r w:rsidRPr="00B81036">
        <w:tab/>
        <w:t>User Agent</w:t>
      </w:r>
    </w:p>
    <w:p w:rsidR="00B02C2E" w:rsidRPr="006D3315" w:rsidRDefault="00B02C2E" w:rsidP="00B02C2E">
      <w:pPr>
        <w:pStyle w:val="EW"/>
        <w:rPr>
          <w:lang w:val="fr-FR"/>
        </w:rPr>
      </w:pPr>
      <w:r w:rsidRPr="006D3315">
        <w:rPr>
          <w:lang w:val="fr-FR"/>
        </w:rPr>
        <w:t>UAC</w:t>
      </w:r>
      <w:r w:rsidRPr="006D3315">
        <w:rPr>
          <w:lang w:val="fr-FR"/>
        </w:rPr>
        <w:tab/>
        <w:t>User Agent Client</w:t>
      </w:r>
    </w:p>
    <w:p w:rsidR="00B02C2E" w:rsidRPr="006D3315" w:rsidRDefault="00B02C2E" w:rsidP="00B02C2E">
      <w:pPr>
        <w:pStyle w:val="EW"/>
        <w:rPr>
          <w:lang w:val="fr-FR"/>
        </w:rPr>
      </w:pPr>
      <w:r w:rsidRPr="006D3315">
        <w:rPr>
          <w:lang w:val="fr-FR"/>
        </w:rPr>
        <w:t>UAS</w:t>
      </w:r>
      <w:r w:rsidRPr="006D3315">
        <w:rPr>
          <w:lang w:val="fr-FR"/>
        </w:rPr>
        <w:tab/>
        <w:t>User Agent Server</w:t>
      </w:r>
    </w:p>
    <w:p w:rsidR="00B02C2E" w:rsidRPr="00B81036" w:rsidRDefault="00B02C2E" w:rsidP="00B02C2E">
      <w:pPr>
        <w:pStyle w:val="EW"/>
      </w:pPr>
      <w:r w:rsidRPr="00B81036">
        <w:t>URN</w:t>
      </w:r>
      <w:r w:rsidRPr="00B81036">
        <w:tab/>
        <w:t>Uniform Resource Name</w:t>
      </w:r>
    </w:p>
    <w:p w:rsidR="00B02C2E" w:rsidRPr="00517AD3" w:rsidRDefault="00B02C2E" w:rsidP="00B02C2E">
      <w:pPr>
        <w:pStyle w:val="EW"/>
      </w:pPr>
      <w:r w:rsidRPr="00517AD3">
        <w:t>VoLTE</w:t>
      </w:r>
      <w:r w:rsidRPr="00517AD3">
        <w:tab/>
        <w:t>Voice over LTE</w:t>
      </w:r>
    </w:p>
    <w:p w:rsidR="00E709EA" w:rsidRPr="002B0823" w:rsidRDefault="00E8629F" w:rsidP="00E709EA">
      <w:pPr>
        <w:pStyle w:val="berschrift1"/>
      </w:pPr>
      <w:bookmarkStart w:id="218" w:name="_Toc378929977"/>
      <w:r>
        <w:t>4</w:t>
      </w:r>
      <w:r>
        <w:tab/>
      </w:r>
      <w:bookmarkEnd w:id="211"/>
      <w:bookmarkEnd w:id="212"/>
      <w:r w:rsidR="00E709EA" w:rsidRPr="00D57FDF">
        <w:t>Overview</w:t>
      </w:r>
      <w:bookmarkEnd w:id="218"/>
    </w:p>
    <w:p w:rsidR="00E709EA" w:rsidRDefault="00E709EA" w:rsidP="00E709EA">
      <w:pPr>
        <w:pStyle w:val="EditorsNote"/>
        <w:overflowPunct w:val="0"/>
        <w:autoSpaceDE w:val="0"/>
        <w:autoSpaceDN w:val="0"/>
        <w:adjustRightInd w:val="0"/>
        <w:textAlignment w:val="baseline"/>
        <w:rPr>
          <w:lang w:eastAsia="en-GB"/>
        </w:rPr>
      </w:pPr>
      <w:r w:rsidRPr="006D0A8B">
        <w:rPr>
          <w:lang w:eastAsia="en-GB"/>
        </w:rPr>
        <w:t xml:space="preserve">Editor's note: </w:t>
      </w:r>
      <w:r>
        <w:rPr>
          <w:lang w:eastAsia="en-GB"/>
        </w:rPr>
        <w:t>This subclause describes an overview of the motivation and documentation within this TR</w:t>
      </w:r>
      <w:r w:rsidRPr="006D0A8B">
        <w:rPr>
          <w:rFonts w:hint="eastAsia"/>
          <w:lang w:eastAsia="en-GB"/>
        </w:rPr>
        <w:t>.</w:t>
      </w:r>
    </w:p>
    <w:p w:rsidR="003E7087" w:rsidRDefault="003E7087" w:rsidP="003E7087">
      <w:pPr>
        <w:pStyle w:val="berschrift2"/>
      </w:pPr>
      <w:bookmarkStart w:id="219" w:name="_Toc378929978"/>
      <w:r>
        <w:t xml:space="preserve">4.1 </w:t>
      </w:r>
      <w:r>
        <w:tab/>
        <w:t>General</w:t>
      </w:r>
      <w:bookmarkEnd w:id="219"/>
    </w:p>
    <w:p w:rsidR="003E7087" w:rsidRDefault="003E7087" w:rsidP="003E7087">
      <w:pPr>
        <w:pStyle w:val="EditorsNote"/>
        <w:overflowPunct w:val="0"/>
        <w:autoSpaceDE w:val="0"/>
        <w:autoSpaceDN w:val="0"/>
        <w:adjustRightInd w:val="0"/>
        <w:textAlignment w:val="baseline"/>
        <w:rPr>
          <w:lang w:eastAsia="en-GB"/>
        </w:rPr>
      </w:pPr>
      <w:r w:rsidRPr="006D0A8B">
        <w:rPr>
          <w:lang w:eastAsia="en-GB"/>
        </w:rPr>
        <w:t xml:space="preserve">Editor's note: </w:t>
      </w:r>
      <w:r>
        <w:rPr>
          <w:lang w:eastAsia="en-GB"/>
        </w:rPr>
        <w:t>This subclause describes an introduction what the overview will provide</w:t>
      </w:r>
      <w:r w:rsidRPr="006D0A8B">
        <w:rPr>
          <w:rFonts w:hint="eastAsia"/>
          <w:lang w:eastAsia="en-GB"/>
        </w:rPr>
        <w:t>.</w:t>
      </w:r>
    </w:p>
    <w:p w:rsidR="00EE076B" w:rsidRDefault="00EE076B" w:rsidP="00EE076B">
      <w:pPr>
        <w:pStyle w:val="berschrift2"/>
        <w:numPr>
          <w:ilvl w:val="1"/>
          <w:numId w:val="0"/>
        </w:numPr>
        <w:tabs>
          <w:tab w:val="num" w:pos="576"/>
        </w:tabs>
        <w:ind w:left="576" w:hanging="576"/>
      </w:pPr>
      <w:bookmarkStart w:id="220" w:name="_Toc370474810"/>
      <w:bookmarkStart w:id="221" w:name="_Toc378929979"/>
      <w:r>
        <w:t>4.2</w:t>
      </w:r>
      <w:r>
        <w:tab/>
        <w:t>3GPP specifications relevant for roaming architecture and procedures</w:t>
      </w:r>
      <w:bookmarkEnd w:id="220"/>
      <w:bookmarkEnd w:id="221"/>
    </w:p>
    <w:p w:rsidR="00EE076B" w:rsidRDefault="00EE076B" w:rsidP="00EE076B">
      <w:r>
        <w:t xml:space="preserve">This subclause describes which 3GPP specifications </w:t>
      </w:r>
      <w:ins w:id="222" w:author="A721273" w:date="2014-02-12T09:35:00Z">
        <w:r w:rsidR="00011EB1">
          <w:rPr>
            <w:rFonts w:hint="eastAsia"/>
            <w:lang w:eastAsia="ja-JP"/>
          </w:rPr>
          <w:t>which</w:t>
        </w:r>
      </w:ins>
      <w:del w:id="223" w:author="A721273" w:date="2014-02-12T09:35:00Z">
        <w:r>
          <w:delText>that</w:delText>
        </w:r>
      </w:del>
      <w:r>
        <w:t xml:space="preserve"> are relevant for the implementation of VoLTE IMS roaming. </w:t>
      </w:r>
    </w:p>
    <w:p w:rsidR="00EE076B" w:rsidRDefault="00EE076B" w:rsidP="00EE076B">
      <w:pPr>
        <w:pStyle w:val="B1"/>
        <w:numPr>
          <w:ilvl w:val="0"/>
          <w:numId w:val="3"/>
        </w:numPr>
        <w:ind w:left="567" w:hanging="283"/>
      </w:pPr>
      <w:r>
        <w:t>3GPP TR</w:t>
      </w:r>
      <w:r w:rsidRPr="00181D6B">
        <w:t> </w:t>
      </w:r>
      <w:r>
        <w:t>23.850</w:t>
      </w:r>
      <w:r w:rsidRPr="00181D6B">
        <w:t> </w:t>
      </w:r>
      <w:r>
        <w:t xml:space="preserve">[7] </w:t>
      </w:r>
      <w:r w:rsidRPr="00093C76">
        <w:t>investigate</w:t>
      </w:r>
      <w:r>
        <w:t>d</w:t>
      </w:r>
      <w:r w:rsidRPr="00093C76">
        <w:t xml:space="preserve"> solutions for the provision of voice over IMS in roaming scenarios that facilitate the realization of a charging model that replicates the principles of CS model.</w:t>
      </w:r>
      <w:r>
        <w:t xml:space="preserve"> The conclusions of this study were baseline for the roaming implementation in the 3GPP specifications. This document has now informational character.</w:t>
      </w:r>
    </w:p>
    <w:p w:rsidR="00EE076B" w:rsidRDefault="00EE076B" w:rsidP="00EE076B">
      <w:pPr>
        <w:pStyle w:val="B1"/>
        <w:numPr>
          <w:ilvl w:val="0"/>
          <w:numId w:val="3"/>
        </w:numPr>
        <w:ind w:left="567" w:hanging="283"/>
      </w:pPr>
      <w:r>
        <w:t>3GPP</w:t>
      </w:r>
      <w:r w:rsidRPr="00181D6B">
        <w:t> </w:t>
      </w:r>
      <w:r w:rsidRPr="001D267E">
        <w:t>TS</w:t>
      </w:r>
      <w:r w:rsidRPr="00181D6B">
        <w:t> </w:t>
      </w:r>
      <w:r>
        <w:t>23.002</w:t>
      </w:r>
      <w:r w:rsidRPr="00181D6B">
        <w:t> </w:t>
      </w:r>
      <w:r>
        <w:t>[2] describes the common architecture and the related interfaces.</w:t>
      </w:r>
    </w:p>
    <w:p w:rsidR="00DB3CEA" w:rsidRPr="00030F73" w:rsidRDefault="00DB3CEA" w:rsidP="00DB3CEA">
      <w:pPr>
        <w:pStyle w:val="B1"/>
        <w:numPr>
          <w:ilvl w:val="0"/>
          <w:numId w:val="3"/>
        </w:numPr>
        <w:ind w:left="567" w:hanging="283"/>
      </w:pPr>
      <w:r w:rsidRPr="00030F73">
        <w:t xml:space="preserve">3GPP TS 23.228 [3] describes the IP multimedia subsystem. The relevant sections which describes the roaming relevant </w:t>
      </w:r>
      <w:r>
        <w:t>s</w:t>
      </w:r>
      <w:r w:rsidRPr="00030F73">
        <w:t>tage 2 requirements are subclause 4.2.3 (</w:t>
      </w:r>
      <w:r>
        <w:t>s</w:t>
      </w:r>
      <w:r w:rsidRPr="00030F73">
        <w:t>upport of roaming users), subclause 4.15a (roaming architecture for voice over IMS with local breakout), subclause 5.6.1 ((MO#1) mobile origination, roaming), subclause 5.7.1 ((MT#1) mobile termination, roaming) and subclause 5.7.2a ((MT#3) Mobile termination, CS Domain roaming).</w:t>
      </w:r>
    </w:p>
    <w:p w:rsidR="00EE076B" w:rsidRDefault="00EE076B" w:rsidP="00EE076B">
      <w:pPr>
        <w:pStyle w:val="B1"/>
        <w:numPr>
          <w:ilvl w:val="0"/>
          <w:numId w:val="3"/>
        </w:numPr>
        <w:ind w:left="567" w:hanging="283"/>
      </w:pPr>
      <w:r>
        <w:t>3GPP</w:t>
      </w:r>
      <w:r w:rsidRPr="00181D6B">
        <w:t> </w:t>
      </w:r>
      <w:r>
        <w:t>TS</w:t>
      </w:r>
      <w:r w:rsidRPr="00181D6B">
        <w:t> </w:t>
      </w:r>
      <w:r>
        <w:t>24.229</w:t>
      </w:r>
      <w:r w:rsidRPr="00181D6B">
        <w:t> </w:t>
      </w:r>
      <w:r>
        <w:t>[4] especially describes the SIP and SDP signalling procedures for the IMS. The whole document distinguishes within the text if the procedures are relevant for roaming or non roaming cases or generally valid. Main sections which are mentioned to be specific to roaming additions are subclause 7.7.1.16 (s</w:t>
      </w:r>
      <w:r w:rsidRPr="001A6340">
        <w:t xml:space="preserve">upport of </w:t>
      </w:r>
      <w:r>
        <w:t>r</w:t>
      </w:r>
      <w:r w:rsidRPr="001A6340">
        <w:t xml:space="preserve">oaming </w:t>
      </w:r>
      <w:r>
        <w:t>a</w:t>
      </w:r>
      <w:r w:rsidRPr="001A6340">
        <w:t xml:space="preserve">rchitecture for </w:t>
      </w:r>
      <w:r>
        <w:t>v</w:t>
      </w:r>
      <w:r w:rsidRPr="001A6340">
        <w:t xml:space="preserve">oice over IMS with </w:t>
      </w:r>
      <w:r>
        <w:t>l</w:t>
      </w:r>
      <w:r w:rsidRPr="001A6340">
        <w:t xml:space="preserve">ocal </w:t>
      </w:r>
      <w:r>
        <w:t>b</w:t>
      </w:r>
      <w:r w:rsidRPr="001A6340">
        <w:t>reakout</w:t>
      </w:r>
      <w:r>
        <w:t>) and annex I (a</w:t>
      </w:r>
      <w:r w:rsidRPr="00B81036">
        <w:t>dditional routeing capabilities in support of transit</w:t>
      </w:r>
      <w:r>
        <w:t>, roaming</w:t>
      </w:r>
      <w:r w:rsidRPr="00B81036">
        <w:t xml:space="preserve"> </w:t>
      </w:r>
      <w:r>
        <w:t xml:space="preserve">and interconnection traffics </w:t>
      </w:r>
      <w:r w:rsidRPr="00B81036">
        <w:t>in IM CN subsystem</w:t>
      </w:r>
      <w:r>
        <w:t>).</w:t>
      </w:r>
    </w:p>
    <w:p w:rsidR="00DB3CEA" w:rsidRPr="00030F73" w:rsidRDefault="00DB3CEA" w:rsidP="00DB3CEA">
      <w:pPr>
        <w:pStyle w:val="B1"/>
        <w:numPr>
          <w:ilvl w:val="0"/>
          <w:numId w:val="3"/>
        </w:numPr>
        <w:ind w:left="567" w:hanging="283"/>
      </w:pPr>
      <w:r w:rsidRPr="00030F73">
        <w:t>3GPP TS 29.079 [5] describes the optimised media routing. Some roaming scenarios are described in subclause 5.7 (r</w:t>
      </w:r>
      <w:r w:rsidRPr="00030F73">
        <w:rPr>
          <w:noProof/>
        </w:rPr>
        <w:t>oaming architecture for voice over IMS with local breakout</w:t>
      </w:r>
      <w:r w:rsidRPr="00030F73">
        <w:t xml:space="preserve"> and in annex A different roaming scenarios with OMR are shown. Especially clause A</w:t>
      </w:r>
      <w:r>
        <w:t>.</w:t>
      </w:r>
      <w:r w:rsidRPr="00030F73">
        <w:t>6 shows roaming case with loopback.</w:t>
      </w:r>
    </w:p>
    <w:p w:rsidR="00EE076B" w:rsidRDefault="00EE076B" w:rsidP="00EE076B">
      <w:pPr>
        <w:pStyle w:val="B1"/>
        <w:numPr>
          <w:ilvl w:val="0"/>
          <w:numId w:val="3"/>
        </w:numPr>
        <w:ind w:left="567" w:hanging="283"/>
      </w:pPr>
      <w:r>
        <w:t>3GPP</w:t>
      </w:r>
      <w:r w:rsidRPr="00181D6B">
        <w:t> </w:t>
      </w:r>
      <w:r>
        <w:t>TS</w:t>
      </w:r>
      <w:r w:rsidRPr="00181D6B">
        <w:t> </w:t>
      </w:r>
      <w:r>
        <w:t>29.165</w:t>
      </w:r>
      <w:r w:rsidRPr="00181D6B">
        <w:t> </w:t>
      </w:r>
      <w:r>
        <w:t>[6] describes the behaviour at the Inter-IMS Network to Network Interface (II-NNI) consisting of Ici and Izi reference points between IMS networks in order to support end-to-end service interoperability. This interface is essential for roaming.</w:t>
      </w:r>
    </w:p>
    <w:p w:rsidR="00EE076B" w:rsidRDefault="00EE076B" w:rsidP="00EE076B">
      <w:pPr>
        <w:pStyle w:val="B1"/>
        <w:numPr>
          <w:ilvl w:val="0"/>
          <w:numId w:val="3"/>
        </w:numPr>
        <w:ind w:left="567" w:hanging="283"/>
      </w:pPr>
      <w:r>
        <w:t>GSMA</w:t>
      </w:r>
      <w:r w:rsidRPr="00B81036">
        <w:t> </w:t>
      </w:r>
      <w:r>
        <w:t>IR.92</w:t>
      </w:r>
      <w:r w:rsidRPr="00181D6B">
        <w:t> </w:t>
      </w:r>
      <w:r>
        <w:t>[8] describes the GSMA profile between UE and Network based on 3GPP specifications.</w:t>
      </w:r>
    </w:p>
    <w:p w:rsidR="00EE076B" w:rsidRDefault="00EE076B" w:rsidP="0096325D">
      <w:pPr>
        <w:pStyle w:val="berschrift2"/>
      </w:pPr>
      <w:bookmarkStart w:id="224" w:name="_Toc378929980"/>
      <w:r>
        <w:lastRenderedPageBreak/>
        <w:t>4.3</w:t>
      </w:r>
      <w:r>
        <w:tab/>
        <w:t>Consideration of SIP header fields and elements</w:t>
      </w:r>
      <w:bookmarkEnd w:id="224"/>
    </w:p>
    <w:p w:rsidR="00EE076B" w:rsidRPr="00B72C9D" w:rsidRDefault="00EE076B" w:rsidP="00EE076B">
      <w:pPr>
        <w:pStyle w:val="berschrift3"/>
      </w:pPr>
      <w:bookmarkStart w:id="225" w:name="_Toc378929981"/>
      <w:r>
        <w:t>4.3.1</w:t>
      </w:r>
      <w:r>
        <w:tab/>
        <w:t>Inter Operator Identifier</w:t>
      </w:r>
      <w:bookmarkEnd w:id="225"/>
    </w:p>
    <w:p w:rsidR="00EE076B" w:rsidRDefault="00EE076B" w:rsidP="00EE076B">
      <w:pPr>
        <w:pStyle w:val="berschrift4"/>
      </w:pPr>
      <w:bookmarkStart w:id="226" w:name="_Toc378929982"/>
      <w:r>
        <w:t>4.3.1.1</w:t>
      </w:r>
      <w:r>
        <w:tab/>
        <w:t xml:space="preserve">Type of </w:t>
      </w:r>
      <w:r w:rsidR="002334B6">
        <w:t xml:space="preserve">IOI </w:t>
      </w:r>
      <w:r>
        <w:t>'s</w:t>
      </w:r>
      <w:bookmarkEnd w:id="226"/>
    </w:p>
    <w:p w:rsidR="00EE076B" w:rsidRPr="00B81036" w:rsidRDefault="00EE076B" w:rsidP="00EE076B">
      <w:r w:rsidRPr="00B81036">
        <w:t>There are three types of IOI:</w:t>
      </w:r>
    </w:p>
    <w:p w:rsidR="00EE076B" w:rsidRDefault="00EE076B" w:rsidP="00EE076B">
      <w:pPr>
        <w:pStyle w:val="B1"/>
      </w:pPr>
      <w:r>
        <w:t>1.</w:t>
      </w:r>
      <w:r>
        <w:tab/>
      </w:r>
      <w:del w:id="227" w:author="Jan Holm after SF r1" w:date="2014-01-08T09:49:00Z">
        <w:r w:rsidR="00997980" w:rsidRPr="00030F73" w:rsidDel="00D81E0D">
          <w:delText xml:space="preserve">Type </w:delText>
        </w:r>
      </w:del>
      <w:ins w:id="228" w:author="Jan Holm after SF r1" w:date="2014-01-08T09:49:00Z">
        <w:r w:rsidR="00997980">
          <w:t>t</w:t>
        </w:r>
        <w:r w:rsidR="00997980" w:rsidRPr="00030F73">
          <w:t xml:space="preserve">ype </w:t>
        </w:r>
      </w:ins>
      <w:r w:rsidRPr="00B81036">
        <w:t xml:space="preserve">1 IOI, between </w:t>
      </w:r>
      <w:r>
        <w:t>the visited network and the home network:</w:t>
      </w:r>
    </w:p>
    <w:p w:rsidR="00997980" w:rsidRPr="00030F73" w:rsidRDefault="00997980" w:rsidP="00997980">
      <w:pPr>
        <w:pStyle w:val="B2"/>
      </w:pPr>
      <w:r w:rsidRPr="00030F73">
        <w:t>-</w:t>
      </w:r>
      <w:r w:rsidRPr="00030F73">
        <w:tab/>
        <w:t>between the P-CSCF and the S-CSCF</w:t>
      </w:r>
      <w:ins w:id="229" w:author="A721273" w:date="2014-02-12T09:35:00Z">
        <w:r>
          <w:t>;</w:t>
        </w:r>
      </w:ins>
      <w:ins w:id="230" w:author="Jan Holm after SF r1" w:date="2013-11-29T06:42:00Z">
        <w:r>
          <w:t>;</w:t>
        </w:r>
      </w:ins>
      <w:del w:id="231" w:author="Jan Holm after SF r1" w:date="2013-11-29T06:42:00Z">
        <w:r w:rsidRPr="00030F73" w:rsidDel="00F371F6">
          <w:delText xml:space="preserve">, </w:delText>
        </w:r>
      </w:del>
    </w:p>
    <w:p w:rsidR="00997980" w:rsidRPr="00030F73" w:rsidRDefault="00997980" w:rsidP="00997980">
      <w:pPr>
        <w:pStyle w:val="B2"/>
      </w:pPr>
      <w:r w:rsidRPr="00030F73">
        <w:t>-</w:t>
      </w:r>
      <w:r w:rsidRPr="00030F73">
        <w:tab/>
        <w:t>between the S-CSCF and the TRF</w:t>
      </w:r>
      <w:ins w:id="232" w:author="A721273" w:date="2014-02-12T09:35:00Z">
        <w:r>
          <w:t>;</w:t>
        </w:r>
        <w:r w:rsidRPr="00030F73">
          <w:t xml:space="preserve"> </w:t>
        </w:r>
      </w:ins>
      <w:ins w:id="233" w:author="Jan Holm after SF r1" w:date="2013-11-29T06:42:00Z">
        <w:r>
          <w:t>;</w:t>
        </w:r>
      </w:ins>
      <w:del w:id="234" w:author="Jan Holm after SF r1" w:date="2013-11-29T06:42:00Z">
        <w:r w:rsidRPr="00030F73" w:rsidDel="00F371F6">
          <w:delText>,</w:delText>
        </w:r>
      </w:del>
      <w:del w:id="235" w:author="A721273" w:date="2014-02-12T09:35:00Z">
        <w:r w:rsidRPr="00030F73">
          <w:delText xml:space="preserve"> </w:delText>
        </w:r>
      </w:del>
      <w:del w:id="236" w:author="Jan Holm after SF r1" w:date="2013-11-29T06:49:00Z">
        <w:r w:rsidRPr="00030F73" w:rsidDel="00F371F6">
          <w:delText>and</w:delText>
        </w:r>
      </w:del>
    </w:p>
    <w:p w:rsidR="00997980" w:rsidRDefault="00997980" w:rsidP="00997980">
      <w:pPr>
        <w:pStyle w:val="B2"/>
        <w:ind w:hanging="283"/>
        <w:rPr>
          <w:ins w:id="237" w:author="Jan Holm after SF r1" w:date="2013-11-29T06:50:00Z"/>
        </w:rPr>
      </w:pPr>
      <w:r w:rsidRPr="00030F73">
        <w:t>-</w:t>
      </w:r>
      <w:r w:rsidRPr="00030F73">
        <w:tab/>
        <w:t>between the BGCF and the TRF</w:t>
      </w:r>
      <w:ins w:id="238" w:author="A721273" w:date="2014-02-12T09:35:00Z">
        <w:r>
          <w:t>;</w:t>
        </w:r>
      </w:ins>
      <w:ins w:id="239" w:author="Jan Holm after SF r1" w:date="2013-11-29T06:49:00Z">
        <w:r>
          <w:t>;</w:t>
        </w:r>
      </w:ins>
      <w:del w:id="240" w:author="Jan Holm after SF r1" w:date="2013-11-29T06:50:00Z">
        <w:r w:rsidRPr="00030F73" w:rsidDel="00F371F6">
          <w:delText>.</w:delText>
        </w:r>
      </w:del>
      <w:ins w:id="241" w:author="Jan Holm before Gangzhou r2" w:date="2014-01-21T09:12:00Z">
        <w:r>
          <w:t xml:space="preserve"> and</w:t>
        </w:r>
      </w:ins>
    </w:p>
    <w:p w:rsidR="00997980" w:rsidRPr="00030F73" w:rsidRDefault="00997980" w:rsidP="00997980">
      <w:pPr>
        <w:pStyle w:val="B2"/>
        <w:ind w:hanging="283"/>
      </w:pPr>
      <w:ins w:id="242" w:author="Jan Holm after SF r1" w:date="2013-11-29T06:50:00Z">
        <w:r>
          <w:t>-</w:t>
        </w:r>
        <w:r>
          <w:tab/>
          <w:t xml:space="preserve">between the MSC server and the </w:t>
        </w:r>
      </w:ins>
      <w:ins w:id="243" w:author="Jan Holm before Gangzhou r2" w:date="2014-01-21T09:13:00Z">
        <w:r>
          <w:t>I-CSCF</w:t>
        </w:r>
      </w:ins>
      <w:ins w:id="244" w:author="Jan Holm after SF r1" w:date="2014-01-08T09:47:00Z">
        <w:r>
          <w:t>;</w:t>
        </w:r>
      </w:ins>
      <w:del w:id="245" w:author="Jan Holm after SF r1" w:date="2013-11-29T06:43:00Z">
        <w:r w:rsidRPr="00030F73" w:rsidDel="00F371F6">
          <w:delText xml:space="preserve"> </w:delText>
        </w:r>
      </w:del>
    </w:p>
    <w:p w:rsidR="00EE076B" w:rsidRDefault="00EE076B" w:rsidP="00EE076B">
      <w:pPr>
        <w:pStyle w:val="B1"/>
      </w:pPr>
      <w:r>
        <w:t>2.</w:t>
      </w:r>
      <w:r w:rsidRPr="00B81036">
        <w:tab/>
      </w:r>
      <w:del w:id="246" w:author="Jan Holm after SF r1" w:date="2014-01-08T09:49:00Z">
        <w:r w:rsidR="00997980" w:rsidRPr="00030F73" w:rsidDel="00D81E0D">
          <w:delText xml:space="preserve">Type </w:delText>
        </w:r>
      </w:del>
      <w:ins w:id="247" w:author="Jan Holm after SF r1" w:date="2014-01-08T09:49:00Z">
        <w:r w:rsidR="00997980">
          <w:t>t</w:t>
        </w:r>
        <w:r w:rsidR="00997980" w:rsidRPr="00030F73">
          <w:t xml:space="preserve">ype </w:t>
        </w:r>
      </w:ins>
      <w:r w:rsidRPr="00B81036">
        <w:t xml:space="preserve">2 IOI, between </w:t>
      </w:r>
      <w:r>
        <w:t>originating network and the terminating network:</w:t>
      </w:r>
    </w:p>
    <w:p w:rsidR="00EE076B" w:rsidRDefault="00EE076B" w:rsidP="00EE076B">
      <w:pPr>
        <w:pStyle w:val="B2"/>
      </w:pPr>
      <w:r>
        <w:t>-</w:t>
      </w:r>
      <w:r>
        <w:tab/>
        <w:t xml:space="preserve">between the </w:t>
      </w:r>
      <w:r w:rsidRPr="00B81036">
        <w:t>the S-CSCF and the S-CSCF</w:t>
      </w:r>
      <w:r>
        <w:t>,</w:t>
      </w:r>
      <w:r w:rsidRPr="00B81036">
        <w:t xml:space="preserve"> </w:t>
      </w:r>
    </w:p>
    <w:p w:rsidR="00EE076B" w:rsidRDefault="00EE076B" w:rsidP="00EE076B">
      <w:pPr>
        <w:pStyle w:val="B2"/>
      </w:pPr>
      <w:r>
        <w:t>-</w:t>
      </w:r>
      <w:r>
        <w:tab/>
      </w:r>
      <w:r w:rsidRPr="00B81036">
        <w:t>between the S-CSCF and the MGCF when a call/session is terminated at the PSTN/PLMN</w:t>
      </w:r>
      <w:r>
        <w:t>,</w:t>
      </w:r>
    </w:p>
    <w:p w:rsidR="00EE076B" w:rsidRDefault="00EE076B" w:rsidP="00EE076B">
      <w:pPr>
        <w:pStyle w:val="B2"/>
      </w:pPr>
      <w:r>
        <w:t>-</w:t>
      </w:r>
      <w:r>
        <w:tab/>
      </w:r>
      <w:r w:rsidRPr="00B81036">
        <w:t xml:space="preserve">between the MGCF and the S-CSCF of the home terminating network when a call/session is originated from the PSTN/PLMN </w:t>
      </w:r>
    </w:p>
    <w:p w:rsidR="00EE076B" w:rsidRDefault="00EE076B" w:rsidP="00EE076B">
      <w:pPr>
        <w:pStyle w:val="NO"/>
        <w:ind w:hanging="284"/>
      </w:pPr>
      <w:r>
        <w:t xml:space="preserve">NOTE: </w:t>
      </w:r>
      <w:r w:rsidR="002334B6">
        <w:t>T</w:t>
      </w:r>
      <w:r>
        <w:t>his includes all scenarios</w:t>
      </w:r>
      <w:r w:rsidRPr="00B81036">
        <w:t xml:space="preserve"> with a PSI AS when accessed across I-CSCF</w:t>
      </w:r>
    </w:p>
    <w:p w:rsidR="00EE076B" w:rsidRDefault="00EE076B" w:rsidP="00EE076B">
      <w:pPr>
        <w:pStyle w:val="B2"/>
      </w:pPr>
      <w:r>
        <w:t>-</w:t>
      </w:r>
      <w:r>
        <w:tab/>
        <w:t xml:space="preserve">between the TRF and </w:t>
      </w:r>
      <w:r w:rsidRPr="00B81036">
        <w:t>the S-CSCF.</w:t>
      </w:r>
    </w:p>
    <w:p w:rsidR="00EE076B" w:rsidRDefault="00EE076B" w:rsidP="00EE076B">
      <w:pPr>
        <w:pStyle w:val="B2"/>
      </w:pPr>
      <w:r>
        <w:t>-</w:t>
      </w:r>
      <w:r>
        <w:tab/>
        <w:t>between the E-CSCF and the MGCF or IBCF where the request is routed to a PSAP,</w:t>
      </w:r>
    </w:p>
    <w:p w:rsidR="00997980" w:rsidRPr="00030F73" w:rsidRDefault="00997980" w:rsidP="00997980">
      <w:pPr>
        <w:pStyle w:val="B2"/>
      </w:pPr>
      <w:r w:rsidRPr="00030F73">
        <w:t>-</w:t>
      </w:r>
      <w:r w:rsidRPr="00030F73">
        <w:tab/>
        <w:t xml:space="preserve">between the </w:t>
      </w:r>
      <w:del w:id="248" w:author="Jan Holm after SF r1" w:date="2013-11-29T06:46:00Z">
        <w:r w:rsidRPr="00030F73" w:rsidDel="00F371F6">
          <w:delText xml:space="preserve">receives </w:delText>
        </w:r>
      </w:del>
      <w:r w:rsidRPr="00030F73">
        <w:t xml:space="preserve">E-CSCF </w:t>
      </w:r>
      <w:del w:id="249" w:author="Jan Holm after SF r1" w:date="2014-01-03T08:30:00Z">
        <w:r w:rsidRPr="00030F73" w:rsidDel="00B8495B">
          <w:delText xml:space="preserve">emergency requests from an </w:delText>
        </w:r>
      </w:del>
      <w:ins w:id="250" w:author="Jan Holm after SF r1" w:date="2014-01-03T08:30:00Z">
        <w:r>
          <w:t xml:space="preserve">and </w:t>
        </w:r>
      </w:ins>
      <w:r w:rsidRPr="00030F73">
        <w:t>S-CSCF</w:t>
      </w:r>
      <w:ins w:id="251" w:author="Jan Holm after SF r1" w:date="2014-01-03T08:30:00Z">
        <w:r>
          <w:t xml:space="preserve"> </w:t>
        </w:r>
      </w:ins>
      <w:ins w:id="252" w:author="Jan Holm before Gangzhou r2" w:date="2014-01-21T05:23:00Z">
        <w:r>
          <w:t xml:space="preserve">or IBCF </w:t>
        </w:r>
      </w:ins>
      <w:ins w:id="253" w:author="Jan Holm after SF r1" w:date="2014-01-03T08:30:00Z">
        <w:r>
          <w:t>when receiving an emergency request</w:t>
        </w:r>
      </w:ins>
      <w:ins w:id="254" w:author="Jan Holm after SF r1" w:date="2014-01-08T09:46:00Z">
        <w:r>
          <w:t>;</w:t>
        </w:r>
      </w:ins>
      <w:ins w:id="255" w:author="Jan Holm after SF r1" w:date="2014-01-08T09:50:00Z">
        <w:r>
          <w:t xml:space="preserve"> and</w:t>
        </w:r>
      </w:ins>
      <w:del w:id="256" w:author="Jan Holm after SF r1" w:date="2013-11-29T06:45:00Z">
        <w:r w:rsidRPr="00030F73" w:rsidDel="00F371F6">
          <w:delText>,</w:delText>
        </w:r>
      </w:del>
      <w:del w:id="257" w:author="Jan Holm after SF r1" w:date="2013-11-29T06:47:00Z">
        <w:r w:rsidRPr="00030F73" w:rsidDel="00F371F6">
          <w:delText xml:space="preserve"> and</w:delText>
        </w:r>
      </w:del>
    </w:p>
    <w:p w:rsidR="00997980" w:rsidRPr="00030F73" w:rsidDel="00F371F6" w:rsidRDefault="00997980" w:rsidP="00997980">
      <w:pPr>
        <w:pStyle w:val="B2"/>
        <w:rPr>
          <w:del w:id="258" w:author="Jan Holm after SF r1" w:date="2013-11-29T06:47:00Z"/>
        </w:rPr>
      </w:pPr>
      <w:del w:id="259" w:author="Jan Holm after SF r1" w:date="2013-11-29T06:47:00Z">
        <w:r w:rsidRPr="00030F73" w:rsidDel="00F371F6">
          <w:delText>-</w:delText>
        </w:r>
        <w:r w:rsidRPr="00030F73" w:rsidDel="00F371F6">
          <w:tab/>
          <w:delText xml:space="preserve">between the </w:delText>
        </w:r>
      </w:del>
      <w:del w:id="260" w:author="Jan Holm after SF r1" w:date="2013-11-29T06:46:00Z">
        <w:r w:rsidRPr="00030F73" w:rsidDel="00F371F6">
          <w:delText xml:space="preserve">receives </w:delText>
        </w:r>
      </w:del>
      <w:del w:id="261" w:author="Jan Holm after SF r1" w:date="2013-11-29T06:47:00Z">
        <w:r w:rsidRPr="00030F73" w:rsidDel="00F371F6">
          <w:delText>E-CSCF emergency requests from an IBCF.</w:delText>
        </w:r>
      </w:del>
    </w:p>
    <w:p w:rsidR="00997980" w:rsidRPr="00030F73" w:rsidRDefault="00997980" w:rsidP="00997980">
      <w:pPr>
        <w:pStyle w:val="B1"/>
      </w:pPr>
      <w:r w:rsidRPr="00030F73">
        <w:t>3.</w:t>
      </w:r>
      <w:r w:rsidRPr="00030F73">
        <w:tab/>
      </w:r>
      <w:del w:id="262" w:author="Jan Holm after SF r1" w:date="2014-01-08T09:49:00Z">
        <w:r w:rsidRPr="00030F73" w:rsidDel="00D81E0D">
          <w:delText xml:space="preserve">Type </w:delText>
        </w:r>
      </w:del>
      <w:ins w:id="263" w:author="Jan Holm after SF r1" w:date="2014-01-08T09:49:00Z">
        <w:r>
          <w:t>t</w:t>
        </w:r>
        <w:r w:rsidRPr="00030F73">
          <w:t xml:space="preserve">ype </w:t>
        </w:r>
      </w:ins>
      <w:r w:rsidRPr="00030F73">
        <w:t>3 IOI:</w:t>
      </w:r>
    </w:p>
    <w:p w:rsidR="00997980" w:rsidRPr="00030F73" w:rsidRDefault="00997980" w:rsidP="00997980">
      <w:pPr>
        <w:pStyle w:val="B1"/>
        <w:ind w:firstLine="0"/>
      </w:pPr>
      <w:bookmarkStart w:id="264" w:name="_Toc378929983"/>
      <w:r w:rsidRPr="00030F73">
        <w:t>-</w:t>
      </w:r>
      <w:r w:rsidRPr="00030F73">
        <w:tab/>
        <w:t>between the S-CSCF or I-CSCF of the home operator network and any AS</w:t>
      </w:r>
      <w:ins w:id="265" w:author="A721273" w:date="2014-02-12T09:35:00Z">
        <w:r>
          <w:t>;</w:t>
        </w:r>
      </w:ins>
      <w:del w:id="266" w:author="Jan Holm after SF r1" w:date="2014-01-08T09:46:00Z">
        <w:r w:rsidRPr="00030F73" w:rsidDel="00D81E0D">
          <w:delText>,</w:delText>
        </w:r>
      </w:del>
      <w:ins w:id="267" w:author="Jan Holm after SF r1" w:date="2014-01-08T09:46:00Z">
        <w:r>
          <w:t>;</w:t>
        </w:r>
      </w:ins>
    </w:p>
    <w:p w:rsidR="00997980" w:rsidRPr="00030F73" w:rsidRDefault="00997980" w:rsidP="00997980">
      <w:pPr>
        <w:pStyle w:val="B1"/>
        <w:ind w:firstLine="0"/>
      </w:pPr>
      <w:r w:rsidRPr="00030F73">
        <w:t>-</w:t>
      </w:r>
      <w:r w:rsidRPr="00030F73">
        <w:tab/>
        <w:t>between E-CSCF and LRF</w:t>
      </w:r>
      <w:ins w:id="268" w:author="A721273" w:date="2014-02-12T09:35:00Z">
        <w:r>
          <w:t>;</w:t>
        </w:r>
      </w:ins>
      <w:ins w:id="269" w:author="Jan Holm after SF r1" w:date="2014-01-08T09:46:00Z">
        <w:r>
          <w:t>;</w:t>
        </w:r>
      </w:ins>
      <w:del w:id="270" w:author="Jan Holm after SF r1" w:date="2014-01-08T09:46:00Z">
        <w:r w:rsidRPr="00030F73" w:rsidDel="00D81E0D">
          <w:delText>,</w:delText>
        </w:r>
      </w:del>
    </w:p>
    <w:p w:rsidR="00997980" w:rsidRPr="00030F73" w:rsidRDefault="00997980" w:rsidP="00997980">
      <w:pPr>
        <w:pStyle w:val="B1"/>
        <w:ind w:firstLine="0"/>
      </w:pPr>
      <w:r w:rsidRPr="00030F73">
        <w:t>-</w:t>
      </w:r>
      <w:r w:rsidRPr="00030F73">
        <w:tab/>
        <w:t>between E-CSCF and EATF</w:t>
      </w:r>
      <w:ins w:id="271" w:author="A721273" w:date="2014-02-12T09:35:00Z">
        <w:r>
          <w:t>;</w:t>
        </w:r>
        <w:r w:rsidRPr="00030F73">
          <w:t xml:space="preserve"> </w:t>
        </w:r>
      </w:ins>
      <w:ins w:id="272" w:author="Jan Holm after SF r1" w:date="2014-01-08T09:46:00Z">
        <w:r>
          <w:t>;</w:t>
        </w:r>
      </w:ins>
      <w:del w:id="273" w:author="Jan Holm after SF r1" w:date="2014-01-08T09:46:00Z">
        <w:r w:rsidRPr="00030F73" w:rsidDel="00D81E0D">
          <w:delText>,</w:delText>
        </w:r>
      </w:del>
      <w:del w:id="274" w:author="A721273" w:date="2014-02-12T09:35:00Z">
        <w:r w:rsidRPr="00030F73">
          <w:delText xml:space="preserve"> </w:delText>
        </w:r>
      </w:del>
      <w:del w:id="275" w:author="Jan Holm before Gangzhou r2" w:date="2014-01-21T09:12:00Z">
        <w:r w:rsidRPr="00030F73" w:rsidDel="00665A2E">
          <w:delText>and</w:delText>
        </w:r>
      </w:del>
    </w:p>
    <w:p w:rsidR="00997980" w:rsidRDefault="00997980" w:rsidP="00997980">
      <w:pPr>
        <w:pStyle w:val="B1"/>
        <w:ind w:firstLine="0"/>
      </w:pPr>
      <w:r w:rsidRPr="00030F73">
        <w:t>-</w:t>
      </w:r>
      <w:r w:rsidRPr="00030F73">
        <w:tab/>
        <w:t xml:space="preserve">between transit function and AS. </w:t>
      </w:r>
    </w:p>
    <w:p w:rsidR="00997980" w:rsidRDefault="00997980" w:rsidP="00997980">
      <w:pPr>
        <w:pStyle w:val="EditorsNote"/>
        <w:rPr>
          <w:ins w:id="276" w:author="Jan Holm before Gangzhou r2" w:date="2014-01-23T07:44:00Z"/>
        </w:rPr>
      </w:pPr>
      <w:ins w:id="277" w:author="Jan Holm before Gangzhou r2" w:date="2014-01-23T07:44:00Z">
        <w:r>
          <w:t>Editor's note:</w:t>
        </w:r>
        <w:r>
          <w:tab/>
          <w:t>Which type of IOI that shall be used between SCC AS and the ATCF is FFS.</w:t>
        </w:r>
      </w:ins>
    </w:p>
    <w:p w:rsidR="002334B6" w:rsidRDefault="002334B6" w:rsidP="002334B6">
      <w:pPr>
        <w:pStyle w:val="berschrift4"/>
      </w:pPr>
      <w:r>
        <w:t>4.3.1.2</w:t>
      </w:r>
      <w:r>
        <w:tab/>
        <w:t>Format of IOI's</w:t>
      </w:r>
      <w:bookmarkEnd w:id="264"/>
    </w:p>
    <w:p w:rsidR="002334B6" w:rsidRDefault="002334B6" w:rsidP="002334B6">
      <w:r>
        <w:t>According to TS 24.229 [4] subclause </w:t>
      </w:r>
      <w:r w:rsidRPr="00B81036">
        <w:t>7.2A.5.2.1</w:t>
      </w:r>
      <w:r>
        <w:t xml:space="preserve"> the SIP entity generating type 1 and type 3 IOI values </w:t>
      </w:r>
      <w:r w:rsidRPr="00B81036">
        <w:t xml:space="preserve">express the </w:t>
      </w:r>
      <w:r>
        <w:t>"</w:t>
      </w:r>
      <w:r w:rsidRPr="00B81036">
        <w:t>orig-ioi</w:t>
      </w:r>
      <w:r>
        <w:t>"</w:t>
      </w:r>
      <w:r w:rsidRPr="00B81036">
        <w:t xml:space="preserve"> and </w:t>
      </w:r>
      <w:r>
        <w:t>"</w:t>
      </w:r>
      <w:r w:rsidRPr="00B81036">
        <w:t>term-ioi</w:t>
      </w:r>
      <w:r>
        <w:t>" header field</w:t>
      </w:r>
      <w:r w:rsidRPr="00B81036">
        <w:t xml:space="preserve"> parameters in the format of a quoted str</w:t>
      </w:r>
      <w:r>
        <w:t>ing as specified in RFC 3455 </w:t>
      </w:r>
      <w:r w:rsidR="00C9785D">
        <w:t>[</w:t>
      </w:r>
      <w:ins w:id="278" w:author="A721273" w:date="2014-02-12T09:35:00Z">
        <w:r w:rsidR="00011EB1">
          <w:t>2</w:t>
        </w:r>
        <w:r w:rsidR="00011EB1">
          <w:rPr>
            <w:rFonts w:hint="eastAsia"/>
            <w:lang w:eastAsia="ja-JP"/>
          </w:rPr>
          <w:t>0</w:t>
        </w:r>
      </w:ins>
      <w:del w:id="279" w:author="A721273" w:date="2014-02-12T09:35:00Z">
        <w:r w:rsidR="00C9785D">
          <w:delText>21</w:delText>
        </w:r>
      </w:del>
      <w:r w:rsidR="00C9785D">
        <w:t>]</w:t>
      </w:r>
      <w:r w:rsidRPr="00B81036">
        <w:t xml:space="preserve"> with a specific string prefix being "Type 1" and "Type 3" respectively to indicate the type of IOI. For the type 2 IOI, no string prefix is used. The receiving SIP entity does not perform syntactic checking of the contents of the IOI </w:t>
      </w:r>
      <w:r>
        <w:t>values</w:t>
      </w:r>
      <w:r w:rsidRPr="00B81036">
        <w:t xml:space="preserve"> (the IOI </w:t>
      </w:r>
      <w:r>
        <w:t>value</w:t>
      </w:r>
      <w:r w:rsidRPr="00B81036">
        <w:t xml:space="preserve"> is passed unmodified to charging entities).</w:t>
      </w:r>
    </w:p>
    <w:p w:rsidR="002334B6" w:rsidRDefault="002334B6" w:rsidP="00410505">
      <w:pPr>
        <w:pStyle w:val="EditorsNote"/>
      </w:pPr>
      <w:r>
        <w:t>Editor's Note: It has to be clarified if for transit-ioi also the type should be prefixed as for orig-ioi and term-ioi</w:t>
      </w:r>
    </w:p>
    <w:p w:rsidR="002334B6" w:rsidRDefault="002334B6" w:rsidP="00410505">
      <w:pPr>
        <w:pStyle w:val="EditorsNote"/>
      </w:pPr>
      <w:r>
        <w:t>Editor's Note: There is an ongoing discussion within SA5 with regard to the type 3 transit ioi. When it is applied and in which cases not. Specifically the AS attached to a transit function is issue to be considered.</w:t>
      </w:r>
    </w:p>
    <w:p w:rsidR="002334B6" w:rsidRDefault="002334B6" w:rsidP="002334B6">
      <w:r>
        <w:t>The following table shows some examples how to format IOI's</w:t>
      </w:r>
    </w:p>
    <w:p w:rsidR="002334B6" w:rsidRDefault="002334B6" w:rsidP="00410505">
      <w:pPr>
        <w:pStyle w:val="TH"/>
      </w:pPr>
      <w:r>
        <w:lastRenderedPageBreak/>
        <w:t>Table 4.3.1.2-1 Examples for the format of IOI's</w:t>
      </w:r>
    </w:p>
    <w:tbl>
      <w:tblPr>
        <w:tblW w:w="9426" w:type="dxa"/>
        <w:jc w:val="center"/>
        <w:tblInd w:w="-5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2"/>
        <w:gridCol w:w="872"/>
        <w:gridCol w:w="992"/>
        <w:gridCol w:w="3720"/>
      </w:tblGrid>
      <w:tr w:rsidR="002334B6" w:rsidTr="00AF31FD">
        <w:trPr>
          <w:jc w:val="center"/>
        </w:trPr>
        <w:tc>
          <w:tcPr>
            <w:tcW w:w="3842" w:type="dxa"/>
          </w:tcPr>
          <w:p w:rsidR="002334B6" w:rsidRDefault="002334B6" w:rsidP="00AF31FD">
            <w:pPr>
              <w:pStyle w:val="TAH"/>
            </w:pPr>
            <w:r>
              <w:t>Example</w:t>
            </w:r>
          </w:p>
        </w:tc>
        <w:tc>
          <w:tcPr>
            <w:tcW w:w="872" w:type="dxa"/>
          </w:tcPr>
          <w:p w:rsidR="002334B6" w:rsidRDefault="002334B6" w:rsidP="00AF31FD">
            <w:pPr>
              <w:pStyle w:val="TAH"/>
            </w:pPr>
            <w:r>
              <w:t>Type of IOI</w:t>
            </w:r>
          </w:p>
        </w:tc>
        <w:tc>
          <w:tcPr>
            <w:tcW w:w="992" w:type="dxa"/>
          </w:tcPr>
          <w:p w:rsidR="002334B6" w:rsidRDefault="002334B6" w:rsidP="00AF31FD">
            <w:pPr>
              <w:pStyle w:val="TAH"/>
            </w:pPr>
            <w:r>
              <w:t>Prefix of IOI value</w:t>
            </w:r>
          </w:p>
        </w:tc>
        <w:tc>
          <w:tcPr>
            <w:tcW w:w="3720" w:type="dxa"/>
          </w:tcPr>
          <w:p w:rsidR="002334B6" w:rsidRDefault="002334B6" w:rsidP="00AF31FD">
            <w:pPr>
              <w:pStyle w:val="TAH"/>
            </w:pPr>
            <w:r>
              <w:t>Example</w:t>
            </w:r>
          </w:p>
        </w:tc>
      </w:tr>
      <w:tr w:rsidR="002334B6" w:rsidRPr="00132B22" w:rsidTr="00AF31FD">
        <w:trPr>
          <w:jc w:val="center"/>
        </w:trPr>
        <w:tc>
          <w:tcPr>
            <w:tcW w:w="3842" w:type="dxa"/>
          </w:tcPr>
          <w:p w:rsidR="002334B6" w:rsidRPr="00132B22" w:rsidRDefault="002334B6" w:rsidP="00AF31FD">
            <w:pPr>
              <w:pStyle w:val="TAL"/>
            </w:pPr>
            <w:r w:rsidRPr="00132B22">
              <w:t>P-CSCF – IBCF</w:t>
            </w:r>
          </w:p>
        </w:tc>
        <w:tc>
          <w:tcPr>
            <w:tcW w:w="872" w:type="dxa"/>
          </w:tcPr>
          <w:p w:rsidR="002334B6" w:rsidRPr="00132B22" w:rsidRDefault="002334B6" w:rsidP="00AF31FD">
            <w:pPr>
              <w:pStyle w:val="TAL"/>
            </w:pPr>
            <w:r w:rsidRPr="00132B22">
              <w:t>Type 1</w:t>
            </w:r>
          </w:p>
        </w:tc>
        <w:tc>
          <w:tcPr>
            <w:tcW w:w="992" w:type="dxa"/>
          </w:tcPr>
          <w:p w:rsidR="002334B6" w:rsidRPr="00132B22" w:rsidRDefault="002334B6" w:rsidP="00AF31FD">
            <w:pPr>
              <w:pStyle w:val="TAL"/>
            </w:pPr>
            <w:r w:rsidRPr="00132B22">
              <w:t>"Type 1"</w:t>
            </w:r>
          </w:p>
        </w:tc>
        <w:tc>
          <w:tcPr>
            <w:tcW w:w="3720" w:type="dxa"/>
          </w:tcPr>
          <w:p w:rsidR="002334B6" w:rsidRPr="00132B22" w:rsidRDefault="002334B6" w:rsidP="00AF31FD">
            <w:pPr>
              <w:pStyle w:val="TAL"/>
            </w:pPr>
            <w:r w:rsidRPr="00132B22">
              <w:t>"Type 1visited_A.net"</w:t>
            </w:r>
          </w:p>
        </w:tc>
      </w:tr>
      <w:tr w:rsidR="002334B6" w:rsidRPr="00132B22" w:rsidTr="00AF31FD">
        <w:trPr>
          <w:jc w:val="center"/>
        </w:trPr>
        <w:tc>
          <w:tcPr>
            <w:tcW w:w="3842" w:type="dxa"/>
          </w:tcPr>
          <w:p w:rsidR="002334B6" w:rsidRPr="00132B22" w:rsidRDefault="002334B6" w:rsidP="00AF31FD">
            <w:pPr>
              <w:pStyle w:val="TAL"/>
            </w:pPr>
            <w:r w:rsidRPr="00132B22">
              <w:t>S-CSCF – IBCF (terminating path)</w:t>
            </w:r>
          </w:p>
        </w:tc>
        <w:tc>
          <w:tcPr>
            <w:tcW w:w="872" w:type="dxa"/>
          </w:tcPr>
          <w:p w:rsidR="002334B6" w:rsidRPr="00132B22" w:rsidRDefault="002334B6" w:rsidP="00AF31FD">
            <w:pPr>
              <w:pStyle w:val="TAL"/>
            </w:pPr>
            <w:r w:rsidRPr="00132B22">
              <w:t>Type 2</w:t>
            </w:r>
          </w:p>
        </w:tc>
        <w:tc>
          <w:tcPr>
            <w:tcW w:w="992" w:type="dxa"/>
          </w:tcPr>
          <w:p w:rsidR="002334B6" w:rsidRPr="00132B22" w:rsidRDefault="002334B6" w:rsidP="00AF31FD">
            <w:pPr>
              <w:pStyle w:val="TAL"/>
            </w:pPr>
            <w:r w:rsidRPr="00132B22">
              <w:t>none</w:t>
            </w:r>
          </w:p>
        </w:tc>
        <w:tc>
          <w:tcPr>
            <w:tcW w:w="3720" w:type="dxa"/>
          </w:tcPr>
          <w:p w:rsidR="002334B6" w:rsidRPr="00132B22" w:rsidRDefault="002334B6" w:rsidP="00AF31FD">
            <w:pPr>
              <w:pStyle w:val="TAL"/>
            </w:pPr>
            <w:r w:rsidRPr="00132B22">
              <w:t>"home_A.net"</w:t>
            </w:r>
          </w:p>
        </w:tc>
      </w:tr>
      <w:tr w:rsidR="002334B6" w:rsidRPr="00132B22" w:rsidTr="00AF31FD">
        <w:trPr>
          <w:jc w:val="center"/>
        </w:trPr>
        <w:tc>
          <w:tcPr>
            <w:tcW w:w="3842" w:type="dxa"/>
          </w:tcPr>
          <w:p w:rsidR="002334B6" w:rsidRPr="00132B22" w:rsidRDefault="002334B6" w:rsidP="00AF31FD">
            <w:pPr>
              <w:pStyle w:val="TAL"/>
            </w:pPr>
            <w:r w:rsidRPr="00132B22">
              <w:t>S-CSCF - AS</w:t>
            </w:r>
          </w:p>
        </w:tc>
        <w:tc>
          <w:tcPr>
            <w:tcW w:w="872" w:type="dxa"/>
          </w:tcPr>
          <w:p w:rsidR="002334B6" w:rsidRPr="00132B22" w:rsidRDefault="002334B6" w:rsidP="00AF31FD">
            <w:pPr>
              <w:pStyle w:val="TAL"/>
            </w:pPr>
            <w:r w:rsidRPr="00132B22">
              <w:t>Type 3</w:t>
            </w:r>
          </w:p>
        </w:tc>
        <w:tc>
          <w:tcPr>
            <w:tcW w:w="992" w:type="dxa"/>
          </w:tcPr>
          <w:p w:rsidR="002334B6" w:rsidRPr="00132B22" w:rsidRDefault="002334B6" w:rsidP="00AF31FD">
            <w:pPr>
              <w:pStyle w:val="TAL"/>
            </w:pPr>
            <w:r w:rsidRPr="00132B22">
              <w:t>"Type 3"</w:t>
            </w:r>
          </w:p>
        </w:tc>
        <w:tc>
          <w:tcPr>
            <w:tcW w:w="3720" w:type="dxa"/>
          </w:tcPr>
          <w:p w:rsidR="002334B6" w:rsidRPr="00132B22" w:rsidRDefault="002334B6" w:rsidP="00AF31FD">
            <w:pPr>
              <w:pStyle w:val="TAL"/>
            </w:pPr>
            <w:r w:rsidRPr="00132B22">
              <w:t>"Type 3home_A.net"</w:t>
            </w:r>
          </w:p>
        </w:tc>
      </w:tr>
      <w:tr w:rsidR="002334B6" w:rsidRPr="00132B22" w:rsidTr="00AF31FD">
        <w:trPr>
          <w:jc w:val="center"/>
        </w:trPr>
        <w:tc>
          <w:tcPr>
            <w:tcW w:w="3842" w:type="dxa"/>
          </w:tcPr>
          <w:p w:rsidR="002334B6" w:rsidRPr="00132B22" w:rsidRDefault="002334B6" w:rsidP="00AF31FD">
            <w:pPr>
              <w:pStyle w:val="TAL"/>
            </w:pPr>
            <w:r w:rsidRPr="00132B22">
              <w:t>Orig Path (roaming) IBCF - IBCF</w:t>
            </w:r>
          </w:p>
        </w:tc>
        <w:tc>
          <w:tcPr>
            <w:tcW w:w="872" w:type="dxa"/>
          </w:tcPr>
          <w:p w:rsidR="002334B6" w:rsidRPr="00132B22" w:rsidRDefault="002334B6" w:rsidP="00AF31FD">
            <w:pPr>
              <w:pStyle w:val="TAL"/>
            </w:pPr>
            <w:r>
              <w:t>FFS</w:t>
            </w:r>
          </w:p>
        </w:tc>
        <w:tc>
          <w:tcPr>
            <w:tcW w:w="992" w:type="dxa"/>
          </w:tcPr>
          <w:p w:rsidR="002334B6" w:rsidRPr="00132B22" w:rsidRDefault="002334B6" w:rsidP="00AF31FD">
            <w:pPr>
              <w:pStyle w:val="TAL"/>
            </w:pPr>
            <w:r w:rsidRPr="00A33E33">
              <w:t>FFS</w:t>
            </w:r>
          </w:p>
        </w:tc>
        <w:tc>
          <w:tcPr>
            <w:tcW w:w="3720" w:type="dxa"/>
          </w:tcPr>
          <w:p w:rsidR="002334B6" w:rsidRPr="00132B22" w:rsidRDefault="002334B6" w:rsidP="00AF31FD">
            <w:pPr>
              <w:pStyle w:val="TAL"/>
            </w:pPr>
            <w:r w:rsidRPr="00A33E33">
              <w:t>FFS</w:t>
            </w:r>
          </w:p>
        </w:tc>
      </w:tr>
      <w:tr w:rsidR="002334B6" w:rsidRPr="00132B22" w:rsidTr="00AF31FD">
        <w:trPr>
          <w:jc w:val="center"/>
        </w:trPr>
        <w:tc>
          <w:tcPr>
            <w:tcW w:w="3842" w:type="dxa"/>
          </w:tcPr>
          <w:p w:rsidR="002334B6" w:rsidRPr="00132B22" w:rsidRDefault="002334B6" w:rsidP="00AF31FD">
            <w:pPr>
              <w:pStyle w:val="TAL"/>
            </w:pPr>
            <w:r w:rsidRPr="00132B22">
              <w:t>Term Path (roaming) IBCF - IBCF</w:t>
            </w:r>
          </w:p>
        </w:tc>
        <w:tc>
          <w:tcPr>
            <w:tcW w:w="872" w:type="dxa"/>
          </w:tcPr>
          <w:p w:rsidR="002334B6" w:rsidRPr="00132B22" w:rsidRDefault="002334B6" w:rsidP="00AF31FD">
            <w:pPr>
              <w:pStyle w:val="TAL"/>
            </w:pPr>
            <w:r w:rsidRPr="00B71ECA">
              <w:t>FFS</w:t>
            </w:r>
          </w:p>
        </w:tc>
        <w:tc>
          <w:tcPr>
            <w:tcW w:w="992" w:type="dxa"/>
          </w:tcPr>
          <w:p w:rsidR="002334B6" w:rsidRPr="00132B22" w:rsidRDefault="002334B6" w:rsidP="00AF31FD">
            <w:pPr>
              <w:pStyle w:val="TAL"/>
            </w:pPr>
            <w:r w:rsidRPr="00B71ECA">
              <w:t>FFS</w:t>
            </w:r>
          </w:p>
        </w:tc>
        <w:tc>
          <w:tcPr>
            <w:tcW w:w="3720" w:type="dxa"/>
          </w:tcPr>
          <w:p w:rsidR="002334B6" w:rsidRPr="00132B22" w:rsidRDefault="002334B6" w:rsidP="00AF31FD">
            <w:pPr>
              <w:pStyle w:val="TAL"/>
            </w:pPr>
            <w:r w:rsidRPr="00B71ECA">
              <w:t>FFS</w:t>
            </w:r>
          </w:p>
        </w:tc>
      </w:tr>
      <w:tr w:rsidR="002334B6" w:rsidRPr="00132B22" w:rsidTr="00AF31FD">
        <w:trPr>
          <w:jc w:val="center"/>
        </w:trPr>
        <w:tc>
          <w:tcPr>
            <w:tcW w:w="3842" w:type="dxa"/>
          </w:tcPr>
          <w:p w:rsidR="002334B6" w:rsidRPr="00132B22" w:rsidRDefault="002334B6" w:rsidP="00AF31FD">
            <w:pPr>
              <w:pStyle w:val="TAL"/>
            </w:pPr>
            <w:r w:rsidRPr="00132B22">
              <w:t>originating home network to terminating home network</w:t>
            </w:r>
          </w:p>
        </w:tc>
        <w:tc>
          <w:tcPr>
            <w:tcW w:w="872" w:type="dxa"/>
          </w:tcPr>
          <w:p w:rsidR="002334B6" w:rsidRPr="00132B22" w:rsidRDefault="002334B6" w:rsidP="00AF31FD">
            <w:pPr>
              <w:pStyle w:val="TAL"/>
            </w:pPr>
            <w:r w:rsidRPr="00132B22">
              <w:t>Type 2</w:t>
            </w:r>
          </w:p>
        </w:tc>
        <w:tc>
          <w:tcPr>
            <w:tcW w:w="992" w:type="dxa"/>
          </w:tcPr>
          <w:p w:rsidR="002334B6" w:rsidRPr="00132B22" w:rsidRDefault="002334B6" w:rsidP="00AF31FD">
            <w:pPr>
              <w:pStyle w:val="TAL"/>
            </w:pPr>
            <w:r w:rsidRPr="00132B22">
              <w:t>none</w:t>
            </w:r>
          </w:p>
        </w:tc>
        <w:tc>
          <w:tcPr>
            <w:tcW w:w="3720" w:type="dxa"/>
          </w:tcPr>
          <w:p w:rsidR="002334B6" w:rsidRPr="00132B22" w:rsidRDefault="002334B6" w:rsidP="00AF31FD">
            <w:pPr>
              <w:pStyle w:val="TAL"/>
            </w:pPr>
            <w:r w:rsidRPr="00132B22">
              <w:t>"home_B.net"</w:t>
            </w:r>
          </w:p>
        </w:tc>
      </w:tr>
    </w:tbl>
    <w:p w:rsidR="002334B6" w:rsidRDefault="002334B6" w:rsidP="002334B6"/>
    <w:p w:rsidR="002334B6" w:rsidRDefault="002334B6" w:rsidP="00410505">
      <w:pPr>
        <w:pStyle w:val="EditorsNote"/>
      </w:pPr>
      <w:r>
        <w:t>Editor's Note: Further consideration of this table is needed due to the outcome of discussion within SA5.</w:t>
      </w:r>
    </w:p>
    <w:p w:rsidR="002334B6" w:rsidRDefault="002334B6" w:rsidP="002334B6">
      <w:pPr>
        <w:pStyle w:val="berschrift4"/>
      </w:pPr>
      <w:bookmarkStart w:id="280" w:name="_Toc378929984"/>
      <w:r>
        <w:t>4.3.1.3</w:t>
      </w:r>
      <w:r>
        <w:tab/>
        <w:t>Basic IMS roaming scenario without loopback</w:t>
      </w:r>
      <w:bookmarkEnd w:id="280"/>
    </w:p>
    <w:p w:rsidR="00DB3CEA" w:rsidRPr="00030F73" w:rsidRDefault="00DB3CEA" w:rsidP="00DB3CEA">
      <w:r w:rsidRPr="00030F73">
        <w:t xml:space="preserve">Within this basic approach 3 traversal scenarios exist which are shown in </w:t>
      </w:r>
      <w:r>
        <w:t>t</w:t>
      </w:r>
      <w:r w:rsidRPr="00030F73">
        <w:t>able</w:t>
      </w:r>
      <w:r>
        <w:t> </w:t>
      </w:r>
      <w:r w:rsidRPr="00030F73">
        <w:t>4.3.1.2</w:t>
      </w:r>
      <w:r>
        <w:noBreakHyphen/>
      </w:r>
      <w:r w:rsidRPr="00030F73">
        <w:t>1.</w:t>
      </w:r>
    </w:p>
    <w:p w:rsidR="00DB3CEA" w:rsidRPr="00030F73" w:rsidRDefault="00DB3CEA" w:rsidP="00DB3CEA">
      <w:pPr>
        <w:pStyle w:val="TH"/>
      </w:pPr>
      <w:bookmarkStart w:id="281" w:name="_Ref371507645"/>
      <w:r w:rsidRPr="00030F73">
        <w:t xml:space="preserve">Table </w:t>
      </w:r>
      <w:bookmarkEnd w:id="281"/>
      <w:r w:rsidRPr="00030F73">
        <w:t>4.3.1.2-1</w:t>
      </w:r>
      <w:r>
        <w:t>:</w:t>
      </w:r>
      <w:r w:rsidRPr="00030F73">
        <w:t xml:space="preserve"> Traversal scenarios for </w:t>
      </w:r>
      <w:r>
        <w:t>b</w:t>
      </w:r>
      <w:r w:rsidRPr="00030F73">
        <w:t>asic IMS roaming scenario without loopback</w:t>
      </w:r>
    </w:p>
    <w:tbl>
      <w:tblPr>
        <w:tblW w:w="6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37"/>
        <w:gridCol w:w="1441"/>
      </w:tblGrid>
      <w:tr w:rsidR="00DB3CEA" w:rsidRPr="00030F73" w:rsidTr="00AF31FD">
        <w:trPr>
          <w:cantSplit/>
          <w:trHeight w:val="340"/>
          <w:tblHeader/>
          <w:jc w:val="center"/>
        </w:trPr>
        <w:tc>
          <w:tcPr>
            <w:tcW w:w="5037" w:type="dxa"/>
            <w:vAlign w:val="center"/>
          </w:tcPr>
          <w:p w:rsidR="00DB3CEA" w:rsidRPr="00130A46" w:rsidRDefault="00DB3CEA" w:rsidP="00AF31FD">
            <w:pPr>
              <w:pStyle w:val="TAH"/>
            </w:pPr>
            <w:r w:rsidRPr="00130A46">
              <w:t>Traversal scenario</w:t>
            </w:r>
          </w:p>
        </w:tc>
        <w:tc>
          <w:tcPr>
            <w:tcW w:w="1441" w:type="dxa"/>
            <w:vAlign w:val="center"/>
          </w:tcPr>
          <w:p w:rsidR="00DB3CEA" w:rsidRPr="00130A46" w:rsidRDefault="00DB3CEA" w:rsidP="00AF31FD">
            <w:pPr>
              <w:pStyle w:val="TAH"/>
            </w:pPr>
            <w:r w:rsidRPr="00130A46">
              <w:t>Type of IOI</w:t>
            </w:r>
          </w:p>
        </w:tc>
      </w:tr>
      <w:tr w:rsidR="00DB3CEA" w:rsidRPr="00030F73" w:rsidTr="00AF31FD">
        <w:trPr>
          <w:cantSplit/>
          <w:trHeight w:val="284"/>
          <w:jc w:val="center"/>
        </w:trPr>
        <w:tc>
          <w:tcPr>
            <w:tcW w:w="5037" w:type="dxa"/>
            <w:vAlign w:val="center"/>
          </w:tcPr>
          <w:p w:rsidR="00DB3CEA" w:rsidRPr="00130A46" w:rsidRDefault="00DB3CEA" w:rsidP="00AF31FD">
            <w:pPr>
              <w:pStyle w:val="TAL"/>
            </w:pPr>
            <w:r w:rsidRPr="00130A46">
              <w:t>Originating visited network – originating home network</w:t>
            </w:r>
          </w:p>
        </w:tc>
        <w:tc>
          <w:tcPr>
            <w:tcW w:w="1441" w:type="dxa"/>
            <w:vAlign w:val="center"/>
          </w:tcPr>
          <w:p w:rsidR="00DB3CEA" w:rsidRPr="00130A46" w:rsidRDefault="00DB3CEA" w:rsidP="00AF31FD">
            <w:pPr>
              <w:pStyle w:val="TAC"/>
            </w:pPr>
            <w:r w:rsidRPr="00130A46">
              <w:t>Type 1</w:t>
            </w:r>
          </w:p>
        </w:tc>
      </w:tr>
      <w:tr w:rsidR="00DB3CEA" w:rsidRPr="00030F73" w:rsidTr="00AF31FD">
        <w:trPr>
          <w:cantSplit/>
          <w:trHeight w:val="284"/>
          <w:jc w:val="center"/>
        </w:trPr>
        <w:tc>
          <w:tcPr>
            <w:tcW w:w="5037" w:type="dxa"/>
            <w:vAlign w:val="center"/>
          </w:tcPr>
          <w:p w:rsidR="00DB3CEA" w:rsidRPr="00130A46" w:rsidRDefault="00DB3CEA" w:rsidP="00AF31FD">
            <w:pPr>
              <w:pStyle w:val="TAL"/>
            </w:pPr>
            <w:r w:rsidRPr="00130A46">
              <w:t>Originating home network – terminating home network</w:t>
            </w:r>
          </w:p>
        </w:tc>
        <w:tc>
          <w:tcPr>
            <w:tcW w:w="1441" w:type="dxa"/>
            <w:vAlign w:val="center"/>
          </w:tcPr>
          <w:p w:rsidR="00DB3CEA" w:rsidRPr="00130A46" w:rsidRDefault="00DB3CEA" w:rsidP="00AF31FD">
            <w:pPr>
              <w:pStyle w:val="TAC"/>
            </w:pPr>
            <w:r w:rsidRPr="00130A46">
              <w:t>Type 2</w:t>
            </w:r>
          </w:p>
        </w:tc>
      </w:tr>
      <w:tr w:rsidR="00DB3CEA" w:rsidRPr="00030F73" w:rsidTr="00AF31FD">
        <w:trPr>
          <w:cantSplit/>
          <w:trHeight w:val="284"/>
          <w:jc w:val="center"/>
        </w:trPr>
        <w:tc>
          <w:tcPr>
            <w:tcW w:w="5037" w:type="dxa"/>
            <w:vAlign w:val="center"/>
          </w:tcPr>
          <w:p w:rsidR="00DB3CEA" w:rsidRPr="00130A46" w:rsidRDefault="00DB3CEA" w:rsidP="00AF31FD">
            <w:pPr>
              <w:pStyle w:val="TAL"/>
            </w:pPr>
            <w:r w:rsidRPr="00130A46">
              <w:t>Terminating home network – terminating visited network</w:t>
            </w:r>
          </w:p>
        </w:tc>
        <w:tc>
          <w:tcPr>
            <w:tcW w:w="1441" w:type="dxa"/>
            <w:vAlign w:val="center"/>
          </w:tcPr>
          <w:p w:rsidR="00DB3CEA" w:rsidRPr="00130A46" w:rsidRDefault="00DB3CEA" w:rsidP="00AF31FD">
            <w:pPr>
              <w:pStyle w:val="TAC"/>
            </w:pPr>
            <w:r w:rsidRPr="00130A46">
              <w:t>Type 1</w:t>
            </w:r>
          </w:p>
        </w:tc>
      </w:tr>
    </w:tbl>
    <w:p w:rsidR="00DB3CEA" w:rsidRPr="00030F73" w:rsidRDefault="00DB3CEA" w:rsidP="00DB3CEA"/>
    <w:p w:rsidR="00EE076B" w:rsidRDefault="008B321A" w:rsidP="00DB3CEA">
      <w:pPr>
        <w:keepNext/>
        <w:jc w:val="center"/>
      </w:pPr>
      <w:r>
        <w:lastRenderedPageBreak/>
        <w:pict>
          <v:shape id="_x0000_i1027" type="#_x0000_t75" style="width:424.55pt;height:254.7pt">
            <v:imagedata r:id="rId13" o:title=""/>
          </v:shape>
        </w:pict>
      </w:r>
      <w:r>
        <w:pict>
          <v:shape id="_x0000_i1028" type="#_x0000_t75" style="width:340.3pt;height:204.45pt">
            <v:imagedata r:id="rId13" o:title=""/>
          </v:shape>
        </w:pict>
      </w:r>
    </w:p>
    <w:p w:rsidR="00DB3CEA" w:rsidRPr="00030F73" w:rsidRDefault="00DB3CEA" w:rsidP="00DB3CEA">
      <w:pPr>
        <w:pStyle w:val="TF"/>
      </w:pPr>
      <w:bookmarkStart w:id="282" w:name="_Ref336510275"/>
      <w:r w:rsidRPr="00030F73">
        <w:t xml:space="preserve">Figure </w:t>
      </w:r>
      <w:bookmarkEnd w:id="282"/>
      <w:r w:rsidRPr="00030F73">
        <w:t>4.</w:t>
      </w:r>
      <w:r>
        <w:t>3</w:t>
      </w:r>
      <w:r w:rsidRPr="00030F73">
        <w:t>.1.2-1 IOI information exchange for the "Basic IMS" roaming case with home routing of media</w:t>
      </w:r>
    </w:p>
    <w:p w:rsidR="00EE076B" w:rsidRDefault="00EE076B" w:rsidP="00EE076B">
      <w:r w:rsidRPr="00154570">
        <w:t>In order to meet the requirements of 3GPP TS 24.229 [4] there needs to be an IOI exchange including originating IOI, transit IOIs, and terminating IOI for each of the three signalling paths crossing network boundaries.</w:t>
      </w:r>
    </w:p>
    <w:p w:rsidR="00DE2E17" w:rsidRDefault="002334B6" w:rsidP="00DE2E17">
      <w:pPr>
        <w:pStyle w:val="berschrift4"/>
      </w:pPr>
      <w:bookmarkStart w:id="283" w:name="_Toc378929985"/>
      <w:r>
        <w:t>4.3.1.4</w:t>
      </w:r>
      <w:r w:rsidR="00DE2E17">
        <w:tab/>
        <w:t>Originating visited network with loopback routeing scenario</w:t>
      </w:r>
      <w:bookmarkEnd w:id="283"/>
    </w:p>
    <w:p w:rsidR="00DB3CEA" w:rsidRPr="00030F73" w:rsidRDefault="00DB3CEA" w:rsidP="00DB3CEA">
      <w:r w:rsidRPr="00030F73">
        <w:t xml:space="preserve">Within the loopback approach 4 traversal scenarios exist which are shown in </w:t>
      </w:r>
      <w:r>
        <w:t>t</w:t>
      </w:r>
      <w:r w:rsidRPr="00030F73">
        <w:t>able</w:t>
      </w:r>
      <w:r>
        <w:t> </w:t>
      </w:r>
      <w:r w:rsidRPr="00030F73">
        <w:t>4.3.1.3</w:t>
      </w:r>
      <w:r>
        <w:noBreakHyphen/>
      </w:r>
      <w:r w:rsidRPr="00030F73">
        <w:t>1.</w:t>
      </w:r>
    </w:p>
    <w:p w:rsidR="00DE2E17" w:rsidRDefault="00DE2E17" w:rsidP="00410505">
      <w:pPr>
        <w:pStyle w:val="TH"/>
      </w:pPr>
      <w:bookmarkStart w:id="284" w:name="_Ref371508123"/>
      <w:r>
        <w:t xml:space="preserve">Table 4.3.1.3-1 Traversal scenarios for </w:t>
      </w:r>
      <w:r w:rsidRPr="00F61BE4">
        <w:t>"</w:t>
      </w:r>
      <w:r>
        <w:t>Originating visited network with loopback routeing scenario</w:t>
      </w:r>
      <w:r w:rsidRPr="00F61BE4">
        <w:t>"</w:t>
      </w:r>
    </w:p>
    <w:tbl>
      <w:tblPr>
        <w:tblW w:w="6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37"/>
        <w:gridCol w:w="1463"/>
      </w:tblGrid>
      <w:tr w:rsidR="00DB3CEA" w:rsidRPr="00030F73" w:rsidTr="00AF31FD">
        <w:trPr>
          <w:cantSplit/>
          <w:trHeight w:val="340"/>
          <w:tblHeader/>
          <w:jc w:val="center"/>
        </w:trPr>
        <w:tc>
          <w:tcPr>
            <w:tcW w:w="5037" w:type="dxa"/>
            <w:vAlign w:val="center"/>
          </w:tcPr>
          <w:bookmarkEnd w:id="284"/>
          <w:p w:rsidR="00DB3CEA" w:rsidRPr="00130A46" w:rsidRDefault="00DB3CEA" w:rsidP="00AF31FD">
            <w:pPr>
              <w:pStyle w:val="TAH"/>
            </w:pPr>
            <w:r w:rsidRPr="00130A46">
              <w:t>traversal scenario</w:t>
            </w:r>
          </w:p>
        </w:tc>
        <w:tc>
          <w:tcPr>
            <w:tcW w:w="1463" w:type="dxa"/>
            <w:vAlign w:val="center"/>
          </w:tcPr>
          <w:p w:rsidR="00DB3CEA" w:rsidRPr="00130A46" w:rsidRDefault="00DB3CEA" w:rsidP="00AF31FD">
            <w:pPr>
              <w:pStyle w:val="TAH"/>
            </w:pPr>
            <w:r w:rsidRPr="00130A46">
              <w:t>Type of IOI</w:t>
            </w:r>
          </w:p>
        </w:tc>
      </w:tr>
      <w:tr w:rsidR="00DB3CEA" w:rsidRPr="00030F73" w:rsidTr="00AF31FD">
        <w:trPr>
          <w:cantSplit/>
          <w:trHeight w:val="284"/>
          <w:jc w:val="center"/>
        </w:trPr>
        <w:tc>
          <w:tcPr>
            <w:tcW w:w="5037" w:type="dxa"/>
            <w:vAlign w:val="center"/>
          </w:tcPr>
          <w:p w:rsidR="00DB3CEA" w:rsidRPr="00130A46" w:rsidRDefault="00DB3CEA" w:rsidP="00410505">
            <w:pPr>
              <w:pStyle w:val="TAL"/>
            </w:pPr>
            <w:r w:rsidRPr="00130A46">
              <w:t>Originating visited network – originating home network</w:t>
            </w:r>
          </w:p>
        </w:tc>
        <w:tc>
          <w:tcPr>
            <w:tcW w:w="1463" w:type="dxa"/>
            <w:vAlign w:val="center"/>
          </w:tcPr>
          <w:p w:rsidR="00DB3CEA" w:rsidRPr="00130A46" w:rsidRDefault="00DB3CEA" w:rsidP="00410505">
            <w:pPr>
              <w:pStyle w:val="TAL"/>
            </w:pPr>
            <w:r w:rsidRPr="00130A46">
              <w:t>Type 1</w:t>
            </w:r>
          </w:p>
        </w:tc>
      </w:tr>
      <w:tr w:rsidR="00DB3CEA" w:rsidRPr="00030F73" w:rsidTr="00AF31FD">
        <w:trPr>
          <w:cantSplit/>
          <w:trHeight w:val="284"/>
          <w:jc w:val="center"/>
        </w:trPr>
        <w:tc>
          <w:tcPr>
            <w:tcW w:w="5037" w:type="dxa"/>
            <w:vAlign w:val="center"/>
          </w:tcPr>
          <w:p w:rsidR="00DB3CEA" w:rsidRPr="00130A46" w:rsidRDefault="00DB3CEA" w:rsidP="00410505">
            <w:pPr>
              <w:pStyle w:val="TAL"/>
            </w:pPr>
            <w:r w:rsidRPr="00130A46">
              <w:t>Originating home network – terminating home network</w:t>
            </w:r>
          </w:p>
        </w:tc>
        <w:tc>
          <w:tcPr>
            <w:tcW w:w="1463" w:type="dxa"/>
            <w:vAlign w:val="center"/>
          </w:tcPr>
          <w:p w:rsidR="00DB3CEA" w:rsidRPr="00130A46" w:rsidRDefault="00DB3CEA" w:rsidP="00410505">
            <w:pPr>
              <w:pStyle w:val="TAL"/>
            </w:pPr>
            <w:r w:rsidRPr="00130A46">
              <w:t>Type 2</w:t>
            </w:r>
          </w:p>
        </w:tc>
      </w:tr>
      <w:tr w:rsidR="00DB3CEA" w:rsidRPr="00030F73" w:rsidTr="00AF31FD">
        <w:trPr>
          <w:cantSplit/>
          <w:trHeight w:val="284"/>
          <w:jc w:val="center"/>
        </w:trPr>
        <w:tc>
          <w:tcPr>
            <w:tcW w:w="5037" w:type="dxa"/>
            <w:vAlign w:val="center"/>
          </w:tcPr>
          <w:p w:rsidR="00DB3CEA" w:rsidRPr="00130A46" w:rsidRDefault="00DB3CEA" w:rsidP="00410505">
            <w:pPr>
              <w:pStyle w:val="TAL"/>
            </w:pPr>
            <w:r w:rsidRPr="00130A46">
              <w:t>Originating visited network – terminating home network</w:t>
            </w:r>
          </w:p>
        </w:tc>
        <w:tc>
          <w:tcPr>
            <w:tcW w:w="1463" w:type="dxa"/>
            <w:vAlign w:val="center"/>
          </w:tcPr>
          <w:p w:rsidR="00DB3CEA" w:rsidRPr="00130A46" w:rsidRDefault="00DB3CEA" w:rsidP="00410505">
            <w:pPr>
              <w:pStyle w:val="TAL"/>
            </w:pPr>
            <w:r w:rsidRPr="00130A46">
              <w:t>Type 2</w:t>
            </w:r>
          </w:p>
        </w:tc>
      </w:tr>
      <w:tr w:rsidR="00DB3CEA" w:rsidRPr="00030F73" w:rsidTr="00AF31FD">
        <w:trPr>
          <w:cantSplit/>
          <w:trHeight w:val="284"/>
          <w:jc w:val="center"/>
        </w:trPr>
        <w:tc>
          <w:tcPr>
            <w:tcW w:w="5037" w:type="dxa"/>
            <w:vAlign w:val="center"/>
          </w:tcPr>
          <w:p w:rsidR="00DB3CEA" w:rsidRPr="00130A46" w:rsidRDefault="00DB3CEA" w:rsidP="00410505">
            <w:pPr>
              <w:pStyle w:val="TAL"/>
            </w:pPr>
            <w:r w:rsidRPr="00130A46">
              <w:t>Terminating home network – terminating visited network</w:t>
            </w:r>
          </w:p>
        </w:tc>
        <w:tc>
          <w:tcPr>
            <w:tcW w:w="1463" w:type="dxa"/>
            <w:vAlign w:val="center"/>
          </w:tcPr>
          <w:p w:rsidR="00DB3CEA" w:rsidRPr="00130A46" w:rsidRDefault="00DB3CEA" w:rsidP="00410505">
            <w:pPr>
              <w:pStyle w:val="TAL"/>
            </w:pPr>
            <w:r w:rsidRPr="00130A46">
              <w:t>Type 1</w:t>
            </w:r>
          </w:p>
        </w:tc>
      </w:tr>
    </w:tbl>
    <w:p w:rsidR="00DB3CEA" w:rsidRPr="00030F73" w:rsidRDefault="00DB3CEA" w:rsidP="00DB3CEA"/>
    <w:p w:rsidR="00DB3CEA" w:rsidRPr="00030F73" w:rsidRDefault="00DE2E17" w:rsidP="00DB3CEA">
      <w:r>
        <w:lastRenderedPageBreak/>
        <w:t>For roaming with loopback the "Originating visited network with loopback  routing scenario"</w:t>
      </w:r>
      <w:r w:rsidRPr="00BA387B">
        <w:t xml:space="preserve"> introduces the case where the SIP signalling</w:t>
      </w:r>
      <w:r>
        <w:t xml:space="preserve"> and media is routed from the originating visited network</w:t>
      </w:r>
      <w:r w:rsidRPr="00BA387B">
        <w:t xml:space="preserve"> to the destination and where the SIP sign</w:t>
      </w:r>
      <w:r>
        <w:t xml:space="preserve">alling is first routed to the </w:t>
      </w:r>
      <w:ins w:id="285" w:author="A721273" w:date="2014-02-12T09:35:00Z">
        <w:r>
          <w:t>originating</w:t>
        </w:r>
      </w:ins>
      <w:del w:id="286" w:author="A721273" w:date="2014-02-12T09:35:00Z">
        <w:r w:rsidR="005957B4">
          <w:delText>home network</w:delText>
        </w:r>
        <w:r>
          <w:delText>originating</w:delText>
        </w:r>
      </w:del>
      <w:r>
        <w:t xml:space="preserve"> home network</w:t>
      </w:r>
      <w:r w:rsidRPr="00BA387B">
        <w:t xml:space="preserve"> for service execution and then back to the </w:t>
      </w:r>
      <w:r>
        <w:t>originating visited network</w:t>
      </w:r>
      <w:r w:rsidRPr="00BA387B">
        <w:t xml:space="preserve"> to allow the </w:t>
      </w:r>
      <w:r>
        <w:t>originating visited network</w:t>
      </w:r>
      <w:r w:rsidRPr="00BA387B">
        <w:t xml:space="preserve"> to</w:t>
      </w:r>
      <w:r w:rsidR="00DB3CEA" w:rsidRPr="00030F73">
        <w:t xml:space="preserve"> route both </w:t>
      </w:r>
      <w:r w:rsidR="00DB3CEA">
        <w:t>SIP</w:t>
      </w:r>
      <w:r w:rsidR="00DB3CEA" w:rsidRPr="00030F73">
        <w:t xml:space="preserve"> signalling and media to the destination.</w:t>
      </w:r>
    </w:p>
    <w:p w:rsidR="00DE2E17" w:rsidRDefault="00DB3CEA" w:rsidP="00DE2E17">
      <w:r w:rsidRPr="00030F73">
        <w:t xml:space="preserve">The complete sequence of IOI exchanges for the IMS roaming scenario with </w:t>
      </w:r>
      <w:r w:rsidR="00DE2E17">
        <w:t>originating visited network</w:t>
      </w:r>
      <w:r w:rsidRPr="00030F73">
        <w:t xml:space="preserve"> routing option is depicted in Figure</w:t>
      </w:r>
      <w:r>
        <w:t> </w:t>
      </w:r>
      <w:r w:rsidRPr="00030F73">
        <w:t>4.3.1.3</w:t>
      </w:r>
      <w:r>
        <w:noBreakHyphen/>
      </w:r>
      <w:r w:rsidRPr="00030F73">
        <w:t>1</w:t>
      </w:r>
      <w:r>
        <w:t>.</w:t>
      </w:r>
      <w:r w:rsidR="00DE2E17" w:rsidRPr="00DE2E17">
        <w:t xml:space="preserve"> </w:t>
      </w:r>
    </w:p>
    <w:p w:rsidR="00DE2E17" w:rsidRPr="00A91D54" w:rsidRDefault="00DE2E17" w:rsidP="00410505">
      <w:pPr>
        <w:pStyle w:val="EditorsNote"/>
      </w:pPr>
      <w:r w:rsidRPr="00A91D54">
        <w:t>Editor's note: The figure can not be edited</w:t>
      </w:r>
      <w:r>
        <w:t xml:space="preserve"> (</w:t>
      </w:r>
      <w:ins w:id="287" w:author="A721273" w:date="2014-02-12T09:35:00Z">
        <w:r w:rsidR="005A13D6">
          <w:rPr>
            <w:rFonts w:hint="eastAsia"/>
            <w:lang w:eastAsia="ja-JP"/>
          </w:rPr>
          <w:t>HPLMN</w:t>
        </w:r>
      </w:ins>
      <w:del w:id="288" w:author="A721273" w:date="2014-02-12T09:35:00Z">
        <w:r w:rsidR="005957B4">
          <w:delText>home network</w:delText>
        </w:r>
      </w:del>
      <w:r>
        <w:t xml:space="preserve"> / VPLMN replaced with Home network / Visited network) and </w:t>
      </w:r>
      <w:r w:rsidRPr="00A91D54">
        <w:t>. How to fix this is FFS.</w:t>
      </w:r>
    </w:p>
    <w:p w:rsidR="00DB3CEA" w:rsidRPr="00030F73" w:rsidRDefault="008B321A" w:rsidP="00DE2E17">
      <w:r>
        <w:pict>
          <v:shape id="_x0000_i1029" type="#_x0000_t75" style="width:425.2pt;height:252pt">
            <v:imagedata r:id="rId14" o:title=""/>
          </v:shape>
        </w:pict>
      </w:r>
    </w:p>
    <w:p w:rsidR="00EE076B" w:rsidRDefault="008B321A" w:rsidP="00EE076B">
      <w:pPr>
        <w:keepNext/>
        <w:jc w:val="center"/>
      </w:pPr>
      <w:r>
        <w:pict>
          <v:shape id="_x0000_i1030" type="#_x0000_t75" style="width:340.3pt;height:201.75pt">
            <v:imagedata r:id="rId14" o:title=""/>
          </v:shape>
        </w:pict>
      </w:r>
    </w:p>
    <w:p w:rsidR="00DB3CEA" w:rsidRPr="00030F73" w:rsidRDefault="00DB3CEA" w:rsidP="00DB3CEA">
      <w:pPr>
        <w:pStyle w:val="TF"/>
      </w:pPr>
      <w:bookmarkStart w:id="289" w:name="_Ref336595622"/>
      <w:r w:rsidRPr="00030F73">
        <w:t xml:space="preserve">Figure </w:t>
      </w:r>
      <w:bookmarkEnd w:id="289"/>
      <w:r w:rsidRPr="00030F73">
        <w:t>4.3.1.3</w:t>
      </w:r>
      <w:r>
        <w:noBreakHyphen/>
      </w:r>
      <w:r w:rsidRPr="00030F73">
        <w:t>1</w:t>
      </w:r>
      <w:r>
        <w:t>:</w:t>
      </w:r>
      <w:r w:rsidRPr="00030F73">
        <w:t xml:space="preserve"> IOI exchange for IMS roaming with </w:t>
      </w:r>
      <w:r w:rsidR="00DE2E17">
        <w:t>originating visited network with loopback</w:t>
      </w:r>
      <w:r w:rsidRPr="00030F73">
        <w:t xml:space="preserve"> routing</w:t>
      </w:r>
    </w:p>
    <w:p w:rsidR="00EE076B" w:rsidRDefault="00EE076B" w:rsidP="00EE076B">
      <w:r>
        <w:t>In order to meet the requirements of 3GPP TS 24.229 [4] there needs to be an IOI exchange including originating IOI, transit IOIs, and terminating IOI there are four signalling paths crossing network boundaries.</w:t>
      </w:r>
    </w:p>
    <w:p w:rsidR="00B02C2E" w:rsidRDefault="00B02C2E" w:rsidP="00B02C2E">
      <w:pPr>
        <w:pStyle w:val="berschrift3"/>
      </w:pPr>
      <w:bookmarkStart w:id="290" w:name="_Toc378929986"/>
      <w:r>
        <w:lastRenderedPageBreak/>
        <w:t>4.3.2</w:t>
      </w:r>
      <w:r>
        <w:tab/>
        <w:t>Naming of URIs</w:t>
      </w:r>
      <w:bookmarkEnd w:id="290"/>
    </w:p>
    <w:p w:rsidR="00B02C2E" w:rsidRDefault="00B02C2E" w:rsidP="00B02C2E">
      <w:pPr>
        <w:pStyle w:val="berschrift4"/>
      </w:pPr>
      <w:bookmarkStart w:id="291" w:name="_Toc378929987"/>
      <w:r>
        <w:t>4.3.2.1</w:t>
      </w:r>
      <w:r>
        <w:tab/>
        <w:t>General</w:t>
      </w:r>
      <w:bookmarkEnd w:id="291"/>
    </w:p>
    <w:p w:rsidR="00B02C2E" w:rsidRDefault="00B02C2E" w:rsidP="00B02C2E">
      <w:r>
        <w:t>3GPP TS 23.003 [</w:t>
      </w:r>
      <w:ins w:id="292" w:author="A721273" w:date="2014-02-12T09:35:00Z">
        <w:r w:rsidR="00011EB1">
          <w:t>1</w:t>
        </w:r>
        <w:r w:rsidR="00011EB1">
          <w:rPr>
            <w:rFonts w:hint="eastAsia"/>
            <w:lang w:eastAsia="ja-JP"/>
          </w:rPr>
          <w:t>6</w:t>
        </w:r>
      </w:ins>
      <w:del w:id="293" w:author="A721273" w:date="2014-02-12T09:35:00Z">
        <w:r>
          <w:delText>17</w:delText>
        </w:r>
      </w:del>
      <w:r>
        <w:t>] defines the principal purpose and use of International Mobile station Equipment Identities (IMEI) within the digital cellular telecommunications system and the 3GPP system.</w:t>
      </w:r>
    </w:p>
    <w:p w:rsidR="00B02C2E" w:rsidRDefault="00B02C2E" w:rsidP="00B02C2E">
      <w:r>
        <w:t>Within subclause 13 of 3GPP TS 23.003 [</w:t>
      </w:r>
      <w:ins w:id="294" w:author="A721273" w:date="2014-02-12T09:35:00Z">
        <w:r w:rsidR="00011EB1">
          <w:t>1</w:t>
        </w:r>
        <w:r w:rsidR="00011EB1">
          <w:rPr>
            <w:rFonts w:hint="eastAsia"/>
            <w:lang w:eastAsia="ja-JP"/>
          </w:rPr>
          <w:t>6</w:t>
        </w:r>
      </w:ins>
      <w:del w:id="295" w:author="A721273" w:date="2014-02-12T09:35:00Z">
        <w:r>
          <w:delText>17</w:delText>
        </w:r>
      </w:del>
      <w:r>
        <w:t>] the n</w:t>
      </w:r>
      <w:r w:rsidRPr="005319CF">
        <w:t>umbering, addressing and identification within the IP multimedia core network subsystem</w:t>
      </w:r>
      <w:r>
        <w:t xml:space="preserve"> is described.</w:t>
      </w:r>
    </w:p>
    <w:p w:rsidR="00B02C2E" w:rsidRDefault="00B02C2E" w:rsidP="00B02C2E">
      <w:r>
        <w:t xml:space="preserve">This subclause gives examples of used identities within the roaming use case. </w:t>
      </w:r>
      <w:r w:rsidRPr="00680075">
        <w:t>The normative statements in 3GPP TS 23.003 [</w:t>
      </w:r>
      <w:ins w:id="296" w:author="A721273" w:date="2014-02-12T09:35:00Z">
        <w:r w:rsidR="00011EB1" w:rsidRPr="00680075">
          <w:t>1</w:t>
        </w:r>
        <w:r w:rsidR="00011EB1">
          <w:rPr>
            <w:rFonts w:hint="eastAsia"/>
            <w:lang w:eastAsia="ja-JP"/>
          </w:rPr>
          <w:t>6</w:t>
        </w:r>
      </w:ins>
      <w:del w:id="297" w:author="A721273" w:date="2014-02-12T09:35:00Z">
        <w:r w:rsidRPr="00680075">
          <w:delText>17</w:delText>
        </w:r>
      </w:del>
      <w:r w:rsidRPr="00680075">
        <w:t>] apply.</w:t>
      </w:r>
    </w:p>
    <w:p w:rsidR="00B02C2E" w:rsidRDefault="00B02C2E" w:rsidP="00B02C2E">
      <w:pPr>
        <w:pStyle w:val="berschrift4"/>
      </w:pPr>
      <w:bookmarkStart w:id="298" w:name="_Toc378929988"/>
      <w:r>
        <w:t>4.3.2.2</w:t>
      </w:r>
      <w:r>
        <w:tab/>
        <w:t>Home Network Domain</w:t>
      </w:r>
      <w:bookmarkEnd w:id="298"/>
    </w:p>
    <w:p w:rsidR="00B02C2E" w:rsidRPr="00A94B40" w:rsidRDefault="00B02C2E" w:rsidP="00B02C2E">
      <w:r w:rsidRPr="00A94B40">
        <w:t>The h</w:t>
      </w:r>
      <w:r>
        <w:t>ome network domain name is</w:t>
      </w:r>
      <w:r w:rsidRPr="00A94B40">
        <w:t xml:space="preserve"> in the form of an Internet domain name, e.g. operator.com.</w:t>
      </w:r>
    </w:p>
    <w:p w:rsidR="00B02C2E" w:rsidRDefault="00B02C2E" w:rsidP="00B02C2E">
      <w:r w:rsidRPr="00A94B40">
        <w:t>3GPP TS 23.003 [</w:t>
      </w:r>
      <w:ins w:id="299" w:author="A721273" w:date="2014-02-12T09:35:00Z">
        <w:r w:rsidR="00011EB1" w:rsidRPr="00A94B40">
          <w:t>1</w:t>
        </w:r>
        <w:r w:rsidR="00011EB1">
          <w:rPr>
            <w:rFonts w:hint="eastAsia"/>
            <w:lang w:eastAsia="ja-JP"/>
          </w:rPr>
          <w:t>6</w:t>
        </w:r>
      </w:ins>
      <w:del w:id="300" w:author="A721273" w:date="2014-02-12T09:35:00Z">
        <w:r w:rsidRPr="00A94B40">
          <w:delText>17</w:delText>
        </w:r>
      </w:del>
      <w:r w:rsidRPr="00A94B40">
        <w:t xml:space="preserve">] subclause 13.2 describes how to built the home network domain, if there is no ISIM application. </w:t>
      </w:r>
    </w:p>
    <w:p w:rsidR="00B02C2E" w:rsidRDefault="00B02C2E" w:rsidP="00B02C2E">
      <w:pPr>
        <w:pStyle w:val="EX"/>
      </w:pPr>
      <w:r>
        <w:t>EXAMPLE: A home network domain name is: IMSI in use with 234150999999999 results in home network domain = ims.mnc015.mcc234.3gppnetwork.org.</w:t>
      </w:r>
    </w:p>
    <w:p w:rsidR="00B02C2E" w:rsidRDefault="00B02C2E" w:rsidP="00B02C2E">
      <w:pPr>
        <w:pStyle w:val="berschrift4"/>
      </w:pPr>
      <w:bookmarkStart w:id="301" w:name="_Toc378929989"/>
      <w:r>
        <w:t>4.3.2.3</w:t>
      </w:r>
      <w:r>
        <w:tab/>
        <w:t>Private user identity</w:t>
      </w:r>
      <w:bookmarkEnd w:id="301"/>
    </w:p>
    <w:p w:rsidR="00B02C2E" w:rsidRDefault="00B02C2E" w:rsidP="00B02C2E">
      <w:r w:rsidRPr="00A94B40">
        <w:t>3GPP TS 23.003 [</w:t>
      </w:r>
      <w:ins w:id="302" w:author="A721273" w:date="2014-02-12T09:35:00Z">
        <w:r w:rsidR="00011EB1" w:rsidRPr="00A94B40">
          <w:t>1</w:t>
        </w:r>
        <w:r w:rsidR="00011EB1">
          <w:rPr>
            <w:rFonts w:hint="eastAsia"/>
            <w:lang w:eastAsia="ja-JP"/>
          </w:rPr>
          <w:t>6</w:t>
        </w:r>
      </w:ins>
      <w:del w:id="303" w:author="A721273" w:date="2014-02-12T09:35:00Z">
        <w:r w:rsidRPr="00A94B40">
          <w:delText>17</w:delText>
        </w:r>
      </w:del>
      <w:r w:rsidRPr="00A94B40">
        <w:t>] subclause</w:t>
      </w:r>
      <w:r>
        <w:t> 13.3</w:t>
      </w:r>
      <w:r w:rsidRPr="00A94B40">
        <w:t xml:space="preserve"> describes</w:t>
      </w:r>
      <w:r>
        <w:t xml:space="preserve"> the principles how to build a private user identity.</w:t>
      </w:r>
    </w:p>
    <w:p w:rsidR="00B02C2E" w:rsidRDefault="00B02C2E" w:rsidP="00B02C2E">
      <w:r>
        <w:t>The NAI as specified in clause 2.1 of IETF RFC 4282 [</w:t>
      </w:r>
      <w:ins w:id="304" w:author="A721273" w:date="2014-02-12T09:35:00Z">
        <w:r w:rsidR="00011EB1">
          <w:t>1</w:t>
        </w:r>
        <w:r w:rsidR="00011EB1">
          <w:rPr>
            <w:rFonts w:hint="eastAsia"/>
            <w:lang w:eastAsia="ja-JP"/>
          </w:rPr>
          <w:t>7</w:t>
        </w:r>
      </w:ins>
      <w:del w:id="305" w:author="A721273" w:date="2014-02-12T09:35:00Z">
        <w:r>
          <w:delText>18</w:delText>
        </w:r>
      </w:del>
      <w:r>
        <w:t>] for 3GPP systems with ISIM application the private user identity is derived from the IMSI.</w:t>
      </w:r>
    </w:p>
    <w:p w:rsidR="00B02C2E" w:rsidRDefault="00B02C2E" w:rsidP="00B02C2E">
      <w:pPr>
        <w:pStyle w:val="EX"/>
        <w:rPr>
          <w:snapToGrid w:val="0"/>
        </w:rPr>
      </w:pPr>
      <w:r>
        <w:t xml:space="preserve">EXAMPLE: </w:t>
      </w:r>
      <w:r>
        <w:rPr>
          <w:snapToGrid w:val="0"/>
        </w:rPr>
        <w:t xml:space="preserve">If the IMSI is 234150999999999 (MCC = 234, MNC = 15), the private user identity then takes the form </w:t>
      </w:r>
      <w:r>
        <w:t>"</w:t>
      </w:r>
      <w:r>
        <w:rPr>
          <w:snapToGrid w:val="0"/>
        </w:rPr>
        <w:t>234150999999999@ims.mnc015.mcc234.3gppnetwork.org</w:t>
      </w:r>
      <w:r>
        <w:t>".</w:t>
      </w:r>
    </w:p>
    <w:p w:rsidR="00B02C2E" w:rsidRDefault="00B02C2E" w:rsidP="00B02C2E">
      <w:pPr>
        <w:pStyle w:val="berschrift4"/>
      </w:pPr>
      <w:bookmarkStart w:id="306" w:name="_Toc378929990"/>
      <w:r>
        <w:t>4.3.2.4</w:t>
      </w:r>
      <w:r>
        <w:tab/>
        <w:t>Public user identity</w:t>
      </w:r>
      <w:bookmarkEnd w:id="306"/>
    </w:p>
    <w:p w:rsidR="00B02C2E" w:rsidRDefault="00B02C2E" w:rsidP="00B02C2E">
      <w:r w:rsidRPr="00A94B40">
        <w:t>3GPP TS 23.003 [</w:t>
      </w:r>
      <w:ins w:id="307" w:author="A721273" w:date="2014-02-12T09:35:00Z">
        <w:r w:rsidR="00011EB1" w:rsidRPr="00A94B40">
          <w:t>1</w:t>
        </w:r>
        <w:r w:rsidR="00011EB1">
          <w:rPr>
            <w:rFonts w:hint="eastAsia"/>
            <w:lang w:eastAsia="ja-JP"/>
          </w:rPr>
          <w:t>6</w:t>
        </w:r>
      </w:ins>
      <w:del w:id="308" w:author="A721273" w:date="2014-02-12T09:35:00Z">
        <w:r w:rsidRPr="00A94B40">
          <w:delText>17</w:delText>
        </w:r>
      </w:del>
      <w:r w:rsidRPr="00A94B40">
        <w:t>] subclause</w:t>
      </w:r>
      <w:r>
        <w:t> 13.4</w:t>
      </w:r>
      <w:r w:rsidRPr="00A94B40">
        <w:t xml:space="preserve"> describes</w:t>
      </w:r>
      <w:r>
        <w:t xml:space="preserve"> the principles how to build a public user identity.</w:t>
      </w:r>
    </w:p>
    <w:p w:rsidR="00B02C2E" w:rsidRDefault="00B02C2E" w:rsidP="00B02C2E">
      <w:r>
        <w:t>The Public User Identity takes the form of either a SIP URI (see IETF RFC 3261 [9]) or a tel URI (see IETF RFC 3966 [</w:t>
      </w:r>
      <w:ins w:id="309" w:author="A721273" w:date="2014-02-12T09:35:00Z">
        <w:r w:rsidR="00011EB1">
          <w:t>1</w:t>
        </w:r>
        <w:r w:rsidR="00011EB1">
          <w:rPr>
            <w:rFonts w:hint="eastAsia"/>
            <w:lang w:eastAsia="ja-JP"/>
          </w:rPr>
          <w:t>8</w:t>
        </w:r>
      </w:ins>
      <w:del w:id="310" w:author="A721273" w:date="2014-02-12T09:35:00Z">
        <w:r>
          <w:delText>19</w:delText>
        </w:r>
      </w:del>
      <w:r>
        <w:t xml:space="preserve">]). </w:t>
      </w:r>
    </w:p>
    <w:p w:rsidR="00B02C2E" w:rsidRDefault="00B02C2E" w:rsidP="00B02C2E">
      <w:r w:rsidRPr="00F72823">
        <w:t xml:space="preserve">According to 3GPP TS 29.165 </w:t>
      </w:r>
      <w:r>
        <w:t>[6]</w:t>
      </w:r>
      <w:r w:rsidRPr="00F72823">
        <w:t xml:space="preserve"> a global num</w:t>
      </w:r>
      <w:r>
        <w:t>ber as defined in IETF RFC 3966 </w:t>
      </w:r>
      <w:r w:rsidRPr="00F72823">
        <w:t>[</w:t>
      </w:r>
      <w:ins w:id="311" w:author="A721273" w:date="2014-02-12T09:35:00Z">
        <w:r w:rsidR="00011EB1">
          <w:t>1</w:t>
        </w:r>
        <w:r w:rsidR="00011EB1">
          <w:rPr>
            <w:rFonts w:hint="eastAsia"/>
            <w:lang w:eastAsia="ja-JP"/>
          </w:rPr>
          <w:t>8</w:t>
        </w:r>
      </w:ins>
      <w:del w:id="312" w:author="A721273" w:date="2014-02-12T09:35:00Z">
        <w:r>
          <w:delText>19</w:delText>
        </w:r>
      </w:del>
      <w:r w:rsidRPr="00F72823">
        <w:t xml:space="preserve">] </w:t>
      </w:r>
      <w:r>
        <w:t xml:space="preserve">is used in a tel </w:t>
      </w:r>
      <w:r w:rsidRPr="00F72823">
        <w:t>URI or in the user portion of a SIP URI with the user=phone parameter when conveyed via a non-roaming II-NNI except when agreement exists between the operators to also allow other kinds of numbers</w:t>
      </w:r>
      <w:r>
        <w:t>.</w:t>
      </w:r>
      <w:r w:rsidRPr="00816874">
        <w:t xml:space="preserve"> </w:t>
      </w:r>
      <w:r>
        <w:t>For a roaming II NNI no conventions are defined currently.</w:t>
      </w:r>
    </w:p>
    <w:p w:rsidR="00B02C2E" w:rsidRPr="00515CC5" w:rsidRDefault="00B02C2E" w:rsidP="00B02C2E">
      <w:pPr>
        <w:pStyle w:val="EX"/>
      </w:pPr>
      <w:r>
        <w:t xml:space="preserve">EXAMPLE 1: SIP URI: sip: </w:t>
      </w:r>
      <w:r w:rsidRPr="00515CC5">
        <w:t>+49892233445@operator.com; user=phone</w:t>
      </w:r>
    </w:p>
    <w:p w:rsidR="00B02C2E" w:rsidRPr="00515CC5" w:rsidRDefault="00B02C2E" w:rsidP="00B02C2E">
      <w:pPr>
        <w:pStyle w:val="EX"/>
      </w:pPr>
      <w:r>
        <w:t xml:space="preserve">EXAMPLE 2: SIP URI: sip: </w:t>
      </w:r>
      <w:r w:rsidRPr="00515CC5">
        <w:t>+49892233445@</w:t>
      </w:r>
      <w:r w:rsidRPr="009C3B64">
        <w:t xml:space="preserve"> </w:t>
      </w:r>
      <w:r w:rsidRPr="00515CC5">
        <w:t>192.0.2.4; user=phone</w:t>
      </w:r>
    </w:p>
    <w:p w:rsidR="00B02C2E" w:rsidRPr="00515CC5" w:rsidRDefault="00B02C2E" w:rsidP="00B02C2E">
      <w:pPr>
        <w:pStyle w:val="EX"/>
      </w:pPr>
      <w:r>
        <w:t xml:space="preserve">EXAMPLE 3: </w:t>
      </w:r>
      <w:r w:rsidRPr="00515CC5">
        <w:t>SIP URI: sip: bob@operator.com</w:t>
      </w:r>
    </w:p>
    <w:p w:rsidR="00B02C2E" w:rsidRPr="00515CC5" w:rsidRDefault="00B02C2E" w:rsidP="00B02C2E">
      <w:pPr>
        <w:pStyle w:val="EX"/>
      </w:pPr>
      <w:bookmarkStart w:id="313" w:name="_Toc336352959"/>
      <w:r>
        <w:t xml:space="preserve">EXAMPLE 4: </w:t>
      </w:r>
      <w:r w:rsidRPr="00515CC5">
        <w:t>SIP: tel:+4687197378</w:t>
      </w:r>
    </w:p>
    <w:p w:rsidR="00B02C2E" w:rsidRDefault="00B02C2E" w:rsidP="00B02C2E">
      <w:pPr>
        <w:pStyle w:val="berschrift4"/>
      </w:pPr>
      <w:bookmarkStart w:id="314" w:name="_Toc378929991"/>
      <w:r>
        <w:t>4.3.2.4</w:t>
      </w:r>
      <w:r>
        <w:tab/>
        <w:t>I</w:t>
      </w:r>
      <w:r w:rsidRPr="00D9689D">
        <w:t>nstance</w:t>
      </w:r>
      <w:r>
        <w:t>-ID</w:t>
      </w:r>
      <w:bookmarkEnd w:id="313"/>
      <w:bookmarkEnd w:id="314"/>
      <w:r w:rsidRPr="00D9689D">
        <w:t xml:space="preserve"> </w:t>
      </w:r>
    </w:p>
    <w:p w:rsidR="00B02C2E" w:rsidRDefault="00B02C2E" w:rsidP="00B02C2E">
      <w:r w:rsidRPr="00A94B40">
        <w:t>3GPP TS 23.003 [</w:t>
      </w:r>
      <w:ins w:id="315" w:author="A721273" w:date="2014-02-12T09:35:00Z">
        <w:r w:rsidR="00011EB1" w:rsidRPr="00A94B40">
          <w:t>1</w:t>
        </w:r>
        <w:r w:rsidR="00011EB1">
          <w:rPr>
            <w:rFonts w:hint="eastAsia"/>
            <w:lang w:eastAsia="ja-JP"/>
          </w:rPr>
          <w:t>6</w:t>
        </w:r>
      </w:ins>
      <w:del w:id="316" w:author="A721273" w:date="2014-02-12T09:35:00Z">
        <w:r w:rsidRPr="00A94B40">
          <w:delText>17</w:delText>
        </w:r>
      </w:del>
      <w:r w:rsidRPr="00A94B40">
        <w:t>] subclause</w:t>
      </w:r>
      <w:r>
        <w:t> 13.8</w:t>
      </w:r>
      <w:r w:rsidRPr="00A94B40">
        <w:t xml:space="preserve"> describes</w:t>
      </w:r>
      <w:r>
        <w:t xml:space="preserve"> the principles how to build a public user identity.</w:t>
      </w:r>
    </w:p>
    <w:p w:rsidR="00B02C2E" w:rsidRDefault="00B02C2E" w:rsidP="00B02C2E">
      <w:r>
        <w:t>When an IMEI is available, the instance-id takes the form of an IMEI URN an example of such an instance-id is as follows:</w:t>
      </w:r>
    </w:p>
    <w:p w:rsidR="00B02C2E" w:rsidRPr="00B02C2E" w:rsidRDefault="00B02C2E" w:rsidP="00B02C2E">
      <w:pPr>
        <w:pStyle w:val="EX"/>
      </w:pPr>
      <w:r w:rsidRPr="00B02C2E">
        <w:t>EXAMPLE 1:</w:t>
      </w:r>
      <w:r w:rsidRPr="00B02C2E">
        <w:tab/>
        <w:t>urn:gsma:imei:90420156-025763-0</w:t>
      </w:r>
    </w:p>
    <w:p w:rsidR="00B02C2E" w:rsidRDefault="00B02C2E" w:rsidP="00B02C2E">
      <w:r>
        <w:lastRenderedPageBreak/>
        <w:t xml:space="preserve">If no IMEI is available, the instance-id takes the form of a string representation of a </w:t>
      </w:r>
      <w:r w:rsidRPr="005E4C27">
        <w:t>UUID</w:t>
      </w:r>
      <w:r>
        <w:t xml:space="preserve"> as a URN as defined in IETF RFC 4122 [</w:t>
      </w:r>
      <w:ins w:id="317" w:author="A721273" w:date="2014-02-12T09:35:00Z">
        <w:r w:rsidR="00011EB1">
          <w:rPr>
            <w:rFonts w:hint="eastAsia"/>
            <w:lang w:eastAsia="ja-JP"/>
          </w:rPr>
          <w:t>19</w:t>
        </w:r>
      </w:ins>
      <w:del w:id="318" w:author="A721273" w:date="2014-02-12T09:35:00Z">
        <w:r>
          <w:delText>20</w:delText>
        </w:r>
      </w:del>
      <w:r>
        <w:t>]. An example of such an instance-id is as follows:</w:t>
      </w:r>
    </w:p>
    <w:p w:rsidR="00B02C2E" w:rsidRPr="00B02C2E" w:rsidRDefault="00B02C2E" w:rsidP="00B02C2E">
      <w:pPr>
        <w:pStyle w:val="EX"/>
      </w:pPr>
      <w:r w:rsidRPr="00B02C2E">
        <w:t>EXAMPLE 2:</w:t>
      </w:r>
      <w:r w:rsidRPr="00B02C2E">
        <w:tab/>
        <w:t>urn:uuid:f81d4fae-7dec-11d0-a765-00a0c91e6bf6</w:t>
      </w:r>
    </w:p>
    <w:p w:rsidR="00B02C2E" w:rsidRDefault="00B02C2E" w:rsidP="00B02C2E">
      <w:r>
        <w:t>For more information on the instance-id and when it is used, see 3GPP TS 24.229 [4].</w:t>
      </w:r>
    </w:p>
    <w:p w:rsidR="00B02C2E" w:rsidRDefault="00B02C2E" w:rsidP="00EE076B"/>
    <w:p w:rsidR="00E709EA" w:rsidRDefault="00043EEC" w:rsidP="00E709EA">
      <w:pPr>
        <w:pStyle w:val="berschrift1"/>
      </w:pPr>
      <w:bookmarkStart w:id="319" w:name="_Toc378929992"/>
      <w:r>
        <w:t>5</w:t>
      </w:r>
      <w:r w:rsidR="00E709EA">
        <w:tab/>
      </w:r>
      <w:r>
        <w:t>Description of Scenarios</w:t>
      </w:r>
      <w:bookmarkEnd w:id="319"/>
    </w:p>
    <w:p w:rsidR="0057045A" w:rsidRPr="0057045A" w:rsidRDefault="0057045A" w:rsidP="0057045A">
      <w:pPr>
        <w:keepNext/>
        <w:keepLines/>
        <w:spacing w:before="180"/>
        <w:ind w:left="1134" w:hanging="1134"/>
        <w:outlineLvl w:val="1"/>
        <w:rPr>
          <w:rFonts w:ascii="Arial" w:eastAsia="Batang" w:hAnsi="Arial"/>
          <w:sz w:val="32"/>
        </w:rPr>
      </w:pPr>
      <w:r w:rsidRPr="0057045A">
        <w:rPr>
          <w:rFonts w:ascii="Arial" w:eastAsia="Batang" w:hAnsi="Arial"/>
          <w:sz w:val="32"/>
        </w:rPr>
        <w:t>5.1</w:t>
      </w:r>
      <w:r w:rsidRPr="0057045A">
        <w:rPr>
          <w:rFonts w:ascii="Arial" w:eastAsia="Batang" w:hAnsi="Arial"/>
          <w:sz w:val="32"/>
        </w:rPr>
        <w:tab/>
        <w:t>General</w:t>
      </w:r>
    </w:p>
    <w:p w:rsidR="00B130CA" w:rsidRPr="00030F73" w:rsidRDefault="00B130CA" w:rsidP="00B130CA">
      <w:pPr>
        <w:pStyle w:val="berschrift3"/>
      </w:pPr>
      <w:bookmarkStart w:id="320" w:name="_Toc378929993"/>
      <w:r>
        <w:rPr>
          <w:rFonts w:hint="eastAsia"/>
          <w:lang w:eastAsia="ja-JP"/>
        </w:rPr>
        <w:t>5</w:t>
      </w:r>
      <w:r>
        <w:t>.</w:t>
      </w:r>
      <w:r>
        <w:rPr>
          <w:rFonts w:hint="eastAsia"/>
          <w:lang w:eastAsia="ja-JP"/>
        </w:rPr>
        <w:t>1</w:t>
      </w:r>
      <w:r>
        <w:t>.</w:t>
      </w:r>
      <w:r w:rsidR="00B02C2E">
        <w:rPr>
          <w:lang w:eastAsia="ja-JP"/>
        </w:rPr>
        <w:t>1</w:t>
      </w:r>
      <w:r w:rsidRPr="00030F73">
        <w:tab/>
      </w:r>
      <w:r>
        <w:rPr>
          <w:rFonts w:hint="eastAsia"/>
          <w:lang w:eastAsia="ja-JP"/>
        </w:rPr>
        <w:t>The used values for the message example</w:t>
      </w:r>
      <w:bookmarkEnd w:id="320"/>
    </w:p>
    <w:p w:rsidR="00B130CA" w:rsidRPr="00030F73" w:rsidRDefault="00B130CA" w:rsidP="00B130CA">
      <w:pPr>
        <w:pStyle w:val="berschrift4"/>
        <w:rPr>
          <w:lang w:eastAsia="ja-JP"/>
        </w:rPr>
      </w:pPr>
      <w:bookmarkStart w:id="321" w:name="_Toc378929994"/>
      <w:r>
        <w:t>5.</w:t>
      </w:r>
      <w:r>
        <w:rPr>
          <w:rFonts w:hint="eastAsia"/>
          <w:lang w:eastAsia="ja-JP"/>
        </w:rPr>
        <w:t>1</w:t>
      </w:r>
      <w:r>
        <w:t>.</w:t>
      </w:r>
      <w:r w:rsidR="00B02C2E">
        <w:rPr>
          <w:lang w:eastAsia="ja-JP"/>
        </w:rPr>
        <w:t>1</w:t>
      </w:r>
      <w:r w:rsidRPr="00030F73">
        <w:t>.1</w:t>
      </w:r>
      <w:r w:rsidRPr="00030F73">
        <w:tab/>
      </w:r>
      <w:r>
        <w:rPr>
          <w:rFonts w:hint="eastAsia"/>
          <w:lang w:eastAsia="ja-JP"/>
        </w:rPr>
        <w:t>IOI values</w:t>
      </w:r>
      <w:bookmarkEnd w:id="321"/>
    </w:p>
    <w:p w:rsidR="00B130CA" w:rsidRPr="002D4BCF" w:rsidRDefault="00B130CA" w:rsidP="00B130CA">
      <w:pPr>
        <w:rPr>
          <w:lang w:eastAsia="ja-JP"/>
        </w:rPr>
      </w:pPr>
      <w:r>
        <w:rPr>
          <w:rFonts w:hint="eastAsia"/>
          <w:lang w:eastAsia="ja-JP"/>
        </w:rPr>
        <w:t>The IOI names used in the message examples of c</w:t>
      </w:r>
      <w:r w:rsidR="00410505">
        <w:rPr>
          <w:rFonts w:hint="eastAsia"/>
          <w:lang w:eastAsia="ja-JP"/>
        </w:rPr>
        <w:t>lause 5 are shown in Table 5.1.</w:t>
      </w:r>
      <w:r w:rsidR="00410505">
        <w:rPr>
          <w:lang w:eastAsia="ja-JP"/>
        </w:rPr>
        <w:t>1</w:t>
      </w:r>
      <w:r>
        <w:rPr>
          <w:rFonts w:hint="eastAsia"/>
          <w:lang w:eastAsia="ja-JP"/>
        </w:rPr>
        <w:t>.1-1</w:t>
      </w:r>
      <w:r w:rsidRPr="00030F73">
        <w:t>.</w:t>
      </w:r>
    </w:p>
    <w:p w:rsidR="00B130CA" w:rsidRPr="00D57FDF" w:rsidRDefault="00B130CA" w:rsidP="00B130CA">
      <w:pPr>
        <w:pStyle w:val="TH"/>
        <w:rPr>
          <w:lang w:eastAsia="ja-JP"/>
        </w:rPr>
      </w:pPr>
      <w:r>
        <w:t>Table </w:t>
      </w:r>
      <w:r>
        <w:rPr>
          <w:rFonts w:hint="eastAsia"/>
          <w:lang w:eastAsia="ja-JP"/>
        </w:rPr>
        <w:t>5</w:t>
      </w:r>
      <w:r>
        <w:t>.</w:t>
      </w:r>
      <w:r>
        <w:rPr>
          <w:rFonts w:hint="eastAsia"/>
          <w:lang w:eastAsia="ja-JP"/>
        </w:rPr>
        <w:t>1</w:t>
      </w:r>
      <w:r>
        <w:t>.</w:t>
      </w:r>
      <w:r w:rsidR="00410505">
        <w:rPr>
          <w:lang w:eastAsia="ja-JP"/>
        </w:rPr>
        <w:t>1</w:t>
      </w:r>
      <w:r>
        <w:rPr>
          <w:rFonts w:hint="eastAsia"/>
          <w:lang w:eastAsia="ja-JP"/>
        </w:rPr>
        <w:t>.1</w:t>
      </w:r>
      <w:r>
        <w:t>-1</w:t>
      </w:r>
      <w:r w:rsidRPr="00D57FDF">
        <w:t xml:space="preserve">: </w:t>
      </w:r>
      <w:r>
        <w:rPr>
          <w:rFonts w:hint="eastAsia"/>
          <w:lang w:eastAsia="ja-JP"/>
        </w:rPr>
        <w:t>The ioi values used for the message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9"/>
        <w:gridCol w:w="4920"/>
      </w:tblGrid>
      <w:tr w:rsidR="00B130CA" w:rsidTr="005C54F0">
        <w:tc>
          <w:tcPr>
            <w:tcW w:w="4919" w:type="dxa"/>
            <w:shd w:val="clear" w:color="auto" w:fill="auto"/>
            <w:vAlign w:val="center"/>
          </w:tcPr>
          <w:p w:rsidR="00B130CA" w:rsidRDefault="00B130CA" w:rsidP="005C54F0">
            <w:pPr>
              <w:pStyle w:val="TAH"/>
              <w:rPr>
                <w:lang w:eastAsia="ja-JP"/>
              </w:rPr>
            </w:pPr>
            <w:r>
              <w:rPr>
                <w:rFonts w:hint="eastAsia"/>
                <w:lang w:eastAsia="ja-JP"/>
              </w:rPr>
              <w:t>Network</w:t>
            </w:r>
          </w:p>
        </w:tc>
        <w:tc>
          <w:tcPr>
            <w:tcW w:w="4920" w:type="dxa"/>
            <w:shd w:val="clear" w:color="auto" w:fill="auto"/>
            <w:vAlign w:val="center"/>
          </w:tcPr>
          <w:p w:rsidR="00B130CA" w:rsidRDefault="00B130CA" w:rsidP="005C54F0">
            <w:pPr>
              <w:pStyle w:val="TAH"/>
              <w:rPr>
                <w:lang w:eastAsia="ja-JP"/>
              </w:rPr>
            </w:pPr>
            <w:r>
              <w:rPr>
                <w:lang w:eastAsia="ja-JP"/>
              </w:rPr>
              <w:t>I</w:t>
            </w:r>
            <w:r>
              <w:rPr>
                <w:rFonts w:hint="eastAsia"/>
                <w:lang w:eastAsia="ja-JP"/>
              </w:rPr>
              <w:t>OI name (NOTE 1, NOTE 2, NOTE 3)</w:t>
            </w:r>
          </w:p>
        </w:tc>
      </w:tr>
      <w:tr w:rsidR="00B130CA" w:rsidTr="005C54F0">
        <w:tc>
          <w:tcPr>
            <w:tcW w:w="4919" w:type="dxa"/>
            <w:shd w:val="clear" w:color="auto" w:fill="auto"/>
          </w:tcPr>
          <w:p w:rsidR="00B130CA" w:rsidRDefault="00B130CA" w:rsidP="005C54F0">
            <w:pPr>
              <w:pStyle w:val="TAL"/>
              <w:rPr>
                <w:lang w:eastAsia="ja-JP"/>
              </w:rPr>
            </w:pPr>
            <w:r>
              <w:rPr>
                <w:rFonts w:hint="eastAsia"/>
                <w:lang w:eastAsia="ja-JP"/>
              </w:rPr>
              <w:t>Originating visited network</w:t>
            </w:r>
          </w:p>
        </w:tc>
        <w:tc>
          <w:tcPr>
            <w:tcW w:w="4920" w:type="dxa"/>
            <w:shd w:val="clear" w:color="auto" w:fill="auto"/>
          </w:tcPr>
          <w:p w:rsidR="00B130CA" w:rsidRDefault="00B130CA" w:rsidP="005C54F0">
            <w:pPr>
              <w:pStyle w:val="TAL"/>
              <w:rPr>
                <w:lang w:eastAsia="ja-JP"/>
              </w:rPr>
            </w:pPr>
            <w:r>
              <w:rPr>
                <w:rFonts w:hint="eastAsia"/>
                <w:lang w:eastAsia="ja-JP"/>
              </w:rPr>
              <w:t>visited-a</w:t>
            </w:r>
          </w:p>
        </w:tc>
      </w:tr>
      <w:tr w:rsidR="00B130CA" w:rsidTr="005C54F0">
        <w:tc>
          <w:tcPr>
            <w:tcW w:w="4919" w:type="dxa"/>
            <w:shd w:val="clear" w:color="auto" w:fill="auto"/>
          </w:tcPr>
          <w:p w:rsidR="00B130CA" w:rsidRDefault="00B130CA" w:rsidP="005C54F0">
            <w:pPr>
              <w:pStyle w:val="TAL"/>
              <w:rPr>
                <w:lang w:eastAsia="ja-JP"/>
              </w:rPr>
            </w:pPr>
            <w:r>
              <w:rPr>
                <w:rFonts w:hint="eastAsia"/>
                <w:lang w:eastAsia="ja-JP"/>
              </w:rPr>
              <w:t xml:space="preserve">Originating home </w:t>
            </w:r>
            <w:r>
              <w:rPr>
                <w:lang w:eastAsia="ja-JP"/>
              </w:rPr>
              <w:t>network</w:t>
            </w:r>
          </w:p>
        </w:tc>
        <w:tc>
          <w:tcPr>
            <w:tcW w:w="4920" w:type="dxa"/>
            <w:shd w:val="clear" w:color="auto" w:fill="auto"/>
          </w:tcPr>
          <w:p w:rsidR="00B130CA" w:rsidRDefault="00B130CA" w:rsidP="005C54F0">
            <w:pPr>
              <w:pStyle w:val="TAL"/>
              <w:rPr>
                <w:lang w:eastAsia="ja-JP"/>
              </w:rPr>
            </w:pPr>
            <w:r>
              <w:rPr>
                <w:rFonts w:hint="eastAsia"/>
                <w:lang w:eastAsia="ja-JP"/>
              </w:rPr>
              <w:t>home-a</w:t>
            </w:r>
          </w:p>
        </w:tc>
      </w:tr>
      <w:tr w:rsidR="00B130CA" w:rsidTr="005C54F0">
        <w:tc>
          <w:tcPr>
            <w:tcW w:w="4919" w:type="dxa"/>
            <w:shd w:val="clear" w:color="auto" w:fill="auto"/>
          </w:tcPr>
          <w:p w:rsidR="00B130CA" w:rsidRDefault="00B130CA" w:rsidP="005C54F0">
            <w:pPr>
              <w:pStyle w:val="TAL"/>
              <w:rPr>
                <w:lang w:eastAsia="ja-JP"/>
              </w:rPr>
            </w:pPr>
            <w:r>
              <w:rPr>
                <w:rFonts w:hint="eastAsia"/>
                <w:lang w:eastAsia="ja-JP"/>
              </w:rPr>
              <w:t>Terminating visited network</w:t>
            </w:r>
          </w:p>
        </w:tc>
        <w:tc>
          <w:tcPr>
            <w:tcW w:w="4920" w:type="dxa"/>
            <w:shd w:val="clear" w:color="auto" w:fill="auto"/>
          </w:tcPr>
          <w:p w:rsidR="00B130CA" w:rsidRDefault="00B130CA" w:rsidP="005C54F0">
            <w:pPr>
              <w:pStyle w:val="TAL"/>
              <w:rPr>
                <w:lang w:eastAsia="ja-JP"/>
              </w:rPr>
            </w:pPr>
            <w:r>
              <w:rPr>
                <w:rFonts w:hint="eastAsia"/>
                <w:lang w:eastAsia="ja-JP"/>
              </w:rPr>
              <w:t>visited-b</w:t>
            </w:r>
          </w:p>
        </w:tc>
      </w:tr>
      <w:tr w:rsidR="00B130CA" w:rsidTr="005C54F0">
        <w:tc>
          <w:tcPr>
            <w:tcW w:w="4919" w:type="dxa"/>
            <w:shd w:val="clear" w:color="auto" w:fill="auto"/>
          </w:tcPr>
          <w:p w:rsidR="00B130CA" w:rsidRDefault="00B130CA" w:rsidP="005C54F0">
            <w:pPr>
              <w:pStyle w:val="TAL"/>
              <w:rPr>
                <w:lang w:eastAsia="ja-JP"/>
              </w:rPr>
            </w:pPr>
            <w:r>
              <w:rPr>
                <w:rFonts w:hint="eastAsia"/>
                <w:lang w:eastAsia="ja-JP"/>
              </w:rPr>
              <w:t>Terminating home network</w:t>
            </w:r>
          </w:p>
        </w:tc>
        <w:tc>
          <w:tcPr>
            <w:tcW w:w="4920" w:type="dxa"/>
            <w:shd w:val="clear" w:color="auto" w:fill="auto"/>
          </w:tcPr>
          <w:p w:rsidR="00B130CA" w:rsidRDefault="00B130CA" w:rsidP="005C54F0">
            <w:pPr>
              <w:pStyle w:val="TAL"/>
              <w:rPr>
                <w:lang w:eastAsia="ja-JP"/>
              </w:rPr>
            </w:pPr>
            <w:r>
              <w:rPr>
                <w:rFonts w:hint="eastAsia"/>
                <w:lang w:eastAsia="ja-JP"/>
              </w:rPr>
              <w:t>home-b</w:t>
            </w:r>
          </w:p>
        </w:tc>
      </w:tr>
      <w:tr w:rsidR="00B130CA" w:rsidTr="005C54F0">
        <w:tc>
          <w:tcPr>
            <w:tcW w:w="4919" w:type="dxa"/>
            <w:shd w:val="clear" w:color="auto" w:fill="auto"/>
          </w:tcPr>
          <w:p w:rsidR="00B130CA" w:rsidRDefault="00B130CA" w:rsidP="005C54F0">
            <w:pPr>
              <w:pStyle w:val="TAL"/>
              <w:rPr>
                <w:lang w:eastAsia="ja-JP"/>
              </w:rPr>
            </w:pPr>
            <w:r>
              <w:rPr>
                <w:rFonts w:hint="eastAsia"/>
                <w:lang w:eastAsia="ja-JP"/>
              </w:rPr>
              <w:t>IC network A</w:t>
            </w:r>
          </w:p>
        </w:tc>
        <w:tc>
          <w:tcPr>
            <w:tcW w:w="4920" w:type="dxa"/>
            <w:shd w:val="clear" w:color="auto" w:fill="auto"/>
          </w:tcPr>
          <w:p w:rsidR="00B130CA" w:rsidRDefault="00B130CA" w:rsidP="005C54F0">
            <w:pPr>
              <w:pStyle w:val="TAL"/>
              <w:rPr>
                <w:lang w:eastAsia="ja-JP"/>
              </w:rPr>
            </w:pPr>
            <w:r>
              <w:rPr>
                <w:rFonts w:hint="eastAsia"/>
                <w:lang w:eastAsia="ja-JP"/>
              </w:rPr>
              <w:t>ICa</w:t>
            </w:r>
          </w:p>
        </w:tc>
      </w:tr>
      <w:tr w:rsidR="00B130CA" w:rsidTr="005C54F0">
        <w:tc>
          <w:tcPr>
            <w:tcW w:w="4919" w:type="dxa"/>
            <w:shd w:val="clear" w:color="auto" w:fill="auto"/>
          </w:tcPr>
          <w:p w:rsidR="00B130CA" w:rsidRDefault="00B130CA" w:rsidP="005C54F0">
            <w:pPr>
              <w:pStyle w:val="TAL"/>
              <w:rPr>
                <w:lang w:eastAsia="ja-JP"/>
              </w:rPr>
            </w:pPr>
            <w:r>
              <w:rPr>
                <w:rFonts w:hint="eastAsia"/>
                <w:lang w:eastAsia="ja-JP"/>
              </w:rPr>
              <w:t>IC network B</w:t>
            </w:r>
          </w:p>
        </w:tc>
        <w:tc>
          <w:tcPr>
            <w:tcW w:w="4920" w:type="dxa"/>
            <w:shd w:val="clear" w:color="auto" w:fill="auto"/>
          </w:tcPr>
          <w:p w:rsidR="00B130CA" w:rsidRDefault="00B130CA" w:rsidP="005C54F0">
            <w:pPr>
              <w:pStyle w:val="TAL"/>
              <w:rPr>
                <w:lang w:eastAsia="ja-JP"/>
              </w:rPr>
            </w:pPr>
            <w:r>
              <w:rPr>
                <w:rFonts w:hint="eastAsia"/>
                <w:lang w:eastAsia="ja-JP"/>
              </w:rPr>
              <w:t>ICb</w:t>
            </w:r>
          </w:p>
        </w:tc>
      </w:tr>
      <w:tr w:rsidR="00B130CA" w:rsidTr="005C54F0">
        <w:tc>
          <w:tcPr>
            <w:tcW w:w="9839" w:type="dxa"/>
            <w:gridSpan w:val="2"/>
            <w:shd w:val="clear" w:color="auto" w:fill="auto"/>
          </w:tcPr>
          <w:p w:rsidR="00B130CA" w:rsidRDefault="00B130CA" w:rsidP="005C54F0">
            <w:pPr>
              <w:pStyle w:val="TAN"/>
              <w:rPr>
                <w:lang w:eastAsia="ja-JP"/>
              </w:rPr>
            </w:pPr>
            <w:r>
              <w:t>NOTE 1:</w:t>
            </w:r>
            <w:r>
              <w:tab/>
            </w:r>
            <w:r>
              <w:rPr>
                <w:rFonts w:hint="eastAsia"/>
                <w:lang w:eastAsia="ja-JP"/>
              </w:rPr>
              <w:t>The values for "orig-ioi" and "term-ioi" header field parameters are encoded in the format of a quoted string.</w:t>
            </w:r>
          </w:p>
          <w:p w:rsidR="00B130CA" w:rsidRDefault="00B130CA" w:rsidP="005C54F0">
            <w:pPr>
              <w:pStyle w:val="TAN"/>
              <w:rPr>
                <w:lang w:eastAsia="ja-JP"/>
              </w:rPr>
            </w:pPr>
            <w:r>
              <w:rPr>
                <w:rFonts w:hint="eastAsia"/>
                <w:lang w:eastAsia="ja-JP"/>
              </w:rPr>
              <w:t>NOTE 2</w:t>
            </w:r>
            <w:r>
              <w:t>:</w:t>
            </w:r>
            <w:r>
              <w:tab/>
            </w:r>
            <w:r>
              <w:rPr>
                <w:rFonts w:hint="eastAsia"/>
                <w:lang w:eastAsia="ja-JP"/>
              </w:rPr>
              <w:t xml:space="preserve">The value for an </w:t>
            </w:r>
            <w:r>
              <w:rPr>
                <w:lang w:eastAsia="ja-JP"/>
              </w:rPr>
              <w:t>entr</w:t>
            </w:r>
            <w:r>
              <w:rPr>
                <w:rFonts w:hint="eastAsia"/>
                <w:lang w:eastAsia="ja-JP"/>
              </w:rPr>
              <w:t>y in "transit-ioi" header field parameter contains an indexed value.</w:t>
            </w:r>
          </w:p>
          <w:p w:rsidR="00B130CA" w:rsidRPr="00C824DF" w:rsidRDefault="00B130CA" w:rsidP="005C54F0">
            <w:pPr>
              <w:pStyle w:val="TAN"/>
              <w:rPr>
                <w:lang w:eastAsia="ja-JP"/>
              </w:rPr>
            </w:pPr>
            <w:r>
              <w:rPr>
                <w:rFonts w:hint="eastAsia"/>
                <w:lang w:eastAsia="ja-JP"/>
              </w:rPr>
              <w:t>NOTE 3:</w:t>
            </w:r>
            <w:r>
              <w:tab/>
            </w:r>
            <w:r>
              <w:rPr>
                <w:rFonts w:hint="eastAsia"/>
                <w:lang w:eastAsia="ja-JP"/>
              </w:rPr>
              <w:t>The type 1 and type 3 IOIs are prefixed with specific strings (i.e. "Type1" and "Type3").</w:t>
            </w:r>
          </w:p>
        </w:tc>
      </w:tr>
    </w:tbl>
    <w:p w:rsidR="00693179" w:rsidRDefault="00693179" w:rsidP="00693179">
      <w:pPr>
        <w:keepNext/>
        <w:keepLines/>
        <w:spacing w:before="180"/>
        <w:ind w:left="1134" w:hanging="1134"/>
        <w:outlineLvl w:val="1"/>
        <w:rPr>
          <w:rFonts w:ascii="Arial" w:hAnsi="Arial"/>
          <w:sz w:val="32"/>
        </w:rPr>
      </w:pPr>
      <w:r w:rsidRPr="0057045A">
        <w:rPr>
          <w:rFonts w:ascii="Arial" w:hAnsi="Arial"/>
          <w:sz w:val="32"/>
        </w:rPr>
        <w:t>5.2</w:t>
      </w:r>
      <w:r w:rsidRPr="0057045A">
        <w:rPr>
          <w:rFonts w:ascii="Arial" w:hAnsi="Arial"/>
          <w:sz w:val="32"/>
        </w:rPr>
        <w:tab/>
        <w:t>Registration when roaming</w:t>
      </w:r>
    </w:p>
    <w:p w:rsidR="00693179" w:rsidRPr="0057045A" w:rsidRDefault="00693179" w:rsidP="00693179">
      <w:pPr>
        <w:pStyle w:val="berschrift3"/>
      </w:pPr>
      <w:bookmarkStart w:id="322" w:name="_Toc378929995"/>
      <w:r>
        <w:t>5.2.1</w:t>
      </w:r>
      <w:r>
        <w:tab/>
        <w:t>General</w:t>
      </w:r>
      <w:bookmarkEnd w:id="322"/>
    </w:p>
    <w:p w:rsidR="00693179" w:rsidRPr="0057045A" w:rsidRDefault="00693179" w:rsidP="00693179">
      <w:r w:rsidRPr="0057045A">
        <w:t>This subclause describes the registration process of a roaming user including the traversal of transit network between the visited and the originating home network.</w:t>
      </w:r>
    </w:p>
    <w:p w:rsidR="00D44A6B" w:rsidRPr="00030F73" w:rsidRDefault="00D44A6B" w:rsidP="00D44A6B">
      <w:pPr>
        <w:pStyle w:val="berschrift4"/>
      </w:pPr>
      <w:bookmarkStart w:id="323" w:name="_Toc378929996"/>
      <w:r w:rsidRPr="00030F73">
        <w:t>5.2.1.1</w:t>
      </w:r>
      <w:r w:rsidRPr="00030F73">
        <w:tab/>
        <w:t>Registration via IC SIP proxies</w:t>
      </w:r>
      <w:bookmarkEnd w:id="323"/>
    </w:p>
    <w:p w:rsidR="00DE2E17" w:rsidRDefault="00DE2E17" w:rsidP="00DE2E17">
      <w:r>
        <w:t>The registration procedure between the visited network and</w:t>
      </w:r>
      <w:ins w:id="324" w:author="A721273" w:date="2014-02-12T09:35:00Z">
        <w:r>
          <w:t xml:space="preserve"> </w:t>
        </w:r>
        <w:r w:rsidR="005A13D6">
          <w:rPr>
            <w:rFonts w:hint="eastAsia"/>
            <w:lang w:eastAsia="ja-JP"/>
          </w:rPr>
          <w:t>the</w:t>
        </w:r>
      </w:ins>
      <w:r>
        <w:t xml:space="preserve"> </w:t>
      </w:r>
      <w:r w:rsidR="005957B4">
        <w:t xml:space="preserve">home network </w:t>
      </w:r>
      <w:r>
        <w:t xml:space="preserve">uses an IC network which provides SIP proxy nodes to relay SIP traffic between these networks. </w:t>
      </w:r>
    </w:p>
    <w:p w:rsidR="00453690" w:rsidRPr="00030F73" w:rsidRDefault="005957B4" w:rsidP="00453690">
      <w:r w:rsidRPr="002B0823">
        <w:t xml:space="preserve">For the registration the UE addresses an FQDN in the </w:t>
      </w:r>
      <w:r>
        <w:t>home network</w:t>
      </w:r>
      <w:r w:rsidRPr="002B0823">
        <w:t xml:space="preserve"> domain</w:t>
      </w:r>
      <w:r>
        <w:t xml:space="preserve"> which reflects the registrar (i.e. the S-CSCF of the home network)</w:t>
      </w:r>
      <w:r w:rsidRPr="002B0823">
        <w:t xml:space="preserve">. With this FQDN the </w:t>
      </w:r>
      <w:r>
        <w:t xml:space="preserve">IBCF acting as an exit point in the visited network </w:t>
      </w:r>
      <w:r w:rsidR="00453690" w:rsidRPr="00030F73">
        <w:t xml:space="preserve">chooses an IC </w:t>
      </w:r>
      <w:r w:rsidR="00453690">
        <w:t>p</w:t>
      </w:r>
      <w:r w:rsidR="00453690" w:rsidRPr="00030F73">
        <w:t xml:space="preserve">rovider and routes to a SIP proxy of the selected </w:t>
      </w:r>
      <w:r w:rsidR="00453690">
        <w:t xml:space="preserve">IC </w:t>
      </w:r>
      <w:r w:rsidR="00453690" w:rsidRPr="00030F73">
        <w:t>provider.</w:t>
      </w:r>
    </w:p>
    <w:p w:rsidR="00453690" w:rsidRPr="00030F73" w:rsidRDefault="00453690" w:rsidP="00453690">
      <w:r>
        <w:t>T</w:t>
      </w:r>
      <w:r w:rsidRPr="00030F73">
        <w:t xml:space="preserve">he SIP layer signalling is served by the IC </w:t>
      </w:r>
      <w:r>
        <w:t>p</w:t>
      </w:r>
      <w:r w:rsidRPr="00030F73">
        <w:t xml:space="preserve">rovider’s SIP proxy. The SIP proxy decides on the next </w:t>
      </w:r>
      <w:r>
        <w:t xml:space="preserve">SIP </w:t>
      </w:r>
      <w:r w:rsidRPr="00030F73">
        <w:t xml:space="preserve">proxy towards the </w:t>
      </w:r>
      <w:r w:rsidR="005957B4">
        <w:t>home network</w:t>
      </w:r>
      <w:r w:rsidRPr="00030F73">
        <w:t xml:space="preserve"> and routes to the next </w:t>
      </w:r>
      <w:r>
        <w:t xml:space="preserve">SIP </w:t>
      </w:r>
      <w:r w:rsidRPr="00030F73">
        <w:t xml:space="preserve">proxy </w:t>
      </w:r>
      <w:r>
        <w:t>or</w:t>
      </w:r>
      <w:r w:rsidRPr="00030F73">
        <w:t xml:space="preserve"> to the </w:t>
      </w:r>
      <w:r w:rsidR="005957B4">
        <w:t>IBCF acting as an entry point in the home network,</w:t>
      </w:r>
      <w:r w:rsidR="005957B4" w:rsidRPr="002B0823">
        <w:t xml:space="preserve"> </w:t>
      </w:r>
      <w:r w:rsidRPr="00030F73">
        <w:t xml:space="preserve"> if no further </w:t>
      </w:r>
      <w:r>
        <w:t xml:space="preserve">SIP </w:t>
      </w:r>
      <w:r w:rsidRPr="00030F73">
        <w:t>proxy is required.</w:t>
      </w:r>
    </w:p>
    <w:p w:rsidR="00453690" w:rsidRPr="00030F73" w:rsidRDefault="00453690" w:rsidP="00453690">
      <w:pPr>
        <w:pStyle w:val="NO"/>
      </w:pPr>
      <w:r w:rsidRPr="00030F73">
        <w:t>NOTE:</w:t>
      </w:r>
      <w:r>
        <w:tab/>
      </w:r>
      <w:r w:rsidRPr="00030F73">
        <w:t>The call flows just show scenarios with a single IC network and a single SIP proxy.</w:t>
      </w:r>
    </w:p>
    <w:p w:rsidR="005957B4" w:rsidRDefault="005957B4" w:rsidP="005957B4">
      <w:r w:rsidRPr="00140EA5">
        <w:t xml:space="preserve">The user A at UE-A is roaming into a </w:t>
      </w:r>
      <w:r w:rsidRPr="0000695C">
        <w:t xml:space="preserve">visited network </w:t>
      </w:r>
      <w:smartTag w:uri="urn:schemas-microsoft-com:office:smarttags" w:element="State">
        <w:smartTag w:uri="urn:schemas-microsoft-com:office:smarttags" w:element="place">
          <w:r w:rsidRPr="0000695C">
            <w:rPr>
              <w:b/>
              <w:lang w:eastAsia="ko-KR"/>
            </w:rPr>
            <w:t>v</w:t>
          </w:r>
          <w:r w:rsidRPr="0000695C">
            <w:t>A.</w:t>
          </w:r>
        </w:smartTag>
      </w:smartTag>
      <w:r w:rsidRPr="0000695C">
        <w:t xml:space="preserve"> The user A is a subscriber of operator hA.</w:t>
      </w:r>
    </w:p>
    <w:p w:rsidR="005957B4" w:rsidRPr="00140EA5" w:rsidRDefault="005957B4" w:rsidP="0048249C">
      <w:pPr>
        <w:jc w:val="center"/>
      </w:pPr>
      <w:r>
        <w:object w:dxaOrig="12906" w:dyaOrig="8011">
          <v:shape id="_x0000_i1031" type="#_x0000_t75" style="width:376.3pt;height:298.2pt" o:ole="">
            <v:imagedata r:id="rId15" o:title=""/>
          </v:shape>
          <o:OLEObject Type="Embed" ProgID="Visio.Drawing.11" ShapeID="_x0000_i1031" DrawAspect="Content" ObjectID="_1453703129" r:id="rId16"/>
        </w:object>
      </w:r>
    </w:p>
    <w:p w:rsidR="005957B4" w:rsidRPr="004B7422" w:rsidRDefault="005957B4" w:rsidP="005957B4"/>
    <w:p w:rsidR="005957B4" w:rsidRPr="001C79C3" w:rsidRDefault="005957B4" w:rsidP="005957B4">
      <w:pPr>
        <w:pStyle w:val="TF"/>
      </w:pPr>
      <w:r>
        <w:t>Figure 5.2.1.1</w:t>
      </w:r>
      <w:r w:rsidRPr="001C79C3">
        <w:t xml:space="preserve">-1: Message flow for </w:t>
      </w:r>
      <w:r>
        <w:t>Registration</w:t>
      </w:r>
      <w:r w:rsidRPr="001C79C3">
        <w:t xml:space="preserve"> </w:t>
      </w:r>
      <w:r>
        <w:t>IC</w:t>
      </w:r>
      <w:r w:rsidRPr="001C79C3">
        <w:t xml:space="preserve"> </w:t>
      </w:r>
      <w:r>
        <w:t>SIP proxy-</w:t>
      </w:r>
    </w:p>
    <w:p w:rsidR="00453690" w:rsidRPr="00030F73" w:rsidRDefault="00453690" w:rsidP="00453690">
      <w:pPr>
        <w:rPr>
          <w:b/>
          <w:u w:val="single"/>
        </w:rPr>
      </w:pPr>
      <w:r w:rsidRPr="00030F73">
        <w:rPr>
          <w:b/>
          <w:u w:val="single"/>
        </w:rPr>
        <w:t xml:space="preserve">Call </w:t>
      </w:r>
      <w:r>
        <w:rPr>
          <w:b/>
          <w:u w:val="single"/>
        </w:rPr>
        <w:t>f</w:t>
      </w:r>
      <w:r w:rsidRPr="00030F73">
        <w:rPr>
          <w:b/>
          <w:u w:val="single"/>
        </w:rPr>
        <w:t xml:space="preserve">low </w:t>
      </w:r>
      <w:r>
        <w:rPr>
          <w:b/>
          <w:u w:val="single"/>
        </w:rPr>
        <w:t>d</w:t>
      </w:r>
      <w:r w:rsidRPr="00030F73">
        <w:rPr>
          <w:b/>
          <w:u w:val="single"/>
        </w:rPr>
        <w:t>etails:</w:t>
      </w:r>
    </w:p>
    <w:p w:rsidR="00D44A6B" w:rsidRPr="00030F73" w:rsidRDefault="00D44A6B" w:rsidP="00D44A6B">
      <w:pPr>
        <w:ind w:left="568" w:hanging="284"/>
        <w:rPr>
          <w:b/>
          <w:lang w:eastAsia="zh-CN"/>
        </w:rPr>
      </w:pPr>
      <w:r w:rsidRPr="00030F73">
        <w:rPr>
          <w:b/>
          <w:lang w:eastAsia="ko-KR"/>
        </w:rPr>
        <w:t>1.</w:t>
      </w:r>
      <w:r w:rsidRPr="00030F73">
        <w:rPr>
          <w:b/>
          <w:lang w:eastAsia="ko-KR"/>
        </w:rPr>
        <w:tab/>
      </w:r>
      <w:r w:rsidRPr="00030F73">
        <w:rPr>
          <w:b/>
          <w:lang w:eastAsia="zh-CN"/>
        </w:rPr>
        <w:t>REGISTER request</w:t>
      </w:r>
      <w:r w:rsidRPr="00030F73">
        <w:rPr>
          <w:b/>
        </w:rPr>
        <w:t xml:space="preserve"> (UE-A to </w:t>
      </w:r>
      <w:r w:rsidRPr="00030F73">
        <w:rPr>
          <w:b/>
          <w:lang w:eastAsia="zh-CN"/>
        </w:rPr>
        <w:t>P-CSCF-vA1</w:t>
      </w:r>
      <w:r w:rsidRPr="00030F73">
        <w:rPr>
          <w:b/>
        </w:rPr>
        <w:t xml:space="preserve">) - see </w:t>
      </w:r>
      <w:r w:rsidRPr="00030F73">
        <w:rPr>
          <w:b/>
          <w:lang w:eastAsia="zh-CN"/>
        </w:rPr>
        <w:t>example in table 5.2.1.1-1.</w:t>
      </w:r>
    </w:p>
    <w:p w:rsidR="00D44A6B" w:rsidRPr="00030F73" w:rsidRDefault="00D44A6B" w:rsidP="00D44A6B">
      <w:pPr>
        <w:ind w:left="568"/>
        <w:rPr>
          <w:lang w:eastAsia="zh-CN"/>
        </w:rPr>
      </w:pPr>
      <w:r w:rsidRPr="00030F73">
        <w:rPr>
          <w:lang w:eastAsia="zh-CN"/>
        </w:rPr>
        <w:t>The user A at UE-A initiates registration. The UE-A sends an initial REGISTER request to the P-CSCF-A according to 3GPP TS 24.229 [4].</w:t>
      </w:r>
    </w:p>
    <w:p w:rsidR="00D44A6B" w:rsidRPr="00030F73" w:rsidRDefault="00D44A6B" w:rsidP="00D44A6B">
      <w:pPr>
        <w:pStyle w:val="TH"/>
      </w:pPr>
      <w:r w:rsidRPr="00030F73">
        <w:t>Table </w:t>
      </w:r>
      <w:r w:rsidRPr="00030F73">
        <w:rPr>
          <w:lang w:eastAsia="zh-CN"/>
        </w:rPr>
        <w:t>5.2.1.1-1</w:t>
      </w:r>
      <w:r w:rsidRPr="00030F73">
        <w:t>: REGISTER request (</w:t>
      </w:r>
      <w:r w:rsidRPr="00030F73">
        <w:rPr>
          <w:lang w:eastAsia="zh-CN"/>
        </w:rPr>
        <w:t>UE-A to P-CSCF-vA1</w:t>
      </w:r>
      <w:r w:rsidRPr="00030F73">
        <w:t>)</w:t>
      </w: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25"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REGISTER sip:</w:t>
      </w:r>
      <w:r>
        <w:rPr>
          <w:rFonts w:cs="Courier New"/>
          <w:szCs w:val="16"/>
          <w:lang w:eastAsia="en-GB"/>
        </w:rPr>
        <w:t xml:space="preserve">homeA.net </w:t>
      </w:r>
      <w:r w:rsidRPr="00030F73">
        <w:rPr>
          <w:rFonts w:cs="Courier New"/>
          <w:szCs w:val="16"/>
          <w:lang w:eastAsia="en-GB"/>
        </w:rPr>
        <w:t>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26"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27"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P-Access-Network-Info:</w:t>
      </w:r>
      <w:r w:rsidR="0034441C" w:rsidRPr="007E5C4D">
        <w:rPr>
          <w:rFonts w:cs="Courier New"/>
          <w:szCs w:val="16"/>
          <w:lang w:eastAsia="en-GB"/>
        </w:rPr>
        <w:t>3GPP-</w:t>
      </w:r>
      <w:r w:rsidR="0034441C">
        <w:rPr>
          <w:rFonts w:cs="Courier New"/>
          <w:szCs w:val="16"/>
          <w:lang w:eastAsia="en-GB"/>
        </w:rPr>
        <w:t>E-</w:t>
      </w:r>
      <w:r w:rsidR="0034441C" w:rsidRPr="007E5C4D">
        <w:rPr>
          <w:rFonts w:cs="Courier New"/>
          <w:szCs w:val="16"/>
          <w:lang w:eastAsia="en-GB"/>
        </w:rPr>
        <w:t>UTRAN-TDD</w:t>
      </w:r>
      <w:r w:rsidRPr="00030F73">
        <w:rPr>
          <w:rFonts w:cs="Courier New"/>
          <w:szCs w:val="16"/>
          <w:lang w:eastAsia="en-GB"/>
        </w:rPr>
        <w:t>; utran-cell-id-3gpp=234151D0FCE11</w:t>
      </w: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28"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From:&lt;sip:userA_public1@homeA.net&gt;;tag=4fa3</w:t>
      </w: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29"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To:&lt;sip:userA_public1@homeA.net&gt;</w:t>
      </w: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30"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rPr>
          <w:rFonts w:cs="Courier New"/>
          <w:szCs w:val="16"/>
          <w:lang w:eastAsia="en-GB"/>
        </w:rPr>
        <w:t>Contact:&lt;sip:[5555::aaa:bbb:ccc:ddd]&gt;;</w:t>
      </w:r>
      <w:r w:rsidRPr="00030F73">
        <w:t>reg-id=1; +sip.instance="&lt;</w:t>
      </w:r>
      <w:r w:rsidRPr="00030F73">
        <w:rPr>
          <w:color w:val="000000"/>
        </w:rPr>
        <w:t>urn:gsma:imei:90420156-025763-0</w:t>
      </w:r>
      <w:r w:rsidRPr="00030F73" w:rsidDel="00C013B6">
        <w:t xml:space="preserve"> </w:t>
      </w:r>
      <w:r w:rsidRPr="00030F73">
        <w:t>&gt;";expires=600000</w:t>
      </w:r>
    </w:p>
    <w:p w:rsidR="00000000" w:rsidRDefault="00453690">
      <w:pPr>
        <w:pStyle w:val="PL"/>
        <w:pBdr>
          <w:top w:val="single" w:sz="4" w:space="1" w:color="auto"/>
          <w:left w:val="single" w:sz="4" w:space="4" w:color="auto"/>
          <w:bottom w:val="single" w:sz="4" w:space="1" w:color="auto"/>
          <w:right w:val="single" w:sz="4" w:space="4" w:color="auto"/>
        </w:pBdr>
        <w:pPrChange w:id="331"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6546E">
        <w:t>Via:SIP/2.0/UDP [5555::aaa:bbb:ccc:ddd];branch=z9hG4bKnashds7</w:t>
      </w: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32"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CSeq: 1 REGISTER</w:t>
      </w: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33"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Supported:path</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34"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35"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 fields are set 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24.229</w:t>
      </w:r>
      <w:r>
        <w:rPr>
          <w:rFonts w:cs="Courier New"/>
          <w:szCs w:val="16"/>
          <w:lang w:eastAsia="en-GB"/>
        </w:rPr>
        <w:t> </w:t>
      </w:r>
      <w:r w:rsidRPr="00030F73">
        <w:rPr>
          <w:rFonts w:cs="Courier New"/>
          <w:szCs w:val="16"/>
          <w:lang w:eastAsia="en-GB"/>
        </w:rPr>
        <w:t>[4].</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36"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p>
    <w:p w:rsidR="00D44A6B" w:rsidRPr="00030F73" w:rsidRDefault="00D44A6B" w:rsidP="00D44A6B">
      <w:pPr>
        <w:ind w:left="568" w:hanging="284"/>
        <w:rPr>
          <w:b/>
          <w:lang w:eastAsia="zh-CN"/>
        </w:rPr>
      </w:pPr>
    </w:p>
    <w:p w:rsidR="00453690" w:rsidRPr="00030F73" w:rsidRDefault="00453690" w:rsidP="00453690">
      <w:pPr>
        <w:pStyle w:val="EX"/>
      </w:pPr>
      <w:r w:rsidRPr="00030F73">
        <w:rPr>
          <w:b/>
        </w:rPr>
        <w:t>Request-URI</w:t>
      </w:r>
      <w:r w:rsidRPr="00030F73">
        <w:rPr>
          <w:b/>
          <w:bCs/>
        </w:rPr>
        <w:t>:</w:t>
      </w:r>
      <w:r w:rsidRPr="00030F73">
        <w:rPr>
          <w:b/>
        </w:rPr>
        <w:tab/>
      </w:r>
      <w:r w:rsidRPr="00030F73">
        <w:t>The Request-URI sip:</w:t>
      </w:r>
      <w:r>
        <w:t>homeA.net</w:t>
      </w:r>
      <w:r w:rsidRPr="00030F73">
        <w:t xml:space="preserve"> (the URI that follows the method name, "REGISTER", in the first line) indicates the destination domain of this REGISTER request which is the </w:t>
      </w:r>
      <w:r w:rsidR="005957B4">
        <w:t>home network</w:t>
      </w:r>
      <w:r w:rsidRPr="00030F73">
        <w:t>.</w:t>
      </w:r>
      <w:r w:rsidRPr="00030F73">
        <w:br/>
      </w:r>
      <w:r w:rsidRPr="00030F73">
        <w:br/>
      </w:r>
    </w:p>
    <w:p w:rsidR="00453690" w:rsidRPr="00030F73" w:rsidRDefault="00453690" w:rsidP="00453690">
      <w:pPr>
        <w:ind w:left="568" w:hanging="284"/>
        <w:rPr>
          <w:b/>
          <w:lang w:eastAsia="ko-KR"/>
        </w:rPr>
      </w:pPr>
      <w:r w:rsidRPr="00030F73">
        <w:rPr>
          <w:b/>
          <w:lang w:eastAsia="ko-KR"/>
        </w:rPr>
        <w:t>2.</w:t>
      </w:r>
      <w:r w:rsidRPr="00030F73">
        <w:rPr>
          <w:b/>
          <w:lang w:eastAsia="ko-KR"/>
        </w:rPr>
        <w:tab/>
        <w:t>REGISTER request (P-CSCF-vA1 to IBCF-vA1)</w:t>
      </w:r>
      <w:r w:rsidRPr="00030F73">
        <w:rPr>
          <w:b/>
        </w:rPr>
        <w:t xml:space="preserve"> - see </w:t>
      </w:r>
      <w:r w:rsidRPr="00030F73">
        <w:rPr>
          <w:b/>
          <w:lang w:eastAsia="zh-CN"/>
        </w:rPr>
        <w:t>example in table 5.2.1.1</w:t>
      </w:r>
      <w:r>
        <w:rPr>
          <w:b/>
          <w:lang w:eastAsia="zh-CN"/>
        </w:rPr>
        <w:noBreakHyphen/>
      </w:r>
      <w:r w:rsidRPr="00030F73">
        <w:rPr>
          <w:b/>
          <w:lang w:eastAsia="zh-CN"/>
        </w:rPr>
        <w:t>2</w:t>
      </w:r>
      <w:r w:rsidRPr="00030F73">
        <w:rPr>
          <w:b/>
          <w:lang w:eastAsia="ko-KR"/>
        </w:rPr>
        <w:t>.</w:t>
      </w:r>
    </w:p>
    <w:p w:rsidR="00453690" w:rsidRPr="00030F73" w:rsidRDefault="00453690" w:rsidP="00453690">
      <w:pPr>
        <w:pStyle w:val="B1"/>
        <w:rPr>
          <w:lang w:eastAsia="zh-CN"/>
        </w:rPr>
      </w:pPr>
      <w:r w:rsidRPr="00030F73">
        <w:rPr>
          <w:lang w:eastAsia="zh-CN"/>
        </w:rPr>
        <w:tab/>
        <w:t>When the P-CSCF-vA1 receives the initial REGISTER request the P</w:t>
      </w:r>
      <w:r>
        <w:rPr>
          <w:lang w:eastAsia="zh-CN"/>
        </w:rPr>
        <w:noBreakHyphen/>
      </w:r>
      <w:r w:rsidRPr="00030F73">
        <w:rPr>
          <w:lang w:eastAsia="zh-CN"/>
        </w:rPr>
        <w:t>CSCF-</w:t>
      </w:r>
      <w:r>
        <w:rPr>
          <w:lang w:eastAsia="zh-CN"/>
        </w:rPr>
        <w:t xml:space="preserve">vA1 </w:t>
      </w:r>
      <w:r w:rsidRPr="00030F73">
        <w:rPr>
          <w:lang w:eastAsia="zh-CN"/>
        </w:rPr>
        <w:t>adds the P</w:t>
      </w:r>
      <w:r>
        <w:rPr>
          <w:lang w:eastAsia="zh-CN"/>
        </w:rPr>
        <w:noBreakHyphen/>
      </w:r>
      <w:r w:rsidRPr="00030F73">
        <w:rPr>
          <w:lang w:eastAsia="zh-CN"/>
        </w:rPr>
        <w:t>Visited</w:t>
      </w:r>
      <w:r>
        <w:rPr>
          <w:lang w:eastAsia="zh-CN"/>
        </w:rPr>
        <w:noBreakHyphen/>
      </w:r>
      <w:r w:rsidRPr="00030F73">
        <w:rPr>
          <w:lang w:eastAsia="zh-CN"/>
        </w:rPr>
        <w:t>Network</w:t>
      </w:r>
      <w:r>
        <w:rPr>
          <w:lang w:eastAsia="zh-CN"/>
        </w:rPr>
        <w:noBreakHyphen/>
      </w:r>
      <w:r w:rsidRPr="00030F73">
        <w:rPr>
          <w:lang w:eastAsia="zh-CN"/>
        </w:rPr>
        <w:t xml:space="preserve">ID header </w:t>
      </w:r>
      <w:r>
        <w:rPr>
          <w:lang w:eastAsia="zh-CN"/>
        </w:rPr>
        <w:t>field containing</w:t>
      </w:r>
      <w:r w:rsidRPr="00030F73">
        <w:rPr>
          <w:lang w:eastAsia="zh-CN"/>
        </w:rPr>
        <w:t xml:space="preserve"> the identifier of the P-CSCF network. This may be the visited network domain name or any other identifier that identifies the visited network at the home network.</w:t>
      </w:r>
    </w:p>
    <w:p w:rsidR="00453690" w:rsidRPr="00030F73" w:rsidRDefault="00453690" w:rsidP="00453690">
      <w:pPr>
        <w:pStyle w:val="B1"/>
        <w:rPr>
          <w:lang w:eastAsia="zh-CN"/>
        </w:rPr>
      </w:pPr>
      <w:r w:rsidRPr="00030F73">
        <w:rPr>
          <w:lang w:eastAsia="zh-CN"/>
        </w:rPr>
        <w:lastRenderedPageBreak/>
        <w:tab/>
        <w:t>The P-CSCF-vA1 needs to be in the path for all terminating requests for this user. To ensure this, the P</w:t>
      </w:r>
      <w:r>
        <w:rPr>
          <w:lang w:eastAsia="zh-CN"/>
        </w:rPr>
        <w:noBreakHyphen/>
      </w:r>
      <w:r w:rsidRPr="00030F73">
        <w:rPr>
          <w:lang w:eastAsia="zh-CN"/>
        </w:rPr>
        <w:t>CSCF</w:t>
      </w:r>
      <w:r>
        <w:rPr>
          <w:lang w:eastAsia="zh-CN"/>
        </w:rPr>
        <w:noBreakHyphen/>
      </w:r>
      <w:r w:rsidRPr="00030F73">
        <w:rPr>
          <w:lang w:eastAsia="zh-CN"/>
        </w:rPr>
        <w:t>vA1 adds itself to the Path header field for future requests.</w:t>
      </w:r>
    </w:p>
    <w:p w:rsidR="00D44A6B" w:rsidRPr="00030F73" w:rsidRDefault="00453690" w:rsidP="00D44A6B">
      <w:pPr>
        <w:pStyle w:val="B1"/>
        <w:rPr>
          <w:lang w:eastAsia="zh-CN"/>
        </w:rPr>
      </w:pPr>
      <w:r w:rsidRPr="00030F73">
        <w:rPr>
          <w:lang w:eastAsia="zh-CN"/>
        </w:rPr>
        <w:tab/>
        <w:t xml:space="preserve">The P-CSCF-vA1 selects an IBCF (IBCF-vA1) to be the IBCF </w:t>
      </w:r>
      <w:r>
        <w:rPr>
          <w:lang w:eastAsia="zh-CN"/>
        </w:rPr>
        <w:t xml:space="preserve">acting as an exit point </w:t>
      </w:r>
      <w:r w:rsidRPr="00030F73">
        <w:rPr>
          <w:lang w:eastAsia="zh-CN"/>
        </w:rPr>
        <w:t>towards the home network hA of the user A and sends the R</w:t>
      </w:r>
      <w:r>
        <w:rPr>
          <w:lang w:eastAsia="zh-CN"/>
        </w:rPr>
        <w:t>E</w:t>
      </w:r>
      <w:r w:rsidRPr="00030F73">
        <w:rPr>
          <w:lang w:eastAsia="zh-CN"/>
        </w:rPr>
        <w:t>GISTER request according to 3GPP TS 24.229 [4] to IBCF-vA1.</w:t>
      </w:r>
    </w:p>
    <w:p w:rsidR="00D44A6B" w:rsidRPr="00030F73" w:rsidRDefault="00D44A6B" w:rsidP="00D44A6B">
      <w:pPr>
        <w:pStyle w:val="TH"/>
      </w:pPr>
      <w:r w:rsidRPr="00030F73">
        <w:t>Table </w:t>
      </w:r>
      <w:r w:rsidRPr="00030F73">
        <w:rPr>
          <w:lang w:eastAsia="zh-CN"/>
        </w:rPr>
        <w:t>5.2.1.1-2</w:t>
      </w:r>
      <w:r w:rsidRPr="00030F73">
        <w:t>: REGISTER request (P-CSCF-vA1 to IBCF-vA1)</w:t>
      </w:r>
    </w:p>
    <w:p w:rsidR="00000000" w:rsidRDefault="00D44A6B">
      <w:pPr>
        <w:pStyle w:val="PL"/>
        <w:pBdr>
          <w:top w:val="single" w:sz="4" w:space="1" w:color="auto"/>
          <w:left w:val="single" w:sz="4" w:space="4" w:color="auto"/>
          <w:bottom w:val="single" w:sz="4" w:space="1" w:color="auto"/>
          <w:right w:val="single" w:sz="4" w:space="4" w:color="auto"/>
        </w:pBdr>
        <w:pPrChange w:id="33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REGISTER sip:</w:t>
      </w:r>
      <w:ins w:id="338" w:author="A721273" w:date="2014-02-12T09:35:00Z">
        <w:r w:rsidR="005A13D6">
          <w:rPr>
            <w:rFonts w:hint="eastAsia"/>
            <w:lang w:eastAsia="ja-JP"/>
          </w:rPr>
          <w:t>homeA.net</w:t>
        </w:r>
      </w:ins>
      <w:del w:id="339" w:author="A721273" w:date="2014-02-12T09:35:00Z">
        <w:r w:rsidRPr="00030F73">
          <w:rPr>
            <w:lang w:eastAsia="en-GB"/>
          </w:rPr>
          <w:delText>ims.mnc015.mcc234.3gppnetwork.org</w:delText>
        </w:r>
      </w:del>
      <w:r w:rsidRPr="00030F73">
        <w:rPr>
          <w:lang w:eastAsia="en-GB"/>
        </w:rPr>
        <w:t xml:space="preserve"> SIP/2.0</w:t>
      </w:r>
    </w:p>
    <w:p w:rsidR="00000000" w:rsidRDefault="007E1D68">
      <w:pPr>
        <w:pStyle w:val="PL"/>
        <w:pBdr>
          <w:top w:val="single" w:sz="4" w:space="1" w:color="auto"/>
          <w:left w:val="single" w:sz="4" w:space="4" w:color="auto"/>
          <w:bottom w:val="single" w:sz="4" w:space="1" w:color="auto"/>
          <w:right w:val="single" w:sz="4" w:space="4" w:color="auto"/>
        </w:pBdr>
        <w:rPr>
          <w:lang w:eastAsia="en-GB"/>
        </w:rPr>
        <w:pPrChange w:id="34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rPr>
          <w:lang w:eastAsia="en-GB"/>
        </w:rPr>
        <w:pPrChange w:id="341"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lang w:eastAsia="en-GB"/>
        </w:rPr>
        <w:t xml:space="preserve">P-Access-Network-Info: </w:t>
      </w:r>
      <w:r w:rsidR="0034441C">
        <w:rPr>
          <w:lang w:eastAsia="en-GB"/>
        </w:rPr>
        <w:t>3GPP-E-UTRAN-TDD</w:t>
      </w:r>
      <w:r w:rsidRPr="00030F73">
        <w:rPr>
          <w:lang w:eastAsia="en-GB"/>
        </w:rPr>
        <w:t>; utran-cell-id-3gpp=</w:t>
      </w:r>
      <w:ins w:id="342" w:author="A721273" w:date="2014-02-12T09:35:00Z">
        <w:r w:rsidRPr="00030F73">
          <w:rPr>
            <w:lang w:eastAsia="en-GB"/>
          </w:rPr>
          <w:t>234151D0FCE11</w:t>
        </w:r>
        <w:r w:rsidR="005A13D6" w:rsidRPr="005E67C3">
          <w:rPr>
            <w:rFonts w:cs="Courier New"/>
            <w:szCs w:val="16"/>
            <w:lang w:eastAsia="en-GB"/>
          </w:rPr>
          <w:t>, 3GPP-E-UTRAN-TDD; utran-cell-id-3gpp=234151D0FCE11;network-provided;local-time-zone="UTC+01:00";daylight-saving-time="01"</w:t>
        </w:r>
      </w:ins>
      <w:del w:id="343" w:author="A721273" w:date="2014-02-12T09:35:00Z">
        <w:r w:rsidRPr="00030F73">
          <w:rPr>
            <w:lang w:eastAsia="en-GB"/>
          </w:rPr>
          <w:delText>234151D0FCE11’</w:delText>
        </w:r>
      </w:del>
    </w:p>
    <w:p w:rsidR="00000000" w:rsidRDefault="00D44A6B">
      <w:pPr>
        <w:pStyle w:val="PL"/>
        <w:pBdr>
          <w:top w:val="single" w:sz="4" w:space="1" w:color="auto"/>
          <w:left w:val="single" w:sz="4" w:space="4" w:color="auto"/>
          <w:bottom w:val="single" w:sz="4" w:space="1" w:color="auto"/>
          <w:right w:val="single" w:sz="4" w:space="4" w:color="auto"/>
        </w:pBdr>
        <w:pPrChange w:id="344"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From:</w:t>
      </w:r>
    </w:p>
    <w:p w:rsidR="00000000" w:rsidRDefault="005A13D6">
      <w:pPr>
        <w:pStyle w:val="PL"/>
        <w:pBdr>
          <w:top w:val="single" w:sz="4" w:space="1" w:color="auto"/>
          <w:left w:val="single" w:sz="4" w:space="4" w:color="auto"/>
          <w:bottom w:val="single" w:sz="4" w:space="1" w:color="auto"/>
          <w:right w:val="single" w:sz="4" w:space="4" w:color="auto"/>
        </w:pBdr>
        <w:pPrChange w:id="345"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346" w:author="A721273" w:date="2014-02-12T09:35:00Z">
        <w:r>
          <w:rPr>
            <w:rFonts w:hint="eastAsia"/>
            <w:lang w:eastAsia="ja-JP"/>
          </w:rPr>
          <w:t>To</w:t>
        </w:r>
      </w:ins>
      <w:del w:id="347" w:author="A721273" w:date="2014-02-12T09:35:00Z">
        <w:r w:rsidR="00D44A6B" w:rsidRPr="00030F73">
          <w:delText>Po</w:delText>
        </w:r>
      </w:del>
      <w:r w:rsidR="00D44A6B" w:rsidRPr="00030F73">
        <w:t>:</w:t>
      </w:r>
    </w:p>
    <w:p w:rsidR="00000000" w:rsidRDefault="00D44A6B">
      <w:pPr>
        <w:pStyle w:val="PL"/>
        <w:pBdr>
          <w:top w:val="single" w:sz="4" w:space="1" w:color="auto"/>
          <w:left w:val="single" w:sz="4" w:space="4" w:color="auto"/>
          <w:bottom w:val="single" w:sz="4" w:space="1" w:color="auto"/>
          <w:right w:val="single" w:sz="4" w:space="4" w:color="auto"/>
        </w:pBdr>
        <w:pPrChange w:id="34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Contact:</w:t>
      </w:r>
    </w:p>
    <w:p w:rsidR="005A13D6" w:rsidRDefault="005A13D6" w:rsidP="005A13D6">
      <w:pPr>
        <w:pStyle w:val="PL"/>
        <w:pBdr>
          <w:top w:val="single" w:sz="4" w:space="1" w:color="auto"/>
          <w:left w:val="single" w:sz="4" w:space="4" w:color="auto"/>
          <w:bottom w:val="single" w:sz="4" w:space="1" w:color="auto"/>
          <w:right w:val="single" w:sz="4" w:space="4" w:color="auto"/>
        </w:pBdr>
        <w:rPr>
          <w:ins w:id="349" w:author="A721273" w:date="2014-02-12T09:35:00Z"/>
        </w:rPr>
      </w:pPr>
      <w:ins w:id="350" w:author="A721273" w:date="2014-02-12T09:35:00Z">
        <w:r>
          <w:t>CSeq:</w:t>
        </w:r>
      </w:ins>
    </w:p>
    <w:p w:rsidR="00D44A6B" w:rsidRPr="00030F73" w:rsidRDefault="005A13D6" w:rsidP="005A13D6">
      <w:pPr>
        <w:pStyle w:val="PL"/>
        <w:pBdr>
          <w:top w:val="single" w:sz="4" w:space="1" w:color="auto"/>
          <w:left w:val="single" w:sz="4" w:space="4" w:color="auto"/>
          <w:bottom w:val="single" w:sz="4" w:space="1" w:color="auto"/>
          <w:right w:val="single" w:sz="4" w:space="4" w:color="auto"/>
        </w:pBdr>
        <w:rPr>
          <w:ins w:id="351" w:author="A721273" w:date="2014-02-12T09:35:00Z"/>
        </w:rPr>
      </w:pPr>
      <w:ins w:id="352" w:author="A721273" w:date="2014-02-12T09:35:00Z">
        <w:r>
          <w:t>Supported:</w:t>
        </w:r>
      </w:ins>
    </w:p>
    <w:p w:rsidR="00000000" w:rsidRDefault="007E1D68">
      <w:pPr>
        <w:pStyle w:val="PL"/>
        <w:pBdr>
          <w:top w:val="single" w:sz="4" w:space="1" w:color="auto"/>
          <w:left w:val="single" w:sz="4" w:space="4" w:color="auto"/>
          <w:bottom w:val="single" w:sz="4" w:space="1" w:color="auto"/>
          <w:right w:val="single" w:sz="4" w:space="4" w:color="auto"/>
        </w:pBdr>
        <w:pPrChange w:id="353"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pPrChange w:id="354"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Path: &lt;sip:visit-xyz@pcscf-vA1.visited-A.net:5070;lr&gt;</w:t>
      </w:r>
    </w:p>
    <w:p w:rsidR="00000000" w:rsidRDefault="007E1D68">
      <w:pPr>
        <w:pStyle w:val="PL"/>
        <w:pBdr>
          <w:top w:val="single" w:sz="4" w:space="1" w:color="auto"/>
          <w:left w:val="single" w:sz="4" w:space="4" w:color="auto"/>
          <w:bottom w:val="single" w:sz="4" w:space="1" w:color="auto"/>
          <w:right w:val="single" w:sz="4" w:space="4" w:color="auto"/>
        </w:pBdr>
        <w:pPrChange w:id="355"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pPrChange w:id="356"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Route: &lt;sip:reg@ibcf-vA1.visited-A.net;lr&gt;</w:t>
      </w:r>
    </w:p>
    <w:p w:rsidR="00000000" w:rsidRDefault="00D44A6B">
      <w:pPr>
        <w:pStyle w:val="PL"/>
        <w:pBdr>
          <w:top w:val="single" w:sz="4" w:space="1" w:color="auto"/>
          <w:left w:val="single" w:sz="4" w:space="4" w:color="auto"/>
          <w:bottom w:val="single" w:sz="4" w:space="1" w:color="auto"/>
          <w:right w:val="single" w:sz="4" w:space="4" w:color="auto"/>
        </w:pBdr>
        <w:rPr>
          <w:ins w:id="357" w:author="A721273" w:date="2014-02-12T09:35:00Z"/>
        </w:rPr>
        <w:pPrChange w:id="35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359" w:author="A721273" w:date="2014-02-12T09:35:00Z">
        <w:r w:rsidRPr="00030F73">
          <w:t>Route: &lt;sip:reg@ibcf-hA1.visited-A.net;lr&gt; or &lt;sip:reg@i-cscf-vA1.visited-A.net;lr&gt;</w:t>
        </w:r>
      </w:ins>
    </w:p>
    <w:p w:rsidR="00000000" w:rsidRDefault="007E1D68">
      <w:pPr>
        <w:pStyle w:val="PL"/>
        <w:pBdr>
          <w:top w:val="single" w:sz="4" w:space="1" w:color="auto"/>
          <w:left w:val="single" w:sz="4" w:space="4" w:color="auto"/>
          <w:bottom w:val="single" w:sz="4" w:space="1" w:color="auto"/>
          <w:right w:val="single" w:sz="4" w:space="4" w:color="auto"/>
        </w:pBdr>
        <w:pPrChange w:id="36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pPrChange w:id="361"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P-Visited-Network-ID: "Visited Network Number A"</w:t>
      </w:r>
    </w:p>
    <w:p w:rsidR="00000000" w:rsidRDefault="007E1D68">
      <w:pPr>
        <w:pStyle w:val="PL"/>
        <w:pBdr>
          <w:top w:val="single" w:sz="4" w:space="1" w:color="auto"/>
          <w:left w:val="single" w:sz="4" w:space="4" w:color="auto"/>
          <w:bottom w:val="single" w:sz="4" w:space="1" w:color="auto"/>
          <w:right w:val="single" w:sz="4" w:space="4" w:color="auto"/>
        </w:pBdr>
        <w:rPr>
          <w:highlight w:val="yellow"/>
        </w:rPr>
        <w:pPrChange w:id="36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pPrChange w:id="363"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P-Charging-Vector: icid-value="AyretyU0dm+6O2IrT5tAFrbHLso=023551024";orig-ioi="</w:t>
      </w:r>
      <w:r>
        <w:rPr>
          <w:rFonts w:hint="eastAsia"/>
          <w:lang w:eastAsia="ja-JP"/>
        </w:rPr>
        <w:t>Type 1</w:t>
      </w:r>
      <w:r w:rsidRPr="00030F73">
        <w:t>visited-a"</w:t>
      </w:r>
    </w:p>
    <w:p w:rsidR="00000000" w:rsidRDefault="007E1D68">
      <w:pPr>
        <w:pStyle w:val="PL"/>
        <w:pBdr>
          <w:top w:val="single" w:sz="4" w:space="1" w:color="auto"/>
          <w:left w:val="single" w:sz="4" w:space="4" w:color="auto"/>
          <w:bottom w:val="single" w:sz="4" w:space="1" w:color="auto"/>
          <w:right w:val="single" w:sz="4" w:space="4" w:color="auto"/>
        </w:pBdr>
        <w:pPrChange w:id="364"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pPrChange w:id="365"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Via: SIP/2.0/UDP </w:t>
      </w:r>
      <w:r w:rsidRPr="00030F73">
        <w:rPr>
          <w:lang w:eastAsia="en-GB"/>
        </w:rPr>
        <w:t>&lt;</w:t>
      </w:r>
      <w:r w:rsidRPr="00030F73">
        <w:t xml:space="preserve">visit-xyz@pcscf-A.visited-A.net:5060;branch=z9hG4bKnas56565&gt;, </w:t>
      </w:r>
    </w:p>
    <w:p w:rsidR="00000000" w:rsidRDefault="00D44A6B">
      <w:pPr>
        <w:pStyle w:val="PL"/>
        <w:pBdr>
          <w:top w:val="single" w:sz="4" w:space="1" w:color="auto"/>
          <w:left w:val="single" w:sz="4" w:space="4" w:color="auto"/>
          <w:bottom w:val="single" w:sz="4" w:space="1" w:color="auto"/>
          <w:right w:val="single" w:sz="4" w:space="4" w:color="auto"/>
        </w:pBdr>
        <w:pPrChange w:id="366"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     SIP/2.0/UDP [5555::aaa:bbb:ccc:ddd];branch=z9hG4bKnashds7</w:t>
      </w:r>
    </w:p>
    <w:p w:rsidR="00000000" w:rsidRDefault="007E1D68">
      <w:pPr>
        <w:pStyle w:val="PL"/>
        <w:pBdr>
          <w:top w:val="single" w:sz="4" w:space="1" w:color="auto"/>
          <w:left w:val="single" w:sz="4" w:space="4" w:color="auto"/>
          <w:bottom w:val="single" w:sz="4" w:space="1" w:color="auto"/>
          <w:right w:val="single" w:sz="4" w:space="4" w:color="auto"/>
        </w:pBdr>
        <w:pPrChange w:id="36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7E1D68">
      <w:pPr>
        <w:pStyle w:val="PL"/>
        <w:pBdr>
          <w:top w:val="single" w:sz="4" w:space="1" w:color="auto"/>
          <w:left w:val="single" w:sz="4" w:space="4" w:color="auto"/>
          <w:bottom w:val="single" w:sz="4" w:space="1" w:color="auto"/>
          <w:right w:val="single" w:sz="4" w:space="4" w:color="auto"/>
        </w:pBdr>
        <w:pPrChange w:id="36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rPr>
          <w:ins w:id="369" w:author="A721273" w:date="2014-02-12T09:35:00Z"/>
        </w:rPr>
        <w:pPrChange w:id="37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371" w:author="A721273" w:date="2014-02-12T09:35:00Z">
        <w:r w:rsidRPr="00030F73">
          <w:t xml:space="preserve">P-Access-Network-Info: </w:t>
        </w:r>
      </w:ins>
    </w:p>
    <w:p w:rsidR="00000000" w:rsidRDefault="00D44A6B">
      <w:pPr>
        <w:pStyle w:val="PL"/>
        <w:pBdr>
          <w:top w:val="single" w:sz="4" w:space="1" w:color="auto"/>
          <w:left w:val="single" w:sz="4" w:space="4" w:color="auto"/>
          <w:bottom w:val="single" w:sz="4" w:space="1" w:color="auto"/>
          <w:right w:val="single" w:sz="4" w:space="4" w:color="auto"/>
        </w:pBdr>
        <w:pPrChange w:id="37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w:t>
      </w:r>
    </w:p>
    <w:p w:rsidR="00000000" w:rsidRDefault="00D44A6B">
      <w:pPr>
        <w:pStyle w:val="PL"/>
        <w:pBdr>
          <w:top w:val="single" w:sz="4" w:space="1" w:color="auto"/>
          <w:left w:val="single" w:sz="4" w:space="4" w:color="auto"/>
          <w:bottom w:val="single" w:sz="4" w:space="1" w:color="auto"/>
          <w:right w:val="single" w:sz="4" w:space="4" w:color="auto"/>
        </w:pBdr>
        <w:pPrChange w:id="373"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 TS 24.229 [4] and SDP for OMR is according to 3GPP TS 29.079 [5].</w:t>
      </w:r>
    </w:p>
    <w:p w:rsidR="00000000" w:rsidRDefault="007E1D68">
      <w:pPr>
        <w:pStyle w:val="PL"/>
        <w:pBdr>
          <w:top w:val="single" w:sz="4" w:space="1" w:color="auto"/>
          <w:left w:val="single" w:sz="4" w:space="4" w:color="auto"/>
          <w:bottom w:val="single" w:sz="4" w:space="1" w:color="auto"/>
          <w:right w:val="single" w:sz="4" w:space="4" w:color="auto"/>
        </w:pBdr>
        <w:pPrChange w:id="374"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D44A6B" w:rsidRPr="00030F73" w:rsidRDefault="00D44A6B" w:rsidP="00D44A6B">
      <w:pPr>
        <w:spacing w:after="0"/>
      </w:pPr>
    </w:p>
    <w:p w:rsidR="00D44A6B" w:rsidRPr="00030F73" w:rsidRDefault="00D44A6B" w:rsidP="00D44A6B">
      <w:pPr>
        <w:pStyle w:val="B1"/>
        <w:ind w:left="2268" w:hanging="1842"/>
      </w:pPr>
      <w:r w:rsidRPr="00030F73">
        <w:rPr>
          <w:b/>
          <w:bCs/>
        </w:rPr>
        <w:t>Route:</w:t>
      </w:r>
      <w:r w:rsidRPr="00030F73">
        <w:rPr>
          <w:b/>
          <w:bCs/>
        </w:rPr>
        <w:tab/>
      </w:r>
      <w:r w:rsidRPr="00030F73">
        <w:rPr>
          <w:bCs/>
        </w:rPr>
        <w:t xml:space="preserve">IBCF-vA1 URI for originating requests (as either configured in P-CSCF or </w:t>
      </w:r>
      <w:r w:rsidRPr="00030F73">
        <w:t>based on the user's URI, the P-CSCF determines that UE is registering from a visiting domain and performs either DNS queries as specified in RFC 3263 [13] or by provisioned data to locate the I-CSCF (for non topology hiding use cases) or the entry point of the home network. The look up in the DNS is based on the domain name specified in the Request-URI.</w:t>
      </w:r>
      <w:r w:rsidRPr="00030F73">
        <w:rPr>
          <w:bCs/>
        </w:rPr>
        <w:t>)</w:t>
      </w:r>
      <w:r w:rsidRPr="00030F73">
        <w:t>.</w:t>
      </w:r>
      <w:r w:rsidRPr="00030F73">
        <w:br/>
        <w:t>Based on operator policy for topology hiding the address of the IBCF-hA1 could be used in instead of the I-CSCF-hA1 to provide topology hiding.</w:t>
      </w:r>
      <w:r w:rsidRPr="00030F73">
        <w:br/>
        <w:t>Thus the content of the Route header field addressing the home network could be e.</w:t>
      </w:r>
      <w:r>
        <w:t>g</w:t>
      </w:r>
      <w:r w:rsidRPr="00030F73">
        <w:t>. &lt;sip:reg@ibcf-hA1.visited-A.net;lr&gt; or &lt;sip:reg@i-cscf-vA1.visited-A.net;lr&gt;</w:t>
      </w:r>
    </w:p>
    <w:p w:rsidR="00D44A6B" w:rsidRPr="00030F73" w:rsidRDefault="00D44A6B" w:rsidP="00D44A6B">
      <w:pPr>
        <w:pStyle w:val="B1"/>
        <w:ind w:left="2268" w:hanging="1842"/>
      </w:pPr>
      <w:r w:rsidRPr="00030F73">
        <w:rPr>
          <w:b/>
          <w:bCs/>
        </w:rPr>
        <w:t>P</w:t>
      </w:r>
      <w:r w:rsidRPr="00030F73">
        <w:rPr>
          <w:b/>
        </w:rPr>
        <w:t>-Charging-Vector:</w:t>
      </w:r>
      <w:r w:rsidRPr="00030F73">
        <w:rPr>
          <w:b/>
        </w:rPr>
        <w:tab/>
      </w:r>
      <w:r w:rsidRPr="00030F73">
        <w:t xml:space="preserve">The P-CSCF-vA1 provides an </w:t>
      </w:r>
      <w:ins w:id="375" w:author="A721273" w:date="2014-02-12T09:35:00Z">
        <w:r w:rsidR="005A13D6">
          <w:rPr>
            <w:rFonts w:hint="eastAsia"/>
            <w:lang w:eastAsia="ja-JP"/>
          </w:rPr>
          <w:t>ICID</w:t>
        </w:r>
      </w:ins>
      <w:del w:id="376" w:author="A721273" w:date="2014-02-12T09:35:00Z">
        <w:r w:rsidRPr="00030F73">
          <w:delText>icid</w:delText>
        </w:r>
      </w:del>
      <w:r w:rsidRPr="00030F73">
        <w:t xml:space="preserve"> value and adds a type 1 orig-ioi with the </w:t>
      </w:r>
      <w:ins w:id="377" w:author="A721273" w:date="2014-02-12T09:35:00Z">
        <w:r w:rsidR="005A13D6">
          <w:rPr>
            <w:rFonts w:hint="eastAsia"/>
            <w:lang w:eastAsia="ja-JP"/>
          </w:rPr>
          <w:t>IOI</w:t>
        </w:r>
      </w:ins>
      <w:del w:id="378" w:author="A721273" w:date="2014-02-12T09:35:00Z">
        <w:r w:rsidRPr="00030F73">
          <w:delText>ioi</w:delText>
        </w:r>
      </w:del>
      <w:r w:rsidRPr="00030F73">
        <w:t xml:space="preserve"> value </w:t>
      </w:r>
      <w:ins w:id="379" w:author="A721273" w:date="2014-02-12T09:35:00Z">
        <w:r w:rsidR="005A13D6">
          <w:rPr>
            <w:rFonts w:hint="eastAsia"/>
            <w:lang w:eastAsia="ja-JP"/>
          </w:rPr>
          <w:t>identifying</w:t>
        </w:r>
      </w:ins>
      <w:del w:id="380" w:author="A721273" w:date="2014-02-12T09:35:00Z">
        <w:r w:rsidRPr="00030F73">
          <w:delText>indicating</w:delText>
        </w:r>
      </w:del>
      <w:r w:rsidRPr="00030F73">
        <w:t xml:space="preserve"> the visited network.</w:t>
      </w:r>
    </w:p>
    <w:p w:rsidR="00D44A6B" w:rsidRPr="00030F73" w:rsidRDefault="00D44A6B" w:rsidP="00D44A6B">
      <w:pPr>
        <w:pStyle w:val="B1"/>
        <w:ind w:left="2268" w:hanging="1842"/>
      </w:pPr>
      <w:r w:rsidRPr="00030F73">
        <w:rPr>
          <w:b/>
        </w:rPr>
        <w:t>Path</w:t>
      </w:r>
      <w:r w:rsidRPr="00030F73">
        <w:rPr>
          <w:b/>
          <w:bCs/>
        </w:rPr>
        <w:t>:</w:t>
      </w:r>
      <w:r w:rsidRPr="00030F73">
        <w:rPr>
          <w:b/>
        </w:rPr>
        <w:t xml:space="preserve"> </w:t>
      </w:r>
      <w:r w:rsidRPr="00030F73">
        <w:rPr>
          <w:b/>
        </w:rPr>
        <w:tab/>
      </w:r>
      <w:r w:rsidRPr="00030F73">
        <w:t>This is the address of the P-CSCF</w:t>
      </w:r>
      <w:ins w:id="381" w:author="A721273" w:date="2014-02-12T09:35:00Z">
        <w:r w:rsidR="005A13D6" w:rsidRPr="00583B77">
          <w:noBreakHyphen/>
          <w:t>vA1</w:t>
        </w:r>
      </w:ins>
      <w:r w:rsidRPr="00030F73">
        <w:t xml:space="preserve"> and is included to inform the S-CSCF where to route terminating requests.</w:t>
      </w:r>
    </w:p>
    <w:p w:rsidR="00D44A6B" w:rsidRPr="00030F73" w:rsidRDefault="00D44A6B" w:rsidP="00D44A6B">
      <w:pPr>
        <w:pStyle w:val="B1"/>
        <w:ind w:left="2268" w:hanging="1842"/>
      </w:pPr>
      <w:r w:rsidRPr="00030F73">
        <w:rPr>
          <w:b/>
        </w:rPr>
        <w:t>Require:</w:t>
      </w:r>
      <w:r w:rsidRPr="00030F73">
        <w:tab/>
        <w:t>This header is included to ensure that the recipient correctly handles the Path header</w:t>
      </w:r>
      <w:ins w:id="382" w:author="A721273" w:date="2014-02-12T09:35:00Z">
        <w:r w:rsidR="005A13D6">
          <w:rPr>
            <w:rFonts w:hint="eastAsia"/>
            <w:lang w:eastAsia="ja-JP"/>
          </w:rPr>
          <w:t xml:space="preserve"> field</w:t>
        </w:r>
      </w:ins>
      <w:r w:rsidRPr="00030F73">
        <w:t>. If the recipient does not support the Path header</w:t>
      </w:r>
      <w:ins w:id="383" w:author="A721273" w:date="2014-02-12T09:35:00Z">
        <w:r w:rsidR="005A13D6">
          <w:rPr>
            <w:rFonts w:hint="eastAsia"/>
            <w:lang w:eastAsia="ja-JP"/>
          </w:rPr>
          <w:t xml:space="preserve"> field</w:t>
        </w:r>
      </w:ins>
      <w:r w:rsidRPr="00030F73">
        <w:t>, a</w:t>
      </w:r>
      <w:ins w:id="384" w:author="A721273" w:date="2014-02-12T09:35:00Z">
        <w:r w:rsidRPr="00030F73">
          <w:t xml:space="preserve"> </w:t>
        </w:r>
        <w:r w:rsidR="005A13D6">
          <w:rPr>
            <w:rFonts w:hint="eastAsia"/>
            <w:lang w:eastAsia="ja-JP"/>
          </w:rPr>
          <w:t>SIP</w:t>
        </w:r>
      </w:ins>
      <w:r w:rsidRPr="00030F73">
        <w:t xml:space="preserve"> response will be received with a status code of 420 and an Unsupported header</w:t>
      </w:r>
      <w:ins w:id="385" w:author="A721273" w:date="2014-02-12T09:35:00Z">
        <w:r w:rsidR="005A13D6">
          <w:rPr>
            <w:rFonts w:hint="eastAsia"/>
            <w:lang w:eastAsia="ja-JP"/>
          </w:rPr>
          <w:t xml:space="preserve"> field</w:t>
        </w:r>
      </w:ins>
      <w:r w:rsidRPr="00030F73">
        <w:t xml:space="preserve"> indicating "path". Such a response indicates a wrong configuration of the routing tables and the request has been routed outside the IM CN subsystem.</w:t>
      </w:r>
    </w:p>
    <w:p w:rsidR="005A13D6" w:rsidRDefault="005A13D6" w:rsidP="005A13D6">
      <w:pPr>
        <w:pStyle w:val="B1"/>
        <w:ind w:left="2268" w:hanging="1842"/>
        <w:rPr>
          <w:ins w:id="386" w:author="A721273" w:date="2014-02-12T09:35:00Z"/>
        </w:rPr>
      </w:pPr>
      <w:ins w:id="387" w:author="A721273" w:date="2014-02-12T09:35:00Z">
        <w:r w:rsidRPr="005A13D6">
          <w:t xml:space="preserve"> </w:t>
        </w:r>
      </w:ins>
    </w:p>
    <w:p w:rsidR="00D44A6B" w:rsidRPr="00030F73" w:rsidRDefault="005A13D6" w:rsidP="00D44A6B">
      <w:pPr>
        <w:pStyle w:val="B1"/>
        <w:ind w:left="2268" w:hanging="1842"/>
        <w:rPr>
          <w:del w:id="388" w:author="A721273" w:date="2014-02-12T09:35:00Z"/>
        </w:rPr>
      </w:pPr>
      <w:ins w:id="389" w:author="A721273" w:date="2014-02-12T09:35:00Z">
        <w:r w:rsidRPr="005E67C3">
          <w:rPr>
            <w:b/>
          </w:rPr>
          <w:t>P-Access-Network-Info:</w:t>
        </w:r>
        <w:r w:rsidRPr="00A86435">
          <w:t xml:space="preserve"> The P-CSCF-vA1 adds a network provided location, time-zone and daylight saving time. If it doesn't indicate that it is a network provided location, the P-Access-Network-Info header field containing the location provided by the UE-A is kept in the INVITE request.</w:t>
        </w:r>
      </w:ins>
      <w:del w:id="390" w:author="A721273" w:date="2014-02-12T09:35:00Z">
        <w:r w:rsidR="00D44A6B" w:rsidRPr="00030F73">
          <w:rPr>
            <w:b/>
          </w:rPr>
          <w:delText>Via:</w:delText>
        </w:r>
        <w:r w:rsidR="00D44A6B" w:rsidRPr="00030F73">
          <w:delText xml:space="preserve"> </w:delText>
        </w:r>
        <w:r w:rsidR="00D44A6B" w:rsidRPr="00030F73">
          <w:tab/>
          <w:delText>Based on topology hiding of functionality the IBCF-vA1 will forward the via headers. either only the exit point of the visited network (i.e. IBCF-vA1) or the whole content of already collected via entries.</w:delText>
        </w:r>
      </w:del>
    </w:p>
    <w:p w:rsidR="00D44A6B" w:rsidRPr="00030F73" w:rsidRDefault="00D44A6B" w:rsidP="00D44A6B">
      <w:pPr>
        <w:ind w:left="568" w:hanging="284"/>
        <w:rPr>
          <w:b/>
          <w:lang w:eastAsia="ko-KR"/>
        </w:rPr>
      </w:pPr>
      <w:r w:rsidRPr="00030F73">
        <w:rPr>
          <w:b/>
          <w:lang w:eastAsia="ko-KR"/>
        </w:rPr>
        <w:lastRenderedPageBreak/>
        <w:t>3.</w:t>
      </w:r>
      <w:r w:rsidRPr="00030F73">
        <w:rPr>
          <w:b/>
          <w:lang w:eastAsia="ko-KR"/>
        </w:rPr>
        <w:tab/>
        <w:t>REGISTER request (IBCF-vA1 to IC-A1)</w:t>
      </w:r>
      <w:r w:rsidRPr="00030F73">
        <w:rPr>
          <w:b/>
        </w:rPr>
        <w:t xml:space="preserve"> - see </w:t>
      </w:r>
      <w:r w:rsidRPr="00030F73">
        <w:rPr>
          <w:b/>
          <w:lang w:eastAsia="zh-CN"/>
        </w:rPr>
        <w:t>example in table 5.2.1.1-3</w:t>
      </w:r>
      <w:r w:rsidRPr="00030F73">
        <w:rPr>
          <w:b/>
          <w:lang w:eastAsia="ko-KR"/>
        </w:rPr>
        <w:t>.</w:t>
      </w:r>
    </w:p>
    <w:p w:rsidR="00D44A6B" w:rsidRPr="00030F73" w:rsidRDefault="00D44A6B" w:rsidP="00D44A6B">
      <w:pPr>
        <w:pStyle w:val="B1"/>
        <w:ind w:firstLine="0"/>
      </w:pPr>
      <w:r w:rsidRPr="00030F73">
        <w:rPr>
          <w:lang w:eastAsia="zh-CN"/>
        </w:rPr>
        <w:t>The IBCF-vA1 receives the initial REGISTER request and</w:t>
      </w:r>
      <w:r w:rsidRPr="00030F73">
        <w:t xml:space="preserve"> analyses the request line and forwards registration to preferred VoIP IC </w:t>
      </w:r>
      <w:ins w:id="391" w:author="A721273" w:date="2014-02-12T09:35:00Z">
        <w:r w:rsidR="005A13D6">
          <w:rPr>
            <w:rFonts w:hint="eastAsia"/>
            <w:lang w:eastAsia="ja-JP"/>
          </w:rPr>
          <w:t>p</w:t>
        </w:r>
        <w:r w:rsidR="005A13D6" w:rsidRPr="00030F73">
          <w:t>rovider</w:t>
        </w:r>
        <w:r w:rsidRPr="00030F73">
          <w:t xml:space="preserve"> (IC-A1).</w:t>
        </w:r>
      </w:ins>
      <w:del w:id="392" w:author="A721273" w:date="2014-02-12T09:35:00Z">
        <w:r w:rsidRPr="00030F73">
          <w:delText xml:space="preserve">Provider (IC-A1). The </w:delText>
        </w:r>
        <w:r w:rsidRPr="00030F73">
          <w:rPr>
            <w:lang w:eastAsia="zh-CN"/>
          </w:rPr>
          <w:delText>IBCF-vA1 adds a Route header field with the address of the VoIP IC Provider. Based on SLA this either maybe the domain name or an explicit entity.</w:delText>
        </w:r>
      </w:del>
    </w:p>
    <w:p w:rsidR="00D44A6B" w:rsidRPr="00030F73" w:rsidRDefault="005A13D6" w:rsidP="00D44A6B">
      <w:pPr>
        <w:pStyle w:val="B1"/>
        <w:ind w:firstLine="0"/>
        <w:rPr>
          <w:lang w:eastAsia="zh-CN"/>
        </w:rPr>
      </w:pPr>
      <w:ins w:id="393" w:author="A721273" w:date="2014-02-12T09:35:00Z">
        <w:r>
          <w:rPr>
            <w:rFonts w:hint="eastAsia"/>
            <w:lang w:eastAsia="ja-JP"/>
          </w:rPr>
          <w:t>T</w:t>
        </w:r>
        <w:r w:rsidR="00D44A6B" w:rsidRPr="00030F73">
          <w:rPr>
            <w:lang w:eastAsia="zh-CN"/>
          </w:rPr>
          <w:t>he</w:t>
        </w:r>
      </w:ins>
      <w:del w:id="394" w:author="A721273" w:date="2014-02-12T09:35:00Z">
        <w:r w:rsidR="00D44A6B" w:rsidRPr="00030F73">
          <w:rPr>
            <w:lang w:eastAsia="zh-CN"/>
          </w:rPr>
          <w:delText>Since the user A is a roaming user, the</w:delText>
        </w:r>
      </w:del>
      <w:r w:rsidR="00D44A6B" w:rsidRPr="00030F73">
        <w:rPr>
          <w:lang w:eastAsia="zh-CN"/>
        </w:rPr>
        <w:t xml:space="preserve"> IBCF-vA1 adds its own address to the Path header field.</w:t>
      </w:r>
    </w:p>
    <w:p w:rsidR="00D44A6B" w:rsidRPr="00030F73" w:rsidRDefault="00D44A6B" w:rsidP="00D44A6B">
      <w:pPr>
        <w:pStyle w:val="B1"/>
        <w:ind w:firstLine="0"/>
        <w:rPr>
          <w:lang w:eastAsia="zh-CN"/>
        </w:rPr>
      </w:pPr>
      <w:r w:rsidRPr="00030F73">
        <w:rPr>
          <w:lang w:eastAsia="zh-CN"/>
        </w:rPr>
        <w:t xml:space="preserve">In case the IBCF-vA1 provides topology hiding the path will </w:t>
      </w:r>
      <w:ins w:id="395" w:author="A721273" w:date="2014-02-12T09:35:00Z">
        <w:r w:rsidR="005A13D6" w:rsidRPr="00583B77">
          <w:rPr>
            <w:lang w:eastAsia="zh-CN"/>
          </w:rPr>
          <w:t>contain one hidden Via header field entry and</w:t>
        </w:r>
        <w:r w:rsidRPr="00030F73">
          <w:rPr>
            <w:lang w:eastAsia="zh-CN"/>
          </w:rPr>
          <w:t xml:space="preserve"> </w:t>
        </w:r>
        <w:r w:rsidR="005A13D6">
          <w:rPr>
            <w:rFonts w:hint="eastAsia"/>
            <w:lang w:eastAsia="ja-JP"/>
          </w:rPr>
          <w:t>one</w:t>
        </w:r>
        <w:r w:rsidRPr="00030F73">
          <w:rPr>
            <w:lang w:eastAsia="zh-CN"/>
          </w:rPr>
          <w:t xml:space="preserve"> </w:t>
        </w:r>
        <w:r w:rsidR="005A13D6" w:rsidRPr="00583B77">
          <w:rPr>
            <w:lang w:eastAsia="zh-CN"/>
          </w:rPr>
          <w:t>visible Via header field entry added by the IBCF acting as the</w:t>
        </w:r>
        <w:r w:rsidR="005A13D6" w:rsidRPr="00030F73">
          <w:rPr>
            <w:lang w:eastAsia="zh-CN"/>
          </w:rPr>
          <w:t xml:space="preserve"> </w:t>
        </w:r>
        <w:r w:rsidRPr="00030F73">
          <w:rPr>
            <w:lang w:eastAsia="zh-CN"/>
          </w:rPr>
          <w:t>entry point</w:t>
        </w:r>
      </w:ins>
      <w:del w:id="396" w:author="A721273" w:date="2014-02-12T09:35:00Z">
        <w:r w:rsidRPr="00030F73">
          <w:rPr>
            <w:lang w:eastAsia="zh-CN"/>
          </w:rPr>
          <w:delText>only conclude out of the entry point of the visited network</w:delText>
        </w:r>
      </w:del>
      <w:r w:rsidRPr="00030F73">
        <w:rPr>
          <w:lang w:eastAsia="zh-CN"/>
        </w:rPr>
        <w:t>.</w:t>
      </w:r>
    </w:p>
    <w:p w:rsidR="00D44A6B" w:rsidRPr="00030F73" w:rsidRDefault="00D44A6B" w:rsidP="00D44A6B">
      <w:pPr>
        <w:pStyle w:val="TH"/>
      </w:pPr>
      <w:r w:rsidRPr="00030F73">
        <w:t>Table </w:t>
      </w:r>
      <w:r w:rsidRPr="00030F73">
        <w:rPr>
          <w:lang w:eastAsia="zh-CN"/>
        </w:rPr>
        <w:t>5.2.1.1-3</w:t>
      </w:r>
      <w:r w:rsidRPr="00030F73">
        <w:t>: REGISTER request (IBCF-vA1 to IC-A1)</w:t>
      </w:r>
    </w:p>
    <w:p w:rsidR="00000000" w:rsidRDefault="00D44A6B">
      <w:pPr>
        <w:pStyle w:val="PL"/>
        <w:pBdr>
          <w:top w:val="single" w:sz="4" w:space="1" w:color="auto"/>
          <w:left w:val="single" w:sz="4" w:space="4" w:color="auto"/>
          <w:bottom w:val="single" w:sz="4" w:space="1" w:color="auto"/>
          <w:right w:val="single" w:sz="4" w:space="4" w:color="auto"/>
        </w:pBdr>
        <w:pPrChange w:id="39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REGISTER sip:</w:t>
      </w:r>
      <w:ins w:id="398" w:author="A721273" w:date="2014-02-12T09:35:00Z">
        <w:r w:rsidR="005A13D6" w:rsidRPr="005A13D6">
          <w:rPr>
            <w:rFonts w:cs="Courier New" w:hint="eastAsia"/>
            <w:szCs w:val="16"/>
            <w:lang w:eastAsia="ja-JP"/>
          </w:rPr>
          <w:t xml:space="preserve"> </w:t>
        </w:r>
        <w:r w:rsidR="005A13D6">
          <w:rPr>
            <w:rFonts w:cs="Courier New" w:hint="eastAsia"/>
            <w:szCs w:val="16"/>
            <w:lang w:eastAsia="ja-JP"/>
          </w:rPr>
          <w:t>homeA.net</w:t>
        </w:r>
      </w:ins>
      <w:del w:id="399" w:author="A721273" w:date="2014-02-12T09:35:00Z">
        <w:r w:rsidRPr="00030F73">
          <w:rPr>
            <w:rFonts w:cs="Courier New"/>
            <w:szCs w:val="16"/>
            <w:lang w:eastAsia="en-GB"/>
          </w:rPr>
          <w:delText>ims.mnc015.mcc234.3gppnetwork.org</w:delText>
        </w:r>
      </w:del>
      <w:r w:rsidRPr="00030F73">
        <w:rPr>
          <w:rFonts w:cs="Courier New"/>
          <w:szCs w:val="16"/>
          <w:lang w:eastAsia="en-GB"/>
        </w:rPr>
        <w:t xml:space="preserve"> SIP/2.0</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40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P-Access-Network-Info:</w:t>
      </w:r>
      <w:del w:id="401" w:author="A721273" w:date="2014-02-12T09:35:00Z">
        <w:r w:rsidR="0034441C">
          <w:rPr>
            <w:rFonts w:cs="Courier New"/>
            <w:szCs w:val="16"/>
            <w:lang w:eastAsia="en-GB"/>
          </w:rPr>
          <w:delText>3GPP-E-UTRAN-TDD</w:delText>
        </w:r>
      </w:del>
    </w:p>
    <w:p w:rsidR="00000000" w:rsidRDefault="00D44A6B">
      <w:pPr>
        <w:pStyle w:val="PL"/>
        <w:pBdr>
          <w:top w:val="single" w:sz="4" w:space="1" w:color="auto"/>
          <w:left w:val="single" w:sz="4" w:space="4" w:color="auto"/>
          <w:bottom w:val="single" w:sz="4" w:space="1" w:color="auto"/>
          <w:right w:val="single" w:sz="4" w:space="4" w:color="auto"/>
        </w:pBdr>
        <w:pPrChange w:id="40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From:</w:t>
      </w:r>
    </w:p>
    <w:p w:rsidR="00000000" w:rsidRDefault="005A13D6">
      <w:pPr>
        <w:pStyle w:val="PL"/>
        <w:pBdr>
          <w:top w:val="single" w:sz="4" w:space="1" w:color="auto"/>
          <w:left w:val="single" w:sz="4" w:space="4" w:color="auto"/>
          <w:bottom w:val="single" w:sz="4" w:space="1" w:color="auto"/>
          <w:right w:val="single" w:sz="4" w:space="4" w:color="auto"/>
        </w:pBdr>
        <w:pPrChange w:id="403"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04" w:author="A721273" w:date="2014-02-12T09:35:00Z">
        <w:r>
          <w:rPr>
            <w:rFonts w:hint="eastAsia"/>
            <w:lang w:eastAsia="ja-JP"/>
          </w:rPr>
          <w:t>To</w:t>
        </w:r>
      </w:ins>
      <w:del w:id="405" w:author="A721273" w:date="2014-02-12T09:35:00Z">
        <w:r w:rsidR="00D44A6B" w:rsidRPr="00030F73">
          <w:delText>Po</w:delText>
        </w:r>
      </w:del>
      <w:r w:rsidR="00D44A6B" w:rsidRPr="00030F73">
        <w:t>:</w:t>
      </w:r>
    </w:p>
    <w:p w:rsidR="00000000" w:rsidRDefault="00D44A6B">
      <w:pPr>
        <w:pStyle w:val="PL"/>
        <w:pBdr>
          <w:top w:val="single" w:sz="4" w:space="1" w:color="auto"/>
          <w:left w:val="single" w:sz="4" w:space="4" w:color="auto"/>
          <w:bottom w:val="single" w:sz="4" w:space="1" w:color="auto"/>
          <w:right w:val="single" w:sz="4" w:space="4" w:color="auto"/>
        </w:pBdr>
        <w:pPrChange w:id="406"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Contact:</w:t>
      </w:r>
    </w:p>
    <w:p w:rsidR="00000000" w:rsidRDefault="00D44A6B">
      <w:pPr>
        <w:pStyle w:val="PL"/>
        <w:pBdr>
          <w:top w:val="single" w:sz="4" w:space="1" w:color="auto"/>
          <w:left w:val="single" w:sz="4" w:space="4" w:color="auto"/>
          <w:bottom w:val="single" w:sz="4" w:space="1" w:color="auto"/>
          <w:right w:val="single" w:sz="4" w:space="4" w:color="auto"/>
        </w:pBdr>
        <w:pPrChange w:id="40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Path: &lt;sip:visit-abc@ibcf-vA1.visited-A.net:5070;lr&gt;,&lt;sip:visit-xyz@pcscf-vA1.visited-A.net:5070;lr&gt;</w:t>
      </w:r>
    </w:p>
    <w:p w:rsidR="00000000" w:rsidRDefault="00D44A6B">
      <w:pPr>
        <w:pStyle w:val="PL"/>
        <w:pBdr>
          <w:top w:val="single" w:sz="4" w:space="1" w:color="auto"/>
          <w:left w:val="single" w:sz="4" w:space="4" w:color="auto"/>
          <w:bottom w:val="single" w:sz="4" w:space="1" w:color="auto"/>
          <w:right w:val="single" w:sz="4" w:space="4" w:color="auto"/>
        </w:pBdr>
        <w:rPr>
          <w:ins w:id="408" w:author="A721273" w:date="2014-02-12T09:35:00Z"/>
        </w:rPr>
        <w:pPrChange w:id="409"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10" w:author="A721273" w:date="2014-02-12T09:35:00Z">
        <w:r w:rsidRPr="00030F73">
          <w:t>Route: &lt;sip:reg@ic-A1.interconnection.net;lr&gt;</w:t>
        </w:r>
      </w:ins>
    </w:p>
    <w:p w:rsidR="00000000" w:rsidRDefault="00D44A6B">
      <w:pPr>
        <w:pStyle w:val="PL"/>
        <w:pBdr>
          <w:top w:val="single" w:sz="4" w:space="1" w:color="auto"/>
          <w:left w:val="single" w:sz="4" w:space="4" w:color="auto"/>
          <w:bottom w:val="single" w:sz="4" w:space="1" w:color="auto"/>
          <w:right w:val="single" w:sz="4" w:space="4" w:color="auto"/>
        </w:pBdr>
        <w:rPr>
          <w:ins w:id="411" w:author="A721273" w:date="2014-02-12T09:35:00Z"/>
        </w:rPr>
        <w:pPrChange w:id="41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13" w:author="A721273" w:date="2014-02-12T09:35:00Z">
        <w:r w:rsidRPr="00030F73">
          <w:t>Route: &lt;sip:reg@ibcf-hA1.visited-A.net;lr&gt; or &lt;sip:reg@i-cscf-vA1.visited-A.net;lr&gt;</w:t>
        </w:r>
      </w:ins>
    </w:p>
    <w:p w:rsidR="00000000" w:rsidRDefault="00D44A6B">
      <w:pPr>
        <w:pStyle w:val="PL"/>
        <w:pBdr>
          <w:top w:val="single" w:sz="4" w:space="1" w:color="auto"/>
          <w:left w:val="single" w:sz="4" w:space="4" w:color="auto"/>
          <w:bottom w:val="single" w:sz="4" w:space="1" w:color="auto"/>
          <w:right w:val="single" w:sz="4" w:space="4" w:color="auto"/>
        </w:pBdr>
        <w:pPrChange w:id="414"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P-Visited-Network-ID:</w:t>
      </w:r>
      <w:del w:id="415" w:author="A721273" w:date="2014-02-12T09:35:00Z">
        <w:r w:rsidRPr="00030F73">
          <w:delText xml:space="preserve"> "Visited Network Number A"</w:delText>
        </w:r>
      </w:del>
    </w:p>
    <w:p w:rsidR="00000000" w:rsidRDefault="00D44A6B">
      <w:pPr>
        <w:pStyle w:val="PL"/>
        <w:pBdr>
          <w:top w:val="single" w:sz="4" w:space="1" w:color="auto"/>
          <w:left w:val="single" w:sz="4" w:space="4" w:color="auto"/>
          <w:bottom w:val="single" w:sz="4" w:space="1" w:color="auto"/>
          <w:right w:val="single" w:sz="4" w:space="4" w:color="auto"/>
        </w:pBdr>
        <w:pPrChange w:id="416"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P-Charging-Vector: icid-value="AyretyU0dm+6O2IrT5tAFrbHLso=023551024";orig-ioi="</w:t>
      </w:r>
      <w:r>
        <w:rPr>
          <w:rFonts w:hint="eastAsia"/>
          <w:lang w:eastAsia="ja-JP"/>
        </w:rPr>
        <w:t>Type 1</w:t>
      </w:r>
      <w:r w:rsidRPr="00030F73">
        <w:t>visited-a"</w:t>
      </w:r>
    </w:p>
    <w:p w:rsidR="00000000" w:rsidRDefault="00D44A6B">
      <w:pPr>
        <w:pStyle w:val="PL"/>
        <w:pBdr>
          <w:top w:val="single" w:sz="4" w:space="1" w:color="auto"/>
          <w:left w:val="single" w:sz="4" w:space="4" w:color="auto"/>
          <w:bottom w:val="single" w:sz="4" w:space="1" w:color="auto"/>
          <w:right w:val="single" w:sz="4" w:space="4" w:color="auto"/>
        </w:pBdr>
        <w:rPr>
          <w:ins w:id="417" w:author="A721273" w:date="2014-02-10T11:10:00Z"/>
        </w:rPr>
        <w:pPrChange w:id="41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Via: SIP/2.0/UDP &lt;reg@ibcf-vA1.visited-A.net;branch=z9hG4bK351g45.1&gt;, </w:t>
      </w:r>
    </w:p>
    <w:p w:rsidR="00000000" w:rsidRDefault="009E44CE">
      <w:pPr>
        <w:pStyle w:val="PL"/>
        <w:pBdr>
          <w:top w:val="single" w:sz="4" w:space="1" w:color="auto"/>
          <w:left w:val="single" w:sz="4" w:space="4" w:color="auto"/>
          <w:bottom w:val="single" w:sz="4" w:space="1" w:color="auto"/>
          <w:right w:val="single" w:sz="4" w:space="4" w:color="auto"/>
        </w:pBdr>
        <w:rPr>
          <w:ins w:id="419" w:author="A721273" w:date="2014-02-10T11:10:00Z"/>
        </w:rPr>
        <w:pPrChange w:id="42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21" w:author="A721273" w:date="2014-02-10T11:10:00Z">
        <w:r>
          <w:tab/>
        </w:r>
      </w:ins>
      <w:ins w:id="422" w:author="A721273" w:date="2014-02-10T11:11:00Z">
        <w:r>
          <w:t xml:space="preserve"> </w:t>
        </w:r>
      </w:ins>
      <w:r w:rsidR="00D44A6B" w:rsidRPr="00030F73">
        <w:t xml:space="preserve">SIP/2.0/UDP &lt;visit-xyz@pcscf-A.visited-A.net:5060;branch=z9hG4bKnas56565&gt;, </w:t>
      </w:r>
    </w:p>
    <w:p w:rsidR="00000000" w:rsidRDefault="009E44CE">
      <w:pPr>
        <w:pStyle w:val="PL"/>
        <w:pBdr>
          <w:top w:val="single" w:sz="4" w:space="1" w:color="auto"/>
          <w:left w:val="single" w:sz="4" w:space="4" w:color="auto"/>
          <w:bottom w:val="single" w:sz="4" w:space="1" w:color="auto"/>
          <w:right w:val="single" w:sz="4" w:space="4" w:color="auto"/>
        </w:pBdr>
        <w:pPrChange w:id="423"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24" w:author="A721273" w:date="2014-02-10T11:10:00Z">
        <w:r>
          <w:tab/>
        </w:r>
      </w:ins>
      <w:ins w:id="425" w:author="A721273" w:date="2014-02-10T11:11:00Z">
        <w:r>
          <w:t xml:space="preserve"> </w:t>
        </w:r>
      </w:ins>
      <w:r w:rsidR="00D44A6B" w:rsidRPr="00030F73">
        <w:t>SIP/2.0/UDP [5555::aaa:bbb:ccc:ddd];branch=z9hG4bKnashds7</w:t>
      </w:r>
    </w:p>
    <w:p w:rsidR="00000000" w:rsidRDefault="007E1D68">
      <w:pPr>
        <w:pStyle w:val="PL"/>
        <w:pBdr>
          <w:top w:val="single" w:sz="4" w:space="1" w:color="auto"/>
          <w:left w:val="single" w:sz="4" w:space="4" w:color="auto"/>
          <w:bottom w:val="single" w:sz="4" w:space="1" w:color="auto"/>
          <w:right w:val="single" w:sz="4" w:space="4" w:color="auto"/>
        </w:pBdr>
        <w:pPrChange w:id="426"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pPrChange w:id="42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w:t>
      </w:r>
    </w:p>
    <w:p w:rsidR="00000000" w:rsidRDefault="00D44A6B">
      <w:pPr>
        <w:pStyle w:val="PL"/>
        <w:pBdr>
          <w:top w:val="single" w:sz="4" w:space="1" w:color="auto"/>
          <w:left w:val="single" w:sz="4" w:space="4" w:color="auto"/>
          <w:bottom w:val="single" w:sz="4" w:space="1" w:color="auto"/>
          <w:right w:val="single" w:sz="4" w:space="4" w:color="auto"/>
        </w:pBdr>
        <w:pPrChange w:id="42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 TS 24.229 [4</w:t>
      </w:r>
      <w:del w:id="429" w:author="A721273" w:date="2014-02-12T09:35:00Z">
        <w:r w:rsidRPr="00030F73">
          <w:delText>] and SDP for OMR is according to 3GPP TS 29.079 [5</w:delText>
        </w:r>
      </w:del>
      <w:r w:rsidRPr="00030F73">
        <w:t>].</w:t>
      </w:r>
    </w:p>
    <w:p w:rsidR="00000000" w:rsidRDefault="007E1D68">
      <w:pPr>
        <w:pStyle w:val="PL"/>
        <w:pBdr>
          <w:top w:val="single" w:sz="4" w:space="1" w:color="auto"/>
          <w:left w:val="single" w:sz="4" w:space="4" w:color="auto"/>
          <w:bottom w:val="single" w:sz="4" w:space="1" w:color="auto"/>
          <w:right w:val="single" w:sz="4" w:space="4" w:color="auto"/>
        </w:pBdr>
        <w:pPrChange w:id="43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D44A6B" w:rsidRPr="00030F73" w:rsidRDefault="00D44A6B" w:rsidP="00D44A6B">
      <w:pPr>
        <w:ind w:left="568" w:hanging="284"/>
        <w:rPr>
          <w:b/>
          <w:lang w:eastAsia="ko-KR"/>
        </w:rPr>
      </w:pPr>
    </w:p>
    <w:p w:rsidR="00453690" w:rsidRPr="00030F73" w:rsidRDefault="00453690" w:rsidP="00453690">
      <w:pPr>
        <w:pStyle w:val="EX"/>
        <w:keepLines w:val="0"/>
        <w:ind w:left="1701" w:hanging="1417"/>
      </w:pPr>
      <w:r w:rsidRPr="00030F73">
        <w:rPr>
          <w:b/>
        </w:rPr>
        <w:t>Path</w:t>
      </w:r>
      <w:r w:rsidRPr="00030F73">
        <w:rPr>
          <w:b/>
          <w:bCs/>
        </w:rPr>
        <w:t>:</w:t>
      </w:r>
      <w:r w:rsidRPr="00030F73">
        <w:rPr>
          <w:b/>
        </w:rPr>
        <w:tab/>
      </w:r>
      <w:r w:rsidRPr="00030F73">
        <w:t xml:space="preserve">The address of the </w:t>
      </w:r>
      <w:r>
        <w:t>IBCF (IBCF</w:t>
      </w:r>
      <w:r>
        <w:noBreakHyphen/>
      </w:r>
      <w:r w:rsidRPr="00030F73">
        <w:t>vA1</w:t>
      </w:r>
      <w:r>
        <w:t>) acting as an exit point</w:t>
      </w:r>
      <w:r w:rsidRPr="00030F73">
        <w:t xml:space="preserve"> will be added.</w:t>
      </w:r>
    </w:p>
    <w:p w:rsidR="00453690" w:rsidRDefault="00453690" w:rsidP="00453690">
      <w:pPr>
        <w:pStyle w:val="B1"/>
        <w:ind w:left="2268" w:hanging="1842"/>
      </w:pPr>
    </w:p>
    <w:p w:rsidR="00453690" w:rsidRPr="0048249C" w:rsidRDefault="00453690" w:rsidP="0048249C">
      <w:pPr>
        <w:pStyle w:val="EX"/>
        <w:keepLines w:val="0"/>
        <w:ind w:left="1701" w:hanging="1417"/>
        <w:rPr>
          <w:b/>
        </w:rPr>
      </w:pPr>
      <w:r w:rsidRPr="00DE2100">
        <w:rPr>
          <w:b/>
        </w:rPr>
        <w:t>Via:</w:t>
      </w:r>
      <w:r w:rsidRPr="0048249C">
        <w:rPr>
          <w:b/>
        </w:rPr>
        <w:t xml:space="preserve"> </w:t>
      </w:r>
      <w:r w:rsidRPr="0048249C">
        <w:rPr>
          <w:b/>
        </w:rPr>
        <w:tab/>
      </w:r>
      <w:r w:rsidRPr="0048249C">
        <w:t>Based on topology hiding of functionality the IBCF-vA1 will either:</w:t>
      </w:r>
    </w:p>
    <w:p w:rsidR="00453690" w:rsidRDefault="00453690" w:rsidP="00453690">
      <w:pPr>
        <w:pStyle w:val="B2"/>
      </w:pPr>
      <w:r>
        <w:t>-</w:t>
      </w:r>
      <w:r>
        <w:tab/>
      </w:r>
      <w:r w:rsidRPr="00030F73">
        <w:t>forward</w:t>
      </w:r>
      <w:r>
        <w:t>s</w:t>
      </w:r>
      <w:r w:rsidRPr="00030F73">
        <w:t xml:space="preserve"> the </w:t>
      </w:r>
      <w:r>
        <w:t>Via header field with one visible IBCF</w:t>
      </w:r>
      <w:r>
        <w:noBreakHyphen/>
        <w:t>vA1 entry and the remaining collected entries as one hidden entry; or</w:t>
      </w:r>
    </w:p>
    <w:p w:rsidR="00453690" w:rsidRDefault="00453690" w:rsidP="00453690">
      <w:pPr>
        <w:pStyle w:val="B2"/>
      </w:pPr>
      <w:r>
        <w:t>-</w:t>
      </w:r>
      <w:r>
        <w:tab/>
        <w:t>an IBCF-vA1 entry and whole content of already collected entries as visible entries</w:t>
      </w:r>
      <w:r w:rsidRPr="00030F73" w:rsidDel="00847478">
        <w:t xml:space="preserve"> </w:t>
      </w:r>
      <w:r w:rsidRPr="00030F73">
        <w:t>.</w:t>
      </w:r>
    </w:p>
    <w:p w:rsidR="00453690" w:rsidRPr="00030F73" w:rsidRDefault="00453690" w:rsidP="00453690">
      <w:pPr>
        <w:pStyle w:val="EX"/>
        <w:keepLines w:val="0"/>
        <w:ind w:left="1701" w:hanging="1417"/>
      </w:pPr>
    </w:p>
    <w:p w:rsidR="00453690" w:rsidRPr="00030F73" w:rsidRDefault="00453690" w:rsidP="00453690">
      <w:pPr>
        <w:ind w:left="568" w:hanging="284"/>
        <w:rPr>
          <w:b/>
          <w:lang w:eastAsia="ko-KR"/>
        </w:rPr>
      </w:pPr>
      <w:r w:rsidRPr="00030F73">
        <w:rPr>
          <w:b/>
          <w:lang w:eastAsia="ko-KR"/>
        </w:rPr>
        <w:t>4.</w:t>
      </w:r>
      <w:r w:rsidRPr="00030F73">
        <w:rPr>
          <w:b/>
          <w:lang w:eastAsia="ko-KR"/>
        </w:rPr>
        <w:tab/>
        <w:t>REGISTER request (IC-A1 to IBCF-hA1)</w:t>
      </w:r>
      <w:r w:rsidRPr="00030F73">
        <w:rPr>
          <w:b/>
        </w:rPr>
        <w:t xml:space="preserve"> - see </w:t>
      </w:r>
      <w:r w:rsidRPr="00030F73">
        <w:rPr>
          <w:b/>
          <w:lang w:eastAsia="zh-CN"/>
        </w:rPr>
        <w:t>example in table 5.2.1.1</w:t>
      </w:r>
      <w:r>
        <w:rPr>
          <w:b/>
          <w:lang w:eastAsia="zh-CN"/>
        </w:rPr>
        <w:noBreakHyphen/>
      </w:r>
      <w:r w:rsidRPr="00030F73">
        <w:rPr>
          <w:b/>
          <w:lang w:eastAsia="zh-CN"/>
        </w:rPr>
        <w:t>4</w:t>
      </w:r>
      <w:r w:rsidRPr="00030F73">
        <w:rPr>
          <w:b/>
          <w:lang w:eastAsia="ko-KR"/>
        </w:rPr>
        <w:t>.</w:t>
      </w:r>
    </w:p>
    <w:p w:rsidR="00453690" w:rsidRPr="00030F73" w:rsidRDefault="00453690" w:rsidP="00453690">
      <w:pPr>
        <w:pStyle w:val="B1"/>
        <w:ind w:firstLine="0"/>
      </w:pPr>
      <w:r w:rsidRPr="00030F73">
        <w:rPr>
          <w:lang w:eastAsia="zh-CN"/>
        </w:rPr>
        <w:t xml:space="preserve">The </w:t>
      </w:r>
      <w:r w:rsidRPr="00030F73">
        <w:rPr>
          <w:lang w:eastAsia="ko-KR"/>
        </w:rPr>
        <w:t xml:space="preserve">IC-A1 </w:t>
      </w:r>
      <w:r w:rsidRPr="00030F73">
        <w:rPr>
          <w:lang w:eastAsia="zh-CN"/>
        </w:rPr>
        <w:t>receives the initial REGISTER request and</w:t>
      </w:r>
      <w:r w:rsidRPr="00030F73">
        <w:t xml:space="preserve"> analyses the request line and forwards registration to the IBCF-hA1 of the </w:t>
      </w:r>
      <w:r w:rsidR="005957B4">
        <w:t>home network</w:t>
      </w:r>
      <w:r w:rsidRPr="00030F73">
        <w:t xml:space="preserve"> of user A. The routing could either apply via DSN or any other routeing mechanism. </w:t>
      </w:r>
    </w:p>
    <w:p w:rsidR="00453690" w:rsidRPr="00030F73" w:rsidRDefault="00453690" w:rsidP="00453690">
      <w:pPr>
        <w:pStyle w:val="B1"/>
        <w:ind w:firstLine="0"/>
        <w:rPr>
          <w:lang w:eastAsia="zh-CN"/>
        </w:rPr>
      </w:pPr>
      <w:r w:rsidRPr="00030F73">
        <w:rPr>
          <w:lang w:eastAsia="zh-CN"/>
        </w:rPr>
        <w:t>The IC-A1 adds its own address to the Path header field.</w:t>
      </w:r>
    </w:p>
    <w:p w:rsidR="00453690" w:rsidRPr="00030F73" w:rsidRDefault="00453690" w:rsidP="00453690">
      <w:pPr>
        <w:pStyle w:val="B1"/>
        <w:ind w:firstLine="0"/>
        <w:rPr>
          <w:lang w:eastAsia="zh-CN"/>
        </w:rPr>
      </w:pPr>
      <w:r w:rsidRPr="00030F73">
        <w:rPr>
          <w:lang w:eastAsia="zh-CN"/>
        </w:rPr>
        <w:t xml:space="preserve">Another possibility is that the IC-A1 does not add any entry to the </w:t>
      </w:r>
      <w:r>
        <w:rPr>
          <w:lang w:eastAsia="zh-CN"/>
        </w:rPr>
        <w:t>P</w:t>
      </w:r>
      <w:r w:rsidRPr="00030F73">
        <w:rPr>
          <w:lang w:eastAsia="zh-CN"/>
        </w:rPr>
        <w:t>ath header field.</w:t>
      </w:r>
    </w:p>
    <w:p w:rsidR="00453690" w:rsidRPr="00030F73" w:rsidRDefault="00453690" w:rsidP="00453690">
      <w:pPr>
        <w:pStyle w:val="B1"/>
        <w:ind w:firstLine="0"/>
        <w:rPr>
          <w:lang w:eastAsia="zh-CN"/>
        </w:rPr>
      </w:pPr>
      <w:r w:rsidRPr="00030F73">
        <w:rPr>
          <w:lang w:eastAsia="zh-CN"/>
        </w:rPr>
        <w:t>This is based on bilateral agreement. In case where the transit network is only used based on least cost routeing.</w:t>
      </w:r>
    </w:p>
    <w:p w:rsidR="00D44A6B" w:rsidRPr="00030F73" w:rsidRDefault="00D44A6B" w:rsidP="00D44A6B">
      <w:pPr>
        <w:pStyle w:val="TH"/>
      </w:pPr>
      <w:r w:rsidRPr="00030F73">
        <w:t>Table </w:t>
      </w:r>
      <w:r w:rsidRPr="00030F73">
        <w:rPr>
          <w:lang w:eastAsia="zh-CN"/>
        </w:rPr>
        <w:t>5.2.1.1-4</w:t>
      </w:r>
      <w:r w:rsidRPr="00030F73">
        <w:t>: REGISTER request (IC-A1 to IBCF-hA1)</w:t>
      </w:r>
    </w:p>
    <w:p w:rsidR="00000000" w:rsidRDefault="00453690">
      <w:pPr>
        <w:pStyle w:val="PL"/>
        <w:pBdr>
          <w:top w:val="single" w:sz="4" w:space="1" w:color="auto"/>
          <w:left w:val="single" w:sz="4" w:space="4" w:color="auto"/>
          <w:bottom w:val="single" w:sz="4" w:space="1" w:color="auto"/>
          <w:right w:val="single" w:sz="4" w:space="4" w:color="auto"/>
        </w:pBdr>
        <w:pPrChange w:id="431"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REGISTER sip:</w:t>
      </w:r>
      <w:r>
        <w:rPr>
          <w:rFonts w:cs="Courier New"/>
          <w:szCs w:val="16"/>
          <w:lang w:eastAsia="en-GB"/>
        </w:rPr>
        <w:t>homeA.net</w:t>
      </w:r>
      <w:r w:rsidRPr="00030F73">
        <w:rPr>
          <w:rFonts w:cs="Courier New"/>
          <w:szCs w:val="16"/>
          <w:lang w:eastAsia="en-GB"/>
        </w:rPr>
        <w:t xml:space="preserve"> SIP/2.0</w:t>
      </w: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43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P-Access-Network-Info:</w:t>
      </w:r>
      <w:del w:id="433" w:author="A721273" w:date="2014-02-12T09:35:00Z">
        <w:r w:rsidR="0034441C">
          <w:rPr>
            <w:rFonts w:cs="Courier New"/>
            <w:szCs w:val="16"/>
            <w:lang w:eastAsia="en-GB"/>
          </w:rPr>
          <w:delText>3GPP-E-UTRAN-TDD</w:delText>
        </w:r>
      </w:del>
    </w:p>
    <w:p w:rsidR="00000000" w:rsidRDefault="00453690">
      <w:pPr>
        <w:pStyle w:val="PL"/>
        <w:pBdr>
          <w:top w:val="single" w:sz="4" w:space="1" w:color="auto"/>
          <w:left w:val="single" w:sz="4" w:space="4" w:color="auto"/>
          <w:bottom w:val="single" w:sz="4" w:space="1" w:color="auto"/>
          <w:right w:val="single" w:sz="4" w:space="4" w:color="auto"/>
        </w:pBdr>
        <w:pPrChange w:id="434"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From:</w:t>
      </w:r>
    </w:p>
    <w:p w:rsidR="00000000" w:rsidRDefault="00453690">
      <w:pPr>
        <w:pStyle w:val="PL"/>
        <w:pBdr>
          <w:top w:val="single" w:sz="4" w:space="1" w:color="auto"/>
          <w:left w:val="single" w:sz="4" w:space="4" w:color="auto"/>
          <w:bottom w:val="single" w:sz="4" w:space="1" w:color="auto"/>
          <w:right w:val="single" w:sz="4" w:space="4" w:color="auto"/>
        </w:pBdr>
        <w:pPrChange w:id="435"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w:t>
      </w:r>
      <w:r w:rsidRPr="00030F73">
        <w:t>o:</w:t>
      </w:r>
    </w:p>
    <w:p w:rsidR="00000000" w:rsidRDefault="00D44A6B">
      <w:pPr>
        <w:pStyle w:val="PL"/>
        <w:pBdr>
          <w:top w:val="single" w:sz="4" w:space="1" w:color="auto"/>
          <w:left w:val="single" w:sz="4" w:space="4" w:color="auto"/>
          <w:bottom w:val="single" w:sz="4" w:space="1" w:color="auto"/>
          <w:right w:val="single" w:sz="4" w:space="4" w:color="auto"/>
        </w:pBdr>
        <w:pPrChange w:id="436"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Contact:</w:t>
      </w:r>
    </w:p>
    <w:p w:rsidR="00000000" w:rsidRDefault="00D44A6B">
      <w:pPr>
        <w:pStyle w:val="PL"/>
        <w:pBdr>
          <w:top w:val="single" w:sz="4" w:space="1" w:color="auto"/>
          <w:left w:val="single" w:sz="4" w:space="4" w:color="auto"/>
          <w:bottom w:val="single" w:sz="4" w:space="1" w:color="auto"/>
          <w:right w:val="single" w:sz="4" w:space="4" w:color="auto"/>
        </w:pBdr>
        <w:pPrChange w:id="43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Path: &lt;sip:proxy-abc@ic-A1.interconnection-A.net:5070;lr&gt;,&lt;sip:visit-abc@ibcf-vA1.visited-A.net:5070;lr&gt;,&lt;sip:visit-xyz@pcscf-</w:t>
      </w:r>
      <w:r w:rsidR="007C044A">
        <w:t>v</w:t>
      </w:r>
      <w:r w:rsidRPr="00030F73">
        <w:t>A</w:t>
      </w:r>
      <w:r w:rsidR="007C044A">
        <w:t>1</w:t>
      </w:r>
      <w:r w:rsidRPr="00030F73">
        <w:t>.visited-A.net:5070;lr&gt;</w:t>
      </w:r>
    </w:p>
    <w:p w:rsidR="00000000" w:rsidRDefault="00D44A6B">
      <w:pPr>
        <w:pStyle w:val="PL"/>
        <w:pBdr>
          <w:top w:val="single" w:sz="4" w:space="1" w:color="auto"/>
          <w:left w:val="single" w:sz="4" w:space="4" w:color="auto"/>
          <w:bottom w:val="single" w:sz="4" w:space="1" w:color="auto"/>
          <w:right w:val="single" w:sz="4" w:space="4" w:color="auto"/>
        </w:pBdr>
        <w:pPrChange w:id="43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Route: &lt;sip:reg@ibcf-hA1.hplmn-A1.net;lr&gt; or &lt;sip:reg@i-cscf-vA1.visited-A.net;lr&gt;</w:t>
      </w:r>
    </w:p>
    <w:p w:rsidR="00000000" w:rsidRDefault="00453690">
      <w:pPr>
        <w:pStyle w:val="PL"/>
        <w:pBdr>
          <w:top w:val="single" w:sz="4" w:space="1" w:color="auto"/>
          <w:left w:val="single" w:sz="4" w:space="4" w:color="auto"/>
          <w:bottom w:val="single" w:sz="4" w:space="1" w:color="auto"/>
          <w:right w:val="single" w:sz="4" w:space="4" w:color="auto"/>
        </w:pBdr>
        <w:pPrChange w:id="439"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P-Visited-Network-ID:</w:t>
      </w:r>
    </w:p>
    <w:p w:rsidR="00000000" w:rsidRDefault="00453690">
      <w:pPr>
        <w:pStyle w:val="PL"/>
        <w:pBdr>
          <w:top w:val="single" w:sz="4" w:space="1" w:color="auto"/>
          <w:left w:val="single" w:sz="4" w:space="4" w:color="auto"/>
          <w:bottom w:val="single" w:sz="4" w:space="1" w:color="auto"/>
          <w:right w:val="single" w:sz="4" w:space="4" w:color="auto"/>
        </w:pBdr>
        <w:pPrChange w:id="44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P-Charging-Vector: icid-value="AyretyU0dm+6O2IrT5tAFrbHLso=023551024";orig-ioi="</w:t>
      </w:r>
      <w:r>
        <w:t>Type 1</w:t>
      </w:r>
      <w:r w:rsidRPr="00030F73">
        <w:t>visited-a"</w:t>
      </w:r>
    </w:p>
    <w:p w:rsidR="00000000" w:rsidRDefault="00D44A6B">
      <w:pPr>
        <w:pStyle w:val="PL"/>
        <w:pBdr>
          <w:top w:val="single" w:sz="4" w:space="1" w:color="auto"/>
          <w:left w:val="single" w:sz="4" w:space="4" w:color="auto"/>
          <w:bottom w:val="single" w:sz="4" w:space="1" w:color="auto"/>
          <w:right w:val="single" w:sz="4" w:space="4" w:color="auto"/>
        </w:pBdr>
        <w:rPr>
          <w:ins w:id="441" w:author="A721273" w:date="2014-02-10T11:10:00Z"/>
        </w:rPr>
        <w:pPrChange w:id="44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lastRenderedPageBreak/>
        <w:t xml:space="preserve">Via: SIP/2.0/UDP &lt;reg@ic-A1.interconnection-A.net;branch=z9hG4bK351g45.1&gt;, </w:t>
      </w:r>
    </w:p>
    <w:p w:rsidR="00000000" w:rsidRDefault="009E44CE">
      <w:pPr>
        <w:pStyle w:val="PL"/>
        <w:pBdr>
          <w:top w:val="single" w:sz="4" w:space="1" w:color="auto"/>
          <w:left w:val="single" w:sz="4" w:space="4" w:color="auto"/>
          <w:bottom w:val="single" w:sz="4" w:space="1" w:color="auto"/>
          <w:right w:val="single" w:sz="4" w:space="4" w:color="auto"/>
        </w:pBdr>
        <w:rPr>
          <w:ins w:id="443" w:author="A721273" w:date="2014-02-10T11:10:00Z"/>
        </w:rPr>
        <w:pPrChange w:id="444"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45" w:author="A721273" w:date="2014-02-10T11:10:00Z">
        <w:r>
          <w:tab/>
        </w:r>
      </w:ins>
      <w:ins w:id="446" w:author="A721273" w:date="2014-02-10T11:11:00Z">
        <w:r>
          <w:t xml:space="preserve"> </w:t>
        </w:r>
      </w:ins>
      <w:r w:rsidR="00D44A6B" w:rsidRPr="00030F73">
        <w:t xml:space="preserve">SIP/2.0/UDP &lt;reg@ibcf-vA1.visited-A.net;branch=z9hG4bK351g45.1&gt;, </w:t>
      </w:r>
    </w:p>
    <w:p w:rsidR="00000000" w:rsidRDefault="009E44CE">
      <w:pPr>
        <w:pStyle w:val="PL"/>
        <w:pBdr>
          <w:top w:val="single" w:sz="4" w:space="1" w:color="auto"/>
          <w:left w:val="single" w:sz="4" w:space="4" w:color="auto"/>
          <w:bottom w:val="single" w:sz="4" w:space="1" w:color="auto"/>
          <w:right w:val="single" w:sz="4" w:space="4" w:color="auto"/>
        </w:pBdr>
        <w:rPr>
          <w:ins w:id="447" w:author="A721273" w:date="2014-02-10T11:10:00Z"/>
        </w:rPr>
        <w:pPrChange w:id="44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49" w:author="A721273" w:date="2014-02-10T11:10:00Z">
        <w:r>
          <w:tab/>
        </w:r>
      </w:ins>
      <w:ins w:id="450" w:author="A721273" w:date="2014-02-10T11:11:00Z">
        <w:r>
          <w:t xml:space="preserve"> </w:t>
        </w:r>
      </w:ins>
      <w:r w:rsidR="00D44A6B" w:rsidRPr="00030F73">
        <w:t>SIP/2.0/UDP &lt;visit-xyz@pcscf-vA1.visited-</w:t>
      </w:r>
      <w:ins w:id="451" w:author="A721273" w:date="2014-02-10T11:09:00Z">
        <w:r>
          <w:tab/>
        </w:r>
      </w:ins>
      <w:r w:rsidR="00D44A6B" w:rsidRPr="00030F73">
        <w:t xml:space="preserve">A.net:5060;branch=z9hG4bKnas56565&gt;, </w:t>
      </w:r>
    </w:p>
    <w:p w:rsidR="00000000" w:rsidRDefault="009E44CE">
      <w:pPr>
        <w:pStyle w:val="PL"/>
        <w:pBdr>
          <w:top w:val="single" w:sz="4" w:space="1" w:color="auto"/>
          <w:left w:val="single" w:sz="4" w:space="4" w:color="auto"/>
          <w:bottom w:val="single" w:sz="4" w:space="1" w:color="auto"/>
          <w:right w:val="single" w:sz="4" w:space="4" w:color="auto"/>
        </w:pBdr>
        <w:pPrChange w:id="45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53" w:author="A721273" w:date="2014-02-10T11:10:00Z">
        <w:r>
          <w:tab/>
        </w:r>
      </w:ins>
      <w:ins w:id="454" w:author="A721273" w:date="2014-02-10T11:11:00Z">
        <w:r>
          <w:t xml:space="preserve"> </w:t>
        </w:r>
      </w:ins>
      <w:r w:rsidR="00D44A6B" w:rsidRPr="00030F73">
        <w:t>SIP/2.0/UDP [5555::aaa:bbb:ccc:ddd];branch=z9hG4bKnashds7</w:t>
      </w:r>
    </w:p>
    <w:p w:rsidR="00000000" w:rsidRDefault="00453690">
      <w:pPr>
        <w:pStyle w:val="PL"/>
        <w:pBdr>
          <w:top w:val="single" w:sz="4" w:space="1" w:color="auto"/>
          <w:left w:val="single" w:sz="4" w:space="4" w:color="auto"/>
          <w:bottom w:val="single" w:sz="4" w:space="1" w:color="auto"/>
          <w:right w:val="single" w:sz="4" w:space="4" w:color="auto"/>
        </w:pBdr>
        <w:pPrChange w:id="455"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w:t>
      </w:r>
    </w:p>
    <w:p w:rsidR="00000000" w:rsidRDefault="00453690">
      <w:pPr>
        <w:pStyle w:val="PL"/>
        <w:pBdr>
          <w:top w:val="single" w:sz="4" w:space="1" w:color="auto"/>
          <w:left w:val="single" w:sz="4" w:space="4" w:color="auto"/>
          <w:bottom w:val="single" w:sz="4" w:space="1" w:color="auto"/>
          <w:right w:val="single" w:sz="4" w:space="4" w:color="auto"/>
        </w:pBdr>
        <w:pPrChange w:id="456"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w:t>
      </w:r>
      <w:r>
        <w:t> </w:t>
      </w:r>
      <w:r w:rsidRPr="00030F73">
        <w:t>TS</w:t>
      </w:r>
      <w:r>
        <w:t> </w:t>
      </w:r>
      <w:r w:rsidRPr="00030F73">
        <w:t>24.229[4].</w:t>
      </w:r>
    </w:p>
    <w:p w:rsidR="00D44A6B" w:rsidRPr="00030F73" w:rsidRDefault="00D44A6B" w:rsidP="00D44A6B">
      <w:pPr>
        <w:tabs>
          <w:tab w:val="left" w:pos="6912"/>
        </w:tabs>
        <w:spacing w:after="0"/>
      </w:pPr>
      <w:r w:rsidRPr="00030F73">
        <w:tab/>
      </w:r>
    </w:p>
    <w:p w:rsidR="00453690" w:rsidRDefault="00453690" w:rsidP="00453690">
      <w:pPr>
        <w:pStyle w:val="EX"/>
        <w:keepLines w:val="0"/>
        <w:ind w:left="1701" w:hanging="1417"/>
      </w:pPr>
      <w:r w:rsidRPr="00030F73">
        <w:rPr>
          <w:b/>
        </w:rPr>
        <w:t>Path</w:t>
      </w:r>
      <w:r w:rsidRPr="00030F73">
        <w:rPr>
          <w:b/>
          <w:bCs/>
        </w:rPr>
        <w:t>:</w:t>
      </w:r>
      <w:r w:rsidRPr="00030F73">
        <w:rPr>
          <w:b/>
        </w:rPr>
        <w:t xml:space="preserve"> </w:t>
      </w:r>
      <w:r w:rsidRPr="00030F73">
        <w:rPr>
          <w:b/>
        </w:rPr>
        <w:tab/>
      </w:r>
      <w:r w:rsidRPr="00030F73">
        <w:t>Based on SLA between IC partners and roaming partners</w:t>
      </w:r>
      <w:r>
        <w:t xml:space="preserve"> t</w:t>
      </w:r>
      <w:r w:rsidRPr="00030F73">
        <w:t>he address of the IC-A1 will be added or not</w:t>
      </w:r>
      <w:r>
        <w:t xml:space="preserve"> added by IC-A1.</w:t>
      </w:r>
    </w:p>
    <w:p w:rsidR="00453690" w:rsidRPr="00030F73" w:rsidRDefault="00453690" w:rsidP="00453690">
      <w:pPr>
        <w:pStyle w:val="EX"/>
        <w:keepLines w:val="0"/>
        <w:ind w:left="1701" w:hanging="1417"/>
      </w:pPr>
      <w:r w:rsidRPr="0084749A">
        <w:rPr>
          <w:b/>
        </w:rPr>
        <w:t>Via:</w:t>
      </w:r>
      <w:r>
        <w:tab/>
        <w:t>The Via header field is added by each proxy in IC networks, in this example the Via header field is only added by IC-A1.</w:t>
      </w:r>
    </w:p>
    <w:p w:rsidR="00D44A6B" w:rsidRPr="00030F73" w:rsidRDefault="00D44A6B" w:rsidP="00D44A6B">
      <w:pPr>
        <w:ind w:left="568" w:hanging="284"/>
        <w:rPr>
          <w:b/>
          <w:lang w:eastAsia="ko-KR"/>
        </w:rPr>
      </w:pPr>
      <w:r w:rsidRPr="00030F73">
        <w:rPr>
          <w:b/>
          <w:lang w:eastAsia="ko-KR"/>
        </w:rPr>
        <w:t>5.</w:t>
      </w:r>
      <w:r w:rsidRPr="00030F73">
        <w:rPr>
          <w:b/>
          <w:lang w:eastAsia="ko-KR"/>
        </w:rPr>
        <w:tab/>
        <w:t>REGISTER request (IBCF-hA1 to I-CSCF-hA1)</w:t>
      </w:r>
      <w:r w:rsidRPr="00030F73">
        <w:rPr>
          <w:b/>
        </w:rPr>
        <w:t xml:space="preserve"> - see </w:t>
      </w:r>
      <w:r w:rsidRPr="00030F73">
        <w:rPr>
          <w:b/>
          <w:lang w:eastAsia="zh-CN"/>
        </w:rPr>
        <w:t>example in table 5.2.1.1-5</w:t>
      </w:r>
      <w:r w:rsidRPr="00030F73">
        <w:rPr>
          <w:b/>
          <w:lang w:eastAsia="ko-KR"/>
        </w:rPr>
        <w:t>.</w:t>
      </w:r>
    </w:p>
    <w:p w:rsidR="00D44A6B" w:rsidRPr="00030F73" w:rsidRDefault="00D44A6B" w:rsidP="00D44A6B">
      <w:pPr>
        <w:pStyle w:val="B1"/>
        <w:ind w:firstLine="0"/>
      </w:pPr>
      <w:r w:rsidRPr="00030F73">
        <w:rPr>
          <w:lang w:eastAsia="zh-CN"/>
        </w:rPr>
        <w:t xml:space="preserve">The </w:t>
      </w:r>
      <w:r w:rsidRPr="00030F73">
        <w:rPr>
          <w:lang w:eastAsia="ko-KR"/>
        </w:rPr>
        <w:t xml:space="preserve">IBCF-hA1 </w:t>
      </w:r>
      <w:r w:rsidRPr="00030F73">
        <w:rPr>
          <w:lang w:eastAsia="zh-CN"/>
        </w:rPr>
        <w:t>receives the initial REGISTER request and</w:t>
      </w:r>
      <w:r w:rsidRPr="00030F73">
        <w:t xml:space="preserve"> analyses the request line and forwards registration to the I-CSCF. The IBCF</w:t>
      </w:r>
      <w:r w:rsidRPr="00030F73">
        <w:rPr>
          <w:lang w:eastAsia="zh-CN"/>
        </w:rPr>
        <w:t>-hA1 adds a Route header field with the address of the I-CSCF of the home network of user A. for performance reasons this I-CSCF could be used only for registration traffic for roaming user which is due to local policy of the home network operator.</w:t>
      </w:r>
    </w:p>
    <w:p w:rsidR="00D44A6B" w:rsidRPr="00030F73" w:rsidRDefault="00D44A6B" w:rsidP="00D44A6B">
      <w:pPr>
        <w:pStyle w:val="B1"/>
        <w:ind w:firstLine="0"/>
        <w:rPr>
          <w:lang w:eastAsia="zh-CN"/>
        </w:rPr>
      </w:pPr>
      <w:r w:rsidRPr="00030F73">
        <w:rPr>
          <w:lang w:eastAsia="zh-CN"/>
        </w:rPr>
        <w:t xml:space="preserve">The </w:t>
      </w:r>
      <w:r w:rsidRPr="00030F73">
        <w:t xml:space="preserve">IBCF-hA1 </w:t>
      </w:r>
      <w:r w:rsidRPr="00030F73">
        <w:rPr>
          <w:lang w:eastAsia="zh-CN"/>
        </w:rPr>
        <w:t>adds its own address to the Path header field.</w:t>
      </w:r>
    </w:p>
    <w:p w:rsidR="00D44A6B" w:rsidRPr="00030F73" w:rsidRDefault="00D44A6B" w:rsidP="00D44A6B">
      <w:pPr>
        <w:pStyle w:val="TH"/>
      </w:pPr>
      <w:r w:rsidRPr="00030F73">
        <w:t>Table </w:t>
      </w:r>
      <w:r w:rsidRPr="00030F73">
        <w:rPr>
          <w:lang w:eastAsia="zh-CN"/>
        </w:rPr>
        <w:t>5.2.1.1-5</w:t>
      </w:r>
      <w:r w:rsidRPr="00030F73">
        <w:t>: REGISTER request (IBCF-hA1 to I-CSCF-hA1)</w:t>
      </w:r>
    </w:p>
    <w:p w:rsidR="00000000" w:rsidRDefault="00453690">
      <w:pPr>
        <w:pStyle w:val="PL"/>
        <w:pBdr>
          <w:top w:val="single" w:sz="4" w:space="1" w:color="auto"/>
          <w:left w:val="single" w:sz="4" w:space="4" w:color="auto"/>
          <w:bottom w:val="single" w:sz="4" w:space="1" w:color="auto"/>
          <w:right w:val="single" w:sz="4" w:space="4" w:color="auto"/>
        </w:pBdr>
        <w:pPrChange w:id="45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REGISTER sip:</w:t>
      </w:r>
      <w:r>
        <w:rPr>
          <w:rFonts w:cs="Courier New"/>
          <w:szCs w:val="16"/>
          <w:lang w:eastAsia="en-GB"/>
        </w:rPr>
        <w:t>homeA.net</w:t>
      </w:r>
      <w:r w:rsidRPr="00030F73">
        <w:rPr>
          <w:rFonts w:cs="Courier New"/>
          <w:szCs w:val="16"/>
          <w:lang w:eastAsia="en-GB"/>
        </w:rPr>
        <w:t xml:space="preserve"> SIP/2.0</w:t>
      </w:r>
    </w:p>
    <w:p w:rsidR="00000000" w:rsidRDefault="00453690">
      <w:pPr>
        <w:pStyle w:val="PL"/>
        <w:pBdr>
          <w:top w:val="single" w:sz="4" w:space="1" w:color="auto"/>
          <w:left w:val="single" w:sz="4" w:space="4" w:color="auto"/>
          <w:bottom w:val="single" w:sz="4" w:space="1" w:color="auto"/>
          <w:right w:val="single" w:sz="4" w:space="4" w:color="auto"/>
        </w:pBdr>
        <w:pPrChange w:id="45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P-Access-Network-Info:</w:t>
      </w:r>
      <w:del w:id="459" w:author="A721273" w:date="2014-02-12T09:35:00Z">
        <w:r w:rsidR="0034441C">
          <w:rPr>
            <w:rFonts w:cs="Courier New"/>
            <w:szCs w:val="16"/>
            <w:lang w:eastAsia="en-GB"/>
          </w:rPr>
          <w:delText>3GPP-E-UTRAN-TDD</w:delText>
        </w:r>
        <w:r w:rsidRPr="00030F73">
          <w:delText>From:</w:delText>
        </w:r>
      </w:del>
    </w:p>
    <w:p w:rsidR="00000000" w:rsidRDefault="00453690">
      <w:pPr>
        <w:pStyle w:val="PL"/>
        <w:pBdr>
          <w:top w:val="single" w:sz="4" w:space="1" w:color="auto"/>
          <w:left w:val="single" w:sz="4" w:space="4" w:color="auto"/>
          <w:bottom w:val="single" w:sz="4" w:space="1" w:color="auto"/>
          <w:right w:val="single" w:sz="4" w:space="4" w:color="auto"/>
        </w:pBdr>
        <w:pPrChange w:id="46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w:t>
      </w:r>
      <w:r w:rsidRPr="00030F73">
        <w:t>o:</w:t>
      </w:r>
    </w:p>
    <w:p w:rsidR="00000000" w:rsidRDefault="00D44A6B">
      <w:pPr>
        <w:pStyle w:val="PL"/>
        <w:pBdr>
          <w:top w:val="single" w:sz="4" w:space="1" w:color="auto"/>
          <w:left w:val="single" w:sz="4" w:space="4" w:color="auto"/>
          <w:bottom w:val="single" w:sz="4" w:space="1" w:color="auto"/>
          <w:right w:val="single" w:sz="4" w:space="4" w:color="auto"/>
        </w:pBdr>
        <w:pPrChange w:id="461"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Contact:</w:t>
      </w:r>
    </w:p>
    <w:p w:rsidR="00000000" w:rsidRDefault="007C044A">
      <w:pPr>
        <w:pStyle w:val="PL"/>
        <w:pBdr>
          <w:top w:val="single" w:sz="4" w:space="1" w:color="auto"/>
          <w:left w:val="single" w:sz="4" w:space="4" w:color="auto"/>
          <w:bottom w:val="single" w:sz="4" w:space="1" w:color="auto"/>
          <w:right w:val="single" w:sz="4" w:space="4" w:color="auto"/>
        </w:pBdr>
        <w:pPrChange w:id="46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Path: &lt;sip:home-abc@ibcf-hA</w:t>
      </w:r>
      <w:r>
        <w:rPr>
          <w:rFonts w:hint="eastAsia"/>
          <w:lang w:eastAsia="ja-JP"/>
        </w:rPr>
        <w:t>1</w:t>
      </w:r>
      <w:r w:rsidRPr="00030F73">
        <w:t>.</w:t>
      </w:r>
      <w:r>
        <w:rPr>
          <w:rFonts w:hint="eastAsia"/>
          <w:lang w:eastAsia="ja-JP"/>
        </w:rPr>
        <w:t>home-A.</w:t>
      </w:r>
      <w:r w:rsidRPr="00030F73">
        <w:t>net:5070;lr&gt;,&lt;sip:proxy-abc@ic-A1.interconnection-</w:t>
      </w:r>
      <w:ins w:id="463" w:author="A721273" w:date="2014-02-10T11:09:00Z">
        <w:r w:rsidR="009E44CE">
          <w:tab/>
        </w:r>
      </w:ins>
      <w:r w:rsidRPr="00030F73">
        <w:t>A.net:5070;lr&gt;,&lt;sip:visit-abc@ibcf-vA1.visited-A.net:5070;lr&gt;,&lt;sip:visit-xyz@pcscf-</w:t>
      </w:r>
      <w:r>
        <w:rPr>
          <w:rFonts w:hint="eastAsia"/>
          <w:lang w:eastAsia="ja-JP"/>
        </w:rPr>
        <w:t>v</w:t>
      </w:r>
      <w:r w:rsidRPr="00030F73">
        <w:t>A</w:t>
      </w:r>
      <w:r>
        <w:rPr>
          <w:rFonts w:hint="eastAsia"/>
          <w:lang w:eastAsia="ja-JP"/>
        </w:rPr>
        <w:t>1</w:t>
      </w:r>
      <w:r w:rsidRPr="00030F73">
        <w:t>.visited-</w:t>
      </w:r>
      <w:ins w:id="464" w:author="A721273" w:date="2014-02-10T11:09:00Z">
        <w:r w:rsidR="009E44CE">
          <w:tab/>
        </w:r>
      </w:ins>
      <w:r w:rsidRPr="00030F73">
        <w:t>A.net:5070;lr&gt;</w:t>
      </w:r>
    </w:p>
    <w:p w:rsidR="00000000" w:rsidRDefault="00D44A6B">
      <w:pPr>
        <w:pStyle w:val="PL"/>
        <w:pBdr>
          <w:top w:val="single" w:sz="4" w:space="1" w:color="auto"/>
          <w:left w:val="single" w:sz="4" w:space="4" w:color="auto"/>
          <w:bottom w:val="single" w:sz="4" w:space="1" w:color="auto"/>
          <w:right w:val="single" w:sz="4" w:space="4" w:color="auto"/>
        </w:pBdr>
        <w:pPrChange w:id="465"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Route: &lt;sip:reg@i-cscf-hA1.hplmn-A1.net;lr&gt; or &lt;sip:reg@i-cscf-vA1.visited-A.net;lr&gt;</w:t>
      </w:r>
    </w:p>
    <w:p w:rsidR="00000000" w:rsidRDefault="00453690">
      <w:pPr>
        <w:pStyle w:val="PL"/>
        <w:pBdr>
          <w:top w:val="single" w:sz="4" w:space="1" w:color="auto"/>
          <w:left w:val="single" w:sz="4" w:space="4" w:color="auto"/>
          <w:bottom w:val="single" w:sz="4" w:space="1" w:color="auto"/>
          <w:right w:val="single" w:sz="4" w:space="4" w:color="auto"/>
        </w:pBdr>
        <w:rPr>
          <w:ins w:id="466" w:author="A721273" w:date="2014-02-10T11:08:00Z"/>
        </w:rPr>
        <w:pPrChange w:id="46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P-Visited-Network-ID:</w:t>
      </w:r>
      <w:r w:rsidR="00D44A6B" w:rsidRPr="00030F73">
        <w:t>P-Charging-Vector: icid-value="AyretyU0dm+6O2IrT5tAFrbHLso=023551024";</w:t>
      </w:r>
    </w:p>
    <w:p w:rsidR="00000000" w:rsidRDefault="009E44CE">
      <w:pPr>
        <w:pStyle w:val="PL"/>
        <w:pBdr>
          <w:top w:val="single" w:sz="4" w:space="1" w:color="auto"/>
          <w:left w:val="single" w:sz="4" w:space="4" w:color="auto"/>
          <w:bottom w:val="single" w:sz="4" w:space="1" w:color="auto"/>
          <w:right w:val="single" w:sz="4" w:space="4" w:color="auto"/>
        </w:pBdr>
        <w:pPrChange w:id="46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69" w:author="A721273" w:date="2014-02-10T11:08:00Z">
        <w:r>
          <w:tab/>
        </w:r>
      </w:ins>
      <w:r w:rsidR="00D44A6B" w:rsidRPr="00030F73">
        <w:t>orig-ioi="</w:t>
      </w:r>
      <w:r w:rsidR="00D44A6B">
        <w:rPr>
          <w:rFonts w:hint="eastAsia"/>
          <w:lang w:eastAsia="ja-JP"/>
        </w:rPr>
        <w:t>Type 1</w:t>
      </w:r>
      <w:r w:rsidR="00D44A6B" w:rsidRPr="00030F73">
        <w:t>visited-</w:t>
      </w:r>
      <w:r w:rsidR="006C5EED" w:rsidRPr="006C5EED">
        <w:t xml:space="preserve"> </w:t>
      </w:r>
      <w:r w:rsidR="006C5EED" w:rsidRPr="00030F73">
        <w:t>a"</w:t>
      </w:r>
      <w:r w:rsidR="006C5EED" w:rsidRPr="00030F73">
        <w:rPr>
          <w:rFonts w:cs="Courier New"/>
          <w:szCs w:val="16"/>
          <w:lang w:eastAsia="en-GB"/>
        </w:rPr>
        <w:t>;transit-ioi="</w:t>
      </w:r>
      <w:r w:rsidR="006C5EED">
        <w:rPr>
          <w:rFonts w:cs="Courier New" w:hint="eastAsia"/>
          <w:szCs w:val="16"/>
          <w:lang w:eastAsia="ja-JP"/>
        </w:rPr>
        <w:t>ICa.1</w:t>
      </w:r>
      <w:r w:rsidR="006C5EED" w:rsidRPr="00030F73">
        <w:rPr>
          <w:rFonts w:cs="Courier New"/>
          <w:szCs w:val="16"/>
          <w:lang w:eastAsia="en-GB"/>
        </w:rPr>
        <w:t>"</w:t>
      </w:r>
    </w:p>
    <w:p w:rsidR="00000000" w:rsidRDefault="00D44A6B">
      <w:pPr>
        <w:pStyle w:val="PL"/>
        <w:pBdr>
          <w:top w:val="single" w:sz="4" w:space="1" w:color="auto"/>
          <w:left w:val="single" w:sz="4" w:space="4" w:color="auto"/>
          <w:bottom w:val="single" w:sz="4" w:space="1" w:color="auto"/>
          <w:right w:val="single" w:sz="4" w:space="4" w:color="auto"/>
        </w:pBdr>
        <w:pPrChange w:id="47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&lt;reg@ibcf-hA1.home-A.net;branch=z9hG4bK351g45.1&gt;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471"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&lt;reg@ic-A1.interconnection-A.net;branch=z9hG4bK351g45.1</w:t>
      </w:r>
    </w:p>
    <w:p w:rsidR="00000000" w:rsidRDefault="00D44A6B">
      <w:pPr>
        <w:pStyle w:val="PL"/>
        <w:pBdr>
          <w:top w:val="single" w:sz="4" w:space="1" w:color="auto"/>
          <w:left w:val="single" w:sz="4" w:space="4" w:color="auto"/>
          <w:bottom w:val="single" w:sz="4" w:space="1" w:color="auto"/>
          <w:right w:val="single" w:sz="4" w:space="4" w:color="auto"/>
        </w:pBdr>
        <w:pPrChange w:id="47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reg@ibcf-vA1.visited-A.net;branch=z9hG4bK351g45.1&gt;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473"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&lt;visit-xyz@pcscf-vA1.visited-A.net:5060;branch=z9hG4bKnas56565&gt;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474"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[5555::aaa:bbb:ccc:ddd];branch=z9hG4bKnashds7</w:t>
      </w:r>
    </w:p>
    <w:p w:rsidR="00000000" w:rsidRDefault="007E1D68">
      <w:pPr>
        <w:pStyle w:val="PL"/>
        <w:pBdr>
          <w:top w:val="single" w:sz="4" w:space="1" w:color="auto"/>
          <w:left w:val="single" w:sz="4" w:space="4" w:color="auto"/>
          <w:bottom w:val="single" w:sz="4" w:space="1" w:color="auto"/>
          <w:right w:val="single" w:sz="4" w:space="4" w:color="auto"/>
        </w:pBdr>
        <w:pPrChange w:id="475"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pPrChange w:id="476"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w:t>
      </w:r>
    </w:p>
    <w:p w:rsidR="00000000" w:rsidRDefault="00453690">
      <w:pPr>
        <w:pStyle w:val="PL"/>
        <w:pBdr>
          <w:top w:val="single" w:sz="4" w:space="1" w:color="auto"/>
          <w:left w:val="single" w:sz="4" w:space="4" w:color="auto"/>
          <w:bottom w:val="single" w:sz="4" w:space="1" w:color="auto"/>
          <w:right w:val="single" w:sz="4" w:space="4" w:color="auto"/>
        </w:pBdr>
        <w:pPrChange w:id="47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 TS 24.229 [4].</w:t>
      </w:r>
    </w:p>
    <w:p w:rsidR="00453690" w:rsidRDefault="00453690" w:rsidP="00453690">
      <w:pPr>
        <w:ind w:left="568" w:hanging="284"/>
        <w:rPr>
          <w:b/>
          <w:lang w:eastAsia="ko-KR"/>
        </w:rPr>
      </w:pPr>
    </w:p>
    <w:p w:rsidR="00453690" w:rsidRPr="00030F73" w:rsidRDefault="00453690" w:rsidP="00453690">
      <w:pPr>
        <w:pStyle w:val="EX"/>
        <w:keepLines w:val="0"/>
        <w:ind w:left="2268" w:hanging="1984"/>
        <w:rPr>
          <w:bCs/>
        </w:rPr>
      </w:pPr>
      <w:r w:rsidRPr="00030F73">
        <w:rPr>
          <w:b/>
          <w:lang w:eastAsia="ko-KR"/>
        </w:rPr>
        <w:t>P-Charging-Vector:</w:t>
      </w:r>
      <w:r w:rsidRPr="00030F73">
        <w:rPr>
          <w:b/>
          <w:lang w:eastAsia="ko-KR"/>
        </w:rPr>
        <w:tab/>
      </w:r>
      <w:r w:rsidRPr="00664523">
        <w:rPr>
          <w:bCs/>
        </w:rPr>
        <w:t>In this example the IBCF</w:t>
      </w:r>
      <w:r>
        <w:noBreakHyphen/>
        <w:t>hA1</w:t>
      </w:r>
      <w:r w:rsidRPr="00664523">
        <w:rPr>
          <w:bCs/>
        </w:rPr>
        <w:t xml:space="preserve"> acting as an entry point in the homeA network adds the identity of the IC-A1 VoIP provider in the "transit-ioi" header field parameter. However, if the REGISTER request is routed via more than one IC VoIP provider network each entry point in a IC VoIP provider receiving the REGISTER request adds a "transit-io"</w:t>
      </w:r>
      <w:r>
        <w:rPr>
          <w:bCs/>
        </w:rPr>
        <w:t xml:space="preserve"> </w:t>
      </w:r>
      <w:r w:rsidRPr="00664523">
        <w:rPr>
          <w:bCs/>
        </w:rPr>
        <w:t>i header field entry containing the previous IC VoIP provider identity.</w:t>
      </w:r>
    </w:p>
    <w:p w:rsidR="00D44A6B" w:rsidRPr="00030F73" w:rsidRDefault="00D44A6B" w:rsidP="00D44A6B">
      <w:pPr>
        <w:ind w:left="568" w:hanging="284"/>
        <w:rPr>
          <w:b/>
          <w:lang w:eastAsia="ko-KR"/>
        </w:rPr>
      </w:pPr>
      <w:r w:rsidRPr="00030F73">
        <w:rPr>
          <w:b/>
          <w:lang w:eastAsia="ko-KR"/>
        </w:rPr>
        <w:t>6.</w:t>
      </w:r>
      <w:r w:rsidRPr="00030F73">
        <w:rPr>
          <w:b/>
          <w:lang w:eastAsia="ko-KR"/>
        </w:rPr>
        <w:tab/>
        <w:t>REGISTER request (I-CSCF-hA1 to S-CSCF-hA1)</w:t>
      </w:r>
      <w:r w:rsidRPr="00030F73">
        <w:rPr>
          <w:b/>
        </w:rPr>
        <w:t xml:space="preserve"> - see </w:t>
      </w:r>
      <w:r w:rsidRPr="00030F73">
        <w:rPr>
          <w:b/>
          <w:lang w:eastAsia="zh-CN"/>
        </w:rPr>
        <w:t>example in table 5.2.1.1-6</w:t>
      </w:r>
      <w:r w:rsidRPr="00030F73">
        <w:rPr>
          <w:b/>
          <w:lang w:eastAsia="ko-KR"/>
        </w:rPr>
        <w:t>.</w:t>
      </w:r>
    </w:p>
    <w:p w:rsidR="00453690" w:rsidRPr="00030F73" w:rsidRDefault="00453690" w:rsidP="00453690">
      <w:pPr>
        <w:pStyle w:val="B1"/>
        <w:ind w:firstLine="0"/>
        <w:rPr>
          <w:lang w:eastAsia="zh-CN"/>
        </w:rPr>
      </w:pPr>
      <w:r w:rsidRPr="00030F73">
        <w:rPr>
          <w:lang w:eastAsia="zh-CN"/>
        </w:rPr>
        <w:t xml:space="preserve">The I-CSCF-hA1 receives the REGISTER request and makes a request for information related to the </w:t>
      </w:r>
      <w:r>
        <w:rPr>
          <w:lang w:eastAsia="zh-CN"/>
        </w:rPr>
        <w:t>s</w:t>
      </w:r>
      <w:r w:rsidRPr="00030F73">
        <w:rPr>
          <w:lang w:eastAsia="zh-CN"/>
        </w:rPr>
        <w:t>ubscriber registration status by sending the private user identity, public user identity and visited domain name to the HSS. The HSS returns the</w:t>
      </w:r>
      <w:r w:rsidRPr="00030F73">
        <w:t xml:space="preserve"> S-CSCF required capabilities and the I-CSCF</w:t>
      </w:r>
      <w:r>
        <w:noBreakHyphen/>
        <w:t>hA1</w:t>
      </w:r>
      <w:r w:rsidRPr="00030F73">
        <w:t xml:space="preserve"> uses this information to select a suitable S-CSCF.</w:t>
      </w:r>
    </w:p>
    <w:p w:rsidR="00453690" w:rsidRPr="00030F73" w:rsidRDefault="00453690" w:rsidP="00453690">
      <w:pPr>
        <w:pStyle w:val="B1"/>
        <w:ind w:firstLine="0"/>
        <w:rPr>
          <w:lang w:eastAsia="zh-CN"/>
        </w:rPr>
      </w:pPr>
      <w:r w:rsidRPr="00030F73">
        <w:rPr>
          <w:lang w:eastAsia="zh-CN"/>
        </w:rPr>
        <w:t>Due to the fact that the I-CSCF</w:t>
      </w:r>
      <w:r>
        <w:noBreakHyphen/>
        <w:t>hA1</w:t>
      </w:r>
      <w:r w:rsidRPr="00030F73">
        <w:rPr>
          <w:lang w:eastAsia="zh-CN"/>
        </w:rPr>
        <w:t xml:space="preserve"> only identifies the home S-CSCF which is responsible for the roaming user A</w:t>
      </w:r>
      <w:r>
        <w:rPr>
          <w:lang w:eastAsia="zh-CN"/>
        </w:rPr>
        <w:t>,</w:t>
      </w:r>
      <w:r w:rsidRPr="00030F73">
        <w:rPr>
          <w:lang w:eastAsia="zh-CN"/>
        </w:rPr>
        <w:t xml:space="preserve"> </w:t>
      </w:r>
      <w:r>
        <w:rPr>
          <w:lang w:eastAsia="zh-CN"/>
        </w:rPr>
        <w:t>t</w:t>
      </w:r>
      <w:r w:rsidRPr="00030F73">
        <w:rPr>
          <w:lang w:eastAsia="zh-CN"/>
        </w:rPr>
        <w:t>he I-CSCF</w:t>
      </w:r>
      <w:r>
        <w:noBreakHyphen/>
        <w:t>hA1</w:t>
      </w:r>
      <w:r w:rsidRPr="00030F73">
        <w:rPr>
          <w:lang w:eastAsia="zh-CN"/>
        </w:rPr>
        <w:t xml:space="preserve"> is not needed for future requests to be kept in the path</w:t>
      </w:r>
      <w:r>
        <w:rPr>
          <w:lang w:eastAsia="zh-CN"/>
        </w:rPr>
        <w:t>,</w:t>
      </w:r>
      <w:r w:rsidRPr="00030F73">
        <w:rPr>
          <w:lang w:eastAsia="zh-CN"/>
        </w:rPr>
        <w:t xml:space="preserve"> </w:t>
      </w:r>
      <w:r>
        <w:rPr>
          <w:lang w:eastAsia="zh-CN"/>
        </w:rPr>
        <w:t>t</w:t>
      </w:r>
      <w:r w:rsidRPr="00030F73">
        <w:rPr>
          <w:lang w:eastAsia="zh-CN"/>
        </w:rPr>
        <w:t xml:space="preserve">hus </w:t>
      </w:r>
      <w:r>
        <w:rPr>
          <w:lang w:eastAsia="zh-CN"/>
        </w:rPr>
        <w:t>an I-CSCF</w:t>
      </w:r>
      <w:r w:rsidRPr="00030F73">
        <w:rPr>
          <w:lang w:eastAsia="zh-CN"/>
        </w:rPr>
        <w:t xml:space="preserve"> entry is not needed within the Path header field.</w:t>
      </w:r>
    </w:p>
    <w:p w:rsidR="00453690" w:rsidRPr="00030F73" w:rsidRDefault="00453690" w:rsidP="00453690">
      <w:pPr>
        <w:pStyle w:val="B1"/>
        <w:ind w:firstLine="0"/>
        <w:rPr>
          <w:lang w:eastAsia="zh-CN"/>
        </w:rPr>
      </w:pPr>
      <w:r w:rsidRPr="00030F73">
        <w:rPr>
          <w:lang w:eastAsia="zh-CN"/>
        </w:rPr>
        <w:t>But for the response to the REGISTER message the I-CSCF</w:t>
      </w:r>
      <w:r>
        <w:noBreakHyphen/>
        <w:t>hA1</w:t>
      </w:r>
      <w:r w:rsidRPr="00030F73">
        <w:rPr>
          <w:lang w:eastAsia="zh-CN"/>
        </w:rPr>
        <w:t xml:space="preserve"> has to be added in the </w:t>
      </w:r>
      <w:r>
        <w:rPr>
          <w:lang w:eastAsia="zh-CN"/>
        </w:rPr>
        <w:t>V</w:t>
      </w:r>
      <w:r w:rsidRPr="00030F73">
        <w:rPr>
          <w:lang w:eastAsia="zh-CN"/>
        </w:rPr>
        <w:t>ia header field.</w:t>
      </w:r>
    </w:p>
    <w:p w:rsidR="00D44A6B" w:rsidRPr="00030F73" w:rsidRDefault="00D44A6B" w:rsidP="00D44A6B">
      <w:pPr>
        <w:pStyle w:val="TH"/>
      </w:pPr>
      <w:r w:rsidRPr="00030F73">
        <w:t>Table </w:t>
      </w:r>
      <w:r w:rsidRPr="00030F73">
        <w:rPr>
          <w:lang w:eastAsia="zh-CN"/>
        </w:rPr>
        <w:t>5.2.1.1-6</w:t>
      </w:r>
      <w:r w:rsidRPr="00030F73">
        <w:t>: REGISTER request (I-CSCF-hA1 to S-CSCF-hA1)</w:t>
      </w:r>
    </w:p>
    <w:p w:rsidR="00000000" w:rsidRDefault="00453690">
      <w:pPr>
        <w:pStyle w:val="PL"/>
        <w:pBdr>
          <w:top w:val="single" w:sz="4" w:space="1" w:color="auto"/>
          <w:left w:val="single" w:sz="4" w:space="4" w:color="auto"/>
          <w:bottom w:val="single" w:sz="4" w:space="1" w:color="auto"/>
          <w:right w:val="single" w:sz="4" w:space="4" w:color="auto"/>
        </w:pBdr>
        <w:pPrChange w:id="478"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REGISTER </w:t>
      </w:r>
      <w:r>
        <w:t>homeA.net</w:t>
      </w:r>
      <w:r w:rsidRPr="00030F73">
        <w:rPr>
          <w:rFonts w:cs="Courier New"/>
          <w:szCs w:val="16"/>
          <w:lang w:eastAsia="en-GB"/>
        </w:rPr>
        <w:t xml:space="preserve"> SIP/2.0</w:t>
      </w: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479"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P-Access-Network-Info:</w:t>
      </w:r>
      <w:del w:id="480" w:author="A721273" w:date="2014-02-12T09:35:00Z">
        <w:r w:rsidR="0034441C">
          <w:rPr>
            <w:rFonts w:cs="Courier New"/>
            <w:szCs w:val="16"/>
            <w:lang w:eastAsia="en-GB"/>
          </w:rPr>
          <w:delText>3GPP-E-UTRAN-TDD</w:delText>
        </w:r>
      </w:del>
    </w:p>
    <w:p w:rsidR="00000000" w:rsidRDefault="00453690">
      <w:pPr>
        <w:pStyle w:val="PL"/>
        <w:pBdr>
          <w:top w:val="single" w:sz="4" w:space="1" w:color="auto"/>
          <w:left w:val="single" w:sz="4" w:space="4" w:color="auto"/>
          <w:bottom w:val="single" w:sz="4" w:space="1" w:color="auto"/>
          <w:right w:val="single" w:sz="4" w:space="4" w:color="auto"/>
        </w:pBdr>
        <w:pPrChange w:id="481"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From:</w:t>
      </w:r>
    </w:p>
    <w:p w:rsidR="00000000" w:rsidRDefault="00453690">
      <w:pPr>
        <w:pStyle w:val="PL"/>
        <w:pBdr>
          <w:top w:val="single" w:sz="4" w:space="1" w:color="auto"/>
          <w:left w:val="single" w:sz="4" w:space="4" w:color="auto"/>
          <w:bottom w:val="single" w:sz="4" w:space="1" w:color="auto"/>
          <w:right w:val="single" w:sz="4" w:space="4" w:color="auto"/>
        </w:pBdr>
        <w:pPrChange w:id="482"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w:t>
      </w:r>
      <w:r w:rsidRPr="00030F73">
        <w:t>o:</w:t>
      </w:r>
    </w:p>
    <w:p w:rsidR="00000000" w:rsidRDefault="00D44A6B">
      <w:pPr>
        <w:pStyle w:val="PL"/>
        <w:pBdr>
          <w:top w:val="single" w:sz="4" w:space="1" w:color="auto"/>
          <w:left w:val="single" w:sz="4" w:space="4" w:color="auto"/>
          <w:bottom w:val="single" w:sz="4" w:space="1" w:color="auto"/>
          <w:right w:val="single" w:sz="4" w:space="4" w:color="auto"/>
        </w:pBdr>
        <w:pPrChange w:id="483"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lastRenderedPageBreak/>
        <w:t>Contact:</w:t>
      </w:r>
    </w:p>
    <w:p w:rsidR="00000000" w:rsidRDefault="007C044A">
      <w:pPr>
        <w:pStyle w:val="PL"/>
        <w:pBdr>
          <w:top w:val="single" w:sz="4" w:space="1" w:color="auto"/>
          <w:left w:val="single" w:sz="4" w:space="4" w:color="auto"/>
          <w:bottom w:val="single" w:sz="4" w:space="1" w:color="auto"/>
          <w:right w:val="single" w:sz="4" w:space="4" w:color="auto"/>
        </w:pBdr>
        <w:pPrChange w:id="484"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Path: &lt;sip:home-abc@ibcf-hA1.</w:t>
      </w:r>
      <w:r>
        <w:rPr>
          <w:rFonts w:hint="eastAsia"/>
          <w:lang w:eastAsia="ja-JP"/>
        </w:rPr>
        <w:t>home</w:t>
      </w:r>
      <w:r w:rsidRPr="00030F73">
        <w:t>-A.net:5070;lr&gt;,&lt;sip:proxy-abc@ic-A1.interconnection-A.net:5070;lr&gt;,&lt;sip:visit-abc@ibcf-vA1.visited-A.net:5070;lr&gt;,&lt;sip:visit-xyz@pcscf-</w:t>
      </w:r>
      <w:r>
        <w:rPr>
          <w:rFonts w:hint="eastAsia"/>
          <w:lang w:eastAsia="ja-JP"/>
        </w:rPr>
        <w:t>v</w:t>
      </w:r>
      <w:r w:rsidRPr="00030F73">
        <w:t>A</w:t>
      </w:r>
      <w:r>
        <w:rPr>
          <w:rFonts w:hint="eastAsia"/>
          <w:lang w:eastAsia="ja-JP"/>
        </w:rPr>
        <w:t>1</w:t>
      </w:r>
      <w:r w:rsidRPr="00030F73">
        <w:t>.visited-A.net:5070;lr&gt;</w:t>
      </w:r>
    </w:p>
    <w:p w:rsidR="00000000" w:rsidRDefault="007C044A">
      <w:pPr>
        <w:pStyle w:val="PL"/>
        <w:pBdr>
          <w:top w:val="single" w:sz="4" w:space="1" w:color="auto"/>
          <w:left w:val="single" w:sz="4" w:space="4" w:color="auto"/>
          <w:bottom w:val="single" w:sz="4" w:space="1" w:color="auto"/>
          <w:right w:val="single" w:sz="4" w:space="4" w:color="auto"/>
        </w:pBdr>
        <w:pPrChange w:id="485"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Route: &lt;sip:reg@scscf-hA1.hplmn-A1.net;lr&gt;</w:t>
      </w:r>
    </w:p>
    <w:p w:rsidR="00000000" w:rsidRDefault="00D44A6B">
      <w:pPr>
        <w:pStyle w:val="PL"/>
        <w:pBdr>
          <w:top w:val="single" w:sz="4" w:space="1" w:color="auto"/>
          <w:left w:val="single" w:sz="4" w:space="4" w:color="auto"/>
          <w:bottom w:val="single" w:sz="4" w:space="1" w:color="auto"/>
          <w:right w:val="single" w:sz="4" w:space="4" w:color="auto"/>
        </w:pBdr>
        <w:pPrChange w:id="486"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Route: &lt;sip:reg@s-cscf-hA1.hplmn-A1.net;lr&gt;</w:t>
      </w:r>
    </w:p>
    <w:p w:rsidR="00000000" w:rsidRDefault="00453690">
      <w:pPr>
        <w:pStyle w:val="PL"/>
        <w:pBdr>
          <w:top w:val="single" w:sz="4" w:space="1" w:color="auto"/>
          <w:left w:val="single" w:sz="4" w:space="4" w:color="auto"/>
          <w:bottom w:val="single" w:sz="4" w:space="1" w:color="auto"/>
          <w:right w:val="single" w:sz="4" w:space="4" w:color="auto"/>
        </w:pBdr>
        <w:pPrChange w:id="487"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P-Visited-Network-ID:</w:t>
      </w:r>
    </w:p>
    <w:p w:rsidR="00000000" w:rsidRDefault="00D44A6B">
      <w:pPr>
        <w:pStyle w:val="PL"/>
        <w:pBdr>
          <w:top w:val="single" w:sz="4" w:space="1" w:color="auto"/>
          <w:left w:val="single" w:sz="4" w:space="4" w:color="auto"/>
          <w:bottom w:val="single" w:sz="4" w:space="1" w:color="auto"/>
          <w:right w:val="single" w:sz="4" w:space="4" w:color="auto"/>
        </w:pBdr>
        <w:pPrChange w:id="488"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P-Charging-Vector: icid-value="AyretyU0dm+6O2IrT5tAFrbHLso=023551024";orig-ioi="</w:t>
      </w:r>
      <w:r>
        <w:rPr>
          <w:rFonts w:hint="eastAsia"/>
          <w:lang w:eastAsia="ja-JP"/>
        </w:rPr>
        <w:t>Type 1</w:t>
      </w:r>
      <w:r w:rsidRPr="00030F73">
        <w:t>visited-</w:t>
      </w:r>
      <w:r w:rsidR="006C5EED" w:rsidRPr="006C5EED">
        <w:t xml:space="preserve"> </w:t>
      </w:r>
      <w:r w:rsidR="006C5EED" w:rsidRPr="00030F73">
        <w:t>a"</w:t>
      </w:r>
      <w:r w:rsidR="006C5EED" w:rsidRPr="00030F73">
        <w:rPr>
          <w:rFonts w:cs="Courier New"/>
          <w:szCs w:val="16"/>
          <w:lang w:eastAsia="en-GB"/>
        </w:rPr>
        <w:t>;transit-ioi="</w:t>
      </w:r>
      <w:r w:rsidR="006C5EED">
        <w:rPr>
          <w:rFonts w:cs="Courier New" w:hint="eastAsia"/>
          <w:szCs w:val="16"/>
          <w:lang w:eastAsia="ja-JP"/>
        </w:rPr>
        <w:t>ICa.1</w:t>
      </w:r>
      <w:r w:rsidR="006C5EED" w:rsidRPr="00030F73">
        <w:rPr>
          <w:rFonts w:cs="Courier New"/>
          <w:szCs w:val="16"/>
          <w:lang w:eastAsia="en-GB"/>
        </w:rPr>
        <w:t>"</w:t>
      </w:r>
    </w:p>
    <w:p w:rsidR="00000000" w:rsidRDefault="00D44A6B">
      <w:pPr>
        <w:pStyle w:val="PL"/>
        <w:pBdr>
          <w:top w:val="single" w:sz="4" w:space="1" w:color="auto"/>
          <w:left w:val="single" w:sz="4" w:space="4" w:color="auto"/>
          <w:bottom w:val="single" w:sz="4" w:space="1" w:color="auto"/>
          <w:right w:val="single" w:sz="4" w:space="4" w:color="auto"/>
        </w:pBdr>
        <w:rPr>
          <w:ins w:id="489" w:author="A721273" w:date="2014-02-10T11:11:00Z"/>
        </w:rPr>
        <w:pPrChange w:id="490"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&lt;reg@i-cscf-hA1.home-A.net;branch=z9hG4bK351g45.1&gt;,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491" w:author="A721273" w:date="2014-02-10T11:11:00Z"/>
        </w:rPr>
        <w:pPrChange w:id="492"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93" w:author="A721273" w:date="2014-02-10T11:11:00Z">
        <w:r>
          <w:tab/>
        </w:r>
      </w:ins>
      <w:r w:rsidR="00D44A6B" w:rsidRPr="00030F73">
        <w:t xml:space="preserve"> SIP/2.0/UDP &lt;reg@ibcf-hA1.home-A.net;branch=z9hG4bK351g45.1&gt;,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494" w:author="A721273" w:date="2014-02-10T11:11:00Z"/>
        </w:rPr>
        <w:pPrChange w:id="495"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96" w:author="A721273" w:date="2014-02-10T11:11:00Z">
        <w:r>
          <w:tab/>
        </w:r>
      </w:ins>
      <w:r w:rsidR="00D44A6B" w:rsidRPr="00030F73">
        <w:t xml:space="preserve"> SIP/2.0/UDP &lt;reg@ic-A1.interconnection-A.net;branch=z9hG4bK351g45.1&gt;,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497" w:author="A721273" w:date="2014-02-10T11:11:00Z"/>
        </w:rPr>
        <w:pPrChange w:id="498"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99" w:author="A721273" w:date="2014-02-10T11:11:00Z">
        <w:r>
          <w:tab/>
        </w:r>
      </w:ins>
      <w:r w:rsidR="00D44A6B" w:rsidRPr="00030F73">
        <w:t xml:space="preserve"> SIP/2.0/UDP &lt;reg@ibcf-vA1.visited-A.net;branch=z9hG4bK351g45.1&gt;,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00" w:author="A721273" w:date="2014-02-10T11:12:00Z"/>
        </w:rPr>
        <w:pPrChange w:id="501"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02" w:author="A721273" w:date="2014-02-10T11:11:00Z">
        <w:r>
          <w:tab/>
        </w:r>
      </w:ins>
      <w:r w:rsidR="00D44A6B" w:rsidRPr="00030F73">
        <w:t xml:space="preserve"> SIP/2.0/UDP &lt;visit-xyz@pcscf-vA1.visited-A.net:5060;branch=z9hG4bKnas56565&gt;,</w:t>
      </w:r>
    </w:p>
    <w:p w:rsidR="00000000" w:rsidRDefault="009E44CE">
      <w:pPr>
        <w:pStyle w:val="PL"/>
        <w:pBdr>
          <w:top w:val="single" w:sz="4" w:space="1" w:color="auto"/>
          <w:left w:val="single" w:sz="4" w:space="4" w:color="auto"/>
          <w:bottom w:val="single" w:sz="4" w:space="1" w:color="auto"/>
          <w:right w:val="single" w:sz="4" w:space="4" w:color="auto"/>
        </w:pBdr>
        <w:pPrChange w:id="503"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04" w:author="A721273" w:date="2014-02-10T11:12:00Z">
        <w:r>
          <w:tab/>
        </w:r>
      </w:ins>
      <w:r w:rsidR="00D44A6B" w:rsidRPr="00030F73">
        <w:t xml:space="preserve"> SIP/2.0/UDP [5555::aaa:bbb:ccc:ddd];branch=z9hG4bKnashds7</w:t>
      </w:r>
    </w:p>
    <w:p w:rsidR="00000000" w:rsidRDefault="00D44A6B">
      <w:pPr>
        <w:pStyle w:val="PL"/>
        <w:pBdr>
          <w:top w:val="single" w:sz="4" w:space="1" w:color="auto"/>
          <w:left w:val="single" w:sz="4" w:space="4" w:color="auto"/>
          <w:bottom w:val="single" w:sz="4" w:space="1" w:color="auto"/>
          <w:right w:val="single" w:sz="4" w:space="4" w:color="auto"/>
        </w:pBdr>
        <w:pPrChange w:id="505"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w:t>
      </w:r>
    </w:p>
    <w:p w:rsidR="00000000" w:rsidRDefault="00453690">
      <w:pPr>
        <w:pStyle w:val="PL"/>
        <w:pBdr>
          <w:top w:val="single" w:sz="4" w:space="1" w:color="auto"/>
          <w:left w:val="single" w:sz="4" w:space="4" w:color="auto"/>
          <w:bottom w:val="single" w:sz="4" w:space="1" w:color="auto"/>
          <w:right w:val="single" w:sz="4" w:space="4" w:color="auto"/>
        </w:pBdr>
        <w:pPrChange w:id="506"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 TS 24.229 [4].</w:t>
      </w:r>
    </w:p>
    <w:p w:rsidR="00D44A6B" w:rsidRPr="00030F73" w:rsidRDefault="00D44A6B" w:rsidP="00D44A6B">
      <w:pPr>
        <w:spacing w:after="0"/>
      </w:pPr>
    </w:p>
    <w:p w:rsidR="00D44A6B" w:rsidRPr="00030F73" w:rsidRDefault="00D44A6B" w:rsidP="00D44A6B">
      <w:pPr>
        <w:spacing w:after="0"/>
      </w:pPr>
    </w:p>
    <w:p w:rsidR="00453690" w:rsidRPr="00030F73" w:rsidRDefault="00453690" w:rsidP="00453690">
      <w:pPr>
        <w:ind w:left="568" w:hanging="284"/>
        <w:rPr>
          <w:b/>
          <w:lang w:eastAsia="ko-KR"/>
        </w:rPr>
      </w:pPr>
      <w:r w:rsidRPr="00030F73">
        <w:rPr>
          <w:b/>
          <w:lang w:eastAsia="ko-KR"/>
        </w:rPr>
        <w:t>7.</w:t>
      </w:r>
      <w:r w:rsidRPr="00030F73">
        <w:rPr>
          <w:b/>
          <w:lang w:eastAsia="ko-KR"/>
        </w:rPr>
        <w:tab/>
        <w:t xml:space="preserve">401 </w:t>
      </w:r>
      <w:r>
        <w:rPr>
          <w:b/>
          <w:lang w:eastAsia="ko-KR"/>
        </w:rPr>
        <w:t>(</w:t>
      </w:r>
      <w:r w:rsidRPr="00030F73">
        <w:rPr>
          <w:b/>
        </w:rPr>
        <w:t>Unauthorized</w:t>
      </w:r>
      <w:r>
        <w:rPr>
          <w:b/>
        </w:rPr>
        <w:t>)</w:t>
      </w:r>
      <w:r w:rsidRPr="00030F73">
        <w:rPr>
          <w:b/>
          <w:lang w:eastAsia="ko-KR"/>
        </w:rPr>
        <w:t xml:space="preserve"> response (S-CSCF-hA1 to I-CSCF-hA1)</w:t>
      </w:r>
      <w:r w:rsidRPr="00030F73">
        <w:rPr>
          <w:b/>
        </w:rPr>
        <w:t xml:space="preserve"> - see </w:t>
      </w:r>
      <w:r w:rsidRPr="00030F73">
        <w:rPr>
          <w:b/>
          <w:lang w:eastAsia="zh-CN"/>
        </w:rPr>
        <w:t>example in table 5.2.1.1-7</w:t>
      </w:r>
      <w:r w:rsidRPr="00030F73">
        <w:rPr>
          <w:b/>
          <w:lang w:eastAsia="ko-KR"/>
        </w:rPr>
        <w:t>.</w:t>
      </w:r>
    </w:p>
    <w:p w:rsidR="00453690" w:rsidRPr="00030F73" w:rsidRDefault="00453690" w:rsidP="00453690">
      <w:pPr>
        <w:pStyle w:val="B1"/>
        <w:ind w:firstLine="0"/>
        <w:rPr>
          <w:lang w:eastAsia="zh-CN"/>
        </w:rPr>
      </w:pPr>
      <w:r w:rsidRPr="00030F73">
        <w:t xml:space="preserve">As the REGISTER request arrived without integrity protection to the P-CSCF, the S-CSCF shall challenge </w:t>
      </w:r>
      <w:r>
        <w:t>the request</w:t>
      </w:r>
      <w:r w:rsidRPr="00030F73">
        <w:t>. For this, the S-CSCF requires at least one authentication vector to be used in the challenge to the user. If a valid authentication vector  is not available, then the S-CSCF requests at least one authentication vector  from the HSS.</w:t>
      </w:r>
    </w:p>
    <w:p w:rsidR="00453690" w:rsidRPr="00030F73" w:rsidRDefault="00453690" w:rsidP="00453690">
      <w:pPr>
        <w:pStyle w:val="EditorsNote"/>
      </w:pPr>
      <w:r w:rsidRPr="00030F73">
        <w:t xml:space="preserve">Editor's Note: Here was text pointing to 3GPP TS 33.203 for detailed description of the authentication vector. Needs to be considered if this hint is needed in this TR. </w:t>
      </w:r>
    </w:p>
    <w:p w:rsidR="00453690" w:rsidRPr="00030F73" w:rsidRDefault="00453690" w:rsidP="00453690">
      <w:pPr>
        <w:pStyle w:val="TH"/>
      </w:pPr>
      <w:r w:rsidRPr="00030F73">
        <w:t xml:space="preserve">Table 5.2.1.1-7: 401 </w:t>
      </w:r>
      <w:r>
        <w:t>(</w:t>
      </w:r>
      <w:r w:rsidRPr="00030F73">
        <w:t>Unauthorized</w:t>
      </w:r>
      <w:r>
        <w:t>)</w:t>
      </w:r>
      <w:r w:rsidRPr="00030F73">
        <w:t xml:space="preserve"> response (S-CSCF-hA1 to I-CSCF-hA1)</w:t>
      </w:r>
    </w:p>
    <w:p w:rsidR="00000000" w:rsidRDefault="00D44A6B">
      <w:pPr>
        <w:pStyle w:val="PL"/>
        <w:pBdr>
          <w:top w:val="single" w:sz="4" w:space="1" w:color="auto"/>
          <w:left w:val="single" w:sz="4" w:space="4" w:color="auto"/>
          <w:bottom w:val="single" w:sz="4" w:space="1" w:color="auto"/>
          <w:right w:val="single" w:sz="4" w:space="4" w:color="auto"/>
        </w:pBdr>
        <w:pPrChange w:id="507"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SIP/2.0 401 Unauthorized</w:t>
      </w:r>
    </w:p>
    <w:p w:rsidR="00000000" w:rsidRDefault="00D44A6B">
      <w:pPr>
        <w:pStyle w:val="PL"/>
        <w:pBdr>
          <w:top w:val="single" w:sz="4" w:space="1" w:color="auto"/>
          <w:left w:val="single" w:sz="4" w:space="4" w:color="auto"/>
          <w:bottom w:val="single" w:sz="4" w:space="1" w:color="auto"/>
          <w:right w:val="single" w:sz="4" w:space="4" w:color="auto"/>
        </w:pBdr>
        <w:rPr>
          <w:ins w:id="508" w:author="A721273" w:date="2014-02-10T11:12:00Z"/>
        </w:rPr>
        <w:pPrChange w:id="509"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&lt;reg@i-cscf-hA1.home-A.net;branch=z9hG4bK351g45.1&gt;,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10" w:author="A721273" w:date="2014-02-10T11:12:00Z"/>
        </w:rPr>
        <w:pPrChange w:id="511"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12" w:author="A721273" w:date="2014-02-10T11:12:00Z">
        <w:r>
          <w:tab/>
        </w:r>
      </w:ins>
      <w:r w:rsidR="00D44A6B" w:rsidRPr="00030F73">
        <w:t xml:space="preserve"> SIP/2.0/UDP &lt;reg@ibcf-hA1.home-A.net;branch=z9hG4bK351g45.1&gt;,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13" w:author="A721273" w:date="2014-02-10T11:12:00Z"/>
        </w:rPr>
        <w:pPrChange w:id="514"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15" w:author="A721273" w:date="2014-02-10T11:12:00Z">
        <w:r>
          <w:tab/>
        </w:r>
      </w:ins>
      <w:r w:rsidR="00D44A6B" w:rsidRPr="00030F73">
        <w:t xml:space="preserve"> SIP/2.0/UDP &lt;reg@ic-A1.interconnection-A.net;branch=z9hG4bK351g45.1&gt;,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16" w:author="A721273" w:date="2014-02-10T11:12:00Z"/>
        </w:rPr>
        <w:pPrChange w:id="517"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18" w:author="A721273" w:date="2014-02-10T11:12:00Z">
        <w:r>
          <w:tab/>
        </w:r>
      </w:ins>
      <w:r w:rsidR="00D44A6B" w:rsidRPr="00030F73">
        <w:t xml:space="preserve"> SIP/2.0/UDP &lt;reg@ibcf-vA1.visited-A.net;branch=z9hG4bK351g45.1&gt;,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19" w:author="A721273" w:date="2014-02-10T11:12:00Z"/>
        </w:rPr>
        <w:pPrChange w:id="520"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21" w:author="A721273" w:date="2014-02-10T11:12:00Z">
        <w:r>
          <w:tab/>
        </w:r>
      </w:ins>
      <w:r w:rsidR="00D44A6B" w:rsidRPr="00030F73">
        <w:t xml:space="preserve"> SIP/2.0/UDP &lt;visit-xyz@pcscf-vA1.visited-A.net:5060;branch=z9hG4bKnas56565&gt;,</w:t>
      </w:r>
    </w:p>
    <w:p w:rsidR="00000000" w:rsidRDefault="009E44CE">
      <w:pPr>
        <w:pStyle w:val="PL"/>
        <w:pBdr>
          <w:top w:val="single" w:sz="4" w:space="1" w:color="auto"/>
          <w:left w:val="single" w:sz="4" w:space="4" w:color="auto"/>
          <w:bottom w:val="single" w:sz="4" w:space="1" w:color="auto"/>
          <w:right w:val="single" w:sz="4" w:space="4" w:color="auto"/>
        </w:pBdr>
        <w:pPrChange w:id="522"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23" w:author="A721273" w:date="2014-02-10T11:12:00Z">
        <w:r>
          <w:tab/>
        </w:r>
      </w:ins>
      <w:r w:rsidR="00D44A6B" w:rsidRPr="00030F73">
        <w:t xml:space="preserve"> SIP/2.0/UDP [5555::aaa:bbb:ccc:ddd];branch=z9hG4bKnashds7</w:t>
      </w:r>
    </w:p>
    <w:p w:rsidR="00000000" w:rsidRDefault="00D44A6B">
      <w:pPr>
        <w:pStyle w:val="PL"/>
        <w:pBdr>
          <w:top w:val="single" w:sz="4" w:space="1" w:color="auto"/>
          <w:left w:val="single" w:sz="4" w:space="4" w:color="auto"/>
          <w:bottom w:val="single" w:sz="4" w:space="1" w:color="auto"/>
          <w:right w:val="single" w:sz="4" w:space="4" w:color="auto"/>
        </w:pBdr>
        <w:pPrChange w:id="524"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From: </w:t>
      </w:r>
    </w:p>
    <w:p w:rsidR="00000000" w:rsidRDefault="00D44A6B">
      <w:pPr>
        <w:pStyle w:val="PL"/>
        <w:pBdr>
          <w:top w:val="single" w:sz="4" w:space="1" w:color="auto"/>
          <w:left w:val="single" w:sz="4" w:space="4" w:color="auto"/>
          <w:bottom w:val="single" w:sz="4" w:space="1" w:color="auto"/>
          <w:right w:val="single" w:sz="4" w:space="4" w:color="auto"/>
        </w:pBdr>
        <w:pPrChange w:id="525"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To: </w:t>
      </w:r>
      <w:r w:rsidRPr="00030F73">
        <w:rPr>
          <w:rFonts w:cs="Courier New"/>
          <w:szCs w:val="16"/>
          <w:lang w:eastAsia="en-GB"/>
        </w:rPr>
        <w:t>&lt;sip:userA_public1@homeA.net&gt;</w:t>
      </w:r>
      <w:r w:rsidRPr="00030F73">
        <w:t>;tag=5ef4</w:t>
      </w:r>
    </w:p>
    <w:p w:rsidR="00000000" w:rsidRDefault="007E1D68">
      <w:pPr>
        <w:pStyle w:val="PL"/>
        <w:pBdr>
          <w:top w:val="single" w:sz="4" w:space="1" w:color="auto"/>
          <w:left w:val="single" w:sz="4" w:space="4" w:color="auto"/>
          <w:bottom w:val="single" w:sz="4" w:space="1" w:color="auto"/>
          <w:right w:val="single" w:sz="4" w:space="4" w:color="auto"/>
        </w:pBdr>
        <w:pPrChange w:id="526"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453690">
      <w:pPr>
        <w:pStyle w:val="PL"/>
        <w:pBdr>
          <w:top w:val="single" w:sz="4" w:space="1" w:color="auto"/>
          <w:left w:val="single" w:sz="4" w:space="4" w:color="auto"/>
          <w:bottom w:val="single" w:sz="4" w:space="1" w:color="auto"/>
          <w:right w:val="single" w:sz="4" w:space="4" w:color="auto"/>
        </w:pBdr>
        <w:pPrChange w:id="527"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 TS 24.229 [4].</w:t>
      </w:r>
    </w:p>
    <w:p w:rsidR="00D44A6B" w:rsidRPr="00030F73" w:rsidRDefault="00D44A6B" w:rsidP="00D44A6B">
      <w:pPr>
        <w:spacing w:after="0"/>
      </w:pPr>
    </w:p>
    <w:p w:rsidR="00D44A6B" w:rsidRPr="00030F73" w:rsidRDefault="00D44A6B" w:rsidP="00D44A6B">
      <w:pPr>
        <w:spacing w:after="0"/>
      </w:pPr>
    </w:p>
    <w:p w:rsidR="00453690" w:rsidRPr="00030F73" w:rsidRDefault="00453690" w:rsidP="00453690">
      <w:pPr>
        <w:ind w:left="568" w:hanging="284"/>
        <w:rPr>
          <w:b/>
          <w:lang w:eastAsia="ko-KR"/>
        </w:rPr>
      </w:pPr>
      <w:r w:rsidRPr="00030F73">
        <w:rPr>
          <w:b/>
          <w:lang w:eastAsia="ko-KR"/>
        </w:rPr>
        <w:t>8-12.</w:t>
      </w:r>
      <w:r w:rsidRPr="00030F73">
        <w:rPr>
          <w:b/>
          <w:lang w:eastAsia="ko-KR"/>
        </w:rPr>
        <w:tab/>
        <w:t xml:space="preserve">401 </w:t>
      </w:r>
      <w:r>
        <w:rPr>
          <w:b/>
          <w:lang w:eastAsia="ko-KR"/>
        </w:rPr>
        <w:t>(</w:t>
      </w:r>
      <w:r w:rsidRPr="00030F73">
        <w:rPr>
          <w:b/>
        </w:rPr>
        <w:t>Unauthorized</w:t>
      </w:r>
      <w:r>
        <w:rPr>
          <w:b/>
        </w:rPr>
        <w:t>)</w:t>
      </w:r>
      <w:r w:rsidRPr="00030F73">
        <w:rPr>
          <w:b/>
          <w:lang w:eastAsia="ko-KR"/>
        </w:rPr>
        <w:t xml:space="preserve"> response (I-CSCF-hA1 to UA-A).</w:t>
      </w:r>
    </w:p>
    <w:p w:rsidR="00453690" w:rsidRPr="00030F73" w:rsidRDefault="00453690" w:rsidP="00453690">
      <w:pPr>
        <w:pStyle w:val="B1"/>
        <w:ind w:firstLine="0"/>
        <w:rPr>
          <w:lang w:eastAsia="zh-CN"/>
        </w:rPr>
      </w:pPr>
      <w:r w:rsidRPr="00030F73">
        <w:t>Normal response routing procedure as described within 3GPP TS 24.229 [4] apply. No specific roaming procedures apply.</w:t>
      </w:r>
    </w:p>
    <w:p w:rsidR="00453690" w:rsidRPr="00030F73" w:rsidRDefault="00453690" w:rsidP="00453690">
      <w:pPr>
        <w:ind w:left="568" w:hanging="284"/>
        <w:rPr>
          <w:b/>
          <w:lang w:eastAsia="zh-CN"/>
        </w:rPr>
      </w:pPr>
      <w:r w:rsidRPr="00030F73">
        <w:rPr>
          <w:b/>
          <w:lang w:eastAsia="ko-KR"/>
        </w:rPr>
        <w:t xml:space="preserve">13-17. </w:t>
      </w:r>
      <w:r w:rsidRPr="00030F73">
        <w:rPr>
          <w:b/>
          <w:lang w:eastAsia="ko-KR"/>
        </w:rPr>
        <w:tab/>
      </w:r>
      <w:r w:rsidRPr="00030F73">
        <w:rPr>
          <w:b/>
          <w:lang w:eastAsia="zh-CN"/>
        </w:rPr>
        <w:t>REGISTER request</w:t>
      </w:r>
      <w:r w:rsidRPr="00030F73">
        <w:rPr>
          <w:b/>
        </w:rPr>
        <w:t xml:space="preserve"> (UE-A to </w:t>
      </w:r>
      <w:r w:rsidRPr="00030F73">
        <w:rPr>
          <w:b/>
          <w:lang w:eastAsia="ko-KR"/>
        </w:rPr>
        <w:t>I-CSCF-hA1</w:t>
      </w:r>
      <w:r w:rsidRPr="00030F73">
        <w:rPr>
          <w:b/>
        </w:rPr>
        <w:t>)</w:t>
      </w:r>
      <w:r w:rsidRPr="00030F73">
        <w:rPr>
          <w:b/>
          <w:lang w:eastAsia="zh-CN"/>
        </w:rPr>
        <w:t>.</w:t>
      </w:r>
    </w:p>
    <w:p w:rsidR="00453690" w:rsidRPr="00030F73" w:rsidRDefault="00453690" w:rsidP="00453690">
      <w:pPr>
        <w:pStyle w:val="B1"/>
        <w:ind w:firstLine="0"/>
        <w:rPr>
          <w:lang w:eastAsia="zh-CN"/>
        </w:rPr>
      </w:pPr>
      <w:r w:rsidRPr="00030F73">
        <w:t>The authentication challenge response is calculated by the UE</w:t>
      </w:r>
      <w:r>
        <w:t>-A</w:t>
      </w:r>
      <w:r w:rsidRPr="00030F73">
        <w:t xml:space="preserve"> and </w:t>
      </w:r>
      <w:r>
        <w:t xml:space="preserve">then </w:t>
      </w:r>
      <w:r w:rsidRPr="00030F73">
        <w:t xml:space="preserve">put into the Authorization </w:t>
      </w:r>
      <w:r>
        <w:t xml:space="preserve">header </w:t>
      </w:r>
      <w:r w:rsidRPr="00030F73">
        <w:rPr>
          <w:lang w:eastAsia="zh-CN"/>
        </w:rPr>
        <w:t>field</w:t>
      </w:r>
      <w:r w:rsidRPr="00030F73">
        <w:t xml:space="preserve"> and sent back to the registrar in the REGISTER request. Procedures are described within 3GPP TS 24.229 [4].</w:t>
      </w:r>
    </w:p>
    <w:p w:rsidR="00453690" w:rsidRPr="00030F73" w:rsidRDefault="00453690" w:rsidP="00453690">
      <w:pPr>
        <w:pStyle w:val="B2"/>
      </w:pPr>
      <w:r w:rsidRPr="00030F73">
        <w:t>UE</w:t>
      </w:r>
      <w:r>
        <w:noBreakHyphen/>
        <w:t>A</w:t>
      </w:r>
      <w:r w:rsidRPr="00030F73">
        <w:t xml:space="preserve"> registers a second time with</w:t>
      </w:r>
      <w:r>
        <w:t xml:space="preserve"> an</w:t>
      </w:r>
      <w:r w:rsidRPr="00030F73">
        <w:t xml:space="preserve"> authentication response</w:t>
      </w:r>
      <w:r>
        <w:t>.</w:t>
      </w:r>
    </w:p>
    <w:p w:rsidR="00453690" w:rsidRPr="00030F73" w:rsidRDefault="00453690" w:rsidP="00453690">
      <w:pPr>
        <w:pStyle w:val="B2"/>
      </w:pPr>
      <w:r>
        <w:t>With the exception of the Authorization header field the REGISTER message will contain the same information and t</w:t>
      </w:r>
      <w:r w:rsidRPr="00030F73">
        <w:t>he Path header field will be set as described within steps 1-5 of this call flow.</w:t>
      </w:r>
    </w:p>
    <w:p w:rsidR="00453690" w:rsidRPr="00030F73" w:rsidRDefault="00453690" w:rsidP="00453690">
      <w:pPr>
        <w:ind w:left="568" w:hanging="284"/>
        <w:rPr>
          <w:b/>
          <w:lang w:eastAsia="ko-KR"/>
        </w:rPr>
      </w:pPr>
      <w:r w:rsidRPr="00030F73">
        <w:rPr>
          <w:b/>
          <w:lang w:eastAsia="ko-KR"/>
        </w:rPr>
        <w:t>18.</w:t>
      </w:r>
      <w:r w:rsidRPr="00030F73">
        <w:rPr>
          <w:b/>
          <w:lang w:eastAsia="ko-KR"/>
        </w:rPr>
        <w:tab/>
        <w:t>REGISTER request (I-CSCF-hA1 to S-CSCF-hA1)</w:t>
      </w:r>
      <w:r w:rsidRPr="00030F73">
        <w:rPr>
          <w:b/>
        </w:rPr>
        <w:t xml:space="preserve"> </w:t>
      </w:r>
    </w:p>
    <w:p w:rsidR="00453690" w:rsidRPr="00030F73" w:rsidRDefault="00453690" w:rsidP="00453690">
      <w:pPr>
        <w:pStyle w:val="B1"/>
        <w:ind w:firstLine="0"/>
        <w:rPr>
          <w:lang w:eastAsia="zh-CN"/>
        </w:rPr>
      </w:pPr>
      <w:r w:rsidRPr="00030F73">
        <w:rPr>
          <w:lang w:eastAsia="zh-CN"/>
        </w:rPr>
        <w:t>I-CSCF</w:t>
      </w:r>
      <w:r>
        <w:rPr>
          <w:lang w:eastAsia="zh-CN"/>
        </w:rPr>
        <w:noBreakHyphen/>
      </w:r>
      <w:r>
        <w:t>hA1</w:t>
      </w:r>
      <w:r w:rsidRPr="00030F73">
        <w:rPr>
          <w:lang w:eastAsia="zh-CN"/>
        </w:rPr>
        <w:t xml:space="preserve"> queries IMS-HSS (LIR/LIA) as described within </w:t>
      </w:r>
      <w:r w:rsidRPr="00030F73">
        <w:t>3GPP</w:t>
      </w:r>
      <w:r w:rsidRPr="00030F73">
        <w:rPr>
          <w:b/>
          <w:lang w:eastAsia="zh-CN"/>
        </w:rPr>
        <w:t> </w:t>
      </w:r>
      <w:r w:rsidRPr="00030F73">
        <w:t>TS</w:t>
      </w:r>
      <w:r w:rsidRPr="00030F73">
        <w:rPr>
          <w:b/>
          <w:lang w:eastAsia="zh-CN"/>
        </w:rPr>
        <w:t> </w:t>
      </w:r>
      <w:r w:rsidRPr="00030F73">
        <w:t>29.</w:t>
      </w:r>
      <w:r w:rsidRPr="00030F73">
        <w:rPr>
          <w:lang w:eastAsia="zh-CN"/>
        </w:rPr>
        <w:t>228 [14] and routes to the previously assigned S-CSCF</w:t>
      </w:r>
      <w:r>
        <w:rPr>
          <w:lang w:eastAsia="zh-CN"/>
        </w:rPr>
        <w:noBreakHyphen/>
      </w:r>
      <w:r>
        <w:t>hA1</w:t>
      </w:r>
      <w:r w:rsidRPr="00030F73">
        <w:rPr>
          <w:lang w:eastAsia="zh-CN"/>
        </w:rPr>
        <w:t>. It is the same procedure as described within step 6 of this call flow.</w:t>
      </w:r>
    </w:p>
    <w:p w:rsidR="00453690" w:rsidRPr="00030F73" w:rsidRDefault="00453690" w:rsidP="00453690">
      <w:pPr>
        <w:pStyle w:val="B1"/>
        <w:ind w:firstLine="0"/>
        <w:rPr>
          <w:lang w:eastAsia="zh-CN"/>
        </w:rPr>
      </w:pPr>
      <w:r w:rsidRPr="00030F73">
        <w:rPr>
          <w:lang w:eastAsia="zh-CN"/>
        </w:rPr>
        <w:t>The Path header field will be set as described within step 6 of this call flow.</w:t>
      </w:r>
    </w:p>
    <w:p w:rsidR="00453690" w:rsidRPr="00030F73" w:rsidRDefault="00453690" w:rsidP="00453690">
      <w:pPr>
        <w:ind w:left="568" w:hanging="284"/>
        <w:rPr>
          <w:b/>
          <w:lang w:eastAsia="ko-KR"/>
        </w:rPr>
      </w:pPr>
      <w:r w:rsidRPr="00030F73">
        <w:rPr>
          <w:b/>
          <w:lang w:eastAsia="ko-KR"/>
        </w:rPr>
        <w:t>19-24.</w:t>
      </w:r>
      <w:r w:rsidRPr="00030F73">
        <w:rPr>
          <w:b/>
          <w:lang w:eastAsia="ko-KR"/>
        </w:rPr>
        <w:tab/>
      </w:r>
      <w:r w:rsidRPr="00030F73">
        <w:rPr>
          <w:b/>
          <w:lang w:eastAsia="ko-KR"/>
        </w:rPr>
        <w:tab/>
        <w:t>200 OK response (S-CSCF-hA1 to UA-A)</w:t>
      </w:r>
      <w:r w:rsidRPr="003A214E">
        <w:rPr>
          <w:b/>
        </w:rPr>
        <w:t xml:space="preserve"> </w:t>
      </w:r>
      <w:r w:rsidRPr="00030F73">
        <w:rPr>
          <w:b/>
        </w:rPr>
        <w:t xml:space="preserve">- see </w:t>
      </w:r>
      <w:r w:rsidRPr="00030F73">
        <w:rPr>
          <w:b/>
          <w:lang w:eastAsia="zh-CN"/>
        </w:rPr>
        <w:t>example in table 5.2.1.1-</w:t>
      </w:r>
      <w:r>
        <w:rPr>
          <w:b/>
          <w:lang w:eastAsia="zh-CN"/>
        </w:rPr>
        <w:t>19</w:t>
      </w:r>
      <w:r w:rsidRPr="00030F73">
        <w:rPr>
          <w:b/>
          <w:lang w:eastAsia="ko-KR"/>
        </w:rPr>
        <w:t>.</w:t>
      </w:r>
    </w:p>
    <w:p w:rsidR="00453690" w:rsidRDefault="00453690" w:rsidP="00453690">
      <w:pPr>
        <w:pStyle w:val="B1"/>
        <w:ind w:firstLine="0"/>
        <w:rPr>
          <w:lang w:eastAsia="zh-CN"/>
        </w:rPr>
      </w:pPr>
      <w:r w:rsidRPr="00030F73">
        <w:rPr>
          <w:lang w:eastAsia="zh-CN"/>
        </w:rPr>
        <w:t>S-CSCF</w:t>
      </w:r>
      <w:r>
        <w:noBreakHyphen/>
        <w:t>hA1</w:t>
      </w:r>
      <w:r w:rsidRPr="00030F73">
        <w:rPr>
          <w:lang w:eastAsia="zh-CN"/>
        </w:rPr>
        <w:t xml:space="preserve"> confirms the registration as described within 3GPP TS 24.229 [4]. There are no roaming specific procedures that apply in addition</w:t>
      </w:r>
      <w:r>
        <w:rPr>
          <w:lang w:eastAsia="zh-CN"/>
        </w:rPr>
        <w:t>.</w:t>
      </w:r>
    </w:p>
    <w:p w:rsidR="00453690" w:rsidRPr="00030F73" w:rsidRDefault="00453690" w:rsidP="00453690">
      <w:pPr>
        <w:pStyle w:val="TH"/>
        <w:rPr>
          <w:lang w:eastAsia="zh-CN"/>
        </w:rPr>
      </w:pPr>
      <w:r w:rsidRPr="00030F73">
        <w:lastRenderedPageBreak/>
        <w:t>Table 5.2.1.1-</w:t>
      </w:r>
      <w:r>
        <w:t>19</w:t>
      </w:r>
      <w:r w:rsidRPr="00030F73">
        <w:t>: 200 OK response (S-CSCF-hA1 to UA-A)</w:t>
      </w:r>
    </w:p>
    <w:p w:rsidR="00000000" w:rsidRDefault="00D44A6B">
      <w:pPr>
        <w:pStyle w:val="PL"/>
        <w:pBdr>
          <w:top w:val="single" w:sz="4" w:space="1" w:color="auto"/>
          <w:left w:val="single" w:sz="4" w:space="4" w:color="auto"/>
          <w:bottom w:val="single" w:sz="4" w:space="1" w:color="auto"/>
          <w:right w:val="single" w:sz="4" w:space="4" w:color="auto"/>
        </w:pBdr>
        <w:pPrChange w:id="528"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SIP/2.0 200 OK</w:t>
      </w:r>
    </w:p>
    <w:p w:rsidR="00000000" w:rsidRDefault="00D44A6B">
      <w:pPr>
        <w:pStyle w:val="PL"/>
        <w:pBdr>
          <w:top w:val="single" w:sz="4" w:space="1" w:color="auto"/>
          <w:left w:val="single" w:sz="4" w:space="4" w:color="auto"/>
          <w:bottom w:val="single" w:sz="4" w:space="1" w:color="auto"/>
          <w:right w:val="single" w:sz="4" w:space="4" w:color="auto"/>
        </w:pBdr>
        <w:rPr>
          <w:ins w:id="529" w:author="A721273" w:date="2014-02-10T11:12:00Z"/>
        </w:rPr>
        <w:pPrChange w:id="530"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&lt;reg@i-cscf-hA1.home-A.net;branch=z9hG4bK351g45.1&gt;,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31" w:author="A721273" w:date="2014-02-10T11:12:00Z"/>
        </w:rPr>
        <w:pPrChange w:id="532"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33" w:author="A721273" w:date="2014-02-10T11:12:00Z">
        <w:r>
          <w:tab/>
        </w:r>
      </w:ins>
      <w:r w:rsidR="00D44A6B" w:rsidRPr="00030F73">
        <w:t xml:space="preserve"> SIP/2.0/UDP &lt;reg@ibcf-hA1.home-A.net;branch=z9hG4bK351g45.1&gt;,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34" w:author="A721273" w:date="2014-02-10T11:12:00Z"/>
        </w:rPr>
        <w:pPrChange w:id="535"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36" w:author="A721273" w:date="2014-02-10T11:12:00Z">
        <w:r>
          <w:tab/>
        </w:r>
      </w:ins>
      <w:r w:rsidR="00D44A6B" w:rsidRPr="00030F73">
        <w:t xml:space="preserve"> SIP/2.0/UDP &lt;reg@ic-A1.interconnection-A.net;branch=z9hG4bK351g45.1&gt;,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37" w:author="A721273" w:date="2014-02-10T11:12:00Z"/>
        </w:rPr>
        <w:pPrChange w:id="538"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39" w:author="A721273" w:date="2014-02-10T11:12:00Z">
        <w:r>
          <w:tab/>
        </w:r>
      </w:ins>
      <w:r w:rsidR="00D44A6B" w:rsidRPr="00030F73">
        <w:t xml:space="preserve"> SIP/2.0/UDP &lt;reg@ibcf-vA1.visited-A.net;branch=z9hG4bK351g45.1&gt;,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40" w:author="A721273" w:date="2014-02-10T11:12:00Z"/>
        </w:rPr>
        <w:pPrChange w:id="541"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42" w:author="A721273" w:date="2014-02-10T11:12:00Z">
        <w:r>
          <w:tab/>
        </w:r>
      </w:ins>
      <w:r w:rsidR="00D44A6B" w:rsidRPr="00030F73">
        <w:t xml:space="preserve"> SIP/2.0/UDP &lt;visit-xyz@pcscf-vA1.visited-A.net:5060;branch=z9hG4bKnas56565&gt;,</w:t>
      </w:r>
    </w:p>
    <w:p w:rsidR="00000000" w:rsidRDefault="009E44CE">
      <w:pPr>
        <w:pStyle w:val="PL"/>
        <w:pBdr>
          <w:top w:val="single" w:sz="4" w:space="1" w:color="auto"/>
          <w:left w:val="single" w:sz="4" w:space="4" w:color="auto"/>
          <w:bottom w:val="single" w:sz="4" w:space="1" w:color="auto"/>
          <w:right w:val="single" w:sz="4" w:space="4" w:color="auto"/>
        </w:pBdr>
        <w:pPrChange w:id="543"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44" w:author="A721273" w:date="2014-02-10T11:12:00Z">
        <w:r>
          <w:tab/>
        </w:r>
      </w:ins>
      <w:r w:rsidR="00D44A6B" w:rsidRPr="00030F73">
        <w:t xml:space="preserve"> SIP/2.0/UDP [5555::aaa:bbb:ccc:ddd];branch=z9hG4bKnashds7</w:t>
      </w:r>
    </w:p>
    <w:p w:rsidR="00000000" w:rsidRDefault="00D44A6B">
      <w:pPr>
        <w:pStyle w:val="PL"/>
        <w:pBdr>
          <w:top w:val="single" w:sz="4" w:space="1" w:color="auto"/>
          <w:left w:val="single" w:sz="4" w:space="4" w:color="auto"/>
          <w:bottom w:val="single" w:sz="4" w:space="1" w:color="auto"/>
          <w:right w:val="single" w:sz="4" w:space="4" w:color="auto"/>
        </w:pBdr>
        <w:pPrChange w:id="545"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From: </w:t>
      </w:r>
    </w:p>
    <w:p w:rsidR="00000000" w:rsidRDefault="007C044A">
      <w:pPr>
        <w:pStyle w:val="PL"/>
        <w:pBdr>
          <w:top w:val="single" w:sz="4" w:space="1" w:color="auto"/>
          <w:left w:val="single" w:sz="4" w:space="4" w:color="auto"/>
          <w:bottom w:val="single" w:sz="4" w:space="1" w:color="auto"/>
          <w:right w:val="single" w:sz="4" w:space="4" w:color="auto"/>
        </w:pBdr>
        <w:rPr>
          <w:lang w:eastAsia="ja-JP"/>
        </w:rPr>
        <w:pPrChange w:id="546"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Service-Route:</w:t>
      </w:r>
      <w:r w:rsidRPr="00030F73" w:rsidDel="00DC0C2A">
        <w:t xml:space="preserve"> </w:t>
      </w:r>
      <w:r>
        <w:rPr>
          <w:rFonts w:hint="eastAsia"/>
          <w:lang w:eastAsia="ja-JP"/>
        </w:rPr>
        <w:t>&lt;sip:home-abc@scscf</w:t>
      </w:r>
      <w:r w:rsidRPr="00030F73">
        <w:t>-hA1.home-A.net</w:t>
      </w:r>
      <w:r>
        <w:rPr>
          <w:rFonts w:hint="eastAsia"/>
          <w:lang w:eastAsia="ja-JP"/>
        </w:rPr>
        <w:t>;lr&gt;</w:t>
      </w:r>
    </w:p>
    <w:p w:rsidR="00000000" w:rsidRDefault="007C044A">
      <w:pPr>
        <w:pStyle w:val="PL"/>
        <w:pBdr>
          <w:top w:val="single" w:sz="4" w:space="1" w:color="auto"/>
          <w:left w:val="single" w:sz="4" w:space="4" w:color="auto"/>
          <w:bottom w:val="single" w:sz="4" w:space="1" w:color="auto"/>
          <w:right w:val="single" w:sz="4" w:space="4" w:color="auto"/>
        </w:pBdr>
        <w:pPrChange w:id="547"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To: </w:t>
      </w:r>
      <w:r w:rsidRPr="00030F73">
        <w:rPr>
          <w:rFonts w:cs="Courier New"/>
          <w:szCs w:val="16"/>
          <w:lang w:eastAsia="en-GB"/>
        </w:rPr>
        <w:t>&lt;sip:userA_public1@homeA.net&gt;</w:t>
      </w:r>
      <w:r w:rsidRPr="00030F73">
        <w:t>;tag=5ef4</w:t>
      </w:r>
    </w:p>
    <w:p w:rsidR="00000000" w:rsidRDefault="00D44A6B">
      <w:pPr>
        <w:pStyle w:val="PL"/>
        <w:pBdr>
          <w:top w:val="single" w:sz="4" w:space="1" w:color="auto"/>
          <w:left w:val="single" w:sz="4" w:space="4" w:color="auto"/>
          <w:bottom w:val="single" w:sz="4" w:space="1" w:color="auto"/>
          <w:right w:val="single" w:sz="4" w:space="4" w:color="auto"/>
        </w:pBdr>
        <w:pPrChange w:id="548"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P-Charging-Vector: icid-value="AyretyU0dm+6O2IrT5tAFrbHLso=023551024";orig-ioi="</w:t>
      </w:r>
      <w:r>
        <w:rPr>
          <w:rFonts w:hint="eastAsia"/>
          <w:lang w:eastAsia="ja-JP"/>
        </w:rPr>
        <w:t>Type 1</w:t>
      </w:r>
      <w:r w:rsidRPr="00030F73">
        <w:t>visited-a";term-ioi="</w:t>
      </w:r>
      <w:r>
        <w:rPr>
          <w:rFonts w:hint="eastAsia"/>
          <w:lang w:eastAsia="ja-JP"/>
        </w:rPr>
        <w:t>Type 1</w:t>
      </w:r>
      <w:r w:rsidRPr="00030F73">
        <w:t>home-a"</w:t>
      </w:r>
    </w:p>
    <w:p w:rsidR="00000000" w:rsidRDefault="007C044A">
      <w:pPr>
        <w:pStyle w:val="PL"/>
        <w:pBdr>
          <w:top w:val="single" w:sz="4" w:space="1" w:color="auto"/>
          <w:left w:val="single" w:sz="4" w:space="4" w:color="auto"/>
          <w:bottom w:val="single" w:sz="4" w:space="1" w:color="auto"/>
          <w:right w:val="single" w:sz="4" w:space="4" w:color="auto"/>
        </w:pBdr>
        <w:rPr>
          <w:ins w:id="549" w:author="A721273" w:date="2014-02-10T11:12:00Z"/>
        </w:rPr>
        <w:pPrChange w:id="550"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Path: &lt;sip:home-abc@ibcf-hA1.</w:t>
      </w:r>
      <w:r>
        <w:rPr>
          <w:rFonts w:hint="eastAsia"/>
          <w:lang w:eastAsia="ja-JP"/>
        </w:rPr>
        <w:t>home</w:t>
      </w:r>
      <w:r w:rsidRPr="00030F73">
        <w:t>-A.net:5070;lr&gt;,</w:t>
      </w:r>
    </w:p>
    <w:p w:rsidR="00000000" w:rsidRDefault="0054158F">
      <w:pPr>
        <w:pStyle w:val="PL"/>
        <w:pBdr>
          <w:top w:val="single" w:sz="4" w:space="1" w:color="auto"/>
          <w:left w:val="single" w:sz="4" w:space="4" w:color="auto"/>
          <w:bottom w:val="single" w:sz="4" w:space="1" w:color="auto"/>
          <w:right w:val="single" w:sz="4" w:space="4" w:color="auto"/>
        </w:pBdr>
        <w:rPr>
          <w:ins w:id="551" w:author="A721273" w:date="2014-02-10T11:13:00Z"/>
        </w:rPr>
        <w:pPrChange w:id="552"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53" w:author="A721273" w:date="2014-02-10T11:12:00Z">
        <w:r>
          <w:tab/>
          <w:t xml:space="preserve">  </w:t>
        </w:r>
      </w:ins>
      <w:r w:rsidR="007C044A" w:rsidRPr="00030F73">
        <w:t>&lt;sip:proxy-abc@ic-A1.interconnection-A.net:5070;lr&gt;,</w:t>
      </w:r>
    </w:p>
    <w:p w:rsidR="00000000" w:rsidRDefault="0054158F">
      <w:pPr>
        <w:pStyle w:val="PL"/>
        <w:pBdr>
          <w:top w:val="single" w:sz="4" w:space="1" w:color="auto"/>
          <w:left w:val="single" w:sz="4" w:space="4" w:color="auto"/>
          <w:bottom w:val="single" w:sz="4" w:space="1" w:color="auto"/>
          <w:right w:val="single" w:sz="4" w:space="4" w:color="auto"/>
        </w:pBdr>
        <w:rPr>
          <w:ins w:id="554" w:author="A721273" w:date="2014-02-10T11:13:00Z"/>
        </w:rPr>
        <w:pPrChange w:id="555"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56" w:author="A721273" w:date="2014-02-10T11:13:00Z">
        <w:r>
          <w:tab/>
          <w:t xml:space="preserve">  </w:t>
        </w:r>
      </w:ins>
      <w:r w:rsidR="007C044A" w:rsidRPr="00030F73">
        <w:t>&lt;sip:visit-abc@ibcf-vA1.visited-A.net:5070;lr&gt;,</w:t>
      </w:r>
    </w:p>
    <w:p w:rsidR="00000000" w:rsidRDefault="0054158F">
      <w:pPr>
        <w:pStyle w:val="PL"/>
        <w:pBdr>
          <w:top w:val="single" w:sz="4" w:space="1" w:color="auto"/>
          <w:left w:val="single" w:sz="4" w:space="4" w:color="auto"/>
          <w:bottom w:val="single" w:sz="4" w:space="1" w:color="auto"/>
          <w:right w:val="single" w:sz="4" w:space="4" w:color="auto"/>
        </w:pBdr>
        <w:pPrChange w:id="557"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58" w:author="A721273" w:date="2014-02-10T11:13:00Z">
        <w:r>
          <w:tab/>
          <w:t xml:space="preserve">  </w:t>
        </w:r>
      </w:ins>
      <w:r w:rsidR="007C044A" w:rsidRPr="00030F73">
        <w:t>&lt;sip:visit-xyz@pcscf-</w:t>
      </w:r>
      <w:r w:rsidR="007C044A">
        <w:rPr>
          <w:rFonts w:hint="eastAsia"/>
          <w:lang w:eastAsia="ja-JP"/>
        </w:rPr>
        <w:t>v</w:t>
      </w:r>
      <w:r w:rsidR="007C044A" w:rsidRPr="00030F73">
        <w:t>A</w:t>
      </w:r>
      <w:r w:rsidR="007C044A">
        <w:rPr>
          <w:rFonts w:hint="eastAsia"/>
          <w:lang w:eastAsia="ja-JP"/>
        </w:rPr>
        <w:t>1</w:t>
      </w:r>
      <w:r w:rsidR="007C044A" w:rsidRPr="00030F73">
        <w:t>.visited-A.net:5070;lr&gt;</w:t>
      </w:r>
    </w:p>
    <w:p w:rsidR="00000000" w:rsidRDefault="007E1D68">
      <w:pPr>
        <w:pStyle w:val="PL"/>
        <w:pBdr>
          <w:top w:val="single" w:sz="4" w:space="1" w:color="auto"/>
          <w:left w:val="single" w:sz="4" w:space="4" w:color="auto"/>
          <w:bottom w:val="single" w:sz="4" w:space="1" w:color="auto"/>
          <w:right w:val="single" w:sz="4" w:space="4" w:color="auto"/>
        </w:pBdr>
        <w:pPrChange w:id="559"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453690">
      <w:pPr>
        <w:pStyle w:val="PL"/>
        <w:pBdr>
          <w:top w:val="single" w:sz="4" w:space="1" w:color="auto"/>
          <w:left w:val="single" w:sz="4" w:space="4" w:color="auto"/>
          <w:bottom w:val="single" w:sz="4" w:space="1" w:color="auto"/>
          <w:right w:val="single" w:sz="4" w:space="4" w:color="auto"/>
        </w:pBdr>
        <w:pPrChange w:id="560"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 TS 24.229 [4].</w:t>
      </w:r>
    </w:p>
    <w:p w:rsidR="00000000" w:rsidRDefault="007E1D68">
      <w:pPr>
        <w:pStyle w:val="PL"/>
        <w:pBdr>
          <w:top w:val="single" w:sz="4" w:space="1" w:color="auto"/>
          <w:left w:val="single" w:sz="4" w:space="4" w:color="auto"/>
          <w:bottom w:val="single" w:sz="4" w:space="1" w:color="auto"/>
          <w:right w:val="single" w:sz="4" w:space="4" w:color="auto"/>
        </w:pBdr>
        <w:pPrChange w:id="561"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D44A6B" w:rsidRPr="00030F73" w:rsidRDefault="00D44A6B" w:rsidP="00D44A6B">
      <w:pPr>
        <w:pStyle w:val="B1"/>
        <w:ind w:firstLine="0"/>
        <w:rPr>
          <w:lang w:eastAsia="zh-CN"/>
        </w:rPr>
      </w:pPr>
    </w:p>
    <w:p w:rsidR="00453690" w:rsidRPr="00030F73" w:rsidRDefault="00453690" w:rsidP="00453690">
      <w:pPr>
        <w:pStyle w:val="B1"/>
        <w:ind w:left="2268" w:hanging="1984"/>
        <w:rPr>
          <w:lang w:eastAsia="ko-KR"/>
        </w:rPr>
      </w:pPr>
      <w:r w:rsidRPr="00030F73">
        <w:rPr>
          <w:b/>
          <w:lang w:eastAsia="ko-KR"/>
        </w:rPr>
        <w:t>Path:</w:t>
      </w:r>
      <w:r w:rsidRPr="00030F73">
        <w:rPr>
          <w:b/>
          <w:lang w:eastAsia="ko-KR"/>
        </w:rPr>
        <w:tab/>
      </w:r>
      <w:r w:rsidRPr="00030F73">
        <w:rPr>
          <w:lang w:eastAsia="ko-KR"/>
        </w:rPr>
        <w:t xml:space="preserve">List of Path header field </w:t>
      </w:r>
      <w:r>
        <w:rPr>
          <w:lang w:eastAsia="ko-KR"/>
        </w:rPr>
        <w:t xml:space="preserve">received in the REGISTER request </w:t>
      </w:r>
      <w:r w:rsidRPr="00030F73">
        <w:rPr>
          <w:lang w:eastAsia="ko-KR"/>
        </w:rPr>
        <w:t>will be included.</w:t>
      </w:r>
      <w:r w:rsidRPr="00030F73">
        <w:rPr>
          <w:lang w:eastAsia="zh-CN"/>
        </w:rPr>
        <w:t xml:space="preserve"> (IBCF</w:t>
      </w:r>
      <w:r>
        <w:rPr>
          <w:lang w:eastAsia="zh-CN"/>
        </w:rPr>
        <w:noBreakHyphen/>
      </w:r>
      <w:r w:rsidRPr="00030F73">
        <w:rPr>
          <w:lang w:eastAsia="zh-CN"/>
        </w:rPr>
        <w:t>hA1, IC-A1, IBCF-vA1, P-CSCF-vA1)</w:t>
      </w:r>
    </w:p>
    <w:p w:rsidR="00453690" w:rsidRPr="00030F73" w:rsidRDefault="00453690" w:rsidP="00453690">
      <w:pPr>
        <w:pStyle w:val="EX"/>
        <w:keepLines w:val="0"/>
        <w:ind w:left="2268" w:hanging="1984"/>
      </w:pPr>
      <w:r w:rsidRPr="00030F73">
        <w:rPr>
          <w:b/>
        </w:rPr>
        <w:t>P-Associated-URI:</w:t>
      </w:r>
      <w:r w:rsidRPr="00030F73">
        <w:tab/>
        <w:t>Containing the list of the registered distinct public user identity and its associated set of implicitly registered distinct public user identities. The first URI in the list of public user identities supplied by the HSS to the S-CSCF will indicate the default public user identity to be used by the S-CSCF.</w:t>
      </w:r>
    </w:p>
    <w:p w:rsidR="00453690" w:rsidRPr="00030F73" w:rsidRDefault="00453690" w:rsidP="00453690">
      <w:pPr>
        <w:pStyle w:val="EX"/>
        <w:keepLines w:val="0"/>
        <w:ind w:left="2268" w:hanging="1984"/>
      </w:pPr>
      <w:r w:rsidRPr="00030F73">
        <w:rPr>
          <w:b/>
        </w:rPr>
        <w:t>Service-Route:</w:t>
      </w:r>
      <w:r w:rsidRPr="00030F73">
        <w:tab/>
        <w:t>Contains the SIP URI identifying the S-CSCF (</w:t>
      </w:r>
      <w:r w:rsidRPr="00030F73">
        <w:rPr>
          <w:lang w:eastAsia="ko-KR"/>
        </w:rPr>
        <w:t>S-CSCF-hA1</w:t>
      </w:r>
      <w:r w:rsidRPr="00030F73">
        <w:t>) containing an indication that subsequent requests routed via this service route (i.e. from the P-CSCF to the S</w:t>
      </w:r>
      <w:r>
        <w:noBreakHyphen/>
      </w:r>
      <w:r w:rsidRPr="00030F73">
        <w:t>CSCF) was sent by the UE</w:t>
      </w:r>
      <w:r>
        <w:t>-A</w:t>
      </w:r>
      <w:r w:rsidRPr="00030F73">
        <w:t xml:space="preserve"> using either the contact address of the UE</w:t>
      </w:r>
      <w:r>
        <w:t>-A</w:t>
      </w:r>
      <w:r w:rsidRPr="00030F73">
        <w:t>. In case network topology hiding is required</w:t>
      </w:r>
      <w:r>
        <w:t>,</w:t>
      </w:r>
      <w:r w:rsidRPr="00030F73">
        <w:t xml:space="preserve"> a </w:t>
      </w:r>
      <w:r>
        <w:t xml:space="preserve">visible </w:t>
      </w:r>
      <w:r w:rsidRPr="00030F73">
        <w:t xml:space="preserve">SIP URI identifying </w:t>
      </w:r>
      <w:r>
        <w:t>the</w:t>
      </w:r>
      <w:r w:rsidRPr="00030F73">
        <w:t xml:space="preserve"> IBCF (IBCF</w:t>
      </w:r>
      <w:r>
        <w:noBreakHyphen/>
      </w:r>
      <w:r w:rsidRPr="00030F73">
        <w:t xml:space="preserve">hA1) </w:t>
      </w:r>
      <w:r>
        <w:t xml:space="preserve">will be added by the IBCF acting as an entry point </w:t>
      </w:r>
      <w:r w:rsidRPr="00030F73">
        <w:t>as the topmost entry</w:t>
      </w:r>
      <w:r>
        <w:t xml:space="preserve"> and a hidden </w:t>
      </w:r>
      <w:r w:rsidRPr="00030F73">
        <w:t>SIP URI identifying the S</w:t>
      </w:r>
      <w:r>
        <w:noBreakHyphen/>
      </w:r>
      <w:r w:rsidRPr="00030F73">
        <w:t>CSCF (</w:t>
      </w:r>
      <w:r w:rsidRPr="00030F73">
        <w:rPr>
          <w:lang w:eastAsia="ko-KR"/>
        </w:rPr>
        <w:t>S-CSCF-hA1</w:t>
      </w:r>
      <w:r>
        <w:t>) in the bottom</w:t>
      </w:r>
      <w:r w:rsidRPr="00030F73">
        <w:t>.</w:t>
      </w:r>
    </w:p>
    <w:p w:rsidR="00453690" w:rsidRPr="00030F73" w:rsidRDefault="00453690" w:rsidP="00453690">
      <w:pPr>
        <w:pStyle w:val="EX"/>
        <w:keepLines w:val="0"/>
        <w:ind w:left="2268" w:hanging="1984"/>
        <w:rPr>
          <w:bCs/>
        </w:rPr>
      </w:pPr>
      <w:r w:rsidRPr="00030F73">
        <w:rPr>
          <w:b/>
          <w:lang w:eastAsia="ko-KR"/>
        </w:rPr>
        <w:t>P-Charging-Vector:</w:t>
      </w:r>
      <w:r w:rsidRPr="00030F73">
        <w:rPr>
          <w:b/>
          <w:lang w:eastAsia="ko-KR"/>
        </w:rPr>
        <w:tab/>
      </w:r>
      <w:r w:rsidRPr="00030F73">
        <w:rPr>
          <w:lang w:eastAsia="ko-KR"/>
        </w:rPr>
        <w:t>The P-Charging-Vector header field containing the "orig-ioi" header field parameter, if received in the REGISTER request and a type 1 "term-ioi" header field parameter. The S</w:t>
      </w:r>
      <w:r>
        <w:rPr>
          <w:lang w:eastAsia="ko-KR"/>
        </w:rPr>
        <w:noBreakHyphen/>
      </w:r>
      <w:r w:rsidRPr="00030F73">
        <w:rPr>
          <w:lang w:eastAsia="ko-KR"/>
        </w:rPr>
        <w:t>CSCF</w:t>
      </w:r>
      <w:r>
        <w:noBreakHyphen/>
        <w:t>hA1</w:t>
      </w:r>
      <w:r w:rsidRPr="00030F73">
        <w:rPr>
          <w:lang w:eastAsia="ko-KR"/>
        </w:rPr>
        <w:t xml:space="preserve"> shall set the type 1 "term-ioi" header field parameter to a value that identifies the sending network of the response and the "orig-ioi" header field parameter is set to the previously received value of "orig-ioi" header field parameter</w:t>
      </w:r>
      <w:r w:rsidRPr="00030F73">
        <w:rPr>
          <w:lang w:eastAsia="ko-KR"/>
        </w:rPr>
        <w:br/>
      </w:r>
      <w:r w:rsidRPr="00030F73">
        <w:rPr>
          <w:bCs/>
        </w:rPr>
        <w:t>The</w:t>
      </w:r>
      <w:r>
        <w:rPr>
          <w:bCs/>
        </w:rPr>
        <w:t xml:space="preserve"> </w:t>
      </w:r>
      <w:r w:rsidRPr="00030F73">
        <w:rPr>
          <w:bCs/>
        </w:rPr>
        <w:t>"icid-value" header field parameter is set to the previously received value of "icid</w:t>
      </w:r>
      <w:r>
        <w:rPr>
          <w:bCs/>
        </w:rPr>
        <w:noBreakHyphen/>
      </w:r>
      <w:r w:rsidRPr="00030F73">
        <w:rPr>
          <w:bCs/>
        </w:rPr>
        <w:t xml:space="preserve">value" header field parameter in the request. </w:t>
      </w:r>
    </w:p>
    <w:p w:rsidR="00453690" w:rsidRPr="00030F73" w:rsidRDefault="00453690" w:rsidP="00453690">
      <w:pPr>
        <w:ind w:left="284"/>
        <w:rPr>
          <w:lang w:eastAsia="zh-CN"/>
        </w:rPr>
      </w:pPr>
      <w:r w:rsidRPr="00030F73">
        <w:t xml:space="preserve">The other header </w:t>
      </w:r>
      <w:r>
        <w:t xml:space="preserve">fields </w:t>
      </w:r>
      <w:r w:rsidRPr="00030F73">
        <w:t>used within the 200</w:t>
      </w:r>
      <w:r>
        <w:t xml:space="preserve"> (</w:t>
      </w:r>
      <w:r w:rsidRPr="00030F73">
        <w:t>OK</w:t>
      </w:r>
      <w:r>
        <w:t>) response to the REGISTER request</w:t>
      </w:r>
      <w:r w:rsidRPr="00030F73">
        <w:t xml:space="preserve"> are included due to normal IMS procedures as described within </w:t>
      </w:r>
      <w:r w:rsidRPr="00030F73">
        <w:rPr>
          <w:lang w:eastAsia="zh-CN"/>
        </w:rPr>
        <w:t>3GPP TS 24.229 [4].</w:t>
      </w:r>
    </w:p>
    <w:p w:rsidR="00693179" w:rsidRPr="0057045A" w:rsidRDefault="00693179" w:rsidP="00693179">
      <w:pPr>
        <w:keepNext/>
        <w:keepLines/>
        <w:spacing w:before="180"/>
        <w:ind w:left="1134" w:hanging="1134"/>
        <w:outlineLvl w:val="1"/>
        <w:rPr>
          <w:rFonts w:ascii="Arial" w:hAnsi="Arial"/>
          <w:sz w:val="32"/>
        </w:rPr>
      </w:pPr>
      <w:r w:rsidRPr="0057045A">
        <w:rPr>
          <w:rFonts w:ascii="Arial" w:hAnsi="Arial"/>
          <w:sz w:val="32"/>
        </w:rPr>
        <w:t>5.3</w:t>
      </w:r>
      <w:r w:rsidRPr="0057045A">
        <w:rPr>
          <w:rFonts w:ascii="Arial" w:hAnsi="Arial"/>
          <w:sz w:val="32"/>
        </w:rPr>
        <w:tab/>
        <w:t>Originating roaming without loopback</w:t>
      </w:r>
    </w:p>
    <w:p w:rsidR="00693179" w:rsidRDefault="00693179" w:rsidP="00693179">
      <w:pPr>
        <w:pStyle w:val="berschrift3"/>
      </w:pPr>
      <w:bookmarkStart w:id="562" w:name="_Toc378929997"/>
      <w:r>
        <w:t>5.3.1</w:t>
      </w:r>
      <w:r>
        <w:tab/>
        <w:t>General</w:t>
      </w:r>
      <w:bookmarkEnd w:id="562"/>
    </w:p>
    <w:p w:rsidR="00693179" w:rsidRPr="0057045A" w:rsidRDefault="00693179" w:rsidP="00693179">
      <w:r w:rsidRPr="0057045A">
        <w:t>This subclause describes routeing from originating visited network to originating home network including the traversal of transit network between the visited and the originating home network.</w:t>
      </w:r>
    </w:p>
    <w:p w:rsidR="008547E7" w:rsidRPr="00030F73" w:rsidRDefault="008547E7" w:rsidP="008547E7">
      <w:pPr>
        <w:pStyle w:val="berschrift3"/>
      </w:pPr>
      <w:bookmarkStart w:id="563" w:name="_Toc370474822"/>
      <w:bookmarkStart w:id="564" w:name="_Toc378929998"/>
      <w:r w:rsidRPr="00030F73">
        <w:t>5.3.2</w:t>
      </w:r>
      <w:r w:rsidRPr="00030F73">
        <w:tab/>
      </w:r>
      <w:bookmarkEnd w:id="563"/>
      <w:r>
        <w:t>Call flow</w:t>
      </w:r>
      <w:bookmarkEnd w:id="564"/>
    </w:p>
    <w:p w:rsidR="008547E7" w:rsidRPr="00030F73" w:rsidRDefault="008547E7" w:rsidP="008547E7">
      <w:r w:rsidRPr="00030F73">
        <w:t>In this scenario the</w:t>
      </w:r>
      <w:r w:rsidR="00246726">
        <w:t xml:space="preserve"> originating</w:t>
      </w:r>
      <w:r w:rsidRPr="00030F73">
        <w:t xml:space="preserve"> </w:t>
      </w:r>
      <w:r w:rsidR="005957B4">
        <w:t>home network</w:t>
      </w:r>
      <w:r w:rsidRPr="00030F73">
        <w:t xml:space="preserve"> decides to route the media directly to the </w:t>
      </w:r>
      <w:r w:rsidR="00246726">
        <w:t xml:space="preserve">terminating </w:t>
      </w:r>
      <w:r w:rsidR="005957B4">
        <w:t>home network</w:t>
      </w:r>
      <w:ins w:id="565" w:author="A721273" w:date="2014-02-12T09:35:00Z">
        <w:r w:rsidR="00B255BE">
          <w:rPr>
            <w:rFonts w:hint="eastAsia"/>
            <w:lang w:eastAsia="ja-JP"/>
          </w:rPr>
          <w:t>.</w:t>
        </w:r>
        <w:r>
          <w:t xml:space="preserve"> </w:t>
        </w:r>
        <w:r w:rsidRPr="005F62CB">
          <w:t>OMR</w:t>
        </w:r>
        <w:r w:rsidR="00B255BE">
          <w:rPr>
            <w:rFonts w:hint="eastAsia"/>
            <w:lang w:eastAsia="ja-JP"/>
          </w:rPr>
          <w:t>is</w:t>
        </w:r>
        <w:r>
          <w:t xml:space="preserve"> not </w:t>
        </w:r>
        <w:r w:rsidR="00B255BE">
          <w:rPr>
            <w:rFonts w:hint="eastAsia"/>
            <w:lang w:eastAsia="ja-JP"/>
          </w:rPr>
          <w:t>executed</w:t>
        </w:r>
      </w:ins>
      <w:del w:id="566" w:author="A721273" w:date="2014-02-12T09:35:00Z">
        <w:r w:rsidRPr="00030F73">
          <w:delText xml:space="preserve"> IMS </w:delText>
        </w:r>
        <w:r>
          <w:delText xml:space="preserve">and </w:delText>
        </w:r>
        <w:r w:rsidRPr="005F62CB">
          <w:delText xml:space="preserve">OMR </w:delText>
        </w:r>
        <w:r>
          <w:delText>attributes in SDP will not be used</w:delText>
        </w:r>
      </w:del>
      <w:r w:rsidRPr="005F62CB">
        <w:t>.</w:t>
      </w:r>
    </w:p>
    <w:p w:rsidR="00D44A6B" w:rsidRPr="00030F73" w:rsidRDefault="00D44A6B" w:rsidP="00D44A6B">
      <w:r w:rsidRPr="00030F73">
        <w:t>Preconditions:</w:t>
      </w:r>
    </w:p>
    <w:p w:rsidR="00AF31FD" w:rsidRDefault="008547E7" w:rsidP="00AF31FD">
      <w:pPr>
        <w:pStyle w:val="B1"/>
      </w:pPr>
      <w:r w:rsidRPr="005A0035">
        <w:t>-</w:t>
      </w:r>
      <w:r w:rsidRPr="005A0035">
        <w:tab/>
        <w:t xml:space="preserve">the user A is registered to the home network </w:t>
      </w:r>
      <w:r>
        <w:t>hA</w:t>
      </w:r>
      <w:r w:rsidRPr="005A0035">
        <w:t xml:space="preserve"> via the visited operator vA network and the IC network A. The IC network does not store any registration information</w:t>
      </w:r>
      <w:del w:id="567" w:author="A721273" w:date="2014-02-12T09:35:00Z">
        <w:r w:rsidR="00AF31FD">
          <w:delText xml:space="preserve"> of the </w:delText>
        </w:r>
        <w:r w:rsidR="005957B4">
          <w:delText>home network</w:delText>
        </w:r>
        <w:r w:rsidRPr="005A0035">
          <w:delText xml:space="preserve"> </w:delText>
        </w:r>
      </w:del>
      <w:r w:rsidRPr="005A0035">
        <w:t>; and</w:t>
      </w:r>
      <w:r w:rsidRPr="00030F73">
        <w:t xml:space="preserve"> </w:t>
      </w:r>
    </w:p>
    <w:p w:rsidR="00D44A6B" w:rsidRPr="00030F73" w:rsidRDefault="008547E7" w:rsidP="00AF31FD">
      <w:pPr>
        <w:pStyle w:val="B1"/>
      </w:pPr>
      <w:r w:rsidRPr="005A0035">
        <w:lastRenderedPageBreak/>
        <w:t>-</w:t>
      </w:r>
      <w:r w:rsidRPr="005A0035">
        <w:tab/>
        <w:t>the called user is located in another network either in PSTN or in IMS.</w:t>
      </w:r>
    </w:p>
    <w:p w:rsidR="00D44A6B" w:rsidRPr="00030F73" w:rsidRDefault="00246726" w:rsidP="00D44A6B">
      <w:pPr>
        <w:pStyle w:val="TH"/>
      </w:pPr>
      <w:r>
        <w:object w:dxaOrig="13265" w:dyaOrig="8011">
          <v:shape id="_x0000_i1032" type="#_x0000_t75" style="width:360.7pt;height:291.4pt" o:ole="">
            <v:imagedata r:id="rId17" o:title=""/>
          </v:shape>
          <o:OLEObject Type="Embed" ProgID="Visio.Drawing.11" ShapeID="_x0000_i1032" DrawAspect="Content" ObjectID="_1453703130" r:id="rId18"/>
        </w:object>
      </w:r>
    </w:p>
    <w:p w:rsidR="008547E7" w:rsidRDefault="008547E7" w:rsidP="008547E7">
      <w:pPr>
        <w:pStyle w:val="NF"/>
      </w:pPr>
      <w:r w:rsidRPr="00030F73">
        <w:t>NOTE:</w:t>
      </w:r>
      <w:r w:rsidRPr="00030F73">
        <w:tab/>
        <w:t>For clarity, the SIP 100 (Trying) messages are not shown in the signalling flow.</w:t>
      </w:r>
    </w:p>
    <w:p w:rsidR="008547E7" w:rsidRPr="00030F73" w:rsidRDefault="008547E7" w:rsidP="008547E7">
      <w:pPr>
        <w:pStyle w:val="NF"/>
        <w:rPr>
          <w:lang w:eastAsia="zh-CN"/>
        </w:rPr>
      </w:pPr>
    </w:p>
    <w:p w:rsidR="008547E7" w:rsidRPr="00030F73" w:rsidRDefault="008547E7" w:rsidP="008547E7">
      <w:pPr>
        <w:pStyle w:val="TF"/>
      </w:pPr>
      <w:r w:rsidRPr="00030F73">
        <w:t xml:space="preserve">Figure </w:t>
      </w:r>
      <w:r>
        <w:t>5</w:t>
      </w:r>
      <w:r w:rsidRPr="00030F73">
        <w:t>.3.2</w:t>
      </w:r>
      <w:r w:rsidRPr="00030F73">
        <w:noBreakHyphen/>
        <w:t>1: MOC without loopback</w:t>
      </w:r>
    </w:p>
    <w:p w:rsidR="00D44A6B" w:rsidRPr="00030F73" w:rsidRDefault="00D44A6B" w:rsidP="00D44A6B">
      <w:pPr>
        <w:rPr>
          <w:lang w:eastAsia="zh-CN"/>
        </w:rPr>
      </w:pPr>
      <w:r w:rsidRPr="00030F73">
        <w:rPr>
          <w:lang w:eastAsia="zh-CN"/>
        </w:rPr>
        <w:t>The steps of the flow are as follows:</w:t>
      </w:r>
    </w:p>
    <w:p w:rsidR="00D44A6B" w:rsidRPr="00030F73" w:rsidRDefault="00D44A6B" w:rsidP="00D44A6B">
      <w:pPr>
        <w:ind w:left="568" w:hanging="284"/>
        <w:rPr>
          <w:b/>
          <w:lang w:eastAsia="zh-CN"/>
        </w:rPr>
      </w:pPr>
      <w:r w:rsidRPr="00030F73">
        <w:rPr>
          <w:b/>
          <w:lang w:eastAsia="ko-KR"/>
        </w:rPr>
        <w:t>1.</w:t>
      </w:r>
      <w:r w:rsidRPr="00030F73">
        <w:rPr>
          <w:b/>
          <w:lang w:eastAsia="ko-KR"/>
        </w:rPr>
        <w:tab/>
      </w:r>
      <w:r w:rsidRPr="00030F73">
        <w:rPr>
          <w:b/>
          <w:lang w:eastAsia="zh-CN"/>
        </w:rPr>
        <w:t>INVITE request</w:t>
      </w:r>
      <w:r w:rsidRPr="00030F73">
        <w:rPr>
          <w:b/>
        </w:rPr>
        <w:t xml:space="preserve"> (UE-A to </w:t>
      </w:r>
      <w:r w:rsidRPr="00030F73">
        <w:rPr>
          <w:b/>
          <w:lang w:eastAsia="zh-CN"/>
        </w:rPr>
        <w:t>P-CSCF-vA1</w:t>
      </w:r>
      <w:r w:rsidRPr="00030F73">
        <w:rPr>
          <w:b/>
        </w:rPr>
        <w:t>) - see example in table </w:t>
      </w:r>
      <w:r w:rsidRPr="00030F73">
        <w:rPr>
          <w:b/>
          <w:lang w:eastAsia="zh-CN"/>
        </w:rPr>
        <w:t>A.5.3.2</w:t>
      </w:r>
      <w:r w:rsidRPr="00030F73">
        <w:rPr>
          <w:b/>
        </w:rPr>
        <w:t>-</w:t>
      </w:r>
      <w:r w:rsidRPr="00030F73">
        <w:rPr>
          <w:b/>
          <w:lang w:eastAsia="zh-CN"/>
        </w:rPr>
        <w:t>1.</w:t>
      </w:r>
    </w:p>
    <w:p w:rsidR="00D44A6B" w:rsidRPr="00030F73" w:rsidRDefault="00D44A6B" w:rsidP="00D44A6B">
      <w:pPr>
        <w:ind w:left="568"/>
        <w:rPr>
          <w:lang w:eastAsia="zh-CN"/>
        </w:rPr>
      </w:pPr>
      <w:r w:rsidRPr="00030F73">
        <w:rPr>
          <w:lang w:eastAsia="zh-CN"/>
        </w:rPr>
        <w:t>The user A at UE-A initiates a call. The UE-A sends an initial INVITE request to the P-CSCF-A according to 3GPP TS 24.229 [4].</w:t>
      </w:r>
    </w:p>
    <w:p w:rsidR="00D44A6B" w:rsidRPr="00030F73" w:rsidRDefault="00D44A6B" w:rsidP="00D44A6B">
      <w:pPr>
        <w:pStyle w:val="TH"/>
      </w:pPr>
      <w:bookmarkStart w:id="568" w:name="OLE_LINK11"/>
      <w:bookmarkStart w:id="569" w:name="OLE_LINK12"/>
      <w:r w:rsidRPr="00030F73">
        <w:t>Table </w:t>
      </w:r>
      <w:r w:rsidRPr="00030F73">
        <w:rPr>
          <w:lang w:eastAsia="zh-CN"/>
        </w:rPr>
        <w:t>5.3.2-1</w:t>
      </w:r>
      <w:r w:rsidRPr="00030F73">
        <w:t>: INVITE request (</w:t>
      </w:r>
      <w:r w:rsidRPr="00030F73">
        <w:rPr>
          <w:lang w:eastAsia="zh-CN"/>
        </w:rPr>
        <w:t>UE-A to P-CSCF-vA1</w:t>
      </w:r>
      <w:r w:rsidRPr="00030F73">
        <w:t>)</w:t>
      </w:r>
    </w:p>
    <w:p w:rsidR="00000000" w:rsidRDefault="007C044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70"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71"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72"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From: &lt;sip:userA_public1@home-hA.net&gt;;tag=4fa3</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73"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7C044A">
      <w:pPr>
        <w:pStyle w:val="PL"/>
        <w:pBdr>
          <w:top w:val="single" w:sz="4" w:space="1" w:color="auto"/>
          <w:left w:val="single" w:sz="4" w:space="4" w:color="auto"/>
          <w:bottom w:val="single" w:sz="4" w:space="1" w:color="auto"/>
          <w:right w:val="single" w:sz="4" w:space="4" w:color="auto"/>
        </w:pBdr>
        <w:pPrChange w:id="574"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Route: </w:t>
      </w:r>
      <w:r>
        <w:rPr>
          <w:rFonts w:hint="eastAsia"/>
          <w:lang w:eastAsia="ja-JP"/>
        </w:rPr>
        <w:t>&lt;</w:t>
      </w:r>
      <w:r w:rsidRPr="00492081">
        <w:t>sip:pcscf-vA1.visited-A.net;lr</w:t>
      </w:r>
      <w:r w:rsidRPr="00030F73">
        <w:t>&gt;</w:t>
      </w:r>
      <w:r>
        <w:rPr>
          <w:rFonts w:hint="eastAsia"/>
          <w:lang w:eastAsia="ja-JP"/>
        </w:rPr>
        <w:t>,</w:t>
      </w:r>
      <w:r w:rsidRPr="00030F73">
        <w:t>&lt;sip:</w:t>
      </w:r>
      <w:r>
        <w:rPr>
          <w:rFonts w:hint="eastAsia"/>
          <w:lang w:eastAsia="ja-JP"/>
        </w:rPr>
        <w:t>home-abc@</w:t>
      </w:r>
      <w:r w:rsidRPr="00030F73">
        <w:t>scscf-hA1.h</w:t>
      </w:r>
      <w:r>
        <w:rPr>
          <w:rFonts w:hint="eastAsia"/>
          <w:lang w:eastAsia="ja-JP"/>
        </w:rPr>
        <w:t>ome</w:t>
      </w:r>
      <w:r w:rsidRPr="00030F73">
        <w:t>-A.net;lr&gt;</w:t>
      </w:r>
    </w:p>
    <w:p w:rsidR="007C044A" w:rsidRPr="00B255BE" w:rsidRDefault="00B255BE" w:rsidP="00B255BE">
      <w:pPr>
        <w:pStyle w:val="PL"/>
        <w:pBdr>
          <w:top w:val="single" w:sz="4" w:space="1" w:color="auto"/>
          <w:left w:val="single" w:sz="4" w:space="4" w:color="auto"/>
          <w:bottom w:val="single" w:sz="4" w:space="1" w:color="auto"/>
          <w:right w:val="single" w:sz="4" w:space="4" w:color="auto"/>
        </w:pBdr>
        <w:rPr>
          <w:ins w:id="575" w:author="A721273" w:date="2014-02-12T09:35:00Z"/>
        </w:rPr>
      </w:pPr>
      <w:ins w:id="576" w:author="A721273" w:date="2014-02-12T09:35:00Z">
        <w:r>
          <w:t>P-Access-Network-Info: 3GPP-E-UTRAN-TDD;utran-cell-id-3gpp=234151D0FCE11</w:t>
        </w:r>
      </w:ins>
    </w:p>
    <w:p w:rsidR="00000000" w:rsidRDefault="008547E7">
      <w:pPr>
        <w:pStyle w:val="PL"/>
        <w:pBdr>
          <w:top w:val="single" w:sz="4" w:space="1" w:color="auto"/>
          <w:left w:val="single" w:sz="4" w:space="4" w:color="auto"/>
          <w:bottom w:val="single" w:sz="4" w:space="1" w:color="auto"/>
          <w:right w:val="single" w:sz="4" w:space="4" w:color="auto"/>
        </w:pBdr>
        <w:pPrChange w:id="577"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[5555::aaa:bbb:ccc:ddd];comp=sigcomp;branch=z9hG4bKnashds7</w:t>
      </w:r>
    </w:p>
    <w:p w:rsidR="00000000" w:rsidRDefault="007E1D68">
      <w:pPr>
        <w:pStyle w:val="PL"/>
        <w:pBdr>
          <w:top w:val="single" w:sz="4" w:space="1" w:color="auto"/>
          <w:left w:val="single" w:sz="4" w:space="4" w:color="auto"/>
          <w:bottom w:val="single" w:sz="4" w:space="1" w:color="auto"/>
          <w:right w:val="single" w:sz="4" w:space="4" w:color="auto"/>
        </w:pBdr>
        <w:pPrChange w:id="578"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79"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headers and SDP according to 3GPP TS 24.229 [4]</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80"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bookmarkEnd w:id="568"/>
    <w:bookmarkEnd w:id="569"/>
    <w:p w:rsidR="00D44A6B" w:rsidRPr="00030F73" w:rsidRDefault="00D44A6B" w:rsidP="00D44A6B">
      <w:pPr>
        <w:ind w:left="568" w:hanging="284"/>
        <w:rPr>
          <w:b/>
          <w:lang w:eastAsia="zh-CN"/>
        </w:rPr>
      </w:pPr>
    </w:p>
    <w:p w:rsidR="00D44A6B" w:rsidRPr="00030F73" w:rsidRDefault="008547E7" w:rsidP="00D44A6B">
      <w:pPr>
        <w:pStyle w:val="B1"/>
      </w:pPr>
      <w:r w:rsidRPr="00030F73">
        <w:rPr>
          <w:b/>
          <w:bCs/>
        </w:rPr>
        <w:t>Route:</w:t>
      </w:r>
      <w:r w:rsidRPr="00030F73">
        <w:rPr>
          <w:b/>
          <w:bCs/>
        </w:rPr>
        <w:tab/>
      </w:r>
      <w:r w:rsidRPr="00030F73">
        <w:rPr>
          <w:bCs/>
        </w:rPr>
        <w:t>The U</w:t>
      </w:r>
      <w:r>
        <w:rPr>
          <w:bCs/>
        </w:rPr>
        <w:t>E</w:t>
      </w:r>
      <w:r>
        <w:rPr>
          <w:bCs/>
        </w:rPr>
        <w:noBreakHyphen/>
      </w:r>
      <w:r w:rsidRPr="00030F73">
        <w:rPr>
          <w:bCs/>
        </w:rPr>
        <w:t xml:space="preserve">A </w:t>
      </w:r>
      <w:r w:rsidRPr="00030F73">
        <w:t xml:space="preserve">builds a proper preloaded </w:t>
      </w:r>
      <w:r>
        <w:t>route set</w:t>
      </w:r>
      <w:r w:rsidRPr="00030F73">
        <w:t xml:space="preserve"> for all new dialogs and standalone transactions containing the IP address or the FQDN learnt through the P-CSCF discovery procedures</w:t>
      </w:r>
      <w:r w:rsidRPr="00030F73">
        <w:rPr>
          <w:bCs/>
        </w:rPr>
        <w:t xml:space="preserve"> and </w:t>
      </w:r>
      <w:r w:rsidRPr="00030F73">
        <w:t>P</w:t>
      </w:r>
      <w:r>
        <w:noBreakHyphen/>
      </w:r>
      <w:r w:rsidRPr="00030F73">
        <w:t>CSCF port based on the security mechanism in use. In addition the values received in the Service-Route header field saved from the 200 (OK) response to the last registration or re-registration of the public user identity with associated contact address</w:t>
      </w:r>
      <w:r>
        <w:t xml:space="preserve"> are added</w:t>
      </w:r>
      <w:r w:rsidRPr="00030F73">
        <w:t xml:space="preserve">. The content of the received Service-Route header filed is due to operator policy. In </w:t>
      </w:r>
      <w:r>
        <w:t>this example</w:t>
      </w:r>
      <w:r w:rsidRPr="00030F73">
        <w:t xml:space="preserve"> only the S</w:t>
      </w:r>
      <w:r>
        <w:noBreakHyphen/>
      </w:r>
      <w:r w:rsidRPr="00030F73">
        <w:t>CSCF</w:t>
      </w:r>
      <w:r>
        <w:noBreakHyphen/>
      </w:r>
      <w:r w:rsidRPr="00030F73">
        <w:t>hA1 will be included.</w:t>
      </w:r>
    </w:p>
    <w:p w:rsidR="00D44A6B" w:rsidRPr="00030F73" w:rsidRDefault="00D44A6B" w:rsidP="00D44A6B">
      <w:pPr>
        <w:ind w:left="568" w:hanging="284"/>
        <w:rPr>
          <w:b/>
          <w:lang w:eastAsia="zh-CN"/>
        </w:rPr>
      </w:pPr>
      <w:r w:rsidRPr="00030F73">
        <w:rPr>
          <w:b/>
          <w:lang w:eastAsia="zh-CN"/>
        </w:rPr>
        <w:t>2.</w:t>
      </w:r>
      <w:r w:rsidRPr="00030F73">
        <w:rPr>
          <w:b/>
          <w:lang w:eastAsia="zh-CN"/>
        </w:rPr>
        <w:tab/>
        <w:t>INVITE request (P-CSCF-vA1 to IBCF-vA1) - see example in table 5.3.2-2.</w:t>
      </w:r>
    </w:p>
    <w:p w:rsidR="00F665FB" w:rsidRPr="00030F73" w:rsidRDefault="00D44A6B" w:rsidP="00F665FB">
      <w:pPr>
        <w:pStyle w:val="B1"/>
        <w:rPr>
          <w:lang w:eastAsia="zh-CN"/>
        </w:rPr>
      </w:pPr>
      <w:r w:rsidRPr="00030F73">
        <w:rPr>
          <w:lang w:eastAsia="zh-CN"/>
        </w:rPr>
        <w:tab/>
      </w:r>
      <w:r w:rsidR="00F665FB" w:rsidRPr="00030F73">
        <w:rPr>
          <w:lang w:eastAsia="zh-CN"/>
        </w:rPr>
        <w:t>When the P-</w:t>
      </w:r>
      <w:r w:rsidR="00F665FB" w:rsidRPr="00030F73">
        <w:t>CSCF</w:t>
      </w:r>
      <w:r w:rsidR="00F665FB" w:rsidRPr="00030F73">
        <w:rPr>
          <w:lang w:eastAsia="zh-CN"/>
        </w:rPr>
        <w:t>-vA1 receives the initial INVITE request and, since the user A is a roaming user, based on local policy and roaming agreement the P-CSCF</w:t>
      </w:r>
      <w:r w:rsidR="00AA548F">
        <w:rPr>
          <w:lang w:eastAsia="zh-CN"/>
        </w:rPr>
        <w:noBreakHyphen/>
        <w:t>v</w:t>
      </w:r>
      <w:r w:rsidR="00AA548F" w:rsidRPr="00030F73">
        <w:rPr>
          <w:lang w:eastAsia="zh-CN"/>
        </w:rPr>
        <w:t>A1</w:t>
      </w:r>
      <w:r w:rsidR="00AA548F">
        <w:rPr>
          <w:lang w:eastAsia="zh-CN"/>
        </w:rPr>
        <w:t xml:space="preserve"> </w:t>
      </w:r>
      <w:r w:rsidR="00F665FB" w:rsidRPr="00030F73">
        <w:rPr>
          <w:lang w:eastAsia="zh-CN"/>
        </w:rPr>
        <w:t xml:space="preserve">adds the Feature-Caps header field with the </w:t>
      </w:r>
      <w:r w:rsidR="00F665FB">
        <w:rPr>
          <w:rFonts w:hint="eastAsia"/>
          <w:lang w:eastAsia="ja-JP"/>
        </w:rPr>
        <w:t>"</w:t>
      </w:r>
      <w:r w:rsidR="00F665FB" w:rsidRPr="00030F73">
        <w:rPr>
          <w:lang w:eastAsia="zh-CN"/>
        </w:rPr>
        <w:t>g.3gpp.trf</w:t>
      </w:r>
      <w:r w:rsidR="00F665FB">
        <w:rPr>
          <w:rFonts w:hint="eastAsia"/>
          <w:lang w:eastAsia="ja-JP"/>
        </w:rPr>
        <w:t>"</w:t>
      </w:r>
      <w:r w:rsidR="00F665FB" w:rsidRPr="00030F73">
        <w:rPr>
          <w:lang w:eastAsia="zh-CN"/>
        </w:rPr>
        <w:t xml:space="preserve"> header field parameter with the address to the TRF; and</w:t>
      </w:r>
    </w:p>
    <w:p w:rsidR="00D44A6B" w:rsidRPr="00030F73" w:rsidRDefault="00D44A6B" w:rsidP="00D44A6B">
      <w:pPr>
        <w:pStyle w:val="B1"/>
        <w:rPr>
          <w:lang w:eastAsia="zh-CN"/>
        </w:rPr>
      </w:pPr>
      <w:r w:rsidRPr="00030F73">
        <w:rPr>
          <w:lang w:eastAsia="zh-CN"/>
        </w:rPr>
        <w:lastRenderedPageBreak/>
        <w:tab/>
        <w:t>The P-CSCF-</w:t>
      </w:r>
      <w:ins w:id="581" w:author="A721273" w:date="2014-02-12T09:35:00Z">
        <w:r w:rsidR="00B255BE">
          <w:rPr>
            <w:rFonts w:hint="eastAsia"/>
            <w:lang w:eastAsia="ja-JP"/>
          </w:rPr>
          <w:t>v</w:t>
        </w:r>
        <w:r w:rsidRPr="00030F73">
          <w:rPr>
            <w:lang w:eastAsia="zh-CN"/>
          </w:rPr>
          <w:t>A</w:t>
        </w:r>
        <w:r w:rsidR="00B255BE">
          <w:rPr>
            <w:rFonts w:hint="eastAsia"/>
            <w:lang w:eastAsia="ja-JP"/>
          </w:rPr>
          <w:t>1</w:t>
        </w:r>
      </w:ins>
      <w:del w:id="582" w:author="A721273" w:date="2014-02-12T09:35:00Z">
        <w:r w:rsidRPr="00030F73">
          <w:rPr>
            <w:lang w:eastAsia="zh-CN"/>
          </w:rPr>
          <w:delText>A</w:delText>
        </w:r>
      </w:del>
      <w:r w:rsidRPr="00030F73">
        <w:rPr>
          <w:lang w:eastAsia="zh-CN"/>
        </w:rPr>
        <w:t xml:space="preserve"> selects an IBCF (IBCF-vA1) to be the exit IBCF towards the home IMS network hA1 of the user A and sends the INVITE request according to 3GPP TS 24.229 [4] to IBCF-v1A.</w:t>
      </w:r>
    </w:p>
    <w:p w:rsidR="00D44A6B" w:rsidRPr="00030F73" w:rsidRDefault="00D44A6B" w:rsidP="00D44A6B">
      <w:pPr>
        <w:pStyle w:val="B1"/>
      </w:pPr>
      <w:r w:rsidRPr="00030F73">
        <w:rPr>
          <w:lang w:eastAsia="zh-CN"/>
        </w:rPr>
        <w:tab/>
        <w:t xml:space="preserve">The received </w:t>
      </w:r>
      <w:ins w:id="583" w:author="A721273" w:date="2014-02-12T09:35:00Z">
        <w:r w:rsidR="00B255BE">
          <w:rPr>
            <w:rFonts w:hint="eastAsia"/>
            <w:lang w:eastAsia="ja-JP"/>
          </w:rPr>
          <w:t xml:space="preserve">list of URIs in the </w:t>
        </w:r>
      </w:ins>
      <w:r w:rsidRPr="00030F73">
        <w:rPr>
          <w:lang w:eastAsia="zh-CN"/>
        </w:rPr>
        <w:t xml:space="preserve">Route header </w:t>
      </w:r>
      <w:ins w:id="584" w:author="A721273" w:date="2014-02-12T09:35:00Z">
        <w:r w:rsidR="00B255BE">
          <w:rPr>
            <w:rFonts w:hint="eastAsia"/>
            <w:lang w:eastAsia="ja-JP"/>
          </w:rPr>
          <w:t>field</w:t>
        </w:r>
      </w:ins>
      <w:del w:id="585" w:author="A721273" w:date="2014-02-12T09:35:00Z">
        <w:r w:rsidRPr="00030F73">
          <w:rPr>
            <w:lang w:eastAsia="zh-CN"/>
          </w:rPr>
          <w:delText>list</w:delText>
        </w:r>
      </w:del>
      <w:r w:rsidRPr="00030F73">
        <w:rPr>
          <w:lang w:eastAsia="zh-CN"/>
        </w:rPr>
        <w:t xml:space="preserve"> within the INVITE will be verified with the Route header field list </w:t>
      </w:r>
      <w:r w:rsidRPr="00030F73">
        <w:t>constructed form the</w:t>
      </w:r>
      <w:r w:rsidRPr="00030F73" w:rsidDel="00680EE4">
        <w:t xml:space="preserve"> </w:t>
      </w:r>
      <w:r w:rsidRPr="00030F73">
        <w:t>Service-Route header fields received during the last registration procedure.</w:t>
      </w:r>
    </w:p>
    <w:p w:rsidR="00D44A6B" w:rsidRPr="00030F73" w:rsidRDefault="00D44A6B" w:rsidP="00D44A6B">
      <w:pPr>
        <w:pStyle w:val="B1"/>
        <w:rPr>
          <w:lang w:eastAsia="zh-CN"/>
        </w:rPr>
      </w:pPr>
    </w:p>
    <w:p w:rsidR="00AA548F" w:rsidRPr="009F1D5C" w:rsidRDefault="00AA548F" w:rsidP="00AA548F">
      <w:pPr>
        <w:pStyle w:val="TH"/>
      </w:pPr>
      <w:r w:rsidRPr="009F1D5C">
        <w:t>Table 5.3.2-2: INVITE request (P-CSCF-vA1 to IBCF-vA1)</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86"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INVITE </w:t>
      </w:r>
      <w:del w:id="587" w:author="A721273" w:date="2014-02-12T09:35:00Z">
        <w:r w:rsidRPr="00030F73">
          <w:rPr>
            <w:rFonts w:cs="Courier New"/>
            <w:szCs w:val="16"/>
            <w:lang w:eastAsia="en-GB"/>
          </w:rPr>
          <w:delText xml:space="preserve">SIP: </w:delText>
        </w:r>
      </w:del>
      <w:r w:rsidRPr="00030F73">
        <w:rPr>
          <w:rFonts w:cs="Courier New"/>
          <w:szCs w:val="16"/>
          <w:lang w:eastAsia="en-GB"/>
        </w:rPr>
        <w:t>tel:+4687197378</w:t>
      </w:r>
      <w:del w:id="588" w:author="A721273" w:date="2014-02-12T09:35:00Z">
        <w:r w:rsidRPr="00030F73">
          <w:rPr>
            <w:rFonts w:cs="Courier New"/>
            <w:szCs w:val="16"/>
            <w:lang w:eastAsia="en-GB"/>
          </w:rPr>
          <w:delText>;</w:delText>
        </w:r>
      </w:del>
      <w:r w:rsidRPr="00030F73">
        <w:rPr>
          <w:rFonts w:cs="Courier New"/>
          <w:szCs w:val="16"/>
          <w:lang w:eastAsia="en-GB"/>
        </w:rPr>
        <w:t xml:space="preserve"> 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89"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7C044A">
      <w:pPr>
        <w:pStyle w:val="PL"/>
        <w:pBdr>
          <w:top w:val="single" w:sz="4" w:space="1" w:color="auto"/>
          <w:left w:val="single" w:sz="4" w:space="4" w:color="auto"/>
          <w:bottom w:val="single" w:sz="4" w:space="1" w:color="auto"/>
          <w:right w:val="single" w:sz="4" w:space="4" w:color="auto"/>
        </w:pBdr>
        <w:pPrChange w:id="590"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 xml:space="preserve">Route: </w:t>
      </w:r>
      <w:r>
        <w:rPr>
          <w:rFonts w:hint="eastAsia"/>
          <w:lang w:eastAsia="ja-JP"/>
        </w:rPr>
        <w:t>&lt;sip:ibcf-vA1.visited-A.net;lr&gt;,</w:t>
      </w:r>
      <w:r w:rsidRPr="00030F73">
        <w:t>&lt;sip:</w:t>
      </w:r>
      <w:r>
        <w:rPr>
          <w:rFonts w:hint="eastAsia"/>
          <w:lang w:eastAsia="ja-JP"/>
        </w:rPr>
        <w:t>home-abc@</w:t>
      </w:r>
      <w:r w:rsidRPr="00030F73">
        <w:t>scscf-hA1.h</w:t>
      </w:r>
      <w:r>
        <w:rPr>
          <w:rFonts w:hint="eastAsia"/>
          <w:lang w:eastAsia="ja-JP"/>
        </w:rPr>
        <w:t>ome</w:t>
      </w:r>
      <w:r w:rsidRPr="00030F73">
        <w:t>-A.net;lr&gt;</w:t>
      </w:r>
    </w:p>
    <w:p w:rsidR="00000000" w:rsidRDefault="007C044A">
      <w:pPr>
        <w:pStyle w:val="PL"/>
        <w:pBdr>
          <w:top w:val="single" w:sz="4" w:space="1" w:color="auto"/>
          <w:left w:val="single" w:sz="4" w:space="4" w:color="auto"/>
          <w:bottom w:val="single" w:sz="4" w:space="1" w:color="auto"/>
          <w:right w:val="single" w:sz="4" w:space="4" w:color="auto"/>
        </w:pBdr>
        <w:pPrChange w:id="591"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&lt;sip:pcscf-vA1.visited-A.net;lr&gt;</w:t>
      </w:r>
    </w:p>
    <w:p w:rsidR="00000000" w:rsidRDefault="00D44A6B">
      <w:pPr>
        <w:pStyle w:val="PL"/>
        <w:pBdr>
          <w:top w:val="single" w:sz="4" w:space="1" w:color="auto"/>
          <w:left w:val="single" w:sz="4" w:space="4" w:color="auto"/>
          <w:bottom w:val="single" w:sz="4" w:space="1" w:color="auto"/>
          <w:right w:val="single" w:sz="4" w:space="4" w:color="auto"/>
        </w:pBdr>
        <w:pPrChange w:id="592"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F665FB">
        <w:rPr>
          <w:rFonts w:hint="eastAsia"/>
          <w:lang w:eastAsia="ja-JP"/>
        </w:rPr>
        <w:t>*;</w:t>
      </w:r>
      <w:r w:rsidRPr="00030F73">
        <w:t>+g.3gpp.trf="</w:t>
      </w:r>
      <w:r w:rsidR="007C044A" w:rsidRPr="00030F73">
        <w:t>&lt;sip:trf</w:t>
      </w:r>
      <w:r w:rsidR="007C044A">
        <w:rPr>
          <w:rFonts w:hint="eastAsia"/>
          <w:lang w:eastAsia="ja-JP"/>
        </w:rPr>
        <w:t>-vA</w:t>
      </w:r>
      <w:r w:rsidR="007C044A" w:rsidRPr="00030F73">
        <w:t>1.visited</w:t>
      </w:r>
      <w:r w:rsidR="007C044A">
        <w:rPr>
          <w:rFonts w:hint="eastAsia"/>
          <w:lang w:eastAsia="ja-JP"/>
        </w:rPr>
        <w:t>-</w:t>
      </w:r>
      <w:r w:rsidR="007C044A" w:rsidRPr="00030F73">
        <w:t>A.net</w:t>
      </w:r>
      <w:r w:rsidR="007C044A">
        <w:rPr>
          <w:rFonts w:hint="eastAsia"/>
          <w:lang w:eastAsia="ja-JP"/>
        </w:rPr>
        <w:t>;lr</w:t>
      </w:r>
      <w:r w:rsidR="007C044A" w:rsidRPr="00030F73">
        <w:t>&gt;"</w:t>
      </w:r>
    </w:p>
    <w:p w:rsidR="00000000" w:rsidRDefault="00D44A6B">
      <w:pPr>
        <w:pStyle w:val="PL"/>
        <w:pBdr>
          <w:top w:val="single" w:sz="4" w:space="1" w:color="auto"/>
          <w:left w:val="single" w:sz="4" w:space="4" w:color="auto"/>
          <w:bottom w:val="single" w:sz="4" w:space="1" w:color="auto"/>
          <w:right w:val="single" w:sz="4" w:space="4" w:color="auto"/>
        </w:pBdr>
        <w:pPrChange w:id="593" w:author="A721273" w:date="2014-02-10T11:13:00Z">
          <w:pPr>
            <w:pStyle w:val="NormalLatinCourierNew1"/>
          </w:pPr>
        </w:pPrChange>
      </w:pPr>
      <w:r w:rsidRPr="00030F73">
        <w:t>P-Access-Network-Info:</w:t>
      </w:r>
      <w:r w:rsidR="0034441C">
        <w:t>3GPP-E-UTRAN-TDD</w:t>
      </w:r>
      <w:r w:rsidRPr="00030F73">
        <w:t>;utran-cell-id-3gpp=234151D0FCE11</w:t>
      </w:r>
      <w:r w:rsidR="0034441C">
        <w:t>, 3GPP-E-UTRAN-</w:t>
      </w:r>
      <w:r w:rsidR="0034441C" w:rsidRPr="00F149E0">
        <w:t>TDD; utran-cell-id-3gpp=234151D0FCE11</w:t>
      </w:r>
      <w:r w:rsidR="0034441C">
        <w:t>;network-provided;</w:t>
      </w:r>
      <w:r w:rsidR="0034441C" w:rsidRPr="00102F86">
        <w:t>local-time-zone</w:t>
      </w:r>
      <w:r w:rsidR="0034441C">
        <w:t>="</w:t>
      </w:r>
      <w:r w:rsidR="0034441C" w:rsidRPr="00102F86">
        <w:t>UTC+01:00</w:t>
      </w:r>
      <w:r w:rsidR="0034441C">
        <w:t>";</w:t>
      </w:r>
      <w:r w:rsidR="0034441C" w:rsidRPr="00102F86">
        <w:t>daylight-saving-time</w:t>
      </w:r>
      <w:r w:rsidR="0034441C">
        <w:t>="</w:t>
      </w:r>
      <w:r w:rsidR="0034441C" w:rsidRPr="00102F86">
        <w:t>01</w:t>
      </w:r>
      <w:r w:rsidR="0034441C">
        <w:t>"</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94"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1visited-a</w:t>
      </w:r>
      <w:r w:rsidRPr="00030F73">
        <w:rPr>
          <w:rFonts w:cs="Courier New"/>
          <w:szCs w:val="16"/>
          <w:lang w:eastAsia="en-GB"/>
        </w:rPr>
        <w: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595"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&lt;visit-xyz@pcscf-vA1.visited-A.net:5060;branch=z9hG4bKnas56565&gt;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596"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[5555::aaa:bbb:ccc:ddd];comp=sigcomp;branch=z9hG4bKnashds7</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val="sv-SE" w:eastAsia="en-GB"/>
        </w:rPr>
        <w:pPrChange w:id="597"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98"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headers and SDP according to 3GPP TS 24.229 [4]</w:t>
      </w:r>
      <w:r w:rsidR="00AA548F" w:rsidRPr="00AA548F" w:rsidDel="00F00AFF">
        <w:rPr>
          <w:rFonts w:cs="Courier New"/>
          <w:szCs w:val="16"/>
          <w:lang w:eastAsia="en-GB"/>
        </w:rPr>
        <w:t xml:space="preserve"> </w:t>
      </w:r>
      <w:r w:rsidR="00AA548F" w:rsidRPr="009D4188">
        <w:rPr>
          <w:rFonts w:cs="Courier New"/>
          <w:szCs w:val="16"/>
          <w:lang w:eastAsia="en-GB"/>
        </w:rPr>
        <w: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99"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D44A6B" w:rsidRPr="00030F73" w:rsidRDefault="00D44A6B" w:rsidP="00D44A6B">
      <w:pPr>
        <w:ind w:left="568" w:hanging="284"/>
        <w:rPr>
          <w:b/>
          <w:lang w:eastAsia="zh-CN"/>
        </w:rPr>
      </w:pPr>
    </w:p>
    <w:p w:rsidR="00AA548F" w:rsidRPr="00030F73" w:rsidRDefault="00AA548F" w:rsidP="00AA548F">
      <w:pPr>
        <w:ind w:left="568" w:hanging="284"/>
        <w:rPr>
          <w:b/>
          <w:lang w:eastAsia="zh-CN"/>
        </w:rPr>
      </w:pPr>
      <w:r w:rsidRPr="00030F73">
        <w:rPr>
          <w:b/>
          <w:lang w:eastAsia="zh-CN"/>
        </w:rPr>
        <w:t>3.</w:t>
      </w:r>
      <w:r w:rsidRPr="00030F73">
        <w:rPr>
          <w:b/>
          <w:lang w:eastAsia="zh-CN"/>
        </w:rPr>
        <w:tab/>
        <w:t>INVITE request (IBCF-vA1 to IC-A1) - see example in table 5.3.2-3.</w:t>
      </w:r>
    </w:p>
    <w:p w:rsidR="00AA548F" w:rsidRPr="00030F73" w:rsidRDefault="00AA548F" w:rsidP="00AA548F">
      <w:pPr>
        <w:pStyle w:val="B1"/>
        <w:rPr>
          <w:lang w:eastAsia="zh-CN"/>
        </w:rPr>
      </w:pPr>
      <w:r w:rsidRPr="00030F73">
        <w:rPr>
          <w:lang w:eastAsia="zh-CN"/>
        </w:rPr>
        <w:tab/>
        <w:t xml:space="preserve">When the IBCF-vA1 receives the initial INVITE request containing the "+g.3gpp.trf" header field parameter in a Feature-Caps header </w:t>
      </w:r>
      <w:r w:rsidRPr="00F455C9">
        <w:rPr>
          <w:lang w:eastAsia="zh-CN"/>
        </w:rPr>
        <w:t>field, the IBCF-vA1 updates the SDP as described within TS 29.079 [5].</w:t>
      </w:r>
      <w:r w:rsidRPr="00030F73">
        <w:rPr>
          <w:lang w:eastAsia="zh-CN"/>
        </w:rPr>
        <w:t xml:space="preserve"> </w:t>
      </w:r>
    </w:p>
    <w:p w:rsidR="00AA548F" w:rsidRPr="00030F73" w:rsidRDefault="00AA548F" w:rsidP="00AA548F">
      <w:pPr>
        <w:pStyle w:val="B1"/>
        <w:rPr>
          <w:lang w:eastAsia="zh-CN"/>
        </w:rPr>
      </w:pPr>
      <w:r w:rsidRPr="00030F73">
        <w:rPr>
          <w:lang w:eastAsia="zh-CN"/>
        </w:rPr>
        <w:tab/>
        <w:t>The IBCF-vA1 selects</w:t>
      </w:r>
      <w:r>
        <w:rPr>
          <w:lang w:eastAsia="zh-CN"/>
        </w:rPr>
        <w:t>,</w:t>
      </w:r>
      <w:r w:rsidRPr="00030F73">
        <w:rPr>
          <w:lang w:eastAsia="zh-CN"/>
        </w:rPr>
        <w:t xml:space="preserve"> based on local policy</w:t>
      </w:r>
      <w:r>
        <w:rPr>
          <w:lang w:eastAsia="zh-CN"/>
        </w:rPr>
        <w:t>,</w:t>
      </w:r>
      <w:r w:rsidRPr="00030F73">
        <w:rPr>
          <w:lang w:eastAsia="zh-CN"/>
        </w:rPr>
        <w:t xml:space="preserve"> to route the INVITE request via IC-A1 network and sends the INVITE request according to 3GPP TS 24.229 [4] to the IC-A1.</w:t>
      </w:r>
    </w:p>
    <w:p w:rsidR="00AA548F" w:rsidRPr="009F1D5C" w:rsidRDefault="00AA548F" w:rsidP="00AA548F">
      <w:pPr>
        <w:pStyle w:val="TH"/>
      </w:pPr>
      <w:r w:rsidRPr="009F1D5C">
        <w:t>Table 5.3.2-3: INVITE request (IBCF-vA1 to IC-A1)</w:t>
      </w:r>
    </w:p>
    <w:p w:rsidR="00000000" w:rsidRDefault="00365DA4">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00"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01"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365DA4">
      <w:pPr>
        <w:pStyle w:val="PL"/>
        <w:pBdr>
          <w:top w:val="single" w:sz="4" w:space="1" w:color="auto"/>
          <w:left w:val="single" w:sz="4" w:space="4" w:color="auto"/>
          <w:bottom w:val="single" w:sz="4" w:space="1" w:color="auto"/>
          <w:right w:val="single" w:sz="4" w:space="4" w:color="auto"/>
        </w:pBdr>
        <w:pPrChange w:id="602"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 xml:space="preserve">Route: </w:t>
      </w:r>
      <w:r>
        <w:rPr>
          <w:rFonts w:hint="eastAsia"/>
          <w:lang w:eastAsia="ja-JP"/>
        </w:rPr>
        <w:t>&lt;sip:</w:t>
      </w:r>
      <w:r w:rsidRPr="00030F73">
        <w:t>ic-A1.interconnection-A.net</w:t>
      </w:r>
      <w:r>
        <w:rPr>
          <w:rFonts w:hint="eastAsia"/>
          <w:lang w:eastAsia="ja-JP"/>
        </w:rPr>
        <w:t>;lr&gt;,</w:t>
      </w:r>
      <w:r w:rsidRPr="00030F73">
        <w:t>&lt;sip:</w:t>
      </w:r>
      <w:r>
        <w:rPr>
          <w:rFonts w:hint="eastAsia"/>
          <w:lang w:eastAsia="ja-JP"/>
        </w:rPr>
        <w:t>home-abc@</w:t>
      </w:r>
      <w:r w:rsidRPr="00030F73">
        <w:t>scscf-hA1.h</w:t>
      </w:r>
      <w:r>
        <w:rPr>
          <w:rFonts w:hint="eastAsia"/>
          <w:lang w:eastAsia="ja-JP"/>
        </w:rPr>
        <w:t>ome</w:t>
      </w:r>
      <w:r w:rsidRPr="00030F73">
        <w:t>-A.net;lr&gt;</w:t>
      </w:r>
    </w:p>
    <w:p w:rsidR="00000000" w:rsidRDefault="00365DA4">
      <w:pPr>
        <w:pStyle w:val="PL"/>
        <w:pBdr>
          <w:top w:val="single" w:sz="4" w:space="1" w:color="auto"/>
          <w:left w:val="single" w:sz="4" w:space="4" w:color="auto"/>
          <w:bottom w:val="single" w:sz="4" w:space="1" w:color="auto"/>
          <w:right w:val="single" w:sz="4" w:space="4" w:color="auto"/>
        </w:pBdr>
        <w:pPrChange w:id="603"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&lt;sip:ibcf-vA1.visited-A.net;lr&gt;</w:t>
      </w:r>
      <w:r>
        <w:rPr>
          <w:rFonts w:hint="eastAsia"/>
          <w:lang w:eastAsia="ja-JP"/>
        </w:rPr>
        <w:t>,</w:t>
      </w:r>
      <w:r w:rsidRPr="00030F73">
        <w:t>&lt;sip:pcscf-vA1.visited-A.net;lr&gt;</w:t>
      </w:r>
    </w:p>
    <w:p w:rsidR="00000000" w:rsidRDefault="00D44A6B">
      <w:pPr>
        <w:pStyle w:val="PL"/>
        <w:pBdr>
          <w:top w:val="single" w:sz="4" w:space="1" w:color="auto"/>
          <w:left w:val="single" w:sz="4" w:space="4" w:color="auto"/>
          <w:bottom w:val="single" w:sz="4" w:space="1" w:color="auto"/>
          <w:right w:val="single" w:sz="4" w:space="4" w:color="auto"/>
        </w:pBdr>
        <w:pPrChange w:id="604"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F665FB">
        <w:rPr>
          <w:rFonts w:hint="eastAsia"/>
          <w:lang w:eastAsia="ja-JP"/>
        </w:rPr>
        <w:t>*;</w:t>
      </w:r>
      <w:r w:rsidRPr="00030F73">
        <w:t>+g.3gpp.trf="</w:t>
      </w:r>
      <w:r w:rsidR="00365DA4" w:rsidRPr="00030F73">
        <w:t>&lt;sip:trf</w:t>
      </w:r>
      <w:r w:rsidR="00365DA4">
        <w:rPr>
          <w:rFonts w:hint="eastAsia"/>
          <w:lang w:eastAsia="ja-JP"/>
        </w:rPr>
        <w:t>-vA</w:t>
      </w:r>
      <w:r w:rsidR="00365DA4" w:rsidRPr="00030F73">
        <w:t>1.visited</w:t>
      </w:r>
      <w:r w:rsidR="00365DA4">
        <w:rPr>
          <w:rFonts w:hint="eastAsia"/>
          <w:lang w:eastAsia="ja-JP"/>
        </w:rPr>
        <w:t>-</w:t>
      </w:r>
      <w:r w:rsidR="00365DA4" w:rsidRPr="00030F73">
        <w:t>A.net</w:t>
      </w:r>
      <w:r w:rsidR="00365DA4">
        <w:rPr>
          <w:rFonts w:hint="eastAsia"/>
          <w:lang w:eastAsia="ja-JP"/>
        </w:rPr>
        <w:t>;lr</w:t>
      </w:r>
      <w:r w:rsidR="00365DA4" w:rsidRPr="00030F73">
        <w:t>&gt;"</w:t>
      </w:r>
    </w:p>
    <w:p w:rsidR="00000000" w:rsidRDefault="00D44A6B">
      <w:pPr>
        <w:pStyle w:val="PL"/>
        <w:pBdr>
          <w:top w:val="single" w:sz="4" w:space="1" w:color="auto"/>
          <w:left w:val="single" w:sz="4" w:space="4" w:color="auto"/>
          <w:bottom w:val="single" w:sz="4" w:space="1" w:color="auto"/>
          <w:right w:val="single" w:sz="4" w:space="4" w:color="auto"/>
        </w:pBdr>
        <w:pPrChange w:id="605" w:author="A721273" w:date="2014-02-10T11:13: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06"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1visited-a</w:t>
      </w:r>
      <w:r w:rsidRPr="00030F73">
        <w:rPr>
          <w:rFonts w:cs="Courier New"/>
          <w:szCs w:val="16"/>
          <w:lang w:eastAsia="en-GB"/>
        </w:rPr>
        <w: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07"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&lt;ibcf-vA1.visited-A.net;branch=z9hG4bK351g45.1&gt;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08"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&lt;visit-xyz@pcscf-vA1.visited-A.net:5060;branch=z9hG4bKnas56565&gt;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09"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[5555::aaa:bbb:ccc:ddd];comp=sigcomp;branch=z9hG4bKnashds7</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val="sv-SE" w:eastAsia="en-GB"/>
        </w:rPr>
        <w:pPrChange w:id="610"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AA548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11" w:author="A721273" w:date="2014-02-10T11:13:00Z">
          <w:pPr>
            <w:pBdr>
              <w:top w:val="single" w:sz="4" w:space="1" w:color="auto"/>
              <w:left w:val="single" w:sz="4" w:space="4" w:color="auto"/>
              <w:bottom w:val="single" w:sz="4" w:space="1" w:color="auto"/>
              <w:right w:val="single" w:sz="4" w:space="4" w:color="auto"/>
            </w:pBdr>
            <w:spacing w:after="0"/>
            <w:ind w:left="568" w:right="284" w:hanging="284"/>
          </w:pPr>
        </w:pPrChange>
      </w:pPr>
      <w:r w:rsidRPr="00EB360F">
        <w:rPr>
          <w:rFonts w:cs="Courier New"/>
          <w:szCs w:val="16"/>
          <w:lang w:eastAsia="en-GB"/>
        </w:rPr>
        <w:t>Other SIP headers and the</w:t>
      </w:r>
      <w:r w:rsidRPr="00EB360F">
        <w:rPr>
          <w:lang w:eastAsia="en-GB"/>
        </w:rPr>
        <w:t xml:space="preserve"> SDP settings</w:t>
      </w:r>
      <w:r w:rsidRPr="00EB360F">
        <w:rPr>
          <w:rFonts w:cs="Courier New"/>
          <w:szCs w:val="16"/>
          <w:lang w:eastAsia="en-GB"/>
        </w:rPr>
        <w:t xml:space="preserve"> according to 3GPP TS 24.229 [4] and the</w:t>
      </w:r>
      <w:r w:rsidRPr="00EB360F">
        <w:rPr>
          <w:lang w:eastAsia="en-GB"/>
        </w:rPr>
        <w:t xml:space="preserve"> SDP settings according</w:t>
      </w:r>
      <w:r w:rsidRPr="00EB360F">
        <w:rPr>
          <w:rFonts w:cs="Courier New"/>
          <w:szCs w:val="16"/>
          <w:lang w:eastAsia="en-GB"/>
        </w:rPr>
        <w:t xml:space="preserve"> 3GPP TS 29.079 [5].</w:t>
      </w:r>
    </w:p>
    <w:p w:rsidR="00AA548F" w:rsidRPr="00030F73" w:rsidRDefault="00AA548F" w:rsidP="00AA548F">
      <w:pPr>
        <w:ind w:left="568" w:hanging="284"/>
        <w:rPr>
          <w:b/>
          <w:lang w:eastAsia="zh-CN"/>
        </w:rPr>
      </w:pPr>
    </w:p>
    <w:p w:rsidR="00AA548F" w:rsidRDefault="00AA548F" w:rsidP="00AA548F">
      <w:pPr>
        <w:pStyle w:val="EX"/>
        <w:keepLines w:val="0"/>
        <w:ind w:left="1701" w:hanging="1417"/>
      </w:pPr>
      <w:r w:rsidRPr="00030F73">
        <w:rPr>
          <w:b/>
        </w:rPr>
        <w:t>Record-Route:</w:t>
      </w:r>
      <w:r w:rsidRPr="00030F73">
        <w:t xml:space="preserve"> </w:t>
      </w:r>
      <w:r w:rsidRPr="00030F73">
        <w:tab/>
        <w:t xml:space="preserve">Based on topology hiding functionality the IBCF-vA1 will </w:t>
      </w:r>
      <w:r>
        <w:t>either:</w:t>
      </w:r>
    </w:p>
    <w:p w:rsidR="00AA548F" w:rsidRDefault="00AA548F" w:rsidP="00AA548F">
      <w:pPr>
        <w:pStyle w:val="B2"/>
      </w:pPr>
      <w:r>
        <w:t>-</w:t>
      </w:r>
      <w:r>
        <w:tab/>
      </w:r>
      <w:r w:rsidRPr="00030F73">
        <w:t>forward</w:t>
      </w:r>
      <w:r>
        <w:t xml:space="preserve">s </w:t>
      </w:r>
      <w:r w:rsidRPr="00030F73">
        <w:t>the Record-Route he</w:t>
      </w:r>
      <w:r>
        <w:t>ader field</w:t>
      </w:r>
      <w:r w:rsidRPr="00030F73">
        <w:t xml:space="preserve"> </w:t>
      </w:r>
      <w:r>
        <w:t xml:space="preserve">with one visible IBCF-vA1 entry and the remaining </w:t>
      </w:r>
      <w:r w:rsidRPr="00030F73">
        <w:t>collected entries</w:t>
      </w:r>
      <w:r>
        <w:t xml:space="preserve"> as one hidden entry; or</w:t>
      </w:r>
    </w:p>
    <w:p w:rsidR="00AA548F" w:rsidRPr="00030F73" w:rsidRDefault="00AA548F" w:rsidP="00AA548F">
      <w:pPr>
        <w:pStyle w:val="B2"/>
      </w:pPr>
      <w:r>
        <w:t>-</w:t>
      </w:r>
      <w:r>
        <w:tab/>
        <w:t>an</w:t>
      </w:r>
      <w:r w:rsidRPr="00030F73">
        <w:t xml:space="preserve"> </w:t>
      </w:r>
      <w:r>
        <w:t xml:space="preserve">IBCF-vA1 entry and </w:t>
      </w:r>
      <w:r w:rsidRPr="00030F73">
        <w:t>whole content of already collected entries</w:t>
      </w:r>
      <w:r>
        <w:t xml:space="preserve"> as visible entries</w:t>
      </w:r>
      <w:r w:rsidRPr="00030F73">
        <w:t>.</w:t>
      </w:r>
    </w:p>
    <w:p w:rsidR="00AA548F" w:rsidRDefault="00AA548F" w:rsidP="00AA548F">
      <w:pPr>
        <w:pStyle w:val="EX"/>
        <w:ind w:left="1701" w:hanging="1417"/>
      </w:pPr>
      <w:r w:rsidRPr="00030F73">
        <w:rPr>
          <w:b/>
        </w:rPr>
        <w:t>Via:</w:t>
      </w:r>
      <w:r w:rsidRPr="00030F73">
        <w:tab/>
        <w:t xml:space="preserve">Based on topology hiding functionality the IBCF-vA1 will </w:t>
      </w:r>
      <w:r>
        <w:t>either:</w:t>
      </w:r>
    </w:p>
    <w:p w:rsidR="00AA548F" w:rsidRDefault="00AA548F" w:rsidP="00AA548F">
      <w:pPr>
        <w:pStyle w:val="B2"/>
      </w:pPr>
      <w:r>
        <w:t>-</w:t>
      </w:r>
      <w:r>
        <w:tab/>
      </w:r>
      <w:r w:rsidRPr="00030F73">
        <w:t>forward</w:t>
      </w:r>
      <w:r>
        <w:t>s</w:t>
      </w:r>
      <w:r w:rsidRPr="00030F73">
        <w:t xml:space="preserve"> the </w:t>
      </w:r>
      <w:r>
        <w:t>Via header field</w:t>
      </w:r>
      <w:r w:rsidRPr="00030F73">
        <w:t xml:space="preserve"> with </w:t>
      </w:r>
      <w:r>
        <w:t>one visible IBCF-vA1 entry</w:t>
      </w:r>
      <w:r w:rsidRPr="00030F73">
        <w:t xml:space="preserve"> </w:t>
      </w:r>
      <w:r>
        <w:t xml:space="preserve">and the remaining </w:t>
      </w:r>
      <w:r w:rsidRPr="00030F73">
        <w:t>collected entries</w:t>
      </w:r>
      <w:r>
        <w:t xml:space="preserve"> as one hidden entry; or</w:t>
      </w:r>
    </w:p>
    <w:p w:rsidR="00AA548F" w:rsidRPr="00030F73" w:rsidRDefault="00AA548F" w:rsidP="00AA548F">
      <w:pPr>
        <w:pStyle w:val="B2"/>
        <w:rPr>
          <w:b/>
          <w:lang w:eastAsia="zh-CN"/>
        </w:rPr>
      </w:pPr>
      <w:r>
        <w:t>-</w:t>
      </w:r>
      <w:r>
        <w:tab/>
        <w:t>an</w:t>
      </w:r>
      <w:r w:rsidRPr="00030F73">
        <w:t xml:space="preserve"> </w:t>
      </w:r>
      <w:r>
        <w:t xml:space="preserve">IBCF-vA1 entry and </w:t>
      </w:r>
      <w:r w:rsidRPr="00030F73">
        <w:t>whole content of already collected entries</w:t>
      </w:r>
      <w:r>
        <w:t xml:space="preserve"> as visible entries</w:t>
      </w:r>
      <w:r w:rsidRPr="00030F73">
        <w:t>.</w:t>
      </w:r>
    </w:p>
    <w:p w:rsidR="00D44A6B" w:rsidRPr="00030F73" w:rsidRDefault="00D44A6B" w:rsidP="00D44A6B">
      <w:pPr>
        <w:ind w:left="568" w:hanging="284"/>
        <w:rPr>
          <w:b/>
          <w:lang w:eastAsia="zh-CN"/>
        </w:rPr>
      </w:pPr>
      <w:r w:rsidRPr="00030F73">
        <w:rPr>
          <w:b/>
          <w:lang w:eastAsia="zh-CN"/>
        </w:rPr>
        <w:t>4.</w:t>
      </w:r>
      <w:r w:rsidRPr="00030F73">
        <w:rPr>
          <w:b/>
          <w:lang w:eastAsia="zh-CN"/>
        </w:rPr>
        <w:tab/>
        <w:t xml:space="preserve">INVITE request (IC-A1 to IBCF-hA1) - see example in table </w:t>
      </w:r>
      <w:del w:id="612" w:author="A721273" w:date="2014-02-12T09:35:00Z">
        <w:r w:rsidRPr="00030F73">
          <w:rPr>
            <w:b/>
            <w:lang w:eastAsia="zh-CN"/>
          </w:rPr>
          <w:delText>A.</w:delText>
        </w:r>
      </w:del>
      <w:r w:rsidRPr="00030F73">
        <w:rPr>
          <w:b/>
          <w:lang w:eastAsia="zh-CN"/>
        </w:rPr>
        <w:t>5.3.2-4.</w:t>
      </w:r>
    </w:p>
    <w:p w:rsidR="00AA548F" w:rsidRPr="00030F73" w:rsidRDefault="00AA548F" w:rsidP="00AA548F">
      <w:pPr>
        <w:pStyle w:val="B1"/>
        <w:rPr>
          <w:lang w:eastAsia="zh-CN"/>
        </w:rPr>
      </w:pPr>
      <w:r w:rsidRPr="00030F73">
        <w:rPr>
          <w:lang w:eastAsia="zh-CN"/>
        </w:rPr>
        <w:tab/>
        <w:t xml:space="preserve">When the IC-A1 receives the initial INVITE request and since the IC-A1 according to local policy allows itself to be bypassed by media </w:t>
      </w:r>
      <w:r w:rsidRPr="00F455C9">
        <w:rPr>
          <w:lang w:eastAsia="zh-CN"/>
        </w:rPr>
        <w:t>then the IC-A1 updates the SDP as described within TS 29.079 [5].</w:t>
      </w:r>
    </w:p>
    <w:p w:rsidR="00AA548F" w:rsidRPr="00030F73" w:rsidRDefault="00AA548F" w:rsidP="00AA548F">
      <w:pPr>
        <w:pStyle w:val="B1"/>
        <w:rPr>
          <w:lang w:eastAsia="zh-CN"/>
        </w:rPr>
      </w:pPr>
      <w:r w:rsidRPr="00030F73">
        <w:rPr>
          <w:lang w:eastAsia="zh-CN"/>
        </w:rPr>
        <w:lastRenderedPageBreak/>
        <w:tab/>
        <w:t>The IC-A1 selects an entry point (IBCF-hA1) of the home IMS network hA and sends the INVITE request according to 3GPP TS 24.229 [4] to the IBCF-hA1.</w:t>
      </w:r>
    </w:p>
    <w:p w:rsidR="00AA548F" w:rsidRPr="00030F73" w:rsidRDefault="00AA548F" w:rsidP="00AA548F">
      <w:pPr>
        <w:pStyle w:val="B1"/>
        <w:ind w:firstLine="0"/>
        <w:rPr>
          <w:lang w:eastAsia="zh-CN"/>
        </w:rPr>
      </w:pPr>
      <w:r w:rsidRPr="00030F73">
        <w:rPr>
          <w:lang w:eastAsia="zh-CN"/>
        </w:rPr>
        <w:t xml:space="preserve">The IC-A1 may add a </w:t>
      </w:r>
      <w:r>
        <w:rPr>
          <w:lang w:eastAsia="zh-CN"/>
        </w:rPr>
        <w:t>R</w:t>
      </w:r>
      <w:r w:rsidRPr="00030F73">
        <w:rPr>
          <w:lang w:eastAsia="zh-CN"/>
        </w:rPr>
        <w:t>oute header field entry pointing to the entry point of home network hA. This is shown in example in table 5.3.2-4.</w:t>
      </w:r>
    </w:p>
    <w:p w:rsidR="00AA548F" w:rsidRPr="009F1D5C" w:rsidRDefault="00AA548F" w:rsidP="00AA548F">
      <w:pPr>
        <w:pStyle w:val="TH"/>
      </w:pPr>
      <w:r w:rsidRPr="009F1D5C">
        <w:t>Table 5.3.2-4: INVITE request (IC-A1 to IBCF-hA1)</w:t>
      </w:r>
    </w:p>
    <w:p w:rsidR="00000000" w:rsidRDefault="00365DA4">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13"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14"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365DA4">
      <w:pPr>
        <w:pStyle w:val="PL"/>
        <w:pBdr>
          <w:top w:val="single" w:sz="4" w:space="1" w:color="auto"/>
          <w:left w:val="single" w:sz="4" w:space="4" w:color="auto"/>
          <w:bottom w:val="single" w:sz="4" w:space="1" w:color="auto"/>
          <w:right w:val="single" w:sz="4" w:space="4" w:color="auto"/>
        </w:pBdr>
        <w:pPrChange w:id="615"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 &lt;sip:ibcf-hA1.h</w:t>
      </w:r>
      <w:r>
        <w:rPr>
          <w:rFonts w:hint="eastAsia"/>
          <w:lang w:eastAsia="ja-JP"/>
        </w:rPr>
        <w:t>ome</w:t>
      </w:r>
      <w:r w:rsidRPr="00030F73">
        <w:t>-A.net;lr&gt;</w:t>
      </w:r>
      <w:r>
        <w:rPr>
          <w:rFonts w:hint="eastAsia"/>
          <w:lang w:eastAsia="ja-JP"/>
        </w:rPr>
        <w:t>,</w:t>
      </w:r>
      <w:r w:rsidRPr="00030F73">
        <w:t>&lt;sip:</w:t>
      </w:r>
      <w:r>
        <w:rPr>
          <w:rFonts w:hint="eastAsia"/>
          <w:lang w:eastAsia="ja-JP"/>
        </w:rPr>
        <w:t>home-abc@</w:t>
      </w:r>
      <w:r w:rsidRPr="00030F73">
        <w:t>scscf-hA1.h</w:t>
      </w:r>
      <w:r>
        <w:rPr>
          <w:rFonts w:hint="eastAsia"/>
          <w:lang w:eastAsia="ja-JP"/>
        </w:rPr>
        <w:t>ome</w:t>
      </w:r>
      <w:r w:rsidRPr="00030F73">
        <w:t>-A.net;lr&gt;</w:t>
      </w:r>
    </w:p>
    <w:p w:rsidR="00000000" w:rsidRDefault="00365DA4">
      <w:pPr>
        <w:pStyle w:val="PL"/>
        <w:pBdr>
          <w:top w:val="single" w:sz="4" w:space="1" w:color="auto"/>
          <w:left w:val="single" w:sz="4" w:space="4" w:color="auto"/>
          <w:bottom w:val="single" w:sz="4" w:space="1" w:color="auto"/>
          <w:right w:val="single" w:sz="4" w:space="4" w:color="auto"/>
        </w:pBdr>
        <w:rPr>
          <w:ins w:id="616" w:author="A721273" w:date="2014-02-10T11:14:00Z"/>
          <w:lang w:eastAsia="ja-JP"/>
        </w:rPr>
        <w:pPrChange w:id="617"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w:t>
      </w:r>
      <w:r>
        <w:rPr>
          <w:rFonts w:hint="eastAsia"/>
          <w:lang w:eastAsia="ja-JP"/>
        </w:rPr>
        <w:t>ic</w:t>
      </w:r>
      <w:r w:rsidRPr="00030F73">
        <w:t>-A1.interconnection-A.net;lr&gt;</w:t>
      </w:r>
      <w:r>
        <w:rPr>
          <w:rFonts w:hint="eastAsia"/>
          <w:lang w:eastAsia="ja-JP"/>
        </w:rPr>
        <w:t>,</w:t>
      </w:r>
      <w:r w:rsidRPr="00030F73">
        <w:t>&lt;sip:ibcf-vA1.visited-A.net;lr&gt;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618"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619" w:author="A721273" w:date="2014-02-10T11:14:00Z">
        <w:r>
          <w:rPr>
            <w:lang w:eastAsia="ja-JP"/>
          </w:rPr>
          <w:tab/>
        </w:r>
      </w:ins>
      <w:r w:rsidR="00365DA4" w:rsidRPr="00030F73">
        <w:t>&lt;sip:pcscf-vA1.visited-A.net;lr&gt;</w:t>
      </w:r>
    </w:p>
    <w:p w:rsidR="00000000" w:rsidRDefault="00D44A6B">
      <w:pPr>
        <w:pStyle w:val="PL"/>
        <w:pBdr>
          <w:top w:val="single" w:sz="4" w:space="1" w:color="auto"/>
          <w:left w:val="single" w:sz="4" w:space="4" w:color="auto"/>
          <w:bottom w:val="single" w:sz="4" w:space="1" w:color="auto"/>
          <w:right w:val="single" w:sz="4" w:space="4" w:color="auto"/>
        </w:pBdr>
        <w:pPrChange w:id="620"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F665FB">
        <w:rPr>
          <w:rFonts w:hint="eastAsia"/>
          <w:lang w:eastAsia="ja-JP"/>
        </w:rPr>
        <w:t>*;</w:t>
      </w:r>
      <w:r w:rsidRPr="00030F73">
        <w:t>+g.3gpp.trf="&lt;sip:trf1</w:t>
      </w:r>
      <w:r w:rsidR="00365DA4">
        <w:rPr>
          <w:rFonts w:hint="eastAsia"/>
          <w:lang w:eastAsia="ja-JP"/>
        </w:rPr>
        <w:t>-vA</w:t>
      </w:r>
      <w:r w:rsidR="00365DA4" w:rsidRPr="00030F73">
        <w:t>1.visited</w:t>
      </w:r>
      <w:r w:rsidR="00365DA4">
        <w:rPr>
          <w:rFonts w:hint="eastAsia"/>
          <w:lang w:eastAsia="ja-JP"/>
        </w:rPr>
        <w:t>-</w:t>
      </w:r>
      <w:r w:rsidR="00365DA4" w:rsidRPr="00030F73">
        <w:t>A.net</w:t>
      </w:r>
      <w:r w:rsidR="00365DA4">
        <w:rPr>
          <w:rFonts w:hint="eastAsia"/>
          <w:lang w:eastAsia="ja-JP"/>
        </w:rPr>
        <w:t>;lr</w:t>
      </w:r>
      <w:r w:rsidR="00365DA4" w:rsidRPr="00030F73">
        <w:t>&gt;"</w:t>
      </w:r>
    </w:p>
    <w:p w:rsidR="00000000" w:rsidRDefault="00D44A6B">
      <w:pPr>
        <w:pStyle w:val="PL"/>
        <w:pBdr>
          <w:top w:val="single" w:sz="4" w:space="1" w:color="auto"/>
          <w:left w:val="single" w:sz="4" w:space="4" w:color="auto"/>
          <w:bottom w:val="single" w:sz="4" w:space="1" w:color="auto"/>
          <w:right w:val="single" w:sz="4" w:space="4" w:color="auto"/>
        </w:pBdr>
        <w:pPrChange w:id="621" w:author="A721273" w:date="2014-02-10T11:13: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22"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1visited-a</w:t>
      </w:r>
      <w:r w:rsidRPr="00030F73">
        <w:rPr>
          <w:rFonts w:cs="Courier New"/>
          <w:szCs w:val="16"/>
          <w:lang w:eastAsia="en-GB"/>
        </w:rPr>
        <w:t>";</w:t>
      </w:r>
    </w:p>
    <w:p w:rsidR="00000000" w:rsidRDefault="00AA548F">
      <w:pPr>
        <w:pStyle w:val="PL"/>
        <w:pBdr>
          <w:top w:val="single" w:sz="4" w:space="1" w:color="auto"/>
          <w:left w:val="single" w:sz="4" w:space="4" w:color="auto"/>
          <w:bottom w:val="single" w:sz="4" w:space="1" w:color="auto"/>
          <w:right w:val="single" w:sz="4" w:space="4" w:color="auto"/>
        </w:pBdr>
        <w:pPrChange w:id="623"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24"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&lt;ibcf-vA1.visited-A.net;branch=z9hG4bK351g45.1&gt;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25"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&lt;visit-xyz@pcscf-vA1.visited-A.net:5060;branch=z9hG4bKnas56565&gt;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26"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[5555::aaa:bbb:ccc:ddd];comp=sigcomp;branch=z9hG4bKnashds7</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val="sv-SE" w:eastAsia="en-GB"/>
        </w:rPr>
        <w:pPrChange w:id="627"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rPr>
          <w:ins w:id="628" w:author="A721273" w:date="2014-02-12T09:35:00Z"/>
          <w:rFonts w:cs="Courier New"/>
          <w:szCs w:val="16"/>
          <w:lang w:eastAsia="en-GB"/>
        </w:rPr>
        <w:pPrChange w:id="629"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headers </w:t>
      </w:r>
      <w:ins w:id="630" w:author="A721273" w:date="2014-02-12T09:35:00Z">
        <w:r w:rsidR="00B255BE">
          <w:rPr>
            <w:rFonts w:cs="Courier New" w:hint="eastAsia"/>
            <w:szCs w:val="16"/>
            <w:lang w:eastAsia="ja-JP"/>
          </w:rPr>
          <w:t xml:space="preserve">and the SDP settings </w:t>
        </w:r>
      </w:ins>
      <w:r w:rsidRPr="00030F73">
        <w:rPr>
          <w:rFonts w:cs="Courier New"/>
          <w:szCs w:val="16"/>
          <w:lang w:eastAsia="en-GB"/>
        </w:rPr>
        <w:t>according to 3GPP TS 24.229 [4] and</w:t>
      </w:r>
      <w:ins w:id="631" w:author="A721273" w:date="2014-02-12T09:35:00Z">
        <w:r w:rsidRPr="00030F73">
          <w:rPr>
            <w:rFonts w:cs="Courier New"/>
            <w:szCs w:val="16"/>
            <w:lang w:eastAsia="en-GB"/>
          </w:rPr>
          <w:t xml:space="preserve"> </w:t>
        </w:r>
      </w:ins>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32"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633" w:author="A721273" w:date="2014-02-12T09:35:00Z">
        <w:r w:rsidRPr="00030F73">
          <w:rPr>
            <w:rFonts w:cs="Courier New"/>
            <w:szCs w:val="16"/>
            <w:lang w:eastAsia="en-GB"/>
          </w:rPr>
          <w:t>additional SDP settings due to 3GPP TS 24.229 [4] and</w:t>
        </w:r>
      </w:ins>
      <w:r w:rsidRPr="00030F73">
        <w:rPr>
          <w:rFonts w:cs="Courier New"/>
          <w:szCs w:val="16"/>
          <w:lang w:eastAsia="en-GB"/>
        </w:rPr>
        <w:t xml:space="preserve"> 3GPP TS 29.079 [</w:t>
      </w:r>
      <w:ins w:id="634" w:author="A721273" w:date="2014-02-12T09:35:00Z">
        <w:r w:rsidR="00B255BE">
          <w:rPr>
            <w:rFonts w:cs="Courier New" w:hint="eastAsia"/>
            <w:szCs w:val="16"/>
            <w:lang w:eastAsia="ja-JP"/>
          </w:rPr>
          <w:t>5</w:t>
        </w:r>
      </w:ins>
      <w:del w:id="635" w:author="A721273" w:date="2014-02-12T09:35:00Z">
        <w:r w:rsidRPr="00030F73">
          <w:rPr>
            <w:rFonts w:cs="Courier New"/>
            <w:szCs w:val="16"/>
            <w:lang w:eastAsia="en-GB"/>
          </w:rPr>
          <w:delText>x</w:delText>
        </w:r>
      </w:del>
      <w:r w:rsidRPr="00030F73">
        <w:rPr>
          <w:rFonts w:cs="Courier New"/>
          <w:szCs w:val="16"/>
          <w:lang w:eastAsia="en-GB"/>
        </w:rPr>
        <w: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36"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D44A6B" w:rsidRPr="00030F73" w:rsidRDefault="00D44A6B" w:rsidP="00D44A6B">
      <w:pPr>
        <w:ind w:left="568" w:hanging="284"/>
        <w:rPr>
          <w:b/>
          <w:lang w:eastAsia="zh-CN"/>
        </w:rPr>
      </w:pPr>
    </w:p>
    <w:p w:rsidR="00AA548F" w:rsidRPr="00030F73" w:rsidRDefault="00AA548F" w:rsidP="00AA548F">
      <w:pPr>
        <w:ind w:left="568" w:hanging="284"/>
        <w:rPr>
          <w:b/>
          <w:lang w:eastAsia="zh-CN"/>
        </w:rPr>
      </w:pPr>
      <w:r w:rsidRPr="00030F73">
        <w:rPr>
          <w:b/>
          <w:lang w:eastAsia="zh-CN"/>
        </w:rPr>
        <w:t>5.</w:t>
      </w:r>
      <w:r w:rsidRPr="00030F73">
        <w:rPr>
          <w:b/>
          <w:lang w:eastAsia="zh-CN"/>
        </w:rPr>
        <w:tab/>
        <w:t>INVITE request (IBCF-hA1 to S-CSCF-hA1) - see example in table 5.3.2-5.</w:t>
      </w:r>
    </w:p>
    <w:p w:rsidR="00AA548F" w:rsidRPr="00030F73" w:rsidRDefault="00AA548F" w:rsidP="00AA548F">
      <w:pPr>
        <w:pStyle w:val="B1"/>
        <w:rPr>
          <w:lang w:eastAsia="zh-CN"/>
        </w:rPr>
      </w:pPr>
      <w:r w:rsidRPr="00030F73">
        <w:rPr>
          <w:lang w:eastAsia="zh-CN"/>
        </w:rPr>
        <w:tab/>
        <w:t xml:space="preserve">When the IBCF-hA1 receives the initial INVITE request containing the "+g.3gpp.trf" header field parameter in a Feature-Caps header field, </w:t>
      </w:r>
      <w:r w:rsidRPr="00F455C9">
        <w:rPr>
          <w:lang w:eastAsia="zh-CN"/>
        </w:rPr>
        <w:t>the IBCF-hA1 updates the SDP as described in TS 29.079 [5].</w:t>
      </w:r>
    </w:p>
    <w:p w:rsidR="00AA548F" w:rsidRPr="00030F73" w:rsidRDefault="00AA548F" w:rsidP="00AA548F">
      <w:pPr>
        <w:pStyle w:val="B1"/>
        <w:rPr>
          <w:lang w:eastAsia="zh-CN"/>
        </w:rPr>
      </w:pPr>
      <w:r w:rsidRPr="00030F73">
        <w:rPr>
          <w:lang w:eastAsia="zh-CN"/>
        </w:rPr>
        <w:tab/>
        <w:t>The IBCF-hA1 sends the INVITE request according to 3GPP TS 24.229 [4] to the S-CSCF-hA</w:t>
      </w:r>
      <w:r>
        <w:rPr>
          <w:lang w:eastAsia="zh-CN"/>
        </w:rPr>
        <w:t>1</w:t>
      </w:r>
      <w:r w:rsidRPr="00030F73">
        <w:rPr>
          <w:lang w:eastAsia="zh-CN"/>
        </w:rPr>
        <w:t>.</w:t>
      </w:r>
    </w:p>
    <w:p w:rsidR="00AA548F" w:rsidRPr="009F1D5C" w:rsidRDefault="00AA548F" w:rsidP="00AA548F">
      <w:pPr>
        <w:pStyle w:val="TH"/>
      </w:pPr>
      <w:r w:rsidRPr="009F1D5C">
        <w:t>Table 5.3.2-5: INVITE request (IBCF-hA1 to S-CSCF-hA1)</w:t>
      </w:r>
    </w:p>
    <w:p w:rsidR="00000000" w:rsidRDefault="00365DA4">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37"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38"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365DA4">
      <w:pPr>
        <w:pStyle w:val="PL"/>
        <w:pBdr>
          <w:top w:val="single" w:sz="4" w:space="1" w:color="auto"/>
          <w:left w:val="single" w:sz="4" w:space="4" w:color="auto"/>
          <w:bottom w:val="single" w:sz="4" w:space="1" w:color="auto"/>
          <w:right w:val="single" w:sz="4" w:space="4" w:color="auto"/>
        </w:pBdr>
        <w:pPrChange w:id="639"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 &lt;sip:</w:t>
      </w:r>
      <w:r>
        <w:rPr>
          <w:rFonts w:hint="eastAsia"/>
          <w:lang w:eastAsia="ja-JP"/>
        </w:rPr>
        <w:t>home-abc@</w:t>
      </w:r>
      <w:r w:rsidRPr="00030F73">
        <w:t>scscf-h</w:t>
      </w:r>
      <w:r>
        <w:rPr>
          <w:rFonts w:hint="eastAsia"/>
          <w:lang w:eastAsia="ja-JP"/>
        </w:rPr>
        <w:t>A</w:t>
      </w:r>
      <w:r w:rsidRPr="00030F73">
        <w:t>1.h</w:t>
      </w:r>
      <w:r>
        <w:rPr>
          <w:rFonts w:hint="eastAsia"/>
          <w:lang w:eastAsia="ja-JP"/>
        </w:rPr>
        <w:t>ome</w:t>
      </w:r>
      <w:r w:rsidRPr="00030F73">
        <w:t>-A.net;lr&gt;</w:t>
      </w:r>
    </w:p>
    <w:p w:rsidR="00000000" w:rsidRDefault="00365DA4">
      <w:pPr>
        <w:pStyle w:val="PL"/>
        <w:pBdr>
          <w:top w:val="single" w:sz="4" w:space="1" w:color="auto"/>
          <w:left w:val="single" w:sz="4" w:space="4" w:color="auto"/>
          <w:bottom w:val="single" w:sz="4" w:space="1" w:color="auto"/>
          <w:right w:val="single" w:sz="4" w:space="4" w:color="auto"/>
        </w:pBdr>
        <w:rPr>
          <w:ins w:id="640" w:author="A721273" w:date="2014-02-10T11:14:00Z"/>
          <w:lang w:eastAsia="ja-JP"/>
        </w:rPr>
        <w:pPrChange w:id="641"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&lt;sip:ibcf-hA1.</w:t>
      </w:r>
      <w:r>
        <w:rPr>
          <w:rFonts w:hint="eastAsia"/>
          <w:lang w:eastAsia="ja-JP"/>
        </w:rPr>
        <w:t>home-A.</w:t>
      </w:r>
      <w:r w:rsidRPr="00030F73">
        <w:t>net:5070;lr&gt;</w:t>
      </w:r>
      <w:r>
        <w:rPr>
          <w:rFonts w:hint="eastAsia"/>
          <w:lang w:eastAsia="ja-JP"/>
        </w:rPr>
        <w:t>,</w:t>
      </w:r>
      <w:r w:rsidRPr="00030F73">
        <w:t>&lt;sip:</w:t>
      </w:r>
      <w:r>
        <w:rPr>
          <w:rFonts w:hint="eastAsia"/>
          <w:lang w:eastAsia="ja-JP"/>
        </w:rPr>
        <w:t>ic</w:t>
      </w:r>
      <w:r w:rsidRPr="00030F73">
        <w:t>-A1.interconnection-A.net;lr&gt;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642"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643" w:author="A721273" w:date="2014-02-10T11:14:00Z">
        <w:r>
          <w:rPr>
            <w:lang w:eastAsia="ja-JP"/>
          </w:rPr>
          <w:tab/>
        </w:r>
      </w:ins>
      <w:r w:rsidR="00365DA4" w:rsidRPr="00030F73">
        <w:t>&lt;sip:ibcf-vA1.visited-A.net;lr&gt;</w:t>
      </w:r>
      <w:r w:rsidR="00365DA4">
        <w:rPr>
          <w:rFonts w:hint="eastAsia"/>
          <w:lang w:eastAsia="ja-JP"/>
        </w:rPr>
        <w:t>,</w:t>
      </w:r>
      <w:r w:rsidR="00365DA4" w:rsidRPr="00030F73">
        <w:t>&lt;sip:pcscf-vA1.visited-A.net;lr&gt;</w:t>
      </w:r>
    </w:p>
    <w:p w:rsidR="00000000" w:rsidRDefault="00D44A6B">
      <w:pPr>
        <w:pStyle w:val="PL"/>
        <w:pBdr>
          <w:top w:val="single" w:sz="4" w:space="1" w:color="auto"/>
          <w:left w:val="single" w:sz="4" w:space="4" w:color="auto"/>
          <w:bottom w:val="single" w:sz="4" w:space="1" w:color="auto"/>
          <w:right w:val="single" w:sz="4" w:space="4" w:color="auto"/>
        </w:pBdr>
        <w:pPrChange w:id="644"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F665FB">
        <w:rPr>
          <w:rFonts w:hint="eastAsia"/>
          <w:lang w:eastAsia="ja-JP"/>
        </w:rPr>
        <w:t>*;</w:t>
      </w:r>
      <w:r w:rsidRPr="00030F73">
        <w:t>+g.3gpp.trf="&lt;sip:trf1</w:t>
      </w:r>
      <w:r w:rsidR="00365DA4">
        <w:rPr>
          <w:rFonts w:hint="eastAsia"/>
          <w:lang w:eastAsia="ja-JP"/>
        </w:rPr>
        <w:t>-vA</w:t>
      </w:r>
      <w:r w:rsidR="00365DA4" w:rsidRPr="00030F73">
        <w:t>1.visited</w:t>
      </w:r>
      <w:r w:rsidR="00365DA4">
        <w:rPr>
          <w:rFonts w:hint="eastAsia"/>
          <w:lang w:eastAsia="ja-JP"/>
        </w:rPr>
        <w:t>-</w:t>
      </w:r>
      <w:r w:rsidR="00365DA4" w:rsidRPr="00030F73">
        <w:t>A.net</w:t>
      </w:r>
      <w:r w:rsidR="00365DA4">
        <w:rPr>
          <w:rFonts w:hint="eastAsia"/>
          <w:lang w:eastAsia="ja-JP"/>
        </w:rPr>
        <w:t>;lr</w:t>
      </w:r>
      <w:r w:rsidR="00365DA4" w:rsidRPr="00030F73">
        <w:t>&gt;"</w:t>
      </w:r>
    </w:p>
    <w:p w:rsidR="00000000" w:rsidRDefault="00D44A6B">
      <w:pPr>
        <w:pStyle w:val="PL"/>
        <w:pBdr>
          <w:top w:val="single" w:sz="4" w:space="1" w:color="auto"/>
          <w:left w:val="single" w:sz="4" w:space="4" w:color="auto"/>
          <w:bottom w:val="single" w:sz="4" w:space="1" w:color="auto"/>
          <w:right w:val="single" w:sz="4" w:space="4" w:color="auto"/>
        </w:pBdr>
        <w:pPrChange w:id="645" w:author="A721273" w:date="2014-02-10T11:14: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ja-JP"/>
        </w:rPr>
        <w:pPrChange w:id="646"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1visited-a</w:t>
      </w:r>
      <w:r w:rsidRPr="00030F73">
        <w:rPr>
          <w:rFonts w:cs="Courier New"/>
          <w:szCs w:val="16"/>
          <w:lang w:eastAsia="en-GB"/>
        </w:rPr>
        <w:t>";</w:t>
      </w:r>
      <w:r w:rsidR="006C5EED" w:rsidRPr="006C5EED">
        <w:rPr>
          <w:rFonts w:cs="Courier New"/>
          <w:szCs w:val="16"/>
          <w:lang w:eastAsia="en-GB"/>
        </w:rPr>
        <w:t xml:space="preserve"> </w:t>
      </w:r>
      <w:r w:rsidR="006C5EED" w:rsidRPr="00030F73">
        <w:rPr>
          <w:rFonts w:cs="Courier New"/>
          <w:szCs w:val="16"/>
          <w:lang w:eastAsia="en-GB"/>
        </w:rPr>
        <w:t>transit-ioi="</w:t>
      </w:r>
      <w:r w:rsidR="006C5EED">
        <w:rPr>
          <w:rFonts w:cs="Courier New" w:hint="eastAsia"/>
          <w:szCs w:val="16"/>
          <w:lang w:eastAsia="ja-JP"/>
        </w:rPr>
        <w:t>ICa.1"</w:t>
      </w:r>
    </w:p>
    <w:p w:rsidR="00000000" w:rsidRDefault="00AA548F">
      <w:pPr>
        <w:pStyle w:val="PL"/>
        <w:pBdr>
          <w:top w:val="single" w:sz="4" w:space="1" w:color="auto"/>
          <w:left w:val="single" w:sz="4" w:space="4" w:color="auto"/>
          <w:bottom w:val="single" w:sz="4" w:space="1" w:color="auto"/>
          <w:right w:val="single" w:sz="4" w:space="4" w:color="auto"/>
        </w:pBdr>
        <w:pPrChange w:id="647"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AA548F">
      <w:pPr>
        <w:pStyle w:val="PL"/>
        <w:pBdr>
          <w:top w:val="single" w:sz="4" w:space="1" w:color="auto"/>
          <w:left w:val="single" w:sz="4" w:space="4" w:color="auto"/>
          <w:bottom w:val="single" w:sz="4" w:space="1" w:color="auto"/>
          <w:right w:val="single" w:sz="4" w:space="4" w:color="auto"/>
        </w:pBdr>
        <w:pPrChange w:id="648"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49"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&lt;ibcf-vA1.visited-A.net;branch=z9hG4bK351g45.1&gt;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50"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&lt;visit-xyz@pcscf-vA1.visited-A.net:5060;branch=z9hG4bKnas56565&gt;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51"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[5555::aaa:bbb:ccc:ddd];comp=sigcomp;branch=z9hG4bKnashds7</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val="sv-SE" w:eastAsia="en-GB"/>
        </w:rPr>
        <w:pPrChange w:id="652"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AA548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53" w:author="A721273" w:date="2014-02-10T11:14:00Z">
          <w:pPr>
            <w:pBdr>
              <w:top w:val="single" w:sz="4" w:space="1" w:color="auto"/>
              <w:left w:val="single" w:sz="4" w:space="4" w:color="auto"/>
              <w:bottom w:val="single" w:sz="4" w:space="1" w:color="auto"/>
              <w:right w:val="single" w:sz="4" w:space="4" w:color="auto"/>
            </w:pBdr>
            <w:spacing w:after="0"/>
            <w:ind w:left="568" w:right="284" w:hanging="284"/>
          </w:pPr>
        </w:pPrChange>
      </w:pPr>
      <w:r w:rsidRPr="00F7315B">
        <w:rPr>
          <w:rFonts w:cs="Courier New"/>
          <w:szCs w:val="16"/>
          <w:lang w:eastAsia="en-GB"/>
        </w:rPr>
        <w:t>Other SIP headers and the</w:t>
      </w:r>
      <w:r w:rsidRPr="00F7315B">
        <w:rPr>
          <w:lang w:eastAsia="en-GB"/>
        </w:rPr>
        <w:t xml:space="preserve"> SDP settings</w:t>
      </w:r>
      <w:r w:rsidRPr="00F7315B">
        <w:rPr>
          <w:rFonts w:cs="Courier New"/>
          <w:szCs w:val="16"/>
          <w:lang w:eastAsia="en-GB"/>
        </w:rPr>
        <w:t xml:space="preserve"> according to 3GPP TS 24.229 [4] and the</w:t>
      </w:r>
      <w:r w:rsidRPr="00F7315B">
        <w:rPr>
          <w:lang w:eastAsia="en-GB"/>
        </w:rPr>
        <w:t xml:space="preserve"> SDP settings according</w:t>
      </w:r>
      <w:r w:rsidRPr="00F7315B">
        <w:rPr>
          <w:rFonts w:cs="Courier New"/>
          <w:szCs w:val="16"/>
          <w:lang w:eastAsia="en-GB"/>
        </w:rPr>
        <w:t xml:space="preserve"> 3GPP TS 29.079 [5]</w:t>
      </w:r>
      <w:r>
        <w:rPr>
          <w:rFonts w:cs="Courier New"/>
          <w:szCs w:val="16"/>
          <w:lang w:eastAsia="en-GB"/>
        </w:rPr>
        <w:t>.</w:t>
      </w:r>
    </w:p>
    <w:p w:rsidR="00D44A6B" w:rsidRPr="00030F73" w:rsidRDefault="00D44A6B" w:rsidP="00D44A6B">
      <w:pPr>
        <w:ind w:left="568" w:hanging="284"/>
        <w:rPr>
          <w:b/>
          <w:lang w:eastAsia="zh-CN"/>
        </w:rPr>
      </w:pPr>
    </w:p>
    <w:p w:rsidR="00AA548F" w:rsidRPr="00030F73" w:rsidRDefault="00AA548F" w:rsidP="00AA548F">
      <w:pPr>
        <w:ind w:left="568" w:hanging="284"/>
        <w:rPr>
          <w:b/>
          <w:lang w:eastAsia="zh-CN"/>
        </w:rPr>
      </w:pPr>
      <w:r w:rsidRPr="00030F73">
        <w:rPr>
          <w:b/>
          <w:lang w:eastAsia="zh-CN"/>
        </w:rPr>
        <w:t>6.</w:t>
      </w:r>
      <w:r w:rsidRPr="00030F73">
        <w:rPr>
          <w:b/>
          <w:lang w:eastAsia="zh-CN"/>
        </w:rPr>
        <w:tab/>
        <w:t>INVITE request (S-CSCF-hA1</w:t>
      </w:r>
      <w:r>
        <w:rPr>
          <w:b/>
          <w:lang w:eastAsia="zh-CN"/>
        </w:rPr>
        <w:t xml:space="preserve"> </w:t>
      </w:r>
      <w:r w:rsidRPr="00030F73">
        <w:rPr>
          <w:b/>
          <w:lang w:eastAsia="zh-CN"/>
        </w:rPr>
        <w:t>to AS-hA1) - see example in table 5.3.2-6.</w:t>
      </w:r>
    </w:p>
    <w:p w:rsidR="00AA548F" w:rsidRDefault="00AA548F" w:rsidP="00AA548F">
      <w:pPr>
        <w:pStyle w:val="B1"/>
        <w:ind w:hanging="1"/>
        <w:rPr>
          <w:lang w:eastAsia="zh-CN"/>
        </w:rPr>
      </w:pPr>
      <w:r>
        <w:rPr>
          <w:lang w:eastAsia="zh-CN"/>
        </w:rPr>
        <w:t xml:space="preserve">The </w:t>
      </w:r>
      <w:r w:rsidRPr="00030F73">
        <w:rPr>
          <w:lang w:eastAsia="zh-CN"/>
        </w:rPr>
        <w:t>S-CSCF</w:t>
      </w:r>
      <w:r>
        <w:rPr>
          <w:lang w:eastAsia="zh-CN"/>
        </w:rPr>
        <w:noBreakHyphen/>
      </w:r>
      <w:r w:rsidRPr="00030F73">
        <w:rPr>
          <w:lang w:eastAsia="zh-CN"/>
        </w:rPr>
        <w:t xml:space="preserve">hA1 applies first filter criteria </w:t>
      </w:r>
      <w:r>
        <w:rPr>
          <w:lang w:eastAsia="zh-CN"/>
        </w:rPr>
        <w:t xml:space="preserve">that is </w:t>
      </w:r>
      <w:r w:rsidRPr="00030F73">
        <w:rPr>
          <w:lang w:eastAsia="zh-CN"/>
        </w:rPr>
        <w:t xml:space="preserve">no specific procedures due to roaming. </w:t>
      </w:r>
      <w:r>
        <w:rPr>
          <w:lang w:eastAsia="zh-CN"/>
        </w:rPr>
        <w:t>The</w:t>
      </w:r>
      <w:r w:rsidRPr="00030F73">
        <w:rPr>
          <w:lang w:eastAsia="zh-CN"/>
        </w:rPr>
        <w:t xml:space="preserve"> case where </w:t>
      </w:r>
      <w:r>
        <w:rPr>
          <w:lang w:eastAsia="zh-CN"/>
        </w:rPr>
        <w:t xml:space="preserve">an </w:t>
      </w:r>
      <w:r w:rsidRPr="00030F73">
        <w:rPr>
          <w:lang w:eastAsia="zh-CN"/>
        </w:rPr>
        <w:t xml:space="preserve">AS needs the involvement of media function is described in </w:t>
      </w:r>
      <w:r>
        <w:rPr>
          <w:lang w:eastAsia="zh-CN"/>
        </w:rPr>
        <w:t>s</w:t>
      </w:r>
      <w:r w:rsidRPr="00030F73">
        <w:rPr>
          <w:lang w:eastAsia="zh-CN"/>
        </w:rPr>
        <w:t>ubcla</w:t>
      </w:r>
      <w:r>
        <w:rPr>
          <w:lang w:eastAsia="zh-CN"/>
        </w:rPr>
        <w:t>u</w:t>
      </w:r>
      <w:r w:rsidRPr="00030F73">
        <w:rPr>
          <w:lang w:eastAsia="zh-CN"/>
        </w:rPr>
        <w:t xml:space="preserve">se </w:t>
      </w:r>
      <w:r w:rsidR="00AF31FD">
        <w:rPr>
          <w:lang w:eastAsia="zh-CN"/>
        </w:rPr>
        <w:t>5.10</w:t>
      </w:r>
    </w:p>
    <w:p w:rsidR="00AA548F" w:rsidRPr="00030F73" w:rsidRDefault="00AA548F" w:rsidP="00AA548F">
      <w:pPr>
        <w:pStyle w:val="EditorsNote"/>
        <w:rPr>
          <w:lang w:eastAsia="zh-CN"/>
        </w:rPr>
      </w:pPr>
      <w:r>
        <w:rPr>
          <w:lang w:eastAsia="zh-CN"/>
        </w:rPr>
        <w:t>Editor's note:</w:t>
      </w:r>
      <w:r>
        <w:rPr>
          <w:lang w:eastAsia="zh-CN"/>
        </w:rPr>
        <w:tab/>
        <w:t>The subclause 5.x needs to be specified or the reference removed.</w:t>
      </w:r>
    </w:p>
    <w:p w:rsidR="00AA548F" w:rsidRPr="00030F73" w:rsidRDefault="00AA548F" w:rsidP="00AA548F">
      <w:pPr>
        <w:pStyle w:val="B1"/>
        <w:ind w:hanging="1"/>
        <w:rPr>
          <w:lang w:eastAsia="zh-CN"/>
        </w:rPr>
      </w:pPr>
      <w:r>
        <w:rPr>
          <w:lang w:eastAsia="zh-CN"/>
        </w:rPr>
        <w:t>T</w:t>
      </w:r>
      <w:r w:rsidRPr="00030F73">
        <w:rPr>
          <w:lang w:eastAsia="zh-CN"/>
        </w:rPr>
        <w:t>he S-CSCF</w:t>
      </w:r>
      <w:r>
        <w:rPr>
          <w:lang w:eastAsia="zh-CN"/>
        </w:rPr>
        <w:noBreakHyphen/>
      </w:r>
      <w:r w:rsidRPr="00030F73">
        <w:rPr>
          <w:lang w:eastAsia="zh-CN"/>
        </w:rPr>
        <w:t xml:space="preserve">hA1 decides according to local policy that loopback routeing </w:t>
      </w:r>
      <w:r>
        <w:rPr>
          <w:lang w:eastAsia="zh-CN"/>
        </w:rPr>
        <w:t>can</w:t>
      </w:r>
      <w:r w:rsidRPr="00030F73">
        <w:rPr>
          <w:lang w:eastAsia="zh-CN"/>
        </w:rPr>
        <w:t xml:space="preserve"> be used</w:t>
      </w:r>
      <w:r>
        <w:rPr>
          <w:lang w:eastAsia="zh-CN"/>
        </w:rPr>
        <w:t xml:space="preserve"> and</w:t>
      </w:r>
      <w:r w:rsidRPr="00030F73">
        <w:t xml:space="preserve"> include a Feature-Caps header </w:t>
      </w:r>
      <w:r w:rsidRPr="00030F73">
        <w:rPr>
          <w:lang w:eastAsia="zh-CN"/>
        </w:rPr>
        <w:t>field</w:t>
      </w:r>
      <w:r w:rsidRPr="00030F73">
        <w:t xml:space="preserve"> with the "+</w:t>
      </w:r>
      <w:r w:rsidRPr="00030F73">
        <w:rPr>
          <w:lang w:eastAsia="zh-CN"/>
        </w:rPr>
        <w:t xml:space="preserve">g.3gpp.home-visited" header field parameter </w:t>
      </w:r>
      <w:r w:rsidRPr="00030F73">
        <w:t xml:space="preserve">according to </w:t>
      </w:r>
      <w:r>
        <w:t>IETF </w:t>
      </w:r>
      <w:r w:rsidRPr="00030F73">
        <w:t>RFC 6809 </w:t>
      </w:r>
      <w:r w:rsidR="00C9785D">
        <w:t>[</w:t>
      </w:r>
      <w:ins w:id="654" w:author="A721273" w:date="2014-02-12T09:35:00Z">
        <w:r w:rsidR="00011EB1">
          <w:t>2</w:t>
        </w:r>
        <w:r w:rsidR="00011EB1">
          <w:rPr>
            <w:rFonts w:hint="eastAsia"/>
            <w:lang w:eastAsia="ja-JP"/>
          </w:rPr>
          <w:t>1</w:t>
        </w:r>
      </w:ins>
      <w:del w:id="655" w:author="A721273" w:date="2014-02-12T09:35:00Z">
        <w:r w:rsidR="00C9785D">
          <w:delText>22</w:delText>
        </w:r>
      </w:del>
      <w:r w:rsidR="00C9785D">
        <w:t>]</w:t>
      </w:r>
      <w:r w:rsidRPr="00030F73">
        <w:rPr>
          <w:lang w:eastAsia="zh-CN"/>
        </w:rPr>
        <w:t xml:space="preserve"> </w:t>
      </w:r>
      <w:r w:rsidRPr="00030F73">
        <w:t>with the "+</w:t>
      </w:r>
      <w:r w:rsidRPr="00030F73">
        <w:rPr>
          <w:lang w:eastAsia="zh-CN"/>
        </w:rPr>
        <w:t xml:space="preserve">g.3gpp.home-visited" header field parameter </w:t>
      </w:r>
      <w:r w:rsidRPr="00030F73">
        <w:t>set to the identifier of the visited network received in the P</w:t>
      </w:r>
      <w:r>
        <w:noBreakHyphen/>
      </w:r>
      <w:r w:rsidRPr="00030F73">
        <w:t>Visited</w:t>
      </w:r>
      <w:r>
        <w:noBreakHyphen/>
      </w:r>
      <w:r w:rsidRPr="00030F73">
        <w:t>Network</w:t>
      </w:r>
      <w:r>
        <w:noBreakHyphen/>
      </w:r>
      <w:r w:rsidRPr="00030F73">
        <w:t>ID header field in the original registration request.</w:t>
      </w:r>
    </w:p>
    <w:p w:rsidR="00AA548F" w:rsidRPr="00030F73" w:rsidRDefault="00AA548F" w:rsidP="00AA548F">
      <w:pPr>
        <w:pStyle w:val="B1"/>
        <w:ind w:hanging="1"/>
        <w:rPr>
          <w:lang w:eastAsia="zh-CN"/>
        </w:rPr>
      </w:pPr>
      <w:r w:rsidRPr="00030F73">
        <w:rPr>
          <w:lang w:eastAsia="zh-CN"/>
        </w:rPr>
        <w:t>The S-CSCF-hA1 replaces the received orig-ioi parameter value in the P-Charging-Vector header field with the orig-ioi</w:t>
      </w:r>
      <w:r>
        <w:rPr>
          <w:lang w:eastAsia="zh-CN"/>
        </w:rPr>
        <w:t xml:space="preserve"> t</w:t>
      </w:r>
      <w:r w:rsidRPr="00030F73">
        <w:rPr>
          <w:lang w:eastAsia="zh-CN"/>
        </w:rPr>
        <w:t>ype 3 value identifying the home IMS network</w:t>
      </w:r>
      <w:r>
        <w:rPr>
          <w:lang w:eastAsia="zh-CN"/>
        </w:rPr>
        <w:t xml:space="preserve"> </w:t>
      </w:r>
      <w:r w:rsidRPr="00030F73">
        <w:rPr>
          <w:lang w:eastAsia="zh-CN"/>
        </w:rPr>
        <w:t>hA</w:t>
      </w:r>
      <w:r>
        <w:rPr>
          <w:lang w:eastAsia="zh-CN"/>
        </w:rPr>
        <w:t xml:space="preserve"> (</w:t>
      </w:r>
      <w:r w:rsidRPr="00030F73">
        <w:t>"</w:t>
      </w:r>
      <w:r>
        <w:t>home</w:t>
      </w:r>
      <w:r>
        <w:noBreakHyphen/>
        <w:t>ha.net</w:t>
      </w:r>
      <w:r w:rsidRPr="00030F73">
        <w:t>"</w:t>
      </w:r>
      <w:r>
        <w:rPr>
          <w:lang w:eastAsia="zh-CN"/>
        </w:rPr>
        <w:t>)</w:t>
      </w:r>
      <w:r w:rsidRPr="00030F73">
        <w:rPr>
          <w:lang w:eastAsia="zh-CN"/>
        </w:rPr>
        <w:t>.</w:t>
      </w:r>
    </w:p>
    <w:p w:rsidR="00AA548F" w:rsidRPr="00030F73" w:rsidRDefault="00AA548F" w:rsidP="00AA548F">
      <w:pPr>
        <w:pStyle w:val="B1"/>
        <w:ind w:hanging="1"/>
        <w:rPr>
          <w:lang w:eastAsia="zh-CN"/>
        </w:rPr>
      </w:pPr>
      <w:r>
        <w:rPr>
          <w:lang w:eastAsia="zh-CN"/>
        </w:rPr>
        <w:t xml:space="preserve">If a service needs to be invoked according to </w:t>
      </w:r>
      <w:r w:rsidRPr="00030F73">
        <w:rPr>
          <w:lang w:eastAsia="zh-CN"/>
        </w:rPr>
        <w:t xml:space="preserve">the user </w:t>
      </w:r>
      <w:r>
        <w:rPr>
          <w:lang w:eastAsia="zh-CN"/>
        </w:rPr>
        <w:t xml:space="preserve">A </w:t>
      </w:r>
      <w:r w:rsidRPr="00030F73">
        <w:rPr>
          <w:lang w:eastAsia="zh-CN"/>
        </w:rPr>
        <w:t>profile</w:t>
      </w:r>
      <w:r>
        <w:rPr>
          <w:lang w:eastAsia="zh-CN"/>
        </w:rPr>
        <w:t>,</w:t>
      </w:r>
      <w:r w:rsidRPr="00030F73">
        <w:rPr>
          <w:lang w:eastAsia="zh-CN"/>
        </w:rPr>
        <w:t xml:space="preserve"> a Route header </w:t>
      </w:r>
      <w:r>
        <w:rPr>
          <w:lang w:eastAsia="zh-CN"/>
        </w:rPr>
        <w:t xml:space="preserve">field with a URI </w:t>
      </w:r>
      <w:r w:rsidRPr="00030F73">
        <w:rPr>
          <w:lang w:eastAsia="zh-CN"/>
        </w:rPr>
        <w:t>pointing to the AS</w:t>
      </w:r>
      <w:r>
        <w:rPr>
          <w:lang w:eastAsia="zh-CN"/>
        </w:rPr>
        <w:noBreakHyphen/>
      </w:r>
      <w:r w:rsidRPr="00030F73">
        <w:rPr>
          <w:lang w:eastAsia="zh-CN"/>
        </w:rPr>
        <w:t xml:space="preserve">hA1 and </w:t>
      </w:r>
      <w:r>
        <w:rPr>
          <w:lang w:eastAsia="zh-CN"/>
        </w:rPr>
        <w:t xml:space="preserve">a URI pointing </w:t>
      </w:r>
      <w:r w:rsidRPr="00030F73">
        <w:rPr>
          <w:lang w:eastAsia="zh-CN"/>
        </w:rPr>
        <w:t>back to the S-CSCF</w:t>
      </w:r>
      <w:r>
        <w:rPr>
          <w:lang w:eastAsia="zh-CN"/>
        </w:rPr>
        <w:noBreakHyphen/>
      </w:r>
      <w:r w:rsidRPr="00030F73">
        <w:rPr>
          <w:lang w:eastAsia="zh-CN"/>
        </w:rPr>
        <w:t xml:space="preserve">hA1 </w:t>
      </w:r>
      <w:r>
        <w:rPr>
          <w:lang w:eastAsia="zh-CN"/>
        </w:rPr>
        <w:t>is added.</w:t>
      </w:r>
    </w:p>
    <w:p w:rsidR="00AA548F" w:rsidRPr="00030F73" w:rsidRDefault="00AA548F" w:rsidP="00AA548F">
      <w:pPr>
        <w:pStyle w:val="EditorsNote"/>
        <w:rPr>
          <w:lang w:eastAsia="zh-CN"/>
        </w:rPr>
      </w:pPr>
      <w:r w:rsidRPr="00030F73">
        <w:rPr>
          <w:lang w:eastAsia="zh-CN"/>
        </w:rPr>
        <w:lastRenderedPageBreak/>
        <w:t>Editor's Note: The behaviour of the transit-ioi value is currently discussed and needs further consideration how the S-CSCF to AS correlation is describes.</w:t>
      </w:r>
    </w:p>
    <w:p w:rsidR="00AA548F" w:rsidRPr="009F1D5C" w:rsidRDefault="00AA548F" w:rsidP="00AA548F">
      <w:pPr>
        <w:pStyle w:val="TH"/>
      </w:pPr>
      <w:r w:rsidRPr="009F1D5C">
        <w:t>Table 5.3.2-6: INVITE request (S-CSCF-hA1 to AS-hA1)</w:t>
      </w:r>
    </w:p>
    <w:p w:rsidR="00000000" w:rsidRDefault="00365DA4">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56"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57"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365DA4">
      <w:pPr>
        <w:pStyle w:val="PL"/>
        <w:pBdr>
          <w:top w:val="single" w:sz="4" w:space="1" w:color="auto"/>
          <w:left w:val="single" w:sz="4" w:space="4" w:color="auto"/>
          <w:bottom w:val="single" w:sz="4" w:space="1" w:color="auto"/>
          <w:right w:val="single" w:sz="4" w:space="4" w:color="auto"/>
        </w:pBdr>
        <w:pPrChange w:id="658"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 &lt;sip:</w:t>
      </w:r>
      <w:r>
        <w:rPr>
          <w:rFonts w:hint="eastAsia"/>
          <w:lang w:eastAsia="ja-JP"/>
        </w:rPr>
        <w:t>as</w:t>
      </w:r>
      <w:r w:rsidRPr="00030F73">
        <w:t>-hA1.h</w:t>
      </w:r>
      <w:r>
        <w:rPr>
          <w:rFonts w:hint="eastAsia"/>
          <w:lang w:eastAsia="ja-JP"/>
        </w:rPr>
        <w:t>ome</w:t>
      </w:r>
      <w:r w:rsidRPr="00030F73">
        <w:t>-A.net;lr&gt;</w:t>
      </w:r>
      <w:r>
        <w:rPr>
          <w:rFonts w:hint="eastAsia"/>
          <w:lang w:eastAsia="ja-JP"/>
        </w:rPr>
        <w:t>,</w:t>
      </w:r>
      <w:r w:rsidRPr="00030F73">
        <w:t xml:space="preserve"> &lt;sip:orig@scscf-hA1.h</w:t>
      </w:r>
      <w:r>
        <w:rPr>
          <w:rFonts w:hint="eastAsia"/>
          <w:lang w:eastAsia="ja-JP"/>
        </w:rPr>
        <w:t>ome</w:t>
      </w:r>
      <w:r w:rsidRPr="00030F73">
        <w:t>-A.net;lr&gt;</w:t>
      </w:r>
    </w:p>
    <w:p w:rsidR="00000000" w:rsidRDefault="00365DA4">
      <w:pPr>
        <w:pStyle w:val="PL"/>
        <w:pBdr>
          <w:top w:val="single" w:sz="4" w:space="1" w:color="auto"/>
          <w:left w:val="single" w:sz="4" w:space="4" w:color="auto"/>
          <w:bottom w:val="single" w:sz="4" w:space="1" w:color="auto"/>
          <w:right w:val="single" w:sz="4" w:space="4" w:color="auto"/>
        </w:pBdr>
        <w:rPr>
          <w:ins w:id="659" w:author="A721273" w:date="2014-02-10T11:15:00Z"/>
          <w:lang w:eastAsia="ja-JP"/>
        </w:rPr>
        <w:pPrChange w:id="660"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&lt;sip:scscf-hA1.</w:t>
      </w:r>
      <w:r>
        <w:rPr>
          <w:rFonts w:hint="eastAsia"/>
          <w:lang w:eastAsia="ja-JP"/>
        </w:rPr>
        <w:t>home-A.</w:t>
      </w:r>
      <w:r w:rsidRPr="00030F73">
        <w:t>net:5070;lr&gt;</w:t>
      </w:r>
      <w:r>
        <w:rPr>
          <w:rFonts w:hint="eastAsia"/>
          <w:lang w:eastAsia="ja-JP"/>
        </w:rPr>
        <w:t>,</w:t>
      </w:r>
      <w:r w:rsidRPr="00030F73">
        <w:t>&lt;sip:ibcf-hA1.</w:t>
      </w:r>
      <w:r>
        <w:rPr>
          <w:rFonts w:hint="eastAsia"/>
          <w:lang w:eastAsia="ja-JP"/>
        </w:rPr>
        <w:t>home-A.</w:t>
      </w:r>
      <w:r w:rsidRPr="00030F73">
        <w:t>net:5070;lr&gt;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661" w:author="A721273" w:date="2014-02-10T11:15:00Z"/>
          <w:lang w:eastAsia="ja-JP"/>
        </w:rPr>
        <w:pPrChange w:id="662"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663" w:author="A721273" w:date="2014-02-10T11:15:00Z">
        <w:r>
          <w:rPr>
            <w:lang w:eastAsia="ja-JP"/>
          </w:rPr>
          <w:tab/>
        </w:r>
      </w:ins>
      <w:r w:rsidR="00365DA4" w:rsidRPr="00030F73">
        <w:t>&lt;sip:</w:t>
      </w:r>
      <w:r w:rsidR="00365DA4">
        <w:rPr>
          <w:rFonts w:hint="eastAsia"/>
          <w:lang w:eastAsia="ja-JP"/>
        </w:rPr>
        <w:t>ic</w:t>
      </w:r>
      <w:r w:rsidR="00365DA4" w:rsidRPr="00030F73">
        <w:t>-A1.interconnection-A.net;lr&gt;</w:t>
      </w:r>
      <w:r w:rsidR="00365DA4">
        <w:rPr>
          <w:rFonts w:hint="eastAsia"/>
          <w:lang w:eastAsia="ja-JP"/>
        </w:rPr>
        <w:t>,</w:t>
      </w:r>
      <w:r w:rsidR="00365DA4" w:rsidRPr="00030F73">
        <w:t>&lt;sip:ibcf-vA1.visited-A.net;lr&gt;</w:t>
      </w:r>
      <w:r w:rsidR="00365DA4">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664"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665" w:author="A721273" w:date="2014-02-10T11:15:00Z">
        <w:r>
          <w:rPr>
            <w:lang w:eastAsia="ja-JP"/>
          </w:rPr>
          <w:tab/>
        </w:r>
      </w:ins>
      <w:r w:rsidR="00365DA4" w:rsidRPr="00030F73">
        <w:t>&lt;sip:pcscf-vA1.visited-A.net;lr&gt;</w:t>
      </w:r>
    </w:p>
    <w:p w:rsidR="00000000" w:rsidRDefault="00D44A6B">
      <w:pPr>
        <w:pStyle w:val="PL"/>
        <w:pBdr>
          <w:top w:val="single" w:sz="4" w:space="1" w:color="auto"/>
          <w:left w:val="single" w:sz="4" w:space="4" w:color="auto"/>
          <w:bottom w:val="single" w:sz="4" w:space="1" w:color="auto"/>
          <w:right w:val="single" w:sz="4" w:space="4" w:color="auto"/>
        </w:pBdr>
        <w:pPrChange w:id="666"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F665FB">
        <w:rPr>
          <w:rFonts w:hint="eastAsia"/>
          <w:lang w:eastAsia="ja-JP"/>
        </w:rPr>
        <w:t>*;</w:t>
      </w:r>
      <w:r w:rsidRPr="00030F73">
        <w:t>+g.3gpp.trf="&lt;sip:trf1</w:t>
      </w:r>
      <w:r w:rsidR="00365DA4">
        <w:rPr>
          <w:rFonts w:hint="eastAsia"/>
          <w:lang w:eastAsia="ja-JP"/>
        </w:rPr>
        <w:t>-vA</w:t>
      </w:r>
      <w:r w:rsidR="00365DA4" w:rsidRPr="00030F73">
        <w:t>1.visited</w:t>
      </w:r>
      <w:r w:rsidR="00365DA4">
        <w:rPr>
          <w:rFonts w:hint="eastAsia"/>
          <w:lang w:eastAsia="ja-JP"/>
        </w:rPr>
        <w:t>-</w:t>
      </w:r>
      <w:r w:rsidR="00365DA4" w:rsidRPr="00030F73">
        <w:t>A.net</w:t>
      </w:r>
      <w:r w:rsidR="00365DA4">
        <w:rPr>
          <w:rFonts w:hint="eastAsia"/>
          <w:lang w:eastAsia="ja-JP"/>
        </w:rPr>
        <w:t>;lr</w:t>
      </w:r>
      <w:r w:rsidR="00365DA4" w:rsidRPr="00030F73">
        <w:t>&gt;"</w:t>
      </w:r>
      <w:r w:rsidR="00AA548F">
        <w:t>,*;</w:t>
      </w:r>
      <w:r w:rsidR="00AA548F" w:rsidRPr="00C1561A">
        <w:t>+g.3gpp.home-visited=</w:t>
      </w:r>
      <w:r w:rsidR="00AA548F">
        <w:t>"</w:t>
      </w:r>
      <w:r w:rsidR="00AA548F" w:rsidRPr="00C1561A">
        <w:t>&lt;visited</w:t>
      </w:r>
      <w:r w:rsidR="00AA548F">
        <w:t>_</w:t>
      </w:r>
      <w:r w:rsidR="00AA548F" w:rsidRPr="00C1561A">
        <w:t>A&gt;</w:t>
      </w:r>
      <w:r w:rsidR="00AA548F">
        <w:t>"</w:t>
      </w:r>
    </w:p>
    <w:p w:rsidR="00000000" w:rsidRDefault="00D44A6B">
      <w:pPr>
        <w:pStyle w:val="PL"/>
        <w:pBdr>
          <w:top w:val="single" w:sz="4" w:space="1" w:color="auto"/>
          <w:left w:val="single" w:sz="4" w:space="4" w:color="auto"/>
          <w:bottom w:val="single" w:sz="4" w:space="1" w:color="auto"/>
          <w:right w:val="single" w:sz="4" w:space="4" w:color="auto"/>
        </w:pBdr>
        <w:pPrChange w:id="667" w:author="A721273" w:date="2014-02-10T11:15: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68"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3home-a</w:t>
      </w:r>
      <w:r w:rsidRPr="00030F73">
        <w:rPr>
          <w:rFonts w:cs="Courier New"/>
          <w:szCs w:val="16"/>
          <w:lang w:eastAsia="en-GB"/>
        </w:rPr>
        <w:t>";</w:t>
      </w:r>
    </w:p>
    <w:p w:rsidR="00000000" w:rsidRDefault="00AA548F">
      <w:pPr>
        <w:pStyle w:val="PL"/>
        <w:pBdr>
          <w:top w:val="single" w:sz="4" w:space="1" w:color="auto"/>
          <w:left w:val="single" w:sz="4" w:space="4" w:color="auto"/>
          <w:bottom w:val="single" w:sz="4" w:space="1" w:color="auto"/>
          <w:right w:val="single" w:sz="4" w:space="4" w:color="auto"/>
        </w:pBdr>
        <w:pPrChange w:id="669"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AA548F">
      <w:pPr>
        <w:pStyle w:val="PL"/>
        <w:pBdr>
          <w:top w:val="single" w:sz="4" w:space="1" w:color="auto"/>
          <w:left w:val="single" w:sz="4" w:space="4" w:color="auto"/>
          <w:bottom w:val="single" w:sz="4" w:space="1" w:color="auto"/>
          <w:right w:val="single" w:sz="4" w:space="4" w:color="auto"/>
        </w:pBdr>
        <w:pPrChange w:id="670"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AA548F">
      <w:pPr>
        <w:pStyle w:val="PL"/>
        <w:pBdr>
          <w:top w:val="single" w:sz="4" w:space="1" w:color="auto"/>
          <w:left w:val="single" w:sz="4" w:space="4" w:color="auto"/>
          <w:bottom w:val="single" w:sz="4" w:space="1" w:color="auto"/>
          <w:right w:val="single" w:sz="4" w:space="4" w:color="auto"/>
        </w:pBdr>
        <w:pPrChange w:id="671"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72"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&lt;ibcf-vA1.visited-A.net;branch=z9hG4bK351g45.1&gt;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73"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&lt;visit-xyz@pcscf-vA1.visited-A.net:5060;branch=z9hG4bKnas56565&gt;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74"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[5555::aaa:bbb:ccc:ddd];comp=sigcomp;branch=z9hG4bKnashds7</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val="sv-SE" w:eastAsia="en-GB"/>
        </w:rPr>
        <w:pPrChange w:id="675"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AA548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76" w:author="A721273" w:date="2014-02-10T11:15:00Z">
          <w:pPr>
            <w:pBdr>
              <w:top w:val="single" w:sz="4" w:space="1" w:color="auto"/>
              <w:left w:val="single" w:sz="4" w:space="4" w:color="auto"/>
              <w:bottom w:val="single" w:sz="4" w:space="1" w:color="auto"/>
              <w:right w:val="single" w:sz="4" w:space="4" w:color="auto"/>
            </w:pBdr>
            <w:spacing w:after="0"/>
            <w:ind w:left="568" w:right="284" w:hanging="284"/>
          </w:pPr>
        </w:pPrChange>
      </w:pPr>
      <w:r w:rsidRPr="001E1B6C">
        <w:rPr>
          <w:rFonts w:cs="Courier New"/>
          <w:szCs w:val="16"/>
          <w:lang w:eastAsia="en-GB"/>
        </w:rPr>
        <w:t>Other SIP headers and the</w:t>
      </w:r>
      <w:r w:rsidRPr="001E1B6C">
        <w:rPr>
          <w:lang w:eastAsia="en-GB"/>
        </w:rPr>
        <w:t xml:space="preserve"> SDP settings</w:t>
      </w:r>
      <w:r w:rsidRPr="001E1B6C">
        <w:rPr>
          <w:rFonts w:cs="Courier New"/>
          <w:szCs w:val="16"/>
          <w:lang w:eastAsia="en-GB"/>
        </w:rPr>
        <w:t xml:space="preserve"> according to 3GPP TS 24.229 [4] and the</w:t>
      </w:r>
      <w:r w:rsidRPr="001E1B6C">
        <w:rPr>
          <w:lang w:eastAsia="en-GB"/>
        </w:rPr>
        <w:t xml:space="preserve"> SDP settings according</w:t>
      </w:r>
      <w:r w:rsidRPr="001E1B6C">
        <w:rPr>
          <w:rFonts w:cs="Courier New"/>
          <w:szCs w:val="16"/>
          <w:lang w:eastAsia="en-GB"/>
        </w:rPr>
        <w:t xml:space="preserve"> 3GPP TS 29.079 [5].</w:t>
      </w:r>
    </w:p>
    <w:p w:rsidR="00AB383C" w:rsidRDefault="00AB383C" w:rsidP="00471DE1">
      <w:pPr>
        <w:ind w:left="568" w:hanging="284"/>
        <w:rPr>
          <w:b/>
          <w:lang w:eastAsia="zh-CN"/>
        </w:rPr>
      </w:pPr>
    </w:p>
    <w:p w:rsidR="00471DE1" w:rsidRPr="00030F73" w:rsidRDefault="00471DE1" w:rsidP="00471DE1">
      <w:pPr>
        <w:ind w:left="568" w:hanging="284"/>
        <w:rPr>
          <w:b/>
          <w:lang w:eastAsia="zh-CN"/>
        </w:rPr>
      </w:pPr>
      <w:r>
        <w:rPr>
          <w:b/>
          <w:lang w:eastAsia="zh-CN"/>
        </w:rPr>
        <w:t>7</w:t>
      </w:r>
      <w:r w:rsidRPr="00030F73">
        <w:rPr>
          <w:b/>
          <w:lang w:eastAsia="zh-CN"/>
        </w:rPr>
        <w:t>.</w:t>
      </w:r>
      <w:r w:rsidRPr="00030F73">
        <w:rPr>
          <w:b/>
          <w:lang w:eastAsia="zh-CN"/>
        </w:rPr>
        <w:tab/>
        <w:t>INVITE request (AS-hA1 to S-CSCF-hA1) - see example in table 5.3.2-7.</w:t>
      </w:r>
    </w:p>
    <w:p w:rsidR="00471DE1" w:rsidRPr="00030F73" w:rsidRDefault="00471DE1" w:rsidP="00471DE1">
      <w:pPr>
        <w:pStyle w:val="B1"/>
        <w:ind w:firstLine="0"/>
        <w:rPr>
          <w:lang w:eastAsia="zh-CN"/>
        </w:rPr>
      </w:pPr>
      <w:r w:rsidRPr="00030F73">
        <w:rPr>
          <w:lang w:eastAsia="zh-CN"/>
        </w:rPr>
        <w:t>AS</w:t>
      </w:r>
      <w:r>
        <w:rPr>
          <w:lang w:eastAsia="zh-CN"/>
        </w:rPr>
        <w:noBreakHyphen/>
      </w:r>
      <w:r w:rsidRPr="00030F73">
        <w:rPr>
          <w:lang w:eastAsia="zh-CN"/>
        </w:rPr>
        <w:t xml:space="preserve">hA1 applies </w:t>
      </w:r>
      <w:r>
        <w:rPr>
          <w:lang w:eastAsia="zh-CN"/>
        </w:rPr>
        <w:t xml:space="preserve">the </w:t>
      </w:r>
      <w:r w:rsidRPr="00030F73">
        <w:t>service</w:t>
      </w:r>
      <w:r>
        <w:rPr>
          <w:lang w:eastAsia="zh-CN"/>
        </w:rPr>
        <w:t xml:space="preserve"> and</w:t>
      </w:r>
      <w:r w:rsidRPr="00030F73">
        <w:rPr>
          <w:lang w:eastAsia="zh-CN"/>
        </w:rPr>
        <w:t xml:space="preserve"> removes </w:t>
      </w:r>
      <w:r>
        <w:rPr>
          <w:lang w:eastAsia="zh-CN"/>
        </w:rPr>
        <w:t xml:space="preserve">the </w:t>
      </w:r>
      <w:r w:rsidRPr="00030F73">
        <w:rPr>
          <w:lang w:eastAsia="zh-CN"/>
        </w:rPr>
        <w:t xml:space="preserve">first </w:t>
      </w:r>
      <w:r>
        <w:rPr>
          <w:lang w:eastAsia="zh-CN"/>
        </w:rPr>
        <w:t>R</w:t>
      </w:r>
      <w:r w:rsidRPr="00030F73">
        <w:rPr>
          <w:lang w:eastAsia="zh-CN"/>
        </w:rPr>
        <w:t>oute header field entry.</w:t>
      </w:r>
    </w:p>
    <w:p w:rsidR="00471DE1" w:rsidRDefault="00471DE1" w:rsidP="00471DE1">
      <w:pPr>
        <w:pStyle w:val="B1"/>
        <w:ind w:firstLine="0"/>
      </w:pPr>
      <w:r w:rsidRPr="00030F73">
        <w:t xml:space="preserve">The AS shall remove the "orig-ioi" header field parameter from the forwarded request and insert </w:t>
      </w:r>
      <w:r w:rsidRPr="00030F73">
        <w:rPr>
          <w:lang w:eastAsia="ja-JP"/>
        </w:rPr>
        <w:t>a type 3 "orig-ioi" header field parameter</w:t>
      </w:r>
      <w:r w:rsidRPr="00030F73">
        <w:t>. The AS</w:t>
      </w:r>
      <w:r>
        <w:rPr>
          <w:lang w:eastAsia="zh-CN"/>
        </w:rPr>
        <w:noBreakHyphen/>
      </w:r>
      <w:r w:rsidRPr="00030F73">
        <w:rPr>
          <w:lang w:eastAsia="zh-CN"/>
        </w:rPr>
        <w:t>hA1</w:t>
      </w:r>
      <w:r w:rsidRPr="00030F73">
        <w:t xml:space="preserve"> shall set the type 3 "orig-ioi" header field parameter to a </w:t>
      </w:r>
      <w:r>
        <w:t xml:space="preserve">IOI </w:t>
      </w:r>
      <w:r w:rsidRPr="00030F73">
        <w:t xml:space="preserve">value that identifies the service provider from which the request is sent. </w:t>
      </w:r>
      <w:r>
        <w:t>In this example the IOI value is</w:t>
      </w:r>
      <w:r w:rsidRPr="00030F73">
        <w:t xml:space="preserve"> the same as the home network operator</w:t>
      </w:r>
      <w:r>
        <w:t xml:space="preserve"> identity</w:t>
      </w:r>
      <w:r w:rsidRPr="00030F73">
        <w:t>.</w:t>
      </w:r>
    </w:p>
    <w:p w:rsidR="00471DE1" w:rsidRPr="00030F73" w:rsidRDefault="00471DE1" w:rsidP="00471DE1">
      <w:pPr>
        <w:pStyle w:val="B1"/>
        <w:ind w:firstLine="0"/>
        <w:rPr>
          <w:lang w:eastAsia="zh-CN"/>
        </w:rPr>
      </w:pPr>
      <w:r>
        <w:t>The specifics of the service provided by the AS require access to media and the AS</w:t>
      </w:r>
      <w:r>
        <w:rPr>
          <w:lang w:eastAsia="zh-CN"/>
        </w:rPr>
        <w:noBreakHyphen/>
      </w:r>
      <w:r w:rsidRPr="00030F73">
        <w:rPr>
          <w:lang w:eastAsia="zh-CN"/>
        </w:rPr>
        <w:t>hA1</w:t>
      </w:r>
      <w:r>
        <w:t xml:space="preserve"> removes the "+g.3gpp.home-visited" Feature-Caps header field parameter. This absence of the "+g.3gpp.home-visited" Feature-Caps header field parameter is an indication that loopback routeing is not a viable option.</w:t>
      </w:r>
    </w:p>
    <w:p w:rsidR="00471DE1" w:rsidRPr="00030F73" w:rsidRDefault="00471DE1" w:rsidP="00471DE1">
      <w:pPr>
        <w:pStyle w:val="B1"/>
        <w:ind w:firstLine="0"/>
        <w:rPr>
          <w:lang w:eastAsia="zh-CN"/>
        </w:rPr>
      </w:pPr>
      <w:r w:rsidRPr="00030F73">
        <w:t xml:space="preserve">All </w:t>
      </w:r>
      <w:r w:rsidRPr="00030F73">
        <w:rPr>
          <w:lang w:eastAsia="ja-JP"/>
        </w:rPr>
        <w:t>other</w:t>
      </w:r>
      <w:r w:rsidRPr="00030F73">
        <w:t xml:space="preserve"> </w:t>
      </w:r>
      <w:r>
        <w:t xml:space="preserve">SIP </w:t>
      </w:r>
      <w:r w:rsidRPr="00030F73">
        <w:t>header</w:t>
      </w:r>
      <w:r>
        <w:t>s</w:t>
      </w:r>
      <w:r w:rsidRPr="00030F73">
        <w:t xml:space="preserve"> are set due to procedures described within 3GPP TS 24.229 [4]</w:t>
      </w:r>
      <w:r>
        <w:rPr>
          <w:lang w:eastAsia="zh-CN"/>
        </w:rPr>
        <w:t>.</w:t>
      </w:r>
    </w:p>
    <w:p w:rsidR="00471DE1" w:rsidRPr="00030F73" w:rsidRDefault="00471DE1" w:rsidP="00471DE1">
      <w:pPr>
        <w:pStyle w:val="EditorsNote"/>
        <w:rPr>
          <w:lang w:eastAsia="zh-CN"/>
        </w:rPr>
      </w:pPr>
      <w:r w:rsidRPr="00030F73">
        <w:rPr>
          <w:lang w:eastAsia="zh-CN"/>
        </w:rPr>
        <w:t>Editor's Note: The behaviour of the transit-ioi value is currently discussed and needs further consideration how the S-CSCF to AS correlation is describes.</w:t>
      </w:r>
    </w:p>
    <w:p w:rsidR="00471DE1" w:rsidRPr="009F1D5C" w:rsidRDefault="00471DE1" w:rsidP="00471DE1">
      <w:pPr>
        <w:pStyle w:val="TH"/>
      </w:pPr>
      <w:r w:rsidRPr="009F1D5C">
        <w:t xml:space="preserve">Table 5.3.2-7: INVITE request (AS-hA1 to S-CSCF-hA1) </w:t>
      </w:r>
    </w:p>
    <w:p w:rsidR="00000000" w:rsidRDefault="00365DA4">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77"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78"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365DA4">
      <w:pPr>
        <w:pStyle w:val="PL"/>
        <w:pBdr>
          <w:top w:val="single" w:sz="4" w:space="1" w:color="auto"/>
          <w:left w:val="single" w:sz="4" w:space="4" w:color="auto"/>
          <w:bottom w:val="single" w:sz="4" w:space="1" w:color="auto"/>
          <w:right w:val="single" w:sz="4" w:space="4" w:color="auto"/>
        </w:pBdr>
        <w:pPrChange w:id="679"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 &lt;sip:orig@scscf-hA1.h</w:t>
      </w:r>
      <w:r>
        <w:rPr>
          <w:rFonts w:hint="eastAsia"/>
          <w:lang w:eastAsia="ja-JP"/>
        </w:rPr>
        <w:t>ome</w:t>
      </w:r>
      <w:r w:rsidRPr="00030F73">
        <w:t>-A.net;lr&gt;</w:t>
      </w:r>
    </w:p>
    <w:p w:rsidR="00000000" w:rsidRDefault="00365DA4">
      <w:pPr>
        <w:pStyle w:val="PL"/>
        <w:pBdr>
          <w:top w:val="single" w:sz="4" w:space="1" w:color="auto"/>
          <w:left w:val="single" w:sz="4" w:space="4" w:color="auto"/>
          <w:bottom w:val="single" w:sz="4" w:space="1" w:color="auto"/>
          <w:right w:val="single" w:sz="4" w:space="4" w:color="auto"/>
        </w:pBdr>
        <w:rPr>
          <w:ins w:id="680" w:author="A721273" w:date="2014-02-10T11:15:00Z"/>
          <w:lang w:eastAsia="ja-JP"/>
        </w:rPr>
        <w:pPrChange w:id="681"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&lt;sip:as-hA1.</w:t>
      </w:r>
      <w:r>
        <w:rPr>
          <w:rFonts w:hint="eastAsia"/>
          <w:lang w:eastAsia="ja-JP"/>
        </w:rPr>
        <w:t>home-A.</w:t>
      </w:r>
      <w:r w:rsidRPr="00030F73">
        <w:t>net:5070;lr&gt;</w:t>
      </w:r>
      <w:r>
        <w:rPr>
          <w:rFonts w:hint="eastAsia"/>
          <w:lang w:eastAsia="ja-JP"/>
        </w:rPr>
        <w:t>,</w:t>
      </w:r>
      <w:r w:rsidRPr="00030F73">
        <w:t>&lt;sip:scscf-hA1.</w:t>
      </w:r>
      <w:r>
        <w:rPr>
          <w:rFonts w:hint="eastAsia"/>
          <w:lang w:eastAsia="ja-JP"/>
        </w:rPr>
        <w:t>home-A.</w:t>
      </w:r>
      <w:r w:rsidRPr="00030F73">
        <w:t>net:5070;lr&gt;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682" w:author="A721273" w:date="2014-02-10T11:15:00Z"/>
          <w:lang w:eastAsia="ja-JP"/>
        </w:rPr>
        <w:pPrChange w:id="683"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684" w:author="A721273" w:date="2014-02-10T11:15:00Z">
        <w:r>
          <w:rPr>
            <w:lang w:eastAsia="ja-JP"/>
          </w:rPr>
          <w:tab/>
        </w:r>
      </w:ins>
      <w:r w:rsidR="00365DA4" w:rsidRPr="00030F73">
        <w:t>&lt;sip:ibcf-hA1.</w:t>
      </w:r>
      <w:r w:rsidR="00365DA4">
        <w:rPr>
          <w:rFonts w:hint="eastAsia"/>
          <w:lang w:eastAsia="ja-JP"/>
        </w:rPr>
        <w:t>home-A.</w:t>
      </w:r>
      <w:r w:rsidR="00365DA4" w:rsidRPr="00030F73">
        <w:t>net:5070;lr&gt;</w:t>
      </w:r>
      <w:r w:rsidR="00365DA4">
        <w:rPr>
          <w:rFonts w:hint="eastAsia"/>
          <w:lang w:eastAsia="ja-JP"/>
        </w:rPr>
        <w:t>,</w:t>
      </w:r>
      <w:r w:rsidR="00365DA4" w:rsidRPr="00030F73">
        <w:t>&lt;sip:</w:t>
      </w:r>
      <w:r w:rsidR="00365DA4">
        <w:rPr>
          <w:rFonts w:hint="eastAsia"/>
          <w:lang w:eastAsia="ja-JP"/>
        </w:rPr>
        <w:t>ic</w:t>
      </w:r>
      <w:r w:rsidR="00365DA4" w:rsidRPr="00030F73">
        <w:t>-A1.interconnection-A.net;lr&gt;</w:t>
      </w:r>
      <w:r w:rsidR="00365DA4">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685"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686" w:author="A721273" w:date="2014-02-10T11:15:00Z">
        <w:r>
          <w:rPr>
            <w:lang w:eastAsia="ja-JP"/>
          </w:rPr>
          <w:tab/>
        </w:r>
      </w:ins>
      <w:r w:rsidR="00365DA4" w:rsidRPr="00030F73">
        <w:t>&lt;sip:ibcf-vA1.visited-A.net;lr&gt;</w:t>
      </w:r>
      <w:r w:rsidR="00365DA4">
        <w:rPr>
          <w:rFonts w:hint="eastAsia"/>
          <w:lang w:eastAsia="ja-JP"/>
        </w:rPr>
        <w:t>,</w:t>
      </w:r>
      <w:r w:rsidR="00365DA4" w:rsidRPr="00030F73">
        <w:t>&lt;sip:pcscf-vA1.visited-A.net;lr&gt;</w:t>
      </w:r>
    </w:p>
    <w:p w:rsidR="00000000" w:rsidRDefault="007E1D68">
      <w:pPr>
        <w:pStyle w:val="PL"/>
        <w:pBdr>
          <w:top w:val="single" w:sz="4" w:space="1" w:color="auto"/>
          <w:left w:val="single" w:sz="4" w:space="4" w:color="auto"/>
          <w:bottom w:val="single" w:sz="4" w:space="1" w:color="auto"/>
          <w:right w:val="single" w:sz="4" w:space="4" w:color="auto"/>
        </w:pBdr>
        <w:pPrChange w:id="687"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688"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F665FB">
        <w:rPr>
          <w:rFonts w:hint="eastAsia"/>
          <w:lang w:eastAsia="ja-JP"/>
        </w:rPr>
        <w:t>*;</w:t>
      </w:r>
      <w:r w:rsidRPr="00030F73">
        <w:t>+g.3gpp.trf="&lt;sip:trf1</w:t>
      </w:r>
      <w:r w:rsidR="00365DA4">
        <w:rPr>
          <w:rFonts w:hint="eastAsia"/>
          <w:lang w:eastAsia="ja-JP"/>
        </w:rPr>
        <w:t>-vA</w:t>
      </w:r>
      <w:r w:rsidR="00365DA4" w:rsidRPr="00030F73">
        <w:t>1.visited</w:t>
      </w:r>
      <w:r w:rsidR="00365DA4">
        <w:rPr>
          <w:rFonts w:hint="eastAsia"/>
          <w:lang w:eastAsia="ja-JP"/>
        </w:rPr>
        <w:t>-</w:t>
      </w:r>
      <w:r w:rsidR="00365DA4" w:rsidRPr="00030F73">
        <w:t>A.net</w:t>
      </w:r>
      <w:r w:rsidR="00365DA4">
        <w:rPr>
          <w:rFonts w:hint="eastAsia"/>
          <w:lang w:eastAsia="ja-JP"/>
        </w:rPr>
        <w:t>;lr</w:t>
      </w:r>
      <w:r w:rsidR="00365DA4" w:rsidRPr="00030F73">
        <w:t>&gt;"</w:t>
      </w:r>
    </w:p>
    <w:p w:rsidR="00000000" w:rsidRDefault="00D44A6B">
      <w:pPr>
        <w:pStyle w:val="PL"/>
        <w:pBdr>
          <w:top w:val="single" w:sz="4" w:space="1" w:color="auto"/>
          <w:left w:val="single" w:sz="4" w:space="4" w:color="auto"/>
          <w:bottom w:val="single" w:sz="4" w:space="1" w:color="auto"/>
          <w:right w:val="single" w:sz="4" w:space="4" w:color="auto"/>
        </w:pBdr>
        <w:pPrChange w:id="689" w:author="A721273" w:date="2014-02-10T11:15: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90"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3home-a</w:t>
      </w:r>
      <w:r w:rsidR="00AB383C" w:rsidRPr="00030F73">
        <w:rPr>
          <w:rFonts w:cs="Courier New"/>
          <w:szCs w:val="16"/>
          <w:lang w:eastAsia="en-GB"/>
        </w:rPr>
        <w: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91"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692"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&lt;AS-hA1.home-A.net;branch=z9hG4bK351g45.1&gt;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693"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694"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695"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D44A6B">
      <w:pPr>
        <w:pStyle w:val="PL"/>
        <w:pBdr>
          <w:top w:val="single" w:sz="4" w:space="1" w:color="auto"/>
          <w:left w:val="single" w:sz="4" w:space="4" w:color="auto"/>
          <w:bottom w:val="single" w:sz="4" w:space="1" w:color="auto"/>
          <w:right w:val="single" w:sz="4" w:space="4" w:color="auto"/>
        </w:pBdr>
        <w:pPrChange w:id="696"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697"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&lt;visit-xyz@pcscf-vA1.visited-A.net:5060;branch=z9hG4bKnas56565&gt;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698"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[5555::aaa:bbb:ccc:ddd];comp=sigcomp;branch=z9hG4bKnashds7</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99"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AB383C">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00" w:author="A721273" w:date="2014-02-10T11:15:00Z">
          <w:pPr>
            <w:pBdr>
              <w:top w:val="single" w:sz="4" w:space="1" w:color="auto"/>
              <w:left w:val="single" w:sz="4" w:space="4" w:color="auto"/>
              <w:bottom w:val="single" w:sz="4" w:space="1" w:color="auto"/>
              <w:right w:val="single" w:sz="4" w:space="4" w:color="auto"/>
            </w:pBdr>
            <w:spacing w:after="0"/>
            <w:ind w:left="568" w:right="284" w:hanging="284"/>
          </w:pPr>
        </w:pPrChange>
      </w:pPr>
      <w:r w:rsidRPr="00E03554">
        <w:rPr>
          <w:rFonts w:cs="Courier New"/>
          <w:szCs w:val="16"/>
          <w:lang w:eastAsia="en-GB"/>
        </w:rPr>
        <w:t>Other SIP headers and the</w:t>
      </w:r>
      <w:r w:rsidRPr="00E03554">
        <w:rPr>
          <w:lang w:eastAsia="en-GB"/>
        </w:rPr>
        <w:t xml:space="preserve"> SDP settings</w:t>
      </w:r>
      <w:r w:rsidRPr="00E03554">
        <w:rPr>
          <w:rFonts w:cs="Courier New"/>
          <w:szCs w:val="16"/>
          <w:lang w:eastAsia="en-GB"/>
        </w:rPr>
        <w:t xml:space="preserve"> according to 3GPP TS 24.229 [4] and the</w:t>
      </w:r>
      <w:r w:rsidRPr="00E03554">
        <w:rPr>
          <w:lang w:eastAsia="en-GB"/>
        </w:rPr>
        <w:t xml:space="preserve"> SDP settings according</w:t>
      </w:r>
      <w:r w:rsidRPr="00E03554">
        <w:rPr>
          <w:rFonts w:cs="Courier New"/>
          <w:szCs w:val="16"/>
          <w:lang w:eastAsia="en-GB"/>
        </w:rPr>
        <w:t xml:space="preserve"> 3GPP TS 29.079 [5]</w:t>
      </w:r>
      <w:r>
        <w:rPr>
          <w:rFonts w:cs="Courier New"/>
          <w:szCs w:val="16"/>
          <w:lang w:eastAsia="en-GB"/>
        </w:rPr>
        <w:t>.</w:t>
      </w:r>
    </w:p>
    <w:p w:rsidR="00AB383C" w:rsidRPr="00030F73" w:rsidRDefault="00AB383C" w:rsidP="00AB383C">
      <w:pPr>
        <w:ind w:left="568" w:hanging="284"/>
        <w:rPr>
          <w:b/>
          <w:lang w:eastAsia="zh-CN"/>
        </w:rPr>
      </w:pPr>
    </w:p>
    <w:p w:rsidR="00AB383C" w:rsidRPr="00030F73" w:rsidRDefault="00AB383C" w:rsidP="00AB383C">
      <w:pPr>
        <w:pStyle w:val="EditorsNote"/>
        <w:rPr>
          <w:lang w:eastAsia="zh-CN"/>
        </w:rPr>
      </w:pPr>
      <w:r w:rsidRPr="00030F73">
        <w:rPr>
          <w:lang w:eastAsia="zh-CN"/>
        </w:rPr>
        <w:t>Editor's Note: Due to service behaviour the AS could also be a server of a third party service provider. Further consideration of AS scenarios is needed</w:t>
      </w:r>
      <w:r>
        <w:rPr>
          <w:lang w:eastAsia="zh-CN"/>
        </w:rPr>
        <w:t>.</w:t>
      </w:r>
    </w:p>
    <w:p w:rsidR="00AB383C" w:rsidRPr="00030F73" w:rsidRDefault="00AB383C" w:rsidP="00AB383C">
      <w:pPr>
        <w:pStyle w:val="EX"/>
        <w:keepLines w:val="0"/>
        <w:ind w:left="2268" w:hanging="1984"/>
        <w:rPr>
          <w:lang w:eastAsia="ko-KR"/>
        </w:rPr>
      </w:pPr>
      <w:r w:rsidRPr="00030F73">
        <w:rPr>
          <w:b/>
          <w:lang w:eastAsia="ko-KR"/>
        </w:rPr>
        <w:lastRenderedPageBreak/>
        <w:t>P-Charging-Vector:</w:t>
      </w:r>
      <w:r w:rsidRPr="00030F73">
        <w:rPr>
          <w:b/>
          <w:lang w:eastAsia="ko-KR"/>
        </w:rPr>
        <w:tab/>
      </w:r>
      <w:r w:rsidRPr="00030F73">
        <w:rPr>
          <w:lang w:eastAsia="ko-KR"/>
        </w:rPr>
        <w:t xml:space="preserve">The P-Charging-Vector header field containing the "orig-ioi" header field parameter. The </w:t>
      </w:r>
      <w:r>
        <w:rPr>
          <w:lang w:eastAsia="ko-KR"/>
        </w:rPr>
        <w:t xml:space="preserve">AS-hA1 </w:t>
      </w:r>
      <w:r w:rsidRPr="00030F73">
        <w:rPr>
          <w:lang w:eastAsia="ko-KR"/>
        </w:rPr>
        <w:t xml:space="preserve">shall set the type 3 "orig-ioi" header field parameter to a value that identifies the sending network (i.e. home network A). The AS has to set itself a type-3 ioi if the AS is located within another domain (i.e. </w:t>
      </w:r>
      <w:r>
        <w:rPr>
          <w:lang w:eastAsia="ko-KR"/>
        </w:rPr>
        <w:t xml:space="preserve">a </w:t>
      </w:r>
      <w:r w:rsidRPr="00030F73">
        <w:rPr>
          <w:lang w:eastAsia="ko-KR"/>
        </w:rPr>
        <w:t>3</w:t>
      </w:r>
      <w:r w:rsidRPr="00030F73">
        <w:rPr>
          <w:vertAlign w:val="superscript"/>
          <w:lang w:eastAsia="ko-KR"/>
        </w:rPr>
        <w:t>rd</w:t>
      </w:r>
      <w:r w:rsidRPr="00030F73">
        <w:rPr>
          <w:lang w:eastAsia="ko-KR"/>
        </w:rPr>
        <w:t xml:space="preserve"> </w:t>
      </w:r>
      <w:r>
        <w:rPr>
          <w:lang w:eastAsia="ko-KR"/>
        </w:rPr>
        <w:t>p</w:t>
      </w:r>
      <w:r w:rsidRPr="00030F73">
        <w:rPr>
          <w:lang w:eastAsia="ko-KR"/>
        </w:rPr>
        <w:t xml:space="preserve">arty </w:t>
      </w:r>
      <w:r>
        <w:rPr>
          <w:lang w:eastAsia="ko-KR"/>
        </w:rPr>
        <w:t>s</w:t>
      </w:r>
      <w:r w:rsidRPr="00030F73">
        <w:rPr>
          <w:lang w:eastAsia="ko-KR"/>
        </w:rPr>
        <w:t xml:space="preserve">ervice </w:t>
      </w:r>
      <w:r>
        <w:rPr>
          <w:lang w:eastAsia="ko-KR"/>
        </w:rPr>
        <w:t>p</w:t>
      </w:r>
      <w:r w:rsidRPr="00030F73">
        <w:rPr>
          <w:lang w:eastAsia="ko-KR"/>
        </w:rPr>
        <w:t>rovider). If more than one AS is within the Path the orig-ioi values could change based on the relation between S-CSCF-hA1 and the related AS.</w:t>
      </w:r>
    </w:p>
    <w:p w:rsidR="00AB383C" w:rsidRPr="00030F73" w:rsidRDefault="00AB383C" w:rsidP="00AB383C">
      <w:pPr>
        <w:pStyle w:val="EX"/>
        <w:ind w:left="2268" w:hanging="1984"/>
        <w:rPr>
          <w:b/>
          <w:lang w:eastAsia="zh-CN"/>
        </w:rPr>
      </w:pPr>
      <w:r w:rsidRPr="00030F73">
        <w:rPr>
          <w:b/>
          <w:lang w:eastAsia="ko-KR"/>
        </w:rPr>
        <w:t>Record-Route:</w:t>
      </w:r>
      <w:r w:rsidRPr="00030F73">
        <w:rPr>
          <w:b/>
          <w:lang w:eastAsia="ko-KR"/>
        </w:rPr>
        <w:tab/>
      </w:r>
      <w:r w:rsidRPr="00030F73">
        <w:rPr>
          <w:lang w:eastAsia="ko-KR"/>
        </w:rPr>
        <w:t>This entries to this header needs to be added based on the related dip's to the AS. The AS could behave as B2BUA in such case the AS could store the entries and setup an new Record-Route only with the AS</w:t>
      </w:r>
      <w:r>
        <w:rPr>
          <w:lang w:eastAsia="ko-KR"/>
        </w:rPr>
        <w:t xml:space="preserve"> URI</w:t>
      </w:r>
      <w:r w:rsidRPr="00030F73">
        <w:rPr>
          <w:lang w:eastAsia="ko-KR"/>
        </w:rPr>
        <w:t xml:space="preserve"> as an entry.</w:t>
      </w:r>
    </w:p>
    <w:p w:rsidR="00AB383C" w:rsidRPr="00030F73" w:rsidRDefault="00AB383C" w:rsidP="00AB383C">
      <w:pPr>
        <w:ind w:left="568" w:hanging="284"/>
        <w:rPr>
          <w:b/>
          <w:lang w:eastAsia="zh-CN"/>
        </w:rPr>
      </w:pPr>
      <w:r>
        <w:rPr>
          <w:b/>
          <w:lang w:eastAsia="zh-CN"/>
        </w:rPr>
        <w:t>8</w:t>
      </w:r>
      <w:r w:rsidRPr="00030F73">
        <w:rPr>
          <w:b/>
          <w:lang w:eastAsia="zh-CN"/>
        </w:rPr>
        <w:t>.</w:t>
      </w:r>
      <w:r w:rsidRPr="00030F73">
        <w:rPr>
          <w:b/>
          <w:lang w:eastAsia="zh-CN"/>
        </w:rPr>
        <w:tab/>
        <w:t xml:space="preserve">INVITE request (S-CSCF-hA1 to </w:t>
      </w:r>
      <w:r>
        <w:rPr>
          <w:b/>
          <w:lang w:eastAsia="zh-CN"/>
        </w:rPr>
        <w:t>IBCF</w:t>
      </w:r>
      <w:r w:rsidRPr="00030F73">
        <w:rPr>
          <w:b/>
          <w:lang w:eastAsia="zh-CN"/>
        </w:rPr>
        <w:t>-hA</w:t>
      </w:r>
      <w:r>
        <w:rPr>
          <w:b/>
          <w:lang w:eastAsia="zh-CN"/>
        </w:rPr>
        <w:t>2</w:t>
      </w:r>
      <w:r w:rsidRPr="00030F73">
        <w:rPr>
          <w:b/>
          <w:lang w:eastAsia="zh-CN"/>
        </w:rPr>
        <w:t>) - see example in table</w:t>
      </w:r>
      <w:r>
        <w:rPr>
          <w:b/>
          <w:lang w:eastAsia="zh-CN"/>
        </w:rPr>
        <w:t> </w:t>
      </w:r>
      <w:r w:rsidRPr="00030F73">
        <w:rPr>
          <w:b/>
          <w:lang w:eastAsia="zh-CN"/>
        </w:rPr>
        <w:t>5.3.2-</w:t>
      </w:r>
      <w:r>
        <w:rPr>
          <w:b/>
          <w:lang w:eastAsia="zh-CN"/>
        </w:rPr>
        <w:t>8</w:t>
      </w:r>
      <w:r w:rsidRPr="00030F73">
        <w:rPr>
          <w:b/>
          <w:lang w:eastAsia="zh-CN"/>
        </w:rPr>
        <w:t>.</w:t>
      </w:r>
    </w:p>
    <w:p w:rsidR="00D44A6B" w:rsidRPr="00030F73" w:rsidRDefault="00D44A6B" w:rsidP="00D44A6B">
      <w:pPr>
        <w:pStyle w:val="B1"/>
        <w:rPr>
          <w:lang w:eastAsia="zh-CN"/>
        </w:rPr>
      </w:pPr>
      <w:r w:rsidRPr="00030F73">
        <w:rPr>
          <w:lang w:eastAsia="zh-CN"/>
        </w:rPr>
        <w:tab/>
      </w:r>
      <w:r w:rsidR="00AB383C" w:rsidRPr="00030F73">
        <w:rPr>
          <w:lang w:eastAsia="zh-CN"/>
        </w:rPr>
        <w:t>When the S-CSCF</w:t>
      </w:r>
      <w:r w:rsidR="00AB383C">
        <w:rPr>
          <w:lang w:eastAsia="zh-CN"/>
        </w:rPr>
        <w:noBreakHyphen/>
      </w:r>
      <w:r w:rsidR="00AB383C" w:rsidRPr="00030F73">
        <w:rPr>
          <w:lang w:eastAsia="zh-CN"/>
        </w:rPr>
        <w:t>hA1 receives the initial INVITE request back from the AS</w:t>
      </w:r>
      <w:r w:rsidR="00AB383C">
        <w:rPr>
          <w:lang w:eastAsia="zh-CN"/>
        </w:rPr>
        <w:noBreakHyphen/>
      </w:r>
      <w:r w:rsidR="00AB383C" w:rsidRPr="00030F73">
        <w:rPr>
          <w:lang w:eastAsia="zh-CN"/>
        </w:rPr>
        <w:t>hA1 and no further services apply then the S-CSCF</w:t>
      </w:r>
      <w:r w:rsidR="00AB383C">
        <w:rPr>
          <w:lang w:eastAsia="zh-CN"/>
        </w:rPr>
        <w:noBreakHyphen/>
      </w:r>
      <w:r w:rsidR="00AB383C" w:rsidRPr="00030F73">
        <w:rPr>
          <w:lang w:eastAsia="zh-CN"/>
        </w:rPr>
        <w:t>hA1 decides according to local policy if loopback routeing shall be used</w:t>
      </w:r>
      <w:r w:rsidR="00AB383C">
        <w:rPr>
          <w:lang w:eastAsia="zh-CN"/>
        </w:rPr>
        <w:t xml:space="preserve"> or not</w:t>
      </w:r>
      <w:r w:rsidR="00AB383C" w:rsidRPr="00030F73">
        <w:rPr>
          <w:lang w:eastAsia="zh-CN"/>
        </w:rPr>
        <w:t>. In this use case loopback will not apply</w:t>
      </w:r>
      <w:r w:rsidR="00AB383C">
        <w:rPr>
          <w:lang w:eastAsia="zh-CN"/>
        </w:rPr>
        <w:t>.</w:t>
      </w:r>
      <w:r w:rsidR="00AB383C" w:rsidRPr="00030F73">
        <w:rPr>
          <w:lang w:eastAsia="zh-CN"/>
        </w:rPr>
        <w:t xml:space="preserve"> </w:t>
      </w:r>
      <w:r w:rsidR="00AB383C">
        <w:rPr>
          <w:lang w:eastAsia="zh-CN"/>
        </w:rPr>
        <w:t>The S-CSCF</w:t>
      </w:r>
      <w:r w:rsidR="00AB383C">
        <w:rPr>
          <w:lang w:eastAsia="zh-CN"/>
        </w:rPr>
        <w:noBreakHyphen/>
      </w:r>
      <w:r w:rsidR="00AB383C" w:rsidRPr="00030F73">
        <w:rPr>
          <w:lang w:eastAsia="zh-CN"/>
        </w:rPr>
        <w:t>hA1</w:t>
      </w:r>
      <w:r w:rsidR="00AB383C">
        <w:rPr>
          <w:lang w:eastAsia="zh-CN"/>
        </w:rPr>
        <w:t xml:space="preserve"> removes</w:t>
      </w:r>
      <w:r w:rsidR="00AB383C" w:rsidRPr="00030F73">
        <w:rPr>
          <w:lang w:eastAsia="zh-CN"/>
        </w:rPr>
        <w:t xml:space="preserve"> the Feature-Caps</w:t>
      </w:r>
      <w:r w:rsidR="00AB383C">
        <w:rPr>
          <w:lang w:eastAsia="zh-CN"/>
        </w:rPr>
        <w:t xml:space="preserve"> header field </w:t>
      </w:r>
      <w:r w:rsidR="00AB383C" w:rsidRPr="00030F73">
        <w:rPr>
          <w:lang w:eastAsia="zh-CN"/>
        </w:rPr>
        <w:t>"</w:t>
      </w:r>
      <w:r w:rsidR="00F665FB">
        <w:rPr>
          <w:rFonts w:ascii="Courier New" w:hAnsi="Courier New" w:hint="eastAsia"/>
          <w:sz w:val="16"/>
          <w:lang w:eastAsia="ja-JP"/>
        </w:rPr>
        <w:t>*;</w:t>
      </w:r>
      <w:r w:rsidRPr="00030F73">
        <w:rPr>
          <w:lang w:eastAsia="zh-CN"/>
        </w:rPr>
        <w:t>+g.3gpp.trf</w:t>
      </w:r>
      <w:r w:rsidR="00AB383C" w:rsidRPr="00030F73">
        <w:rPr>
          <w:lang w:eastAsia="zh-CN"/>
        </w:rPr>
        <w:t>"</w:t>
      </w:r>
      <w:r w:rsidR="00AB383C">
        <w:rPr>
          <w:lang w:eastAsia="zh-CN"/>
        </w:rPr>
        <w:t xml:space="preserve"> from the INVITE request</w:t>
      </w:r>
      <w:r w:rsidR="00AB383C" w:rsidRPr="00030F73">
        <w:rPr>
          <w:lang w:eastAsia="zh-CN"/>
        </w:rPr>
        <w:t>.</w:t>
      </w:r>
    </w:p>
    <w:p w:rsidR="00AB383C" w:rsidRPr="00030F73" w:rsidRDefault="00AB383C" w:rsidP="00AB383C">
      <w:pPr>
        <w:pStyle w:val="B1"/>
        <w:rPr>
          <w:lang w:eastAsia="zh-CN"/>
        </w:rPr>
      </w:pPr>
      <w:r w:rsidRPr="00030F73">
        <w:rPr>
          <w:lang w:eastAsia="zh-CN"/>
        </w:rPr>
        <w:tab/>
        <w:t>In case the domain of the called user is not the same home domain as from the calling user then the S</w:t>
      </w:r>
      <w:r>
        <w:rPr>
          <w:lang w:eastAsia="zh-CN"/>
        </w:rPr>
        <w:noBreakHyphen/>
      </w:r>
      <w:r w:rsidRPr="00030F73">
        <w:rPr>
          <w:lang w:eastAsia="zh-CN"/>
        </w:rPr>
        <w:t>CSCF</w:t>
      </w:r>
      <w:r>
        <w:rPr>
          <w:lang w:eastAsia="zh-CN"/>
        </w:rPr>
        <w:noBreakHyphen/>
      </w:r>
      <w:r w:rsidRPr="00030F73">
        <w:rPr>
          <w:lang w:eastAsia="zh-CN"/>
        </w:rPr>
        <w:t xml:space="preserve">hA1 has to identify the home network of the called user via ENUM/DNS as provided by local policy of the operator. </w:t>
      </w:r>
    </w:p>
    <w:p w:rsidR="00AB383C" w:rsidRPr="00030F73" w:rsidRDefault="00AB383C" w:rsidP="00AB383C">
      <w:pPr>
        <w:pStyle w:val="B1"/>
        <w:rPr>
          <w:lang w:eastAsia="zh-CN"/>
        </w:rPr>
      </w:pPr>
      <w:r w:rsidRPr="00030F73">
        <w:rPr>
          <w:lang w:eastAsia="zh-CN"/>
        </w:rPr>
        <w:tab/>
        <w:t xml:space="preserve">In case the ENUM/DNS request fails the call will be forwarded to the BGCF or if number portability applies and a rn parameter must be set up the call will be also forwarded to the BGCF. In </w:t>
      </w:r>
      <w:r>
        <w:rPr>
          <w:lang w:eastAsia="zh-CN"/>
        </w:rPr>
        <w:t xml:space="preserve">the </w:t>
      </w:r>
      <w:r w:rsidRPr="00030F73">
        <w:rPr>
          <w:lang w:eastAsia="zh-CN"/>
        </w:rPr>
        <w:t xml:space="preserve">case the FQDN needs to be addressed to MGCF the </w:t>
      </w:r>
      <w:r>
        <w:rPr>
          <w:lang w:eastAsia="zh-CN"/>
        </w:rPr>
        <w:t>INVITE request</w:t>
      </w:r>
      <w:r w:rsidRPr="00030F73">
        <w:rPr>
          <w:lang w:eastAsia="zh-CN"/>
        </w:rPr>
        <w:t xml:space="preserve"> will be forwarded to the BGCF.</w:t>
      </w:r>
      <w:r>
        <w:rPr>
          <w:lang w:eastAsia="zh-CN"/>
        </w:rPr>
        <w:t xml:space="preserve"> In this use case the INVITE request is sent directly to IBCF-hA2.</w:t>
      </w:r>
    </w:p>
    <w:p w:rsidR="00AB383C" w:rsidRPr="00030F73" w:rsidRDefault="00AB383C" w:rsidP="00AB383C">
      <w:pPr>
        <w:pStyle w:val="B1"/>
        <w:ind w:hanging="1"/>
        <w:rPr>
          <w:lang w:eastAsia="zh-CN"/>
        </w:rPr>
      </w:pPr>
      <w:r w:rsidRPr="00030F73">
        <w:rPr>
          <w:lang w:eastAsia="zh-CN"/>
        </w:rPr>
        <w:t xml:space="preserve">The S-CSCF-hA1 replaces the received </w:t>
      </w:r>
      <w:r>
        <w:rPr>
          <w:lang w:eastAsia="zh-CN"/>
        </w:rPr>
        <w:t>"</w:t>
      </w:r>
      <w:r w:rsidRPr="00030F73">
        <w:rPr>
          <w:lang w:eastAsia="zh-CN"/>
        </w:rPr>
        <w:t>orig-ioi</w:t>
      </w:r>
      <w:r>
        <w:rPr>
          <w:lang w:eastAsia="zh-CN"/>
        </w:rPr>
        <w:t>" header field</w:t>
      </w:r>
      <w:r w:rsidRPr="00030F73">
        <w:rPr>
          <w:lang w:eastAsia="zh-CN"/>
        </w:rPr>
        <w:t xml:space="preserve"> parameter value in the P-Charging-Vector header field with the orig-ioi</w:t>
      </w:r>
      <w:r>
        <w:rPr>
          <w:lang w:eastAsia="zh-CN"/>
        </w:rPr>
        <w:t xml:space="preserve"> t</w:t>
      </w:r>
      <w:r w:rsidRPr="00030F73">
        <w:rPr>
          <w:lang w:eastAsia="zh-CN"/>
        </w:rPr>
        <w:t>ype 2 value identifying the home network</w:t>
      </w:r>
      <w:r>
        <w:rPr>
          <w:lang w:eastAsia="zh-CN"/>
        </w:rPr>
        <w:t xml:space="preserve"> </w:t>
      </w:r>
      <w:r w:rsidRPr="00030F73">
        <w:rPr>
          <w:lang w:eastAsia="zh-CN"/>
        </w:rPr>
        <w:t>hA</w:t>
      </w:r>
      <w:r>
        <w:rPr>
          <w:lang w:eastAsia="zh-CN"/>
        </w:rPr>
        <w:t xml:space="preserve"> (</w:t>
      </w:r>
      <w:r w:rsidRPr="00030F73">
        <w:t>"</w:t>
      </w:r>
      <w:r>
        <w:t>home</w:t>
      </w:r>
      <w:r>
        <w:noBreakHyphen/>
        <w:t>ha.net</w:t>
      </w:r>
      <w:r w:rsidRPr="00030F73">
        <w:t>"</w:t>
      </w:r>
      <w:r>
        <w:rPr>
          <w:lang w:eastAsia="zh-CN"/>
        </w:rPr>
        <w:t>)</w:t>
      </w:r>
      <w:r w:rsidRPr="00030F73">
        <w:rPr>
          <w:lang w:eastAsia="zh-CN"/>
        </w:rPr>
        <w:t xml:space="preserve">. </w:t>
      </w:r>
    </w:p>
    <w:p w:rsidR="00AB383C" w:rsidRPr="00030F73" w:rsidRDefault="00AB383C" w:rsidP="00AB383C">
      <w:pPr>
        <w:pStyle w:val="B1"/>
        <w:ind w:hanging="1"/>
        <w:rPr>
          <w:lang w:eastAsia="zh-CN"/>
        </w:rPr>
      </w:pPr>
      <w:r w:rsidRPr="00030F73">
        <w:rPr>
          <w:lang w:eastAsia="zh-CN"/>
        </w:rPr>
        <w:t>In case a transit-ioi value exist within the P-Charging-Vector header field then the values has to be deleted.</w:t>
      </w:r>
    </w:p>
    <w:p w:rsidR="00AB383C" w:rsidRPr="009F1D5C" w:rsidRDefault="00AB383C" w:rsidP="00AB383C">
      <w:pPr>
        <w:pStyle w:val="TH"/>
      </w:pPr>
      <w:r w:rsidRPr="009F1D5C">
        <w:t>Table 5.3.2-8: INVITE request (S-CSCF-hA1 to IBCF-hA</w:t>
      </w:r>
      <w:r>
        <w:t>2</w:t>
      </w:r>
      <w:r w:rsidRPr="009F1D5C">
        <w:t>)</w:t>
      </w:r>
    </w:p>
    <w:p w:rsidR="00000000" w:rsidRDefault="00531051">
      <w:pPr>
        <w:pStyle w:val="PL"/>
        <w:pBdr>
          <w:top w:val="single" w:sz="4" w:space="1" w:color="auto"/>
          <w:left w:val="single" w:sz="4" w:space="4" w:color="auto"/>
          <w:bottom w:val="single" w:sz="4" w:space="1" w:color="auto"/>
          <w:right w:val="single" w:sz="4" w:space="4" w:color="auto"/>
        </w:pBdr>
        <w:rPr>
          <w:lang w:eastAsia="en-GB"/>
        </w:rPr>
        <w:pPrChange w:id="701"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lang w:eastAsia="en-GB"/>
        </w:rPr>
        <w:t xml:space="preserve">INVITE </w:t>
      </w:r>
      <w:r>
        <w:rPr>
          <w:rFonts w:hint="eastAsia"/>
          <w:lang w:eastAsia="ja-JP"/>
        </w:rPr>
        <w:t>sip</w:t>
      </w:r>
      <w:r w:rsidRPr="00030F73">
        <w:rPr>
          <w:lang w:eastAsia="en-GB"/>
        </w:rPr>
        <w:t>:+4687197378</w:t>
      </w:r>
      <w:r>
        <w:rPr>
          <w:rFonts w:hint="eastAsia"/>
          <w:lang w:eastAsia="ja-JP"/>
        </w:rPr>
        <w:t>@home-B.net</w:t>
      </w:r>
      <w:r w:rsidRPr="00030F73">
        <w:rPr>
          <w:lang w:eastAsia="en-GB"/>
        </w:rPr>
        <w:t>;</w:t>
      </w:r>
      <w:r>
        <w:rPr>
          <w:rFonts w:hint="eastAsia"/>
          <w:lang w:eastAsia="ja-JP"/>
        </w:rPr>
        <w:t>user=phone</w:t>
      </w:r>
      <w:r w:rsidRPr="00030F73">
        <w:rPr>
          <w:lang w:eastAsia="en-GB"/>
        </w:rPr>
        <w:t xml:space="preserve"> SIP/2.0</w:t>
      </w:r>
    </w:p>
    <w:p w:rsidR="00000000" w:rsidRDefault="007E1D68">
      <w:pPr>
        <w:pStyle w:val="PL"/>
        <w:pBdr>
          <w:top w:val="single" w:sz="4" w:space="1" w:color="auto"/>
          <w:left w:val="single" w:sz="4" w:space="4" w:color="auto"/>
          <w:bottom w:val="single" w:sz="4" w:space="1" w:color="auto"/>
          <w:right w:val="single" w:sz="4" w:space="4" w:color="auto"/>
        </w:pBdr>
        <w:rPr>
          <w:lang w:eastAsia="en-GB"/>
        </w:rPr>
        <w:pPrChange w:id="702"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31051">
      <w:pPr>
        <w:pStyle w:val="PL"/>
        <w:pBdr>
          <w:top w:val="single" w:sz="4" w:space="1" w:color="auto"/>
          <w:left w:val="single" w:sz="4" w:space="4" w:color="auto"/>
          <w:bottom w:val="single" w:sz="4" w:space="1" w:color="auto"/>
          <w:right w:val="single" w:sz="4" w:space="4" w:color="auto"/>
        </w:pBdr>
        <w:pPrChange w:id="703"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 &lt;sip:</w:t>
      </w:r>
      <w:r>
        <w:rPr>
          <w:rFonts w:hint="eastAsia"/>
          <w:lang w:eastAsia="ja-JP"/>
        </w:rPr>
        <w:t>ib</w:t>
      </w:r>
      <w:r w:rsidRPr="00030F73">
        <w:t>cf-hA</w:t>
      </w:r>
      <w:r>
        <w:rPr>
          <w:rFonts w:hint="eastAsia"/>
          <w:lang w:eastAsia="ja-JP"/>
        </w:rPr>
        <w:t>2</w:t>
      </w:r>
      <w:r w:rsidRPr="00030F73">
        <w:t>.h</w:t>
      </w:r>
      <w:r>
        <w:rPr>
          <w:rFonts w:hint="eastAsia"/>
          <w:lang w:eastAsia="ja-JP"/>
        </w:rPr>
        <w:t>ome</w:t>
      </w:r>
      <w:r w:rsidRPr="00030F73">
        <w:t>-A.net;lr&gt;</w:t>
      </w:r>
    </w:p>
    <w:p w:rsidR="00000000" w:rsidRDefault="00531051">
      <w:pPr>
        <w:pStyle w:val="PL"/>
        <w:pBdr>
          <w:top w:val="single" w:sz="4" w:space="1" w:color="auto"/>
          <w:left w:val="single" w:sz="4" w:space="4" w:color="auto"/>
          <w:bottom w:val="single" w:sz="4" w:space="1" w:color="auto"/>
          <w:right w:val="single" w:sz="4" w:space="4" w:color="auto"/>
        </w:pBdr>
        <w:rPr>
          <w:ins w:id="704" w:author="A721273" w:date="2014-02-10T11:15:00Z"/>
        </w:rPr>
        <w:pPrChange w:id="705"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&lt;sip:scscf-hA1.</w:t>
      </w:r>
      <w:r>
        <w:rPr>
          <w:rFonts w:hint="eastAsia"/>
        </w:rPr>
        <w:t>home-A.</w:t>
      </w:r>
      <w:r w:rsidRPr="00030F73">
        <w:t>net:5070;lr&gt;</w:t>
      </w:r>
      <w:r>
        <w:rPr>
          <w:rFonts w:hint="eastAsia"/>
        </w:rPr>
        <w:t>,</w:t>
      </w:r>
      <w:r w:rsidRPr="00030F73">
        <w:t>&lt;sip:as-hA1.</w:t>
      </w:r>
      <w:r>
        <w:rPr>
          <w:rFonts w:hint="eastAsia"/>
        </w:rPr>
        <w:t>home-A.</w:t>
      </w:r>
      <w:r w:rsidRPr="00030F73">
        <w:t>net:5070;lr&gt;</w:t>
      </w:r>
      <w:r>
        <w:rPr>
          <w:rFonts w:hint="eastAsia"/>
        </w:rPr>
        <w:t>,</w:t>
      </w:r>
    </w:p>
    <w:p w:rsidR="00000000" w:rsidRDefault="0054158F">
      <w:pPr>
        <w:pStyle w:val="PL"/>
        <w:pBdr>
          <w:top w:val="single" w:sz="4" w:space="1" w:color="auto"/>
          <w:left w:val="single" w:sz="4" w:space="4" w:color="auto"/>
          <w:bottom w:val="single" w:sz="4" w:space="1" w:color="auto"/>
          <w:right w:val="single" w:sz="4" w:space="4" w:color="auto"/>
        </w:pBdr>
        <w:rPr>
          <w:ins w:id="706" w:author="A721273" w:date="2014-02-10T11:15:00Z"/>
        </w:rPr>
        <w:pPrChange w:id="707"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708" w:author="A721273" w:date="2014-02-10T11:15:00Z">
        <w:r>
          <w:tab/>
        </w:r>
      </w:ins>
      <w:r w:rsidR="00531051" w:rsidRPr="00030F73">
        <w:t>&lt;sip:scscf-hA1.</w:t>
      </w:r>
      <w:r w:rsidR="00531051">
        <w:rPr>
          <w:rFonts w:hint="eastAsia"/>
        </w:rPr>
        <w:t>home-A.</w:t>
      </w:r>
      <w:r w:rsidR="00531051" w:rsidRPr="00030F73">
        <w:t>net:5070;lr&gt;</w:t>
      </w:r>
      <w:r w:rsidR="00531051">
        <w:rPr>
          <w:rFonts w:hint="eastAsia"/>
        </w:rPr>
        <w:t>,</w:t>
      </w:r>
      <w:r w:rsidR="00531051" w:rsidRPr="00030F73">
        <w:t>&lt;sip:ibcf-hA1.</w:t>
      </w:r>
      <w:r w:rsidR="00531051">
        <w:rPr>
          <w:rFonts w:hint="eastAsia"/>
        </w:rPr>
        <w:t>home-A.</w:t>
      </w:r>
      <w:r w:rsidR="00531051" w:rsidRPr="00030F73">
        <w:t>net:5070;lr&gt;</w:t>
      </w:r>
      <w:r w:rsidR="00531051">
        <w:rPr>
          <w:rFonts w:hint="eastAsia"/>
        </w:rPr>
        <w:t>,</w:t>
      </w:r>
    </w:p>
    <w:p w:rsidR="00000000" w:rsidRDefault="0054158F">
      <w:pPr>
        <w:pStyle w:val="PL"/>
        <w:pBdr>
          <w:top w:val="single" w:sz="4" w:space="1" w:color="auto"/>
          <w:left w:val="single" w:sz="4" w:space="4" w:color="auto"/>
          <w:bottom w:val="single" w:sz="4" w:space="1" w:color="auto"/>
          <w:right w:val="single" w:sz="4" w:space="4" w:color="auto"/>
        </w:pBdr>
        <w:rPr>
          <w:ins w:id="709" w:author="A721273" w:date="2014-02-10T11:15:00Z"/>
        </w:rPr>
        <w:pPrChange w:id="710"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711" w:author="A721273" w:date="2014-02-10T11:15:00Z">
        <w:r>
          <w:tab/>
        </w:r>
      </w:ins>
      <w:r w:rsidR="00531051" w:rsidRPr="00030F73">
        <w:t>&lt;sip:</w:t>
      </w:r>
      <w:r w:rsidR="00531051">
        <w:rPr>
          <w:rFonts w:hint="eastAsia"/>
        </w:rPr>
        <w:t>ic</w:t>
      </w:r>
      <w:r w:rsidR="00531051" w:rsidRPr="00030F73">
        <w:t>-A1.interconnection-A.net;lr&gt;</w:t>
      </w:r>
      <w:r w:rsidR="00531051">
        <w:rPr>
          <w:rFonts w:hint="eastAsia"/>
        </w:rPr>
        <w:t>,</w:t>
      </w:r>
      <w:r w:rsidR="00531051" w:rsidRPr="00030F73">
        <w:t>&lt;sip:ibcf-vA1.visited-A.net;lr&gt;</w:t>
      </w:r>
      <w:r w:rsidR="00531051">
        <w:rPr>
          <w:rFonts w:hint="eastAsia"/>
        </w:rPr>
        <w:t>,</w:t>
      </w:r>
    </w:p>
    <w:p w:rsidR="00000000" w:rsidRDefault="0054158F">
      <w:pPr>
        <w:pStyle w:val="PL"/>
        <w:pBdr>
          <w:top w:val="single" w:sz="4" w:space="1" w:color="auto"/>
          <w:left w:val="single" w:sz="4" w:space="4" w:color="auto"/>
          <w:bottom w:val="single" w:sz="4" w:space="1" w:color="auto"/>
          <w:right w:val="single" w:sz="4" w:space="4" w:color="auto"/>
        </w:pBdr>
        <w:pPrChange w:id="712"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713" w:author="A721273" w:date="2014-02-10T11:15:00Z">
        <w:r>
          <w:tab/>
        </w:r>
      </w:ins>
      <w:r w:rsidR="00531051" w:rsidRPr="00030F73">
        <w:t>&lt;sip:pcscf-vA1.visited-A.net;lr&gt;</w:t>
      </w:r>
      <w:r w:rsidR="0034441C" w:rsidRPr="00471DE1">
        <w:t>P-Access-Network-Info:</w:t>
      </w:r>
    </w:p>
    <w:p w:rsidR="00000000" w:rsidRDefault="007E1D68">
      <w:pPr>
        <w:pStyle w:val="PL"/>
        <w:pBdr>
          <w:top w:val="single" w:sz="4" w:space="1" w:color="auto"/>
          <w:left w:val="single" w:sz="4" w:space="4" w:color="auto"/>
          <w:bottom w:val="single" w:sz="4" w:space="1" w:color="auto"/>
          <w:right w:val="single" w:sz="4" w:space="4" w:color="auto"/>
        </w:pBdr>
        <w:pPrChange w:id="714"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715"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471DE1">
        <w:t>P-Charging-Vector: icid-value="AyretyU0dm+6O2IrT5tAFrbHLso=023551024";orig-ioi="</w:t>
      </w:r>
      <w:r w:rsidRPr="00471DE1">
        <w:rPr>
          <w:rFonts w:hint="eastAsia"/>
        </w:rPr>
        <w:t>home-a</w:t>
      </w:r>
      <w:r w:rsidRPr="00471DE1">
        <w:t>"</w:t>
      </w:r>
    </w:p>
    <w:p w:rsidR="00000000" w:rsidRDefault="007E1D68">
      <w:pPr>
        <w:pStyle w:val="PL"/>
        <w:pBdr>
          <w:top w:val="single" w:sz="4" w:space="1" w:color="auto"/>
          <w:left w:val="single" w:sz="4" w:space="4" w:color="auto"/>
          <w:bottom w:val="single" w:sz="4" w:space="1" w:color="auto"/>
          <w:right w:val="single" w:sz="4" w:space="4" w:color="auto"/>
        </w:pBdr>
        <w:pPrChange w:id="716"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717"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18"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&lt;AS-hA1.home-A.net;branch=z9hG4bK351g45.1&gt;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19"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20"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21"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D44A6B">
      <w:pPr>
        <w:pStyle w:val="PL"/>
        <w:pBdr>
          <w:top w:val="single" w:sz="4" w:space="1" w:color="auto"/>
          <w:left w:val="single" w:sz="4" w:space="4" w:color="auto"/>
          <w:bottom w:val="single" w:sz="4" w:space="1" w:color="auto"/>
          <w:right w:val="single" w:sz="4" w:space="4" w:color="auto"/>
        </w:pBdr>
        <w:pPrChange w:id="722"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23"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&lt;visit-xyz@pcscf-vA1.visited-A.net:5060;branch=z9hG4bKnas56565&gt;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724"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[5555::aaa:bbb:ccc:ddd];comp=sigcomp;branch=z9hG4bKnashds7</w:t>
      </w:r>
    </w:p>
    <w:p w:rsidR="00000000" w:rsidRDefault="007E1D68">
      <w:pPr>
        <w:pStyle w:val="PL"/>
        <w:pBdr>
          <w:top w:val="single" w:sz="4" w:space="1" w:color="auto"/>
          <w:left w:val="single" w:sz="4" w:space="4" w:color="auto"/>
          <w:bottom w:val="single" w:sz="4" w:space="1" w:color="auto"/>
          <w:right w:val="single" w:sz="4" w:space="4" w:color="auto"/>
        </w:pBdr>
        <w:rPr>
          <w:lang w:eastAsia="en-GB"/>
        </w:rPr>
        <w:pPrChange w:id="725"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71DE1">
      <w:pPr>
        <w:pStyle w:val="PL"/>
        <w:pBdr>
          <w:top w:val="single" w:sz="4" w:space="1" w:color="auto"/>
          <w:left w:val="single" w:sz="4" w:space="4" w:color="auto"/>
          <w:bottom w:val="single" w:sz="4" w:space="1" w:color="auto"/>
          <w:right w:val="single" w:sz="4" w:space="4" w:color="auto"/>
        </w:pBdr>
        <w:rPr>
          <w:lang w:eastAsia="en-GB"/>
        </w:rPr>
        <w:pPrChange w:id="726"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E03554">
        <w:rPr>
          <w:lang w:eastAsia="en-GB"/>
        </w:rPr>
        <w:t>Other SIP headers and the SDP settings according to 3GPP TS 24.229 [4].</w:t>
      </w:r>
    </w:p>
    <w:p w:rsidR="00D44A6B" w:rsidRPr="00030F73" w:rsidRDefault="00D44A6B" w:rsidP="00D44A6B">
      <w:pPr>
        <w:ind w:left="568" w:hanging="284"/>
        <w:rPr>
          <w:b/>
          <w:lang w:eastAsia="zh-CN"/>
        </w:rPr>
      </w:pPr>
    </w:p>
    <w:p w:rsidR="00471DE1" w:rsidRPr="00030F73" w:rsidRDefault="00471DE1" w:rsidP="00471DE1">
      <w:pPr>
        <w:ind w:left="568" w:hanging="284"/>
        <w:rPr>
          <w:b/>
          <w:lang w:eastAsia="zh-CN"/>
        </w:rPr>
      </w:pPr>
      <w:r>
        <w:rPr>
          <w:b/>
          <w:lang w:eastAsia="zh-CN"/>
        </w:rPr>
        <w:t>9</w:t>
      </w:r>
      <w:r w:rsidRPr="00030F73">
        <w:rPr>
          <w:b/>
          <w:lang w:eastAsia="zh-CN"/>
        </w:rPr>
        <w:t>-1</w:t>
      </w:r>
      <w:r>
        <w:rPr>
          <w:b/>
          <w:lang w:eastAsia="zh-CN"/>
        </w:rPr>
        <w:t>6</w:t>
      </w:r>
      <w:r w:rsidRPr="00030F73">
        <w:rPr>
          <w:b/>
          <w:lang w:eastAsia="zh-CN"/>
        </w:rPr>
        <w:t>.</w:t>
      </w:r>
      <w:r w:rsidRPr="00030F73">
        <w:rPr>
          <w:b/>
          <w:lang w:eastAsia="zh-CN"/>
        </w:rPr>
        <w:tab/>
        <w:t>183 (Session Progress) response (IBCF-hA2 to U</w:t>
      </w:r>
      <w:r>
        <w:rPr>
          <w:b/>
          <w:lang w:eastAsia="zh-CN"/>
        </w:rPr>
        <w:t>E</w:t>
      </w:r>
      <w:r>
        <w:rPr>
          <w:b/>
          <w:lang w:eastAsia="zh-CN"/>
        </w:rPr>
        <w:noBreakHyphen/>
        <w:t>A</w:t>
      </w:r>
      <w:r w:rsidRPr="00030F73">
        <w:rPr>
          <w:b/>
          <w:lang w:eastAsia="zh-CN"/>
        </w:rPr>
        <w:t>) - see example in table 5.3.2-</w:t>
      </w:r>
      <w:r>
        <w:rPr>
          <w:b/>
          <w:lang w:eastAsia="zh-CN"/>
        </w:rPr>
        <w:t>9</w:t>
      </w:r>
      <w:r w:rsidRPr="00030F73">
        <w:rPr>
          <w:b/>
          <w:lang w:eastAsia="zh-CN"/>
        </w:rPr>
        <w:t>.</w:t>
      </w:r>
    </w:p>
    <w:p w:rsidR="00471DE1" w:rsidRPr="00030F73" w:rsidRDefault="00471DE1" w:rsidP="00471DE1">
      <w:pPr>
        <w:pStyle w:val="B1"/>
        <w:rPr>
          <w:lang w:eastAsia="zh-CN"/>
        </w:rPr>
      </w:pPr>
      <w:r w:rsidRPr="00030F73">
        <w:rPr>
          <w:lang w:eastAsia="zh-CN"/>
        </w:rPr>
        <w:tab/>
        <w:t>When the IBCF</w:t>
      </w:r>
      <w:r>
        <w:rPr>
          <w:lang w:eastAsia="zh-CN"/>
        </w:rPr>
        <w:noBreakHyphen/>
      </w:r>
      <w:r w:rsidRPr="00030F73">
        <w:rPr>
          <w:lang w:eastAsia="zh-CN"/>
        </w:rPr>
        <w:t>hA2 receives the 183 (Session Progress) response the IBCF</w:t>
      </w:r>
      <w:r>
        <w:rPr>
          <w:lang w:eastAsia="zh-CN"/>
        </w:rPr>
        <w:noBreakHyphen/>
      </w:r>
      <w:r w:rsidRPr="00030F73">
        <w:rPr>
          <w:lang w:eastAsia="zh-CN"/>
        </w:rPr>
        <w:t xml:space="preserve">hA2  sends the 183 (Session Progress) response according to 3GPP TS 24.229 [4] towards the </w:t>
      </w:r>
      <w:r>
        <w:rPr>
          <w:lang w:eastAsia="zh-CN"/>
        </w:rPr>
        <w:t>UE</w:t>
      </w:r>
      <w:r>
        <w:rPr>
          <w:lang w:eastAsia="zh-CN"/>
        </w:rPr>
        <w:noBreakHyphen/>
        <w:t>A</w:t>
      </w:r>
      <w:r w:rsidRPr="00030F73">
        <w:rPr>
          <w:lang w:eastAsia="zh-CN"/>
        </w:rPr>
        <w:t xml:space="preserve"> via the S-CSCF</w:t>
      </w:r>
      <w:r>
        <w:rPr>
          <w:lang w:eastAsia="zh-CN"/>
        </w:rPr>
        <w:noBreakHyphen/>
      </w:r>
      <w:r w:rsidRPr="00030F73">
        <w:rPr>
          <w:lang w:eastAsia="zh-CN"/>
        </w:rPr>
        <w:t>hA</w:t>
      </w:r>
      <w:r>
        <w:rPr>
          <w:lang w:eastAsia="zh-CN"/>
        </w:rPr>
        <w:t>1</w:t>
      </w:r>
      <w:r w:rsidRPr="00030F73">
        <w:rPr>
          <w:lang w:eastAsia="zh-CN"/>
        </w:rPr>
        <w:t>, AS</w:t>
      </w:r>
      <w:r>
        <w:rPr>
          <w:lang w:eastAsia="zh-CN"/>
        </w:rPr>
        <w:noBreakHyphen/>
      </w:r>
      <w:r w:rsidRPr="00030F73">
        <w:rPr>
          <w:lang w:eastAsia="zh-CN"/>
        </w:rPr>
        <w:t>hA</w:t>
      </w:r>
      <w:r>
        <w:rPr>
          <w:lang w:eastAsia="zh-CN"/>
        </w:rPr>
        <w:t>1</w:t>
      </w:r>
      <w:r w:rsidRPr="00030F73">
        <w:rPr>
          <w:lang w:eastAsia="zh-CN"/>
        </w:rPr>
        <w:t>, IBCF</w:t>
      </w:r>
      <w:r>
        <w:rPr>
          <w:lang w:eastAsia="zh-CN"/>
        </w:rPr>
        <w:noBreakHyphen/>
      </w:r>
      <w:r w:rsidRPr="00030F73">
        <w:rPr>
          <w:lang w:eastAsia="zh-CN"/>
        </w:rPr>
        <w:t>hA</w:t>
      </w:r>
      <w:r>
        <w:rPr>
          <w:lang w:eastAsia="zh-CN"/>
        </w:rPr>
        <w:t>1</w:t>
      </w:r>
      <w:r w:rsidRPr="00030F73">
        <w:rPr>
          <w:lang w:eastAsia="zh-CN"/>
        </w:rPr>
        <w:t>, IC</w:t>
      </w:r>
      <w:r>
        <w:rPr>
          <w:lang w:eastAsia="zh-CN"/>
        </w:rPr>
        <w:noBreakHyphen/>
      </w:r>
      <w:r w:rsidRPr="00030F73">
        <w:rPr>
          <w:lang w:eastAsia="zh-CN"/>
        </w:rPr>
        <w:t>A</w:t>
      </w:r>
      <w:r>
        <w:rPr>
          <w:lang w:eastAsia="zh-CN"/>
        </w:rPr>
        <w:t>1</w:t>
      </w:r>
      <w:r w:rsidRPr="00030F73">
        <w:rPr>
          <w:lang w:eastAsia="zh-CN"/>
        </w:rPr>
        <w:t>, IBCF</w:t>
      </w:r>
      <w:r>
        <w:rPr>
          <w:lang w:eastAsia="zh-CN"/>
        </w:rPr>
        <w:noBreakHyphen/>
        <w:t>v</w:t>
      </w:r>
      <w:r w:rsidRPr="00030F73">
        <w:rPr>
          <w:lang w:eastAsia="zh-CN"/>
        </w:rPr>
        <w:t>A</w:t>
      </w:r>
      <w:r>
        <w:rPr>
          <w:lang w:eastAsia="zh-CN"/>
        </w:rPr>
        <w:t>1</w:t>
      </w:r>
      <w:r w:rsidRPr="00030F73">
        <w:rPr>
          <w:lang w:eastAsia="zh-CN"/>
        </w:rPr>
        <w:t>, P-CSCF</w:t>
      </w:r>
      <w:r>
        <w:rPr>
          <w:lang w:eastAsia="zh-CN"/>
        </w:rPr>
        <w:noBreakHyphen/>
        <w:t>v</w:t>
      </w:r>
      <w:r w:rsidRPr="00030F73">
        <w:rPr>
          <w:lang w:eastAsia="zh-CN"/>
        </w:rPr>
        <w:t>A</w:t>
      </w:r>
      <w:r>
        <w:rPr>
          <w:lang w:eastAsia="zh-CN"/>
        </w:rPr>
        <w:t>1</w:t>
      </w:r>
      <w:r w:rsidRPr="00030F73">
        <w:rPr>
          <w:lang w:eastAsia="zh-CN"/>
        </w:rPr>
        <w:t xml:space="preserve"> </w:t>
      </w:r>
      <w:r>
        <w:rPr>
          <w:lang w:eastAsia="zh-CN"/>
        </w:rPr>
        <w:t>p</w:t>
      </w:r>
      <w:r w:rsidRPr="00030F73">
        <w:rPr>
          <w:lang w:eastAsia="zh-CN"/>
        </w:rPr>
        <w:t xml:space="preserve">ath as described within 3GPP TS 24.229 [4]. </w:t>
      </w:r>
    </w:p>
    <w:p w:rsidR="00D44A6B" w:rsidRPr="00030F73" w:rsidRDefault="00471DE1" w:rsidP="00471DE1">
      <w:pPr>
        <w:pStyle w:val="TH"/>
        <w:rPr>
          <w:lang w:eastAsia="ja-JP"/>
        </w:rPr>
      </w:pPr>
      <w:r w:rsidRPr="009F1D5C">
        <w:t>Table 5.3.2-9: SIP 183 (Session Progress) response (IBCF</w:t>
      </w:r>
      <w:r w:rsidRPr="009F1D5C">
        <w:noBreakHyphen/>
        <w:t>hA2 to UE</w:t>
      </w:r>
      <w:r w:rsidRPr="009F1D5C">
        <w:noBreakHyphen/>
        <w:t>A)</w:t>
      </w:r>
      <w:r>
        <w:rPr>
          <w:rFonts w:hint="eastAsia"/>
          <w:lang w:eastAsia="ja-JP"/>
        </w:rPr>
        <w:t xml:space="preserve"> </w:t>
      </w:r>
      <w:r w:rsidR="00D44A6B">
        <w:rPr>
          <w:rFonts w:hint="eastAsia"/>
          <w:lang w:eastAsia="ja-JP"/>
        </w:rPr>
        <w:t>in step 9</w:t>
      </w:r>
    </w:p>
    <w:p w:rsidR="00000000" w:rsidRDefault="00D44A6B">
      <w:pPr>
        <w:pStyle w:val="PL"/>
        <w:pBdr>
          <w:top w:val="single" w:sz="4" w:space="1" w:color="auto"/>
          <w:left w:val="single" w:sz="4" w:space="4" w:color="auto"/>
          <w:bottom w:val="single" w:sz="4" w:space="1" w:color="auto"/>
          <w:right w:val="single" w:sz="4" w:space="4" w:color="auto"/>
        </w:pBdr>
        <w:pPrChange w:id="727" w:author="A721273" w:date="2014-02-10T11:06:00Z">
          <w:pPr>
            <w:pStyle w:val="NormalCourierNew"/>
            <w:outlineLvl w:val="0"/>
          </w:pPr>
        </w:pPrChange>
      </w:pPr>
      <w:r w:rsidRPr="00030F73">
        <w:t>SIP/2.0 183 Session Progress</w:t>
      </w:r>
    </w:p>
    <w:p w:rsidR="00000000" w:rsidRDefault="007E1D68">
      <w:pPr>
        <w:pStyle w:val="PL"/>
        <w:pBdr>
          <w:top w:val="single" w:sz="4" w:space="1" w:color="auto"/>
          <w:left w:val="single" w:sz="4" w:space="4" w:color="auto"/>
          <w:bottom w:val="single" w:sz="4" w:space="1" w:color="auto"/>
          <w:right w:val="single" w:sz="4" w:space="4" w:color="auto"/>
        </w:pBdr>
        <w:pPrChange w:id="728" w:author="A721273" w:date="2014-02-10T11:06:00Z">
          <w:pPr>
            <w:pStyle w:val="NormalCourierNew"/>
            <w:outlineLvl w:val="0"/>
          </w:pPr>
        </w:pPrChange>
      </w:pPr>
    </w:p>
    <w:p w:rsidR="00000000" w:rsidRDefault="00D44A6B">
      <w:pPr>
        <w:pStyle w:val="PL"/>
        <w:pBdr>
          <w:top w:val="single" w:sz="4" w:space="1" w:color="auto"/>
          <w:left w:val="single" w:sz="4" w:space="4" w:color="auto"/>
          <w:bottom w:val="single" w:sz="4" w:space="1" w:color="auto"/>
          <w:right w:val="single" w:sz="4" w:space="4" w:color="auto"/>
        </w:pBdr>
        <w:pPrChange w:id="729"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30"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&lt;AS-hA1.home-A.net;branch=z9hG4bK351g45.1&gt;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31"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32"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33"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lastRenderedPageBreak/>
        <w:t>Via: SIP/2.0/UDP &lt;ic-A1.interconnection-A.net;branch=z9hG4bK351g45.1</w:t>
      </w:r>
    </w:p>
    <w:p w:rsidR="00000000" w:rsidRDefault="00D44A6B">
      <w:pPr>
        <w:pStyle w:val="PL"/>
        <w:pBdr>
          <w:top w:val="single" w:sz="4" w:space="1" w:color="auto"/>
          <w:left w:val="single" w:sz="4" w:space="4" w:color="auto"/>
          <w:bottom w:val="single" w:sz="4" w:space="1" w:color="auto"/>
          <w:right w:val="single" w:sz="4" w:space="4" w:color="auto"/>
        </w:pBdr>
        <w:pPrChange w:id="734"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35"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&lt;visit-xyz@pcscf-vA1.visited-A.net:5060;branch=z9hG4bKnas56565&gt;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736" w:author="A721273" w:date="2014-02-10T11:06:00Z">
          <w:pPr>
            <w:pStyle w:val="NormalCourierNew"/>
          </w:pPr>
        </w:pPrChange>
      </w:pPr>
      <w:r w:rsidRPr="00AF31FD">
        <w:t>Via: SIP/2.0/UDP [5555::aaa:bbb:ccc:ddd];comp=sigcomp;branch=z9hG4bKnashds7</w:t>
      </w:r>
    </w:p>
    <w:p w:rsidR="00000000" w:rsidRDefault="007E1D68">
      <w:pPr>
        <w:pStyle w:val="PL"/>
        <w:pBdr>
          <w:top w:val="single" w:sz="4" w:space="1" w:color="auto"/>
          <w:left w:val="single" w:sz="4" w:space="4" w:color="auto"/>
          <w:bottom w:val="single" w:sz="4" w:space="1" w:color="auto"/>
          <w:right w:val="single" w:sz="4" w:space="4" w:color="auto"/>
        </w:pBdr>
        <w:pPrChange w:id="737" w:author="A721273" w:date="2014-02-10T11:06:00Z">
          <w:pPr>
            <w:pStyle w:val="NormalCourierNew"/>
          </w:pPr>
        </w:pPrChange>
      </w:pPr>
    </w:p>
    <w:p w:rsidR="00000000" w:rsidRDefault="00531051">
      <w:pPr>
        <w:pStyle w:val="PL"/>
        <w:pBdr>
          <w:top w:val="single" w:sz="4" w:space="1" w:color="auto"/>
          <w:left w:val="single" w:sz="4" w:space="4" w:color="auto"/>
          <w:bottom w:val="single" w:sz="4" w:space="1" w:color="auto"/>
          <w:right w:val="single" w:sz="4" w:space="4" w:color="auto"/>
        </w:pBdr>
        <w:rPr>
          <w:ins w:id="738" w:author="A721273" w:date="2014-02-10T11:15:00Z"/>
        </w:rPr>
        <w:pPrChange w:id="739" w:author="A721273" w:date="2014-02-10T11:06:00Z">
          <w:pPr>
            <w:pStyle w:val="NormalCourierNew"/>
          </w:pPr>
        </w:pPrChange>
      </w:pPr>
      <w:r w:rsidRPr="00AF31FD">
        <w:t xml:space="preserve">Record-Route: </w:t>
      </w:r>
      <w:r w:rsidRPr="00AF31FD">
        <w:rPr>
          <w:rFonts w:hint="eastAsia"/>
        </w:rPr>
        <w:t>&lt;sip:ibcf-hA2.home-A.net:5070;lr&gt;,</w:t>
      </w:r>
      <w:r w:rsidRPr="00AF31FD">
        <w:t>&lt;sip:scscf-hA1.</w:t>
      </w:r>
      <w:r w:rsidRPr="00AF31FD">
        <w:rPr>
          <w:rFonts w:hint="eastAsia"/>
        </w:rPr>
        <w:t>home-A.</w:t>
      </w:r>
      <w:r w:rsidRPr="00AF31FD">
        <w:t>net:5070;lr&gt;</w:t>
      </w:r>
      <w:r w:rsidRPr="00AF31FD">
        <w:rPr>
          <w:rFonts w:hint="eastAsia"/>
        </w:rPr>
        <w:t>,</w:t>
      </w:r>
    </w:p>
    <w:p w:rsidR="00000000" w:rsidRDefault="0054158F">
      <w:pPr>
        <w:pStyle w:val="PL"/>
        <w:pBdr>
          <w:top w:val="single" w:sz="4" w:space="1" w:color="auto"/>
          <w:left w:val="single" w:sz="4" w:space="4" w:color="auto"/>
          <w:bottom w:val="single" w:sz="4" w:space="1" w:color="auto"/>
          <w:right w:val="single" w:sz="4" w:space="4" w:color="auto"/>
        </w:pBdr>
        <w:rPr>
          <w:ins w:id="740" w:author="A721273" w:date="2014-02-10T11:15:00Z"/>
        </w:rPr>
        <w:pPrChange w:id="741" w:author="A721273" w:date="2014-02-10T11:06:00Z">
          <w:pPr>
            <w:pStyle w:val="NormalCourierNew"/>
          </w:pPr>
        </w:pPrChange>
      </w:pPr>
      <w:ins w:id="742" w:author="A721273" w:date="2014-02-10T11:15:00Z">
        <w:r>
          <w:tab/>
        </w:r>
      </w:ins>
      <w:r w:rsidR="00531051" w:rsidRPr="00AF31FD">
        <w:t>&lt;sip:as-hA1.</w:t>
      </w:r>
      <w:r w:rsidR="00531051" w:rsidRPr="00AF31FD">
        <w:rPr>
          <w:rFonts w:hint="eastAsia"/>
        </w:rPr>
        <w:t>home-A.</w:t>
      </w:r>
      <w:r w:rsidR="00531051" w:rsidRPr="00AF31FD">
        <w:t>net:5070;lr&gt;</w:t>
      </w:r>
      <w:r w:rsidR="00531051" w:rsidRPr="00AF31FD">
        <w:rPr>
          <w:rFonts w:hint="eastAsia"/>
        </w:rPr>
        <w:t>,</w:t>
      </w:r>
      <w:r w:rsidR="00531051" w:rsidRPr="00AF31FD">
        <w:t>&lt;sip:scscf-hA1.</w:t>
      </w:r>
      <w:r w:rsidR="00531051" w:rsidRPr="00AF31FD">
        <w:rPr>
          <w:rFonts w:hint="eastAsia"/>
        </w:rPr>
        <w:t>home-A.</w:t>
      </w:r>
      <w:r w:rsidR="00531051" w:rsidRPr="00AF31FD">
        <w:t>net:5070;lr&gt;</w:t>
      </w:r>
      <w:r w:rsidR="00531051" w:rsidRPr="00AF31FD">
        <w:rPr>
          <w:rFonts w:hint="eastAsia"/>
        </w:rPr>
        <w:t>,</w:t>
      </w:r>
    </w:p>
    <w:p w:rsidR="00000000" w:rsidRDefault="0054158F">
      <w:pPr>
        <w:pStyle w:val="PL"/>
        <w:pBdr>
          <w:top w:val="single" w:sz="4" w:space="1" w:color="auto"/>
          <w:left w:val="single" w:sz="4" w:space="4" w:color="auto"/>
          <w:bottom w:val="single" w:sz="4" w:space="1" w:color="auto"/>
          <w:right w:val="single" w:sz="4" w:space="4" w:color="auto"/>
        </w:pBdr>
        <w:rPr>
          <w:ins w:id="743" w:author="A721273" w:date="2014-02-10T11:15:00Z"/>
        </w:rPr>
        <w:pPrChange w:id="744" w:author="A721273" w:date="2014-02-10T11:06:00Z">
          <w:pPr>
            <w:pStyle w:val="NormalCourierNew"/>
          </w:pPr>
        </w:pPrChange>
      </w:pPr>
      <w:ins w:id="745" w:author="A721273" w:date="2014-02-10T11:15:00Z">
        <w:r>
          <w:tab/>
        </w:r>
      </w:ins>
      <w:r w:rsidR="00531051" w:rsidRPr="00AF31FD">
        <w:t>&lt;sip:ibcf-hA1.</w:t>
      </w:r>
      <w:r w:rsidR="00531051" w:rsidRPr="00AF31FD">
        <w:rPr>
          <w:rFonts w:hint="eastAsia"/>
        </w:rPr>
        <w:t>home-A.</w:t>
      </w:r>
      <w:r w:rsidR="00531051" w:rsidRPr="00AF31FD">
        <w:t>net:5070;lr&gt;</w:t>
      </w:r>
      <w:r w:rsidR="00531051" w:rsidRPr="00AF31FD">
        <w:rPr>
          <w:rFonts w:hint="eastAsia"/>
        </w:rPr>
        <w:t>,</w:t>
      </w:r>
      <w:r w:rsidR="00531051" w:rsidRPr="00AF31FD">
        <w:t>&lt;sip:-A1.interconnection-A.net;lr&gt;</w:t>
      </w:r>
      <w:r w:rsidR="00531051" w:rsidRPr="00AF31FD">
        <w:rPr>
          <w:rFonts w:hint="eastAsia"/>
        </w:rPr>
        <w:t>,</w:t>
      </w:r>
    </w:p>
    <w:p w:rsidR="00000000" w:rsidRDefault="0054158F">
      <w:pPr>
        <w:pStyle w:val="PL"/>
        <w:pBdr>
          <w:top w:val="single" w:sz="4" w:space="1" w:color="auto"/>
          <w:left w:val="single" w:sz="4" w:space="4" w:color="auto"/>
          <w:bottom w:val="single" w:sz="4" w:space="1" w:color="auto"/>
          <w:right w:val="single" w:sz="4" w:space="4" w:color="auto"/>
        </w:pBdr>
        <w:pPrChange w:id="746" w:author="A721273" w:date="2014-02-10T11:06:00Z">
          <w:pPr>
            <w:pStyle w:val="NormalCourierNew"/>
          </w:pPr>
        </w:pPrChange>
      </w:pPr>
      <w:ins w:id="747" w:author="A721273" w:date="2014-02-10T11:15:00Z">
        <w:r>
          <w:tab/>
        </w:r>
      </w:ins>
      <w:r w:rsidR="00531051" w:rsidRPr="00AF31FD">
        <w:t>&lt;sip:ibcf-vA1.visited-A.net;lr&gt;</w:t>
      </w:r>
      <w:r w:rsidR="00531051" w:rsidRPr="00AF31FD">
        <w:rPr>
          <w:rFonts w:hint="eastAsia"/>
        </w:rPr>
        <w:t>,</w:t>
      </w:r>
      <w:r w:rsidR="00531051" w:rsidRPr="00AF31FD">
        <w:t>&lt;sip:pcscf-vA1.visited-A.net;lr&gt;</w:t>
      </w:r>
    </w:p>
    <w:p w:rsidR="00000000" w:rsidRDefault="007E1D68">
      <w:pPr>
        <w:pStyle w:val="PL"/>
        <w:pBdr>
          <w:top w:val="single" w:sz="4" w:space="1" w:color="auto"/>
          <w:left w:val="single" w:sz="4" w:space="4" w:color="auto"/>
          <w:bottom w:val="single" w:sz="4" w:space="1" w:color="auto"/>
          <w:right w:val="single" w:sz="4" w:space="4" w:color="auto"/>
        </w:pBdr>
        <w:pPrChange w:id="748" w:author="A721273" w:date="2014-02-10T11:06:00Z">
          <w:pPr>
            <w:pStyle w:val="NormalCourierNew"/>
          </w:pPr>
        </w:pPrChange>
      </w:pPr>
    </w:p>
    <w:p w:rsidR="00000000" w:rsidRDefault="00D44A6B">
      <w:pPr>
        <w:pStyle w:val="PL"/>
        <w:pBdr>
          <w:top w:val="single" w:sz="4" w:space="1" w:color="auto"/>
          <w:left w:val="single" w:sz="4" w:space="4" w:color="auto"/>
          <w:bottom w:val="single" w:sz="4" w:space="1" w:color="auto"/>
          <w:right w:val="single" w:sz="4" w:space="4" w:color="auto"/>
        </w:pBdr>
        <w:pPrChange w:id="749" w:author="A721273" w:date="2014-02-10T11:06:00Z">
          <w:pPr>
            <w:pStyle w:val="NormalCourierNew"/>
          </w:pPr>
        </w:pPrChange>
      </w:pPr>
      <w:r w:rsidRPr="00030F73">
        <w:t>P-Charging-Vector: icid-value="1234bc9876e";icid-generated-at=5555::aaa:bbb:ccc:eeee";orig-ioi="</w:t>
      </w:r>
      <w:r>
        <w:rPr>
          <w:rFonts w:hint="eastAsia"/>
        </w:rPr>
        <w:t>home-a</w:t>
      </w:r>
      <w:r w:rsidRPr="00030F73">
        <w:t>"; transit-ioi="any-IC-network"; term-ioi="</w:t>
      </w:r>
      <w:r>
        <w:rPr>
          <w:rFonts w:hint="eastAsia"/>
        </w:rPr>
        <w:t>home-b</w:t>
      </w:r>
      <w:r w:rsidRPr="00030F73">
        <w:t>"</w:t>
      </w:r>
    </w:p>
    <w:p w:rsidR="00000000" w:rsidRDefault="007E1D68">
      <w:pPr>
        <w:pStyle w:val="PL"/>
        <w:pBdr>
          <w:top w:val="single" w:sz="4" w:space="1" w:color="auto"/>
          <w:left w:val="single" w:sz="4" w:space="4" w:color="auto"/>
          <w:bottom w:val="single" w:sz="4" w:space="1" w:color="auto"/>
          <w:right w:val="single" w:sz="4" w:space="4" w:color="auto"/>
        </w:pBdr>
        <w:pPrChange w:id="750" w:author="A721273" w:date="2014-02-10T11:06:00Z">
          <w:pPr>
            <w:pStyle w:val="NormalCourierNew"/>
          </w:pPr>
        </w:pPrChange>
      </w:pPr>
    </w:p>
    <w:p w:rsidR="00000000" w:rsidRDefault="00471DE1">
      <w:pPr>
        <w:pStyle w:val="PL"/>
        <w:pBdr>
          <w:top w:val="single" w:sz="4" w:space="1" w:color="auto"/>
          <w:left w:val="single" w:sz="4" w:space="4" w:color="auto"/>
          <w:bottom w:val="single" w:sz="4" w:space="1" w:color="auto"/>
          <w:right w:val="single" w:sz="4" w:space="4" w:color="auto"/>
        </w:pBdr>
        <w:pPrChange w:id="751" w:author="A721273" w:date="2014-02-10T11:06:00Z">
          <w:pPr>
            <w:pStyle w:val="NormalCourierNew"/>
          </w:pPr>
        </w:pPrChange>
      </w:pPr>
      <w:r w:rsidRPr="00AF31FD">
        <w:t xml:space="preserve">Other SIP </w:t>
      </w:r>
      <w:r w:rsidRPr="00E03554">
        <w:t>headers</w:t>
      </w:r>
      <w:r w:rsidRPr="00AF31FD">
        <w:t xml:space="preserve"> and the SDP settings according to 3GPP TS 24.229 [4].</w:t>
      </w:r>
    </w:p>
    <w:p w:rsidR="00693179" w:rsidRDefault="00693179" w:rsidP="00693179"/>
    <w:p w:rsidR="00471DE1" w:rsidRDefault="00471DE1" w:rsidP="00471DE1">
      <w:pPr>
        <w:pStyle w:val="B1"/>
        <w:ind w:left="2268" w:hanging="1984"/>
        <w:rPr>
          <w:bCs/>
        </w:rPr>
      </w:pPr>
      <w:r w:rsidRPr="00030F73">
        <w:rPr>
          <w:b/>
        </w:rPr>
        <w:t>P-Charging-Vector</w:t>
      </w:r>
      <w:r w:rsidRPr="00030F73">
        <w:rPr>
          <w:b/>
          <w:bCs/>
        </w:rPr>
        <w:t xml:space="preserve">: </w:t>
      </w:r>
      <w:r w:rsidRPr="00030F73">
        <w:rPr>
          <w:b/>
          <w:bCs/>
        </w:rPr>
        <w:tab/>
      </w:r>
      <w:r w:rsidRPr="00030F73">
        <w:rPr>
          <w:bCs/>
        </w:rPr>
        <w:t>The settings of the ioi values are important</w:t>
      </w:r>
      <w:r>
        <w:rPr>
          <w:bCs/>
        </w:rPr>
        <w:t>:</w:t>
      </w:r>
      <w:r w:rsidRPr="00030F73">
        <w:rPr>
          <w:bCs/>
        </w:rPr>
        <w:t xml:space="preserve"> </w:t>
      </w:r>
    </w:p>
    <w:p w:rsidR="00471DE1" w:rsidRDefault="00471DE1" w:rsidP="00471DE1">
      <w:pPr>
        <w:pStyle w:val="B2"/>
      </w:pPr>
      <w:r>
        <w:rPr>
          <w:bCs/>
        </w:rPr>
        <w:t>-</w:t>
      </w:r>
      <w:r>
        <w:rPr>
          <w:bCs/>
        </w:rPr>
        <w:tab/>
        <w:t xml:space="preserve">in </w:t>
      </w:r>
      <w:r w:rsidRPr="00561253">
        <w:t>step</w:t>
      </w:r>
      <w:r>
        <w:rPr>
          <w:bCs/>
        </w:rPr>
        <w:t xml:space="preserve"> 9 the</w:t>
      </w:r>
      <w:r w:rsidRPr="00030F73">
        <w:rPr>
          <w:bCs/>
        </w:rPr>
        <w:t xml:space="preserve"> </w:t>
      </w:r>
      <w:r>
        <w:rPr>
          <w:bCs/>
        </w:rPr>
        <w:t>"</w:t>
      </w:r>
      <w:r w:rsidRPr="00030F73">
        <w:rPr>
          <w:bCs/>
        </w:rPr>
        <w:t>term-ioi</w:t>
      </w:r>
      <w:r>
        <w:rPr>
          <w:bCs/>
        </w:rPr>
        <w:t>"header field parameter</w:t>
      </w:r>
      <w:r w:rsidRPr="00030F73">
        <w:rPr>
          <w:bCs/>
        </w:rPr>
        <w:t xml:space="preserve"> includes a type-2 </w:t>
      </w:r>
      <w:r>
        <w:rPr>
          <w:bCs/>
        </w:rPr>
        <w:t>IOI value</w:t>
      </w:r>
      <w:r w:rsidRPr="00030F73">
        <w:rPr>
          <w:bCs/>
        </w:rPr>
        <w:t xml:space="preserve"> which identifies the home network of the terminating user. The </w:t>
      </w:r>
      <w:r>
        <w:rPr>
          <w:bCs/>
        </w:rPr>
        <w:t>"</w:t>
      </w:r>
      <w:r w:rsidRPr="00030F73">
        <w:rPr>
          <w:bCs/>
        </w:rPr>
        <w:t>transit-ioi</w:t>
      </w:r>
      <w:r>
        <w:rPr>
          <w:bCs/>
        </w:rPr>
        <w:t>" header field parameter</w:t>
      </w:r>
      <w:r w:rsidRPr="00030F73">
        <w:rPr>
          <w:bCs/>
        </w:rPr>
        <w:t xml:space="preserve"> includes one or more values </w:t>
      </w:r>
      <w:r>
        <w:rPr>
          <w:bCs/>
        </w:rPr>
        <w:t>identifying</w:t>
      </w:r>
      <w:r w:rsidRPr="00030F73">
        <w:rPr>
          <w:bCs/>
        </w:rPr>
        <w:t xml:space="preserve"> the transit networks passed</w:t>
      </w:r>
      <w:r w:rsidRPr="00030F73">
        <w:t xml:space="preserve">. The </w:t>
      </w:r>
      <w:r>
        <w:t>"</w:t>
      </w:r>
      <w:r w:rsidRPr="00030F73">
        <w:t>orig-ioi</w:t>
      </w:r>
      <w:r>
        <w:t>"</w:t>
      </w:r>
      <w:r w:rsidRPr="00030F73">
        <w:t xml:space="preserve"> </w:t>
      </w:r>
      <w:r>
        <w:t>is</w:t>
      </w:r>
      <w:r w:rsidRPr="00030F73">
        <w:t xml:space="preserve"> set to </w:t>
      </w:r>
      <w:r>
        <w:t>the</w:t>
      </w:r>
      <w:r w:rsidRPr="00030F73">
        <w:t xml:space="preserve"> </w:t>
      </w:r>
      <w:r>
        <w:t xml:space="preserve">same </w:t>
      </w:r>
      <w:r w:rsidRPr="00030F73">
        <w:t xml:space="preserve">type-2 </w:t>
      </w:r>
      <w:r>
        <w:t>IOI value</w:t>
      </w:r>
      <w:r w:rsidRPr="00030F73">
        <w:t xml:space="preserve"> </w:t>
      </w:r>
      <w:r>
        <w:t>that was included in the initial INVITE request by the home network A towards the terminating user;</w:t>
      </w:r>
    </w:p>
    <w:p w:rsidR="00471DE1" w:rsidRDefault="00471DE1" w:rsidP="00471DE1">
      <w:pPr>
        <w:pStyle w:val="B2"/>
      </w:pPr>
      <w:r>
        <w:t>-</w:t>
      </w:r>
      <w:r>
        <w:tab/>
        <w:t>in step 10 the "</w:t>
      </w:r>
      <w:r w:rsidRPr="00030F73">
        <w:rPr>
          <w:bCs/>
        </w:rPr>
        <w:t>term-ioi</w:t>
      </w:r>
      <w:r>
        <w:rPr>
          <w:bCs/>
        </w:rPr>
        <w:t>"</w:t>
      </w:r>
      <w:r w:rsidRPr="00030F73">
        <w:rPr>
          <w:bCs/>
        </w:rPr>
        <w:t xml:space="preserve"> includes a type-</w:t>
      </w:r>
      <w:r>
        <w:rPr>
          <w:bCs/>
        </w:rPr>
        <w:t>3</w:t>
      </w:r>
      <w:r w:rsidRPr="00030F73">
        <w:rPr>
          <w:bCs/>
        </w:rPr>
        <w:t xml:space="preserve"> </w:t>
      </w:r>
      <w:r>
        <w:rPr>
          <w:bCs/>
        </w:rPr>
        <w:t>IOI value</w:t>
      </w:r>
      <w:r w:rsidRPr="00030F73">
        <w:rPr>
          <w:bCs/>
        </w:rPr>
        <w:t xml:space="preserve"> </w:t>
      </w:r>
      <w:r>
        <w:rPr>
          <w:bCs/>
        </w:rPr>
        <w:t xml:space="preserve">(prefix "Type 3") </w:t>
      </w:r>
      <w:r w:rsidRPr="00030F73">
        <w:rPr>
          <w:bCs/>
        </w:rPr>
        <w:t xml:space="preserve">which identifies the </w:t>
      </w:r>
      <w:r>
        <w:rPr>
          <w:bCs/>
        </w:rPr>
        <w:t>S-CSCF-hA1 network</w:t>
      </w:r>
      <w:r w:rsidRPr="00030F73">
        <w:rPr>
          <w:bCs/>
        </w:rPr>
        <w:t xml:space="preserve">. </w:t>
      </w:r>
      <w:r w:rsidRPr="00030F73">
        <w:t xml:space="preserve">The </w:t>
      </w:r>
      <w:r>
        <w:t>"</w:t>
      </w:r>
      <w:r w:rsidRPr="00030F73">
        <w:t>orig-ioi</w:t>
      </w:r>
      <w:r>
        <w:t>"</w:t>
      </w:r>
      <w:r w:rsidRPr="00030F73">
        <w:t xml:space="preserve"> </w:t>
      </w:r>
      <w:r>
        <w:t>is set to the same type-3</w:t>
      </w:r>
      <w:r w:rsidRPr="00030F73">
        <w:t xml:space="preserve"> </w:t>
      </w:r>
      <w:r>
        <w:t>IOI value</w:t>
      </w:r>
      <w:r w:rsidRPr="00030F73">
        <w:t xml:space="preserve"> </w:t>
      </w:r>
      <w:r>
        <w:t>that was included in the initial INVITE request from the AS-hA1 to the S-CSCF;</w:t>
      </w:r>
    </w:p>
    <w:p w:rsidR="00471DE1" w:rsidRDefault="00471DE1" w:rsidP="00471DE1">
      <w:pPr>
        <w:pStyle w:val="B2"/>
      </w:pPr>
      <w:r>
        <w:t>-</w:t>
      </w:r>
      <w:r>
        <w:tab/>
      </w:r>
      <w:r w:rsidRPr="005B1B04">
        <w:t>in step 11 the "term-ioi" includes a type-3 IOI value (prefix "Type 3") which identifies the AS-hA1 network. The "orig-ioi" is set to the same type-3 IOI value that was included in the initial INVITE request from the S</w:t>
      </w:r>
      <w:r>
        <w:noBreakHyphen/>
      </w:r>
      <w:r w:rsidRPr="005B1B04">
        <w:t>CSCF to the AS-hA1; and</w:t>
      </w:r>
    </w:p>
    <w:p w:rsidR="00993245" w:rsidRDefault="00471DE1" w:rsidP="00993245">
      <w:r w:rsidRPr="005B1B04">
        <w:t>-</w:t>
      </w:r>
      <w:r w:rsidRPr="005B1B04">
        <w:tab/>
        <w:t>in steps 12-15 the "term-ioi" header field parameter includes a type-1 IOI value (prefix "Type 1") which identifies the home network A. The "transit-ioi"header field parameter includes one or more values identifying the transit networks passed. The "orig-ioi" is set to the same type-1 IOI value that was included in the initial INVITE request from the visited network A towards the home network A.</w:t>
      </w:r>
    </w:p>
    <w:p w:rsidR="00D44A6B" w:rsidRPr="00030F73" w:rsidRDefault="00D44A6B" w:rsidP="001000B4">
      <w:pPr>
        <w:pStyle w:val="berschrift2"/>
      </w:pPr>
      <w:bookmarkStart w:id="752" w:name="_Toc378929999"/>
      <w:r w:rsidRPr="00030F73">
        <w:t>5.4</w:t>
      </w:r>
      <w:r w:rsidRPr="00030F73">
        <w:tab/>
        <w:t>Originating roaming with loopback</w:t>
      </w:r>
      <w:bookmarkEnd w:id="752"/>
    </w:p>
    <w:p w:rsidR="0044377A" w:rsidRPr="00030F73" w:rsidRDefault="0044377A" w:rsidP="0044377A">
      <w:pPr>
        <w:pStyle w:val="berschrift3"/>
      </w:pPr>
      <w:bookmarkStart w:id="753" w:name="_Toc378930000"/>
      <w:r w:rsidRPr="00030F73">
        <w:t>5.</w:t>
      </w:r>
      <w:r>
        <w:t>4</w:t>
      </w:r>
      <w:r w:rsidRPr="00030F73">
        <w:t>.1</w:t>
      </w:r>
      <w:r w:rsidRPr="00030F73">
        <w:tab/>
        <w:t>General</w:t>
      </w:r>
      <w:bookmarkEnd w:id="753"/>
    </w:p>
    <w:p w:rsidR="0044377A" w:rsidRPr="00030F73" w:rsidRDefault="0044377A" w:rsidP="0044377A">
      <w:r w:rsidRPr="00030F73">
        <w:t>This use ca</w:t>
      </w:r>
      <w:r>
        <w:t xml:space="preserve">se shows the loopback procedure that includes </w:t>
      </w:r>
      <w:r w:rsidRPr="00030F73">
        <w:t>routeing from originating visited network to originating home network and loopback routeing from originating home network to originating visited network including the traversal of transit network between the visited and the originating home network.</w:t>
      </w:r>
    </w:p>
    <w:p w:rsidR="0044377A" w:rsidRPr="00030F73" w:rsidRDefault="0044377A" w:rsidP="0044377A">
      <w:r>
        <w:t>S</w:t>
      </w:r>
      <w:r w:rsidRPr="00030F73">
        <w:t>ignalling is prepared to skip the loop</w:t>
      </w:r>
      <w:r>
        <w:t>back</w:t>
      </w:r>
      <w:r w:rsidRPr="00030F73">
        <w:t xml:space="preserve"> and route directly to </w:t>
      </w:r>
      <w:r>
        <w:t>the terminating home network</w:t>
      </w:r>
      <w:r w:rsidRPr="00030F73">
        <w:t xml:space="preserve"> on demand of the </w:t>
      </w:r>
      <w:r>
        <w:t>originating home network</w:t>
      </w:r>
      <w:r w:rsidRPr="00030F73">
        <w:t xml:space="preserve">, see </w:t>
      </w:r>
      <w:r>
        <w:t xml:space="preserve">the </w:t>
      </w:r>
      <w:r w:rsidRPr="00030F73">
        <w:t>use case provided by sub</w:t>
      </w:r>
      <w:r>
        <w:t>clause </w:t>
      </w:r>
      <w:r w:rsidRPr="00030F73">
        <w:t>5.3.</w:t>
      </w:r>
    </w:p>
    <w:p w:rsidR="0044377A" w:rsidRPr="00030F73" w:rsidRDefault="0044377A" w:rsidP="0044377A">
      <w:pPr>
        <w:pStyle w:val="berschrift3"/>
      </w:pPr>
      <w:bookmarkStart w:id="754" w:name="_Toc378930001"/>
      <w:r>
        <w:t>5.4.2</w:t>
      </w:r>
      <w:r>
        <w:tab/>
      </w:r>
      <w:r w:rsidRPr="00030F73">
        <w:t xml:space="preserve">Call </w:t>
      </w:r>
      <w:ins w:id="755" w:author="A721273" w:date="2014-02-12T09:35:00Z">
        <w:r w:rsidR="000A009D">
          <w:t>f</w:t>
        </w:r>
        <w:r w:rsidRPr="00030F73">
          <w:t>low</w:t>
        </w:r>
      </w:ins>
      <w:ins w:id="756" w:author="A721273" w:date="2014-02-10T11:02:00Z">
        <w:r w:rsidR="000A009D">
          <w:t>f</w:t>
        </w:r>
      </w:ins>
      <w:del w:id="757" w:author="A721273" w:date="2014-02-10T11:02:00Z">
        <w:r w:rsidRPr="00030F73" w:rsidDel="000A009D">
          <w:delText>F</w:delText>
        </w:r>
      </w:del>
      <w:del w:id="758" w:author="A721273" w:date="2014-02-12T09:35:00Z">
        <w:r w:rsidRPr="00030F73">
          <w:delText>low</w:delText>
        </w:r>
      </w:del>
      <w:bookmarkEnd w:id="754"/>
      <w:r w:rsidRPr="00030F73">
        <w:t xml:space="preserve"> </w:t>
      </w:r>
    </w:p>
    <w:p w:rsidR="0044377A" w:rsidRPr="00030F73" w:rsidRDefault="0044377A" w:rsidP="0044377A">
      <w:r w:rsidRPr="00030F73">
        <w:t>In this scenario the originating home networ</w:t>
      </w:r>
      <w:r>
        <w:t xml:space="preserve">k </w:t>
      </w:r>
      <w:r w:rsidRPr="00030F73">
        <w:t xml:space="preserve">decides to </w:t>
      </w:r>
      <w:r>
        <w:t xml:space="preserve">use loopback routeing and </w:t>
      </w:r>
      <w:r w:rsidRPr="00030F73">
        <w:t xml:space="preserve">OMR is </w:t>
      </w:r>
      <w:r>
        <w:t>used</w:t>
      </w:r>
      <w:r w:rsidRPr="00030F73">
        <w:t>.</w:t>
      </w:r>
    </w:p>
    <w:p w:rsidR="0044377A" w:rsidRPr="00030F73" w:rsidRDefault="0044377A" w:rsidP="0044377A">
      <w:pPr>
        <w:rPr>
          <w:lang w:eastAsia="ko-KR"/>
        </w:rPr>
      </w:pPr>
      <w:r w:rsidRPr="00030F73">
        <w:rPr>
          <w:lang w:eastAsia="ko-KR"/>
        </w:rPr>
        <w:t>Preconditions:</w:t>
      </w:r>
    </w:p>
    <w:p w:rsidR="0044377A" w:rsidRDefault="0044377A" w:rsidP="0044377A">
      <w:pPr>
        <w:pStyle w:val="B1"/>
        <w:rPr>
          <w:lang w:eastAsia="ko-KR"/>
        </w:rPr>
      </w:pPr>
      <w:r w:rsidRPr="00030F73">
        <w:rPr>
          <w:lang w:eastAsia="ko-KR"/>
        </w:rPr>
        <w:t>-</w:t>
      </w:r>
      <w:r w:rsidRPr="00030F73">
        <w:rPr>
          <w:lang w:eastAsia="ko-KR"/>
        </w:rPr>
        <w:tab/>
      </w:r>
      <w:r>
        <w:rPr>
          <w:lang w:eastAsia="ko-KR"/>
        </w:rPr>
        <w:t>t</w:t>
      </w:r>
      <w:r w:rsidRPr="00030F73">
        <w:rPr>
          <w:lang w:eastAsia="ko-KR"/>
        </w:rPr>
        <w:t xml:space="preserve">he user A is registered to the </w:t>
      </w:r>
      <w:r>
        <w:rPr>
          <w:lang w:eastAsia="ko-KR"/>
        </w:rPr>
        <w:t>h</w:t>
      </w:r>
      <w:r w:rsidRPr="00030F73">
        <w:rPr>
          <w:lang w:eastAsia="ko-KR"/>
        </w:rPr>
        <w:t xml:space="preserve">ome network </w:t>
      </w:r>
      <w:r>
        <w:t>hA</w:t>
      </w:r>
      <w:r w:rsidRPr="00030F73">
        <w:rPr>
          <w:lang w:eastAsia="ko-KR"/>
        </w:rPr>
        <w:t xml:space="preserve"> via the visited operator vA network and the IC network A</w:t>
      </w:r>
      <w:r>
        <w:rPr>
          <w:lang w:eastAsia="ko-KR"/>
        </w:rPr>
        <w:t>.</w:t>
      </w:r>
      <w:r w:rsidRPr="00030F73">
        <w:rPr>
          <w:lang w:eastAsia="ko-KR"/>
        </w:rPr>
        <w:t xml:space="preserve"> The IC network does not store any registration information</w:t>
      </w:r>
      <w:r>
        <w:rPr>
          <w:lang w:eastAsia="ko-KR"/>
        </w:rPr>
        <w:t>;</w:t>
      </w:r>
    </w:p>
    <w:p w:rsidR="0044377A" w:rsidRPr="00030F73" w:rsidRDefault="0044377A" w:rsidP="0044377A">
      <w:pPr>
        <w:pStyle w:val="B1"/>
        <w:rPr>
          <w:lang w:eastAsia="ko-KR"/>
        </w:rPr>
      </w:pPr>
      <w:r>
        <w:t>-</w:t>
      </w:r>
      <w:r>
        <w:tab/>
        <w:t>the c</w:t>
      </w:r>
      <w:r w:rsidRPr="00030F73">
        <w:t xml:space="preserve">alled </w:t>
      </w:r>
      <w:r w:rsidRPr="00030F73">
        <w:rPr>
          <w:lang w:eastAsia="ko-KR"/>
        </w:rPr>
        <w:t>user</w:t>
      </w:r>
      <w:r w:rsidRPr="00030F73">
        <w:t xml:space="preserve"> is located in another network either </w:t>
      </w:r>
      <w:r>
        <w:t xml:space="preserve">in </w:t>
      </w:r>
      <w:r w:rsidRPr="00030F73">
        <w:t xml:space="preserve">PSTN or </w:t>
      </w:r>
      <w:r>
        <w:t>in IMS;</w:t>
      </w:r>
    </w:p>
    <w:p w:rsidR="0044377A" w:rsidRPr="00030F73" w:rsidRDefault="0044377A" w:rsidP="0044377A">
      <w:pPr>
        <w:pStyle w:val="B1"/>
        <w:rPr>
          <w:lang w:eastAsia="ko-KR"/>
        </w:rPr>
      </w:pPr>
      <w:r w:rsidRPr="00030F73">
        <w:rPr>
          <w:lang w:eastAsia="ko-KR"/>
        </w:rPr>
        <w:t>-</w:t>
      </w:r>
      <w:r w:rsidRPr="00030F73">
        <w:rPr>
          <w:lang w:eastAsia="ko-KR"/>
        </w:rPr>
        <w:tab/>
        <w:t>P-CSCF-vA1 and S-CSCF-hA1 support loopback routeing;</w:t>
      </w:r>
    </w:p>
    <w:p w:rsidR="0044377A" w:rsidRPr="00030F73" w:rsidRDefault="0044377A" w:rsidP="0044377A">
      <w:pPr>
        <w:pStyle w:val="B1"/>
        <w:rPr>
          <w:lang w:eastAsia="ko-KR"/>
        </w:rPr>
      </w:pPr>
      <w:r w:rsidRPr="00030F73">
        <w:rPr>
          <w:lang w:eastAsia="ko-KR"/>
        </w:rPr>
        <w:t>-</w:t>
      </w:r>
      <w:r w:rsidRPr="00030F73">
        <w:rPr>
          <w:lang w:eastAsia="ko-KR"/>
        </w:rPr>
        <w:tab/>
        <w:t>IBCF-vA1, IBCF-hA1 and IC-A1 supports OMR and all networks supports loopback routeing;</w:t>
      </w:r>
      <w:r>
        <w:rPr>
          <w:lang w:eastAsia="ko-KR"/>
        </w:rPr>
        <w:t xml:space="preserve"> and</w:t>
      </w:r>
    </w:p>
    <w:p w:rsidR="0044377A" w:rsidRPr="00030F73" w:rsidRDefault="0044377A" w:rsidP="0044377A">
      <w:pPr>
        <w:pStyle w:val="B1"/>
        <w:rPr>
          <w:lang w:eastAsia="ko-KR"/>
        </w:rPr>
      </w:pPr>
      <w:r w:rsidRPr="00030F73">
        <w:rPr>
          <w:lang w:eastAsia="ko-KR"/>
        </w:rPr>
        <w:t>-</w:t>
      </w:r>
      <w:r w:rsidRPr="00030F73">
        <w:rPr>
          <w:lang w:eastAsia="ko-KR"/>
        </w:rPr>
        <w:tab/>
        <w:t>no B2BUA manipulating SDP is connected in the home operator hA network.</w:t>
      </w:r>
    </w:p>
    <w:p w:rsidR="0044377A" w:rsidRPr="00030F73" w:rsidRDefault="0044377A" w:rsidP="0044377A">
      <w:r w:rsidRPr="00030F73">
        <w:rPr>
          <w:lang w:eastAsia="ko-KR"/>
        </w:rPr>
        <w:t>SDP behaviour for loopback including OMR is described within</w:t>
      </w:r>
      <w:r>
        <w:rPr>
          <w:lang w:eastAsia="ko-KR"/>
        </w:rPr>
        <w:t xml:space="preserve"> </w:t>
      </w:r>
      <w:r w:rsidRPr="00030F73">
        <w:rPr>
          <w:lang w:eastAsia="ko-KR"/>
        </w:rPr>
        <w:t>3GPP TS 29.079 [5].</w:t>
      </w:r>
    </w:p>
    <w:p w:rsidR="0044377A" w:rsidRPr="00030F73" w:rsidRDefault="0044377A" w:rsidP="0044377A">
      <w:pPr>
        <w:pStyle w:val="EditorsNote"/>
        <w:rPr>
          <w:bCs/>
        </w:rPr>
      </w:pPr>
      <w:r w:rsidRPr="00030F73">
        <w:rPr>
          <w:bCs/>
        </w:rPr>
        <w:lastRenderedPageBreak/>
        <w:t xml:space="preserve">Editor's Note: Only INVITE are shown. </w:t>
      </w:r>
      <w:r>
        <w:rPr>
          <w:bCs/>
        </w:rPr>
        <w:t>F</w:t>
      </w:r>
      <w:r w:rsidRPr="00030F73">
        <w:rPr>
          <w:bCs/>
        </w:rPr>
        <w:t>urther consideration for the responses is needed</w:t>
      </w:r>
      <w:r>
        <w:rPr>
          <w:bCs/>
        </w:rPr>
        <w:t>.</w:t>
      </w:r>
    </w:p>
    <w:p w:rsidR="0044377A" w:rsidRPr="00030F73" w:rsidRDefault="00246726" w:rsidP="0044377A">
      <w:pPr>
        <w:pStyle w:val="NW"/>
      </w:pPr>
      <w:r>
        <w:object w:dxaOrig="15381" w:dyaOrig="8011">
          <v:shape id="_x0000_i1033" type="#_x0000_t75" style="width:378.35pt;height:250.65pt" o:ole="">
            <v:imagedata r:id="rId19" o:title=""/>
          </v:shape>
          <o:OLEObject Type="Embed" ProgID="Visio.Drawing.11" ShapeID="_x0000_i1033" DrawAspect="Content" ObjectID="_1453703131" r:id="rId20"/>
        </w:object>
      </w:r>
    </w:p>
    <w:p w:rsidR="0044377A" w:rsidRDefault="0044377A" w:rsidP="0044377A">
      <w:pPr>
        <w:pStyle w:val="NF"/>
      </w:pPr>
      <w:r w:rsidRPr="00030F73">
        <w:t>NOTE:</w:t>
      </w:r>
      <w:r w:rsidRPr="00030F73">
        <w:tab/>
        <w:t>For clarity, the SIP 100 (Trying) messages are not shown in the signalling flow.</w:t>
      </w:r>
    </w:p>
    <w:p w:rsidR="0044377A" w:rsidRPr="00030F73" w:rsidRDefault="0044377A" w:rsidP="0044377A">
      <w:pPr>
        <w:pStyle w:val="NF"/>
        <w:rPr>
          <w:lang w:eastAsia="zh-CN"/>
        </w:rPr>
      </w:pPr>
    </w:p>
    <w:p w:rsidR="0044377A" w:rsidRPr="00030F73" w:rsidRDefault="0044377A" w:rsidP="0044377A">
      <w:pPr>
        <w:pStyle w:val="TF"/>
      </w:pPr>
      <w:r w:rsidRPr="00030F73">
        <w:t xml:space="preserve">Figure </w:t>
      </w:r>
      <w:r>
        <w:t>5.4.2</w:t>
      </w:r>
      <w:r w:rsidRPr="00030F73">
        <w:t>-1: MOC with loopback and media home routing</w:t>
      </w:r>
    </w:p>
    <w:p w:rsidR="0044377A" w:rsidRDefault="0044377A" w:rsidP="0044377A">
      <w:pPr>
        <w:ind w:left="568" w:hanging="284"/>
        <w:rPr>
          <w:lang w:eastAsia="zh-CN"/>
        </w:rPr>
      </w:pPr>
      <w:r w:rsidRPr="00030F73">
        <w:rPr>
          <w:lang w:eastAsia="zh-CN"/>
        </w:rPr>
        <w:t>The steps of the flow are as follows:</w:t>
      </w:r>
    </w:p>
    <w:p w:rsidR="0044377A" w:rsidRPr="00030F73" w:rsidRDefault="0044377A" w:rsidP="0044377A">
      <w:pPr>
        <w:ind w:left="568" w:hanging="284"/>
        <w:rPr>
          <w:b/>
          <w:lang w:eastAsia="zh-CN"/>
        </w:rPr>
      </w:pPr>
      <w:r w:rsidRPr="00030F73">
        <w:rPr>
          <w:b/>
          <w:lang w:eastAsia="ko-KR"/>
        </w:rPr>
        <w:t>1.</w:t>
      </w:r>
      <w:r w:rsidRPr="00030F73">
        <w:rPr>
          <w:b/>
          <w:lang w:eastAsia="ko-KR"/>
        </w:rPr>
        <w:tab/>
      </w:r>
      <w:r w:rsidRPr="00030F73">
        <w:rPr>
          <w:b/>
          <w:lang w:eastAsia="zh-CN"/>
        </w:rPr>
        <w:t>INVITE request</w:t>
      </w:r>
      <w:r w:rsidRPr="00030F73">
        <w:rPr>
          <w:b/>
        </w:rPr>
        <w:t xml:space="preserve"> (UE-A to </w:t>
      </w:r>
      <w:r w:rsidRPr="00030F73">
        <w:rPr>
          <w:b/>
          <w:lang w:eastAsia="zh-CN"/>
        </w:rPr>
        <w:t>P-CSCF-</w:t>
      </w:r>
      <w:r>
        <w:rPr>
          <w:b/>
          <w:lang w:eastAsia="zh-CN"/>
        </w:rPr>
        <w:t>v</w:t>
      </w:r>
      <w:r w:rsidRPr="00030F73">
        <w:rPr>
          <w:b/>
          <w:lang w:eastAsia="zh-CN"/>
        </w:rPr>
        <w:t>A</w:t>
      </w:r>
      <w:r>
        <w:rPr>
          <w:b/>
          <w:lang w:eastAsia="zh-CN"/>
        </w:rPr>
        <w:t>1</w:t>
      </w:r>
      <w:r w:rsidRPr="00030F73">
        <w:rPr>
          <w:b/>
        </w:rPr>
        <w:t>) - see example in table </w:t>
      </w:r>
      <w:r w:rsidRPr="00030F73">
        <w:rPr>
          <w:b/>
          <w:lang w:eastAsia="zh-CN"/>
        </w:rPr>
        <w:t>5.4</w:t>
      </w:r>
      <w:r>
        <w:rPr>
          <w:b/>
          <w:lang w:eastAsia="zh-CN"/>
        </w:rPr>
        <w:t>.2</w:t>
      </w:r>
      <w:r w:rsidRPr="00030F73">
        <w:rPr>
          <w:b/>
        </w:rPr>
        <w:t>-</w:t>
      </w:r>
      <w:r w:rsidRPr="00030F73">
        <w:rPr>
          <w:b/>
          <w:lang w:eastAsia="zh-CN"/>
        </w:rPr>
        <w:t>1.</w:t>
      </w:r>
    </w:p>
    <w:p w:rsidR="0044377A" w:rsidRPr="00030F73" w:rsidRDefault="0044377A" w:rsidP="0044377A">
      <w:pPr>
        <w:ind w:left="568"/>
        <w:rPr>
          <w:lang w:eastAsia="zh-CN"/>
        </w:rPr>
      </w:pPr>
      <w:r w:rsidRPr="00030F73">
        <w:rPr>
          <w:lang w:eastAsia="zh-CN"/>
        </w:rPr>
        <w:t>The user A at UE-A initiates a call. The UE-A sends an initial INVITE request to the P-CSCF-vA1 according to 3GPP TS 24.229 [4].</w:t>
      </w:r>
    </w:p>
    <w:p w:rsidR="0044377A" w:rsidRPr="00030F73" w:rsidRDefault="0044377A" w:rsidP="0044377A">
      <w:pPr>
        <w:pStyle w:val="TH"/>
      </w:pPr>
      <w:r w:rsidRPr="00030F73">
        <w:t>Table </w:t>
      </w:r>
      <w:r w:rsidRPr="00030F73">
        <w:rPr>
          <w:lang w:eastAsia="zh-CN"/>
        </w:rPr>
        <w:t>5.4</w:t>
      </w:r>
      <w:r>
        <w:rPr>
          <w:lang w:eastAsia="zh-CN"/>
        </w:rPr>
        <w:t>.2</w:t>
      </w:r>
      <w:r w:rsidRPr="00030F73">
        <w:rPr>
          <w:lang w:eastAsia="zh-CN"/>
        </w:rPr>
        <w:t>-1</w:t>
      </w:r>
      <w:r w:rsidRPr="00030F73">
        <w:t>: INVITE request (</w:t>
      </w:r>
      <w:r w:rsidRPr="00030F73">
        <w:rPr>
          <w:lang w:eastAsia="zh-CN"/>
        </w:rPr>
        <w:t>UE-A to P-CSCF-</w:t>
      </w:r>
      <w:r>
        <w:rPr>
          <w:lang w:eastAsia="zh-CN"/>
        </w:rPr>
        <w:t>v</w:t>
      </w:r>
      <w:r w:rsidRPr="00030F73">
        <w:rPr>
          <w:lang w:eastAsia="zh-CN"/>
        </w:rPr>
        <w:t>A</w:t>
      </w:r>
      <w:r>
        <w:rPr>
          <w:lang w:eastAsia="zh-CN"/>
        </w:rPr>
        <w:t>1</w:t>
      </w:r>
      <w:r w:rsidRPr="00030F73">
        <w:t>)</w:t>
      </w:r>
    </w:p>
    <w:p w:rsidR="00000000" w:rsidRDefault="00531051">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59"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60"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31051">
      <w:pPr>
        <w:pStyle w:val="PL"/>
        <w:pBdr>
          <w:top w:val="single" w:sz="4" w:space="1" w:color="auto"/>
          <w:left w:val="single" w:sz="4" w:space="4" w:color="auto"/>
          <w:bottom w:val="single" w:sz="4" w:space="1" w:color="auto"/>
          <w:right w:val="single" w:sz="4" w:space="4" w:color="auto"/>
        </w:pBdr>
        <w:rPr>
          <w:lang w:eastAsia="ja-JP"/>
        </w:rPr>
        <w:pPrChange w:id="761"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Route: &lt;sip:pcscf-vA1.visited</w:t>
      </w:r>
      <w:r>
        <w:rPr>
          <w:rFonts w:hint="eastAsia"/>
          <w:lang w:eastAsia="ja-JP"/>
        </w:rPr>
        <w:t>-</w:t>
      </w:r>
      <w:r w:rsidRPr="00030F73">
        <w:t>A.net;lr&gt;</w:t>
      </w:r>
      <w:r>
        <w:rPr>
          <w:rFonts w:hint="eastAsia"/>
          <w:lang w:eastAsia="ja-JP"/>
        </w:rPr>
        <w:t>,&lt;sip:home-abc@scscf-hA1.home-A.net;lr&gt;</w:t>
      </w:r>
    </w:p>
    <w:p w:rsidR="00000000" w:rsidRDefault="007E1D68">
      <w:pPr>
        <w:pStyle w:val="PL"/>
        <w:pBdr>
          <w:top w:val="single" w:sz="4" w:space="1" w:color="auto"/>
          <w:left w:val="single" w:sz="4" w:space="4" w:color="auto"/>
          <w:bottom w:val="single" w:sz="4" w:space="1" w:color="auto"/>
          <w:right w:val="single" w:sz="4" w:space="4" w:color="auto"/>
        </w:pBdr>
        <w:pPrChange w:id="762"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63"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P-Access-Network-Info: </w:t>
      </w:r>
      <w:r w:rsidR="0034441C">
        <w:rPr>
          <w:rFonts w:cs="Courier New"/>
          <w:szCs w:val="16"/>
          <w:lang w:eastAsia="en-GB"/>
        </w:rPr>
        <w:t>3GPP-E-UTRAN-TDD</w:t>
      </w:r>
      <w:r w:rsidRPr="00030F73">
        <w:rPr>
          <w:rFonts w:cs="Courier New"/>
          <w:szCs w:val="16"/>
          <w:lang w:eastAsia="en-GB"/>
        </w:rPr>
        <w:t>; utran-cell-id-3gpp=234151D0FCE11</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64"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Via: SIP/2.0/UDP [5555::aaa:bbb:ccc:ddd];branch=z9hG4bKnashds7</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65"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From: &lt;sip:userA_public1@homeA.net&gt;;tag=4fa3</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66"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4377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67"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 fields </w:t>
      </w:r>
      <w:r>
        <w:rPr>
          <w:rFonts w:cs="Courier New"/>
          <w:szCs w:val="16"/>
          <w:lang w:eastAsia="en-GB"/>
        </w:rPr>
        <w:t xml:space="preserve">and the SDP </w:t>
      </w:r>
      <w:r w:rsidRPr="00030F73">
        <w:rPr>
          <w:rFonts w:cs="Courier New"/>
          <w:szCs w:val="16"/>
          <w:lang w:eastAsia="en-GB"/>
        </w:rPr>
        <w:t>are set according to 3GPP TS 24.229 [4].</w:t>
      </w:r>
    </w:p>
    <w:p w:rsidR="0044377A" w:rsidRDefault="0044377A" w:rsidP="0044377A">
      <w:pPr>
        <w:ind w:left="568" w:hanging="284"/>
        <w:rPr>
          <w:b/>
          <w:bCs/>
        </w:rPr>
      </w:pPr>
    </w:p>
    <w:p w:rsidR="00D44A6B" w:rsidRPr="00030F73" w:rsidRDefault="0044377A" w:rsidP="0044377A">
      <w:pPr>
        <w:ind w:left="568" w:hanging="284"/>
        <w:rPr>
          <w:b/>
          <w:lang w:eastAsia="zh-CN"/>
        </w:rPr>
      </w:pPr>
      <w:r w:rsidRPr="00030F73">
        <w:rPr>
          <w:b/>
          <w:bCs/>
        </w:rPr>
        <w:t>Route:</w:t>
      </w:r>
      <w:r w:rsidRPr="00030F73">
        <w:rPr>
          <w:b/>
          <w:bCs/>
        </w:rPr>
        <w:tab/>
      </w:r>
      <w:r w:rsidRPr="00030F73">
        <w:rPr>
          <w:bCs/>
        </w:rPr>
        <w:t xml:space="preserve">The UA </w:t>
      </w:r>
      <w:r w:rsidRPr="00030F73">
        <w:t xml:space="preserve">builds a proper preloaded </w:t>
      </w:r>
      <w:r>
        <w:t>route set</w:t>
      </w:r>
      <w:r w:rsidRPr="00030F73">
        <w:t xml:space="preserve"> for all new dialogs and standalone transactions containing the IP address or the FQDN learnt through the P-CSCF discovery procedures</w:t>
      </w:r>
      <w:r w:rsidRPr="00030F73">
        <w:rPr>
          <w:bCs/>
        </w:rPr>
        <w:t xml:space="preserve"> and </w:t>
      </w:r>
      <w:r>
        <w:rPr>
          <w:bCs/>
        </w:rPr>
        <w:t xml:space="preserve">the </w:t>
      </w:r>
      <w:r w:rsidRPr="00030F73">
        <w:t>P-CSCF port based on the security mechanism in use. In addition the values received in the Service-Route header field saved from the 200 (OK) response to the last registration or re-registration of the public user identity with associated contact address</w:t>
      </w:r>
      <w:r>
        <w:t xml:space="preserve"> are added</w:t>
      </w:r>
      <w:r w:rsidRPr="00030F73">
        <w:t xml:space="preserve">. The content of the received Service-Route header filed is due to operator policy. In </w:t>
      </w:r>
      <w:r>
        <w:t>this example</w:t>
      </w:r>
      <w:r w:rsidRPr="00030F73">
        <w:t>e only the S</w:t>
      </w:r>
      <w:r>
        <w:noBreakHyphen/>
      </w:r>
      <w:r w:rsidRPr="00030F73">
        <w:t>CSCF</w:t>
      </w:r>
      <w:r>
        <w:noBreakHyphen/>
      </w:r>
      <w:r w:rsidRPr="00030F73">
        <w:t>hA1 will be included.</w:t>
      </w:r>
    </w:p>
    <w:p w:rsidR="0044377A" w:rsidRPr="00030F73" w:rsidRDefault="0044377A" w:rsidP="0044377A">
      <w:pPr>
        <w:ind w:left="568" w:hanging="284"/>
        <w:rPr>
          <w:b/>
          <w:lang w:eastAsia="zh-CN"/>
        </w:rPr>
      </w:pPr>
      <w:r w:rsidRPr="00030F73">
        <w:rPr>
          <w:b/>
          <w:lang w:eastAsia="zh-CN"/>
        </w:rPr>
        <w:t>2.</w:t>
      </w:r>
      <w:r w:rsidRPr="00030F73">
        <w:rPr>
          <w:b/>
          <w:lang w:eastAsia="zh-CN"/>
        </w:rPr>
        <w:tab/>
        <w:t>INVITE request (P-CSCF-vA1 to IBCF-vA1) - see example in table 5.4</w:t>
      </w:r>
      <w:r>
        <w:rPr>
          <w:b/>
          <w:lang w:eastAsia="zh-CN"/>
        </w:rPr>
        <w:t>.2</w:t>
      </w:r>
      <w:r w:rsidRPr="00030F73">
        <w:rPr>
          <w:b/>
          <w:lang w:eastAsia="zh-CN"/>
        </w:rPr>
        <w:t>-2.</w:t>
      </w:r>
    </w:p>
    <w:p w:rsidR="0044377A" w:rsidRDefault="0044377A" w:rsidP="0044377A">
      <w:pPr>
        <w:pStyle w:val="B1"/>
        <w:ind w:firstLine="0"/>
        <w:rPr>
          <w:lang w:eastAsia="zh-CN"/>
        </w:rPr>
      </w:pPr>
      <w:r w:rsidRPr="00030F73">
        <w:rPr>
          <w:lang w:eastAsia="zh-CN"/>
        </w:rPr>
        <w:t>When the P-CSCF-vA1 receives the initial INVITE request and the P-CSCF</w:t>
      </w:r>
      <w:r>
        <w:rPr>
          <w:lang w:eastAsia="zh-CN"/>
        </w:rPr>
        <w:t>:</w:t>
      </w:r>
    </w:p>
    <w:p w:rsidR="0044377A" w:rsidRPr="00030F73" w:rsidRDefault="0044377A" w:rsidP="0044377A">
      <w:pPr>
        <w:pStyle w:val="B2"/>
        <w:rPr>
          <w:lang w:eastAsia="zh-CN"/>
        </w:rPr>
      </w:pPr>
      <w:r w:rsidRPr="00030F73">
        <w:rPr>
          <w:lang w:eastAsia="zh-CN"/>
        </w:rPr>
        <w:t>-</w:t>
      </w:r>
      <w:r>
        <w:rPr>
          <w:lang w:eastAsia="zh-CN"/>
        </w:rPr>
        <w:tab/>
      </w:r>
      <w:r w:rsidRPr="00030F73">
        <w:rPr>
          <w:lang w:eastAsia="zh-CN"/>
        </w:rPr>
        <w:t xml:space="preserve">adds the Feature-Caps header field with the </w:t>
      </w:r>
      <w:ins w:id="768" w:author="A721273" w:date="2014-02-12T09:35:00Z">
        <w:r w:rsidR="00B255BE">
          <w:rPr>
            <w:rFonts w:hint="eastAsia"/>
            <w:lang w:eastAsia="ja-JP"/>
          </w:rPr>
          <w:t>"</w:t>
        </w:r>
      </w:ins>
      <w:r w:rsidRPr="00030F73">
        <w:rPr>
          <w:lang w:eastAsia="zh-CN"/>
        </w:rPr>
        <w:t>g.3gpp.trf</w:t>
      </w:r>
      <w:ins w:id="769" w:author="A721273" w:date="2014-02-12T09:35:00Z">
        <w:r w:rsidR="00B255BE">
          <w:rPr>
            <w:rFonts w:hint="eastAsia"/>
            <w:lang w:eastAsia="ja-JP"/>
          </w:rPr>
          <w:t>" header field parameter</w:t>
        </w:r>
      </w:ins>
      <w:r w:rsidRPr="00030F73">
        <w:rPr>
          <w:lang w:eastAsia="zh-CN"/>
        </w:rPr>
        <w:t xml:space="preserve"> with the address to the TRF; and</w:t>
      </w:r>
    </w:p>
    <w:p w:rsidR="0044377A" w:rsidRPr="00030F73" w:rsidRDefault="0044377A" w:rsidP="0044377A">
      <w:pPr>
        <w:pStyle w:val="B2"/>
        <w:rPr>
          <w:lang w:eastAsia="zh-CN"/>
        </w:rPr>
      </w:pPr>
      <w:r>
        <w:rPr>
          <w:lang w:eastAsia="zh-CN"/>
        </w:rPr>
        <w:t>-</w:t>
      </w:r>
      <w:r>
        <w:rPr>
          <w:lang w:eastAsia="zh-CN"/>
        </w:rPr>
        <w:tab/>
        <w:t>verifies</w:t>
      </w:r>
      <w:r w:rsidRPr="00030F73">
        <w:rPr>
          <w:lang w:eastAsia="zh-CN"/>
        </w:rPr>
        <w:t xml:space="preserve"> that the resulting list of Route header fields matches the list of URIs received in the Service-Route header field (during the last successful registration or re-registration). This verification is done on a per </w:t>
      </w:r>
      <w:smartTag w:uri="urn:schemas-microsoft-com:office:smarttags" w:element="stockticker">
        <w:r w:rsidRPr="00030F73">
          <w:rPr>
            <w:lang w:eastAsia="zh-CN"/>
          </w:rPr>
          <w:t>URI</w:t>
        </w:r>
      </w:smartTag>
      <w:r w:rsidRPr="00030F73">
        <w:rPr>
          <w:lang w:eastAsia="zh-CN"/>
        </w:rPr>
        <w:t xml:space="preserve"> basis, not as a whole string.</w:t>
      </w:r>
    </w:p>
    <w:p w:rsidR="0044377A" w:rsidRPr="00030F73" w:rsidRDefault="0044377A" w:rsidP="0044377A">
      <w:pPr>
        <w:pStyle w:val="B1"/>
        <w:ind w:firstLine="0"/>
        <w:rPr>
          <w:lang w:eastAsia="zh-CN"/>
        </w:rPr>
      </w:pPr>
      <w:r w:rsidRPr="00030F73">
        <w:rPr>
          <w:lang w:eastAsia="zh-CN"/>
        </w:rPr>
        <w:lastRenderedPageBreak/>
        <w:t xml:space="preserve">The P-CSCF-vA1 selects an IBCF (IBCF-vA1) to be the exit IBCF towards the home IMS network </w:t>
      </w:r>
      <w:r>
        <w:rPr>
          <w:lang w:eastAsia="zh-CN"/>
        </w:rPr>
        <w:t>h</w:t>
      </w:r>
      <w:r w:rsidRPr="00030F73">
        <w:rPr>
          <w:lang w:eastAsia="zh-CN"/>
        </w:rPr>
        <w:t>A</w:t>
      </w:r>
      <w:r>
        <w:rPr>
          <w:lang w:eastAsia="zh-CN"/>
        </w:rPr>
        <w:t xml:space="preserve"> </w:t>
      </w:r>
      <w:r w:rsidRPr="00030F73">
        <w:rPr>
          <w:lang w:eastAsia="zh-CN"/>
        </w:rPr>
        <w:t>and sends the INVITE request according to 3GPP TS 24.229 [4] to IBCF-vA1.</w:t>
      </w:r>
    </w:p>
    <w:p w:rsidR="0044377A" w:rsidRPr="00030F73" w:rsidRDefault="0044377A" w:rsidP="0044377A">
      <w:pPr>
        <w:pStyle w:val="NO"/>
      </w:pPr>
      <w:r w:rsidRPr="00030F73">
        <w:t>NOTE</w:t>
      </w:r>
      <w:r>
        <w:t xml:space="preserve"> 1</w:t>
      </w:r>
      <w:r w:rsidRPr="00030F73">
        <w:t>:</w:t>
      </w:r>
      <w:r w:rsidRPr="00030F73">
        <w:tab/>
        <w:t>It is implementation dependent as to how the P-CSCF obtains the address of the IBCF exit point.</w:t>
      </w:r>
    </w:p>
    <w:p w:rsidR="0044377A" w:rsidRPr="00030F73" w:rsidRDefault="0044377A" w:rsidP="0044377A">
      <w:pPr>
        <w:pStyle w:val="TH"/>
        <w:rPr>
          <w:lang w:eastAsia="zh-CN"/>
        </w:rPr>
      </w:pPr>
      <w:r w:rsidRPr="00030F73">
        <w:t>Table </w:t>
      </w:r>
      <w:r w:rsidRPr="00030F73">
        <w:rPr>
          <w:lang w:eastAsia="zh-CN"/>
        </w:rPr>
        <w:t>5.4</w:t>
      </w:r>
      <w:r>
        <w:rPr>
          <w:lang w:eastAsia="zh-CN"/>
        </w:rPr>
        <w:t>.2</w:t>
      </w:r>
      <w:r w:rsidRPr="00030F73">
        <w:rPr>
          <w:lang w:eastAsia="zh-CN"/>
        </w:rPr>
        <w:t>-2</w:t>
      </w:r>
      <w:r w:rsidRPr="00030F73">
        <w:t>: INVITE request (</w:t>
      </w:r>
      <w:r w:rsidRPr="00030F73">
        <w:rPr>
          <w:lang w:eastAsia="zh-CN"/>
        </w:rPr>
        <w:t>P-CSCF-vA1 to IBCF-vA1</w:t>
      </w:r>
      <w:r w:rsidRPr="00030F73">
        <w:t>)</w:t>
      </w:r>
    </w:p>
    <w:p w:rsidR="00000000" w:rsidRDefault="00531051">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70"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71"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31051">
      <w:pPr>
        <w:pStyle w:val="PL"/>
        <w:pBdr>
          <w:top w:val="single" w:sz="4" w:space="1" w:color="auto"/>
          <w:left w:val="single" w:sz="4" w:space="4" w:color="auto"/>
          <w:bottom w:val="single" w:sz="4" w:space="1" w:color="auto"/>
          <w:right w:val="single" w:sz="4" w:space="4" w:color="auto"/>
        </w:pBdr>
        <w:pPrChange w:id="772"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 xml:space="preserve">Route: </w:t>
      </w:r>
      <w:r>
        <w:rPr>
          <w:rFonts w:hint="eastAsia"/>
          <w:lang w:eastAsia="ja-JP"/>
        </w:rPr>
        <w:t>&lt;sip:ibcf-vA1.visited-A.net;lr&gt;,</w:t>
      </w:r>
      <w:r w:rsidRPr="00030F73">
        <w:t>&lt;sip:</w:t>
      </w:r>
      <w:r>
        <w:rPr>
          <w:rFonts w:hint="eastAsia"/>
          <w:lang w:eastAsia="ja-JP"/>
        </w:rPr>
        <w:t>home-abc@</w:t>
      </w:r>
      <w:r w:rsidRPr="00030F73">
        <w:t>scscf-hA1.</w:t>
      </w:r>
      <w:r>
        <w:rPr>
          <w:rFonts w:hint="eastAsia"/>
          <w:lang w:eastAsia="ja-JP"/>
        </w:rPr>
        <w:t>home</w:t>
      </w:r>
      <w:r w:rsidRPr="00030F73">
        <w:t>-A.net;lr&gt;</w:t>
      </w:r>
    </w:p>
    <w:p w:rsidR="00000000" w:rsidRDefault="00531051">
      <w:pPr>
        <w:pStyle w:val="PL"/>
        <w:pBdr>
          <w:top w:val="single" w:sz="4" w:space="1" w:color="auto"/>
          <w:left w:val="single" w:sz="4" w:space="4" w:color="auto"/>
          <w:bottom w:val="single" w:sz="4" w:space="1" w:color="auto"/>
          <w:right w:val="single" w:sz="4" w:space="4" w:color="auto"/>
        </w:pBdr>
        <w:pPrChange w:id="773"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&lt;sip:pcscf-vA1.visited-A.net;lr&gt;</w:t>
      </w:r>
    </w:p>
    <w:p w:rsidR="00000000" w:rsidRDefault="007E1D68">
      <w:pPr>
        <w:pStyle w:val="PL"/>
        <w:pBdr>
          <w:top w:val="single" w:sz="4" w:space="1" w:color="auto"/>
          <w:left w:val="single" w:sz="4" w:space="4" w:color="auto"/>
          <w:bottom w:val="single" w:sz="4" w:space="1" w:color="auto"/>
          <w:right w:val="single" w:sz="4" w:space="4" w:color="auto"/>
        </w:pBdr>
        <w:pPrChange w:id="774"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775"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F665FB">
        <w:rPr>
          <w:rFonts w:hint="eastAsia"/>
          <w:lang w:eastAsia="ja-JP"/>
        </w:rPr>
        <w:t>*;</w:t>
      </w:r>
      <w:r w:rsidRPr="00030F73">
        <w:t>+g.3gpp.trf="&lt;sip:trf1</w:t>
      </w:r>
      <w:r w:rsidR="00531051">
        <w:rPr>
          <w:rFonts w:hint="eastAsia"/>
          <w:lang w:eastAsia="ja-JP"/>
        </w:rPr>
        <w:t>-vA</w:t>
      </w:r>
      <w:r w:rsidR="00531051" w:rsidRPr="00030F73">
        <w:t>1.visited-A.net</w:t>
      </w:r>
      <w:r w:rsidR="00531051">
        <w:rPr>
          <w:rFonts w:hint="eastAsia"/>
          <w:lang w:eastAsia="ja-JP"/>
        </w:rPr>
        <w:t>;lr</w:t>
      </w:r>
      <w:ins w:id="776" w:author="A721273" w:date="2014-02-12T09:35:00Z">
        <w:r w:rsidR="00B255BE">
          <w:rPr>
            <w:rFonts w:hint="eastAsia"/>
            <w:lang w:eastAsia="ja-JP"/>
          </w:rPr>
          <w:t>&gt;"</w:t>
        </w:r>
      </w:ins>
    </w:p>
    <w:p w:rsidR="00000000" w:rsidRDefault="00D44A6B">
      <w:pPr>
        <w:pStyle w:val="PL"/>
        <w:pBdr>
          <w:top w:val="single" w:sz="4" w:space="1" w:color="auto"/>
          <w:left w:val="single" w:sz="4" w:space="4" w:color="auto"/>
          <w:bottom w:val="single" w:sz="4" w:space="1" w:color="auto"/>
          <w:right w:val="single" w:sz="4" w:space="4" w:color="auto"/>
        </w:pBdr>
        <w:rPr>
          <w:ins w:id="777" w:author="A721273" w:date="2014-02-10T11:16:00Z"/>
        </w:rPr>
        <w:pPrChange w:id="778" w:author="A721273" w:date="2014-02-10T11:16:00Z">
          <w:pPr>
            <w:pStyle w:val="NormalLatinCourierNew1"/>
          </w:pPr>
        </w:pPrChange>
      </w:pPr>
      <w:r w:rsidRPr="00030F73">
        <w:t>P-Access-Network-Info:</w:t>
      </w:r>
      <w:r w:rsidR="0034441C">
        <w:t>3GPP-E-UTRAN-TDD</w:t>
      </w:r>
      <w:r w:rsidRPr="00030F73">
        <w:t>;utran-cell-id-3gpp=234151D0FCE11</w:t>
      </w:r>
      <w:r w:rsidR="0034441C">
        <w:t xml:space="preserve">, </w:t>
      </w:r>
    </w:p>
    <w:p w:rsidR="00000000" w:rsidRDefault="0054158F">
      <w:pPr>
        <w:pStyle w:val="PL"/>
        <w:pBdr>
          <w:top w:val="single" w:sz="4" w:space="1" w:color="auto"/>
          <w:left w:val="single" w:sz="4" w:space="4" w:color="auto"/>
          <w:bottom w:val="single" w:sz="4" w:space="1" w:color="auto"/>
          <w:right w:val="single" w:sz="4" w:space="4" w:color="auto"/>
        </w:pBdr>
        <w:rPr>
          <w:ins w:id="779" w:author="A721273" w:date="2014-02-10T11:16:00Z"/>
        </w:rPr>
        <w:pPrChange w:id="780" w:author="A721273" w:date="2014-02-10T11:16:00Z">
          <w:pPr>
            <w:pStyle w:val="NormalLatinCourierNew1"/>
          </w:pPr>
        </w:pPrChange>
      </w:pPr>
      <w:ins w:id="781" w:author="A721273" w:date="2014-02-10T11:16:00Z">
        <w:r>
          <w:tab/>
        </w:r>
      </w:ins>
      <w:r w:rsidR="0034441C">
        <w:t>3GPP-E-UTRAN-</w:t>
      </w:r>
      <w:r w:rsidR="0034441C" w:rsidRPr="00F149E0">
        <w:t>TDD; utran-cell-id-3gpp=234151D0FCE11</w:t>
      </w:r>
      <w:r w:rsidR="0034441C">
        <w:t>;</w:t>
      </w:r>
    </w:p>
    <w:p w:rsidR="00000000" w:rsidRDefault="0054158F">
      <w:pPr>
        <w:pStyle w:val="PL"/>
        <w:pBdr>
          <w:top w:val="single" w:sz="4" w:space="1" w:color="auto"/>
          <w:left w:val="single" w:sz="4" w:space="4" w:color="auto"/>
          <w:bottom w:val="single" w:sz="4" w:space="1" w:color="auto"/>
          <w:right w:val="single" w:sz="4" w:space="4" w:color="auto"/>
        </w:pBdr>
        <w:pPrChange w:id="782" w:author="A721273" w:date="2014-02-10T11:16:00Z">
          <w:pPr>
            <w:pStyle w:val="NormalLatinCourierNew1"/>
          </w:pPr>
        </w:pPrChange>
      </w:pPr>
      <w:ins w:id="783" w:author="A721273" w:date="2014-02-10T11:16:00Z">
        <w:r>
          <w:tab/>
        </w:r>
      </w:ins>
      <w:r w:rsidR="0034441C">
        <w:t>network-provided;</w:t>
      </w:r>
      <w:r w:rsidR="0034441C" w:rsidRPr="00102F86">
        <w:t>local-time-zone</w:t>
      </w:r>
      <w:r w:rsidR="0034441C">
        <w:t>="</w:t>
      </w:r>
      <w:r w:rsidR="0034441C" w:rsidRPr="00102F86">
        <w:t>UTC+01:00</w:t>
      </w:r>
      <w:r w:rsidR="0034441C">
        <w:t>";</w:t>
      </w:r>
      <w:r w:rsidR="0034441C" w:rsidRPr="00102F86">
        <w:t>daylight-saving-time</w:t>
      </w:r>
      <w:r w:rsidR="0034441C">
        <w:t>="</w:t>
      </w:r>
      <w:r w:rsidR="0034441C" w:rsidRPr="00102F86">
        <w:t>01</w:t>
      </w:r>
      <w:r w:rsidR="0034441C">
        <w:t>"</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84"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P-Charging-Vector:icid-value="AyretyU0dm+6O2IrT5tAFrbHLso=023551024";orig-ioi="</w:t>
      </w:r>
      <w:r>
        <w:rPr>
          <w:rFonts w:cs="Courier New" w:hint="eastAsia"/>
          <w:szCs w:val="16"/>
          <w:lang w:eastAsia="ja-JP"/>
        </w:rPr>
        <w:t>Type 1visited-a</w:t>
      </w:r>
      <w:r w:rsidRPr="00030F73">
        <w:rPr>
          <w:rFonts w:cs="Courier New"/>
          <w:szCs w:val="16"/>
          <w:lang w:eastAsia="en-GB"/>
        </w:rPr>
        <w: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85"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786"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Via: SIP/2.0/UDP </w:t>
      </w:r>
      <w:r w:rsidRPr="00030F73">
        <w:rPr>
          <w:rFonts w:cs="Courier New"/>
          <w:szCs w:val="16"/>
          <w:lang w:eastAsia="en-GB"/>
        </w:rPr>
        <w:t>&lt;</w:t>
      </w:r>
      <w:r w:rsidRPr="00030F73">
        <w:t xml:space="preserve">visit-xyz@pcscf-A1.visited-A.net:5060;branch=z9hG4bKnas56565&gt;, </w:t>
      </w:r>
    </w:p>
    <w:p w:rsidR="00000000" w:rsidRDefault="00D44A6B">
      <w:pPr>
        <w:pStyle w:val="PL"/>
        <w:pBdr>
          <w:top w:val="single" w:sz="4" w:space="1" w:color="auto"/>
          <w:left w:val="single" w:sz="4" w:space="4" w:color="auto"/>
          <w:bottom w:val="single" w:sz="4" w:space="1" w:color="auto"/>
          <w:right w:val="single" w:sz="4" w:space="4" w:color="auto"/>
        </w:pBdr>
        <w:pPrChange w:id="787"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[5555::aaa:bbb:ccc:ddd];branch=z9hG4bKnashds7</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88"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4377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89"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 fields </w:t>
      </w:r>
      <w:r>
        <w:rPr>
          <w:rFonts w:cs="Courier New"/>
          <w:szCs w:val="16"/>
          <w:lang w:eastAsia="en-GB"/>
        </w:rPr>
        <w:t xml:space="preserve">and the SDP </w:t>
      </w:r>
      <w:r w:rsidRPr="00030F73">
        <w:rPr>
          <w:rFonts w:cs="Courier New"/>
          <w:szCs w:val="16"/>
          <w:lang w:eastAsia="en-GB"/>
        </w:rPr>
        <w:t>are set 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24.229</w:t>
      </w:r>
      <w:r>
        <w:rPr>
          <w:rFonts w:cs="Courier New"/>
          <w:szCs w:val="16"/>
          <w:lang w:eastAsia="en-GB"/>
        </w:rPr>
        <w:t> </w:t>
      </w:r>
      <w:r w:rsidRPr="00030F73">
        <w:rPr>
          <w:rFonts w:cs="Courier New"/>
          <w:szCs w:val="16"/>
          <w:lang w:eastAsia="en-GB"/>
        </w:rPr>
        <w:t>[4]</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90"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D44A6B" w:rsidRPr="00030F73" w:rsidRDefault="00D44A6B" w:rsidP="00D44A6B">
      <w:pPr>
        <w:ind w:left="568" w:hanging="284"/>
        <w:rPr>
          <w:b/>
          <w:lang w:eastAsia="zh-CN"/>
        </w:rPr>
      </w:pPr>
    </w:p>
    <w:p w:rsidR="0044377A" w:rsidRPr="00030F73" w:rsidRDefault="0044377A" w:rsidP="0044377A">
      <w:pPr>
        <w:ind w:left="568" w:hanging="284"/>
        <w:rPr>
          <w:b/>
          <w:lang w:eastAsia="zh-CN"/>
        </w:rPr>
      </w:pPr>
      <w:r w:rsidRPr="00030F73">
        <w:rPr>
          <w:b/>
          <w:lang w:eastAsia="zh-CN"/>
        </w:rPr>
        <w:t>3.</w:t>
      </w:r>
      <w:r w:rsidRPr="00030F73">
        <w:rPr>
          <w:b/>
          <w:lang w:eastAsia="zh-CN"/>
        </w:rPr>
        <w:tab/>
        <w:t>INVITE request (IBCF-vA1</w:t>
      </w:r>
      <w:r>
        <w:rPr>
          <w:b/>
          <w:lang w:eastAsia="zh-CN"/>
        </w:rPr>
        <w:t xml:space="preserve"> </w:t>
      </w:r>
      <w:r w:rsidRPr="00030F73">
        <w:rPr>
          <w:b/>
          <w:lang w:eastAsia="zh-CN"/>
        </w:rPr>
        <w:t>to IC-A1) - see example in table 5.4</w:t>
      </w:r>
      <w:r>
        <w:rPr>
          <w:b/>
          <w:lang w:eastAsia="zh-CN"/>
        </w:rPr>
        <w:t>.2</w:t>
      </w:r>
      <w:r w:rsidRPr="00030F73">
        <w:rPr>
          <w:b/>
          <w:lang w:eastAsia="zh-CN"/>
        </w:rPr>
        <w:t>-3.</w:t>
      </w:r>
    </w:p>
    <w:p w:rsidR="0044377A" w:rsidRPr="00030F73" w:rsidRDefault="0044377A" w:rsidP="0044377A">
      <w:pPr>
        <w:pStyle w:val="B1"/>
        <w:ind w:firstLine="0"/>
        <w:rPr>
          <w:lang w:eastAsia="zh-CN"/>
        </w:rPr>
      </w:pPr>
      <w:r w:rsidRPr="00030F73">
        <w:rPr>
          <w:lang w:eastAsia="zh-CN"/>
        </w:rPr>
        <w:t>When the IBCF-vA1 receives the initial INVITE request containing the "+g.3gpp.trf" header field parameter in a Feature-Caps header field, the IBCF-vA1 updates the SDP as described within 3GPP TS 29.079 [5]</w:t>
      </w:r>
      <w:r>
        <w:rPr>
          <w:lang w:eastAsia="zh-CN"/>
        </w:rPr>
        <w:t>.</w:t>
      </w:r>
    </w:p>
    <w:p w:rsidR="0044377A" w:rsidRPr="00030F73" w:rsidRDefault="0044377A" w:rsidP="0044377A">
      <w:pPr>
        <w:pStyle w:val="B1"/>
        <w:ind w:firstLine="0"/>
        <w:rPr>
          <w:lang w:eastAsia="zh-CN"/>
        </w:rPr>
      </w:pPr>
      <w:r w:rsidRPr="00030F73">
        <w:rPr>
          <w:lang w:eastAsia="zh-CN"/>
        </w:rPr>
        <w:t>The IBCF-vA1selects to route the INVITE request via an IC network and sends the INVITE request according to 3GPP TS 24.229 [4] to the IC-A1.</w:t>
      </w:r>
    </w:p>
    <w:p w:rsidR="0044377A" w:rsidRPr="00CB1B37" w:rsidRDefault="0044377A" w:rsidP="0044377A">
      <w:pPr>
        <w:pStyle w:val="NO"/>
      </w:pPr>
      <w:r w:rsidRPr="00CB1B37">
        <w:t>NOTE 2:</w:t>
      </w:r>
      <w:r w:rsidRPr="00CB1B37">
        <w:tab/>
        <w:t xml:space="preserve">If IBCF processes a request without a pre-defined route (e.g. the subscription to "reg" event package originated by the P-CSCF), the next-hop address can be either obtained as specified in </w:t>
      </w:r>
      <w:r>
        <w:t>IETF </w:t>
      </w:r>
      <w:r w:rsidRPr="00CB1B37">
        <w:t>RFC 3263 [</w:t>
      </w:r>
      <w:r>
        <w:t>13</w:t>
      </w:r>
      <w:r w:rsidRPr="00CB1B37">
        <w:t>] or be provisioned in the IBCF.</w:t>
      </w:r>
    </w:p>
    <w:p w:rsidR="0044377A" w:rsidRPr="00030F73" w:rsidRDefault="0044377A" w:rsidP="0044377A">
      <w:pPr>
        <w:pStyle w:val="TH"/>
      </w:pPr>
      <w:r w:rsidRPr="00030F73">
        <w:t>Table 5.4</w:t>
      </w:r>
      <w:r>
        <w:t>.2</w:t>
      </w:r>
      <w:r w:rsidRPr="00030F73">
        <w:t>-3: INVITE request (IBCF-vA1 to IC-A1)</w:t>
      </w:r>
    </w:p>
    <w:p w:rsidR="00000000" w:rsidRDefault="00090C1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91"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92"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090C1F">
      <w:pPr>
        <w:pStyle w:val="PL"/>
        <w:pBdr>
          <w:top w:val="single" w:sz="4" w:space="1" w:color="auto"/>
          <w:left w:val="single" w:sz="4" w:space="4" w:color="auto"/>
          <w:bottom w:val="single" w:sz="4" w:space="1" w:color="auto"/>
          <w:right w:val="single" w:sz="4" w:space="4" w:color="auto"/>
        </w:pBdr>
        <w:pPrChange w:id="793"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 xml:space="preserve">Route: </w:t>
      </w:r>
      <w:r>
        <w:rPr>
          <w:rFonts w:hint="eastAsia"/>
          <w:lang w:eastAsia="ja-JP"/>
        </w:rPr>
        <w:t>&lt;sip:ic-A1.interconnection-A.net;lr&gt;,</w:t>
      </w:r>
      <w:r w:rsidRPr="00030F73">
        <w:t>&lt;sip:</w:t>
      </w:r>
      <w:r>
        <w:rPr>
          <w:rFonts w:hint="eastAsia"/>
          <w:lang w:eastAsia="ja-JP"/>
        </w:rPr>
        <w:t>home-abc@</w:t>
      </w:r>
      <w:r w:rsidRPr="00030F73">
        <w:t>scscf-hA1.</w:t>
      </w:r>
      <w:r>
        <w:rPr>
          <w:rFonts w:hint="eastAsia"/>
          <w:lang w:eastAsia="ja-JP"/>
        </w:rPr>
        <w:t>home</w:t>
      </w:r>
      <w:r w:rsidRPr="00030F73">
        <w:t>-A.net;lr&gt;</w:t>
      </w:r>
    </w:p>
    <w:p w:rsidR="00000000" w:rsidRDefault="00090C1F">
      <w:pPr>
        <w:pStyle w:val="PL"/>
        <w:pBdr>
          <w:top w:val="single" w:sz="4" w:space="1" w:color="auto"/>
          <w:left w:val="single" w:sz="4" w:space="4" w:color="auto"/>
          <w:bottom w:val="single" w:sz="4" w:space="1" w:color="auto"/>
          <w:right w:val="single" w:sz="4" w:space="4" w:color="auto"/>
        </w:pBdr>
        <w:pPrChange w:id="794"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&lt;sip:ibcf-vA1.visited-A.net;lr&gt;</w:t>
      </w:r>
      <w:r>
        <w:rPr>
          <w:rFonts w:hint="eastAsia"/>
          <w:lang w:eastAsia="ja-JP"/>
        </w:rPr>
        <w:t>,</w:t>
      </w:r>
      <w:r w:rsidRPr="00030F73">
        <w:t>&lt;sip:pcscf-vA1.visited-A.net;lr&gt;</w:t>
      </w:r>
    </w:p>
    <w:p w:rsidR="00000000" w:rsidRDefault="00D44A6B">
      <w:pPr>
        <w:pStyle w:val="PL"/>
        <w:pBdr>
          <w:top w:val="single" w:sz="4" w:space="1" w:color="auto"/>
          <w:left w:val="single" w:sz="4" w:space="4" w:color="auto"/>
          <w:bottom w:val="single" w:sz="4" w:space="1" w:color="auto"/>
          <w:right w:val="single" w:sz="4" w:space="4" w:color="auto"/>
        </w:pBdr>
        <w:pPrChange w:id="795"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F665FB">
        <w:rPr>
          <w:rFonts w:hint="eastAsia"/>
          <w:lang w:eastAsia="ja-JP"/>
        </w:rPr>
        <w:t>*;</w:t>
      </w:r>
      <w:r w:rsidRPr="00030F73">
        <w:t>+g.3gpp.trf="&lt;sip:trf1</w:t>
      </w:r>
      <w:r w:rsidR="00090C1F">
        <w:rPr>
          <w:rFonts w:hint="eastAsia"/>
          <w:lang w:eastAsia="ja-JP"/>
        </w:rPr>
        <w:t>-vA</w:t>
      </w:r>
      <w:r w:rsidR="00090C1F" w:rsidRPr="00030F73">
        <w:t>1.visited-A.net</w:t>
      </w:r>
      <w:r w:rsidR="00090C1F">
        <w:rPr>
          <w:rFonts w:hint="eastAsia"/>
          <w:lang w:eastAsia="ja-JP"/>
        </w:rPr>
        <w:t>;lr</w:t>
      </w:r>
      <w:r w:rsidRPr="00030F73">
        <w:t>&gt;"</w:t>
      </w:r>
    </w:p>
    <w:p w:rsidR="00000000" w:rsidRDefault="00D44A6B">
      <w:pPr>
        <w:pStyle w:val="PL"/>
        <w:pBdr>
          <w:top w:val="single" w:sz="4" w:space="1" w:color="auto"/>
          <w:left w:val="single" w:sz="4" w:space="4" w:color="auto"/>
          <w:bottom w:val="single" w:sz="4" w:space="1" w:color="auto"/>
          <w:right w:val="single" w:sz="4" w:space="4" w:color="auto"/>
        </w:pBdr>
        <w:pPrChange w:id="796" w:author="A721273" w:date="2014-02-10T11:16: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97"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P-Charging-Vector:icid-value="AyretyU0dm+6O2IrT5tAFrbHLso=023551024";orig-ioi="</w:t>
      </w:r>
      <w:r>
        <w:rPr>
          <w:rFonts w:cs="Courier New" w:hint="eastAsia"/>
          <w:szCs w:val="16"/>
          <w:lang w:eastAsia="ja-JP"/>
        </w:rPr>
        <w:t>Type 1visited-a</w:t>
      </w:r>
      <w:r w:rsidRPr="00030F73">
        <w:rPr>
          <w:rFonts w:cs="Courier New"/>
          <w:szCs w:val="16"/>
          <w:lang w:eastAsia="en-GB"/>
        </w:rPr>
        <w: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98"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799"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00"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&lt;visit-xyz@pcscf-A.visited-A.net:5060;branch=z9hG4bKnas56565&gt;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801"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[5555::aaa:bbb:ccc:ddd];branch=z9hG4bKnashds7</w:t>
      </w:r>
    </w:p>
    <w:p w:rsidR="00000000" w:rsidRDefault="00D44A6B">
      <w:pPr>
        <w:pStyle w:val="PL"/>
        <w:pBdr>
          <w:top w:val="single" w:sz="4" w:space="1" w:color="auto"/>
          <w:left w:val="single" w:sz="4" w:space="4" w:color="auto"/>
          <w:bottom w:val="single" w:sz="4" w:space="1" w:color="auto"/>
          <w:right w:val="single" w:sz="4" w:space="4" w:color="auto"/>
        </w:pBdr>
        <w:pPrChange w:id="802"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Max-Forwards: 68</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03"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4377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04"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 fields </w:t>
      </w:r>
      <w:r>
        <w:rPr>
          <w:rFonts w:cs="Courier New"/>
          <w:szCs w:val="16"/>
          <w:lang w:eastAsia="en-GB"/>
        </w:rPr>
        <w:t xml:space="preserve">and the SDP </w:t>
      </w:r>
      <w:r w:rsidRPr="00030F73">
        <w:rPr>
          <w:rFonts w:cs="Courier New"/>
          <w:szCs w:val="16"/>
          <w:lang w:eastAsia="en-GB"/>
        </w:rPr>
        <w:t>are set according to 3GPP TS</w:t>
      </w:r>
      <w:r>
        <w:rPr>
          <w:rFonts w:cs="Courier New"/>
          <w:szCs w:val="16"/>
          <w:lang w:eastAsia="en-GB"/>
        </w:rPr>
        <w:t> </w:t>
      </w:r>
      <w:r w:rsidRPr="00030F73">
        <w:rPr>
          <w:rFonts w:cs="Courier New"/>
          <w:szCs w:val="16"/>
          <w:lang w:eastAsia="en-GB"/>
        </w:rPr>
        <w:t>24.229</w:t>
      </w:r>
      <w:r>
        <w:rPr>
          <w:rFonts w:cs="Courier New"/>
          <w:szCs w:val="16"/>
          <w:lang w:eastAsia="en-GB"/>
        </w:rPr>
        <w:t> </w:t>
      </w:r>
      <w:r w:rsidRPr="00030F73">
        <w:rPr>
          <w:rFonts w:cs="Courier New"/>
          <w:szCs w:val="16"/>
          <w:lang w:eastAsia="en-GB"/>
        </w:rPr>
        <w:t xml:space="preserve">[4] and SDP for OMR is </w:t>
      </w:r>
      <w:r>
        <w:rPr>
          <w:rFonts w:cs="Courier New"/>
          <w:szCs w:val="16"/>
          <w:lang w:eastAsia="en-GB"/>
        </w:rPr>
        <w:t xml:space="preserve">set </w:t>
      </w:r>
      <w:r w:rsidRPr="00030F73">
        <w:rPr>
          <w:rFonts w:cs="Courier New"/>
          <w:szCs w:val="16"/>
          <w:lang w:eastAsia="en-GB"/>
        </w:rPr>
        <w:t>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29.079</w:t>
      </w:r>
      <w:r>
        <w:rPr>
          <w:rFonts w:cs="Courier New"/>
          <w:szCs w:val="16"/>
          <w:lang w:eastAsia="en-GB"/>
        </w:rPr>
        <w:t> </w:t>
      </w:r>
      <w:r w:rsidRPr="00030F73">
        <w:rPr>
          <w:rFonts w:cs="Courier New"/>
          <w:szCs w:val="16"/>
          <w:lang w:eastAsia="en-GB"/>
        </w:rPr>
        <w:t>[5].</w:t>
      </w:r>
    </w:p>
    <w:p w:rsidR="00D44A6B" w:rsidRPr="00030F73" w:rsidRDefault="00D44A6B" w:rsidP="00D44A6B">
      <w:pPr>
        <w:pStyle w:val="EX"/>
        <w:keepLines w:val="0"/>
        <w:ind w:left="1701" w:hanging="1417"/>
        <w:rPr>
          <w:b/>
        </w:rPr>
      </w:pPr>
    </w:p>
    <w:p w:rsidR="0044377A" w:rsidRDefault="0044377A" w:rsidP="0044377A">
      <w:pPr>
        <w:pStyle w:val="EX"/>
        <w:keepLines w:val="0"/>
        <w:ind w:left="1701" w:hanging="1417"/>
      </w:pPr>
      <w:r w:rsidRPr="00030F73">
        <w:rPr>
          <w:b/>
        </w:rPr>
        <w:t>Record-Route:</w:t>
      </w:r>
      <w:r w:rsidRPr="00030F73">
        <w:t xml:space="preserve"> </w:t>
      </w:r>
      <w:r w:rsidRPr="00030F73">
        <w:tab/>
        <w:t xml:space="preserve">Based on topology hiding functionality the IBCF-vA1 will </w:t>
      </w:r>
      <w:r>
        <w:t>either:</w:t>
      </w:r>
    </w:p>
    <w:p w:rsidR="0044377A" w:rsidRDefault="0044377A" w:rsidP="0044377A">
      <w:pPr>
        <w:pStyle w:val="B2"/>
      </w:pPr>
      <w:r>
        <w:t>-</w:t>
      </w:r>
      <w:r>
        <w:tab/>
      </w:r>
      <w:r w:rsidRPr="00030F73">
        <w:t>forward</w:t>
      </w:r>
      <w:r>
        <w:t xml:space="preserve"> </w:t>
      </w:r>
      <w:r w:rsidRPr="00030F73">
        <w:t>the Record-Route he</w:t>
      </w:r>
      <w:r>
        <w:t>ader field</w:t>
      </w:r>
      <w:r w:rsidRPr="00030F73">
        <w:t xml:space="preserve"> </w:t>
      </w:r>
      <w:r>
        <w:t>with one visible IBCF-vA1 entry and the P-CSCF entry as one hidden entry; or</w:t>
      </w:r>
    </w:p>
    <w:p w:rsidR="0044377A" w:rsidRPr="00030F73" w:rsidRDefault="0044377A" w:rsidP="0044377A">
      <w:pPr>
        <w:pStyle w:val="B2"/>
      </w:pPr>
      <w:r>
        <w:t>-</w:t>
      </w:r>
      <w:r>
        <w:tab/>
        <w:t>an</w:t>
      </w:r>
      <w:r w:rsidRPr="00030F73">
        <w:t xml:space="preserve"> </w:t>
      </w:r>
      <w:r>
        <w:t>IBCF-vA1 entry and the P-CSCF entry as a visible entry</w:t>
      </w:r>
      <w:r w:rsidRPr="00030F73">
        <w:t>.</w:t>
      </w:r>
    </w:p>
    <w:p w:rsidR="0044377A" w:rsidRDefault="0044377A" w:rsidP="00AF31FD">
      <w:pPr>
        <w:pStyle w:val="B1"/>
      </w:pPr>
      <w:r w:rsidRPr="00030F73">
        <w:rPr>
          <w:b/>
        </w:rPr>
        <w:t>Via:</w:t>
      </w:r>
      <w:r w:rsidRPr="00030F73">
        <w:tab/>
        <w:t xml:space="preserve">Based on topology hiding functionality the IBCF-vA1 will </w:t>
      </w:r>
      <w:r>
        <w:t>either:</w:t>
      </w:r>
    </w:p>
    <w:p w:rsidR="0044377A" w:rsidRDefault="0044377A" w:rsidP="0044377A">
      <w:pPr>
        <w:pStyle w:val="B2"/>
      </w:pPr>
      <w:r>
        <w:t>-</w:t>
      </w:r>
      <w:r>
        <w:tab/>
      </w:r>
      <w:r w:rsidRPr="00030F73">
        <w:t xml:space="preserve">forward the </w:t>
      </w:r>
      <w:r>
        <w:t>Via header field</w:t>
      </w:r>
      <w:r w:rsidRPr="00030F73">
        <w:t xml:space="preserve"> with </w:t>
      </w:r>
      <w:r>
        <w:t>one visible IBCF-vA1 Via header field</w:t>
      </w:r>
      <w:r w:rsidRPr="00030F73">
        <w:t xml:space="preserve"> </w:t>
      </w:r>
      <w:r>
        <w:t>and the P-CSCF Via header field as a hidden Via header field; or</w:t>
      </w:r>
    </w:p>
    <w:p w:rsidR="0044377A" w:rsidRPr="00030F73" w:rsidRDefault="0044377A" w:rsidP="0044377A">
      <w:pPr>
        <w:pStyle w:val="B2"/>
        <w:rPr>
          <w:b/>
          <w:lang w:eastAsia="zh-CN"/>
        </w:rPr>
      </w:pPr>
      <w:r>
        <w:t>-</w:t>
      </w:r>
      <w:r>
        <w:tab/>
        <w:t>an</w:t>
      </w:r>
      <w:r w:rsidRPr="00030F73">
        <w:t xml:space="preserve"> </w:t>
      </w:r>
      <w:r>
        <w:t>IBCF-vA1 Via header field and the P-CSCF</w:t>
      </w:r>
      <w:r w:rsidRPr="00030F73">
        <w:t xml:space="preserve"> </w:t>
      </w:r>
      <w:r>
        <w:t>Via header field</w:t>
      </w:r>
      <w:r w:rsidRPr="00030F73">
        <w:t>.</w:t>
      </w:r>
    </w:p>
    <w:p w:rsidR="0044377A" w:rsidRPr="00030F73" w:rsidRDefault="0044377A" w:rsidP="0044377A">
      <w:pPr>
        <w:ind w:left="568" w:hanging="284"/>
        <w:rPr>
          <w:b/>
          <w:lang w:eastAsia="zh-CN"/>
        </w:rPr>
      </w:pPr>
      <w:r w:rsidRPr="00030F73">
        <w:rPr>
          <w:b/>
          <w:lang w:eastAsia="zh-CN"/>
        </w:rPr>
        <w:t>4.</w:t>
      </w:r>
      <w:r w:rsidRPr="00030F73">
        <w:rPr>
          <w:b/>
          <w:lang w:eastAsia="zh-CN"/>
        </w:rPr>
        <w:tab/>
        <w:t>INVITE request (IC-A1 to IBCF-hA1) - see example in table 5.4</w:t>
      </w:r>
      <w:r>
        <w:rPr>
          <w:b/>
          <w:lang w:eastAsia="zh-CN"/>
        </w:rPr>
        <w:t>.2</w:t>
      </w:r>
      <w:r w:rsidRPr="00030F73">
        <w:rPr>
          <w:b/>
          <w:lang w:eastAsia="zh-CN"/>
        </w:rPr>
        <w:t>-4.</w:t>
      </w:r>
    </w:p>
    <w:p w:rsidR="0044377A" w:rsidRDefault="0044377A" w:rsidP="001000B4">
      <w:pPr>
        <w:pStyle w:val="B1"/>
        <w:ind w:firstLine="0"/>
        <w:rPr>
          <w:lang w:eastAsia="zh-CN"/>
        </w:rPr>
      </w:pPr>
      <w:r w:rsidRPr="00030F73">
        <w:rPr>
          <w:lang w:eastAsia="zh-CN"/>
        </w:rPr>
        <w:lastRenderedPageBreak/>
        <w:t xml:space="preserve">When the IC-A1 receives the initial INVITE request and since the IC-A1 according to local policy allows itself to be </w:t>
      </w:r>
      <w:r w:rsidRPr="00030F73">
        <w:t>bypassed</w:t>
      </w:r>
      <w:r w:rsidRPr="00030F73">
        <w:rPr>
          <w:lang w:eastAsia="zh-CN"/>
        </w:rPr>
        <w:t xml:space="preserve"> by media then the IC-A1 updates the SDP as desc</w:t>
      </w:r>
      <w:r>
        <w:rPr>
          <w:lang w:eastAsia="zh-CN"/>
        </w:rPr>
        <w:t>ribed within 3GPP TS 29.079 [5].</w:t>
      </w:r>
    </w:p>
    <w:p w:rsidR="0044377A" w:rsidRPr="00030F73" w:rsidRDefault="0044377A" w:rsidP="001000B4">
      <w:pPr>
        <w:pStyle w:val="B1"/>
        <w:ind w:firstLine="0"/>
        <w:rPr>
          <w:lang w:eastAsia="zh-CN"/>
        </w:rPr>
      </w:pPr>
      <w:r w:rsidRPr="00030F73">
        <w:rPr>
          <w:lang w:eastAsia="zh-CN"/>
        </w:rPr>
        <w:t xml:space="preserve">The IC-A1 selects an entry IBCF-hA1 of the home IMS network </w:t>
      </w:r>
      <w:r>
        <w:rPr>
          <w:lang w:eastAsia="zh-CN"/>
        </w:rPr>
        <w:t>h</w:t>
      </w:r>
      <w:r w:rsidRPr="00030F73">
        <w:rPr>
          <w:lang w:eastAsia="zh-CN"/>
        </w:rPr>
        <w:t>A and sends the INVITE request according to 3GPP TS 24.229 [4] to the IBCF-hA1</w:t>
      </w:r>
      <w:r>
        <w:rPr>
          <w:lang w:eastAsia="zh-CN"/>
        </w:rPr>
        <w:t>.</w:t>
      </w:r>
    </w:p>
    <w:p w:rsidR="0044377A" w:rsidRPr="00030F73" w:rsidRDefault="0044377A" w:rsidP="0044377A">
      <w:pPr>
        <w:pStyle w:val="TH"/>
      </w:pPr>
      <w:r w:rsidRPr="00030F73">
        <w:t>Table 5.4</w:t>
      </w:r>
      <w:r>
        <w:t>.2</w:t>
      </w:r>
      <w:r w:rsidRPr="00030F73">
        <w:t>-4: INVITE request (IC-A1 to IBCF-hA1)</w:t>
      </w:r>
    </w:p>
    <w:p w:rsidR="00000000" w:rsidRDefault="00090C1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05"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06"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090C1F">
      <w:pPr>
        <w:pStyle w:val="PL"/>
        <w:pBdr>
          <w:top w:val="single" w:sz="4" w:space="1" w:color="auto"/>
          <w:left w:val="single" w:sz="4" w:space="4" w:color="auto"/>
          <w:bottom w:val="single" w:sz="4" w:space="1" w:color="auto"/>
          <w:right w:val="single" w:sz="4" w:space="4" w:color="auto"/>
        </w:pBdr>
        <w:pPrChange w:id="807"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 xml:space="preserve">Route: </w:t>
      </w:r>
      <w:r>
        <w:rPr>
          <w:rFonts w:hint="eastAsia"/>
          <w:lang w:eastAsia="ja-JP"/>
        </w:rPr>
        <w:t>&lt;sip:ibcf-hA1.home-A.net;lr&gt;,</w:t>
      </w:r>
      <w:r w:rsidRPr="00030F73">
        <w:t>&lt;sip:</w:t>
      </w:r>
      <w:r>
        <w:rPr>
          <w:rFonts w:hint="eastAsia"/>
          <w:lang w:eastAsia="ja-JP"/>
        </w:rPr>
        <w:t>home-abc@</w:t>
      </w:r>
      <w:r w:rsidRPr="00030F73">
        <w:t>scscf-hA1.</w:t>
      </w:r>
      <w:r>
        <w:rPr>
          <w:rFonts w:hint="eastAsia"/>
          <w:lang w:eastAsia="ja-JP"/>
        </w:rPr>
        <w:t>home</w:t>
      </w:r>
      <w:r w:rsidRPr="00030F73">
        <w:t>-A.net;lr&gt;</w:t>
      </w:r>
    </w:p>
    <w:p w:rsidR="00000000" w:rsidRDefault="007E1D68">
      <w:pPr>
        <w:pStyle w:val="PL"/>
        <w:pBdr>
          <w:top w:val="single" w:sz="4" w:space="1" w:color="auto"/>
          <w:left w:val="single" w:sz="4" w:space="4" w:color="auto"/>
          <w:bottom w:val="single" w:sz="4" w:space="1" w:color="auto"/>
          <w:right w:val="single" w:sz="4" w:space="4" w:color="auto"/>
        </w:pBdr>
        <w:pPrChange w:id="808"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090C1F">
      <w:pPr>
        <w:pStyle w:val="PL"/>
        <w:pBdr>
          <w:top w:val="single" w:sz="4" w:space="1" w:color="auto"/>
          <w:left w:val="single" w:sz="4" w:space="4" w:color="auto"/>
          <w:bottom w:val="single" w:sz="4" w:space="1" w:color="auto"/>
          <w:right w:val="single" w:sz="4" w:space="4" w:color="auto"/>
        </w:pBdr>
        <w:rPr>
          <w:ins w:id="809" w:author="A721273" w:date="2014-02-10T11:16:00Z"/>
          <w:lang w:eastAsia="ja-JP"/>
        </w:rPr>
        <w:pPrChange w:id="810"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w:t>
      </w:r>
      <w:r>
        <w:rPr>
          <w:rFonts w:hint="eastAsia"/>
          <w:lang w:eastAsia="ja-JP"/>
        </w:rPr>
        <w:t>ic</w:t>
      </w:r>
      <w:r w:rsidRPr="00030F73">
        <w:t>-A1.interconnection-A.net;lr&gt;</w:t>
      </w:r>
      <w:r>
        <w:rPr>
          <w:rFonts w:hint="eastAsia"/>
          <w:lang w:eastAsia="ja-JP"/>
        </w:rPr>
        <w:t>,</w:t>
      </w:r>
      <w:r w:rsidRPr="00030F73">
        <w:t>&lt;sip:ibcf-vA1.visited-A.net;lr&gt;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811"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812" w:author="A721273" w:date="2014-02-10T11:16:00Z">
        <w:r>
          <w:rPr>
            <w:lang w:eastAsia="ja-JP"/>
          </w:rPr>
          <w:tab/>
        </w:r>
      </w:ins>
      <w:r w:rsidR="00090C1F" w:rsidRPr="00030F73">
        <w:t>&lt;sip:pcscf-vA1.visited-A.net;lr&gt;</w:t>
      </w:r>
    </w:p>
    <w:p w:rsidR="00000000" w:rsidRDefault="007E1D68">
      <w:pPr>
        <w:pStyle w:val="PL"/>
        <w:pBdr>
          <w:top w:val="single" w:sz="4" w:space="1" w:color="auto"/>
          <w:left w:val="single" w:sz="4" w:space="4" w:color="auto"/>
          <w:bottom w:val="single" w:sz="4" w:space="1" w:color="auto"/>
          <w:right w:val="single" w:sz="4" w:space="4" w:color="auto"/>
        </w:pBdr>
        <w:pPrChange w:id="813"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814"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3114FB">
        <w:rPr>
          <w:rFonts w:hint="eastAsia"/>
          <w:lang w:eastAsia="ja-JP"/>
        </w:rPr>
        <w:t>*;</w:t>
      </w:r>
      <w:r w:rsidRPr="00030F73">
        <w:t>+g.3gpp.trf="&lt;sip:trf1</w:t>
      </w:r>
      <w:r w:rsidR="00090C1F">
        <w:rPr>
          <w:rFonts w:hint="eastAsia"/>
          <w:lang w:eastAsia="ja-JP"/>
        </w:rPr>
        <w:t>-vA</w:t>
      </w:r>
      <w:r w:rsidR="00090C1F" w:rsidRPr="00030F73">
        <w:t>1.visited-A.net</w:t>
      </w:r>
      <w:r w:rsidR="00090C1F">
        <w:rPr>
          <w:rFonts w:hint="eastAsia"/>
          <w:lang w:eastAsia="ja-JP"/>
        </w:rPr>
        <w:t>;lr</w:t>
      </w:r>
      <w:r w:rsidRPr="00030F73">
        <w:t>&gt;"</w:t>
      </w:r>
    </w:p>
    <w:p w:rsidR="00000000" w:rsidRDefault="00D44A6B">
      <w:pPr>
        <w:pStyle w:val="PL"/>
        <w:pBdr>
          <w:top w:val="single" w:sz="4" w:space="1" w:color="auto"/>
          <w:left w:val="single" w:sz="4" w:space="4" w:color="auto"/>
          <w:bottom w:val="single" w:sz="4" w:space="1" w:color="auto"/>
          <w:right w:val="single" w:sz="4" w:space="4" w:color="auto"/>
        </w:pBdr>
        <w:pPrChange w:id="815" w:author="A721273" w:date="2014-02-10T11:16: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16"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1visited-a</w:t>
      </w:r>
      <w:r w:rsidRPr="00030F73">
        <w:rPr>
          <w:rFonts w:cs="Courier New"/>
          <w:szCs w:val="16"/>
          <w:lang w:eastAsia="en-GB"/>
        </w:rPr>
        <w: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17"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18"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819"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20"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21"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&lt;visit-xyz@pcscf-vA1.visited-A.net:5060;branch=z9hG4bKnas56565&gt;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822"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[5555::aaa:bbb:ccc:ddd];branch=z9hG4bKnashds7</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val="sv-SE" w:eastAsia="en-GB"/>
        </w:rPr>
        <w:pPrChange w:id="823"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4377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24"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 fields </w:t>
      </w:r>
      <w:r>
        <w:rPr>
          <w:rFonts w:cs="Courier New"/>
          <w:szCs w:val="16"/>
          <w:lang w:eastAsia="en-GB"/>
        </w:rPr>
        <w:t xml:space="preserve">and the SDP </w:t>
      </w:r>
      <w:r w:rsidRPr="00030F73">
        <w:rPr>
          <w:rFonts w:cs="Courier New"/>
          <w:szCs w:val="16"/>
          <w:lang w:eastAsia="en-GB"/>
        </w:rPr>
        <w:t xml:space="preserve">are set according to 3GPP TS 24.229 [4] and SDP for OMR is </w:t>
      </w:r>
      <w:r>
        <w:rPr>
          <w:rFonts w:cs="Courier New"/>
          <w:szCs w:val="16"/>
          <w:lang w:eastAsia="en-GB"/>
        </w:rPr>
        <w:t xml:space="preserve">set </w:t>
      </w:r>
      <w:r w:rsidRPr="00030F73">
        <w:rPr>
          <w:rFonts w:cs="Courier New"/>
          <w:szCs w:val="16"/>
          <w:lang w:eastAsia="en-GB"/>
        </w:rPr>
        <w:t>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29.079</w:t>
      </w:r>
      <w:r>
        <w:rPr>
          <w:rFonts w:cs="Courier New"/>
          <w:szCs w:val="16"/>
          <w:lang w:eastAsia="en-GB"/>
        </w:rPr>
        <w:t> </w:t>
      </w:r>
      <w:r w:rsidRPr="00030F73">
        <w:rPr>
          <w:rFonts w:cs="Courier New"/>
          <w:szCs w:val="16"/>
          <w:lang w:eastAsia="en-GB"/>
        </w:rPr>
        <w:t>[5].</w:t>
      </w:r>
    </w:p>
    <w:p w:rsidR="0044377A" w:rsidRDefault="0044377A" w:rsidP="0044377A">
      <w:pPr>
        <w:pStyle w:val="EX"/>
        <w:keepLines w:val="0"/>
        <w:ind w:left="1701" w:hanging="1417"/>
        <w:rPr>
          <w:b/>
        </w:rPr>
      </w:pPr>
    </w:p>
    <w:p w:rsidR="0044377A" w:rsidRPr="00030F73" w:rsidRDefault="0044377A" w:rsidP="0044377A">
      <w:pPr>
        <w:pStyle w:val="EX"/>
      </w:pPr>
      <w:r w:rsidRPr="00030F73">
        <w:rPr>
          <w:b/>
        </w:rPr>
        <w:t>Record-Route:</w:t>
      </w:r>
      <w:r w:rsidRPr="00030F73">
        <w:t xml:space="preserve"> </w:t>
      </w:r>
      <w:r w:rsidRPr="00030F73">
        <w:tab/>
        <w:t xml:space="preserve">Based on </w:t>
      </w:r>
      <w:r>
        <w:t>i</w:t>
      </w:r>
      <w:r w:rsidRPr="00030F73">
        <w:t>nterconnection operator SLA the IC-A1 adds an entry to the Record</w:t>
      </w:r>
      <w:r>
        <w:t>-</w:t>
      </w:r>
      <w:r w:rsidRPr="00030F73">
        <w:t>Route header</w:t>
      </w:r>
      <w:r>
        <w:t xml:space="preserve"> field</w:t>
      </w:r>
      <w:r w:rsidRPr="00030F73">
        <w:t xml:space="preserve"> or not. </w:t>
      </w:r>
    </w:p>
    <w:p w:rsidR="0044377A" w:rsidRPr="00030F73" w:rsidRDefault="0044377A" w:rsidP="0044377A">
      <w:pPr>
        <w:pStyle w:val="EditorsNote"/>
        <w:rPr>
          <w:lang w:eastAsia="zh-CN"/>
        </w:rPr>
      </w:pPr>
      <w:r w:rsidRPr="00030F73">
        <w:rPr>
          <w:lang w:eastAsia="zh-CN"/>
        </w:rPr>
        <w:t>Editor</w:t>
      </w:r>
      <w:r>
        <w:rPr>
          <w:lang w:eastAsia="zh-CN"/>
        </w:rPr>
        <w:t>'</w:t>
      </w:r>
      <w:r w:rsidRPr="00030F73">
        <w:rPr>
          <w:lang w:eastAsia="zh-CN"/>
        </w:rPr>
        <w:t xml:space="preserve">s </w:t>
      </w:r>
      <w:r>
        <w:rPr>
          <w:lang w:eastAsia="zh-CN"/>
        </w:rPr>
        <w:t>n</w:t>
      </w:r>
      <w:r w:rsidRPr="00030F73">
        <w:rPr>
          <w:lang w:eastAsia="zh-CN"/>
        </w:rPr>
        <w:t>ote: Improvement needed what IC-A1 is allowed to do and what is based on SLA.</w:t>
      </w:r>
    </w:p>
    <w:p w:rsidR="0044377A" w:rsidRPr="00030F73" w:rsidRDefault="0044377A" w:rsidP="0044377A">
      <w:pPr>
        <w:ind w:left="568" w:hanging="284"/>
        <w:rPr>
          <w:b/>
          <w:lang w:eastAsia="zh-CN"/>
        </w:rPr>
      </w:pPr>
      <w:r w:rsidRPr="00030F73">
        <w:rPr>
          <w:b/>
          <w:lang w:eastAsia="zh-CN"/>
        </w:rPr>
        <w:t>5.</w:t>
      </w:r>
      <w:r w:rsidRPr="00030F73">
        <w:rPr>
          <w:b/>
          <w:lang w:eastAsia="zh-CN"/>
        </w:rPr>
        <w:tab/>
        <w:t>INVITE request (IBCF-hA1 to S-CSCF-hA1) - see example in table 5.4</w:t>
      </w:r>
      <w:r>
        <w:rPr>
          <w:b/>
          <w:lang w:eastAsia="zh-CN"/>
        </w:rPr>
        <w:t>.2</w:t>
      </w:r>
      <w:r w:rsidRPr="00030F73">
        <w:rPr>
          <w:b/>
          <w:lang w:eastAsia="zh-CN"/>
        </w:rPr>
        <w:t>-5.</w:t>
      </w:r>
    </w:p>
    <w:p w:rsidR="0044377A" w:rsidRPr="00030F73" w:rsidRDefault="0044377A" w:rsidP="0044377A">
      <w:pPr>
        <w:ind w:left="568"/>
        <w:rPr>
          <w:lang w:eastAsia="zh-CN"/>
        </w:rPr>
      </w:pPr>
      <w:r w:rsidRPr="00030F73">
        <w:rPr>
          <w:lang w:eastAsia="zh-CN"/>
        </w:rPr>
        <w:t>When the IBCF-hA1 receives the initial INVITE request containing the "+g.3gpp.trf" header field parameter in a Feature-Caps header field, the IBCF-hA1 updates the SDP as described within 3GPP TS 29.079 [5]</w:t>
      </w:r>
      <w:r>
        <w:rPr>
          <w:lang w:eastAsia="zh-CN"/>
        </w:rPr>
        <w:t>.</w:t>
      </w:r>
    </w:p>
    <w:p w:rsidR="0044377A" w:rsidRPr="00030F73" w:rsidRDefault="0044377A" w:rsidP="0044377A">
      <w:pPr>
        <w:ind w:left="568"/>
        <w:rPr>
          <w:lang w:eastAsia="zh-CN"/>
        </w:rPr>
      </w:pPr>
      <w:r w:rsidRPr="00030F73">
        <w:rPr>
          <w:lang w:eastAsia="zh-CN"/>
        </w:rPr>
        <w:t>The IBCF-hA1 sends the INVITE request according to 3GPP TS 24.229 [4] to the S-CSCF.</w:t>
      </w:r>
    </w:p>
    <w:p w:rsidR="0044377A" w:rsidRPr="00030F73" w:rsidRDefault="0044377A" w:rsidP="0044377A">
      <w:pPr>
        <w:pStyle w:val="TH"/>
      </w:pPr>
      <w:r w:rsidRPr="00030F73">
        <w:t>Table 5.4</w:t>
      </w:r>
      <w:r>
        <w:t>.2</w:t>
      </w:r>
      <w:r w:rsidRPr="00030F73">
        <w:t>-5: INVITE request (IBCF-hA1 to S-CSCF-hA1)</w:t>
      </w:r>
    </w:p>
    <w:p w:rsidR="00000000" w:rsidRDefault="00090C1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25"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26"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090C1F">
      <w:pPr>
        <w:pStyle w:val="PL"/>
        <w:pBdr>
          <w:top w:val="single" w:sz="4" w:space="1" w:color="auto"/>
          <w:left w:val="single" w:sz="4" w:space="4" w:color="auto"/>
          <w:bottom w:val="single" w:sz="4" w:space="1" w:color="auto"/>
          <w:right w:val="single" w:sz="4" w:space="4" w:color="auto"/>
        </w:pBdr>
        <w:pPrChange w:id="827"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 &lt;sip:</w:t>
      </w:r>
      <w:r>
        <w:rPr>
          <w:rFonts w:hint="eastAsia"/>
          <w:lang w:eastAsia="ja-JP"/>
        </w:rPr>
        <w:t>home-abc@</w:t>
      </w:r>
      <w:r w:rsidRPr="00030F73">
        <w:t>scscf-hA1.</w:t>
      </w:r>
      <w:r>
        <w:rPr>
          <w:rFonts w:hint="eastAsia"/>
          <w:lang w:eastAsia="ja-JP"/>
        </w:rPr>
        <w:t>home</w:t>
      </w:r>
      <w:r w:rsidRPr="00030F73">
        <w:t>-A.net;lr&gt;</w:t>
      </w:r>
    </w:p>
    <w:p w:rsidR="00000000" w:rsidRDefault="00090C1F">
      <w:pPr>
        <w:pStyle w:val="PL"/>
        <w:pBdr>
          <w:top w:val="single" w:sz="4" w:space="1" w:color="auto"/>
          <w:left w:val="single" w:sz="4" w:space="4" w:color="auto"/>
          <w:bottom w:val="single" w:sz="4" w:space="1" w:color="auto"/>
          <w:right w:val="single" w:sz="4" w:space="4" w:color="auto"/>
        </w:pBdr>
        <w:rPr>
          <w:ins w:id="828" w:author="A721273" w:date="2014-02-10T11:17:00Z"/>
          <w:lang w:eastAsia="ja-JP"/>
        </w:rPr>
        <w:pPrChange w:id="829"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&lt;sip:ibcf-hA1.</w:t>
      </w:r>
      <w:r>
        <w:rPr>
          <w:rFonts w:hint="eastAsia"/>
          <w:lang w:eastAsia="ja-JP"/>
        </w:rPr>
        <w:t>home-A.</w:t>
      </w:r>
      <w:r w:rsidRPr="00030F73">
        <w:t>net:5070;lr&gt;</w:t>
      </w:r>
      <w:r>
        <w:rPr>
          <w:rFonts w:hint="eastAsia"/>
          <w:lang w:eastAsia="ja-JP"/>
        </w:rPr>
        <w:t>,</w:t>
      </w:r>
      <w:r w:rsidRPr="00030F73">
        <w:t>&lt;sip:</w:t>
      </w:r>
      <w:r>
        <w:rPr>
          <w:rFonts w:hint="eastAsia"/>
          <w:lang w:eastAsia="ja-JP"/>
        </w:rPr>
        <w:t>ic</w:t>
      </w:r>
      <w:r w:rsidRPr="00030F73">
        <w:t>-A1.interconnection-A.net;lr&gt;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830"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831" w:author="A721273" w:date="2014-02-10T11:17:00Z">
        <w:r>
          <w:rPr>
            <w:lang w:eastAsia="ja-JP"/>
          </w:rPr>
          <w:tab/>
        </w:r>
      </w:ins>
      <w:r w:rsidR="00090C1F" w:rsidRPr="00030F73">
        <w:t>&lt;sip:ibcf-vA1.visited-A.net;lr&gt;</w:t>
      </w:r>
      <w:r w:rsidR="00090C1F">
        <w:rPr>
          <w:rFonts w:hint="eastAsia"/>
          <w:lang w:eastAsia="ja-JP"/>
        </w:rPr>
        <w:t>,</w:t>
      </w:r>
      <w:r w:rsidR="00090C1F" w:rsidRPr="00030F73">
        <w:t>&lt;sip:pcscf-vA1.visited-A.net;lr&gt;</w:t>
      </w:r>
    </w:p>
    <w:p w:rsidR="00000000" w:rsidRDefault="007E1D68">
      <w:pPr>
        <w:pStyle w:val="PL"/>
        <w:pBdr>
          <w:top w:val="single" w:sz="4" w:space="1" w:color="auto"/>
          <w:left w:val="single" w:sz="4" w:space="4" w:color="auto"/>
          <w:bottom w:val="single" w:sz="4" w:space="1" w:color="auto"/>
          <w:right w:val="single" w:sz="4" w:space="4" w:color="auto"/>
        </w:pBdr>
        <w:pPrChange w:id="832"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833"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3114FB">
        <w:rPr>
          <w:rFonts w:hint="eastAsia"/>
          <w:lang w:eastAsia="ja-JP"/>
        </w:rPr>
        <w:t>*;</w:t>
      </w:r>
      <w:r w:rsidRPr="00030F73">
        <w:t>+g.3gpp.trf="&lt;sip:trf1</w:t>
      </w:r>
      <w:r w:rsidR="00090C1F">
        <w:rPr>
          <w:rFonts w:hint="eastAsia"/>
          <w:lang w:eastAsia="ja-JP"/>
        </w:rPr>
        <w:t>-vA</w:t>
      </w:r>
      <w:r w:rsidR="00090C1F" w:rsidRPr="00030F73">
        <w:t>1.visited-A.net</w:t>
      </w:r>
      <w:r w:rsidR="00090C1F">
        <w:rPr>
          <w:rFonts w:hint="eastAsia"/>
          <w:lang w:eastAsia="ja-JP"/>
        </w:rPr>
        <w:t>;lr</w:t>
      </w:r>
      <w:r w:rsidR="00090C1F" w:rsidRPr="00030F73">
        <w:t>&gt;"</w:t>
      </w:r>
    </w:p>
    <w:p w:rsidR="00000000" w:rsidRDefault="00D44A6B">
      <w:pPr>
        <w:pStyle w:val="PL"/>
        <w:pBdr>
          <w:top w:val="single" w:sz="4" w:space="1" w:color="auto"/>
          <w:left w:val="single" w:sz="4" w:space="4" w:color="auto"/>
          <w:bottom w:val="single" w:sz="4" w:space="1" w:color="auto"/>
          <w:right w:val="single" w:sz="4" w:space="4" w:color="auto"/>
        </w:pBdr>
        <w:pPrChange w:id="834" w:author="A721273" w:date="2014-02-10T11:16: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35"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1visited-a</w:t>
      </w:r>
      <w:r w:rsidRPr="00030F73">
        <w:rPr>
          <w:rFonts w:cs="Courier New"/>
          <w:szCs w:val="16"/>
          <w:lang w:eastAsia="en-GB"/>
        </w:rPr>
        <w:t>";</w:t>
      </w:r>
      <w:r w:rsidR="006C5EED" w:rsidRPr="00030F73">
        <w:rPr>
          <w:rFonts w:cs="Courier New"/>
          <w:szCs w:val="16"/>
          <w:lang w:eastAsia="en-GB"/>
        </w:rPr>
        <w:t>transit-ioi="</w:t>
      </w:r>
      <w:r w:rsidR="006C5EED">
        <w:rPr>
          <w:rFonts w:cs="Courier New" w:hint="eastAsia"/>
          <w:szCs w:val="16"/>
          <w:lang w:eastAsia="ja-JP"/>
        </w:rPr>
        <w:t>ICa.1</w:t>
      </w:r>
      <w:r w:rsidR="006C5EED" w:rsidRPr="00030F73">
        <w:rPr>
          <w:rFonts w:cs="Courier New"/>
          <w:szCs w:val="16"/>
          <w:lang w:eastAsia="en-GB"/>
        </w:rPr>
        <w: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36"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837"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38"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D44A6B">
      <w:pPr>
        <w:pStyle w:val="PL"/>
        <w:pBdr>
          <w:top w:val="single" w:sz="4" w:space="1" w:color="auto"/>
          <w:left w:val="single" w:sz="4" w:space="4" w:color="auto"/>
          <w:bottom w:val="single" w:sz="4" w:space="1" w:color="auto"/>
          <w:right w:val="single" w:sz="4" w:space="4" w:color="auto"/>
        </w:pBdr>
        <w:pPrChange w:id="839"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40"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&lt;visit-xyz@pcscf-vA1.visited-A.net:5060;branch=z9hG4bKnas56565&gt;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841"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[5555::aaa:bbb:ccc:ddd];branch=z9hG4bKnashds7</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42"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4377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43"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 fields </w:t>
      </w:r>
      <w:r>
        <w:rPr>
          <w:rFonts w:cs="Courier New"/>
          <w:szCs w:val="16"/>
          <w:lang w:eastAsia="en-GB"/>
        </w:rPr>
        <w:t xml:space="preserve">and the SDP </w:t>
      </w:r>
      <w:r w:rsidRPr="00030F73">
        <w:rPr>
          <w:rFonts w:cs="Courier New"/>
          <w:szCs w:val="16"/>
          <w:lang w:eastAsia="en-GB"/>
        </w:rPr>
        <w:t>are set 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24.229</w:t>
      </w:r>
      <w:r>
        <w:rPr>
          <w:rFonts w:cs="Courier New"/>
          <w:szCs w:val="16"/>
          <w:lang w:eastAsia="en-GB"/>
        </w:rPr>
        <w:t> </w:t>
      </w:r>
      <w:r w:rsidRPr="00030F73">
        <w:rPr>
          <w:rFonts w:cs="Courier New"/>
          <w:szCs w:val="16"/>
          <w:lang w:eastAsia="en-GB"/>
        </w:rPr>
        <w:t xml:space="preserve">[4] and SDP for OMR is </w:t>
      </w:r>
      <w:r>
        <w:rPr>
          <w:rFonts w:cs="Courier New"/>
          <w:szCs w:val="16"/>
          <w:lang w:eastAsia="en-GB"/>
        </w:rPr>
        <w:t xml:space="preserve">set </w:t>
      </w:r>
      <w:r w:rsidRPr="00030F73">
        <w:rPr>
          <w:rFonts w:cs="Courier New"/>
          <w:szCs w:val="16"/>
          <w:lang w:eastAsia="en-GB"/>
        </w:rPr>
        <w:t>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29.079</w:t>
      </w:r>
      <w:r>
        <w:rPr>
          <w:rFonts w:cs="Courier New"/>
          <w:szCs w:val="16"/>
          <w:lang w:eastAsia="en-GB"/>
        </w:rPr>
        <w:t> </w:t>
      </w:r>
      <w:r w:rsidRPr="00030F73">
        <w:rPr>
          <w:rFonts w:cs="Courier New"/>
          <w:szCs w:val="16"/>
          <w:lang w:eastAsia="en-GB"/>
        </w:rPr>
        <w:t>[5].</w:t>
      </w:r>
    </w:p>
    <w:p w:rsidR="00D44A6B" w:rsidRPr="00030F73" w:rsidRDefault="00D44A6B" w:rsidP="004F298A">
      <w:pPr>
        <w:rPr>
          <w:lang w:eastAsia="zh-CN"/>
        </w:rPr>
      </w:pPr>
    </w:p>
    <w:p w:rsidR="004F298A" w:rsidRPr="00AF31FD" w:rsidRDefault="004F298A" w:rsidP="00AF31FD">
      <w:pPr>
        <w:pStyle w:val="B1"/>
        <w:rPr>
          <w:b/>
          <w:bCs/>
        </w:rPr>
      </w:pPr>
      <w:r w:rsidRPr="00AF31FD">
        <w:rPr>
          <w:b/>
          <w:bCs/>
        </w:rPr>
        <w:t>P-Charging-Vector:</w:t>
      </w:r>
      <w:r w:rsidRPr="00AF31FD">
        <w:rPr>
          <w:b/>
          <w:bCs/>
        </w:rPr>
        <w:tab/>
      </w:r>
      <w:r w:rsidRPr="00AF31FD">
        <w:rPr>
          <w:bCs/>
        </w:rPr>
        <w:t>The IBCF-hA1 adds the "transit-ioi" header field.</w:t>
      </w:r>
    </w:p>
    <w:p w:rsidR="004F298A" w:rsidRDefault="004F298A" w:rsidP="004F298A">
      <w:pPr>
        <w:ind w:left="568" w:hanging="284"/>
        <w:rPr>
          <w:b/>
          <w:lang w:eastAsia="zh-CN"/>
        </w:rPr>
      </w:pPr>
      <w:r w:rsidRPr="00030F73">
        <w:rPr>
          <w:b/>
          <w:lang w:eastAsia="zh-CN"/>
        </w:rPr>
        <w:t>6.</w:t>
      </w:r>
      <w:r w:rsidRPr="00030F73">
        <w:rPr>
          <w:b/>
          <w:lang w:eastAsia="zh-CN"/>
        </w:rPr>
        <w:tab/>
        <w:t>INVITE request (S-CSCF-hA1</w:t>
      </w:r>
      <w:r>
        <w:rPr>
          <w:b/>
          <w:lang w:eastAsia="zh-CN"/>
        </w:rPr>
        <w:t xml:space="preserve"> </w:t>
      </w:r>
      <w:r w:rsidRPr="00030F73">
        <w:rPr>
          <w:b/>
          <w:lang w:eastAsia="zh-CN"/>
        </w:rPr>
        <w:t xml:space="preserve">to AS-hA1) </w:t>
      </w:r>
      <w:r>
        <w:rPr>
          <w:b/>
          <w:lang w:eastAsia="zh-CN"/>
        </w:rPr>
        <w:t>- see example in table </w:t>
      </w:r>
      <w:r w:rsidRPr="00030F73">
        <w:rPr>
          <w:b/>
          <w:lang w:eastAsia="zh-CN"/>
        </w:rPr>
        <w:t>5.</w:t>
      </w:r>
      <w:r>
        <w:rPr>
          <w:b/>
          <w:lang w:eastAsia="zh-CN"/>
        </w:rPr>
        <w:t>3</w:t>
      </w:r>
      <w:r w:rsidRPr="00030F73">
        <w:rPr>
          <w:b/>
          <w:lang w:eastAsia="zh-CN"/>
        </w:rPr>
        <w:t>.2-6.</w:t>
      </w:r>
    </w:p>
    <w:p w:rsidR="004F298A" w:rsidRPr="00030F73" w:rsidRDefault="004F298A" w:rsidP="004F298A">
      <w:pPr>
        <w:pStyle w:val="Aufzhlungszeichen5"/>
        <w:ind w:firstLine="0"/>
        <w:rPr>
          <w:lang w:eastAsia="zh-CN"/>
        </w:rPr>
      </w:pPr>
      <w:r w:rsidRPr="00C1561A">
        <w:t>The S-CSCF</w:t>
      </w:r>
      <w:r>
        <w:rPr>
          <w:lang w:eastAsia="zh-CN"/>
        </w:rPr>
        <w:noBreakHyphen/>
        <w:t>hA1</w:t>
      </w:r>
      <w:r w:rsidRPr="00C1561A">
        <w:t xml:space="preserve"> applies the same procedure as in step 6 in subclause</w:t>
      </w:r>
      <w:r>
        <w:t> </w:t>
      </w:r>
      <w:r w:rsidRPr="00C1561A">
        <w:t>5.3.2.</w:t>
      </w:r>
    </w:p>
    <w:p w:rsidR="004F298A" w:rsidRPr="00030F73" w:rsidRDefault="004F298A" w:rsidP="004F298A">
      <w:pPr>
        <w:ind w:left="568" w:hanging="284"/>
        <w:rPr>
          <w:b/>
          <w:lang w:eastAsia="zh-CN"/>
        </w:rPr>
      </w:pPr>
      <w:r w:rsidRPr="00030F73">
        <w:rPr>
          <w:b/>
          <w:lang w:eastAsia="zh-CN"/>
        </w:rPr>
        <w:t>7.</w:t>
      </w:r>
      <w:r w:rsidRPr="00030F73">
        <w:rPr>
          <w:b/>
          <w:lang w:eastAsia="zh-CN"/>
        </w:rPr>
        <w:tab/>
        <w:t>INVITE request (AS-hA1</w:t>
      </w:r>
      <w:r>
        <w:rPr>
          <w:b/>
          <w:lang w:eastAsia="zh-CN"/>
        </w:rPr>
        <w:t xml:space="preserve"> to </w:t>
      </w:r>
      <w:r w:rsidRPr="00B80C54">
        <w:rPr>
          <w:b/>
          <w:lang w:eastAsia="zh-CN"/>
        </w:rPr>
        <w:t>S</w:t>
      </w:r>
      <w:r w:rsidRPr="00B80C54">
        <w:rPr>
          <w:b/>
          <w:lang w:eastAsia="zh-CN"/>
        </w:rPr>
        <w:noBreakHyphen/>
        <w:t>CSCF</w:t>
      </w:r>
      <w:r w:rsidRPr="00B80C54">
        <w:rPr>
          <w:b/>
          <w:lang w:eastAsia="zh-CN"/>
        </w:rPr>
        <w:noBreakHyphen/>
      </w:r>
      <w:r w:rsidRPr="00303371">
        <w:rPr>
          <w:b/>
          <w:lang w:eastAsia="zh-CN"/>
        </w:rPr>
        <w:t>hA1</w:t>
      </w:r>
      <w:r w:rsidRPr="00030F73">
        <w:rPr>
          <w:b/>
          <w:lang w:eastAsia="zh-CN"/>
        </w:rPr>
        <w:t>)</w:t>
      </w:r>
      <w:r>
        <w:rPr>
          <w:b/>
          <w:lang w:eastAsia="zh-CN"/>
        </w:rPr>
        <w:t xml:space="preserve"> - see example in table </w:t>
      </w:r>
      <w:r w:rsidRPr="00030F73">
        <w:rPr>
          <w:b/>
          <w:lang w:eastAsia="zh-CN"/>
        </w:rPr>
        <w:t>5.</w:t>
      </w:r>
      <w:r>
        <w:rPr>
          <w:b/>
          <w:lang w:eastAsia="zh-CN"/>
        </w:rPr>
        <w:t>4</w:t>
      </w:r>
      <w:r w:rsidRPr="00030F73">
        <w:rPr>
          <w:b/>
          <w:lang w:eastAsia="zh-CN"/>
        </w:rPr>
        <w:t>.2-</w:t>
      </w:r>
      <w:r>
        <w:rPr>
          <w:b/>
          <w:lang w:eastAsia="zh-CN"/>
        </w:rPr>
        <w:t>7</w:t>
      </w:r>
      <w:r w:rsidRPr="00030F73">
        <w:rPr>
          <w:b/>
          <w:lang w:eastAsia="zh-CN"/>
        </w:rPr>
        <w:t>.</w:t>
      </w:r>
    </w:p>
    <w:p w:rsidR="004F298A" w:rsidRPr="00030F73" w:rsidRDefault="006C77FD" w:rsidP="006C77FD">
      <w:pPr>
        <w:pStyle w:val="B1"/>
      </w:pPr>
      <w:r>
        <w:lastRenderedPageBreak/>
        <w:tab/>
      </w:r>
      <w:r w:rsidR="004F298A" w:rsidRPr="00030F73">
        <w:t>AS</w:t>
      </w:r>
      <w:r w:rsidR="004F298A">
        <w:noBreakHyphen/>
        <w:t>hA1</w:t>
      </w:r>
      <w:r w:rsidR="004F298A" w:rsidRPr="00030F73">
        <w:t xml:space="preserve"> applies </w:t>
      </w:r>
      <w:r w:rsidR="004F298A">
        <w:t xml:space="preserve">the </w:t>
      </w:r>
      <w:r w:rsidR="004F298A" w:rsidRPr="00030F73">
        <w:t>service</w:t>
      </w:r>
      <w:r w:rsidR="004F298A">
        <w:t xml:space="preserve"> of the originating user and</w:t>
      </w:r>
      <w:r w:rsidR="004F298A" w:rsidRPr="00030F73">
        <w:t xml:space="preserve"> removes </w:t>
      </w:r>
      <w:r w:rsidR="004F298A">
        <w:t xml:space="preserve">the </w:t>
      </w:r>
      <w:r w:rsidR="004F298A" w:rsidRPr="00030F73">
        <w:t xml:space="preserve">first </w:t>
      </w:r>
      <w:r w:rsidR="004F298A">
        <w:t>R</w:t>
      </w:r>
      <w:r w:rsidR="004F298A" w:rsidRPr="00030F73">
        <w:t>oute header field entry.</w:t>
      </w:r>
    </w:p>
    <w:p w:rsidR="004F298A" w:rsidRDefault="006C77FD" w:rsidP="006C77FD">
      <w:pPr>
        <w:pStyle w:val="B1"/>
      </w:pPr>
      <w:r>
        <w:tab/>
      </w:r>
      <w:r w:rsidR="004F298A" w:rsidRPr="00030F73">
        <w:t>The AS</w:t>
      </w:r>
      <w:r w:rsidR="004F298A">
        <w:rPr>
          <w:lang w:eastAsia="zh-CN"/>
        </w:rPr>
        <w:noBreakHyphen/>
        <w:t>hA1</w:t>
      </w:r>
      <w:r w:rsidR="004F298A" w:rsidRPr="00030F73">
        <w:t xml:space="preserve"> remove</w:t>
      </w:r>
      <w:r w:rsidR="004F298A">
        <w:t>s</w:t>
      </w:r>
      <w:r w:rsidR="004F298A" w:rsidRPr="00030F73">
        <w:t xml:space="preserve"> the "orig-ioi" header field parameter from the </w:t>
      </w:r>
      <w:r w:rsidR="004F298A">
        <w:t>INVITE</w:t>
      </w:r>
      <w:r w:rsidR="004F298A" w:rsidRPr="00030F73">
        <w:t xml:space="preserve"> request and insert</w:t>
      </w:r>
      <w:r w:rsidR="004F298A">
        <w:t>s</w:t>
      </w:r>
      <w:r w:rsidR="004F298A" w:rsidRPr="00030F73">
        <w:t xml:space="preserve"> </w:t>
      </w:r>
      <w:r w:rsidR="004F298A" w:rsidRPr="00030F73">
        <w:rPr>
          <w:lang w:eastAsia="ja-JP"/>
        </w:rPr>
        <w:t>a type 3 "orig-ioi" header field parameter</w:t>
      </w:r>
      <w:r w:rsidR="004F298A" w:rsidRPr="00030F73">
        <w:t xml:space="preserve"> to a value that identifies the service provider from which the request is sent. </w:t>
      </w:r>
      <w:r w:rsidR="004F298A">
        <w:t>In this case the IOI value is</w:t>
      </w:r>
      <w:r w:rsidR="004F298A" w:rsidRPr="00030F73">
        <w:t xml:space="preserve"> the same as the home network operator</w:t>
      </w:r>
      <w:r w:rsidR="004F298A">
        <w:t xml:space="preserve"> identity</w:t>
      </w:r>
      <w:r w:rsidR="004F298A" w:rsidRPr="00030F73">
        <w:t>.</w:t>
      </w:r>
    </w:p>
    <w:p w:rsidR="004F298A" w:rsidRPr="00030F73" w:rsidRDefault="006C77FD" w:rsidP="006C77FD">
      <w:pPr>
        <w:pStyle w:val="B1"/>
        <w:rPr>
          <w:lang w:eastAsia="zh-CN"/>
        </w:rPr>
      </w:pPr>
      <w:r>
        <w:tab/>
      </w:r>
      <w:r w:rsidR="004F298A">
        <w:t>The specifics of the service does not require access to media and the "+g.3gpp.home-visited" Feature-Caps header field parameter is kept in the INVITE request. This is an indication to the S-CSCF</w:t>
      </w:r>
      <w:r w:rsidR="004F298A">
        <w:rPr>
          <w:lang w:eastAsia="zh-CN"/>
        </w:rPr>
        <w:noBreakHyphen/>
        <w:t>hA1</w:t>
      </w:r>
      <w:r w:rsidR="004F298A">
        <w:t xml:space="preserve"> that a loopback is a viable option.</w:t>
      </w:r>
    </w:p>
    <w:p w:rsidR="004F298A" w:rsidRPr="00030F73" w:rsidRDefault="006C77FD" w:rsidP="006C77FD">
      <w:pPr>
        <w:pStyle w:val="B1"/>
      </w:pPr>
      <w:r>
        <w:tab/>
      </w:r>
      <w:r w:rsidR="004F298A" w:rsidRPr="00030F73">
        <w:t xml:space="preserve">All other </w:t>
      </w:r>
      <w:r w:rsidR="004F298A">
        <w:t xml:space="preserve">SIP </w:t>
      </w:r>
      <w:r w:rsidR="004F298A" w:rsidRPr="00030F73">
        <w:t>header</w:t>
      </w:r>
      <w:r w:rsidR="004F298A">
        <w:t>s</w:t>
      </w:r>
      <w:r w:rsidR="004F298A" w:rsidRPr="00030F73">
        <w:t xml:space="preserve"> are set due to procedures described within 3GPP TS 24.229 [4]</w:t>
      </w:r>
      <w:r w:rsidR="004F298A">
        <w:t>.</w:t>
      </w:r>
    </w:p>
    <w:p w:rsidR="004F298A" w:rsidRPr="001000B4" w:rsidRDefault="004F298A" w:rsidP="001000B4">
      <w:pPr>
        <w:pStyle w:val="EditorsNote"/>
      </w:pPr>
      <w:r w:rsidRPr="001000B4">
        <w:t>Editor's note: The behaviour of the transit-ioi value is currently discussed and needs further consideration how the S-CSCF to AS correlation is describes.</w:t>
      </w:r>
    </w:p>
    <w:p w:rsidR="00D44A6B" w:rsidRPr="001000B4" w:rsidRDefault="00D44A6B" w:rsidP="001000B4">
      <w:pPr>
        <w:pStyle w:val="EditorsNote"/>
      </w:pPr>
      <w:r w:rsidRPr="001000B4">
        <w:t xml:space="preserve">Editor's </w:t>
      </w:r>
      <w:r w:rsidR="004F298A" w:rsidRPr="001000B4">
        <w:t>n</w:t>
      </w:r>
      <w:r w:rsidRPr="001000B4">
        <w:t>ote: Due to service behaviour the AS could also be a server of a third party service provider. Further consideration of AS scenarios is needed</w:t>
      </w:r>
    </w:p>
    <w:p w:rsidR="004F298A" w:rsidRPr="00030F73" w:rsidRDefault="004F298A" w:rsidP="004F298A">
      <w:pPr>
        <w:pStyle w:val="TH"/>
      </w:pPr>
      <w:r w:rsidRPr="00030F73">
        <w:t>Table 5.</w:t>
      </w:r>
      <w:r>
        <w:t>4</w:t>
      </w:r>
      <w:r w:rsidRPr="00030F73">
        <w:t>.2-</w:t>
      </w:r>
      <w:r>
        <w:t>7</w:t>
      </w:r>
      <w:r w:rsidRPr="00030F73">
        <w:t xml:space="preserve">: INVITE request (AS-hA1 to S-CSCF-hA1) </w:t>
      </w:r>
    </w:p>
    <w:p w:rsidR="00000000" w:rsidRDefault="004F298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4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4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F298A">
      <w:pPr>
        <w:pStyle w:val="PL"/>
        <w:pBdr>
          <w:top w:val="single" w:sz="4" w:space="1" w:color="auto"/>
          <w:left w:val="single" w:sz="4" w:space="4" w:color="auto"/>
          <w:bottom w:val="single" w:sz="4" w:space="1" w:color="auto"/>
          <w:right w:val="single" w:sz="4" w:space="4" w:color="auto"/>
        </w:pBdr>
        <w:pPrChange w:id="84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w:t>
      </w:r>
      <w:r w:rsidRPr="00B722D7">
        <w:t>&lt;sip:orig@scscf-hA1.home-A.net;lr&gt;</w:t>
      </w:r>
    </w:p>
    <w:p w:rsidR="00000000" w:rsidRDefault="004F298A">
      <w:pPr>
        <w:pStyle w:val="PL"/>
        <w:pBdr>
          <w:top w:val="single" w:sz="4" w:space="1" w:color="auto"/>
          <w:left w:val="single" w:sz="4" w:space="4" w:color="auto"/>
          <w:bottom w:val="single" w:sz="4" w:space="1" w:color="auto"/>
          <w:right w:val="single" w:sz="4" w:space="4" w:color="auto"/>
        </w:pBdr>
        <w:rPr>
          <w:ins w:id="847" w:author="A721273" w:date="2014-02-10T11:17:00Z"/>
        </w:rPr>
        <w:pPrChange w:id="84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w:t>
      </w:r>
      <w:r w:rsidRPr="00B722D7">
        <w:t>&lt;sip:as-hA1.home-A.net:5070;lr&gt;,&lt;sip:scscf-hA1.home-A.net:5070;lr&gt;,</w:t>
      </w:r>
    </w:p>
    <w:p w:rsidR="00000000" w:rsidRDefault="0054158F">
      <w:pPr>
        <w:pStyle w:val="PL"/>
        <w:pBdr>
          <w:top w:val="single" w:sz="4" w:space="1" w:color="auto"/>
          <w:left w:val="single" w:sz="4" w:space="4" w:color="auto"/>
          <w:bottom w:val="single" w:sz="4" w:space="1" w:color="auto"/>
          <w:right w:val="single" w:sz="4" w:space="4" w:color="auto"/>
        </w:pBdr>
        <w:rPr>
          <w:ins w:id="849" w:author="A721273" w:date="2014-02-10T11:17:00Z"/>
        </w:rPr>
        <w:pPrChange w:id="85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851" w:author="A721273" w:date="2014-02-10T11:17:00Z">
        <w:r>
          <w:tab/>
        </w:r>
      </w:ins>
      <w:r w:rsidR="004F298A" w:rsidRPr="00B722D7">
        <w:t>&lt;sip:ibcf-hA1.home-A.net:5070;lr&gt;,&lt;sip:ic-A1.interconnection-A.net;lr&gt;,</w:t>
      </w:r>
    </w:p>
    <w:p w:rsidR="00000000" w:rsidRDefault="0054158F">
      <w:pPr>
        <w:pStyle w:val="PL"/>
        <w:pBdr>
          <w:top w:val="single" w:sz="4" w:space="1" w:color="auto"/>
          <w:left w:val="single" w:sz="4" w:space="4" w:color="auto"/>
          <w:bottom w:val="single" w:sz="4" w:space="1" w:color="auto"/>
          <w:right w:val="single" w:sz="4" w:space="4" w:color="auto"/>
        </w:pBdr>
        <w:pPrChange w:id="85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853" w:author="A721273" w:date="2014-02-10T11:17:00Z">
        <w:r>
          <w:tab/>
        </w:r>
      </w:ins>
      <w:r w:rsidR="004F298A" w:rsidRPr="00B722D7">
        <w:t>&lt;sip:ibcf-vA1.visited-A.net;lr&gt;,&lt;sip:pcscf-vA1.visited-A.net;lr&gt;</w:t>
      </w:r>
    </w:p>
    <w:p w:rsidR="00000000" w:rsidRDefault="004F298A">
      <w:pPr>
        <w:pStyle w:val="PL"/>
        <w:pBdr>
          <w:top w:val="single" w:sz="4" w:space="1" w:color="auto"/>
          <w:left w:val="single" w:sz="4" w:space="4" w:color="auto"/>
          <w:bottom w:val="single" w:sz="4" w:space="1" w:color="auto"/>
          <w:right w:val="single" w:sz="4" w:space="4" w:color="auto"/>
        </w:pBdr>
        <w:pPrChange w:id="85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t>*;</w:t>
      </w:r>
      <w:r w:rsidRPr="00030F73">
        <w:t>+g.3gpp.trf="&lt;sip:trf1.visitedA.net&gt;"</w:t>
      </w:r>
      <w:r>
        <w:t>,*;</w:t>
      </w:r>
      <w:r w:rsidRPr="002D262B">
        <w:t>+g.3gpp.home-visited=</w:t>
      </w:r>
      <w:r>
        <w:t>"</w:t>
      </w:r>
      <w:r w:rsidRPr="002D262B">
        <w:t>&lt;visited</w:t>
      </w:r>
      <w:r>
        <w:t>_</w:t>
      </w:r>
      <w:r w:rsidRPr="002D262B">
        <w:t>A&gt;</w:t>
      </w:r>
      <w:r>
        <w:t>"</w:t>
      </w:r>
    </w:p>
    <w:p w:rsidR="00000000" w:rsidRDefault="004F298A">
      <w:pPr>
        <w:pStyle w:val="PL"/>
        <w:pBdr>
          <w:top w:val="single" w:sz="4" w:space="1" w:color="auto"/>
          <w:left w:val="single" w:sz="4" w:space="4" w:color="auto"/>
          <w:bottom w:val="single" w:sz="4" w:space="1" w:color="auto"/>
          <w:right w:val="single" w:sz="4" w:space="4" w:color="auto"/>
        </w:pBdr>
        <w:pPrChange w:id="855" w:author="A721273" w:date="2014-02-10T11:17:00Z">
          <w:pPr>
            <w:pStyle w:val="NormalLatinCourierNew1"/>
          </w:pPr>
        </w:pPrChange>
      </w:pPr>
      <w:r w:rsidRPr="00030F73">
        <w:t>P-Access-Network-Info:3GPP-</w:t>
      </w:r>
      <w:r>
        <w:t>E-</w:t>
      </w:r>
      <w:r w:rsidRPr="00030F73">
        <w:t>UTRAN-TDD;utran-cell-id-3gpp=234151D0FCE11</w:t>
      </w:r>
    </w:p>
    <w:p w:rsidR="00000000" w:rsidRDefault="004F298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5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szCs w:val="16"/>
          <w:lang w:eastAsia="en-GB"/>
        </w:rPr>
        <w:t>Type 3</w:t>
      </w:r>
      <w:r w:rsidRPr="00030F73">
        <w:rPr>
          <w:rFonts w:cs="Courier New"/>
          <w:szCs w:val="16"/>
          <w:lang w:eastAsia="en-GB"/>
        </w:rPr>
        <w:t>home-hA.net"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57"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F298A">
      <w:pPr>
        <w:pStyle w:val="PL"/>
        <w:pBdr>
          <w:top w:val="single" w:sz="4" w:space="1" w:color="auto"/>
          <w:left w:val="single" w:sz="4" w:space="4" w:color="auto"/>
          <w:bottom w:val="single" w:sz="4" w:space="1" w:color="auto"/>
          <w:right w:val="single" w:sz="4" w:space="4" w:color="auto"/>
        </w:pBdr>
        <w:pPrChange w:id="85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&lt;AS-hA1.home-A.net;branch=z9hG4bK351g45.1&gt;</w:t>
      </w:r>
    </w:p>
    <w:p w:rsidR="00000000" w:rsidRDefault="004F298A">
      <w:pPr>
        <w:pStyle w:val="PL"/>
        <w:pBdr>
          <w:top w:val="single" w:sz="4" w:space="1" w:color="auto"/>
          <w:left w:val="single" w:sz="4" w:space="4" w:color="auto"/>
          <w:bottom w:val="single" w:sz="4" w:space="1" w:color="auto"/>
          <w:right w:val="single" w:sz="4" w:space="4" w:color="auto"/>
        </w:pBdr>
        <w:pPrChange w:id="859"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4F298A">
      <w:pPr>
        <w:pStyle w:val="PL"/>
        <w:pBdr>
          <w:top w:val="single" w:sz="4" w:space="1" w:color="auto"/>
          <w:left w:val="single" w:sz="4" w:space="4" w:color="auto"/>
          <w:bottom w:val="single" w:sz="4" w:space="1" w:color="auto"/>
          <w:right w:val="single" w:sz="4" w:space="4" w:color="auto"/>
        </w:pBdr>
        <w:pPrChange w:id="86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4F298A">
      <w:pPr>
        <w:pStyle w:val="PL"/>
        <w:pBdr>
          <w:top w:val="single" w:sz="4" w:space="1" w:color="auto"/>
          <w:left w:val="single" w:sz="4" w:space="4" w:color="auto"/>
          <w:bottom w:val="single" w:sz="4" w:space="1" w:color="auto"/>
          <w:right w:val="single" w:sz="4" w:space="4" w:color="auto"/>
        </w:pBdr>
        <w:pPrChange w:id="86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4F298A">
      <w:pPr>
        <w:pStyle w:val="PL"/>
        <w:pBdr>
          <w:top w:val="single" w:sz="4" w:space="1" w:color="auto"/>
          <w:left w:val="single" w:sz="4" w:space="4" w:color="auto"/>
          <w:bottom w:val="single" w:sz="4" w:space="1" w:color="auto"/>
          <w:right w:val="single" w:sz="4" w:space="4" w:color="auto"/>
        </w:pBdr>
        <w:rPr>
          <w:lang w:val="sv-SE"/>
        </w:rPr>
        <w:pPrChange w:id="86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D262B">
        <w:rPr>
          <w:lang w:val="sv-SE"/>
        </w:rPr>
        <w:t>Via: SIP/2.0/UDP &lt;ibcf-vA1.visited-A.net;branch=z9hG4bK351g45.1&gt;</w:t>
      </w:r>
    </w:p>
    <w:p w:rsidR="00000000" w:rsidRDefault="004F298A">
      <w:pPr>
        <w:pStyle w:val="PL"/>
        <w:pBdr>
          <w:top w:val="single" w:sz="4" w:space="1" w:color="auto"/>
          <w:left w:val="single" w:sz="4" w:space="4" w:color="auto"/>
          <w:bottom w:val="single" w:sz="4" w:space="1" w:color="auto"/>
          <w:right w:val="single" w:sz="4" w:space="4" w:color="auto"/>
        </w:pBdr>
        <w:rPr>
          <w:lang w:val="sv-SE"/>
        </w:rPr>
        <w:pPrChange w:id="86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D262B">
        <w:rPr>
          <w:lang w:val="sv-SE"/>
        </w:rPr>
        <w:t>Via: SIP/2.0/UDP &lt;visit-xyz@pcscf-vA1.visited-A.net:5060;branch=z9hG4bKnas56565&gt;</w:t>
      </w:r>
    </w:p>
    <w:p w:rsidR="00000000" w:rsidRDefault="004F298A">
      <w:pPr>
        <w:pStyle w:val="PL"/>
        <w:pBdr>
          <w:top w:val="single" w:sz="4" w:space="1" w:color="auto"/>
          <w:left w:val="single" w:sz="4" w:space="4" w:color="auto"/>
          <w:bottom w:val="single" w:sz="4" w:space="1" w:color="auto"/>
          <w:right w:val="single" w:sz="4" w:space="4" w:color="auto"/>
        </w:pBdr>
        <w:rPr>
          <w:rFonts w:cs="Courier New"/>
          <w:szCs w:val="16"/>
          <w:lang w:val="sv-SE" w:eastAsia="en-GB"/>
        </w:rPr>
        <w:pPrChange w:id="86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D262B">
        <w:rPr>
          <w:lang w:val="sv-SE"/>
        </w:rPr>
        <w:t>Via: SIP/2.0/UDP [5555::aaa:bbb:ccc:ddd];comp=sigcomp;branch=z9hG4bKnashds7</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val="sv-SE" w:eastAsia="en-GB"/>
        </w:rPr>
        <w:pPrChange w:id="86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F298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6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headers </w:t>
      </w:r>
      <w:r>
        <w:rPr>
          <w:rFonts w:cs="Courier New"/>
          <w:szCs w:val="16"/>
          <w:lang w:eastAsia="en-GB"/>
        </w:rPr>
        <w:t xml:space="preserve">and the SDP are set </w:t>
      </w:r>
      <w:r w:rsidRPr="00030F73">
        <w:rPr>
          <w:rFonts w:cs="Courier New"/>
          <w:szCs w:val="16"/>
          <w:lang w:eastAsia="en-GB"/>
        </w:rPr>
        <w:t xml:space="preserve">according to 3GPP TS 24.229 [4] and SDP for OMR is </w:t>
      </w:r>
      <w:r>
        <w:rPr>
          <w:rFonts w:cs="Courier New"/>
          <w:szCs w:val="16"/>
          <w:lang w:eastAsia="en-GB"/>
        </w:rPr>
        <w:t xml:space="preserve">set </w:t>
      </w:r>
      <w:r w:rsidRPr="00030F73">
        <w:rPr>
          <w:rFonts w:cs="Courier New"/>
          <w:szCs w:val="16"/>
          <w:lang w:eastAsia="en-GB"/>
        </w:rPr>
        <w:t>according</w:t>
      </w:r>
      <w:r>
        <w:rPr>
          <w:rFonts w:cs="Courier New"/>
          <w:szCs w:val="16"/>
          <w:lang w:eastAsia="en-GB"/>
        </w:rPr>
        <w:t xml:space="preserve"> to </w:t>
      </w:r>
      <w:r w:rsidRPr="00030F73">
        <w:rPr>
          <w:rFonts w:cs="Courier New"/>
          <w:szCs w:val="16"/>
          <w:lang w:eastAsia="en-GB"/>
        </w:rPr>
        <w:t>3GPP TS 29.079 [</w:t>
      </w:r>
      <w:r>
        <w:rPr>
          <w:rFonts w:cs="Courier New"/>
          <w:szCs w:val="16"/>
          <w:lang w:eastAsia="en-GB"/>
        </w:rPr>
        <w:t>5</w:t>
      </w:r>
      <w:r w:rsidRPr="00030F73">
        <w:rPr>
          <w:rFonts w:cs="Courier New"/>
          <w:szCs w:val="16"/>
          <w:lang w:eastAsia="en-GB"/>
        </w:rPr>
        <w:t>]</w:t>
      </w:r>
    </w:p>
    <w:p w:rsidR="004F298A" w:rsidRDefault="004F298A" w:rsidP="004F298A">
      <w:pPr>
        <w:pStyle w:val="EX"/>
        <w:keepLines w:val="0"/>
        <w:ind w:left="2268" w:hanging="1984"/>
        <w:rPr>
          <w:b/>
          <w:lang w:eastAsia="ko-KR"/>
        </w:rPr>
      </w:pPr>
    </w:p>
    <w:p w:rsidR="00D44A6B" w:rsidRPr="00030F73" w:rsidRDefault="00D44A6B" w:rsidP="00D44A6B">
      <w:pPr>
        <w:pStyle w:val="EX"/>
        <w:keepLines w:val="0"/>
        <w:ind w:left="2268" w:hanging="1984"/>
        <w:rPr>
          <w:lang w:eastAsia="ko-KR"/>
        </w:rPr>
      </w:pPr>
      <w:r w:rsidRPr="00030F73">
        <w:rPr>
          <w:b/>
          <w:lang w:eastAsia="zh-CN"/>
        </w:rPr>
        <w:t>P-Charging-Vector:</w:t>
      </w:r>
      <w:r w:rsidRPr="00030F73">
        <w:rPr>
          <w:b/>
          <w:lang w:eastAsia="zh-CN"/>
        </w:rPr>
        <w:tab/>
      </w:r>
      <w:r w:rsidRPr="00030F73">
        <w:rPr>
          <w:lang w:eastAsia="zh-CN"/>
        </w:rPr>
        <w:t>The P-Charging-Vector header fiel</w:t>
      </w:r>
      <w:r w:rsidRPr="00030F73">
        <w:rPr>
          <w:lang w:eastAsia="ko-KR"/>
        </w:rPr>
        <w:t xml:space="preserve">d containing the "orig-ioi" header </w:t>
      </w:r>
      <w:r w:rsidRPr="001000B4">
        <w:rPr>
          <w:lang w:eastAsia="ko-KR"/>
        </w:rPr>
        <w:t>field parameter</w:t>
      </w:r>
      <w:ins w:id="867" w:author="A721273" w:date="2014-02-12T09:35:00Z">
        <w:r w:rsidRPr="001000B4">
          <w:rPr>
            <w:lang w:eastAsia="ko-KR"/>
          </w:rPr>
          <w:t>.</w:t>
        </w:r>
      </w:ins>
      <w:del w:id="868" w:author="A721273" w:date="2014-02-12T09:35:00Z">
        <w:r w:rsidRPr="001000B4">
          <w:rPr>
            <w:lang w:eastAsia="ko-KR"/>
          </w:rPr>
          <w:delText>, if received in the INVITE request is a type-1</w:delText>
        </w:r>
        <w:r w:rsidR="004F298A" w:rsidRPr="001000B4">
          <w:rPr>
            <w:lang w:eastAsia="ko-KR"/>
          </w:rPr>
          <w:delText>IOI</w:delText>
        </w:r>
        <w:r w:rsidRPr="001000B4">
          <w:rPr>
            <w:lang w:eastAsia="ko-KR"/>
          </w:rPr>
          <w:delText>.</w:delText>
        </w:r>
      </w:del>
      <w:r w:rsidRPr="001000B4">
        <w:rPr>
          <w:lang w:eastAsia="ko-KR"/>
        </w:rPr>
        <w:t xml:space="preserve"> The </w:t>
      </w:r>
      <w:r w:rsidR="004F298A" w:rsidRPr="001000B4">
        <w:rPr>
          <w:lang w:eastAsia="ko-KR"/>
        </w:rPr>
        <w:t xml:space="preserve">AS-hA1 </w:t>
      </w:r>
      <w:r w:rsidRPr="001000B4">
        <w:rPr>
          <w:lang w:eastAsia="ko-KR"/>
        </w:rPr>
        <w:t>shall set t</w:t>
      </w:r>
      <w:r w:rsidRPr="00030F73">
        <w:rPr>
          <w:lang w:eastAsia="ko-KR"/>
        </w:rPr>
        <w:t xml:space="preserve">he type 3 "orig-ioi" header field parameter to a value that identifies the sending network (i.e. home network </w:t>
      </w:r>
      <w:ins w:id="869" w:author="A721273" w:date="2014-02-12T09:35:00Z">
        <w:r w:rsidR="00B255BE">
          <w:rPr>
            <w:rFonts w:hint="eastAsia"/>
            <w:lang w:eastAsia="ja-JP"/>
          </w:rPr>
          <w:t>h</w:t>
        </w:r>
        <w:r w:rsidRPr="00030F73">
          <w:rPr>
            <w:lang w:eastAsia="ko-KR"/>
          </w:rPr>
          <w:t>A</w:t>
        </w:r>
      </w:ins>
      <w:del w:id="870" w:author="A721273" w:date="2014-02-12T09:35:00Z">
        <w:r w:rsidRPr="00030F73">
          <w:rPr>
            <w:lang w:eastAsia="ko-KR"/>
          </w:rPr>
          <w:delText>A</w:delText>
        </w:r>
      </w:del>
      <w:r w:rsidRPr="00030F73">
        <w:rPr>
          <w:lang w:eastAsia="ko-KR"/>
        </w:rPr>
        <w:t>). The AS has to set itself a type</w:t>
      </w:r>
      <w:r>
        <w:rPr>
          <w:rFonts w:hint="eastAsia"/>
          <w:lang w:eastAsia="ja-JP"/>
        </w:rPr>
        <w:t xml:space="preserve"> </w:t>
      </w:r>
      <w:r w:rsidRPr="00030F73">
        <w:rPr>
          <w:lang w:eastAsia="ko-KR"/>
        </w:rPr>
        <w:t>3 ioi if the AS is located within another domain (i.e. 3</w:t>
      </w:r>
      <w:r w:rsidRPr="00030F73">
        <w:rPr>
          <w:vertAlign w:val="superscript"/>
          <w:lang w:eastAsia="ko-KR"/>
        </w:rPr>
        <w:t>rd</w:t>
      </w:r>
      <w:r w:rsidRPr="00030F73">
        <w:rPr>
          <w:lang w:eastAsia="ko-KR"/>
        </w:rPr>
        <w:t xml:space="preserve"> Party Service Provider). If more than one AS is within the </w:t>
      </w:r>
      <w:r w:rsidR="004F298A">
        <w:rPr>
          <w:lang w:eastAsia="ko-KR"/>
        </w:rPr>
        <w:t>p</w:t>
      </w:r>
      <w:r w:rsidRPr="00030F73">
        <w:rPr>
          <w:lang w:eastAsia="ko-KR"/>
        </w:rPr>
        <w:t>ath the orig-ioi values could change based on the relation between S-CSCF-hA1 and the related AS.</w:t>
      </w:r>
    </w:p>
    <w:p w:rsidR="00D44A6B" w:rsidRDefault="00D44A6B" w:rsidP="00D44A6B">
      <w:pPr>
        <w:pStyle w:val="EX"/>
        <w:keepLines w:val="0"/>
        <w:ind w:left="2268" w:hanging="1984"/>
        <w:rPr>
          <w:lang w:eastAsia="ko-KR"/>
        </w:rPr>
      </w:pPr>
      <w:r w:rsidRPr="00030F73">
        <w:rPr>
          <w:b/>
          <w:lang w:eastAsia="ko-KR"/>
        </w:rPr>
        <w:t>Record-Route:</w:t>
      </w:r>
      <w:r w:rsidRPr="00030F73">
        <w:rPr>
          <w:b/>
          <w:lang w:eastAsia="ko-KR"/>
        </w:rPr>
        <w:tab/>
      </w:r>
      <w:r w:rsidR="002440EF" w:rsidRPr="00030F73">
        <w:rPr>
          <w:lang w:eastAsia="ko-KR"/>
        </w:rPr>
        <w:t xml:space="preserve">This entries to this header needs to be added based on the related dip's to the AS. The AS could behave as B2BUA in such case the AS could store the entries and setup a new Record-Route </w:t>
      </w:r>
      <w:r w:rsidR="002440EF">
        <w:rPr>
          <w:lang w:eastAsia="ko-KR"/>
        </w:rPr>
        <w:t xml:space="preserve">header field </w:t>
      </w:r>
      <w:r w:rsidR="002440EF" w:rsidRPr="00030F73">
        <w:rPr>
          <w:lang w:eastAsia="ko-KR"/>
        </w:rPr>
        <w:t xml:space="preserve">with the AS as </w:t>
      </w:r>
      <w:r w:rsidR="002440EF">
        <w:rPr>
          <w:lang w:eastAsia="ko-KR"/>
        </w:rPr>
        <w:t>the only</w:t>
      </w:r>
      <w:r w:rsidR="002440EF" w:rsidRPr="00030F73">
        <w:rPr>
          <w:lang w:eastAsia="ko-KR"/>
        </w:rPr>
        <w:t xml:space="preserve"> entry.</w:t>
      </w:r>
    </w:p>
    <w:p w:rsidR="006C5EED" w:rsidRDefault="006C5EED" w:rsidP="006C5EED">
      <w:pPr>
        <w:pStyle w:val="EditorsNote"/>
        <w:rPr>
          <w:lang w:eastAsia="ja-JP"/>
        </w:rPr>
      </w:pPr>
      <w:r w:rsidRPr="00030F73">
        <w:rPr>
          <w:lang w:eastAsia="zh-CN"/>
        </w:rPr>
        <w:t>Editor's Note: The behaviour of the transit-ioi value is currently discussed and needs further consideration how the S-CSCF to AS correlation is describes.</w:t>
      </w:r>
    </w:p>
    <w:p w:rsidR="006C5EED" w:rsidRPr="0046666D" w:rsidRDefault="006C5EED" w:rsidP="006C5EED">
      <w:pPr>
        <w:pStyle w:val="EditorsNote"/>
        <w:rPr>
          <w:b/>
          <w:lang w:eastAsia="ja-JP"/>
        </w:rPr>
      </w:pPr>
      <w:r>
        <w:t>Editor's Note: It has to be clarified if for transit-ioi also the type should be prefixed as for orig-ioi and term-ioi</w:t>
      </w:r>
      <w:r>
        <w:rPr>
          <w:rFonts w:hint="eastAsia"/>
          <w:lang w:eastAsia="ja-JP"/>
        </w:rPr>
        <w:t>.</w:t>
      </w:r>
    </w:p>
    <w:p w:rsidR="002440EF" w:rsidRPr="00030F73" w:rsidRDefault="002440EF" w:rsidP="002440EF">
      <w:pPr>
        <w:ind w:left="568" w:hanging="284"/>
        <w:rPr>
          <w:b/>
          <w:lang w:eastAsia="zh-CN"/>
        </w:rPr>
      </w:pPr>
      <w:r>
        <w:rPr>
          <w:b/>
          <w:lang w:eastAsia="zh-CN"/>
        </w:rPr>
        <w:t>8</w:t>
      </w:r>
      <w:r w:rsidRPr="00030F73">
        <w:rPr>
          <w:b/>
          <w:lang w:eastAsia="zh-CN"/>
        </w:rPr>
        <w:t>.</w:t>
      </w:r>
      <w:r w:rsidRPr="00030F73">
        <w:rPr>
          <w:b/>
          <w:lang w:eastAsia="zh-CN"/>
        </w:rPr>
        <w:tab/>
        <w:t>INVITE request (S-CSCF-hA1 to IBCF-hA1) - see example in table</w:t>
      </w:r>
      <w:r>
        <w:rPr>
          <w:b/>
          <w:lang w:eastAsia="zh-CN"/>
        </w:rPr>
        <w:t> </w:t>
      </w:r>
      <w:r w:rsidRPr="00030F73">
        <w:rPr>
          <w:b/>
          <w:lang w:eastAsia="zh-CN"/>
        </w:rPr>
        <w:t>5.4</w:t>
      </w:r>
      <w:r>
        <w:rPr>
          <w:b/>
          <w:lang w:eastAsia="zh-CN"/>
        </w:rPr>
        <w:t>.2</w:t>
      </w:r>
      <w:r w:rsidRPr="00030F73">
        <w:rPr>
          <w:b/>
          <w:lang w:eastAsia="zh-CN"/>
        </w:rPr>
        <w:t>-</w:t>
      </w:r>
      <w:r>
        <w:rPr>
          <w:b/>
          <w:lang w:eastAsia="zh-CN"/>
        </w:rPr>
        <w:t>8</w:t>
      </w:r>
      <w:r w:rsidRPr="00030F73">
        <w:rPr>
          <w:b/>
          <w:lang w:eastAsia="zh-CN"/>
        </w:rPr>
        <w:t>.</w:t>
      </w:r>
    </w:p>
    <w:p w:rsidR="002440EF" w:rsidRPr="00030F73" w:rsidRDefault="002440EF" w:rsidP="002440EF">
      <w:pPr>
        <w:pStyle w:val="B1"/>
        <w:ind w:firstLine="0"/>
        <w:rPr>
          <w:lang w:eastAsia="zh-CN"/>
        </w:rPr>
      </w:pPr>
      <w:r w:rsidRPr="00030F73">
        <w:rPr>
          <w:lang w:eastAsia="zh-CN"/>
        </w:rPr>
        <w:t>When the S-CSCF</w:t>
      </w:r>
      <w:r>
        <w:rPr>
          <w:lang w:eastAsia="ko-KR"/>
        </w:rPr>
        <w:noBreakHyphen/>
        <w:t>hA1</w:t>
      </w:r>
      <w:r w:rsidRPr="00030F73">
        <w:rPr>
          <w:lang w:eastAsia="zh-CN"/>
        </w:rPr>
        <w:t xml:space="preserve"> receives the initial INVITE request </w:t>
      </w:r>
      <w:r>
        <w:rPr>
          <w:lang w:eastAsia="zh-CN"/>
        </w:rPr>
        <w:t>and the "g.3gpp.home-visited" Feature-Caps header field parameter is still in the request, the S-CSCF</w:t>
      </w:r>
      <w:r>
        <w:rPr>
          <w:lang w:eastAsia="ko-KR"/>
        </w:rPr>
        <w:noBreakHyphen/>
        <w:t>hA1</w:t>
      </w:r>
      <w:r w:rsidRPr="00030F73">
        <w:rPr>
          <w:lang w:eastAsia="zh-CN"/>
        </w:rPr>
        <w:t xml:space="preserve"> decides according to local policy that loopback routeing </w:t>
      </w:r>
      <w:r>
        <w:rPr>
          <w:lang w:eastAsia="zh-CN"/>
        </w:rPr>
        <w:t>will</w:t>
      </w:r>
      <w:r w:rsidRPr="00030F73">
        <w:rPr>
          <w:lang w:eastAsia="zh-CN"/>
        </w:rPr>
        <w:t xml:space="preserve"> be used.</w:t>
      </w:r>
    </w:p>
    <w:p w:rsidR="002440EF" w:rsidRDefault="002440EF" w:rsidP="001000B4">
      <w:pPr>
        <w:pStyle w:val="B1"/>
        <w:ind w:firstLine="0"/>
        <w:rPr>
          <w:lang w:eastAsia="zh-CN"/>
        </w:rPr>
      </w:pPr>
      <w:r w:rsidRPr="00030F73">
        <w:rPr>
          <w:lang w:eastAsia="zh-CN"/>
        </w:rPr>
        <w:t>The S-CSCF</w:t>
      </w:r>
      <w:r>
        <w:rPr>
          <w:lang w:eastAsia="ko-KR"/>
        </w:rPr>
        <w:noBreakHyphen/>
        <w:t>hA1</w:t>
      </w:r>
      <w:r w:rsidRPr="00030F73">
        <w:rPr>
          <w:lang w:eastAsia="zh-CN"/>
        </w:rPr>
        <w:t xml:space="preserve"> includes</w:t>
      </w:r>
      <w:r>
        <w:rPr>
          <w:lang w:eastAsia="zh-CN"/>
        </w:rPr>
        <w:t>:</w:t>
      </w:r>
      <w:r w:rsidRPr="00030F73">
        <w:rPr>
          <w:lang w:eastAsia="zh-CN"/>
        </w:rPr>
        <w:t xml:space="preserve"> </w:t>
      </w:r>
    </w:p>
    <w:p w:rsidR="002440EF" w:rsidRPr="00030F73" w:rsidRDefault="002440EF" w:rsidP="002440EF">
      <w:pPr>
        <w:pStyle w:val="B2"/>
        <w:rPr>
          <w:lang w:eastAsia="zh-CN"/>
        </w:rPr>
      </w:pPr>
      <w:r>
        <w:rPr>
          <w:lang w:eastAsia="zh-CN"/>
        </w:rPr>
        <w:t>-</w:t>
      </w:r>
      <w:r>
        <w:rPr>
          <w:lang w:eastAsia="zh-CN"/>
        </w:rPr>
        <w:tab/>
      </w:r>
      <w:r w:rsidRPr="00030F73">
        <w:rPr>
          <w:lang w:eastAsia="zh-CN"/>
        </w:rPr>
        <w:t xml:space="preserve">the TRF URI included in the </w:t>
      </w:r>
      <w:r>
        <w:rPr>
          <w:lang w:eastAsia="zh-CN"/>
        </w:rPr>
        <w:t>"+</w:t>
      </w:r>
      <w:r w:rsidRPr="00030F73">
        <w:rPr>
          <w:lang w:eastAsia="zh-CN"/>
        </w:rPr>
        <w:t>g.3gpp.trf</w:t>
      </w:r>
      <w:r>
        <w:rPr>
          <w:lang w:eastAsia="zh-CN"/>
        </w:rPr>
        <w:t>" Feature-Caps header field parameter</w:t>
      </w:r>
      <w:r w:rsidRPr="00030F73">
        <w:rPr>
          <w:lang w:eastAsia="zh-CN"/>
        </w:rPr>
        <w:t xml:space="preserve"> in the Route header field</w:t>
      </w:r>
      <w:r>
        <w:rPr>
          <w:lang w:eastAsia="zh-CN"/>
        </w:rPr>
        <w:t>;</w:t>
      </w:r>
    </w:p>
    <w:p w:rsidR="002440EF" w:rsidRPr="00030F73" w:rsidRDefault="002440EF" w:rsidP="002440EF">
      <w:pPr>
        <w:pStyle w:val="B2"/>
        <w:rPr>
          <w:lang w:eastAsia="zh-CN"/>
        </w:rPr>
      </w:pPr>
      <w:r>
        <w:rPr>
          <w:lang w:eastAsia="zh-CN"/>
        </w:rPr>
        <w:lastRenderedPageBreak/>
        <w:t>-</w:t>
      </w:r>
      <w:r w:rsidRPr="00030F73">
        <w:rPr>
          <w:lang w:eastAsia="zh-CN"/>
        </w:rPr>
        <w:tab/>
      </w:r>
      <w:r>
        <w:rPr>
          <w:lang w:eastAsia="zh-CN"/>
        </w:rPr>
        <w:t>a</w:t>
      </w:r>
      <w:r w:rsidRPr="00030F73">
        <w:rPr>
          <w:lang w:eastAsia="zh-CN"/>
        </w:rPr>
        <w:t xml:space="preserve"> Feature-Caps header field with the </w:t>
      </w:r>
      <w:r>
        <w:rPr>
          <w:lang w:eastAsia="zh-CN"/>
        </w:rPr>
        <w:t>"</w:t>
      </w:r>
      <w:r w:rsidRPr="00030F73">
        <w:rPr>
          <w:lang w:eastAsia="zh-CN"/>
        </w:rPr>
        <w:t>+g.3gpp.loopback</w:t>
      </w:r>
      <w:r>
        <w:rPr>
          <w:lang w:eastAsia="zh-CN"/>
        </w:rPr>
        <w:t>"</w:t>
      </w:r>
      <w:r w:rsidRPr="00030F73">
        <w:rPr>
          <w:lang w:eastAsia="zh-CN"/>
        </w:rPr>
        <w:t xml:space="preserve"> </w:t>
      </w:r>
      <w:r>
        <w:rPr>
          <w:lang w:eastAsia="zh-CN"/>
        </w:rPr>
        <w:t xml:space="preserve">header field parameter </w:t>
      </w:r>
      <w:r w:rsidRPr="00030F73">
        <w:rPr>
          <w:lang w:eastAsia="zh-CN"/>
        </w:rPr>
        <w:t>to indicate that loopback routeing is ongoing</w:t>
      </w:r>
      <w:r>
        <w:rPr>
          <w:lang w:eastAsia="zh-CN"/>
        </w:rPr>
        <w:t>.</w:t>
      </w:r>
      <w:r w:rsidRPr="00030F73">
        <w:rPr>
          <w:lang w:eastAsia="zh-CN"/>
        </w:rPr>
        <w:t xml:space="preserve"> </w:t>
      </w:r>
      <w:r>
        <w:rPr>
          <w:lang w:eastAsia="zh-CN"/>
        </w:rPr>
        <w:t>T</w:t>
      </w:r>
      <w:r w:rsidRPr="00030F73">
        <w:rPr>
          <w:lang w:eastAsia="zh-CN"/>
        </w:rPr>
        <w:t xml:space="preserve">he </w:t>
      </w:r>
      <w:r>
        <w:rPr>
          <w:lang w:eastAsia="zh-CN"/>
        </w:rPr>
        <w:t>"</w:t>
      </w:r>
      <w:r w:rsidRPr="00030F73">
        <w:rPr>
          <w:lang w:eastAsia="zh-CN"/>
        </w:rPr>
        <w:t>+g.3gpp.loopback</w:t>
      </w:r>
      <w:r>
        <w:rPr>
          <w:lang w:eastAsia="zh-CN"/>
        </w:rPr>
        <w:t>"</w:t>
      </w:r>
      <w:r w:rsidRPr="00030F73">
        <w:rPr>
          <w:lang w:eastAsia="zh-CN"/>
        </w:rPr>
        <w:t xml:space="preserve"> </w:t>
      </w:r>
      <w:r>
        <w:rPr>
          <w:lang w:eastAsia="zh-CN"/>
        </w:rPr>
        <w:t>header field parameter can</w:t>
      </w:r>
      <w:r w:rsidRPr="00030F73">
        <w:rPr>
          <w:lang w:eastAsia="zh-CN"/>
        </w:rPr>
        <w:t xml:space="preserve"> optionally</w:t>
      </w:r>
      <w:r>
        <w:rPr>
          <w:lang w:eastAsia="zh-CN"/>
        </w:rPr>
        <w:t xml:space="preserve"> contain </w:t>
      </w:r>
      <w:r w:rsidRPr="00030F73">
        <w:rPr>
          <w:lang w:eastAsia="zh-CN"/>
        </w:rPr>
        <w:t>the name of the home network</w:t>
      </w:r>
      <w:r>
        <w:rPr>
          <w:lang w:eastAsia="zh-CN"/>
        </w:rPr>
        <w:t>; and</w:t>
      </w:r>
    </w:p>
    <w:p w:rsidR="002440EF" w:rsidRDefault="002440EF" w:rsidP="002440EF">
      <w:pPr>
        <w:pStyle w:val="B2"/>
        <w:rPr>
          <w:lang w:eastAsia="zh-CN"/>
        </w:rPr>
      </w:pPr>
      <w:r>
        <w:rPr>
          <w:lang w:eastAsia="zh-CN"/>
        </w:rPr>
        <w:t>-</w:t>
      </w:r>
      <w:r w:rsidRPr="00030F73">
        <w:rPr>
          <w:lang w:eastAsia="zh-CN"/>
        </w:rPr>
        <w:tab/>
      </w:r>
      <w:r>
        <w:rPr>
          <w:lang w:eastAsia="zh-CN"/>
        </w:rPr>
        <w:t>t</w:t>
      </w:r>
      <w:r w:rsidRPr="00030F73">
        <w:rPr>
          <w:lang w:eastAsia="zh-CN"/>
        </w:rPr>
        <w:t>he orig-ioi within the P-Charging-Vector header field will be replaced by a type-</w:t>
      </w:r>
      <w:r>
        <w:rPr>
          <w:lang w:eastAsia="zh-CN"/>
        </w:rPr>
        <w:t>1</w:t>
      </w:r>
      <w:r w:rsidRPr="00030F73">
        <w:rPr>
          <w:lang w:eastAsia="zh-CN"/>
        </w:rPr>
        <w:t xml:space="preserve"> </w:t>
      </w:r>
      <w:r>
        <w:rPr>
          <w:lang w:eastAsia="zh-CN"/>
        </w:rPr>
        <w:t>IOI</w:t>
      </w:r>
      <w:r w:rsidRPr="00030F73">
        <w:rPr>
          <w:lang w:eastAsia="zh-CN"/>
        </w:rPr>
        <w:t xml:space="preserve"> which reflects the home network of user A (Ha.operator-hA1.net). A</w:t>
      </w:r>
      <w:r>
        <w:rPr>
          <w:lang w:eastAsia="zh-CN"/>
        </w:rPr>
        <w:t>ny</w:t>
      </w:r>
      <w:r w:rsidRPr="00030F73">
        <w:rPr>
          <w:lang w:eastAsia="zh-CN"/>
        </w:rPr>
        <w:t xml:space="preserve"> transit-ioi for the path P-CSCF-vA1 to S-CSCF-hA1 will not be maintained after this point.</w:t>
      </w:r>
    </w:p>
    <w:p w:rsidR="002440EF" w:rsidRPr="00030F73" w:rsidRDefault="002440EF" w:rsidP="001000B4">
      <w:pPr>
        <w:pStyle w:val="B1"/>
        <w:ind w:firstLine="0"/>
        <w:rPr>
          <w:lang w:eastAsia="zh-CN"/>
        </w:rPr>
      </w:pPr>
      <w:r>
        <w:rPr>
          <w:lang w:eastAsia="zh-CN"/>
        </w:rPr>
        <w:t>The S-CSCF</w:t>
      </w:r>
      <w:r>
        <w:rPr>
          <w:lang w:eastAsia="ko-KR"/>
        </w:rPr>
        <w:noBreakHyphen/>
        <w:t>hA1</w:t>
      </w:r>
      <w:r>
        <w:rPr>
          <w:lang w:eastAsia="zh-CN"/>
        </w:rPr>
        <w:t xml:space="preserve"> removes the "+g.3gpp.home-visited" Feature-Caps header field parameter.</w:t>
      </w:r>
    </w:p>
    <w:p w:rsidR="002440EF" w:rsidRPr="00030F73" w:rsidRDefault="002440EF" w:rsidP="002440EF">
      <w:pPr>
        <w:pStyle w:val="NO"/>
        <w:rPr>
          <w:lang w:eastAsia="zh-CN"/>
        </w:rPr>
      </w:pPr>
      <w:r w:rsidRPr="00030F73">
        <w:rPr>
          <w:lang w:eastAsia="zh-CN"/>
        </w:rPr>
        <w:t>NOTE</w:t>
      </w:r>
      <w:r>
        <w:rPr>
          <w:lang w:eastAsia="zh-CN"/>
        </w:rPr>
        <w:t xml:space="preserve"> 3</w:t>
      </w:r>
      <w:r w:rsidRPr="00030F73">
        <w:rPr>
          <w:lang w:eastAsia="zh-CN"/>
        </w:rPr>
        <w:t>:</w:t>
      </w:r>
      <w:r w:rsidRPr="00030F73">
        <w:rPr>
          <w:lang w:eastAsia="zh-CN"/>
        </w:rPr>
        <w:tab/>
        <w:t>Number normalization and ENUM translation is deferred to the visited network</w:t>
      </w:r>
      <w:r>
        <w:rPr>
          <w:lang w:eastAsia="zh-CN"/>
        </w:rPr>
        <w:t xml:space="preserve"> according to local policy</w:t>
      </w:r>
      <w:r w:rsidRPr="00030F73">
        <w:rPr>
          <w:lang w:eastAsia="zh-CN"/>
        </w:rPr>
        <w:t>.</w:t>
      </w:r>
    </w:p>
    <w:p w:rsidR="002440EF" w:rsidRPr="00030F73" w:rsidRDefault="002440EF" w:rsidP="001000B4">
      <w:pPr>
        <w:pStyle w:val="B1"/>
        <w:ind w:firstLine="0"/>
        <w:rPr>
          <w:lang w:eastAsia="zh-CN"/>
        </w:rPr>
      </w:pPr>
      <w:r w:rsidRPr="00030F73">
        <w:rPr>
          <w:lang w:eastAsia="zh-CN"/>
        </w:rPr>
        <w:t>The INVITE request is sent according to 3GPP TS 24.229 [4] to the IBCF-hA1</w:t>
      </w:r>
      <w:r>
        <w:rPr>
          <w:lang w:eastAsia="zh-CN"/>
        </w:rPr>
        <w:t>.</w:t>
      </w:r>
    </w:p>
    <w:p w:rsidR="002440EF" w:rsidRPr="00030F73" w:rsidRDefault="002440EF" w:rsidP="002440EF">
      <w:pPr>
        <w:pStyle w:val="TH"/>
      </w:pPr>
      <w:r w:rsidRPr="00030F73">
        <w:t>Table 5.4</w:t>
      </w:r>
      <w:r>
        <w:t>.2</w:t>
      </w:r>
      <w:r w:rsidRPr="00030F73">
        <w:t>-</w:t>
      </w:r>
      <w:r>
        <w:t>8</w:t>
      </w:r>
      <w:r w:rsidRPr="00030F73">
        <w:t>: INVITE request (S-CSCF-hA1 to IBCF-hA1)</w:t>
      </w:r>
    </w:p>
    <w:p w:rsidR="00000000" w:rsidRDefault="00090C1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7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7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090C1F">
      <w:pPr>
        <w:pStyle w:val="PL"/>
        <w:pBdr>
          <w:top w:val="single" w:sz="4" w:space="1" w:color="auto"/>
          <w:left w:val="single" w:sz="4" w:space="4" w:color="auto"/>
          <w:bottom w:val="single" w:sz="4" w:space="1" w:color="auto"/>
          <w:right w:val="single" w:sz="4" w:space="4" w:color="auto"/>
        </w:pBdr>
        <w:pPrChange w:id="87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w:t>
      </w:r>
      <w:r>
        <w:rPr>
          <w:rFonts w:hint="eastAsia"/>
          <w:lang w:eastAsia="ja-JP"/>
        </w:rPr>
        <w:t xml:space="preserve"> &lt;sip:ibcf-hA1.home-A.net;lr&gt;,</w:t>
      </w:r>
      <w:r w:rsidRPr="00030F73">
        <w:t>&lt;sip:trf</w:t>
      </w:r>
      <w:r>
        <w:rPr>
          <w:rFonts w:hint="eastAsia"/>
          <w:lang w:eastAsia="ja-JP"/>
        </w:rPr>
        <w:t>-vA</w:t>
      </w:r>
      <w:r w:rsidRPr="00030F73">
        <w:t>1.visited-A.net;lr&gt;</w:t>
      </w:r>
    </w:p>
    <w:p w:rsidR="00000000" w:rsidRDefault="00090C1F">
      <w:pPr>
        <w:pStyle w:val="PL"/>
        <w:pBdr>
          <w:top w:val="single" w:sz="4" w:space="1" w:color="auto"/>
          <w:left w:val="single" w:sz="4" w:space="4" w:color="auto"/>
          <w:bottom w:val="single" w:sz="4" w:space="1" w:color="auto"/>
          <w:right w:val="single" w:sz="4" w:space="4" w:color="auto"/>
        </w:pBdr>
        <w:rPr>
          <w:ins w:id="874" w:author="A721273" w:date="2014-02-10T11:17:00Z"/>
          <w:lang w:eastAsia="ja-JP"/>
        </w:rPr>
        <w:pPrChange w:id="87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&lt;sip:scscf-hA1.</w:t>
      </w:r>
      <w:r>
        <w:rPr>
          <w:rFonts w:hint="eastAsia"/>
          <w:lang w:eastAsia="ja-JP"/>
        </w:rPr>
        <w:t>home-A.</w:t>
      </w:r>
      <w:r w:rsidRPr="00030F73">
        <w:t>net:5070;lr&gt;</w:t>
      </w:r>
      <w:r>
        <w:rPr>
          <w:rFonts w:hint="eastAsia"/>
          <w:lang w:eastAsia="ja-JP"/>
        </w:rPr>
        <w:t>,</w:t>
      </w:r>
      <w:r w:rsidRPr="00030F73">
        <w:t>&lt;sip:as-hA1.</w:t>
      </w:r>
      <w:r>
        <w:rPr>
          <w:rFonts w:hint="eastAsia"/>
          <w:lang w:eastAsia="ja-JP"/>
        </w:rPr>
        <w:t>home-A.</w:t>
      </w:r>
      <w:r w:rsidRPr="00030F73">
        <w:t>net:5070;lr&gt;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876" w:author="A721273" w:date="2014-02-10T11:17:00Z"/>
          <w:lang w:eastAsia="ja-JP"/>
        </w:rPr>
        <w:pPrChange w:id="877"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878" w:author="A721273" w:date="2014-02-10T11:17:00Z">
        <w:r>
          <w:rPr>
            <w:lang w:eastAsia="ja-JP"/>
          </w:rPr>
          <w:tab/>
        </w:r>
      </w:ins>
      <w:r w:rsidR="00090C1F" w:rsidRPr="00030F73">
        <w:t>&lt;sip:scscf-hA1.</w:t>
      </w:r>
      <w:r w:rsidR="00090C1F">
        <w:rPr>
          <w:rFonts w:hint="eastAsia"/>
          <w:lang w:eastAsia="ja-JP"/>
        </w:rPr>
        <w:t>home-A.</w:t>
      </w:r>
      <w:r w:rsidR="00090C1F" w:rsidRPr="00030F73">
        <w:t>net:5070;lr&gt;</w:t>
      </w:r>
      <w:r w:rsidR="00090C1F">
        <w:rPr>
          <w:rFonts w:hint="eastAsia"/>
          <w:lang w:eastAsia="ja-JP"/>
        </w:rPr>
        <w:t>,</w:t>
      </w:r>
      <w:r w:rsidR="00090C1F" w:rsidRPr="00030F73">
        <w:t>&lt;sip:ibcf-hA1.</w:t>
      </w:r>
      <w:r w:rsidR="00090C1F">
        <w:rPr>
          <w:rFonts w:hint="eastAsia"/>
          <w:lang w:eastAsia="ja-JP"/>
        </w:rPr>
        <w:t>home-A.</w:t>
      </w:r>
      <w:r w:rsidR="00090C1F" w:rsidRPr="00030F73">
        <w:t>net:5070;lr&gt;</w:t>
      </w:r>
      <w:r w:rsidR="00090C1F">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879" w:author="A721273" w:date="2014-02-10T11:17:00Z"/>
          <w:lang w:eastAsia="ja-JP"/>
        </w:rPr>
        <w:pPrChange w:id="88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881" w:author="A721273" w:date="2014-02-10T11:17:00Z">
        <w:r>
          <w:rPr>
            <w:lang w:eastAsia="ja-JP"/>
          </w:rPr>
          <w:tab/>
        </w:r>
      </w:ins>
      <w:r w:rsidR="00090C1F" w:rsidRPr="00030F73">
        <w:t>&lt;sip:</w:t>
      </w:r>
      <w:r w:rsidR="00090C1F">
        <w:rPr>
          <w:rFonts w:hint="eastAsia"/>
          <w:lang w:eastAsia="ja-JP"/>
        </w:rPr>
        <w:t>ic</w:t>
      </w:r>
      <w:r w:rsidR="00090C1F" w:rsidRPr="00030F73">
        <w:t>-A1.interconnection-A.net;lr&gt;</w:t>
      </w:r>
      <w:r w:rsidR="00090C1F">
        <w:rPr>
          <w:rFonts w:hint="eastAsia"/>
          <w:lang w:eastAsia="ja-JP"/>
        </w:rPr>
        <w:t>,</w:t>
      </w:r>
      <w:r w:rsidR="00090C1F" w:rsidRPr="00030F73">
        <w:t>&lt;sip:ibcf-vA1.visited-A.net;lr&gt;</w:t>
      </w:r>
      <w:r w:rsidR="00090C1F">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88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883" w:author="A721273" w:date="2014-02-10T11:17:00Z">
        <w:r>
          <w:rPr>
            <w:lang w:eastAsia="ja-JP"/>
          </w:rPr>
          <w:tab/>
        </w:r>
      </w:ins>
      <w:r w:rsidR="00090C1F" w:rsidRPr="00030F73">
        <w:t>&lt;sip:pcscf-vA1.visited-A.net;lr&gt;</w:t>
      </w:r>
    </w:p>
    <w:p w:rsidR="00000000" w:rsidRDefault="007E1D68">
      <w:pPr>
        <w:pStyle w:val="PL"/>
        <w:pBdr>
          <w:top w:val="single" w:sz="4" w:space="1" w:color="auto"/>
          <w:left w:val="single" w:sz="4" w:space="4" w:color="auto"/>
          <w:bottom w:val="single" w:sz="4" w:space="1" w:color="auto"/>
          <w:right w:val="single" w:sz="4" w:space="4" w:color="auto"/>
        </w:pBdr>
        <w:pPrChange w:id="88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88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3114FB">
        <w:rPr>
          <w:rFonts w:hint="eastAsia"/>
          <w:lang w:eastAsia="ja-JP"/>
        </w:rPr>
        <w:t>*;</w:t>
      </w:r>
      <w:r w:rsidRPr="00030F73">
        <w:t>+g.3gpp.loopback</w:t>
      </w:r>
      <w:ins w:id="886" w:author="A721273" w:date="2014-02-12T09:35:00Z">
        <w:r w:rsidRPr="00030F73">
          <w:t>="</w:t>
        </w:r>
      </w:ins>
      <w:del w:id="887" w:author="A721273" w:date="2014-02-12T09:35:00Z">
        <w:r w:rsidRPr="00030F73">
          <w:delText xml:space="preserve"> = "</w:delText>
        </w:r>
      </w:del>
      <w:r w:rsidRPr="00030F73">
        <w:t>homenetwork_A"</w:t>
      </w:r>
    </w:p>
    <w:p w:rsidR="00000000" w:rsidRDefault="00D44A6B">
      <w:pPr>
        <w:pStyle w:val="PL"/>
        <w:pBdr>
          <w:top w:val="single" w:sz="4" w:space="1" w:color="auto"/>
          <w:left w:val="single" w:sz="4" w:space="4" w:color="auto"/>
          <w:bottom w:val="single" w:sz="4" w:space="1" w:color="auto"/>
          <w:right w:val="single" w:sz="4" w:space="4" w:color="auto"/>
        </w:pBdr>
        <w:pPrChange w:id="888" w:author="A721273" w:date="2014-02-10T11:17: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89"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 xml:space="preserve">Type </w:t>
      </w:r>
      <w:r w:rsidR="002440EF">
        <w:rPr>
          <w:rFonts w:cs="Courier New"/>
          <w:szCs w:val="16"/>
          <w:lang w:eastAsia="ja-JP"/>
        </w:rPr>
        <w:t>3</w:t>
      </w:r>
      <w:r>
        <w:rPr>
          <w:rFonts w:cs="Courier New" w:hint="eastAsia"/>
          <w:szCs w:val="16"/>
          <w:lang w:eastAsia="ja-JP"/>
        </w:rPr>
        <w:t>home-a</w:t>
      </w:r>
      <w:r w:rsidRPr="00030F73">
        <w:rPr>
          <w:rFonts w:cs="Courier New"/>
          <w:szCs w:val="16"/>
          <w:lang w:eastAsia="en-GB"/>
        </w:rPr>
        <w:t>"</w:t>
      </w:r>
    </w:p>
    <w:p w:rsidR="00000000" w:rsidRDefault="007E1D68">
      <w:pPr>
        <w:pStyle w:val="PL"/>
        <w:pBdr>
          <w:top w:val="single" w:sz="4" w:space="1" w:color="auto"/>
          <w:left w:val="single" w:sz="4" w:space="4" w:color="auto"/>
          <w:bottom w:val="single" w:sz="4" w:space="1" w:color="auto"/>
          <w:right w:val="single" w:sz="4" w:space="4" w:color="auto"/>
        </w:pBdr>
        <w:pPrChange w:id="89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pPrChange w:id="89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9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&lt;AS-hA1.home-A.net;branch=z9hG4bK351g45.1&gt;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9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9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9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D44A6B">
      <w:pPr>
        <w:pStyle w:val="PL"/>
        <w:pBdr>
          <w:top w:val="single" w:sz="4" w:space="1" w:color="auto"/>
          <w:left w:val="single" w:sz="4" w:space="4" w:color="auto"/>
          <w:bottom w:val="single" w:sz="4" w:space="1" w:color="auto"/>
          <w:right w:val="single" w:sz="4" w:space="4" w:color="auto"/>
        </w:pBdr>
        <w:pPrChange w:id="89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97"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&lt;visit-xyz@pcscf-vA1.visited-A.net:5060;branch=z9hG4bKnas56565&gt;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9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[5555::aaa:bbb:ccc:ddd];branch=z9hG4bKnashds7</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99"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2440E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0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 fields </w:t>
      </w:r>
      <w:r>
        <w:rPr>
          <w:rFonts w:cs="Courier New"/>
          <w:szCs w:val="16"/>
          <w:lang w:eastAsia="en-GB"/>
        </w:rPr>
        <w:t xml:space="preserve">and the SDP </w:t>
      </w:r>
      <w:r w:rsidRPr="00030F73">
        <w:rPr>
          <w:rFonts w:cs="Courier New"/>
          <w:szCs w:val="16"/>
          <w:lang w:eastAsia="en-GB"/>
        </w:rPr>
        <w:t xml:space="preserve">are set according to 3GPP TS 24.229 [4] and </w:t>
      </w:r>
      <w:r>
        <w:rPr>
          <w:rFonts w:cs="Courier New"/>
          <w:szCs w:val="16"/>
          <w:lang w:eastAsia="en-GB"/>
        </w:rPr>
        <w:t xml:space="preserve">the </w:t>
      </w:r>
      <w:r w:rsidRPr="00030F73">
        <w:rPr>
          <w:rFonts w:cs="Courier New"/>
          <w:szCs w:val="16"/>
          <w:lang w:eastAsia="en-GB"/>
        </w:rPr>
        <w:t xml:space="preserve">SDP for OMR is </w:t>
      </w:r>
      <w:r>
        <w:rPr>
          <w:rFonts w:cs="Courier New"/>
          <w:szCs w:val="16"/>
          <w:lang w:eastAsia="en-GB"/>
        </w:rPr>
        <w:t xml:space="preserve">set </w:t>
      </w:r>
      <w:r w:rsidRPr="00030F73">
        <w:rPr>
          <w:rFonts w:cs="Courier New"/>
          <w:szCs w:val="16"/>
          <w:lang w:eastAsia="en-GB"/>
        </w:rPr>
        <w:t>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29.079</w:t>
      </w:r>
      <w:r>
        <w:rPr>
          <w:rFonts w:cs="Courier New"/>
          <w:szCs w:val="16"/>
          <w:lang w:eastAsia="en-GB"/>
        </w:rPr>
        <w:t> </w:t>
      </w:r>
      <w:r w:rsidRPr="00030F73">
        <w:rPr>
          <w:rFonts w:cs="Courier New"/>
          <w:szCs w:val="16"/>
          <w:lang w:eastAsia="en-GB"/>
        </w:rPr>
        <w:t>[5].</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0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p>
    <w:p w:rsidR="00D44A6B" w:rsidRPr="00030F73" w:rsidRDefault="00D44A6B" w:rsidP="00D44A6B">
      <w:pPr>
        <w:ind w:left="568" w:hanging="284"/>
        <w:rPr>
          <w:b/>
          <w:lang w:eastAsia="zh-CN"/>
        </w:rPr>
      </w:pPr>
    </w:p>
    <w:p w:rsidR="00D44A6B" w:rsidRPr="00030F73" w:rsidRDefault="00D44A6B" w:rsidP="00D44A6B">
      <w:pPr>
        <w:pStyle w:val="EX"/>
        <w:keepLines w:val="0"/>
        <w:ind w:left="2268" w:hanging="1984"/>
        <w:rPr>
          <w:lang w:eastAsia="ko-KR"/>
        </w:rPr>
      </w:pPr>
      <w:r w:rsidRPr="00030F73">
        <w:rPr>
          <w:b/>
          <w:lang w:eastAsia="ko-KR"/>
        </w:rPr>
        <w:t>P-Charging-Vector:</w:t>
      </w:r>
      <w:r w:rsidRPr="00030F73">
        <w:rPr>
          <w:b/>
          <w:lang w:eastAsia="ko-KR"/>
        </w:rPr>
        <w:tab/>
      </w:r>
      <w:r w:rsidRPr="00030F73">
        <w:rPr>
          <w:lang w:eastAsia="ko-KR"/>
        </w:rPr>
        <w:t>The P-Charging Vector header field containing the "orig-ioi" header field parameter</w:t>
      </w:r>
      <w:ins w:id="902" w:author="A721273" w:date="2014-02-12T09:35:00Z">
        <w:r w:rsidRPr="00030F73">
          <w:rPr>
            <w:lang w:eastAsia="ko-KR"/>
          </w:rPr>
          <w:t>.</w:t>
        </w:r>
      </w:ins>
      <w:del w:id="903" w:author="A721273" w:date="2014-02-12T09:35:00Z">
        <w:r w:rsidRPr="00030F73">
          <w:rPr>
            <w:lang w:eastAsia="ko-KR"/>
          </w:rPr>
          <w:delText>, if received in the INVITE request</w:delText>
        </w:r>
        <w:r w:rsidR="002440EF">
          <w:rPr>
            <w:lang w:eastAsia="ko-KR"/>
          </w:rPr>
          <w:delText xml:space="preserve"> from the AS</w:delText>
        </w:r>
        <w:r w:rsidRPr="00030F73">
          <w:rPr>
            <w:lang w:eastAsia="ko-KR"/>
          </w:rPr>
          <w:delText xml:space="preserve"> is a type-3 </w:delText>
        </w:r>
        <w:r w:rsidR="002440EF">
          <w:rPr>
            <w:lang w:eastAsia="ko-KR"/>
          </w:rPr>
          <w:delText>IOI</w:delText>
        </w:r>
        <w:r w:rsidRPr="00030F73">
          <w:rPr>
            <w:lang w:eastAsia="ko-KR"/>
          </w:rPr>
          <w:delText>.</w:delText>
        </w:r>
      </w:del>
      <w:r w:rsidRPr="00030F73">
        <w:rPr>
          <w:lang w:eastAsia="ko-KR"/>
        </w:rPr>
        <w:t xml:space="preserve"> The S-CSCF shall set the type 1 "orig-ioi" header field parameter to a value that identifies the sending network (i.e. home network A). </w:t>
      </w:r>
      <w:r w:rsidRPr="00030F73">
        <w:rPr>
          <w:lang w:eastAsia="ko-KR"/>
        </w:rPr>
        <w:br/>
        <w:t>Thus the orig-ioi value is now different compared with the received INVITE at the IBCF-hA1 from the visited network.</w:t>
      </w:r>
    </w:p>
    <w:p w:rsidR="002440EF" w:rsidRPr="00030F73" w:rsidRDefault="002440EF" w:rsidP="002440EF">
      <w:pPr>
        <w:ind w:left="568" w:hanging="284"/>
        <w:rPr>
          <w:b/>
          <w:lang w:eastAsia="zh-CN"/>
        </w:rPr>
      </w:pPr>
      <w:r>
        <w:rPr>
          <w:b/>
          <w:lang w:eastAsia="zh-CN"/>
        </w:rPr>
        <w:t>9</w:t>
      </w:r>
      <w:r w:rsidRPr="00030F73">
        <w:rPr>
          <w:b/>
          <w:lang w:eastAsia="zh-CN"/>
        </w:rPr>
        <w:t>.</w:t>
      </w:r>
      <w:r w:rsidRPr="00030F73">
        <w:rPr>
          <w:b/>
          <w:lang w:eastAsia="zh-CN"/>
        </w:rPr>
        <w:tab/>
        <w:t>INVITE request (IBCF-hA1 to IC-A1) - see example in</w:t>
      </w:r>
      <w:r>
        <w:rPr>
          <w:b/>
          <w:lang w:eastAsia="zh-CN"/>
        </w:rPr>
        <w:t> </w:t>
      </w:r>
      <w:r w:rsidRPr="00030F73">
        <w:rPr>
          <w:b/>
          <w:lang w:eastAsia="zh-CN"/>
        </w:rPr>
        <w:t>table</w:t>
      </w:r>
      <w:r>
        <w:rPr>
          <w:b/>
          <w:lang w:eastAsia="zh-CN"/>
        </w:rPr>
        <w:t> </w:t>
      </w:r>
      <w:r w:rsidRPr="00030F73">
        <w:rPr>
          <w:b/>
          <w:lang w:eastAsia="zh-CN"/>
        </w:rPr>
        <w:t>5.4</w:t>
      </w:r>
      <w:r>
        <w:rPr>
          <w:b/>
          <w:lang w:eastAsia="zh-CN"/>
        </w:rPr>
        <w:t>.2</w:t>
      </w:r>
      <w:r w:rsidRPr="00030F73">
        <w:rPr>
          <w:b/>
          <w:lang w:eastAsia="zh-CN"/>
        </w:rPr>
        <w:t>-</w:t>
      </w:r>
      <w:r>
        <w:rPr>
          <w:b/>
          <w:lang w:eastAsia="zh-CN"/>
        </w:rPr>
        <w:t>9</w:t>
      </w:r>
      <w:r w:rsidRPr="00030F73">
        <w:rPr>
          <w:b/>
          <w:lang w:eastAsia="zh-CN"/>
        </w:rPr>
        <w:t>.</w:t>
      </w:r>
    </w:p>
    <w:p w:rsidR="002440EF" w:rsidRPr="00030F73" w:rsidRDefault="002440EF" w:rsidP="002440EF">
      <w:pPr>
        <w:pStyle w:val="B1"/>
        <w:ind w:firstLine="0"/>
        <w:rPr>
          <w:lang w:eastAsia="zh-CN"/>
        </w:rPr>
      </w:pPr>
      <w:r w:rsidRPr="00030F73">
        <w:rPr>
          <w:lang w:eastAsia="zh-CN"/>
        </w:rPr>
        <w:t>When the IBCF-hA1 receives the initial INVITE request containing the "+g.3gpp.loopback" header field parameter in a Feature-Caps header field, the IBCF-hA1 updates the SDP as defined within 3GPP TS 29.079 [5].</w:t>
      </w:r>
    </w:p>
    <w:p w:rsidR="002440EF" w:rsidRPr="00030F73" w:rsidRDefault="002440EF" w:rsidP="002440EF">
      <w:pPr>
        <w:pStyle w:val="B1"/>
        <w:ind w:firstLine="0"/>
        <w:rPr>
          <w:lang w:eastAsia="zh-CN"/>
        </w:rPr>
      </w:pPr>
      <w:r w:rsidRPr="00030F73">
        <w:rPr>
          <w:lang w:eastAsia="zh-CN"/>
        </w:rPr>
        <w:t xml:space="preserve">The IBCF-hA1 selects to route the INVITE request via an IC network and sends the INVITE request according to 3GPP TS 24.229 [4] to the IC-A1. </w:t>
      </w:r>
      <w:r>
        <w:rPr>
          <w:lang w:eastAsia="zh-CN"/>
        </w:rPr>
        <w:t>F</w:t>
      </w:r>
      <w:r w:rsidRPr="00030F73">
        <w:rPr>
          <w:lang w:eastAsia="zh-CN"/>
        </w:rPr>
        <w:t>rom theory it could be also another IC but that is due to SLA and operator policy</w:t>
      </w:r>
      <w:r>
        <w:rPr>
          <w:lang w:eastAsia="zh-CN"/>
        </w:rPr>
        <w:t>.</w:t>
      </w:r>
    </w:p>
    <w:p w:rsidR="002440EF" w:rsidRPr="00030F73" w:rsidRDefault="002440EF" w:rsidP="002440EF">
      <w:pPr>
        <w:pStyle w:val="TH"/>
      </w:pPr>
      <w:r w:rsidRPr="00030F73">
        <w:t>Table 5.4</w:t>
      </w:r>
      <w:r>
        <w:t>.2</w:t>
      </w:r>
      <w:r w:rsidRPr="00030F73">
        <w:t>-</w:t>
      </w:r>
      <w:r>
        <w:t>9</w:t>
      </w:r>
      <w:r w:rsidRPr="00030F73">
        <w:t>: INVITE request (IBCF-hA1 to IC-A1)</w:t>
      </w:r>
    </w:p>
    <w:p w:rsidR="00000000" w:rsidRDefault="00090C1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0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0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090C1F">
      <w:pPr>
        <w:pStyle w:val="PL"/>
        <w:pBdr>
          <w:top w:val="single" w:sz="4" w:space="1" w:color="auto"/>
          <w:left w:val="single" w:sz="4" w:space="4" w:color="auto"/>
          <w:bottom w:val="single" w:sz="4" w:space="1" w:color="auto"/>
          <w:right w:val="single" w:sz="4" w:space="4" w:color="auto"/>
        </w:pBdr>
        <w:pPrChange w:id="90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w:t>
      </w:r>
      <w:r>
        <w:rPr>
          <w:rFonts w:hint="eastAsia"/>
          <w:lang w:eastAsia="ja-JP"/>
        </w:rPr>
        <w:t xml:space="preserve"> &lt;sip:ic-A1.interconnection-A.net;lr&gt;,</w:t>
      </w:r>
      <w:r w:rsidRPr="00030F73">
        <w:t>&lt;sip:trf</w:t>
      </w:r>
      <w:r>
        <w:rPr>
          <w:rFonts w:hint="eastAsia"/>
          <w:lang w:eastAsia="ja-JP"/>
        </w:rPr>
        <w:t>-vA</w:t>
      </w:r>
      <w:r w:rsidRPr="00030F73">
        <w:t>1.visited-A.net;lr&gt;</w:t>
      </w:r>
    </w:p>
    <w:p w:rsidR="00000000" w:rsidRDefault="00090C1F">
      <w:pPr>
        <w:pStyle w:val="PL"/>
        <w:pBdr>
          <w:top w:val="single" w:sz="4" w:space="1" w:color="auto"/>
          <w:left w:val="single" w:sz="4" w:space="4" w:color="auto"/>
          <w:bottom w:val="single" w:sz="4" w:space="1" w:color="auto"/>
          <w:right w:val="single" w:sz="4" w:space="4" w:color="auto"/>
        </w:pBdr>
        <w:rPr>
          <w:ins w:id="907" w:author="A721273" w:date="2014-02-10T11:17:00Z"/>
          <w:lang w:eastAsia="ja-JP"/>
        </w:rPr>
        <w:pPrChange w:id="90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&lt;sip:ibcf-hA1.</w:t>
      </w:r>
      <w:r>
        <w:rPr>
          <w:rFonts w:hint="eastAsia"/>
          <w:lang w:eastAsia="ja-JP"/>
        </w:rPr>
        <w:t>home-A.</w:t>
      </w:r>
      <w:r w:rsidRPr="00030F73">
        <w:t>net:5070;lr&gt;</w:t>
      </w:r>
      <w:r>
        <w:rPr>
          <w:rFonts w:hint="eastAsia"/>
          <w:lang w:eastAsia="ja-JP"/>
        </w:rPr>
        <w:t>,</w:t>
      </w:r>
      <w:r w:rsidRPr="00030F73">
        <w:t>&lt;sip:scscf-hA1.</w:t>
      </w:r>
      <w:r>
        <w:rPr>
          <w:rFonts w:hint="eastAsia"/>
          <w:lang w:eastAsia="ja-JP"/>
        </w:rPr>
        <w:t>home-A.</w:t>
      </w:r>
      <w:r w:rsidRPr="00030F73">
        <w:t>net:5070;lr&gt;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909" w:author="A721273" w:date="2014-02-10T11:17:00Z"/>
          <w:lang w:eastAsia="ja-JP"/>
        </w:rPr>
        <w:pPrChange w:id="91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911" w:author="A721273" w:date="2014-02-10T11:17:00Z">
        <w:r>
          <w:rPr>
            <w:lang w:eastAsia="ja-JP"/>
          </w:rPr>
          <w:tab/>
        </w:r>
      </w:ins>
      <w:r w:rsidR="00090C1F" w:rsidRPr="00030F73">
        <w:t>&lt;sip:as-hA1.</w:t>
      </w:r>
      <w:r w:rsidR="00090C1F">
        <w:rPr>
          <w:rFonts w:hint="eastAsia"/>
          <w:lang w:eastAsia="ja-JP"/>
        </w:rPr>
        <w:t>home-A.</w:t>
      </w:r>
      <w:r w:rsidR="00090C1F" w:rsidRPr="00030F73">
        <w:t>net:5070;lr&gt;</w:t>
      </w:r>
      <w:r w:rsidR="00090C1F">
        <w:rPr>
          <w:rFonts w:hint="eastAsia"/>
          <w:lang w:eastAsia="ja-JP"/>
        </w:rPr>
        <w:t>,</w:t>
      </w:r>
      <w:r w:rsidR="00090C1F" w:rsidRPr="00030F73">
        <w:t>&lt;sip:scscf-hA1.</w:t>
      </w:r>
      <w:r w:rsidR="00090C1F">
        <w:rPr>
          <w:rFonts w:hint="eastAsia"/>
          <w:lang w:eastAsia="ja-JP"/>
        </w:rPr>
        <w:t>home-A.</w:t>
      </w:r>
      <w:r w:rsidR="00090C1F" w:rsidRPr="00030F73">
        <w:t>net:5070;lr&gt;</w:t>
      </w:r>
      <w:r w:rsidR="00090C1F">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912" w:author="A721273" w:date="2014-02-10T11:17:00Z"/>
          <w:lang w:eastAsia="ja-JP"/>
        </w:rPr>
        <w:pPrChange w:id="91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914" w:author="A721273" w:date="2014-02-10T11:17:00Z">
        <w:r>
          <w:rPr>
            <w:lang w:eastAsia="ja-JP"/>
          </w:rPr>
          <w:tab/>
        </w:r>
      </w:ins>
      <w:r w:rsidR="00090C1F" w:rsidRPr="00030F73">
        <w:t>&lt;sip:ibcf-hA1.</w:t>
      </w:r>
      <w:r w:rsidR="00090C1F">
        <w:rPr>
          <w:rFonts w:hint="eastAsia"/>
          <w:lang w:eastAsia="ja-JP"/>
        </w:rPr>
        <w:t>home-A.</w:t>
      </w:r>
      <w:r w:rsidR="00090C1F" w:rsidRPr="00030F73">
        <w:t>net:5070;lr&gt;</w:t>
      </w:r>
      <w:r w:rsidR="00090C1F">
        <w:rPr>
          <w:rFonts w:hint="eastAsia"/>
          <w:lang w:eastAsia="ja-JP"/>
        </w:rPr>
        <w:t>,</w:t>
      </w:r>
      <w:r w:rsidR="00090C1F" w:rsidRPr="00030F73">
        <w:t>&lt;sip:</w:t>
      </w:r>
      <w:r w:rsidR="00090C1F">
        <w:rPr>
          <w:rFonts w:hint="eastAsia"/>
          <w:lang w:eastAsia="ja-JP"/>
        </w:rPr>
        <w:t>ic</w:t>
      </w:r>
      <w:r w:rsidR="00090C1F" w:rsidRPr="00030F73">
        <w:t>-A1.interconnection-A.net;lr&gt;</w:t>
      </w:r>
      <w:r w:rsidR="00090C1F">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91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916" w:author="A721273" w:date="2014-02-10T11:17:00Z">
        <w:r>
          <w:rPr>
            <w:lang w:eastAsia="ja-JP"/>
          </w:rPr>
          <w:tab/>
        </w:r>
      </w:ins>
      <w:r w:rsidR="00090C1F" w:rsidRPr="00030F73">
        <w:t>&lt;sip:ibcf-vA1.visited-A.net;lr&gt;</w:t>
      </w:r>
      <w:r w:rsidR="00090C1F">
        <w:rPr>
          <w:rFonts w:hint="eastAsia"/>
          <w:lang w:eastAsia="ja-JP"/>
        </w:rPr>
        <w:t>,</w:t>
      </w:r>
      <w:r w:rsidR="00090C1F" w:rsidRPr="00030F73">
        <w:t>&lt;sip:pcscf-vA1.visited-A.net;lr&gt;</w:t>
      </w:r>
    </w:p>
    <w:p w:rsidR="00000000" w:rsidRDefault="007E1D68">
      <w:pPr>
        <w:pStyle w:val="PL"/>
        <w:pBdr>
          <w:top w:val="single" w:sz="4" w:space="1" w:color="auto"/>
          <w:left w:val="single" w:sz="4" w:space="4" w:color="auto"/>
          <w:bottom w:val="single" w:sz="4" w:space="1" w:color="auto"/>
          <w:right w:val="single" w:sz="4" w:space="4" w:color="auto"/>
        </w:pBdr>
        <w:pPrChange w:id="917"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3114FB">
      <w:pPr>
        <w:pStyle w:val="PL"/>
        <w:pBdr>
          <w:top w:val="single" w:sz="4" w:space="1" w:color="auto"/>
          <w:left w:val="single" w:sz="4" w:space="4" w:color="auto"/>
          <w:bottom w:val="single" w:sz="4" w:space="1" w:color="auto"/>
          <w:right w:val="single" w:sz="4" w:space="4" w:color="auto"/>
        </w:pBdr>
        <w:pPrChange w:id="91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Pr>
          <w:rFonts w:hint="eastAsia"/>
          <w:lang w:eastAsia="ja-JP"/>
        </w:rPr>
        <w:t>*;</w:t>
      </w:r>
      <w:r w:rsidRPr="00030F73">
        <w:t>+g.3gpp.loopback="homenetwork_A"</w:t>
      </w:r>
    </w:p>
    <w:p w:rsidR="00000000" w:rsidRDefault="0034441C">
      <w:pPr>
        <w:pStyle w:val="PL"/>
        <w:pBdr>
          <w:top w:val="single" w:sz="4" w:space="1" w:color="auto"/>
          <w:left w:val="single" w:sz="4" w:space="4" w:color="auto"/>
          <w:bottom w:val="single" w:sz="4" w:space="1" w:color="auto"/>
          <w:right w:val="single" w:sz="4" w:space="4" w:color="auto"/>
        </w:pBdr>
        <w:pPrChange w:id="919"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7220DC">
        <w:rPr>
          <w:rFonts w:cs="Courier New"/>
          <w:szCs w:val="16"/>
          <w:lang w:eastAsia="en-GB"/>
        </w:rPr>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2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1home-a</w:t>
      </w:r>
      <w:r w:rsidRPr="00030F73">
        <w:rPr>
          <w:rFonts w:cs="Courier New"/>
          <w:szCs w:val="16"/>
          <w:lang w:eastAsia="en-GB"/>
        </w:rPr>
        <w: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2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92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2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2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&lt;AS-hA1.home-A.net;branch=z9hG4bK351g45.1&gt;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2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2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27"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D44A6B">
      <w:pPr>
        <w:pStyle w:val="PL"/>
        <w:pBdr>
          <w:top w:val="single" w:sz="4" w:space="1" w:color="auto"/>
          <w:left w:val="single" w:sz="4" w:space="4" w:color="auto"/>
          <w:bottom w:val="single" w:sz="4" w:space="1" w:color="auto"/>
          <w:right w:val="single" w:sz="4" w:space="4" w:color="auto"/>
        </w:pBdr>
        <w:pPrChange w:id="92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29"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93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[5555::aaa:bbb:ccc:ddd];branch=z9hG4bKnashds7</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3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196924">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3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 fields </w:t>
      </w:r>
      <w:r>
        <w:rPr>
          <w:rFonts w:cs="Courier New"/>
          <w:szCs w:val="16"/>
          <w:lang w:eastAsia="en-GB"/>
        </w:rPr>
        <w:t xml:space="preserve">and the SDP </w:t>
      </w:r>
      <w:r w:rsidRPr="00030F73">
        <w:rPr>
          <w:rFonts w:cs="Courier New"/>
          <w:szCs w:val="16"/>
          <w:lang w:eastAsia="en-GB"/>
        </w:rPr>
        <w:t>are set 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24.229</w:t>
      </w:r>
      <w:r>
        <w:rPr>
          <w:rFonts w:cs="Courier New"/>
          <w:szCs w:val="16"/>
          <w:lang w:eastAsia="en-GB"/>
        </w:rPr>
        <w:t> </w:t>
      </w:r>
      <w:r w:rsidRPr="00030F73">
        <w:rPr>
          <w:rFonts w:cs="Courier New"/>
          <w:szCs w:val="16"/>
          <w:lang w:eastAsia="en-GB"/>
        </w:rPr>
        <w:t xml:space="preserve">[4] and </w:t>
      </w:r>
      <w:r>
        <w:rPr>
          <w:rFonts w:cs="Courier New"/>
          <w:szCs w:val="16"/>
          <w:lang w:eastAsia="en-GB"/>
        </w:rPr>
        <w:t xml:space="preserve">the </w:t>
      </w:r>
      <w:r w:rsidRPr="00030F73">
        <w:rPr>
          <w:rFonts w:cs="Courier New"/>
          <w:szCs w:val="16"/>
          <w:lang w:eastAsia="en-GB"/>
        </w:rPr>
        <w:t>SDP for OMR is 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29.079</w:t>
      </w:r>
      <w:r>
        <w:rPr>
          <w:rFonts w:cs="Courier New"/>
          <w:szCs w:val="16"/>
          <w:lang w:eastAsia="en-GB"/>
        </w:rPr>
        <w:t> </w:t>
      </w:r>
      <w:r w:rsidRPr="00030F73">
        <w:rPr>
          <w:rFonts w:cs="Courier New"/>
          <w:szCs w:val="16"/>
          <w:lang w:eastAsia="en-GB"/>
        </w:rPr>
        <w:t>[5].</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3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196924" w:rsidRDefault="00196924" w:rsidP="00196924">
      <w:pPr>
        <w:pStyle w:val="EX"/>
        <w:keepLines w:val="0"/>
        <w:ind w:left="2268" w:hanging="1984"/>
        <w:rPr>
          <w:b/>
          <w:lang w:eastAsia="ko-KR"/>
        </w:rPr>
      </w:pPr>
    </w:p>
    <w:p w:rsidR="00196924" w:rsidRDefault="00196924" w:rsidP="00196924">
      <w:pPr>
        <w:pStyle w:val="EX"/>
        <w:keepLines w:val="0"/>
        <w:ind w:left="2268" w:hanging="1984"/>
        <w:rPr>
          <w:lang w:eastAsia="ko-KR"/>
        </w:rPr>
      </w:pPr>
      <w:r w:rsidRPr="00030F73">
        <w:rPr>
          <w:b/>
          <w:lang w:eastAsia="ko-KR"/>
        </w:rPr>
        <w:t>Record-Route:</w:t>
      </w:r>
      <w:r w:rsidRPr="00030F73">
        <w:rPr>
          <w:b/>
          <w:lang w:eastAsia="ko-KR"/>
        </w:rPr>
        <w:tab/>
      </w:r>
      <w:r>
        <w:rPr>
          <w:lang w:eastAsia="ko-KR"/>
        </w:rPr>
        <w:t>The</w:t>
      </w:r>
      <w:r w:rsidRPr="00030F73">
        <w:rPr>
          <w:lang w:eastAsia="ko-KR"/>
        </w:rPr>
        <w:t xml:space="preserve"> entries to this header </w:t>
      </w:r>
      <w:r>
        <w:rPr>
          <w:lang w:eastAsia="ko-KR"/>
        </w:rPr>
        <w:t xml:space="preserve">field </w:t>
      </w:r>
      <w:r w:rsidRPr="00030F73">
        <w:rPr>
          <w:lang w:eastAsia="ko-KR"/>
        </w:rPr>
        <w:t xml:space="preserve">need to be added based on operator policy. The example shows the possible </w:t>
      </w:r>
      <w:r>
        <w:rPr>
          <w:lang w:eastAsia="ko-KR"/>
        </w:rPr>
        <w:t>R</w:t>
      </w:r>
      <w:r w:rsidRPr="00030F73">
        <w:rPr>
          <w:lang w:eastAsia="ko-KR"/>
        </w:rPr>
        <w:t>ecord</w:t>
      </w:r>
      <w:r>
        <w:rPr>
          <w:lang w:eastAsia="ko-KR"/>
        </w:rPr>
        <w:t>-R</w:t>
      </w:r>
      <w:r w:rsidRPr="00030F73">
        <w:rPr>
          <w:lang w:eastAsia="ko-KR"/>
        </w:rPr>
        <w:t xml:space="preserve">oute </w:t>
      </w:r>
      <w:r>
        <w:rPr>
          <w:lang w:eastAsia="ko-KR"/>
        </w:rPr>
        <w:t>header field when no restriction according to the operator policy applies</w:t>
      </w:r>
      <w:r w:rsidRPr="00030F73">
        <w:rPr>
          <w:lang w:eastAsia="ko-KR"/>
        </w:rPr>
        <w:t xml:space="preserve">. </w:t>
      </w:r>
    </w:p>
    <w:p w:rsidR="00196924" w:rsidRDefault="00196924" w:rsidP="00196924">
      <w:pPr>
        <w:pStyle w:val="B1"/>
      </w:pPr>
      <w:r w:rsidRPr="00030F73">
        <w:t xml:space="preserve">Based on topology hiding functionality the IBCF-vA1 will </w:t>
      </w:r>
      <w:r>
        <w:t>either:</w:t>
      </w:r>
    </w:p>
    <w:p w:rsidR="00196924" w:rsidRDefault="00196924" w:rsidP="00196924">
      <w:pPr>
        <w:pStyle w:val="B1"/>
      </w:pPr>
      <w:r>
        <w:t>-</w:t>
      </w:r>
      <w:r>
        <w:tab/>
      </w:r>
      <w:r w:rsidRPr="00030F73">
        <w:t>forward</w:t>
      </w:r>
      <w:r>
        <w:t xml:space="preserve"> </w:t>
      </w:r>
      <w:r w:rsidRPr="00030F73">
        <w:t>the Record-Route he</w:t>
      </w:r>
      <w:r>
        <w:t>ader field</w:t>
      </w:r>
      <w:r w:rsidRPr="00030F73">
        <w:t xml:space="preserve"> </w:t>
      </w:r>
      <w:r>
        <w:t xml:space="preserve">with one visible IBCF-vA1 entry and the remaining </w:t>
      </w:r>
      <w:r w:rsidRPr="00030F73">
        <w:t>collected entries</w:t>
      </w:r>
      <w:r>
        <w:t xml:space="preserve"> as one hidden entry; or</w:t>
      </w:r>
    </w:p>
    <w:p w:rsidR="00196924" w:rsidRPr="00030F73" w:rsidRDefault="00196924" w:rsidP="00196924">
      <w:pPr>
        <w:pStyle w:val="B1"/>
      </w:pPr>
      <w:r>
        <w:t>-</w:t>
      </w:r>
      <w:r>
        <w:tab/>
        <w:t>an</w:t>
      </w:r>
      <w:r w:rsidRPr="00030F73">
        <w:t xml:space="preserve"> </w:t>
      </w:r>
      <w:r>
        <w:t xml:space="preserve">IBCF-vA1 entry and </w:t>
      </w:r>
      <w:r w:rsidRPr="00030F73">
        <w:t>whole content of already collected entries</w:t>
      </w:r>
      <w:r>
        <w:t xml:space="preserve"> as visible entries</w:t>
      </w:r>
      <w:r w:rsidRPr="00030F73">
        <w:t>.</w:t>
      </w:r>
    </w:p>
    <w:p w:rsidR="00196924" w:rsidRDefault="00196924" w:rsidP="001000B4">
      <w:pPr>
        <w:pStyle w:val="B1"/>
      </w:pPr>
      <w:r w:rsidRPr="001000B4">
        <w:t>Via:</w:t>
      </w:r>
      <w:r w:rsidRPr="00030F73">
        <w:tab/>
        <w:t xml:space="preserve">Based on topology hiding functionality the IBCF-vA1 will </w:t>
      </w:r>
      <w:r>
        <w:t>either:</w:t>
      </w:r>
    </w:p>
    <w:p w:rsidR="00196924" w:rsidRDefault="00196924" w:rsidP="00196924">
      <w:pPr>
        <w:pStyle w:val="B1"/>
      </w:pPr>
      <w:r>
        <w:t>-</w:t>
      </w:r>
      <w:r>
        <w:tab/>
      </w:r>
      <w:r w:rsidRPr="00030F73">
        <w:t xml:space="preserve">forward the </w:t>
      </w:r>
      <w:r>
        <w:t>Via header field</w:t>
      </w:r>
      <w:r w:rsidRPr="00030F73">
        <w:t xml:space="preserve"> with </w:t>
      </w:r>
      <w:r>
        <w:t>one visible IBCF-vA1 Via header field</w:t>
      </w:r>
      <w:r w:rsidRPr="00030F73">
        <w:t xml:space="preserve"> </w:t>
      </w:r>
      <w:r>
        <w:t xml:space="preserve">and the remaining </w:t>
      </w:r>
      <w:r w:rsidRPr="00030F73">
        <w:t xml:space="preserve">collected </w:t>
      </w:r>
      <w:r>
        <w:t>set of Via header fields as one hidden Via header field; or</w:t>
      </w:r>
    </w:p>
    <w:p w:rsidR="00196924" w:rsidRPr="00030F73" w:rsidRDefault="00196924" w:rsidP="00196924">
      <w:pPr>
        <w:pStyle w:val="B1"/>
        <w:rPr>
          <w:b/>
          <w:lang w:eastAsia="zh-CN"/>
        </w:rPr>
      </w:pPr>
      <w:r>
        <w:t>-</w:t>
      </w:r>
      <w:r>
        <w:tab/>
        <w:t>an</w:t>
      </w:r>
      <w:r w:rsidRPr="00030F73">
        <w:t xml:space="preserve"> </w:t>
      </w:r>
      <w:r>
        <w:t xml:space="preserve">IBCF-vA1 Via header field and the </w:t>
      </w:r>
      <w:r w:rsidRPr="00030F73">
        <w:t xml:space="preserve">whole </w:t>
      </w:r>
      <w:r>
        <w:t>set</w:t>
      </w:r>
      <w:r w:rsidRPr="00030F73">
        <w:t xml:space="preserve"> of already collected </w:t>
      </w:r>
      <w:r>
        <w:t>Via header fields</w:t>
      </w:r>
      <w:r w:rsidRPr="00030F73">
        <w:t>.</w:t>
      </w:r>
    </w:p>
    <w:p w:rsidR="00196924" w:rsidRPr="00030F73" w:rsidRDefault="00196924" w:rsidP="00196924">
      <w:pPr>
        <w:ind w:left="568" w:hanging="284"/>
        <w:rPr>
          <w:b/>
          <w:lang w:eastAsia="zh-CN"/>
        </w:rPr>
      </w:pPr>
      <w:r w:rsidRPr="00030F73">
        <w:rPr>
          <w:b/>
          <w:lang w:eastAsia="zh-CN"/>
        </w:rPr>
        <w:t>1</w:t>
      </w:r>
      <w:r>
        <w:rPr>
          <w:b/>
          <w:lang w:eastAsia="zh-CN"/>
        </w:rPr>
        <w:t>0</w:t>
      </w:r>
      <w:r w:rsidRPr="00030F73">
        <w:rPr>
          <w:b/>
          <w:lang w:eastAsia="zh-CN"/>
        </w:rPr>
        <w:t>.</w:t>
      </w:r>
      <w:r w:rsidRPr="00030F73">
        <w:rPr>
          <w:b/>
          <w:lang w:eastAsia="zh-CN"/>
        </w:rPr>
        <w:tab/>
        <w:t>INVITE request (</w:t>
      </w:r>
      <w:r w:rsidRPr="00030F73">
        <w:rPr>
          <w:b/>
        </w:rPr>
        <w:t>IC-A1</w:t>
      </w:r>
      <w:r>
        <w:rPr>
          <w:b/>
        </w:rPr>
        <w:t xml:space="preserve"> </w:t>
      </w:r>
      <w:r w:rsidRPr="00030F73">
        <w:rPr>
          <w:b/>
          <w:lang w:eastAsia="zh-CN"/>
        </w:rPr>
        <w:t>to IBCF-vA1).</w:t>
      </w:r>
    </w:p>
    <w:p w:rsidR="00196924" w:rsidRPr="00030F73" w:rsidRDefault="00196924" w:rsidP="00196924">
      <w:pPr>
        <w:pStyle w:val="B1"/>
        <w:ind w:firstLine="0"/>
        <w:rPr>
          <w:lang w:eastAsia="zh-CN"/>
        </w:rPr>
      </w:pPr>
      <w:r w:rsidRPr="00030F73">
        <w:rPr>
          <w:lang w:eastAsia="zh-CN"/>
        </w:rPr>
        <w:t>When the IC-A1 receives the initial INVITE request the IC-A1 detects that an optimal media path avoiding media to be sent through the home IMS network hA is possible. The IC-A1 updates the SDP according to 3GPP TS 29.079 [5].</w:t>
      </w:r>
    </w:p>
    <w:p w:rsidR="00196924" w:rsidRPr="00030F73" w:rsidRDefault="00196924" w:rsidP="00196924">
      <w:pPr>
        <w:pStyle w:val="B1"/>
        <w:ind w:firstLine="0"/>
        <w:rPr>
          <w:lang w:eastAsia="zh-CN"/>
        </w:rPr>
      </w:pPr>
      <w:r w:rsidRPr="00030F73">
        <w:rPr>
          <w:lang w:eastAsia="zh-CN"/>
        </w:rPr>
        <w:t xml:space="preserve">The IC-A1 selects an entry IBCF in the visited network and sends the INVITE request according to 3GPP TS 24.229 [4] to the IBCF-vA1. Seen from principle </w:t>
      </w:r>
      <w:r>
        <w:rPr>
          <w:lang w:eastAsia="zh-CN"/>
        </w:rPr>
        <w:t xml:space="preserve">point of view </w:t>
      </w:r>
      <w:r w:rsidRPr="00030F73">
        <w:rPr>
          <w:lang w:eastAsia="zh-CN"/>
        </w:rPr>
        <w:t>the IBCF could be any entry point (IBCF-vAx) of the visited network.</w:t>
      </w:r>
    </w:p>
    <w:p w:rsidR="00196924" w:rsidRPr="00030F73" w:rsidRDefault="00196924" w:rsidP="00196924">
      <w:pPr>
        <w:pStyle w:val="B1"/>
        <w:ind w:firstLine="0"/>
        <w:rPr>
          <w:lang w:eastAsia="zh-CN"/>
        </w:rPr>
      </w:pPr>
      <w:r>
        <w:rPr>
          <w:lang w:eastAsia="zh-CN"/>
        </w:rPr>
        <w:t xml:space="preserve">The content of the </w:t>
      </w:r>
      <w:r w:rsidRPr="00030F73">
        <w:rPr>
          <w:lang w:eastAsia="zh-CN"/>
        </w:rPr>
        <w:t xml:space="preserve">Record-Route </w:t>
      </w:r>
      <w:r>
        <w:rPr>
          <w:lang w:eastAsia="zh-CN"/>
        </w:rPr>
        <w:t xml:space="preserve">header field </w:t>
      </w:r>
      <w:r w:rsidRPr="00030F73">
        <w:rPr>
          <w:lang w:eastAsia="zh-CN"/>
        </w:rPr>
        <w:t xml:space="preserve">and </w:t>
      </w:r>
      <w:r>
        <w:rPr>
          <w:lang w:eastAsia="zh-CN"/>
        </w:rPr>
        <w:t xml:space="preserve">the </w:t>
      </w:r>
      <w:r w:rsidRPr="00030F73">
        <w:rPr>
          <w:lang w:eastAsia="zh-CN"/>
        </w:rPr>
        <w:t xml:space="preserve">Via header </w:t>
      </w:r>
      <w:r>
        <w:rPr>
          <w:lang w:eastAsia="zh-CN"/>
        </w:rPr>
        <w:t xml:space="preserve">field </w:t>
      </w:r>
      <w:r w:rsidRPr="00030F73">
        <w:rPr>
          <w:lang w:eastAsia="zh-CN"/>
        </w:rPr>
        <w:t xml:space="preserve">will be based on local policy </w:t>
      </w:r>
      <w:r>
        <w:rPr>
          <w:lang w:eastAsia="zh-CN"/>
        </w:rPr>
        <w:t xml:space="preserve">and </w:t>
      </w:r>
      <w:r w:rsidRPr="00030F73">
        <w:rPr>
          <w:lang w:eastAsia="zh-CN"/>
        </w:rPr>
        <w:t>updated accordingly.</w:t>
      </w:r>
    </w:p>
    <w:p w:rsidR="00196924" w:rsidRPr="00030F73" w:rsidRDefault="00196924" w:rsidP="00196924">
      <w:pPr>
        <w:ind w:left="568" w:hanging="284"/>
        <w:rPr>
          <w:b/>
          <w:lang w:eastAsia="zh-CN"/>
        </w:rPr>
      </w:pPr>
      <w:r w:rsidRPr="00030F73">
        <w:rPr>
          <w:b/>
          <w:lang w:eastAsia="zh-CN"/>
        </w:rPr>
        <w:t>1</w:t>
      </w:r>
      <w:r>
        <w:rPr>
          <w:b/>
          <w:lang w:eastAsia="zh-CN"/>
        </w:rPr>
        <w:t>1</w:t>
      </w:r>
      <w:r w:rsidRPr="00030F73">
        <w:rPr>
          <w:b/>
          <w:lang w:eastAsia="zh-CN"/>
        </w:rPr>
        <w:t>.</w:t>
      </w:r>
      <w:r w:rsidRPr="00030F73">
        <w:rPr>
          <w:b/>
          <w:lang w:eastAsia="zh-CN"/>
        </w:rPr>
        <w:tab/>
        <w:t>INVITE request (IBCF-vA1 to TRF).</w:t>
      </w:r>
    </w:p>
    <w:p w:rsidR="00196924" w:rsidRPr="00030F73" w:rsidRDefault="00196924" w:rsidP="00196924">
      <w:pPr>
        <w:pStyle w:val="B1"/>
        <w:ind w:firstLine="0"/>
      </w:pPr>
      <w:r w:rsidRPr="00030F73">
        <w:t>When the IBCF-vA1 receives the initial INVITE request</w:t>
      </w:r>
      <w:r w:rsidRPr="00030F73">
        <w:rPr>
          <w:lang w:eastAsia="zh-CN"/>
        </w:rPr>
        <w:t xml:space="preserve"> containing the "+g.3gpp.loopback" header field parameter in a Feature-Caps header field,</w:t>
      </w:r>
      <w:r w:rsidRPr="00030F73">
        <w:t xml:space="preserve"> the IBCF-vA1 searches for a possible optimal media path and detects that an optimal media path within the visited network is possible. </w:t>
      </w:r>
      <w:r w:rsidRPr="00030F73">
        <w:rPr>
          <w:lang w:eastAsia="zh-CN"/>
        </w:rPr>
        <w:t xml:space="preserve">The </w:t>
      </w:r>
      <w:r w:rsidRPr="00030F73">
        <w:t>IBCF</w:t>
      </w:r>
      <w:r>
        <w:noBreakHyphen/>
      </w:r>
      <w:r w:rsidRPr="00030F73">
        <w:t>vA1</w:t>
      </w:r>
      <w:r w:rsidRPr="00030F73">
        <w:rPr>
          <w:lang w:eastAsia="zh-CN"/>
        </w:rPr>
        <w:t xml:space="preserve"> updates the SDP according to 3GPP TS 29.079 [5].</w:t>
      </w:r>
    </w:p>
    <w:p w:rsidR="00196924" w:rsidRPr="00030F73" w:rsidRDefault="00196924" w:rsidP="00196924">
      <w:pPr>
        <w:pStyle w:val="B1"/>
        <w:ind w:firstLine="0"/>
        <w:rPr>
          <w:lang w:eastAsia="zh-CN"/>
        </w:rPr>
      </w:pPr>
      <w:r w:rsidRPr="00030F73">
        <w:rPr>
          <w:lang w:eastAsia="zh-CN"/>
        </w:rPr>
        <w:t>The IBCF-vA1 sends the INVITE request according to 3GPP TS 24.229 [4] to the TRF-vA1.</w:t>
      </w:r>
    </w:p>
    <w:p w:rsidR="00196924" w:rsidRPr="00030F73" w:rsidRDefault="00196924" w:rsidP="00196924">
      <w:pPr>
        <w:pStyle w:val="B1"/>
        <w:ind w:firstLine="0"/>
        <w:rPr>
          <w:lang w:eastAsia="zh-CN"/>
        </w:rPr>
      </w:pPr>
      <w:r>
        <w:rPr>
          <w:lang w:eastAsia="zh-CN"/>
        </w:rPr>
        <w:t xml:space="preserve">The content of the </w:t>
      </w:r>
      <w:r w:rsidRPr="00030F73">
        <w:rPr>
          <w:lang w:eastAsia="zh-CN"/>
        </w:rPr>
        <w:t xml:space="preserve">Record-Route </w:t>
      </w:r>
      <w:r>
        <w:rPr>
          <w:lang w:eastAsia="zh-CN"/>
        </w:rPr>
        <w:t xml:space="preserve">header field </w:t>
      </w:r>
      <w:r w:rsidRPr="00030F73">
        <w:rPr>
          <w:lang w:eastAsia="zh-CN"/>
        </w:rPr>
        <w:t xml:space="preserve">and </w:t>
      </w:r>
      <w:r>
        <w:rPr>
          <w:lang w:eastAsia="zh-CN"/>
        </w:rPr>
        <w:t xml:space="preserve">the </w:t>
      </w:r>
      <w:r w:rsidRPr="00030F73">
        <w:rPr>
          <w:lang w:eastAsia="zh-CN"/>
        </w:rPr>
        <w:t xml:space="preserve">Via header </w:t>
      </w:r>
      <w:r>
        <w:rPr>
          <w:lang w:eastAsia="zh-CN"/>
        </w:rPr>
        <w:t xml:space="preserve">field </w:t>
      </w:r>
      <w:r w:rsidRPr="00030F73">
        <w:rPr>
          <w:lang w:eastAsia="zh-CN"/>
        </w:rPr>
        <w:t xml:space="preserve">will be based on local policy </w:t>
      </w:r>
      <w:r>
        <w:rPr>
          <w:lang w:eastAsia="zh-CN"/>
        </w:rPr>
        <w:t xml:space="preserve">and </w:t>
      </w:r>
      <w:r w:rsidRPr="00030F73">
        <w:rPr>
          <w:lang w:eastAsia="zh-CN"/>
        </w:rPr>
        <w:t>updated accordingly.</w:t>
      </w:r>
    </w:p>
    <w:p w:rsidR="00196924" w:rsidRPr="00030F73" w:rsidRDefault="00196924" w:rsidP="00196924">
      <w:pPr>
        <w:ind w:left="568" w:hanging="284"/>
        <w:rPr>
          <w:b/>
          <w:lang w:eastAsia="zh-CN"/>
        </w:rPr>
      </w:pPr>
      <w:r w:rsidRPr="00030F73">
        <w:rPr>
          <w:b/>
          <w:lang w:eastAsia="zh-CN"/>
        </w:rPr>
        <w:t>1</w:t>
      </w:r>
      <w:r>
        <w:rPr>
          <w:b/>
          <w:lang w:eastAsia="zh-CN"/>
        </w:rPr>
        <w:t>2</w:t>
      </w:r>
      <w:r w:rsidRPr="00030F73">
        <w:rPr>
          <w:b/>
          <w:lang w:eastAsia="zh-CN"/>
        </w:rPr>
        <w:t>.</w:t>
      </w:r>
      <w:r w:rsidRPr="00030F73">
        <w:rPr>
          <w:b/>
          <w:lang w:eastAsia="zh-CN"/>
        </w:rPr>
        <w:tab/>
        <w:t>INVITE request (TRF to IBCF-vA1).</w:t>
      </w:r>
    </w:p>
    <w:p w:rsidR="00196924" w:rsidRPr="00030F73" w:rsidRDefault="00196924" w:rsidP="00196924">
      <w:pPr>
        <w:pStyle w:val="B1"/>
        <w:ind w:firstLine="0"/>
        <w:rPr>
          <w:lang w:eastAsia="zh-CN"/>
        </w:rPr>
      </w:pPr>
      <w:r w:rsidRPr="00030F73">
        <w:rPr>
          <w:lang w:eastAsia="zh-CN"/>
        </w:rPr>
        <w:t>When the TRF receives the initial INVITE request the TRF:</w:t>
      </w:r>
    </w:p>
    <w:p w:rsidR="00D44A6B" w:rsidRPr="00030F73" w:rsidRDefault="00D44A6B" w:rsidP="00D44A6B">
      <w:pPr>
        <w:pStyle w:val="B2"/>
        <w:rPr>
          <w:lang w:eastAsia="zh-CN"/>
        </w:rPr>
      </w:pPr>
      <w:r w:rsidRPr="00030F73">
        <w:rPr>
          <w:lang w:eastAsia="zh-CN"/>
        </w:rPr>
        <w:t>-</w:t>
      </w:r>
      <w:r w:rsidRPr="00030F73">
        <w:rPr>
          <w:lang w:eastAsia="zh-CN"/>
        </w:rPr>
        <w:tab/>
        <w:t xml:space="preserve">performs number normalization (if used by local policy) and ENUM translation and possibly and updates the request-URI if necessary; </w:t>
      </w:r>
    </w:p>
    <w:p w:rsidR="00D44A6B" w:rsidRPr="00030F73" w:rsidRDefault="00D44A6B" w:rsidP="00D44A6B">
      <w:pPr>
        <w:pStyle w:val="B2"/>
        <w:rPr>
          <w:lang w:eastAsia="zh-CN"/>
        </w:rPr>
      </w:pPr>
      <w:r w:rsidRPr="00030F73">
        <w:rPr>
          <w:lang w:eastAsia="zh-CN"/>
        </w:rPr>
        <w:t>-</w:t>
      </w:r>
      <w:r w:rsidRPr="00030F73">
        <w:rPr>
          <w:lang w:eastAsia="zh-CN"/>
        </w:rPr>
        <w:tab/>
      </w:r>
      <w:r>
        <w:rPr>
          <w:rFonts w:hint="eastAsia"/>
          <w:lang w:eastAsia="ja-JP"/>
        </w:rPr>
        <w:t>replaces</w:t>
      </w:r>
      <w:r w:rsidRPr="00030F73">
        <w:rPr>
          <w:lang w:eastAsia="zh-CN"/>
        </w:rPr>
        <w:t xml:space="preserve"> an type 2 orig-ioi parameter value in the P-Charging-Vector header field with the value identifying the visited network;</w:t>
      </w:r>
    </w:p>
    <w:p w:rsidR="003114FB" w:rsidRDefault="00D44A6B" w:rsidP="00D44A6B">
      <w:pPr>
        <w:pStyle w:val="B2"/>
        <w:rPr>
          <w:lang w:eastAsia="zh-CN"/>
        </w:rPr>
      </w:pPr>
      <w:r w:rsidRPr="00030F73">
        <w:rPr>
          <w:lang w:eastAsia="zh-CN"/>
        </w:rPr>
        <w:lastRenderedPageBreak/>
        <w:t>-</w:t>
      </w:r>
      <w:r w:rsidRPr="00030F73">
        <w:rPr>
          <w:lang w:eastAsia="zh-CN"/>
        </w:rPr>
        <w:tab/>
        <w:t>possibly adds an additional Route header field pointing to the IBCF-A1 and also to the IC in cases where the IBCF-vA1 has no routeing decision to do</w:t>
      </w:r>
      <w:r w:rsidR="003114FB">
        <w:rPr>
          <w:lang w:eastAsia="zh-CN"/>
        </w:rPr>
        <w:t>; and</w:t>
      </w:r>
    </w:p>
    <w:p w:rsidR="00D44A6B" w:rsidRPr="00030F73" w:rsidRDefault="003114FB" w:rsidP="003114FB">
      <w:pPr>
        <w:pStyle w:val="B2"/>
        <w:rPr>
          <w:lang w:eastAsia="zh-CN"/>
        </w:rPr>
      </w:pPr>
      <w:r w:rsidRPr="00030F73">
        <w:rPr>
          <w:lang w:eastAsia="zh-CN"/>
        </w:rPr>
        <w:t>-</w:t>
      </w:r>
      <w:r w:rsidRPr="00030F73">
        <w:rPr>
          <w:lang w:eastAsia="zh-CN"/>
        </w:rPr>
        <w:tab/>
      </w:r>
      <w:r>
        <w:t>remove</w:t>
      </w:r>
      <w:r>
        <w:rPr>
          <w:rFonts w:hint="eastAsia"/>
          <w:lang w:eastAsia="ja-JP"/>
        </w:rPr>
        <w:t>s</w:t>
      </w:r>
      <w:r>
        <w:t xml:space="preserve"> the "+g.3gpp.loopback" header field parameter from the Feature-Caps header field of the outgoing request</w:t>
      </w:r>
      <w:r w:rsidR="00D44A6B" w:rsidRPr="00030F73">
        <w:rPr>
          <w:lang w:eastAsia="zh-CN"/>
        </w:rPr>
        <w:t>.</w:t>
      </w:r>
    </w:p>
    <w:p w:rsidR="00196924" w:rsidRPr="00030F73" w:rsidRDefault="00196924" w:rsidP="00196924">
      <w:pPr>
        <w:pStyle w:val="B1"/>
        <w:ind w:firstLine="0"/>
        <w:rPr>
          <w:lang w:eastAsia="zh-CN"/>
        </w:rPr>
      </w:pPr>
      <w:r w:rsidRPr="00030F73">
        <w:rPr>
          <w:lang w:eastAsia="zh-CN"/>
        </w:rPr>
        <w:t xml:space="preserve">The TRF selects an IBCF </w:t>
      </w:r>
      <w:r>
        <w:rPr>
          <w:lang w:eastAsia="zh-CN"/>
        </w:rPr>
        <w:t xml:space="preserve">to act as an exit point </w:t>
      </w:r>
      <w:r w:rsidRPr="00030F73">
        <w:rPr>
          <w:lang w:eastAsia="zh-CN"/>
        </w:rPr>
        <w:t>and sends the INVITE request according to 3GPP TS 24.229 [4] to the IBCF-vA1 (which could be also another IBCF e.</w:t>
      </w:r>
      <w:r>
        <w:rPr>
          <w:lang w:eastAsia="zh-CN"/>
        </w:rPr>
        <w:t>g.</w:t>
      </w:r>
      <w:r w:rsidRPr="00030F73">
        <w:rPr>
          <w:lang w:eastAsia="zh-CN"/>
        </w:rPr>
        <w:t xml:space="preserve"> IBCF-vA2).</w:t>
      </w:r>
    </w:p>
    <w:p w:rsidR="00196924" w:rsidRPr="00030F73" w:rsidRDefault="00196924" w:rsidP="00196924">
      <w:pPr>
        <w:pStyle w:val="B1"/>
        <w:ind w:firstLine="0"/>
        <w:rPr>
          <w:lang w:eastAsia="zh-CN"/>
        </w:rPr>
      </w:pPr>
      <w:r>
        <w:rPr>
          <w:lang w:eastAsia="zh-CN"/>
        </w:rPr>
        <w:t xml:space="preserve">The content of the </w:t>
      </w:r>
      <w:r w:rsidRPr="00030F73">
        <w:rPr>
          <w:lang w:eastAsia="zh-CN"/>
        </w:rPr>
        <w:t xml:space="preserve">Record-Route </w:t>
      </w:r>
      <w:r>
        <w:rPr>
          <w:lang w:eastAsia="zh-CN"/>
        </w:rPr>
        <w:t xml:space="preserve">header field </w:t>
      </w:r>
      <w:r w:rsidRPr="00030F73">
        <w:rPr>
          <w:lang w:eastAsia="zh-CN"/>
        </w:rPr>
        <w:t xml:space="preserve">and </w:t>
      </w:r>
      <w:r>
        <w:rPr>
          <w:lang w:eastAsia="zh-CN"/>
        </w:rPr>
        <w:t xml:space="preserve">the </w:t>
      </w:r>
      <w:r w:rsidRPr="00030F73">
        <w:rPr>
          <w:lang w:eastAsia="zh-CN"/>
        </w:rPr>
        <w:t xml:space="preserve">Via header </w:t>
      </w:r>
      <w:r>
        <w:rPr>
          <w:lang w:eastAsia="zh-CN"/>
        </w:rPr>
        <w:t xml:space="preserve">field </w:t>
      </w:r>
      <w:r w:rsidRPr="00030F73">
        <w:rPr>
          <w:lang w:eastAsia="zh-CN"/>
        </w:rPr>
        <w:t xml:space="preserve">will be based on local policy </w:t>
      </w:r>
      <w:r>
        <w:rPr>
          <w:lang w:eastAsia="zh-CN"/>
        </w:rPr>
        <w:t xml:space="preserve">and </w:t>
      </w:r>
      <w:r w:rsidRPr="00030F73">
        <w:rPr>
          <w:lang w:eastAsia="zh-CN"/>
        </w:rPr>
        <w:t>updated accordingly.</w:t>
      </w:r>
    </w:p>
    <w:p w:rsidR="00196924" w:rsidRPr="00030F73" w:rsidRDefault="00196924" w:rsidP="00196924">
      <w:pPr>
        <w:ind w:left="568" w:hanging="284"/>
        <w:rPr>
          <w:b/>
          <w:lang w:eastAsia="zh-CN"/>
        </w:rPr>
      </w:pPr>
      <w:r w:rsidRPr="00030F73">
        <w:rPr>
          <w:b/>
          <w:lang w:eastAsia="zh-CN"/>
        </w:rPr>
        <w:t>1</w:t>
      </w:r>
      <w:r>
        <w:rPr>
          <w:b/>
          <w:lang w:eastAsia="zh-CN"/>
        </w:rPr>
        <w:t>3</w:t>
      </w:r>
      <w:r w:rsidRPr="00030F73">
        <w:rPr>
          <w:b/>
          <w:lang w:eastAsia="zh-CN"/>
        </w:rPr>
        <w:t>.</w:t>
      </w:r>
      <w:r w:rsidRPr="00030F73">
        <w:rPr>
          <w:b/>
          <w:lang w:eastAsia="zh-CN"/>
        </w:rPr>
        <w:tab/>
        <w:t>INVITE request (IBCF-vA1 to IC-B1) - see example in table</w:t>
      </w:r>
      <w:r>
        <w:rPr>
          <w:b/>
          <w:lang w:eastAsia="zh-CN"/>
        </w:rPr>
        <w:t> </w:t>
      </w:r>
      <w:r w:rsidRPr="00030F73">
        <w:rPr>
          <w:b/>
          <w:lang w:eastAsia="zh-CN"/>
        </w:rPr>
        <w:t>5.4</w:t>
      </w:r>
      <w:r>
        <w:rPr>
          <w:b/>
          <w:lang w:eastAsia="zh-CN"/>
        </w:rPr>
        <w:t>.2</w:t>
      </w:r>
      <w:r w:rsidRPr="00030F73">
        <w:rPr>
          <w:b/>
          <w:lang w:eastAsia="zh-CN"/>
        </w:rPr>
        <w:t>-1</w:t>
      </w:r>
      <w:r>
        <w:rPr>
          <w:b/>
          <w:lang w:eastAsia="zh-CN"/>
        </w:rPr>
        <w:t>3</w:t>
      </w:r>
      <w:r w:rsidRPr="00030F73">
        <w:rPr>
          <w:b/>
          <w:lang w:eastAsia="zh-CN"/>
        </w:rPr>
        <w:t>.</w:t>
      </w:r>
    </w:p>
    <w:p w:rsidR="00196924" w:rsidRPr="00030F73" w:rsidRDefault="00196924" w:rsidP="00196924">
      <w:pPr>
        <w:pStyle w:val="B1"/>
        <w:ind w:firstLine="0"/>
        <w:rPr>
          <w:lang w:eastAsia="zh-CN"/>
        </w:rPr>
      </w:pPr>
      <w:r w:rsidRPr="00030F73">
        <w:rPr>
          <w:lang w:eastAsia="zh-CN"/>
        </w:rPr>
        <w:t>When the IBCF-vA1 receives the initial INVITE request the IBCF-vA1 selects the IC-B1 if not already a Route header field exists pointing to the IC-B1.</w:t>
      </w:r>
    </w:p>
    <w:p w:rsidR="00196924" w:rsidRPr="00030F73" w:rsidRDefault="00196924" w:rsidP="00196924">
      <w:pPr>
        <w:pStyle w:val="B1"/>
        <w:ind w:firstLine="0"/>
        <w:rPr>
          <w:lang w:eastAsia="zh-CN"/>
        </w:rPr>
      </w:pPr>
      <w:r w:rsidRPr="00030F73">
        <w:rPr>
          <w:lang w:eastAsia="zh-CN"/>
        </w:rPr>
        <w:t xml:space="preserve">Record-Route </w:t>
      </w:r>
      <w:r>
        <w:rPr>
          <w:lang w:eastAsia="zh-CN"/>
        </w:rPr>
        <w:t xml:space="preserve">header field </w:t>
      </w:r>
      <w:r w:rsidRPr="00030F73">
        <w:rPr>
          <w:lang w:eastAsia="zh-CN"/>
        </w:rPr>
        <w:t xml:space="preserve">and Via header </w:t>
      </w:r>
      <w:r>
        <w:rPr>
          <w:lang w:eastAsia="zh-CN"/>
        </w:rPr>
        <w:t xml:space="preserve">field </w:t>
      </w:r>
      <w:r w:rsidRPr="00030F73">
        <w:rPr>
          <w:lang w:eastAsia="zh-CN"/>
        </w:rPr>
        <w:t xml:space="preserve">will be based on local policy </w:t>
      </w:r>
      <w:r>
        <w:rPr>
          <w:lang w:eastAsia="zh-CN"/>
        </w:rPr>
        <w:t xml:space="preserve">and </w:t>
      </w:r>
      <w:r w:rsidRPr="00030F73">
        <w:rPr>
          <w:lang w:eastAsia="zh-CN"/>
        </w:rPr>
        <w:t>updated accordingly. The example in table 5.4</w:t>
      </w:r>
      <w:r>
        <w:rPr>
          <w:lang w:eastAsia="zh-CN"/>
        </w:rPr>
        <w:t>.2</w:t>
      </w:r>
      <w:r w:rsidRPr="00030F73">
        <w:rPr>
          <w:lang w:eastAsia="zh-CN"/>
        </w:rPr>
        <w:t>-1</w:t>
      </w:r>
      <w:r>
        <w:rPr>
          <w:lang w:eastAsia="zh-CN"/>
        </w:rPr>
        <w:t>3</w:t>
      </w:r>
      <w:r w:rsidRPr="00030F73">
        <w:rPr>
          <w:lang w:eastAsia="zh-CN"/>
        </w:rPr>
        <w:t xml:space="preserve"> shows </w:t>
      </w:r>
      <w:r>
        <w:rPr>
          <w:lang w:eastAsia="zh-CN"/>
        </w:rPr>
        <w:t>one example of the content of the headers and the text below the figure explains other</w:t>
      </w:r>
      <w:r w:rsidRPr="00030F73">
        <w:rPr>
          <w:lang w:eastAsia="zh-CN"/>
        </w:rPr>
        <w:t xml:space="preserve"> possibilities.</w:t>
      </w:r>
    </w:p>
    <w:p w:rsidR="00196924" w:rsidRPr="00030F73" w:rsidRDefault="00196924" w:rsidP="00196924">
      <w:pPr>
        <w:pStyle w:val="TH"/>
      </w:pPr>
      <w:r w:rsidRPr="00030F73">
        <w:t>Table 5.4</w:t>
      </w:r>
      <w:r>
        <w:t>.2</w:t>
      </w:r>
      <w:r w:rsidRPr="00030F73">
        <w:t>-</w:t>
      </w:r>
      <w:r>
        <w:t>13</w:t>
      </w:r>
      <w:r w:rsidRPr="00030F73">
        <w:t>: INVITE request (IBCF-vA1 to IC-B1)</w:t>
      </w:r>
    </w:p>
    <w:p w:rsidR="00000000" w:rsidRDefault="00090C1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3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INVITE </w:t>
      </w:r>
      <w:r>
        <w:rPr>
          <w:rFonts w:cs="Courier New" w:hint="eastAsia"/>
          <w:szCs w:val="16"/>
          <w:lang w:eastAsia="ja-JP"/>
        </w:rPr>
        <w:t>sip</w:t>
      </w:r>
      <w:r w:rsidRPr="00030F73">
        <w:rPr>
          <w:rFonts w:cs="Courier New"/>
          <w:szCs w:val="16"/>
          <w:lang w:eastAsia="en-GB"/>
        </w:rPr>
        <w:t>:+4687197378</w:t>
      </w:r>
      <w:r>
        <w:rPr>
          <w:rFonts w:cs="Courier New" w:hint="eastAsia"/>
          <w:szCs w:val="16"/>
          <w:lang w:eastAsia="ja-JP"/>
        </w:rPr>
        <w:t>@home-B.net</w:t>
      </w:r>
      <w:r w:rsidRPr="00030F73">
        <w:rPr>
          <w:rFonts w:cs="Courier New"/>
          <w:szCs w:val="16"/>
          <w:lang w:eastAsia="en-GB"/>
        </w:rPr>
        <w:t>;</w:t>
      </w:r>
      <w:r>
        <w:rPr>
          <w:rFonts w:cs="Courier New" w:hint="eastAsia"/>
          <w:szCs w:val="16"/>
          <w:lang w:eastAsia="ja-JP"/>
        </w:rPr>
        <w:t>user=phone</w:t>
      </w:r>
      <w:r w:rsidRPr="00030F73">
        <w:rPr>
          <w:rFonts w:cs="Courier New"/>
          <w:szCs w:val="16"/>
          <w:lang w:eastAsia="en-GB"/>
        </w:rPr>
        <w:t xml:space="preserve"> SIP/2.0</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3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090C1F">
      <w:pPr>
        <w:pStyle w:val="PL"/>
        <w:pBdr>
          <w:top w:val="single" w:sz="4" w:space="1" w:color="auto"/>
          <w:left w:val="single" w:sz="4" w:space="4" w:color="auto"/>
          <w:bottom w:val="single" w:sz="4" w:space="1" w:color="auto"/>
          <w:right w:val="single" w:sz="4" w:space="4" w:color="auto"/>
        </w:pBdr>
        <w:pPrChange w:id="93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Route:&lt;sip:ic-B</w:t>
      </w:r>
      <w:r>
        <w:rPr>
          <w:rFonts w:hint="eastAsia"/>
          <w:lang w:eastAsia="ja-JP"/>
        </w:rPr>
        <w:t>1</w:t>
      </w:r>
      <w:r w:rsidRPr="00030F73">
        <w:t>.interconnection-</w:t>
      </w:r>
      <w:r>
        <w:rPr>
          <w:rFonts w:hint="eastAsia"/>
          <w:lang w:eastAsia="ja-JP"/>
        </w:rPr>
        <w:t>B</w:t>
      </w:r>
      <w:r w:rsidRPr="00030F73">
        <w:t>.net;lr&gt;</w:t>
      </w:r>
    </w:p>
    <w:p w:rsidR="00000000" w:rsidRDefault="00090C1F">
      <w:pPr>
        <w:pStyle w:val="PL"/>
        <w:pBdr>
          <w:top w:val="single" w:sz="4" w:space="1" w:color="auto"/>
          <w:left w:val="single" w:sz="4" w:space="4" w:color="auto"/>
          <w:bottom w:val="single" w:sz="4" w:space="1" w:color="auto"/>
          <w:right w:val="single" w:sz="4" w:space="4" w:color="auto"/>
        </w:pBdr>
        <w:rPr>
          <w:ins w:id="937" w:author="A721273" w:date="2014-02-10T11:18:00Z"/>
          <w:lang w:eastAsia="ja-JP"/>
        </w:rPr>
        <w:pPrChange w:id="93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&lt;sip:ibcf-</w:t>
      </w:r>
      <w:r>
        <w:rPr>
          <w:rFonts w:hint="eastAsia"/>
          <w:lang w:eastAsia="ja-JP"/>
        </w:rPr>
        <w:t>v</w:t>
      </w:r>
      <w:r w:rsidRPr="00030F73">
        <w:t>A1.</w:t>
      </w:r>
      <w:r>
        <w:rPr>
          <w:rFonts w:hint="eastAsia"/>
          <w:lang w:eastAsia="ja-JP"/>
        </w:rPr>
        <w:t>visited-A.</w:t>
      </w:r>
      <w:r w:rsidRPr="00030F73">
        <w:t>net:5070;lr&gt;</w:t>
      </w:r>
      <w:r>
        <w:rPr>
          <w:rFonts w:hint="eastAsia"/>
          <w:lang w:eastAsia="ja-JP"/>
        </w:rPr>
        <w:t>,</w:t>
      </w:r>
      <w:r w:rsidRPr="00030F73">
        <w:t>&lt;sip:trf-vA1.</w:t>
      </w:r>
      <w:r>
        <w:rPr>
          <w:rFonts w:hint="eastAsia"/>
          <w:lang w:eastAsia="ja-JP"/>
        </w:rPr>
        <w:t>visited-A.</w:t>
      </w:r>
      <w:r w:rsidRPr="00030F73">
        <w:t>net:5070;lr&gt;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939" w:author="A721273" w:date="2014-02-10T11:18:00Z"/>
          <w:lang w:eastAsia="ja-JP"/>
        </w:rPr>
        <w:pPrChange w:id="94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941" w:author="A721273" w:date="2014-02-10T11:18:00Z">
        <w:r>
          <w:rPr>
            <w:lang w:eastAsia="ja-JP"/>
          </w:rPr>
          <w:tab/>
        </w:r>
      </w:ins>
      <w:r w:rsidR="00090C1F" w:rsidRPr="00030F73">
        <w:t>&lt;sip:ibcf-</w:t>
      </w:r>
      <w:r w:rsidR="00090C1F">
        <w:rPr>
          <w:rFonts w:hint="eastAsia"/>
          <w:lang w:eastAsia="ja-JP"/>
        </w:rPr>
        <w:t>v</w:t>
      </w:r>
      <w:r w:rsidR="00090C1F" w:rsidRPr="00030F73">
        <w:t>A1.</w:t>
      </w:r>
      <w:r w:rsidR="00090C1F">
        <w:rPr>
          <w:rFonts w:hint="eastAsia"/>
          <w:lang w:eastAsia="ja-JP"/>
        </w:rPr>
        <w:t>visited-A.</w:t>
      </w:r>
      <w:r w:rsidR="00090C1F" w:rsidRPr="00030F73">
        <w:t>net:5070;lr&gt;</w:t>
      </w:r>
      <w:r w:rsidR="00090C1F">
        <w:rPr>
          <w:rFonts w:hint="eastAsia"/>
          <w:lang w:eastAsia="ja-JP"/>
        </w:rPr>
        <w:t>,</w:t>
      </w:r>
      <w:r w:rsidR="00090C1F" w:rsidRPr="00030F73">
        <w:t>&lt;sip:</w:t>
      </w:r>
      <w:r w:rsidR="00090C1F">
        <w:rPr>
          <w:rFonts w:hint="eastAsia"/>
          <w:lang w:eastAsia="ja-JP"/>
        </w:rPr>
        <w:t>ic</w:t>
      </w:r>
      <w:r w:rsidR="00090C1F" w:rsidRPr="00030F73">
        <w:t>-A1.interconnection-A.net;lr&gt;</w:t>
      </w:r>
      <w:r w:rsidR="00090C1F">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942" w:author="A721273" w:date="2014-02-10T11:18:00Z"/>
          <w:lang w:eastAsia="ja-JP"/>
        </w:rPr>
        <w:pPrChange w:id="94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944" w:author="A721273" w:date="2014-02-10T11:18:00Z">
        <w:r>
          <w:rPr>
            <w:lang w:eastAsia="ja-JP"/>
          </w:rPr>
          <w:tab/>
        </w:r>
      </w:ins>
      <w:r w:rsidR="00090C1F" w:rsidRPr="00030F73">
        <w:t>&lt;sip:ibcf-hA1.</w:t>
      </w:r>
      <w:r w:rsidR="00090C1F">
        <w:rPr>
          <w:rFonts w:hint="eastAsia"/>
          <w:lang w:eastAsia="ja-JP"/>
        </w:rPr>
        <w:t>home-A.</w:t>
      </w:r>
      <w:r w:rsidR="00090C1F" w:rsidRPr="00030F73">
        <w:t>net:5070;lr&gt;</w:t>
      </w:r>
      <w:r w:rsidR="00090C1F">
        <w:rPr>
          <w:rFonts w:hint="eastAsia"/>
          <w:lang w:eastAsia="ja-JP"/>
        </w:rPr>
        <w:t>,</w:t>
      </w:r>
      <w:r w:rsidR="00090C1F" w:rsidRPr="00030F73">
        <w:t>&lt;sip:scscf-hA1.</w:t>
      </w:r>
      <w:r w:rsidR="00090C1F">
        <w:rPr>
          <w:rFonts w:hint="eastAsia"/>
          <w:lang w:eastAsia="ja-JP"/>
        </w:rPr>
        <w:t>home-A.</w:t>
      </w:r>
      <w:r w:rsidR="00090C1F" w:rsidRPr="00030F73">
        <w:t>net:5070;lr&gt;</w:t>
      </w:r>
      <w:r w:rsidR="00090C1F">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945" w:author="A721273" w:date="2014-02-10T11:18:00Z"/>
          <w:lang w:eastAsia="ja-JP"/>
        </w:rPr>
        <w:pPrChange w:id="94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947" w:author="A721273" w:date="2014-02-10T11:18:00Z">
        <w:r>
          <w:rPr>
            <w:lang w:eastAsia="ja-JP"/>
          </w:rPr>
          <w:tab/>
        </w:r>
      </w:ins>
      <w:r w:rsidR="00090C1F" w:rsidRPr="00030F73">
        <w:t>&lt;sip:as-hA1.</w:t>
      </w:r>
      <w:r w:rsidR="00090C1F">
        <w:rPr>
          <w:rFonts w:hint="eastAsia"/>
          <w:lang w:eastAsia="ja-JP"/>
        </w:rPr>
        <w:t>home-A.</w:t>
      </w:r>
      <w:r w:rsidR="00090C1F" w:rsidRPr="00030F73">
        <w:t>net:5070;lr&gt;</w:t>
      </w:r>
      <w:r w:rsidR="00090C1F">
        <w:rPr>
          <w:rFonts w:hint="eastAsia"/>
          <w:lang w:eastAsia="ja-JP"/>
        </w:rPr>
        <w:t>,</w:t>
      </w:r>
      <w:r w:rsidR="00090C1F" w:rsidRPr="00030F73">
        <w:t>&lt;sip:scscf-hA1.</w:t>
      </w:r>
      <w:r w:rsidR="00090C1F">
        <w:rPr>
          <w:rFonts w:hint="eastAsia"/>
          <w:lang w:eastAsia="ja-JP"/>
        </w:rPr>
        <w:t>home-A.</w:t>
      </w:r>
      <w:r w:rsidR="00090C1F" w:rsidRPr="00030F73">
        <w:t>net:5070;lr&gt;</w:t>
      </w:r>
      <w:r w:rsidR="00090C1F">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948" w:author="A721273" w:date="2014-02-10T11:18:00Z"/>
          <w:lang w:eastAsia="ja-JP"/>
        </w:rPr>
        <w:pPrChange w:id="949"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950" w:author="A721273" w:date="2014-02-10T11:18:00Z">
        <w:r>
          <w:rPr>
            <w:lang w:eastAsia="ja-JP"/>
          </w:rPr>
          <w:tab/>
        </w:r>
      </w:ins>
      <w:r w:rsidR="00090C1F" w:rsidRPr="00030F73">
        <w:t>&lt;sip:ibcf-hA1.</w:t>
      </w:r>
      <w:r w:rsidR="00090C1F">
        <w:rPr>
          <w:rFonts w:hint="eastAsia"/>
          <w:lang w:eastAsia="ja-JP"/>
        </w:rPr>
        <w:t>home-A.</w:t>
      </w:r>
      <w:r w:rsidR="00090C1F" w:rsidRPr="00030F73">
        <w:t>net:5070;lr&gt;</w:t>
      </w:r>
      <w:r w:rsidR="00090C1F">
        <w:rPr>
          <w:rFonts w:hint="eastAsia"/>
          <w:lang w:eastAsia="ja-JP"/>
        </w:rPr>
        <w:t>,</w:t>
      </w:r>
      <w:r w:rsidR="00090C1F" w:rsidRPr="00030F73">
        <w:t>&lt;sip:</w:t>
      </w:r>
      <w:r w:rsidR="00090C1F">
        <w:rPr>
          <w:rFonts w:hint="eastAsia"/>
          <w:lang w:eastAsia="ja-JP"/>
        </w:rPr>
        <w:t>ic</w:t>
      </w:r>
      <w:r w:rsidR="00090C1F" w:rsidRPr="00030F73">
        <w:t>-A1.interconnection-A.net;lr&gt;</w:t>
      </w:r>
      <w:r w:rsidR="00090C1F">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95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952" w:author="A721273" w:date="2014-02-10T11:18:00Z">
        <w:r>
          <w:rPr>
            <w:lang w:eastAsia="ja-JP"/>
          </w:rPr>
          <w:tab/>
        </w:r>
      </w:ins>
      <w:r w:rsidR="00090C1F" w:rsidRPr="00030F73">
        <w:t>&lt;sip:ibcf-vA1.visited-A.net;lr&gt;</w:t>
      </w:r>
      <w:r w:rsidR="00090C1F">
        <w:rPr>
          <w:rFonts w:hint="eastAsia"/>
          <w:lang w:eastAsia="ja-JP"/>
        </w:rPr>
        <w:t>,</w:t>
      </w:r>
      <w:r w:rsidR="00090C1F" w:rsidRPr="00030F73">
        <w:t>&lt;sip:pcscf-vA1.visited-A.net;lr&gt;</w:t>
      </w:r>
    </w:p>
    <w:p w:rsidR="00000000" w:rsidRDefault="007E1D68">
      <w:pPr>
        <w:pStyle w:val="PL"/>
        <w:pBdr>
          <w:top w:val="single" w:sz="4" w:space="1" w:color="auto"/>
          <w:left w:val="single" w:sz="4" w:space="4" w:color="auto"/>
          <w:bottom w:val="single" w:sz="4" w:space="1" w:color="auto"/>
          <w:right w:val="single" w:sz="4" w:space="4" w:color="auto"/>
        </w:pBdr>
        <w:pPrChange w:id="95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954" w:author="A721273" w:date="2014-02-10T11:17: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ja-JP"/>
        </w:rPr>
        <w:pPrChange w:id="95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P-Charging-Vector:icid-value="AyretyU0dm+6O2IrT5tAFrbHLso=023551024"</w:t>
      </w:r>
      <w:r>
        <w:rPr>
          <w:rFonts w:cs="Courier New" w:hint="eastAsia"/>
          <w:szCs w:val="16"/>
          <w:lang w:eastAsia="ja-JP"/>
        </w:rPr>
        <w:t>;orig-ioi="visited-a"</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5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957"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5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&lt;trf-hA1.home-A.net;branch=z9hG4bK351g45.1&gt;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59"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6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6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6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6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&lt;AS-hA1.home-A.net;branch=z9hG4bK351g45.1&gt;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6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6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6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D44A6B">
      <w:pPr>
        <w:pStyle w:val="PL"/>
        <w:pBdr>
          <w:top w:val="single" w:sz="4" w:space="1" w:color="auto"/>
          <w:left w:val="single" w:sz="4" w:space="4" w:color="auto"/>
          <w:bottom w:val="single" w:sz="4" w:space="1" w:color="auto"/>
          <w:right w:val="single" w:sz="4" w:space="4" w:color="auto"/>
        </w:pBdr>
        <w:pPrChange w:id="967"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6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969"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[5555::aaa:bbb:ccc:ddd];branch=z9hG4bKnashds7</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7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196924">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7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 fields </w:t>
      </w:r>
      <w:r>
        <w:rPr>
          <w:rFonts w:cs="Courier New"/>
          <w:szCs w:val="16"/>
          <w:lang w:eastAsia="en-GB"/>
        </w:rPr>
        <w:t xml:space="preserve">and the SDP </w:t>
      </w:r>
      <w:r w:rsidRPr="00030F73">
        <w:rPr>
          <w:rFonts w:cs="Courier New"/>
          <w:szCs w:val="16"/>
          <w:lang w:eastAsia="en-GB"/>
        </w:rPr>
        <w:t xml:space="preserve">are set according to 3GPP TS 24.229 [4] and SDP for OMR is </w:t>
      </w:r>
      <w:r>
        <w:rPr>
          <w:rFonts w:cs="Courier New"/>
          <w:szCs w:val="16"/>
          <w:lang w:eastAsia="en-GB"/>
        </w:rPr>
        <w:t xml:space="preserve">set </w:t>
      </w:r>
      <w:r w:rsidRPr="00030F73">
        <w:rPr>
          <w:rFonts w:cs="Courier New"/>
          <w:szCs w:val="16"/>
          <w:lang w:eastAsia="en-GB"/>
        </w:rPr>
        <w:t>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29.079</w:t>
      </w:r>
      <w:r>
        <w:rPr>
          <w:rFonts w:cs="Courier New"/>
          <w:szCs w:val="16"/>
          <w:lang w:eastAsia="en-GB"/>
        </w:rPr>
        <w:t> </w:t>
      </w:r>
      <w:r w:rsidRPr="00030F73">
        <w:rPr>
          <w:rFonts w:cs="Courier New"/>
          <w:szCs w:val="16"/>
          <w:lang w:eastAsia="en-GB"/>
        </w:rPr>
        <w:t>[5].</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7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196924" w:rsidRDefault="00196924" w:rsidP="00196924">
      <w:pPr>
        <w:pStyle w:val="EX"/>
        <w:keepLines w:val="0"/>
        <w:ind w:left="1701" w:hanging="1417"/>
        <w:rPr>
          <w:b/>
        </w:rPr>
      </w:pPr>
    </w:p>
    <w:p w:rsidR="00196924" w:rsidRDefault="00196924" w:rsidP="00196924">
      <w:pPr>
        <w:pStyle w:val="EX"/>
        <w:keepLines w:val="0"/>
        <w:ind w:left="1701" w:hanging="1417"/>
      </w:pPr>
      <w:r w:rsidRPr="00030F73">
        <w:rPr>
          <w:b/>
        </w:rPr>
        <w:t>Record-Route:</w:t>
      </w:r>
      <w:r w:rsidRPr="00030F73">
        <w:t xml:space="preserve"> </w:t>
      </w:r>
      <w:r w:rsidRPr="00030F73">
        <w:tab/>
        <w:t xml:space="preserve">Based on topology hiding functionality the IBCF-vA1 will </w:t>
      </w:r>
      <w:r>
        <w:t>either:</w:t>
      </w:r>
    </w:p>
    <w:p w:rsidR="00196924" w:rsidRDefault="00196924" w:rsidP="00196924">
      <w:pPr>
        <w:pStyle w:val="B1"/>
      </w:pPr>
      <w:r>
        <w:t>-</w:t>
      </w:r>
      <w:r>
        <w:tab/>
      </w:r>
      <w:r w:rsidRPr="00030F73">
        <w:t>forward</w:t>
      </w:r>
      <w:r>
        <w:t xml:space="preserve">s </w:t>
      </w:r>
      <w:r w:rsidRPr="00030F73">
        <w:t>the Record-Route he</w:t>
      </w:r>
      <w:r>
        <w:t>ader field</w:t>
      </w:r>
      <w:r w:rsidRPr="00030F73">
        <w:t xml:space="preserve"> </w:t>
      </w:r>
      <w:r>
        <w:t xml:space="preserve">with one visible IBCF-vA1 entry and the remaining </w:t>
      </w:r>
      <w:r w:rsidRPr="00030F73">
        <w:t>collected entries</w:t>
      </w:r>
      <w:r>
        <w:t xml:space="preserve"> as one hidden entry; or</w:t>
      </w:r>
    </w:p>
    <w:p w:rsidR="00196924" w:rsidRPr="00030F73" w:rsidRDefault="00196924" w:rsidP="00196924">
      <w:pPr>
        <w:pStyle w:val="B1"/>
      </w:pPr>
      <w:r>
        <w:t>-</w:t>
      </w:r>
      <w:r>
        <w:tab/>
        <w:t>an</w:t>
      </w:r>
      <w:r w:rsidRPr="00030F73">
        <w:t xml:space="preserve"> </w:t>
      </w:r>
      <w:r>
        <w:t xml:space="preserve">IBCF-vA1 entry and </w:t>
      </w:r>
      <w:r w:rsidRPr="00030F73">
        <w:t>whole content of already collected entries</w:t>
      </w:r>
      <w:r>
        <w:t xml:space="preserve"> as visible entries</w:t>
      </w:r>
      <w:r w:rsidRPr="00030F73">
        <w:t>.</w:t>
      </w:r>
    </w:p>
    <w:p w:rsidR="00196924" w:rsidRDefault="00196924" w:rsidP="001000B4">
      <w:pPr>
        <w:pStyle w:val="B1"/>
      </w:pPr>
      <w:r w:rsidRPr="001000B4">
        <w:t>Via:</w:t>
      </w:r>
      <w:r w:rsidRPr="00030F73">
        <w:tab/>
        <w:t xml:space="preserve">Based on topology hiding functionality the IBCF-vA1 will </w:t>
      </w:r>
      <w:r>
        <w:t>either:</w:t>
      </w:r>
    </w:p>
    <w:p w:rsidR="00196924" w:rsidRDefault="00196924" w:rsidP="00196924">
      <w:pPr>
        <w:pStyle w:val="B1"/>
      </w:pPr>
      <w:r>
        <w:t>-</w:t>
      </w:r>
      <w:r>
        <w:tab/>
      </w:r>
      <w:r w:rsidRPr="00030F73">
        <w:t xml:space="preserve">forward the </w:t>
      </w:r>
      <w:r>
        <w:t>Via header field</w:t>
      </w:r>
      <w:r w:rsidRPr="00030F73">
        <w:t xml:space="preserve"> with </w:t>
      </w:r>
      <w:r>
        <w:t>one visible IBCF-vA1 Via header field</w:t>
      </w:r>
      <w:r w:rsidRPr="00030F73">
        <w:t xml:space="preserve"> </w:t>
      </w:r>
      <w:r>
        <w:t xml:space="preserve">and the remaining </w:t>
      </w:r>
      <w:r w:rsidRPr="00030F73">
        <w:t xml:space="preserve">collected </w:t>
      </w:r>
      <w:r>
        <w:t>set of Via header fields as one hidden Via header field; or</w:t>
      </w:r>
    </w:p>
    <w:p w:rsidR="00196924" w:rsidRDefault="00196924" w:rsidP="005B1B61">
      <w:pPr>
        <w:pStyle w:val="B1"/>
      </w:pPr>
      <w:r>
        <w:t>-</w:t>
      </w:r>
      <w:r>
        <w:tab/>
        <w:t>an</w:t>
      </w:r>
      <w:r w:rsidRPr="00030F73">
        <w:t xml:space="preserve"> </w:t>
      </w:r>
      <w:r>
        <w:t xml:space="preserve">IBCF-vA1 Via header field and the </w:t>
      </w:r>
      <w:r w:rsidRPr="00030F73">
        <w:t xml:space="preserve">whole </w:t>
      </w:r>
      <w:r>
        <w:t>set</w:t>
      </w:r>
      <w:r w:rsidRPr="00030F73">
        <w:t xml:space="preserve"> of already collected </w:t>
      </w:r>
      <w:r>
        <w:t>Via header fields</w:t>
      </w:r>
      <w:r w:rsidRPr="00030F73">
        <w:t>.</w:t>
      </w:r>
    </w:p>
    <w:p w:rsidR="0057045A" w:rsidRPr="0096325D" w:rsidRDefault="0057045A" w:rsidP="0096325D">
      <w:pPr>
        <w:pStyle w:val="berschrift2"/>
        <w:rPr>
          <w:rFonts w:eastAsia="Batang"/>
        </w:rPr>
      </w:pPr>
      <w:bookmarkStart w:id="973" w:name="_Toc378930002"/>
      <w:r w:rsidRPr="0096325D">
        <w:rPr>
          <w:rFonts w:eastAsia="Batang"/>
        </w:rPr>
        <w:lastRenderedPageBreak/>
        <w:t>5.5</w:t>
      </w:r>
      <w:r w:rsidRPr="0096325D">
        <w:rPr>
          <w:rFonts w:eastAsia="Batang"/>
        </w:rPr>
        <w:tab/>
        <w:t>Routeing when the originating and terminating user reside in the same home network</w:t>
      </w:r>
      <w:bookmarkEnd w:id="973"/>
    </w:p>
    <w:p w:rsidR="0057045A" w:rsidRPr="0057045A" w:rsidRDefault="0057045A" w:rsidP="0057045A">
      <w:pPr>
        <w:rPr>
          <w:rFonts w:eastAsia="Batang"/>
        </w:rPr>
      </w:pPr>
      <w:r w:rsidRPr="0057045A">
        <w:rPr>
          <w:rFonts w:eastAsia="Batang"/>
        </w:rPr>
        <w:t>This subclause describes routeing when the originating and terminating user reside in the same home network.</w:t>
      </w:r>
    </w:p>
    <w:p w:rsidR="00EE076B" w:rsidRPr="0057045A" w:rsidRDefault="00EE076B" w:rsidP="0096325D">
      <w:pPr>
        <w:pStyle w:val="berschrift2"/>
      </w:pPr>
      <w:bookmarkStart w:id="974" w:name="_Toc378930003"/>
      <w:bookmarkStart w:id="975" w:name="_Toc449843135"/>
      <w:bookmarkStart w:id="976" w:name="_Toc454789384"/>
      <w:bookmarkStart w:id="977" w:name="historyclause"/>
      <w:bookmarkStart w:id="978" w:name="_Toc345380288"/>
      <w:bookmarkStart w:id="979" w:name="_Toc345380467"/>
      <w:bookmarkStart w:id="980" w:name="_Toc345380552"/>
      <w:bookmarkStart w:id="981" w:name="_Toc345380637"/>
      <w:bookmarkStart w:id="982" w:name="_Toc345380722"/>
      <w:bookmarkStart w:id="983" w:name="_Toc345381662"/>
      <w:bookmarkStart w:id="984" w:name="_Toc345381826"/>
      <w:bookmarkStart w:id="985" w:name="_Toc345381963"/>
      <w:bookmarkStart w:id="986" w:name="_Toc345382408"/>
      <w:bookmarkStart w:id="987" w:name="_Toc345382493"/>
      <w:bookmarkStart w:id="988" w:name="_Toc345382599"/>
      <w:bookmarkStart w:id="989" w:name="_Toc345382760"/>
      <w:bookmarkStart w:id="990" w:name="_Toc345382845"/>
      <w:bookmarkStart w:id="991" w:name="_Toc345383119"/>
      <w:bookmarkStart w:id="992" w:name="_Toc345383291"/>
      <w:bookmarkStart w:id="993" w:name="_Toc345383962"/>
      <w:bookmarkStart w:id="994" w:name="_Toc345384247"/>
      <w:bookmarkStart w:id="995" w:name="_Toc345384828"/>
      <w:bookmarkStart w:id="996" w:name="_Toc345385032"/>
      <w:bookmarkStart w:id="997" w:name="_Toc345386113"/>
      <w:bookmarkStart w:id="998" w:name="_Toc345405449"/>
      <w:bookmarkStart w:id="999" w:name="_Toc345405610"/>
      <w:bookmarkStart w:id="1000" w:name="_Toc345405695"/>
      <w:bookmarkStart w:id="1001" w:name="_Toc345405780"/>
      <w:bookmarkStart w:id="1002" w:name="_Toc345405865"/>
      <w:bookmarkStart w:id="1003" w:name="_Toc345406215"/>
      <w:bookmarkStart w:id="1004" w:name="_Toc345406563"/>
      <w:bookmarkStart w:id="1005" w:name="_Toc345406648"/>
      <w:bookmarkStart w:id="1006" w:name="_Toc345406733"/>
      <w:bookmarkStart w:id="1007" w:name="_Toc345406818"/>
      <w:bookmarkStart w:id="1008" w:name="_Toc345407140"/>
      <w:bookmarkStart w:id="1009" w:name="_Toc345409574"/>
      <w:bookmarkStart w:id="1010" w:name="_Toc345409684"/>
      <w:bookmarkStart w:id="1011" w:name="_Toc345409769"/>
      <w:bookmarkStart w:id="1012" w:name="_Toc345410565"/>
      <w:bookmarkStart w:id="1013" w:name="_Toc345410650"/>
      <w:bookmarkStart w:id="1014" w:name="_Toc345735882"/>
      <w:bookmarkStart w:id="1015" w:name="_Toc345736201"/>
      <w:bookmarkStart w:id="1016" w:name="_Toc345736286"/>
      <w:bookmarkStart w:id="1017" w:name="_Toc351282584"/>
      <w:bookmarkStart w:id="1018" w:name="_Toc374955690"/>
      <w:bookmarkStart w:id="1019" w:name="_Toc436619030"/>
      <w:bookmarkStart w:id="1020" w:name="_Toc436619267"/>
      <w:bookmarkStart w:id="1021" w:name="_Toc451844197"/>
      <w:bookmarkEnd w:id="213"/>
      <w:bookmarkEnd w:id="214"/>
      <w:bookmarkEnd w:id="215"/>
      <w:bookmarkEnd w:id="216"/>
      <w:bookmarkEnd w:id="217"/>
      <w:r w:rsidRPr="0057045A">
        <w:t>5.6</w:t>
      </w:r>
      <w:r w:rsidRPr="0057045A">
        <w:tab/>
        <w:t>Routeing from originating home to terminating home network</w:t>
      </w:r>
      <w:bookmarkEnd w:id="974"/>
    </w:p>
    <w:p w:rsidR="00EE076B" w:rsidRDefault="00EE076B" w:rsidP="00EE076B">
      <w:r w:rsidRPr="0057045A">
        <w:t xml:space="preserve">This subclause describes routeing from the originating home network to the terminating home network including transit network scenarios. </w:t>
      </w:r>
    </w:p>
    <w:p w:rsidR="00EE076B" w:rsidRPr="009F2775" w:rsidRDefault="00EE076B" w:rsidP="00EE076B">
      <w:pPr>
        <w:pStyle w:val="EditorsNote"/>
      </w:pPr>
      <w:r>
        <w:t>Editor's Note</w:t>
      </w:r>
      <w:r w:rsidRPr="0045296F">
        <w:t>:</w:t>
      </w:r>
      <w:r>
        <w:t xml:space="preserve"> </w:t>
      </w:r>
      <w:r w:rsidRPr="009F2775">
        <w:t>anything else would be a non-roaming use case whic</w:t>
      </w:r>
      <w:r>
        <w:t>h is out of scope of this study.</w:t>
      </w:r>
    </w:p>
    <w:p w:rsidR="00EE076B" w:rsidRDefault="00EE076B" w:rsidP="00EE076B">
      <w:r>
        <w:t>The IC and routing aspects of this use case do not differ from any other session set-up between any two wire-line or mobile networks. The IC might be established via CS-IC or PS-IC. Routing will be based on the destination given by the request line (Called Party Number in case of CS-IC).</w:t>
      </w:r>
    </w:p>
    <w:p w:rsidR="00EE076B" w:rsidRPr="0057045A" w:rsidRDefault="00EE076B" w:rsidP="0096325D">
      <w:pPr>
        <w:pStyle w:val="berschrift2"/>
      </w:pPr>
      <w:bookmarkStart w:id="1022" w:name="_Toc378930004"/>
      <w:r w:rsidRPr="0057045A">
        <w:t>5.7</w:t>
      </w:r>
      <w:r w:rsidRPr="0057045A">
        <w:tab/>
        <w:t>Routeing from originating visited network to terminating home network</w:t>
      </w:r>
      <w:bookmarkEnd w:id="1022"/>
    </w:p>
    <w:p w:rsidR="00DB3CEA" w:rsidRPr="00030F73" w:rsidRDefault="00DB3CEA" w:rsidP="00DB3CEA">
      <w:r w:rsidRPr="00030F73">
        <w:t>This subclause describes routeing from the originating visited network to the terminating home network including transit network scenarios.</w:t>
      </w:r>
    </w:p>
    <w:p w:rsidR="00DB3CEA" w:rsidRPr="00030F73" w:rsidRDefault="00DB3CEA" w:rsidP="00DB3CEA">
      <w:r w:rsidRPr="00030F73">
        <w:t>The signalling and media path between originating visited network to terminating home network might be based on SIP/PS or CS/TDM interconnection interfaces.</w:t>
      </w:r>
    </w:p>
    <w:p w:rsidR="00DB3CEA" w:rsidRPr="00030F73" w:rsidRDefault="00DB3CEA" w:rsidP="00DB3CEA">
      <w:pPr>
        <w:pStyle w:val="NO"/>
      </w:pPr>
      <w:r w:rsidRPr="00030F73">
        <w:t>NOTE</w:t>
      </w:r>
      <w:r>
        <w:t xml:space="preserve"> 1</w:t>
      </w:r>
      <w:r w:rsidRPr="00030F73">
        <w:t xml:space="preserve">: </w:t>
      </w:r>
      <w:r w:rsidRPr="00030F73">
        <w:tab/>
        <w:t>This is different from some other IC scenarios discussed in this paper for which SIP/PS interconnection is a mandatory pre-requisite.</w:t>
      </w:r>
    </w:p>
    <w:p w:rsidR="00246726" w:rsidRPr="00030F73" w:rsidRDefault="00DB3CEA" w:rsidP="00246726">
      <w:r w:rsidRPr="00030F73">
        <w:t>The scenario appears after the "originating roaming with loopback" according to subclause</w:t>
      </w:r>
      <w:r>
        <w:t> 5.4</w:t>
      </w:r>
      <w:r w:rsidRPr="00030F73">
        <w:t xml:space="preserve"> has taken place. I.e. the </w:t>
      </w:r>
      <w:r w:rsidR="00246726" w:rsidRPr="00030F73">
        <w:t xml:space="preserve">call has already been set-up from </w:t>
      </w:r>
      <w:r w:rsidR="00246726">
        <w:t xml:space="preserve">the </w:t>
      </w:r>
      <w:r w:rsidR="00246726" w:rsidRPr="00030F73">
        <w:t>P-CSCF</w:t>
      </w:r>
      <w:r w:rsidR="00246726">
        <w:t xml:space="preserve"> in the originating visited network</w:t>
      </w:r>
      <w:r w:rsidR="00246726" w:rsidRPr="00030F73">
        <w:t xml:space="preserve"> via IMS </w:t>
      </w:r>
      <w:r w:rsidR="00246726">
        <w:t xml:space="preserve">in the originating home network </w:t>
      </w:r>
      <w:r w:rsidR="00246726" w:rsidRPr="00030F73">
        <w:t xml:space="preserve">back to </w:t>
      </w:r>
      <w:r w:rsidR="00246726">
        <w:t xml:space="preserve">the </w:t>
      </w:r>
      <w:r w:rsidR="00246726" w:rsidRPr="00030F73">
        <w:t>TRF</w:t>
      </w:r>
      <w:r w:rsidR="00246726">
        <w:t xml:space="preserve"> in the originating visited network</w:t>
      </w:r>
      <w:r w:rsidR="00246726" w:rsidRPr="00030F73">
        <w:t>.</w:t>
      </w:r>
    </w:p>
    <w:p w:rsidR="00DB3CEA" w:rsidRPr="00030F73" w:rsidRDefault="009025A3" w:rsidP="00DB3CEA">
      <w:r w:rsidRPr="00030F73">
        <w:t xml:space="preserve">From viewpoint of the </w:t>
      </w:r>
      <w:r>
        <w:t>originating visited network</w:t>
      </w:r>
      <w:r w:rsidRPr="00030F73">
        <w:t xml:space="preserve"> it doesn’t matter whether the call originates from an own user served by an own S-CSCF or</w:t>
      </w:r>
      <w:r>
        <w:t xml:space="preserve"> from</w:t>
      </w:r>
      <w:r w:rsidRPr="00030F73">
        <w:t xml:space="preserve"> a roaming inbound user served by the TRF. In both cases the </w:t>
      </w:r>
      <w:r>
        <w:t>originating visited network</w:t>
      </w:r>
      <w:r w:rsidRPr="00030F73">
        <w:t xml:space="preserve"> will </w:t>
      </w:r>
      <w:r w:rsidR="00DB3CEA" w:rsidRPr="00030F73">
        <w:t xml:space="preserve">set-up an outgoing call leg via </w:t>
      </w:r>
      <w:r w:rsidR="00DB3CEA">
        <w:t xml:space="preserve">an </w:t>
      </w:r>
      <w:r w:rsidR="00DB3CEA" w:rsidRPr="00030F73">
        <w:t xml:space="preserve">IBCF </w:t>
      </w:r>
      <w:r w:rsidR="00DB3CEA">
        <w:t xml:space="preserve">acting as an exit point </w:t>
      </w:r>
      <w:r w:rsidR="00DB3CEA" w:rsidRPr="00030F73">
        <w:t xml:space="preserve">(MGCF, if CS IC applies) towards the destination network. Hereby the path might be established via IC networks. The destination (i.e. in this case the address of the terminating home network) used for routing is given by the request line </w:t>
      </w:r>
      <w:r w:rsidRPr="00030F73">
        <w:t xml:space="preserve">provided by the </w:t>
      </w:r>
      <w:r>
        <w:t>originating visited network</w:t>
      </w:r>
      <w:r w:rsidRPr="00030F73">
        <w:t xml:space="preserve"> (CdPty in case of CS IC).</w:t>
      </w:r>
    </w:p>
    <w:p w:rsidR="00DB3CEA" w:rsidRPr="00030F73" w:rsidRDefault="00DB3CEA" w:rsidP="00DB3CEA">
      <w:r w:rsidRPr="00030F73">
        <w:t xml:space="preserve">From </w:t>
      </w:r>
      <w:r>
        <w:t xml:space="preserve">the </w:t>
      </w:r>
      <w:r w:rsidRPr="00030F73">
        <w:t xml:space="preserve">viewpoint of the IC network and from </w:t>
      </w:r>
      <w:r>
        <w:t xml:space="preserve">the </w:t>
      </w:r>
      <w:r w:rsidRPr="00030F73">
        <w:t>viewpoint of the terminating home network the routing and call handling does not differ from calls originated in any other network. I.e. the fact that the call is originated by a roamer is neither visible nor required/used for any proceeding.</w:t>
      </w:r>
    </w:p>
    <w:p w:rsidR="00DB3CEA" w:rsidRPr="00030F73" w:rsidRDefault="00DB3CEA" w:rsidP="00DB3CEA">
      <w:pPr>
        <w:pStyle w:val="NO"/>
      </w:pPr>
      <w:r w:rsidRPr="00030F73">
        <w:t>NOTE</w:t>
      </w:r>
      <w:r>
        <w:t xml:space="preserve"> 2</w:t>
      </w:r>
      <w:r w:rsidRPr="00030F73">
        <w:t xml:space="preserve">: </w:t>
      </w:r>
      <w:r w:rsidRPr="00030F73">
        <w:tab/>
        <w:t>Even if a calling party identity (P-Asserted-Identity</w:t>
      </w:r>
      <w:r>
        <w:t xml:space="preserve"> header field</w:t>
      </w:r>
      <w:r w:rsidRPr="00030F73">
        <w:t>, From</w:t>
      </w:r>
      <w:r>
        <w:t xml:space="preserve"> header field</w:t>
      </w:r>
      <w:r w:rsidRPr="00030F73">
        <w:t xml:space="preserve">) is present and not within the number range of the originating </w:t>
      </w:r>
      <w:r>
        <w:t xml:space="preserve">visited </w:t>
      </w:r>
      <w:r w:rsidRPr="00030F73">
        <w:t xml:space="preserve">network this does not indicate that the originating party is an inbound roamer within the </w:t>
      </w:r>
      <w:r w:rsidR="009025A3">
        <w:t>originating visited network</w:t>
      </w:r>
      <w:r w:rsidR="009025A3" w:rsidRPr="00030F73">
        <w:t xml:space="preserve"> </w:t>
      </w:r>
      <w:r w:rsidRPr="00030F73">
        <w:t xml:space="preserve">which sets up the call. Number portability and forwarding services might result in the same effect. In any case a mismatch between </w:t>
      </w:r>
      <w:r>
        <w:t xml:space="preserve">the </w:t>
      </w:r>
      <w:r w:rsidRPr="00030F73">
        <w:t>calling party identity and address range of the originating</w:t>
      </w:r>
      <w:r>
        <w:t xml:space="preserve"> visited</w:t>
      </w:r>
      <w:r w:rsidRPr="00030F73">
        <w:t xml:space="preserve"> network does not result in any deviating routing procedures within IC or terminating home network.</w:t>
      </w:r>
    </w:p>
    <w:p w:rsidR="00EE076B" w:rsidRPr="0057045A" w:rsidRDefault="00EE076B" w:rsidP="0096325D">
      <w:pPr>
        <w:pStyle w:val="berschrift2"/>
      </w:pPr>
      <w:bookmarkStart w:id="1023" w:name="_Toc378930005"/>
      <w:r w:rsidRPr="0057045A">
        <w:t>5.8</w:t>
      </w:r>
      <w:r w:rsidRPr="0057045A">
        <w:tab/>
        <w:t>Routeing in terminating home network when user resides in this network</w:t>
      </w:r>
      <w:bookmarkEnd w:id="1023"/>
    </w:p>
    <w:p w:rsidR="00EE076B" w:rsidRDefault="00EE076B" w:rsidP="00EE076B">
      <w:r w:rsidRPr="0057045A">
        <w:t>This subclause describes the routeing in terminating home network when user resides in this network.</w:t>
      </w:r>
    </w:p>
    <w:p w:rsidR="00EE076B" w:rsidRPr="00382CDA" w:rsidRDefault="00EE076B" w:rsidP="00EE076B">
      <w:pPr>
        <w:pStyle w:val="Liste2"/>
      </w:pPr>
      <w:r>
        <w:t>Editor's Note</w:t>
      </w:r>
      <w:r w:rsidRPr="0045296F">
        <w:t>:</w:t>
      </w:r>
      <w:r>
        <w:t xml:space="preserve"> It looks like that</w:t>
      </w:r>
      <w:r w:rsidRPr="00382CDA">
        <w:t xml:space="preserve"> this is </w:t>
      </w:r>
      <w:r>
        <w:t xml:space="preserve">a non roaming use case which is out of scope of this study. The proceeding is </w:t>
      </w:r>
      <w:r w:rsidRPr="00382CDA">
        <w:t>straight forward legacy proceeding.</w:t>
      </w:r>
    </w:p>
    <w:p w:rsidR="00EE076B" w:rsidRPr="0057045A" w:rsidRDefault="00EE076B" w:rsidP="00EE076B">
      <w:pPr>
        <w:keepNext/>
        <w:keepLines/>
        <w:spacing w:before="180"/>
        <w:ind w:left="1134" w:hanging="1134"/>
        <w:outlineLvl w:val="1"/>
        <w:rPr>
          <w:rFonts w:ascii="Arial" w:hAnsi="Arial"/>
          <w:sz w:val="32"/>
        </w:rPr>
      </w:pPr>
      <w:r w:rsidRPr="0057045A">
        <w:rPr>
          <w:rFonts w:ascii="Arial" w:hAnsi="Arial"/>
          <w:sz w:val="32"/>
        </w:rPr>
        <w:lastRenderedPageBreak/>
        <w:t>5.9</w:t>
      </w:r>
      <w:r w:rsidRPr="0057045A">
        <w:rPr>
          <w:rFonts w:ascii="Arial" w:hAnsi="Arial"/>
          <w:sz w:val="32"/>
        </w:rPr>
        <w:tab/>
        <w:t>Routeing from terminating home network to the terminating visited network</w:t>
      </w:r>
    </w:p>
    <w:p w:rsidR="00EE076B" w:rsidRDefault="00EE076B" w:rsidP="00EE076B">
      <w:r w:rsidRPr="0057045A">
        <w:t>This subclause describes routeing from terminating home network to the terminating visited network including the traversal of transit network between the terminating home network and the visited network.</w:t>
      </w:r>
    </w:p>
    <w:p w:rsidR="00EE076B" w:rsidRDefault="00EE076B" w:rsidP="00EE076B">
      <w:pPr>
        <w:pStyle w:val="EditorsNote"/>
      </w:pPr>
      <w:r>
        <w:t>Editor's Note: F</w:t>
      </w:r>
      <w:r w:rsidRPr="0045296F">
        <w:t>urther details to be worked out</w:t>
      </w:r>
      <w:r>
        <w:t xml:space="preserve">. </w:t>
      </w:r>
      <w:r w:rsidRPr="00F24760">
        <w:t>(besides straight forward approach according to given VoLTE concepts an alternative optimisation without need for specific IC-Handling in IC-networks might be useful)</w:t>
      </w:r>
    </w:p>
    <w:p w:rsidR="00EE076B" w:rsidRPr="0057045A" w:rsidRDefault="00EE076B" w:rsidP="00EE076B"/>
    <w:p w:rsidR="00C9785D" w:rsidRDefault="00C9785D" w:rsidP="00C9785D">
      <w:pPr>
        <w:pStyle w:val="berschrift2"/>
      </w:pPr>
      <w:bookmarkStart w:id="1024" w:name="_Toc378930006"/>
      <w:r w:rsidRPr="0057045A">
        <w:t>5.10</w:t>
      </w:r>
      <w:r w:rsidRPr="0057045A">
        <w:tab/>
        <w:t>Insertion of service related media in the originating home network</w:t>
      </w:r>
      <w:bookmarkEnd w:id="1024"/>
      <w:r w:rsidRPr="0057045A" w:rsidDel="003B183B">
        <w:t xml:space="preserve"> </w:t>
      </w:r>
    </w:p>
    <w:p w:rsidR="00C9785D" w:rsidRPr="0057045A" w:rsidRDefault="00C9785D" w:rsidP="00C9785D">
      <w:pPr>
        <w:pStyle w:val="berschrift3"/>
      </w:pPr>
      <w:bookmarkStart w:id="1025" w:name="_Toc378930007"/>
      <w:r w:rsidRPr="0057045A">
        <w:t>5.10</w:t>
      </w:r>
      <w:r>
        <w:t>.1</w:t>
      </w:r>
      <w:r w:rsidRPr="0057045A">
        <w:tab/>
      </w:r>
      <w:r>
        <w:t>General</w:t>
      </w:r>
      <w:bookmarkEnd w:id="1025"/>
      <w:r w:rsidRPr="0057045A" w:rsidDel="003B183B">
        <w:t xml:space="preserve"> </w:t>
      </w:r>
    </w:p>
    <w:p w:rsidR="00C9785D" w:rsidRDefault="00C9785D" w:rsidP="00C9785D">
      <w:r w:rsidRPr="0057045A">
        <w:t xml:space="preserve">This subclause describes insertion of service related media in the originating home network (i.e. invocation of MRFC/MRF). </w:t>
      </w:r>
    </w:p>
    <w:p w:rsidR="00C9785D" w:rsidRDefault="00C9785D" w:rsidP="00C9785D">
      <w:r>
        <w:t>3GPP TS 24.628 [</w:t>
      </w:r>
      <w:ins w:id="1026" w:author="A721273" w:date="2014-02-12T09:35:00Z">
        <w:r w:rsidR="00011EB1">
          <w:t>2</w:t>
        </w:r>
        <w:r w:rsidR="00011EB1">
          <w:rPr>
            <w:rFonts w:hint="eastAsia"/>
            <w:lang w:eastAsia="ja-JP"/>
          </w:rPr>
          <w:t>2</w:t>
        </w:r>
      </w:ins>
      <w:del w:id="1027" w:author="A721273" w:date="2014-02-12T09:35:00Z">
        <w:r>
          <w:delText>23</w:delText>
        </w:r>
      </w:del>
      <w:r>
        <w:t>] describes how to include announcements into the path for IMS. There are a couple of options which have to be considered for Roaming.</w:t>
      </w:r>
    </w:p>
    <w:p w:rsidR="00C9785D" w:rsidRDefault="00C9785D" w:rsidP="00C9785D">
      <w:r>
        <w:t xml:space="preserve">The following sections are showing some examples where service related media can be included. The examples will not cover all possible scenarios defined within 3GPP. </w:t>
      </w:r>
    </w:p>
    <w:p w:rsidR="00C9785D" w:rsidRPr="0057045A" w:rsidRDefault="00C9785D" w:rsidP="00C9785D">
      <w:pPr>
        <w:pStyle w:val="berschrift3"/>
      </w:pPr>
      <w:bookmarkStart w:id="1028" w:name="_Toc378930008"/>
      <w:r w:rsidRPr="0057045A">
        <w:t>5.10</w:t>
      </w:r>
      <w:r>
        <w:t>.2</w:t>
      </w:r>
      <w:r w:rsidRPr="0057045A">
        <w:tab/>
        <w:t>Insertion of service related media in the originating home network</w:t>
      </w:r>
      <w:r>
        <w:t xml:space="preserve"> with loopback</w:t>
      </w:r>
      <w:bookmarkEnd w:id="1028"/>
      <w:r w:rsidRPr="0057045A" w:rsidDel="003B183B">
        <w:t xml:space="preserve"> </w:t>
      </w:r>
    </w:p>
    <w:p w:rsidR="00C9785D" w:rsidRDefault="00C9785D" w:rsidP="00C9785D"/>
    <w:p w:rsidR="00C9785D" w:rsidRPr="00F34B28" w:rsidRDefault="00C9785D" w:rsidP="00C9785D">
      <w:pPr>
        <w:pStyle w:val="NF"/>
        <w:rPr>
          <w:rStyle w:val="TFChar"/>
        </w:rPr>
      </w:pPr>
      <w:r>
        <w:object w:dxaOrig="15381" w:dyaOrig="13114">
          <v:shape id="_x0000_i1034" type="#_x0000_t75" style="width:481.6pt;height:410.25pt" o:ole="">
            <v:imagedata r:id="rId21" o:title=""/>
          </v:shape>
          <o:OLEObject Type="Embed" ProgID="Visio.Drawing.11" ShapeID="_x0000_i1034" DrawAspect="Content" ObjectID="_1453703132" r:id="rId22"/>
        </w:object>
      </w:r>
      <w:r>
        <w:rPr>
          <w:rStyle w:val="TFChar"/>
        </w:rPr>
        <w:t>Figure 5.10.2-1</w:t>
      </w:r>
      <w:r w:rsidRPr="00F34B28">
        <w:rPr>
          <w:rStyle w:val="TFChar"/>
        </w:rPr>
        <w:t>: Announcement started during the establishment of a communication</w:t>
      </w:r>
    </w:p>
    <w:p w:rsidR="00C9785D" w:rsidRDefault="00C9785D" w:rsidP="00C9785D"/>
    <w:p w:rsidR="00C9785D" w:rsidRPr="00352FBA" w:rsidRDefault="00C9785D" w:rsidP="00C9785D">
      <w:r w:rsidRPr="00352FBA">
        <w:t xml:space="preserve">The calling party initiates a communication by means of an INVITE request. The INVITE request is forwarded toward the called party. </w:t>
      </w:r>
    </w:p>
    <w:p w:rsidR="00C9785D" w:rsidRPr="00352FBA" w:rsidRDefault="00C9785D" w:rsidP="00C9785D">
      <w:r w:rsidRPr="00352FBA">
        <w:t>Along the signalling path, created by the INVITE request, some service logic in an Application Server (</w:t>
      </w:r>
      <w:r w:rsidRPr="00872198">
        <w:t>AS</w:t>
      </w:r>
      <w:r w:rsidRPr="00352FBA">
        <w:t xml:space="preserve">) wants to send an announcement towards the calling party. </w:t>
      </w:r>
    </w:p>
    <w:p w:rsidR="00C9785D" w:rsidRDefault="00C9785D" w:rsidP="00C9785D">
      <w:r w:rsidRPr="00352FBA">
        <w:t>The flow is based on the assumptions that the Supported header field includes the option</w:t>
      </w:r>
      <w:r w:rsidRPr="00352FBA">
        <w:noBreakHyphen/>
        <w:t xml:space="preserve">tag </w:t>
      </w:r>
      <w:r>
        <w:t>"</w:t>
      </w:r>
      <w:r w:rsidRPr="00352FBA">
        <w:t>100rel</w:t>
      </w:r>
      <w:r>
        <w:t>"</w:t>
      </w:r>
      <w:r w:rsidRPr="00352FBA">
        <w:t>.</w:t>
      </w:r>
    </w:p>
    <w:p w:rsidR="00C9785D" w:rsidRPr="00352FBA" w:rsidRDefault="00C9785D" w:rsidP="00C9785D">
      <w:pPr>
        <w:pStyle w:val="EditorsNote"/>
      </w:pPr>
      <w:r>
        <w:t>Editor's Note: Is this use case within the scope or should that not happen?</w:t>
      </w:r>
    </w:p>
    <w:p w:rsidR="00C9785D" w:rsidRPr="00352FBA" w:rsidRDefault="00C9785D" w:rsidP="005B1B61">
      <w:pPr>
        <w:pStyle w:val="EditorsNote"/>
      </w:pPr>
      <w:r>
        <w:t>Editor's Note: the use of preconditions has to be documented in addition</w:t>
      </w:r>
    </w:p>
    <w:p w:rsidR="00C9785D" w:rsidRPr="00352FBA" w:rsidRDefault="00C9785D" w:rsidP="00C9785D">
      <w:r w:rsidRPr="00352FBA">
        <w:t xml:space="preserve">The steps of the signalling flow are </w:t>
      </w:r>
      <w:r w:rsidRPr="00872198">
        <w:t>as</w:t>
      </w:r>
      <w:r w:rsidRPr="00352FBA">
        <w:t xml:space="preserve"> follows:</w:t>
      </w:r>
    </w:p>
    <w:p w:rsidR="00C9785D" w:rsidRDefault="00C9785D" w:rsidP="00C9785D">
      <w:pPr>
        <w:pStyle w:val="B1"/>
        <w:rPr>
          <w:b/>
        </w:rPr>
      </w:pPr>
      <w:r w:rsidRPr="00F80AC6">
        <w:rPr>
          <w:b/>
        </w:rPr>
        <w:t>1.</w:t>
      </w:r>
      <w:r>
        <w:rPr>
          <w:b/>
        </w:rPr>
        <w:t>-5.</w:t>
      </w:r>
      <w:r w:rsidRPr="00F80AC6">
        <w:rPr>
          <w:b/>
        </w:rPr>
        <w:tab/>
      </w:r>
      <w:r>
        <w:rPr>
          <w:b/>
        </w:rPr>
        <w:t>INVITE</w:t>
      </w:r>
      <w:r w:rsidRPr="00F80AC6">
        <w:rPr>
          <w:b/>
        </w:rPr>
        <w:t xml:space="preserve"> request (UE to </w:t>
      </w:r>
      <w:r>
        <w:rPr>
          <w:b/>
        </w:rPr>
        <w:t>S-CSCF-hA</w:t>
      </w:r>
      <w:r w:rsidRPr="00F80AC6">
        <w:rPr>
          <w:b/>
        </w:rPr>
        <w:t>)</w:t>
      </w:r>
    </w:p>
    <w:p w:rsidR="00C9785D" w:rsidRDefault="00C9785D" w:rsidP="00C9785D">
      <w:pPr>
        <w:pStyle w:val="B2"/>
        <w:ind w:firstLine="0"/>
      </w:pPr>
      <w:r>
        <w:t xml:space="preserve">INVITE is set as described within subclause </w:t>
      </w:r>
      <w:r w:rsidRPr="007D5F31">
        <w:t>5.3.2</w:t>
      </w:r>
      <w:r w:rsidRPr="007D5F31">
        <w:tab/>
        <w:t>Originating roaming to home network without loopback</w:t>
      </w:r>
      <w:r>
        <w:t>.</w:t>
      </w:r>
    </w:p>
    <w:p w:rsidR="00C9785D" w:rsidRDefault="00C9785D" w:rsidP="00C9785D">
      <w:pPr>
        <w:pStyle w:val="B1"/>
        <w:rPr>
          <w:b/>
        </w:rPr>
      </w:pPr>
      <w:r>
        <w:rPr>
          <w:b/>
        </w:rPr>
        <w:t>6.</w:t>
      </w:r>
      <w:r w:rsidRPr="00F80AC6">
        <w:rPr>
          <w:b/>
        </w:rPr>
        <w:tab/>
      </w:r>
      <w:r>
        <w:rPr>
          <w:b/>
        </w:rPr>
        <w:tab/>
        <w:t>Evaluation of initial filter criteria</w:t>
      </w:r>
    </w:p>
    <w:p w:rsidR="00C9785D" w:rsidRDefault="00C9785D" w:rsidP="00C9785D">
      <w:pPr>
        <w:pStyle w:val="B2"/>
        <w:ind w:firstLine="0"/>
      </w:pPr>
      <w:r>
        <w:t>S-CSCF-hA validates the service profile of this subscriber and evaluates the initial filter criteria. For this example, assume an Application Server/MRFC involvement.</w:t>
      </w:r>
    </w:p>
    <w:p w:rsidR="00C9785D" w:rsidRDefault="00C9785D" w:rsidP="00C9785D">
      <w:pPr>
        <w:pStyle w:val="B1"/>
        <w:rPr>
          <w:b/>
        </w:rPr>
      </w:pPr>
      <w:r>
        <w:rPr>
          <w:b/>
        </w:rPr>
        <w:t>7.</w:t>
      </w:r>
      <w:r w:rsidRPr="00F80AC6">
        <w:rPr>
          <w:b/>
        </w:rPr>
        <w:tab/>
      </w:r>
      <w:r>
        <w:rPr>
          <w:b/>
        </w:rPr>
        <w:tab/>
        <w:t>INVITE</w:t>
      </w:r>
      <w:r w:rsidRPr="00F80AC6">
        <w:rPr>
          <w:b/>
        </w:rPr>
        <w:t xml:space="preserve"> request (</w:t>
      </w:r>
      <w:r>
        <w:rPr>
          <w:b/>
        </w:rPr>
        <w:t>S-CSCF-hA to MFRC</w:t>
      </w:r>
      <w:r w:rsidRPr="00F80AC6">
        <w:rPr>
          <w:b/>
        </w:rPr>
        <w:t>) - see example in table </w:t>
      </w:r>
      <w:r>
        <w:rPr>
          <w:b/>
        </w:rPr>
        <w:t>5.10</w:t>
      </w:r>
      <w:r w:rsidRPr="00F80AC6">
        <w:rPr>
          <w:b/>
        </w:rPr>
        <w:t>-1</w:t>
      </w:r>
    </w:p>
    <w:p w:rsidR="00C9785D" w:rsidRDefault="00C9785D" w:rsidP="00C9785D">
      <w:pPr>
        <w:pStyle w:val="B1"/>
        <w:rPr>
          <w:b/>
        </w:rPr>
      </w:pPr>
      <w:r>
        <w:rPr>
          <w:b/>
        </w:rPr>
        <w:lastRenderedPageBreak/>
        <w:t>8.</w:t>
      </w:r>
      <w:r w:rsidRPr="00F80AC6">
        <w:rPr>
          <w:b/>
        </w:rPr>
        <w:tab/>
      </w:r>
      <w:r>
        <w:rPr>
          <w:b/>
        </w:rPr>
        <w:tab/>
        <w:t>Service logic in AS/MRFC</w:t>
      </w:r>
    </w:p>
    <w:p w:rsidR="00C9785D" w:rsidRPr="004746A4" w:rsidRDefault="00C9785D" w:rsidP="00C9785D">
      <w:pPr>
        <w:pStyle w:val="B2"/>
        <w:ind w:firstLine="0"/>
      </w:pPr>
      <w:r w:rsidRPr="004746A4">
        <w:t>Service logic in the AS decides to send an announcement to the calling party.</w:t>
      </w:r>
      <w:r>
        <w:t xml:space="preserve"> In such a case the AS acts a B2BUA. Thus an early dialog for the announcement  and two dialogs will be created in the final call state one from UE-A to the AS and one from the AS to the terminating UE which allows end-to-end communication.</w:t>
      </w:r>
    </w:p>
    <w:p w:rsidR="00C9785D" w:rsidRDefault="00C9785D" w:rsidP="00C9785D">
      <w:pPr>
        <w:pStyle w:val="B1"/>
        <w:rPr>
          <w:b/>
        </w:rPr>
      </w:pPr>
      <w:r>
        <w:rPr>
          <w:b/>
        </w:rPr>
        <w:t>9.</w:t>
      </w:r>
      <w:r w:rsidRPr="00F80AC6">
        <w:rPr>
          <w:b/>
        </w:rPr>
        <w:tab/>
      </w:r>
      <w:r>
        <w:rPr>
          <w:b/>
        </w:rPr>
        <w:tab/>
        <w:t>MRFC-MRFP interaction</w:t>
      </w:r>
    </w:p>
    <w:p w:rsidR="00C9785D" w:rsidRPr="001702E1" w:rsidRDefault="00C9785D" w:rsidP="00C9785D">
      <w:pPr>
        <w:pStyle w:val="B2"/>
        <w:ind w:firstLine="0"/>
      </w:pPr>
      <w:r w:rsidRPr="001702E1">
        <w:t>The MRFC interacts with the MRFP in order to reserve resources for the announcement. As part of the interaction with MRFP the AS receives the necessary media parameters e.g. IP address and port numbers and provide the IP address and port number for the calling party to the MRFP.</w:t>
      </w:r>
    </w:p>
    <w:p w:rsidR="00C9785D" w:rsidRDefault="00C9785D" w:rsidP="00C9785D">
      <w:pPr>
        <w:pStyle w:val="B1"/>
        <w:rPr>
          <w:b/>
        </w:rPr>
      </w:pPr>
      <w:r>
        <w:rPr>
          <w:b/>
        </w:rPr>
        <w:t xml:space="preserve">10.-15 </w:t>
      </w:r>
      <w:r>
        <w:rPr>
          <w:b/>
        </w:rPr>
        <w:tab/>
        <w:t>183 (AS to UE)</w:t>
      </w:r>
    </w:p>
    <w:p w:rsidR="00C9785D" w:rsidRPr="00352FBA" w:rsidRDefault="00C9785D" w:rsidP="00C9785D">
      <w:pPr>
        <w:pStyle w:val="B2"/>
        <w:ind w:firstLine="0"/>
      </w:pPr>
      <w:r w:rsidRPr="00352FBA">
        <w:t xml:space="preserve">The </w:t>
      </w:r>
      <w:r w:rsidRPr="00872198">
        <w:t>AS</w:t>
      </w:r>
      <w:r w:rsidRPr="00352FBA">
        <w:t xml:space="preserve"> sends a 183 (Session progress) response to </w:t>
      </w:r>
      <w:r w:rsidRPr="00872198">
        <w:t>S-CSCF</w:t>
      </w:r>
      <w:r w:rsidRPr="00352FBA">
        <w:t xml:space="preserve">. The response includes: </w:t>
      </w:r>
    </w:p>
    <w:p w:rsidR="00C9785D" w:rsidRPr="00352FBA" w:rsidRDefault="00C9785D" w:rsidP="00C9785D">
      <w:pPr>
        <w:pStyle w:val="B2"/>
        <w:ind w:firstLine="0"/>
      </w:pPr>
      <w:r>
        <w:t>a)</w:t>
      </w:r>
      <w:r>
        <w:tab/>
      </w:r>
      <w:r w:rsidRPr="00352FBA">
        <w:t xml:space="preserve">an answer to the </w:t>
      </w:r>
      <w:r w:rsidRPr="00872198">
        <w:t>SDP</w:t>
      </w:r>
      <w:r w:rsidRPr="00352FBA">
        <w:t xml:space="preserve"> received in the INVITE request;</w:t>
      </w:r>
    </w:p>
    <w:p w:rsidR="00C9785D" w:rsidRPr="00352FBA" w:rsidRDefault="00C9785D" w:rsidP="00C9785D">
      <w:pPr>
        <w:pStyle w:val="B2"/>
        <w:ind w:firstLine="0"/>
      </w:pPr>
      <w:r>
        <w:t>b)</w:t>
      </w:r>
      <w:r>
        <w:tab/>
      </w:r>
      <w:r w:rsidRPr="00352FBA">
        <w:t xml:space="preserve">a P-Early-Media header field set to </w:t>
      </w:r>
      <w:r>
        <w:t>"</w:t>
      </w:r>
      <w:r w:rsidRPr="00352FBA">
        <w:t>sendonly</w:t>
      </w:r>
      <w:r>
        <w:t>"</w:t>
      </w:r>
      <w:r w:rsidRPr="00352FBA">
        <w:t>;</w:t>
      </w:r>
      <w:r>
        <w:t>in case where only Announcements will be played. Invoking an interactive voice response system</w:t>
      </w:r>
      <w:r w:rsidRPr="00352FBA">
        <w:t xml:space="preserve"> </w:t>
      </w:r>
      <w:r>
        <w:t xml:space="preserve">a </w:t>
      </w:r>
      <w:r w:rsidRPr="00352FBA">
        <w:t xml:space="preserve">P-Early-Media header field set to </w:t>
      </w:r>
      <w:r>
        <w:t>"</w:t>
      </w:r>
      <w:r w:rsidRPr="00EF6F5A">
        <w:t>sendrecv</w:t>
      </w:r>
      <w:r>
        <w:t>"</w:t>
      </w:r>
      <w:r w:rsidRPr="00352FBA">
        <w:t>;</w:t>
      </w:r>
    </w:p>
    <w:p w:rsidR="00C9785D" w:rsidRPr="00352FBA" w:rsidRDefault="00C9785D" w:rsidP="00C9785D">
      <w:pPr>
        <w:pStyle w:val="B2"/>
        <w:ind w:firstLine="0"/>
      </w:pPr>
      <w:r>
        <w:t>c)</w:t>
      </w:r>
      <w:r>
        <w:tab/>
      </w:r>
      <w:r w:rsidRPr="00352FBA">
        <w:t xml:space="preserve">the Require header field set to </w:t>
      </w:r>
      <w:r>
        <w:t>"</w:t>
      </w:r>
      <w:r w:rsidRPr="00352FBA">
        <w:t>100rel</w:t>
      </w:r>
      <w:r>
        <w:t>"</w:t>
      </w:r>
      <w:r w:rsidRPr="00352FBA">
        <w:t>.</w:t>
      </w:r>
    </w:p>
    <w:p w:rsidR="00C9785D" w:rsidRDefault="00C9785D" w:rsidP="00C9785D">
      <w:pPr>
        <w:pStyle w:val="B1"/>
        <w:rPr>
          <w:b/>
        </w:rPr>
      </w:pPr>
      <w:r>
        <w:rPr>
          <w:b/>
        </w:rPr>
        <w:t>16.</w:t>
      </w:r>
      <w:r>
        <w:rPr>
          <w:b/>
        </w:rPr>
        <w:tab/>
      </w:r>
      <w:r>
        <w:rPr>
          <w:b/>
        </w:rPr>
        <w:tab/>
        <w:t xml:space="preserve"> PRACK/200 OK (AS to UE)</w:t>
      </w:r>
    </w:p>
    <w:p w:rsidR="00C9785D" w:rsidRPr="00606D9E" w:rsidRDefault="00C9785D" w:rsidP="00C9785D">
      <w:pPr>
        <w:pStyle w:val="B1"/>
        <w:rPr>
          <w:b/>
        </w:rPr>
      </w:pPr>
      <w:r w:rsidRPr="00606D9E">
        <w:rPr>
          <w:b/>
        </w:rPr>
        <w:t>17.</w:t>
      </w:r>
      <w:r w:rsidRPr="00606D9E">
        <w:rPr>
          <w:b/>
        </w:rPr>
        <w:tab/>
      </w:r>
      <w:r w:rsidRPr="00606D9E">
        <w:rPr>
          <w:b/>
        </w:rPr>
        <w:tab/>
        <w:t xml:space="preserve">MRFC-MRFP interaction </w:t>
      </w:r>
    </w:p>
    <w:p w:rsidR="00C9785D" w:rsidRPr="00352FBA" w:rsidRDefault="00C9785D" w:rsidP="00C9785D">
      <w:pPr>
        <w:pStyle w:val="B2"/>
        <w:ind w:firstLine="0"/>
      </w:pPr>
      <w:r w:rsidRPr="00352FBA">
        <w:t xml:space="preserve">The </w:t>
      </w:r>
      <w:r w:rsidRPr="00872198">
        <w:t>MRFC</w:t>
      </w:r>
      <w:r w:rsidRPr="00352FBA">
        <w:t xml:space="preserve"> interacts with the </w:t>
      </w:r>
      <w:r w:rsidRPr="00872198">
        <w:t>MRFP</w:t>
      </w:r>
      <w:r w:rsidRPr="00352FBA">
        <w:t xml:space="preserve"> in order to start the announcement.</w:t>
      </w:r>
    </w:p>
    <w:p w:rsidR="00C9785D" w:rsidRPr="00606D9E" w:rsidRDefault="00C9785D" w:rsidP="00C9785D">
      <w:pPr>
        <w:pStyle w:val="B1"/>
        <w:rPr>
          <w:b/>
        </w:rPr>
      </w:pPr>
      <w:r w:rsidRPr="00606D9E">
        <w:rPr>
          <w:b/>
        </w:rPr>
        <w:t>18.</w:t>
      </w:r>
      <w:r w:rsidRPr="00606D9E">
        <w:rPr>
          <w:b/>
        </w:rPr>
        <w:tab/>
      </w:r>
      <w:r w:rsidRPr="00606D9E">
        <w:rPr>
          <w:b/>
        </w:rPr>
        <w:tab/>
        <w:t xml:space="preserve">MRFC-MRFP interaction </w:t>
      </w:r>
    </w:p>
    <w:p w:rsidR="00C9785D" w:rsidRPr="00352FBA" w:rsidRDefault="00C9785D" w:rsidP="00C9785D">
      <w:pPr>
        <w:pStyle w:val="B2"/>
        <w:ind w:firstLine="0"/>
      </w:pPr>
      <w:r w:rsidRPr="00352FBA">
        <w:t xml:space="preserve">The </w:t>
      </w:r>
      <w:r w:rsidRPr="00872198">
        <w:t>MRFP</w:t>
      </w:r>
      <w:r w:rsidRPr="00352FBA">
        <w:t xml:space="preserve"> sends the announcement towards the calling party.</w:t>
      </w:r>
    </w:p>
    <w:p w:rsidR="00C9785D" w:rsidRPr="00606D9E" w:rsidRDefault="00C9785D" w:rsidP="00C9785D">
      <w:pPr>
        <w:pStyle w:val="B1"/>
        <w:rPr>
          <w:b/>
        </w:rPr>
      </w:pPr>
      <w:r w:rsidRPr="00606D9E">
        <w:rPr>
          <w:b/>
        </w:rPr>
        <w:t>19.</w:t>
      </w:r>
      <w:r w:rsidRPr="00606D9E">
        <w:rPr>
          <w:b/>
        </w:rPr>
        <w:tab/>
      </w:r>
      <w:r w:rsidRPr="00606D9E">
        <w:rPr>
          <w:b/>
        </w:rPr>
        <w:tab/>
        <w:t xml:space="preserve">MRFC-MRFP interaction </w:t>
      </w:r>
    </w:p>
    <w:p w:rsidR="00C9785D" w:rsidRPr="00352FBA" w:rsidRDefault="00C9785D" w:rsidP="00C9785D">
      <w:pPr>
        <w:pStyle w:val="B2"/>
        <w:ind w:firstLine="0"/>
      </w:pPr>
      <w:r w:rsidRPr="00352FBA">
        <w:t xml:space="preserve">The complete announcement is sent and the </w:t>
      </w:r>
      <w:r w:rsidRPr="00872198">
        <w:t>MRFP</w:t>
      </w:r>
      <w:r w:rsidRPr="00352FBA">
        <w:t xml:space="preserve"> interacts with the </w:t>
      </w:r>
      <w:r w:rsidRPr="00872198">
        <w:t>AS</w:t>
      </w:r>
      <w:r w:rsidRPr="00352FBA">
        <w:t>/</w:t>
      </w:r>
      <w:r w:rsidRPr="00872198">
        <w:t>MRFC</w:t>
      </w:r>
      <w:r w:rsidRPr="00352FBA">
        <w:t xml:space="preserve"> in order to inform that the announcement is terminated.</w:t>
      </w:r>
    </w:p>
    <w:p w:rsidR="00C9785D" w:rsidRPr="00606D9E" w:rsidRDefault="00C9785D" w:rsidP="00C9785D">
      <w:pPr>
        <w:pStyle w:val="B1"/>
        <w:rPr>
          <w:b/>
        </w:rPr>
      </w:pPr>
      <w:r w:rsidRPr="00606D9E">
        <w:rPr>
          <w:b/>
        </w:rPr>
        <w:t>20.</w:t>
      </w:r>
      <w:r w:rsidRPr="00606D9E">
        <w:rPr>
          <w:b/>
        </w:rPr>
        <w:tab/>
      </w:r>
      <w:r w:rsidRPr="00606D9E">
        <w:rPr>
          <w:b/>
        </w:rPr>
        <w:tab/>
        <w:t xml:space="preserve">MRFC-MRFP interaction </w:t>
      </w:r>
    </w:p>
    <w:p w:rsidR="00C9785D" w:rsidRDefault="00C9785D" w:rsidP="00C9785D">
      <w:pPr>
        <w:pStyle w:val="B2"/>
        <w:ind w:firstLine="0"/>
      </w:pPr>
      <w:r w:rsidRPr="00352FBA">
        <w:t xml:space="preserve">The </w:t>
      </w:r>
      <w:r w:rsidRPr="00872198">
        <w:t>MRFC</w:t>
      </w:r>
      <w:r w:rsidRPr="00352FBA">
        <w:t xml:space="preserve"> interacts with the </w:t>
      </w:r>
      <w:r w:rsidRPr="00872198">
        <w:t>MRFP</w:t>
      </w:r>
      <w:r w:rsidRPr="00352FBA">
        <w:t xml:space="preserve"> in order to release the resources used for the announcement.</w:t>
      </w:r>
    </w:p>
    <w:p w:rsidR="00C9785D" w:rsidRPr="00606D9E" w:rsidRDefault="00C9785D" w:rsidP="00C9785D">
      <w:pPr>
        <w:pStyle w:val="B1"/>
        <w:rPr>
          <w:b/>
        </w:rPr>
      </w:pPr>
      <w:r w:rsidRPr="00606D9E">
        <w:rPr>
          <w:b/>
        </w:rPr>
        <w:t>21.-26.</w:t>
      </w:r>
      <w:r>
        <w:rPr>
          <w:b/>
        </w:rPr>
        <w:tab/>
      </w:r>
      <w:r w:rsidRPr="00606D9E">
        <w:rPr>
          <w:b/>
        </w:rPr>
        <w:t>199 response (AS-hA to UE-A) (optional)</w:t>
      </w:r>
    </w:p>
    <w:p w:rsidR="00C9785D" w:rsidRPr="00352FBA" w:rsidRDefault="00C9785D" w:rsidP="00C9785D">
      <w:pPr>
        <w:pStyle w:val="B2"/>
        <w:ind w:firstLine="0"/>
      </w:pPr>
      <w:r>
        <w:t xml:space="preserve">If the </w:t>
      </w:r>
      <w:r w:rsidRPr="0056783C">
        <w:t>originating UE has indicated support of the 199 (Early D</w:t>
      </w:r>
      <w:r>
        <w:t>ialog Terminated) response code</w:t>
      </w:r>
      <w:r w:rsidRPr="0056783C">
        <w:t>, the AS send</w:t>
      </w:r>
      <w:r>
        <w:t>s</w:t>
      </w:r>
      <w:r w:rsidRPr="0056783C">
        <w:t xml:space="preserve"> a 199 (Early Dialog Terminated) provisional response towards the originating UE.</w:t>
      </w:r>
    </w:p>
    <w:p w:rsidR="00C9785D" w:rsidRPr="00606D9E" w:rsidRDefault="00C9785D" w:rsidP="00C9785D">
      <w:pPr>
        <w:pStyle w:val="B1"/>
        <w:rPr>
          <w:b/>
        </w:rPr>
      </w:pPr>
      <w:r w:rsidRPr="00606D9E">
        <w:rPr>
          <w:b/>
        </w:rPr>
        <w:t>27.</w:t>
      </w:r>
      <w:r w:rsidRPr="00606D9E">
        <w:rPr>
          <w:b/>
        </w:rPr>
        <w:tab/>
      </w:r>
      <w:r w:rsidRPr="00606D9E">
        <w:rPr>
          <w:b/>
        </w:rPr>
        <w:tab/>
        <w:t xml:space="preserve">INVITE request (AS-hA to S-CSCF) </w:t>
      </w:r>
    </w:p>
    <w:p w:rsidR="00C9785D" w:rsidRDefault="00C9785D" w:rsidP="00C9785D">
      <w:pPr>
        <w:pStyle w:val="B2"/>
        <w:ind w:firstLine="0"/>
      </w:pPr>
      <w:r w:rsidRPr="00352FBA">
        <w:t xml:space="preserve">The </w:t>
      </w:r>
      <w:r w:rsidRPr="00872198">
        <w:t>AS</w:t>
      </w:r>
      <w:r w:rsidRPr="00352FBA">
        <w:t xml:space="preserve"> sends the INV</w:t>
      </w:r>
      <w:r>
        <w:t>I</w:t>
      </w:r>
      <w:r w:rsidRPr="00352FBA">
        <w:t xml:space="preserve">TE request towards the </w:t>
      </w:r>
      <w:r>
        <w:t>S-CSCF</w:t>
      </w:r>
      <w:r w:rsidRPr="00352FBA">
        <w:t xml:space="preserve">. The INVITE request contains the same information </w:t>
      </w:r>
      <w:r w:rsidRPr="00872198">
        <w:t>as</w:t>
      </w:r>
      <w:r w:rsidRPr="00352FBA">
        <w:t xml:space="preserve"> the I</w:t>
      </w:r>
      <w:r>
        <w:t>NVITE request received in step 7</w:t>
      </w:r>
      <w:r w:rsidRPr="00352FBA">
        <w:t xml:space="preserve"> with the modification done by </w:t>
      </w:r>
      <w:r w:rsidRPr="00872198">
        <w:t>AS</w:t>
      </w:r>
      <w:r w:rsidRPr="00352FBA">
        <w:t xml:space="preserve"> according to rules and procedures of </w:t>
      </w:r>
      <w:r w:rsidRPr="00A32990">
        <w:t>3GPP TS 24.229</w:t>
      </w:r>
      <w:r>
        <w:t> </w:t>
      </w:r>
      <w:r w:rsidRPr="00872198">
        <w:t>[</w:t>
      </w:r>
      <w:r>
        <w:t>4</w:t>
      </w:r>
      <w:r w:rsidRPr="00872198">
        <w:t>]</w:t>
      </w:r>
      <w:r w:rsidRPr="00352FBA">
        <w:t>.</w:t>
      </w:r>
    </w:p>
    <w:p w:rsidR="00C9785D" w:rsidRDefault="00C9785D" w:rsidP="00C9785D">
      <w:pPr>
        <w:pStyle w:val="B1"/>
        <w:rPr>
          <w:b/>
        </w:rPr>
      </w:pPr>
      <w:r>
        <w:t>28.-33.</w:t>
      </w:r>
      <w:r>
        <w:tab/>
      </w:r>
      <w:r>
        <w:rPr>
          <w:b/>
        </w:rPr>
        <w:t>INVITE</w:t>
      </w:r>
      <w:r w:rsidRPr="00F80AC6">
        <w:rPr>
          <w:b/>
        </w:rPr>
        <w:t xml:space="preserve"> request (</w:t>
      </w:r>
      <w:r>
        <w:rPr>
          <w:b/>
        </w:rPr>
        <w:t>S-CSCF to IC-B1</w:t>
      </w:r>
      <w:r w:rsidRPr="00F80AC6">
        <w:rPr>
          <w:b/>
        </w:rPr>
        <w:t xml:space="preserve">) </w:t>
      </w:r>
    </w:p>
    <w:p w:rsidR="00C9785D" w:rsidRDefault="00C9785D" w:rsidP="00C9785D">
      <w:pPr>
        <w:pStyle w:val="B2"/>
        <w:ind w:firstLine="0"/>
      </w:pPr>
      <w:r>
        <w:t>The S-CSCF decides to loopback the INVITE and forward the call to the terminating home network.</w:t>
      </w:r>
    </w:p>
    <w:p w:rsidR="00C9785D" w:rsidRPr="00352FBA" w:rsidRDefault="00C9785D" w:rsidP="00C9785D">
      <w:pPr>
        <w:pStyle w:val="B2"/>
        <w:ind w:firstLine="0"/>
      </w:pPr>
      <w:r>
        <w:t>The SDP contained within the INVITE will be manipulated due to the example shown within 3GPP TR 29.079 [5]</w:t>
      </w:r>
    </w:p>
    <w:p w:rsidR="00C9785D" w:rsidRPr="00352FBA" w:rsidRDefault="00C9785D" w:rsidP="00C9785D">
      <w:pPr>
        <w:pStyle w:val="B1"/>
      </w:pPr>
      <w:r>
        <w:t>34</w:t>
      </w:r>
      <w:r>
        <w:tab/>
      </w:r>
      <w:r>
        <w:tab/>
      </w:r>
      <w:r>
        <w:rPr>
          <w:b/>
        </w:rPr>
        <w:t xml:space="preserve">180/200 OK/ ACK (IC-B1 to UE) </w:t>
      </w:r>
    </w:p>
    <w:p w:rsidR="00C9785D" w:rsidRPr="00352FBA" w:rsidRDefault="00C9785D" w:rsidP="00C9785D">
      <w:pPr>
        <w:pStyle w:val="B2"/>
        <w:ind w:firstLine="0"/>
      </w:pPr>
      <w:r w:rsidRPr="00352FBA">
        <w:t xml:space="preserve">When the </w:t>
      </w:r>
      <w:r w:rsidRPr="00872198">
        <w:t>UE</w:t>
      </w:r>
      <w:r w:rsidRPr="00352FBA">
        <w:t xml:space="preserve"> of the calling party receives the 200 (OK) response to the INVITE request the </w:t>
      </w:r>
      <w:r w:rsidRPr="00872198">
        <w:t>UE</w:t>
      </w:r>
      <w:r w:rsidRPr="00352FBA">
        <w:t xml:space="preserve"> can regard the early dialog created for the announcement between the </w:t>
      </w:r>
      <w:r w:rsidRPr="00872198">
        <w:t>UE</w:t>
      </w:r>
      <w:r w:rsidRPr="00352FBA">
        <w:t xml:space="preserve"> and the </w:t>
      </w:r>
      <w:r w:rsidRPr="00872198">
        <w:t>AS</w:t>
      </w:r>
      <w:r w:rsidRPr="00352FBA">
        <w:t xml:space="preserve"> terminated.</w:t>
      </w:r>
    </w:p>
    <w:p w:rsidR="00C9785D" w:rsidRPr="0057045A" w:rsidRDefault="00C9785D" w:rsidP="00C9785D">
      <w:pPr>
        <w:pStyle w:val="berschrift3"/>
      </w:pPr>
      <w:bookmarkStart w:id="1029" w:name="_Toc378930009"/>
      <w:r w:rsidRPr="0057045A">
        <w:lastRenderedPageBreak/>
        <w:t>5.10</w:t>
      </w:r>
      <w:r>
        <w:t>.3</w:t>
      </w:r>
      <w:r w:rsidRPr="0057045A">
        <w:tab/>
        <w:t>Insertion of service related media in the originating home network</w:t>
      </w:r>
      <w:r>
        <w:t xml:space="preserve"> without loopback</w:t>
      </w:r>
      <w:bookmarkEnd w:id="1029"/>
      <w:r w:rsidRPr="0057045A" w:rsidDel="003B183B">
        <w:t xml:space="preserve"> </w:t>
      </w:r>
    </w:p>
    <w:p w:rsidR="00C9785D" w:rsidRDefault="00C9785D" w:rsidP="00C9785D">
      <w:r>
        <w:object w:dxaOrig="15381" w:dyaOrig="13113">
          <v:shape id="_x0000_i1035" type="#_x0000_t75" style="width:481.6pt;height:410.25pt" o:ole="">
            <v:imagedata r:id="rId23" o:title=""/>
          </v:shape>
          <o:OLEObject Type="Embed" ProgID="Visio.Drawing.11" ShapeID="_x0000_i1035" DrawAspect="Content" ObjectID="_1453703133" r:id="rId24"/>
        </w:object>
      </w:r>
      <w:r w:rsidRPr="0098045A">
        <w:t xml:space="preserve"> </w:t>
      </w:r>
    </w:p>
    <w:p w:rsidR="00C9785D" w:rsidRPr="00606D9E" w:rsidRDefault="00C9785D" w:rsidP="00C9785D">
      <w:pPr>
        <w:pStyle w:val="EditorsNote"/>
        <w:rPr>
          <w:color w:val="auto"/>
        </w:rPr>
      </w:pPr>
      <w:r w:rsidRPr="00606D9E">
        <w:rPr>
          <w:rStyle w:val="TFChar"/>
          <w:color w:val="auto"/>
        </w:rPr>
        <w:t>Figure 5.10.3-1: Announcement started during the establishment of a communication</w:t>
      </w:r>
    </w:p>
    <w:p w:rsidR="00C9785D" w:rsidRPr="00352FBA" w:rsidRDefault="00C9785D" w:rsidP="00C9785D">
      <w:pPr>
        <w:pStyle w:val="EditorsNote"/>
      </w:pPr>
      <w:r>
        <w:t>Editor's Note: the use of preconditions has to be documented in addition</w:t>
      </w:r>
    </w:p>
    <w:p w:rsidR="00C9785D" w:rsidRPr="00352FBA" w:rsidRDefault="00C9785D" w:rsidP="00C9785D">
      <w:r w:rsidRPr="00352FBA">
        <w:t xml:space="preserve">The steps of the signalling flow are </w:t>
      </w:r>
      <w:r w:rsidRPr="00872198">
        <w:t>as</w:t>
      </w:r>
      <w:r w:rsidRPr="00352FBA">
        <w:t xml:space="preserve"> follows:</w:t>
      </w:r>
    </w:p>
    <w:p w:rsidR="00C9785D" w:rsidRDefault="00C9785D" w:rsidP="00C9785D">
      <w:pPr>
        <w:pStyle w:val="B1"/>
        <w:rPr>
          <w:b/>
        </w:rPr>
      </w:pPr>
      <w:r w:rsidRPr="00F80AC6">
        <w:rPr>
          <w:b/>
        </w:rPr>
        <w:t>1.</w:t>
      </w:r>
      <w:r>
        <w:rPr>
          <w:b/>
        </w:rPr>
        <w:t>-5.</w:t>
      </w:r>
      <w:r w:rsidRPr="00F80AC6">
        <w:rPr>
          <w:b/>
        </w:rPr>
        <w:tab/>
      </w:r>
      <w:r>
        <w:rPr>
          <w:b/>
        </w:rPr>
        <w:t>INVITE</w:t>
      </w:r>
      <w:r w:rsidRPr="00F80AC6">
        <w:rPr>
          <w:b/>
        </w:rPr>
        <w:t xml:space="preserve"> request (UE to </w:t>
      </w:r>
      <w:r>
        <w:rPr>
          <w:b/>
        </w:rPr>
        <w:t>S-CSCF-hA</w:t>
      </w:r>
      <w:r w:rsidRPr="00F80AC6">
        <w:rPr>
          <w:b/>
        </w:rPr>
        <w:t>)</w:t>
      </w:r>
    </w:p>
    <w:p w:rsidR="00C9785D" w:rsidRDefault="00C9785D" w:rsidP="00C9785D">
      <w:pPr>
        <w:pStyle w:val="B2"/>
        <w:ind w:firstLine="0"/>
      </w:pPr>
      <w:r>
        <w:t xml:space="preserve">INVITE is set as described within subclause </w:t>
      </w:r>
      <w:r w:rsidRPr="007D5F31">
        <w:t>5.3.2</w:t>
      </w:r>
      <w:r w:rsidRPr="007D5F31">
        <w:tab/>
        <w:t>Originating roaming to home network with loopback</w:t>
      </w:r>
      <w:r>
        <w:t>.</w:t>
      </w:r>
    </w:p>
    <w:p w:rsidR="00C9785D" w:rsidRDefault="00C9785D" w:rsidP="00C9785D">
      <w:pPr>
        <w:pStyle w:val="B1"/>
        <w:rPr>
          <w:b/>
        </w:rPr>
      </w:pPr>
      <w:r>
        <w:rPr>
          <w:b/>
        </w:rPr>
        <w:t>6.</w:t>
      </w:r>
      <w:r w:rsidRPr="00F80AC6">
        <w:rPr>
          <w:b/>
        </w:rPr>
        <w:tab/>
      </w:r>
      <w:r>
        <w:rPr>
          <w:b/>
        </w:rPr>
        <w:tab/>
        <w:t>Evaluation of initial filter criteria</w:t>
      </w:r>
    </w:p>
    <w:p w:rsidR="00C9785D" w:rsidRDefault="00C9785D" w:rsidP="00C9785D">
      <w:pPr>
        <w:pStyle w:val="B2"/>
        <w:ind w:firstLine="0"/>
      </w:pPr>
      <w:r>
        <w:t>S-CSCF-hA validates the service profile of this subscriber and evaluates the initial filter criteria. For this example, assume an Application Server/MRFC involvement.</w:t>
      </w:r>
    </w:p>
    <w:p w:rsidR="00C9785D" w:rsidRDefault="00C9785D" w:rsidP="00C9785D">
      <w:pPr>
        <w:pStyle w:val="B1"/>
        <w:rPr>
          <w:b/>
        </w:rPr>
      </w:pPr>
      <w:r>
        <w:rPr>
          <w:b/>
        </w:rPr>
        <w:t>7.</w:t>
      </w:r>
      <w:r w:rsidRPr="00F80AC6">
        <w:rPr>
          <w:b/>
        </w:rPr>
        <w:tab/>
      </w:r>
      <w:r>
        <w:rPr>
          <w:b/>
        </w:rPr>
        <w:tab/>
        <w:t>INVITE</w:t>
      </w:r>
      <w:r w:rsidRPr="00F80AC6">
        <w:rPr>
          <w:b/>
        </w:rPr>
        <w:t xml:space="preserve"> request (</w:t>
      </w:r>
      <w:r>
        <w:rPr>
          <w:b/>
        </w:rPr>
        <w:t>S-CSCF-hA to MFRC</w:t>
      </w:r>
      <w:r w:rsidRPr="00F80AC6">
        <w:rPr>
          <w:b/>
        </w:rPr>
        <w:t>) - see example in table </w:t>
      </w:r>
      <w:r>
        <w:rPr>
          <w:b/>
        </w:rPr>
        <w:t>5.10</w:t>
      </w:r>
      <w:r w:rsidRPr="00F80AC6">
        <w:rPr>
          <w:b/>
        </w:rPr>
        <w:t>-1</w:t>
      </w:r>
    </w:p>
    <w:p w:rsidR="00C9785D" w:rsidRDefault="00C9785D" w:rsidP="00C9785D">
      <w:pPr>
        <w:pStyle w:val="B1"/>
        <w:rPr>
          <w:b/>
        </w:rPr>
      </w:pPr>
      <w:r>
        <w:rPr>
          <w:b/>
        </w:rPr>
        <w:t>8.</w:t>
      </w:r>
      <w:r w:rsidRPr="00F80AC6">
        <w:rPr>
          <w:b/>
        </w:rPr>
        <w:tab/>
      </w:r>
      <w:r>
        <w:rPr>
          <w:b/>
        </w:rPr>
        <w:tab/>
        <w:t>Service logic in AS/MRFC</w:t>
      </w:r>
    </w:p>
    <w:p w:rsidR="00C9785D" w:rsidRPr="004746A4" w:rsidRDefault="00C9785D" w:rsidP="00C9785D">
      <w:pPr>
        <w:pStyle w:val="B2"/>
        <w:ind w:firstLine="0"/>
      </w:pPr>
      <w:r w:rsidRPr="004746A4">
        <w:t>Service logic in the AS decides to send an announcement to the calling party.</w:t>
      </w:r>
      <w:r>
        <w:t xml:space="preserve"> In such a case the AS acts a B2BUA. Thus an early dialog for the announcement  and two dialogs will be created in the final call state one from UE-A to the AS and one from the AS to the terminating UE which allows end-to-end communication.</w:t>
      </w:r>
    </w:p>
    <w:p w:rsidR="00C9785D" w:rsidRDefault="00C9785D" w:rsidP="00C9785D">
      <w:pPr>
        <w:pStyle w:val="B1"/>
        <w:rPr>
          <w:b/>
        </w:rPr>
      </w:pPr>
      <w:r>
        <w:rPr>
          <w:b/>
        </w:rPr>
        <w:lastRenderedPageBreak/>
        <w:t>9.</w:t>
      </w:r>
      <w:r w:rsidRPr="00F80AC6">
        <w:rPr>
          <w:b/>
        </w:rPr>
        <w:tab/>
      </w:r>
      <w:r>
        <w:rPr>
          <w:b/>
        </w:rPr>
        <w:tab/>
        <w:t>MRFC-MRFP interaction</w:t>
      </w:r>
    </w:p>
    <w:p w:rsidR="00C9785D" w:rsidRPr="001702E1" w:rsidRDefault="00C9785D" w:rsidP="00C9785D">
      <w:pPr>
        <w:pStyle w:val="B2"/>
        <w:ind w:firstLine="0"/>
      </w:pPr>
      <w:r w:rsidRPr="001702E1">
        <w:t>The MRFC interacts with the MRFP in order to reserve resources for the announcement. As part of the interaction with MRFP the AS receives the necessary media parameters e.g. IP address and port numbers and provide the IP address and port number for the calling party to the MRFP.</w:t>
      </w:r>
    </w:p>
    <w:p w:rsidR="00C9785D" w:rsidRDefault="00C9785D" w:rsidP="00C9785D">
      <w:pPr>
        <w:pStyle w:val="B1"/>
        <w:rPr>
          <w:b/>
        </w:rPr>
      </w:pPr>
      <w:r>
        <w:rPr>
          <w:b/>
        </w:rPr>
        <w:t xml:space="preserve">10.-15 </w:t>
      </w:r>
      <w:r>
        <w:rPr>
          <w:b/>
        </w:rPr>
        <w:tab/>
        <w:t>183 (AS to UE)</w:t>
      </w:r>
    </w:p>
    <w:p w:rsidR="00C9785D" w:rsidRPr="00352FBA" w:rsidRDefault="00C9785D" w:rsidP="00C9785D">
      <w:pPr>
        <w:pStyle w:val="B2"/>
        <w:ind w:firstLine="0"/>
      </w:pPr>
      <w:r w:rsidRPr="00352FBA">
        <w:t xml:space="preserve">The </w:t>
      </w:r>
      <w:r w:rsidRPr="00872198">
        <w:t>AS</w:t>
      </w:r>
      <w:r w:rsidRPr="00352FBA">
        <w:t xml:space="preserve"> sends a 183 (Session progress) response to </w:t>
      </w:r>
      <w:r w:rsidRPr="00872198">
        <w:t>S-CSCF</w:t>
      </w:r>
      <w:r w:rsidRPr="00352FBA">
        <w:t xml:space="preserve">. The response includes: </w:t>
      </w:r>
    </w:p>
    <w:p w:rsidR="00C9785D" w:rsidRPr="00352FBA" w:rsidRDefault="00C9785D" w:rsidP="00C9785D">
      <w:pPr>
        <w:pStyle w:val="B2"/>
        <w:ind w:firstLine="0"/>
      </w:pPr>
      <w:r>
        <w:t>a)</w:t>
      </w:r>
      <w:r>
        <w:tab/>
      </w:r>
      <w:r w:rsidRPr="00352FBA">
        <w:t xml:space="preserve">an answer to the </w:t>
      </w:r>
      <w:r w:rsidRPr="00872198">
        <w:t>SDP</w:t>
      </w:r>
      <w:r w:rsidRPr="00352FBA">
        <w:t xml:space="preserve"> received in the INVITE request;</w:t>
      </w:r>
    </w:p>
    <w:p w:rsidR="00C9785D" w:rsidRPr="00352FBA" w:rsidRDefault="00C9785D" w:rsidP="00C9785D">
      <w:pPr>
        <w:pStyle w:val="B2"/>
        <w:ind w:firstLine="0"/>
      </w:pPr>
      <w:r>
        <w:t>b)</w:t>
      </w:r>
      <w:r>
        <w:tab/>
      </w:r>
      <w:r w:rsidRPr="00352FBA">
        <w:t xml:space="preserve">a P-Early-Media header field set to </w:t>
      </w:r>
      <w:r>
        <w:t>"</w:t>
      </w:r>
      <w:r w:rsidRPr="00352FBA">
        <w:t>sendonly</w:t>
      </w:r>
      <w:r>
        <w:t>"</w:t>
      </w:r>
      <w:r w:rsidRPr="00352FBA">
        <w:t>;</w:t>
      </w:r>
      <w:r>
        <w:t>in case where only Announcements will be played. Invoking an interactive voice response system</w:t>
      </w:r>
      <w:r w:rsidRPr="00352FBA">
        <w:t xml:space="preserve"> </w:t>
      </w:r>
      <w:r>
        <w:t xml:space="preserve">a </w:t>
      </w:r>
      <w:r w:rsidRPr="00352FBA">
        <w:t xml:space="preserve">P-Early-Media header field set to </w:t>
      </w:r>
      <w:r>
        <w:t>"</w:t>
      </w:r>
      <w:r w:rsidRPr="00EF6F5A">
        <w:t>sendrecv</w:t>
      </w:r>
      <w:r>
        <w:t>"</w:t>
      </w:r>
      <w:r w:rsidRPr="00352FBA">
        <w:t>;</w:t>
      </w:r>
    </w:p>
    <w:p w:rsidR="00C9785D" w:rsidRPr="00352FBA" w:rsidRDefault="00C9785D" w:rsidP="00C9785D">
      <w:pPr>
        <w:pStyle w:val="B2"/>
        <w:ind w:firstLine="0"/>
      </w:pPr>
      <w:r>
        <w:t>c)</w:t>
      </w:r>
      <w:r>
        <w:tab/>
      </w:r>
      <w:r w:rsidRPr="00352FBA">
        <w:t xml:space="preserve">the Require header field set to </w:t>
      </w:r>
      <w:r>
        <w:t>"</w:t>
      </w:r>
      <w:r w:rsidRPr="00352FBA">
        <w:t>100rel</w:t>
      </w:r>
      <w:r>
        <w:t>"</w:t>
      </w:r>
      <w:r w:rsidRPr="00352FBA">
        <w:t>.</w:t>
      </w:r>
    </w:p>
    <w:p w:rsidR="00C9785D" w:rsidRDefault="00C9785D" w:rsidP="00C9785D">
      <w:pPr>
        <w:pStyle w:val="B1"/>
        <w:rPr>
          <w:b/>
        </w:rPr>
      </w:pPr>
      <w:r>
        <w:rPr>
          <w:b/>
        </w:rPr>
        <w:t>16.</w:t>
      </w:r>
      <w:r>
        <w:rPr>
          <w:b/>
        </w:rPr>
        <w:tab/>
      </w:r>
      <w:r>
        <w:rPr>
          <w:b/>
        </w:rPr>
        <w:tab/>
        <w:t xml:space="preserve"> PRACK/200 OK (AS to UE)</w:t>
      </w:r>
    </w:p>
    <w:p w:rsidR="00C9785D" w:rsidRPr="00606D9E" w:rsidRDefault="00C9785D" w:rsidP="00C9785D">
      <w:pPr>
        <w:pStyle w:val="B1"/>
        <w:rPr>
          <w:b/>
        </w:rPr>
      </w:pPr>
      <w:r w:rsidRPr="00606D9E">
        <w:rPr>
          <w:b/>
        </w:rPr>
        <w:t>17.</w:t>
      </w:r>
      <w:r w:rsidRPr="00606D9E">
        <w:rPr>
          <w:b/>
        </w:rPr>
        <w:tab/>
      </w:r>
      <w:r w:rsidRPr="00606D9E">
        <w:rPr>
          <w:b/>
        </w:rPr>
        <w:tab/>
        <w:t xml:space="preserve">MRFC-MRFP interaction </w:t>
      </w:r>
    </w:p>
    <w:p w:rsidR="00C9785D" w:rsidRPr="00352FBA" w:rsidRDefault="00C9785D" w:rsidP="00C9785D">
      <w:pPr>
        <w:pStyle w:val="B2"/>
        <w:ind w:firstLine="0"/>
      </w:pPr>
      <w:r w:rsidRPr="00352FBA">
        <w:t xml:space="preserve">The </w:t>
      </w:r>
      <w:r w:rsidRPr="00872198">
        <w:t>MRFC</w:t>
      </w:r>
      <w:r w:rsidRPr="00352FBA">
        <w:t xml:space="preserve"> interacts with the </w:t>
      </w:r>
      <w:r w:rsidRPr="00872198">
        <w:t>MRFP</w:t>
      </w:r>
      <w:r w:rsidRPr="00352FBA">
        <w:t xml:space="preserve"> in order to start the announcement.</w:t>
      </w:r>
    </w:p>
    <w:p w:rsidR="00C9785D" w:rsidRPr="00606D9E" w:rsidRDefault="00C9785D" w:rsidP="00C9785D">
      <w:pPr>
        <w:pStyle w:val="B1"/>
        <w:rPr>
          <w:b/>
        </w:rPr>
      </w:pPr>
      <w:r w:rsidRPr="00606D9E">
        <w:rPr>
          <w:b/>
        </w:rPr>
        <w:t>18.</w:t>
      </w:r>
      <w:r w:rsidRPr="00606D9E">
        <w:rPr>
          <w:b/>
        </w:rPr>
        <w:tab/>
      </w:r>
      <w:r w:rsidRPr="00606D9E">
        <w:rPr>
          <w:b/>
        </w:rPr>
        <w:tab/>
        <w:t xml:space="preserve">MRFC-MRFP interaction </w:t>
      </w:r>
    </w:p>
    <w:p w:rsidR="00C9785D" w:rsidRPr="00352FBA" w:rsidRDefault="00C9785D" w:rsidP="00C9785D">
      <w:pPr>
        <w:pStyle w:val="B2"/>
        <w:ind w:firstLine="0"/>
      </w:pPr>
      <w:r w:rsidRPr="00352FBA">
        <w:t xml:space="preserve">The </w:t>
      </w:r>
      <w:r w:rsidRPr="00872198">
        <w:t>MRFP</w:t>
      </w:r>
      <w:r w:rsidRPr="00352FBA">
        <w:t xml:space="preserve"> sends the announcement towards the calling party.</w:t>
      </w:r>
    </w:p>
    <w:p w:rsidR="00C9785D" w:rsidRPr="00606D9E" w:rsidRDefault="00C9785D" w:rsidP="00C9785D">
      <w:pPr>
        <w:pStyle w:val="B1"/>
        <w:rPr>
          <w:b/>
        </w:rPr>
      </w:pPr>
      <w:r w:rsidRPr="00606D9E">
        <w:rPr>
          <w:b/>
        </w:rPr>
        <w:t>19.</w:t>
      </w:r>
      <w:r w:rsidRPr="00606D9E">
        <w:rPr>
          <w:b/>
        </w:rPr>
        <w:tab/>
      </w:r>
      <w:r w:rsidRPr="00606D9E">
        <w:rPr>
          <w:b/>
        </w:rPr>
        <w:tab/>
        <w:t xml:space="preserve">MRFC-MRFP interaction </w:t>
      </w:r>
    </w:p>
    <w:p w:rsidR="00C9785D" w:rsidRPr="00352FBA" w:rsidRDefault="00C9785D" w:rsidP="00C9785D">
      <w:pPr>
        <w:pStyle w:val="B2"/>
        <w:ind w:firstLine="0"/>
      </w:pPr>
      <w:r w:rsidRPr="00352FBA">
        <w:t xml:space="preserve">The complete announcement is sent and the </w:t>
      </w:r>
      <w:r w:rsidRPr="00872198">
        <w:t>MRFP</w:t>
      </w:r>
      <w:r w:rsidRPr="00352FBA">
        <w:t xml:space="preserve"> interacts with the </w:t>
      </w:r>
      <w:r w:rsidRPr="00872198">
        <w:t>AS</w:t>
      </w:r>
      <w:r w:rsidRPr="00352FBA">
        <w:t>/</w:t>
      </w:r>
      <w:r w:rsidRPr="00872198">
        <w:t>MRFC</w:t>
      </w:r>
      <w:r w:rsidRPr="00352FBA">
        <w:t xml:space="preserve"> in order to inform that the announcement is terminated.</w:t>
      </w:r>
    </w:p>
    <w:p w:rsidR="00C9785D" w:rsidRPr="00606D9E" w:rsidRDefault="00C9785D" w:rsidP="00C9785D">
      <w:pPr>
        <w:pStyle w:val="B1"/>
        <w:rPr>
          <w:b/>
        </w:rPr>
      </w:pPr>
      <w:r w:rsidRPr="00606D9E">
        <w:rPr>
          <w:b/>
        </w:rPr>
        <w:t>20.</w:t>
      </w:r>
      <w:r w:rsidRPr="00606D9E">
        <w:rPr>
          <w:b/>
        </w:rPr>
        <w:tab/>
      </w:r>
      <w:r w:rsidRPr="00606D9E">
        <w:rPr>
          <w:b/>
        </w:rPr>
        <w:tab/>
        <w:t xml:space="preserve">MRFC-MRFP interaction </w:t>
      </w:r>
    </w:p>
    <w:p w:rsidR="00C9785D" w:rsidRDefault="00C9785D" w:rsidP="00C9785D">
      <w:pPr>
        <w:pStyle w:val="B2"/>
        <w:ind w:firstLine="0"/>
      </w:pPr>
      <w:r w:rsidRPr="00352FBA">
        <w:t xml:space="preserve">The </w:t>
      </w:r>
      <w:r w:rsidRPr="00872198">
        <w:t>MRFC</w:t>
      </w:r>
      <w:r w:rsidRPr="00352FBA">
        <w:t xml:space="preserve"> interacts with the </w:t>
      </w:r>
      <w:r w:rsidRPr="00872198">
        <w:t>MRFP</w:t>
      </w:r>
      <w:r w:rsidRPr="00352FBA">
        <w:t xml:space="preserve"> in order to release the resources used for the announcement.</w:t>
      </w:r>
    </w:p>
    <w:p w:rsidR="00C9785D" w:rsidRPr="00606D9E" w:rsidRDefault="00C9785D" w:rsidP="00C9785D">
      <w:pPr>
        <w:pStyle w:val="B1"/>
        <w:rPr>
          <w:b/>
        </w:rPr>
      </w:pPr>
      <w:r w:rsidRPr="00606D9E">
        <w:rPr>
          <w:b/>
        </w:rPr>
        <w:t>21.-26.</w:t>
      </w:r>
      <w:r>
        <w:rPr>
          <w:b/>
        </w:rPr>
        <w:tab/>
      </w:r>
      <w:r w:rsidRPr="00606D9E">
        <w:rPr>
          <w:b/>
        </w:rPr>
        <w:t>199 response (AS-hA to UE-A) (optional)</w:t>
      </w:r>
    </w:p>
    <w:p w:rsidR="00C9785D" w:rsidRPr="00352FBA" w:rsidRDefault="00C9785D" w:rsidP="00C9785D">
      <w:pPr>
        <w:pStyle w:val="B2"/>
        <w:ind w:firstLine="0"/>
      </w:pPr>
      <w:r>
        <w:t xml:space="preserve">If the </w:t>
      </w:r>
      <w:r w:rsidRPr="0056783C">
        <w:t>originating UE has indicated support of the 199 (Early D</w:t>
      </w:r>
      <w:r>
        <w:t>ialog Terminated) response code</w:t>
      </w:r>
      <w:r w:rsidRPr="0056783C">
        <w:t>, the AS send</w:t>
      </w:r>
      <w:r>
        <w:t>s</w:t>
      </w:r>
      <w:r w:rsidRPr="0056783C">
        <w:t xml:space="preserve"> a 199 (Early Dialog Terminated) provisional response towards the originating UE.</w:t>
      </w:r>
    </w:p>
    <w:p w:rsidR="00C9785D" w:rsidRPr="00606D9E" w:rsidRDefault="00C9785D" w:rsidP="00C9785D">
      <w:pPr>
        <w:pStyle w:val="B1"/>
        <w:rPr>
          <w:b/>
        </w:rPr>
      </w:pPr>
      <w:r w:rsidRPr="00606D9E">
        <w:rPr>
          <w:b/>
        </w:rPr>
        <w:t>27.</w:t>
      </w:r>
      <w:r w:rsidRPr="00606D9E">
        <w:rPr>
          <w:b/>
        </w:rPr>
        <w:tab/>
      </w:r>
      <w:r w:rsidRPr="00606D9E">
        <w:rPr>
          <w:b/>
        </w:rPr>
        <w:tab/>
        <w:t xml:space="preserve">INVITE request (AS-hA to S-CSCF) </w:t>
      </w:r>
    </w:p>
    <w:p w:rsidR="00C9785D" w:rsidRDefault="00C9785D" w:rsidP="00C9785D">
      <w:pPr>
        <w:pStyle w:val="B2"/>
        <w:ind w:firstLine="0"/>
      </w:pPr>
      <w:r w:rsidRPr="00352FBA">
        <w:t xml:space="preserve">The </w:t>
      </w:r>
      <w:r w:rsidRPr="00872198">
        <w:t>AS</w:t>
      </w:r>
      <w:r w:rsidRPr="00352FBA">
        <w:t xml:space="preserve"> sends the INV</w:t>
      </w:r>
      <w:r>
        <w:t>I</w:t>
      </w:r>
      <w:r w:rsidRPr="00352FBA">
        <w:t xml:space="preserve">TE request towards the </w:t>
      </w:r>
      <w:r>
        <w:t>S-CSCF</w:t>
      </w:r>
      <w:r w:rsidRPr="00352FBA">
        <w:t xml:space="preserve">. The INVITE request contains the same information </w:t>
      </w:r>
      <w:r w:rsidRPr="00872198">
        <w:t>as</w:t>
      </w:r>
      <w:r w:rsidRPr="00352FBA">
        <w:t xml:space="preserve"> the I</w:t>
      </w:r>
      <w:r>
        <w:t>NVITE request received in step 7</w:t>
      </w:r>
      <w:r w:rsidRPr="00352FBA">
        <w:t xml:space="preserve"> with the modification done by </w:t>
      </w:r>
      <w:r w:rsidRPr="00872198">
        <w:t>AS</w:t>
      </w:r>
      <w:r w:rsidRPr="00352FBA">
        <w:t xml:space="preserve"> according to rules and procedures of </w:t>
      </w:r>
      <w:r w:rsidRPr="00A32990">
        <w:t>3GPP TS 24.229</w:t>
      </w:r>
      <w:r>
        <w:t> </w:t>
      </w:r>
      <w:r w:rsidRPr="00872198">
        <w:t>[</w:t>
      </w:r>
      <w:r>
        <w:t>4</w:t>
      </w:r>
      <w:r w:rsidRPr="00872198">
        <w:t>]</w:t>
      </w:r>
      <w:r w:rsidRPr="00352FBA">
        <w:t>.</w:t>
      </w:r>
    </w:p>
    <w:p w:rsidR="00C9785D" w:rsidRPr="00606D9E" w:rsidRDefault="00C9785D" w:rsidP="00C9785D">
      <w:pPr>
        <w:pStyle w:val="B1"/>
        <w:rPr>
          <w:b/>
        </w:rPr>
      </w:pPr>
      <w:r w:rsidRPr="00606D9E">
        <w:rPr>
          <w:b/>
        </w:rPr>
        <w:t>28.</w:t>
      </w:r>
      <w:r w:rsidRPr="00606D9E">
        <w:rPr>
          <w:b/>
        </w:rPr>
        <w:tab/>
      </w:r>
      <w:r w:rsidRPr="00606D9E">
        <w:rPr>
          <w:b/>
        </w:rPr>
        <w:tab/>
        <w:t xml:space="preserve">INVITE request (S-CSCF to IC-B1) </w:t>
      </w:r>
    </w:p>
    <w:p w:rsidR="00C9785D" w:rsidRPr="00352FBA" w:rsidRDefault="00C9785D" w:rsidP="00C9785D">
      <w:pPr>
        <w:pStyle w:val="B2"/>
        <w:ind w:firstLine="0"/>
      </w:pPr>
      <w:r>
        <w:t>The S-CSCF decides not to loopback the INVITE and forward the call to the terminating home network.</w:t>
      </w:r>
    </w:p>
    <w:p w:rsidR="00C9785D" w:rsidRPr="00606D9E" w:rsidRDefault="00C9785D" w:rsidP="00C9785D">
      <w:pPr>
        <w:pStyle w:val="B1"/>
        <w:rPr>
          <w:b/>
        </w:rPr>
      </w:pPr>
      <w:r w:rsidRPr="00606D9E">
        <w:rPr>
          <w:b/>
        </w:rPr>
        <w:t>29</w:t>
      </w:r>
      <w:r w:rsidRPr="00606D9E">
        <w:rPr>
          <w:b/>
        </w:rPr>
        <w:tab/>
      </w:r>
      <w:r w:rsidRPr="00606D9E">
        <w:rPr>
          <w:b/>
        </w:rPr>
        <w:tab/>
        <w:t xml:space="preserve">180/200 OK/ ACK (IC-B1 to UE) </w:t>
      </w:r>
    </w:p>
    <w:p w:rsidR="00C9785D" w:rsidRPr="00352FBA" w:rsidRDefault="00C9785D" w:rsidP="00C9785D">
      <w:pPr>
        <w:pStyle w:val="B2"/>
        <w:ind w:firstLine="0"/>
      </w:pPr>
      <w:r w:rsidRPr="00352FBA">
        <w:t xml:space="preserve">When the </w:t>
      </w:r>
      <w:r w:rsidRPr="00872198">
        <w:t>UE</w:t>
      </w:r>
      <w:r w:rsidRPr="00352FBA">
        <w:t xml:space="preserve"> of the calling party receives the 200 (OK) response to the INVITE request the </w:t>
      </w:r>
      <w:r w:rsidRPr="00872198">
        <w:t>UE</w:t>
      </w:r>
      <w:r w:rsidRPr="00352FBA">
        <w:t xml:space="preserve"> can regard the early dialog created for the announcement between the </w:t>
      </w:r>
      <w:r w:rsidRPr="00872198">
        <w:t>UE</w:t>
      </w:r>
      <w:r w:rsidRPr="00352FBA">
        <w:t xml:space="preserve"> and the </w:t>
      </w:r>
      <w:r w:rsidRPr="00872198">
        <w:t>AS</w:t>
      </w:r>
      <w:r w:rsidRPr="00352FBA">
        <w:t xml:space="preserve"> terminated.</w:t>
      </w:r>
    </w:p>
    <w:p w:rsidR="00EE076B" w:rsidRPr="0057045A" w:rsidRDefault="00EE076B" w:rsidP="00EE076B"/>
    <w:p w:rsidR="00DA1A43" w:rsidRDefault="00DA1A43" w:rsidP="00DA1A43">
      <w:pPr>
        <w:pStyle w:val="berschrift2"/>
      </w:pPr>
      <w:bookmarkStart w:id="1030" w:name="_Toc378930010"/>
      <w:r w:rsidRPr="0057045A">
        <w:t>5.11</w:t>
      </w:r>
      <w:r w:rsidRPr="0057045A">
        <w:tab/>
      </w:r>
      <w:r>
        <w:t>PS to CS SRVCC a</w:t>
      </w:r>
      <w:r w:rsidRPr="0057045A">
        <w:t>ccess transfer scenarios</w:t>
      </w:r>
      <w:bookmarkEnd w:id="1030"/>
    </w:p>
    <w:p w:rsidR="00DA1A43" w:rsidRPr="00C91189" w:rsidRDefault="00DA1A43" w:rsidP="00DA1A43">
      <w:pPr>
        <w:pStyle w:val="berschrift3"/>
      </w:pPr>
      <w:bookmarkStart w:id="1031" w:name="_Toc378930011"/>
      <w:r>
        <w:t>5.11.1</w:t>
      </w:r>
      <w:r>
        <w:tab/>
        <w:t>General</w:t>
      </w:r>
      <w:bookmarkEnd w:id="1031"/>
    </w:p>
    <w:p w:rsidR="00DA1A43" w:rsidRDefault="00DA1A43" w:rsidP="00DA1A43">
      <w:r w:rsidRPr="0057045A">
        <w:t xml:space="preserve">This subclause describes </w:t>
      </w:r>
      <w:r>
        <w:t xml:space="preserve">PS to CS </w:t>
      </w:r>
      <w:r w:rsidRPr="0057045A">
        <w:t xml:space="preserve">SRVCC </w:t>
      </w:r>
      <w:r>
        <w:t xml:space="preserve">access transfer </w:t>
      </w:r>
      <w:r w:rsidRPr="0057045A">
        <w:t>scenarios</w:t>
      </w:r>
      <w:r>
        <w:t xml:space="preserve"> including the registration and the additional message flow due to PS to CS SRVCC</w:t>
      </w:r>
      <w:r w:rsidRPr="0057045A">
        <w:t xml:space="preserve">. </w:t>
      </w:r>
    </w:p>
    <w:p w:rsidR="009025A3" w:rsidRDefault="009025A3" w:rsidP="009025A3">
      <w:r w:rsidRPr="00030F73">
        <w:lastRenderedPageBreak/>
        <w:t>For IMS roaming enhanced SRVCC procedure with media anchoring in the ATGW</w:t>
      </w:r>
      <w:r>
        <w:t xml:space="preserve">of the visited network </w:t>
      </w:r>
      <w:r w:rsidRPr="00030F73">
        <w:t xml:space="preserve">and signalling anchored in the SCC-AS </w:t>
      </w:r>
      <w:r>
        <w:t xml:space="preserve">of the home network </w:t>
      </w:r>
      <w:r w:rsidRPr="00030F73">
        <w:t>applies. From viewpoint of the remote side these signalling/media anchors do not change due to the SRVCC.</w:t>
      </w:r>
    </w:p>
    <w:p w:rsidR="009025A3" w:rsidRDefault="009025A3" w:rsidP="009025A3">
      <w:pPr>
        <w:pStyle w:val="EditorsNote"/>
      </w:pPr>
      <w:r w:rsidRPr="00030F73">
        <w:t xml:space="preserve">Editor's Note: In case of </w:t>
      </w:r>
      <w:r>
        <w:t>"</w:t>
      </w:r>
      <w:r w:rsidRPr="00030F73">
        <w:t>originating roaming to home network without loopback</w:t>
      </w:r>
      <w:r>
        <w:t>"</w:t>
      </w:r>
      <w:r w:rsidRPr="00030F73">
        <w:t xml:space="preserve"> (see subclause</w:t>
      </w:r>
      <w:r>
        <w:t> 5.4</w:t>
      </w:r>
      <w:r w:rsidRPr="00030F73">
        <w:t xml:space="preserve">) the media path between </w:t>
      </w:r>
      <w:r>
        <w:t>the visited network</w:t>
      </w:r>
      <w:r w:rsidRPr="00030F73">
        <w:t xml:space="preserve"> and </w:t>
      </w:r>
      <w:r>
        <w:t>the home network</w:t>
      </w:r>
      <w:r w:rsidRPr="00030F73">
        <w:t xml:space="preserve"> needs to be re-established since the SIP dialogue between </w:t>
      </w:r>
      <w:r>
        <w:t>the</w:t>
      </w:r>
      <w:r w:rsidRPr="00030F73">
        <w:t xml:space="preserve"> ATCF </w:t>
      </w:r>
      <w:r>
        <w:t xml:space="preserve">in the visited network </w:t>
      </w:r>
      <w:r w:rsidRPr="00030F73">
        <w:t xml:space="preserve">and </w:t>
      </w:r>
      <w:r>
        <w:t xml:space="preserve">the </w:t>
      </w:r>
      <w:r w:rsidRPr="00030F73">
        <w:t xml:space="preserve">SCC-AS </w:t>
      </w:r>
      <w:r>
        <w:t xml:space="preserve">in the home network </w:t>
      </w:r>
      <w:r w:rsidRPr="00030F73">
        <w:t xml:space="preserve">is re-established. The original dialogue relates to the PS based source leg, the new dialogue relates to the CS based target leg. From the viewpoint of the IC network between </w:t>
      </w:r>
      <w:r>
        <w:t>the visited network</w:t>
      </w:r>
      <w:r w:rsidRPr="00030F73">
        <w:t xml:space="preserve"> and </w:t>
      </w:r>
      <w:r>
        <w:t>the home network</w:t>
      </w:r>
      <w:r w:rsidRPr="00030F73">
        <w:t xml:space="preserve"> this results in release of one connection and establishment of an other connection, whereby the IC network is not aware about any link between these two connections.</w:t>
      </w:r>
    </w:p>
    <w:p w:rsidR="00DA1A43" w:rsidRDefault="00DA1A43" w:rsidP="00DA1A43">
      <w:pPr>
        <w:rPr>
          <w:lang w:eastAsia="zh-CN"/>
        </w:rPr>
      </w:pPr>
      <w:r>
        <w:t>The 3GPP TS 24.237 </w:t>
      </w:r>
      <w:r w:rsidR="00C9785D">
        <w:t>[</w:t>
      </w:r>
      <w:ins w:id="1032" w:author="A721273" w:date="2014-02-12T09:35:00Z">
        <w:r w:rsidR="00011EB1">
          <w:t>2</w:t>
        </w:r>
        <w:r w:rsidR="00011EB1">
          <w:rPr>
            <w:rFonts w:hint="eastAsia"/>
            <w:lang w:eastAsia="ja-JP"/>
          </w:rPr>
          <w:t>0</w:t>
        </w:r>
      </w:ins>
      <w:del w:id="1033" w:author="A721273" w:date="2014-02-12T09:35:00Z">
        <w:r w:rsidR="00C9785D">
          <w:delText>21</w:delText>
        </w:r>
      </w:del>
      <w:r w:rsidR="00C9785D">
        <w:t>]</w:t>
      </w:r>
      <w:r>
        <w:t xml:space="preserve"> defines two types of MSC servers. One MSC server enhanced for ICS and another</w:t>
      </w:r>
      <w:r w:rsidRPr="00184BB8">
        <w:t xml:space="preserve"> </w:t>
      </w:r>
      <w:r w:rsidRPr="00184BB8">
        <w:rPr>
          <w:lang w:eastAsia="zh-CN"/>
        </w:rPr>
        <w:t xml:space="preserve">MSC server enhanced for </w:t>
      </w:r>
      <w:r>
        <w:rPr>
          <w:lang w:eastAsia="zh-CN"/>
        </w:rPr>
        <w:t xml:space="preserve">SIP supporting </w:t>
      </w:r>
      <w:r>
        <w:rPr>
          <w:rFonts w:eastAsia="SimSun"/>
        </w:rPr>
        <w:t>PS to CS</w:t>
      </w:r>
      <w:r>
        <w:rPr>
          <w:lang w:eastAsia="zh-CN"/>
        </w:rPr>
        <w:t xml:space="preserve"> SRVCC. The message flows are the same if PS to CS SRVCC occurs so in the following subclauses both variants are referred to as "MSC server". The only difference between the two types is that when the MSC server is enhanced for ICS, the MSC server will register following the procedures in subclause 5.2 when the PS to CS SRVCC access transfer procedure is completed. After that calls initiated by the UE will look the same as described in subclause 5.3 and subclause 5.4.</w:t>
      </w:r>
    </w:p>
    <w:p w:rsidR="00DA1A43" w:rsidRDefault="00DA1A43" w:rsidP="00DA1A43">
      <w:pPr>
        <w:pStyle w:val="berschrift3"/>
      </w:pPr>
      <w:bookmarkStart w:id="1034" w:name="_Toc378930012"/>
      <w:r>
        <w:t>5.11.2</w:t>
      </w:r>
      <w:r>
        <w:tab/>
        <w:t>PS to CS SRVCC information transfer during registration</w:t>
      </w:r>
      <w:bookmarkEnd w:id="1034"/>
    </w:p>
    <w:p w:rsidR="00DA1A43" w:rsidRDefault="00DA1A43" w:rsidP="00DA1A43">
      <w:r>
        <w:t>This subclause describes the PS to CS SRVCC access transfer specifics during registration.</w:t>
      </w:r>
    </w:p>
    <w:p w:rsidR="00DA1A43" w:rsidRDefault="00DA1A43" w:rsidP="00DA1A43">
      <w:r>
        <w:t>Preconditions to this flow are:</w:t>
      </w:r>
    </w:p>
    <w:p w:rsidR="00DA1A43" w:rsidRDefault="00DA1A43" w:rsidP="00DA1A43">
      <w:pPr>
        <w:pStyle w:val="B1"/>
      </w:pPr>
      <w:r>
        <w:t>-</w:t>
      </w:r>
      <w:r>
        <w:tab/>
        <w:t>the conditions in subclause 5.2.1.1 are fulfilled; and</w:t>
      </w:r>
    </w:p>
    <w:p w:rsidR="00DA1A43" w:rsidRDefault="00DA1A43" w:rsidP="00DA1A43">
      <w:pPr>
        <w:pStyle w:val="B1"/>
      </w:pPr>
      <w:r>
        <w:t>-</w:t>
      </w:r>
      <w:r>
        <w:tab/>
        <w:t>both the visited network support PS to CS access transfer and all MSC servers in the network are enhanced to use SIP signalling towards the IMS.</w:t>
      </w:r>
    </w:p>
    <w:p w:rsidR="00DA1A43" w:rsidRPr="00C91145" w:rsidRDefault="00DA1A43" w:rsidP="00DA1A43">
      <w:r>
        <w:t>Figure 5.11.2-1 shows the message flow when a UE registers in IMS over PS before SRVCC occurs as described in subclause 5.11.3.</w:t>
      </w:r>
    </w:p>
    <w:p w:rsidR="00DA1A43" w:rsidRDefault="00DA1A43" w:rsidP="00DA1A43">
      <w:pPr>
        <w:pStyle w:val="TH"/>
      </w:pPr>
      <w:r w:rsidRPr="00030F73">
        <w:object w:dxaOrig="15650" w:dyaOrig="8026">
          <v:shape id="_x0000_i1036" type="#_x0000_t75" style="width:470.05pt;height:308.4pt" o:ole="">
            <v:imagedata r:id="rId25" o:title=""/>
          </v:shape>
          <o:OLEObject Type="Embed" ProgID="Visio.Drawing.11" ShapeID="_x0000_i1036" DrawAspect="Content" ObjectID="_1453703134" r:id="rId26"/>
        </w:object>
      </w:r>
    </w:p>
    <w:p w:rsidR="00DA1A43" w:rsidRDefault="00DA1A43" w:rsidP="00DA1A43">
      <w:pPr>
        <w:pStyle w:val="TF"/>
      </w:pPr>
      <w:r>
        <w:t>Figure 5.11.2-1</w:t>
      </w:r>
      <w:r w:rsidRPr="00030F73">
        <w:t xml:space="preserve">: </w:t>
      </w:r>
      <w:r>
        <w:t>SRVCC information transfer during registration</w:t>
      </w:r>
    </w:p>
    <w:p w:rsidR="00DA1A43" w:rsidRDefault="00DA1A43" w:rsidP="00DA1A43">
      <w:r>
        <w:lastRenderedPageBreak/>
        <w:t>The steps of the flow are as follows:</w:t>
      </w:r>
    </w:p>
    <w:p w:rsidR="00DA1A43" w:rsidRPr="008E10CC" w:rsidRDefault="00DA1A43" w:rsidP="00DA1A43">
      <w:pPr>
        <w:pStyle w:val="B1"/>
        <w:rPr>
          <w:b/>
        </w:rPr>
      </w:pPr>
      <w:r w:rsidRPr="008E10CC">
        <w:rPr>
          <w:b/>
        </w:rPr>
        <w:t>1.</w:t>
      </w:r>
      <w:r w:rsidRPr="008E10CC">
        <w:rPr>
          <w:b/>
        </w:rPr>
        <w:tab/>
        <w:t xml:space="preserve">The UE-A registers in IMS and receives a 401 (Unauthorized) response. </w:t>
      </w:r>
    </w:p>
    <w:p w:rsidR="00DA1A43" w:rsidRPr="002E2638" w:rsidRDefault="00DA1A43" w:rsidP="00DA1A43">
      <w:pPr>
        <w:pStyle w:val="B1"/>
        <w:overflowPunct w:val="0"/>
        <w:autoSpaceDE w:val="0"/>
        <w:autoSpaceDN w:val="0"/>
        <w:adjustRightInd w:val="0"/>
        <w:ind w:firstLine="0"/>
        <w:textAlignment w:val="baseline"/>
        <w:rPr>
          <w:noProof/>
        </w:rPr>
      </w:pPr>
      <w:r w:rsidRPr="002E2638">
        <w:rPr>
          <w:noProof/>
        </w:rPr>
        <w:t>The flow is the same as in subclause 5.2.1.1</w:t>
      </w:r>
      <w:r>
        <w:rPr>
          <w:noProof/>
        </w:rPr>
        <w:t xml:space="preserve"> </w:t>
      </w:r>
      <w:r w:rsidRPr="002E2638">
        <w:rPr>
          <w:noProof/>
        </w:rPr>
        <w:t>with the exception that the ATCF is included in the registration path.</w:t>
      </w:r>
    </w:p>
    <w:p w:rsidR="00DA1A43" w:rsidRDefault="00DA1A43" w:rsidP="00DA1A43">
      <w:pPr>
        <w:pStyle w:val="B1"/>
        <w:rPr>
          <w:b/>
        </w:rPr>
      </w:pPr>
      <w:r w:rsidRPr="002E2638">
        <w:rPr>
          <w:b/>
        </w:rPr>
        <w:t>2.</w:t>
      </w:r>
      <w:r w:rsidRPr="002E2638">
        <w:rPr>
          <w:b/>
        </w:rPr>
        <w:tab/>
        <w:t>REGISTER request (UE-A to P-CSCF-vA1)</w:t>
      </w:r>
      <w:r w:rsidRPr="00FF758A">
        <w:rPr>
          <w:b/>
        </w:rPr>
        <w:t xml:space="preserve"> - see example in table 5.11.</w:t>
      </w:r>
      <w:r>
        <w:rPr>
          <w:b/>
        </w:rPr>
        <w:t>2</w:t>
      </w:r>
      <w:r w:rsidRPr="00FF758A">
        <w:rPr>
          <w:b/>
        </w:rPr>
        <w:t>-</w:t>
      </w:r>
      <w:r>
        <w:rPr>
          <w:b/>
        </w:rPr>
        <w:t>2.</w:t>
      </w:r>
    </w:p>
    <w:p w:rsidR="00DA1A43" w:rsidRPr="0097068E" w:rsidRDefault="00DA1A43" w:rsidP="00DA1A43">
      <w:pPr>
        <w:pStyle w:val="B1"/>
        <w:overflowPunct w:val="0"/>
        <w:autoSpaceDE w:val="0"/>
        <w:autoSpaceDN w:val="0"/>
        <w:adjustRightInd w:val="0"/>
        <w:ind w:firstLine="0"/>
        <w:textAlignment w:val="baseline"/>
        <w:rPr>
          <w:noProof/>
        </w:rPr>
      </w:pPr>
      <w:r w:rsidRPr="0097068E">
        <w:rPr>
          <w:noProof/>
        </w:rPr>
        <w:t>The</w:t>
      </w:r>
      <w:r>
        <w:rPr>
          <w:noProof/>
        </w:rPr>
        <w:t xml:space="preserve"> UE-A sends a REGISTER request again (now with a </w:t>
      </w:r>
      <w:r w:rsidRPr="00030F73">
        <w:rPr>
          <w:noProof/>
        </w:rPr>
        <w:t xml:space="preserve">authentication challenge response </w:t>
      </w:r>
      <w:r>
        <w:rPr>
          <w:noProof/>
        </w:rPr>
        <w:t xml:space="preserve">included) as described </w:t>
      </w:r>
      <w:r w:rsidRPr="00FF758A">
        <w:rPr>
          <w:noProof/>
        </w:rPr>
        <w:t>subclause 5.2.1.1</w:t>
      </w:r>
      <w:r>
        <w:rPr>
          <w:noProof/>
        </w:rPr>
        <w:t>.</w:t>
      </w:r>
    </w:p>
    <w:p w:rsidR="00DA1A43" w:rsidRPr="00A1698D" w:rsidRDefault="00DA1A43" w:rsidP="00DA1A43">
      <w:pPr>
        <w:pStyle w:val="TH"/>
      </w:pPr>
      <w:r w:rsidRPr="00A1698D">
        <w:t>Table 5.11.2-2: REGISTER request (UE-A to P-CSCF-vA1)</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35"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REGISTER sip:</w:t>
      </w:r>
      <w:r>
        <w:rPr>
          <w:rFonts w:cs="Courier New"/>
          <w:szCs w:val="16"/>
          <w:lang w:eastAsia="en-GB"/>
        </w:rPr>
        <w:t xml:space="preserve">homeA.net </w:t>
      </w:r>
      <w:r w:rsidRPr="00030F73">
        <w:rPr>
          <w:rFonts w:cs="Courier New"/>
          <w:szCs w:val="16"/>
          <w:lang w:eastAsia="en-GB"/>
        </w:rPr>
        <w:t>SIP/2.0</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36"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From:&lt;sip:userA_public1@homeA.net&gt;;tag=4fa3</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37"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To:</w:t>
      </w:r>
      <w:r>
        <w:rPr>
          <w:rFonts w:cs="Courier New"/>
          <w:szCs w:val="16"/>
          <w:lang w:eastAsia="en-GB"/>
        </w:rPr>
        <w:t>&lt;</w:t>
      </w:r>
      <w:r w:rsidRPr="00EE6D0E">
        <w:rPr>
          <w:rFonts w:cs="Courier New"/>
          <w:szCs w:val="16"/>
          <w:lang w:eastAsia="en-GB"/>
        </w:rPr>
        <w:t>sip:userA_public1@homeA.net</w:t>
      </w:r>
      <w:r>
        <w:rPr>
          <w:rFonts w:cs="Courier New"/>
          <w:szCs w:val="16"/>
          <w:lang w:eastAsia="en-GB"/>
        </w:rPr>
        <w:t>&gt;</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38"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P-Access-Network-Info:3GPP-</w:t>
      </w:r>
      <w:r>
        <w:rPr>
          <w:rFonts w:cs="Courier New"/>
          <w:szCs w:val="16"/>
          <w:lang w:eastAsia="en-GB"/>
        </w:rPr>
        <w:t>E-UTRAN-TDD;</w:t>
      </w:r>
      <w:r w:rsidRPr="00030F73">
        <w:rPr>
          <w:rFonts w:cs="Courier New"/>
          <w:szCs w:val="16"/>
          <w:lang w:eastAsia="en-GB"/>
        </w:rPr>
        <w:t>utran-cell-id-3gpp=234151D0FCE11</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39"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Supported:path</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40"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rPr>
          <w:rFonts w:cs="Courier New"/>
          <w:szCs w:val="16"/>
          <w:lang w:eastAsia="en-GB"/>
        </w:rPr>
        <w:t>Contact:&lt;sip:[5555::aaa:bbb:ccc:ddd]&gt;;</w:t>
      </w:r>
      <w:r>
        <w:t>reg-id=1;</w:t>
      </w:r>
      <w:r w:rsidRPr="00030F73">
        <w:t>+sip.instance="&lt;</w:t>
      </w:r>
      <w:r w:rsidRPr="00030F73">
        <w:rPr>
          <w:color w:val="000000"/>
        </w:rPr>
        <w:t>urn:gsma:imei:90420156-025763-0</w:t>
      </w:r>
      <w:r w:rsidRPr="00030F73">
        <w:t>&gt;";expires=600000</w:t>
      </w:r>
      <w:r>
        <w:t>;</w:t>
      </w:r>
      <w:r w:rsidRPr="009944C1">
        <w:t>+g.3gpp.ics="principal";</w:t>
      </w:r>
      <w:r w:rsidRPr="009944C1">
        <w:rPr>
          <w:rFonts w:cs="Courier New"/>
          <w:szCs w:val="16"/>
        </w:rPr>
        <w:t>+</w:t>
      </w:r>
      <w:r w:rsidRPr="00562CCF">
        <w:rPr>
          <w:rFonts w:cs="Courier New"/>
          <w:szCs w:val="16"/>
        </w:rPr>
        <w:t>g.3gpp.accesstype</w:t>
      </w:r>
      <w:r w:rsidRPr="009944C1">
        <w:rPr>
          <w:rFonts w:cs="Courier New"/>
          <w:szCs w:val="16"/>
        </w:rPr>
        <w:t>="cellular1"</w:t>
      </w:r>
    </w:p>
    <w:p w:rsidR="00000000" w:rsidRDefault="007E1D68">
      <w:pPr>
        <w:pStyle w:val="PL"/>
        <w:pBdr>
          <w:top w:val="single" w:sz="4" w:space="1" w:color="auto"/>
          <w:left w:val="single" w:sz="4" w:space="4" w:color="auto"/>
          <w:bottom w:val="single" w:sz="4" w:space="1" w:color="auto"/>
          <w:right w:val="single" w:sz="4" w:space="4" w:color="auto"/>
        </w:pBdr>
        <w:pPrChange w:id="1041"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042"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V</w:t>
      </w:r>
      <w:r w:rsidRPr="00374CA1">
        <w:t>ia:SIP/2.0/UDP [5555::aaa:bbb:ccc:ddd];branch=z9hG4bKnashds7</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43"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44"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 fields are set 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24.229</w:t>
      </w:r>
      <w:r>
        <w:rPr>
          <w:rFonts w:cs="Courier New"/>
          <w:szCs w:val="16"/>
          <w:lang w:eastAsia="en-GB"/>
        </w:rPr>
        <w:t> </w:t>
      </w:r>
      <w:r w:rsidRPr="00030F73">
        <w:rPr>
          <w:rFonts w:cs="Courier New"/>
          <w:szCs w:val="16"/>
          <w:lang w:eastAsia="en-GB"/>
        </w:rPr>
        <w:t>[4]</w:t>
      </w:r>
      <w:r>
        <w:rPr>
          <w:rFonts w:cs="Courier New"/>
          <w:szCs w:val="16"/>
          <w:lang w:eastAsia="en-GB"/>
        </w:rPr>
        <w:t xml:space="preserve"> and 3GPP TS 24.237 </w:t>
      </w:r>
      <w:r w:rsidR="00C9785D">
        <w:rPr>
          <w:rFonts w:cs="Courier New"/>
          <w:szCs w:val="16"/>
          <w:lang w:eastAsia="en-GB"/>
        </w:rPr>
        <w:t>[</w:t>
      </w:r>
      <w:ins w:id="1045" w:author="A721273" w:date="2014-02-12T09:35:00Z">
        <w:r w:rsidR="00011EB1">
          <w:rPr>
            <w:rFonts w:cs="Courier New"/>
            <w:szCs w:val="16"/>
            <w:lang w:eastAsia="en-GB"/>
          </w:rPr>
          <w:t>2</w:t>
        </w:r>
        <w:r w:rsidR="00011EB1">
          <w:rPr>
            <w:rFonts w:cs="Courier New" w:hint="eastAsia"/>
            <w:szCs w:val="16"/>
            <w:lang w:eastAsia="ja-JP"/>
          </w:rPr>
          <w:t>0</w:t>
        </w:r>
      </w:ins>
      <w:del w:id="1046" w:author="A721273" w:date="2014-02-12T09:35:00Z">
        <w:r w:rsidR="00C9785D">
          <w:rPr>
            <w:rFonts w:cs="Courier New"/>
            <w:szCs w:val="16"/>
            <w:lang w:eastAsia="en-GB"/>
          </w:rPr>
          <w:delText>21</w:delText>
        </w:r>
      </w:del>
      <w:r w:rsidR="00C9785D">
        <w:rPr>
          <w:rFonts w:cs="Courier New"/>
          <w:szCs w:val="16"/>
          <w:lang w:eastAsia="en-GB"/>
        </w:rPr>
        <w:t>]</w:t>
      </w:r>
      <w:r w:rsidRPr="00030F73">
        <w:rPr>
          <w:rFonts w:cs="Courier New"/>
          <w:szCs w:val="16"/>
          <w:lang w:eastAsia="en-GB"/>
        </w:rPr>
        <w:t>.</w:t>
      </w:r>
    </w:p>
    <w:p w:rsidR="00DA1A43" w:rsidRPr="002E2638" w:rsidRDefault="00DA1A43" w:rsidP="00DA1A43">
      <w:pPr>
        <w:pStyle w:val="B1"/>
        <w:rPr>
          <w:b/>
        </w:rPr>
      </w:pPr>
    </w:p>
    <w:p w:rsidR="00DA1A43" w:rsidRPr="00370CFC" w:rsidRDefault="00DA1A43" w:rsidP="00DA1A43">
      <w:pPr>
        <w:pStyle w:val="B1"/>
        <w:rPr>
          <w:b/>
          <w:bCs/>
        </w:rPr>
      </w:pPr>
      <w:r w:rsidRPr="00370CFC">
        <w:rPr>
          <w:b/>
          <w:bCs/>
        </w:rPr>
        <w:t>3.</w:t>
      </w:r>
      <w:r w:rsidRPr="00370CFC">
        <w:rPr>
          <w:b/>
          <w:bCs/>
        </w:rPr>
        <w:tab/>
        <w:t>REGISTER request (P-CSCF-vA1 to ATCF-vA1) - see example in table 5.11.2-3.</w:t>
      </w:r>
    </w:p>
    <w:p w:rsidR="00DA1A43" w:rsidRPr="0097068E" w:rsidRDefault="00DA1A43" w:rsidP="00DA1A43">
      <w:pPr>
        <w:pStyle w:val="B1"/>
        <w:overflowPunct w:val="0"/>
        <w:autoSpaceDE w:val="0"/>
        <w:autoSpaceDN w:val="0"/>
        <w:adjustRightInd w:val="0"/>
        <w:ind w:firstLine="0"/>
        <w:textAlignment w:val="baseline"/>
        <w:rPr>
          <w:noProof/>
        </w:rPr>
      </w:pPr>
      <w:r w:rsidRPr="0097068E">
        <w:rPr>
          <w:noProof/>
        </w:rPr>
        <w:t>When the</w:t>
      </w:r>
      <w:r>
        <w:rPr>
          <w:noProof/>
        </w:rPr>
        <w:t xml:space="preserve"> P-CSCF-vA1 receives the REGISTER the P-CSCF-vA1 forwards the REGISTER request to ATCF</w:t>
      </w:r>
      <w:r>
        <w:rPr>
          <w:noProof/>
        </w:rPr>
        <w:noBreakHyphen/>
        <w:t>vA1 according to local policy. The content of the REGISTER request is not different that the content of the REGISTER request in subclause 5.2.1.1.</w:t>
      </w:r>
    </w:p>
    <w:p w:rsidR="00DA1A43" w:rsidRPr="00370CFC" w:rsidRDefault="00DA1A43" w:rsidP="00DA1A43">
      <w:pPr>
        <w:pStyle w:val="TH"/>
      </w:pPr>
      <w:r w:rsidRPr="00370CFC">
        <w:t>Table 5.11.2-3: REGISTER request (P-CSCF-vA1 to ATCF-vA1)</w:t>
      </w:r>
    </w:p>
    <w:p w:rsidR="00000000" w:rsidRDefault="00DA1A43">
      <w:pPr>
        <w:pStyle w:val="PL"/>
        <w:pBdr>
          <w:top w:val="single" w:sz="4" w:space="1" w:color="auto"/>
          <w:left w:val="single" w:sz="4" w:space="4" w:color="auto"/>
          <w:bottom w:val="single" w:sz="4" w:space="1" w:color="auto"/>
          <w:right w:val="single" w:sz="4" w:space="4" w:color="auto"/>
        </w:pBdr>
        <w:pPrChange w:id="1047"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REGISTER sip:</w:t>
      </w:r>
      <w:r>
        <w:rPr>
          <w:rFonts w:cs="Courier New"/>
          <w:szCs w:val="16"/>
          <w:lang w:eastAsia="en-GB"/>
        </w:rPr>
        <w:t>homeA.net</w:t>
      </w:r>
      <w:r w:rsidRPr="00030F73">
        <w:rPr>
          <w:rFonts w:cs="Courier New"/>
          <w:szCs w:val="16"/>
          <w:lang w:eastAsia="en-GB"/>
        </w:rPr>
        <w:t xml:space="preserve"> SIP/2.0</w:t>
      </w:r>
    </w:p>
    <w:p w:rsidR="00000000" w:rsidRDefault="00DA1A43">
      <w:pPr>
        <w:pStyle w:val="PL"/>
        <w:pBdr>
          <w:top w:val="single" w:sz="4" w:space="1" w:color="auto"/>
          <w:left w:val="single" w:sz="4" w:space="4" w:color="auto"/>
          <w:bottom w:val="single" w:sz="4" w:space="1" w:color="auto"/>
          <w:right w:val="single" w:sz="4" w:space="4" w:color="auto"/>
        </w:pBdr>
        <w:pPrChange w:id="1048"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From:</w:t>
      </w:r>
    </w:p>
    <w:p w:rsidR="00000000" w:rsidRDefault="00DA1A43">
      <w:pPr>
        <w:pStyle w:val="PL"/>
        <w:pBdr>
          <w:top w:val="single" w:sz="4" w:space="1" w:color="auto"/>
          <w:left w:val="single" w:sz="4" w:space="4" w:color="auto"/>
          <w:bottom w:val="single" w:sz="4" w:space="1" w:color="auto"/>
          <w:right w:val="single" w:sz="4" w:space="4" w:color="auto"/>
        </w:pBdr>
        <w:pPrChange w:id="1049"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w:t>
      </w:r>
      <w:r w:rsidRPr="00030F73">
        <w:t>o:</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50"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P-Ac</w:t>
      </w:r>
      <w:r>
        <w:rPr>
          <w:rFonts w:cs="Courier New"/>
          <w:szCs w:val="16"/>
          <w:lang w:eastAsia="en-GB"/>
        </w:rPr>
        <w:t>cess-Network-Info:3GPP-E-UTRAN-TDD;</w:t>
      </w:r>
      <w:r w:rsidRPr="00030F73">
        <w:rPr>
          <w:rFonts w:cs="Courier New"/>
          <w:szCs w:val="16"/>
          <w:lang w:eastAsia="en-GB"/>
        </w:rPr>
        <w:t>utran-cell-id-3gpp=234151D0FCE11</w:t>
      </w:r>
      <w:r>
        <w:rPr>
          <w:rFonts w:cs="Courier New"/>
          <w:szCs w:val="16"/>
          <w:lang w:eastAsia="en-GB"/>
        </w:rPr>
        <w:t>,</w:t>
      </w:r>
      <w:r w:rsidRPr="00030F73">
        <w:rPr>
          <w:rFonts w:cs="Courier New"/>
          <w:szCs w:val="16"/>
          <w:lang w:eastAsia="en-GB"/>
        </w:rPr>
        <w:t>3GPP-</w:t>
      </w:r>
      <w:r>
        <w:rPr>
          <w:rFonts w:cs="Courier New"/>
          <w:szCs w:val="16"/>
          <w:lang w:eastAsia="en-GB"/>
        </w:rPr>
        <w:t>E-UTRAN-TDD;</w:t>
      </w:r>
      <w:r w:rsidRPr="00030F73">
        <w:rPr>
          <w:rFonts w:cs="Courier New"/>
          <w:szCs w:val="16"/>
          <w:lang w:eastAsia="en-GB"/>
        </w:rPr>
        <w:t xml:space="preserve"> utran-cell-id-3gpp=234151D0FCE11</w:t>
      </w:r>
      <w:r>
        <w:rPr>
          <w:rFonts w:cs="Courier New"/>
          <w:szCs w:val="16"/>
          <w:lang w:eastAsia="en-GB"/>
        </w:rPr>
        <w:t>;network-provided;</w:t>
      </w:r>
      <w:r w:rsidRPr="00102F86">
        <w:rPr>
          <w:rFonts w:cs="Courier New"/>
          <w:szCs w:val="16"/>
          <w:lang w:eastAsia="en-GB"/>
        </w:rPr>
        <w:t>local-time-zone</w:t>
      </w:r>
      <w:r>
        <w:rPr>
          <w:rFonts w:cs="Courier New"/>
          <w:szCs w:val="16"/>
          <w:lang w:eastAsia="en-GB"/>
        </w:rPr>
        <w:t>="</w:t>
      </w:r>
      <w:r w:rsidRPr="00102F86">
        <w:rPr>
          <w:rFonts w:cs="Courier New"/>
          <w:szCs w:val="16"/>
          <w:lang w:eastAsia="en-GB"/>
        </w:rPr>
        <w:t>UTC+01:00</w:t>
      </w:r>
      <w:r>
        <w:rPr>
          <w:rFonts w:cs="Courier New"/>
          <w:szCs w:val="16"/>
          <w:lang w:eastAsia="en-GB"/>
        </w:rPr>
        <w:t>";</w:t>
      </w:r>
      <w:r w:rsidRPr="00102F86">
        <w:rPr>
          <w:rFonts w:cs="Courier New"/>
          <w:szCs w:val="16"/>
          <w:lang w:eastAsia="en-GB"/>
        </w:rPr>
        <w:t>daylight-saving-time</w:t>
      </w:r>
      <w:r>
        <w:rPr>
          <w:rFonts w:cs="Courier New"/>
          <w:szCs w:val="16"/>
          <w:lang w:eastAsia="en-GB"/>
        </w:rPr>
        <w:t>="</w:t>
      </w:r>
      <w:r w:rsidRPr="00102F86">
        <w:rPr>
          <w:rFonts w:cs="Courier New"/>
          <w:szCs w:val="16"/>
          <w:lang w:eastAsia="en-GB"/>
        </w:rPr>
        <w:t>01</w:t>
      </w:r>
      <w:r>
        <w:rPr>
          <w:rFonts w:cs="Courier New"/>
          <w:szCs w:val="16"/>
          <w:lang w:eastAsia="en-GB"/>
        </w:rPr>
        <w:t>"</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51"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Supported:</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52"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Contact:</w:t>
      </w:r>
    </w:p>
    <w:p w:rsidR="00000000" w:rsidRDefault="00DA1A43">
      <w:pPr>
        <w:pStyle w:val="PL"/>
        <w:pBdr>
          <w:top w:val="single" w:sz="4" w:space="1" w:color="auto"/>
          <w:left w:val="single" w:sz="4" w:space="4" w:color="auto"/>
          <w:bottom w:val="single" w:sz="4" w:space="1" w:color="auto"/>
          <w:right w:val="single" w:sz="4" w:space="4" w:color="auto"/>
        </w:pBdr>
        <w:pPrChange w:id="1053"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Path:</w:t>
      </w:r>
      <w:r w:rsidRPr="00030F73">
        <w:t>&lt;sip:visit-xyz@pcscf-vA1.visited-A.net:5070;lr&gt;</w:t>
      </w:r>
    </w:p>
    <w:p w:rsidR="00000000" w:rsidRDefault="00DA1A43">
      <w:pPr>
        <w:pStyle w:val="PL"/>
        <w:pBdr>
          <w:top w:val="single" w:sz="4" w:space="1" w:color="auto"/>
          <w:left w:val="single" w:sz="4" w:space="4" w:color="auto"/>
          <w:bottom w:val="single" w:sz="4" w:space="1" w:color="auto"/>
          <w:right w:val="single" w:sz="4" w:space="4" w:color="auto"/>
        </w:pBdr>
        <w:rPr>
          <w:highlight w:val="yellow"/>
        </w:rPr>
        <w:pPrChange w:id="1054"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P-Visited-Network-</w:t>
      </w:r>
      <w:r>
        <w:t>ID:</w:t>
      </w:r>
      <w:r w:rsidRPr="00030F73">
        <w:t>"Visited Network A</w:t>
      </w:r>
      <w:r>
        <w:t xml:space="preserve"> identifier</w:t>
      </w:r>
      <w:r w:rsidRPr="00030F73">
        <w:t>"</w:t>
      </w:r>
    </w:p>
    <w:p w:rsidR="00000000" w:rsidRDefault="00DA1A43">
      <w:pPr>
        <w:pStyle w:val="PL"/>
        <w:pBdr>
          <w:top w:val="single" w:sz="4" w:space="1" w:color="auto"/>
          <w:left w:val="single" w:sz="4" w:space="4" w:color="auto"/>
          <w:bottom w:val="single" w:sz="4" w:space="1" w:color="auto"/>
          <w:right w:val="single" w:sz="4" w:space="4" w:color="auto"/>
        </w:pBdr>
        <w:pPrChange w:id="1055"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P-Charging-Vector:</w:t>
      </w:r>
      <w:r w:rsidRPr="00030F73">
        <w:t>icid-value="AyretyU0dm+6O2IrT5tAFrbHLso=023551024";orig-ioi="</w:t>
      </w:r>
      <w:r>
        <w:t>Type 1</w:t>
      </w:r>
      <w:r w:rsidRPr="00030F73">
        <w:t>visited-a"</w:t>
      </w:r>
    </w:p>
    <w:p w:rsidR="00000000" w:rsidRDefault="007E1D68">
      <w:pPr>
        <w:pStyle w:val="PL"/>
        <w:pBdr>
          <w:top w:val="single" w:sz="4" w:space="1" w:color="auto"/>
          <w:left w:val="single" w:sz="4" w:space="4" w:color="auto"/>
          <w:bottom w:val="single" w:sz="4" w:space="1" w:color="auto"/>
          <w:right w:val="single" w:sz="4" w:space="4" w:color="auto"/>
        </w:pBdr>
        <w:rPr>
          <w:lang w:val="en-US"/>
        </w:rPr>
        <w:pPrChange w:id="1056"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57"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5F2269">
        <w:rPr>
          <w:lang w:val="sv-SE"/>
        </w:rPr>
        <w:t>SIP/2.0/UDP visit-xyz@pcscf-</w:t>
      </w:r>
      <w:r>
        <w:rPr>
          <w:lang w:val="sv-SE"/>
        </w:rPr>
        <w:t>v</w:t>
      </w:r>
      <w:r w:rsidRPr="005F2269">
        <w:rPr>
          <w:lang w:val="sv-SE"/>
        </w:rPr>
        <w:t>A</w:t>
      </w:r>
      <w:r>
        <w:rPr>
          <w:lang w:val="sv-SE"/>
        </w:rPr>
        <w:t>1</w:t>
      </w:r>
      <w:r w:rsidRPr="005F2269">
        <w:rPr>
          <w:lang w:val="sv-SE"/>
        </w:rPr>
        <w:t>.visited-A.n</w:t>
      </w:r>
      <w:r>
        <w:rPr>
          <w:lang w:val="sv-SE"/>
        </w:rPr>
        <w:t>et:5060;branch=z9hG4bKnas56565</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58"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5F2269">
        <w:rPr>
          <w:lang w:val="sv-SE"/>
        </w:rPr>
        <w:t>SIP/2.0/UDP [5555::aaa:bbb:ccc:ddd];branch=z9hG4bKnashds7</w:t>
      </w:r>
    </w:p>
    <w:p w:rsidR="00000000" w:rsidRDefault="007E1D68">
      <w:pPr>
        <w:pStyle w:val="PL"/>
        <w:pBdr>
          <w:top w:val="single" w:sz="4" w:space="1" w:color="auto"/>
          <w:left w:val="single" w:sz="4" w:space="4" w:color="auto"/>
          <w:bottom w:val="single" w:sz="4" w:space="1" w:color="auto"/>
          <w:right w:val="single" w:sz="4" w:space="4" w:color="auto"/>
        </w:pBdr>
        <w:rPr>
          <w:lang w:val="sv-SE"/>
        </w:rPr>
        <w:pPrChange w:id="1059"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b/>
        </w:rPr>
        <w:pPrChange w:id="1060"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w:t>
      </w:r>
      <w:r>
        <w:t> </w:t>
      </w:r>
      <w:r w:rsidRPr="00030F73">
        <w:t>TS</w:t>
      </w:r>
      <w:r>
        <w:t> </w:t>
      </w:r>
      <w:r w:rsidRPr="00030F73">
        <w:t>24.229[4].</w:t>
      </w:r>
    </w:p>
    <w:p w:rsidR="00DA1A43" w:rsidRDefault="00DA1A43" w:rsidP="00DA1A43"/>
    <w:p w:rsidR="00DA1A43" w:rsidRDefault="00DA1A43" w:rsidP="00DA1A43">
      <w:pPr>
        <w:pStyle w:val="EX"/>
      </w:pPr>
      <w:r w:rsidRPr="00EE6D0E">
        <w:rPr>
          <w:b/>
        </w:rPr>
        <w:t>P-Access-Network</w:t>
      </w:r>
      <w:r>
        <w:rPr>
          <w:b/>
        </w:rPr>
        <w:t>-Info</w:t>
      </w:r>
      <w:r w:rsidRPr="00EE6D0E">
        <w:rPr>
          <w:b/>
        </w:rPr>
        <w:t>:</w:t>
      </w:r>
      <w:r w:rsidRPr="00EE6D0E">
        <w:rPr>
          <w:b/>
        </w:rPr>
        <w:tab/>
      </w:r>
      <w:r>
        <w:t>The P-CSCF adds the network provided location including the "local-time-zone" and "daylight saving time" header field parameters. The location information received from the UE</w:t>
      </w:r>
      <w:r>
        <w:noBreakHyphen/>
        <w:t>A is kept since it does not indicate that it is network provided.</w:t>
      </w:r>
    </w:p>
    <w:p w:rsidR="00DA1A43" w:rsidRDefault="00DA1A43" w:rsidP="00DA1A43">
      <w:pPr>
        <w:pStyle w:val="EX"/>
      </w:pPr>
      <w:r>
        <w:rPr>
          <w:b/>
          <w:bCs/>
        </w:rPr>
        <w:t>Via:</w:t>
      </w:r>
      <w:r>
        <w:rPr>
          <w:b/>
          <w:bCs/>
        </w:rPr>
        <w:tab/>
      </w:r>
      <w:r w:rsidRPr="00FF758A">
        <w:rPr>
          <w:bCs/>
        </w:rPr>
        <w:t xml:space="preserve">The </w:t>
      </w:r>
      <w:r>
        <w:rPr>
          <w:bCs/>
        </w:rPr>
        <w:t>P-CSCF</w:t>
      </w:r>
      <w:r w:rsidRPr="00FF758A">
        <w:rPr>
          <w:bCs/>
        </w:rPr>
        <w:t xml:space="preserve">-vA1 adds a </w:t>
      </w:r>
      <w:r>
        <w:rPr>
          <w:bCs/>
        </w:rPr>
        <w:t>V</w:t>
      </w:r>
      <w:r w:rsidRPr="00FF758A">
        <w:rPr>
          <w:bCs/>
        </w:rPr>
        <w:t xml:space="preserve">ia header </w:t>
      </w:r>
      <w:r>
        <w:rPr>
          <w:bCs/>
        </w:rPr>
        <w:t xml:space="preserve">field </w:t>
      </w:r>
      <w:r w:rsidRPr="00FF758A">
        <w:rPr>
          <w:bCs/>
        </w:rPr>
        <w:t>in the REGISTER request.</w:t>
      </w:r>
    </w:p>
    <w:p w:rsidR="00DA1A43" w:rsidRDefault="00DA1A43" w:rsidP="00DA1A43">
      <w:pPr>
        <w:pStyle w:val="B1"/>
        <w:rPr>
          <w:b/>
        </w:rPr>
      </w:pPr>
      <w:r w:rsidRPr="002E2638">
        <w:rPr>
          <w:b/>
        </w:rPr>
        <w:t>4.</w:t>
      </w:r>
      <w:r w:rsidRPr="002E2638">
        <w:rPr>
          <w:b/>
        </w:rPr>
        <w:tab/>
        <w:t>REGISTER request (ATCF-vA1 to IBCF-vA1)</w:t>
      </w:r>
      <w:r w:rsidRPr="00FF758A">
        <w:rPr>
          <w:b/>
        </w:rPr>
        <w:t xml:space="preserve"> - see example in table 5.11.</w:t>
      </w:r>
      <w:r>
        <w:rPr>
          <w:b/>
        </w:rPr>
        <w:t>2</w:t>
      </w:r>
      <w:r w:rsidRPr="00FF758A">
        <w:rPr>
          <w:b/>
        </w:rPr>
        <w:t>-</w:t>
      </w:r>
      <w:r>
        <w:rPr>
          <w:b/>
        </w:rPr>
        <w:t>4.</w:t>
      </w:r>
    </w:p>
    <w:p w:rsidR="00DA1A43" w:rsidRPr="0097068E" w:rsidRDefault="00DA1A43" w:rsidP="00DA1A43">
      <w:pPr>
        <w:pStyle w:val="B1"/>
        <w:overflowPunct w:val="0"/>
        <w:autoSpaceDE w:val="0"/>
        <w:autoSpaceDN w:val="0"/>
        <w:adjustRightInd w:val="0"/>
        <w:ind w:firstLine="0"/>
        <w:textAlignment w:val="baseline"/>
        <w:rPr>
          <w:noProof/>
        </w:rPr>
      </w:pPr>
      <w:r w:rsidRPr="0097068E">
        <w:rPr>
          <w:noProof/>
        </w:rPr>
        <w:t>When the ATCF</w:t>
      </w:r>
      <w:r>
        <w:rPr>
          <w:noProof/>
        </w:rPr>
        <w:t>-vA1 receives the REGISTER request, the ATCF-vA1 updates its database for registrations and selects a IBCF according to local policy for routeing the REGISTER request towards the home network.</w:t>
      </w:r>
    </w:p>
    <w:p w:rsidR="00DA1A43" w:rsidRPr="00FF758A" w:rsidRDefault="00DA1A43" w:rsidP="00DA1A43">
      <w:pPr>
        <w:pStyle w:val="TH"/>
        <w:rPr>
          <w:b w:val="0"/>
        </w:rPr>
      </w:pPr>
      <w:r w:rsidRPr="00030F73">
        <w:t>Table </w:t>
      </w:r>
      <w:r>
        <w:rPr>
          <w:lang w:eastAsia="zh-CN"/>
        </w:rPr>
        <w:t>5.11.2-4</w:t>
      </w:r>
      <w:r w:rsidRPr="00030F73">
        <w:t xml:space="preserve">: </w:t>
      </w:r>
      <w:r w:rsidRPr="00FF758A">
        <w:t>REGISTER request (ATCF-vA1 to IBCF-vA1)</w:t>
      </w:r>
    </w:p>
    <w:p w:rsidR="00000000" w:rsidRDefault="00DA1A43">
      <w:pPr>
        <w:pStyle w:val="PL"/>
        <w:pBdr>
          <w:top w:val="single" w:sz="4" w:space="1" w:color="auto"/>
          <w:left w:val="single" w:sz="4" w:space="4" w:color="auto"/>
          <w:bottom w:val="single" w:sz="4" w:space="1" w:color="auto"/>
          <w:right w:val="single" w:sz="4" w:space="4" w:color="auto"/>
        </w:pBdr>
        <w:pPrChange w:id="1061"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REGISTER sip:</w:t>
      </w:r>
      <w:r>
        <w:rPr>
          <w:rFonts w:cs="Courier New"/>
          <w:szCs w:val="16"/>
          <w:lang w:eastAsia="en-GB"/>
        </w:rPr>
        <w:t>homeA.net</w:t>
      </w:r>
      <w:r w:rsidRPr="00030F73">
        <w:rPr>
          <w:rFonts w:cs="Courier New"/>
          <w:szCs w:val="16"/>
          <w:lang w:eastAsia="en-GB"/>
        </w:rPr>
        <w:t xml:space="preserve"> SIP/2.0</w:t>
      </w:r>
    </w:p>
    <w:p w:rsidR="00000000" w:rsidRDefault="00DA1A43">
      <w:pPr>
        <w:pStyle w:val="PL"/>
        <w:pBdr>
          <w:top w:val="single" w:sz="4" w:space="1" w:color="auto"/>
          <w:left w:val="single" w:sz="4" w:space="4" w:color="auto"/>
          <w:bottom w:val="single" w:sz="4" w:space="1" w:color="auto"/>
          <w:right w:val="single" w:sz="4" w:space="4" w:color="auto"/>
        </w:pBdr>
        <w:pPrChange w:id="1062"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From:</w:t>
      </w:r>
    </w:p>
    <w:p w:rsidR="00000000" w:rsidRDefault="00DA1A43">
      <w:pPr>
        <w:pStyle w:val="PL"/>
        <w:pBdr>
          <w:top w:val="single" w:sz="4" w:space="1" w:color="auto"/>
          <w:left w:val="single" w:sz="4" w:space="4" w:color="auto"/>
          <w:bottom w:val="single" w:sz="4" w:space="1" w:color="auto"/>
          <w:right w:val="single" w:sz="4" w:space="4" w:color="auto"/>
        </w:pBdr>
        <w:pPrChange w:id="1063"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w:t>
      </w:r>
      <w:r w:rsidRPr="00030F73">
        <w:t>o:</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64"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P-Access-Network-Info:</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65"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Supported:</w:t>
      </w:r>
    </w:p>
    <w:p w:rsidR="00000000" w:rsidRDefault="00DA1A43">
      <w:pPr>
        <w:pStyle w:val="PL"/>
        <w:pBdr>
          <w:top w:val="single" w:sz="4" w:space="1" w:color="auto"/>
          <w:left w:val="single" w:sz="4" w:space="4" w:color="auto"/>
          <w:bottom w:val="single" w:sz="4" w:space="1" w:color="auto"/>
          <w:right w:val="single" w:sz="4" w:space="4" w:color="auto"/>
        </w:pBdr>
        <w:pPrChange w:id="1066"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lastRenderedPageBreak/>
        <w:t>Contact:</w:t>
      </w:r>
    </w:p>
    <w:p w:rsidR="00000000" w:rsidRDefault="00DA1A43">
      <w:pPr>
        <w:pStyle w:val="PL"/>
        <w:pBdr>
          <w:top w:val="single" w:sz="4" w:space="1" w:color="auto"/>
          <w:left w:val="single" w:sz="4" w:space="4" w:color="auto"/>
          <w:bottom w:val="single" w:sz="4" w:space="1" w:color="auto"/>
          <w:right w:val="single" w:sz="4" w:space="4" w:color="auto"/>
        </w:pBdr>
        <w:pPrChange w:id="1067"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Path:&lt;</w:t>
      </w:r>
      <w:r w:rsidRPr="002E2638">
        <w:t>sip:</w:t>
      </w:r>
      <w:r>
        <w:t>atcf</w:t>
      </w:r>
      <w:r w:rsidRPr="002E2638">
        <w:t>-vA1.visited-A.net</w:t>
      </w:r>
      <w:r>
        <w:t>;</w:t>
      </w:r>
      <w:r w:rsidRPr="002E2638">
        <w:t>lr</w:t>
      </w:r>
      <w:r>
        <w:t>&gt;,</w:t>
      </w:r>
      <w:r w:rsidRPr="00030F73">
        <w:t>&lt;sip:visit-xyz@pcscf-vA1.visited-A.net:5070;lr&gt;</w:t>
      </w:r>
    </w:p>
    <w:p w:rsidR="00000000" w:rsidRDefault="00DA1A43">
      <w:pPr>
        <w:pStyle w:val="PL"/>
        <w:pBdr>
          <w:top w:val="single" w:sz="4" w:space="1" w:color="auto"/>
          <w:left w:val="single" w:sz="4" w:space="4" w:color="auto"/>
          <w:bottom w:val="single" w:sz="4" w:space="1" w:color="auto"/>
          <w:right w:val="single" w:sz="4" w:space="4" w:color="auto"/>
        </w:pBdr>
        <w:pPrChange w:id="1068"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P-Visited-Network-</w:t>
      </w:r>
      <w:r>
        <w:t>ID:</w:t>
      </w:r>
    </w:p>
    <w:p w:rsidR="00000000" w:rsidRDefault="00DA1A43">
      <w:pPr>
        <w:pStyle w:val="PL"/>
        <w:pBdr>
          <w:top w:val="single" w:sz="4" w:space="1" w:color="auto"/>
          <w:left w:val="single" w:sz="4" w:space="4" w:color="auto"/>
          <w:bottom w:val="single" w:sz="4" w:space="1" w:color="auto"/>
          <w:right w:val="single" w:sz="4" w:space="4" w:color="auto"/>
        </w:pBdr>
        <w:pPrChange w:id="1069"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P-Charging-Vector:</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070"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E2638">
        <w:rPr>
          <w:lang w:val="en-US"/>
        </w:rPr>
        <w:t>Feature-Caps:</w:t>
      </w:r>
      <w:r>
        <w:rPr>
          <w:lang w:val="en-US"/>
        </w:rPr>
        <w:t>*;+</w:t>
      </w:r>
      <w:r w:rsidRPr="00FF758A">
        <w:rPr>
          <w:lang w:val="en-US"/>
        </w:rPr>
        <w:t>g.3gpp.atcf="</w:t>
      </w:r>
      <w:r w:rsidRPr="00FF758A">
        <w:rPr>
          <w:rFonts w:cs="Courier New"/>
          <w:szCs w:val="16"/>
          <w:lang w:eastAsia="en-GB"/>
        </w:rPr>
        <w:t>tel:+1-237-555-3333</w:t>
      </w:r>
      <w:r>
        <w:rPr>
          <w:rFonts w:cs="Courier New"/>
          <w:szCs w:val="16"/>
          <w:lang w:eastAsia="en-GB"/>
        </w:rPr>
        <w:t>"</w:t>
      </w:r>
      <w:r w:rsidRPr="00FF758A">
        <w:rPr>
          <w:lang w:val="en-US"/>
        </w:rPr>
        <w:t>,</w:t>
      </w:r>
      <w:r>
        <w:rPr>
          <w:lang w:val="en-US"/>
        </w:rPr>
        <w:t>*;+</w:t>
      </w:r>
      <w:r w:rsidRPr="00FF758A">
        <w:rPr>
          <w:lang w:val="en-US"/>
        </w:rPr>
        <w:t>g.3gpp.atcf-mgmt-uri</w:t>
      </w:r>
      <w:r>
        <w:rPr>
          <w:lang w:val="en-US"/>
        </w:rPr>
        <w:t>="</w:t>
      </w:r>
      <w:r w:rsidRPr="00FF758A">
        <w:t>sip:atcf</w:t>
      </w:r>
      <w:r>
        <w:t>-vA1</w:t>
      </w:r>
      <w:r w:rsidRPr="00FF758A">
        <w:t>.visited</w:t>
      </w:r>
      <w:r>
        <w:t>-A</w:t>
      </w:r>
      <w:r w:rsidRPr="00FF758A">
        <w:t>.net</w:t>
      </w:r>
      <w:r>
        <w:t>"</w:t>
      </w:r>
      <w:r w:rsidRPr="00FF758A">
        <w:rPr>
          <w:lang w:val="en-US"/>
        </w:rPr>
        <w:t>,</w:t>
      </w:r>
      <w:r>
        <w:rPr>
          <w:lang w:val="en-US"/>
        </w:rPr>
        <w:t>*;+</w:t>
      </w:r>
      <w:r w:rsidRPr="00FF758A">
        <w:rPr>
          <w:lang w:val="en-US"/>
        </w:rPr>
        <w:t>g.3gpp.atcf-path</w:t>
      </w:r>
      <w:r>
        <w:rPr>
          <w:lang w:val="en-US"/>
        </w:rPr>
        <w:t>="</w:t>
      </w:r>
      <w:r w:rsidRPr="00FF758A">
        <w:t>sip:</w:t>
      </w:r>
      <w:r>
        <w:t>termabc@</w:t>
      </w:r>
      <w:r w:rsidRPr="00FF758A">
        <w:t>atcf-vA1.visited-A.net</w:t>
      </w:r>
      <w:r>
        <w:t>"</w:t>
      </w:r>
      <w:r w:rsidRPr="00FF758A">
        <w:rPr>
          <w:lang w:val="en-US"/>
        </w:rPr>
        <w:t>,</w:t>
      </w:r>
      <w:r>
        <w:rPr>
          <w:lang w:val="en-US"/>
        </w:rPr>
        <w:t>*;+</w:t>
      </w:r>
      <w:r w:rsidRPr="00FF758A">
        <w:rPr>
          <w:lang w:val="en-US"/>
        </w:rPr>
        <w:t>g.3gpp.mid-call,</w:t>
      </w:r>
      <w:r>
        <w:rPr>
          <w:lang w:val="en-US"/>
        </w:rPr>
        <w:t>*;+</w:t>
      </w:r>
      <w:r w:rsidRPr="00FF758A">
        <w:rPr>
          <w:lang w:val="en-US"/>
        </w:rPr>
        <w:t>g.3gpp.srvcc-alerting,</w:t>
      </w:r>
      <w:r>
        <w:rPr>
          <w:lang w:val="en-US"/>
        </w:rPr>
        <w:t>*;+</w:t>
      </w:r>
      <w:r w:rsidRPr="00FF758A">
        <w:rPr>
          <w:lang w:val="en-US"/>
        </w:rPr>
        <w:t>g.3gpp.ps2cs-srvcc-orig-pre-alerting</w:t>
      </w:r>
    </w:p>
    <w:p w:rsidR="00000000" w:rsidRDefault="007E1D68">
      <w:pPr>
        <w:pStyle w:val="PL"/>
        <w:pBdr>
          <w:top w:val="single" w:sz="4" w:space="1" w:color="auto"/>
          <w:left w:val="single" w:sz="4" w:space="4" w:color="auto"/>
          <w:bottom w:val="single" w:sz="4" w:space="1" w:color="auto"/>
          <w:right w:val="single" w:sz="4" w:space="4" w:color="auto"/>
        </w:pBdr>
        <w:rPr>
          <w:lang w:val="en-US"/>
        </w:rPr>
        <w:pPrChange w:id="1071"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72"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5F2269">
        <w:rPr>
          <w:lang w:val="sv-SE"/>
        </w:rPr>
        <w:t xml:space="preserve">SIP/2.0/UDP </w:t>
      </w:r>
      <w:r w:rsidRPr="005F2269">
        <w:rPr>
          <w:rFonts w:cs="Courier New"/>
          <w:szCs w:val="16"/>
          <w:lang w:val="sv-SE" w:eastAsia="en-GB"/>
        </w:rPr>
        <w:t>&lt;</w:t>
      </w:r>
      <w:r>
        <w:rPr>
          <w:lang w:val="sv-SE"/>
        </w:rPr>
        <w:t>atcf-vA1</w:t>
      </w:r>
      <w:r w:rsidRPr="005F2269">
        <w:rPr>
          <w:lang w:val="sv-SE"/>
        </w:rPr>
        <w:t>.visited-A.net</w:t>
      </w:r>
      <w:r>
        <w:rPr>
          <w:lang w:val="sv-SE"/>
        </w:rPr>
        <w:t xml:space="preserve">:5060;branch=z9hG4bKaa3689b&gt; </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73"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5F2269">
        <w:rPr>
          <w:lang w:val="sv-SE"/>
        </w:rPr>
        <w:t xml:space="preserve">Via:SIP/2.0/UDP </w:t>
      </w:r>
      <w:r w:rsidRPr="005F2269">
        <w:rPr>
          <w:rFonts w:cs="Courier New"/>
          <w:szCs w:val="16"/>
          <w:lang w:val="sv-SE" w:eastAsia="en-GB"/>
        </w:rPr>
        <w:t>&lt;</w:t>
      </w:r>
      <w:r w:rsidRPr="005F2269">
        <w:rPr>
          <w:lang w:val="sv-SE"/>
        </w:rPr>
        <w:t>visit-xyz@pcscf-</w:t>
      </w:r>
      <w:r>
        <w:rPr>
          <w:lang w:val="sv-SE"/>
        </w:rPr>
        <w:t>v</w:t>
      </w:r>
      <w:r w:rsidRPr="005F2269">
        <w:rPr>
          <w:lang w:val="sv-SE"/>
        </w:rPr>
        <w:t>A</w:t>
      </w:r>
      <w:r>
        <w:rPr>
          <w:lang w:val="sv-SE"/>
        </w:rPr>
        <w:t>1</w:t>
      </w:r>
      <w:r w:rsidRPr="005F2269">
        <w:rPr>
          <w:lang w:val="sv-SE"/>
        </w:rPr>
        <w:t>.visited-A.n</w:t>
      </w:r>
      <w:r>
        <w:rPr>
          <w:lang w:val="sv-SE"/>
        </w:rPr>
        <w:t>et:5060;branch=z9hG4bKnas56565&gt;</w:t>
      </w:r>
      <w:r w:rsidRPr="005F2269">
        <w:rPr>
          <w:lang w:val="sv-SE"/>
        </w:rPr>
        <w:t xml:space="preserve"> </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74"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5F2269">
        <w:rPr>
          <w:lang w:val="sv-SE"/>
        </w:rPr>
        <w:t>SIP/2.0/UDP [5555::aaa:bbb:ccc:ddd];branch=z9hG4bKnashds7</w:t>
      </w:r>
    </w:p>
    <w:p w:rsidR="00000000" w:rsidRDefault="007E1D68">
      <w:pPr>
        <w:pStyle w:val="PL"/>
        <w:pBdr>
          <w:top w:val="single" w:sz="4" w:space="1" w:color="auto"/>
          <w:left w:val="single" w:sz="4" w:space="4" w:color="auto"/>
          <w:bottom w:val="single" w:sz="4" w:space="1" w:color="auto"/>
          <w:right w:val="single" w:sz="4" w:space="4" w:color="auto"/>
        </w:pBdr>
        <w:rPr>
          <w:lang w:val="sv-SE"/>
        </w:rPr>
        <w:pPrChange w:id="1075"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b/>
        </w:rPr>
        <w:pPrChange w:id="1076"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w:t>
      </w:r>
      <w:r>
        <w:t> </w:t>
      </w:r>
      <w:r w:rsidRPr="00030F73">
        <w:t>TS</w:t>
      </w:r>
      <w:r>
        <w:t> </w:t>
      </w:r>
      <w:r w:rsidRPr="00030F73">
        <w:t>24.229[4]</w:t>
      </w:r>
      <w:r>
        <w:t xml:space="preserve"> and 3GPP TS 24.237 </w:t>
      </w:r>
      <w:r w:rsidR="00C9785D">
        <w:t>[</w:t>
      </w:r>
      <w:ins w:id="1077" w:author="A721273" w:date="2014-02-12T09:35:00Z">
        <w:r w:rsidR="00011EB1">
          <w:t>2</w:t>
        </w:r>
        <w:r w:rsidR="00011EB1">
          <w:rPr>
            <w:rFonts w:hint="eastAsia"/>
            <w:lang w:eastAsia="ja-JP"/>
          </w:rPr>
          <w:t>0</w:t>
        </w:r>
      </w:ins>
      <w:del w:id="1078" w:author="A721273" w:date="2014-02-12T09:35:00Z">
        <w:r w:rsidR="00C9785D">
          <w:delText>21</w:delText>
        </w:r>
      </w:del>
      <w:r w:rsidR="00C9785D">
        <w:t>]</w:t>
      </w:r>
      <w:r w:rsidRPr="00030F73">
        <w:t>.</w:t>
      </w:r>
    </w:p>
    <w:p w:rsidR="00DA1A43" w:rsidRDefault="00DA1A43" w:rsidP="00DA1A43">
      <w:pPr>
        <w:pStyle w:val="EX"/>
        <w:rPr>
          <w:b/>
          <w:bCs/>
        </w:rPr>
      </w:pPr>
    </w:p>
    <w:p w:rsidR="00DA1A43" w:rsidRPr="0097068E" w:rsidRDefault="00DA1A43" w:rsidP="00DA1A43">
      <w:pPr>
        <w:pStyle w:val="EX"/>
        <w:rPr>
          <w:bCs/>
        </w:rPr>
      </w:pPr>
      <w:r>
        <w:rPr>
          <w:b/>
          <w:bCs/>
        </w:rPr>
        <w:t>Path:</w:t>
      </w:r>
      <w:r>
        <w:rPr>
          <w:b/>
          <w:bCs/>
        </w:rPr>
        <w:tab/>
      </w:r>
      <w:r>
        <w:rPr>
          <w:bCs/>
        </w:rPr>
        <w:t>The ATCF-vA1 adds its address for terminating requests in the Path header field.</w:t>
      </w:r>
    </w:p>
    <w:p w:rsidR="00DA1A43" w:rsidRDefault="00DA1A43" w:rsidP="00DA1A43">
      <w:pPr>
        <w:pStyle w:val="EX"/>
        <w:rPr>
          <w:bCs/>
        </w:rPr>
      </w:pPr>
      <w:r w:rsidRPr="00C91145">
        <w:rPr>
          <w:b/>
          <w:bCs/>
        </w:rPr>
        <w:t>Featur</w:t>
      </w:r>
      <w:r w:rsidRPr="001C1E69">
        <w:rPr>
          <w:b/>
          <w:bCs/>
        </w:rPr>
        <w:t>e-Caps:</w:t>
      </w:r>
      <w:r w:rsidRPr="001C1E69">
        <w:rPr>
          <w:b/>
          <w:bCs/>
        </w:rPr>
        <w:tab/>
      </w:r>
      <w:r w:rsidRPr="0097068E">
        <w:rPr>
          <w:bCs/>
        </w:rPr>
        <w:t xml:space="preserve">The ATCF-vA1 adds a number of feature-capability indicators in the Feature-Caps header field. </w:t>
      </w:r>
    </w:p>
    <w:p w:rsidR="00DA1A43" w:rsidRDefault="00DA1A43" w:rsidP="00DA1A43">
      <w:pPr>
        <w:pStyle w:val="B3"/>
      </w:pPr>
      <w:r>
        <w:t>-</w:t>
      </w:r>
      <w:r>
        <w:tab/>
        <w:t>The g.3gpp.atcf capability-indicator includes the STN-SR that will be used during PS to CS access transfer by the MSC server.</w:t>
      </w:r>
    </w:p>
    <w:p w:rsidR="00DA1A43" w:rsidRDefault="00DA1A43" w:rsidP="00DA1A43">
      <w:pPr>
        <w:pStyle w:val="B3"/>
      </w:pPr>
      <w:r>
        <w:t>-</w:t>
      </w:r>
      <w:r>
        <w:tab/>
        <w:t xml:space="preserve">The </w:t>
      </w:r>
      <w:r w:rsidRPr="0097068E">
        <w:t>g.3gpp.atcf-mgmt-uri</w:t>
      </w:r>
      <w:r>
        <w:t xml:space="preserve"> feature-capability indicator includes the URI that will be used by the SCC AS when sending the MESSAGE request with the PS to CS SRVCC information to the ATCF-vA1.</w:t>
      </w:r>
    </w:p>
    <w:p w:rsidR="00DA1A43" w:rsidRDefault="00DA1A43" w:rsidP="00DA1A43">
      <w:pPr>
        <w:pStyle w:val="B3"/>
      </w:pPr>
      <w:r>
        <w:t>-</w:t>
      </w:r>
      <w:r>
        <w:tab/>
        <w:t xml:space="preserve">The </w:t>
      </w:r>
      <w:r w:rsidRPr="0097068E">
        <w:t>g.3gpp.atcf-path</w:t>
      </w:r>
      <w:r>
        <w:t xml:space="preserve"> feature-capability indicator is used by ATCF to identify the registration in its database for registrations and will be included by SCC AS in the MESSAGE request with the PS to CS SRVCC information sent to the ATCF-vA1.</w:t>
      </w:r>
    </w:p>
    <w:p w:rsidR="00DA1A43" w:rsidRPr="0097068E" w:rsidRDefault="00DA1A43" w:rsidP="00DA1A43">
      <w:pPr>
        <w:pStyle w:val="B3"/>
      </w:pPr>
      <w:r>
        <w:t>-</w:t>
      </w:r>
      <w:r>
        <w:tab/>
        <w:t xml:space="preserve">The </w:t>
      </w:r>
      <w:r w:rsidRPr="0097068E">
        <w:t>g.3gpp.mid-call</w:t>
      </w:r>
      <w:r>
        <w:t xml:space="preserve">, g.3gpp.srvcc-alerting and </w:t>
      </w:r>
      <w:r w:rsidRPr="0097068E">
        <w:t>g.3gpp.ps2cs-srvcc-orig-pre-alerting</w:t>
      </w:r>
      <w:r>
        <w:t xml:space="preserve"> is included to indicate which PS to CS SRVCC features that the visited network supports.</w:t>
      </w:r>
    </w:p>
    <w:p w:rsidR="00DA1A43" w:rsidRPr="00C91145" w:rsidRDefault="00DA1A43" w:rsidP="00DA1A43">
      <w:pPr>
        <w:pStyle w:val="EX"/>
        <w:rPr>
          <w:bCs/>
        </w:rPr>
      </w:pPr>
      <w:r>
        <w:rPr>
          <w:b/>
          <w:bCs/>
        </w:rPr>
        <w:t>Via:</w:t>
      </w:r>
      <w:r>
        <w:rPr>
          <w:b/>
          <w:bCs/>
        </w:rPr>
        <w:tab/>
      </w:r>
      <w:r w:rsidRPr="00C91145">
        <w:rPr>
          <w:bCs/>
        </w:rPr>
        <w:t xml:space="preserve">The ATCF-vA1 adds a </w:t>
      </w:r>
      <w:r>
        <w:rPr>
          <w:bCs/>
        </w:rPr>
        <w:t>V</w:t>
      </w:r>
      <w:r w:rsidRPr="0097068E">
        <w:rPr>
          <w:bCs/>
        </w:rPr>
        <w:t xml:space="preserve">ia header </w:t>
      </w:r>
      <w:r>
        <w:rPr>
          <w:bCs/>
        </w:rPr>
        <w:t xml:space="preserve">field </w:t>
      </w:r>
      <w:r w:rsidRPr="0097068E">
        <w:rPr>
          <w:bCs/>
        </w:rPr>
        <w:t>in the REGISTER request.</w:t>
      </w:r>
    </w:p>
    <w:p w:rsidR="00DA1A43" w:rsidRDefault="00DA1A43" w:rsidP="00DA1A43">
      <w:pPr>
        <w:pStyle w:val="B1"/>
        <w:rPr>
          <w:b/>
        </w:rPr>
      </w:pPr>
      <w:r w:rsidRPr="002E2638">
        <w:rPr>
          <w:b/>
        </w:rPr>
        <w:t>5.</w:t>
      </w:r>
      <w:r w:rsidRPr="002E2638">
        <w:rPr>
          <w:b/>
        </w:rPr>
        <w:tab/>
        <w:t>REGISTER request (IBCF-vA1 to S-CSCF-hA1 via IC-A1, IBCF-hA1 and I-CSCF-hA1)</w:t>
      </w:r>
      <w:r w:rsidRPr="00FF758A">
        <w:rPr>
          <w:b/>
        </w:rPr>
        <w:t xml:space="preserve"> - see example in table 5.11.</w:t>
      </w:r>
      <w:r>
        <w:rPr>
          <w:b/>
        </w:rPr>
        <w:t>2</w:t>
      </w:r>
      <w:r w:rsidRPr="00FF758A">
        <w:rPr>
          <w:b/>
        </w:rPr>
        <w:t>-</w:t>
      </w:r>
      <w:r>
        <w:rPr>
          <w:b/>
        </w:rPr>
        <w:t>5.</w:t>
      </w:r>
    </w:p>
    <w:p w:rsidR="00DA1A43" w:rsidRDefault="00DA1A43" w:rsidP="00DA1A43">
      <w:pPr>
        <w:pStyle w:val="B1"/>
        <w:overflowPunct w:val="0"/>
        <w:autoSpaceDE w:val="0"/>
        <w:autoSpaceDN w:val="0"/>
        <w:adjustRightInd w:val="0"/>
        <w:ind w:firstLine="0"/>
        <w:textAlignment w:val="baseline"/>
        <w:rPr>
          <w:noProof/>
        </w:rPr>
      </w:pPr>
      <w:r w:rsidRPr="0097068E">
        <w:rPr>
          <w:noProof/>
        </w:rPr>
        <w:t>When the IBC</w:t>
      </w:r>
      <w:r>
        <w:rPr>
          <w:noProof/>
        </w:rPr>
        <w:t>F</w:t>
      </w:r>
      <w:r w:rsidRPr="0097068E">
        <w:rPr>
          <w:noProof/>
        </w:rPr>
        <w:t xml:space="preserve">-vA1 receives </w:t>
      </w:r>
      <w:r>
        <w:rPr>
          <w:noProof/>
        </w:rPr>
        <w:t>the REGISTER request, the IBCF-vA1 forwards the REGISTER request in the same way as in subclause 5.2.1.1. There are no more SRVCC specific information added in the REGISTER.</w:t>
      </w:r>
    </w:p>
    <w:p w:rsidR="00DA1A43" w:rsidRPr="0097068E" w:rsidRDefault="00DA1A43" w:rsidP="00DA1A43">
      <w:pPr>
        <w:pStyle w:val="B1"/>
        <w:overflowPunct w:val="0"/>
        <w:autoSpaceDE w:val="0"/>
        <w:autoSpaceDN w:val="0"/>
        <w:adjustRightInd w:val="0"/>
        <w:ind w:firstLine="0"/>
        <w:textAlignment w:val="baseline"/>
        <w:rPr>
          <w:noProof/>
        </w:rPr>
      </w:pPr>
      <w:r>
        <w:rPr>
          <w:noProof/>
        </w:rPr>
        <w:t>The table 5.11.2-5 shows the content of the REGISTER request when received in S-CSCF-hA1.</w:t>
      </w:r>
    </w:p>
    <w:p w:rsidR="00DA1A43" w:rsidRPr="00FF758A" w:rsidRDefault="00DA1A43" w:rsidP="00DA1A43">
      <w:pPr>
        <w:pStyle w:val="TH"/>
        <w:rPr>
          <w:b w:val="0"/>
        </w:rPr>
      </w:pPr>
      <w:r w:rsidRPr="00030F73">
        <w:t>Table </w:t>
      </w:r>
      <w:r>
        <w:rPr>
          <w:lang w:eastAsia="zh-CN"/>
        </w:rPr>
        <w:t>5.11.2-5</w:t>
      </w:r>
      <w:r w:rsidRPr="00030F73">
        <w:t xml:space="preserve">: </w:t>
      </w:r>
      <w:r w:rsidRPr="00FF758A">
        <w:t>REGISTER request (IBCF-vA1 to S-CSCF-hA1 via IC-A1, IBCF-hA1 and I-CSCF-hA1)</w:t>
      </w:r>
    </w:p>
    <w:p w:rsidR="00000000" w:rsidRDefault="00DA1A43">
      <w:pPr>
        <w:pStyle w:val="PL"/>
        <w:pBdr>
          <w:top w:val="single" w:sz="4" w:space="1" w:color="auto"/>
          <w:left w:val="single" w:sz="4" w:space="4" w:color="auto"/>
          <w:bottom w:val="single" w:sz="4" w:space="1" w:color="auto"/>
          <w:right w:val="single" w:sz="4" w:space="4" w:color="auto"/>
        </w:pBdr>
        <w:pPrChange w:id="1079"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REGISTER sip:</w:t>
      </w:r>
      <w:r>
        <w:rPr>
          <w:rFonts w:cs="Courier New"/>
          <w:szCs w:val="16"/>
          <w:lang w:eastAsia="en-GB"/>
        </w:rPr>
        <w:t>homeA.net</w:t>
      </w:r>
      <w:r w:rsidRPr="00030F73">
        <w:rPr>
          <w:rFonts w:cs="Courier New"/>
          <w:szCs w:val="16"/>
          <w:lang w:eastAsia="en-GB"/>
        </w:rPr>
        <w:t xml:space="preserve"> SIP/2.0</w:t>
      </w:r>
    </w:p>
    <w:p w:rsidR="00000000" w:rsidRDefault="00DA1A43">
      <w:pPr>
        <w:pStyle w:val="PL"/>
        <w:pBdr>
          <w:top w:val="single" w:sz="4" w:space="1" w:color="auto"/>
          <w:left w:val="single" w:sz="4" w:space="4" w:color="auto"/>
          <w:bottom w:val="single" w:sz="4" w:space="1" w:color="auto"/>
          <w:right w:val="single" w:sz="4" w:space="4" w:color="auto"/>
        </w:pBdr>
        <w:pPrChange w:id="1080"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From:</w:t>
      </w:r>
    </w:p>
    <w:p w:rsidR="00000000" w:rsidRDefault="00DA1A43">
      <w:pPr>
        <w:pStyle w:val="PL"/>
        <w:pBdr>
          <w:top w:val="single" w:sz="4" w:space="1" w:color="auto"/>
          <w:left w:val="single" w:sz="4" w:space="4" w:color="auto"/>
          <w:bottom w:val="single" w:sz="4" w:space="1" w:color="auto"/>
          <w:right w:val="single" w:sz="4" w:space="4" w:color="auto"/>
        </w:pBdr>
        <w:pPrChange w:id="1081"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w:t>
      </w:r>
      <w:r w:rsidRPr="00030F73">
        <w:t>o:</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82"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P-Access-Network-Info:</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83"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Supported:</w:t>
      </w:r>
    </w:p>
    <w:p w:rsidR="00000000" w:rsidRDefault="00DA1A43">
      <w:pPr>
        <w:pStyle w:val="PL"/>
        <w:pBdr>
          <w:top w:val="single" w:sz="4" w:space="1" w:color="auto"/>
          <w:left w:val="single" w:sz="4" w:space="4" w:color="auto"/>
          <w:bottom w:val="single" w:sz="4" w:space="1" w:color="auto"/>
          <w:right w:val="single" w:sz="4" w:space="4" w:color="auto"/>
        </w:pBdr>
        <w:pPrChange w:id="1084"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Contact:</w:t>
      </w:r>
    </w:p>
    <w:p w:rsidR="00000000" w:rsidRDefault="00DA1A43">
      <w:pPr>
        <w:pStyle w:val="PL"/>
        <w:pBdr>
          <w:top w:val="single" w:sz="4" w:space="1" w:color="auto"/>
          <w:left w:val="single" w:sz="4" w:space="4" w:color="auto"/>
          <w:bottom w:val="single" w:sz="4" w:space="1" w:color="auto"/>
          <w:right w:val="single" w:sz="4" w:space="4" w:color="auto"/>
        </w:pBdr>
        <w:pPrChange w:id="1085"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Path:</w:t>
      </w:r>
      <w:r w:rsidRPr="002E2638">
        <w:t>&lt;sip:home-abc@ibcf-hA1.visited-A.net:5070;lr&gt;,&lt;sip:proxy-abc@ic-vA1.visited-A.net:5070;lr&gt;,&lt;sip:visit-abc@i</w:t>
      </w:r>
      <w:r>
        <w:t>bcf-vA1.visited-A.net:5070;lr&gt;,&lt;</w:t>
      </w:r>
      <w:r w:rsidRPr="00FF758A">
        <w:t>sip:</w:t>
      </w:r>
      <w:r>
        <w:t>atcf</w:t>
      </w:r>
      <w:r w:rsidRPr="00FF758A">
        <w:t>-vA1.visited-A.net</w:t>
      </w:r>
      <w:r>
        <w:t>;</w:t>
      </w:r>
      <w:r w:rsidRPr="00FF758A">
        <w:t>lr</w:t>
      </w:r>
      <w:r>
        <w:t>&gt;,</w:t>
      </w:r>
      <w:r w:rsidRPr="00030F73">
        <w:t>&lt;sip:visit-xyz@pcscf-vA1.visited-A.net:5070;lr&gt;</w:t>
      </w:r>
    </w:p>
    <w:p w:rsidR="00000000" w:rsidRDefault="00DA1A43">
      <w:pPr>
        <w:pStyle w:val="PL"/>
        <w:pBdr>
          <w:top w:val="single" w:sz="4" w:space="1" w:color="auto"/>
          <w:left w:val="single" w:sz="4" w:space="4" w:color="auto"/>
          <w:bottom w:val="single" w:sz="4" w:space="1" w:color="auto"/>
          <w:right w:val="single" w:sz="4" w:space="4" w:color="auto"/>
        </w:pBdr>
        <w:pPrChange w:id="1086"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P-Visited-Network-</w:t>
      </w:r>
      <w:r>
        <w:t>ID:</w:t>
      </w:r>
    </w:p>
    <w:p w:rsidR="00000000" w:rsidRDefault="00DA1A43">
      <w:pPr>
        <w:pStyle w:val="PL"/>
        <w:pBdr>
          <w:top w:val="single" w:sz="4" w:space="1" w:color="auto"/>
          <w:left w:val="single" w:sz="4" w:space="4" w:color="auto"/>
          <w:bottom w:val="single" w:sz="4" w:space="1" w:color="auto"/>
          <w:right w:val="single" w:sz="4" w:space="4" w:color="auto"/>
        </w:pBdr>
        <w:pPrChange w:id="1087"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P-Charging-Vector:icid-value="AyretyU0dm+6O2IrT5tAFrbHLso=023551024";orig-ioi="</w:t>
      </w:r>
      <w:r>
        <w:t>Type 1</w:t>
      </w:r>
      <w:r w:rsidRPr="00030F73">
        <w:t>visited-a"</w:t>
      </w:r>
      <w:r>
        <w:t>;transit-ioi="</w:t>
      </w:r>
      <w:r>
        <w:rPr>
          <w:rFonts w:cs="Courier New" w:hint="eastAsia"/>
          <w:szCs w:val="16"/>
          <w:lang w:eastAsia="ja-JP"/>
        </w:rPr>
        <w:t>ICa.1</w:t>
      </w:r>
      <w:r>
        <w: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088"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Feature-Caps:</w:t>
      </w:r>
    </w:p>
    <w:p w:rsidR="00000000" w:rsidRDefault="007E1D68">
      <w:pPr>
        <w:pStyle w:val="PL"/>
        <w:pBdr>
          <w:top w:val="single" w:sz="4" w:space="1" w:color="auto"/>
          <w:left w:val="single" w:sz="4" w:space="4" w:color="auto"/>
          <w:bottom w:val="single" w:sz="4" w:space="1" w:color="auto"/>
          <w:right w:val="single" w:sz="4" w:space="4" w:color="auto"/>
        </w:pBdr>
        <w:rPr>
          <w:lang w:val="en-US"/>
        </w:rPr>
        <w:pPrChange w:id="1089"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90"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E2638">
        <w:rPr>
          <w:lang w:val="sv-SE"/>
        </w:rPr>
        <w:t>V</w:t>
      </w:r>
      <w:r>
        <w:rPr>
          <w:lang w:val="sv-SE"/>
        </w:rPr>
        <w:t>ia:</w:t>
      </w:r>
      <w:r w:rsidRPr="00C91145">
        <w:rPr>
          <w:lang w:val="sv-SE"/>
        </w:rPr>
        <w:t xml:space="preserve">SIP/2.0/UDP </w:t>
      </w:r>
      <w:r w:rsidRPr="001C1E69">
        <w:rPr>
          <w:lang w:val="sv-SE"/>
        </w:rPr>
        <w:t>reg@i-cscf-hA1.home</w:t>
      </w:r>
      <w:r w:rsidRPr="0097068E">
        <w:rPr>
          <w:lang w:val="sv-SE"/>
        </w:rPr>
        <w:t>-A.net;branch=z9hG4bK351g45.1</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91"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C91145">
        <w:rPr>
          <w:lang w:val="sv-SE"/>
        </w:rPr>
        <w:t xml:space="preserve">SIP/2.0/UDP </w:t>
      </w:r>
      <w:r w:rsidRPr="001C1E69">
        <w:rPr>
          <w:lang w:val="sv-SE"/>
        </w:rPr>
        <w:t>reg@ibcf-hA1.home</w:t>
      </w:r>
      <w:r w:rsidRPr="0097068E">
        <w:rPr>
          <w:lang w:val="sv-SE"/>
        </w:rPr>
        <w:t>-A.net;branch=z9hG4bK351g45.1</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92"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C91145">
        <w:rPr>
          <w:lang w:val="sv-SE"/>
        </w:rPr>
        <w:t xml:space="preserve">SIP/2.0/UDP </w:t>
      </w:r>
      <w:r w:rsidRPr="001C1E69">
        <w:rPr>
          <w:lang w:val="sv-SE"/>
        </w:rPr>
        <w:t>reg@ic-A1.interconnection</w:t>
      </w:r>
      <w:r w:rsidRPr="0097068E">
        <w:rPr>
          <w:lang w:val="sv-SE"/>
        </w:rPr>
        <w:t>-A.net;branch=z9hG4bK</w:t>
      </w:r>
      <w:r>
        <w:rPr>
          <w:lang w:val="sv-SE"/>
        </w:rPr>
        <w:t>78a3z</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93"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C91145">
        <w:rPr>
          <w:lang w:val="sv-SE"/>
        </w:rPr>
        <w:t xml:space="preserve">SIP/2.0/UDP </w:t>
      </w:r>
      <w:r w:rsidRPr="001C1E69">
        <w:rPr>
          <w:lang w:val="sv-SE"/>
        </w:rPr>
        <w:t>reg@ibcf-vA1.visited</w:t>
      </w:r>
      <w:r w:rsidRPr="0097068E">
        <w:rPr>
          <w:lang w:val="sv-SE"/>
        </w:rPr>
        <w:t>-A.net;branch=z9hG4bK351g45.1</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94"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5F2269">
        <w:rPr>
          <w:lang w:val="sv-SE"/>
        </w:rPr>
        <w:t xml:space="preserve">SIP/2.0/UDP </w:t>
      </w:r>
      <w:r w:rsidRPr="0097068E">
        <w:rPr>
          <w:lang w:val="sv-SE"/>
        </w:rPr>
        <w:t>atcf-vA1.visited-A.net:5060;branch=z9hG4bKaa3689b</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95"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C91145">
        <w:rPr>
          <w:lang w:val="sv-SE"/>
        </w:rPr>
        <w:t xml:space="preserve">SIP/2.0/UDP </w:t>
      </w:r>
      <w:r w:rsidRPr="001C1E69">
        <w:rPr>
          <w:lang w:val="sv-SE"/>
        </w:rPr>
        <w:t>visit-xyz@pcscf-vA1.visited-A.ne</w:t>
      </w:r>
      <w:r w:rsidRPr="0097068E">
        <w:rPr>
          <w:lang w:val="sv-SE"/>
        </w:rPr>
        <w:t>t:5060;branch=z9hG4bKnas56565</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96"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C91145">
        <w:rPr>
          <w:lang w:val="sv-SE"/>
        </w:rPr>
        <w:t>SIP/2.0/UDP [5555::aaa:bbb:ccc:</w:t>
      </w:r>
      <w:r w:rsidRPr="001C1E69">
        <w:rPr>
          <w:lang w:val="sv-SE"/>
        </w:rPr>
        <w:t>ddd];branch=z9hG4bKnashds7</w:t>
      </w:r>
    </w:p>
    <w:p w:rsidR="00000000" w:rsidRDefault="007E1D68">
      <w:pPr>
        <w:pStyle w:val="PL"/>
        <w:pBdr>
          <w:top w:val="single" w:sz="4" w:space="1" w:color="auto"/>
          <w:left w:val="single" w:sz="4" w:space="4" w:color="auto"/>
          <w:bottom w:val="single" w:sz="4" w:space="1" w:color="auto"/>
          <w:right w:val="single" w:sz="4" w:space="4" w:color="auto"/>
        </w:pBdr>
        <w:rPr>
          <w:lang w:val="sv-SE"/>
        </w:rPr>
        <w:pPrChange w:id="1097"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b/>
        </w:rPr>
        <w:pPrChange w:id="1098"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w:t>
      </w:r>
      <w:r>
        <w:t> </w:t>
      </w:r>
      <w:r w:rsidRPr="00030F73">
        <w:t>TS</w:t>
      </w:r>
      <w:r>
        <w:t> </w:t>
      </w:r>
      <w:r w:rsidRPr="00030F73">
        <w:t>24.229[4</w:t>
      </w:r>
      <w:r>
        <w:t>].</w:t>
      </w:r>
    </w:p>
    <w:p w:rsidR="00DA1A43" w:rsidRDefault="00DA1A43" w:rsidP="00DA1A43"/>
    <w:p w:rsidR="00DA1A43" w:rsidRDefault="00DA1A43" w:rsidP="00DA1A43">
      <w:pPr>
        <w:pStyle w:val="EX"/>
        <w:rPr>
          <w:bCs/>
        </w:rPr>
      </w:pPr>
      <w:r>
        <w:rPr>
          <w:b/>
          <w:bCs/>
        </w:rPr>
        <w:lastRenderedPageBreak/>
        <w:t>Via:</w:t>
      </w:r>
      <w:r>
        <w:rPr>
          <w:b/>
          <w:bCs/>
        </w:rPr>
        <w:tab/>
      </w:r>
      <w:r w:rsidRPr="00FF758A">
        <w:rPr>
          <w:bCs/>
        </w:rPr>
        <w:t xml:space="preserve">The </w:t>
      </w:r>
      <w:r>
        <w:rPr>
          <w:bCs/>
        </w:rPr>
        <w:t>IBCF-vA1 added</w:t>
      </w:r>
      <w:r w:rsidRPr="00FF758A">
        <w:rPr>
          <w:bCs/>
        </w:rPr>
        <w:t xml:space="preserve"> a </w:t>
      </w:r>
      <w:r>
        <w:rPr>
          <w:bCs/>
        </w:rPr>
        <w:t>V</w:t>
      </w:r>
      <w:r w:rsidRPr="00FF758A">
        <w:rPr>
          <w:bCs/>
        </w:rPr>
        <w:t xml:space="preserve">ia header </w:t>
      </w:r>
      <w:r>
        <w:rPr>
          <w:bCs/>
        </w:rPr>
        <w:t>field</w:t>
      </w:r>
      <w:r w:rsidRPr="00FF758A">
        <w:rPr>
          <w:bCs/>
        </w:rPr>
        <w:t>.</w:t>
      </w:r>
      <w:r>
        <w:rPr>
          <w:bCs/>
        </w:rPr>
        <w:br/>
      </w:r>
      <w:r w:rsidRPr="00FF758A">
        <w:rPr>
          <w:bCs/>
        </w:rPr>
        <w:t xml:space="preserve">The </w:t>
      </w:r>
      <w:r>
        <w:rPr>
          <w:bCs/>
        </w:rPr>
        <w:t>IBCF-hA1 added</w:t>
      </w:r>
      <w:r w:rsidRPr="00FF758A">
        <w:rPr>
          <w:bCs/>
        </w:rPr>
        <w:t xml:space="preserve"> a </w:t>
      </w:r>
      <w:r>
        <w:rPr>
          <w:bCs/>
        </w:rPr>
        <w:t>V</w:t>
      </w:r>
      <w:r w:rsidRPr="00FF758A">
        <w:rPr>
          <w:bCs/>
        </w:rPr>
        <w:t xml:space="preserve">ia header </w:t>
      </w:r>
      <w:r>
        <w:rPr>
          <w:bCs/>
        </w:rPr>
        <w:t>field</w:t>
      </w:r>
      <w:r w:rsidRPr="00FF758A">
        <w:rPr>
          <w:bCs/>
        </w:rPr>
        <w:t>.</w:t>
      </w:r>
      <w:r>
        <w:rPr>
          <w:bCs/>
        </w:rPr>
        <w:br/>
      </w:r>
      <w:r w:rsidRPr="00FF758A">
        <w:rPr>
          <w:bCs/>
        </w:rPr>
        <w:t xml:space="preserve">The </w:t>
      </w:r>
      <w:r>
        <w:rPr>
          <w:bCs/>
        </w:rPr>
        <w:t>I-CSCF</w:t>
      </w:r>
      <w:r w:rsidRPr="00FF758A">
        <w:rPr>
          <w:bCs/>
        </w:rPr>
        <w:t>-vA1 add</w:t>
      </w:r>
      <w:r>
        <w:rPr>
          <w:bCs/>
        </w:rPr>
        <w:t>ed</w:t>
      </w:r>
      <w:r w:rsidRPr="00FF758A">
        <w:rPr>
          <w:bCs/>
        </w:rPr>
        <w:t xml:space="preserve"> a </w:t>
      </w:r>
      <w:r>
        <w:rPr>
          <w:bCs/>
        </w:rPr>
        <w:t>V</w:t>
      </w:r>
      <w:r w:rsidRPr="00FF758A">
        <w:rPr>
          <w:bCs/>
        </w:rPr>
        <w:t xml:space="preserve">ia header </w:t>
      </w:r>
      <w:r>
        <w:rPr>
          <w:bCs/>
        </w:rPr>
        <w:t>field</w:t>
      </w:r>
      <w:r w:rsidRPr="00FF758A">
        <w:rPr>
          <w:bCs/>
        </w:rPr>
        <w:t>.</w:t>
      </w:r>
    </w:p>
    <w:p w:rsidR="00DA1A43" w:rsidRPr="00FF758A" w:rsidRDefault="00DA1A43" w:rsidP="00DA1A43">
      <w:pPr>
        <w:pStyle w:val="EX"/>
        <w:rPr>
          <w:bCs/>
        </w:rPr>
      </w:pPr>
      <w:r w:rsidRPr="00EE6D0E">
        <w:rPr>
          <w:b/>
          <w:bCs/>
        </w:rPr>
        <w:t>P-Charging-Vector:</w:t>
      </w:r>
      <w:r w:rsidRPr="00EE6D0E">
        <w:rPr>
          <w:b/>
          <w:bCs/>
        </w:rPr>
        <w:tab/>
      </w:r>
      <w:r>
        <w:rPr>
          <w:bCs/>
        </w:rPr>
        <w:t xml:space="preserve">The IBCF-hA1 added the "transit-ioi" header field parameter with an IOI value identifying the transit network from where the REGISTER request was received </w:t>
      </w:r>
      <w:r>
        <w:t>i.e. the interconnect network A</w:t>
      </w:r>
      <w:r>
        <w:rPr>
          <w:bCs/>
        </w:rPr>
        <w:t>.</w:t>
      </w:r>
    </w:p>
    <w:p w:rsidR="00DA1A43" w:rsidRDefault="00DA1A43" w:rsidP="00DA1A43">
      <w:pPr>
        <w:pStyle w:val="B1"/>
        <w:rPr>
          <w:b/>
        </w:rPr>
      </w:pPr>
      <w:r w:rsidRPr="002E2638">
        <w:rPr>
          <w:b/>
        </w:rPr>
        <w:t>9-16.</w:t>
      </w:r>
      <w:r w:rsidRPr="002E2638">
        <w:rPr>
          <w:b/>
        </w:rPr>
        <w:tab/>
        <w:t>200 (OK) response (S-CSCF-hA1 to UE-A)</w:t>
      </w:r>
      <w:r>
        <w:rPr>
          <w:b/>
        </w:rPr>
        <w:t>.</w:t>
      </w:r>
    </w:p>
    <w:p w:rsidR="00DA1A43" w:rsidRPr="002E2638" w:rsidRDefault="00DA1A43" w:rsidP="00DA1A43">
      <w:pPr>
        <w:pStyle w:val="B1"/>
        <w:overflowPunct w:val="0"/>
        <w:autoSpaceDE w:val="0"/>
        <w:autoSpaceDN w:val="0"/>
        <w:adjustRightInd w:val="0"/>
        <w:ind w:firstLine="0"/>
        <w:textAlignment w:val="baseline"/>
        <w:rPr>
          <w:noProof/>
        </w:rPr>
      </w:pPr>
      <w:r w:rsidRPr="002E2638">
        <w:rPr>
          <w:noProof/>
        </w:rPr>
        <w:t>The S-</w:t>
      </w:r>
      <w:r w:rsidRPr="002E2638">
        <w:t>CSCF</w:t>
      </w:r>
      <w:r w:rsidRPr="002E2638">
        <w:rPr>
          <w:noProof/>
        </w:rPr>
        <w:t xml:space="preserve"> acknowledges the REGISTER request by means of a 200 (OK) response</w:t>
      </w:r>
      <w:r>
        <w:rPr>
          <w:noProof/>
        </w:rPr>
        <w:t xml:space="preserve"> as described in subclause 5.2.1.1</w:t>
      </w:r>
      <w:r w:rsidRPr="002E2638">
        <w:rPr>
          <w:noProof/>
        </w:rPr>
        <w:t>.</w:t>
      </w:r>
      <w:r>
        <w:rPr>
          <w:noProof/>
        </w:rPr>
        <w:t xml:space="preserve"> The 200 (OK) response does not contain any SRVCC specific information more than that the ATCF-vA1 is included in the Path header field and in the Via header field.</w:t>
      </w:r>
    </w:p>
    <w:p w:rsidR="00DA1A43" w:rsidRDefault="00DA1A43" w:rsidP="00DA1A43">
      <w:pPr>
        <w:pStyle w:val="B1"/>
        <w:rPr>
          <w:b/>
        </w:rPr>
      </w:pPr>
      <w:r w:rsidRPr="002E2638">
        <w:rPr>
          <w:b/>
        </w:rPr>
        <w:t>17.</w:t>
      </w:r>
      <w:r w:rsidRPr="002E2638">
        <w:rPr>
          <w:b/>
        </w:rPr>
        <w:tab/>
        <w:t>REGISTER request (S-CSCF-hA1 to SCC AS-hA1)</w:t>
      </w:r>
      <w:r w:rsidRPr="00FF758A">
        <w:rPr>
          <w:b/>
        </w:rPr>
        <w:t xml:space="preserve"> - see example in table 5.11.</w:t>
      </w:r>
      <w:r>
        <w:rPr>
          <w:b/>
        </w:rPr>
        <w:t>2</w:t>
      </w:r>
      <w:r w:rsidRPr="00FF758A">
        <w:rPr>
          <w:b/>
        </w:rPr>
        <w:t>-</w:t>
      </w:r>
      <w:r>
        <w:rPr>
          <w:b/>
        </w:rPr>
        <w:t>17.</w:t>
      </w:r>
    </w:p>
    <w:p w:rsidR="00DA1A43" w:rsidRPr="0097068E" w:rsidRDefault="00DA1A43" w:rsidP="00DA1A43">
      <w:pPr>
        <w:pStyle w:val="B1"/>
        <w:overflowPunct w:val="0"/>
        <w:autoSpaceDE w:val="0"/>
        <w:autoSpaceDN w:val="0"/>
        <w:adjustRightInd w:val="0"/>
        <w:ind w:firstLine="0"/>
        <w:textAlignment w:val="baseline"/>
        <w:rPr>
          <w:noProof/>
        </w:rPr>
      </w:pPr>
      <w:r w:rsidRPr="0097068E">
        <w:rPr>
          <w:noProof/>
        </w:rPr>
        <w:t>The</w:t>
      </w:r>
      <w:r>
        <w:rPr>
          <w:noProof/>
        </w:rPr>
        <w:t xml:space="preserve"> S-CSCF-hA1 checks the iFC triggers and detects that the SCC AS-hA1 is interested in registrations from this user. The S-CSCF-hA1 sends a 3</w:t>
      </w:r>
      <w:r w:rsidRPr="0097068E">
        <w:rPr>
          <w:noProof/>
          <w:vertAlign w:val="superscript"/>
        </w:rPr>
        <w:t>rd</w:t>
      </w:r>
      <w:r>
        <w:rPr>
          <w:noProof/>
        </w:rPr>
        <w:t xml:space="preserve"> party REGISTER request to the SCC AS-hA1. The S-CSCF-hA1 includes in the 3</w:t>
      </w:r>
      <w:r w:rsidRPr="0097068E">
        <w:rPr>
          <w:noProof/>
          <w:vertAlign w:val="superscript"/>
        </w:rPr>
        <w:t>rd</w:t>
      </w:r>
      <w:r>
        <w:rPr>
          <w:noProof/>
        </w:rPr>
        <w:t xml:space="preserve"> party REGISTER request the content of the initial REGISTER request and the 200 (OK) response to the initial REGISTER request in "sip" message bodies.</w:t>
      </w:r>
    </w:p>
    <w:p w:rsidR="00DA1A43" w:rsidRPr="00FF758A" w:rsidRDefault="00DA1A43" w:rsidP="00DA1A43">
      <w:pPr>
        <w:pStyle w:val="TH"/>
        <w:rPr>
          <w:b w:val="0"/>
        </w:rPr>
      </w:pPr>
      <w:r w:rsidRPr="00030F73">
        <w:t>Table </w:t>
      </w:r>
      <w:r>
        <w:rPr>
          <w:lang w:eastAsia="zh-CN"/>
        </w:rPr>
        <w:t>5.11.2-17</w:t>
      </w:r>
      <w:r w:rsidRPr="00030F73">
        <w:t xml:space="preserve">: </w:t>
      </w:r>
      <w:r w:rsidRPr="00FF758A">
        <w:t>REGISTER request (S-CSCF-hA1 to SCC AS-hA1)</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099" w:author="A721273" w:date="2014-02-10T11:19:00Z">
            <w:rPr>
              <w:noProof/>
              <w:lang w:val="en-GB"/>
            </w:rPr>
          </w:rPrChange>
        </w:rPr>
        <w:pPrChange w:id="1100" w:author="A721273" w:date="2014-02-10T11:20:00Z">
          <w:pPr>
            <w:pStyle w:val="NormalLatinCourierNew1"/>
          </w:pPr>
        </w:pPrChange>
      </w:pPr>
      <w:r w:rsidRPr="001C5D04">
        <w:rPr>
          <w:color w:val="000000"/>
          <w:rPrChange w:id="1101" w:author="A721273" w:date="2014-02-10T11:19:00Z">
            <w:rPr/>
          </w:rPrChange>
        </w:rPr>
        <w:t>REGISTER sip: sccas.home1.net /2.0</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en-US"/>
          <w:rPrChange w:id="1102" w:author="A721273" w:date="2014-02-10T11:19:00Z">
            <w:rPr>
              <w:noProof/>
              <w:lang w:val="en-US"/>
            </w:rPr>
          </w:rPrChange>
        </w:rPr>
        <w:pPrChange w:id="1103" w:author="A721273" w:date="2014-02-10T11:20:00Z">
          <w:pPr>
            <w:pStyle w:val="NormalLatinCourierNew1"/>
          </w:pPr>
        </w:pPrChange>
      </w:pPr>
      <w:r w:rsidRPr="001C5D04">
        <w:rPr>
          <w:color w:val="000000"/>
          <w:lang w:val="en-US"/>
          <w:rPrChange w:id="1104" w:author="A721273" w:date="2014-02-10T11:19:00Z">
            <w:rPr>
              <w:lang w:val="en-US"/>
            </w:rPr>
          </w:rPrChange>
        </w:rPr>
        <w:t>To: &lt;</w:t>
      </w:r>
      <w:r w:rsidRPr="001C5D04">
        <w:rPr>
          <w:color w:val="000000"/>
          <w:rPrChange w:id="1105" w:author="A721273" w:date="2014-02-10T11:19:00Z">
            <w:rPr/>
          </w:rPrChange>
        </w:rPr>
        <w:t>sip:userA_public1@homeA.net</w:t>
      </w:r>
      <w:r w:rsidRPr="001C5D04">
        <w:rPr>
          <w:color w:val="000000"/>
          <w:lang w:val="en-US"/>
          <w:rPrChange w:id="1106" w:author="A721273" w:date="2014-02-10T11:19:00Z">
            <w:rPr>
              <w:lang w:val="en-US"/>
            </w:rPr>
          </w:rPrChange>
        </w:rPr>
        <w:t>&gt;</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en-US"/>
          <w:rPrChange w:id="1107" w:author="A721273" w:date="2014-02-10T11:19:00Z">
            <w:rPr>
              <w:lang w:val="en-US"/>
            </w:rPr>
          </w:rPrChange>
        </w:rPr>
        <w:pPrChange w:id="1108" w:author="A721273" w:date="2014-02-10T11:20:00Z">
          <w:pPr>
            <w:pStyle w:val="NormalLatinCourierNew1"/>
          </w:pPr>
        </w:pPrChange>
      </w:pPr>
      <w:r w:rsidRPr="001C5D04">
        <w:rPr>
          <w:color w:val="000000"/>
          <w:lang w:val="en-US"/>
          <w:rPrChange w:id="1109" w:author="A721273" w:date="2014-02-10T11:19:00Z">
            <w:rPr>
              <w:lang w:val="en-US"/>
            </w:rPr>
          </w:rPrChange>
        </w:rPr>
        <w:t>From: &lt;sip:scscf-hA1.home1.net&gt;; tag=538ya</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en-US"/>
          <w:rPrChange w:id="1110" w:author="A721273" w:date="2014-02-10T11:19:00Z">
            <w:rPr>
              <w:noProof/>
              <w:lang w:val="en-US"/>
            </w:rPr>
          </w:rPrChange>
        </w:rPr>
        <w:pPrChange w:id="1111" w:author="A721273" w:date="2014-02-10T11:20:00Z">
          <w:pPr>
            <w:pStyle w:val="NormalLatinCourierNew1"/>
          </w:pPr>
        </w:pPrChange>
      </w:pPr>
      <w:r w:rsidRPr="001C5D04">
        <w:rPr>
          <w:color w:val="000000"/>
          <w:lang w:val="en-US"/>
          <w:rPrChange w:id="1112" w:author="A721273" w:date="2014-02-10T11:19:00Z">
            <w:rPr>
              <w:lang w:val="en-US"/>
            </w:rPr>
          </w:rPrChange>
        </w:rPr>
        <w:t>Contact: &lt;sip:scscf-hA1.homeA.net&gt;; expires=600000</w:t>
      </w:r>
    </w:p>
    <w:p w:rsidR="00000000" w:rsidRDefault="007E1D68">
      <w:pPr>
        <w:pStyle w:val="PL"/>
        <w:pBdr>
          <w:top w:val="single" w:sz="4" w:space="1" w:color="auto"/>
          <w:left w:val="single" w:sz="4" w:space="4" w:color="auto"/>
          <w:bottom w:val="single" w:sz="4" w:space="1" w:color="auto"/>
          <w:right w:val="single" w:sz="4" w:space="4" w:color="auto"/>
        </w:pBdr>
        <w:rPr>
          <w:color w:val="000000"/>
          <w:lang w:val="en-US"/>
          <w:rPrChange w:id="1113" w:author="A721273" w:date="2014-02-10T11:19:00Z">
            <w:rPr>
              <w:noProof/>
              <w:lang w:val="en-US"/>
            </w:rPr>
          </w:rPrChange>
        </w:rPr>
        <w:pPrChange w:id="1114" w:author="A721273" w:date="2014-02-10T11:20:00Z">
          <w:pPr>
            <w:pStyle w:val="NormalLatinCourierNew1"/>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115" w:author="A721273" w:date="2014-02-10T11:19:00Z">
            <w:rPr>
              <w:noProof/>
              <w:lang w:val="en-GB"/>
            </w:rPr>
          </w:rPrChange>
        </w:rPr>
        <w:pPrChange w:id="1116" w:author="A721273" w:date="2014-02-10T11:20:00Z">
          <w:pPr>
            <w:pStyle w:val="NormalLatinCourierNew1"/>
          </w:pPr>
        </w:pPrChange>
      </w:pPr>
      <w:r w:rsidRPr="001C5D04">
        <w:rPr>
          <w:color w:val="000000"/>
          <w:rPrChange w:id="1117" w:author="A721273" w:date="2014-02-10T11:19:00Z">
            <w:rPr/>
          </w:rPrChange>
        </w:rPr>
        <w:t>Via: SIP/2.0/TCP scscf-hA1.home1.net;branch=z9hG499ffhy</w:t>
      </w:r>
    </w:p>
    <w:p w:rsidR="00000000" w:rsidRDefault="007E1D68">
      <w:pPr>
        <w:pStyle w:val="PL"/>
        <w:pBdr>
          <w:top w:val="single" w:sz="4" w:space="1" w:color="auto"/>
          <w:left w:val="single" w:sz="4" w:space="4" w:color="auto"/>
          <w:bottom w:val="single" w:sz="4" w:space="1" w:color="auto"/>
          <w:right w:val="single" w:sz="4" w:space="4" w:color="auto"/>
        </w:pBdr>
        <w:rPr>
          <w:color w:val="000000"/>
          <w:lang w:val="en-US"/>
          <w:rPrChange w:id="1118" w:author="A721273" w:date="2014-02-10T11:19:00Z">
            <w:rPr>
              <w:noProof/>
              <w:lang w:val="en-US"/>
            </w:rPr>
          </w:rPrChange>
        </w:rPr>
        <w:pPrChange w:id="1119" w:author="A721273" w:date="2014-02-10T11:20:00Z">
          <w:pPr>
            <w:pStyle w:val="NormalLatinCourierNew1"/>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lang w:val="en-US"/>
          <w:rPrChange w:id="1120" w:author="A721273" w:date="2014-02-10T11:19:00Z">
            <w:rPr>
              <w:lang w:val="en-US"/>
            </w:rPr>
          </w:rPrChange>
        </w:rPr>
        <w:pPrChange w:id="1121" w:author="A721273" w:date="2014-02-10T11:20:00Z">
          <w:pPr>
            <w:pStyle w:val="NormalLatinCourierNew1"/>
          </w:pPr>
        </w:pPrChange>
      </w:pPr>
      <w:r w:rsidRPr="001C5D04">
        <w:rPr>
          <w:color w:val="000000"/>
          <w:lang w:val="en-US"/>
          <w:rPrChange w:id="1122" w:author="A721273" w:date="2014-02-10T11:19:00Z">
            <w:rPr>
              <w:lang w:val="en-US"/>
            </w:rPr>
          </w:rPrChange>
        </w:rPr>
        <w:t>Content-Type: multipart/mixed;boundary="boundary1"</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123" w:author="A721273" w:date="2014-02-10T11:19:00Z">
            <w:rPr>
              <w:lang w:val="en-GB"/>
            </w:rPr>
          </w:rPrChange>
        </w:rPr>
        <w:pPrChange w:id="1124" w:author="A721273" w:date="2014-02-10T11:20:00Z">
          <w:pPr>
            <w:pStyle w:val="NormalLatinCourierNew1"/>
          </w:pPr>
        </w:pPrChange>
      </w:pPr>
      <w:r w:rsidRPr="001C5D04">
        <w:rPr>
          <w:color w:val="000000"/>
          <w:lang w:val="en-US"/>
          <w:rPrChange w:id="1125" w:author="A721273" w:date="2014-02-10T11:19:00Z">
            <w:rPr>
              <w:lang w:val="en-US"/>
            </w:rPr>
          </w:rPrChange>
        </w:rPr>
        <w:t xml:space="preserve">Content-Length: </w:t>
      </w:r>
      <w:r w:rsidRPr="001C5D04">
        <w:rPr>
          <w:color w:val="000000"/>
          <w:rPrChange w:id="1126" w:author="A721273" w:date="2014-02-10T11:19:00Z">
            <w:rPr/>
          </w:rPrChange>
        </w:rPr>
        <w:t>(…)</w:t>
      </w:r>
    </w:p>
    <w:p w:rsidR="00000000" w:rsidRDefault="007E1D68">
      <w:pPr>
        <w:pStyle w:val="PL"/>
        <w:pBdr>
          <w:top w:val="single" w:sz="4" w:space="1" w:color="auto"/>
          <w:left w:val="single" w:sz="4" w:space="4" w:color="auto"/>
          <w:bottom w:val="single" w:sz="4" w:space="1" w:color="auto"/>
          <w:right w:val="single" w:sz="4" w:space="4" w:color="auto"/>
        </w:pBdr>
        <w:rPr>
          <w:color w:val="000000"/>
          <w:lang w:val="en-US"/>
          <w:rPrChange w:id="1127" w:author="A721273" w:date="2014-02-10T11:19:00Z">
            <w:rPr>
              <w:noProof/>
              <w:lang w:val="en-US"/>
            </w:rPr>
          </w:rPrChange>
        </w:rPr>
        <w:pPrChange w:id="1128" w:author="A721273" w:date="2014-02-10T11:20:00Z">
          <w:pPr>
            <w:pStyle w:val="NormalLatinCourierNew1"/>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129" w:author="A721273" w:date="2014-02-10T11:19:00Z">
            <w:rPr>
              <w:lang w:val="en-GB"/>
            </w:rPr>
          </w:rPrChange>
        </w:rPr>
        <w:pPrChange w:id="1130" w:author="A721273" w:date="2014-02-10T11:20:00Z">
          <w:pPr>
            <w:pStyle w:val="NormalLatinCourierNew1"/>
          </w:pPr>
        </w:pPrChange>
      </w:pPr>
      <w:r w:rsidRPr="001C5D04">
        <w:rPr>
          <w:color w:val="000000"/>
          <w:lang w:val="en-US"/>
          <w:rPrChange w:id="1131" w:author="A721273" w:date="2014-02-10T11:19:00Z">
            <w:rPr>
              <w:lang w:val="en-US"/>
            </w:rPr>
          </w:rPrChange>
        </w:rPr>
        <w:t>--boundary1</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132" w:author="A721273" w:date="2014-02-10T11:19:00Z">
            <w:rPr>
              <w:lang w:val="en-GB"/>
            </w:rPr>
          </w:rPrChange>
        </w:rPr>
        <w:pPrChange w:id="1133" w:author="A721273" w:date="2014-02-10T11:20:00Z">
          <w:pPr>
            <w:pStyle w:val="NormalLatinCourierNew1"/>
          </w:pPr>
        </w:pPrChange>
      </w:pPr>
      <w:r w:rsidRPr="001C5D04">
        <w:rPr>
          <w:color w:val="000000"/>
          <w:lang w:val="en-US"/>
          <w:rPrChange w:id="1134" w:author="A721273" w:date="2014-02-10T11:19:00Z">
            <w:rPr>
              <w:lang w:val="en-US"/>
            </w:rPr>
          </w:rPrChange>
        </w:rPr>
        <w:t>Content-Type: message/sip</w:t>
      </w:r>
    </w:p>
    <w:p w:rsidR="00000000" w:rsidRDefault="007E1D68">
      <w:pPr>
        <w:pStyle w:val="PL"/>
        <w:pBdr>
          <w:top w:val="single" w:sz="4" w:space="1" w:color="auto"/>
          <w:left w:val="single" w:sz="4" w:space="4" w:color="auto"/>
          <w:bottom w:val="single" w:sz="4" w:space="1" w:color="auto"/>
          <w:right w:val="single" w:sz="4" w:space="4" w:color="auto"/>
        </w:pBdr>
        <w:rPr>
          <w:color w:val="000000"/>
          <w:rPrChange w:id="1135" w:author="A721273" w:date="2014-02-10T11:19:00Z">
            <w:rPr>
              <w:lang w:val="en-GB"/>
            </w:rPr>
          </w:rPrChange>
        </w:rPr>
        <w:pPrChange w:id="1136" w:author="A721273" w:date="2014-02-10T11:20:00Z">
          <w:pPr>
            <w:pStyle w:val="NormalLatinCourierNew1"/>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137" w:author="A721273" w:date="2014-02-10T11:19:00Z">
            <w:rPr/>
          </w:rPrChange>
        </w:rPr>
        <w:pPrChange w:id="113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139" w:author="A721273" w:date="2014-02-10T11:19:00Z">
            <w:rPr/>
          </w:rPrChange>
        </w:rPr>
        <w:t>REGISTER sip:</w:t>
      </w:r>
      <w:r w:rsidRPr="001C5D04">
        <w:rPr>
          <w:rFonts w:cs="Courier New"/>
          <w:color w:val="000000"/>
          <w:szCs w:val="16"/>
          <w:lang w:eastAsia="en-GB"/>
          <w:rPrChange w:id="1140" w:author="A721273" w:date="2014-02-10T11:19:00Z">
            <w:rPr>
              <w:rFonts w:cs="Courier New"/>
              <w:szCs w:val="16"/>
              <w:lang w:eastAsia="en-GB"/>
            </w:rPr>
          </w:rPrChange>
        </w:rPr>
        <w:t>homeA.net SIP/2.0</w:t>
      </w:r>
    </w:p>
    <w:p w:rsidR="00000000" w:rsidRDefault="001C5D04">
      <w:pPr>
        <w:pStyle w:val="PL"/>
        <w:pBdr>
          <w:top w:val="single" w:sz="4" w:space="1" w:color="auto"/>
          <w:left w:val="single" w:sz="4" w:space="4" w:color="auto"/>
          <w:bottom w:val="single" w:sz="4" w:space="1" w:color="auto"/>
          <w:right w:val="single" w:sz="4" w:space="4" w:color="auto"/>
        </w:pBdr>
        <w:rPr>
          <w:rFonts w:cs="Courier New"/>
          <w:color w:val="000000"/>
          <w:szCs w:val="16"/>
          <w:lang w:eastAsia="en-GB"/>
          <w:rPrChange w:id="1141" w:author="A721273" w:date="2014-02-10T11:19:00Z">
            <w:rPr>
              <w:rFonts w:cs="Courier New"/>
              <w:noProof/>
              <w:szCs w:val="16"/>
              <w:lang w:eastAsia="en-GB"/>
            </w:rPr>
          </w:rPrChange>
        </w:rPr>
        <w:pPrChange w:id="1142"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1C5D04">
        <w:rPr>
          <w:rFonts w:cs="Courier New"/>
          <w:color w:val="000000"/>
          <w:szCs w:val="16"/>
          <w:lang w:eastAsia="en-GB"/>
          <w:rPrChange w:id="1143" w:author="A721273" w:date="2014-02-10T11:19:00Z">
            <w:rPr>
              <w:rFonts w:cs="Courier New"/>
              <w:szCs w:val="16"/>
              <w:lang w:eastAsia="en-GB"/>
            </w:rPr>
          </w:rPrChange>
        </w:rPr>
        <w:t>From:&lt;sip:userA_public1@homeA.net&gt;;tag=4fa3</w:t>
      </w:r>
    </w:p>
    <w:p w:rsidR="00000000" w:rsidRDefault="001C5D04">
      <w:pPr>
        <w:pStyle w:val="PL"/>
        <w:pBdr>
          <w:top w:val="single" w:sz="4" w:space="1" w:color="auto"/>
          <w:left w:val="single" w:sz="4" w:space="4" w:color="auto"/>
          <w:bottom w:val="single" w:sz="4" w:space="1" w:color="auto"/>
          <w:right w:val="single" w:sz="4" w:space="4" w:color="auto"/>
        </w:pBdr>
        <w:rPr>
          <w:rFonts w:cs="Courier New"/>
          <w:color w:val="000000"/>
          <w:szCs w:val="16"/>
          <w:lang w:eastAsia="en-GB"/>
          <w:rPrChange w:id="1144" w:author="A721273" w:date="2014-02-10T11:19:00Z">
            <w:rPr>
              <w:rFonts w:cs="Courier New"/>
              <w:noProof/>
              <w:szCs w:val="16"/>
              <w:lang w:eastAsia="en-GB"/>
            </w:rPr>
          </w:rPrChange>
        </w:rPr>
        <w:pPrChange w:id="1145"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1C5D04">
        <w:rPr>
          <w:rFonts w:cs="Courier New"/>
          <w:color w:val="000000"/>
          <w:szCs w:val="16"/>
          <w:lang w:eastAsia="en-GB"/>
          <w:rPrChange w:id="1146" w:author="A721273" w:date="2014-02-10T11:19:00Z">
            <w:rPr>
              <w:rFonts w:cs="Courier New"/>
              <w:szCs w:val="16"/>
              <w:lang w:eastAsia="en-GB"/>
            </w:rPr>
          </w:rPrChange>
        </w:rPr>
        <w:t>To:&lt;sip:userA_public1@homeA.net&gt;</w:t>
      </w:r>
    </w:p>
    <w:p w:rsidR="00000000" w:rsidRDefault="001C5D04">
      <w:pPr>
        <w:pStyle w:val="PL"/>
        <w:pBdr>
          <w:top w:val="single" w:sz="4" w:space="1" w:color="auto"/>
          <w:left w:val="single" w:sz="4" w:space="4" w:color="auto"/>
          <w:bottom w:val="single" w:sz="4" w:space="1" w:color="auto"/>
          <w:right w:val="single" w:sz="4" w:space="4" w:color="auto"/>
        </w:pBdr>
        <w:rPr>
          <w:rFonts w:cs="Courier New"/>
          <w:color w:val="000000"/>
          <w:szCs w:val="16"/>
          <w:lang w:eastAsia="en-GB"/>
          <w:rPrChange w:id="1147" w:author="A721273" w:date="2014-02-10T11:19:00Z">
            <w:rPr>
              <w:rFonts w:cs="Courier New"/>
              <w:szCs w:val="16"/>
              <w:lang w:eastAsia="en-GB"/>
            </w:rPr>
          </w:rPrChange>
        </w:rPr>
        <w:pPrChange w:id="114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1C5D04">
        <w:rPr>
          <w:rFonts w:cs="Courier New"/>
          <w:color w:val="000000"/>
          <w:szCs w:val="16"/>
          <w:lang w:eastAsia="en-GB"/>
          <w:rPrChange w:id="1149" w:author="A721273" w:date="2014-02-10T11:19:00Z">
            <w:rPr>
              <w:rFonts w:cs="Courier New"/>
              <w:szCs w:val="16"/>
              <w:lang w:eastAsia="en-GB"/>
            </w:rPr>
          </w:rPrChange>
        </w:rPr>
        <w:t>P-Access-Network-Info:3GPP-E-UTRAN-TDD;utran-cell-id-3gpp=234151D0FCE11,3GPP-E-UTRAN-TDD; utran-cell-id-3gpp=234151D0FCE11;network-provided;local-time-zone="UTC+01:00";daylight-saving-time="01"</w:t>
      </w:r>
    </w:p>
    <w:p w:rsidR="00000000" w:rsidRDefault="001C5D04">
      <w:pPr>
        <w:pStyle w:val="PL"/>
        <w:pBdr>
          <w:top w:val="single" w:sz="4" w:space="1" w:color="auto"/>
          <w:left w:val="single" w:sz="4" w:space="4" w:color="auto"/>
          <w:bottom w:val="single" w:sz="4" w:space="1" w:color="auto"/>
          <w:right w:val="single" w:sz="4" w:space="4" w:color="auto"/>
        </w:pBdr>
        <w:rPr>
          <w:rFonts w:cs="Courier New"/>
          <w:color w:val="000000"/>
          <w:szCs w:val="16"/>
          <w:lang w:eastAsia="en-GB"/>
          <w:rPrChange w:id="1150" w:author="A721273" w:date="2014-02-10T11:19:00Z">
            <w:rPr>
              <w:rFonts w:cs="Courier New"/>
              <w:szCs w:val="16"/>
              <w:lang w:eastAsia="en-GB"/>
            </w:rPr>
          </w:rPrChange>
        </w:rPr>
        <w:pPrChange w:id="115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1C5D04">
        <w:rPr>
          <w:rFonts w:cs="Courier New"/>
          <w:color w:val="000000"/>
          <w:szCs w:val="16"/>
          <w:lang w:eastAsia="en-GB"/>
          <w:rPrChange w:id="1152" w:author="A721273" w:date="2014-02-10T11:19:00Z">
            <w:rPr>
              <w:rFonts w:cs="Courier New"/>
              <w:szCs w:val="16"/>
              <w:lang w:eastAsia="en-GB"/>
            </w:rPr>
          </w:rPrChange>
        </w:rPr>
        <w:t>Supported:path</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153" w:author="A721273" w:date="2014-02-10T11:19:00Z">
            <w:rPr/>
          </w:rPrChange>
        </w:rPr>
        <w:pPrChange w:id="1154"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1C5D04">
        <w:rPr>
          <w:color w:val="000000"/>
          <w:rPrChange w:id="1155" w:author="A721273" w:date="2014-02-10T11:19:00Z">
            <w:rPr/>
          </w:rPrChange>
        </w:rPr>
        <w:t>Contact:</w:t>
      </w:r>
      <w:r w:rsidRPr="001C5D04">
        <w:rPr>
          <w:rFonts w:cs="Courier New"/>
          <w:color w:val="000000"/>
          <w:szCs w:val="16"/>
          <w:lang w:eastAsia="en-GB"/>
          <w:rPrChange w:id="1156" w:author="A721273" w:date="2014-02-10T11:19:00Z">
            <w:rPr>
              <w:rFonts w:cs="Courier New"/>
              <w:szCs w:val="16"/>
              <w:lang w:eastAsia="en-GB"/>
            </w:rPr>
          </w:rPrChange>
        </w:rPr>
        <w:t>&lt;sip:[5555::aaa:bbb:ccc:ddd]&gt;;</w:t>
      </w:r>
      <w:r w:rsidRPr="001C5D04">
        <w:rPr>
          <w:color w:val="000000"/>
          <w:rPrChange w:id="1157" w:author="A721273" w:date="2014-02-10T11:19:00Z">
            <w:rPr/>
          </w:rPrChange>
        </w:rPr>
        <w:t>reg-id=1;+sip.instance="&lt;</w:t>
      </w:r>
      <w:r w:rsidR="00DA1A43" w:rsidRPr="00C70369">
        <w:rPr>
          <w:color w:val="000000"/>
        </w:rPr>
        <w:t>urn:gsma:imei:90420156-025763-0</w:t>
      </w:r>
      <w:r w:rsidRPr="001C5D04">
        <w:rPr>
          <w:color w:val="000000"/>
          <w:rPrChange w:id="1158" w:author="A721273" w:date="2014-02-10T11:19:00Z">
            <w:rPr/>
          </w:rPrChange>
        </w:rPr>
        <w:t>&gt;";expires=600000;+g.3gpp.ics="principal";</w:t>
      </w:r>
      <w:r w:rsidRPr="001C5D04">
        <w:rPr>
          <w:rFonts w:cs="Courier New"/>
          <w:color w:val="000000"/>
          <w:szCs w:val="16"/>
          <w:rPrChange w:id="1159" w:author="A721273" w:date="2014-02-10T11:19:00Z">
            <w:rPr>
              <w:rFonts w:cs="Courier New"/>
              <w:szCs w:val="16"/>
            </w:rPr>
          </w:rPrChange>
        </w:rPr>
        <w:t>+g.3gpp.accesstype="cellular1"</w:t>
      </w:r>
    </w:p>
    <w:p w:rsidR="00000000" w:rsidRDefault="001C5D04">
      <w:pPr>
        <w:pStyle w:val="PL"/>
        <w:pBdr>
          <w:top w:val="single" w:sz="4" w:space="1" w:color="auto"/>
          <w:left w:val="single" w:sz="4" w:space="4" w:color="auto"/>
          <w:bottom w:val="single" w:sz="4" w:space="1" w:color="auto"/>
          <w:right w:val="single" w:sz="4" w:space="4" w:color="auto"/>
        </w:pBdr>
        <w:rPr>
          <w:ins w:id="1160" w:author="A721273" w:date="2014-02-10T11:19:00Z"/>
          <w:color w:val="000000"/>
        </w:rPr>
        <w:pPrChange w:id="116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162" w:author="A721273" w:date="2014-02-10T11:19:00Z">
            <w:rPr/>
          </w:rPrChange>
        </w:rPr>
        <w:t>Path:&lt;sip:home-abc@ibcf-hA1.visited-A.net:5070;lr&gt;,</w:t>
      </w:r>
    </w:p>
    <w:p w:rsidR="00000000" w:rsidRDefault="00C70369">
      <w:pPr>
        <w:pStyle w:val="PL"/>
        <w:pBdr>
          <w:top w:val="single" w:sz="4" w:space="1" w:color="auto"/>
          <w:left w:val="single" w:sz="4" w:space="4" w:color="auto"/>
          <w:bottom w:val="single" w:sz="4" w:space="1" w:color="auto"/>
          <w:right w:val="single" w:sz="4" w:space="4" w:color="auto"/>
        </w:pBdr>
        <w:rPr>
          <w:ins w:id="1163" w:author="A721273" w:date="2014-02-10T11:19:00Z"/>
          <w:color w:val="000000"/>
        </w:rPr>
        <w:pPrChange w:id="1164"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1165" w:author="A721273" w:date="2014-02-10T11:19:00Z">
        <w:r>
          <w:rPr>
            <w:color w:val="000000"/>
          </w:rPr>
          <w:tab/>
        </w:r>
      </w:ins>
      <w:r w:rsidR="001C5D04" w:rsidRPr="001C5D04">
        <w:rPr>
          <w:color w:val="000000"/>
          <w:rPrChange w:id="1166" w:author="A721273" w:date="2014-02-10T11:19:00Z">
            <w:rPr/>
          </w:rPrChange>
        </w:rPr>
        <w:t>&lt;sip:proxy-abc@ic-vA1.visited-A.net:5070;lr&gt;,</w:t>
      </w:r>
    </w:p>
    <w:p w:rsidR="00000000" w:rsidRDefault="00C70369">
      <w:pPr>
        <w:pStyle w:val="PL"/>
        <w:pBdr>
          <w:top w:val="single" w:sz="4" w:space="1" w:color="auto"/>
          <w:left w:val="single" w:sz="4" w:space="4" w:color="auto"/>
          <w:bottom w:val="single" w:sz="4" w:space="1" w:color="auto"/>
          <w:right w:val="single" w:sz="4" w:space="4" w:color="auto"/>
        </w:pBdr>
        <w:rPr>
          <w:ins w:id="1167" w:author="A721273" w:date="2014-02-10T11:19:00Z"/>
          <w:color w:val="000000"/>
        </w:rPr>
        <w:pPrChange w:id="116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1169" w:author="A721273" w:date="2014-02-10T11:19:00Z">
        <w:r>
          <w:rPr>
            <w:color w:val="000000"/>
          </w:rPr>
          <w:tab/>
        </w:r>
      </w:ins>
      <w:r w:rsidR="001C5D04" w:rsidRPr="001C5D04">
        <w:rPr>
          <w:color w:val="000000"/>
          <w:rPrChange w:id="1170" w:author="A721273" w:date="2014-02-10T11:19:00Z">
            <w:rPr/>
          </w:rPrChange>
        </w:rPr>
        <w:t>&lt;sip:visit-abc@ibcf-vA1.visited-A.net:5070;lr&gt;,</w:t>
      </w:r>
    </w:p>
    <w:p w:rsidR="00000000" w:rsidRDefault="00C70369">
      <w:pPr>
        <w:pStyle w:val="PL"/>
        <w:pBdr>
          <w:top w:val="single" w:sz="4" w:space="1" w:color="auto"/>
          <w:left w:val="single" w:sz="4" w:space="4" w:color="auto"/>
          <w:bottom w:val="single" w:sz="4" w:space="1" w:color="auto"/>
          <w:right w:val="single" w:sz="4" w:space="4" w:color="auto"/>
        </w:pBdr>
        <w:rPr>
          <w:ins w:id="1171" w:author="A721273" w:date="2014-02-10T11:19:00Z"/>
          <w:color w:val="000000"/>
        </w:rPr>
        <w:pPrChange w:id="1172"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1173" w:author="A721273" w:date="2014-02-10T11:19:00Z">
        <w:r>
          <w:rPr>
            <w:color w:val="000000"/>
          </w:rPr>
          <w:tab/>
        </w:r>
      </w:ins>
      <w:r w:rsidR="001C5D04" w:rsidRPr="001C5D04">
        <w:rPr>
          <w:color w:val="000000"/>
          <w:rPrChange w:id="1174" w:author="A721273" w:date="2014-02-10T11:19:00Z">
            <w:rPr/>
          </w:rPrChange>
        </w:rPr>
        <w:t>&lt;sip:atcf-vA1.visited-A.net;lr&gt;,</w:t>
      </w:r>
    </w:p>
    <w:p w:rsidR="00000000" w:rsidRDefault="00C70369">
      <w:pPr>
        <w:pStyle w:val="PL"/>
        <w:pBdr>
          <w:top w:val="single" w:sz="4" w:space="1" w:color="auto"/>
          <w:left w:val="single" w:sz="4" w:space="4" w:color="auto"/>
          <w:bottom w:val="single" w:sz="4" w:space="1" w:color="auto"/>
          <w:right w:val="single" w:sz="4" w:space="4" w:color="auto"/>
        </w:pBdr>
        <w:rPr>
          <w:color w:val="000000"/>
          <w:rPrChange w:id="1175" w:author="A721273" w:date="2014-02-10T11:19:00Z">
            <w:rPr/>
          </w:rPrChange>
        </w:rPr>
        <w:pPrChange w:id="1176"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1177" w:author="A721273" w:date="2014-02-10T11:19:00Z">
        <w:r>
          <w:rPr>
            <w:color w:val="000000"/>
          </w:rPr>
          <w:tab/>
        </w:r>
      </w:ins>
      <w:r w:rsidR="001C5D04" w:rsidRPr="001C5D04">
        <w:rPr>
          <w:color w:val="000000"/>
          <w:rPrChange w:id="1178" w:author="A721273" w:date="2014-02-10T11:19:00Z">
            <w:rPr/>
          </w:rPrChange>
        </w:rPr>
        <w:t>&lt;sip:visit-xyz@pcscf-vA1.visited-A.net:5070;lr&gt;</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179" w:author="A721273" w:date="2014-02-10T11:19:00Z">
            <w:rPr/>
          </w:rPrChange>
        </w:rPr>
        <w:pPrChange w:id="1180"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181" w:author="A721273" w:date="2014-02-10T11:19:00Z">
            <w:rPr/>
          </w:rPrChange>
        </w:rPr>
        <w:t>P-Visited-Network-ID:"Visited Network A identifier"</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182" w:author="A721273" w:date="2014-02-10T11:19:00Z">
            <w:rPr/>
          </w:rPrChange>
        </w:rPr>
        <w:pPrChange w:id="118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184" w:author="A721273" w:date="2014-02-10T11:19:00Z">
            <w:rPr/>
          </w:rPrChange>
        </w:rPr>
        <w:t>P-Charging-Vector:icid-value="AyretyU0dm+6O2IrT5tAFrbHLso=023551024";orig-ioi="Type 1visited-a";transit-ioi="</w:t>
      </w:r>
      <w:r w:rsidRPr="001C5D04">
        <w:rPr>
          <w:rFonts w:cs="Courier New"/>
          <w:color w:val="000000"/>
          <w:szCs w:val="16"/>
          <w:lang w:eastAsia="ja-JP"/>
          <w:rPrChange w:id="1185" w:author="A721273" w:date="2014-02-10T11:19:00Z">
            <w:rPr>
              <w:rFonts w:cs="Courier New"/>
              <w:szCs w:val="16"/>
              <w:lang w:eastAsia="ja-JP"/>
            </w:rPr>
          </w:rPrChange>
        </w:rPr>
        <w:t>ICa.1</w:t>
      </w:r>
      <w:r w:rsidRPr="001C5D04">
        <w:rPr>
          <w:color w:val="000000"/>
          <w:rPrChange w:id="1186" w:author="A721273" w:date="2014-02-10T11:19:00Z">
            <w:rPr/>
          </w:rPrChange>
        </w:rPr>
        <w:t>"</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en-US"/>
          <w:rPrChange w:id="1187" w:author="A721273" w:date="2014-02-10T11:19:00Z">
            <w:rPr>
              <w:lang w:val="en-US"/>
            </w:rPr>
          </w:rPrChange>
        </w:rPr>
        <w:pPrChange w:id="118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en-US"/>
          <w:rPrChange w:id="1189" w:author="A721273" w:date="2014-02-10T11:19:00Z">
            <w:rPr>
              <w:lang w:val="en-US"/>
            </w:rPr>
          </w:rPrChange>
        </w:rPr>
        <w:t>Feature-Caps:*;+g.3gpp.atcf="</w:t>
      </w:r>
      <w:r w:rsidRPr="001C5D04">
        <w:rPr>
          <w:rFonts w:cs="Courier New"/>
          <w:color w:val="000000"/>
          <w:szCs w:val="16"/>
          <w:lang w:eastAsia="en-GB"/>
          <w:rPrChange w:id="1190" w:author="A721273" w:date="2014-02-10T11:19:00Z">
            <w:rPr>
              <w:rFonts w:cs="Courier New"/>
              <w:szCs w:val="16"/>
              <w:lang w:eastAsia="en-GB"/>
            </w:rPr>
          </w:rPrChange>
        </w:rPr>
        <w:t>tel:+1-237-555-3333"</w:t>
      </w:r>
      <w:r w:rsidRPr="001C5D04">
        <w:rPr>
          <w:color w:val="000000"/>
          <w:lang w:val="en-US"/>
          <w:rPrChange w:id="1191" w:author="A721273" w:date="2014-02-10T11:19:00Z">
            <w:rPr>
              <w:lang w:val="en-US"/>
            </w:rPr>
          </w:rPrChange>
        </w:rPr>
        <w:t>,*;+g.3gpp.atcf-mgmt-uri="</w:t>
      </w:r>
      <w:r w:rsidRPr="001C5D04">
        <w:rPr>
          <w:color w:val="000000"/>
          <w:rPrChange w:id="1192" w:author="A721273" w:date="2014-02-10T11:19:00Z">
            <w:rPr/>
          </w:rPrChange>
        </w:rPr>
        <w:t>sip:atcf-vA1.visited-A.net"</w:t>
      </w:r>
      <w:r w:rsidRPr="001C5D04">
        <w:rPr>
          <w:color w:val="000000"/>
          <w:lang w:val="en-US"/>
          <w:rPrChange w:id="1193" w:author="A721273" w:date="2014-02-10T11:19:00Z">
            <w:rPr>
              <w:lang w:val="en-US"/>
            </w:rPr>
          </w:rPrChange>
        </w:rPr>
        <w:t>,*;+g.3gpp.atcf-path="</w:t>
      </w:r>
      <w:r w:rsidRPr="001C5D04">
        <w:rPr>
          <w:color w:val="000000"/>
          <w:rPrChange w:id="1194" w:author="A721273" w:date="2014-02-10T11:19:00Z">
            <w:rPr/>
          </w:rPrChange>
        </w:rPr>
        <w:t>sip:termabc@atcf-vA1.visited-A.net"</w:t>
      </w:r>
      <w:r w:rsidRPr="001C5D04">
        <w:rPr>
          <w:color w:val="000000"/>
          <w:lang w:val="en-US"/>
          <w:rPrChange w:id="1195" w:author="A721273" w:date="2014-02-10T11:19:00Z">
            <w:rPr>
              <w:lang w:val="en-US"/>
            </w:rPr>
          </w:rPrChange>
        </w:rPr>
        <w:t>,*;+g.3gpp.mid-call,*;+g.3gpp.srvcc-alerting,*;+g.3gpp.ps2cs-srvcc-orig-pre-alerting</w:t>
      </w:r>
    </w:p>
    <w:p w:rsidR="00000000" w:rsidRDefault="007E1D68">
      <w:pPr>
        <w:pStyle w:val="PL"/>
        <w:pBdr>
          <w:top w:val="single" w:sz="4" w:space="1" w:color="auto"/>
          <w:left w:val="single" w:sz="4" w:space="4" w:color="auto"/>
          <w:bottom w:val="single" w:sz="4" w:space="1" w:color="auto"/>
          <w:right w:val="single" w:sz="4" w:space="4" w:color="auto"/>
        </w:pBdr>
        <w:rPr>
          <w:color w:val="000000"/>
          <w:lang w:val="en-US"/>
          <w:rPrChange w:id="1196" w:author="A721273" w:date="2014-02-10T11:19:00Z">
            <w:rPr>
              <w:lang w:val="en-US"/>
            </w:rPr>
          </w:rPrChange>
        </w:rPr>
        <w:pPrChange w:id="1197"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lang w:val="en-US"/>
          <w:rPrChange w:id="1198" w:author="A721273" w:date="2014-02-10T11:19:00Z">
            <w:rPr>
              <w:lang w:val="en-US"/>
            </w:rPr>
          </w:rPrChange>
        </w:rPr>
        <w:pPrChange w:id="1199"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en-US"/>
          <w:rPrChange w:id="1200" w:author="A721273" w:date="2014-02-10T11:19:00Z">
            <w:rPr>
              <w:lang w:val="en-US"/>
            </w:rPr>
          </w:rPrChange>
        </w:rPr>
        <w:t>Via:SIP/2.0/UDP reg@i-cscf-hA1.home-A.net;branch=z9hG4bK351g45.1</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01" w:author="A721273" w:date="2014-02-10T11:19:00Z">
            <w:rPr>
              <w:lang w:val="sv-SE"/>
            </w:rPr>
          </w:rPrChange>
        </w:rPr>
        <w:pPrChange w:id="1202"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03" w:author="A721273" w:date="2014-02-10T11:19:00Z">
            <w:rPr>
              <w:lang w:val="sv-SE"/>
            </w:rPr>
          </w:rPrChange>
        </w:rPr>
        <w:t>Via:SIP/2.0/UDP reg@ibcf-hA1.home-A.net;branch=z9hG4bK351g45.1</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04" w:author="A721273" w:date="2014-02-10T11:19:00Z">
            <w:rPr>
              <w:lang w:val="sv-SE"/>
            </w:rPr>
          </w:rPrChange>
        </w:rPr>
        <w:pPrChange w:id="1205"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06" w:author="A721273" w:date="2014-02-10T11:19:00Z">
            <w:rPr>
              <w:lang w:val="sv-SE"/>
            </w:rPr>
          </w:rPrChange>
        </w:rPr>
        <w:t>Via:SIP/2.0/UDP reg@ic-A1.interconnection-A.net;branch=z9hG4bK78a3z</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07" w:author="A721273" w:date="2014-02-10T11:19:00Z">
            <w:rPr>
              <w:lang w:val="sv-SE"/>
            </w:rPr>
          </w:rPrChange>
        </w:rPr>
        <w:pPrChange w:id="120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09" w:author="A721273" w:date="2014-02-10T11:19:00Z">
            <w:rPr>
              <w:lang w:val="sv-SE"/>
            </w:rPr>
          </w:rPrChange>
        </w:rPr>
        <w:t>Via:SIP/2.0/UDP reg@ibcf-vA1.visited-A.net;branch=z9hG4bK351g45.1</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10" w:author="A721273" w:date="2014-02-10T11:19:00Z">
            <w:rPr>
              <w:lang w:val="sv-SE"/>
            </w:rPr>
          </w:rPrChange>
        </w:rPr>
        <w:pPrChange w:id="121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12" w:author="A721273" w:date="2014-02-10T11:19:00Z">
            <w:rPr>
              <w:lang w:val="sv-SE"/>
            </w:rPr>
          </w:rPrChange>
        </w:rPr>
        <w:t>Via:SIP/2.0/UDP atcf-vA1.visited-A.net:5060;branch=z9hG4bKaa3689b</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13" w:author="A721273" w:date="2014-02-10T11:19:00Z">
            <w:rPr>
              <w:lang w:val="sv-SE"/>
            </w:rPr>
          </w:rPrChange>
        </w:rPr>
        <w:pPrChange w:id="1214"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15" w:author="A721273" w:date="2014-02-10T11:19:00Z">
            <w:rPr>
              <w:lang w:val="sv-SE"/>
            </w:rPr>
          </w:rPrChange>
        </w:rPr>
        <w:t>Via:SIP/2.0/UDP visit-xyz@pcscf-vA1.visited-A.net:5060;branch=z9hG4bKnas56565</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16" w:author="A721273" w:date="2014-02-10T11:19:00Z">
            <w:rPr>
              <w:lang w:val="sv-SE"/>
            </w:rPr>
          </w:rPrChange>
        </w:rPr>
        <w:pPrChange w:id="1217"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18" w:author="A721273" w:date="2014-02-10T11:19:00Z">
            <w:rPr>
              <w:lang w:val="sv-SE"/>
            </w:rPr>
          </w:rPrChange>
        </w:rPr>
        <w:t>Via:SIP/2.0/UDP [5555::aaa:bbb:ccc:ddd];branch=z9hG4bKnashds7</w:t>
      </w:r>
    </w:p>
    <w:p w:rsidR="00000000" w:rsidRDefault="007E1D68">
      <w:pPr>
        <w:pStyle w:val="PL"/>
        <w:pBdr>
          <w:top w:val="single" w:sz="4" w:space="1" w:color="auto"/>
          <w:left w:val="single" w:sz="4" w:space="4" w:color="auto"/>
          <w:bottom w:val="single" w:sz="4" w:space="1" w:color="auto"/>
          <w:right w:val="single" w:sz="4" w:space="4" w:color="auto"/>
        </w:pBdr>
        <w:rPr>
          <w:color w:val="000000"/>
          <w:lang w:val="sv-SE"/>
          <w:rPrChange w:id="1219" w:author="A721273" w:date="2014-02-10T11:19:00Z">
            <w:rPr>
              <w:lang w:val="sv-SE"/>
            </w:rPr>
          </w:rPrChange>
        </w:rPr>
        <w:pPrChange w:id="1220" w:author="A721273" w:date="2014-02-10T11:20:00Z">
          <w:pPr>
            <w:pStyle w:val="NormalLatinCourierNew1"/>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221" w:author="A721273" w:date="2014-02-10T11:19:00Z">
            <w:rPr>
              <w:lang w:val="en-GB"/>
            </w:rPr>
          </w:rPrChange>
        </w:rPr>
        <w:pPrChange w:id="1222" w:author="A721273" w:date="2014-02-10T11:20:00Z">
          <w:pPr>
            <w:pStyle w:val="NormalLatinCourierNew1"/>
          </w:pPr>
        </w:pPrChange>
      </w:pPr>
      <w:r w:rsidRPr="001C5D04">
        <w:rPr>
          <w:color w:val="000000"/>
          <w:lang w:val="en-US"/>
          <w:rPrChange w:id="1223" w:author="A721273" w:date="2014-02-10T11:19:00Z">
            <w:rPr>
              <w:lang w:val="en-US"/>
            </w:rPr>
          </w:rPrChange>
        </w:rPr>
        <w:t>--boundary1</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224" w:author="A721273" w:date="2014-02-10T11:19:00Z">
            <w:rPr>
              <w:lang w:val="en-GB"/>
            </w:rPr>
          </w:rPrChange>
        </w:rPr>
        <w:pPrChange w:id="1225" w:author="A721273" w:date="2014-02-10T11:20:00Z">
          <w:pPr>
            <w:pStyle w:val="NormalLatinCourierNew1"/>
          </w:pPr>
        </w:pPrChange>
      </w:pPr>
      <w:r w:rsidRPr="001C5D04">
        <w:rPr>
          <w:color w:val="000000"/>
          <w:lang w:val="en-US"/>
          <w:rPrChange w:id="1226" w:author="A721273" w:date="2014-02-10T11:19:00Z">
            <w:rPr>
              <w:lang w:val="en-US"/>
            </w:rPr>
          </w:rPrChange>
        </w:rPr>
        <w:t>Content-Type: message/sip</w:t>
      </w:r>
    </w:p>
    <w:p w:rsidR="00000000" w:rsidRDefault="007E1D68">
      <w:pPr>
        <w:pStyle w:val="PL"/>
        <w:pBdr>
          <w:top w:val="single" w:sz="4" w:space="1" w:color="auto"/>
          <w:left w:val="single" w:sz="4" w:space="4" w:color="auto"/>
          <w:bottom w:val="single" w:sz="4" w:space="1" w:color="auto"/>
          <w:right w:val="single" w:sz="4" w:space="4" w:color="auto"/>
        </w:pBdr>
        <w:rPr>
          <w:color w:val="000000"/>
          <w:rPrChange w:id="1227" w:author="A721273" w:date="2014-02-10T11:19:00Z">
            <w:rPr>
              <w:lang w:val="en-GB"/>
            </w:rPr>
          </w:rPrChange>
        </w:rPr>
        <w:pPrChange w:id="1228" w:author="A721273" w:date="2014-02-10T11:20:00Z">
          <w:pPr>
            <w:pStyle w:val="NormalLatinCourierNew1"/>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229" w:author="A721273" w:date="2014-02-10T11:19:00Z">
            <w:rPr>
              <w:noProof/>
            </w:rPr>
          </w:rPrChange>
        </w:rPr>
        <w:pPrChange w:id="1230"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231" w:author="A721273" w:date="2014-02-10T11:19:00Z">
            <w:rPr/>
          </w:rPrChange>
        </w:rPr>
        <w:t>SIP/2.0 200 OK</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232" w:author="A721273" w:date="2014-02-10T11:19:00Z">
            <w:rPr>
              <w:noProof/>
            </w:rPr>
          </w:rPrChange>
        </w:rPr>
        <w:pPrChange w:id="123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234" w:author="A721273" w:date="2014-02-10T11:19:00Z">
            <w:rPr/>
          </w:rPrChange>
        </w:rPr>
        <w:t xml:space="preserve">From: &lt;sip:userA_public1@homeA.net&gt;;tag=4fa3To: </w:t>
      </w:r>
      <w:r w:rsidRPr="001C5D04">
        <w:rPr>
          <w:rFonts w:cs="Courier New"/>
          <w:color w:val="000000"/>
          <w:szCs w:val="16"/>
          <w:lang w:eastAsia="en-GB"/>
          <w:rPrChange w:id="1235" w:author="A721273" w:date="2014-02-10T11:19:00Z">
            <w:rPr>
              <w:rFonts w:cs="Courier New"/>
              <w:szCs w:val="16"/>
              <w:lang w:eastAsia="en-GB"/>
            </w:rPr>
          </w:rPrChange>
        </w:rPr>
        <w:t>&lt;sip:userA_public1@homeA.net&gt;</w:t>
      </w:r>
      <w:r w:rsidRPr="001C5D04">
        <w:rPr>
          <w:color w:val="000000"/>
          <w:rPrChange w:id="1236" w:author="A721273" w:date="2014-02-10T11:19:00Z">
            <w:rPr/>
          </w:rPrChange>
        </w:rPr>
        <w:t>;tag=5ef4</w:t>
      </w:r>
    </w:p>
    <w:p w:rsidR="00000000" w:rsidRDefault="007E1D68">
      <w:pPr>
        <w:pStyle w:val="PL"/>
        <w:pBdr>
          <w:top w:val="single" w:sz="4" w:space="1" w:color="auto"/>
          <w:left w:val="single" w:sz="4" w:space="4" w:color="auto"/>
          <w:bottom w:val="single" w:sz="4" w:space="1" w:color="auto"/>
          <w:right w:val="single" w:sz="4" w:space="4" w:color="auto"/>
        </w:pBdr>
        <w:rPr>
          <w:color w:val="000000"/>
          <w:rPrChange w:id="1237" w:author="A721273" w:date="2014-02-10T11:19:00Z">
            <w:rPr>
              <w:noProof/>
            </w:rPr>
          </w:rPrChange>
        </w:rPr>
        <w:pPrChange w:id="123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239" w:author="A721273" w:date="2014-02-10T11:19:00Z">
            <w:rPr>
              <w:noProof/>
            </w:rPr>
          </w:rPrChange>
        </w:rPr>
        <w:pPrChange w:id="1240"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241" w:author="A721273" w:date="2014-02-10T11:19:00Z">
            <w:rPr/>
          </w:rPrChange>
        </w:rPr>
        <w:t>Service-Route-Header: reg@s-cscf-hA1.home-A.net</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242" w:author="A721273" w:date="2014-02-10T11:19:00Z">
            <w:rPr>
              <w:noProof/>
            </w:rPr>
          </w:rPrChange>
        </w:rPr>
        <w:pPrChange w:id="124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244" w:author="A721273" w:date="2014-02-10T11:19:00Z">
            <w:rPr/>
          </w:rPrChange>
        </w:rPr>
        <w:t>P-Charging-Vector: icid-value="AyretyU0dm+6O2IrT5tAFrbHLso=023551024";orig-ioi="visited-a";term-ioi="home-a"</w:t>
      </w:r>
    </w:p>
    <w:p w:rsidR="00000000" w:rsidRDefault="001C5D04">
      <w:pPr>
        <w:pStyle w:val="PL"/>
        <w:pBdr>
          <w:top w:val="single" w:sz="4" w:space="1" w:color="auto"/>
          <w:left w:val="single" w:sz="4" w:space="4" w:color="auto"/>
          <w:bottom w:val="single" w:sz="4" w:space="1" w:color="auto"/>
          <w:right w:val="single" w:sz="4" w:space="4" w:color="auto"/>
        </w:pBdr>
        <w:rPr>
          <w:ins w:id="1245" w:author="A721273" w:date="2014-02-10T11:20:00Z"/>
          <w:color w:val="000000"/>
        </w:rPr>
        <w:pPrChange w:id="1246"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247" w:author="A721273" w:date="2014-02-10T11:19:00Z">
            <w:rPr/>
          </w:rPrChange>
        </w:rPr>
        <w:t>Path:&lt;sip:home-abc@ibcf-hA1.visited-A.net:5070;lr&gt;,</w:t>
      </w:r>
    </w:p>
    <w:p w:rsidR="00000000" w:rsidRDefault="00C70369">
      <w:pPr>
        <w:pStyle w:val="PL"/>
        <w:pBdr>
          <w:top w:val="single" w:sz="4" w:space="1" w:color="auto"/>
          <w:left w:val="single" w:sz="4" w:space="4" w:color="auto"/>
          <w:bottom w:val="single" w:sz="4" w:space="1" w:color="auto"/>
          <w:right w:val="single" w:sz="4" w:space="4" w:color="auto"/>
        </w:pBdr>
        <w:rPr>
          <w:ins w:id="1248" w:author="A721273" w:date="2014-02-10T11:20:00Z"/>
          <w:color w:val="000000"/>
        </w:rPr>
        <w:pPrChange w:id="1249"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1250" w:author="A721273" w:date="2014-02-10T11:20:00Z">
        <w:r>
          <w:rPr>
            <w:color w:val="000000"/>
          </w:rPr>
          <w:lastRenderedPageBreak/>
          <w:tab/>
        </w:r>
      </w:ins>
      <w:r w:rsidR="001C5D04" w:rsidRPr="001C5D04">
        <w:rPr>
          <w:color w:val="000000"/>
          <w:rPrChange w:id="1251" w:author="A721273" w:date="2014-02-10T11:19:00Z">
            <w:rPr/>
          </w:rPrChange>
        </w:rPr>
        <w:t>&lt;sip:proxy-abc@ic-vA1.visited-A.net:5070;lr&gt;,</w:t>
      </w:r>
    </w:p>
    <w:p w:rsidR="00000000" w:rsidRDefault="00C70369">
      <w:pPr>
        <w:pStyle w:val="PL"/>
        <w:pBdr>
          <w:top w:val="single" w:sz="4" w:space="1" w:color="auto"/>
          <w:left w:val="single" w:sz="4" w:space="4" w:color="auto"/>
          <w:bottom w:val="single" w:sz="4" w:space="1" w:color="auto"/>
          <w:right w:val="single" w:sz="4" w:space="4" w:color="auto"/>
        </w:pBdr>
        <w:rPr>
          <w:ins w:id="1252" w:author="A721273" w:date="2014-02-10T11:20:00Z"/>
          <w:color w:val="000000"/>
        </w:rPr>
        <w:pPrChange w:id="125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1254" w:author="A721273" w:date="2014-02-10T11:20:00Z">
        <w:r>
          <w:rPr>
            <w:color w:val="000000"/>
          </w:rPr>
          <w:tab/>
        </w:r>
      </w:ins>
      <w:r w:rsidR="001C5D04" w:rsidRPr="001C5D04">
        <w:rPr>
          <w:color w:val="000000"/>
          <w:rPrChange w:id="1255" w:author="A721273" w:date="2014-02-10T11:19:00Z">
            <w:rPr/>
          </w:rPrChange>
        </w:rPr>
        <w:t>&lt;sip:visit-abc@ibcf-vA1.visited-A.net:5070;lr&gt;,</w:t>
      </w:r>
    </w:p>
    <w:p w:rsidR="00000000" w:rsidRDefault="00C70369">
      <w:pPr>
        <w:pStyle w:val="PL"/>
        <w:pBdr>
          <w:top w:val="single" w:sz="4" w:space="1" w:color="auto"/>
          <w:left w:val="single" w:sz="4" w:space="4" w:color="auto"/>
          <w:bottom w:val="single" w:sz="4" w:space="1" w:color="auto"/>
          <w:right w:val="single" w:sz="4" w:space="4" w:color="auto"/>
        </w:pBdr>
        <w:rPr>
          <w:color w:val="000000"/>
          <w:rPrChange w:id="1256" w:author="A721273" w:date="2014-02-10T11:19:00Z">
            <w:rPr>
              <w:noProof/>
            </w:rPr>
          </w:rPrChange>
        </w:rPr>
        <w:pPrChange w:id="1257"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1258" w:author="A721273" w:date="2014-02-10T11:20:00Z">
        <w:r>
          <w:rPr>
            <w:color w:val="000000"/>
          </w:rPr>
          <w:tab/>
        </w:r>
      </w:ins>
      <w:r w:rsidR="001C5D04" w:rsidRPr="001C5D04">
        <w:rPr>
          <w:color w:val="000000"/>
          <w:rPrChange w:id="1259" w:author="A721273" w:date="2014-02-10T11:19:00Z">
            <w:rPr/>
          </w:rPrChange>
        </w:rPr>
        <w:t>&lt;sip:atcf-vA1.visited-A.net;lr&gt;,&lt;sip:visit-xyz@pcscf-vA1.visited-A.net:5070;lr&gt;</w:t>
      </w:r>
    </w:p>
    <w:p w:rsidR="00000000" w:rsidRDefault="007E1D68">
      <w:pPr>
        <w:pStyle w:val="PL"/>
        <w:pBdr>
          <w:top w:val="single" w:sz="4" w:space="1" w:color="auto"/>
          <w:left w:val="single" w:sz="4" w:space="4" w:color="auto"/>
          <w:bottom w:val="single" w:sz="4" w:space="1" w:color="auto"/>
          <w:right w:val="single" w:sz="4" w:space="4" w:color="auto"/>
        </w:pBdr>
        <w:rPr>
          <w:color w:val="000000"/>
          <w:rPrChange w:id="1260" w:author="A721273" w:date="2014-02-10T11:19:00Z">
            <w:rPr>
              <w:noProof/>
            </w:rPr>
          </w:rPrChange>
        </w:rPr>
        <w:pPrChange w:id="126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62" w:author="A721273" w:date="2014-02-10T11:19:00Z">
            <w:rPr>
              <w:lang w:val="sv-SE"/>
            </w:rPr>
          </w:rPrChange>
        </w:rPr>
        <w:pPrChange w:id="126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64" w:author="A721273" w:date="2014-02-10T11:19:00Z">
            <w:rPr>
              <w:lang w:val="sv-SE"/>
            </w:rPr>
          </w:rPrChange>
        </w:rPr>
        <w:t>Via:SIP/2.0/UDP reg@i-cscf-hA1.home-A.net;branch=z9hG4bK351g45.1</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65" w:author="A721273" w:date="2014-02-10T11:19:00Z">
            <w:rPr>
              <w:lang w:val="sv-SE"/>
            </w:rPr>
          </w:rPrChange>
        </w:rPr>
        <w:pPrChange w:id="1266"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67" w:author="A721273" w:date="2014-02-10T11:19:00Z">
            <w:rPr>
              <w:lang w:val="sv-SE"/>
            </w:rPr>
          </w:rPrChange>
        </w:rPr>
        <w:t>Via:SIP/2.0/UDP reg@ibcf-hA1.home-A.net;branch=z9hG4bK351g45.1</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68" w:author="A721273" w:date="2014-02-10T11:19:00Z">
            <w:rPr>
              <w:lang w:val="sv-SE"/>
            </w:rPr>
          </w:rPrChange>
        </w:rPr>
        <w:pPrChange w:id="1269"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70" w:author="A721273" w:date="2014-02-10T11:19:00Z">
            <w:rPr>
              <w:lang w:val="sv-SE"/>
            </w:rPr>
          </w:rPrChange>
        </w:rPr>
        <w:t>Via:SIP/2.0/UDP reg@ic-A1.interconnection-A.net;branch=z9hG4bK78a3z</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71" w:author="A721273" w:date="2014-02-10T11:19:00Z">
            <w:rPr>
              <w:lang w:val="sv-SE"/>
            </w:rPr>
          </w:rPrChange>
        </w:rPr>
        <w:pPrChange w:id="1272"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73" w:author="A721273" w:date="2014-02-10T11:19:00Z">
            <w:rPr>
              <w:lang w:val="sv-SE"/>
            </w:rPr>
          </w:rPrChange>
        </w:rPr>
        <w:t>Via:SIP/2.0/UDP reg@ibcf-vA1.visited-A.net;branch=z9hG4bK351g45.1</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74" w:author="A721273" w:date="2014-02-10T11:19:00Z">
            <w:rPr>
              <w:lang w:val="sv-SE"/>
            </w:rPr>
          </w:rPrChange>
        </w:rPr>
        <w:pPrChange w:id="1275"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76" w:author="A721273" w:date="2014-02-10T11:19:00Z">
            <w:rPr>
              <w:lang w:val="sv-SE"/>
            </w:rPr>
          </w:rPrChange>
        </w:rPr>
        <w:t>Via:SIP/2.0/UDP atcf-vA1.visited-A.net:5060;branch=z9hG4bKaa3689b</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77" w:author="A721273" w:date="2014-02-10T11:19:00Z">
            <w:rPr>
              <w:lang w:val="sv-SE"/>
            </w:rPr>
          </w:rPrChange>
        </w:rPr>
        <w:pPrChange w:id="127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79" w:author="A721273" w:date="2014-02-10T11:19:00Z">
            <w:rPr>
              <w:lang w:val="sv-SE"/>
            </w:rPr>
          </w:rPrChange>
        </w:rPr>
        <w:t>Via:SIP/2.0/UDP visit-xyz@pcscf-vA1.visited-A.net:5060;branch=z9hG4bKnas56565</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80" w:author="A721273" w:date="2014-02-10T11:19:00Z">
            <w:rPr>
              <w:lang w:val="sv-SE"/>
            </w:rPr>
          </w:rPrChange>
        </w:rPr>
        <w:pPrChange w:id="128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82" w:author="A721273" w:date="2014-02-10T11:19:00Z">
            <w:rPr>
              <w:lang w:val="sv-SE"/>
            </w:rPr>
          </w:rPrChange>
        </w:rPr>
        <w:t>Via:SIP/2.0/UDP [5555::aaa:bbb:ccc:ddd];branch=z9hG4bKnashds7</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en-US"/>
          <w:rPrChange w:id="1283" w:author="A721273" w:date="2014-02-10T11:19:00Z">
            <w:rPr>
              <w:lang w:val="en-US"/>
            </w:rPr>
          </w:rPrChange>
        </w:rPr>
        <w:pPrChange w:id="1284" w:author="A721273" w:date="2014-02-10T11:20:00Z">
          <w:pPr>
            <w:pStyle w:val="NormalLatinCourierNew1"/>
          </w:pPr>
        </w:pPrChange>
      </w:pPr>
      <w:r w:rsidRPr="001C5D04">
        <w:rPr>
          <w:color w:val="000000"/>
          <w:lang w:val="en-US"/>
          <w:rPrChange w:id="1285" w:author="A721273" w:date="2014-02-10T11:19:00Z">
            <w:rPr>
              <w:lang w:val="en-US"/>
            </w:rPr>
          </w:rPrChange>
        </w:rPr>
        <w:t>--boundary1—</w:t>
      </w:r>
    </w:p>
    <w:p w:rsidR="00000000" w:rsidRDefault="007E1D68">
      <w:pPr>
        <w:pStyle w:val="PL"/>
        <w:pBdr>
          <w:top w:val="single" w:sz="4" w:space="1" w:color="auto"/>
          <w:left w:val="single" w:sz="4" w:space="4" w:color="auto"/>
          <w:bottom w:val="single" w:sz="4" w:space="1" w:color="auto"/>
          <w:right w:val="single" w:sz="4" w:space="4" w:color="auto"/>
        </w:pBdr>
        <w:rPr>
          <w:color w:val="000000"/>
          <w:lang w:val="en-US"/>
          <w:rPrChange w:id="1286" w:author="A721273" w:date="2014-02-10T11:19:00Z">
            <w:rPr>
              <w:lang w:val="en-US"/>
            </w:rPr>
          </w:rPrChange>
        </w:rPr>
        <w:pPrChange w:id="1287" w:author="A721273" w:date="2014-02-10T11:20:00Z">
          <w:pPr>
            <w:pStyle w:val="NormalLatinCourierNew1"/>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288" w:author="A721273" w:date="2014-02-10T11:19:00Z">
            <w:rPr>
              <w:noProof/>
            </w:rPr>
          </w:rPrChange>
        </w:rPr>
        <w:pPrChange w:id="1289"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290" w:author="A721273" w:date="2014-02-10T11:19:00Z">
            <w:rPr/>
          </w:rPrChange>
        </w:rPr>
        <w:t>Other SIP header fields are set according to 3GPP TS 24.229 [4].</w:t>
      </w:r>
    </w:p>
    <w:p w:rsidR="00DA1A43" w:rsidRPr="002E2638" w:rsidRDefault="00DA1A43" w:rsidP="00DA1A43">
      <w:pPr>
        <w:pStyle w:val="B1"/>
        <w:rPr>
          <w:b/>
          <w:lang w:val="en-US"/>
        </w:rPr>
      </w:pPr>
    </w:p>
    <w:p w:rsidR="00DA1A43" w:rsidRDefault="00DA1A43" w:rsidP="00DA1A43">
      <w:pPr>
        <w:pStyle w:val="B1"/>
        <w:rPr>
          <w:b/>
        </w:rPr>
      </w:pPr>
      <w:r w:rsidRPr="002E2638">
        <w:rPr>
          <w:b/>
        </w:rPr>
        <w:t>18.</w:t>
      </w:r>
      <w:r w:rsidRPr="002E2638">
        <w:rPr>
          <w:b/>
        </w:rPr>
        <w:tab/>
        <w:t>200 (OK) response (SCC AS-hA1 to S-CSCF-hA1)</w:t>
      </w:r>
      <w:r>
        <w:rPr>
          <w:b/>
        </w:rPr>
        <w:t>.</w:t>
      </w:r>
    </w:p>
    <w:p w:rsidR="00DA1A43" w:rsidRPr="00C91145" w:rsidRDefault="00DA1A43" w:rsidP="00DA1A43">
      <w:pPr>
        <w:pStyle w:val="B1"/>
        <w:overflowPunct w:val="0"/>
        <w:autoSpaceDE w:val="0"/>
        <w:autoSpaceDN w:val="0"/>
        <w:adjustRightInd w:val="0"/>
        <w:ind w:firstLine="0"/>
        <w:textAlignment w:val="baseline"/>
      </w:pPr>
      <w:r>
        <w:t>The SCC AS-hA1 acknowledges the REGISTER request by means of a 200 (OK) response. There is n</w:t>
      </w:r>
      <w:r w:rsidRPr="0097068E">
        <w:t xml:space="preserve">o </w:t>
      </w:r>
      <w:r>
        <w:t xml:space="preserve">specific </w:t>
      </w:r>
      <w:r w:rsidRPr="0097068E">
        <w:t>SRVCC access transfer information added by SCC AS-hA1</w:t>
      </w:r>
      <w:r>
        <w:t xml:space="preserve"> in the 200 (OK) response</w:t>
      </w:r>
      <w:r w:rsidRPr="0097068E">
        <w:t>.</w:t>
      </w:r>
    </w:p>
    <w:p w:rsidR="00DA1A43" w:rsidRPr="00A90F9E" w:rsidRDefault="00DA1A43" w:rsidP="00DA1A43">
      <w:pPr>
        <w:pStyle w:val="B1"/>
        <w:rPr>
          <w:b/>
        </w:rPr>
      </w:pPr>
      <w:r w:rsidRPr="00A90F9E">
        <w:rPr>
          <w:b/>
        </w:rPr>
        <w:t>19.</w:t>
      </w:r>
      <w:r w:rsidRPr="00A90F9E">
        <w:rPr>
          <w:b/>
        </w:rPr>
        <w:tab/>
        <w:t>The SCC AS stores the STN-SR in HSS</w:t>
      </w:r>
      <w:r>
        <w:rPr>
          <w:b/>
        </w:rPr>
        <w:t>.</w:t>
      </w:r>
    </w:p>
    <w:p w:rsidR="00DA1A43" w:rsidRDefault="00DA1A43" w:rsidP="00DA1A43">
      <w:pPr>
        <w:pStyle w:val="B1"/>
        <w:overflowPunct w:val="0"/>
        <w:autoSpaceDE w:val="0"/>
        <w:autoSpaceDN w:val="0"/>
        <w:adjustRightInd w:val="0"/>
        <w:ind w:firstLine="0"/>
        <w:textAlignment w:val="baseline"/>
      </w:pPr>
      <w:r w:rsidRPr="00FF758A">
        <w:t>The SCC AS stores the STN-SR</w:t>
      </w:r>
      <w:r>
        <w:t xml:space="preserve"> (</w:t>
      </w:r>
      <w:hyperlink r:id="rId27" w:history="1">
        <w:r w:rsidRPr="0097068E">
          <w:t>tel:+1-237-555-3333</w:t>
        </w:r>
      </w:hyperlink>
      <w:r w:rsidRPr="0097068E">
        <w:t>)</w:t>
      </w:r>
      <w:r>
        <w:t xml:space="preserve"> received in </w:t>
      </w:r>
      <w:r w:rsidRPr="0097068E">
        <w:t>the "+g.3gpp.atcf" Feature-Caps header field parameter</w:t>
      </w:r>
      <w:r w:rsidRPr="00C91145">
        <w:t xml:space="preserve"> in HSS</w:t>
      </w:r>
      <w:r>
        <w:t>. This information will later be transferred to the MSC server when a PS to CS SRVCC access transfer occurs as described in subclause 5.11.3.</w:t>
      </w:r>
    </w:p>
    <w:p w:rsidR="00DA1A43" w:rsidRDefault="00DA1A43" w:rsidP="00DA1A43">
      <w:pPr>
        <w:pStyle w:val="B1"/>
        <w:rPr>
          <w:b/>
        </w:rPr>
      </w:pPr>
      <w:r w:rsidRPr="002E2638">
        <w:rPr>
          <w:b/>
        </w:rPr>
        <w:t>20.</w:t>
      </w:r>
      <w:r w:rsidRPr="002E2638">
        <w:rPr>
          <w:b/>
        </w:rPr>
        <w:tab/>
        <w:t>MESSAGE request (SCC AS-hA1 to IBCF-hA1)</w:t>
      </w:r>
      <w:r w:rsidRPr="00FF758A">
        <w:rPr>
          <w:b/>
        </w:rPr>
        <w:t xml:space="preserve"> - see example in table 5.11.</w:t>
      </w:r>
      <w:r>
        <w:rPr>
          <w:b/>
        </w:rPr>
        <w:t>2</w:t>
      </w:r>
      <w:r w:rsidRPr="00FF758A">
        <w:rPr>
          <w:b/>
        </w:rPr>
        <w:t>-</w:t>
      </w:r>
      <w:r>
        <w:rPr>
          <w:b/>
        </w:rPr>
        <w:t>20.</w:t>
      </w:r>
    </w:p>
    <w:p w:rsidR="00DA1A43" w:rsidRPr="0097068E" w:rsidRDefault="00DA1A43" w:rsidP="00DA1A43">
      <w:pPr>
        <w:pStyle w:val="B1"/>
        <w:overflowPunct w:val="0"/>
        <w:autoSpaceDE w:val="0"/>
        <w:autoSpaceDN w:val="0"/>
        <w:adjustRightInd w:val="0"/>
        <w:ind w:firstLine="0"/>
        <w:textAlignment w:val="baseline"/>
      </w:pPr>
      <w:r>
        <w:t>In order to inform about PS to CS SRVCC access transfer parameters necessary for the ATCF-vA1 during PS to CS SRVCC access transfer, the SCC AS</w:t>
      </w:r>
      <w:r>
        <w:noBreakHyphen/>
        <w:t>hA1 sends a MESSAGE request to the IBCF-hA1.</w:t>
      </w:r>
    </w:p>
    <w:p w:rsidR="00DA1A43" w:rsidRPr="00FF758A" w:rsidRDefault="00DA1A43" w:rsidP="00DA1A43">
      <w:pPr>
        <w:pStyle w:val="TH"/>
        <w:rPr>
          <w:b w:val="0"/>
        </w:rPr>
      </w:pPr>
      <w:r w:rsidRPr="00030F73">
        <w:t>Table </w:t>
      </w:r>
      <w:r>
        <w:rPr>
          <w:lang w:eastAsia="zh-CN"/>
        </w:rPr>
        <w:t>5.11.2-20</w:t>
      </w:r>
      <w:r w:rsidRPr="00030F73">
        <w:t xml:space="preserve">: </w:t>
      </w:r>
      <w:r w:rsidRPr="00FF758A">
        <w:t>MESSAGE request (SCC AS-hA1 to IBCF-hA1)</w:t>
      </w:r>
    </w:p>
    <w:p w:rsidR="00000000" w:rsidRDefault="00DA1A43">
      <w:pPr>
        <w:pStyle w:val="PL"/>
        <w:pBdr>
          <w:top w:val="single" w:sz="4" w:space="1" w:color="auto"/>
          <w:left w:val="single" w:sz="4" w:space="4" w:color="auto"/>
          <w:bottom w:val="single" w:sz="4" w:space="1" w:color="auto"/>
          <w:right w:val="single" w:sz="4" w:space="4" w:color="auto"/>
        </w:pBdr>
        <w:pPrChange w:id="129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321509">
        <w:t xml:space="preserve">MESSAGE </w:t>
      </w:r>
      <w:r w:rsidRPr="00EF330B">
        <w:rPr>
          <w:lang w:val="en-US"/>
        </w:rPr>
        <w:t>sip:</w:t>
      </w:r>
      <w:r w:rsidRPr="00FF758A">
        <w:t>atcf</w:t>
      </w:r>
      <w:r>
        <w:t>-vA1</w:t>
      </w:r>
      <w:r w:rsidRPr="00FF758A">
        <w:t>.visited</w:t>
      </w:r>
      <w:r>
        <w:t>-A</w:t>
      </w:r>
      <w:r w:rsidRPr="00FF758A">
        <w:t>.net</w:t>
      </w:r>
      <w:r w:rsidRPr="00321509">
        <w:t xml:space="preserve"> SIP/2.0</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292"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sv-SE"/>
        </w:rPr>
        <w:t>From:&lt;sip:sccas-hA1.home-A.net&gt;</w:t>
      </w:r>
    </w:p>
    <w:p w:rsidR="00000000" w:rsidRDefault="00DA1A43">
      <w:pPr>
        <w:pStyle w:val="PL"/>
        <w:pBdr>
          <w:top w:val="single" w:sz="4" w:space="1" w:color="auto"/>
          <w:left w:val="single" w:sz="4" w:space="4" w:color="auto"/>
          <w:bottom w:val="single" w:sz="4" w:space="1" w:color="auto"/>
          <w:right w:val="single" w:sz="4" w:space="4" w:color="auto"/>
        </w:pBdr>
        <w:pPrChange w:id="129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To:&lt;</w:t>
      </w:r>
      <w:r w:rsidRPr="00EF330B">
        <w:rPr>
          <w:lang w:val="en-US"/>
        </w:rPr>
        <w:t>sip:</w:t>
      </w:r>
      <w:r w:rsidRPr="00FF758A">
        <w:t>atcf</w:t>
      </w:r>
      <w:r>
        <w:t>-vA1</w:t>
      </w:r>
      <w:r w:rsidRPr="00FF758A">
        <w:t>.visited</w:t>
      </w:r>
      <w:r>
        <w:t>-A</w:t>
      </w:r>
      <w:r w:rsidRPr="00FF758A">
        <w:t>.net</w:t>
      </w:r>
      <w:r>
        <w:t>&gt;</w:t>
      </w:r>
    </w:p>
    <w:p w:rsidR="00000000" w:rsidRDefault="00DA1A43">
      <w:pPr>
        <w:pStyle w:val="PL"/>
        <w:pBdr>
          <w:top w:val="single" w:sz="4" w:space="1" w:color="auto"/>
          <w:left w:val="single" w:sz="4" w:space="4" w:color="auto"/>
          <w:bottom w:val="single" w:sz="4" w:space="1" w:color="auto"/>
          <w:right w:val="single" w:sz="4" w:space="4" w:color="auto"/>
        </w:pBdr>
        <w:pPrChange w:id="1294"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P-Asserted-Identity:sip:sccas-hA1.home-A</w:t>
      </w:r>
      <w:r w:rsidRPr="00321509">
        <w:t>.net</w:t>
      </w:r>
    </w:p>
    <w:p w:rsidR="00000000" w:rsidRDefault="00DA1A43">
      <w:pPr>
        <w:pStyle w:val="PL"/>
        <w:pBdr>
          <w:top w:val="single" w:sz="4" w:space="1" w:color="auto"/>
          <w:left w:val="single" w:sz="4" w:space="4" w:color="auto"/>
          <w:bottom w:val="single" w:sz="4" w:space="1" w:color="auto"/>
          <w:right w:val="single" w:sz="4" w:space="4" w:color="auto"/>
        </w:pBdr>
        <w:pPrChange w:id="1295"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P-Charging-Vector:</w:t>
      </w:r>
      <w:r w:rsidRPr="00030F73">
        <w:t>icid-value="</w:t>
      </w:r>
      <w:r>
        <w:t>BrtA76543y</w:t>
      </w:r>
      <w:r w:rsidRPr="00030F73">
        <w:t>+</w:t>
      </w:r>
      <w:r>
        <w:t>403fg654</w:t>
      </w:r>
      <w:r w:rsidRPr="00030F73">
        <w:t>t</w:t>
      </w:r>
      <w:r>
        <w:t>Bf456fa</w:t>
      </w:r>
      <w:r w:rsidRPr="00030F73">
        <w:t>=023551024";orig-ioi="</w:t>
      </w:r>
      <w:r>
        <w:t>Type 1home</w:t>
      </w:r>
      <w:r w:rsidRPr="00030F73">
        <w:t>-a"</w:t>
      </w:r>
    </w:p>
    <w:p w:rsidR="00000000" w:rsidRDefault="00DA1A43">
      <w:pPr>
        <w:pStyle w:val="PL"/>
        <w:pBdr>
          <w:top w:val="single" w:sz="4" w:space="1" w:color="auto"/>
          <w:left w:val="single" w:sz="4" w:space="4" w:color="auto"/>
          <w:bottom w:val="single" w:sz="4" w:space="1" w:color="auto"/>
          <w:right w:val="single" w:sz="4" w:space="4" w:color="auto"/>
        </w:pBdr>
        <w:pPrChange w:id="1296"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Content-Length: ...</w:t>
      </w:r>
    </w:p>
    <w:p w:rsidR="00000000" w:rsidRDefault="00DA1A43">
      <w:pPr>
        <w:pStyle w:val="PL"/>
        <w:pBdr>
          <w:top w:val="single" w:sz="4" w:space="1" w:color="auto"/>
          <w:left w:val="single" w:sz="4" w:space="4" w:color="auto"/>
          <w:bottom w:val="single" w:sz="4" w:space="1" w:color="auto"/>
          <w:right w:val="single" w:sz="4" w:space="4" w:color="auto"/>
        </w:pBdr>
        <w:pPrChange w:id="1297"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723B0A">
        <w:t>Content-Type: application/vnd.3gpp.SRVCC-info+xml</w:t>
      </w:r>
    </w:p>
    <w:p w:rsidR="00000000" w:rsidRDefault="007E1D68">
      <w:pPr>
        <w:pStyle w:val="PL"/>
        <w:pBdr>
          <w:top w:val="single" w:sz="4" w:space="1" w:color="auto"/>
          <w:left w:val="single" w:sz="4" w:space="4" w:color="auto"/>
          <w:bottom w:val="single" w:sz="4" w:space="1" w:color="auto"/>
          <w:right w:val="single" w:sz="4" w:space="4" w:color="auto"/>
        </w:pBdr>
        <w:pPrChange w:id="129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299"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sv-SE"/>
        </w:rPr>
        <w:t>V</w:t>
      </w:r>
      <w:r>
        <w:rPr>
          <w:lang w:val="sv-SE"/>
        </w:rPr>
        <w:t>ia:</w:t>
      </w:r>
      <w:r w:rsidRPr="00FF758A">
        <w:rPr>
          <w:lang w:val="sv-SE"/>
        </w:rPr>
        <w:t xml:space="preserve">SIP/2.0/UDP </w:t>
      </w:r>
      <w:r>
        <w:rPr>
          <w:lang w:val="sv-SE"/>
        </w:rPr>
        <w:t>sccas</w:t>
      </w:r>
      <w:r w:rsidRPr="00FF758A">
        <w:rPr>
          <w:lang w:val="sv-SE"/>
        </w:rPr>
        <w:t>-hA1.home-A.net</w:t>
      </w:r>
      <w:r>
        <w:rPr>
          <w:lang w:val="sv-SE"/>
        </w:rPr>
        <w:t>:5060</w:t>
      </w:r>
      <w:r w:rsidRPr="00FF758A">
        <w:rPr>
          <w:lang w:val="sv-SE"/>
        </w:rPr>
        <w:t>;branch=z9hG4bK</w:t>
      </w:r>
      <w:r>
        <w:rPr>
          <w:lang w:val="sv-SE"/>
        </w:rPr>
        <w:t>78956a</w:t>
      </w:r>
    </w:p>
    <w:p w:rsidR="00000000" w:rsidRDefault="007E1D68">
      <w:pPr>
        <w:pStyle w:val="PL"/>
        <w:pBdr>
          <w:top w:val="single" w:sz="4" w:space="1" w:color="auto"/>
          <w:left w:val="single" w:sz="4" w:space="4" w:color="auto"/>
          <w:bottom w:val="single" w:sz="4" w:space="1" w:color="auto"/>
          <w:right w:val="single" w:sz="4" w:space="4" w:color="auto"/>
        </w:pBdr>
        <w:rPr>
          <w:lang w:val="sv-SE"/>
        </w:rPr>
        <w:pPrChange w:id="1300"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0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B262FC">
        <w:rPr>
          <w:lang w:val="sv-SE"/>
        </w:rPr>
        <w:t>&lt;?xml version="1.0" encoding="UTF-8"?&gt;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02"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B262FC">
        <w:rPr>
          <w:lang w:val="sv-SE"/>
        </w:rPr>
        <w:t>&lt;SRVCC-infos&gt;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0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B262FC">
        <w:rPr>
          <w:lang w:val="sv-SE"/>
        </w:rPr>
        <w:t xml:space="preserve">  &lt;SRVCC-info ATCF-Path-URI="</w:t>
      </w:r>
      <w:r w:rsidRPr="0097068E">
        <w:rPr>
          <w:lang w:val="sv-SE"/>
        </w:rPr>
        <w:t>sip:termabc@atcf-vA1.visited-A.net</w:t>
      </w:r>
      <w:r w:rsidRPr="00B262FC">
        <w:rPr>
          <w:lang w:val="sv-SE"/>
        </w:rPr>
        <w:t>"&gt;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04"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B262FC">
        <w:rPr>
          <w:lang w:val="sv-SE"/>
        </w:rPr>
        <w:t xml:space="preserve">    </w:t>
      </w:r>
      <w:r w:rsidRPr="0097068E">
        <w:rPr>
          <w:lang w:val="sv-SE"/>
        </w:rPr>
        <w:t>&lt;ATU-STI&gt;sip:sccas-hA1.home-</w:t>
      </w:r>
      <w:r>
        <w:rPr>
          <w:lang w:val="sv-SE"/>
        </w:rPr>
        <w:t>A</w:t>
      </w:r>
      <w:r w:rsidRPr="0097068E">
        <w:rPr>
          <w:lang w:val="sv-SE"/>
        </w:rPr>
        <w:t>.net&lt;/ATU-STI&gt;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05"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sv-SE"/>
        </w:rPr>
        <w:t xml:space="preserve">    &lt;C-MSISDN&gt;tel:+1-237-555-1111&lt;/C-MSISDN&gt;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06"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sv-SE"/>
        </w:rPr>
        <w:t xml:space="preserve">  &lt;/SRVCC-info&gt;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07"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sv-SE"/>
        </w:rPr>
        <w:t>&lt;/SRVCC-infos&gt;</w:t>
      </w:r>
    </w:p>
    <w:p w:rsidR="00000000" w:rsidRDefault="007E1D68">
      <w:pPr>
        <w:pStyle w:val="PL"/>
        <w:pBdr>
          <w:top w:val="single" w:sz="4" w:space="1" w:color="auto"/>
          <w:left w:val="single" w:sz="4" w:space="4" w:color="auto"/>
          <w:bottom w:val="single" w:sz="4" w:space="1" w:color="auto"/>
          <w:right w:val="single" w:sz="4" w:space="4" w:color="auto"/>
        </w:pBdr>
        <w:rPr>
          <w:lang w:val="sv-SE"/>
        </w:rPr>
        <w:pPrChange w:id="130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309"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Other SIP header fields are set according to 3GPP TS 24.</w:t>
      </w:r>
      <w:r>
        <w:t>229 </w:t>
      </w:r>
      <w:r w:rsidRPr="00FF758A">
        <w:t>[4]</w:t>
      </w:r>
      <w:r>
        <w:t xml:space="preserve"> and 3GPP TS 24.237 </w:t>
      </w:r>
      <w:r w:rsidR="00C9785D">
        <w:t>[</w:t>
      </w:r>
      <w:ins w:id="1310" w:author="A721273" w:date="2014-02-12T09:35:00Z">
        <w:r w:rsidR="00011EB1">
          <w:t>2</w:t>
        </w:r>
        <w:r w:rsidR="00011EB1">
          <w:rPr>
            <w:rFonts w:hint="eastAsia"/>
            <w:lang w:eastAsia="ja-JP"/>
          </w:rPr>
          <w:t>0</w:t>
        </w:r>
      </w:ins>
      <w:del w:id="1311" w:author="A721273" w:date="2014-02-12T09:35:00Z">
        <w:r w:rsidR="00C9785D">
          <w:delText>21</w:delText>
        </w:r>
      </w:del>
      <w:r w:rsidR="00C9785D">
        <w:t>]</w:t>
      </w:r>
      <w:r w:rsidRPr="00FF758A">
        <w:t>.</w:t>
      </w:r>
    </w:p>
    <w:p w:rsidR="00DA1A43" w:rsidRDefault="00DA1A43" w:rsidP="00DA1A43">
      <w:pPr>
        <w:pStyle w:val="EX"/>
        <w:rPr>
          <w:b/>
          <w:bCs/>
        </w:rPr>
      </w:pPr>
    </w:p>
    <w:p w:rsidR="00DA1A43" w:rsidRPr="00FF758A" w:rsidRDefault="00DA1A43" w:rsidP="00DA1A43">
      <w:pPr>
        <w:pStyle w:val="EX"/>
        <w:ind w:left="2268" w:hanging="1984"/>
        <w:rPr>
          <w:bCs/>
        </w:rPr>
      </w:pPr>
      <w:r w:rsidRPr="00C91145">
        <w:rPr>
          <w:b/>
          <w:bCs/>
        </w:rPr>
        <w:t>Request-URI/To:</w:t>
      </w:r>
      <w:r w:rsidRPr="00C91145">
        <w:rPr>
          <w:b/>
          <w:bCs/>
        </w:rPr>
        <w:tab/>
      </w:r>
      <w:r>
        <w:rPr>
          <w:bCs/>
        </w:rPr>
        <w:t xml:space="preserve">Contains the address received in the </w:t>
      </w:r>
      <w:r w:rsidRPr="0097068E">
        <w:rPr>
          <w:bCs/>
        </w:rPr>
        <w:t xml:space="preserve">g.3gpp.atcf-mgmt-uri </w:t>
      </w:r>
      <w:r>
        <w:rPr>
          <w:bCs/>
        </w:rPr>
        <w:t>feature-capability indicator.</w:t>
      </w:r>
    </w:p>
    <w:p w:rsidR="00DA1A43" w:rsidRDefault="00DA1A43" w:rsidP="00DA1A43">
      <w:pPr>
        <w:pStyle w:val="EX"/>
        <w:rPr>
          <w:bCs/>
        </w:rPr>
      </w:pPr>
      <w:r>
        <w:rPr>
          <w:b/>
          <w:bCs/>
        </w:rPr>
        <w:t>P-Asserted-Identity/From:</w:t>
      </w:r>
      <w:r>
        <w:rPr>
          <w:b/>
          <w:bCs/>
        </w:rPr>
        <w:tab/>
      </w:r>
      <w:r w:rsidRPr="0097068E">
        <w:rPr>
          <w:bCs/>
        </w:rPr>
        <w:t>Includes the SCC AS-hA1</w:t>
      </w:r>
      <w:r>
        <w:rPr>
          <w:bCs/>
        </w:rPr>
        <w:t xml:space="preserve"> address</w:t>
      </w:r>
      <w:r w:rsidRPr="0097068E">
        <w:rPr>
          <w:bCs/>
        </w:rPr>
        <w:t>.</w:t>
      </w:r>
    </w:p>
    <w:p w:rsidR="00DA1A43" w:rsidRDefault="00DA1A43" w:rsidP="00DA1A43">
      <w:pPr>
        <w:pStyle w:val="EX"/>
        <w:ind w:left="2268" w:hanging="1984"/>
        <w:rPr>
          <w:bCs/>
        </w:rPr>
      </w:pPr>
      <w:r w:rsidRPr="0097068E">
        <w:rPr>
          <w:b/>
          <w:bCs/>
        </w:rPr>
        <w:t>P-Charging-Vector:</w:t>
      </w:r>
      <w:r w:rsidRPr="0097068E">
        <w:rPr>
          <w:b/>
          <w:bCs/>
        </w:rPr>
        <w:tab/>
      </w:r>
      <w:r>
        <w:rPr>
          <w:bCs/>
        </w:rPr>
        <w:t>The SCC AS-hA1 assigns a new ICID value and includes a type 1 IOI value in the "orig</w:t>
      </w:r>
      <w:r>
        <w:rPr>
          <w:bCs/>
        </w:rPr>
        <w:noBreakHyphen/>
        <w:t>ioi". The type IOI value identifies the home network A.</w:t>
      </w:r>
    </w:p>
    <w:p w:rsidR="00DA1A43" w:rsidRDefault="00DA1A43" w:rsidP="00DA1A43">
      <w:pPr>
        <w:pStyle w:val="EX"/>
        <w:ind w:left="2268" w:hanging="1984"/>
        <w:rPr>
          <w:bCs/>
        </w:rPr>
      </w:pPr>
      <w:r w:rsidRPr="0097068E">
        <w:rPr>
          <w:b/>
          <w:bCs/>
        </w:rPr>
        <w:t>Via:</w:t>
      </w:r>
      <w:r>
        <w:rPr>
          <w:bCs/>
        </w:rPr>
        <w:tab/>
        <w:t>The SCC AS-hA1 adds a Via header field.</w:t>
      </w:r>
    </w:p>
    <w:p w:rsidR="00DA1A43" w:rsidRDefault="00DA1A43" w:rsidP="00DA1A43">
      <w:pPr>
        <w:pStyle w:val="EX"/>
        <w:ind w:left="2268" w:hanging="1984"/>
        <w:rPr>
          <w:bCs/>
        </w:rPr>
      </w:pPr>
      <w:r w:rsidRPr="0097068E">
        <w:rPr>
          <w:b/>
          <w:bCs/>
        </w:rPr>
        <w:t>application/vnd.3gpp.SRVCC-info+xml:</w:t>
      </w:r>
      <w:r w:rsidRPr="0097068E">
        <w:rPr>
          <w:bCs/>
        </w:rPr>
        <w:tab/>
        <w:t xml:space="preserve">Contains the </w:t>
      </w:r>
      <w:r>
        <w:rPr>
          <w:bCs/>
        </w:rPr>
        <w:t>PS to CS SRVCC specific information that will be used by the ATCF-vA1 when SRVCC occurs as described in subclause 5.11.3.</w:t>
      </w:r>
    </w:p>
    <w:p w:rsidR="00DA1A43" w:rsidRDefault="00DA1A43" w:rsidP="00DA1A43">
      <w:pPr>
        <w:pStyle w:val="B3"/>
      </w:pPr>
      <w:r>
        <w:t>-</w:t>
      </w:r>
      <w:r>
        <w:tab/>
        <w:t xml:space="preserve">The </w:t>
      </w:r>
      <w:r w:rsidRPr="0097068E">
        <w:t>SRVCC-info ATCF-Path-URI</w:t>
      </w:r>
      <w:r>
        <w:t xml:space="preserve"> identifies the registration in the ATCF-vA1.</w:t>
      </w:r>
    </w:p>
    <w:p w:rsidR="00DA1A43" w:rsidRDefault="00DA1A43" w:rsidP="00DA1A43">
      <w:pPr>
        <w:pStyle w:val="B3"/>
      </w:pPr>
      <w:r>
        <w:t>-</w:t>
      </w:r>
      <w:r>
        <w:tab/>
        <w:t>The ATU-STI is the address in SCC AS where the INVITE request is sent to in the event of a PS to CS SRVCC access transfer.</w:t>
      </w:r>
    </w:p>
    <w:p w:rsidR="00DA1A43" w:rsidRPr="0097068E" w:rsidRDefault="00DA1A43" w:rsidP="00DA1A43">
      <w:pPr>
        <w:pStyle w:val="B3"/>
        <w:rPr>
          <w:lang w:val="en-US"/>
        </w:rPr>
      </w:pPr>
      <w:r>
        <w:lastRenderedPageBreak/>
        <w:t>-</w:t>
      </w:r>
      <w:r>
        <w:tab/>
      </w:r>
      <w:r w:rsidRPr="0097068E">
        <w:t>C-MSISDN</w:t>
      </w:r>
      <w:r>
        <w:t xml:space="preserve"> is the public user identity of the user that the ATCF-vA1 is using to identify the user in the event of a PS to CS SRVCC access transfer.</w:t>
      </w:r>
    </w:p>
    <w:p w:rsidR="00DA1A43" w:rsidRDefault="00DA1A43" w:rsidP="00DA1A43">
      <w:pPr>
        <w:pStyle w:val="B1"/>
        <w:rPr>
          <w:b/>
        </w:rPr>
      </w:pPr>
      <w:r w:rsidRPr="002E2638">
        <w:rPr>
          <w:b/>
        </w:rPr>
        <w:t>21. MESSAGE request (IBCF-hA1 to IC-A1)</w:t>
      </w:r>
      <w:r w:rsidRPr="00FF758A">
        <w:rPr>
          <w:b/>
        </w:rPr>
        <w:t xml:space="preserve"> - see example in table 5.11.</w:t>
      </w:r>
      <w:r>
        <w:rPr>
          <w:b/>
        </w:rPr>
        <w:t>2</w:t>
      </w:r>
      <w:r w:rsidRPr="00FF758A">
        <w:rPr>
          <w:b/>
        </w:rPr>
        <w:t>-</w:t>
      </w:r>
      <w:r>
        <w:rPr>
          <w:b/>
        </w:rPr>
        <w:t>21.</w:t>
      </w:r>
    </w:p>
    <w:p w:rsidR="00DA1A43" w:rsidRDefault="00DA1A43" w:rsidP="00DA1A43">
      <w:pPr>
        <w:pStyle w:val="B1"/>
        <w:overflowPunct w:val="0"/>
        <w:autoSpaceDE w:val="0"/>
        <w:autoSpaceDN w:val="0"/>
        <w:adjustRightInd w:val="0"/>
        <w:ind w:firstLine="0"/>
        <w:textAlignment w:val="baseline"/>
        <w:rPr>
          <w:b/>
        </w:rPr>
      </w:pPr>
      <w:r w:rsidRPr="00030F73">
        <w:rPr>
          <w:lang w:eastAsia="zh-CN"/>
        </w:rPr>
        <w:t>The IBCF-</w:t>
      </w:r>
      <w:r>
        <w:rPr>
          <w:lang w:eastAsia="zh-CN"/>
        </w:rPr>
        <w:t>h</w:t>
      </w:r>
      <w:r w:rsidRPr="00030F73">
        <w:rPr>
          <w:lang w:eastAsia="zh-CN"/>
        </w:rPr>
        <w:t xml:space="preserve">A1selects to route the </w:t>
      </w:r>
      <w:r>
        <w:rPr>
          <w:lang w:eastAsia="zh-CN"/>
        </w:rPr>
        <w:t>MESSAGE</w:t>
      </w:r>
      <w:r w:rsidRPr="00030F73">
        <w:rPr>
          <w:lang w:eastAsia="zh-CN"/>
        </w:rPr>
        <w:t xml:space="preserve"> request via an IC network and sends the INVITE request according to 3GPP TS 24.229 [4] to the IC-A1.</w:t>
      </w:r>
    </w:p>
    <w:p w:rsidR="00DA1A43" w:rsidRPr="00FF758A" w:rsidRDefault="00DA1A43" w:rsidP="00DA1A43">
      <w:pPr>
        <w:pStyle w:val="TH"/>
        <w:rPr>
          <w:b w:val="0"/>
        </w:rPr>
      </w:pPr>
      <w:r w:rsidRPr="00030F73">
        <w:t>Table </w:t>
      </w:r>
      <w:r>
        <w:rPr>
          <w:lang w:eastAsia="zh-CN"/>
        </w:rPr>
        <w:t>5.11.2-21</w:t>
      </w:r>
      <w:r w:rsidRPr="00030F73">
        <w:t xml:space="preserve">: </w:t>
      </w:r>
      <w:r w:rsidRPr="00FF758A">
        <w:t>MESSAGE request (IBCF-hA1 to IC-A1)</w:t>
      </w:r>
    </w:p>
    <w:p w:rsidR="00000000" w:rsidRDefault="00DA1A43">
      <w:pPr>
        <w:pStyle w:val="PL"/>
        <w:pBdr>
          <w:top w:val="single" w:sz="4" w:space="1" w:color="auto"/>
          <w:left w:val="single" w:sz="4" w:space="4" w:color="auto"/>
          <w:bottom w:val="single" w:sz="4" w:space="1" w:color="auto"/>
          <w:right w:val="single" w:sz="4" w:space="4" w:color="auto"/>
        </w:pBdr>
        <w:pPrChange w:id="1312"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321509">
        <w:t xml:space="preserve">MESSAGE </w:t>
      </w:r>
      <w:r w:rsidRPr="00EF330B">
        <w:rPr>
          <w:lang w:val="en-US"/>
        </w:rPr>
        <w:t>sip:</w:t>
      </w:r>
      <w:r w:rsidRPr="00FF758A">
        <w:t>atcf</w:t>
      </w:r>
      <w:r>
        <w:t>-vA1</w:t>
      </w:r>
      <w:r w:rsidRPr="00FF758A">
        <w:t>.visited</w:t>
      </w:r>
      <w:r>
        <w:t>-A</w:t>
      </w:r>
      <w:r w:rsidRPr="00FF758A">
        <w:t>.net</w:t>
      </w:r>
      <w:r w:rsidRPr="00321509">
        <w:t xml:space="preserve"> SIP/2.0</w:t>
      </w:r>
    </w:p>
    <w:p w:rsidR="00000000" w:rsidRDefault="00DA1A43">
      <w:pPr>
        <w:pStyle w:val="PL"/>
        <w:pBdr>
          <w:top w:val="single" w:sz="4" w:space="1" w:color="auto"/>
          <w:left w:val="single" w:sz="4" w:space="4" w:color="auto"/>
          <w:bottom w:val="single" w:sz="4" w:space="1" w:color="auto"/>
          <w:right w:val="single" w:sz="4" w:space="4" w:color="auto"/>
        </w:pBdr>
        <w:pPrChange w:id="131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 xml:space="preserve">From: </w:t>
      </w:r>
    </w:p>
    <w:p w:rsidR="00000000" w:rsidRDefault="00DA1A43">
      <w:pPr>
        <w:pStyle w:val="PL"/>
        <w:pBdr>
          <w:top w:val="single" w:sz="4" w:space="1" w:color="auto"/>
          <w:left w:val="single" w:sz="4" w:space="4" w:color="auto"/>
          <w:bottom w:val="single" w:sz="4" w:space="1" w:color="auto"/>
          <w:right w:val="single" w:sz="4" w:space="4" w:color="auto"/>
        </w:pBdr>
        <w:pPrChange w:id="1314"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P-Asserted-Identity:</w:t>
      </w:r>
    </w:p>
    <w:p w:rsidR="00000000" w:rsidRDefault="00DA1A43">
      <w:pPr>
        <w:pStyle w:val="PL"/>
        <w:pBdr>
          <w:top w:val="single" w:sz="4" w:space="1" w:color="auto"/>
          <w:left w:val="single" w:sz="4" w:space="4" w:color="auto"/>
          <w:bottom w:val="single" w:sz="4" w:space="1" w:color="auto"/>
          <w:right w:val="single" w:sz="4" w:space="4" w:color="auto"/>
        </w:pBdr>
        <w:pPrChange w:id="1315"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To:</w:t>
      </w:r>
    </w:p>
    <w:p w:rsidR="00000000" w:rsidRDefault="00DA1A43">
      <w:pPr>
        <w:pStyle w:val="PL"/>
        <w:pBdr>
          <w:top w:val="single" w:sz="4" w:space="1" w:color="auto"/>
          <w:left w:val="single" w:sz="4" w:space="4" w:color="auto"/>
          <w:bottom w:val="single" w:sz="4" w:space="1" w:color="auto"/>
          <w:right w:val="single" w:sz="4" w:space="4" w:color="auto"/>
        </w:pBdr>
        <w:pPrChange w:id="1316"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P-Charging-Vector:</w:t>
      </w:r>
    </w:p>
    <w:p w:rsidR="00000000" w:rsidRDefault="00DA1A43">
      <w:pPr>
        <w:pStyle w:val="PL"/>
        <w:pBdr>
          <w:top w:val="single" w:sz="4" w:space="1" w:color="auto"/>
          <w:left w:val="single" w:sz="4" w:space="4" w:color="auto"/>
          <w:bottom w:val="single" w:sz="4" w:space="1" w:color="auto"/>
          <w:right w:val="single" w:sz="4" w:space="4" w:color="auto"/>
        </w:pBdr>
        <w:pPrChange w:id="1317"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Content-Length:</w:t>
      </w:r>
    </w:p>
    <w:p w:rsidR="00000000" w:rsidRDefault="00DA1A43">
      <w:pPr>
        <w:pStyle w:val="PL"/>
        <w:pBdr>
          <w:top w:val="single" w:sz="4" w:space="1" w:color="auto"/>
          <w:left w:val="single" w:sz="4" w:space="4" w:color="auto"/>
          <w:bottom w:val="single" w:sz="4" w:space="1" w:color="auto"/>
          <w:right w:val="single" w:sz="4" w:space="4" w:color="auto"/>
        </w:pBdr>
        <w:pPrChange w:id="131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723B0A">
        <w:t>Content-Type: application/vnd.3gpp.SRVCC-info+xml</w:t>
      </w:r>
    </w:p>
    <w:p w:rsidR="00000000" w:rsidRDefault="007E1D68">
      <w:pPr>
        <w:pStyle w:val="PL"/>
        <w:pBdr>
          <w:top w:val="single" w:sz="4" w:space="1" w:color="auto"/>
          <w:left w:val="single" w:sz="4" w:space="4" w:color="auto"/>
          <w:bottom w:val="single" w:sz="4" w:space="1" w:color="auto"/>
          <w:right w:val="single" w:sz="4" w:space="4" w:color="auto"/>
        </w:pBdr>
        <w:pPrChange w:id="1319"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320"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 xml:space="preserve">Via:SIP/2.0/UDP </w:t>
      </w:r>
      <w:r>
        <w:t>ibcf</w:t>
      </w:r>
      <w:r w:rsidRPr="00FF758A">
        <w:t>-hA1.</w:t>
      </w:r>
      <w:r>
        <w:t>home-A</w:t>
      </w:r>
      <w:r w:rsidRPr="00FF758A">
        <w:t>.net:5060;branch=z9hG4bK</w:t>
      </w:r>
      <w:r>
        <w:t>123456</w:t>
      </w:r>
    </w:p>
    <w:p w:rsidR="00000000" w:rsidRDefault="00DA1A43">
      <w:pPr>
        <w:pStyle w:val="PL"/>
        <w:pBdr>
          <w:top w:val="single" w:sz="4" w:space="1" w:color="auto"/>
          <w:left w:val="single" w:sz="4" w:space="4" w:color="auto"/>
          <w:bottom w:val="single" w:sz="4" w:space="1" w:color="auto"/>
          <w:right w:val="single" w:sz="4" w:space="4" w:color="auto"/>
        </w:pBdr>
        <w:pPrChange w:id="132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t>Via:SIP/2.0/UDP sccas-hA1.home-A.net:5060;branch=z9hG4bK78956a</w:t>
      </w:r>
    </w:p>
    <w:p w:rsidR="00000000" w:rsidRDefault="007E1D68">
      <w:pPr>
        <w:pStyle w:val="PL"/>
        <w:pBdr>
          <w:top w:val="single" w:sz="4" w:space="1" w:color="auto"/>
          <w:left w:val="single" w:sz="4" w:space="4" w:color="auto"/>
          <w:bottom w:val="single" w:sz="4" w:space="1" w:color="auto"/>
          <w:right w:val="single" w:sz="4" w:space="4" w:color="auto"/>
        </w:pBdr>
        <w:pPrChange w:id="1322"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32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t>&lt;?xml version="1.0" encoding="UTF-8"?&gt;</w:t>
      </w:r>
    </w:p>
    <w:p w:rsidR="00000000" w:rsidRDefault="00DA1A43">
      <w:pPr>
        <w:pStyle w:val="PL"/>
        <w:pBdr>
          <w:top w:val="single" w:sz="4" w:space="1" w:color="auto"/>
          <w:left w:val="single" w:sz="4" w:space="4" w:color="auto"/>
          <w:bottom w:val="single" w:sz="4" w:space="1" w:color="auto"/>
          <w:right w:val="single" w:sz="4" w:space="4" w:color="auto"/>
        </w:pBdr>
        <w:pPrChange w:id="1324"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t>&lt;SRVCC-infos&gt;</w:t>
      </w:r>
    </w:p>
    <w:p w:rsidR="00000000" w:rsidRDefault="00DA1A43">
      <w:pPr>
        <w:pStyle w:val="PL"/>
        <w:pBdr>
          <w:top w:val="single" w:sz="4" w:space="1" w:color="auto"/>
          <w:left w:val="single" w:sz="4" w:space="4" w:color="auto"/>
          <w:bottom w:val="single" w:sz="4" w:space="1" w:color="auto"/>
          <w:right w:val="single" w:sz="4" w:space="4" w:color="auto"/>
        </w:pBdr>
        <w:pPrChange w:id="1325"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t xml:space="preserve">  &lt;SRVCC-info ATCF-Path-URI="sip:termabc@atcf-vA1.visited-A.net"&gt;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26"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t xml:space="preserve">    </w:t>
      </w:r>
      <w:r w:rsidRPr="00FF758A">
        <w:rPr>
          <w:lang w:val="sv-SE"/>
        </w:rPr>
        <w:t>&lt;ATU-STI&gt;sip:sccas-hA1.home-</w:t>
      </w:r>
      <w:r>
        <w:rPr>
          <w:lang w:val="sv-SE"/>
        </w:rPr>
        <w:t>A</w:t>
      </w:r>
      <w:r w:rsidRPr="00FF758A">
        <w:rPr>
          <w:lang w:val="sv-SE"/>
        </w:rPr>
        <w:t>.net&lt;/ATU-STI&gt;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27"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sv-SE"/>
        </w:rPr>
        <w:t xml:space="preserve">    </w:t>
      </w:r>
      <w:r w:rsidRPr="0097068E">
        <w:rPr>
          <w:lang w:val="en-US"/>
        </w:rPr>
        <w:t>&lt;C-MSISDN&gt;tel:+1-237-555-1111&lt;/C-MSISDN&gt;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2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en-US"/>
        </w:rPr>
        <w:t xml:space="preserve">  &lt;/SRVCC-info&gt;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29"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en-US"/>
        </w:rPr>
        <w:t>&lt;/SRVCC-infos&gt;</w:t>
      </w:r>
    </w:p>
    <w:p w:rsidR="00000000" w:rsidRDefault="007E1D68">
      <w:pPr>
        <w:pStyle w:val="PL"/>
        <w:pBdr>
          <w:top w:val="single" w:sz="4" w:space="1" w:color="auto"/>
          <w:left w:val="single" w:sz="4" w:space="4" w:color="auto"/>
          <w:bottom w:val="single" w:sz="4" w:space="1" w:color="auto"/>
          <w:right w:val="single" w:sz="4" w:space="4" w:color="auto"/>
        </w:pBdr>
        <w:rPr>
          <w:lang w:val="en-US"/>
        </w:rPr>
        <w:pPrChange w:id="1330"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33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Other SIP header fields are set according to 3GPP TS 24.</w:t>
      </w:r>
      <w:r>
        <w:t>229 </w:t>
      </w:r>
      <w:r w:rsidRPr="00FF758A">
        <w:t>[4]</w:t>
      </w:r>
      <w:r>
        <w:t xml:space="preserve"> and 3GPP TS 24.237 </w:t>
      </w:r>
      <w:r w:rsidR="00C9785D">
        <w:t>[</w:t>
      </w:r>
      <w:ins w:id="1332" w:author="A721273" w:date="2014-02-12T09:35:00Z">
        <w:r w:rsidR="00011EB1">
          <w:t>2</w:t>
        </w:r>
        <w:r w:rsidR="00011EB1">
          <w:rPr>
            <w:rFonts w:hint="eastAsia"/>
            <w:lang w:eastAsia="ja-JP"/>
          </w:rPr>
          <w:t>0</w:t>
        </w:r>
      </w:ins>
      <w:del w:id="1333" w:author="A721273" w:date="2014-02-12T09:35:00Z">
        <w:r w:rsidR="00C9785D">
          <w:delText>21</w:delText>
        </w:r>
      </w:del>
      <w:r w:rsidR="00C9785D">
        <w:t>]</w:t>
      </w:r>
      <w:r w:rsidRPr="00FF758A">
        <w:t>.</w:t>
      </w:r>
    </w:p>
    <w:p w:rsidR="00DA1A43" w:rsidRDefault="00DA1A43" w:rsidP="00DA1A43">
      <w:pPr>
        <w:pStyle w:val="EX"/>
        <w:ind w:left="2268" w:hanging="1984"/>
        <w:rPr>
          <w:b/>
        </w:rPr>
      </w:pPr>
    </w:p>
    <w:p w:rsidR="00DA1A43" w:rsidRDefault="00DA1A43" w:rsidP="00DA1A43">
      <w:pPr>
        <w:pStyle w:val="EX"/>
        <w:ind w:left="2268" w:hanging="1984"/>
        <w:rPr>
          <w:b/>
        </w:rPr>
      </w:pPr>
      <w:r>
        <w:rPr>
          <w:b/>
        </w:rPr>
        <w:t>Via:</w:t>
      </w:r>
      <w:r>
        <w:rPr>
          <w:b/>
        </w:rPr>
        <w:tab/>
      </w:r>
      <w:r w:rsidRPr="0097068E">
        <w:t>The IBCF-hA1 adds a Via header field.</w:t>
      </w:r>
    </w:p>
    <w:p w:rsidR="00DA1A43" w:rsidRDefault="00DA1A43" w:rsidP="00DA1A43">
      <w:pPr>
        <w:pStyle w:val="B1"/>
        <w:rPr>
          <w:b/>
        </w:rPr>
      </w:pPr>
      <w:r w:rsidRPr="002E2638">
        <w:rPr>
          <w:b/>
        </w:rPr>
        <w:t>22. MESSAGE request (IC-A1 to IBCF-vA1)</w:t>
      </w:r>
      <w:r w:rsidRPr="00FF758A">
        <w:rPr>
          <w:b/>
        </w:rPr>
        <w:t xml:space="preserve"> - see example in table 5.11.</w:t>
      </w:r>
      <w:r>
        <w:rPr>
          <w:b/>
        </w:rPr>
        <w:t>2</w:t>
      </w:r>
      <w:r w:rsidRPr="00FF758A">
        <w:rPr>
          <w:b/>
        </w:rPr>
        <w:t>-</w:t>
      </w:r>
      <w:r>
        <w:rPr>
          <w:b/>
        </w:rPr>
        <w:t>22.</w:t>
      </w:r>
    </w:p>
    <w:p w:rsidR="00DA1A43" w:rsidRDefault="00DA1A43" w:rsidP="00DA1A43">
      <w:pPr>
        <w:pStyle w:val="B1"/>
        <w:overflowPunct w:val="0"/>
        <w:autoSpaceDE w:val="0"/>
        <w:autoSpaceDN w:val="0"/>
        <w:adjustRightInd w:val="0"/>
        <w:ind w:firstLine="0"/>
        <w:textAlignment w:val="baseline"/>
        <w:rPr>
          <w:b/>
        </w:rPr>
      </w:pPr>
      <w:r>
        <w:rPr>
          <w:lang w:eastAsia="zh-CN"/>
        </w:rPr>
        <w:t>The IC-A1 selects an IBCF acting as the entry point in</w:t>
      </w:r>
      <w:r w:rsidRPr="00030F73">
        <w:rPr>
          <w:lang w:eastAsia="zh-CN"/>
        </w:rPr>
        <w:t xml:space="preserve"> the </w:t>
      </w:r>
      <w:r>
        <w:rPr>
          <w:lang w:eastAsia="zh-CN"/>
        </w:rPr>
        <w:t>visited</w:t>
      </w:r>
      <w:r w:rsidRPr="00030F73">
        <w:rPr>
          <w:lang w:eastAsia="zh-CN"/>
        </w:rPr>
        <w:t xml:space="preserve"> network A and sends the </w:t>
      </w:r>
      <w:r>
        <w:rPr>
          <w:lang w:eastAsia="zh-CN"/>
        </w:rPr>
        <w:t>MESSAGE</w:t>
      </w:r>
      <w:r w:rsidRPr="00030F73">
        <w:rPr>
          <w:lang w:eastAsia="zh-CN"/>
        </w:rPr>
        <w:t xml:space="preserve"> request according to 3GPP TS 24.229 [4] to the IBCF-</w:t>
      </w:r>
      <w:r>
        <w:rPr>
          <w:lang w:eastAsia="zh-CN"/>
        </w:rPr>
        <w:t>v</w:t>
      </w:r>
      <w:r w:rsidRPr="00030F73">
        <w:rPr>
          <w:lang w:eastAsia="zh-CN"/>
        </w:rPr>
        <w:t>A1.</w:t>
      </w:r>
    </w:p>
    <w:p w:rsidR="00DA1A43" w:rsidRPr="00FF758A" w:rsidRDefault="00DA1A43" w:rsidP="00DA1A43">
      <w:pPr>
        <w:pStyle w:val="TH"/>
        <w:rPr>
          <w:b w:val="0"/>
        </w:rPr>
      </w:pPr>
      <w:r w:rsidRPr="00030F73">
        <w:t>Table </w:t>
      </w:r>
      <w:r>
        <w:rPr>
          <w:lang w:eastAsia="zh-CN"/>
        </w:rPr>
        <w:t>5.11.2-22</w:t>
      </w:r>
      <w:r w:rsidRPr="00030F73">
        <w:t xml:space="preserve">: </w:t>
      </w:r>
      <w:r w:rsidRPr="00FF758A">
        <w:t>MESSAGE request (IC-A1 to IBCF-vA1)</w:t>
      </w:r>
    </w:p>
    <w:p w:rsidR="00000000" w:rsidRDefault="00DA1A43">
      <w:pPr>
        <w:pStyle w:val="PL"/>
        <w:pBdr>
          <w:top w:val="single" w:sz="4" w:space="1" w:color="auto"/>
          <w:left w:val="single" w:sz="4" w:space="4" w:color="auto"/>
          <w:bottom w:val="single" w:sz="4" w:space="1" w:color="auto"/>
          <w:right w:val="single" w:sz="4" w:space="4" w:color="auto"/>
        </w:pBdr>
        <w:pPrChange w:id="133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321509">
        <w:t xml:space="preserve">MESSAGE </w:t>
      </w:r>
      <w:r w:rsidRPr="00EF330B">
        <w:rPr>
          <w:lang w:val="en-US"/>
        </w:rPr>
        <w:t>sip:</w:t>
      </w:r>
      <w:r w:rsidRPr="00FF758A">
        <w:t>atcf</w:t>
      </w:r>
      <w:r>
        <w:t>-vA1</w:t>
      </w:r>
      <w:r w:rsidRPr="00FF758A">
        <w:t>.visited</w:t>
      </w:r>
      <w:r>
        <w:t>-A</w:t>
      </w:r>
      <w:r w:rsidRPr="00FF758A">
        <w:t>.net</w:t>
      </w:r>
      <w:r w:rsidRPr="00321509">
        <w:t xml:space="preserve"> SIP/2.0</w:t>
      </w:r>
    </w:p>
    <w:p w:rsidR="00000000" w:rsidRDefault="00DA1A43">
      <w:pPr>
        <w:pStyle w:val="PL"/>
        <w:pBdr>
          <w:top w:val="single" w:sz="4" w:space="1" w:color="auto"/>
          <w:left w:val="single" w:sz="4" w:space="4" w:color="auto"/>
          <w:bottom w:val="single" w:sz="4" w:space="1" w:color="auto"/>
          <w:right w:val="single" w:sz="4" w:space="4" w:color="auto"/>
        </w:pBdr>
        <w:pPrChange w:id="133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 xml:space="preserve">From: </w:t>
      </w:r>
    </w:p>
    <w:p w:rsidR="00000000" w:rsidRDefault="00DA1A43">
      <w:pPr>
        <w:pStyle w:val="PL"/>
        <w:pBdr>
          <w:top w:val="single" w:sz="4" w:space="1" w:color="auto"/>
          <w:left w:val="single" w:sz="4" w:space="4" w:color="auto"/>
          <w:bottom w:val="single" w:sz="4" w:space="1" w:color="auto"/>
          <w:right w:val="single" w:sz="4" w:space="4" w:color="auto"/>
        </w:pBdr>
        <w:pPrChange w:id="133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P-Asserted-Identity:</w:t>
      </w:r>
    </w:p>
    <w:p w:rsidR="00000000" w:rsidRDefault="00DA1A43">
      <w:pPr>
        <w:pStyle w:val="PL"/>
        <w:pBdr>
          <w:top w:val="single" w:sz="4" w:space="1" w:color="auto"/>
          <w:left w:val="single" w:sz="4" w:space="4" w:color="auto"/>
          <w:bottom w:val="single" w:sz="4" w:space="1" w:color="auto"/>
          <w:right w:val="single" w:sz="4" w:space="4" w:color="auto"/>
        </w:pBdr>
        <w:pPrChange w:id="133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To:</w:t>
      </w:r>
    </w:p>
    <w:p w:rsidR="00000000" w:rsidRDefault="00DA1A43">
      <w:pPr>
        <w:pStyle w:val="PL"/>
        <w:pBdr>
          <w:top w:val="single" w:sz="4" w:space="1" w:color="auto"/>
          <w:left w:val="single" w:sz="4" w:space="4" w:color="auto"/>
          <w:bottom w:val="single" w:sz="4" w:space="1" w:color="auto"/>
          <w:right w:val="single" w:sz="4" w:space="4" w:color="auto"/>
        </w:pBdr>
        <w:pPrChange w:id="1338"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P-Charging-Vector:</w:t>
      </w:r>
    </w:p>
    <w:p w:rsidR="00000000" w:rsidRDefault="00DA1A43">
      <w:pPr>
        <w:pStyle w:val="PL"/>
        <w:pBdr>
          <w:top w:val="single" w:sz="4" w:space="1" w:color="auto"/>
          <w:left w:val="single" w:sz="4" w:space="4" w:color="auto"/>
          <w:bottom w:val="single" w:sz="4" w:space="1" w:color="auto"/>
          <w:right w:val="single" w:sz="4" w:space="4" w:color="auto"/>
        </w:pBdr>
        <w:pPrChange w:id="1339"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Content-Length: ...</w:t>
      </w:r>
    </w:p>
    <w:p w:rsidR="00000000" w:rsidRDefault="00DA1A43">
      <w:pPr>
        <w:pStyle w:val="PL"/>
        <w:pBdr>
          <w:top w:val="single" w:sz="4" w:space="1" w:color="auto"/>
          <w:left w:val="single" w:sz="4" w:space="4" w:color="auto"/>
          <w:bottom w:val="single" w:sz="4" w:space="1" w:color="auto"/>
          <w:right w:val="single" w:sz="4" w:space="4" w:color="auto"/>
        </w:pBdr>
        <w:pPrChange w:id="1340"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723B0A">
        <w:t>Content-Type: application/vnd.3gpp.SRVCC-info+xml</w:t>
      </w:r>
    </w:p>
    <w:p w:rsidR="00000000" w:rsidRDefault="007E1D68">
      <w:pPr>
        <w:pStyle w:val="PL"/>
        <w:pBdr>
          <w:top w:val="single" w:sz="4" w:space="1" w:color="auto"/>
          <w:left w:val="single" w:sz="4" w:space="4" w:color="auto"/>
          <w:bottom w:val="single" w:sz="4" w:space="1" w:color="auto"/>
          <w:right w:val="single" w:sz="4" w:space="4" w:color="auto"/>
        </w:pBdr>
        <w:pPrChange w:id="1341"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42"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en-US"/>
        </w:rPr>
        <w:t xml:space="preserve">Via:SIP/2.0/UDP </w:t>
      </w:r>
      <w:r>
        <w:rPr>
          <w:lang w:val="en-US"/>
        </w:rPr>
        <w:t>ic</w:t>
      </w:r>
      <w:r w:rsidRPr="0097068E">
        <w:rPr>
          <w:lang w:val="en-US"/>
        </w:rPr>
        <w:t>-A1.interconnect-A.net:5060;branch=z9hG4bKasdfg</w:t>
      </w:r>
    </w:p>
    <w:p w:rsidR="00000000" w:rsidRDefault="00DA1A43">
      <w:pPr>
        <w:pStyle w:val="PL"/>
        <w:pBdr>
          <w:top w:val="single" w:sz="4" w:space="1" w:color="auto"/>
          <w:left w:val="single" w:sz="4" w:space="4" w:color="auto"/>
          <w:bottom w:val="single" w:sz="4" w:space="1" w:color="auto"/>
          <w:right w:val="single" w:sz="4" w:space="4" w:color="auto"/>
        </w:pBdr>
        <w:pPrChange w:id="1343"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 xml:space="preserve">Via:SIP/2.0/UDP </w:t>
      </w:r>
      <w:r>
        <w:t>ibcf</w:t>
      </w:r>
      <w:r w:rsidRPr="00FF758A">
        <w:t>-hA1.</w:t>
      </w:r>
      <w:r>
        <w:t>home-A</w:t>
      </w:r>
      <w:r w:rsidRPr="00FF758A">
        <w:t>.net:5060;branch=z9hG4bK</w:t>
      </w:r>
      <w:r>
        <w:t>123456</w:t>
      </w:r>
    </w:p>
    <w:p w:rsidR="00000000" w:rsidRDefault="00DA1A43">
      <w:pPr>
        <w:pStyle w:val="PL"/>
        <w:pBdr>
          <w:top w:val="single" w:sz="4" w:space="1" w:color="auto"/>
          <w:left w:val="single" w:sz="4" w:space="4" w:color="auto"/>
          <w:bottom w:val="single" w:sz="4" w:space="1" w:color="auto"/>
          <w:right w:val="single" w:sz="4" w:space="4" w:color="auto"/>
        </w:pBdr>
        <w:pPrChange w:id="134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Via:SIP/2.0/UDP sccas-hA1.home-A.net:5060;branch=z9hG4bK78956a</w:t>
      </w:r>
    </w:p>
    <w:p w:rsidR="00000000" w:rsidRDefault="007E1D68">
      <w:pPr>
        <w:pStyle w:val="PL"/>
        <w:pBdr>
          <w:top w:val="single" w:sz="4" w:space="1" w:color="auto"/>
          <w:left w:val="single" w:sz="4" w:space="4" w:color="auto"/>
          <w:bottom w:val="single" w:sz="4" w:space="1" w:color="auto"/>
          <w:right w:val="single" w:sz="4" w:space="4" w:color="auto"/>
        </w:pBdr>
        <w:pPrChange w:id="134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4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sv-SE"/>
        </w:rPr>
        <w:t>&lt;?xml version="1.0" encoding="UTF-8"?&gt;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4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sv-SE"/>
        </w:rPr>
        <w:t>&lt;SRVCC-infos&gt;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48"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sv-SE"/>
        </w:rPr>
        <w:t xml:space="preserve">  &lt;SRVCC-info ATCF-Path-URI="sip:termabc@atcf-vA1.visited-A.net"&gt;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49"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sv-SE"/>
        </w:rPr>
        <w:t xml:space="preserve">    </w:t>
      </w:r>
      <w:r w:rsidRPr="00FF758A">
        <w:rPr>
          <w:lang w:val="sv-SE"/>
        </w:rPr>
        <w:t>&lt;ATU-STI&gt;sip:sccas-hA1.home-</w:t>
      </w:r>
      <w:r>
        <w:rPr>
          <w:lang w:val="sv-SE"/>
        </w:rPr>
        <w:t>A</w:t>
      </w:r>
      <w:r w:rsidRPr="00FF758A">
        <w:rPr>
          <w:lang w:val="sv-SE"/>
        </w:rPr>
        <w:t>.net&lt;/ATU-STI&gt;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50"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sv-SE"/>
        </w:rPr>
        <w:t xml:space="preserve">    </w:t>
      </w:r>
      <w:r w:rsidRPr="00FF758A">
        <w:rPr>
          <w:lang w:val="en-US"/>
        </w:rPr>
        <w:t>&lt;C-MSISDN&gt;tel:+1-237-555-1111&lt;/C-MSISDN&gt;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51"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 xml:space="preserve">  &lt;/SRVCC-info&gt;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52"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&lt;/SRVCC-infos&gt;</w:t>
      </w:r>
    </w:p>
    <w:p w:rsidR="00000000" w:rsidRDefault="007E1D68">
      <w:pPr>
        <w:pStyle w:val="PL"/>
        <w:pBdr>
          <w:top w:val="single" w:sz="4" w:space="1" w:color="auto"/>
          <w:left w:val="single" w:sz="4" w:space="4" w:color="auto"/>
          <w:bottom w:val="single" w:sz="4" w:space="1" w:color="auto"/>
          <w:right w:val="single" w:sz="4" w:space="4" w:color="auto"/>
        </w:pBdr>
        <w:rPr>
          <w:lang w:val="en-US"/>
        </w:rPr>
        <w:pPrChange w:id="1353"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35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Other SIP header fields are set according to 3GPP TS 24.</w:t>
      </w:r>
      <w:r>
        <w:t>229 </w:t>
      </w:r>
      <w:r w:rsidRPr="00FF758A">
        <w:t>[4]</w:t>
      </w:r>
      <w:r>
        <w:t xml:space="preserve"> and 3GPP TS 24.237 </w:t>
      </w:r>
      <w:r w:rsidR="00C9785D">
        <w:t>[</w:t>
      </w:r>
      <w:ins w:id="1355" w:author="A721273" w:date="2014-02-12T09:35:00Z">
        <w:r w:rsidR="00011EB1">
          <w:t>2</w:t>
        </w:r>
        <w:r w:rsidR="00011EB1">
          <w:rPr>
            <w:rFonts w:hint="eastAsia"/>
            <w:lang w:eastAsia="ja-JP"/>
          </w:rPr>
          <w:t>0</w:t>
        </w:r>
      </w:ins>
      <w:del w:id="1356" w:author="A721273" w:date="2014-02-12T09:35:00Z">
        <w:r w:rsidR="00C9785D">
          <w:delText>21</w:delText>
        </w:r>
      </w:del>
      <w:r w:rsidR="00C9785D">
        <w:t>]</w:t>
      </w:r>
      <w:r w:rsidRPr="00FF758A">
        <w:t>.</w:t>
      </w:r>
    </w:p>
    <w:p w:rsidR="00DA1A43" w:rsidRDefault="00DA1A43" w:rsidP="00DA1A43">
      <w:pPr>
        <w:pStyle w:val="EX"/>
      </w:pPr>
    </w:p>
    <w:p w:rsidR="00DA1A43" w:rsidRDefault="00DA1A43" w:rsidP="00DA1A43">
      <w:pPr>
        <w:pStyle w:val="EX"/>
        <w:ind w:left="2268" w:hanging="1984"/>
        <w:rPr>
          <w:b/>
        </w:rPr>
      </w:pPr>
      <w:r>
        <w:rPr>
          <w:b/>
        </w:rPr>
        <w:t>Via:</w:t>
      </w:r>
      <w:r>
        <w:rPr>
          <w:b/>
        </w:rPr>
        <w:tab/>
      </w:r>
      <w:r w:rsidRPr="00FF758A">
        <w:t xml:space="preserve">The </w:t>
      </w:r>
      <w:r>
        <w:t>IC-</w:t>
      </w:r>
      <w:r w:rsidRPr="00FF758A">
        <w:t>A1 adds a Via header field.</w:t>
      </w:r>
    </w:p>
    <w:p w:rsidR="00DA1A43" w:rsidRDefault="00DA1A43" w:rsidP="00DA1A43">
      <w:pPr>
        <w:pStyle w:val="B1"/>
        <w:rPr>
          <w:b/>
        </w:rPr>
      </w:pPr>
      <w:r w:rsidRPr="002E2638">
        <w:rPr>
          <w:b/>
        </w:rPr>
        <w:t>23. MESSAGE request (IBCF-vA1 to ATCF-vA1)</w:t>
      </w:r>
      <w:r w:rsidRPr="00FF758A">
        <w:rPr>
          <w:b/>
        </w:rPr>
        <w:t xml:space="preserve"> - see example in table 5.11.</w:t>
      </w:r>
      <w:r>
        <w:rPr>
          <w:b/>
        </w:rPr>
        <w:t>2</w:t>
      </w:r>
      <w:r w:rsidRPr="00FF758A">
        <w:rPr>
          <w:b/>
        </w:rPr>
        <w:t>-</w:t>
      </w:r>
      <w:r>
        <w:rPr>
          <w:b/>
        </w:rPr>
        <w:t>23.</w:t>
      </w:r>
    </w:p>
    <w:p w:rsidR="00DA1A43" w:rsidRPr="0097068E" w:rsidRDefault="00DA1A43" w:rsidP="00DA1A43">
      <w:pPr>
        <w:pStyle w:val="B1"/>
        <w:overflowPunct w:val="0"/>
        <w:autoSpaceDE w:val="0"/>
        <w:autoSpaceDN w:val="0"/>
        <w:adjustRightInd w:val="0"/>
        <w:ind w:firstLine="0"/>
        <w:textAlignment w:val="baseline"/>
      </w:pPr>
      <w:r w:rsidRPr="0097068E">
        <w:t xml:space="preserve">When the </w:t>
      </w:r>
      <w:r>
        <w:t>IBCF-vA1 receives the MESSAGE request, the IBCF-vA1 retrieves the address of the ATCF-vA1 (e.g. by performing a DNS query or using a local database) and forwards the message to the ATCF-vA1.</w:t>
      </w:r>
    </w:p>
    <w:p w:rsidR="00DA1A43" w:rsidRPr="00FF758A" w:rsidRDefault="00DA1A43" w:rsidP="00DA1A43">
      <w:pPr>
        <w:pStyle w:val="TH"/>
        <w:rPr>
          <w:b w:val="0"/>
        </w:rPr>
      </w:pPr>
      <w:r w:rsidRPr="00030F73">
        <w:lastRenderedPageBreak/>
        <w:t>Table </w:t>
      </w:r>
      <w:r>
        <w:rPr>
          <w:lang w:eastAsia="zh-CN"/>
        </w:rPr>
        <w:t>5.11.2-23</w:t>
      </w:r>
      <w:r w:rsidRPr="00030F73">
        <w:t xml:space="preserve">: </w:t>
      </w:r>
      <w:r w:rsidRPr="00FF758A">
        <w:t>MESSAGE request (IBCF-vA1 to ATCF-vA1)</w:t>
      </w:r>
    </w:p>
    <w:p w:rsidR="00000000" w:rsidRDefault="00DA1A43">
      <w:pPr>
        <w:pStyle w:val="PL"/>
        <w:pBdr>
          <w:top w:val="single" w:sz="4" w:space="1" w:color="auto"/>
          <w:left w:val="single" w:sz="4" w:space="4" w:color="auto"/>
          <w:bottom w:val="single" w:sz="4" w:space="1" w:color="auto"/>
          <w:right w:val="single" w:sz="4" w:space="4" w:color="auto"/>
        </w:pBdr>
        <w:pPrChange w:id="135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321509">
        <w:t xml:space="preserve">MESSAGE </w:t>
      </w:r>
      <w:r w:rsidRPr="00EF330B">
        <w:rPr>
          <w:lang w:val="en-US"/>
        </w:rPr>
        <w:t>sip:</w:t>
      </w:r>
      <w:r w:rsidRPr="00FF758A">
        <w:t>atcf</w:t>
      </w:r>
      <w:r>
        <w:t>-vA1</w:t>
      </w:r>
      <w:r w:rsidRPr="00FF758A">
        <w:t>.visited</w:t>
      </w:r>
      <w:r>
        <w:t>-A</w:t>
      </w:r>
      <w:r w:rsidRPr="00FF758A">
        <w:t>.net</w:t>
      </w:r>
      <w:r w:rsidRPr="00321509">
        <w:t xml:space="preserve"> SIP/2.0</w:t>
      </w:r>
    </w:p>
    <w:p w:rsidR="00000000" w:rsidRDefault="00DA1A43">
      <w:pPr>
        <w:pStyle w:val="PL"/>
        <w:pBdr>
          <w:top w:val="single" w:sz="4" w:space="1" w:color="auto"/>
          <w:left w:val="single" w:sz="4" w:space="4" w:color="auto"/>
          <w:bottom w:val="single" w:sz="4" w:space="1" w:color="auto"/>
          <w:right w:val="single" w:sz="4" w:space="4" w:color="auto"/>
        </w:pBdr>
        <w:pPrChange w:id="1358"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 xml:space="preserve">From: </w:t>
      </w:r>
    </w:p>
    <w:p w:rsidR="00000000" w:rsidRDefault="00DA1A43">
      <w:pPr>
        <w:pStyle w:val="PL"/>
        <w:pBdr>
          <w:top w:val="single" w:sz="4" w:space="1" w:color="auto"/>
          <w:left w:val="single" w:sz="4" w:space="4" w:color="auto"/>
          <w:bottom w:val="single" w:sz="4" w:space="1" w:color="auto"/>
          <w:right w:val="single" w:sz="4" w:space="4" w:color="auto"/>
        </w:pBdr>
        <w:pPrChange w:id="1359"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P-Asserted-Identity:</w:t>
      </w:r>
    </w:p>
    <w:p w:rsidR="00000000" w:rsidRDefault="00DA1A43">
      <w:pPr>
        <w:pStyle w:val="PL"/>
        <w:pBdr>
          <w:top w:val="single" w:sz="4" w:space="1" w:color="auto"/>
          <w:left w:val="single" w:sz="4" w:space="4" w:color="auto"/>
          <w:bottom w:val="single" w:sz="4" w:space="1" w:color="auto"/>
          <w:right w:val="single" w:sz="4" w:space="4" w:color="auto"/>
        </w:pBdr>
        <w:pPrChange w:id="1360"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To:</w:t>
      </w:r>
    </w:p>
    <w:p w:rsidR="00000000" w:rsidRDefault="00DA1A43">
      <w:pPr>
        <w:pStyle w:val="PL"/>
        <w:pBdr>
          <w:top w:val="single" w:sz="4" w:space="1" w:color="auto"/>
          <w:left w:val="single" w:sz="4" w:space="4" w:color="auto"/>
          <w:bottom w:val="single" w:sz="4" w:space="1" w:color="auto"/>
          <w:right w:val="single" w:sz="4" w:space="4" w:color="auto"/>
        </w:pBdr>
        <w:pPrChange w:id="1361"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P-Charging-Vector:</w:t>
      </w:r>
      <w:r w:rsidRPr="00030F73">
        <w:t>icid-value="</w:t>
      </w:r>
      <w:r>
        <w:t>BrtA76543y</w:t>
      </w:r>
      <w:r w:rsidRPr="00030F73">
        <w:t>+</w:t>
      </w:r>
      <w:r>
        <w:t>403fg654</w:t>
      </w:r>
      <w:r w:rsidRPr="00030F73">
        <w:t>t</w:t>
      </w:r>
      <w:r>
        <w:t>Bf456fa</w:t>
      </w:r>
      <w:r w:rsidRPr="00030F73">
        <w:t>=023551024";orig-ioi="</w:t>
      </w:r>
      <w:r>
        <w:t>Type 1home</w:t>
      </w:r>
      <w:r w:rsidRPr="00030F73">
        <w:t>-a"</w:t>
      </w:r>
      <w:r>
        <w:t>;transit-ioi="</w:t>
      </w:r>
      <w:r>
        <w:rPr>
          <w:rFonts w:cs="Courier New" w:hint="eastAsia"/>
          <w:szCs w:val="16"/>
          <w:lang w:eastAsia="ja-JP"/>
        </w:rPr>
        <w:t>ICa.1</w:t>
      </w:r>
      <w:r>
        <w:t>"</w:t>
      </w:r>
    </w:p>
    <w:p w:rsidR="00000000" w:rsidRDefault="00DA1A43">
      <w:pPr>
        <w:pStyle w:val="PL"/>
        <w:pBdr>
          <w:top w:val="single" w:sz="4" w:space="1" w:color="auto"/>
          <w:left w:val="single" w:sz="4" w:space="4" w:color="auto"/>
          <w:bottom w:val="single" w:sz="4" w:space="1" w:color="auto"/>
          <w:right w:val="single" w:sz="4" w:space="4" w:color="auto"/>
        </w:pBdr>
        <w:pPrChange w:id="1362"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Content-Length: ...</w:t>
      </w:r>
    </w:p>
    <w:p w:rsidR="00000000" w:rsidRDefault="00DA1A43">
      <w:pPr>
        <w:pStyle w:val="PL"/>
        <w:pBdr>
          <w:top w:val="single" w:sz="4" w:space="1" w:color="auto"/>
          <w:left w:val="single" w:sz="4" w:space="4" w:color="auto"/>
          <w:bottom w:val="single" w:sz="4" w:space="1" w:color="auto"/>
          <w:right w:val="single" w:sz="4" w:space="4" w:color="auto"/>
        </w:pBdr>
        <w:pPrChange w:id="1363"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723B0A">
        <w:t>Content-Type: application/vnd.3gpp.SRVCC-info+xml</w:t>
      </w:r>
    </w:p>
    <w:p w:rsidR="00000000" w:rsidRDefault="007E1D68">
      <w:pPr>
        <w:pStyle w:val="PL"/>
        <w:pBdr>
          <w:top w:val="single" w:sz="4" w:space="1" w:color="auto"/>
          <w:left w:val="single" w:sz="4" w:space="4" w:color="auto"/>
          <w:bottom w:val="single" w:sz="4" w:space="1" w:color="auto"/>
          <w:right w:val="single" w:sz="4" w:space="4" w:color="auto"/>
        </w:pBdr>
        <w:pPrChange w:id="136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36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 xml:space="preserve">Via:SIP/2.0/UDP </w:t>
      </w:r>
      <w:r>
        <w:t>ibcf</w:t>
      </w:r>
      <w:r w:rsidRPr="00FF758A">
        <w:t>-</w:t>
      </w:r>
      <w:r>
        <w:t>v</w:t>
      </w:r>
      <w:r w:rsidRPr="00FF758A">
        <w:t>A1.</w:t>
      </w:r>
      <w:r>
        <w:t>visited-A</w:t>
      </w:r>
      <w:r w:rsidRPr="00FF758A">
        <w:t>.net:5060;branch=z9hG4bK</w:t>
      </w:r>
      <w:r>
        <w:t>lkjhg12</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6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 xml:space="preserve">Via:SIP/2.0/UDP </w:t>
      </w:r>
      <w:r>
        <w:rPr>
          <w:lang w:val="en-US"/>
        </w:rPr>
        <w:t>ic</w:t>
      </w:r>
      <w:r w:rsidRPr="00FF758A">
        <w:rPr>
          <w:lang w:val="en-US"/>
        </w:rPr>
        <w:t>-A1.interconnect-A.net:5060;branch=z9hG4bKasdfg</w:t>
      </w:r>
    </w:p>
    <w:p w:rsidR="00000000" w:rsidRDefault="00DA1A43">
      <w:pPr>
        <w:pStyle w:val="PL"/>
        <w:pBdr>
          <w:top w:val="single" w:sz="4" w:space="1" w:color="auto"/>
          <w:left w:val="single" w:sz="4" w:space="4" w:color="auto"/>
          <w:bottom w:val="single" w:sz="4" w:space="1" w:color="auto"/>
          <w:right w:val="single" w:sz="4" w:space="4" w:color="auto"/>
        </w:pBdr>
        <w:pPrChange w:id="136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 xml:space="preserve">Via:SIP/2.0/UDP </w:t>
      </w:r>
      <w:r>
        <w:t>ibcf</w:t>
      </w:r>
      <w:r w:rsidRPr="00FF758A">
        <w:t>-hA1.</w:t>
      </w:r>
      <w:r>
        <w:t>home-A</w:t>
      </w:r>
      <w:r w:rsidRPr="00FF758A">
        <w:t>.net:5060;branch=z9hG4bK</w:t>
      </w:r>
      <w:r>
        <w:t>123456</w:t>
      </w:r>
    </w:p>
    <w:p w:rsidR="00000000" w:rsidRDefault="00DA1A43">
      <w:pPr>
        <w:pStyle w:val="PL"/>
        <w:pBdr>
          <w:top w:val="single" w:sz="4" w:space="1" w:color="auto"/>
          <w:left w:val="single" w:sz="4" w:space="4" w:color="auto"/>
          <w:bottom w:val="single" w:sz="4" w:space="1" w:color="auto"/>
          <w:right w:val="single" w:sz="4" w:space="4" w:color="auto"/>
        </w:pBdr>
        <w:pPrChange w:id="1368"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Via:SIP/2.0/UDP sccas-hA1.home-A.net:5060;branch=z9hG4bK78956a</w:t>
      </w:r>
    </w:p>
    <w:p w:rsidR="00000000" w:rsidRDefault="007E1D68">
      <w:pPr>
        <w:pStyle w:val="PL"/>
        <w:pBdr>
          <w:top w:val="single" w:sz="4" w:space="1" w:color="auto"/>
          <w:left w:val="single" w:sz="4" w:space="4" w:color="auto"/>
          <w:bottom w:val="single" w:sz="4" w:space="1" w:color="auto"/>
          <w:right w:val="single" w:sz="4" w:space="4" w:color="auto"/>
        </w:pBdr>
        <w:pPrChange w:id="1369"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70"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sv-SE"/>
        </w:rPr>
        <w:t>&lt;?xml version="1.0" encoding="UTF-8"?&gt;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71"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sv-SE"/>
        </w:rPr>
        <w:t>&lt;SRVCC-infos&gt;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72"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sv-SE"/>
        </w:rPr>
        <w:t xml:space="preserve">  &lt;SRVCC-info ATCF-Path-URI="sip:termabc@atcf-vA1.visited-A.net"&gt;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73"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sv-SE"/>
        </w:rPr>
        <w:t xml:space="preserve">    &lt;ATU-STI&gt;sip:sccas-hA1.home-</w:t>
      </w:r>
      <w:r>
        <w:rPr>
          <w:lang w:val="sv-SE"/>
        </w:rPr>
        <w:t>A</w:t>
      </w:r>
      <w:r w:rsidRPr="00FF758A">
        <w:rPr>
          <w:lang w:val="sv-SE"/>
        </w:rPr>
        <w:t>.net&lt;/ATU-STI&gt;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7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sv-SE"/>
        </w:rPr>
        <w:t xml:space="preserve">    </w:t>
      </w:r>
      <w:r w:rsidRPr="00FF758A">
        <w:rPr>
          <w:lang w:val="en-US"/>
        </w:rPr>
        <w:t>&lt;C-MSISDN&gt;tel:+1-237-555-1111&lt;/C-MSISDN&gt;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7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 xml:space="preserve">  &lt;/SRVCC-info&gt;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7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&lt;/SRVCC-infos&gt;</w:t>
      </w:r>
    </w:p>
    <w:p w:rsidR="00000000" w:rsidRDefault="007E1D68">
      <w:pPr>
        <w:pStyle w:val="PL"/>
        <w:pBdr>
          <w:top w:val="single" w:sz="4" w:space="1" w:color="auto"/>
          <w:left w:val="single" w:sz="4" w:space="4" w:color="auto"/>
          <w:bottom w:val="single" w:sz="4" w:space="1" w:color="auto"/>
          <w:right w:val="single" w:sz="4" w:space="4" w:color="auto"/>
        </w:pBdr>
        <w:rPr>
          <w:lang w:val="en-US"/>
        </w:rPr>
        <w:pPrChange w:id="137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378"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Other SIP header fields are set according to 3GPP TS 24.</w:t>
      </w:r>
      <w:r>
        <w:t>229 </w:t>
      </w:r>
      <w:r w:rsidRPr="00FF758A">
        <w:t>[4]</w:t>
      </w:r>
      <w:r>
        <w:t xml:space="preserve"> and 3GPP TS 24.237 </w:t>
      </w:r>
      <w:r w:rsidR="00C9785D">
        <w:t>[</w:t>
      </w:r>
      <w:ins w:id="1379" w:author="A721273" w:date="2014-02-12T09:35:00Z">
        <w:r w:rsidR="00011EB1">
          <w:t>2</w:t>
        </w:r>
        <w:r w:rsidR="00011EB1">
          <w:rPr>
            <w:rFonts w:hint="eastAsia"/>
            <w:lang w:eastAsia="ja-JP"/>
          </w:rPr>
          <w:t>0</w:t>
        </w:r>
      </w:ins>
      <w:del w:id="1380" w:author="A721273" w:date="2014-02-12T09:35:00Z">
        <w:r w:rsidR="00C9785D">
          <w:delText>21</w:delText>
        </w:r>
      </w:del>
      <w:r w:rsidR="00C9785D">
        <w:t>]</w:t>
      </w:r>
      <w:r w:rsidRPr="00FF758A">
        <w:t>.</w:t>
      </w:r>
    </w:p>
    <w:p w:rsidR="00DA1A43" w:rsidRDefault="00DA1A43" w:rsidP="00DA1A43">
      <w:pPr>
        <w:pStyle w:val="EX"/>
        <w:ind w:left="2268" w:hanging="1984"/>
      </w:pPr>
    </w:p>
    <w:p w:rsidR="00DA1A43" w:rsidRDefault="00DA1A43" w:rsidP="00DA1A43">
      <w:pPr>
        <w:pStyle w:val="EX"/>
        <w:ind w:left="2268" w:hanging="1984"/>
      </w:pPr>
      <w:r w:rsidRPr="0097068E">
        <w:rPr>
          <w:b/>
        </w:rPr>
        <w:t>P-Charging-Vector:</w:t>
      </w:r>
      <w:r w:rsidRPr="0097068E">
        <w:rPr>
          <w:b/>
        </w:rPr>
        <w:tab/>
      </w:r>
      <w:r>
        <w:t>The IBCF-vA1 acting as an entry point adds an IOI value in the "transit-ioi" header field parameter. The IOI value identifies the interconnect network from where the MESSAGE request was received i.e. the interconnect network A.</w:t>
      </w:r>
    </w:p>
    <w:p w:rsidR="00DA1A43" w:rsidRPr="0097068E" w:rsidRDefault="00DA1A43" w:rsidP="00DA1A43">
      <w:pPr>
        <w:pStyle w:val="EX"/>
        <w:ind w:left="2268" w:hanging="1984"/>
      </w:pPr>
      <w:r w:rsidRPr="0097068E">
        <w:rPr>
          <w:b/>
        </w:rPr>
        <w:t>Via:</w:t>
      </w:r>
      <w:r w:rsidRPr="0097068E">
        <w:rPr>
          <w:b/>
        </w:rPr>
        <w:tab/>
      </w:r>
      <w:r w:rsidRPr="00FF758A">
        <w:t xml:space="preserve">The </w:t>
      </w:r>
      <w:r>
        <w:t>IBCF-vA1</w:t>
      </w:r>
      <w:r w:rsidRPr="00FF758A">
        <w:t xml:space="preserve"> adds a Via header field.</w:t>
      </w:r>
    </w:p>
    <w:p w:rsidR="00DA1A43" w:rsidRPr="002E2638" w:rsidRDefault="00DA1A43" w:rsidP="00DA1A43">
      <w:pPr>
        <w:pStyle w:val="B1"/>
        <w:rPr>
          <w:b/>
        </w:rPr>
      </w:pPr>
      <w:r w:rsidRPr="002E2638">
        <w:rPr>
          <w:b/>
        </w:rPr>
        <w:t>24</w:t>
      </w:r>
      <w:r>
        <w:rPr>
          <w:b/>
        </w:rPr>
        <w:t>-27</w:t>
      </w:r>
      <w:r w:rsidRPr="002E2638">
        <w:rPr>
          <w:b/>
        </w:rPr>
        <w:t>. 200 (OK) response (ATCF-vA1 to SCC AS-hA1 via IBCF-vA1, IC-A1 and IBCF-hA1)</w:t>
      </w:r>
      <w:r w:rsidRPr="00FF758A">
        <w:rPr>
          <w:b/>
        </w:rPr>
        <w:t xml:space="preserve"> - see example in table 5.11.</w:t>
      </w:r>
      <w:r>
        <w:rPr>
          <w:b/>
        </w:rPr>
        <w:t>2</w:t>
      </w:r>
      <w:r w:rsidRPr="00FF758A">
        <w:rPr>
          <w:b/>
        </w:rPr>
        <w:t>-</w:t>
      </w:r>
      <w:r>
        <w:rPr>
          <w:b/>
        </w:rPr>
        <w:t>24.</w:t>
      </w:r>
    </w:p>
    <w:p w:rsidR="00DA1A43" w:rsidRDefault="00DA1A43" w:rsidP="00DA1A43">
      <w:pPr>
        <w:pStyle w:val="B1"/>
        <w:overflowPunct w:val="0"/>
        <w:autoSpaceDE w:val="0"/>
        <w:autoSpaceDN w:val="0"/>
        <w:adjustRightInd w:val="0"/>
        <w:ind w:firstLine="0"/>
        <w:textAlignment w:val="baseline"/>
      </w:pPr>
      <w:r>
        <w:t xml:space="preserve">The ATCF-vA1 acknowledges the receipt of the MESSAGE request by means of a 200 (OK) response </w:t>
      </w:r>
      <w:r w:rsidRPr="00DD3B06">
        <w:t>according to 3GPP TS 24.</w:t>
      </w:r>
      <w:r>
        <w:t>229 [4]. No SRVCC specific parameters are included in the 200 (OK) response.</w:t>
      </w:r>
    </w:p>
    <w:p w:rsidR="00DA1A43" w:rsidRDefault="00DA1A43" w:rsidP="00DA1A43">
      <w:pPr>
        <w:pStyle w:val="B1"/>
        <w:overflowPunct w:val="0"/>
        <w:autoSpaceDE w:val="0"/>
        <w:autoSpaceDN w:val="0"/>
        <w:adjustRightInd w:val="0"/>
        <w:ind w:firstLine="0"/>
        <w:textAlignment w:val="baseline"/>
      </w:pPr>
      <w:r>
        <w:rPr>
          <w:noProof/>
        </w:rPr>
        <w:t xml:space="preserve">The table 5.11.2-24 shows the content of the 200 (OK) response </w:t>
      </w:r>
      <w:r>
        <w:t>when received in SCC AS-hA1.</w:t>
      </w:r>
    </w:p>
    <w:p w:rsidR="00DA1A43" w:rsidRPr="00FF758A" w:rsidRDefault="00DA1A43" w:rsidP="00DA1A43">
      <w:pPr>
        <w:pStyle w:val="TH"/>
        <w:rPr>
          <w:b w:val="0"/>
        </w:rPr>
      </w:pPr>
      <w:r w:rsidRPr="00030F73">
        <w:t>Table </w:t>
      </w:r>
      <w:r>
        <w:rPr>
          <w:lang w:eastAsia="zh-CN"/>
        </w:rPr>
        <w:t>5.11.2-24</w:t>
      </w:r>
      <w:r w:rsidRPr="00030F73">
        <w:t xml:space="preserve">: </w:t>
      </w:r>
      <w:r w:rsidRPr="00FF758A">
        <w:t>200 (OK) response (ATCF-vA1 to SCC AS-hA1 via IBCF-vA1, IC-A1 and IBCF-hA1)</w:t>
      </w:r>
    </w:p>
    <w:p w:rsidR="00000000" w:rsidRDefault="00DA1A43">
      <w:pPr>
        <w:pStyle w:val="PL"/>
        <w:pBdr>
          <w:top w:val="single" w:sz="4" w:space="1" w:color="auto"/>
          <w:left w:val="single" w:sz="4" w:space="4" w:color="auto"/>
          <w:bottom w:val="single" w:sz="4" w:space="1" w:color="auto"/>
          <w:right w:val="single" w:sz="4" w:space="4" w:color="auto"/>
        </w:pBdr>
        <w:pPrChange w:id="1381" w:author="A721273" w:date="2014-02-10T11:21:00Z">
          <w:pPr>
            <w:pStyle w:val="NormalLatinCourierNew1"/>
          </w:pPr>
        </w:pPrChange>
      </w:pPr>
      <w:r w:rsidRPr="00677111">
        <w:t>SIP/2.0 200 OK</w:t>
      </w:r>
    </w:p>
    <w:p w:rsidR="00000000" w:rsidRDefault="007E1D68">
      <w:pPr>
        <w:pStyle w:val="PL"/>
        <w:pBdr>
          <w:top w:val="single" w:sz="4" w:space="1" w:color="auto"/>
          <w:left w:val="single" w:sz="4" w:space="4" w:color="auto"/>
          <w:bottom w:val="single" w:sz="4" w:space="1" w:color="auto"/>
          <w:right w:val="single" w:sz="4" w:space="4" w:color="auto"/>
        </w:pBdr>
        <w:pPrChange w:id="1382" w:author="A721273" w:date="2014-02-10T11:21:00Z">
          <w:pPr>
            <w:pStyle w:val="NormalLatinCourierNew1"/>
          </w:pPr>
        </w:pPrChange>
      </w:pPr>
    </w:p>
    <w:p w:rsidR="00000000" w:rsidRDefault="00DA1A43">
      <w:pPr>
        <w:pStyle w:val="PL"/>
        <w:pBdr>
          <w:top w:val="single" w:sz="4" w:space="1" w:color="auto"/>
          <w:left w:val="single" w:sz="4" w:space="4" w:color="auto"/>
          <w:bottom w:val="single" w:sz="4" w:space="1" w:color="auto"/>
          <w:right w:val="single" w:sz="4" w:space="4" w:color="auto"/>
        </w:pBdr>
        <w:pPrChange w:id="1383" w:author="A721273" w:date="2014-02-10T11:21:00Z">
          <w:pPr>
            <w:pStyle w:val="NormalLatinCourierNew1"/>
          </w:pPr>
        </w:pPrChange>
      </w:pPr>
      <w:r>
        <w:t>P-Charging-Vector:</w:t>
      </w:r>
      <w:r w:rsidRPr="00030F73">
        <w:t>icid-value="</w:t>
      </w:r>
      <w:r>
        <w:t>BrtA76543y</w:t>
      </w:r>
      <w:r w:rsidRPr="00030F73">
        <w:t>+</w:t>
      </w:r>
      <w:r>
        <w:t>403fg654</w:t>
      </w:r>
      <w:r w:rsidRPr="00030F73">
        <w:t>t</w:t>
      </w:r>
      <w:r>
        <w:t>Bf456fa</w:t>
      </w:r>
      <w:r w:rsidRPr="00030F73">
        <w:t>=023551024";orig-ioi="</w:t>
      </w:r>
      <w:r>
        <w:t>Type 1home</w:t>
      </w:r>
      <w:r w:rsidRPr="00030F73">
        <w:t>-a"</w:t>
      </w:r>
      <w:r>
        <w:t>;term-ioi="Type 1visited-A"; transit-ioi="</w:t>
      </w:r>
      <w:r>
        <w:rPr>
          <w:rFonts w:hint="eastAsia"/>
          <w:lang w:eastAsia="ja-JP"/>
        </w:rPr>
        <w:t>ICa.1</w:t>
      </w:r>
      <w:r>
        <w: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8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en-US"/>
        </w:rPr>
        <w:t>From:&lt;sip:sccas-hA1.home-A.net&gt;</w:t>
      </w:r>
    </w:p>
    <w:p w:rsidR="00000000" w:rsidRDefault="00DA1A43">
      <w:pPr>
        <w:pStyle w:val="PL"/>
        <w:pBdr>
          <w:top w:val="single" w:sz="4" w:space="1" w:color="auto"/>
          <w:left w:val="single" w:sz="4" w:space="4" w:color="auto"/>
          <w:bottom w:val="single" w:sz="4" w:space="1" w:color="auto"/>
          <w:right w:val="single" w:sz="4" w:space="4" w:color="auto"/>
        </w:pBdr>
        <w:pPrChange w:id="138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To:&lt;</w:t>
      </w:r>
      <w:r w:rsidRPr="00EE6D0E">
        <w:rPr>
          <w:lang w:val="en-US"/>
        </w:rPr>
        <w:t>sip:</w:t>
      </w:r>
      <w:r w:rsidRPr="00EE6D0E">
        <w:t>atcf-vA1.visited-A.net</w:t>
      </w:r>
      <w:r>
        <w:t>&gt;</w:t>
      </w:r>
    </w:p>
    <w:p w:rsidR="00000000" w:rsidRDefault="007E1D68">
      <w:pPr>
        <w:pStyle w:val="PL"/>
        <w:pBdr>
          <w:top w:val="single" w:sz="4" w:space="1" w:color="auto"/>
          <w:left w:val="single" w:sz="4" w:space="4" w:color="auto"/>
          <w:bottom w:val="single" w:sz="4" w:space="1" w:color="auto"/>
          <w:right w:val="single" w:sz="4" w:space="4" w:color="auto"/>
        </w:pBdr>
        <w:pPrChange w:id="138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38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Other SIP header fields are set according to 3GPP TS 24.</w:t>
      </w:r>
      <w:r>
        <w:t>229 </w:t>
      </w:r>
      <w:r w:rsidRPr="00FF758A">
        <w:t>[4]</w:t>
      </w:r>
      <w:r>
        <w:t xml:space="preserve"> and 3GPP TS 24.237 </w:t>
      </w:r>
      <w:r w:rsidR="00C9785D">
        <w:t>[</w:t>
      </w:r>
      <w:ins w:id="1388" w:author="A721273" w:date="2014-02-12T09:35:00Z">
        <w:r w:rsidR="00011EB1">
          <w:t>2</w:t>
        </w:r>
        <w:r w:rsidR="00011EB1">
          <w:rPr>
            <w:rFonts w:hint="eastAsia"/>
            <w:lang w:eastAsia="ja-JP"/>
          </w:rPr>
          <w:t>0</w:t>
        </w:r>
      </w:ins>
      <w:del w:id="1389" w:author="A721273" w:date="2014-02-12T09:35:00Z">
        <w:r w:rsidR="00C9785D">
          <w:delText>21</w:delText>
        </w:r>
      </w:del>
      <w:r w:rsidR="00C9785D">
        <w:t>]</w:t>
      </w:r>
      <w:r w:rsidRPr="00FF758A">
        <w:t>.</w:t>
      </w:r>
    </w:p>
    <w:p w:rsidR="00DA1A43" w:rsidRDefault="00DA1A43" w:rsidP="00DA1A43">
      <w:pPr>
        <w:pStyle w:val="EX"/>
        <w:ind w:left="2268" w:hanging="1984"/>
        <w:rPr>
          <w:bCs/>
        </w:rPr>
      </w:pPr>
    </w:p>
    <w:p w:rsidR="00DA1A43" w:rsidRDefault="00DA1A43" w:rsidP="00DA1A43">
      <w:pPr>
        <w:pStyle w:val="EX"/>
        <w:ind w:left="2268" w:hanging="1984"/>
        <w:rPr>
          <w:bCs/>
        </w:rPr>
      </w:pPr>
      <w:r w:rsidRPr="00EE6D0E">
        <w:rPr>
          <w:b/>
          <w:bCs/>
        </w:rPr>
        <w:t>P-Charging-Vector:</w:t>
      </w:r>
      <w:r w:rsidRPr="00EE6D0E">
        <w:rPr>
          <w:b/>
          <w:bCs/>
        </w:rPr>
        <w:tab/>
      </w:r>
      <w:r>
        <w:rPr>
          <w:bCs/>
        </w:rPr>
        <w:t>The ATCF-vA1 added a P-Charging-Vector with the same "icid-value" and the same "orig</w:t>
      </w:r>
      <w:r>
        <w:rPr>
          <w:bCs/>
        </w:rPr>
        <w:noBreakHyphen/>
        <w:t>ioi" value as received in the MESSAGE request and a type 1 IOI value in a "term</w:t>
      </w:r>
      <w:r>
        <w:rPr>
          <w:bCs/>
        </w:rPr>
        <w:noBreakHyphen/>
        <w:t>ioi" identifying the visited network A.</w:t>
      </w:r>
      <w:r>
        <w:rPr>
          <w:bCs/>
        </w:rPr>
        <w:br/>
      </w:r>
      <w:r>
        <w:rPr>
          <w:bCs/>
        </w:rPr>
        <w:br/>
        <w:t>The IBCF-hA1 added the "transit-ioi" header field parameter with an IOI value identifying the transit network from where the 200 (OK) response was received i.e. the interconnect network A.</w:t>
      </w:r>
    </w:p>
    <w:p w:rsidR="00DA1A43" w:rsidRDefault="00DA1A43" w:rsidP="00DA1A43">
      <w:pPr>
        <w:pStyle w:val="EditorsNote"/>
      </w:pPr>
      <w:r>
        <w:t>Editor's note:</w:t>
      </w:r>
      <w:r>
        <w:tab/>
        <w:t>The content of P-Charging-Vector header field is not clear in 3GPP TS 24.237 </w:t>
      </w:r>
      <w:r w:rsidR="00C9785D">
        <w:t>[</w:t>
      </w:r>
      <w:ins w:id="1390" w:author="A721273" w:date="2014-02-12T09:35:00Z">
        <w:r w:rsidR="00011EB1">
          <w:t>2</w:t>
        </w:r>
        <w:r w:rsidR="00011EB1">
          <w:rPr>
            <w:rFonts w:hint="eastAsia"/>
            <w:lang w:eastAsia="ja-JP"/>
          </w:rPr>
          <w:t>0</w:t>
        </w:r>
      </w:ins>
      <w:del w:id="1391" w:author="A721273" w:date="2014-02-12T09:35:00Z">
        <w:r w:rsidR="00C9785D">
          <w:delText>21</w:delText>
        </w:r>
      </w:del>
      <w:r w:rsidR="00C9785D">
        <w:t>]</w:t>
      </w:r>
      <w:r>
        <w:t xml:space="preserve"> and needs to be clarified further.</w:t>
      </w:r>
    </w:p>
    <w:p w:rsidR="00556586" w:rsidRDefault="00556586" w:rsidP="00556586">
      <w:pPr>
        <w:pStyle w:val="berschrift3"/>
      </w:pPr>
      <w:bookmarkStart w:id="1392" w:name="_Toc378930013"/>
      <w:r>
        <w:t>5.11.3</w:t>
      </w:r>
      <w:r>
        <w:tab/>
        <w:t>PS to CS SRVCC access transfer for a call in the active phase without loopback</w:t>
      </w:r>
      <w:bookmarkEnd w:id="1392"/>
    </w:p>
    <w:p w:rsidR="00556586" w:rsidRPr="00086C8B" w:rsidRDefault="00556586" w:rsidP="00556586">
      <w:r>
        <w:t>This subclause describes the PS to CS SRVCC access transfer of a call in the active phase.</w:t>
      </w:r>
    </w:p>
    <w:p w:rsidR="00556586" w:rsidRDefault="00556586" w:rsidP="00556586">
      <w:r>
        <w:lastRenderedPageBreak/>
        <w:t>Preconditions to this call flow:</w:t>
      </w:r>
    </w:p>
    <w:p w:rsidR="00556586" w:rsidRDefault="00556586" w:rsidP="00556586">
      <w:pPr>
        <w:pStyle w:val="B1"/>
      </w:pPr>
      <w:r>
        <w:t>1.</w:t>
      </w:r>
      <w:r>
        <w:tab/>
        <w:t>a call is established between a UE-A and a remote UE as described in subclause 5.3. The UE-A is attached to a 4G radio access network (E-UTRAN);</w:t>
      </w:r>
    </w:p>
    <w:p w:rsidR="00556586" w:rsidRDefault="00556586" w:rsidP="00556586">
      <w:pPr>
        <w:pStyle w:val="B1"/>
      </w:pPr>
      <w:r>
        <w:t>2.</w:t>
      </w:r>
      <w:r>
        <w:tab/>
        <w:t>media is anchored in:</w:t>
      </w:r>
    </w:p>
    <w:p w:rsidR="00556586" w:rsidRDefault="00556586" w:rsidP="00556586">
      <w:pPr>
        <w:pStyle w:val="B2"/>
      </w:pPr>
      <w:r>
        <w:t>a.</w:t>
      </w:r>
      <w:r>
        <w:tab/>
        <w:t>the P-CSCF-vA1, the ATCF-vA1 and IBCF-vA1 in the visited network vA;</w:t>
      </w:r>
    </w:p>
    <w:p w:rsidR="00556586" w:rsidRDefault="00556586" w:rsidP="00556586">
      <w:pPr>
        <w:pStyle w:val="B2"/>
      </w:pPr>
      <w:r>
        <w:t>b.</w:t>
      </w:r>
      <w:r>
        <w:tab/>
        <w:t>the IC-A1 in the IC network; and</w:t>
      </w:r>
    </w:p>
    <w:p w:rsidR="00556586" w:rsidRDefault="00556586" w:rsidP="00556586">
      <w:pPr>
        <w:pStyle w:val="B2"/>
      </w:pPr>
      <w:r>
        <w:t>c.</w:t>
      </w:r>
      <w:r>
        <w:tab/>
        <w:t>the IBCF-hA1 and the IBCF-hA2 in the home network hA; and</w:t>
      </w:r>
    </w:p>
    <w:p w:rsidR="00556586" w:rsidRDefault="00556586" w:rsidP="00556586">
      <w:pPr>
        <w:pStyle w:val="B1"/>
      </w:pPr>
      <w:r>
        <w:t>3.</w:t>
      </w:r>
      <w:r>
        <w:tab/>
        <w:t>SIP signalling is anchored in S-CSCF-hA1.</w:t>
      </w:r>
    </w:p>
    <w:p w:rsidR="00556586" w:rsidRDefault="00556586" w:rsidP="00556586">
      <w:pPr>
        <w:pStyle w:val="NO"/>
      </w:pPr>
      <w:r>
        <w:t>NOTE 1:</w:t>
      </w:r>
      <w:r>
        <w:tab/>
        <w:t>The signalling flow is the same for PS to CS SRVCC access transfer for a call in the active phase regardless if the UE-A or the remote UE initiated the call.</w:t>
      </w:r>
    </w:p>
    <w:p w:rsidR="00556586" w:rsidRDefault="00556586" w:rsidP="00556586">
      <w:r>
        <w:t>Figure 5.11.3-1 shows the SIP message flow when PS to CS SRVCC access transfer of a call in the active phase occurs.</w:t>
      </w:r>
    </w:p>
    <w:p w:rsidR="00556586" w:rsidRPr="0024049E" w:rsidRDefault="00556586" w:rsidP="00556586">
      <w:pPr>
        <w:pStyle w:val="TH"/>
      </w:pPr>
      <w:r w:rsidRPr="00030F73">
        <w:object w:dxaOrig="15807" w:dyaOrig="9189">
          <v:shape id="_x0000_i1037" type="#_x0000_t75" style="width:468.7pt;height:365.45pt" o:ole="">
            <v:imagedata r:id="rId28" o:title=""/>
          </v:shape>
          <o:OLEObject Type="Embed" ProgID="Visio.Drawing.11" ShapeID="_x0000_i1037" DrawAspect="Content" ObjectID="_1453703135" r:id="rId29"/>
        </w:object>
      </w:r>
    </w:p>
    <w:p w:rsidR="00556586" w:rsidRDefault="00556586" w:rsidP="00556586">
      <w:pPr>
        <w:pStyle w:val="NF"/>
      </w:pPr>
      <w:r w:rsidRPr="00030F73">
        <w:t>NOTE:</w:t>
      </w:r>
      <w:r w:rsidRPr="00030F73">
        <w:tab/>
        <w:t>For clarity, the SIP 100 (Trying) messages are not shown in the signalling flow.</w:t>
      </w:r>
    </w:p>
    <w:p w:rsidR="00556586" w:rsidRPr="00030F73" w:rsidRDefault="00556586" w:rsidP="00556586">
      <w:pPr>
        <w:pStyle w:val="NF"/>
        <w:rPr>
          <w:lang w:eastAsia="zh-CN"/>
        </w:rPr>
      </w:pPr>
    </w:p>
    <w:p w:rsidR="00556586" w:rsidRPr="00030F73" w:rsidRDefault="00556586" w:rsidP="00556586">
      <w:pPr>
        <w:pStyle w:val="TF"/>
      </w:pPr>
      <w:r w:rsidRPr="00030F73">
        <w:t xml:space="preserve">Figure </w:t>
      </w:r>
      <w:r>
        <w:t>5.11.3-1</w:t>
      </w:r>
      <w:r w:rsidRPr="00030F73">
        <w:t xml:space="preserve">: </w:t>
      </w:r>
      <w:r>
        <w:t>SRVCC without loop back message flow</w:t>
      </w:r>
    </w:p>
    <w:p w:rsidR="00556586" w:rsidRDefault="00556586" w:rsidP="00556586">
      <w:pPr>
        <w:rPr>
          <w:noProof/>
        </w:rPr>
      </w:pPr>
      <w:r>
        <w:rPr>
          <w:noProof/>
        </w:rPr>
        <w:t>The steps of the flow are as follows:</w:t>
      </w:r>
    </w:p>
    <w:p w:rsidR="00556586" w:rsidRDefault="00556586" w:rsidP="005B1B61">
      <w:pPr>
        <w:pStyle w:val="B1"/>
        <w:rPr>
          <w:noProof/>
        </w:rPr>
      </w:pPr>
      <w:r>
        <w:rPr>
          <w:noProof/>
        </w:rPr>
        <w:t>1.</w:t>
      </w:r>
      <w:r>
        <w:rPr>
          <w:noProof/>
        </w:rPr>
        <w:tab/>
        <w:t>An call is established as described in subclause 5.3 between UE-A and a remote UE</w:t>
      </w:r>
    </w:p>
    <w:p w:rsidR="00556586" w:rsidRDefault="005B1B61" w:rsidP="005B1B61">
      <w:pPr>
        <w:pStyle w:val="B2"/>
      </w:pPr>
      <w:r>
        <w:t>-</w:t>
      </w:r>
      <w:r>
        <w:tab/>
      </w:r>
      <w:r w:rsidR="00556586" w:rsidRPr="005B1B61">
        <w:t xml:space="preserve">The remote UE can be a UE connected to IMS or an UE connected to CS and the difference compared to the description in subclause 5.3 and this PS to CS SRVCC access transfer scenario is that an ATCF in the visited </w:t>
      </w:r>
      <w:r w:rsidR="00556586" w:rsidRPr="005B1B61">
        <w:lastRenderedPageBreak/>
        <w:t>originated network participated in the call establishment of the call and</w:t>
      </w:r>
      <w:r w:rsidR="00556586">
        <w:t xml:space="preserve"> that the general AS-hA1 in figure 5.3.2-1 is replaced by the access transfer specific AS i.e. the SCC AS-hA1.</w:t>
      </w:r>
    </w:p>
    <w:p w:rsidR="00556586" w:rsidRDefault="005B1B61" w:rsidP="005B1B61">
      <w:pPr>
        <w:pStyle w:val="B2"/>
      </w:pPr>
      <w:r>
        <w:t>-</w:t>
      </w:r>
      <w:r>
        <w:tab/>
      </w:r>
      <w:r w:rsidR="00556586">
        <w:t>The media path is UE-A – P-CSCF-vA1 – ATCF-vA1 – IBCF-vA1 – IC-A1 – IBCF-hA1 – IBCF-hA2 – terminating network – remote UE.</w:t>
      </w:r>
    </w:p>
    <w:p w:rsidR="00556586" w:rsidRDefault="00556586" w:rsidP="005B1B61">
      <w:pPr>
        <w:pStyle w:val="B1"/>
        <w:rPr>
          <w:noProof/>
        </w:rPr>
      </w:pPr>
      <w:r>
        <w:rPr>
          <w:noProof/>
        </w:rPr>
        <w:t>2.</w:t>
      </w:r>
      <w:r>
        <w:rPr>
          <w:noProof/>
        </w:rPr>
        <w:tab/>
        <w:t>During the ongoing call the UE-A is performing measurements on signalling strenght in neighbouring cells and sends continuosly the measurement results to the core network. Due to decreasing signalling strenght in the 4G radio access network the core network takes a decision that the UE shall be handed over to a 3G radio access network and sends a PS to CS SRVCC request to the MSC server-vA1.</w:t>
      </w:r>
    </w:p>
    <w:p w:rsidR="00556586" w:rsidRPr="00F1733C" w:rsidRDefault="00556586" w:rsidP="005B1B61">
      <w:pPr>
        <w:pStyle w:val="B1"/>
        <w:rPr>
          <w:b/>
        </w:rPr>
      </w:pPr>
      <w:r w:rsidRPr="005F0DB6">
        <w:rPr>
          <w:b/>
        </w:rPr>
        <w:t>3.</w:t>
      </w:r>
      <w:r w:rsidRPr="005F0DB6">
        <w:rPr>
          <w:b/>
        </w:rPr>
        <w:tab/>
      </w:r>
      <w:r w:rsidRPr="00086C8B">
        <w:rPr>
          <w:b/>
        </w:rPr>
        <w:t>INVITE request</w:t>
      </w:r>
      <w:r w:rsidRPr="00FA57BA">
        <w:rPr>
          <w:b/>
        </w:rPr>
        <w:t xml:space="preserve"> </w:t>
      </w:r>
      <w:r w:rsidRPr="00776BDA">
        <w:rPr>
          <w:b/>
        </w:rPr>
        <w:t xml:space="preserve">due to STN-SR </w:t>
      </w:r>
      <w:r w:rsidRPr="00F1733C">
        <w:rPr>
          <w:b/>
        </w:rPr>
        <w:t xml:space="preserve">(MSC server-vA1 to </w:t>
      </w:r>
      <w:r w:rsidRPr="000320E7">
        <w:rPr>
          <w:b/>
        </w:rPr>
        <w:t>ATCF-vA1</w:t>
      </w:r>
      <w:r w:rsidRPr="0056131A">
        <w:rPr>
          <w:b/>
        </w:rPr>
        <w:t>) - see example in table </w:t>
      </w:r>
      <w:r w:rsidRPr="005F0DB6">
        <w:rPr>
          <w:b/>
        </w:rPr>
        <w:t>5.11.3</w:t>
      </w:r>
      <w:r w:rsidRPr="00086C8B">
        <w:rPr>
          <w:b/>
        </w:rPr>
        <w:t>-</w:t>
      </w:r>
      <w:r w:rsidRPr="00FA57BA">
        <w:rPr>
          <w:b/>
        </w:rPr>
        <w:t>3</w:t>
      </w:r>
      <w:r w:rsidRPr="00776BDA">
        <w:rPr>
          <w:b/>
        </w:rPr>
        <w:t>.</w:t>
      </w:r>
    </w:p>
    <w:p w:rsidR="00556586" w:rsidRDefault="005B1B61" w:rsidP="005B1B61">
      <w:pPr>
        <w:pStyle w:val="B1"/>
        <w:rPr>
          <w:noProof/>
        </w:rPr>
      </w:pPr>
      <w:r>
        <w:rPr>
          <w:noProof/>
        </w:rPr>
        <w:t>-</w:t>
      </w:r>
      <w:r>
        <w:rPr>
          <w:noProof/>
        </w:rPr>
        <w:tab/>
      </w:r>
      <w:r w:rsidR="00556586">
        <w:rPr>
          <w:noProof/>
        </w:rPr>
        <w:t>When the MSC server-vA1 receives the PS to CS SRVCC request from the core network in the visited network, the MSC server-vA1 sends an INVITE request to the ATCF-vA1. This INVITE request is referred to as an "INVITE request due to STN-SR" in the 3GPP TS 24.237 </w:t>
      </w:r>
      <w:r w:rsidR="00C9785D">
        <w:rPr>
          <w:noProof/>
        </w:rPr>
        <w:t>[</w:t>
      </w:r>
      <w:ins w:id="1393" w:author="A721273" w:date="2014-02-12T09:35:00Z">
        <w:r w:rsidR="00011EB1">
          <w:rPr>
            <w:noProof/>
          </w:rPr>
          <w:t>2</w:t>
        </w:r>
        <w:r w:rsidR="00011EB1">
          <w:rPr>
            <w:rFonts w:hint="eastAsia"/>
            <w:noProof/>
            <w:lang w:eastAsia="ja-JP"/>
          </w:rPr>
          <w:t>0</w:t>
        </w:r>
      </w:ins>
      <w:del w:id="1394" w:author="A721273" w:date="2014-02-12T09:35:00Z">
        <w:r w:rsidR="00C9785D">
          <w:rPr>
            <w:noProof/>
          </w:rPr>
          <w:delText>21</w:delText>
        </w:r>
      </w:del>
      <w:r w:rsidR="00C9785D">
        <w:rPr>
          <w:noProof/>
        </w:rPr>
        <w:t>]</w:t>
      </w:r>
      <w:r w:rsidR="00556586">
        <w:rPr>
          <w:noProof/>
        </w:rPr>
        <w:t>.</w:t>
      </w:r>
    </w:p>
    <w:p w:rsidR="00556586" w:rsidRPr="00C91189" w:rsidRDefault="00556586" w:rsidP="005B1B61">
      <w:pPr>
        <w:pStyle w:val="TH"/>
      </w:pPr>
      <w:r>
        <w:t xml:space="preserve">Table </w:t>
      </w:r>
      <w:r>
        <w:rPr>
          <w:lang w:eastAsia="zh-CN"/>
        </w:rPr>
        <w:t>5.11.3-3</w:t>
      </w:r>
      <w:r w:rsidRPr="00030F73">
        <w:t xml:space="preserve">: </w:t>
      </w:r>
      <w:r w:rsidRPr="00EA5DFA">
        <w:rPr>
          <w:lang w:eastAsia="zh-CN"/>
        </w:rPr>
        <w:t>INVITE request</w:t>
      </w:r>
      <w:r w:rsidRPr="00EA5DFA">
        <w:t xml:space="preserve"> due to STN-SR (MSC server-vA1 to </w:t>
      </w:r>
      <w:r w:rsidRPr="00EA5DFA">
        <w:rPr>
          <w:lang w:eastAsia="zh-CN"/>
        </w:rPr>
        <w:t>ATCF-vA1</w:t>
      </w:r>
      <w:r w:rsidRPr="00EA5DFA">
        <w:t>)</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39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INVITE tel:</w:t>
      </w:r>
      <w:r w:rsidRPr="00C91189">
        <w:rPr>
          <w:rFonts w:cs="Courier New"/>
          <w:szCs w:val="16"/>
          <w:lang w:eastAsia="en-GB"/>
        </w:rPr>
        <w:t xml:space="preserve">+1-237-555-3333 </w:t>
      </w:r>
      <w:r w:rsidRPr="00030F73">
        <w:rPr>
          <w:rFonts w:cs="Courier New"/>
          <w:szCs w:val="16"/>
          <w:lang w:eastAsia="en-GB"/>
        </w:rPr>
        <w:t>SIP/2.0</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39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From: &lt;tel:+1-237-555-1111&gt;;tag=171828</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39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To: &lt;tel: +1-237-555-3333&gt;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398"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P-Asserted-Identity: &lt;tel:</w:t>
      </w:r>
      <w:r w:rsidRPr="0024049E">
        <w:rPr>
          <w:lang w:val="en-US"/>
        </w:rPr>
        <w:t>+1-237-555-1111</w:t>
      </w:r>
      <w:r w:rsidRPr="00FF758A">
        <w:rPr>
          <w:lang w:val="en-US"/>
        </w:rPr>
        <w:t>&gt;</w:t>
      </w:r>
    </w:p>
    <w:p w:rsidR="00000000" w:rsidRDefault="00556586">
      <w:pPr>
        <w:pStyle w:val="PL"/>
        <w:pBdr>
          <w:top w:val="single" w:sz="4" w:space="1" w:color="auto"/>
          <w:left w:val="single" w:sz="4" w:space="4" w:color="auto"/>
          <w:bottom w:val="single" w:sz="4" w:space="1" w:color="auto"/>
          <w:right w:val="single" w:sz="4" w:space="4" w:color="auto"/>
        </w:pBdr>
        <w:pPrChange w:id="1399" w:author="A721273" w:date="2014-02-10T11:21:00Z">
          <w:pPr>
            <w:pStyle w:val="NormalLatinCourierNew1"/>
          </w:pPr>
        </w:pPrChange>
      </w:pPr>
      <w:r w:rsidRPr="00030F73">
        <w:t>P-Access-Network-Info:3GPP-UTRAN-TDD;utran-cell-id-3gpp=</w:t>
      </w:r>
      <w:r>
        <w:t>151234</w:t>
      </w:r>
      <w:r w:rsidRPr="00030F73">
        <w:t>D0</w:t>
      </w:r>
      <w:r>
        <w:t>EAF22;network-provided;</w:t>
      </w:r>
      <w:r w:rsidRPr="00102F86">
        <w:t>local-time-zone</w:t>
      </w:r>
      <w:r>
        <w:t>="</w:t>
      </w:r>
      <w:r w:rsidRPr="00102F86">
        <w:t>UTC+01:</w:t>
      </w:r>
      <w:r>
        <w:t>10";</w:t>
      </w:r>
      <w:r w:rsidRPr="00102F86">
        <w:t>daylight-saving-time</w:t>
      </w:r>
      <w:r>
        <w:t>="</w:t>
      </w:r>
      <w:r w:rsidRPr="00102F86">
        <w:t>01</w:t>
      </w:r>
      <w:r>
        <w: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00"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P-Charging-Vector:</w:t>
      </w:r>
      <w:r w:rsidRPr="00030F73">
        <w:rPr>
          <w:rFonts w:cs="Courier New"/>
          <w:szCs w:val="16"/>
          <w:lang w:eastAsia="en-GB"/>
        </w:rPr>
        <w:t>icid-value="</w:t>
      </w:r>
      <w:r w:rsidRPr="0024049E">
        <w:rPr>
          <w:lang w:val="en-US"/>
        </w:rPr>
        <w:t>023551024</w:t>
      </w:r>
      <w:r>
        <w:rPr>
          <w:rFonts w:cs="Courier New"/>
          <w:szCs w:val="16"/>
          <w:lang w:eastAsia="en-GB"/>
        </w:rPr>
        <w:t>"; orig-ioi</w:t>
      </w:r>
      <w:r w:rsidRPr="00030F73">
        <w:rPr>
          <w:rFonts w:cs="Courier New"/>
          <w:szCs w:val="16"/>
          <w:lang w:eastAsia="en-GB"/>
        </w:rPr>
        <w:t>="</w:t>
      </w:r>
      <w:r>
        <w:rPr>
          <w:rFonts w:cs="Courier New"/>
          <w:szCs w:val="16"/>
          <w:lang w:eastAsia="en-GB"/>
        </w:rPr>
        <w:t>Type 1</w:t>
      </w:r>
      <w:r w:rsidRPr="00030F73">
        <w:rPr>
          <w:rFonts w:cs="Courier New"/>
          <w:szCs w:val="16"/>
          <w:lang w:eastAsia="en-GB"/>
        </w:rPr>
        <w:t>visited-A.net"</w:t>
      </w:r>
      <w:r>
        <w:rPr>
          <w:rFonts w:cs="Courier New"/>
          <w:szCs w:val="16"/>
          <w:lang w:eastAsia="en-GB"/>
        </w:rPr>
        <w:t>;icid-generated-at="</w:t>
      </w:r>
      <w:r w:rsidRPr="0024049E">
        <w:rPr>
          <w:lang w:val="en-US"/>
        </w:rPr>
        <w:t>msc1.visit1.net</w:t>
      </w:r>
      <w:r>
        <w:rPr>
          <w:lang w:val="en-US"/>
        </w:rPr>
        <w: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01"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Contact: &lt;sip: msc1.visit1.net:1357&gt;;+g.3gpp.icsi-ref="urn%3Aurn-7%3A3gpp-service.ims.icsi.mmtel"</w:t>
      </w:r>
      <w:r>
        <w:rPr>
          <w:lang w:val="en-US"/>
        </w:rPr>
        <w:t>;+</w:t>
      </w:r>
      <w:r w:rsidRPr="00C91189">
        <w:rPr>
          <w:lang w:val="en-US"/>
        </w:rPr>
        <w:t>g.3gpp.srvcc-alerting</w:t>
      </w:r>
      <w:r>
        <w:rPr>
          <w:lang w:val="en-US"/>
        </w:rPr>
        <w:t>;+</w:t>
      </w:r>
      <w:r w:rsidRPr="00C91189">
        <w:rPr>
          <w:lang w:val="en-US"/>
        </w:rPr>
        <w:t>g.3gpp.mid-call</w:t>
      </w:r>
      <w:r>
        <w:rPr>
          <w:lang w:val="en-US"/>
        </w:rPr>
        <w:t>;+</w:t>
      </w:r>
      <w:r w:rsidRPr="00C91189">
        <w:rPr>
          <w:lang w:val="en-US"/>
        </w:rPr>
        <w:t>ps2cs-srvss-orig-pre-alerting</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02"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Accept:"</w:t>
      </w:r>
      <w:r w:rsidRPr="00FF758A">
        <w:rPr>
          <w:lang w:val="en-US"/>
        </w:rPr>
        <w:t>application/vnd.3gpp.state-and-event-info+xml"</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03"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5F0DB6">
        <w:rPr>
          <w:lang w:val="en-US"/>
        </w:rPr>
        <w:t>Recv-Info</w:t>
      </w:r>
      <w:r>
        <w:rPr>
          <w:lang w:val="en-US"/>
        </w:rPr>
        <w:t>:</w:t>
      </w:r>
      <w:r w:rsidRPr="005F0DB6">
        <w:rPr>
          <w:lang w:val="en-US"/>
        </w:rPr>
        <w:t>g.3gpp.state-and-event</w:t>
      </w:r>
    </w:p>
    <w:p w:rsidR="00000000" w:rsidRDefault="007E1D68">
      <w:pPr>
        <w:pStyle w:val="PL"/>
        <w:pBdr>
          <w:top w:val="single" w:sz="4" w:space="1" w:color="auto"/>
          <w:left w:val="single" w:sz="4" w:space="4" w:color="auto"/>
          <w:bottom w:val="single" w:sz="4" w:space="1" w:color="auto"/>
          <w:right w:val="single" w:sz="4" w:space="4" w:color="auto"/>
        </w:pBdr>
        <w:rPr>
          <w:lang w:val="en-US"/>
        </w:rPr>
        <w:pPrChange w:id="140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0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86C8B">
        <w:rPr>
          <w:lang w:val="en-US"/>
        </w:rPr>
        <w:t>Via:</w:t>
      </w:r>
      <w:r w:rsidRPr="00FA57BA">
        <w:rPr>
          <w:lang w:val="en-US"/>
        </w:rPr>
        <w:t>SIP/2.0/UDP &lt;atcf-vA1.visited-A.net;branch=z</w:t>
      </w:r>
      <w:r w:rsidRPr="00776BDA">
        <w:rPr>
          <w:lang w:val="en-US"/>
        </w:rPr>
        <w:t>9hG4bk7987fe&gt;</w:t>
      </w:r>
    </w:p>
    <w:p w:rsidR="00000000" w:rsidRDefault="007E1D68">
      <w:pPr>
        <w:pStyle w:val="PL"/>
        <w:pBdr>
          <w:top w:val="single" w:sz="4" w:space="1" w:color="auto"/>
          <w:left w:val="single" w:sz="4" w:space="4" w:color="auto"/>
          <w:bottom w:val="single" w:sz="4" w:space="1" w:color="auto"/>
          <w:right w:val="single" w:sz="4" w:space="4" w:color="auto"/>
        </w:pBdr>
        <w:rPr>
          <w:lang w:val="en-US"/>
        </w:rPr>
        <w:pPrChange w:id="140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0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headers and SDP</w:t>
      </w:r>
      <w:r>
        <w:rPr>
          <w:rFonts w:cs="Courier New"/>
          <w:szCs w:val="16"/>
          <w:lang w:eastAsia="en-GB"/>
        </w:rPr>
        <w:t xml:space="preserve"> according to 3GPP TS 24.229 [4] and 3GPP TS 24.237 </w:t>
      </w:r>
      <w:r w:rsidR="00C9785D">
        <w:rPr>
          <w:rFonts w:cs="Courier New"/>
          <w:szCs w:val="16"/>
          <w:lang w:eastAsia="en-GB"/>
        </w:rPr>
        <w:t>[</w:t>
      </w:r>
      <w:ins w:id="1408" w:author="A721273" w:date="2014-02-12T09:35:00Z">
        <w:r w:rsidR="00011EB1">
          <w:rPr>
            <w:rFonts w:cs="Courier New"/>
            <w:szCs w:val="16"/>
            <w:lang w:eastAsia="en-GB"/>
          </w:rPr>
          <w:t>2</w:t>
        </w:r>
        <w:r w:rsidR="00011EB1">
          <w:rPr>
            <w:rFonts w:cs="Courier New" w:hint="eastAsia"/>
            <w:szCs w:val="16"/>
            <w:lang w:eastAsia="ja-JP"/>
          </w:rPr>
          <w:t>0</w:t>
        </w:r>
      </w:ins>
      <w:del w:id="1409" w:author="A721273" w:date="2014-02-12T09:35:00Z">
        <w:r w:rsidR="00C9785D">
          <w:rPr>
            <w:rFonts w:cs="Courier New"/>
            <w:szCs w:val="16"/>
            <w:lang w:eastAsia="en-GB"/>
          </w:rPr>
          <w:delText>21</w:delText>
        </w:r>
      </w:del>
      <w:r w:rsidR="00C9785D">
        <w:rPr>
          <w:rFonts w:cs="Courier New"/>
          <w:szCs w:val="16"/>
          <w:lang w:eastAsia="en-GB"/>
        </w:rPr>
        <w:t>]</w:t>
      </w:r>
      <w:r>
        <w:rPr>
          <w:rFonts w:cs="Courier New"/>
          <w:szCs w:val="16"/>
          <w:lang w:eastAsia="en-GB"/>
        </w:rPr>
        <w:t>.</w:t>
      </w:r>
    </w:p>
    <w:p w:rsidR="00556586" w:rsidRPr="005B1B61" w:rsidRDefault="00556586" w:rsidP="005B1B61">
      <w:pPr>
        <w:pStyle w:val="EX"/>
        <w:rPr>
          <w:b/>
        </w:rPr>
      </w:pPr>
    </w:p>
    <w:p w:rsidR="00556586" w:rsidRPr="005B1B61" w:rsidRDefault="00556586" w:rsidP="005B1B61">
      <w:pPr>
        <w:pStyle w:val="EX"/>
      </w:pPr>
      <w:r w:rsidRPr="005B1B61">
        <w:rPr>
          <w:b/>
        </w:rPr>
        <w:t>Request-URI /To</w:t>
      </w:r>
      <w:r w:rsidR="005B1B61">
        <w:t>:</w:t>
      </w:r>
      <w:r w:rsidRPr="005B1B61">
        <w:tab/>
        <w:t>The tel URI (refered to as STN-SR) identifies the ATCF-vA1. The STN-SR is stored by SCC AS-hA1 in HSS during registration of the user as described in subclause 5.11.2 and sent to the MSC server-vA1 in the PS to CS SRVCC request from the core network.</w:t>
      </w:r>
    </w:p>
    <w:p w:rsidR="00556586" w:rsidRPr="005B1B61" w:rsidRDefault="00556586" w:rsidP="005B1B61">
      <w:pPr>
        <w:pStyle w:val="EX"/>
      </w:pPr>
      <w:r w:rsidRPr="005B1B61">
        <w:rPr>
          <w:b/>
        </w:rPr>
        <w:t>P-Access-Network-Info</w:t>
      </w:r>
      <w:r w:rsidRPr="005B1B61">
        <w:t>:</w:t>
      </w:r>
      <w:r w:rsidRPr="005B1B61">
        <w:tab/>
        <w:t>This header field identifies the location of the UE in the 3G access network, the time</w:t>
      </w:r>
      <w:r w:rsidRPr="005B1B61">
        <w:noBreakHyphen/>
        <w:t>zone and daylight saving on that location.</w:t>
      </w:r>
    </w:p>
    <w:p w:rsidR="00556586" w:rsidRPr="005B1B61" w:rsidRDefault="00556586" w:rsidP="005B1B61">
      <w:pPr>
        <w:pStyle w:val="EX"/>
      </w:pPr>
      <w:r w:rsidRPr="005B1B61">
        <w:rPr>
          <w:b/>
        </w:rPr>
        <w:t>P-Charging-Vector:</w:t>
      </w:r>
      <w:r w:rsidRPr="005B1B61">
        <w:tab/>
        <w:t>The MSC server-vA1 adds the P-Charging-Vector header field containing a new ICID value in the "icid","icid-generated-at" and "orig-ioi" header field parameters. The IOI value is of type 1 and identifies the visited network A.</w:t>
      </w:r>
    </w:p>
    <w:p w:rsidR="00556586" w:rsidRPr="005B1B61" w:rsidRDefault="00556586" w:rsidP="005B1B61">
      <w:pPr>
        <w:pStyle w:val="EX"/>
      </w:pPr>
      <w:r w:rsidRPr="005B1B61">
        <w:rPr>
          <w:b/>
        </w:rPr>
        <w:t>P-Asserted-Identity/From:</w:t>
      </w:r>
      <w:r w:rsidRPr="005B1B61">
        <w:tab/>
        <w:t>The P-Asserted identity and the From header fields is the C-MSISDN and that is not necessary the same identity used in the original call. For example: In the original call the P-Asserted-Identity header field could be adam@homenetwork.net.</w:t>
      </w:r>
    </w:p>
    <w:p w:rsidR="00556586" w:rsidRPr="005B1B61" w:rsidRDefault="00556586" w:rsidP="005B1B61">
      <w:pPr>
        <w:pStyle w:val="EX"/>
      </w:pPr>
      <w:r w:rsidRPr="005B1B61">
        <w:rPr>
          <w:b/>
        </w:rPr>
        <w:t>Contact:</w:t>
      </w:r>
      <w:r w:rsidRPr="005B1B61">
        <w:rPr>
          <w:b/>
        </w:rPr>
        <w:tab/>
      </w:r>
      <w:r w:rsidRPr="005B1B61">
        <w:t>The Contact header field can, additional to the contact address, include a number of media feature tags. In this example the g.3gpp.icsi-ref indicates that this is an MMTel call, the g.3gpp.srvcc-alerting indicates that the MSC server-vA1 supports PS to CS access transfer for call in alerting phase, the g.3gpp.mid-call indicates that the MSC server-vA1 supports transfer of held calls and conference calls and the ps2cs</w:t>
      </w:r>
      <w:r w:rsidRPr="005B1B61">
        <w:noBreakHyphen/>
        <w:t>srvss</w:t>
      </w:r>
      <w:r w:rsidRPr="005B1B61">
        <w:noBreakHyphen/>
        <w:t>orig</w:t>
      </w:r>
      <w:r w:rsidRPr="005B1B61">
        <w:noBreakHyphen/>
        <w:t>pre</w:t>
      </w:r>
      <w:r w:rsidRPr="005B1B61">
        <w:noBreakHyphen/>
        <w:t>alerting indicates that the MSC server-vA1 supports PS to CS SRVCC access transfer for calls in the originating pre-alerting phase. The media-feature tags will be used by the SCC AS-vA1 to determine which sessions to be transferred.</w:t>
      </w:r>
    </w:p>
    <w:p w:rsidR="00556586" w:rsidRDefault="00556586" w:rsidP="00556586">
      <w:pPr>
        <w:pStyle w:val="B1"/>
        <w:rPr>
          <w:b/>
        </w:rPr>
      </w:pPr>
      <w:r>
        <w:rPr>
          <w:b/>
        </w:rPr>
        <w:t>4.</w:t>
      </w:r>
      <w:r>
        <w:rPr>
          <w:b/>
        </w:rPr>
        <w:tab/>
        <w:t>200 (OK) response (ATCF-vA1 to MSC server-vA1) – see example in table 5.11.3-4.</w:t>
      </w:r>
    </w:p>
    <w:p w:rsidR="00556586" w:rsidRDefault="00556586" w:rsidP="00556586">
      <w:pPr>
        <w:pStyle w:val="B1"/>
        <w:overflowPunct w:val="0"/>
        <w:autoSpaceDE w:val="0"/>
        <w:autoSpaceDN w:val="0"/>
        <w:adjustRightInd w:val="0"/>
        <w:ind w:firstLine="0"/>
        <w:textAlignment w:val="baseline"/>
      </w:pPr>
      <w:r>
        <w:t>When the ATCF-vA1 receives the INVITE due to STN-SR the ATCF-vA1 checks if there is a session that fulfils conditions for being transferred and detects that there is a call in an active phase ongoing between UE-A and a remote UE. To avoid speech gaps, the ATCF-vA1 returns a 200 (OK) response towards the MSC server</w:t>
      </w:r>
      <w:r>
        <w:noBreakHyphen/>
        <w:t>vA1 containing media parameters retrieved from the ATGW.</w:t>
      </w:r>
    </w:p>
    <w:p w:rsidR="00556586" w:rsidRPr="009B4A8F" w:rsidRDefault="00556586" w:rsidP="00556586">
      <w:pPr>
        <w:pStyle w:val="B1"/>
        <w:overflowPunct w:val="0"/>
        <w:autoSpaceDE w:val="0"/>
        <w:autoSpaceDN w:val="0"/>
        <w:adjustRightInd w:val="0"/>
        <w:ind w:firstLine="0"/>
        <w:textAlignment w:val="baseline"/>
      </w:pPr>
      <w:r>
        <w:lastRenderedPageBreak/>
        <w:t xml:space="preserve">The ATCF-vA1 also adds the </w:t>
      </w:r>
      <w:r>
        <w:rPr>
          <w:lang w:eastAsia="zh-CN"/>
        </w:rPr>
        <w:t>"related-icid" and the "related-icid-generated-at" header field parameters containg the "icid-value" and the "icid-genarted-at" header fields parameters used in the original call and can be used for charging correlation of generated CDR records in the visited network A.</w:t>
      </w:r>
    </w:p>
    <w:p w:rsidR="00556586" w:rsidRPr="00EA5DFA" w:rsidRDefault="00556586" w:rsidP="00556586">
      <w:pPr>
        <w:pStyle w:val="TH"/>
        <w:rPr>
          <w:b w:val="0"/>
        </w:rPr>
      </w:pPr>
      <w:r>
        <w:t xml:space="preserve">Table </w:t>
      </w:r>
      <w:r>
        <w:rPr>
          <w:lang w:eastAsia="zh-CN"/>
        </w:rPr>
        <w:t>5.11.3-4</w:t>
      </w:r>
      <w:r w:rsidRPr="00030F73">
        <w:t xml:space="preserve">: </w:t>
      </w:r>
      <w:r w:rsidRPr="00456088">
        <w:rPr>
          <w:lang w:eastAsia="zh-CN"/>
        </w:rPr>
        <w:t>200 (OK) response (ATCF-vA1 to MSC server-vA1)</w:t>
      </w:r>
    </w:p>
    <w:p w:rsidR="00000000" w:rsidRDefault="00556586">
      <w:pPr>
        <w:pStyle w:val="PL"/>
        <w:pBdr>
          <w:top w:val="single" w:sz="4" w:space="1" w:color="auto"/>
          <w:left w:val="single" w:sz="4" w:space="4" w:color="auto"/>
          <w:bottom w:val="single" w:sz="4" w:space="1" w:color="auto"/>
          <w:right w:val="single" w:sz="4" w:space="4" w:color="auto"/>
        </w:pBdr>
        <w:pPrChange w:id="1410"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t xml:space="preserve">SIP/2.0 </w:t>
      </w:r>
      <w:r>
        <w:t>200</w:t>
      </w:r>
      <w:r w:rsidRPr="0024049E">
        <w:t xml:space="preserve"> </w:t>
      </w:r>
      <w:r>
        <w:t>OK</w:t>
      </w:r>
    </w:p>
    <w:p w:rsidR="00000000" w:rsidRDefault="007E1D68">
      <w:pPr>
        <w:pStyle w:val="PL"/>
        <w:pBdr>
          <w:top w:val="single" w:sz="4" w:space="1" w:color="auto"/>
          <w:left w:val="single" w:sz="4" w:space="4" w:color="auto"/>
          <w:bottom w:val="single" w:sz="4" w:space="1" w:color="auto"/>
          <w:right w:val="single" w:sz="4" w:space="4" w:color="auto"/>
        </w:pBdr>
        <w:pPrChange w:id="1411" w:author="A721273" w:date="2014-02-10T11:21:00Z">
          <w:pPr>
            <w:pStyle w:val="NormalCourierNew"/>
            <w:outlineLvl w:val="0"/>
          </w:pPr>
        </w:pPrChange>
      </w:pPr>
    </w:p>
    <w:p w:rsidR="00000000" w:rsidRDefault="00556586">
      <w:pPr>
        <w:pStyle w:val="PL"/>
        <w:pBdr>
          <w:top w:val="single" w:sz="4" w:space="1" w:color="auto"/>
          <w:left w:val="single" w:sz="4" w:space="4" w:color="auto"/>
          <w:bottom w:val="single" w:sz="4" w:space="1" w:color="auto"/>
          <w:right w:val="single" w:sz="4" w:space="4" w:color="auto"/>
        </w:pBdr>
        <w:pPrChange w:id="1412"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5F0DB6">
        <w:t>Record-Route:</w:t>
      </w:r>
      <w:r w:rsidRPr="00D40096">
        <w:t>&lt;sip:atcf-vA1.visited-A.net:5070;lr&gt;</w:t>
      </w:r>
    </w:p>
    <w:p w:rsidR="00000000" w:rsidRDefault="007E1D68">
      <w:pPr>
        <w:pStyle w:val="PL"/>
        <w:pBdr>
          <w:top w:val="single" w:sz="4" w:space="1" w:color="auto"/>
          <w:left w:val="single" w:sz="4" w:space="4" w:color="auto"/>
          <w:bottom w:val="single" w:sz="4" w:space="1" w:color="auto"/>
          <w:right w:val="single" w:sz="4" w:space="4" w:color="auto"/>
        </w:pBdr>
        <w:pPrChange w:id="1413" w:author="A721273" w:date="2014-02-10T11:21:00Z">
          <w:pPr>
            <w:pStyle w:val="NormalCourierNew"/>
          </w:pPr>
        </w:pPrChange>
      </w:pPr>
    </w:p>
    <w:p w:rsidR="00000000" w:rsidRDefault="00556586">
      <w:pPr>
        <w:pStyle w:val="PL"/>
        <w:pBdr>
          <w:top w:val="single" w:sz="4" w:space="1" w:color="auto"/>
          <w:left w:val="single" w:sz="4" w:space="4" w:color="auto"/>
          <w:bottom w:val="single" w:sz="4" w:space="1" w:color="auto"/>
          <w:right w:val="single" w:sz="4" w:space="4" w:color="auto"/>
        </w:pBdr>
        <w:pPrChange w:id="1414" w:author="A721273" w:date="2014-02-10T11:21:00Z">
          <w:pPr>
            <w:pStyle w:val="NormalCourierNew"/>
          </w:pPr>
        </w:pPrChange>
      </w:pPr>
      <w:r w:rsidRPr="00030F73">
        <w:t>P-Charging-Vector: icid-value="1234bc9876e"</w:t>
      </w:r>
      <w:r w:rsidRPr="00030F73">
        <w:rPr>
          <w:lang w:eastAsia="de-DE"/>
        </w:rPr>
        <w:t>;icid-generated-at</w:t>
      </w:r>
      <w:r w:rsidRPr="00030F73">
        <w:t>=5555::aaa:bbb:ccc:eeee";orig-ioi="</w:t>
      </w:r>
      <w:r>
        <w:t>Type 1</w:t>
      </w:r>
      <w:r w:rsidRPr="00030F73">
        <w:t>home-hA.net</w:t>
      </w:r>
      <w:r>
        <w:t>";term-ioi="Type 1visited-vA"related-icid=</w:t>
      </w:r>
      <w:r>
        <w:rPr>
          <w:lang w:eastAsia="en-GB"/>
        </w:rPr>
        <w:t>"</w:t>
      </w:r>
      <w:r w:rsidRPr="00030F73">
        <w:rPr>
          <w:lang w:eastAsia="en-GB"/>
        </w:rPr>
        <w:t>023551024</w:t>
      </w:r>
      <w:r>
        <w:rPr>
          <w:lang w:eastAsia="en-GB"/>
        </w:rPr>
        <w: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1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t>Feature-Caps:*;</w:t>
      </w:r>
      <w:r>
        <w:rPr>
          <w:lang w:val="en-US"/>
        </w:rPr>
        <w:t>+</w:t>
      </w:r>
      <w:r w:rsidRPr="00C91189">
        <w:rPr>
          <w:lang w:val="en-US"/>
        </w:rPr>
        <w:t>g.3gpp.srvcc-alerting</w:t>
      </w:r>
      <w:r>
        <w:rPr>
          <w:lang w:val="en-US"/>
        </w:rPr>
        <w:t>,*;+</w:t>
      </w:r>
      <w:r w:rsidRPr="00C91189">
        <w:rPr>
          <w:lang w:val="en-US"/>
        </w:rPr>
        <w:t>g.3gpp.mid-call</w:t>
      </w:r>
      <w:r>
        <w:rPr>
          <w:lang w:val="en-US"/>
        </w:rPr>
        <w:t>,*;+</w:t>
      </w:r>
      <w:r w:rsidRPr="00C91189">
        <w:rPr>
          <w:lang w:val="en-US"/>
        </w:rPr>
        <w:t>ps2cs-srvss-orig-pre-alerting</w:t>
      </w:r>
    </w:p>
    <w:p w:rsidR="00000000" w:rsidRDefault="00556586">
      <w:pPr>
        <w:pStyle w:val="PL"/>
        <w:pBdr>
          <w:top w:val="single" w:sz="4" w:space="1" w:color="auto"/>
          <w:left w:val="single" w:sz="4" w:space="4" w:color="auto"/>
          <w:bottom w:val="single" w:sz="4" w:space="1" w:color="auto"/>
          <w:right w:val="single" w:sz="4" w:space="4" w:color="auto"/>
        </w:pBdr>
        <w:pPrChange w:id="141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rPr>
          <w:rFonts w:cs="Courier New"/>
          <w:szCs w:val="16"/>
          <w:lang w:eastAsia="en-GB"/>
        </w:rPr>
        <w:t>Contact: [</w:t>
      </w:r>
      <w:r w:rsidRPr="00030F73">
        <w:t>5555::</w:t>
      </w:r>
      <w:r>
        <w:t>bbb</w:t>
      </w:r>
      <w:r w:rsidRPr="00030F73">
        <w:t>:</w:t>
      </w:r>
      <w:r>
        <w:t>ccc</w:t>
      </w:r>
      <w:r w:rsidRPr="00030F73">
        <w:t>:</w:t>
      </w:r>
      <w:r>
        <w:t>ddd</w:t>
      </w:r>
      <w:r w:rsidRPr="00030F73">
        <w:t>:</w:t>
      </w:r>
      <w:r>
        <w:t>aaa]</w:t>
      </w:r>
    </w:p>
    <w:p w:rsidR="00000000" w:rsidRDefault="00556586">
      <w:pPr>
        <w:pStyle w:val="PL"/>
        <w:pBdr>
          <w:top w:val="single" w:sz="4" w:space="1" w:color="auto"/>
          <w:left w:val="single" w:sz="4" w:space="4" w:color="auto"/>
          <w:bottom w:val="single" w:sz="4" w:space="1" w:color="auto"/>
          <w:right w:val="single" w:sz="4" w:space="4" w:color="auto"/>
        </w:pBdr>
        <w:pPrChange w:id="141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t>P-Asserted-Identity:&lt;</w:t>
      </w:r>
      <w:r w:rsidR="001C5D04">
        <w:fldChar w:fldCharType="begin"/>
      </w:r>
      <w:del w:id="1418" w:author="A721273" w:date="2014-02-12T09:35:00Z">
        <w:r>
          <w:delInstrText xml:space="preserve"> </w:delInstrText>
        </w:r>
      </w:del>
      <w:r>
        <w:instrText>HYPERLINK "</w:instrText>
      </w:r>
      <w:r w:rsidRPr="00A33A5D">
        <w:instrText>tel:+4687197378</w:instrText>
      </w:r>
      <w:ins w:id="1419" w:author="A721273" w:date="2014-02-12T09:35:00Z">
        <w:r w:rsidR="00503542">
          <w:instrText>"</w:instrText>
        </w:r>
      </w:ins>
      <w:del w:id="1420" w:author="A721273" w:date="2014-02-12T09:35:00Z">
        <w:r>
          <w:delInstrText xml:space="preserve">" </w:delInstrText>
        </w:r>
      </w:del>
      <w:r w:rsidR="001C5D04">
        <w:fldChar w:fldCharType="separate"/>
      </w:r>
      <w:r w:rsidRPr="00960C14">
        <w:rPr>
          <w:rStyle w:val="Hyperlink"/>
        </w:rPr>
        <w:t>tel:+4687197378</w:t>
      </w:r>
      <w:r w:rsidR="001C5D04">
        <w:fldChar w:fldCharType="end"/>
      </w:r>
      <w:r>
        <w:t>&gt;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21"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rPr>
          <w:lang w:eastAsia="en-GB"/>
        </w:rPr>
        <w:pPrChange w:id="1422" w:author="A721273" w:date="2014-02-10T11:21:00Z">
          <w:pPr>
            <w:pStyle w:val="NormalCourierNew"/>
          </w:pPr>
        </w:pPrChange>
      </w:pPr>
      <w:r w:rsidRPr="00030F73">
        <w:rPr>
          <w:lang w:eastAsia="en-GB"/>
        </w:rPr>
        <w:t xml:space="preserve">Other SIP </w:t>
      </w:r>
      <w:r w:rsidRPr="0024049E">
        <w:t>headers</w:t>
      </w:r>
      <w:r w:rsidRPr="00030F73">
        <w:rPr>
          <w:lang w:eastAsia="en-GB"/>
        </w:rPr>
        <w:t xml:space="preserve"> </w:t>
      </w:r>
      <w:r>
        <w:rPr>
          <w:lang w:eastAsia="en-GB"/>
        </w:rPr>
        <w:t>and the SDP according to 3GPP TS 24.229 [4] and 3GPP TS 24.237 </w:t>
      </w:r>
      <w:r w:rsidR="00C9785D">
        <w:rPr>
          <w:lang w:eastAsia="en-GB"/>
        </w:rPr>
        <w:t>[</w:t>
      </w:r>
      <w:ins w:id="1423" w:author="A721273" w:date="2014-02-12T09:35:00Z">
        <w:r w:rsidR="00011EB1">
          <w:rPr>
            <w:lang w:eastAsia="en-GB"/>
          </w:rPr>
          <w:t>2</w:t>
        </w:r>
        <w:r w:rsidR="00011EB1">
          <w:rPr>
            <w:rFonts w:hint="eastAsia"/>
            <w:lang w:eastAsia="ja-JP"/>
          </w:rPr>
          <w:t>0</w:t>
        </w:r>
      </w:ins>
      <w:del w:id="1424" w:author="A721273" w:date="2014-02-12T09:35:00Z">
        <w:r w:rsidR="00C9785D">
          <w:rPr>
            <w:lang w:eastAsia="en-GB"/>
          </w:rPr>
          <w:delText>21</w:delText>
        </w:r>
      </w:del>
      <w:r w:rsidR="00C9785D">
        <w:rPr>
          <w:lang w:eastAsia="en-GB"/>
        </w:rPr>
        <w:t>]</w:t>
      </w:r>
      <w:r>
        <w:rPr>
          <w:lang w:eastAsia="en-GB"/>
        </w:rPr>
        <w:t>.</w:t>
      </w:r>
    </w:p>
    <w:p w:rsidR="00556586" w:rsidRDefault="00556586" w:rsidP="00556586">
      <w:pPr>
        <w:pStyle w:val="B1"/>
        <w:rPr>
          <w:b/>
        </w:rPr>
      </w:pPr>
    </w:p>
    <w:p w:rsidR="00556586" w:rsidRDefault="00556586" w:rsidP="00556586">
      <w:pPr>
        <w:pStyle w:val="EX"/>
        <w:rPr>
          <w:b/>
        </w:rPr>
      </w:pPr>
      <w:r>
        <w:rPr>
          <w:b/>
        </w:rPr>
        <w:t>Record-Route:</w:t>
      </w:r>
      <w:r>
        <w:rPr>
          <w:b/>
        </w:rPr>
        <w:tab/>
      </w:r>
      <w:r w:rsidRPr="009B4A8F">
        <w:t>The ATCF adds its own address in the header field which will be used by the MSC server-vA1 for subsequent SIP requests.</w:t>
      </w:r>
    </w:p>
    <w:p w:rsidR="00556586" w:rsidRDefault="00556586" w:rsidP="00556586">
      <w:pPr>
        <w:pStyle w:val="EX"/>
      </w:pPr>
      <w:r w:rsidRPr="009B4A8F">
        <w:rPr>
          <w:b/>
        </w:rPr>
        <w:t>P-Charging-Vector:</w:t>
      </w:r>
      <w:r>
        <w:tab/>
        <w:t>The P-Charging-Vector contains the parameters received in the INVITE due to STN-SR and the related-icid header field parameter containing the ICID value recived in the session to be transferred.</w:t>
      </w:r>
    </w:p>
    <w:p w:rsidR="00556586" w:rsidRDefault="00556586" w:rsidP="00556586">
      <w:pPr>
        <w:pStyle w:val="EditorsNote"/>
      </w:pPr>
      <w:r>
        <w:t>Editor's note:</w:t>
      </w:r>
      <w:r>
        <w:tab/>
        <w:t>Whether the P-Charging-Vector shall contain term-ioi and/or transit-ioi or not is FFS. At the moment the term-ioi and transit-ioi is not currently specified in 3GPP TS 24.237.</w:t>
      </w:r>
    </w:p>
    <w:p w:rsidR="00556586" w:rsidRPr="009B4A8F" w:rsidRDefault="00556586" w:rsidP="00556586">
      <w:pPr>
        <w:pStyle w:val="EX"/>
      </w:pPr>
      <w:r w:rsidRPr="00086C8B">
        <w:rPr>
          <w:b/>
        </w:rPr>
        <w:t>Feature-Caps:</w:t>
      </w:r>
      <w:r w:rsidRPr="00086C8B">
        <w:rPr>
          <w:b/>
        </w:rPr>
        <w:tab/>
      </w:r>
      <w:r w:rsidRPr="009B4A8F">
        <w:t>The feature-capability indicators as received on the home leg in the session to be transferred.</w:t>
      </w:r>
    </w:p>
    <w:p w:rsidR="00556586" w:rsidRDefault="00556586" w:rsidP="00556586">
      <w:pPr>
        <w:pStyle w:val="EX"/>
      </w:pPr>
      <w:r w:rsidRPr="009B4A8F">
        <w:rPr>
          <w:b/>
        </w:rPr>
        <w:t>Contact:</w:t>
      </w:r>
      <w:r w:rsidRPr="009B4A8F">
        <w:rPr>
          <w:b/>
        </w:rPr>
        <w:tab/>
      </w:r>
      <w:r>
        <w:t>The contact address of the remote UE is included.</w:t>
      </w:r>
    </w:p>
    <w:p w:rsidR="00556586" w:rsidRDefault="00556586" w:rsidP="00556586">
      <w:pPr>
        <w:pStyle w:val="EX"/>
      </w:pPr>
      <w:r w:rsidRPr="009B4A8F">
        <w:rPr>
          <w:b/>
        </w:rPr>
        <w:t>P-Asserted-Identity:</w:t>
      </w:r>
      <w:r w:rsidRPr="009B4A8F">
        <w:rPr>
          <w:b/>
        </w:rPr>
        <w:tab/>
      </w:r>
      <w:r>
        <w:t>The public user identity of the remote UE is included.</w:t>
      </w:r>
    </w:p>
    <w:p w:rsidR="00556586" w:rsidRDefault="00556586" w:rsidP="00556586">
      <w:pPr>
        <w:pStyle w:val="B1"/>
        <w:rPr>
          <w:b/>
        </w:rPr>
      </w:pPr>
      <w:r>
        <w:rPr>
          <w:b/>
        </w:rPr>
        <w:t>5</w:t>
      </w:r>
      <w:r>
        <w:rPr>
          <w:b/>
        </w:rPr>
        <w:tab/>
        <w:t>ACK request (MSC-vA1 to ATCF-vA1).</w:t>
      </w:r>
    </w:p>
    <w:p w:rsidR="00556586" w:rsidRPr="00330AC5" w:rsidRDefault="00556586" w:rsidP="00556586">
      <w:pPr>
        <w:pStyle w:val="B1"/>
        <w:overflowPunct w:val="0"/>
        <w:autoSpaceDE w:val="0"/>
        <w:autoSpaceDN w:val="0"/>
        <w:adjustRightInd w:val="0"/>
        <w:ind w:firstLine="0"/>
        <w:textAlignment w:val="baseline"/>
      </w:pPr>
      <w:r w:rsidRPr="00330AC5">
        <w:t>The MSC server</w:t>
      </w:r>
      <w:r>
        <w:t>-vA1</w:t>
      </w:r>
      <w:r w:rsidRPr="00330AC5">
        <w:t xml:space="preserve"> sends the ACK to the ATCF-vA1</w:t>
      </w:r>
      <w:r>
        <w:t xml:space="preserve"> according to</w:t>
      </w:r>
      <w:r w:rsidRPr="005A50CF">
        <w:t xml:space="preserve"> 3GPP TS 24.</w:t>
      </w:r>
      <w:r>
        <w:t>229 [4]</w:t>
      </w:r>
      <w:r w:rsidRPr="00330AC5">
        <w:t>. The ACK request does not contain any SRVCC specific information.</w:t>
      </w:r>
    </w:p>
    <w:p w:rsidR="00556586" w:rsidRDefault="00556586" w:rsidP="00556586">
      <w:pPr>
        <w:pStyle w:val="B1"/>
        <w:rPr>
          <w:b/>
        </w:rPr>
      </w:pPr>
      <w:r>
        <w:rPr>
          <w:b/>
        </w:rPr>
        <w:t>6</w:t>
      </w:r>
      <w:r w:rsidRPr="005F0DB6">
        <w:rPr>
          <w:b/>
        </w:rPr>
        <w:t>.</w:t>
      </w:r>
      <w:r w:rsidRPr="005F0DB6">
        <w:rPr>
          <w:b/>
        </w:rPr>
        <w:tab/>
      </w:r>
      <w:r w:rsidRPr="00030F73">
        <w:rPr>
          <w:b/>
        </w:rPr>
        <w:t xml:space="preserve">INVITE request </w:t>
      </w:r>
      <w:r>
        <w:rPr>
          <w:b/>
        </w:rPr>
        <w:t xml:space="preserve">due to ATU-STI </w:t>
      </w:r>
      <w:r w:rsidRPr="00030F73">
        <w:rPr>
          <w:b/>
        </w:rPr>
        <w:t>(</w:t>
      </w:r>
      <w:r>
        <w:rPr>
          <w:b/>
        </w:rPr>
        <w:t xml:space="preserve">ATCF-vA1 </w:t>
      </w:r>
      <w:r w:rsidRPr="00030F73">
        <w:rPr>
          <w:b/>
        </w:rPr>
        <w:t xml:space="preserve">to </w:t>
      </w:r>
      <w:r>
        <w:rPr>
          <w:b/>
        </w:rPr>
        <w:t>IBCF-vA1</w:t>
      </w:r>
      <w:r w:rsidRPr="00030F73">
        <w:rPr>
          <w:b/>
        </w:rPr>
        <w:t>) - see example in table </w:t>
      </w:r>
      <w:r w:rsidRPr="005F0DB6">
        <w:rPr>
          <w:b/>
        </w:rPr>
        <w:t>5.11.3</w:t>
      </w:r>
      <w:r w:rsidRPr="00030F73">
        <w:rPr>
          <w:b/>
        </w:rPr>
        <w:t>-</w:t>
      </w:r>
      <w:r>
        <w:rPr>
          <w:b/>
        </w:rPr>
        <w:t>6</w:t>
      </w:r>
      <w:r w:rsidRPr="00030F73">
        <w:rPr>
          <w:b/>
        </w:rPr>
        <w:t>.</w:t>
      </w:r>
    </w:p>
    <w:p w:rsidR="00556586" w:rsidRDefault="00556586" w:rsidP="00556586">
      <w:pPr>
        <w:pStyle w:val="B1"/>
        <w:overflowPunct w:val="0"/>
        <w:autoSpaceDE w:val="0"/>
        <w:autoSpaceDN w:val="0"/>
        <w:adjustRightInd w:val="0"/>
        <w:ind w:firstLine="0"/>
        <w:textAlignment w:val="baseline"/>
      </w:pPr>
      <w:r w:rsidRPr="009B4A8F">
        <w:t xml:space="preserve">The </w:t>
      </w:r>
      <w:r>
        <w:t xml:space="preserve">ATCF-vA1 </w:t>
      </w:r>
      <w:r w:rsidRPr="009B4A8F">
        <w:t>creates a new dialog to</w:t>
      </w:r>
      <w:r>
        <w:t>wards</w:t>
      </w:r>
      <w:r w:rsidRPr="009B4A8F">
        <w:t xml:space="preserve"> SCC AS-hA1 by </w:t>
      </w:r>
      <w:r>
        <w:t>sending</w:t>
      </w:r>
      <w:r w:rsidRPr="009B4A8F">
        <w:t xml:space="preserve"> an INVITE due to ATU-STI.</w:t>
      </w:r>
      <w:r>
        <w:t xml:space="preserve"> Everything except the Request line and the To header field is copied from the received INVITE due to STN-SR.</w:t>
      </w:r>
    </w:p>
    <w:p w:rsidR="00556586" w:rsidRPr="009B4A8F" w:rsidRDefault="00556586" w:rsidP="00556586">
      <w:pPr>
        <w:pStyle w:val="TH"/>
        <w:rPr>
          <w:b w:val="0"/>
        </w:rPr>
      </w:pPr>
      <w:r>
        <w:t xml:space="preserve">Table </w:t>
      </w:r>
      <w:r>
        <w:rPr>
          <w:lang w:eastAsia="zh-CN"/>
        </w:rPr>
        <w:t>5.11.3-6</w:t>
      </w:r>
      <w:r w:rsidRPr="00030F73">
        <w:t xml:space="preserve">: </w:t>
      </w:r>
      <w:r w:rsidRPr="00456088">
        <w:rPr>
          <w:lang w:eastAsia="zh-CN"/>
        </w:rPr>
        <w:t>INVITE request due to ATU-STI (ATCF-vA1 to IBCF-vA1)</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2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 xml:space="preserve">INVITE </w:t>
      </w:r>
      <w:r w:rsidRPr="0024049E">
        <w:rPr>
          <w:lang w:val="en-US"/>
        </w:rPr>
        <w:t>sip:</w:t>
      </w:r>
      <w:r>
        <w:rPr>
          <w:lang w:val="en-US"/>
        </w:rPr>
        <w:t>ps2cs@sccas1.homeA</w:t>
      </w:r>
      <w:r w:rsidRPr="0024049E">
        <w:rPr>
          <w:lang w:val="en-US"/>
        </w:rPr>
        <w:t>.net</w:t>
      </w:r>
      <w:r w:rsidRPr="005F0DB6">
        <w:rPr>
          <w:lang w:val="en-US"/>
        </w:rPr>
        <w:t xml:space="preserve"> SIP/2.0</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2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From: &lt;tel:+1-237-555-1111&gt;;tag=171828</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42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To: &lt;tel: +1-237-555-3333&gt;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28"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P-Asserted-Identity: &lt;tel:</w:t>
      </w:r>
      <w:r w:rsidRPr="0024049E">
        <w:rPr>
          <w:lang w:val="en-US"/>
        </w:rPr>
        <w:t>tel:+1-237-555-1111</w:t>
      </w:r>
      <w:r w:rsidRPr="00FF758A">
        <w:rPr>
          <w:lang w:val="en-US"/>
        </w:rPr>
        <w:t>&gt;</w:t>
      </w:r>
    </w:p>
    <w:p w:rsidR="00000000" w:rsidRDefault="00556586">
      <w:pPr>
        <w:pStyle w:val="PL"/>
        <w:pBdr>
          <w:top w:val="single" w:sz="4" w:space="1" w:color="auto"/>
          <w:left w:val="single" w:sz="4" w:space="4" w:color="auto"/>
          <w:bottom w:val="single" w:sz="4" w:space="1" w:color="auto"/>
          <w:right w:val="single" w:sz="4" w:space="4" w:color="auto"/>
        </w:pBdr>
        <w:rPr>
          <w:ins w:id="1429" w:author="A721273" w:date="2014-02-10T11:21:00Z"/>
        </w:rPr>
        <w:pPrChange w:id="1430" w:author="A721273" w:date="2014-02-10T11:21:00Z">
          <w:pPr>
            <w:pStyle w:val="NormalLatinCourierNew1"/>
          </w:pPr>
        </w:pPrChange>
      </w:pPr>
      <w:r w:rsidRPr="00030F73">
        <w:t>P-Access-Network-Info:3GPP-UTRAN-TDD;utran-cell-id-3gpp=</w:t>
      </w:r>
      <w:r>
        <w:t>151234</w:t>
      </w:r>
      <w:r w:rsidRPr="00030F73">
        <w:t>D0</w:t>
      </w:r>
      <w:r>
        <w:t>EAF22;network-provided;</w:t>
      </w:r>
    </w:p>
    <w:p w:rsidR="00000000" w:rsidRDefault="00C70369">
      <w:pPr>
        <w:pStyle w:val="PL"/>
        <w:pBdr>
          <w:top w:val="single" w:sz="4" w:space="1" w:color="auto"/>
          <w:left w:val="single" w:sz="4" w:space="4" w:color="auto"/>
          <w:bottom w:val="single" w:sz="4" w:space="1" w:color="auto"/>
          <w:right w:val="single" w:sz="4" w:space="4" w:color="auto"/>
        </w:pBdr>
        <w:pPrChange w:id="1431" w:author="A721273" w:date="2014-02-10T11:21:00Z">
          <w:pPr>
            <w:pStyle w:val="NormalLatinCourierNew1"/>
          </w:pPr>
        </w:pPrChange>
      </w:pPr>
      <w:ins w:id="1432" w:author="A721273" w:date="2014-02-10T11:21:00Z">
        <w:r>
          <w:tab/>
        </w:r>
      </w:ins>
      <w:r w:rsidR="00556586" w:rsidRPr="00102F86">
        <w:t>local-time-zone</w:t>
      </w:r>
      <w:r w:rsidR="00556586">
        <w:t>="</w:t>
      </w:r>
      <w:r w:rsidR="00556586" w:rsidRPr="00102F86">
        <w:t>UTC+01:</w:t>
      </w:r>
      <w:r w:rsidR="00556586">
        <w:t>10";</w:t>
      </w:r>
      <w:r w:rsidR="00556586" w:rsidRPr="00102F86">
        <w:t>daylight-saving-time</w:t>
      </w:r>
      <w:r w:rsidR="00556586">
        <w:t>="</w:t>
      </w:r>
      <w:r w:rsidR="00556586" w:rsidRPr="00102F86">
        <w:t>01</w:t>
      </w:r>
      <w:r w:rsidR="00556586">
        <w:t>"</w:t>
      </w:r>
    </w:p>
    <w:p w:rsidR="00000000" w:rsidRDefault="00556586">
      <w:pPr>
        <w:pStyle w:val="PL"/>
        <w:pBdr>
          <w:top w:val="single" w:sz="4" w:space="1" w:color="auto"/>
          <w:left w:val="single" w:sz="4" w:space="4" w:color="auto"/>
          <w:bottom w:val="single" w:sz="4" w:space="1" w:color="auto"/>
          <w:right w:val="single" w:sz="4" w:space="4" w:color="auto"/>
        </w:pBdr>
        <w:rPr>
          <w:ins w:id="1433" w:author="A721273" w:date="2014-02-10T11:21:00Z"/>
          <w:rFonts w:cs="Courier New"/>
          <w:szCs w:val="16"/>
          <w:lang w:eastAsia="en-GB"/>
        </w:rPr>
        <w:pPrChange w:id="143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w:t>
      </w:r>
      <w:r w:rsidRPr="0024049E">
        <w:rPr>
          <w:lang w:val="en-US"/>
        </w:rPr>
        <w:t>023551024</w:t>
      </w:r>
      <w:r>
        <w:rPr>
          <w:rFonts w:cs="Courier New"/>
          <w:szCs w:val="16"/>
          <w:lang w:eastAsia="en-GB"/>
        </w:rPr>
        <w:t>"; orig-ioi</w:t>
      </w:r>
      <w:r w:rsidRPr="00030F73">
        <w:rPr>
          <w:rFonts w:cs="Courier New"/>
          <w:szCs w:val="16"/>
          <w:lang w:eastAsia="en-GB"/>
        </w:rPr>
        <w:t>="</w:t>
      </w:r>
      <w:r>
        <w:rPr>
          <w:rFonts w:cs="Courier New"/>
          <w:szCs w:val="16"/>
          <w:lang w:eastAsia="en-GB"/>
        </w:rPr>
        <w:t>Type 1</w:t>
      </w:r>
      <w:r w:rsidRPr="00030F73">
        <w:rPr>
          <w:rFonts w:cs="Courier New"/>
          <w:szCs w:val="16"/>
          <w:lang w:eastAsia="en-GB"/>
        </w:rPr>
        <w:t>visited-A.net"</w:t>
      </w:r>
      <w:r>
        <w:rPr>
          <w:rFonts w:cs="Courier New"/>
          <w:szCs w:val="16"/>
          <w:lang w:eastAsia="en-GB"/>
        </w:rPr>
        <w:t>;</w:t>
      </w:r>
    </w:p>
    <w:p w:rsidR="00000000" w:rsidRDefault="00C70369">
      <w:pPr>
        <w:pStyle w:val="PL"/>
        <w:pBdr>
          <w:top w:val="single" w:sz="4" w:space="1" w:color="auto"/>
          <w:left w:val="single" w:sz="4" w:space="4" w:color="auto"/>
          <w:bottom w:val="single" w:sz="4" w:space="1" w:color="auto"/>
          <w:right w:val="single" w:sz="4" w:space="4" w:color="auto"/>
        </w:pBdr>
        <w:rPr>
          <w:lang w:val="en-US"/>
        </w:rPr>
        <w:pPrChange w:id="143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1436" w:author="A721273" w:date="2014-02-10T11:21:00Z">
        <w:r>
          <w:rPr>
            <w:rFonts w:cs="Courier New"/>
            <w:szCs w:val="16"/>
            <w:lang w:eastAsia="en-GB"/>
          </w:rPr>
          <w:tab/>
        </w:r>
      </w:ins>
      <w:r w:rsidR="00556586">
        <w:rPr>
          <w:rFonts w:cs="Courier New"/>
          <w:szCs w:val="16"/>
          <w:lang w:eastAsia="en-GB"/>
        </w:rPr>
        <w:t>icid-generated-at="</w:t>
      </w:r>
      <w:r w:rsidR="00556586" w:rsidRPr="0024049E">
        <w:rPr>
          <w:lang w:val="en-US"/>
        </w:rPr>
        <w:t>msc1.visit1.net</w:t>
      </w:r>
      <w:r w:rsidR="00556586">
        <w:rPr>
          <w:lang w:val="en-US"/>
        </w:rPr>
        <w:t>"</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3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Record-Route:</w:t>
      </w:r>
      <w:r w:rsidRPr="00D40096">
        <w:rPr>
          <w:rFonts w:cs="Courier New"/>
          <w:szCs w:val="16"/>
          <w:lang w:eastAsia="en-GB"/>
        </w:rPr>
        <w:t>&lt;sip:atcf-vA1.visited-A.net:5070;lr&gt;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38"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Contact: &lt;sip: msc1.visit1.net:1357&gt;;+g.3gpp.icsi-ref="urn%3Aurn-7%3A3gpp-service.ims.icsi.mmtel"</w:t>
      </w:r>
      <w:r>
        <w:rPr>
          <w:lang w:val="en-US"/>
        </w:rPr>
        <w:t>;+</w:t>
      </w:r>
      <w:r w:rsidRPr="00C91189">
        <w:rPr>
          <w:lang w:val="en-US"/>
        </w:rPr>
        <w:t>g.3gpp.srvcc-alerting</w:t>
      </w:r>
      <w:r>
        <w:rPr>
          <w:lang w:val="en-US"/>
        </w:rPr>
        <w:t>;+</w:t>
      </w:r>
      <w:r w:rsidRPr="00C91189">
        <w:rPr>
          <w:lang w:val="en-US"/>
        </w:rPr>
        <w:t>g.3gpp.mid-call</w:t>
      </w:r>
      <w:r>
        <w:rPr>
          <w:lang w:val="en-US"/>
        </w:rPr>
        <w:t>;+</w:t>
      </w:r>
      <w:r w:rsidRPr="00C91189">
        <w:rPr>
          <w:lang w:val="en-US"/>
        </w:rPr>
        <w:t>ps2cs-srvss-orig-pre-alerting</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39"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Accept:"</w:t>
      </w:r>
      <w:r w:rsidRPr="00FF758A">
        <w:rPr>
          <w:lang w:val="en-US"/>
        </w:rPr>
        <w:t>application/vnd.3gpp.state-and-event-info+xml"</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40"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5F0DB6">
        <w:rPr>
          <w:lang w:val="en-US"/>
        </w:rPr>
        <w:t>Recv-Info</w:t>
      </w:r>
      <w:r>
        <w:rPr>
          <w:lang w:val="en-US"/>
        </w:rPr>
        <w:t>:</w:t>
      </w:r>
      <w:r w:rsidRPr="005F0DB6">
        <w:rPr>
          <w:lang w:val="en-US"/>
        </w:rPr>
        <w:t>g.3gpp.state-and-event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41"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Target-Dialog:</w:t>
      </w:r>
      <w:r w:rsidRPr="00A43CAE">
        <w:rPr>
          <w:rFonts w:cs="Courier New"/>
          <w:szCs w:val="16"/>
        </w:rPr>
        <w:t>me</w:t>
      </w:r>
      <w:smartTag w:uri="urn:schemas-microsoft-com:office:smarttags" w:element="chmetcnv">
        <w:smartTagPr>
          <w:attr w:name="TCSC" w:val="0"/>
          <w:attr w:name="NumberType" w:val="1"/>
          <w:attr w:name="Negative" w:val="False"/>
          <w:attr w:name="HasSpace" w:val="False"/>
          <w:attr w:name="SourceValue" w:val="3"/>
          <w:attr w:name="UnitName" w:val="a"/>
        </w:smartTagPr>
        <w:r w:rsidRPr="00A43CAE">
          <w:rPr>
            <w:rFonts w:cs="Courier New"/>
            <w:szCs w:val="16"/>
          </w:rPr>
          <w:t>03a</w:t>
        </w:r>
      </w:smartTag>
      <w:r w:rsidRPr="00A43CAE">
        <w:rPr>
          <w:rFonts w:cs="Courier New"/>
          <w:szCs w:val="16"/>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A43CAE">
          <w:rPr>
            <w:rFonts w:cs="Courier New"/>
            <w:szCs w:val="16"/>
          </w:rPr>
          <w:t>09a</w:t>
        </w:r>
      </w:smartTag>
      <w:r w:rsidRPr="00A43CAE">
        <w:rPr>
          <w:rFonts w:cs="Courier New"/>
          <w:szCs w:val="16"/>
        </w:rPr>
        <w:t xml:space="preserve">2sdfgjkl491777; </w:t>
      </w:r>
      <w:r>
        <w:rPr>
          <w:rFonts w:cs="Courier New"/>
          <w:szCs w:val="16"/>
        </w:rPr>
        <w:t>remote</w:t>
      </w:r>
      <w:r w:rsidRPr="00A43CAE">
        <w:rPr>
          <w:rFonts w:cs="Courier New"/>
          <w:szCs w:val="16"/>
        </w:rPr>
        <w:t xml:space="preserve">-tag=774321; </w:t>
      </w:r>
      <w:r>
        <w:rPr>
          <w:rFonts w:cs="Courier New"/>
          <w:szCs w:val="16"/>
        </w:rPr>
        <w:t>local</w:t>
      </w:r>
      <w:r w:rsidRPr="00A43CAE">
        <w:rPr>
          <w:rFonts w:cs="Courier New"/>
          <w:szCs w:val="16"/>
        </w:rPr>
        <w:t>-tag=</w:t>
      </w:r>
      <w:r w:rsidRPr="00030F73">
        <w:rPr>
          <w:rFonts w:cs="Courier New"/>
          <w:szCs w:val="16"/>
          <w:lang w:eastAsia="en-GB"/>
        </w:rPr>
        <w:t>4fa3</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42"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Required:</w:t>
      </w:r>
      <w:r w:rsidRPr="00A33A5D">
        <w:rPr>
          <w:lang w:val="en-US"/>
        </w:rPr>
        <w:t>tdialog</w:t>
      </w:r>
    </w:p>
    <w:p w:rsidR="00000000" w:rsidRDefault="007E1D68">
      <w:pPr>
        <w:pStyle w:val="PL"/>
        <w:pBdr>
          <w:top w:val="single" w:sz="4" w:space="1" w:color="auto"/>
          <w:left w:val="single" w:sz="4" w:space="4" w:color="auto"/>
          <w:bottom w:val="single" w:sz="4" w:space="1" w:color="auto"/>
          <w:right w:val="single" w:sz="4" w:space="4" w:color="auto"/>
        </w:pBdr>
        <w:rPr>
          <w:lang w:val="en-US"/>
        </w:rPr>
        <w:pPrChange w:id="1443"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4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msc-vA1.visit-A</w:t>
      </w:r>
      <w:r w:rsidRPr="0024049E">
        <w:rPr>
          <w:lang w:val="en-US"/>
        </w:rPr>
        <w:t>.net;branch=z9hG4bk731b87</w:t>
      </w:r>
    </w:p>
    <w:p w:rsidR="00000000" w:rsidRDefault="007E1D68">
      <w:pPr>
        <w:pStyle w:val="PL"/>
        <w:pBdr>
          <w:top w:val="single" w:sz="4" w:space="1" w:color="auto"/>
          <w:left w:val="single" w:sz="4" w:space="4" w:color="auto"/>
          <w:bottom w:val="single" w:sz="4" w:space="1" w:color="auto"/>
          <w:right w:val="single" w:sz="4" w:space="4" w:color="auto"/>
        </w:pBdr>
        <w:rPr>
          <w:lang w:val="en-US"/>
        </w:rPr>
        <w:pPrChange w:id="144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4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headers and SDP</w:t>
      </w:r>
      <w:r>
        <w:rPr>
          <w:rFonts w:cs="Courier New"/>
          <w:szCs w:val="16"/>
          <w:lang w:eastAsia="en-GB"/>
        </w:rPr>
        <w:t xml:space="preserve"> according to 3GPP TS 24.229 [4] and 3GPP TS 24.237 </w:t>
      </w:r>
      <w:r w:rsidR="00C9785D">
        <w:rPr>
          <w:rFonts w:cs="Courier New"/>
          <w:szCs w:val="16"/>
          <w:lang w:eastAsia="en-GB"/>
        </w:rPr>
        <w:t>[</w:t>
      </w:r>
      <w:ins w:id="1447" w:author="A721273" w:date="2014-02-12T09:35:00Z">
        <w:r w:rsidR="00011EB1">
          <w:rPr>
            <w:rFonts w:cs="Courier New"/>
            <w:szCs w:val="16"/>
            <w:lang w:eastAsia="en-GB"/>
          </w:rPr>
          <w:t>2</w:t>
        </w:r>
        <w:r w:rsidR="00011EB1">
          <w:rPr>
            <w:rFonts w:cs="Courier New" w:hint="eastAsia"/>
            <w:szCs w:val="16"/>
            <w:lang w:eastAsia="ja-JP"/>
          </w:rPr>
          <w:t>0</w:t>
        </w:r>
      </w:ins>
      <w:del w:id="1448" w:author="A721273" w:date="2014-02-12T09:35:00Z">
        <w:r w:rsidR="00C9785D">
          <w:rPr>
            <w:rFonts w:cs="Courier New"/>
            <w:szCs w:val="16"/>
            <w:lang w:eastAsia="en-GB"/>
          </w:rPr>
          <w:delText>21</w:delText>
        </w:r>
      </w:del>
      <w:r w:rsidR="00C9785D">
        <w:rPr>
          <w:rFonts w:cs="Courier New"/>
          <w:szCs w:val="16"/>
          <w:lang w:eastAsia="en-GB"/>
        </w:rPr>
        <w:t>]</w:t>
      </w:r>
      <w:r>
        <w:rPr>
          <w:rFonts w:cs="Courier New"/>
          <w:szCs w:val="16"/>
          <w:lang w:eastAsia="en-GB"/>
        </w:rPr>
        <w:t>.</w:t>
      </w:r>
    </w:p>
    <w:p w:rsidR="00000000" w:rsidRDefault="007E1D68">
      <w:pPr>
        <w:pStyle w:val="PL"/>
        <w:pBdr>
          <w:top w:val="single" w:sz="4" w:space="1" w:color="auto"/>
          <w:left w:val="single" w:sz="4" w:space="4" w:color="auto"/>
          <w:bottom w:val="single" w:sz="4" w:space="1" w:color="auto"/>
          <w:right w:val="single" w:sz="4" w:space="4" w:color="auto"/>
        </w:pBdr>
        <w:pPrChange w:id="1449"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556586" w:rsidRDefault="00556586" w:rsidP="00556586">
      <w:pPr>
        <w:pStyle w:val="EX"/>
        <w:keepLines w:val="0"/>
        <w:ind w:left="2268" w:hanging="1984"/>
        <w:rPr>
          <w:b/>
          <w:lang w:eastAsia="zh-CN"/>
        </w:rPr>
      </w:pPr>
    </w:p>
    <w:p w:rsidR="00556586" w:rsidRDefault="00556586" w:rsidP="00556586">
      <w:pPr>
        <w:pStyle w:val="EX"/>
        <w:keepLines w:val="0"/>
        <w:ind w:left="2268" w:hanging="1984"/>
        <w:rPr>
          <w:lang w:eastAsia="zh-CN"/>
        </w:rPr>
      </w:pPr>
      <w:r>
        <w:rPr>
          <w:b/>
          <w:lang w:eastAsia="zh-CN"/>
        </w:rPr>
        <w:lastRenderedPageBreak/>
        <w:t>Request-URI / To:</w:t>
      </w:r>
      <w:r>
        <w:rPr>
          <w:b/>
          <w:lang w:eastAsia="zh-CN"/>
        </w:rPr>
        <w:tab/>
      </w:r>
      <w:r w:rsidRPr="0024049E">
        <w:rPr>
          <w:lang w:eastAsia="zh-CN"/>
        </w:rPr>
        <w:t xml:space="preserve">The </w:t>
      </w:r>
      <w:r>
        <w:rPr>
          <w:lang w:eastAsia="zh-CN"/>
        </w:rPr>
        <w:t>SIP</w:t>
      </w:r>
      <w:r w:rsidRPr="0024049E">
        <w:rPr>
          <w:lang w:eastAsia="zh-CN"/>
        </w:rPr>
        <w:t xml:space="preserve"> URI </w:t>
      </w:r>
      <w:r>
        <w:rPr>
          <w:lang w:eastAsia="zh-CN"/>
        </w:rPr>
        <w:t xml:space="preserve">(refered to as ATU-STI) </w:t>
      </w:r>
      <w:r w:rsidRPr="0024049E">
        <w:rPr>
          <w:lang w:eastAsia="zh-CN"/>
        </w:rPr>
        <w:t xml:space="preserve">identifies the </w:t>
      </w:r>
      <w:r>
        <w:rPr>
          <w:lang w:eastAsia="zh-CN"/>
        </w:rPr>
        <w:t>SCC AS-hA1. The ATU-STI is sent by SCC AS-hA1 to ATCF-vA1 during registration as described in subclause 5.11.2.</w:t>
      </w:r>
    </w:p>
    <w:p w:rsidR="00556586" w:rsidRDefault="00556586" w:rsidP="00556586">
      <w:pPr>
        <w:pStyle w:val="EX"/>
        <w:keepLines w:val="0"/>
        <w:ind w:left="2268" w:hanging="1984"/>
        <w:rPr>
          <w:b/>
          <w:lang w:eastAsia="zh-CN"/>
        </w:rPr>
      </w:pPr>
      <w:r>
        <w:rPr>
          <w:b/>
          <w:lang w:eastAsia="zh-CN"/>
        </w:rPr>
        <w:t>Record-Route:</w:t>
      </w:r>
      <w:r>
        <w:rPr>
          <w:b/>
          <w:lang w:eastAsia="zh-CN"/>
        </w:rPr>
        <w:tab/>
      </w:r>
      <w:r w:rsidRPr="00A33A5D">
        <w:rPr>
          <w:lang w:eastAsia="zh-CN"/>
        </w:rPr>
        <w:t xml:space="preserve">The address that </w:t>
      </w:r>
      <w:r w:rsidRPr="008B08EB">
        <w:t>the ATCF</w:t>
      </w:r>
      <w:r>
        <w:t>-vA1</w:t>
      </w:r>
      <w:r w:rsidRPr="008B08EB">
        <w:t xml:space="preserve"> wants to receive subsequent in-dial</w:t>
      </w:r>
      <w:r>
        <w:t>og requests from the SCC AS-hA1</w:t>
      </w:r>
      <w:r w:rsidRPr="00A33A5D">
        <w:rPr>
          <w:lang w:eastAsia="zh-CN"/>
        </w:rPr>
        <w:t>.</w:t>
      </w:r>
    </w:p>
    <w:p w:rsidR="00556586" w:rsidRDefault="00556586" w:rsidP="00556586">
      <w:pPr>
        <w:pStyle w:val="EX"/>
        <w:keepLines w:val="0"/>
        <w:ind w:left="2268" w:hanging="1984"/>
        <w:rPr>
          <w:lang w:eastAsia="zh-CN"/>
        </w:rPr>
      </w:pPr>
      <w:r w:rsidRPr="00A33A5D">
        <w:rPr>
          <w:b/>
          <w:lang w:eastAsia="zh-CN"/>
        </w:rPr>
        <w:t>Target-Dialog:</w:t>
      </w:r>
      <w:r w:rsidRPr="00A33A5D">
        <w:rPr>
          <w:b/>
          <w:lang w:eastAsia="zh-CN"/>
        </w:rPr>
        <w:tab/>
      </w:r>
      <w:r>
        <w:rPr>
          <w:lang w:eastAsia="zh-CN"/>
        </w:rPr>
        <w:t>The identity of the dialog selected by ATCF-vA1.</w:t>
      </w:r>
    </w:p>
    <w:p w:rsidR="00556586" w:rsidRDefault="00556586" w:rsidP="00556586">
      <w:pPr>
        <w:pStyle w:val="EX"/>
        <w:keepLines w:val="0"/>
        <w:ind w:left="2268" w:hanging="1984"/>
        <w:rPr>
          <w:b/>
          <w:noProof/>
          <w:lang w:eastAsia="zh-CN"/>
        </w:rPr>
      </w:pPr>
      <w:r w:rsidRPr="00A33A5D">
        <w:rPr>
          <w:b/>
          <w:noProof/>
          <w:lang w:eastAsia="zh-CN"/>
        </w:rPr>
        <w:t>Required:</w:t>
      </w:r>
      <w:r>
        <w:rPr>
          <w:noProof/>
          <w:lang w:eastAsia="zh-CN"/>
        </w:rPr>
        <w:tab/>
      </w:r>
      <w:r>
        <w:rPr>
          <w:bCs/>
          <w:noProof/>
        </w:rPr>
        <w:t>The</w:t>
      </w:r>
      <w:r w:rsidRPr="0045304B">
        <w:rPr>
          <w:bCs/>
          <w:noProof/>
        </w:rPr>
        <w:t xml:space="preserve"> "</w:t>
      </w:r>
      <w:r>
        <w:rPr>
          <w:bCs/>
          <w:noProof/>
        </w:rPr>
        <w:t>tdialog</w:t>
      </w:r>
      <w:r w:rsidRPr="0045304B">
        <w:rPr>
          <w:bCs/>
          <w:noProof/>
        </w:rPr>
        <w:t xml:space="preserve">" option tag indicate that the support for </w:t>
      </w:r>
      <w:r>
        <w:rPr>
          <w:bCs/>
          <w:noProof/>
        </w:rPr>
        <w:t>Target-Dialog</w:t>
      </w:r>
      <w:r w:rsidRPr="0045304B">
        <w:rPr>
          <w:bCs/>
          <w:noProof/>
        </w:rPr>
        <w:t xml:space="preserve"> header </w:t>
      </w:r>
      <w:r>
        <w:rPr>
          <w:bCs/>
          <w:noProof/>
        </w:rPr>
        <w:t xml:space="preserve">field </w:t>
      </w:r>
      <w:r w:rsidRPr="0045304B">
        <w:rPr>
          <w:bCs/>
          <w:noProof/>
        </w:rPr>
        <w:t>is required</w:t>
      </w:r>
      <w:r>
        <w:rPr>
          <w:noProof/>
          <w:lang w:eastAsia="zh-CN"/>
        </w:rPr>
        <w:t>.</w:t>
      </w:r>
    </w:p>
    <w:p w:rsidR="00556586" w:rsidRDefault="00556586" w:rsidP="00556586">
      <w:pPr>
        <w:pStyle w:val="B1"/>
        <w:rPr>
          <w:b/>
          <w:lang w:eastAsia="zh-CN"/>
        </w:rPr>
      </w:pPr>
      <w:r>
        <w:rPr>
          <w:b/>
          <w:lang w:eastAsia="zh-CN"/>
        </w:rPr>
        <w:t>7</w:t>
      </w:r>
      <w:r w:rsidRPr="005F0DB6">
        <w:rPr>
          <w:b/>
          <w:lang w:eastAsia="zh-CN"/>
        </w:rPr>
        <w:t>.</w:t>
      </w:r>
      <w:r w:rsidRPr="005F0DB6">
        <w:rPr>
          <w:b/>
          <w:lang w:eastAsia="zh-CN"/>
        </w:rPr>
        <w:tab/>
      </w:r>
      <w:r w:rsidRPr="00030F73">
        <w:rPr>
          <w:b/>
          <w:lang w:eastAsia="zh-CN"/>
        </w:rPr>
        <w:t xml:space="preserve">INVITE request </w:t>
      </w:r>
      <w:r>
        <w:rPr>
          <w:b/>
          <w:lang w:eastAsia="zh-CN"/>
        </w:rPr>
        <w:t xml:space="preserve">due to ATU-STI </w:t>
      </w:r>
      <w:r w:rsidRPr="00030F73">
        <w:rPr>
          <w:b/>
          <w:lang w:eastAsia="zh-CN"/>
        </w:rPr>
        <w:t>(</w:t>
      </w:r>
      <w:r>
        <w:rPr>
          <w:b/>
          <w:lang w:eastAsia="zh-CN"/>
        </w:rPr>
        <w:t>IBCF-vA1</w:t>
      </w:r>
      <w:r w:rsidRPr="00030F73">
        <w:rPr>
          <w:b/>
          <w:lang w:eastAsia="zh-CN"/>
        </w:rPr>
        <w:t xml:space="preserve"> to </w:t>
      </w:r>
      <w:r>
        <w:rPr>
          <w:b/>
          <w:lang w:eastAsia="zh-CN"/>
        </w:rPr>
        <w:t>IC-A1</w:t>
      </w:r>
      <w:r w:rsidRPr="00030F73">
        <w:rPr>
          <w:b/>
          <w:lang w:eastAsia="zh-CN"/>
        </w:rPr>
        <w:t>) - see example in table </w:t>
      </w:r>
      <w:r w:rsidRPr="005F0DB6">
        <w:rPr>
          <w:b/>
          <w:lang w:eastAsia="zh-CN"/>
        </w:rPr>
        <w:t>5.11.3</w:t>
      </w:r>
      <w:r w:rsidRPr="00030F73">
        <w:rPr>
          <w:b/>
          <w:lang w:eastAsia="zh-CN"/>
        </w:rPr>
        <w:t>-</w:t>
      </w:r>
      <w:r>
        <w:rPr>
          <w:b/>
          <w:lang w:eastAsia="zh-CN"/>
        </w:rPr>
        <w:t>7.</w:t>
      </w:r>
    </w:p>
    <w:p w:rsidR="00556586" w:rsidRPr="00030F73" w:rsidRDefault="00556586" w:rsidP="00556586">
      <w:pPr>
        <w:pStyle w:val="B1"/>
        <w:overflowPunct w:val="0"/>
        <w:autoSpaceDE w:val="0"/>
        <w:autoSpaceDN w:val="0"/>
        <w:adjustRightInd w:val="0"/>
        <w:ind w:firstLine="0"/>
        <w:textAlignment w:val="baseline"/>
      </w:pPr>
      <w:r w:rsidRPr="00086C8B">
        <w:t>When the IBCF-vA1 re</w:t>
      </w:r>
      <w:r w:rsidRPr="00456088">
        <w:t>ci</w:t>
      </w:r>
      <w:r>
        <w:t>e</w:t>
      </w:r>
      <w:r w:rsidRPr="00456088">
        <w:t>ves</w:t>
      </w:r>
      <w:r>
        <w:t xml:space="preserve"> the INVITE due to ATU-STI</w:t>
      </w:r>
      <w:r w:rsidRPr="00030F73">
        <w:t xml:space="preserve">, the IBCF-vA1 updates the SDP as described within </w:t>
      </w:r>
      <w:r>
        <w:t>3GPP </w:t>
      </w:r>
      <w:r w:rsidRPr="00030F73">
        <w:t>TS 29.079 [</w:t>
      </w:r>
      <w:r>
        <w:t>5</w:t>
      </w:r>
      <w:r w:rsidRPr="00030F73">
        <w:t xml:space="preserve">]. </w:t>
      </w:r>
    </w:p>
    <w:p w:rsidR="00556586" w:rsidRPr="00456088" w:rsidRDefault="00556586" w:rsidP="00556586">
      <w:pPr>
        <w:pStyle w:val="B1"/>
        <w:overflowPunct w:val="0"/>
        <w:autoSpaceDE w:val="0"/>
        <w:autoSpaceDN w:val="0"/>
        <w:adjustRightInd w:val="0"/>
        <w:ind w:firstLine="0"/>
        <w:textAlignment w:val="baseline"/>
      </w:pPr>
      <w:r w:rsidRPr="00030F73">
        <w:t>The IBCF-vA1 selects</w:t>
      </w:r>
      <w:r>
        <w:t>,</w:t>
      </w:r>
      <w:r w:rsidRPr="00030F73">
        <w:t xml:space="preserve"> based on local policy</w:t>
      </w:r>
      <w:r>
        <w:t>,</w:t>
      </w:r>
      <w:r w:rsidRPr="00030F73">
        <w:t xml:space="preserve"> to route the INVITE request </w:t>
      </w:r>
      <w:r>
        <w:t xml:space="preserve">due to ATU-STI </w:t>
      </w:r>
      <w:r w:rsidRPr="00030F73">
        <w:t xml:space="preserve">via </w:t>
      </w:r>
      <w:r>
        <w:t>interconnect</w:t>
      </w:r>
      <w:r w:rsidRPr="00030F73">
        <w:t xml:space="preserve"> network </w:t>
      </w:r>
      <w:r>
        <w:t xml:space="preserve">A </w:t>
      </w:r>
      <w:r w:rsidRPr="00030F73">
        <w:t>and sends the request according to 3GPP TS 24.229 [4] to the IC-A1.</w:t>
      </w:r>
    </w:p>
    <w:p w:rsidR="00556586" w:rsidRPr="00EA5DFA" w:rsidRDefault="00556586" w:rsidP="00556586">
      <w:pPr>
        <w:pStyle w:val="TH"/>
        <w:rPr>
          <w:b w:val="0"/>
        </w:rPr>
      </w:pPr>
      <w:r>
        <w:t xml:space="preserve">Table </w:t>
      </w:r>
      <w:r>
        <w:rPr>
          <w:lang w:eastAsia="zh-CN"/>
        </w:rPr>
        <w:t>5.11.3-7</w:t>
      </w:r>
      <w:r w:rsidRPr="00030F73">
        <w:t xml:space="preserve">: </w:t>
      </w:r>
      <w:r w:rsidRPr="00456088">
        <w:rPr>
          <w:lang w:eastAsia="zh-CN"/>
        </w:rPr>
        <w:t>INVITE request due to ATU-STI (IBCF-vA1 to IC-A1)</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50"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 xml:space="preserve">INVITE </w:t>
      </w:r>
      <w:r w:rsidRPr="0024049E">
        <w:rPr>
          <w:lang w:val="en-US"/>
        </w:rPr>
        <w:t>sip:</w:t>
      </w:r>
      <w:r>
        <w:rPr>
          <w:lang w:val="en-US"/>
        </w:rPr>
        <w:t>ps2cs</w:t>
      </w:r>
      <w:r w:rsidRPr="0024049E">
        <w:rPr>
          <w:lang w:val="en-US"/>
        </w:rPr>
        <w:t>@sccas1.home1.net SIP/2.0</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51"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From:</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52"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A33A5D">
        <w:rPr>
          <w:rFonts w:cs="Courier New"/>
          <w:szCs w:val="16"/>
          <w:lang w:eastAsia="en-GB"/>
        </w:rPr>
        <w:t>To:</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53"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A33A5D">
        <w:rPr>
          <w:rFonts w:cs="Courier New"/>
          <w:szCs w:val="16"/>
          <w:lang w:eastAsia="en-GB"/>
        </w:rPr>
        <w:t>P-</w:t>
      </w:r>
      <w:r w:rsidRPr="00456088">
        <w:rPr>
          <w:rFonts w:cs="Courier New"/>
          <w:szCs w:val="16"/>
          <w:lang w:eastAsia="en-GB"/>
        </w:rPr>
        <w:t>Access-Network-Info:</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54"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P-Charging-Vector:</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55"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Record-Route:</w:t>
      </w:r>
      <w:r w:rsidRPr="00456088">
        <w:rPr>
          <w:rFonts w:cs="Courier New"/>
          <w:szCs w:val="16"/>
          <w:lang w:eastAsia="en-GB"/>
        </w:rPr>
        <w:t>&lt;sip:ibcf-vA1.visited-A.net;lr&gt;,</w:t>
      </w:r>
      <w:r w:rsidRPr="00D40096">
        <w:rPr>
          <w:rFonts w:cs="Courier New"/>
          <w:szCs w:val="16"/>
          <w:lang w:eastAsia="en-GB"/>
        </w:rPr>
        <w:t>&lt;sip:atcf-vA1.visited-A.net:5070;lr&gt;</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56"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456088">
        <w:rPr>
          <w:rFonts w:cs="Courier New"/>
          <w:szCs w:val="16"/>
          <w:lang w:eastAsia="en-GB"/>
        </w:rPr>
        <w:t>P-Asserted-Identity:</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57"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Contact: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58"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Accept: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5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5F0DB6">
        <w:rPr>
          <w:lang w:val="en-US"/>
        </w:rPr>
        <w:t>Recv-Info</w:t>
      </w:r>
      <w:r>
        <w:rPr>
          <w:lang w:val="en-US"/>
        </w:rPr>
        <w:t>:</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60"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Target-Dialog:</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61"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Require:</w:t>
      </w:r>
    </w:p>
    <w:p w:rsidR="00000000" w:rsidRDefault="007E1D68">
      <w:pPr>
        <w:pStyle w:val="PL"/>
        <w:pBdr>
          <w:top w:val="single" w:sz="4" w:space="1" w:color="auto"/>
          <w:left w:val="single" w:sz="4" w:space="4" w:color="auto"/>
          <w:bottom w:val="single" w:sz="4" w:space="1" w:color="auto"/>
          <w:right w:val="single" w:sz="4" w:space="4" w:color="auto"/>
        </w:pBdr>
        <w:rPr>
          <w:lang w:val="en-US"/>
        </w:rPr>
        <w:pPrChange w:id="1462"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63"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&lt;ibcf-vA1</w:t>
      </w:r>
      <w:r w:rsidRPr="0024049E">
        <w:rPr>
          <w:lang w:val="en-US"/>
        </w:rPr>
        <w:t>.visited-A.net;branch=z9hG4bk7</w:t>
      </w:r>
      <w:r>
        <w:rPr>
          <w:lang w:val="en-US"/>
        </w:rPr>
        <w:t>9c54a&gt;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64"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&lt;atcf-vA1</w:t>
      </w:r>
      <w:r w:rsidRPr="0024049E">
        <w:rPr>
          <w:lang w:val="en-US"/>
        </w:rPr>
        <w:t>.visited-A.net;branch=z9hG4bk7</w:t>
      </w:r>
      <w:r>
        <w:rPr>
          <w:lang w:val="en-US"/>
        </w:rPr>
        <w:t>987fe&gt;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465"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66"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headers and SDP</w:t>
      </w:r>
      <w:r>
        <w:rPr>
          <w:rFonts w:cs="Courier New"/>
          <w:szCs w:val="16"/>
          <w:lang w:eastAsia="en-GB"/>
        </w:rPr>
        <w:t xml:space="preserve"> according to 3GPP TS 24.229 [4] and the 3GPP TS 29.079 [5].</w:t>
      </w:r>
    </w:p>
    <w:p w:rsidR="00556586" w:rsidRDefault="00556586" w:rsidP="00556586">
      <w:pPr>
        <w:pStyle w:val="B1"/>
        <w:rPr>
          <w:b/>
          <w:lang w:eastAsia="zh-CN"/>
        </w:rPr>
      </w:pPr>
    </w:p>
    <w:p w:rsidR="00556586" w:rsidRDefault="00556586" w:rsidP="00556586">
      <w:pPr>
        <w:pStyle w:val="EX"/>
        <w:keepLines w:val="0"/>
        <w:ind w:left="1701" w:hanging="1417"/>
      </w:pPr>
      <w:r w:rsidRPr="00030F73">
        <w:rPr>
          <w:b/>
        </w:rPr>
        <w:t>Record-Route:</w:t>
      </w:r>
      <w:r w:rsidRPr="00030F73">
        <w:t xml:space="preserve"> </w:t>
      </w:r>
      <w:r w:rsidRPr="00030F73">
        <w:tab/>
        <w:t xml:space="preserve">Based on topology hiding functionality the IBCF-vA1 will </w:t>
      </w:r>
      <w:r>
        <w:t>either:</w:t>
      </w:r>
    </w:p>
    <w:p w:rsidR="00556586" w:rsidRDefault="00556586" w:rsidP="00556586">
      <w:pPr>
        <w:pStyle w:val="B2"/>
      </w:pPr>
      <w:r>
        <w:t>-</w:t>
      </w:r>
      <w:r>
        <w:tab/>
      </w:r>
      <w:r w:rsidRPr="00030F73">
        <w:t>forward</w:t>
      </w:r>
      <w:r>
        <w:t xml:space="preserve"> </w:t>
      </w:r>
      <w:r w:rsidRPr="00030F73">
        <w:t>the Record-Route he</w:t>
      </w:r>
      <w:r>
        <w:t>ader field</w:t>
      </w:r>
      <w:r w:rsidRPr="00030F73">
        <w:t xml:space="preserve"> </w:t>
      </w:r>
      <w:r>
        <w:t>with one visible IBCF-vA1 entry and the ATCF-vA1</w:t>
      </w:r>
      <w:r w:rsidRPr="00030F73">
        <w:t xml:space="preserve"> </w:t>
      </w:r>
      <w:r>
        <w:t>entry as one hidden entry; or</w:t>
      </w:r>
    </w:p>
    <w:p w:rsidR="00556586" w:rsidRPr="00030F73" w:rsidRDefault="00556586" w:rsidP="00556586">
      <w:pPr>
        <w:pStyle w:val="B2"/>
      </w:pPr>
      <w:r>
        <w:t>-</w:t>
      </w:r>
      <w:r>
        <w:tab/>
        <w:t>both the</w:t>
      </w:r>
      <w:r w:rsidRPr="00030F73">
        <w:t xml:space="preserve"> </w:t>
      </w:r>
      <w:r>
        <w:t>IBCF-vA1 entry and the ATCF-vA1</w:t>
      </w:r>
      <w:r w:rsidRPr="00030F73">
        <w:t xml:space="preserve"> </w:t>
      </w:r>
      <w:r>
        <w:t>entry as visible entries</w:t>
      </w:r>
      <w:r w:rsidRPr="00030F73">
        <w:t>.</w:t>
      </w:r>
    </w:p>
    <w:p w:rsidR="00556586" w:rsidRDefault="00556586" w:rsidP="00556586">
      <w:pPr>
        <w:pStyle w:val="EX"/>
        <w:ind w:left="1701" w:hanging="1417"/>
      </w:pPr>
      <w:r w:rsidRPr="00030F73">
        <w:rPr>
          <w:b/>
        </w:rPr>
        <w:t>Via:</w:t>
      </w:r>
      <w:r w:rsidRPr="00030F73">
        <w:tab/>
        <w:t xml:space="preserve">Based on topology hiding functionality the IBCF-vA1 will </w:t>
      </w:r>
      <w:r>
        <w:t>either:</w:t>
      </w:r>
    </w:p>
    <w:p w:rsidR="00556586" w:rsidRDefault="00556586" w:rsidP="00556586">
      <w:pPr>
        <w:pStyle w:val="B2"/>
      </w:pPr>
      <w:r>
        <w:t>-</w:t>
      </w:r>
      <w:r>
        <w:tab/>
      </w:r>
      <w:r w:rsidRPr="00030F73">
        <w:t xml:space="preserve">forward the </w:t>
      </w:r>
      <w:r>
        <w:t>Via header fields</w:t>
      </w:r>
      <w:r w:rsidRPr="00030F73">
        <w:t xml:space="preserve"> with </w:t>
      </w:r>
      <w:r>
        <w:t>one visible IBCF-vA1 entry</w:t>
      </w:r>
      <w:r w:rsidRPr="00030F73">
        <w:t xml:space="preserve"> </w:t>
      </w:r>
      <w:r>
        <w:t>and the ATCF-vA1</w:t>
      </w:r>
      <w:r w:rsidRPr="00030F73">
        <w:t xml:space="preserve"> </w:t>
      </w:r>
      <w:r>
        <w:t>entry as one hidden entry; or</w:t>
      </w:r>
    </w:p>
    <w:p w:rsidR="00556586" w:rsidRDefault="00556586" w:rsidP="00556586">
      <w:pPr>
        <w:pStyle w:val="B2"/>
      </w:pPr>
      <w:r>
        <w:t>-</w:t>
      </w:r>
      <w:r>
        <w:tab/>
        <w:t>both the</w:t>
      </w:r>
      <w:r w:rsidRPr="00030F73">
        <w:t xml:space="preserve"> </w:t>
      </w:r>
      <w:r>
        <w:t>IBCF-vA1 entry and the ATCF-vA1</w:t>
      </w:r>
      <w:r w:rsidRPr="00030F73">
        <w:t xml:space="preserve"> </w:t>
      </w:r>
      <w:r>
        <w:t>entry as visible entries</w:t>
      </w:r>
      <w:r w:rsidRPr="00030F73">
        <w:t>.</w:t>
      </w:r>
    </w:p>
    <w:p w:rsidR="00556586" w:rsidRPr="00030F73" w:rsidRDefault="00556586" w:rsidP="00556586">
      <w:pPr>
        <w:pStyle w:val="NO"/>
        <w:rPr>
          <w:lang w:eastAsia="zh-CN"/>
        </w:rPr>
      </w:pPr>
      <w:r>
        <w:rPr>
          <w:lang w:eastAsia="zh-CN"/>
        </w:rPr>
        <w:t>NOTE 2:</w:t>
      </w:r>
      <w:r>
        <w:rPr>
          <w:lang w:eastAsia="zh-CN"/>
        </w:rPr>
        <w:tab/>
        <w:t xml:space="preserve">In the example above </w:t>
      </w:r>
      <w:r>
        <w:t>both the</w:t>
      </w:r>
      <w:r w:rsidRPr="00030F73">
        <w:t xml:space="preserve"> </w:t>
      </w:r>
      <w:r>
        <w:t>IBCF-vA1 entry and the ATCF-vA1</w:t>
      </w:r>
      <w:r w:rsidRPr="00030F73">
        <w:t xml:space="preserve"> </w:t>
      </w:r>
      <w:r>
        <w:t>entry as visible entries in the Via and Record-Route header fields.</w:t>
      </w:r>
    </w:p>
    <w:p w:rsidR="00556586" w:rsidRDefault="00556586" w:rsidP="00556586">
      <w:pPr>
        <w:pStyle w:val="B1"/>
        <w:rPr>
          <w:b/>
          <w:lang w:eastAsia="zh-CN"/>
        </w:rPr>
      </w:pPr>
      <w:r>
        <w:rPr>
          <w:b/>
          <w:lang w:eastAsia="zh-CN"/>
        </w:rPr>
        <w:t>8</w:t>
      </w:r>
      <w:r w:rsidRPr="0024049E">
        <w:rPr>
          <w:b/>
          <w:lang w:eastAsia="zh-CN"/>
        </w:rPr>
        <w:t>.</w:t>
      </w:r>
      <w:r w:rsidRPr="0024049E">
        <w:rPr>
          <w:b/>
          <w:lang w:eastAsia="zh-CN"/>
        </w:rPr>
        <w:tab/>
      </w:r>
      <w:r w:rsidRPr="00030F73">
        <w:rPr>
          <w:b/>
          <w:lang w:eastAsia="zh-CN"/>
        </w:rPr>
        <w:t xml:space="preserve">INVITE request </w:t>
      </w:r>
      <w:r>
        <w:rPr>
          <w:b/>
          <w:lang w:eastAsia="zh-CN"/>
        </w:rPr>
        <w:t xml:space="preserve">due to ATU-STI </w:t>
      </w:r>
      <w:r w:rsidRPr="00030F73">
        <w:rPr>
          <w:b/>
          <w:lang w:eastAsia="zh-CN"/>
        </w:rPr>
        <w:t>(</w:t>
      </w:r>
      <w:r>
        <w:rPr>
          <w:b/>
          <w:lang w:eastAsia="zh-CN"/>
        </w:rPr>
        <w:t>IC-A1 to IBCF-hA1</w:t>
      </w:r>
      <w:r w:rsidRPr="00030F73">
        <w:rPr>
          <w:b/>
          <w:lang w:eastAsia="zh-CN"/>
        </w:rPr>
        <w:t>) - see example in table </w:t>
      </w:r>
      <w:r w:rsidRPr="0024049E">
        <w:rPr>
          <w:b/>
          <w:lang w:eastAsia="zh-CN"/>
        </w:rPr>
        <w:t>5.11.3</w:t>
      </w:r>
      <w:r w:rsidRPr="00030F73">
        <w:rPr>
          <w:b/>
          <w:lang w:eastAsia="zh-CN"/>
        </w:rPr>
        <w:t>-</w:t>
      </w:r>
      <w:r>
        <w:rPr>
          <w:b/>
          <w:lang w:eastAsia="zh-CN"/>
        </w:rPr>
        <w:t>8.</w:t>
      </w:r>
    </w:p>
    <w:p w:rsidR="00556586" w:rsidRPr="00030F73" w:rsidRDefault="00556586" w:rsidP="00556586">
      <w:pPr>
        <w:pStyle w:val="B1"/>
        <w:overflowPunct w:val="0"/>
        <w:autoSpaceDE w:val="0"/>
        <w:autoSpaceDN w:val="0"/>
        <w:adjustRightInd w:val="0"/>
        <w:ind w:firstLine="0"/>
        <w:textAlignment w:val="baseline"/>
      </w:pPr>
      <w:r w:rsidRPr="00030F73">
        <w:t xml:space="preserve">When the IC-A1 receives the initial INVITE request </w:t>
      </w:r>
      <w:r>
        <w:t xml:space="preserve">due to ATU-STI </w:t>
      </w:r>
      <w:r w:rsidRPr="00030F73">
        <w:t>and since the IC-A1 according to local policy allows it</w:t>
      </w:r>
      <w:r>
        <w:t xml:space="preserve"> </w:t>
      </w:r>
      <w:r w:rsidRPr="00030F73">
        <w:t>self to be bypassed by media then the IC-A1 updates the SDP as described within TS 29.079 [</w:t>
      </w:r>
      <w:r>
        <w:t>5</w:t>
      </w:r>
      <w:r w:rsidRPr="00030F73">
        <w:t>].</w:t>
      </w:r>
    </w:p>
    <w:p w:rsidR="00556586" w:rsidRDefault="00556586" w:rsidP="00556586">
      <w:pPr>
        <w:pStyle w:val="B1"/>
        <w:overflowPunct w:val="0"/>
        <w:autoSpaceDE w:val="0"/>
        <w:autoSpaceDN w:val="0"/>
        <w:adjustRightInd w:val="0"/>
        <w:ind w:firstLine="0"/>
        <w:textAlignment w:val="baseline"/>
      </w:pPr>
      <w:r w:rsidRPr="00030F73">
        <w:t>The IC-A1 selects an entry point (IBCF-hA1) of the home IMS network hA and sends the INVITE request according to 3GPP TS 24.229 [4] to the IBCF-hA1.</w:t>
      </w:r>
    </w:p>
    <w:p w:rsidR="00556586" w:rsidRPr="00030F73" w:rsidRDefault="00556586" w:rsidP="00556586">
      <w:pPr>
        <w:pStyle w:val="NO"/>
      </w:pPr>
      <w:r>
        <w:t>NOTE 3:</w:t>
      </w:r>
      <w:r>
        <w:tab/>
      </w:r>
      <w:r w:rsidRPr="00456088">
        <w:t xml:space="preserve">The IC-A1 </w:t>
      </w:r>
      <w:r>
        <w:t>can</w:t>
      </w:r>
      <w:r w:rsidRPr="00456088">
        <w:t xml:space="preserve"> add </w:t>
      </w:r>
      <w:r>
        <w:t>a</w:t>
      </w:r>
      <w:r w:rsidRPr="00456088">
        <w:t xml:space="preserve"> Route header field entry pointing to the entry point of home network hA. </w:t>
      </w:r>
      <w:r>
        <w:t>However, since this is not necessary for routeing the call it is not shown in table </w:t>
      </w:r>
      <w:r w:rsidRPr="00456088">
        <w:t>5</w:t>
      </w:r>
      <w:r>
        <w:t>.11</w:t>
      </w:r>
      <w:r w:rsidRPr="00456088">
        <w:t>.3</w:t>
      </w:r>
      <w:r>
        <w:t>-7</w:t>
      </w:r>
      <w:r w:rsidRPr="00456088">
        <w:t>.</w:t>
      </w:r>
    </w:p>
    <w:p w:rsidR="00556586" w:rsidRDefault="00556586" w:rsidP="00556586">
      <w:pPr>
        <w:pStyle w:val="TH"/>
        <w:rPr>
          <w:b w:val="0"/>
          <w:lang w:eastAsia="zh-CN"/>
        </w:rPr>
      </w:pPr>
      <w:r w:rsidRPr="00030F73">
        <w:lastRenderedPageBreak/>
        <w:t>Table </w:t>
      </w:r>
      <w:r>
        <w:rPr>
          <w:lang w:eastAsia="zh-CN"/>
        </w:rPr>
        <w:t>5.11.3-8</w:t>
      </w:r>
      <w:r w:rsidRPr="00030F73">
        <w:t xml:space="preserve">: </w:t>
      </w:r>
      <w:r w:rsidRPr="00456088">
        <w:rPr>
          <w:lang w:eastAsia="zh-CN"/>
        </w:rPr>
        <w:t>INVITE request due to ATU-STI (IC-A1 to IBCF-hA1)</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67"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 xml:space="preserve">INVITE </w:t>
      </w:r>
      <w:r w:rsidRPr="0024049E">
        <w:rPr>
          <w:lang w:val="en-US"/>
        </w:rPr>
        <w:t>sip:</w:t>
      </w:r>
      <w:r>
        <w:rPr>
          <w:lang w:val="en-US"/>
        </w:rPr>
        <w:t>ps2cs@sccas1.homeA</w:t>
      </w:r>
      <w:r w:rsidRPr="0024049E">
        <w:rPr>
          <w:lang w:val="en-US"/>
        </w:rPr>
        <w:t>.net SIP/2.0</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68"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From:</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6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To</w:t>
      </w:r>
      <w:r>
        <w:rPr>
          <w:lang w:val="en-US"/>
        </w:rPr>
        <w: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470"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pPrChange w:id="1471" w:author="A721273" w:date="2014-02-10T11:22:00Z">
          <w:pPr>
            <w:pStyle w:val="NormalLatinCourierNew1"/>
          </w:pPr>
        </w:pPrChange>
      </w:pPr>
      <w:r w:rsidRPr="00030F73">
        <w:t>P-Access-Network-Info:</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72" w:author="A721273" w:date="2014-02-10T11:22:00Z">
          <w:pPr>
            <w:pStyle w:val="NormalLatinCourierNew1"/>
          </w:pPr>
        </w:pPrChange>
      </w:pPr>
      <w:r>
        <w:t>P-Charging-Vector:</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73"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Target-Dialog:</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74"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Require:</w:t>
      </w:r>
    </w:p>
    <w:p w:rsidR="00000000" w:rsidRDefault="00556586">
      <w:pPr>
        <w:pStyle w:val="PL"/>
        <w:pBdr>
          <w:top w:val="single" w:sz="4" w:space="1" w:color="auto"/>
          <w:left w:val="single" w:sz="4" w:space="4" w:color="auto"/>
          <w:bottom w:val="single" w:sz="4" w:space="1" w:color="auto"/>
          <w:right w:val="single" w:sz="4" w:space="4" w:color="auto"/>
        </w:pBdr>
        <w:rPr>
          <w:ins w:id="1475" w:author="A721273" w:date="2014-02-10T11:22:00Z"/>
          <w:lang w:val="en-US"/>
        </w:rPr>
        <w:pPrChange w:id="1476"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Record-Route:</w:t>
      </w:r>
      <w:r>
        <w:rPr>
          <w:rStyle w:val="Hyperlink"/>
          <w:lang w:val="en-US"/>
        </w:rPr>
        <w:t>&lt;</w:t>
      </w:r>
      <w:r w:rsidRPr="009B4A8F">
        <w:rPr>
          <w:lang w:val="en-US"/>
        </w:rPr>
        <w:t>sip:</w:t>
      </w:r>
      <w:r>
        <w:rPr>
          <w:lang w:val="en-US"/>
        </w:rPr>
        <w:t>ic-A1</w:t>
      </w:r>
      <w:r w:rsidRPr="009B4A8F">
        <w:rPr>
          <w:lang w:val="en-US"/>
        </w:rPr>
        <w:t>.</w:t>
      </w:r>
      <w:r>
        <w:rPr>
          <w:lang w:val="en-US"/>
        </w:rPr>
        <w:t>interconnection-A</w:t>
      </w:r>
      <w:r w:rsidRPr="009B4A8F">
        <w:rPr>
          <w:lang w:val="en-US"/>
        </w:rPr>
        <w:t>.net;lr</w:t>
      </w:r>
      <w:r>
        <w:rPr>
          <w:lang w:val="en-US"/>
        </w:rPr>
        <w:t>&gt;,</w:t>
      </w:r>
      <w:r>
        <w:rPr>
          <w:rStyle w:val="Hyperlink"/>
          <w:lang w:val="en-US"/>
        </w:rPr>
        <w:t>&lt;</w:t>
      </w:r>
      <w:r w:rsidRPr="0024049E">
        <w:rPr>
          <w:lang w:val="en-US"/>
        </w:rPr>
        <w:t>sip:</w:t>
      </w:r>
      <w:r>
        <w:rPr>
          <w:lang w:val="en-US"/>
        </w:rPr>
        <w:t>ibcf</w:t>
      </w:r>
      <w:r w:rsidRPr="0024049E">
        <w:rPr>
          <w:lang w:val="en-US"/>
        </w:rPr>
        <w:t>-vA1.visited-A.net;lr</w:t>
      </w:r>
      <w:r>
        <w:rPr>
          <w:lang w:val="en-US"/>
        </w:rPr>
        <w:t>&gt;,</w:t>
      </w:r>
    </w:p>
    <w:p w:rsidR="00000000" w:rsidRDefault="00C70369">
      <w:pPr>
        <w:pStyle w:val="PL"/>
        <w:pBdr>
          <w:top w:val="single" w:sz="4" w:space="1" w:color="auto"/>
          <w:left w:val="single" w:sz="4" w:space="4" w:color="auto"/>
          <w:bottom w:val="single" w:sz="4" w:space="1" w:color="auto"/>
          <w:right w:val="single" w:sz="4" w:space="4" w:color="auto"/>
        </w:pBdr>
        <w:rPr>
          <w:lang w:val="en-US"/>
        </w:rPr>
        <w:pPrChange w:id="1477"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1478" w:author="A721273" w:date="2014-02-10T11:22:00Z">
        <w:r>
          <w:rPr>
            <w:lang w:val="en-US"/>
          </w:rPr>
          <w:tab/>
        </w:r>
      </w:ins>
      <w:r w:rsidR="00556586" w:rsidRPr="00D40096">
        <w:rPr>
          <w:lang w:val="en-US"/>
        </w:rPr>
        <w:t>&lt;sip:atcf-vA1.visited-A.net:5070;lr&gt;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7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P-Asserted-Identity:</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80"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Contact: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81"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Accept: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82"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5F0DB6">
        <w:rPr>
          <w:lang w:val="en-US"/>
        </w:rPr>
        <w:t>Recv-Info</w:t>
      </w:r>
      <w:r>
        <w:rPr>
          <w:lang w:val="en-US"/>
        </w:rPr>
        <w:t>:</w:t>
      </w:r>
    </w:p>
    <w:p w:rsidR="00000000" w:rsidRDefault="007E1D68">
      <w:pPr>
        <w:pStyle w:val="PL"/>
        <w:pBdr>
          <w:top w:val="single" w:sz="4" w:space="1" w:color="auto"/>
          <w:left w:val="single" w:sz="4" w:space="4" w:color="auto"/>
          <w:bottom w:val="single" w:sz="4" w:space="1" w:color="auto"/>
          <w:right w:val="single" w:sz="4" w:space="4" w:color="auto"/>
        </w:pBdr>
        <w:rPr>
          <w:lang w:val="en-US"/>
        </w:rPr>
        <w:pPrChange w:id="1483"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84"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&lt;ic-A1</w:t>
      </w:r>
      <w:r w:rsidRPr="0024049E">
        <w:rPr>
          <w:lang w:val="en-US"/>
        </w:rPr>
        <w:t>.</w:t>
      </w:r>
      <w:r>
        <w:rPr>
          <w:lang w:val="en-US"/>
        </w:rPr>
        <w:t>interconnection-A</w:t>
      </w:r>
      <w:r w:rsidRPr="0024049E">
        <w:rPr>
          <w:lang w:val="en-US"/>
        </w:rPr>
        <w:t>.net;branch=z9hG4bk7</w:t>
      </w:r>
      <w:r>
        <w:rPr>
          <w:lang w:val="en-US"/>
        </w:rPr>
        <w:t>3eb11&gt;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85"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&lt;ibcf-vA1</w:t>
      </w:r>
      <w:r w:rsidRPr="0024049E">
        <w:rPr>
          <w:lang w:val="en-US"/>
        </w:rPr>
        <w:t>.visited-A.net;branch=z9hG4bk7</w:t>
      </w:r>
      <w:r>
        <w:rPr>
          <w:lang w:val="en-US"/>
        </w:rPr>
        <w:t>9c54a&gt;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86"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&lt;atcf-vA1</w:t>
      </w:r>
      <w:r w:rsidRPr="0024049E">
        <w:rPr>
          <w:lang w:val="en-US"/>
        </w:rPr>
        <w:t>.visited-A.net;branch=z9hG4bk7</w:t>
      </w:r>
      <w:r>
        <w:rPr>
          <w:lang w:val="en-US"/>
        </w:rPr>
        <w:t>987fe&gt;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487"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88"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headers and SDP</w:t>
      </w:r>
      <w:r>
        <w:rPr>
          <w:rFonts w:cs="Courier New"/>
          <w:szCs w:val="16"/>
          <w:lang w:eastAsia="en-GB"/>
        </w:rPr>
        <w:t xml:space="preserve"> according to 3GPP TS 24.229 [4] and the 3GPP TS 29.079 [5].</w:t>
      </w:r>
    </w:p>
    <w:p w:rsidR="00556586" w:rsidRDefault="00556586" w:rsidP="00556586">
      <w:pPr>
        <w:rPr>
          <w:lang w:eastAsia="zh-CN"/>
        </w:rPr>
      </w:pPr>
    </w:p>
    <w:p w:rsidR="00556586" w:rsidRDefault="00556586" w:rsidP="00556586">
      <w:pPr>
        <w:pStyle w:val="B1"/>
        <w:rPr>
          <w:b/>
          <w:lang w:eastAsia="zh-CN"/>
        </w:rPr>
      </w:pPr>
      <w:r>
        <w:rPr>
          <w:b/>
          <w:lang w:eastAsia="zh-CN"/>
        </w:rPr>
        <w:t>9</w:t>
      </w:r>
      <w:r w:rsidRPr="005F0DB6">
        <w:rPr>
          <w:b/>
          <w:lang w:eastAsia="zh-CN"/>
        </w:rPr>
        <w:t>.</w:t>
      </w:r>
      <w:r w:rsidRPr="005F0DB6">
        <w:rPr>
          <w:b/>
          <w:lang w:eastAsia="zh-CN"/>
        </w:rPr>
        <w:tab/>
      </w:r>
      <w:r w:rsidRPr="00030F73">
        <w:rPr>
          <w:b/>
          <w:lang w:eastAsia="zh-CN"/>
        </w:rPr>
        <w:t xml:space="preserve">INVITE request </w:t>
      </w:r>
      <w:r>
        <w:rPr>
          <w:b/>
          <w:lang w:eastAsia="zh-CN"/>
        </w:rPr>
        <w:t xml:space="preserve">due to ATU-STI </w:t>
      </w:r>
      <w:r w:rsidRPr="00030F73">
        <w:rPr>
          <w:b/>
          <w:lang w:eastAsia="zh-CN"/>
        </w:rPr>
        <w:t>(</w:t>
      </w:r>
      <w:r>
        <w:rPr>
          <w:b/>
          <w:lang w:eastAsia="zh-CN"/>
        </w:rPr>
        <w:t>IBCF-hA1</w:t>
      </w:r>
      <w:r w:rsidRPr="00030F73">
        <w:rPr>
          <w:b/>
          <w:lang w:eastAsia="zh-CN"/>
        </w:rPr>
        <w:t xml:space="preserve"> to </w:t>
      </w:r>
      <w:r>
        <w:rPr>
          <w:b/>
          <w:lang w:eastAsia="zh-CN"/>
        </w:rPr>
        <w:t>SCC AS-hA1 via I-CSCF</w:t>
      </w:r>
      <w:r w:rsidRPr="00030F73">
        <w:rPr>
          <w:b/>
          <w:lang w:eastAsia="zh-CN"/>
        </w:rPr>
        <w:t>) - see example in table </w:t>
      </w:r>
      <w:r w:rsidRPr="005F0DB6">
        <w:rPr>
          <w:b/>
          <w:lang w:eastAsia="zh-CN"/>
        </w:rPr>
        <w:t>5.11.3</w:t>
      </w:r>
      <w:r w:rsidRPr="00030F73">
        <w:rPr>
          <w:b/>
          <w:lang w:eastAsia="zh-CN"/>
        </w:rPr>
        <w:t>-</w:t>
      </w:r>
      <w:r>
        <w:rPr>
          <w:b/>
          <w:lang w:eastAsia="zh-CN"/>
        </w:rPr>
        <w:t>9.</w:t>
      </w:r>
    </w:p>
    <w:p w:rsidR="00556586" w:rsidRPr="00030F73" w:rsidRDefault="00556586" w:rsidP="00556586">
      <w:pPr>
        <w:pStyle w:val="B1"/>
        <w:overflowPunct w:val="0"/>
        <w:autoSpaceDE w:val="0"/>
        <w:autoSpaceDN w:val="0"/>
        <w:adjustRightInd w:val="0"/>
        <w:ind w:firstLine="0"/>
        <w:textAlignment w:val="baseline"/>
        <w:rPr>
          <w:lang w:eastAsia="zh-CN"/>
        </w:rPr>
      </w:pPr>
      <w:r w:rsidRPr="00030F73">
        <w:rPr>
          <w:lang w:eastAsia="zh-CN"/>
        </w:rPr>
        <w:t xml:space="preserve">When the </w:t>
      </w:r>
      <w:r w:rsidRPr="00030F73">
        <w:t>IBCF</w:t>
      </w:r>
      <w:r w:rsidRPr="00030F73">
        <w:rPr>
          <w:lang w:eastAsia="zh-CN"/>
        </w:rPr>
        <w:t xml:space="preserve">-hA1 receives the INVITE request </w:t>
      </w:r>
      <w:r>
        <w:rPr>
          <w:lang w:eastAsia="zh-CN"/>
        </w:rPr>
        <w:t>due to ATU-STI</w:t>
      </w:r>
      <w:r w:rsidRPr="00030F73">
        <w:rPr>
          <w:lang w:eastAsia="zh-CN"/>
        </w:rPr>
        <w:t xml:space="preserve"> the IBCF-hA1 updates the SDP as described in TS 29.079 [</w:t>
      </w:r>
      <w:r>
        <w:rPr>
          <w:lang w:eastAsia="zh-CN"/>
        </w:rPr>
        <w:t>5</w:t>
      </w:r>
      <w:r w:rsidRPr="00030F73">
        <w:rPr>
          <w:lang w:eastAsia="zh-CN"/>
        </w:rPr>
        <w:t>].</w:t>
      </w:r>
    </w:p>
    <w:p w:rsidR="00556586" w:rsidRDefault="00556586" w:rsidP="00556586">
      <w:pPr>
        <w:pStyle w:val="B1"/>
        <w:overflowPunct w:val="0"/>
        <w:autoSpaceDE w:val="0"/>
        <w:autoSpaceDN w:val="0"/>
        <w:adjustRightInd w:val="0"/>
        <w:ind w:firstLine="0"/>
        <w:textAlignment w:val="baseline"/>
        <w:rPr>
          <w:lang w:eastAsia="zh-CN"/>
        </w:rPr>
      </w:pPr>
      <w:r>
        <w:rPr>
          <w:lang w:eastAsia="zh-CN"/>
        </w:rPr>
        <w:t xml:space="preserve">Since there is no Route header field guiding the IBCF-hA1 where to route the call the IBCF-hA1 selects an I-CSCF in the home network and </w:t>
      </w:r>
      <w:r w:rsidRPr="00030F73">
        <w:rPr>
          <w:lang w:eastAsia="zh-CN"/>
        </w:rPr>
        <w:t xml:space="preserve">sends the INVITE request </w:t>
      </w:r>
      <w:r>
        <w:rPr>
          <w:lang w:eastAsia="zh-CN"/>
        </w:rPr>
        <w:t xml:space="preserve">due to ATU-STI to the selected I-CSCF </w:t>
      </w:r>
      <w:r w:rsidRPr="00030F73">
        <w:rPr>
          <w:lang w:eastAsia="zh-CN"/>
        </w:rPr>
        <w:t>according to 3GPP TS 24.</w:t>
      </w:r>
      <w:r>
        <w:rPr>
          <w:lang w:eastAsia="zh-CN"/>
        </w:rPr>
        <w:t>229 [4]</w:t>
      </w:r>
      <w:r w:rsidRPr="00030F73">
        <w:rPr>
          <w:lang w:eastAsia="zh-CN"/>
        </w:rPr>
        <w:t>.</w:t>
      </w:r>
    </w:p>
    <w:p w:rsidR="00556586" w:rsidRDefault="00556586" w:rsidP="00556586">
      <w:pPr>
        <w:pStyle w:val="B1"/>
        <w:overflowPunct w:val="0"/>
        <w:autoSpaceDE w:val="0"/>
        <w:autoSpaceDN w:val="0"/>
        <w:adjustRightInd w:val="0"/>
        <w:ind w:firstLine="0"/>
        <w:textAlignment w:val="baseline"/>
        <w:rPr>
          <w:lang w:eastAsia="zh-CN"/>
        </w:rPr>
      </w:pPr>
      <w:r>
        <w:rPr>
          <w:lang w:eastAsia="zh-CN"/>
        </w:rPr>
        <w:t>The I-CSCF uses PSI routeing to route the call and sends the INVITE request due to ATU-STI directly to SCC AS-hA1.</w:t>
      </w:r>
    </w:p>
    <w:p w:rsidR="00556586" w:rsidRDefault="00556586" w:rsidP="00556586">
      <w:pPr>
        <w:pStyle w:val="B1"/>
        <w:overflowPunct w:val="0"/>
        <w:autoSpaceDE w:val="0"/>
        <w:autoSpaceDN w:val="0"/>
        <w:adjustRightInd w:val="0"/>
        <w:ind w:firstLine="0"/>
        <w:textAlignment w:val="baseline"/>
        <w:rPr>
          <w:b/>
          <w:lang w:eastAsia="zh-CN"/>
        </w:rPr>
      </w:pPr>
      <w:r>
        <w:rPr>
          <w:lang w:eastAsia="zh-CN"/>
        </w:rPr>
        <w:t>The table 5.11.3.9 shows the content of the INVITE request due to ATU-STI when received in the SCC AS-hA1.</w:t>
      </w:r>
    </w:p>
    <w:p w:rsidR="00556586" w:rsidRDefault="00556586" w:rsidP="00556586">
      <w:pPr>
        <w:pStyle w:val="TH"/>
        <w:rPr>
          <w:b w:val="0"/>
          <w:lang w:eastAsia="zh-CN"/>
        </w:rPr>
      </w:pPr>
      <w:r>
        <w:t xml:space="preserve">Table </w:t>
      </w:r>
      <w:r>
        <w:rPr>
          <w:lang w:eastAsia="zh-CN"/>
        </w:rPr>
        <w:t>5.11.3-9</w:t>
      </w:r>
      <w:r w:rsidRPr="00030F73">
        <w:t xml:space="preserve">: </w:t>
      </w:r>
      <w:r w:rsidRPr="00456088">
        <w:rPr>
          <w:lang w:eastAsia="zh-CN"/>
        </w:rPr>
        <w:t>INVITE request due to ATU-STI (IBCF-hA1 to SCC AS-hA1 via I-CSCF)</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8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 xml:space="preserve">INVITE </w:t>
      </w:r>
      <w:r w:rsidRPr="0024049E">
        <w:rPr>
          <w:lang w:val="en-US"/>
        </w:rPr>
        <w:t>sip:</w:t>
      </w:r>
      <w:r>
        <w:rPr>
          <w:lang w:val="en-US"/>
        </w:rPr>
        <w:t>ps2cs@sccas1.homeA</w:t>
      </w:r>
      <w:r w:rsidRPr="0024049E">
        <w:rPr>
          <w:lang w:val="en-US"/>
        </w:rPr>
        <w:t>.net SIP/2.0</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90"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From:</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91"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To</w:t>
      </w:r>
      <w:r>
        <w:rPr>
          <w:lang w:val="en-US"/>
        </w:rPr>
        <w: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492"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pPrChange w:id="1493" w:author="A721273" w:date="2014-02-10T11:22:00Z">
          <w:pPr>
            <w:pStyle w:val="NormalLatinCourierNew1"/>
          </w:pPr>
        </w:pPrChange>
      </w:pPr>
      <w:r w:rsidRPr="00030F73">
        <w:t>P-Access-Network-Info:</w:t>
      </w:r>
    </w:p>
    <w:p w:rsidR="00000000" w:rsidRDefault="00556586">
      <w:pPr>
        <w:pStyle w:val="PL"/>
        <w:pBdr>
          <w:top w:val="single" w:sz="4" w:space="1" w:color="auto"/>
          <w:left w:val="single" w:sz="4" w:space="4" w:color="auto"/>
          <w:bottom w:val="single" w:sz="4" w:space="1" w:color="auto"/>
          <w:right w:val="single" w:sz="4" w:space="4" w:color="auto"/>
        </w:pBdr>
        <w:rPr>
          <w:ins w:id="1494" w:author="A721273" w:date="2014-02-10T11:22:00Z"/>
        </w:rPr>
        <w:pPrChange w:id="1495" w:author="A721273" w:date="2014-02-10T11:22:00Z">
          <w:pPr>
            <w:pStyle w:val="NormalLatinCourierNew1"/>
          </w:pPr>
        </w:pPrChange>
      </w:pPr>
      <w:r>
        <w:t>P-Charging-Vector:</w:t>
      </w:r>
      <w:r w:rsidRPr="00030F73">
        <w:t>icid-value="</w:t>
      </w:r>
      <w:r w:rsidRPr="00EA5DFA">
        <w:t>023551024</w:t>
      </w:r>
      <w:r>
        <w:t>";orig-ioi</w:t>
      </w:r>
      <w:r w:rsidRPr="00030F73">
        <w:t>="</w:t>
      </w:r>
      <w:r>
        <w:t>Type 1</w:t>
      </w:r>
      <w:r w:rsidRPr="00030F73">
        <w:t>visited-A.net"</w:t>
      </w:r>
      <w:r>
        <w:t>;</w:t>
      </w:r>
    </w:p>
    <w:p w:rsidR="00000000" w:rsidRDefault="00C70369">
      <w:pPr>
        <w:pStyle w:val="PL"/>
        <w:pBdr>
          <w:top w:val="single" w:sz="4" w:space="1" w:color="auto"/>
          <w:left w:val="single" w:sz="4" w:space="4" w:color="auto"/>
          <w:bottom w:val="single" w:sz="4" w:space="1" w:color="auto"/>
          <w:right w:val="single" w:sz="4" w:space="4" w:color="auto"/>
        </w:pBdr>
        <w:rPr>
          <w:lang w:val="en-US"/>
        </w:rPr>
        <w:pPrChange w:id="1496" w:author="A721273" w:date="2014-02-10T11:22:00Z">
          <w:pPr>
            <w:pStyle w:val="NormalLatinCourierNew1"/>
          </w:pPr>
        </w:pPrChange>
      </w:pPr>
      <w:ins w:id="1497" w:author="A721273" w:date="2014-02-10T11:22:00Z">
        <w:r>
          <w:tab/>
        </w:r>
      </w:ins>
      <w:r w:rsidR="00556586">
        <w:t>icid-generated-at="</w:t>
      </w:r>
      <w:r w:rsidR="00556586" w:rsidRPr="00EA5DFA">
        <w:t>msc1.visit1.net"</w:t>
      </w:r>
      <w:r w:rsidR="00556586">
        <w:t>;</w:t>
      </w:r>
      <w:r w:rsidR="00556586" w:rsidRPr="00030F73">
        <w:t>transit-ioi="</w:t>
      </w:r>
      <w:r w:rsidR="00556586">
        <w:rPr>
          <w:rFonts w:hint="eastAsia"/>
          <w:lang w:eastAsia="ja-JP"/>
        </w:rPr>
        <w:t>ICa.1</w:t>
      </w:r>
      <w:r w:rsidR="00556586" w:rsidRPr="00030F73">
        <w:t>"</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98"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Target-Dialog:</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9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Require:</w:t>
      </w:r>
    </w:p>
    <w:p w:rsidR="00000000" w:rsidRDefault="00556586">
      <w:pPr>
        <w:pStyle w:val="PL"/>
        <w:pBdr>
          <w:top w:val="single" w:sz="4" w:space="1" w:color="auto"/>
          <w:left w:val="single" w:sz="4" w:space="4" w:color="auto"/>
          <w:bottom w:val="single" w:sz="4" w:space="1" w:color="auto"/>
          <w:right w:val="single" w:sz="4" w:space="4" w:color="auto"/>
        </w:pBdr>
        <w:rPr>
          <w:ins w:id="1500" w:author="A721273" w:date="2014-02-10T11:22:00Z"/>
          <w:lang w:val="en-US"/>
        </w:rPr>
        <w:pPrChange w:id="1501"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Record-Route:&lt;</w:t>
      </w:r>
      <w:r>
        <w:rPr>
          <w:lang w:val="en-US"/>
        </w:rPr>
        <w:t>ibcf-hA1</w:t>
      </w:r>
      <w:r w:rsidRPr="0024049E">
        <w:rPr>
          <w:lang w:val="en-US"/>
        </w:rPr>
        <w:t>.</w:t>
      </w:r>
      <w:r>
        <w:rPr>
          <w:lang w:val="en-US"/>
        </w:rPr>
        <w:t>home-A</w:t>
      </w:r>
      <w:r w:rsidRPr="0024049E">
        <w:rPr>
          <w:lang w:val="en-US"/>
        </w:rPr>
        <w:t>.net</w:t>
      </w:r>
      <w:r>
        <w:rPr>
          <w:lang w:val="en-US"/>
        </w:rPr>
        <w:t>;lr&gt;,</w:t>
      </w:r>
      <w:r>
        <w:rPr>
          <w:rStyle w:val="Hyperlink"/>
          <w:lang w:val="en-US"/>
        </w:rPr>
        <w:t>&lt;</w:t>
      </w:r>
      <w:r w:rsidRPr="0024049E">
        <w:rPr>
          <w:lang w:val="en-US"/>
        </w:rPr>
        <w:t>sip:</w:t>
      </w:r>
      <w:r>
        <w:rPr>
          <w:lang w:val="en-US"/>
        </w:rPr>
        <w:t>ic-A1</w:t>
      </w:r>
      <w:r w:rsidRPr="0024049E">
        <w:rPr>
          <w:lang w:val="en-US"/>
        </w:rPr>
        <w:t>.</w:t>
      </w:r>
      <w:r>
        <w:rPr>
          <w:lang w:val="en-US"/>
        </w:rPr>
        <w:t>interconnection-A</w:t>
      </w:r>
      <w:r w:rsidRPr="0024049E">
        <w:rPr>
          <w:lang w:val="en-US"/>
        </w:rPr>
        <w:t>.net;lr</w:t>
      </w:r>
      <w:r>
        <w:rPr>
          <w:lang w:val="en-US"/>
        </w:rPr>
        <w:t>&gt;,</w:t>
      </w:r>
    </w:p>
    <w:p w:rsidR="00000000" w:rsidRDefault="00C70369">
      <w:pPr>
        <w:pStyle w:val="PL"/>
        <w:pBdr>
          <w:top w:val="single" w:sz="4" w:space="1" w:color="auto"/>
          <w:left w:val="single" w:sz="4" w:space="4" w:color="auto"/>
          <w:bottom w:val="single" w:sz="4" w:space="1" w:color="auto"/>
          <w:right w:val="single" w:sz="4" w:space="4" w:color="auto"/>
        </w:pBdr>
        <w:rPr>
          <w:lang w:val="en-US"/>
        </w:rPr>
        <w:pPrChange w:id="1502"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1503" w:author="A721273" w:date="2014-02-10T11:22:00Z">
        <w:r>
          <w:rPr>
            <w:lang w:val="en-US"/>
          </w:rPr>
          <w:tab/>
        </w:r>
      </w:ins>
      <w:r w:rsidR="00556586">
        <w:rPr>
          <w:rStyle w:val="Hyperlink"/>
          <w:lang w:val="en-US"/>
        </w:rPr>
        <w:t>&lt;</w:t>
      </w:r>
      <w:r w:rsidR="00556586" w:rsidRPr="0024049E">
        <w:rPr>
          <w:lang w:val="en-US"/>
        </w:rPr>
        <w:t>sip:</w:t>
      </w:r>
      <w:r w:rsidR="00556586">
        <w:rPr>
          <w:lang w:val="en-US"/>
        </w:rPr>
        <w:t>ibcf</w:t>
      </w:r>
      <w:r w:rsidR="00556586" w:rsidRPr="0024049E">
        <w:rPr>
          <w:lang w:val="en-US"/>
        </w:rPr>
        <w:t>-vA1.visited-A.net;lr</w:t>
      </w:r>
      <w:r w:rsidR="00556586">
        <w:rPr>
          <w:lang w:val="en-US"/>
        </w:rPr>
        <w:t>&gt;,</w:t>
      </w:r>
      <w:r w:rsidR="00556586" w:rsidRPr="00D40096">
        <w:rPr>
          <w:lang w:val="en-US"/>
        </w:rPr>
        <w:t>&lt;sip:atcf-vA1.visited-A.net:5070;lr&gt;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04"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P-Asserted-Identity:</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05"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Contact: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06"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Accept: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07"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5F0DB6">
        <w:rPr>
          <w:lang w:val="en-US"/>
        </w:rPr>
        <w:t>Recv-Info</w:t>
      </w:r>
      <w:r>
        <w:rPr>
          <w:lang w:val="en-US"/>
        </w:rPr>
        <w:t>:</w:t>
      </w:r>
    </w:p>
    <w:p w:rsidR="00000000" w:rsidRDefault="007E1D68">
      <w:pPr>
        <w:pStyle w:val="PL"/>
        <w:pBdr>
          <w:top w:val="single" w:sz="4" w:space="1" w:color="auto"/>
          <w:left w:val="single" w:sz="4" w:space="4" w:color="auto"/>
          <w:bottom w:val="single" w:sz="4" w:space="1" w:color="auto"/>
          <w:right w:val="single" w:sz="4" w:space="4" w:color="auto"/>
        </w:pBdr>
        <w:rPr>
          <w:lang w:val="en-US"/>
        </w:rPr>
        <w:pPrChange w:id="1508"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0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&lt;icscf-hA1</w:t>
      </w:r>
      <w:r w:rsidRPr="0024049E">
        <w:rPr>
          <w:lang w:val="en-US"/>
        </w:rPr>
        <w:t>.</w:t>
      </w:r>
      <w:r>
        <w:rPr>
          <w:lang w:val="en-US"/>
        </w:rPr>
        <w:t>home-A</w:t>
      </w:r>
      <w:r w:rsidRPr="0024049E">
        <w:rPr>
          <w:lang w:val="en-US"/>
        </w:rPr>
        <w:t>.net;branch=z9hG4bk7</w:t>
      </w:r>
      <w:r>
        <w:rPr>
          <w:lang w:val="en-US"/>
        </w:rPr>
        <w:t>e75ca1&gt;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10"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&lt;ibcf-hA1</w:t>
      </w:r>
      <w:r w:rsidRPr="0024049E">
        <w:rPr>
          <w:lang w:val="en-US"/>
        </w:rPr>
        <w:t>.</w:t>
      </w:r>
      <w:r>
        <w:rPr>
          <w:lang w:val="en-US"/>
        </w:rPr>
        <w:t>home-A</w:t>
      </w:r>
      <w:r w:rsidRPr="0024049E">
        <w:rPr>
          <w:lang w:val="en-US"/>
        </w:rPr>
        <w:t>.net;branch=z9hG4bk7</w:t>
      </w:r>
      <w:r>
        <w:rPr>
          <w:lang w:val="en-US"/>
        </w:rPr>
        <w:t>69aff3&gt;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11"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&lt;ic-A1</w:t>
      </w:r>
      <w:r w:rsidRPr="0024049E">
        <w:rPr>
          <w:lang w:val="en-US"/>
        </w:rPr>
        <w:t>.</w:t>
      </w:r>
      <w:r>
        <w:rPr>
          <w:lang w:val="en-US"/>
        </w:rPr>
        <w:t>interconnection-A</w:t>
      </w:r>
      <w:r w:rsidRPr="0024049E">
        <w:rPr>
          <w:lang w:val="en-US"/>
        </w:rPr>
        <w:t>.net;branch=z9hG4bk7</w:t>
      </w:r>
      <w:r>
        <w:rPr>
          <w:lang w:val="en-US"/>
        </w:rPr>
        <w:t>3eb11&gt;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12"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&lt;ibcf-vA1</w:t>
      </w:r>
      <w:r w:rsidRPr="0024049E">
        <w:rPr>
          <w:lang w:val="en-US"/>
        </w:rPr>
        <w:t>.visited-A.net;branch=z9hG4bk7</w:t>
      </w:r>
      <w:r>
        <w:rPr>
          <w:lang w:val="en-US"/>
        </w:rPr>
        <w:t>9c54a&gt;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13"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&lt;atcf-vA1</w:t>
      </w:r>
      <w:r w:rsidRPr="0024049E">
        <w:rPr>
          <w:lang w:val="en-US"/>
        </w:rPr>
        <w:t>.visited-A.net;branch=z9hG4bk7</w:t>
      </w:r>
      <w:r>
        <w:rPr>
          <w:lang w:val="en-US"/>
        </w:rPr>
        <w:t>987fe&gt;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514"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15"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headers and SDP</w:t>
      </w:r>
      <w:r>
        <w:rPr>
          <w:rFonts w:cs="Courier New"/>
          <w:szCs w:val="16"/>
          <w:lang w:eastAsia="en-GB"/>
        </w:rPr>
        <w:t xml:space="preserve"> according to 3GPP TS 24.229 [4], 3GPP TS 24.237 </w:t>
      </w:r>
      <w:r w:rsidR="00C9785D">
        <w:rPr>
          <w:rFonts w:cs="Courier New"/>
          <w:szCs w:val="16"/>
          <w:lang w:eastAsia="en-GB"/>
        </w:rPr>
        <w:t>[</w:t>
      </w:r>
      <w:ins w:id="1516" w:author="A721273" w:date="2014-02-12T09:35:00Z">
        <w:r w:rsidR="00011EB1">
          <w:rPr>
            <w:rFonts w:cs="Courier New"/>
            <w:szCs w:val="16"/>
            <w:lang w:eastAsia="en-GB"/>
          </w:rPr>
          <w:t>2</w:t>
        </w:r>
        <w:r w:rsidR="00011EB1">
          <w:rPr>
            <w:rFonts w:cs="Courier New" w:hint="eastAsia"/>
            <w:szCs w:val="16"/>
            <w:lang w:eastAsia="ja-JP"/>
          </w:rPr>
          <w:t>0</w:t>
        </w:r>
      </w:ins>
      <w:del w:id="1517" w:author="A721273" w:date="2014-02-12T09:35:00Z">
        <w:r w:rsidR="00C9785D">
          <w:rPr>
            <w:rFonts w:cs="Courier New"/>
            <w:szCs w:val="16"/>
            <w:lang w:eastAsia="en-GB"/>
          </w:rPr>
          <w:delText>21</w:delText>
        </w:r>
      </w:del>
      <w:r w:rsidR="00C9785D">
        <w:rPr>
          <w:rFonts w:cs="Courier New"/>
          <w:szCs w:val="16"/>
          <w:lang w:eastAsia="en-GB"/>
        </w:rPr>
        <w:t>]</w:t>
      </w:r>
      <w:r>
        <w:rPr>
          <w:rFonts w:cs="Courier New"/>
          <w:szCs w:val="16"/>
          <w:lang w:eastAsia="en-GB"/>
        </w:rPr>
        <w:t xml:space="preserve"> and the 3GPP TS 29.079 [5].</w:t>
      </w:r>
    </w:p>
    <w:p w:rsidR="00556586" w:rsidRDefault="00556586" w:rsidP="00556586">
      <w:pPr>
        <w:pStyle w:val="EX"/>
        <w:rPr>
          <w:b/>
          <w:lang w:eastAsia="zh-CN"/>
        </w:rPr>
      </w:pPr>
    </w:p>
    <w:p w:rsidR="00556586" w:rsidRDefault="00556586" w:rsidP="00556586">
      <w:pPr>
        <w:pStyle w:val="EX"/>
        <w:rPr>
          <w:b/>
          <w:lang w:eastAsia="zh-CN"/>
        </w:rPr>
      </w:pPr>
      <w:r>
        <w:rPr>
          <w:b/>
          <w:lang w:eastAsia="zh-CN"/>
        </w:rPr>
        <w:t>P-Charging-Vector:</w:t>
      </w:r>
      <w:r w:rsidRPr="00EA5DFA">
        <w:rPr>
          <w:lang w:eastAsia="zh-CN"/>
        </w:rPr>
        <w:tab/>
        <w:t>The IBCF-hA1 includes the "transit-ioi" based on from which interconnect network the INVITE request due to ATU-STI is received.</w:t>
      </w:r>
    </w:p>
    <w:p w:rsidR="00556586" w:rsidRDefault="00556586" w:rsidP="00556586">
      <w:pPr>
        <w:pStyle w:val="B1"/>
        <w:rPr>
          <w:b/>
          <w:lang w:eastAsia="zh-CN"/>
        </w:rPr>
      </w:pPr>
      <w:r>
        <w:rPr>
          <w:b/>
          <w:lang w:eastAsia="zh-CN"/>
        </w:rPr>
        <w:t>10</w:t>
      </w:r>
      <w:r w:rsidRPr="005F0DB6">
        <w:rPr>
          <w:b/>
          <w:lang w:eastAsia="zh-CN"/>
        </w:rPr>
        <w:t>.</w:t>
      </w:r>
      <w:r w:rsidRPr="005F0DB6">
        <w:rPr>
          <w:b/>
          <w:lang w:eastAsia="zh-CN"/>
        </w:rPr>
        <w:tab/>
      </w:r>
      <w:r w:rsidRPr="00030F73">
        <w:rPr>
          <w:b/>
          <w:lang w:eastAsia="zh-CN"/>
        </w:rPr>
        <w:t>INVITE request (</w:t>
      </w:r>
      <w:r>
        <w:rPr>
          <w:b/>
          <w:lang w:eastAsia="zh-CN"/>
        </w:rPr>
        <w:t xml:space="preserve">SCC AS-hA1 </w:t>
      </w:r>
      <w:r w:rsidRPr="00030F73">
        <w:rPr>
          <w:b/>
          <w:lang w:eastAsia="zh-CN"/>
        </w:rPr>
        <w:t xml:space="preserve">to </w:t>
      </w:r>
      <w:r>
        <w:rPr>
          <w:b/>
          <w:lang w:eastAsia="zh-CN"/>
        </w:rPr>
        <w:t>S-CSCF-hA1</w:t>
      </w:r>
      <w:r w:rsidRPr="00030F73">
        <w:rPr>
          <w:b/>
          <w:lang w:eastAsia="zh-CN"/>
        </w:rPr>
        <w:t>) - see example in table </w:t>
      </w:r>
      <w:r w:rsidRPr="005F0DB6">
        <w:rPr>
          <w:b/>
          <w:lang w:eastAsia="zh-CN"/>
        </w:rPr>
        <w:t>5.11.3</w:t>
      </w:r>
      <w:r w:rsidRPr="00030F73">
        <w:rPr>
          <w:b/>
          <w:lang w:eastAsia="zh-CN"/>
        </w:rPr>
        <w:t>-</w:t>
      </w:r>
      <w:r>
        <w:rPr>
          <w:b/>
          <w:lang w:eastAsia="zh-CN"/>
        </w:rPr>
        <w:t>10.</w:t>
      </w:r>
    </w:p>
    <w:p w:rsidR="00556586" w:rsidRDefault="00556586" w:rsidP="00556586">
      <w:pPr>
        <w:pStyle w:val="B1"/>
        <w:overflowPunct w:val="0"/>
        <w:autoSpaceDE w:val="0"/>
        <w:autoSpaceDN w:val="0"/>
        <w:adjustRightInd w:val="0"/>
        <w:ind w:firstLine="0"/>
        <w:textAlignment w:val="baseline"/>
        <w:rPr>
          <w:lang w:eastAsia="zh-CN"/>
        </w:rPr>
      </w:pPr>
      <w:r w:rsidRPr="00AD6D58">
        <w:rPr>
          <w:lang w:eastAsia="zh-CN"/>
        </w:rPr>
        <w:lastRenderedPageBreak/>
        <w:t>When the</w:t>
      </w:r>
      <w:r>
        <w:rPr>
          <w:lang w:eastAsia="zh-CN"/>
        </w:rPr>
        <w:t xml:space="preserve"> SCC AS-hA1 receives the INVITE request due to ATU-STI the SCC AS-hA1 compares the received SDP with the SDP negotiated in the existing session. The conclusion is that it differs so the SCC AS-hA1 needs to send a re-INVITE request towards the remote UE.</w:t>
      </w:r>
    </w:p>
    <w:p w:rsidR="00556586" w:rsidRDefault="00556586" w:rsidP="00556586">
      <w:pPr>
        <w:pStyle w:val="NO"/>
        <w:rPr>
          <w:lang w:eastAsia="zh-CN"/>
        </w:rPr>
      </w:pPr>
      <w:r>
        <w:rPr>
          <w:lang w:eastAsia="zh-CN"/>
        </w:rPr>
        <w:t>NOTE 4:</w:t>
      </w:r>
      <w:r>
        <w:rPr>
          <w:lang w:eastAsia="zh-CN"/>
        </w:rPr>
        <w:tab/>
        <w:t>When a user is roaming and media is anchored in IBCF the IP addresses will be different in the SDP received in the INVITE request due to ATU-STI compared to those negotiated in the existing session towards the remote UE and that will always result in that a re-INVITE request is needed towards the remote UE.</w:t>
      </w:r>
    </w:p>
    <w:p w:rsidR="00556586" w:rsidRPr="00086C8B" w:rsidRDefault="00556586" w:rsidP="00556586">
      <w:pPr>
        <w:pStyle w:val="TH"/>
        <w:rPr>
          <w:lang w:eastAsia="zh-CN"/>
        </w:rPr>
      </w:pPr>
      <w:r>
        <w:t xml:space="preserve">Table </w:t>
      </w:r>
      <w:r>
        <w:rPr>
          <w:lang w:eastAsia="zh-CN"/>
        </w:rPr>
        <w:t>5.11.3-10</w:t>
      </w:r>
      <w:r w:rsidRPr="00030F73">
        <w:t xml:space="preserve">: </w:t>
      </w:r>
      <w:r w:rsidRPr="00AD6D58">
        <w:rPr>
          <w:lang w:eastAsia="zh-CN"/>
        </w:rPr>
        <w:t xml:space="preserve">INVITE request (SCC AS-hA1 to S-CSCF-hA1) </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18"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INVITE </w:t>
      </w:r>
      <w:r>
        <w:rPr>
          <w:rFonts w:cs="Courier New"/>
          <w:szCs w:val="16"/>
          <w:lang w:eastAsia="en-GB"/>
        </w:rPr>
        <w:t>sip:[</w:t>
      </w:r>
      <w:r w:rsidRPr="00030F73">
        <w:t>5555::</w:t>
      </w:r>
      <w:r>
        <w:t>bbb</w:t>
      </w:r>
      <w:r w:rsidRPr="00030F73">
        <w:t>:</w:t>
      </w:r>
      <w:r>
        <w:t>ccc</w:t>
      </w:r>
      <w:r w:rsidRPr="00030F73">
        <w:t>:</w:t>
      </w:r>
      <w:r>
        <w:t>ddd</w:t>
      </w:r>
      <w:r w:rsidRPr="00030F73">
        <w:t>:</w:t>
      </w:r>
      <w:r>
        <w:t>aaa]</w:t>
      </w:r>
      <w:r w:rsidRPr="00030F73">
        <w:rPr>
          <w:rFonts w:cs="Courier New"/>
          <w:szCs w:val="16"/>
          <w:lang w:eastAsia="en-GB"/>
        </w:rPr>
        <w:t xml:space="preserve"> SIP/2.0</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1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From:</w:t>
      </w:r>
      <w:r w:rsidRPr="0024049E">
        <w:rPr>
          <w:lang w:val="en-US"/>
        </w:rPr>
        <w:t>&lt;tel:+1-237-555-1111&gt;;tag=171828</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20"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To:&lt;</w:t>
      </w:r>
      <w:r w:rsidR="001C5D04">
        <w:rPr>
          <w:rFonts w:cs="Courier New"/>
          <w:szCs w:val="16"/>
          <w:lang w:eastAsia="en-GB"/>
        </w:rPr>
        <w:fldChar w:fldCharType="begin"/>
      </w:r>
      <w:del w:id="1521" w:author="A721273" w:date="2014-02-12T09:35:00Z">
        <w:r>
          <w:rPr>
            <w:rFonts w:cs="Courier New"/>
            <w:szCs w:val="16"/>
            <w:lang w:eastAsia="en-GB"/>
          </w:rPr>
          <w:delInstrText xml:space="preserve"> </w:delInstrText>
        </w:r>
      </w:del>
      <w:r>
        <w:rPr>
          <w:rFonts w:cs="Courier New"/>
          <w:szCs w:val="16"/>
          <w:lang w:eastAsia="en-GB"/>
        </w:rPr>
        <w:instrText>HYPERLINK "tel:+4687197378</w:instrText>
      </w:r>
      <w:ins w:id="1522" w:author="A721273" w:date="2014-02-12T09:35:00Z">
        <w:r w:rsidR="00503542">
          <w:instrText>"</w:instrText>
        </w:r>
      </w:ins>
      <w:del w:id="1523" w:author="A721273" w:date="2014-02-12T09:35:00Z">
        <w:r>
          <w:rPr>
            <w:rFonts w:cs="Courier New"/>
            <w:szCs w:val="16"/>
            <w:lang w:eastAsia="en-GB"/>
          </w:rPr>
          <w:delInstrText xml:space="preserve">" </w:delInstrText>
        </w:r>
      </w:del>
      <w:r w:rsidR="001C5D04">
        <w:rPr>
          <w:rFonts w:cs="Courier New"/>
          <w:szCs w:val="16"/>
          <w:lang w:eastAsia="en-GB"/>
        </w:rPr>
        <w:fldChar w:fldCharType="separate"/>
      </w:r>
      <w:r w:rsidRPr="00752F59">
        <w:rPr>
          <w:rStyle w:val="Hyperlink"/>
        </w:rPr>
        <w:t>tel:+4687197378</w:t>
      </w:r>
      <w:r w:rsidR="001C5D04">
        <w:rPr>
          <w:rFonts w:cs="Courier New"/>
          <w:szCs w:val="16"/>
          <w:lang w:eastAsia="en-GB"/>
        </w:rPr>
        <w:fldChar w:fldCharType="end"/>
      </w:r>
      <w:r>
        <w:rPr>
          <w:rFonts w:cs="Courier New"/>
          <w:szCs w:val="16"/>
          <w:lang w:eastAsia="en-GB"/>
        </w:rPr>
        <w:t>&gt;;tag=987651</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24"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25"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AD6D58">
        <w:rPr>
          <w:lang w:val="en-US"/>
        </w:rPr>
        <w:t>Route:</w:t>
      </w:r>
      <w:r>
        <w:rPr>
          <w:lang w:val="en-US"/>
        </w:rPr>
        <w:t>&lt;</w:t>
      </w:r>
      <w:r w:rsidRPr="00D40096">
        <w:rPr>
          <w:lang w:val="en-US"/>
        </w:rPr>
        <w:t>sip:scscf-hA1.home-A.net:5070;lr</w:t>
      </w:r>
      <w:r>
        <w:rPr>
          <w:lang w:val="en-US"/>
        </w:rPr>
        <w:t>&gt;,&lt;</w:t>
      </w:r>
      <w:r w:rsidRPr="00D40096">
        <w:rPr>
          <w:lang w:val="en-US"/>
        </w:rPr>
        <w:t>sip:ibcf-hA2.home-A.net:5070</w:t>
      </w:r>
      <w:r>
        <w:rPr>
          <w:lang w:val="en-US"/>
        </w:rPr>
        <w:t>;</w:t>
      </w:r>
      <w:r w:rsidRPr="00D40096">
        <w:rPr>
          <w:lang w:val="en-US"/>
        </w:rPr>
        <w:t>lr</w:t>
      </w:r>
      <w:r>
        <w:rPr>
          <w:lang w:val="en-US"/>
        </w:rPr>
        <w:t>&gt;,&lt;</w:t>
      </w:r>
      <w:r w:rsidRPr="002B59B0">
        <w:rPr>
          <w:lang w:val="en-US"/>
        </w:rPr>
        <w:t>The set of routes recorded when the call was established</w:t>
      </w:r>
      <w:r>
        <w:rPr>
          <w:lang w:val="en-US"/>
        </w:rPr>
        <w:t>&gt;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26"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pPrChange w:id="1527"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Via: SIP/2.0/UDP &lt;</w:t>
      </w:r>
      <w:r>
        <w:t>scc as</w:t>
      </w:r>
      <w:r w:rsidRPr="00030F73">
        <w:t>-hA1.h</w:t>
      </w:r>
      <w:r>
        <w:t>ome-A.net;branch=z9hG4bK3a4f92</w:t>
      </w:r>
      <w:r w:rsidRPr="00030F73">
        <w:t>&gt;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528"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2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headers </w:t>
      </w:r>
      <w:r>
        <w:rPr>
          <w:rFonts w:cs="Courier New"/>
          <w:szCs w:val="16"/>
          <w:lang w:eastAsia="en-GB"/>
        </w:rPr>
        <w:t xml:space="preserve">and updated SDP </w:t>
      </w:r>
      <w:r w:rsidRPr="00030F73">
        <w:rPr>
          <w:rFonts w:cs="Courier New"/>
          <w:szCs w:val="16"/>
          <w:lang w:eastAsia="en-GB"/>
        </w:rPr>
        <w:t>according to 3GPP TS 24.229 [4]</w:t>
      </w:r>
      <w:r>
        <w:rPr>
          <w:rFonts w:cs="Courier New"/>
          <w:szCs w:val="16"/>
          <w:lang w:eastAsia="en-GB"/>
        </w:rPr>
        <w:t>, 3GPP TS TS 24.237 </w:t>
      </w:r>
      <w:r w:rsidR="00C9785D">
        <w:rPr>
          <w:rFonts w:cs="Courier New"/>
          <w:szCs w:val="16"/>
          <w:lang w:eastAsia="en-GB"/>
        </w:rPr>
        <w:t>[</w:t>
      </w:r>
      <w:ins w:id="1530" w:author="A721273" w:date="2014-02-12T09:35:00Z">
        <w:r w:rsidR="00011EB1">
          <w:rPr>
            <w:rFonts w:cs="Courier New"/>
            <w:szCs w:val="16"/>
            <w:lang w:eastAsia="en-GB"/>
          </w:rPr>
          <w:t>2</w:t>
        </w:r>
        <w:r w:rsidR="00011EB1">
          <w:rPr>
            <w:rFonts w:cs="Courier New" w:hint="eastAsia"/>
            <w:szCs w:val="16"/>
            <w:lang w:eastAsia="ja-JP"/>
          </w:rPr>
          <w:t>0</w:t>
        </w:r>
      </w:ins>
      <w:del w:id="1531" w:author="A721273" w:date="2014-02-12T09:35:00Z">
        <w:r w:rsidR="00C9785D">
          <w:rPr>
            <w:rFonts w:cs="Courier New"/>
            <w:szCs w:val="16"/>
            <w:lang w:eastAsia="en-GB"/>
          </w:rPr>
          <w:delText>21</w:delText>
        </w:r>
      </w:del>
      <w:r w:rsidR="00C9785D">
        <w:rPr>
          <w:rFonts w:cs="Courier New"/>
          <w:szCs w:val="16"/>
          <w:lang w:eastAsia="en-GB"/>
        </w:rPr>
        <w:t>]</w:t>
      </w:r>
      <w:r>
        <w:rPr>
          <w:rFonts w:cs="Courier New"/>
          <w:szCs w:val="16"/>
          <w:lang w:eastAsia="en-GB"/>
        </w:rPr>
        <w:t xml:space="preserve"> and </w:t>
      </w:r>
      <w:r w:rsidRPr="00030F73">
        <w:rPr>
          <w:rFonts w:cs="Courier New"/>
          <w:szCs w:val="16"/>
          <w:lang w:eastAsia="en-GB"/>
        </w:rPr>
        <w:t>3GPP TS 29.079 [</w:t>
      </w:r>
      <w:r>
        <w:rPr>
          <w:rFonts w:cs="Courier New"/>
          <w:szCs w:val="16"/>
          <w:lang w:eastAsia="en-GB"/>
        </w:rPr>
        <w:t>5</w:t>
      </w:r>
      <w:r w:rsidRPr="00030F73">
        <w:rPr>
          <w:rFonts w:cs="Courier New"/>
          <w:szCs w:val="16"/>
          <w:lang w:eastAsia="en-GB"/>
        </w:rPr>
        <w:t>]</w:t>
      </w:r>
    </w:p>
    <w:p w:rsidR="00556586" w:rsidRDefault="00556586" w:rsidP="00556586">
      <w:pPr>
        <w:pStyle w:val="B1"/>
        <w:rPr>
          <w:b/>
          <w:lang w:eastAsia="zh-CN"/>
        </w:rPr>
      </w:pPr>
    </w:p>
    <w:p w:rsidR="00556586" w:rsidRDefault="00556586" w:rsidP="00556586">
      <w:pPr>
        <w:pStyle w:val="B1"/>
        <w:rPr>
          <w:b/>
          <w:lang w:eastAsia="zh-CN"/>
        </w:rPr>
      </w:pPr>
      <w:r>
        <w:rPr>
          <w:b/>
          <w:lang w:eastAsia="zh-CN"/>
        </w:rPr>
        <w:t>11</w:t>
      </w:r>
      <w:r w:rsidRPr="005F0DB6">
        <w:rPr>
          <w:b/>
          <w:lang w:eastAsia="zh-CN"/>
        </w:rPr>
        <w:t>.</w:t>
      </w:r>
      <w:r w:rsidRPr="005F0DB6">
        <w:rPr>
          <w:b/>
          <w:lang w:eastAsia="zh-CN"/>
        </w:rPr>
        <w:tab/>
      </w:r>
      <w:r w:rsidRPr="00030F73">
        <w:rPr>
          <w:b/>
          <w:lang w:eastAsia="zh-CN"/>
        </w:rPr>
        <w:t>INVITE request (</w:t>
      </w:r>
      <w:r>
        <w:rPr>
          <w:b/>
          <w:lang w:eastAsia="zh-CN"/>
        </w:rPr>
        <w:t>S-CSCF-hA1</w:t>
      </w:r>
      <w:r w:rsidRPr="00030F73">
        <w:rPr>
          <w:b/>
          <w:lang w:eastAsia="zh-CN"/>
        </w:rPr>
        <w:t xml:space="preserve"> to </w:t>
      </w:r>
      <w:r>
        <w:rPr>
          <w:b/>
          <w:lang w:eastAsia="zh-CN"/>
        </w:rPr>
        <w:t>IBCF-hA2</w:t>
      </w:r>
      <w:r w:rsidRPr="00030F73">
        <w:rPr>
          <w:b/>
          <w:lang w:eastAsia="zh-CN"/>
        </w:rPr>
        <w:t>) - see example in table </w:t>
      </w:r>
      <w:r w:rsidRPr="005F0DB6">
        <w:rPr>
          <w:b/>
          <w:lang w:eastAsia="zh-CN"/>
        </w:rPr>
        <w:t>5.11.3</w:t>
      </w:r>
      <w:r w:rsidRPr="00030F73">
        <w:rPr>
          <w:b/>
          <w:lang w:eastAsia="zh-CN"/>
        </w:rPr>
        <w:t>-</w:t>
      </w:r>
      <w:r>
        <w:rPr>
          <w:b/>
          <w:lang w:eastAsia="zh-CN"/>
        </w:rPr>
        <w:t>11.</w:t>
      </w:r>
    </w:p>
    <w:p w:rsidR="00556586" w:rsidRPr="002B59B0" w:rsidRDefault="00556586" w:rsidP="00556586">
      <w:pPr>
        <w:pStyle w:val="B1"/>
        <w:overflowPunct w:val="0"/>
        <w:autoSpaceDE w:val="0"/>
        <w:autoSpaceDN w:val="0"/>
        <w:adjustRightInd w:val="0"/>
        <w:ind w:firstLine="0"/>
        <w:textAlignment w:val="baseline"/>
        <w:rPr>
          <w:lang w:eastAsia="zh-CN"/>
        </w:rPr>
      </w:pPr>
      <w:r w:rsidRPr="002B59B0">
        <w:rPr>
          <w:lang w:eastAsia="zh-CN"/>
        </w:rPr>
        <w:t>The S-CSCF-hA1 forwards the re-INVITE request according to procedures in 3GPP TS 24.229 [</w:t>
      </w:r>
      <w:r>
        <w:rPr>
          <w:lang w:eastAsia="zh-CN"/>
        </w:rPr>
        <w:t>4</w:t>
      </w:r>
      <w:r w:rsidRPr="002B59B0">
        <w:rPr>
          <w:lang w:eastAsia="zh-CN"/>
        </w:rPr>
        <w:t>].</w:t>
      </w:r>
    </w:p>
    <w:p w:rsidR="00556586" w:rsidRPr="00EA5DFA" w:rsidRDefault="00556586" w:rsidP="00556586">
      <w:pPr>
        <w:pStyle w:val="TH"/>
        <w:rPr>
          <w:lang w:eastAsia="zh-CN"/>
        </w:rPr>
      </w:pPr>
      <w:r>
        <w:t xml:space="preserve">Table </w:t>
      </w:r>
      <w:r>
        <w:rPr>
          <w:lang w:eastAsia="zh-CN"/>
        </w:rPr>
        <w:t>5.11.3-11</w:t>
      </w:r>
      <w:r w:rsidRPr="00030F73">
        <w:t xml:space="preserve">: </w:t>
      </w:r>
      <w:r w:rsidRPr="002B59B0">
        <w:rPr>
          <w:lang w:eastAsia="zh-CN"/>
        </w:rPr>
        <w:t>INVITE request (S-CSCF-hA1 to IBCF-hA2)</w:t>
      </w:r>
      <w:r w:rsidRPr="00AD6D58">
        <w:rPr>
          <w:lang w:eastAsia="zh-CN"/>
        </w:rPr>
        <w:t xml:space="preserve"> </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32"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INVITE </w:t>
      </w:r>
      <w:r>
        <w:rPr>
          <w:rFonts w:cs="Courier New"/>
          <w:szCs w:val="16"/>
          <w:lang w:eastAsia="en-GB"/>
        </w:rPr>
        <w:t>sip:[</w:t>
      </w:r>
      <w:r w:rsidRPr="00030F73">
        <w:t>5555::</w:t>
      </w:r>
      <w:r>
        <w:t>bbb</w:t>
      </w:r>
      <w:r w:rsidRPr="00030F73">
        <w:t>:</w:t>
      </w:r>
      <w:r>
        <w:t>ccc</w:t>
      </w:r>
      <w:r w:rsidRPr="00030F73">
        <w:t>:</w:t>
      </w:r>
      <w:r>
        <w:t>ddd</w:t>
      </w:r>
      <w:r w:rsidRPr="00030F73">
        <w:t>:</w:t>
      </w:r>
      <w:r>
        <w:t>aaa]</w:t>
      </w:r>
      <w:r w:rsidRPr="00030F73">
        <w:rPr>
          <w:rFonts w:cs="Courier New"/>
          <w:szCs w:val="16"/>
          <w:lang w:eastAsia="en-GB"/>
        </w:rPr>
        <w:t xml:space="preserve"> SIP/2.0</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33"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From:</w:t>
      </w:r>
      <w:r w:rsidRPr="0024049E">
        <w:rPr>
          <w:lang w:val="en-US"/>
        </w:rPr>
        <w:t>&lt;tel:+1-237-555-1111&gt;;tag=171828</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34"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To:&lt;</w:t>
      </w:r>
      <w:r w:rsidRPr="003A0541">
        <w:rPr>
          <w:rFonts w:cs="Courier New"/>
          <w:szCs w:val="16"/>
          <w:lang w:eastAsia="en-GB"/>
        </w:rPr>
        <w:t>tel:+4687197378</w:t>
      </w:r>
      <w:r>
        <w:rPr>
          <w:rFonts w:cs="Courier New"/>
          <w:szCs w:val="16"/>
          <w:lang w:eastAsia="en-GB"/>
        </w:rPr>
        <w:t>&gt;;tag=987651</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35"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36"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EA5DFA">
        <w:rPr>
          <w:lang w:val="en-US"/>
        </w:rPr>
        <w:t>Route:</w:t>
      </w:r>
      <w:r>
        <w:rPr>
          <w:rStyle w:val="Hyperlink"/>
          <w:lang w:val="en-US"/>
        </w:rPr>
        <w:t>&lt;</w:t>
      </w:r>
      <w:r w:rsidRPr="00D40096">
        <w:rPr>
          <w:lang w:val="en-US"/>
        </w:rPr>
        <w:t>sip:ibcf-hA2.home-A.net:5070;lr</w:t>
      </w:r>
      <w:r>
        <w:rPr>
          <w:lang w:val="en-US"/>
        </w:rPr>
        <w:t>&gt;,&lt;</w:t>
      </w:r>
      <w:r w:rsidRPr="002B59B0">
        <w:rPr>
          <w:lang w:val="en-US"/>
        </w:rPr>
        <w:t>The set of routes recorded when the call was established</w:t>
      </w:r>
      <w:r>
        <w:rPr>
          <w:lang w:val="en-US"/>
        </w:rPr>
        <w:t>&gt;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37"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pPrChange w:id="1538"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w:t>
      </w:r>
      <w:r>
        <w:t>s-cscf-vA1</w:t>
      </w:r>
      <w:r w:rsidRPr="00030F73">
        <w:t>.h</w:t>
      </w:r>
      <w:r>
        <w:t>ome-A.net;branch=z9hG4bK354321</w:t>
      </w:r>
      <w:r w:rsidRPr="00030F73">
        <w:t>&gt;</w:t>
      </w:r>
    </w:p>
    <w:p w:rsidR="00000000" w:rsidRDefault="00556586">
      <w:pPr>
        <w:pStyle w:val="PL"/>
        <w:pBdr>
          <w:top w:val="single" w:sz="4" w:space="1" w:color="auto"/>
          <w:left w:val="single" w:sz="4" w:space="4" w:color="auto"/>
          <w:bottom w:val="single" w:sz="4" w:space="1" w:color="auto"/>
          <w:right w:val="single" w:sz="4" w:space="4" w:color="auto"/>
        </w:pBdr>
        <w:pPrChange w:id="153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Via: SIP/2.0/UDP &lt;</w:t>
      </w:r>
      <w:r>
        <w:t>scc as</w:t>
      </w:r>
      <w:r w:rsidRPr="00030F73">
        <w:t>-hA1.h</w:t>
      </w:r>
      <w:r>
        <w:t>ome-A.net;branch=z9hG4bK3a4f92</w:t>
      </w:r>
      <w:r w:rsidRPr="00030F73">
        <w:t>&gt;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540"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41"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headers </w:t>
      </w:r>
      <w:r>
        <w:rPr>
          <w:rFonts w:cs="Courier New"/>
          <w:szCs w:val="16"/>
          <w:lang w:eastAsia="en-GB"/>
        </w:rPr>
        <w:t xml:space="preserve">and updated SDP </w:t>
      </w:r>
      <w:r w:rsidRPr="00030F73">
        <w:rPr>
          <w:rFonts w:cs="Courier New"/>
          <w:szCs w:val="16"/>
          <w:lang w:eastAsia="en-GB"/>
        </w:rPr>
        <w:t>according to 3GPP TS 24.229 [4]</w:t>
      </w:r>
      <w:r>
        <w:rPr>
          <w:rFonts w:cs="Courier New"/>
          <w:szCs w:val="16"/>
          <w:lang w:eastAsia="en-GB"/>
        </w:rPr>
        <w:t>, 3GPP TS TS 24.237 </w:t>
      </w:r>
      <w:r w:rsidR="00C9785D">
        <w:rPr>
          <w:rFonts w:cs="Courier New"/>
          <w:szCs w:val="16"/>
          <w:lang w:eastAsia="en-GB"/>
        </w:rPr>
        <w:t>[</w:t>
      </w:r>
      <w:ins w:id="1542" w:author="A721273" w:date="2014-02-12T09:35:00Z">
        <w:r w:rsidR="00011EB1">
          <w:rPr>
            <w:rFonts w:cs="Courier New"/>
            <w:szCs w:val="16"/>
            <w:lang w:eastAsia="en-GB"/>
          </w:rPr>
          <w:t>2</w:t>
        </w:r>
        <w:r w:rsidR="00011EB1">
          <w:rPr>
            <w:rFonts w:cs="Courier New" w:hint="eastAsia"/>
            <w:szCs w:val="16"/>
            <w:lang w:eastAsia="ja-JP"/>
          </w:rPr>
          <w:t>0</w:t>
        </w:r>
      </w:ins>
      <w:del w:id="1543" w:author="A721273" w:date="2014-02-12T09:35:00Z">
        <w:r w:rsidR="00C9785D">
          <w:rPr>
            <w:rFonts w:cs="Courier New"/>
            <w:szCs w:val="16"/>
            <w:lang w:eastAsia="en-GB"/>
          </w:rPr>
          <w:delText>21</w:delText>
        </w:r>
      </w:del>
      <w:r w:rsidR="00C9785D">
        <w:rPr>
          <w:rFonts w:cs="Courier New"/>
          <w:szCs w:val="16"/>
          <w:lang w:eastAsia="en-GB"/>
        </w:rPr>
        <w:t>]</w:t>
      </w:r>
      <w:r>
        <w:rPr>
          <w:rFonts w:cs="Courier New"/>
          <w:szCs w:val="16"/>
          <w:lang w:eastAsia="en-GB"/>
        </w:rPr>
        <w:t xml:space="preserve"> and </w:t>
      </w:r>
      <w:r w:rsidRPr="00030F73">
        <w:rPr>
          <w:rFonts w:cs="Courier New"/>
          <w:szCs w:val="16"/>
          <w:lang w:eastAsia="en-GB"/>
        </w:rPr>
        <w:t>3GPP TS 29.079 [</w:t>
      </w:r>
      <w:r>
        <w:rPr>
          <w:rFonts w:cs="Courier New"/>
          <w:szCs w:val="16"/>
          <w:lang w:eastAsia="en-GB"/>
        </w:rPr>
        <w:t>5</w:t>
      </w:r>
      <w:r w:rsidRPr="00030F73">
        <w:rPr>
          <w:rFonts w:cs="Courier New"/>
          <w:szCs w:val="16"/>
          <w:lang w:eastAsia="en-GB"/>
        </w:rPr>
        <w:t>]</w:t>
      </w:r>
    </w:p>
    <w:p w:rsidR="00000000" w:rsidRDefault="007E1D68">
      <w:pPr>
        <w:pStyle w:val="Aufzhlungszeichen5"/>
        <w:ind w:firstLine="0"/>
        <w:rPr>
          <w:b/>
          <w:lang w:eastAsia="zh-CN"/>
        </w:rPr>
        <w:pPrChange w:id="1544" w:author="A721273" w:date="2014-02-10T11:23:00Z">
          <w:pPr>
            <w:pStyle w:val="Aufzhlungszeichen5"/>
            <w:numPr>
              <w:numId w:val="2"/>
            </w:numPr>
            <w:ind w:left="567" w:hanging="283"/>
          </w:pPr>
        </w:pPrChange>
      </w:pPr>
    </w:p>
    <w:p w:rsidR="00556586" w:rsidRDefault="00556586" w:rsidP="008412E6">
      <w:pPr>
        <w:pStyle w:val="B1"/>
        <w:rPr>
          <w:b/>
          <w:lang w:eastAsia="zh-CN"/>
        </w:rPr>
      </w:pPr>
      <w:r>
        <w:rPr>
          <w:b/>
          <w:lang w:eastAsia="zh-CN"/>
        </w:rPr>
        <w:t>12-13.</w:t>
      </w:r>
      <w:r>
        <w:rPr>
          <w:b/>
          <w:lang w:eastAsia="zh-CN"/>
        </w:rPr>
        <w:tab/>
        <w:t>200 (OK) response (IBCF-hA2 to SCC AS-hA1 via S-CSCF-hA1).</w:t>
      </w:r>
    </w:p>
    <w:p w:rsidR="00556586" w:rsidRPr="008412E6" w:rsidRDefault="00556586" w:rsidP="008412E6">
      <w:pPr>
        <w:pStyle w:val="B1"/>
        <w:rPr>
          <w:b/>
          <w:lang w:eastAsia="zh-CN"/>
        </w:rPr>
      </w:pPr>
      <w:r w:rsidRPr="00086C8B">
        <w:t>When th</w:t>
      </w:r>
      <w:r w:rsidRPr="00FA57BA">
        <w:t xml:space="preserve">e IBCF-hA2 receives the 200 (OK) response to the re-INVITE request sent towards the remote UE, the IBCF-hA2 forwards the 200 (OK) response to SCC AS-hA1 </w:t>
      </w:r>
      <w:r>
        <w:t>according to</w:t>
      </w:r>
      <w:r w:rsidRPr="00086C8B">
        <w:t xml:space="preserve"> </w:t>
      </w:r>
      <w:r w:rsidRPr="008412E6">
        <w:rPr>
          <w:b/>
          <w:lang w:eastAsia="zh-CN"/>
        </w:rPr>
        <w:t>3GPP TS 24.229 [4]. The 200 (OK) response does not contain any SRVCC specific information.</w:t>
      </w:r>
    </w:p>
    <w:p w:rsidR="00556586" w:rsidRDefault="00556586" w:rsidP="008412E6">
      <w:pPr>
        <w:pStyle w:val="B1"/>
        <w:rPr>
          <w:b/>
          <w:lang w:eastAsia="zh-CN"/>
        </w:rPr>
      </w:pPr>
      <w:r>
        <w:rPr>
          <w:b/>
          <w:lang w:eastAsia="zh-CN"/>
        </w:rPr>
        <w:t>14-15.</w:t>
      </w:r>
      <w:r>
        <w:rPr>
          <w:b/>
          <w:lang w:eastAsia="zh-CN"/>
        </w:rPr>
        <w:tab/>
        <w:t>ACK request (SCC AS-hA1 to IBCF-hA2 via S-CSCF-hA1).</w:t>
      </w:r>
    </w:p>
    <w:p w:rsidR="00556586" w:rsidRDefault="00556586" w:rsidP="008412E6">
      <w:pPr>
        <w:pStyle w:val="B1"/>
        <w:ind w:firstLine="0"/>
        <w:rPr>
          <w:b/>
          <w:lang w:eastAsia="zh-CN"/>
        </w:rPr>
      </w:pPr>
      <w:r w:rsidRPr="005A50CF">
        <w:t xml:space="preserve">The </w:t>
      </w:r>
      <w:r>
        <w:t>SCC AS-hA1</w:t>
      </w:r>
      <w:r w:rsidRPr="005A50CF">
        <w:t xml:space="preserve"> sends the ACK to the </w:t>
      </w:r>
      <w:r>
        <w:t>IBCF-hA2 according to</w:t>
      </w:r>
      <w:r w:rsidRPr="005A50CF">
        <w:t xml:space="preserve"> 3GPP TS 24.</w:t>
      </w:r>
      <w:r>
        <w:t>229 [4]</w:t>
      </w:r>
      <w:r w:rsidRPr="005A50CF">
        <w:t>. The ACK request does not contain any SRVCC specific information.</w:t>
      </w:r>
    </w:p>
    <w:p w:rsidR="00556586" w:rsidRDefault="00556586" w:rsidP="008412E6">
      <w:pPr>
        <w:pStyle w:val="B1"/>
        <w:rPr>
          <w:b/>
          <w:lang w:eastAsia="zh-CN"/>
        </w:rPr>
      </w:pPr>
      <w:r>
        <w:rPr>
          <w:b/>
          <w:lang w:eastAsia="zh-CN"/>
        </w:rPr>
        <w:t>16-20.</w:t>
      </w:r>
      <w:r>
        <w:rPr>
          <w:b/>
          <w:lang w:eastAsia="zh-CN"/>
        </w:rPr>
        <w:tab/>
        <w:t xml:space="preserve">200 (OK) response (SCC AS-hA1 to ATCF-vA1 via S-CSCF-hA1, IBCF-hA1, IC-A1 and IBCF-vA1) - </w:t>
      </w:r>
      <w:r w:rsidRPr="00030F73">
        <w:rPr>
          <w:b/>
          <w:lang w:eastAsia="zh-CN"/>
        </w:rPr>
        <w:t>see example in table </w:t>
      </w:r>
      <w:r w:rsidRPr="005A50CF">
        <w:rPr>
          <w:b/>
          <w:lang w:eastAsia="zh-CN"/>
        </w:rPr>
        <w:t>5.11.3</w:t>
      </w:r>
      <w:r w:rsidRPr="00030F73">
        <w:rPr>
          <w:b/>
          <w:lang w:eastAsia="zh-CN"/>
        </w:rPr>
        <w:t>-</w:t>
      </w:r>
      <w:r>
        <w:rPr>
          <w:b/>
          <w:lang w:eastAsia="zh-CN"/>
        </w:rPr>
        <w:t>16.</w:t>
      </w:r>
    </w:p>
    <w:p w:rsidR="00556586" w:rsidRDefault="00556586" w:rsidP="008412E6">
      <w:pPr>
        <w:pStyle w:val="B1"/>
        <w:ind w:firstLine="0"/>
      </w:pPr>
      <w:r w:rsidRPr="00330AC5">
        <w:t>The SCC AS-hA1</w:t>
      </w:r>
      <w:r>
        <w:t xml:space="preserve"> uses the received SDP response and sends a 200 OK response to the INVITE request due to ATU-STI towards the ATCF-vA1.</w:t>
      </w:r>
    </w:p>
    <w:p w:rsidR="00556586" w:rsidRDefault="00556586" w:rsidP="008412E6">
      <w:pPr>
        <w:pStyle w:val="B1"/>
        <w:ind w:firstLine="0"/>
        <w:rPr>
          <w:noProof/>
        </w:rPr>
      </w:pPr>
      <w:r>
        <w:rPr>
          <w:noProof/>
        </w:rPr>
        <w:t>The table </w:t>
      </w:r>
      <w:r w:rsidRPr="00330AC5">
        <w:rPr>
          <w:noProof/>
        </w:rPr>
        <w:t>5.11.3-16</w:t>
      </w:r>
      <w:r>
        <w:rPr>
          <w:noProof/>
        </w:rPr>
        <w:t xml:space="preserve"> shows the content of the 200 (OK) response when received in ATCF-vA1.</w:t>
      </w:r>
    </w:p>
    <w:p w:rsidR="00556586" w:rsidRPr="00EA5DFA" w:rsidRDefault="00556586" w:rsidP="00556586">
      <w:pPr>
        <w:pStyle w:val="TH"/>
        <w:rPr>
          <w:lang w:eastAsia="zh-CN"/>
        </w:rPr>
      </w:pPr>
      <w:r>
        <w:t xml:space="preserve">Table </w:t>
      </w:r>
      <w:r>
        <w:rPr>
          <w:lang w:eastAsia="zh-CN"/>
        </w:rPr>
        <w:t>5.11.3-16</w:t>
      </w:r>
      <w:r w:rsidRPr="00030F73">
        <w:t xml:space="preserve">: </w:t>
      </w:r>
      <w:r>
        <w:rPr>
          <w:lang w:eastAsia="zh-CN"/>
        </w:rPr>
        <w:t>200 (OK) response</w:t>
      </w:r>
      <w:r w:rsidRPr="002B59B0">
        <w:rPr>
          <w:lang w:eastAsia="zh-CN"/>
        </w:rPr>
        <w:t xml:space="preserve"> (</w:t>
      </w:r>
      <w:r w:rsidRPr="00EC6818">
        <w:rPr>
          <w:lang w:eastAsia="zh-CN"/>
        </w:rPr>
        <w:t>SCC AS-hA1 to ATCF-vA1 via S-CSCF-hA1, IBCF-hA1, IC-A1 and IBCF-vA1</w:t>
      </w:r>
      <w:r w:rsidRPr="002B59B0">
        <w:rPr>
          <w:lang w:eastAsia="zh-CN"/>
        </w:rPr>
        <w:t>)</w:t>
      </w:r>
      <w:r w:rsidRPr="00AD6D58">
        <w:rPr>
          <w:lang w:eastAsia="zh-CN"/>
        </w:rPr>
        <w:t xml:space="preserve"> </w:t>
      </w:r>
    </w:p>
    <w:p w:rsidR="00000000" w:rsidRDefault="00556586">
      <w:pPr>
        <w:pStyle w:val="PL"/>
        <w:pBdr>
          <w:top w:val="single" w:sz="4" w:space="1" w:color="auto"/>
          <w:left w:val="single" w:sz="4" w:space="4" w:color="auto"/>
          <w:bottom w:val="single" w:sz="4" w:space="1" w:color="auto"/>
          <w:right w:val="single" w:sz="4" w:space="4" w:color="auto"/>
        </w:pBdr>
        <w:pPrChange w:id="1545"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C1561A">
        <w:t xml:space="preserve">SIP/2.0 </w:t>
      </w:r>
      <w:r>
        <w:t>200</w:t>
      </w:r>
      <w:r w:rsidRPr="00C1561A">
        <w:t xml:space="preserve"> </w:t>
      </w:r>
      <w:r>
        <w:t>OK</w:t>
      </w:r>
    </w:p>
    <w:p w:rsidR="00000000" w:rsidRDefault="007E1D68">
      <w:pPr>
        <w:pStyle w:val="PL"/>
        <w:pBdr>
          <w:top w:val="single" w:sz="4" w:space="1" w:color="auto"/>
          <w:left w:val="single" w:sz="4" w:space="4" w:color="auto"/>
          <w:bottom w:val="single" w:sz="4" w:space="1" w:color="auto"/>
          <w:right w:val="single" w:sz="4" w:space="4" w:color="auto"/>
        </w:pBdr>
        <w:pPrChange w:id="1546" w:author="A721273" w:date="2014-02-10T11:23:00Z">
          <w:pPr>
            <w:pStyle w:val="NormalCourierNew"/>
            <w:outlineLvl w:val="0"/>
          </w:pPr>
        </w:pPrChange>
      </w:pPr>
    </w:p>
    <w:p w:rsidR="00000000" w:rsidRDefault="00556586">
      <w:pPr>
        <w:pStyle w:val="PL"/>
        <w:pBdr>
          <w:top w:val="single" w:sz="4" w:space="1" w:color="auto"/>
          <w:left w:val="single" w:sz="4" w:space="4" w:color="auto"/>
          <w:bottom w:val="single" w:sz="4" w:space="1" w:color="auto"/>
          <w:right w:val="single" w:sz="4" w:space="4" w:color="auto"/>
        </w:pBdr>
        <w:rPr>
          <w:ins w:id="1547" w:author="A721273" w:date="2014-02-10T11:23:00Z"/>
          <w:lang w:val="en-US"/>
        </w:rPr>
        <w:pPrChange w:id="1548"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330AC5">
        <w:t>Record-Route:</w:t>
      </w:r>
      <w:r>
        <w:rPr>
          <w:rFonts w:cs="Courier New"/>
          <w:szCs w:val="16"/>
          <w:lang w:eastAsia="en-GB"/>
        </w:rPr>
        <w:t>&lt;</w:t>
      </w:r>
      <w:r>
        <w:rPr>
          <w:lang w:val="en-US"/>
        </w:rPr>
        <w:t>ibcf-hA1</w:t>
      </w:r>
      <w:r w:rsidRPr="0024049E">
        <w:rPr>
          <w:lang w:val="en-US"/>
        </w:rPr>
        <w:t>.</w:t>
      </w:r>
      <w:r>
        <w:rPr>
          <w:lang w:val="en-US"/>
        </w:rPr>
        <w:t>home-A</w:t>
      </w:r>
      <w:r w:rsidRPr="0024049E">
        <w:rPr>
          <w:lang w:val="en-US"/>
        </w:rPr>
        <w:t>.net</w:t>
      </w:r>
      <w:r>
        <w:rPr>
          <w:lang w:val="en-US"/>
        </w:rPr>
        <w:t>;lr&gt;,</w:t>
      </w:r>
      <w:r>
        <w:rPr>
          <w:rStyle w:val="Hyperlink"/>
          <w:lang w:val="en-US"/>
        </w:rPr>
        <w:t>&lt;</w:t>
      </w:r>
      <w:r w:rsidRPr="0024049E">
        <w:rPr>
          <w:lang w:val="en-US"/>
        </w:rPr>
        <w:t>sip:</w:t>
      </w:r>
      <w:r>
        <w:rPr>
          <w:lang w:val="en-US"/>
        </w:rPr>
        <w:t>ic-A1</w:t>
      </w:r>
      <w:r w:rsidRPr="0024049E">
        <w:rPr>
          <w:lang w:val="en-US"/>
        </w:rPr>
        <w:t>.</w:t>
      </w:r>
      <w:r>
        <w:rPr>
          <w:lang w:val="en-US"/>
        </w:rPr>
        <w:t>interconnection-A</w:t>
      </w:r>
      <w:r w:rsidRPr="0024049E">
        <w:rPr>
          <w:lang w:val="en-US"/>
        </w:rPr>
        <w:t>.net;lr</w:t>
      </w:r>
      <w:r>
        <w:rPr>
          <w:lang w:val="en-US"/>
        </w:rPr>
        <w:t>&gt;,</w:t>
      </w:r>
    </w:p>
    <w:p w:rsidR="00000000" w:rsidRDefault="00C70369">
      <w:pPr>
        <w:pStyle w:val="PL"/>
        <w:pBdr>
          <w:top w:val="single" w:sz="4" w:space="1" w:color="auto"/>
          <w:left w:val="single" w:sz="4" w:space="4" w:color="auto"/>
          <w:bottom w:val="single" w:sz="4" w:space="1" w:color="auto"/>
          <w:right w:val="single" w:sz="4" w:space="4" w:color="auto"/>
        </w:pBdr>
        <w:pPrChange w:id="1549"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1550" w:author="A721273" w:date="2014-02-10T11:23:00Z">
        <w:r>
          <w:rPr>
            <w:lang w:val="en-US"/>
          </w:rPr>
          <w:tab/>
        </w:r>
      </w:ins>
      <w:r w:rsidR="00556586">
        <w:rPr>
          <w:rStyle w:val="Hyperlink"/>
          <w:lang w:val="en-US"/>
        </w:rPr>
        <w:t>&lt;</w:t>
      </w:r>
      <w:r w:rsidR="00556586" w:rsidRPr="0024049E">
        <w:rPr>
          <w:lang w:val="en-US"/>
        </w:rPr>
        <w:t>sip:</w:t>
      </w:r>
      <w:r w:rsidR="00556586">
        <w:rPr>
          <w:lang w:val="en-US"/>
        </w:rPr>
        <w:t>ibcf</w:t>
      </w:r>
      <w:r w:rsidR="00556586" w:rsidRPr="0024049E">
        <w:rPr>
          <w:lang w:val="en-US"/>
        </w:rPr>
        <w:t>-vA1.visited-A.net;lr</w:t>
      </w:r>
      <w:r w:rsidR="00556586">
        <w:rPr>
          <w:lang w:val="en-US"/>
        </w:rPr>
        <w:t>&gt;,</w:t>
      </w:r>
      <w:r w:rsidR="00556586">
        <w:rPr>
          <w:rFonts w:cs="Courier New"/>
          <w:szCs w:val="16"/>
          <w:lang w:eastAsia="en-GB"/>
        </w:rPr>
        <w:t>&lt;</w:t>
      </w:r>
      <w:r w:rsidR="00556586" w:rsidRPr="0024049E">
        <w:rPr>
          <w:lang w:val="en-US"/>
        </w:rPr>
        <w:t>sip:atcf-vA1b.visited-A.net;lr</w:t>
      </w:r>
      <w:r w:rsidR="00556586">
        <w:rPr>
          <w:lang w:val="en-US"/>
        </w:rPr>
        <w:t>&gt;</w:t>
      </w:r>
    </w:p>
    <w:p w:rsidR="00000000" w:rsidRDefault="007E1D68">
      <w:pPr>
        <w:pStyle w:val="PL"/>
        <w:pBdr>
          <w:top w:val="single" w:sz="4" w:space="1" w:color="auto"/>
          <w:left w:val="single" w:sz="4" w:space="4" w:color="auto"/>
          <w:bottom w:val="single" w:sz="4" w:space="1" w:color="auto"/>
          <w:right w:val="single" w:sz="4" w:space="4" w:color="auto"/>
        </w:pBdr>
        <w:pPrChange w:id="1551" w:author="A721273" w:date="2014-02-10T11:23:00Z">
          <w:pPr>
            <w:pStyle w:val="NormalCourierNew"/>
          </w:pPr>
        </w:pPrChange>
      </w:pPr>
    </w:p>
    <w:p w:rsidR="00000000" w:rsidRDefault="00556586">
      <w:pPr>
        <w:pStyle w:val="PL"/>
        <w:pBdr>
          <w:top w:val="single" w:sz="4" w:space="1" w:color="auto"/>
          <w:left w:val="single" w:sz="4" w:space="4" w:color="auto"/>
          <w:bottom w:val="single" w:sz="4" w:space="1" w:color="auto"/>
          <w:right w:val="single" w:sz="4" w:space="4" w:color="auto"/>
        </w:pBdr>
        <w:pPrChange w:id="1552" w:author="A721273" w:date="2014-02-10T11:23:00Z">
          <w:pPr>
            <w:pStyle w:val="NormalCourierNew"/>
          </w:pPr>
        </w:pPrChange>
      </w:pPr>
      <w:r w:rsidRPr="00030F73">
        <w:t>P-Charging-Vector</w:t>
      </w:r>
      <w:r w:rsidRPr="00030F73">
        <w:rPr>
          <w:lang w:eastAsia="en-GB"/>
        </w:rPr>
        <w:t>icid-value=</w:t>
      </w:r>
      <w:r w:rsidRPr="00030F73">
        <w:t>icid-value="</w:t>
      </w:r>
      <w:r w:rsidRPr="00EA5DFA">
        <w:t>023551024</w:t>
      </w:r>
      <w:r>
        <w:t>"; orig-ioi</w:t>
      </w:r>
      <w:r w:rsidRPr="00030F73">
        <w:t>="</w:t>
      </w:r>
      <w:r>
        <w:t>Type 1</w:t>
      </w:r>
      <w:r w:rsidRPr="00030F73">
        <w:t>visited-A.net"</w:t>
      </w:r>
      <w:r>
        <w:t>;icid-generated-at="</w:t>
      </w:r>
      <w:r w:rsidRPr="00EA5DFA">
        <w:t>msc1.visit1.net"</w:t>
      </w:r>
      <w:r>
        <w:t>;term-ioi="Type 1</w:t>
      </w:r>
      <w:r>
        <w:rPr>
          <w:lang w:eastAsia="en-GB"/>
        </w:rPr>
        <w:t>home</w:t>
      </w:r>
      <w:r w:rsidRPr="00030F73">
        <w:rPr>
          <w:lang w:eastAsia="en-GB"/>
        </w:rPr>
        <w:t>-A.net</w:t>
      </w:r>
      <w:r>
        <w:rPr>
          <w:lang w:eastAsia="en-GB"/>
        </w:rPr>
        <w:t>";related-</w:t>
      </w:r>
      <w:r w:rsidRPr="00030F73">
        <w:t>icid="1234bc9876e"</w:t>
      </w:r>
      <w:r w:rsidRPr="00030F73">
        <w:rPr>
          <w:lang w:eastAsia="de-DE"/>
        </w:rPr>
        <w:t>;</w:t>
      </w:r>
      <w:r>
        <w:rPr>
          <w:lang w:eastAsia="de-DE"/>
        </w:rPr>
        <w:t>related-</w:t>
      </w:r>
      <w:r w:rsidRPr="00030F73">
        <w:rPr>
          <w:lang w:eastAsia="de-DE"/>
        </w:rPr>
        <w:t>icid-generated-at</w:t>
      </w:r>
      <w:r w:rsidRPr="00030F73">
        <w:t>=</w:t>
      </w:r>
      <w:r>
        <w:t>[</w:t>
      </w:r>
      <w:r w:rsidRPr="00030F73">
        <w:t>5555::aaa:bbb:ccc:eeee</w:t>
      </w:r>
      <w:r>
        <w:t>]</w:t>
      </w:r>
      <w:r w:rsidRPr="00030F73">
        <w:t>"</w:t>
      </w:r>
    </w:p>
    <w:p w:rsidR="00000000" w:rsidRDefault="007E1D68">
      <w:pPr>
        <w:pStyle w:val="PL"/>
        <w:pBdr>
          <w:top w:val="single" w:sz="4" w:space="1" w:color="auto"/>
          <w:left w:val="single" w:sz="4" w:space="4" w:color="auto"/>
          <w:bottom w:val="single" w:sz="4" w:space="1" w:color="auto"/>
          <w:right w:val="single" w:sz="4" w:space="4" w:color="auto"/>
        </w:pBdr>
        <w:pPrChange w:id="1553" w:author="A721273" w:date="2014-02-10T11:23:00Z">
          <w:pPr>
            <w:pStyle w:val="NormalCourierNew"/>
          </w:pPr>
        </w:pPrChange>
      </w:pPr>
    </w:p>
    <w:p w:rsidR="00000000" w:rsidRDefault="008412E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54"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rsidRPr="008412E6">
        <w:rPr>
          <w:rFonts w:cs="Courier New"/>
          <w:szCs w:val="16"/>
          <w:lang w:eastAsia="en-GB"/>
        </w:rPr>
        <w:t>Other SIP headers and SDP according to 3GPP TS 24.229 [4].</w:t>
      </w:r>
    </w:p>
    <w:p w:rsidR="008412E6" w:rsidRDefault="008412E6" w:rsidP="008412E6">
      <w:pPr>
        <w:pStyle w:val="EX"/>
        <w:rPr>
          <w:b/>
          <w:lang w:eastAsia="zh-CN"/>
        </w:rPr>
      </w:pPr>
    </w:p>
    <w:p w:rsidR="00556586" w:rsidRPr="00086C8B" w:rsidRDefault="00556586" w:rsidP="008412E6">
      <w:pPr>
        <w:pStyle w:val="EX"/>
        <w:rPr>
          <w:b/>
          <w:lang w:eastAsia="zh-CN"/>
        </w:rPr>
      </w:pPr>
      <w:r w:rsidRPr="00330AC5">
        <w:rPr>
          <w:b/>
          <w:lang w:eastAsia="zh-CN"/>
        </w:rPr>
        <w:t>P-Charging-Vector</w:t>
      </w:r>
      <w:r>
        <w:rPr>
          <w:b/>
          <w:lang w:eastAsia="zh-CN"/>
        </w:rPr>
        <w:t>:</w:t>
      </w:r>
      <w:r>
        <w:rPr>
          <w:b/>
          <w:lang w:eastAsia="zh-CN"/>
        </w:rPr>
        <w:tab/>
      </w:r>
      <w:r w:rsidRPr="008412E6">
        <w:rPr>
          <w:lang w:eastAsia="zh-CN"/>
        </w:rPr>
        <w:t>The SCC-AS added the P-Charging-Vector with the "icid-value", the "orig-ioi" value and the "icid-generated-at" as received in the INVITE due to ATU-STI. Additionally the SCC-AS-hA1 added the "related-icid" and the "related-icid-generated-at" header field parameters. The "related-icid" and the "related-icid-generated-at" header field parameters contains the "icid-value" and the "icid-genarted-at" header fields parameters of the original call and can be used for charging correlation of generated CDR records in the interconnect network A.</w:t>
      </w:r>
    </w:p>
    <w:p w:rsidR="00556586" w:rsidRDefault="00556586" w:rsidP="00556586">
      <w:pPr>
        <w:pStyle w:val="B1"/>
        <w:rPr>
          <w:b/>
          <w:lang w:eastAsia="zh-CN"/>
        </w:rPr>
      </w:pPr>
      <w:r>
        <w:rPr>
          <w:b/>
          <w:lang w:eastAsia="zh-CN"/>
        </w:rPr>
        <w:t>21-24.</w:t>
      </w:r>
      <w:r>
        <w:rPr>
          <w:b/>
          <w:lang w:eastAsia="zh-CN"/>
        </w:rPr>
        <w:tab/>
        <w:t>ACK request (ATCF-vA1 to SCC AS-hA1 via IBCF-vA1, IC-A1, IBCF-hA1 and S-CSCF</w:t>
      </w:r>
      <w:r>
        <w:rPr>
          <w:b/>
          <w:lang w:eastAsia="zh-CN"/>
        </w:rPr>
        <w:noBreakHyphen/>
        <w:t>hA1).</w:t>
      </w:r>
    </w:p>
    <w:p w:rsidR="00556586" w:rsidRDefault="00556586" w:rsidP="00556586">
      <w:pPr>
        <w:pStyle w:val="Aufzhlungszeichen5"/>
        <w:numPr>
          <w:ilvl w:val="0"/>
          <w:numId w:val="2"/>
        </w:numPr>
        <w:overflowPunct w:val="0"/>
        <w:autoSpaceDE w:val="0"/>
        <w:autoSpaceDN w:val="0"/>
        <w:adjustRightInd w:val="0"/>
        <w:ind w:left="1702" w:firstLine="0"/>
        <w:textAlignment w:val="baseline"/>
        <w:pPrChange w:id="1555" w:author="A721273" w:date="2014-02-12T09:35:00Z">
          <w:pPr>
            <w:pStyle w:val="B1"/>
          </w:pPr>
        </w:pPrChange>
      </w:pPr>
      <w:r w:rsidRPr="005A50CF">
        <w:t xml:space="preserve">The </w:t>
      </w:r>
      <w:r>
        <w:t>ATCF-vA1</w:t>
      </w:r>
      <w:r w:rsidRPr="005A50CF">
        <w:t xml:space="preserve"> sends the ACK to the </w:t>
      </w:r>
      <w:r>
        <w:t>SCC AS-hA1 according to</w:t>
      </w:r>
      <w:r w:rsidRPr="005A50CF">
        <w:t xml:space="preserve"> 3GPP TS 24.</w:t>
      </w:r>
      <w:r>
        <w:t>229 [4]</w:t>
      </w:r>
      <w:r w:rsidRPr="005A50CF">
        <w:t>. The ACK request does not contain any SRVCC specific information.</w:t>
      </w:r>
    </w:p>
    <w:p w:rsidR="00C02E0C" w:rsidRDefault="00C02E0C" w:rsidP="00C02E0C">
      <w:pPr>
        <w:pStyle w:val="berschrift3"/>
      </w:pPr>
      <w:bookmarkStart w:id="1556" w:name="_Toc378930014"/>
      <w:r>
        <w:t>5.11.4</w:t>
      </w:r>
      <w:r>
        <w:tab/>
        <w:t>PS to CS SRVCC access transfer for a call in the active phase with loopback</w:t>
      </w:r>
      <w:bookmarkEnd w:id="1556"/>
    </w:p>
    <w:p w:rsidR="00C02E0C" w:rsidRPr="00231519" w:rsidRDefault="00C02E0C" w:rsidP="00C02E0C">
      <w:r>
        <w:t>This subclause describes the PS to CS SRVCC access transfer of a call in the active phase with loopback.</w:t>
      </w:r>
    </w:p>
    <w:p w:rsidR="00C02E0C" w:rsidRDefault="00C02E0C" w:rsidP="00C02E0C">
      <w:r>
        <w:t>Preconditions to this call flow:</w:t>
      </w:r>
    </w:p>
    <w:p w:rsidR="00C02E0C" w:rsidRDefault="00C02E0C" w:rsidP="00C02E0C">
      <w:pPr>
        <w:pStyle w:val="B1"/>
      </w:pPr>
      <w:r>
        <w:t>1.</w:t>
      </w:r>
      <w:r>
        <w:tab/>
        <w:t>a call is established between a UE-A and a remote UE as described in subclause 5.4. The UE-A is attached to a 4G radio access network (E-UTRAN); and</w:t>
      </w:r>
    </w:p>
    <w:p w:rsidR="00C02E0C" w:rsidRDefault="00C02E0C" w:rsidP="00C02E0C">
      <w:pPr>
        <w:pStyle w:val="NO"/>
      </w:pPr>
      <w:r>
        <w:t>NOTE 1:</w:t>
      </w:r>
      <w:r>
        <w:tab/>
        <w:t>The signalling flow is the same for PS to CS SRVCC access transfer for a call in the active phase regardless if the UE-A or the remote UE initiated the call.</w:t>
      </w:r>
    </w:p>
    <w:p w:rsidR="00C02E0C" w:rsidRDefault="00C02E0C" w:rsidP="00C02E0C">
      <w:pPr>
        <w:pStyle w:val="B1"/>
      </w:pPr>
      <w:r>
        <w:t>2.</w:t>
      </w:r>
      <w:r>
        <w:tab/>
        <w:t>The media is anchored in the P-CSCF-vA1, ATCF-vA1 and IBCF-vA2 in the visited network vA.</w:t>
      </w:r>
    </w:p>
    <w:p w:rsidR="00C02E0C" w:rsidRDefault="00C02E0C" w:rsidP="00C02E0C">
      <w:r>
        <w:t>Figure 5.11.4-1 shows the SIP message flow when PS to CS SRVCC access transfer of a call in the active phase occurs.</w:t>
      </w:r>
    </w:p>
    <w:p w:rsidR="00451C58" w:rsidRDefault="00451C58" w:rsidP="00C02E0C">
      <w:pPr>
        <w:rPr>
          <w:del w:id="1557" w:author="A721273" w:date="2014-02-12T09:35:00Z"/>
        </w:rPr>
      </w:pPr>
      <w:bookmarkStart w:id="1558" w:name="_Toc378930015"/>
    </w:p>
    <w:p w:rsidR="00451C58" w:rsidRDefault="00451C58" w:rsidP="00451C58">
      <w:pPr>
        <w:pStyle w:val="berschrift2"/>
      </w:pPr>
      <w:moveFromRangeStart w:id="1559" w:author="A721273" w:date="2014-02-12T09:35:00Z" w:name="move379961038"/>
      <w:moveFrom w:id="1560" w:author="A721273" w:date="2014-02-12T09:35:00Z">
        <w:r>
          <w:t>5.12</w:t>
        </w:r>
        <w:r>
          <w:tab/>
        </w:r>
        <w:r>
          <w:rPr>
            <w:lang w:val="en-US"/>
          </w:rPr>
          <w:t>Invocation and configuration of services during roaming in a visited network</w:t>
        </w:r>
        <w:bookmarkEnd w:id="1558"/>
      </w:moveFrom>
    </w:p>
    <w:p w:rsidR="00451C58" w:rsidRDefault="00451C58" w:rsidP="00451C58">
      <w:moveFrom w:id="1561" w:author="A721273" w:date="2014-02-12T09:35:00Z">
        <w:r>
          <w:t>This case describes how the user within a visited network invokes services via the Ut interface.</w:t>
        </w:r>
      </w:moveFrom>
    </w:p>
    <w:p w:rsidR="00451C58" w:rsidRDefault="00451C58" w:rsidP="00451C58">
      <w:moveFrom w:id="1562" w:author="A721273" w:date="2014-02-12T09:35:00Z">
        <w:r>
          <w:t xml:space="preserve">GSMA IR.88 [15] describes that the home operator must provide an APN to be used by the UE for XCAP/Ut. For UE details see GSMA IR.92 [8]. </w:t>
        </w:r>
      </w:moveFrom>
    </w:p>
    <w:p w:rsidR="00451C58" w:rsidRPr="00B900A9" w:rsidRDefault="00451C58" w:rsidP="00451C58">
      <w:moveFrom w:id="1563" w:author="A721273" w:date="2014-02-12T09:35:00Z">
        <w:r w:rsidRPr="00B900A9">
          <w:t>The IMS "well-k</w:t>
        </w:r>
        <w:r>
          <w:t xml:space="preserve">nown" APN </w:t>
        </w:r>
        <w:r w:rsidRPr="00B900A9">
          <w:t>must not be used as APN for XCAP/Ut</w:t>
        </w:r>
        <w:r>
          <w:t xml:space="preserve"> as defined in Section </w:t>
        </w:r>
        <w:r w:rsidRPr="00B900A9">
          <w:t>6.3.2 of GSMA IR.88 </w:t>
        </w:r>
        <w:r>
          <w:t>[15]</w:t>
        </w:r>
        <w:r w:rsidRPr="00B900A9">
          <w:t>.</w:t>
        </w:r>
      </w:moveFrom>
    </w:p>
    <w:p w:rsidR="00451C58" w:rsidRPr="00B900A9" w:rsidRDefault="00451C58" w:rsidP="00451C58">
      <w:moveFrom w:id="1564" w:author="A721273" w:date="2014-02-12T09:35:00Z">
        <w:r w:rsidRPr="00B900A9">
          <w:t>In addition GSMA IR.92 </w:t>
        </w:r>
        <w:r>
          <w:t xml:space="preserve">[8] </w:t>
        </w:r>
        <w:r w:rsidRPr="00B900A9">
          <w:t>de</w:t>
        </w:r>
        <w:r>
          <w:t>scribes</w:t>
        </w:r>
        <w:r w:rsidRPr="00B900A9">
          <w:t xml:space="preserve"> that for XCAP requests, the UE must be preconfigured or provisioned by the home operator with the APN to be used for XCAP requests.</w:t>
        </w:r>
      </w:moveFrom>
    </w:p>
    <w:p w:rsidR="00451C58" w:rsidRDefault="00451C58" w:rsidP="00451C58">
      <w:pPr>
        <w:pStyle w:val="EditorsNote"/>
      </w:pPr>
      <w:moveFrom w:id="1565" w:author="A721273" w:date="2014-02-12T09:35:00Z">
        <w:r>
          <w:t>Editor's Note: It needs to be clarified and described what correlation between the SIP Call Signalling and the http flows are existing.</w:t>
        </w:r>
      </w:moveFrom>
    </w:p>
    <w:p w:rsidR="00451C58" w:rsidRDefault="00451C58" w:rsidP="00451C58">
      <w:pPr>
        <w:pStyle w:val="EditorsNote"/>
      </w:pPr>
      <w:moveFrom w:id="1566" w:author="A721273" w:date="2014-02-12T09:35:00Z">
        <w:r>
          <w:t>Editor's Note: It needs to be clarified and described what security mechanisms are used.</w:t>
        </w:r>
      </w:moveFrom>
    </w:p>
    <w:p w:rsidR="00451C58" w:rsidRDefault="00451C58" w:rsidP="00451C58"/>
    <w:p w:rsidR="00451C58" w:rsidRDefault="00451C58" w:rsidP="00C02E0C">
      <w:pPr>
        <w:pPrChange w:id="1567" w:author="A721273" w:date="2014-02-12T09:35:00Z">
          <w:pPr>
            <w:pStyle w:val="EditorsNote"/>
          </w:pPr>
        </w:pPrChange>
      </w:pPr>
    </w:p>
    <w:moveFromRangeEnd w:id="1559"/>
    <w:p w:rsidR="00C02E0C" w:rsidRPr="0024049E" w:rsidRDefault="00C02E0C" w:rsidP="00C02E0C">
      <w:pPr>
        <w:pStyle w:val="NW"/>
      </w:pPr>
      <w:r w:rsidRPr="00030F73">
        <w:object w:dxaOrig="16175" w:dyaOrig="9995">
          <v:shape id="_x0000_i1038" type="#_x0000_t75" style="width:487.7pt;height:403.45pt" o:ole="">
            <v:imagedata r:id="rId30" o:title=""/>
          </v:shape>
          <o:OLEObject Type="Embed" ProgID="Visio.Drawing.11" ShapeID="_x0000_i1038" DrawAspect="Content" ObjectID="_1453703136" r:id="rId31"/>
        </w:object>
      </w:r>
    </w:p>
    <w:p w:rsidR="00C02E0C" w:rsidRDefault="00C02E0C" w:rsidP="00C02E0C">
      <w:pPr>
        <w:pStyle w:val="NF"/>
      </w:pPr>
      <w:r w:rsidRPr="00030F73">
        <w:t>NOTE:</w:t>
      </w:r>
      <w:r w:rsidRPr="00030F73">
        <w:tab/>
        <w:t>For clarity, the SIP 100 (Trying) messages are not shown in the signalling flow.</w:t>
      </w:r>
    </w:p>
    <w:p w:rsidR="00C02E0C" w:rsidRPr="00030F73" w:rsidRDefault="00C02E0C" w:rsidP="00C02E0C">
      <w:pPr>
        <w:pStyle w:val="NF"/>
        <w:rPr>
          <w:lang w:eastAsia="zh-CN"/>
        </w:rPr>
      </w:pPr>
    </w:p>
    <w:p w:rsidR="00C02E0C" w:rsidRPr="00030F73" w:rsidRDefault="00C02E0C" w:rsidP="00C02E0C">
      <w:pPr>
        <w:pStyle w:val="TF"/>
      </w:pPr>
      <w:r w:rsidRPr="00030F73">
        <w:t xml:space="preserve">Figure </w:t>
      </w:r>
      <w:r>
        <w:t>5.11.4-1</w:t>
      </w:r>
      <w:r w:rsidRPr="00030F73">
        <w:t xml:space="preserve">: </w:t>
      </w:r>
      <w:r>
        <w:t>SRVCC with loopback message flow</w:t>
      </w:r>
    </w:p>
    <w:p w:rsidR="00C02E0C" w:rsidRDefault="00C02E0C" w:rsidP="00C02E0C">
      <w:pPr>
        <w:rPr>
          <w:noProof/>
        </w:rPr>
      </w:pPr>
      <w:r>
        <w:rPr>
          <w:noProof/>
        </w:rPr>
        <w:t>The steps of the flow are as follows:</w:t>
      </w:r>
    </w:p>
    <w:p w:rsidR="00C02E0C" w:rsidRPr="008412E6" w:rsidRDefault="00C02E0C" w:rsidP="00C02E0C">
      <w:pPr>
        <w:rPr>
          <w:b/>
          <w:noProof/>
        </w:rPr>
      </w:pPr>
      <w:r w:rsidRPr="008412E6">
        <w:rPr>
          <w:b/>
          <w:noProof/>
        </w:rPr>
        <w:t>1. A call is established between the UE-A and a remote UE as described in subclause 5.4.</w:t>
      </w:r>
    </w:p>
    <w:p w:rsidR="00C02E0C" w:rsidRDefault="00C02E0C" w:rsidP="008412E6">
      <w:pPr>
        <w:pStyle w:val="B1"/>
        <w:ind w:firstLine="0"/>
        <w:rPr>
          <w:noProof/>
        </w:rPr>
      </w:pPr>
      <w:r>
        <w:rPr>
          <w:noProof/>
        </w:rPr>
        <w:t xml:space="preserve">The </w:t>
      </w:r>
      <w:r>
        <w:t>remote</w:t>
      </w:r>
      <w:r>
        <w:rPr>
          <w:noProof/>
        </w:rPr>
        <w:t xml:space="preserve"> UE can be a UE connected to IMS or an UE connected to CS and the difference compared to the description in subclause 5.4 and this PS to CS SRVCC access transfer scenario is that an ATCF in the visited originated network participated in the call establishment of the call and that the general AS-hA1 in figure 5.4.2-1 is replaced by the access transfer specific SCC AS-hA1.</w:t>
      </w:r>
    </w:p>
    <w:p w:rsidR="00C02E0C" w:rsidRDefault="00C02E0C" w:rsidP="008412E6">
      <w:pPr>
        <w:pStyle w:val="B1"/>
        <w:ind w:firstLine="0"/>
        <w:rPr>
          <w:noProof/>
        </w:rPr>
      </w:pPr>
      <w:r>
        <w:rPr>
          <w:noProof/>
        </w:rPr>
        <w:t>The media path is UE-A – P-CSCF-vA1 – ATCF-vA1 – IBCF-vA1 – IC-B1 – terminating network – remote UE.</w:t>
      </w:r>
    </w:p>
    <w:p w:rsidR="00C02E0C" w:rsidRPr="00786F4E" w:rsidRDefault="00C02E0C" w:rsidP="00C02E0C">
      <w:pPr>
        <w:rPr>
          <w:b/>
          <w:noProof/>
        </w:rPr>
      </w:pPr>
      <w:r>
        <w:rPr>
          <w:b/>
          <w:noProof/>
        </w:rPr>
        <w:t>2</w:t>
      </w:r>
      <w:r w:rsidRPr="00786F4E">
        <w:rPr>
          <w:b/>
          <w:noProof/>
        </w:rPr>
        <w:t>.</w:t>
      </w:r>
      <w:r w:rsidRPr="00786F4E">
        <w:rPr>
          <w:b/>
          <w:noProof/>
        </w:rPr>
        <w:tab/>
        <w:t>INVITE request due to STN-SR (MSC server-vA1 to ATCF-vA1)</w:t>
      </w:r>
      <w:r>
        <w:rPr>
          <w:b/>
          <w:noProof/>
        </w:rPr>
        <w:t>.</w:t>
      </w:r>
    </w:p>
    <w:p w:rsidR="00C02E0C" w:rsidRDefault="00C02E0C" w:rsidP="008412E6">
      <w:pPr>
        <w:pStyle w:val="B1"/>
        <w:ind w:firstLine="0"/>
        <w:rPr>
          <w:noProof/>
        </w:rPr>
      </w:pPr>
      <w:r>
        <w:rPr>
          <w:lang w:eastAsia="zh-CN"/>
        </w:rPr>
        <w:t>See</w:t>
      </w:r>
      <w:r>
        <w:rPr>
          <w:noProof/>
        </w:rPr>
        <w:t xml:space="preserve"> step 3 in subclause 5.11.3.</w:t>
      </w:r>
    </w:p>
    <w:p w:rsidR="00C02E0C" w:rsidRPr="00786F4E" w:rsidRDefault="00C02E0C" w:rsidP="00C02E0C">
      <w:pPr>
        <w:rPr>
          <w:b/>
          <w:noProof/>
        </w:rPr>
      </w:pPr>
      <w:r>
        <w:rPr>
          <w:b/>
          <w:noProof/>
        </w:rPr>
        <w:t>3</w:t>
      </w:r>
      <w:r w:rsidRPr="00786F4E">
        <w:rPr>
          <w:b/>
          <w:noProof/>
        </w:rPr>
        <w:t>.</w:t>
      </w:r>
      <w:r w:rsidRPr="00786F4E">
        <w:rPr>
          <w:b/>
          <w:noProof/>
        </w:rPr>
        <w:tab/>
        <w:t>200 (OK) response (ATCF-vA1 to MSC server-vA1)</w:t>
      </w:r>
      <w:r>
        <w:rPr>
          <w:b/>
          <w:noProof/>
        </w:rPr>
        <w:t>.</w:t>
      </w:r>
    </w:p>
    <w:p w:rsidR="00C02E0C" w:rsidRDefault="00C02E0C" w:rsidP="008412E6">
      <w:pPr>
        <w:pStyle w:val="B1"/>
        <w:ind w:firstLine="0"/>
        <w:rPr>
          <w:noProof/>
        </w:rPr>
      </w:pPr>
      <w:r>
        <w:rPr>
          <w:noProof/>
        </w:rPr>
        <w:t xml:space="preserve">See </w:t>
      </w:r>
      <w:r>
        <w:rPr>
          <w:lang w:eastAsia="zh-CN"/>
        </w:rPr>
        <w:t>step</w:t>
      </w:r>
      <w:r>
        <w:rPr>
          <w:noProof/>
        </w:rPr>
        <w:t xml:space="preserve"> 4 in subclause 5.11.3.</w:t>
      </w:r>
    </w:p>
    <w:p w:rsidR="00C02E0C" w:rsidRPr="00786F4E" w:rsidRDefault="00C02E0C" w:rsidP="00C02E0C">
      <w:pPr>
        <w:rPr>
          <w:b/>
          <w:noProof/>
        </w:rPr>
      </w:pPr>
      <w:r>
        <w:rPr>
          <w:b/>
          <w:noProof/>
        </w:rPr>
        <w:t>4</w:t>
      </w:r>
      <w:r w:rsidRPr="00786F4E">
        <w:rPr>
          <w:b/>
          <w:noProof/>
        </w:rPr>
        <w:t>.</w:t>
      </w:r>
      <w:r w:rsidRPr="00786F4E">
        <w:rPr>
          <w:b/>
          <w:noProof/>
        </w:rPr>
        <w:tab/>
        <w:t>ACK request (MSC server-vA1</w:t>
      </w:r>
      <w:r>
        <w:rPr>
          <w:b/>
          <w:noProof/>
        </w:rPr>
        <w:t xml:space="preserve"> </w:t>
      </w:r>
      <w:r w:rsidRPr="00786F4E">
        <w:rPr>
          <w:b/>
          <w:noProof/>
        </w:rPr>
        <w:t>to ATCF-vA1)</w:t>
      </w:r>
      <w:r>
        <w:rPr>
          <w:b/>
          <w:noProof/>
        </w:rPr>
        <w:t>.</w:t>
      </w:r>
    </w:p>
    <w:p w:rsidR="00C02E0C" w:rsidRDefault="00C02E0C" w:rsidP="008412E6">
      <w:pPr>
        <w:pStyle w:val="B1"/>
        <w:ind w:firstLine="0"/>
        <w:rPr>
          <w:noProof/>
        </w:rPr>
      </w:pPr>
      <w:r>
        <w:rPr>
          <w:noProof/>
        </w:rPr>
        <w:t xml:space="preserve">The </w:t>
      </w:r>
      <w:r>
        <w:rPr>
          <w:lang w:eastAsia="zh-CN"/>
        </w:rPr>
        <w:t>MSC</w:t>
      </w:r>
      <w:r>
        <w:rPr>
          <w:noProof/>
        </w:rPr>
        <w:t xml:space="preserve"> server acknowledge the receipt of the 200 (OK) response. No SRVCC specific information is added.</w:t>
      </w:r>
    </w:p>
    <w:p w:rsidR="00C02E0C" w:rsidRPr="00786F4E" w:rsidRDefault="00C02E0C" w:rsidP="00C02E0C">
      <w:pPr>
        <w:rPr>
          <w:b/>
          <w:noProof/>
        </w:rPr>
      </w:pPr>
      <w:r>
        <w:rPr>
          <w:b/>
          <w:noProof/>
        </w:rPr>
        <w:t>5</w:t>
      </w:r>
      <w:r w:rsidRPr="00786F4E">
        <w:rPr>
          <w:b/>
          <w:noProof/>
        </w:rPr>
        <w:t>-8.</w:t>
      </w:r>
      <w:r w:rsidRPr="00786F4E">
        <w:rPr>
          <w:b/>
          <w:noProof/>
        </w:rPr>
        <w:tab/>
        <w:t>INVITE request due to ATU-STI (ATCF-vA1 to SCC AS-hA1 via IBCF-vA1, IC-A1, IBCF-hA1/I-CSCF)</w:t>
      </w:r>
      <w:r>
        <w:rPr>
          <w:b/>
          <w:noProof/>
        </w:rPr>
        <w:t>.</w:t>
      </w:r>
    </w:p>
    <w:p w:rsidR="00C02E0C" w:rsidRDefault="00C02E0C" w:rsidP="008412E6">
      <w:pPr>
        <w:pStyle w:val="B1"/>
        <w:ind w:firstLine="0"/>
        <w:rPr>
          <w:noProof/>
        </w:rPr>
      </w:pPr>
      <w:r>
        <w:rPr>
          <w:noProof/>
        </w:rPr>
        <w:lastRenderedPageBreak/>
        <w:t xml:space="preserve">See steps 6-9 </w:t>
      </w:r>
      <w:r>
        <w:rPr>
          <w:lang w:eastAsia="zh-CN"/>
        </w:rPr>
        <w:t>in</w:t>
      </w:r>
      <w:r>
        <w:rPr>
          <w:noProof/>
        </w:rPr>
        <w:t xml:space="preserve"> subclause 5.11.3.</w:t>
      </w:r>
    </w:p>
    <w:p w:rsidR="00C02E0C" w:rsidRPr="00786F4E" w:rsidRDefault="00C02E0C" w:rsidP="00C02E0C">
      <w:pPr>
        <w:rPr>
          <w:b/>
          <w:noProof/>
        </w:rPr>
      </w:pPr>
      <w:r w:rsidRPr="00786F4E">
        <w:rPr>
          <w:b/>
          <w:noProof/>
        </w:rPr>
        <w:t>9-1</w:t>
      </w:r>
      <w:r>
        <w:rPr>
          <w:b/>
          <w:noProof/>
        </w:rPr>
        <w:t>4</w:t>
      </w:r>
      <w:r w:rsidRPr="00786F4E">
        <w:rPr>
          <w:b/>
          <w:noProof/>
        </w:rPr>
        <w:t>.</w:t>
      </w:r>
      <w:r w:rsidRPr="00786F4E">
        <w:rPr>
          <w:b/>
          <w:noProof/>
        </w:rPr>
        <w:tab/>
        <w:t>INVITE request (SCC AS-hA1 to IC-B1 via S-CSCF-hA1, IBCF-hA1, IC-A1, IBCF-vA1, TRF and IBCF-vA2)</w:t>
      </w:r>
      <w:r>
        <w:rPr>
          <w:b/>
          <w:noProof/>
        </w:rPr>
        <w:t xml:space="preserve"> </w:t>
      </w:r>
      <w:r>
        <w:rPr>
          <w:b/>
          <w:lang w:eastAsia="zh-CN"/>
        </w:rPr>
        <w:t xml:space="preserve">- </w:t>
      </w:r>
      <w:r w:rsidRPr="00030F73">
        <w:rPr>
          <w:b/>
          <w:lang w:eastAsia="zh-CN"/>
        </w:rPr>
        <w:t>see example in table </w:t>
      </w:r>
      <w:r w:rsidRPr="005A50CF">
        <w:rPr>
          <w:b/>
          <w:lang w:eastAsia="zh-CN"/>
        </w:rPr>
        <w:t>5.11.</w:t>
      </w:r>
      <w:r>
        <w:rPr>
          <w:b/>
          <w:lang w:eastAsia="zh-CN"/>
        </w:rPr>
        <w:t>4</w:t>
      </w:r>
      <w:r w:rsidRPr="00030F73">
        <w:rPr>
          <w:b/>
          <w:lang w:eastAsia="zh-CN"/>
        </w:rPr>
        <w:t>-</w:t>
      </w:r>
      <w:r>
        <w:rPr>
          <w:b/>
          <w:lang w:eastAsia="zh-CN"/>
        </w:rPr>
        <w:t>9</w:t>
      </w:r>
      <w:r>
        <w:rPr>
          <w:b/>
          <w:noProof/>
        </w:rPr>
        <w:t>.</w:t>
      </w:r>
    </w:p>
    <w:p w:rsidR="00C02E0C" w:rsidRDefault="00C02E0C" w:rsidP="00C02E0C">
      <w:pPr>
        <w:pStyle w:val="B1"/>
        <w:overflowPunct w:val="0"/>
        <w:autoSpaceDE w:val="0"/>
        <w:autoSpaceDN w:val="0"/>
        <w:adjustRightInd w:val="0"/>
        <w:ind w:firstLine="0"/>
        <w:textAlignment w:val="baseline"/>
        <w:rPr>
          <w:lang w:eastAsia="zh-CN"/>
        </w:rPr>
      </w:pPr>
      <w:r w:rsidRPr="00AD6D58">
        <w:rPr>
          <w:lang w:eastAsia="zh-CN"/>
        </w:rPr>
        <w:t>When the</w:t>
      </w:r>
      <w:r>
        <w:rPr>
          <w:lang w:eastAsia="zh-CN"/>
        </w:rPr>
        <w:t xml:space="preserve"> SCC AS-hA1 receives the INVITE request due to ATU-STI the SCC AS-hA1 compares the received SDP with the SDP negotiated in the existing session. The conclusion is that it differs so the SCC AS-hA1 needs to send a re-INVITE request towards the remote UE.</w:t>
      </w:r>
    </w:p>
    <w:p w:rsidR="00C02E0C" w:rsidRDefault="00C02E0C" w:rsidP="00C02E0C">
      <w:pPr>
        <w:pStyle w:val="B1"/>
        <w:overflowPunct w:val="0"/>
        <w:autoSpaceDE w:val="0"/>
        <w:autoSpaceDN w:val="0"/>
        <w:adjustRightInd w:val="0"/>
        <w:ind w:firstLine="0"/>
        <w:textAlignment w:val="baseline"/>
        <w:rPr>
          <w:lang w:eastAsia="zh-CN"/>
        </w:rPr>
      </w:pPr>
      <w:r>
        <w:rPr>
          <w:lang w:eastAsia="zh-CN"/>
        </w:rPr>
        <w:t>The SCC AS-hA1 handles OMR attributes according to 3GPP TS 24.237 </w:t>
      </w:r>
      <w:r w:rsidR="00C9785D">
        <w:rPr>
          <w:lang w:eastAsia="zh-CN"/>
        </w:rPr>
        <w:t>[</w:t>
      </w:r>
      <w:ins w:id="1568" w:author="A721273" w:date="2014-02-12T09:35:00Z">
        <w:r w:rsidR="00011EB1">
          <w:rPr>
            <w:lang w:eastAsia="zh-CN"/>
          </w:rPr>
          <w:t>2</w:t>
        </w:r>
        <w:r w:rsidR="00011EB1">
          <w:rPr>
            <w:rFonts w:hint="eastAsia"/>
            <w:lang w:eastAsia="ja-JP"/>
          </w:rPr>
          <w:t>0</w:t>
        </w:r>
      </w:ins>
      <w:del w:id="1569" w:author="A721273" w:date="2014-02-12T09:35:00Z">
        <w:r w:rsidR="00C9785D">
          <w:rPr>
            <w:lang w:eastAsia="zh-CN"/>
          </w:rPr>
          <w:delText>21</w:delText>
        </w:r>
      </w:del>
      <w:r w:rsidR="00C9785D">
        <w:rPr>
          <w:lang w:eastAsia="zh-CN"/>
        </w:rPr>
        <w:t>]</w:t>
      </w:r>
      <w:r>
        <w:rPr>
          <w:lang w:eastAsia="zh-CN"/>
        </w:rPr>
        <w:t xml:space="preserve"> subclause 6A.4.4.</w:t>
      </w:r>
    </w:p>
    <w:p w:rsidR="00C02E0C" w:rsidRDefault="00C02E0C" w:rsidP="00C02E0C">
      <w:pPr>
        <w:pStyle w:val="NO"/>
        <w:rPr>
          <w:lang w:eastAsia="zh-CN"/>
        </w:rPr>
      </w:pPr>
      <w:r>
        <w:rPr>
          <w:lang w:eastAsia="zh-CN"/>
        </w:rPr>
        <w:t>NOTE 2:</w:t>
      </w:r>
      <w:r>
        <w:rPr>
          <w:lang w:eastAsia="zh-CN"/>
        </w:rPr>
        <w:tab/>
        <w:t>When a user is roaming and media is anchored in IBCF the IP addresses will be different in the SDP received in the INVITE request due to ATU-STI compared to those negotiated in the existing session towards the remote UE and that will always result in that a re-INVITE request is needed towards the remote UE.</w:t>
      </w:r>
    </w:p>
    <w:p w:rsidR="00C02E0C" w:rsidRDefault="00C02E0C" w:rsidP="00C02E0C">
      <w:pPr>
        <w:pStyle w:val="TH"/>
        <w:rPr>
          <w:lang w:eastAsia="zh-CN"/>
        </w:rPr>
      </w:pPr>
      <w:r>
        <w:t xml:space="preserve">Table </w:t>
      </w:r>
      <w:r>
        <w:rPr>
          <w:lang w:eastAsia="zh-CN"/>
        </w:rPr>
        <w:t>5.11.4-9</w:t>
      </w:r>
      <w:r w:rsidRPr="00030F73">
        <w:t xml:space="preserve">: </w:t>
      </w:r>
      <w:r w:rsidRPr="00AD6D58">
        <w:rPr>
          <w:lang w:eastAsia="zh-CN"/>
        </w:rPr>
        <w:t>INVITE request (</w:t>
      </w:r>
      <w:r w:rsidRPr="007674FF">
        <w:rPr>
          <w:lang w:eastAsia="zh-CN"/>
        </w:rPr>
        <w:t>SCC AS-hA1 to IC-B1 via S-CSCF-hA1, IBCF-hA1, IC-A1, IBCF-vA1, TRF and IBCF-vA2</w:t>
      </w:r>
      <w:r w:rsidRPr="00AD6D58">
        <w:rPr>
          <w:lang w:eastAsia="zh-CN"/>
        </w:rPr>
        <w:t>)</w:t>
      </w:r>
    </w:p>
    <w:p w:rsidR="00000000" w:rsidRDefault="00C02E0C">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70"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INVITE </w:t>
      </w:r>
      <w:r>
        <w:rPr>
          <w:rFonts w:cs="Courier New"/>
          <w:szCs w:val="16"/>
          <w:lang w:eastAsia="en-GB"/>
        </w:rPr>
        <w:t>sip:[</w:t>
      </w:r>
      <w:r w:rsidRPr="00030F73">
        <w:t>5555::</w:t>
      </w:r>
      <w:r>
        <w:t>bbb</w:t>
      </w:r>
      <w:r w:rsidRPr="00030F73">
        <w:t>:</w:t>
      </w:r>
      <w:r>
        <w:t>ccc</w:t>
      </w:r>
      <w:r w:rsidRPr="00030F73">
        <w:t>:</w:t>
      </w:r>
      <w:r>
        <w:t>ddd</w:t>
      </w:r>
      <w:r w:rsidRPr="00030F73">
        <w:t>:</w:t>
      </w:r>
      <w:r>
        <w:t>aaa]</w:t>
      </w:r>
      <w:r w:rsidRPr="00030F73">
        <w:rPr>
          <w:rFonts w:cs="Courier New"/>
          <w:szCs w:val="16"/>
          <w:lang w:eastAsia="en-GB"/>
        </w:rPr>
        <w:t xml:space="preserve"> SIP/2.0</w:t>
      </w:r>
    </w:p>
    <w:p w:rsidR="00000000" w:rsidRDefault="00C02E0C">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71"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From:</w:t>
      </w:r>
      <w:r w:rsidRPr="0024049E">
        <w:rPr>
          <w:lang w:val="en-US"/>
        </w:rPr>
        <w:t>&lt;tel:+1-237-555-1111&gt;;tag=171828</w:t>
      </w:r>
    </w:p>
    <w:p w:rsidR="00000000" w:rsidRDefault="00C02E0C">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72"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To:&lt;</w:t>
      </w:r>
      <w:r w:rsidRPr="00171D09">
        <w:rPr>
          <w:rFonts w:cs="Courier New"/>
          <w:szCs w:val="16"/>
          <w:lang w:eastAsia="en-GB"/>
        </w:rPr>
        <w:t>tel:+4687197378</w:t>
      </w:r>
      <w:r>
        <w:rPr>
          <w:rFonts w:cs="Courier New"/>
          <w:szCs w:val="16"/>
          <w:lang w:eastAsia="en-GB"/>
        </w:rPr>
        <w:t>&gt;;tag=987651</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73"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C02E0C">
      <w:pPr>
        <w:pStyle w:val="PL"/>
        <w:pBdr>
          <w:top w:val="single" w:sz="4" w:space="1" w:color="auto"/>
          <w:left w:val="single" w:sz="4" w:space="4" w:color="auto"/>
          <w:bottom w:val="single" w:sz="4" w:space="1" w:color="auto"/>
          <w:right w:val="single" w:sz="4" w:space="4" w:color="auto"/>
        </w:pBdr>
        <w:rPr>
          <w:ins w:id="1574" w:author="A721273" w:date="2014-02-10T11:23:00Z"/>
          <w:lang w:val="en-US"/>
        </w:rPr>
        <w:pPrChange w:id="1575"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AD6D58">
        <w:rPr>
          <w:lang w:val="en-US"/>
        </w:rPr>
        <w:t>Route:</w:t>
      </w:r>
      <w:r>
        <w:rPr>
          <w:lang w:val="en-US"/>
        </w:rPr>
        <w:t>&lt;</w:t>
      </w:r>
      <w:r w:rsidRPr="00114FF0">
        <w:rPr>
          <w:lang w:val="en-US"/>
        </w:rPr>
        <w:t>sip:scscf-hA1.home-A.net:5070;lr</w:t>
      </w:r>
      <w:r>
        <w:rPr>
          <w:lang w:val="en-US"/>
        </w:rPr>
        <w:t>&gt;,&lt;</w:t>
      </w:r>
      <w:r w:rsidRPr="00114FF0">
        <w:rPr>
          <w:lang w:val="en-US"/>
        </w:rPr>
        <w:t>sip:ibcf-hA2.home-A.net:5070;lr</w:t>
      </w:r>
      <w:r>
        <w:rPr>
          <w:lang w:val="en-US"/>
        </w:rPr>
        <w:t>&gt;,</w:t>
      </w:r>
    </w:p>
    <w:p w:rsidR="00000000" w:rsidRDefault="00C70369">
      <w:pPr>
        <w:pStyle w:val="PL"/>
        <w:pBdr>
          <w:top w:val="single" w:sz="4" w:space="1" w:color="auto"/>
          <w:left w:val="single" w:sz="4" w:space="4" w:color="auto"/>
          <w:bottom w:val="single" w:sz="4" w:space="1" w:color="auto"/>
          <w:right w:val="single" w:sz="4" w:space="4" w:color="auto"/>
        </w:pBdr>
        <w:rPr>
          <w:lang w:val="en-US"/>
        </w:rPr>
        <w:pPrChange w:id="1576"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1577" w:author="A721273" w:date="2014-02-10T11:23:00Z">
        <w:r>
          <w:rPr>
            <w:lang w:val="en-US"/>
          </w:rPr>
          <w:tab/>
        </w:r>
      </w:ins>
      <w:r w:rsidR="00C02E0C">
        <w:rPr>
          <w:lang w:val="en-US"/>
        </w:rPr>
        <w:t>&lt;</w:t>
      </w:r>
      <w:r w:rsidR="00C02E0C" w:rsidRPr="002B59B0">
        <w:rPr>
          <w:lang w:val="en-US"/>
        </w:rPr>
        <w:t>The set of routes recorded when the call was established</w:t>
      </w:r>
      <w:r w:rsidR="00C02E0C">
        <w:rPr>
          <w:lang w:val="en-US"/>
        </w:rPr>
        <w:t>&gt;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78"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C02E0C">
      <w:pPr>
        <w:pStyle w:val="PL"/>
        <w:pBdr>
          <w:top w:val="single" w:sz="4" w:space="1" w:color="auto"/>
          <w:left w:val="single" w:sz="4" w:space="4" w:color="auto"/>
          <w:bottom w:val="single" w:sz="4" w:space="1" w:color="auto"/>
          <w:right w:val="single" w:sz="4" w:space="4" w:color="auto"/>
        </w:pBdr>
        <w:pPrChange w:id="1579"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Via: SIP/2.0/UDP &lt;</w:t>
      </w:r>
      <w:r>
        <w:t>sccas</w:t>
      </w:r>
      <w:r w:rsidRPr="00030F73">
        <w:t>-hA1.h</w:t>
      </w:r>
      <w:r>
        <w:t>ome-A.net;branch=z9hG4bK3a4f92</w:t>
      </w:r>
      <w:r w:rsidRPr="00030F73">
        <w:t>&gt;</w:t>
      </w:r>
    </w:p>
    <w:p w:rsidR="00000000" w:rsidRDefault="007E1D68">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580"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C02E0C">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81"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headers </w:t>
      </w:r>
      <w:r>
        <w:rPr>
          <w:rFonts w:cs="Courier New"/>
          <w:szCs w:val="16"/>
          <w:lang w:eastAsia="en-GB"/>
        </w:rPr>
        <w:t xml:space="preserve">and updated SDP </w:t>
      </w:r>
      <w:r w:rsidRPr="00030F73">
        <w:rPr>
          <w:rFonts w:cs="Courier New"/>
          <w:szCs w:val="16"/>
          <w:lang w:eastAsia="en-GB"/>
        </w:rPr>
        <w:t>according to 3GPP TS 24.229 [4]</w:t>
      </w:r>
      <w:r>
        <w:rPr>
          <w:rFonts w:cs="Courier New"/>
          <w:szCs w:val="16"/>
          <w:lang w:eastAsia="en-GB"/>
        </w:rPr>
        <w:t>, 3GPP TS 24.237 </w:t>
      </w:r>
      <w:r w:rsidR="00C9785D">
        <w:rPr>
          <w:rFonts w:cs="Courier New"/>
          <w:szCs w:val="16"/>
          <w:lang w:eastAsia="en-GB"/>
        </w:rPr>
        <w:t>[</w:t>
      </w:r>
      <w:ins w:id="1582" w:author="A721273" w:date="2014-02-12T09:35:00Z">
        <w:r w:rsidR="00011EB1">
          <w:rPr>
            <w:rFonts w:cs="Courier New"/>
            <w:szCs w:val="16"/>
            <w:lang w:eastAsia="en-GB"/>
          </w:rPr>
          <w:t>2</w:t>
        </w:r>
        <w:r w:rsidR="00011EB1">
          <w:rPr>
            <w:rFonts w:cs="Courier New" w:hint="eastAsia"/>
            <w:szCs w:val="16"/>
            <w:lang w:eastAsia="ja-JP"/>
          </w:rPr>
          <w:t>0</w:t>
        </w:r>
      </w:ins>
      <w:del w:id="1583" w:author="A721273" w:date="2014-02-12T09:35:00Z">
        <w:r w:rsidR="00C9785D">
          <w:rPr>
            <w:rFonts w:cs="Courier New"/>
            <w:szCs w:val="16"/>
            <w:lang w:eastAsia="en-GB"/>
          </w:rPr>
          <w:delText>21</w:delText>
        </w:r>
      </w:del>
      <w:r w:rsidR="00C9785D">
        <w:rPr>
          <w:rFonts w:cs="Courier New"/>
          <w:szCs w:val="16"/>
          <w:lang w:eastAsia="en-GB"/>
        </w:rPr>
        <w:t>]</w:t>
      </w:r>
      <w:r>
        <w:rPr>
          <w:rFonts w:cs="Courier New"/>
          <w:szCs w:val="16"/>
          <w:lang w:eastAsia="en-GB"/>
        </w:rPr>
        <w:t xml:space="preserve"> and </w:t>
      </w:r>
      <w:r w:rsidRPr="00030F73">
        <w:rPr>
          <w:rFonts w:cs="Courier New"/>
          <w:szCs w:val="16"/>
          <w:lang w:eastAsia="en-GB"/>
        </w:rPr>
        <w:t>3GPP TS 29.079 [</w:t>
      </w:r>
      <w:r>
        <w:rPr>
          <w:rFonts w:cs="Courier New"/>
          <w:szCs w:val="16"/>
          <w:lang w:eastAsia="en-GB"/>
        </w:rPr>
        <w:t>5</w:t>
      </w:r>
      <w:r w:rsidRPr="00030F73">
        <w:rPr>
          <w:rFonts w:cs="Courier New"/>
          <w:szCs w:val="16"/>
          <w:lang w:eastAsia="en-GB"/>
        </w:rPr>
        <w:t>]</w:t>
      </w:r>
    </w:p>
    <w:p w:rsidR="00C02E0C" w:rsidRDefault="00C02E0C" w:rsidP="00C02E0C">
      <w:pPr>
        <w:pStyle w:val="B1"/>
        <w:rPr>
          <w:b/>
          <w:lang w:eastAsia="zh-CN"/>
        </w:rPr>
      </w:pPr>
    </w:p>
    <w:p w:rsidR="00C02E0C" w:rsidRPr="008412E6" w:rsidRDefault="00C02E0C" w:rsidP="008412E6">
      <w:pPr>
        <w:pStyle w:val="B1"/>
        <w:rPr>
          <w:b/>
          <w:bCs/>
          <w:noProof/>
        </w:rPr>
      </w:pPr>
      <w:r w:rsidRPr="008412E6">
        <w:rPr>
          <w:b/>
          <w:bCs/>
          <w:noProof/>
        </w:rPr>
        <w:t>Via:</w:t>
      </w:r>
      <w:r w:rsidRPr="008412E6">
        <w:rPr>
          <w:b/>
          <w:bCs/>
          <w:noProof/>
        </w:rPr>
        <w:tab/>
      </w:r>
      <w:r w:rsidRPr="008412E6">
        <w:t>Via header fileds are added by SCC AS-hA1, S-CSCF-hA1, IBCF-hA1, IC-A1, IBCF-vA1, TRF and IBCF-vA2.</w:t>
      </w:r>
    </w:p>
    <w:p w:rsidR="00C02E0C" w:rsidRPr="00786F4E" w:rsidRDefault="00C02E0C" w:rsidP="00C02E0C">
      <w:pPr>
        <w:rPr>
          <w:b/>
          <w:noProof/>
        </w:rPr>
      </w:pPr>
      <w:r w:rsidRPr="00786F4E">
        <w:rPr>
          <w:b/>
          <w:noProof/>
        </w:rPr>
        <w:t>1</w:t>
      </w:r>
      <w:r>
        <w:rPr>
          <w:b/>
          <w:noProof/>
        </w:rPr>
        <w:t>5</w:t>
      </w:r>
      <w:r w:rsidRPr="00786F4E">
        <w:rPr>
          <w:b/>
          <w:noProof/>
        </w:rPr>
        <w:t>-20.</w:t>
      </w:r>
      <w:r w:rsidRPr="00786F4E">
        <w:rPr>
          <w:b/>
          <w:noProof/>
        </w:rPr>
        <w:tab/>
        <w:t>200 (OK) response (IC-B1 to SCC AS-hA1 via TRF, IBCF-vA1, IC-A1, IBCF-hA1 and S-CSCF-hA1)</w:t>
      </w:r>
      <w:r>
        <w:rPr>
          <w:b/>
          <w:noProof/>
        </w:rPr>
        <w:t>.</w:t>
      </w:r>
    </w:p>
    <w:p w:rsidR="00C02E0C" w:rsidRDefault="00C02E0C" w:rsidP="008412E6">
      <w:pPr>
        <w:pStyle w:val="B1"/>
        <w:ind w:firstLine="0"/>
        <w:rPr>
          <w:noProof/>
        </w:rPr>
      </w:pPr>
      <w:r>
        <w:rPr>
          <w:noProof/>
        </w:rPr>
        <w:t>When receiving a 200 (OK) response to the re-INVITE request from the remote UE the IC-B1 returns a 200 (OK) response. No SRVCC specific information is added.</w:t>
      </w:r>
    </w:p>
    <w:p w:rsidR="00C02E0C" w:rsidRPr="00786F4E" w:rsidRDefault="00C02E0C" w:rsidP="00C02E0C">
      <w:pPr>
        <w:rPr>
          <w:b/>
          <w:noProof/>
        </w:rPr>
      </w:pPr>
      <w:r w:rsidRPr="00786F4E">
        <w:rPr>
          <w:b/>
          <w:noProof/>
        </w:rPr>
        <w:t>21-26.</w:t>
      </w:r>
      <w:r w:rsidRPr="00786F4E">
        <w:rPr>
          <w:b/>
          <w:noProof/>
        </w:rPr>
        <w:tab/>
        <w:t>ACK request (SCC AS-hA1 to IC-B1 via S-CSCF-hA1, IBCF-hA1, IC-A1, IBCF-vA1, TRF and IBCF-vA2)</w:t>
      </w:r>
      <w:r>
        <w:rPr>
          <w:b/>
          <w:noProof/>
        </w:rPr>
        <w:t>.</w:t>
      </w:r>
    </w:p>
    <w:p w:rsidR="00C02E0C" w:rsidRDefault="008412E6" w:rsidP="008412E6">
      <w:pPr>
        <w:pStyle w:val="B1"/>
        <w:rPr>
          <w:noProof/>
        </w:rPr>
      </w:pPr>
      <w:r>
        <w:rPr>
          <w:noProof/>
        </w:rPr>
        <w:tab/>
      </w:r>
      <w:r w:rsidR="00C02E0C">
        <w:rPr>
          <w:noProof/>
        </w:rPr>
        <w:t xml:space="preserve">The </w:t>
      </w:r>
      <w:r w:rsidR="00C02E0C">
        <w:rPr>
          <w:lang w:eastAsia="zh-CN"/>
        </w:rPr>
        <w:t>SCC AS-hA1</w:t>
      </w:r>
      <w:r w:rsidR="00C02E0C">
        <w:rPr>
          <w:noProof/>
        </w:rPr>
        <w:t xml:space="preserve"> acknowledge the receipt of the 200 (OK) response. No SRVCC specific information is added.</w:t>
      </w:r>
    </w:p>
    <w:p w:rsidR="00C02E0C" w:rsidRPr="00786F4E" w:rsidRDefault="00C02E0C" w:rsidP="00C02E0C">
      <w:pPr>
        <w:rPr>
          <w:b/>
          <w:noProof/>
        </w:rPr>
      </w:pPr>
      <w:r w:rsidRPr="00786F4E">
        <w:rPr>
          <w:b/>
          <w:noProof/>
        </w:rPr>
        <w:t>27-31.</w:t>
      </w:r>
      <w:r w:rsidRPr="00786F4E">
        <w:rPr>
          <w:b/>
          <w:noProof/>
        </w:rPr>
        <w:tab/>
        <w:t>200 (OK) response (SCC AS-hA1 to ATCF-vA1 via S-CSCF, IBCF-hA1 and IBCF-vA1)</w:t>
      </w:r>
      <w:r>
        <w:rPr>
          <w:b/>
          <w:noProof/>
        </w:rPr>
        <w:t>.</w:t>
      </w:r>
    </w:p>
    <w:p w:rsidR="00C02E0C" w:rsidRDefault="008412E6" w:rsidP="008412E6">
      <w:pPr>
        <w:pStyle w:val="B1"/>
        <w:rPr>
          <w:noProof/>
        </w:rPr>
      </w:pPr>
      <w:r>
        <w:rPr>
          <w:noProof/>
        </w:rPr>
        <w:tab/>
      </w:r>
      <w:r w:rsidR="00C02E0C">
        <w:rPr>
          <w:noProof/>
        </w:rPr>
        <w:t xml:space="preserve">See steps 16-20 </w:t>
      </w:r>
      <w:r w:rsidR="00C02E0C">
        <w:rPr>
          <w:lang w:eastAsia="zh-CN"/>
        </w:rPr>
        <w:t>in</w:t>
      </w:r>
      <w:r w:rsidR="00C02E0C">
        <w:rPr>
          <w:noProof/>
        </w:rPr>
        <w:t xml:space="preserve"> subclause 5.11.3.</w:t>
      </w:r>
    </w:p>
    <w:p w:rsidR="00C02E0C" w:rsidRPr="00786F4E" w:rsidRDefault="00C02E0C" w:rsidP="00C02E0C">
      <w:pPr>
        <w:rPr>
          <w:b/>
          <w:noProof/>
        </w:rPr>
      </w:pPr>
      <w:r w:rsidRPr="00786F4E">
        <w:rPr>
          <w:b/>
          <w:noProof/>
        </w:rPr>
        <w:t>31-36.</w:t>
      </w:r>
      <w:r w:rsidRPr="00786F4E">
        <w:rPr>
          <w:b/>
          <w:noProof/>
        </w:rPr>
        <w:tab/>
        <w:t>ACK request (ATCF-vA1 to SCC AS-hA1 via IBCF-vA1, IC-A1, IBCF-hA1/I-CSCF)</w:t>
      </w:r>
      <w:r>
        <w:rPr>
          <w:b/>
          <w:noProof/>
        </w:rPr>
        <w:t>.</w:t>
      </w:r>
    </w:p>
    <w:p w:rsidR="00C02E0C" w:rsidRDefault="00C02E0C" w:rsidP="00C02E0C">
      <w:pPr>
        <w:pStyle w:val="B1"/>
        <w:overflowPunct w:val="0"/>
        <w:autoSpaceDE w:val="0"/>
        <w:autoSpaceDN w:val="0"/>
        <w:adjustRightInd w:val="0"/>
        <w:ind w:firstLine="0"/>
        <w:textAlignment w:val="baseline"/>
        <w:rPr>
          <w:noProof/>
        </w:rPr>
      </w:pPr>
      <w:r>
        <w:rPr>
          <w:noProof/>
        </w:rPr>
        <w:t xml:space="preserve">The </w:t>
      </w:r>
      <w:r>
        <w:rPr>
          <w:lang w:eastAsia="zh-CN"/>
        </w:rPr>
        <w:t>ATCF-vA1</w:t>
      </w:r>
      <w:r>
        <w:rPr>
          <w:noProof/>
        </w:rPr>
        <w:t xml:space="preserve"> acknowledge the receipt of the 200 (OK) response. No SRVCC specific information is added.</w:t>
      </w:r>
    </w:p>
    <w:p w:rsidR="00C02E0C" w:rsidRDefault="00C02E0C" w:rsidP="00C02E0C">
      <w:pPr>
        <w:rPr>
          <w:noProof/>
        </w:rPr>
      </w:pPr>
    </w:p>
    <w:p w:rsidR="00DA1A43" w:rsidRDefault="00DA1A43" w:rsidP="009025A3">
      <w:pPr>
        <w:pStyle w:val="EditorsNote"/>
        <w:rPr>
          <w:del w:id="1584" w:author="A721273" w:date="2014-02-12T09:35:00Z"/>
        </w:rPr>
      </w:pPr>
    </w:p>
    <w:p w:rsidR="00451C58" w:rsidRDefault="00E8629F" w:rsidP="00451C58">
      <w:pPr>
        <w:pStyle w:val="berschrift2"/>
      </w:pPr>
      <w:del w:id="1585" w:author="A721273" w:date="2014-02-12T09:35:00Z">
        <w:r>
          <w:br w:type="page"/>
        </w:r>
      </w:del>
      <w:bookmarkStart w:id="1586" w:name="_Toc466346626"/>
      <w:bookmarkStart w:id="1587" w:name="_Toc466348861"/>
      <w:bookmarkStart w:id="1588" w:name="_Toc466352971"/>
      <w:bookmarkStart w:id="1589" w:name="_Toc472222539"/>
      <w:bookmarkStart w:id="1590" w:name="_Toc378930016"/>
      <w:moveToRangeStart w:id="1591" w:author="A721273" w:date="2014-02-12T09:35:00Z" w:name="move379961038"/>
      <w:moveTo w:id="1592" w:author="A721273" w:date="2014-02-12T09:35:00Z">
        <w:r w:rsidR="00451C58">
          <w:lastRenderedPageBreak/>
          <w:t>5.12</w:t>
        </w:r>
        <w:r w:rsidR="00451C58">
          <w:tab/>
        </w:r>
        <w:r w:rsidR="00451C58">
          <w:rPr>
            <w:lang w:val="en-US"/>
          </w:rPr>
          <w:t>Invocation and configuration of services during roaming in a visited network</w:t>
        </w:r>
      </w:moveTo>
    </w:p>
    <w:p w:rsidR="00451C58" w:rsidRDefault="00451C58" w:rsidP="00451C58">
      <w:moveTo w:id="1593" w:author="A721273" w:date="2014-02-12T09:35:00Z">
        <w:r>
          <w:t>This case describes how the user within a visited network invokes services via the Ut interface.</w:t>
        </w:r>
      </w:moveTo>
    </w:p>
    <w:p w:rsidR="00451C58" w:rsidRDefault="00451C58" w:rsidP="00451C58">
      <w:moveTo w:id="1594" w:author="A721273" w:date="2014-02-12T09:35:00Z">
        <w:r>
          <w:t xml:space="preserve">GSMA IR.88 [15] describes that the home operator must provide an APN to be used by the UE for XCAP/Ut. For UE details see GSMA IR.92 [8]. </w:t>
        </w:r>
      </w:moveTo>
    </w:p>
    <w:p w:rsidR="00451C58" w:rsidRPr="00B900A9" w:rsidRDefault="00451C58" w:rsidP="00451C58">
      <w:moveTo w:id="1595" w:author="A721273" w:date="2014-02-12T09:35:00Z">
        <w:r w:rsidRPr="00B900A9">
          <w:t>The IMS "well-k</w:t>
        </w:r>
        <w:r>
          <w:t xml:space="preserve">nown" APN </w:t>
        </w:r>
        <w:r w:rsidRPr="00B900A9">
          <w:t>must not be used as APN for XCAP/Ut</w:t>
        </w:r>
        <w:r>
          <w:t xml:space="preserve"> as defined in Section </w:t>
        </w:r>
        <w:r w:rsidRPr="00B900A9">
          <w:t>6.3.2 of GSMA IR.88 </w:t>
        </w:r>
        <w:r>
          <w:t>[15]</w:t>
        </w:r>
        <w:r w:rsidRPr="00B900A9">
          <w:t>.</w:t>
        </w:r>
      </w:moveTo>
    </w:p>
    <w:p w:rsidR="00451C58" w:rsidRPr="00B900A9" w:rsidRDefault="00451C58" w:rsidP="00451C58">
      <w:moveTo w:id="1596" w:author="A721273" w:date="2014-02-12T09:35:00Z">
        <w:r w:rsidRPr="00B900A9">
          <w:t>In addition GSMA IR.92 </w:t>
        </w:r>
        <w:r>
          <w:t xml:space="preserve">[8] </w:t>
        </w:r>
        <w:r w:rsidRPr="00B900A9">
          <w:t>de</w:t>
        </w:r>
        <w:r>
          <w:t>scribes</w:t>
        </w:r>
        <w:r w:rsidRPr="00B900A9">
          <w:t xml:space="preserve"> that for XCAP requests, the UE must be preconfigured or provisioned by the home operator with the APN to be used for XCAP requests.</w:t>
        </w:r>
      </w:moveTo>
    </w:p>
    <w:p w:rsidR="00451C58" w:rsidRDefault="00451C58" w:rsidP="00451C58">
      <w:pPr>
        <w:pStyle w:val="EditorsNote"/>
      </w:pPr>
      <w:moveTo w:id="1597" w:author="A721273" w:date="2014-02-12T09:35:00Z">
        <w:r>
          <w:t>Editor's Note: It needs to be clarified and described what correlation between the SIP Call Signalling and the http flows are existing.</w:t>
        </w:r>
      </w:moveTo>
    </w:p>
    <w:p w:rsidR="00451C58" w:rsidRDefault="00451C58" w:rsidP="00451C58">
      <w:pPr>
        <w:pStyle w:val="EditorsNote"/>
      </w:pPr>
      <w:moveTo w:id="1598" w:author="A721273" w:date="2014-02-12T09:35:00Z">
        <w:r>
          <w:t>Editor's Note: It needs to be clarified and described what security mechanisms are used.</w:t>
        </w:r>
      </w:moveTo>
    </w:p>
    <w:p w:rsidR="00451C58" w:rsidRDefault="00451C58" w:rsidP="00451C58"/>
    <w:p w:rsidR="00451C58" w:rsidRDefault="00451C58" w:rsidP="00C02E0C">
      <w:pPr>
        <w:pPrChange w:id="1599" w:author="A721273" w:date="2014-02-12T09:35:00Z">
          <w:pPr>
            <w:pStyle w:val="EditorsNote"/>
          </w:pPr>
        </w:pPrChange>
      </w:pPr>
    </w:p>
    <w:moveToRangeEnd w:id="1591"/>
    <w:p w:rsidR="00E8629F" w:rsidRDefault="00E8629F">
      <w:pPr>
        <w:pStyle w:val="berschrift9"/>
      </w:pPr>
      <w:ins w:id="1600" w:author="A721273" w:date="2014-02-12T09:35:00Z">
        <w:r>
          <w:br w:type="page"/>
        </w:r>
        <w:r w:rsidR="00C207E8">
          <w:lastRenderedPageBreak/>
          <w:fldChar w:fldCharType="begin"/>
        </w:r>
        <w:r w:rsidR="00C207E8">
          <w:fldChar w:fldCharType="separate"/>
        </w:r>
        <w:r w:rsidR="00C207E8">
          <w:fldChar w:fldCharType="end"/>
        </w:r>
      </w:ins>
      <w:r w:rsidR="003F5BE5">
        <w:t>Annex A</w:t>
      </w:r>
      <w:r>
        <w:t>:</w:t>
      </w:r>
      <w:r>
        <w:br/>
        <w:t>Change history</w:t>
      </w:r>
      <w:bookmarkEnd w:id="975"/>
      <w:bookmarkEnd w:id="976"/>
      <w:bookmarkEnd w:id="1586"/>
      <w:bookmarkEnd w:id="1587"/>
      <w:bookmarkEnd w:id="1588"/>
      <w:bookmarkEnd w:id="1589"/>
      <w:bookmarkEnd w:id="15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trPr>
          <w:cantSplit/>
        </w:trPr>
        <w:tc>
          <w:tcPr>
            <w:tcW w:w="9356" w:type="dxa"/>
            <w:gridSpan w:val="8"/>
            <w:tcBorders>
              <w:bottom w:val="nil"/>
            </w:tcBorders>
            <w:shd w:val="solid" w:color="FFFFFF" w:fill="auto"/>
          </w:tcPr>
          <w:p w:rsidR="00E8629F" w:rsidRDefault="00E8629F">
            <w:pPr>
              <w:pStyle w:val="TAL"/>
              <w:jc w:val="center"/>
              <w:rPr>
                <w:b/>
                <w:sz w:val="16"/>
              </w:rPr>
            </w:pPr>
            <w:r>
              <w:rPr>
                <w:b/>
              </w:rPr>
              <w:t>Change history</w:t>
            </w:r>
          </w:p>
        </w:tc>
      </w:tr>
      <w:tr w:rsidR="00E8629F">
        <w:tc>
          <w:tcPr>
            <w:tcW w:w="800" w:type="dxa"/>
            <w:shd w:val="pct10" w:color="auto" w:fill="FFFFFF"/>
          </w:tcPr>
          <w:p w:rsidR="00E8629F" w:rsidRDefault="00E8629F">
            <w:pPr>
              <w:pStyle w:val="TAL"/>
              <w:rPr>
                <w:b/>
                <w:sz w:val="16"/>
              </w:rPr>
            </w:pPr>
            <w:r>
              <w:rPr>
                <w:b/>
                <w:sz w:val="16"/>
              </w:rPr>
              <w:t>Date</w:t>
            </w:r>
          </w:p>
        </w:tc>
        <w:tc>
          <w:tcPr>
            <w:tcW w:w="800" w:type="dxa"/>
            <w:shd w:val="pct10" w:color="auto" w:fill="FFFFFF"/>
          </w:tcPr>
          <w:p w:rsidR="00E8629F" w:rsidRDefault="00E8629F">
            <w:pPr>
              <w:pStyle w:val="TAL"/>
              <w:rPr>
                <w:b/>
                <w:sz w:val="16"/>
              </w:rPr>
            </w:pPr>
            <w:r>
              <w:rPr>
                <w:b/>
                <w:sz w:val="16"/>
              </w:rPr>
              <w:t>TSG #</w:t>
            </w:r>
          </w:p>
        </w:tc>
        <w:tc>
          <w:tcPr>
            <w:tcW w:w="901" w:type="dxa"/>
            <w:shd w:val="pct10" w:color="auto" w:fill="FFFFFF"/>
          </w:tcPr>
          <w:p w:rsidR="00E8629F" w:rsidRDefault="00E8629F">
            <w:pPr>
              <w:pStyle w:val="TAL"/>
              <w:rPr>
                <w:b/>
                <w:sz w:val="16"/>
              </w:rPr>
            </w:pPr>
            <w:r>
              <w:rPr>
                <w:b/>
                <w:sz w:val="16"/>
              </w:rPr>
              <w:t>TSG Doc.</w:t>
            </w:r>
          </w:p>
        </w:tc>
        <w:tc>
          <w:tcPr>
            <w:tcW w:w="426" w:type="dxa"/>
            <w:shd w:val="pct10" w:color="auto" w:fill="FFFFFF"/>
          </w:tcPr>
          <w:p w:rsidR="00E8629F" w:rsidRDefault="00E8629F">
            <w:pPr>
              <w:pStyle w:val="TAL"/>
              <w:rPr>
                <w:b/>
                <w:sz w:val="16"/>
              </w:rPr>
            </w:pPr>
            <w:r>
              <w:rPr>
                <w:b/>
                <w:sz w:val="16"/>
              </w:rPr>
              <w:t>CR</w:t>
            </w:r>
          </w:p>
        </w:tc>
        <w:tc>
          <w:tcPr>
            <w:tcW w:w="428" w:type="dxa"/>
            <w:shd w:val="pct10" w:color="auto" w:fill="FFFFFF"/>
          </w:tcPr>
          <w:p w:rsidR="00E8629F" w:rsidRDefault="00E8629F">
            <w:pPr>
              <w:pStyle w:val="TAL"/>
              <w:rPr>
                <w:b/>
                <w:sz w:val="16"/>
              </w:rPr>
            </w:pPr>
            <w:r>
              <w:rPr>
                <w:b/>
                <w:sz w:val="16"/>
              </w:rPr>
              <w:t>Rev</w:t>
            </w:r>
          </w:p>
        </w:tc>
        <w:tc>
          <w:tcPr>
            <w:tcW w:w="4867" w:type="dxa"/>
            <w:shd w:val="pct10" w:color="auto" w:fill="FFFFFF"/>
          </w:tcPr>
          <w:p w:rsidR="00E8629F" w:rsidRDefault="00E8629F">
            <w:pPr>
              <w:pStyle w:val="TAL"/>
              <w:rPr>
                <w:b/>
                <w:sz w:val="16"/>
              </w:rPr>
            </w:pPr>
            <w:r>
              <w:rPr>
                <w:b/>
                <w:sz w:val="16"/>
              </w:rPr>
              <w:t>Subject/Comment</w:t>
            </w:r>
          </w:p>
        </w:tc>
        <w:tc>
          <w:tcPr>
            <w:tcW w:w="567" w:type="dxa"/>
            <w:shd w:val="pct10" w:color="auto" w:fill="FFFFFF"/>
          </w:tcPr>
          <w:p w:rsidR="00E8629F" w:rsidRDefault="00E8629F">
            <w:pPr>
              <w:pStyle w:val="TAL"/>
              <w:rPr>
                <w:b/>
                <w:sz w:val="16"/>
              </w:rPr>
            </w:pPr>
            <w:r>
              <w:rPr>
                <w:b/>
                <w:sz w:val="16"/>
              </w:rPr>
              <w:t>Old</w:t>
            </w:r>
          </w:p>
        </w:tc>
        <w:tc>
          <w:tcPr>
            <w:tcW w:w="567" w:type="dxa"/>
            <w:shd w:val="pct10" w:color="auto" w:fill="FFFFFF"/>
          </w:tcPr>
          <w:p w:rsidR="00E8629F" w:rsidRDefault="00E8629F">
            <w:pPr>
              <w:pStyle w:val="TAL"/>
              <w:rPr>
                <w:b/>
                <w:sz w:val="16"/>
              </w:rPr>
            </w:pPr>
            <w:r>
              <w:rPr>
                <w:b/>
                <w:sz w:val="16"/>
              </w:rPr>
              <w:t>New</w:t>
            </w:r>
          </w:p>
        </w:tc>
      </w:tr>
      <w:tr w:rsidR="00186E0C" w:rsidRPr="00054321">
        <w:tc>
          <w:tcPr>
            <w:tcW w:w="800" w:type="dxa"/>
            <w:shd w:val="solid" w:color="FFFFFF" w:fill="auto"/>
          </w:tcPr>
          <w:p w:rsidR="00186E0C" w:rsidRPr="00054321" w:rsidRDefault="00186E0C" w:rsidP="00054321">
            <w:pPr>
              <w:rPr>
                <w:rFonts w:ascii="Arial" w:hAnsi="Arial" w:cs="Arial"/>
                <w:snapToGrid w:val="0"/>
                <w:sz w:val="16"/>
                <w:szCs w:val="16"/>
              </w:rPr>
            </w:pPr>
            <w:r w:rsidRPr="00054321">
              <w:rPr>
                <w:rFonts w:ascii="Arial" w:hAnsi="Arial" w:cs="Arial"/>
                <w:snapToGrid w:val="0"/>
                <w:sz w:val="16"/>
                <w:szCs w:val="16"/>
              </w:rPr>
              <w:t>2013-09</w:t>
            </w:r>
          </w:p>
        </w:tc>
        <w:tc>
          <w:tcPr>
            <w:tcW w:w="800" w:type="dxa"/>
            <w:shd w:val="solid" w:color="FFFFFF" w:fill="auto"/>
          </w:tcPr>
          <w:p w:rsidR="00186E0C" w:rsidRPr="00054321" w:rsidRDefault="00186E0C" w:rsidP="00054321">
            <w:pPr>
              <w:rPr>
                <w:rFonts w:ascii="Arial" w:hAnsi="Arial" w:cs="Arial"/>
                <w:snapToGrid w:val="0"/>
                <w:sz w:val="16"/>
                <w:szCs w:val="16"/>
              </w:rPr>
            </w:pPr>
          </w:p>
        </w:tc>
        <w:tc>
          <w:tcPr>
            <w:tcW w:w="901" w:type="dxa"/>
            <w:shd w:val="solid" w:color="FFFFFF" w:fill="auto"/>
          </w:tcPr>
          <w:p w:rsidR="00186E0C" w:rsidRPr="00054321" w:rsidRDefault="00186E0C" w:rsidP="00054321">
            <w:pPr>
              <w:rPr>
                <w:rFonts w:ascii="Arial" w:hAnsi="Arial" w:cs="Arial"/>
                <w:sz w:val="16"/>
                <w:szCs w:val="16"/>
              </w:rPr>
            </w:pPr>
          </w:p>
        </w:tc>
        <w:tc>
          <w:tcPr>
            <w:tcW w:w="426" w:type="dxa"/>
            <w:shd w:val="solid" w:color="FFFFFF" w:fill="auto"/>
          </w:tcPr>
          <w:p w:rsidR="00186E0C" w:rsidRPr="00054321" w:rsidRDefault="00186E0C" w:rsidP="00054321">
            <w:pPr>
              <w:rPr>
                <w:rFonts w:ascii="Arial" w:hAnsi="Arial" w:cs="Arial"/>
                <w:sz w:val="16"/>
                <w:szCs w:val="16"/>
              </w:rPr>
            </w:pPr>
          </w:p>
        </w:tc>
        <w:tc>
          <w:tcPr>
            <w:tcW w:w="428" w:type="dxa"/>
            <w:shd w:val="solid" w:color="FFFFFF" w:fill="auto"/>
          </w:tcPr>
          <w:p w:rsidR="00186E0C" w:rsidRPr="00054321" w:rsidRDefault="00186E0C" w:rsidP="00054321">
            <w:pPr>
              <w:rPr>
                <w:rFonts w:ascii="Arial" w:hAnsi="Arial" w:cs="Arial"/>
                <w:sz w:val="16"/>
                <w:szCs w:val="16"/>
              </w:rPr>
            </w:pPr>
          </w:p>
        </w:tc>
        <w:tc>
          <w:tcPr>
            <w:tcW w:w="4867" w:type="dxa"/>
            <w:shd w:val="solid" w:color="FFFFFF" w:fill="auto"/>
          </w:tcPr>
          <w:p w:rsidR="00186E0C" w:rsidRPr="00054321" w:rsidRDefault="00186E0C" w:rsidP="00054321">
            <w:pPr>
              <w:rPr>
                <w:rFonts w:ascii="Arial" w:hAnsi="Arial" w:cs="Arial"/>
                <w:sz w:val="16"/>
                <w:szCs w:val="16"/>
              </w:rPr>
            </w:pPr>
            <w:r w:rsidRPr="00054321">
              <w:rPr>
                <w:rFonts w:ascii="Arial" w:hAnsi="Arial" w:cs="Arial"/>
                <w:sz w:val="16"/>
                <w:szCs w:val="16"/>
              </w:rPr>
              <w:t>Initial skeleton provided by rapporteur</w:t>
            </w:r>
          </w:p>
        </w:tc>
        <w:tc>
          <w:tcPr>
            <w:tcW w:w="567" w:type="dxa"/>
            <w:shd w:val="solid" w:color="FFFFFF" w:fill="auto"/>
          </w:tcPr>
          <w:p w:rsidR="00186E0C" w:rsidRPr="00054321" w:rsidRDefault="00186E0C" w:rsidP="00054321">
            <w:pPr>
              <w:rPr>
                <w:rFonts w:ascii="Arial" w:hAnsi="Arial" w:cs="Arial"/>
                <w:sz w:val="16"/>
                <w:szCs w:val="16"/>
              </w:rPr>
            </w:pPr>
            <w:r w:rsidRPr="00054321">
              <w:rPr>
                <w:rFonts w:ascii="Arial" w:hAnsi="Arial" w:cs="Arial"/>
                <w:sz w:val="16"/>
                <w:szCs w:val="16"/>
              </w:rPr>
              <w:t>-</w:t>
            </w:r>
          </w:p>
        </w:tc>
        <w:tc>
          <w:tcPr>
            <w:tcW w:w="567" w:type="dxa"/>
            <w:shd w:val="solid" w:color="FFFFFF" w:fill="auto"/>
          </w:tcPr>
          <w:p w:rsidR="00186E0C" w:rsidRPr="00054321" w:rsidRDefault="00186E0C" w:rsidP="00054321">
            <w:pPr>
              <w:rPr>
                <w:rFonts w:ascii="Arial" w:hAnsi="Arial" w:cs="Arial"/>
                <w:sz w:val="16"/>
                <w:szCs w:val="16"/>
              </w:rPr>
            </w:pPr>
            <w:r w:rsidRPr="00054321">
              <w:rPr>
                <w:rFonts w:ascii="Arial" w:hAnsi="Arial" w:cs="Arial"/>
                <w:sz w:val="16"/>
                <w:szCs w:val="16"/>
              </w:rPr>
              <w:t>0.0.0</w:t>
            </w:r>
          </w:p>
        </w:tc>
      </w:tr>
      <w:tr w:rsidR="00E8629F" w:rsidRPr="00054321">
        <w:tc>
          <w:tcPr>
            <w:tcW w:w="800" w:type="dxa"/>
            <w:tcBorders>
              <w:bottom w:val="nil"/>
            </w:tcBorders>
            <w:shd w:val="solid" w:color="FFFFFF" w:fill="auto"/>
          </w:tcPr>
          <w:p w:rsidR="00E8629F" w:rsidRPr="00054321" w:rsidRDefault="004871CD" w:rsidP="00054321">
            <w:pPr>
              <w:rPr>
                <w:rFonts w:ascii="Arial" w:hAnsi="Arial" w:cs="Arial"/>
                <w:sz w:val="16"/>
                <w:szCs w:val="16"/>
              </w:rPr>
            </w:pPr>
            <w:r w:rsidRPr="00054321">
              <w:rPr>
                <w:rFonts w:ascii="Arial" w:hAnsi="Arial" w:cs="Arial"/>
                <w:snapToGrid w:val="0"/>
                <w:sz w:val="16"/>
                <w:szCs w:val="16"/>
              </w:rPr>
              <w:t>2013-10</w:t>
            </w:r>
          </w:p>
        </w:tc>
        <w:tc>
          <w:tcPr>
            <w:tcW w:w="800" w:type="dxa"/>
            <w:tcBorders>
              <w:bottom w:val="nil"/>
            </w:tcBorders>
            <w:shd w:val="solid" w:color="FFFFFF" w:fill="auto"/>
          </w:tcPr>
          <w:p w:rsidR="00E8629F" w:rsidRPr="00054321" w:rsidRDefault="00E8629F" w:rsidP="00054321">
            <w:pPr>
              <w:rPr>
                <w:rFonts w:ascii="Arial" w:hAnsi="Arial" w:cs="Arial"/>
                <w:sz w:val="16"/>
                <w:szCs w:val="16"/>
              </w:rPr>
            </w:pPr>
          </w:p>
        </w:tc>
        <w:tc>
          <w:tcPr>
            <w:tcW w:w="901" w:type="dxa"/>
            <w:tcBorders>
              <w:bottom w:val="nil"/>
            </w:tcBorders>
            <w:shd w:val="solid" w:color="FFFFFF" w:fill="auto"/>
          </w:tcPr>
          <w:p w:rsidR="00E8629F" w:rsidRPr="00054321" w:rsidRDefault="00E8629F" w:rsidP="00054321">
            <w:pPr>
              <w:rPr>
                <w:rFonts w:ascii="Arial" w:hAnsi="Arial" w:cs="Arial"/>
                <w:sz w:val="16"/>
                <w:szCs w:val="16"/>
              </w:rPr>
            </w:pPr>
          </w:p>
        </w:tc>
        <w:tc>
          <w:tcPr>
            <w:tcW w:w="426" w:type="dxa"/>
            <w:tcBorders>
              <w:bottom w:val="nil"/>
            </w:tcBorders>
            <w:shd w:val="solid" w:color="FFFFFF" w:fill="auto"/>
          </w:tcPr>
          <w:p w:rsidR="00E8629F" w:rsidRPr="00054321" w:rsidRDefault="00E8629F" w:rsidP="00054321">
            <w:pPr>
              <w:rPr>
                <w:rFonts w:ascii="Arial" w:hAnsi="Arial" w:cs="Arial"/>
                <w:sz w:val="16"/>
                <w:szCs w:val="16"/>
              </w:rPr>
            </w:pPr>
          </w:p>
        </w:tc>
        <w:tc>
          <w:tcPr>
            <w:tcW w:w="428" w:type="dxa"/>
            <w:tcBorders>
              <w:bottom w:val="nil"/>
            </w:tcBorders>
            <w:shd w:val="solid" w:color="FFFFFF" w:fill="auto"/>
          </w:tcPr>
          <w:p w:rsidR="00E8629F" w:rsidRPr="00054321" w:rsidRDefault="00E8629F" w:rsidP="00054321">
            <w:pPr>
              <w:rPr>
                <w:rFonts w:ascii="Arial" w:hAnsi="Arial" w:cs="Arial"/>
                <w:sz w:val="16"/>
                <w:szCs w:val="16"/>
              </w:rPr>
            </w:pPr>
          </w:p>
        </w:tc>
        <w:tc>
          <w:tcPr>
            <w:tcW w:w="4867" w:type="dxa"/>
            <w:tcBorders>
              <w:bottom w:val="nil"/>
            </w:tcBorders>
            <w:shd w:val="solid" w:color="FFFFFF" w:fill="auto"/>
          </w:tcPr>
          <w:p w:rsidR="00E8629F" w:rsidRPr="00054321" w:rsidRDefault="002D41A1" w:rsidP="00054321">
            <w:pPr>
              <w:rPr>
                <w:rFonts w:ascii="Arial" w:hAnsi="Arial" w:cs="Arial"/>
                <w:sz w:val="16"/>
                <w:szCs w:val="16"/>
              </w:rPr>
            </w:pPr>
            <w:r w:rsidRPr="00054321">
              <w:rPr>
                <w:rFonts w:ascii="Arial" w:hAnsi="Arial" w:cs="Arial"/>
                <w:sz w:val="16"/>
                <w:szCs w:val="16"/>
              </w:rPr>
              <w:t xml:space="preserve">Incorporation of PCR1452, PCR1615 and PCR1616 </w:t>
            </w:r>
          </w:p>
        </w:tc>
        <w:tc>
          <w:tcPr>
            <w:tcW w:w="567" w:type="dxa"/>
            <w:tcBorders>
              <w:bottom w:val="nil"/>
            </w:tcBorders>
            <w:shd w:val="solid" w:color="FFFFFF" w:fill="auto"/>
          </w:tcPr>
          <w:p w:rsidR="00E8629F" w:rsidRPr="00054321" w:rsidRDefault="004871CD" w:rsidP="00054321">
            <w:pPr>
              <w:rPr>
                <w:rFonts w:ascii="Arial" w:hAnsi="Arial" w:cs="Arial"/>
                <w:sz w:val="16"/>
                <w:szCs w:val="16"/>
              </w:rPr>
            </w:pPr>
            <w:r w:rsidRPr="00054321">
              <w:rPr>
                <w:rFonts w:ascii="Arial" w:hAnsi="Arial" w:cs="Arial"/>
                <w:sz w:val="16"/>
                <w:szCs w:val="16"/>
              </w:rPr>
              <w:t>0.0.0</w:t>
            </w:r>
          </w:p>
        </w:tc>
        <w:tc>
          <w:tcPr>
            <w:tcW w:w="567" w:type="dxa"/>
            <w:tcBorders>
              <w:bottom w:val="nil"/>
            </w:tcBorders>
            <w:shd w:val="solid" w:color="FFFFFF" w:fill="auto"/>
          </w:tcPr>
          <w:p w:rsidR="00E8629F" w:rsidRPr="00054321" w:rsidRDefault="004871CD" w:rsidP="00054321">
            <w:pPr>
              <w:rPr>
                <w:rFonts w:ascii="Arial" w:hAnsi="Arial" w:cs="Arial"/>
                <w:sz w:val="16"/>
                <w:szCs w:val="16"/>
              </w:rPr>
            </w:pPr>
            <w:r w:rsidRPr="00054321">
              <w:rPr>
                <w:rFonts w:ascii="Arial" w:hAnsi="Arial" w:cs="Arial"/>
                <w:sz w:val="16"/>
                <w:szCs w:val="16"/>
              </w:rPr>
              <w:t>0.1.0</w:t>
            </w:r>
          </w:p>
        </w:tc>
      </w:tr>
      <w:tr w:rsidR="00E8629F" w:rsidRPr="0085536A">
        <w:tc>
          <w:tcPr>
            <w:tcW w:w="800" w:type="dxa"/>
            <w:tcBorders>
              <w:bottom w:val="nil"/>
            </w:tcBorders>
            <w:shd w:val="solid" w:color="FFFFFF" w:fill="auto"/>
          </w:tcPr>
          <w:p w:rsidR="00E8629F" w:rsidRPr="0085536A" w:rsidRDefault="00EE076B" w:rsidP="00054321">
            <w:pPr>
              <w:rPr>
                <w:rFonts w:ascii="Arial" w:hAnsi="Arial" w:cs="Arial"/>
                <w:snapToGrid w:val="0"/>
                <w:sz w:val="16"/>
                <w:szCs w:val="16"/>
              </w:rPr>
            </w:pPr>
            <w:r>
              <w:rPr>
                <w:rFonts w:ascii="Arial" w:hAnsi="Arial" w:cs="Arial"/>
                <w:snapToGrid w:val="0"/>
                <w:sz w:val="16"/>
                <w:szCs w:val="16"/>
              </w:rPr>
              <w:t>2013-12</w:t>
            </w:r>
          </w:p>
        </w:tc>
        <w:tc>
          <w:tcPr>
            <w:tcW w:w="800" w:type="dxa"/>
            <w:tcBorders>
              <w:bottom w:val="nil"/>
            </w:tcBorders>
            <w:shd w:val="solid" w:color="FFFFFF" w:fill="auto"/>
          </w:tcPr>
          <w:p w:rsidR="00E8629F" w:rsidRPr="0085536A" w:rsidRDefault="00E8629F" w:rsidP="00054321">
            <w:pPr>
              <w:rPr>
                <w:rFonts w:ascii="Arial" w:hAnsi="Arial" w:cs="Arial"/>
                <w:snapToGrid w:val="0"/>
                <w:sz w:val="16"/>
                <w:szCs w:val="16"/>
              </w:rPr>
            </w:pPr>
          </w:p>
        </w:tc>
        <w:tc>
          <w:tcPr>
            <w:tcW w:w="901" w:type="dxa"/>
            <w:tcBorders>
              <w:bottom w:val="nil"/>
            </w:tcBorders>
            <w:shd w:val="solid" w:color="FFFFFF" w:fill="auto"/>
          </w:tcPr>
          <w:p w:rsidR="00E8629F" w:rsidRPr="0085536A" w:rsidRDefault="00E8629F" w:rsidP="00054321">
            <w:pPr>
              <w:rPr>
                <w:rFonts w:ascii="Arial" w:hAnsi="Arial" w:cs="Arial"/>
                <w:snapToGrid w:val="0"/>
                <w:sz w:val="16"/>
                <w:szCs w:val="16"/>
              </w:rPr>
            </w:pPr>
          </w:p>
        </w:tc>
        <w:tc>
          <w:tcPr>
            <w:tcW w:w="426" w:type="dxa"/>
            <w:tcBorders>
              <w:bottom w:val="nil"/>
            </w:tcBorders>
            <w:shd w:val="solid" w:color="FFFFFF" w:fill="auto"/>
          </w:tcPr>
          <w:p w:rsidR="00E8629F" w:rsidRPr="0085536A" w:rsidRDefault="00E8629F" w:rsidP="00054321">
            <w:pPr>
              <w:rPr>
                <w:rFonts w:ascii="Arial" w:hAnsi="Arial" w:cs="Arial"/>
                <w:snapToGrid w:val="0"/>
                <w:sz w:val="16"/>
                <w:szCs w:val="16"/>
              </w:rPr>
            </w:pPr>
          </w:p>
        </w:tc>
        <w:tc>
          <w:tcPr>
            <w:tcW w:w="428" w:type="dxa"/>
            <w:tcBorders>
              <w:bottom w:val="nil"/>
            </w:tcBorders>
            <w:shd w:val="solid" w:color="FFFFFF" w:fill="auto"/>
          </w:tcPr>
          <w:p w:rsidR="00E8629F" w:rsidRPr="0085536A" w:rsidRDefault="00E8629F" w:rsidP="00054321">
            <w:pPr>
              <w:rPr>
                <w:rFonts w:ascii="Arial" w:hAnsi="Arial" w:cs="Arial"/>
                <w:snapToGrid w:val="0"/>
                <w:sz w:val="16"/>
                <w:szCs w:val="16"/>
              </w:rPr>
            </w:pPr>
          </w:p>
        </w:tc>
        <w:tc>
          <w:tcPr>
            <w:tcW w:w="4867" w:type="dxa"/>
            <w:tcBorders>
              <w:bottom w:val="nil"/>
            </w:tcBorders>
            <w:shd w:val="solid" w:color="FFFFFF" w:fill="auto"/>
          </w:tcPr>
          <w:p w:rsidR="00E8629F" w:rsidRPr="0085536A" w:rsidRDefault="00EE076B" w:rsidP="00205D83">
            <w:pPr>
              <w:rPr>
                <w:rFonts w:ascii="Arial" w:hAnsi="Arial" w:cs="Arial"/>
                <w:snapToGrid w:val="0"/>
                <w:sz w:val="16"/>
                <w:szCs w:val="16"/>
              </w:rPr>
            </w:pPr>
            <w:r w:rsidRPr="00054321">
              <w:rPr>
                <w:rFonts w:ascii="Arial" w:hAnsi="Arial" w:cs="Arial"/>
                <w:sz w:val="16"/>
                <w:szCs w:val="16"/>
              </w:rPr>
              <w:t xml:space="preserve">Incorporation of </w:t>
            </w:r>
            <w:r w:rsidR="00205D83">
              <w:rPr>
                <w:rFonts w:ascii="Arial" w:hAnsi="Arial" w:cs="Arial"/>
                <w:sz w:val="16"/>
                <w:szCs w:val="16"/>
              </w:rPr>
              <w:t xml:space="preserve">PCR </w:t>
            </w:r>
            <w:r w:rsidR="002F565D">
              <w:rPr>
                <w:rFonts w:ascii="Arial" w:hAnsi="Arial" w:cs="Arial"/>
                <w:sz w:val="16"/>
                <w:szCs w:val="16"/>
              </w:rPr>
              <w:t>C3-13</w:t>
            </w:r>
            <w:r w:rsidR="00205D83">
              <w:rPr>
                <w:rFonts w:ascii="Arial" w:hAnsi="Arial" w:cs="Arial"/>
                <w:sz w:val="16"/>
                <w:szCs w:val="16"/>
              </w:rPr>
              <w:t xml:space="preserve">1817, PCR </w:t>
            </w:r>
            <w:r w:rsidR="002F565D" w:rsidRPr="002F565D">
              <w:rPr>
                <w:rFonts w:ascii="Arial" w:hAnsi="Arial" w:cs="Arial"/>
                <w:sz w:val="16"/>
                <w:szCs w:val="16"/>
              </w:rPr>
              <w:t>C3-13</w:t>
            </w:r>
            <w:r w:rsidR="00205D83">
              <w:rPr>
                <w:rFonts w:ascii="Arial" w:hAnsi="Arial" w:cs="Arial"/>
                <w:sz w:val="16"/>
                <w:szCs w:val="16"/>
              </w:rPr>
              <w:t xml:space="preserve">1819, PCR </w:t>
            </w:r>
            <w:r w:rsidR="002F565D" w:rsidRPr="002F565D">
              <w:rPr>
                <w:rFonts w:ascii="Arial" w:hAnsi="Arial" w:cs="Arial"/>
                <w:sz w:val="16"/>
                <w:szCs w:val="16"/>
              </w:rPr>
              <w:t>C3-13</w:t>
            </w:r>
            <w:r w:rsidR="00205D83">
              <w:rPr>
                <w:rFonts w:ascii="Arial" w:hAnsi="Arial" w:cs="Arial"/>
                <w:sz w:val="16"/>
                <w:szCs w:val="16"/>
              </w:rPr>
              <w:t xml:space="preserve">1836, PCR </w:t>
            </w:r>
            <w:r w:rsidR="002F565D" w:rsidRPr="002F565D">
              <w:rPr>
                <w:rFonts w:ascii="Arial" w:hAnsi="Arial" w:cs="Arial"/>
                <w:sz w:val="16"/>
                <w:szCs w:val="16"/>
              </w:rPr>
              <w:t>C3-13</w:t>
            </w:r>
            <w:r w:rsidR="00205D83">
              <w:rPr>
                <w:rFonts w:ascii="Arial" w:hAnsi="Arial" w:cs="Arial"/>
                <w:sz w:val="16"/>
                <w:szCs w:val="16"/>
              </w:rPr>
              <w:t xml:space="preserve">1866, PCR </w:t>
            </w:r>
            <w:r w:rsidR="002F565D" w:rsidRPr="002F565D">
              <w:rPr>
                <w:rFonts w:ascii="Arial" w:hAnsi="Arial" w:cs="Arial"/>
                <w:sz w:val="16"/>
                <w:szCs w:val="16"/>
              </w:rPr>
              <w:t>C3-13</w:t>
            </w:r>
            <w:r w:rsidR="00205D83">
              <w:rPr>
                <w:rFonts w:ascii="Arial" w:hAnsi="Arial" w:cs="Arial"/>
                <w:sz w:val="16"/>
                <w:szCs w:val="16"/>
              </w:rPr>
              <w:t xml:space="preserve">1916 and PCR </w:t>
            </w:r>
            <w:r w:rsidR="002F565D" w:rsidRPr="002F565D">
              <w:rPr>
                <w:rFonts w:ascii="Arial" w:hAnsi="Arial" w:cs="Arial"/>
                <w:sz w:val="16"/>
                <w:szCs w:val="16"/>
              </w:rPr>
              <w:t>C3-13</w:t>
            </w:r>
            <w:r w:rsidR="00205D83">
              <w:rPr>
                <w:rFonts w:ascii="Arial" w:hAnsi="Arial" w:cs="Arial"/>
                <w:sz w:val="16"/>
                <w:szCs w:val="16"/>
              </w:rPr>
              <w:t>1917</w:t>
            </w:r>
          </w:p>
        </w:tc>
        <w:tc>
          <w:tcPr>
            <w:tcW w:w="567" w:type="dxa"/>
            <w:tcBorders>
              <w:bottom w:val="nil"/>
            </w:tcBorders>
            <w:shd w:val="solid" w:color="FFFFFF" w:fill="auto"/>
          </w:tcPr>
          <w:p w:rsidR="00E8629F" w:rsidRPr="0085536A" w:rsidRDefault="00EE076B" w:rsidP="00054321">
            <w:pPr>
              <w:rPr>
                <w:rFonts w:ascii="Arial" w:hAnsi="Arial" w:cs="Arial"/>
                <w:snapToGrid w:val="0"/>
                <w:sz w:val="16"/>
                <w:szCs w:val="16"/>
              </w:rPr>
            </w:pPr>
            <w:r>
              <w:rPr>
                <w:rFonts w:ascii="Arial" w:hAnsi="Arial" w:cs="Arial"/>
                <w:snapToGrid w:val="0"/>
                <w:sz w:val="16"/>
                <w:szCs w:val="16"/>
              </w:rPr>
              <w:t>0.1.0</w:t>
            </w:r>
          </w:p>
        </w:tc>
        <w:tc>
          <w:tcPr>
            <w:tcW w:w="567" w:type="dxa"/>
            <w:tcBorders>
              <w:bottom w:val="nil"/>
            </w:tcBorders>
            <w:shd w:val="solid" w:color="FFFFFF" w:fill="auto"/>
          </w:tcPr>
          <w:p w:rsidR="00E8629F" w:rsidRPr="0085536A" w:rsidRDefault="00EE076B" w:rsidP="00054321">
            <w:pPr>
              <w:rPr>
                <w:rFonts w:ascii="Arial" w:hAnsi="Arial" w:cs="Arial"/>
                <w:snapToGrid w:val="0"/>
                <w:sz w:val="16"/>
                <w:szCs w:val="16"/>
              </w:rPr>
            </w:pPr>
            <w:r>
              <w:rPr>
                <w:rFonts w:ascii="Arial" w:hAnsi="Arial" w:cs="Arial"/>
                <w:snapToGrid w:val="0"/>
                <w:sz w:val="16"/>
                <w:szCs w:val="16"/>
              </w:rPr>
              <w:t>0.2.0</w:t>
            </w:r>
          </w:p>
        </w:tc>
      </w:tr>
      <w:tr w:rsidR="00E8629F" w:rsidRPr="008553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D44A6B" w:rsidP="00054321">
            <w:pPr>
              <w:rPr>
                <w:rFonts w:ascii="Arial" w:hAnsi="Arial" w:cs="Arial"/>
                <w:snapToGrid w:val="0"/>
                <w:sz w:val="16"/>
                <w:szCs w:val="16"/>
              </w:rPr>
            </w:pPr>
            <w:r>
              <w:rPr>
                <w:rFonts w:ascii="Arial" w:hAnsi="Arial" w:cs="Arial"/>
                <w:snapToGrid w:val="0"/>
                <w:sz w:val="16"/>
                <w:szCs w:val="16"/>
              </w:rPr>
              <w:t>2014-01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D44A6B" w:rsidRPr="00D44A6B" w:rsidRDefault="00D44A6B" w:rsidP="00D44A6B">
            <w:pPr>
              <w:rPr>
                <w:rFonts w:ascii="Arial" w:hAnsi="Arial" w:cs="Arial"/>
                <w:sz w:val="16"/>
                <w:szCs w:val="16"/>
              </w:rPr>
            </w:pPr>
            <w:r w:rsidRPr="00054321">
              <w:rPr>
                <w:rFonts w:ascii="Arial" w:hAnsi="Arial" w:cs="Arial"/>
                <w:sz w:val="16"/>
                <w:szCs w:val="16"/>
              </w:rPr>
              <w:t xml:space="preserve">Incorporation of </w:t>
            </w:r>
            <w:r>
              <w:rPr>
                <w:rFonts w:ascii="Arial" w:hAnsi="Arial" w:cs="Arial"/>
                <w:sz w:val="16"/>
                <w:szCs w:val="16"/>
              </w:rPr>
              <w:t>PCR</w:t>
            </w:r>
            <w:r>
              <w:rPr>
                <w:rFonts w:ascii="Arial" w:hAnsi="Arial" w:cs="Arial"/>
                <w:sz w:val="16"/>
                <w:szCs w:val="16"/>
              </w:rPr>
              <w:br/>
              <w:t>C3-140341</w:t>
            </w:r>
            <w:r>
              <w:rPr>
                <w:rFonts w:ascii="Arial" w:hAnsi="Arial" w:cs="Arial"/>
                <w:sz w:val="16"/>
                <w:szCs w:val="16"/>
              </w:rPr>
              <w:br/>
            </w:r>
            <w:r w:rsidR="006C5EED">
              <w:rPr>
                <w:rFonts w:ascii="Arial" w:hAnsi="Arial" w:cs="Arial"/>
                <w:sz w:val="16"/>
                <w:szCs w:val="16"/>
              </w:rPr>
              <w:t>C3-140342</w:t>
            </w:r>
            <w:r w:rsidR="006C5EED">
              <w:rPr>
                <w:rFonts w:ascii="Arial" w:hAnsi="Arial" w:cs="Arial"/>
                <w:sz w:val="16"/>
                <w:szCs w:val="16"/>
              </w:rPr>
              <w:br/>
            </w:r>
            <w:r w:rsidR="003114FB">
              <w:rPr>
                <w:rFonts w:ascii="Arial" w:hAnsi="Arial" w:cs="Arial"/>
                <w:sz w:val="16"/>
                <w:szCs w:val="16"/>
              </w:rPr>
              <w:t>C3-140024</w:t>
            </w:r>
            <w:r w:rsidR="001952BB">
              <w:rPr>
                <w:rFonts w:ascii="Arial" w:hAnsi="Arial" w:cs="Arial"/>
                <w:sz w:val="16"/>
                <w:szCs w:val="16"/>
              </w:rPr>
              <w:br/>
              <w:t>C3-140241</w:t>
            </w:r>
            <w:ins w:id="1601" w:author="A721273" w:date="2014-02-10T10:59:00Z">
              <w:r w:rsidR="000A009D">
                <w:rPr>
                  <w:rFonts w:ascii="Arial" w:hAnsi="Arial" w:cs="Arial"/>
                  <w:sz w:val="16"/>
                  <w:szCs w:val="16"/>
                </w:rPr>
                <w:br/>
                <w:t>C3-140243</w:t>
              </w:r>
            </w:ins>
            <w:r w:rsidR="00C574BB">
              <w:rPr>
                <w:rFonts w:ascii="Arial" w:hAnsi="Arial" w:cs="Arial"/>
                <w:sz w:val="16"/>
                <w:szCs w:val="16"/>
              </w:rPr>
              <w:br/>
              <w:t>C3-140343</w:t>
            </w:r>
            <w:r w:rsidR="00AB383C">
              <w:rPr>
                <w:rFonts w:ascii="Arial" w:hAnsi="Arial" w:cs="Arial"/>
                <w:sz w:val="16"/>
                <w:szCs w:val="16"/>
              </w:rPr>
              <w:br/>
              <w:t>C3-140274</w:t>
            </w:r>
            <w:r w:rsidR="00DB3CEA">
              <w:rPr>
                <w:rFonts w:ascii="Arial" w:hAnsi="Arial" w:cs="Arial"/>
                <w:sz w:val="16"/>
                <w:szCs w:val="16"/>
              </w:rPr>
              <w:br/>
              <w:t>C3-140344</w:t>
            </w:r>
            <w:r w:rsidR="00DB3CEA">
              <w:rPr>
                <w:rFonts w:ascii="Arial" w:hAnsi="Arial" w:cs="Arial"/>
                <w:sz w:val="16"/>
                <w:szCs w:val="16"/>
              </w:rPr>
              <w:br/>
              <w:t>C3-140105</w:t>
            </w:r>
            <w:r w:rsidR="00DB3CEA">
              <w:rPr>
                <w:rFonts w:ascii="Arial" w:hAnsi="Arial" w:cs="Arial"/>
                <w:sz w:val="16"/>
                <w:szCs w:val="16"/>
              </w:rPr>
              <w:br/>
            </w:r>
            <w:r w:rsidR="00DA1A43">
              <w:rPr>
                <w:rFonts w:ascii="Arial" w:hAnsi="Arial" w:cs="Arial"/>
                <w:sz w:val="16"/>
                <w:szCs w:val="16"/>
              </w:rPr>
              <w:t>C3-140345</w:t>
            </w:r>
            <w:r w:rsidR="00DA1A43">
              <w:rPr>
                <w:rFonts w:ascii="Arial" w:hAnsi="Arial" w:cs="Arial"/>
                <w:sz w:val="16"/>
                <w:szCs w:val="16"/>
              </w:rPr>
              <w:br/>
              <w:t>C3-140347</w:t>
            </w:r>
            <w:r w:rsidR="00DA1A43">
              <w:rPr>
                <w:rFonts w:ascii="Arial" w:hAnsi="Arial" w:cs="Arial"/>
                <w:sz w:val="16"/>
                <w:szCs w:val="16"/>
              </w:rPr>
              <w:br/>
            </w:r>
            <w:r w:rsidR="00556586">
              <w:rPr>
                <w:rFonts w:ascii="Arial" w:hAnsi="Arial" w:cs="Arial"/>
                <w:sz w:val="16"/>
                <w:szCs w:val="16"/>
              </w:rPr>
              <w:t>C3-140348</w:t>
            </w:r>
            <w:ins w:id="1602" w:author="A721273" w:date="2014-02-10T11:00:00Z">
              <w:r w:rsidR="000A009D">
                <w:rPr>
                  <w:rFonts w:ascii="Arial" w:hAnsi="Arial" w:cs="Arial"/>
                  <w:sz w:val="16"/>
                  <w:szCs w:val="16"/>
                </w:rPr>
                <w:br/>
                <w:t>C3-140352</w:t>
              </w:r>
              <w:r w:rsidR="000A009D">
                <w:rPr>
                  <w:rFonts w:ascii="Arial" w:hAnsi="Arial" w:cs="Arial"/>
                  <w:sz w:val="16"/>
                  <w:szCs w:val="16"/>
                </w:rPr>
                <w:br/>
                <w:t>C3-140385</w:t>
              </w:r>
            </w:ins>
            <w:r w:rsidR="00DA1A43">
              <w:rPr>
                <w:rFonts w:ascii="Arial" w:hAnsi="Arial" w:cs="Arial"/>
                <w:sz w:val="16"/>
                <w:szCs w:val="16"/>
              </w:rPr>
              <w:br/>
            </w:r>
            <w:r w:rsidR="00817987">
              <w:rPr>
                <w:rFonts w:ascii="Arial" w:hAnsi="Arial" w:cs="Arial"/>
                <w:sz w:val="16"/>
                <w:szCs w:val="16"/>
              </w:rPr>
              <w:t>C3-140396</w:t>
            </w:r>
            <w:r w:rsidR="002334B6">
              <w:rPr>
                <w:rFonts w:ascii="Arial" w:hAnsi="Arial" w:cs="Arial"/>
                <w:sz w:val="16"/>
                <w:szCs w:val="16"/>
              </w:rPr>
              <w:br/>
              <w:t>C3-140397</w:t>
            </w:r>
            <w:r w:rsidR="002334B6">
              <w:rPr>
                <w:rFonts w:ascii="Arial" w:hAnsi="Arial" w:cs="Arial"/>
                <w:sz w:val="16"/>
                <w:szCs w:val="16"/>
              </w:rPr>
              <w:br/>
              <w:t>C3-140350</w:t>
            </w:r>
            <w:r w:rsidR="002334B6">
              <w:rPr>
                <w:rFonts w:ascii="Arial" w:hAnsi="Arial" w:cs="Arial"/>
                <w:sz w:val="16"/>
                <w:szCs w:val="16"/>
              </w:rPr>
              <w:br/>
            </w:r>
            <w:r w:rsidR="004A03F1">
              <w:rPr>
                <w:rFonts w:ascii="Arial" w:hAnsi="Arial" w:cs="Arial"/>
                <w:sz w:val="16"/>
                <w:szCs w:val="16"/>
              </w:rPr>
              <w:t>C3-140351</w:t>
            </w:r>
            <w:r w:rsidR="00C9785D">
              <w:rPr>
                <w:rFonts w:ascii="Arial" w:hAnsi="Arial" w:cs="Arial"/>
                <w:sz w:val="16"/>
                <w:szCs w:val="16"/>
              </w:rPr>
              <w:br/>
            </w:r>
            <w:r w:rsidR="00C9785D">
              <w:rPr>
                <w:rFonts w:ascii="Arial" w:hAnsi="Arial" w:cs="Arial"/>
                <w:sz w:val="16"/>
                <w:szCs w:val="16"/>
              </w:rPr>
              <w:br/>
            </w:r>
            <w:r w:rsidR="00AF31FD">
              <w:rPr>
                <w:rFonts w:ascii="Arial" w:hAnsi="Arial" w:cs="Arial"/>
                <w:sz w:val="16"/>
                <w:szCs w:val="16"/>
              </w:rPr>
              <w:t>Output in C3-140414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AF31FD" w:rsidP="00054321">
            <w:pPr>
              <w:rPr>
                <w:rFonts w:ascii="Arial" w:hAnsi="Arial" w:cs="Arial"/>
                <w:snapToGrid w:val="0"/>
                <w:sz w:val="16"/>
                <w:szCs w:val="16"/>
              </w:rPr>
            </w:pPr>
            <w:r>
              <w:rPr>
                <w:rFonts w:ascii="Arial" w:hAnsi="Arial" w:cs="Arial"/>
                <w:snapToGrid w:val="0"/>
                <w:sz w:val="16"/>
                <w:szCs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AF31FD" w:rsidP="00054321">
            <w:pPr>
              <w:rPr>
                <w:rFonts w:ascii="Arial" w:hAnsi="Arial" w:cs="Arial"/>
                <w:snapToGrid w:val="0"/>
                <w:sz w:val="16"/>
                <w:szCs w:val="16"/>
              </w:rPr>
            </w:pPr>
            <w:r>
              <w:rPr>
                <w:rFonts w:ascii="Arial" w:hAnsi="Arial" w:cs="Arial"/>
                <w:snapToGrid w:val="0"/>
                <w:sz w:val="16"/>
                <w:szCs w:val="16"/>
              </w:rPr>
              <w:t>0.3.0</w:t>
            </w:r>
          </w:p>
        </w:tc>
      </w:tr>
      <w:tr w:rsidR="00E8629F" w:rsidRPr="008553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997980" w:rsidP="00054321">
            <w:pPr>
              <w:rPr>
                <w:rFonts w:ascii="Arial" w:hAnsi="Arial" w:cs="Arial"/>
                <w:snapToGrid w:val="0"/>
                <w:sz w:val="16"/>
                <w:szCs w:val="16"/>
              </w:rPr>
            </w:pPr>
            <w:ins w:id="1603" w:author="A721273" w:date="2014-02-10T10:58:00Z">
              <w:r>
                <w:rPr>
                  <w:rFonts w:ascii="Arial" w:hAnsi="Arial" w:cs="Arial"/>
                  <w:snapToGrid w:val="0"/>
                  <w:sz w:val="16"/>
                  <w:szCs w:val="16"/>
                </w:rPr>
                <w:t>2014-02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70369" w:rsidRPr="0085536A" w:rsidRDefault="00997980" w:rsidP="00054321">
            <w:pPr>
              <w:rPr>
                <w:rFonts w:ascii="Arial" w:hAnsi="Arial" w:cs="Arial"/>
                <w:snapToGrid w:val="0"/>
                <w:sz w:val="16"/>
                <w:szCs w:val="16"/>
              </w:rPr>
            </w:pPr>
            <w:ins w:id="1604" w:author="A721273" w:date="2014-02-10T10:58:00Z">
              <w:r>
                <w:rPr>
                  <w:rFonts w:ascii="Arial" w:hAnsi="Arial" w:cs="Arial"/>
                  <w:snapToGrid w:val="0"/>
                  <w:sz w:val="16"/>
                  <w:szCs w:val="16"/>
                </w:rPr>
                <w:t>C3-140346</w:t>
              </w:r>
            </w:ins>
            <w:ins w:id="1605" w:author="A721273" w:date="2014-02-10T11:24:00Z">
              <w:r w:rsidR="000355E5">
                <w:rPr>
                  <w:rFonts w:ascii="Arial" w:hAnsi="Arial" w:cs="Arial"/>
                  <w:sz w:val="16"/>
                  <w:szCs w:val="16"/>
                </w:rPr>
                <w:br/>
              </w:r>
            </w:ins>
            <w:ins w:id="1606" w:author="A721273" w:date="2014-02-10T11:23:00Z">
              <w:r w:rsidR="00C70369">
                <w:rPr>
                  <w:rFonts w:ascii="Arial" w:hAnsi="Arial" w:cs="Arial"/>
                  <w:snapToGrid w:val="0"/>
                  <w:sz w:val="16"/>
                  <w:szCs w:val="16"/>
                </w:rPr>
                <w:t>Editorial Changes (Table Format)</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997980" w:rsidP="00054321">
            <w:pPr>
              <w:rPr>
                <w:rFonts w:ascii="Arial" w:hAnsi="Arial" w:cs="Arial"/>
                <w:snapToGrid w:val="0"/>
                <w:sz w:val="16"/>
                <w:szCs w:val="16"/>
              </w:rPr>
            </w:pPr>
            <w:ins w:id="1607" w:author="A721273" w:date="2014-02-10T10:58:00Z">
              <w:r>
                <w:rPr>
                  <w:rFonts w:ascii="Arial" w:hAnsi="Arial" w:cs="Arial"/>
                  <w:snapToGrid w:val="0"/>
                  <w:sz w:val="16"/>
                  <w:szCs w:val="16"/>
                </w:rPr>
                <w:t>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997980" w:rsidP="00054321">
            <w:pPr>
              <w:rPr>
                <w:rFonts w:ascii="Arial" w:hAnsi="Arial" w:cs="Arial"/>
                <w:snapToGrid w:val="0"/>
                <w:sz w:val="16"/>
                <w:szCs w:val="16"/>
              </w:rPr>
            </w:pPr>
            <w:ins w:id="1608" w:author="A721273" w:date="2014-02-10T10:58:00Z">
              <w:r>
                <w:rPr>
                  <w:rFonts w:ascii="Arial" w:hAnsi="Arial" w:cs="Arial"/>
                  <w:snapToGrid w:val="0"/>
                  <w:sz w:val="16"/>
                  <w:szCs w:val="16"/>
                </w:rPr>
                <w:t>0.3.1</w:t>
              </w:r>
            </w:ins>
          </w:p>
        </w:tc>
      </w:tr>
      <w:tr w:rsidR="00E8629F" w:rsidRPr="008553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r>
      <w:tr w:rsidR="00E8629F" w:rsidRPr="008553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r>
      <w:tr w:rsidR="00E8629F" w:rsidRPr="008553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r>
      <w:tr w:rsidR="00E8629F" w:rsidRPr="008553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r>
      <w:tr w:rsidR="00E8629F" w:rsidRPr="008553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r>
      <w:tr w:rsidR="00E8629F" w:rsidRPr="0085536A">
        <w:tc>
          <w:tcPr>
            <w:tcW w:w="800" w:type="dxa"/>
            <w:shd w:val="solid" w:color="FFFFFF" w:fill="auto"/>
          </w:tcPr>
          <w:p w:rsidR="00E8629F" w:rsidRPr="0085536A" w:rsidRDefault="00E8629F" w:rsidP="00054321">
            <w:pPr>
              <w:rPr>
                <w:rFonts w:ascii="Arial" w:hAnsi="Arial" w:cs="Arial"/>
                <w:snapToGrid w:val="0"/>
                <w:sz w:val="16"/>
                <w:szCs w:val="16"/>
              </w:rPr>
            </w:pPr>
          </w:p>
        </w:tc>
        <w:tc>
          <w:tcPr>
            <w:tcW w:w="800" w:type="dxa"/>
            <w:shd w:val="solid" w:color="FFFFFF" w:fill="auto"/>
          </w:tcPr>
          <w:p w:rsidR="00E8629F" w:rsidRPr="0085536A" w:rsidRDefault="00E8629F" w:rsidP="00054321">
            <w:pPr>
              <w:rPr>
                <w:rFonts w:ascii="Arial" w:hAnsi="Arial" w:cs="Arial"/>
                <w:snapToGrid w:val="0"/>
                <w:sz w:val="16"/>
                <w:szCs w:val="16"/>
              </w:rPr>
            </w:pPr>
          </w:p>
        </w:tc>
        <w:tc>
          <w:tcPr>
            <w:tcW w:w="901" w:type="dxa"/>
            <w:shd w:val="solid" w:color="FFFFFF" w:fill="auto"/>
          </w:tcPr>
          <w:p w:rsidR="00E8629F" w:rsidRPr="0085536A" w:rsidRDefault="00E8629F" w:rsidP="00054321">
            <w:pPr>
              <w:rPr>
                <w:rFonts w:ascii="Arial" w:hAnsi="Arial" w:cs="Arial"/>
                <w:snapToGrid w:val="0"/>
                <w:sz w:val="16"/>
                <w:szCs w:val="16"/>
              </w:rPr>
            </w:pPr>
          </w:p>
        </w:tc>
        <w:tc>
          <w:tcPr>
            <w:tcW w:w="426" w:type="dxa"/>
            <w:shd w:val="solid" w:color="FFFFFF" w:fill="auto"/>
          </w:tcPr>
          <w:p w:rsidR="00E8629F" w:rsidRPr="0085536A" w:rsidRDefault="00E8629F" w:rsidP="00054321">
            <w:pPr>
              <w:rPr>
                <w:rFonts w:ascii="Arial" w:hAnsi="Arial" w:cs="Arial"/>
                <w:snapToGrid w:val="0"/>
                <w:sz w:val="16"/>
                <w:szCs w:val="16"/>
              </w:rPr>
            </w:pPr>
          </w:p>
        </w:tc>
        <w:tc>
          <w:tcPr>
            <w:tcW w:w="428" w:type="dxa"/>
            <w:shd w:val="solid" w:color="FFFFFF" w:fill="auto"/>
          </w:tcPr>
          <w:p w:rsidR="00E8629F" w:rsidRPr="0085536A" w:rsidRDefault="00E8629F" w:rsidP="00054321">
            <w:pPr>
              <w:rPr>
                <w:rFonts w:ascii="Arial" w:hAnsi="Arial" w:cs="Arial"/>
                <w:snapToGrid w:val="0"/>
                <w:sz w:val="16"/>
                <w:szCs w:val="16"/>
              </w:rPr>
            </w:pPr>
          </w:p>
        </w:tc>
        <w:tc>
          <w:tcPr>
            <w:tcW w:w="4867" w:type="dxa"/>
            <w:shd w:val="solid" w:color="FFFFFF" w:fill="auto"/>
          </w:tcPr>
          <w:p w:rsidR="00E8629F" w:rsidRPr="0085536A" w:rsidRDefault="00E8629F" w:rsidP="00054321">
            <w:pPr>
              <w:rPr>
                <w:rFonts w:ascii="Arial" w:hAnsi="Arial" w:cs="Arial"/>
                <w:snapToGrid w:val="0"/>
                <w:sz w:val="16"/>
                <w:szCs w:val="16"/>
              </w:rPr>
            </w:pPr>
          </w:p>
        </w:tc>
        <w:tc>
          <w:tcPr>
            <w:tcW w:w="567" w:type="dxa"/>
            <w:shd w:val="solid" w:color="FFFFFF" w:fill="auto"/>
          </w:tcPr>
          <w:p w:rsidR="00E8629F" w:rsidRPr="0085536A" w:rsidRDefault="00E8629F" w:rsidP="00054321">
            <w:pPr>
              <w:rPr>
                <w:rFonts w:ascii="Arial" w:hAnsi="Arial" w:cs="Arial"/>
                <w:snapToGrid w:val="0"/>
                <w:sz w:val="16"/>
                <w:szCs w:val="16"/>
              </w:rPr>
            </w:pPr>
          </w:p>
        </w:tc>
        <w:tc>
          <w:tcPr>
            <w:tcW w:w="567" w:type="dxa"/>
            <w:shd w:val="solid" w:color="FFFFFF" w:fill="auto"/>
          </w:tcPr>
          <w:p w:rsidR="00E8629F" w:rsidRPr="0085536A" w:rsidRDefault="00E8629F" w:rsidP="00054321">
            <w:pPr>
              <w:rPr>
                <w:rFonts w:ascii="Arial" w:hAnsi="Arial" w:cs="Arial"/>
                <w:snapToGrid w:val="0"/>
                <w:sz w:val="16"/>
                <w:szCs w:val="16"/>
              </w:rPr>
            </w:pPr>
          </w:p>
        </w:tc>
      </w:tr>
      <w:tr w:rsidR="00505BFA" w:rsidRPr="0085536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505BFA" w:rsidRPr="0085536A" w:rsidRDefault="00505BFA"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5BFA" w:rsidRPr="0085536A" w:rsidRDefault="00505BFA"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5BFA" w:rsidRPr="0085536A" w:rsidRDefault="00505BFA"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05BFA" w:rsidRPr="0085536A" w:rsidRDefault="00505BFA"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05BFA" w:rsidRPr="0085536A" w:rsidRDefault="00505BFA"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05BFA" w:rsidRPr="0085536A" w:rsidRDefault="00505BFA"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5BFA" w:rsidRPr="0085536A" w:rsidRDefault="00505BFA"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5BFA" w:rsidRPr="0085536A" w:rsidRDefault="00505BFA" w:rsidP="00054321">
            <w:pPr>
              <w:rPr>
                <w:rFonts w:ascii="Arial" w:hAnsi="Arial" w:cs="Arial"/>
                <w:snapToGrid w:val="0"/>
                <w:sz w:val="16"/>
                <w:szCs w:val="16"/>
              </w:rPr>
            </w:pPr>
          </w:p>
        </w:tc>
      </w:tr>
      <w:tr w:rsidR="0070646B" w:rsidRPr="0085536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70646B" w:rsidRPr="0085536A" w:rsidRDefault="0070646B"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0646B" w:rsidRPr="0085536A" w:rsidRDefault="0070646B"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0646B" w:rsidRPr="0085536A" w:rsidRDefault="0070646B"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0646B" w:rsidRPr="0085536A" w:rsidRDefault="0070646B"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0646B" w:rsidRPr="0085536A" w:rsidRDefault="0070646B"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0646B" w:rsidRPr="0085536A" w:rsidRDefault="0070646B"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646B" w:rsidRPr="0085536A" w:rsidRDefault="0070646B"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646B" w:rsidRPr="0085536A" w:rsidRDefault="0070646B" w:rsidP="00054321">
            <w:pPr>
              <w:rPr>
                <w:rFonts w:ascii="Arial" w:hAnsi="Arial" w:cs="Arial"/>
                <w:snapToGrid w:val="0"/>
                <w:sz w:val="16"/>
                <w:szCs w:val="16"/>
              </w:rPr>
            </w:pPr>
          </w:p>
        </w:tc>
      </w:tr>
      <w:tr w:rsidR="001A08AA" w:rsidRPr="0085536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1A08AA" w:rsidRPr="0085536A" w:rsidRDefault="001A08AA"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08AA" w:rsidRPr="0085536A" w:rsidRDefault="001A08AA"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08AA" w:rsidRPr="0085536A" w:rsidRDefault="001A08AA"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08AA" w:rsidRPr="0085536A" w:rsidRDefault="001A08AA"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08AA" w:rsidRPr="0085536A" w:rsidRDefault="001A08AA"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A08AA" w:rsidRPr="0085536A" w:rsidRDefault="001A08AA"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8AA" w:rsidRPr="0085536A" w:rsidRDefault="001A08AA"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8AA" w:rsidRPr="0085536A" w:rsidRDefault="001A08AA" w:rsidP="00054321">
            <w:pPr>
              <w:rPr>
                <w:rFonts w:ascii="Arial" w:hAnsi="Arial" w:cs="Arial"/>
                <w:snapToGrid w:val="0"/>
                <w:sz w:val="16"/>
                <w:szCs w:val="16"/>
              </w:rPr>
            </w:pPr>
          </w:p>
        </w:tc>
      </w:tr>
      <w:tr w:rsidR="00214FBD" w:rsidRPr="0085536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14FBD" w:rsidRPr="0085536A" w:rsidRDefault="00214FBD"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4FBD" w:rsidRPr="0085536A" w:rsidRDefault="00214FBD"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4FBD" w:rsidRPr="0085536A" w:rsidRDefault="00214FBD"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4FBD" w:rsidRPr="0085536A" w:rsidRDefault="00214FBD"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4FBD" w:rsidRPr="0085536A" w:rsidRDefault="00214FBD"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14FBD" w:rsidRPr="0085536A" w:rsidRDefault="00214FBD"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4FBD" w:rsidRPr="0085536A" w:rsidRDefault="00214FBD"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4FBD" w:rsidRPr="0085536A" w:rsidRDefault="00214FBD" w:rsidP="00054321">
            <w:pPr>
              <w:rPr>
                <w:rFonts w:ascii="Arial" w:hAnsi="Arial" w:cs="Arial"/>
                <w:snapToGrid w:val="0"/>
                <w:sz w:val="16"/>
                <w:szCs w:val="16"/>
              </w:rPr>
            </w:pPr>
          </w:p>
        </w:tc>
      </w:t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tbl>
    <w:p w:rsidR="00E8629F" w:rsidRPr="0085536A" w:rsidRDefault="00E8629F">
      <w:pPr>
        <w:rPr>
          <w:rFonts w:ascii="Arial" w:hAnsi="Arial" w:cs="Arial"/>
          <w:snapToGrid w:val="0"/>
          <w:sz w:val="16"/>
          <w:szCs w:val="16"/>
        </w:rPr>
      </w:pPr>
    </w:p>
    <w:p w:rsidR="00817987" w:rsidRDefault="00817987" w:rsidP="00817987">
      <w:pPr>
        <w:pStyle w:val="berschrift8"/>
      </w:pPr>
      <w:bookmarkStart w:id="1609" w:name="_Toc378930017"/>
      <w:bookmarkStart w:id="1610" w:name="_Toc370474817"/>
      <w:r>
        <w:t>Annex X</w:t>
      </w:r>
      <w:bookmarkEnd w:id="1609"/>
    </w:p>
    <w:p w:rsidR="00817987" w:rsidRDefault="00817987" w:rsidP="00817987">
      <w:pPr>
        <w:pStyle w:val="berschrift4"/>
      </w:pPr>
      <w:bookmarkStart w:id="1611" w:name="_Toc378930018"/>
      <w:r>
        <w:t>5.2.1.2</w:t>
      </w:r>
      <w:r>
        <w:tab/>
        <w:t>Exampe of an call traversing an IP transport network as transit</w:t>
      </w:r>
      <w:bookmarkEnd w:id="1610"/>
      <w:bookmarkEnd w:id="1611"/>
    </w:p>
    <w:p w:rsidR="00817987" w:rsidRDefault="00817987" w:rsidP="00817987">
      <w:r>
        <w:t>In this exampel shown in Figure5.2.1.2-1 the visited network and the home network do not make use of any SIP proxy in between to route the registration messages. Nevertheless there might be various IP backbone networks between the mobile networks which support routing just on an IP level. I.e. there is no need to have direct lines or VPNs between mobile networks.</w:t>
      </w:r>
    </w:p>
    <w:p w:rsidR="00817987" w:rsidRDefault="00817987" w:rsidP="00817987">
      <w:r>
        <w:lastRenderedPageBreak/>
        <w:t xml:space="preserve">The SIP layer with </w:t>
      </w:r>
      <w:r w:rsidRPr="002B0823">
        <w:t xml:space="preserve">IMS registration </w:t>
      </w:r>
      <w:r>
        <w:t xml:space="preserve">and call initiaition </w:t>
      </w:r>
      <w:r w:rsidRPr="002B0823">
        <w:t xml:space="preserve">is executed between </w:t>
      </w:r>
      <w:r>
        <w:t xml:space="preserve">the visited network </w:t>
      </w:r>
      <w:r w:rsidRPr="002B0823">
        <w:t xml:space="preserve">and </w:t>
      </w:r>
      <w:r>
        <w:t>home network</w:t>
      </w:r>
      <w:r w:rsidRPr="002B0823">
        <w:t xml:space="preserve">. </w:t>
      </w:r>
    </w:p>
    <w:p w:rsidR="00817987" w:rsidRDefault="00817987" w:rsidP="00817987">
      <w:r w:rsidRPr="002B0823">
        <w:t xml:space="preserve">For </w:t>
      </w:r>
      <w:r>
        <w:t xml:space="preserve">example </w:t>
      </w:r>
      <w:r w:rsidRPr="002B0823">
        <w:t xml:space="preserve">the registration </w:t>
      </w:r>
      <w:r>
        <w:t>of the</w:t>
      </w:r>
      <w:r w:rsidRPr="002B0823">
        <w:t xml:space="preserve"> UE addresses an FQDN in the </w:t>
      </w:r>
      <w:r>
        <w:t xml:space="preserve">home network </w:t>
      </w:r>
      <w:r w:rsidRPr="002B0823">
        <w:t xml:space="preserve">domain. With this FQDN the </w:t>
      </w:r>
      <w:r>
        <w:t xml:space="preserve">IBCF acting as an exit point in the visited network </w:t>
      </w:r>
      <w:r w:rsidRPr="002B0823">
        <w:t xml:space="preserve">executes a DNS query and </w:t>
      </w:r>
      <w:r>
        <w:t xml:space="preserve">the REGISTER request is routed via IP routers of interconnection backbones </w:t>
      </w:r>
      <w:r w:rsidRPr="002B0823">
        <w:t xml:space="preserve">to the </w:t>
      </w:r>
      <w:r>
        <w:t>IBCF acting as the entry point in the home network</w:t>
      </w:r>
      <w:r w:rsidRPr="002B0823">
        <w:t>.</w:t>
      </w:r>
    </w:p>
    <w:p w:rsidR="00817987" w:rsidRDefault="00817987" w:rsidP="00817987">
      <w:pPr>
        <w:pStyle w:val="NO"/>
      </w:pPr>
      <w:r>
        <w:t>NOTE:</w:t>
      </w:r>
      <w:r>
        <w:tab/>
        <w:t>A further possibility is that the IBCF has a mapping table of the FQDN to the related IP addresses of the entry points of the home network.</w:t>
      </w:r>
    </w:p>
    <w:p w:rsidR="00817987" w:rsidRDefault="00817987" w:rsidP="00817987">
      <w:pPr>
        <w:ind w:left="284" w:hanging="284"/>
      </w:pPr>
      <w:r>
        <w:object w:dxaOrig="12906" w:dyaOrig="7027">
          <v:shape id="_x0000_i1039" type="#_x0000_t75" style="width:481.6pt;height:261.5pt" o:ole="">
            <v:imagedata r:id="rId32" o:title=""/>
          </v:shape>
          <o:OLEObject Type="Embed" ProgID="Visio.Drawing.11" ShapeID="_x0000_i1039" DrawAspect="Content" ObjectID="_1453703137" r:id="rId33"/>
        </w:object>
      </w:r>
    </w:p>
    <w:p w:rsidR="00817987" w:rsidRPr="00A51C51" w:rsidRDefault="00817987" w:rsidP="00817987">
      <w:pPr>
        <w:jc w:val="center"/>
        <w:rPr>
          <w:b/>
          <w:u w:val="single"/>
        </w:rPr>
      </w:pPr>
      <w:r w:rsidRPr="00A51C51">
        <w:rPr>
          <w:b/>
          <w:u w:val="single"/>
        </w:rPr>
        <w:t xml:space="preserve">Figure </w:t>
      </w:r>
      <w:r>
        <w:rPr>
          <w:b/>
          <w:u w:val="single"/>
        </w:rPr>
        <w:t>5.2.1.2</w:t>
      </w:r>
      <w:r w:rsidRPr="00A51C51">
        <w:rPr>
          <w:b/>
          <w:u w:val="single"/>
        </w:rPr>
        <w:t xml:space="preserve">-1: Message flow for </w:t>
      </w:r>
      <w:r>
        <w:rPr>
          <w:b/>
          <w:u w:val="single"/>
        </w:rPr>
        <w:t>r</w:t>
      </w:r>
      <w:r w:rsidRPr="00A51C51">
        <w:rPr>
          <w:b/>
          <w:u w:val="single"/>
        </w:rPr>
        <w:t xml:space="preserve">egistration </w:t>
      </w:r>
      <w:r>
        <w:rPr>
          <w:b/>
          <w:u w:val="single"/>
        </w:rPr>
        <w:t xml:space="preserve">without </w:t>
      </w:r>
      <w:r w:rsidRPr="00A51C51">
        <w:rPr>
          <w:b/>
          <w:u w:val="single"/>
        </w:rPr>
        <w:t>IC SIP proxy</w:t>
      </w:r>
    </w:p>
    <w:p w:rsidR="00817987" w:rsidRDefault="00817987" w:rsidP="00817987">
      <w:pPr>
        <w:rPr>
          <w:b/>
          <w:u w:val="single"/>
        </w:rPr>
      </w:pPr>
    </w:p>
    <w:p w:rsidR="00817987" w:rsidRDefault="00817987" w:rsidP="00817987">
      <w:pPr>
        <w:rPr>
          <w:b/>
          <w:u w:val="single"/>
        </w:rPr>
      </w:pPr>
      <w:r w:rsidRPr="002B0823">
        <w:rPr>
          <w:b/>
          <w:u w:val="single"/>
        </w:rPr>
        <w:t xml:space="preserve">Call </w:t>
      </w:r>
      <w:r>
        <w:rPr>
          <w:b/>
          <w:u w:val="single"/>
        </w:rPr>
        <w:t>f</w:t>
      </w:r>
      <w:r w:rsidRPr="002B0823">
        <w:rPr>
          <w:b/>
          <w:u w:val="single"/>
        </w:rPr>
        <w:t xml:space="preserve">low </w:t>
      </w:r>
      <w:r>
        <w:rPr>
          <w:b/>
          <w:u w:val="single"/>
        </w:rPr>
        <w:t>d</w:t>
      </w:r>
      <w:r w:rsidRPr="002B0823">
        <w:rPr>
          <w:b/>
          <w:u w:val="single"/>
        </w:rPr>
        <w:t>etails:</w:t>
      </w:r>
    </w:p>
    <w:p w:rsidR="00817987" w:rsidRDefault="00817987" w:rsidP="00817987">
      <w:r w:rsidRPr="001C7047">
        <w:t xml:space="preserve">The SIP registration flow itself is the same as </w:t>
      </w:r>
      <w:r>
        <w:t>for the r</w:t>
      </w:r>
      <w:r w:rsidRPr="001C7047">
        <w:t>egistration via IC SIP proxys</w:t>
      </w:r>
      <w:r>
        <w:t xml:space="preserve"> described in subclause 5.2.1.1. The content of the messages differ as follows:</w:t>
      </w:r>
    </w:p>
    <w:p w:rsidR="00817987" w:rsidRDefault="00817987" w:rsidP="00817987">
      <w:r>
        <w:t>1. The messages Request/Response are passed through the interconnection IP network without any SIP manipulation/handling.</w:t>
      </w:r>
    </w:p>
    <w:p w:rsidR="00817987" w:rsidRDefault="00817987" w:rsidP="00817987"/>
    <w:p w:rsidR="00817987" w:rsidRPr="001C7047" w:rsidRDefault="00817987" w:rsidP="00817987">
      <w:pPr>
        <w:pStyle w:val="EditorsNote"/>
      </w:pPr>
      <w:r>
        <w:t>Editor's note: Clarification is needed if the "transit-ioi" header field parameter in the P-Charging-Vector header field is not used since there is no SIP transit network. Due to "transit-ioi" ruling the IBCF-hA1 could include such an "transit-ioi" value for the IP transit. On the other side it is not a real SIP transit. Also the question is if with regard to CDR's written within the home/visited network the "transit-ioi" will have some specific charging intension.</w:t>
      </w:r>
    </w:p>
    <w:p w:rsidR="00817987" w:rsidRPr="00C61ADF" w:rsidRDefault="00817987" w:rsidP="00817987">
      <w:pPr>
        <w:pStyle w:val="EditorsNote"/>
      </w:pPr>
      <w:r>
        <w:t>Editor's note: further consideration is needed where this scenario should be placed.</w:t>
      </w:r>
    </w:p>
    <w:p w:rsidR="00E8629F" w:rsidRDefault="00E8629F"/>
    <w:sectPr w:rsidR="00E8629F" w:rsidSect="001C5D0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D68" w:rsidRDefault="007E1D68">
      <w:r>
        <w:separator/>
      </w:r>
    </w:p>
  </w:endnote>
  <w:endnote w:type="continuationSeparator" w:id="0">
    <w:p w:rsidR="007E1D68" w:rsidRDefault="007E1D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819" w:rsidRDefault="00135819">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1FD" w:rsidRDefault="00AF31FD">
    <w:pPr>
      <w:pStyle w:val="Fuzeil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D68" w:rsidRDefault="007E1D68">
      <w:r>
        <w:separator/>
      </w:r>
    </w:p>
  </w:footnote>
  <w:footnote w:type="continuationSeparator" w:id="0">
    <w:p w:rsidR="007E1D68" w:rsidRDefault="007E1D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819" w:rsidRDefault="00135819">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1FD" w:rsidRDefault="001C5D04">
    <w:pPr>
      <w:pStyle w:val="Kopfzeile"/>
      <w:framePr w:wrap="auto" w:vAnchor="text" w:hAnchor="margin" w:xAlign="right" w:y="1"/>
      <w:widowControl/>
    </w:pPr>
    <w:fldSimple w:instr=" STYLEREF ZA ">
      <w:r w:rsidR="00135819">
        <w:t>3GPP TR 29.949 V0.3.110 (2014-02021)</w:t>
      </w:r>
    </w:fldSimple>
  </w:p>
  <w:p w:rsidR="00AF31FD" w:rsidRDefault="001C5D04">
    <w:pPr>
      <w:pStyle w:val="Kopfzeile"/>
      <w:framePr w:wrap="auto" w:vAnchor="text" w:hAnchor="margin" w:xAlign="center" w:y="1"/>
      <w:widowControl/>
    </w:pPr>
    <w:fldSimple w:instr=" PAGE ">
      <w:r w:rsidR="00135819">
        <w:t>56</w:t>
      </w:r>
    </w:fldSimple>
  </w:p>
  <w:p w:rsidR="00AF31FD" w:rsidRDefault="001C5D04">
    <w:pPr>
      <w:pStyle w:val="Kopfzeile"/>
      <w:framePr w:wrap="auto" w:vAnchor="text" w:hAnchor="margin" w:y="1"/>
      <w:widowControl/>
    </w:pPr>
    <w:fldSimple w:instr=" STYLEREF ZGSM ">
      <w:r w:rsidR="00135819">
        <w:t>Release 12</w:t>
      </w:r>
    </w:fldSimple>
  </w:p>
  <w:p w:rsidR="00AF31FD" w:rsidRDefault="00AF31FD">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6FB53D8B"/>
    <w:multiLevelType w:val="hybridMultilevel"/>
    <w:tmpl w:val="5FD0484A"/>
    <w:lvl w:ilvl="0" w:tplc="0407000F">
      <w:start w:val="1"/>
      <w:numFmt w:val="decimal"/>
      <w:lvlText w:val="%1."/>
      <w:lvlJc w:val="left"/>
      <w:pPr>
        <w:ind w:left="1004" w:hanging="360"/>
      </w:pPr>
    </w:lvl>
    <w:lvl w:ilvl="1" w:tplc="04070019">
      <w:start w:val="1"/>
      <w:numFmt w:val="lowerLetter"/>
      <w:lvlText w:val="%2."/>
      <w:lvlJc w:val="left"/>
      <w:pPr>
        <w:ind w:left="1724" w:hanging="360"/>
      </w:pPr>
    </w:lvl>
    <w:lvl w:ilvl="2" w:tplc="0407001B">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ttachedTemplate r:id="rId1"/>
  <w:stylePaneFormatFilter w:val="3F01"/>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11EB1"/>
    <w:rsid w:val="00030E98"/>
    <w:rsid w:val="00031C1D"/>
    <w:rsid w:val="000355E5"/>
    <w:rsid w:val="00043EEC"/>
    <w:rsid w:val="00054321"/>
    <w:rsid w:val="00090C1F"/>
    <w:rsid w:val="00093E7E"/>
    <w:rsid w:val="000941DA"/>
    <w:rsid w:val="000A009D"/>
    <w:rsid w:val="000A5FFF"/>
    <w:rsid w:val="000D6CFC"/>
    <w:rsid w:val="001000B4"/>
    <w:rsid w:val="00135819"/>
    <w:rsid w:val="0014303A"/>
    <w:rsid w:val="00154570"/>
    <w:rsid w:val="00186E0C"/>
    <w:rsid w:val="001952BB"/>
    <w:rsid w:val="00196924"/>
    <w:rsid w:val="001A08AA"/>
    <w:rsid w:val="001C5D04"/>
    <w:rsid w:val="001D267E"/>
    <w:rsid w:val="00205D83"/>
    <w:rsid w:val="00214FBD"/>
    <w:rsid w:val="00221092"/>
    <w:rsid w:val="002278BB"/>
    <w:rsid w:val="002334B6"/>
    <w:rsid w:val="002440EF"/>
    <w:rsid w:val="00246726"/>
    <w:rsid w:val="00282213"/>
    <w:rsid w:val="00291B50"/>
    <w:rsid w:val="002A0A02"/>
    <w:rsid w:val="002D41A1"/>
    <w:rsid w:val="002D6AB6"/>
    <w:rsid w:val="002F4093"/>
    <w:rsid w:val="002F565D"/>
    <w:rsid w:val="003114FB"/>
    <w:rsid w:val="00326D64"/>
    <w:rsid w:val="0034441C"/>
    <w:rsid w:val="00347919"/>
    <w:rsid w:val="00365DA4"/>
    <w:rsid w:val="003E7087"/>
    <w:rsid w:val="003F5BE5"/>
    <w:rsid w:val="00410505"/>
    <w:rsid w:val="004333AD"/>
    <w:rsid w:val="0044377A"/>
    <w:rsid w:val="00451C58"/>
    <w:rsid w:val="00453690"/>
    <w:rsid w:val="00471DE1"/>
    <w:rsid w:val="00480993"/>
    <w:rsid w:val="0048249C"/>
    <w:rsid w:val="004871CD"/>
    <w:rsid w:val="004A03F1"/>
    <w:rsid w:val="004B3A26"/>
    <w:rsid w:val="004D1EB1"/>
    <w:rsid w:val="004F298A"/>
    <w:rsid w:val="00503542"/>
    <w:rsid w:val="00505BFA"/>
    <w:rsid w:val="00517AD3"/>
    <w:rsid w:val="00520D6F"/>
    <w:rsid w:val="00531051"/>
    <w:rsid w:val="0054158F"/>
    <w:rsid w:val="00556586"/>
    <w:rsid w:val="00562E19"/>
    <w:rsid w:val="0057045A"/>
    <w:rsid w:val="005957B4"/>
    <w:rsid w:val="005A13D6"/>
    <w:rsid w:val="005B196A"/>
    <w:rsid w:val="005B1B61"/>
    <w:rsid w:val="005C54F0"/>
    <w:rsid w:val="00646609"/>
    <w:rsid w:val="00663411"/>
    <w:rsid w:val="006866C6"/>
    <w:rsid w:val="00693179"/>
    <w:rsid w:val="00693E81"/>
    <w:rsid w:val="006A220C"/>
    <w:rsid w:val="006C5EED"/>
    <w:rsid w:val="006C77FD"/>
    <w:rsid w:val="006D326B"/>
    <w:rsid w:val="0070646B"/>
    <w:rsid w:val="00733D93"/>
    <w:rsid w:val="007C044A"/>
    <w:rsid w:val="007D7C4B"/>
    <w:rsid w:val="007E1D68"/>
    <w:rsid w:val="00817987"/>
    <w:rsid w:val="008412E6"/>
    <w:rsid w:val="008547E7"/>
    <w:rsid w:val="0085536A"/>
    <w:rsid w:val="008B321A"/>
    <w:rsid w:val="008B54C4"/>
    <w:rsid w:val="008B60D4"/>
    <w:rsid w:val="008C60E9"/>
    <w:rsid w:val="008D4E09"/>
    <w:rsid w:val="009025A3"/>
    <w:rsid w:val="0096325D"/>
    <w:rsid w:val="00982151"/>
    <w:rsid w:val="00983910"/>
    <w:rsid w:val="00984689"/>
    <w:rsid w:val="00993245"/>
    <w:rsid w:val="00997980"/>
    <w:rsid w:val="009E2625"/>
    <w:rsid w:val="009E44CE"/>
    <w:rsid w:val="009F732E"/>
    <w:rsid w:val="00A24D81"/>
    <w:rsid w:val="00A36A8B"/>
    <w:rsid w:val="00AA548F"/>
    <w:rsid w:val="00AB383C"/>
    <w:rsid w:val="00AF31FD"/>
    <w:rsid w:val="00B02C2E"/>
    <w:rsid w:val="00B130CA"/>
    <w:rsid w:val="00B23BE3"/>
    <w:rsid w:val="00B255BE"/>
    <w:rsid w:val="00B45E63"/>
    <w:rsid w:val="00B52391"/>
    <w:rsid w:val="00B52FA2"/>
    <w:rsid w:val="00B63A79"/>
    <w:rsid w:val="00B81504"/>
    <w:rsid w:val="00B8446C"/>
    <w:rsid w:val="00BB34DA"/>
    <w:rsid w:val="00C02E0C"/>
    <w:rsid w:val="00C10AF1"/>
    <w:rsid w:val="00C207E8"/>
    <w:rsid w:val="00C574BB"/>
    <w:rsid w:val="00C70369"/>
    <w:rsid w:val="00C84539"/>
    <w:rsid w:val="00C96FAB"/>
    <w:rsid w:val="00C9785D"/>
    <w:rsid w:val="00D120D0"/>
    <w:rsid w:val="00D173C2"/>
    <w:rsid w:val="00D17A74"/>
    <w:rsid w:val="00D26E0B"/>
    <w:rsid w:val="00D35FE9"/>
    <w:rsid w:val="00D44A6B"/>
    <w:rsid w:val="00DA0470"/>
    <w:rsid w:val="00DA1A43"/>
    <w:rsid w:val="00DB3CEA"/>
    <w:rsid w:val="00DD0C2C"/>
    <w:rsid w:val="00DE03F8"/>
    <w:rsid w:val="00DE2E17"/>
    <w:rsid w:val="00DE494F"/>
    <w:rsid w:val="00DF5F37"/>
    <w:rsid w:val="00E17766"/>
    <w:rsid w:val="00E30E49"/>
    <w:rsid w:val="00E57B74"/>
    <w:rsid w:val="00E633ED"/>
    <w:rsid w:val="00E709EA"/>
    <w:rsid w:val="00E8629F"/>
    <w:rsid w:val="00EA3C24"/>
    <w:rsid w:val="00EE076B"/>
    <w:rsid w:val="00F665FB"/>
    <w:rsid w:val="00F819E2"/>
    <w:rsid w:val="00F84B3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State"/>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C5D04"/>
    <w:pPr>
      <w:spacing w:after="180"/>
    </w:pPr>
    <w:rPr>
      <w:lang w:val="en-GB" w:eastAsia="en-US"/>
    </w:rPr>
  </w:style>
  <w:style w:type="paragraph" w:styleId="berschrift1">
    <w:name w:val="heading 1"/>
    <w:next w:val="Standard"/>
    <w:qFormat/>
    <w:rsid w:val="001C5D0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1C5D04"/>
    <w:pPr>
      <w:pBdr>
        <w:top w:val="none" w:sz="0" w:space="0" w:color="auto"/>
      </w:pBdr>
      <w:spacing w:before="180"/>
      <w:outlineLvl w:val="1"/>
    </w:pPr>
    <w:rPr>
      <w:sz w:val="32"/>
    </w:rPr>
  </w:style>
  <w:style w:type="paragraph" w:styleId="berschrift3">
    <w:name w:val="heading 3"/>
    <w:basedOn w:val="berschrift2"/>
    <w:next w:val="Standard"/>
    <w:qFormat/>
    <w:rsid w:val="001C5D04"/>
    <w:pPr>
      <w:spacing w:before="120"/>
      <w:outlineLvl w:val="2"/>
    </w:pPr>
    <w:rPr>
      <w:sz w:val="28"/>
    </w:rPr>
  </w:style>
  <w:style w:type="paragraph" w:styleId="berschrift4">
    <w:name w:val="heading 4"/>
    <w:basedOn w:val="berschrift3"/>
    <w:next w:val="Standard"/>
    <w:qFormat/>
    <w:rsid w:val="001C5D04"/>
    <w:pPr>
      <w:ind w:left="1418" w:hanging="1418"/>
      <w:outlineLvl w:val="3"/>
    </w:pPr>
    <w:rPr>
      <w:sz w:val="24"/>
    </w:rPr>
  </w:style>
  <w:style w:type="paragraph" w:styleId="berschrift5">
    <w:name w:val="heading 5"/>
    <w:basedOn w:val="berschrift4"/>
    <w:next w:val="Standard"/>
    <w:qFormat/>
    <w:rsid w:val="001C5D04"/>
    <w:pPr>
      <w:ind w:left="1701" w:hanging="1701"/>
      <w:outlineLvl w:val="4"/>
    </w:pPr>
    <w:rPr>
      <w:sz w:val="22"/>
    </w:rPr>
  </w:style>
  <w:style w:type="paragraph" w:styleId="berschrift6">
    <w:name w:val="heading 6"/>
    <w:basedOn w:val="H6"/>
    <w:next w:val="Standard"/>
    <w:qFormat/>
    <w:rsid w:val="001C5D04"/>
    <w:pPr>
      <w:outlineLvl w:val="5"/>
    </w:pPr>
  </w:style>
  <w:style w:type="paragraph" w:styleId="berschrift7">
    <w:name w:val="heading 7"/>
    <w:basedOn w:val="H6"/>
    <w:next w:val="Standard"/>
    <w:qFormat/>
    <w:rsid w:val="001C5D04"/>
    <w:pPr>
      <w:outlineLvl w:val="6"/>
    </w:pPr>
  </w:style>
  <w:style w:type="paragraph" w:styleId="berschrift8">
    <w:name w:val="heading 8"/>
    <w:basedOn w:val="berschrift1"/>
    <w:next w:val="Standard"/>
    <w:qFormat/>
    <w:rsid w:val="001C5D04"/>
    <w:pPr>
      <w:ind w:left="0" w:firstLine="0"/>
      <w:outlineLvl w:val="7"/>
    </w:pPr>
  </w:style>
  <w:style w:type="paragraph" w:styleId="berschrift9">
    <w:name w:val="heading 9"/>
    <w:basedOn w:val="berschrift8"/>
    <w:next w:val="Standard"/>
    <w:qFormat/>
    <w:rsid w:val="001C5D0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1C5D04"/>
    <w:pPr>
      <w:ind w:left="1985" w:hanging="1985"/>
      <w:outlineLvl w:val="9"/>
    </w:pPr>
    <w:rPr>
      <w:sz w:val="20"/>
    </w:rPr>
  </w:style>
  <w:style w:type="paragraph" w:styleId="Verzeichnis9">
    <w:name w:val="toc 9"/>
    <w:basedOn w:val="Verzeichnis8"/>
    <w:uiPriority w:val="39"/>
    <w:rsid w:val="001C5D04"/>
    <w:pPr>
      <w:ind w:left="1418" w:hanging="1418"/>
    </w:pPr>
  </w:style>
  <w:style w:type="paragraph" w:styleId="Verzeichnis8">
    <w:name w:val="toc 8"/>
    <w:basedOn w:val="Verzeichnis1"/>
    <w:uiPriority w:val="39"/>
    <w:rsid w:val="001C5D04"/>
    <w:pPr>
      <w:spacing w:before="180"/>
      <w:ind w:left="2693" w:hanging="2693"/>
    </w:pPr>
    <w:rPr>
      <w:b/>
    </w:rPr>
  </w:style>
  <w:style w:type="paragraph" w:styleId="Verzeichnis1">
    <w:name w:val="toc 1"/>
    <w:uiPriority w:val="39"/>
    <w:rsid w:val="001C5D0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1C5D04"/>
    <w:pPr>
      <w:keepLines/>
      <w:tabs>
        <w:tab w:val="center" w:pos="4536"/>
        <w:tab w:val="right" w:pos="9072"/>
      </w:tabs>
    </w:pPr>
    <w:rPr>
      <w:noProof/>
    </w:rPr>
  </w:style>
  <w:style w:type="character" w:customStyle="1" w:styleId="ZGSM">
    <w:name w:val="ZGSM"/>
    <w:rsid w:val="001C5D04"/>
  </w:style>
  <w:style w:type="paragraph" w:styleId="Kopfzeile">
    <w:name w:val="header"/>
    <w:rsid w:val="001C5D04"/>
    <w:pPr>
      <w:widowControl w:val="0"/>
    </w:pPr>
    <w:rPr>
      <w:rFonts w:ascii="Arial" w:hAnsi="Arial"/>
      <w:b/>
      <w:noProof/>
      <w:sz w:val="18"/>
      <w:lang w:val="en-GB" w:eastAsia="en-US"/>
    </w:rPr>
  </w:style>
  <w:style w:type="paragraph" w:customStyle="1" w:styleId="ZD">
    <w:name w:val="ZD"/>
    <w:rsid w:val="001C5D04"/>
    <w:pPr>
      <w:framePr w:wrap="notBeside" w:vAnchor="page" w:hAnchor="margin" w:y="15764"/>
      <w:widowControl w:val="0"/>
    </w:pPr>
    <w:rPr>
      <w:rFonts w:ascii="Arial" w:hAnsi="Arial"/>
      <w:noProof/>
      <w:sz w:val="32"/>
      <w:lang w:val="en-GB" w:eastAsia="en-US"/>
    </w:rPr>
  </w:style>
  <w:style w:type="paragraph" w:styleId="Verzeichnis5">
    <w:name w:val="toc 5"/>
    <w:basedOn w:val="Verzeichnis4"/>
    <w:semiHidden/>
    <w:rsid w:val="001C5D04"/>
    <w:pPr>
      <w:ind w:left="1701" w:hanging="1701"/>
    </w:pPr>
  </w:style>
  <w:style w:type="paragraph" w:styleId="Verzeichnis4">
    <w:name w:val="toc 4"/>
    <w:basedOn w:val="Verzeichnis3"/>
    <w:uiPriority w:val="39"/>
    <w:rsid w:val="001C5D04"/>
    <w:pPr>
      <w:ind w:left="1418" w:hanging="1418"/>
    </w:pPr>
  </w:style>
  <w:style w:type="paragraph" w:styleId="Verzeichnis3">
    <w:name w:val="toc 3"/>
    <w:basedOn w:val="Verzeichnis2"/>
    <w:uiPriority w:val="39"/>
    <w:rsid w:val="001C5D04"/>
    <w:pPr>
      <w:ind w:left="1134" w:hanging="1134"/>
    </w:pPr>
  </w:style>
  <w:style w:type="paragraph" w:styleId="Verzeichnis2">
    <w:name w:val="toc 2"/>
    <w:basedOn w:val="Verzeichnis1"/>
    <w:uiPriority w:val="39"/>
    <w:rsid w:val="001C5D04"/>
    <w:pPr>
      <w:keepNext w:val="0"/>
      <w:spacing w:before="0"/>
      <w:ind w:left="851" w:hanging="851"/>
    </w:pPr>
    <w:rPr>
      <w:sz w:val="20"/>
    </w:rPr>
  </w:style>
  <w:style w:type="paragraph" w:styleId="Index1">
    <w:name w:val="index 1"/>
    <w:basedOn w:val="Standard"/>
    <w:semiHidden/>
    <w:rsid w:val="001C5D04"/>
    <w:pPr>
      <w:keepLines/>
      <w:spacing w:after="0"/>
    </w:pPr>
  </w:style>
  <w:style w:type="paragraph" w:styleId="Index2">
    <w:name w:val="index 2"/>
    <w:basedOn w:val="Index1"/>
    <w:semiHidden/>
    <w:rsid w:val="001C5D04"/>
    <w:pPr>
      <w:ind w:left="284"/>
    </w:pPr>
  </w:style>
  <w:style w:type="paragraph" w:customStyle="1" w:styleId="TT">
    <w:name w:val="TT"/>
    <w:basedOn w:val="berschrift1"/>
    <w:next w:val="Standard"/>
    <w:rsid w:val="001C5D04"/>
    <w:pPr>
      <w:outlineLvl w:val="9"/>
    </w:pPr>
  </w:style>
  <w:style w:type="paragraph" w:styleId="Fuzeile">
    <w:name w:val="footer"/>
    <w:basedOn w:val="Kopfzeile"/>
    <w:rsid w:val="001C5D04"/>
    <w:pPr>
      <w:jc w:val="center"/>
    </w:pPr>
    <w:rPr>
      <w:i/>
    </w:rPr>
  </w:style>
  <w:style w:type="character" w:styleId="Funotenzeichen">
    <w:name w:val="footnote reference"/>
    <w:basedOn w:val="Absatz-Standardschriftart"/>
    <w:semiHidden/>
    <w:rsid w:val="001C5D04"/>
    <w:rPr>
      <w:b/>
      <w:position w:val="6"/>
      <w:sz w:val="16"/>
    </w:rPr>
  </w:style>
  <w:style w:type="paragraph" w:styleId="Funotentext">
    <w:name w:val="footnote text"/>
    <w:basedOn w:val="Standard"/>
    <w:semiHidden/>
    <w:rsid w:val="001C5D04"/>
    <w:pPr>
      <w:keepLines/>
      <w:spacing w:after="0"/>
      <w:ind w:left="454" w:hanging="454"/>
    </w:pPr>
    <w:rPr>
      <w:sz w:val="16"/>
    </w:rPr>
  </w:style>
  <w:style w:type="paragraph" w:customStyle="1" w:styleId="NF">
    <w:name w:val="NF"/>
    <w:basedOn w:val="NO"/>
    <w:rsid w:val="001C5D04"/>
    <w:pPr>
      <w:keepNext/>
      <w:spacing w:after="0"/>
    </w:pPr>
    <w:rPr>
      <w:rFonts w:ascii="Arial" w:hAnsi="Arial"/>
      <w:sz w:val="18"/>
    </w:rPr>
  </w:style>
  <w:style w:type="paragraph" w:customStyle="1" w:styleId="NO">
    <w:name w:val="NO"/>
    <w:basedOn w:val="Standard"/>
    <w:link w:val="NOZchn"/>
    <w:rsid w:val="001C5D04"/>
    <w:pPr>
      <w:keepLines/>
      <w:ind w:left="1135" w:hanging="851"/>
    </w:pPr>
  </w:style>
  <w:style w:type="paragraph" w:customStyle="1" w:styleId="PL">
    <w:name w:val="PL"/>
    <w:rsid w:val="001C5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5D04"/>
    <w:pPr>
      <w:jc w:val="right"/>
    </w:pPr>
  </w:style>
  <w:style w:type="paragraph" w:customStyle="1" w:styleId="TAL">
    <w:name w:val="TAL"/>
    <w:basedOn w:val="Standard"/>
    <w:rsid w:val="001C5D04"/>
    <w:pPr>
      <w:keepNext/>
      <w:keepLines/>
      <w:spacing w:after="0"/>
    </w:pPr>
    <w:rPr>
      <w:rFonts w:ascii="Arial" w:hAnsi="Arial"/>
      <w:sz w:val="18"/>
    </w:rPr>
  </w:style>
  <w:style w:type="paragraph" w:styleId="Listennummer2">
    <w:name w:val="List Number 2"/>
    <w:basedOn w:val="Listennummer"/>
    <w:rsid w:val="001C5D04"/>
    <w:pPr>
      <w:ind w:left="851"/>
    </w:pPr>
  </w:style>
  <w:style w:type="paragraph" w:styleId="Listennummer">
    <w:name w:val="List Number"/>
    <w:basedOn w:val="Liste"/>
    <w:rsid w:val="001C5D04"/>
  </w:style>
  <w:style w:type="paragraph" w:styleId="Liste">
    <w:name w:val="List"/>
    <w:basedOn w:val="Standard"/>
    <w:rsid w:val="001C5D04"/>
    <w:pPr>
      <w:ind w:left="568" w:hanging="284"/>
    </w:pPr>
  </w:style>
  <w:style w:type="paragraph" w:customStyle="1" w:styleId="TAH">
    <w:name w:val="TAH"/>
    <w:basedOn w:val="TAC"/>
    <w:rsid w:val="001C5D04"/>
    <w:rPr>
      <w:b/>
    </w:rPr>
  </w:style>
  <w:style w:type="paragraph" w:customStyle="1" w:styleId="TAC">
    <w:name w:val="TAC"/>
    <w:basedOn w:val="TAL"/>
    <w:rsid w:val="001C5D04"/>
    <w:pPr>
      <w:jc w:val="center"/>
    </w:pPr>
  </w:style>
  <w:style w:type="paragraph" w:customStyle="1" w:styleId="LD">
    <w:name w:val="LD"/>
    <w:rsid w:val="001C5D04"/>
    <w:pPr>
      <w:keepNext/>
      <w:keepLines/>
      <w:spacing w:line="180" w:lineRule="exact"/>
    </w:pPr>
    <w:rPr>
      <w:rFonts w:ascii="Courier New" w:hAnsi="Courier New"/>
      <w:noProof/>
      <w:lang w:val="en-GB" w:eastAsia="en-US"/>
    </w:rPr>
  </w:style>
  <w:style w:type="paragraph" w:customStyle="1" w:styleId="EX">
    <w:name w:val="EX"/>
    <w:basedOn w:val="Standard"/>
    <w:link w:val="EXCar"/>
    <w:rsid w:val="001C5D04"/>
    <w:pPr>
      <w:keepLines/>
      <w:ind w:left="1702" w:hanging="1418"/>
    </w:pPr>
  </w:style>
  <w:style w:type="paragraph" w:customStyle="1" w:styleId="FP">
    <w:name w:val="FP"/>
    <w:basedOn w:val="Standard"/>
    <w:rsid w:val="001C5D04"/>
    <w:pPr>
      <w:spacing w:after="0"/>
    </w:pPr>
  </w:style>
  <w:style w:type="paragraph" w:customStyle="1" w:styleId="NW">
    <w:name w:val="NW"/>
    <w:basedOn w:val="NO"/>
    <w:rsid w:val="001C5D04"/>
    <w:pPr>
      <w:spacing w:after="0"/>
    </w:pPr>
  </w:style>
  <w:style w:type="paragraph" w:customStyle="1" w:styleId="EW">
    <w:name w:val="EW"/>
    <w:basedOn w:val="EX"/>
    <w:rsid w:val="001C5D04"/>
    <w:pPr>
      <w:spacing w:after="0"/>
    </w:pPr>
  </w:style>
  <w:style w:type="paragraph" w:customStyle="1" w:styleId="B1">
    <w:name w:val="B1"/>
    <w:basedOn w:val="Liste"/>
    <w:link w:val="B1Char"/>
    <w:rsid w:val="001C5D04"/>
  </w:style>
  <w:style w:type="paragraph" w:styleId="Verzeichnis6">
    <w:name w:val="toc 6"/>
    <w:basedOn w:val="Verzeichnis5"/>
    <w:next w:val="Standard"/>
    <w:semiHidden/>
    <w:rsid w:val="001C5D04"/>
    <w:pPr>
      <w:ind w:left="1985" w:hanging="1985"/>
    </w:pPr>
  </w:style>
  <w:style w:type="paragraph" w:styleId="Verzeichnis7">
    <w:name w:val="toc 7"/>
    <w:basedOn w:val="Verzeichnis6"/>
    <w:next w:val="Standard"/>
    <w:semiHidden/>
    <w:rsid w:val="001C5D04"/>
    <w:pPr>
      <w:ind w:left="2268" w:hanging="2268"/>
    </w:pPr>
  </w:style>
  <w:style w:type="paragraph" w:styleId="Aufzhlungszeichen2">
    <w:name w:val="List Bullet 2"/>
    <w:basedOn w:val="Aufzhlungszeichen"/>
    <w:rsid w:val="001C5D04"/>
    <w:pPr>
      <w:ind w:left="851"/>
    </w:pPr>
  </w:style>
  <w:style w:type="paragraph" w:styleId="Aufzhlungszeichen">
    <w:name w:val="List Bullet"/>
    <w:basedOn w:val="Liste"/>
    <w:rsid w:val="001C5D04"/>
  </w:style>
  <w:style w:type="paragraph" w:customStyle="1" w:styleId="EditorsNote">
    <w:name w:val="Editor's Note"/>
    <w:aliases w:val="EN"/>
    <w:basedOn w:val="NO"/>
    <w:link w:val="EditorsNoteChar"/>
    <w:rsid w:val="001C5D04"/>
    <w:rPr>
      <w:color w:val="FF0000"/>
    </w:rPr>
  </w:style>
  <w:style w:type="paragraph" w:customStyle="1" w:styleId="TH">
    <w:name w:val="TH"/>
    <w:basedOn w:val="Standard"/>
    <w:link w:val="THChar"/>
    <w:rsid w:val="001C5D04"/>
    <w:pPr>
      <w:keepNext/>
      <w:keepLines/>
      <w:spacing w:before="60"/>
      <w:jc w:val="center"/>
    </w:pPr>
    <w:rPr>
      <w:rFonts w:ascii="Arial" w:hAnsi="Arial"/>
      <w:b/>
    </w:rPr>
  </w:style>
  <w:style w:type="paragraph" w:customStyle="1" w:styleId="ZA">
    <w:name w:val="ZA"/>
    <w:rsid w:val="001C5D0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5D0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C5D0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C5D0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0"/>
    <w:rsid w:val="001C5D04"/>
    <w:pPr>
      <w:ind w:left="851" w:hanging="851"/>
    </w:pPr>
  </w:style>
  <w:style w:type="paragraph" w:customStyle="1" w:styleId="ZH">
    <w:name w:val="ZH"/>
    <w:rsid w:val="001C5D0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1C5D04"/>
    <w:pPr>
      <w:keepNext w:val="0"/>
      <w:spacing w:before="0" w:after="240"/>
    </w:pPr>
  </w:style>
  <w:style w:type="paragraph" w:customStyle="1" w:styleId="ZG">
    <w:name w:val="ZG"/>
    <w:rsid w:val="001C5D04"/>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rsid w:val="001C5D04"/>
    <w:pPr>
      <w:ind w:left="1135"/>
    </w:pPr>
  </w:style>
  <w:style w:type="paragraph" w:styleId="Liste2">
    <w:name w:val="List 2"/>
    <w:basedOn w:val="Liste"/>
    <w:rsid w:val="001C5D04"/>
    <w:pPr>
      <w:ind w:left="851"/>
    </w:pPr>
  </w:style>
  <w:style w:type="paragraph" w:styleId="Liste3">
    <w:name w:val="List 3"/>
    <w:basedOn w:val="Liste2"/>
    <w:rsid w:val="001C5D04"/>
    <w:pPr>
      <w:ind w:left="1135"/>
    </w:pPr>
  </w:style>
  <w:style w:type="paragraph" w:styleId="Liste4">
    <w:name w:val="List 4"/>
    <w:basedOn w:val="Liste3"/>
    <w:rsid w:val="001C5D04"/>
    <w:pPr>
      <w:ind w:left="1418"/>
    </w:pPr>
  </w:style>
  <w:style w:type="paragraph" w:styleId="Liste5">
    <w:name w:val="List 5"/>
    <w:basedOn w:val="Liste4"/>
    <w:rsid w:val="001C5D04"/>
    <w:pPr>
      <w:ind w:left="1702"/>
    </w:pPr>
  </w:style>
  <w:style w:type="paragraph" w:styleId="Aufzhlungszeichen4">
    <w:name w:val="List Bullet 4"/>
    <w:basedOn w:val="Aufzhlungszeichen3"/>
    <w:rsid w:val="001C5D04"/>
    <w:pPr>
      <w:ind w:left="1418"/>
    </w:pPr>
  </w:style>
  <w:style w:type="paragraph" w:styleId="Aufzhlungszeichen5">
    <w:name w:val="List Bullet 5"/>
    <w:basedOn w:val="Aufzhlungszeichen4"/>
    <w:rsid w:val="001C5D04"/>
    <w:pPr>
      <w:ind w:left="1702"/>
    </w:pPr>
  </w:style>
  <w:style w:type="paragraph" w:customStyle="1" w:styleId="B2">
    <w:name w:val="B2"/>
    <w:basedOn w:val="Liste2"/>
    <w:link w:val="B2Char"/>
    <w:rsid w:val="001C5D04"/>
  </w:style>
  <w:style w:type="paragraph" w:customStyle="1" w:styleId="B3">
    <w:name w:val="B3"/>
    <w:basedOn w:val="Liste3"/>
    <w:link w:val="B3Char"/>
    <w:rsid w:val="001C5D04"/>
  </w:style>
  <w:style w:type="paragraph" w:customStyle="1" w:styleId="B4">
    <w:name w:val="B4"/>
    <w:basedOn w:val="Liste4"/>
    <w:rsid w:val="001C5D04"/>
  </w:style>
  <w:style w:type="paragraph" w:customStyle="1" w:styleId="B5">
    <w:name w:val="B5"/>
    <w:basedOn w:val="Liste5"/>
    <w:rsid w:val="001C5D04"/>
  </w:style>
  <w:style w:type="paragraph" w:customStyle="1" w:styleId="ZTD">
    <w:name w:val="ZTD"/>
    <w:basedOn w:val="ZB"/>
    <w:rsid w:val="001C5D04"/>
    <w:pPr>
      <w:framePr w:hRule="auto" w:wrap="notBeside" w:y="852"/>
    </w:pPr>
    <w:rPr>
      <w:i w:val="0"/>
      <w:sz w:val="40"/>
    </w:rPr>
  </w:style>
  <w:style w:type="paragraph" w:customStyle="1" w:styleId="ZV">
    <w:name w:val="ZV"/>
    <w:basedOn w:val="ZU"/>
    <w:rsid w:val="001C5D04"/>
    <w:pPr>
      <w:framePr w:wrap="notBeside" w:y="16161"/>
    </w:pPr>
  </w:style>
  <w:style w:type="paragraph" w:styleId="Indexberschrift">
    <w:name w:val="index heading"/>
    <w:basedOn w:val="Standard"/>
    <w:next w:val="Standard"/>
    <w:semiHidden/>
    <w:rsid w:val="001C5D04"/>
    <w:pPr>
      <w:pBdr>
        <w:top w:val="single" w:sz="12" w:space="0" w:color="auto"/>
      </w:pBdr>
      <w:spacing w:before="360" w:after="240"/>
    </w:pPr>
    <w:rPr>
      <w:b/>
      <w:i/>
      <w:sz w:val="26"/>
    </w:rPr>
  </w:style>
  <w:style w:type="paragraph" w:customStyle="1" w:styleId="INDENT1">
    <w:name w:val="INDENT1"/>
    <w:basedOn w:val="Standard"/>
    <w:rsid w:val="001C5D04"/>
    <w:pPr>
      <w:ind w:left="851"/>
    </w:pPr>
  </w:style>
  <w:style w:type="paragraph" w:customStyle="1" w:styleId="INDENT2">
    <w:name w:val="INDENT2"/>
    <w:basedOn w:val="Standard"/>
    <w:rsid w:val="001C5D04"/>
    <w:pPr>
      <w:ind w:left="1135" w:hanging="284"/>
    </w:pPr>
  </w:style>
  <w:style w:type="paragraph" w:customStyle="1" w:styleId="INDENT3">
    <w:name w:val="INDENT3"/>
    <w:basedOn w:val="Standard"/>
    <w:rsid w:val="001C5D04"/>
    <w:pPr>
      <w:ind w:left="1701" w:hanging="567"/>
    </w:pPr>
  </w:style>
  <w:style w:type="paragraph" w:customStyle="1" w:styleId="FigureTitle">
    <w:name w:val="Figure_Title"/>
    <w:basedOn w:val="Standard"/>
    <w:next w:val="Standard"/>
    <w:rsid w:val="001C5D0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C5D04"/>
    <w:pPr>
      <w:keepNext/>
      <w:keepLines/>
    </w:pPr>
    <w:rPr>
      <w:b/>
    </w:rPr>
  </w:style>
  <w:style w:type="paragraph" w:customStyle="1" w:styleId="enumlev2">
    <w:name w:val="enumlev2"/>
    <w:basedOn w:val="Standard"/>
    <w:rsid w:val="001C5D0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1C5D04"/>
    <w:pPr>
      <w:keepNext/>
      <w:keepLines/>
      <w:spacing w:before="240"/>
      <w:ind w:left="1418"/>
    </w:pPr>
    <w:rPr>
      <w:rFonts w:ascii="Arial" w:hAnsi="Arial"/>
      <w:b/>
      <w:sz w:val="36"/>
      <w:lang w:val="en-US"/>
    </w:rPr>
  </w:style>
  <w:style w:type="paragraph" w:styleId="Beschriftung">
    <w:name w:val="caption"/>
    <w:basedOn w:val="Standard"/>
    <w:next w:val="Standard"/>
    <w:qFormat/>
    <w:rsid w:val="001C5D04"/>
    <w:pPr>
      <w:spacing w:before="120" w:after="120"/>
    </w:pPr>
    <w:rPr>
      <w:b/>
    </w:rPr>
  </w:style>
  <w:style w:type="character" w:styleId="Hyperlink">
    <w:name w:val="Hyperlink"/>
    <w:basedOn w:val="Absatz-Standardschriftart"/>
    <w:uiPriority w:val="99"/>
    <w:rsid w:val="001C5D04"/>
    <w:rPr>
      <w:color w:val="0000FF"/>
      <w:u w:val="single"/>
    </w:rPr>
  </w:style>
  <w:style w:type="character" w:styleId="BesuchterHyperlink">
    <w:name w:val="FollowedHyperlink"/>
    <w:basedOn w:val="Absatz-Standardschriftart"/>
    <w:rsid w:val="001C5D04"/>
    <w:rPr>
      <w:color w:val="800080"/>
      <w:u w:val="single"/>
    </w:rPr>
  </w:style>
  <w:style w:type="paragraph" w:styleId="Dokumentstruktur">
    <w:name w:val="Document Map"/>
    <w:basedOn w:val="Standard"/>
    <w:semiHidden/>
    <w:rsid w:val="001C5D04"/>
    <w:pPr>
      <w:shd w:val="clear" w:color="auto" w:fill="000080"/>
    </w:pPr>
    <w:rPr>
      <w:rFonts w:ascii="Tahoma" w:hAnsi="Tahoma"/>
    </w:rPr>
  </w:style>
  <w:style w:type="paragraph" w:styleId="NurText">
    <w:name w:val="Plain Text"/>
    <w:basedOn w:val="Standard"/>
    <w:rsid w:val="001C5D04"/>
    <w:rPr>
      <w:rFonts w:ascii="Courier New" w:hAnsi="Courier New"/>
      <w:lang w:val="nb-NO"/>
    </w:rPr>
  </w:style>
  <w:style w:type="paragraph" w:customStyle="1" w:styleId="TAJ">
    <w:name w:val="TAJ"/>
    <w:basedOn w:val="TH"/>
    <w:rsid w:val="001C5D04"/>
  </w:style>
  <w:style w:type="paragraph" w:styleId="Textkrper">
    <w:name w:val="Body Text"/>
    <w:basedOn w:val="Standard"/>
    <w:rsid w:val="001C5D04"/>
  </w:style>
  <w:style w:type="character" w:styleId="Kommentarzeichen">
    <w:name w:val="annotation reference"/>
    <w:basedOn w:val="Absatz-Standardschriftart"/>
    <w:semiHidden/>
    <w:rsid w:val="001C5D04"/>
    <w:rPr>
      <w:sz w:val="16"/>
    </w:rPr>
  </w:style>
  <w:style w:type="paragraph" w:customStyle="1" w:styleId="Guidance">
    <w:name w:val="Guidance"/>
    <w:basedOn w:val="Standard"/>
    <w:rsid w:val="001C5D04"/>
    <w:rPr>
      <w:i/>
      <w:color w:val="0000FF"/>
    </w:rPr>
  </w:style>
  <w:style w:type="paragraph" w:styleId="Kommentartext">
    <w:name w:val="annotation text"/>
    <w:basedOn w:val="Standard"/>
    <w:semiHidden/>
    <w:rsid w:val="001C5D04"/>
  </w:style>
  <w:style w:type="character" w:styleId="Fett">
    <w:name w:val="Strong"/>
    <w:basedOn w:val="Absatz-Standardschriftart"/>
    <w:uiPriority w:val="22"/>
    <w:qFormat/>
    <w:rsid w:val="008B54C4"/>
    <w:rPr>
      <w:b/>
      <w:bCs/>
    </w:rPr>
  </w:style>
  <w:style w:type="character" w:customStyle="1" w:styleId="EXCar">
    <w:name w:val="EX Car"/>
    <w:link w:val="EX"/>
    <w:rsid w:val="003E7087"/>
    <w:rPr>
      <w:lang w:val="en-GB" w:eastAsia="en-US"/>
    </w:rPr>
  </w:style>
  <w:style w:type="paragraph" w:styleId="Sprechblasentext">
    <w:name w:val="Balloon Text"/>
    <w:basedOn w:val="Standard"/>
    <w:link w:val="SprechblasentextZchn"/>
    <w:rsid w:val="00517AD3"/>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517AD3"/>
    <w:rPr>
      <w:rFonts w:ascii="Tahoma" w:hAnsi="Tahoma" w:cs="Tahoma"/>
      <w:sz w:val="16"/>
      <w:szCs w:val="16"/>
      <w:lang w:val="en-GB" w:eastAsia="en-US"/>
    </w:rPr>
  </w:style>
  <w:style w:type="character" w:customStyle="1" w:styleId="NOZchn">
    <w:name w:val="NO Zchn"/>
    <w:basedOn w:val="Absatz-Standardschriftart"/>
    <w:link w:val="NO"/>
    <w:rsid w:val="00EE076B"/>
    <w:rPr>
      <w:lang w:val="en-GB" w:eastAsia="en-US"/>
    </w:rPr>
  </w:style>
  <w:style w:type="character" w:customStyle="1" w:styleId="B1Char">
    <w:name w:val="B1 Char"/>
    <w:basedOn w:val="Absatz-Standardschriftart"/>
    <w:link w:val="B1"/>
    <w:rsid w:val="00EE076B"/>
    <w:rPr>
      <w:lang w:val="en-GB" w:eastAsia="en-US"/>
    </w:rPr>
  </w:style>
  <w:style w:type="character" w:customStyle="1" w:styleId="B2Char">
    <w:name w:val="B2 Char"/>
    <w:basedOn w:val="Absatz-Standardschriftart"/>
    <w:link w:val="B2"/>
    <w:rsid w:val="00EE076B"/>
    <w:rPr>
      <w:lang w:val="en-GB" w:eastAsia="en-US"/>
    </w:rPr>
  </w:style>
  <w:style w:type="character" w:customStyle="1" w:styleId="THChar">
    <w:name w:val="TH Char"/>
    <w:basedOn w:val="Absatz-Standardschriftart"/>
    <w:link w:val="TH"/>
    <w:rsid w:val="00993245"/>
    <w:rPr>
      <w:rFonts w:ascii="Arial" w:hAnsi="Arial"/>
      <w:b/>
      <w:lang w:val="en-GB" w:eastAsia="en-US"/>
    </w:rPr>
  </w:style>
  <w:style w:type="paragraph" w:customStyle="1" w:styleId="PlantUMLImg">
    <w:name w:val="PlantUMLImg"/>
    <w:basedOn w:val="Standard"/>
    <w:autoRedefine/>
    <w:rsid w:val="00993245"/>
    <w:pPr>
      <w:spacing w:after="0"/>
    </w:pPr>
    <w:rPr>
      <w:sz w:val="24"/>
      <w:szCs w:val="24"/>
    </w:rPr>
  </w:style>
  <w:style w:type="character" w:customStyle="1" w:styleId="NormalLatinCourierNew">
    <w:name w:val="Normal + (Latin) Courier New"/>
    <w:aliases w:val="(Latin) 8 pt,Before:  0,5 cm... Char Char"/>
    <w:basedOn w:val="Absatz-Standardschriftart"/>
    <w:link w:val="NormalLatinCourierNew1"/>
    <w:locked/>
    <w:rsid w:val="00993245"/>
    <w:rPr>
      <w:rFonts w:ascii="Courier New" w:hAnsi="Courier New" w:cs="Courier New"/>
      <w:sz w:val="16"/>
      <w:szCs w:val="16"/>
      <w:lang w:val="it-IT" w:eastAsia="en-GB"/>
    </w:rPr>
  </w:style>
  <w:style w:type="paragraph" w:customStyle="1" w:styleId="NormalLatinCourierNew1">
    <w:name w:val="Normal + (Latin) Courier New1"/>
    <w:aliases w:val="(Latin) 8 pt1,Before:  01,5 cm1,Hanging:  01,5 cm...1"/>
    <w:basedOn w:val="Standard"/>
    <w:link w:val="NormalLatinCourierNew"/>
    <w:rsid w:val="0099324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pPr>
    <w:rPr>
      <w:rFonts w:ascii="Courier New" w:hAnsi="Courier New" w:cs="Courier New"/>
      <w:sz w:val="16"/>
      <w:szCs w:val="16"/>
      <w:lang w:val="it-IT" w:eastAsia="en-GB"/>
    </w:rPr>
  </w:style>
  <w:style w:type="paragraph" w:customStyle="1" w:styleId="NormalCourierNew">
    <w:name w:val="Normal + Courier New"/>
    <w:aliases w:val="8 pt,Left:  0,5 cm,Hanging:  0,Right:  0,...,PL + Before:  0,Box: (Single solid line"/>
    <w:basedOn w:val="Standard"/>
    <w:link w:val="NormalCourierNewChar"/>
    <w:rsid w:val="0099324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rPr>
      <w:rFonts w:ascii="Courier New" w:hAnsi="Courier New" w:cs="Courier New"/>
      <w:sz w:val="16"/>
      <w:szCs w:val="16"/>
      <w:lang w:val="it-IT" w:eastAsia="ja-JP" w:bidi="he-IL"/>
    </w:rPr>
  </w:style>
  <w:style w:type="character" w:customStyle="1" w:styleId="NormalCourierNewChar">
    <w:name w:val="Normal + Courier New Char"/>
    <w:aliases w:val="8 pt Char,Left:  0 Char,5 cm Char,Hanging:  0 Char,Right:  0 Char,... Char"/>
    <w:basedOn w:val="Absatz-Standardschriftart"/>
    <w:link w:val="NormalCourierNew"/>
    <w:rsid w:val="00993245"/>
    <w:rPr>
      <w:rFonts w:ascii="Courier New" w:hAnsi="Courier New" w:cs="Courier New"/>
      <w:sz w:val="16"/>
      <w:szCs w:val="16"/>
      <w:lang w:val="it-IT" w:eastAsia="ja-JP" w:bidi="he-IL"/>
    </w:rPr>
  </w:style>
  <w:style w:type="character" w:customStyle="1" w:styleId="TFChar">
    <w:name w:val="TF Char"/>
    <w:basedOn w:val="Absatz-Standardschriftart"/>
    <w:link w:val="TF"/>
    <w:locked/>
    <w:rsid w:val="00693179"/>
    <w:rPr>
      <w:rFonts w:ascii="Arial" w:hAnsi="Arial"/>
      <w:b/>
      <w:lang w:val="en-GB" w:eastAsia="en-US"/>
    </w:rPr>
  </w:style>
  <w:style w:type="character" w:customStyle="1" w:styleId="TAN0">
    <w:name w:val="TAN (文字)"/>
    <w:link w:val="TAN"/>
    <w:rsid w:val="00B130CA"/>
    <w:rPr>
      <w:rFonts w:ascii="Arial" w:hAnsi="Arial"/>
      <w:sz w:val="18"/>
      <w:lang w:val="en-GB" w:eastAsia="en-US"/>
    </w:rPr>
  </w:style>
  <w:style w:type="character" w:customStyle="1" w:styleId="EditorsNoteChar">
    <w:name w:val="Editor's Note Char"/>
    <w:aliases w:val="EN Char"/>
    <w:link w:val="EditorsNote"/>
    <w:rsid w:val="00DA1A43"/>
    <w:rPr>
      <w:color w:val="FF0000"/>
      <w:lang w:val="en-GB" w:eastAsia="en-US"/>
    </w:rPr>
  </w:style>
  <w:style w:type="character" w:customStyle="1" w:styleId="B3Char">
    <w:name w:val="B3 Char"/>
    <w:link w:val="B3"/>
    <w:rsid w:val="00DA1A43"/>
    <w:rPr>
      <w:lang w:val="en-GB" w:eastAsia="en-US"/>
    </w:rPr>
  </w:style>
  <w:style w:type="paragraph" w:styleId="berarbeitung">
    <w:name w:val="Revision"/>
    <w:hidden/>
    <w:uiPriority w:val="99"/>
    <w:semiHidden/>
    <w:rsid w:val="00135819"/>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oleObject4.bin"/><Relationship Id="rId27" Type="http://schemas.openxmlformats.org/officeDocument/2006/relationships/hyperlink" Target="tel:+1-237-555-3333" TargetMode="External"/><Relationship Id="rId30" Type="http://schemas.openxmlformats.org/officeDocument/2006/relationships/image" Target="media/image12.emf"/><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F1DFF-0C11-4DEF-979A-3B827ADDC08D}">
  <ds:schemaRefs>
    <ds:schemaRef ds:uri="http://schemas.openxmlformats.org/officeDocument/2006/bibliography"/>
  </ds:schemaRefs>
</ds:datastoreItem>
</file>

<file path=customXml/itemProps2.xml><?xml version="1.0" encoding="utf-8"?>
<ds:datastoreItem xmlns:ds="http://schemas.openxmlformats.org/officeDocument/2006/customXml" ds:itemID="{793EDC6A-1664-45F1-909B-AF6EFE33D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59</Pages>
  <Words>19815</Words>
  <Characters>124840</Characters>
  <Application>Microsoft Office Word</Application>
  <DocSecurity>0</DocSecurity>
  <Lines>1040</Lines>
  <Paragraphs>288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144367</CharactersWithSpaces>
  <SharedDoc>false</SharedDoc>
  <HLinks>
    <vt:vector size="18" baseType="variant">
      <vt:variant>
        <vt:i4>6422584</vt:i4>
      </vt:variant>
      <vt:variant>
        <vt:i4>177</vt:i4>
      </vt:variant>
      <vt:variant>
        <vt:i4>0</vt:i4>
      </vt:variant>
      <vt:variant>
        <vt:i4>5</vt:i4>
      </vt:variant>
      <vt:variant>
        <vt:lpwstr>tel:+4687197378</vt:lpwstr>
      </vt:variant>
      <vt:variant>
        <vt:lpwstr/>
      </vt:variant>
      <vt:variant>
        <vt:i4>6422584</vt:i4>
      </vt:variant>
      <vt:variant>
        <vt:i4>174</vt:i4>
      </vt:variant>
      <vt:variant>
        <vt:i4>0</vt:i4>
      </vt:variant>
      <vt:variant>
        <vt:i4>5</vt:i4>
      </vt:variant>
      <vt:variant>
        <vt:lpwstr>tel:+4687197378</vt:lpwstr>
      </vt:variant>
      <vt:variant>
        <vt:lpwstr/>
      </vt:variant>
      <vt:variant>
        <vt:i4>7012395</vt:i4>
      </vt:variant>
      <vt:variant>
        <vt:i4>168</vt:i4>
      </vt:variant>
      <vt:variant>
        <vt:i4>0</vt:i4>
      </vt:variant>
      <vt:variant>
        <vt:i4>5</vt:i4>
      </vt:variant>
      <vt:variant>
        <vt:lpwstr>tel:+1-237-555-3333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A721273</cp:lastModifiedBy>
  <cp:revision>1</cp:revision>
  <dcterms:created xsi:type="dcterms:W3CDTF">2014-02-10T10:25:00Z</dcterms:created>
  <dcterms:modified xsi:type="dcterms:W3CDTF">2014-02-12T08:37:00Z</dcterms:modified>
</cp:coreProperties>
</file>