
<file path=[Content_Types].xml><?xml version="1.0" encoding="utf-8"?>
<Types xmlns="http://schemas.openxmlformats.org/package/2006/content-types">
  <Default Extension="bin" ContentType="application/vnd.ms-word.attachedToolbars"/>
  <Default Extension="emf" ContentType="image/x-emf"/>
  <Default Extension="glb" ContentType="model/gltf.binary"/>
  <Default Extension="png" ContentType="image/png"/>
  <Default Extension="rels" ContentType="application/vnd.openxmlformats-package.relationships+xml"/>
  <Default Extension="svg" ContentType="image/svg+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E6164" w:rsidRPr="003E4BA8" w14:paraId="6420D5CF" w14:textId="77777777" w:rsidTr="00174E78">
        <w:trPr>
          <w:cantSplit/>
        </w:trPr>
        <w:tc>
          <w:tcPr>
            <w:tcW w:w="10423" w:type="dxa"/>
            <w:gridSpan w:val="2"/>
            <w:shd w:val="clear" w:color="auto" w:fill="auto"/>
          </w:tcPr>
          <w:p w14:paraId="3FDEDF14" w14:textId="595E8F65" w:rsidR="004F0988" w:rsidRPr="003E4BA8" w:rsidRDefault="004F0988" w:rsidP="00133525">
            <w:pPr>
              <w:pStyle w:val="ZA"/>
              <w:framePr w:w="0" w:hRule="auto" w:wrap="auto" w:vAnchor="margin" w:hAnchor="text" w:yAlign="inline"/>
              <w:rPr>
                <w:lang w:val="pt-BR"/>
              </w:rPr>
            </w:pPr>
            <w:bookmarkStart w:id="0" w:name="page1"/>
            <w:r w:rsidRPr="003E4BA8">
              <w:rPr>
                <w:sz w:val="64"/>
                <w:lang w:val="pt-BR"/>
              </w:rPr>
              <w:t xml:space="preserve">3GPP </w:t>
            </w:r>
            <w:bookmarkStart w:id="1" w:name="specType1"/>
            <w:r w:rsidR="0063543D" w:rsidRPr="00E035B5">
              <w:rPr>
                <w:sz w:val="64"/>
                <w:lang w:val="pt-BR"/>
              </w:rPr>
              <w:t>TR</w:t>
            </w:r>
            <w:bookmarkEnd w:id="1"/>
            <w:r w:rsidRPr="003E4BA8">
              <w:rPr>
                <w:sz w:val="64"/>
                <w:lang w:val="pt-BR"/>
              </w:rPr>
              <w:t xml:space="preserve"> </w:t>
            </w:r>
            <w:bookmarkStart w:id="2" w:name="specNumber"/>
            <w:r w:rsidR="003E4BA8" w:rsidRPr="009B5A9F">
              <w:rPr>
                <w:sz w:val="64"/>
                <w:lang w:val="pt-BR"/>
              </w:rPr>
              <w:t>26</w:t>
            </w:r>
            <w:r w:rsidRPr="009B5A9F">
              <w:rPr>
                <w:sz w:val="64"/>
                <w:lang w:val="pt-BR"/>
              </w:rPr>
              <w:t>.</w:t>
            </w:r>
            <w:r w:rsidR="003E4BA8" w:rsidRPr="009B5A9F">
              <w:rPr>
                <w:sz w:val="64"/>
                <w:lang w:val="pt-BR"/>
              </w:rPr>
              <w:t>8</w:t>
            </w:r>
            <w:r w:rsidR="008C6956" w:rsidRPr="009B5A9F">
              <w:rPr>
                <w:sz w:val="64"/>
                <w:lang w:val="pt-BR"/>
              </w:rPr>
              <w:t>13</w:t>
            </w:r>
            <w:bookmarkEnd w:id="2"/>
            <w:r w:rsidRPr="003E4BA8">
              <w:rPr>
                <w:sz w:val="64"/>
                <w:lang w:val="pt-BR"/>
              </w:rPr>
              <w:t xml:space="preserve"> </w:t>
            </w:r>
            <w:r w:rsidRPr="00E035B5">
              <w:rPr>
                <w:lang w:val="pt-BR"/>
              </w:rPr>
              <w:t>V</w:t>
            </w:r>
            <w:bookmarkStart w:id="3" w:name="specVersion"/>
            <w:r w:rsidR="003E4BA8" w:rsidRPr="00E035B5">
              <w:rPr>
                <w:lang w:val="pt-BR"/>
              </w:rPr>
              <w:t>0</w:t>
            </w:r>
            <w:r w:rsidRPr="00E035B5">
              <w:rPr>
                <w:lang w:val="pt-BR"/>
              </w:rPr>
              <w:t>.</w:t>
            </w:r>
            <w:r w:rsidR="00503854">
              <w:rPr>
                <w:lang w:val="pt-BR"/>
              </w:rPr>
              <w:t>8</w:t>
            </w:r>
            <w:r w:rsidRPr="00E035B5">
              <w:rPr>
                <w:lang w:val="pt-BR"/>
              </w:rPr>
              <w:t>.</w:t>
            </w:r>
            <w:bookmarkEnd w:id="3"/>
            <w:r w:rsidR="009044B4">
              <w:rPr>
                <w:lang w:val="pt-BR"/>
              </w:rPr>
              <w:t>1</w:t>
            </w:r>
            <w:r w:rsidR="008C6956" w:rsidRPr="00E035B5">
              <w:rPr>
                <w:lang w:val="pt-BR"/>
              </w:rPr>
              <w:t xml:space="preserve"> </w:t>
            </w:r>
            <w:r w:rsidRPr="00E035B5">
              <w:rPr>
                <w:sz w:val="32"/>
                <w:lang w:val="pt-BR"/>
              </w:rPr>
              <w:t>(</w:t>
            </w:r>
            <w:bookmarkStart w:id="4" w:name="issueDate"/>
            <w:r w:rsidR="003E4BA8" w:rsidRPr="00E035B5">
              <w:rPr>
                <w:sz w:val="32"/>
                <w:lang w:val="pt-BR"/>
              </w:rPr>
              <w:t>202</w:t>
            </w:r>
            <w:r w:rsidR="00350B78">
              <w:rPr>
                <w:sz w:val="32"/>
                <w:lang w:val="pt-BR"/>
              </w:rPr>
              <w:t>4</w:t>
            </w:r>
            <w:r w:rsidRPr="00E035B5">
              <w:rPr>
                <w:sz w:val="32"/>
                <w:lang w:val="pt-BR"/>
              </w:rPr>
              <w:t>-</w:t>
            </w:r>
            <w:ins w:id="5" w:author="Imed Bouazizi" w:date="2024-11-21T21:06:00Z" w16du:dateUtc="2024-11-22T03:06:00Z">
              <w:r w:rsidR="009C5622">
                <w:rPr>
                  <w:sz w:val="32"/>
                  <w:lang w:val="pt-BR"/>
                </w:rPr>
                <w:t>11</w:t>
              </w:r>
            </w:ins>
            <w:del w:id="6" w:author="Imed Bouazizi" w:date="2024-11-21T21:06:00Z" w16du:dateUtc="2024-11-22T03:06:00Z">
              <w:r w:rsidR="00350B78" w:rsidDel="009C5622">
                <w:rPr>
                  <w:sz w:val="32"/>
                  <w:lang w:val="pt-BR"/>
                </w:rPr>
                <w:delText>0</w:delText>
              </w:r>
              <w:r w:rsidR="00E4258D" w:rsidDel="009C5622">
                <w:rPr>
                  <w:sz w:val="32"/>
                  <w:lang w:val="pt-BR"/>
                </w:rPr>
                <w:delText>8</w:delText>
              </w:r>
            </w:del>
            <w:bookmarkEnd w:id="4"/>
            <w:r w:rsidRPr="003E4BA8">
              <w:rPr>
                <w:sz w:val="32"/>
                <w:lang w:val="pt-BR"/>
              </w:rPr>
              <w:t>)</w:t>
            </w:r>
          </w:p>
        </w:tc>
      </w:tr>
      <w:tr w:rsidR="004F0988" w14:paraId="0FFD4F19" w14:textId="77777777" w:rsidTr="00174E78">
        <w:trPr>
          <w:cantSplit/>
          <w:trHeight w:hRule="exact" w:val="1134"/>
        </w:trPr>
        <w:tc>
          <w:tcPr>
            <w:tcW w:w="10423" w:type="dxa"/>
            <w:gridSpan w:val="2"/>
            <w:shd w:val="clear" w:color="auto" w:fill="auto"/>
          </w:tcPr>
          <w:p w14:paraId="5AB75458" w14:textId="3A02645E" w:rsidR="004F0988" w:rsidRDefault="004F0988" w:rsidP="00133525">
            <w:pPr>
              <w:pStyle w:val="ZB"/>
              <w:framePr w:w="0" w:hRule="auto" w:wrap="auto" w:vAnchor="margin" w:hAnchor="text" w:yAlign="inline"/>
            </w:pPr>
            <w:r w:rsidRPr="004D3578">
              <w:t xml:space="preserve">Technical </w:t>
            </w:r>
            <w:bookmarkStart w:id="7" w:name="spectype2"/>
            <w:r w:rsidR="00D57972" w:rsidRPr="00E035B5">
              <w:t>Report</w:t>
            </w:r>
            <w:bookmarkEnd w:id="7"/>
          </w:p>
          <w:p w14:paraId="462B8E42" w14:textId="2DFAF209" w:rsidR="00BA4B8D" w:rsidRDefault="00BA4B8D" w:rsidP="00BA4B8D">
            <w:pPr>
              <w:pStyle w:val="Guidance"/>
            </w:pPr>
            <w:r>
              <w:br/>
            </w:r>
            <w:r>
              <w:br/>
            </w:r>
          </w:p>
        </w:tc>
      </w:tr>
      <w:tr w:rsidR="00AE6164" w:rsidRPr="00AE6164" w14:paraId="717C4EBE" w14:textId="77777777" w:rsidTr="00670CF4">
        <w:trPr>
          <w:cantSplit/>
          <w:trHeight w:hRule="exact" w:val="3686"/>
        </w:trPr>
        <w:tc>
          <w:tcPr>
            <w:tcW w:w="10423" w:type="dxa"/>
            <w:gridSpan w:val="2"/>
            <w:tcBorders>
              <w:bottom w:val="single" w:sz="12" w:space="0" w:color="auto"/>
            </w:tcBorders>
            <w:shd w:val="clear" w:color="auto" w:fill="auto"/>
          </w:tcPr>
          <w:p w14:paraId="03D032C0" w14:textId="77777777" w:rsidR="004F0988" w:rsidRPr="00AE6164" w:rsidRDefault="004F0988" w:rsidP="00133525">
            <w:pPr>
              <w:pStyle w:val="ZT"/>
              <w:framePr w:wrap="auto" w:hAnchor="text" w:yAlign="inline"/>
            </w:pPr>
            <w:r w:rsidRPr="00AE6164">
              <w:t>3rd Generation Partnership Project;</w:t>
            </w:r>
          </w:p>
          <w:p w14:paraId="653799DC" w14:textId="1E538245" w:rsidR="004F0988" w:rsidRPr="00AE6164" w:rsidRDefault="004F0988" w:rsidP="00133525">
            <w:pPr>
              <w:pStyle w:val="ZT"/>
              <w:framePr w:wrap="auto" w:hAnchor="text" w:yAlign="inline"/>
              <w:rPr>
                <w:highlight w:val="yellow"/>
              </w:rPr>
            </w:pPr>
            <w:r w:rsidRPr="00AE6164">
              <w:t xml:space="preserve">Technical Specification Group </w:t>
            </w:r>
            <w:bookmarkStart w:id="8" w:name="specTitle"/>
            <w:r w:rsidR="00E035B5" w:rsidRPr="004D3578">
              <w:t>Services and System Aspects</w:t>
            </w:r>
            <w:r w:rsidR="00E035B5">
              <w:t xml:space="preserve"> ; Multimedia Codecs, Systems and </w:t>
            </w:r>
            <w:r w:rsidR="00E035B5" w:rsidRPr="00E035B5">
              <w:t>Services</w:t>
            </w:r>
            <w:r w:rsidRPr="00E035B5">
              <w:t>;</w:t>
            </w:r>
          </w:p>
          <w:p w14:paraId="211669E9" w14:textId="5D454D77" w:rsidR="004F0988" w:rsidRPr="00E035B5" w:rsidRDefault="003E4BA8" w:rsidP="00133525">
            <w:pPr>
              <w:pStyle w:val="ZT"/>
              <w:framePr w:wrap="auto" w:hAnchor="text" w:yAlign="inline"/>
            </w:pPr>
            <w:r w:rsidRPr="00E035B5">
              <w:t>Avatar Representation and Communication</w:t>
            </w:r>
            <w:r w:rsidR="004F0988" w:rsidRPr="00E035B5">
              <w:t>;</w:t>
            </w:r>
          </w:p>
          <w:bookmarkEnd w:id="8"/>
          <w:p w14:paraId="04CAC1E0" w14:textId="36F31DC5" w:rsidR="004F0988" w:rsidRPr="00AE6164" w:rsidRDefault="004F0988" w:rsidP="00133525">
            <w:pPr>
              <w:pStyle w:val="ZT"/>
              <w:framePr w:wrap="auto" w:hAnchor="text" w:yAlign="inline"/>
              <w:rPr>
                <w:i/>
                <w:sz w:val="28"/>
              </w:rPr>
            </w:pPr>
            <w:r w:rsidRPr="00AE6164">
              <w:t>(</w:t>
            </w:r>
            <w:r w:rsidRPr="00AE6164">
              <w:rPr>
                <w:rStyle w:val="ZGSM"/>
              </w:rPr>
              <w:t xml:space="preserve">Release </w:t>
            </w:r>
            <w:bookmarkStart w:id="9" w:name="specRelease"/>
            <w:r w:rsidR="000270B9" w:rsidRPr="00E035B5">
              <w:rPr>
                <w:rStyle w:val="ZGSM"/>
              </w:rPr>
              <w:t>1</w:t>
            </w:r>
            <w:r w:rsidR="00E4258D">
              <w:rPr>
                <w:rStyle w:val="ZGSM"/>
              </w:rPr>
              <w:t>9</w:t>
            </w:r>
            <w:bookmarkEnd w:id="9"/>
            <w:r w:rsidRPr="00AE6164">
              <w:t>)</w:t>
            </w:r>
          </w:p>
        </w:tc>
      </w:tr>
      <w:tr w:rsidR="00670CF4" w:rsidRPr="00AE6164" w14:paraId="0B3A7FFE" w14:textId="77777777" w:rsidTr="00670CF4">
        <w:trPr>
          <w:cantSplit/>
        </w:trPr>
        <w:tc>
          <w:tcPr>
            <w:tcW w:w="10423" w:type="dxa"/>
            <w:gridSpan w:val="2"/>
            <w:tcBorders>
              <w:top w:val="single" w:sz="12" w:space="0" w:color="auto"/>
              <w:bottom w:val="dashed" w:sz="4" w:space="0" w:color="auto"/>
            </w:tcBorders>
            <w:shd w:val="clear" w:color="auto" w:fill="auto"/>
          </w:tcPr>
          <w:p w14:paraId="05619269" w14:textId="25E544A9" w:rsidR="00670CF4" w:rsidRPr="00AE6164" w:rsidRDefault="00670CF4" w:rsidP="00670CF4">
            <w:pPr>
              <w:pStyle w:val="TAR"/>
            </w:pPr>
            <w:r>
              <w:tab/>
            </w:r>
          </w:p>
        </w:tc>
      </w:tr>
      <w:bookmarkStart w:id="10" w:name="_MON_1684549432"/>
      <w:bookmarkEnd w:id="10"/>
      <w:tr w:rsidR="00670CF4" w:rsidRPr="00AE6164" w14:paraId="54D79086" w14:textId="77777777" w:rsidTr="00830904">
        <w:trPr>
          <w:cantSplit/>
          <w:trHeight w:hRule="exact" w:val="1531"/>
        </w:trPr>
        <w:tc>
          <w:tcPr>
            <w:tcW w:w="5211" w:type="dxa"/>
            <w:tcBorders>
              <w:top w:val="dashed" w:sz="4" w:space="0" w:color="auto"/>
              <w:bottom w:val="dashed" w:sz="4" w:space="0" w:color="auto"/>
            </w:tcBorders>
            <w:shd w:val="clear" w:color="auto" w:fill="auto"/>
          </w:tcPr>
          <w:p w14:paraId="12985B09" w14:textId="72A5B25F" w:rsidR="00670CF4" w:rsidRDefault="00A96441" w:rsidP="00670CF4">
            <w:pPr>
              <w:pStyle w:val="TAL"/>
            </w:pPr>
            <w:r>
              <w:rPr>
                <w:noProof/>
              </w:rPr>
              <w:object w:dxaOrig="2026" w:dyaOrig="1251" w14:anchorId="5C8A253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8" type="#_x0000_t75" alt="" style="width:103.9pt;height:65.85pt;mso-width-percent:0;mso-height-percent:0;mso-width-percent:0;mso-height-percent:0" o:ole="">
                  <v:imagedata r:id="rId9" o:title=""/>
                </v:shape>
                <o:OLEObject Type="Embed" ProgID="Word.Picture.8" ShapeID="_x0000_i1028" DrawAspect="Content" ObjectID="_1793780070" r:id="rId10"/>
              </w:object>
            </w:r>
          </w:p>
        </w:tc>
        <w:bookmarkStart w:id="11" w:name="_MON_1710316168"/>
        <w:bookmarkEnd w:id="11"/>
        <w:tc>
          <w:tcPr>
            <w:tcW w:w="5212" w:type="dxa"/>
            <w:tcBorders>
              <w:top w:val="dashed" w:sz="4" w:space="0" w:color="auto"/>
              <w:bottom w:val="dashed" w:sz="4" w:space="0" w:color="auto"/>
            </w:tcBorders>
            <w:shd w:val="clear" w:color="auto" w:fill="auto"/>
          </w:tcPr>
          <w:p w14:paraId="5D244E2A" w14:textId="3B90DFFA" w:rsidR="00670CF4" w:rsidRDefault="00A96441" w:rsidP="00670CF4">
            <w:pPr>
              <w:pStyle w:val="TAR"/>
            </w:pPr>
            <w:r>
              <w:rPr>
                <w:noProof/>
              </w:rPr>
              <w:object w:dxaOrig="2126" w:dyaOrig="1243" w14:anchorId="586A5D04">
                <v:shape id="_x0000_i1027" type="#_x0000_t75" alt="" style="width:130.9pt;height:78.15pt;mso-width-percent:0;mso-height-percent:0;mso-width-percent:0;mso-height-percent:0" o:ole="">
                  <v:imagedata r:id="rId11" o:title=""/>
                </v:shape>
                <o:OLEObject Type="Embed" ProgID="Word.Picture.8" ShapeID="_x0000_i1027" DrawAspect="Content" ObjectID="_1793780071" r:id="rId12"/>
              </w:object>
            </w:r>
          </w:p>
        </w:tc>
      </w:tr>
      <w:tr w:rsidR="000270B9" w:rsidRPr="00AE6164" w14:paraId="6092823F" w14:textId="77777777" w:rsidTr="000270B9">
        <w:trPr>
          <w:cantSplit/>
          <w:trHeight w:hRule="exact" w:val="5783"/>
        </w:trPr>
        <w:tc>
          <w:tcPr>
            <w:tcW w:w="10423" w:type="dxa"/>
            <w:gridSpan w:val="2"/>
            <w:tcBorders>
              <w:top w:val="dashed" w:sz="4" w:space="0" w:color="auto"/>
              <w:bottom w:val="dashed" w:sz="4" w:space="0" w:color="auto"/>
            </w:tcBorders>
            <w:shd w:val="clear" w:color="auto" w:fill="auto"/>
          </w:tcPr>
          <w:p w14:paraId="076C4B54" w14:textId="7B26F158" w:rsidR="000270B9" w:rsidRPr="000270B9" w:rsidRDefault="000270B9" w:rsidP="000270B9">
            <w:pPr>
              <w:pStyle w:val="TAL"/>
            </w:pPr>
          </w:p>
        </w:tc>
      </w:tr>
      <w:tr w:rsidR="000270B9" w:rsidRPr="000270B9" w14:paraId="4E59D888" w14:textId="77777777" w:rsidTr="000270B9">
        <w:trPr>
          <w:cantSplit/>
          <w:trHeight w:hRule="exact" w:val="964"/>
        </w:trPr>
        <w:tc>
          <w:tcPr>
            <w:tcW w:w="10423" w:type="dxa"/>
            <w:gridSpan w:val="2"/>
            <w:tcBorders>
              <w:top w:val="dashed" w:sz="4" w:space="0" w:color="auto"/>
            </w:tcBorders>
            <w:shd w:val="clear" w:color="auto" w:fill="auto"/>
          </w:tcPr>
          <w:p w14:paraId="7B678B59" w14:textId="24BFD9DC" w:rsidR="000270B9" w:rsidRPr="000270B9" w:rsidRDefault="000270B9" w:rsidP="000270B9">
            <w:pPr>
              <w:rPr>
                <w:sz w:val="16"/>
                <w:szCs w:val="16"/>
              </w:rPr>
            </w:pPr>
            <w:r w:rsidRPr="000270B9">
              <w:rPr>
                <w:sz w:val="16"/>
                <w:szCs w:val="16"/>
              </w:rPr>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tbl>
    <w:p w14:paraId="62A41910" w14:textId="77777777" w:rsidR="00080512" w:rsidRPr="004D3578" w:rsidRDefault="00080512">
      <w:pPr>
        <w:sectPr w:rsidR="00080512" w:rsidRPr="004D3578" w:rsidSect="00DB0997">
          <w:footnotePr>
            <w:numRestart w:val="eachSect"/>
          </w:footnotePr>
          <w:pgSz w:w="11907" w:h="16840" w:code="9"/>
          <w:pgMar w:top="1134" w:right="851" w:bottom="397" w:left="851" w:header="0" w:footer="0" w:gutter="0"/>
          <w:cols w:space="720"/>
        </w:sectPr>
      </w:pPr>
      <w:bookmarkStart w:id="12" w:name="_MON_1684549432"/>
      <w:bookmarkEnd w:id="0"/>
      <w:bookmarkEnd w:id="12"/>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13"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4"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402C4CD1" w:rsidR="00E16509" w:rsidRPr="00133525" w:rsidRDefault="00E16509" w:rsidP="00133525">
            <w:pPr>
              <w:pStyle w:val="FP"/>
              <w:ind w:left="2835" w:right="2835"/>
              <w:jc w:val="center"/>
              <w:rPr>
                <w:rFonts w:ascii="Arial" w:hAnsi="Arial"/>
                <w:sz w:val="18"/>
              </w:rPr>
            </w:pPr>
            <w:r w:rsidRPr="00133525">
              <w:rPr>
                <w:rFonts w:ascii="Arial" w:hAnsi="Arial"/>
                <w:sz w:val="18"/>
              </w:rPr>
              <w:t>http</w:t>
            </w:r>
            <w:r w:rsidR="00C6688B">
              <w:rPr>
                <w:rFonts w:ascii="Arial" w:hAnsi="Arial"/>
                <w:sz w:val="18"/>
              </w:rPr>
              <w:t>s</w:t>
            </w:r>
            <w:r w:rsidRPr="00133525">
              <w:rPr>
                <w:rFonts w:ascii="Arial" w:hAnsi="Arial"/>
                <w:sz w:val="18"/>
              </w:rPr>
              <w:t>://www.3gpp.org</w:t>
            </w:r>
            <w:bookmarkEnd w:id="14"/>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5"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257B2CCA" w:rsidR="00E16509" w:rsidRPr="00133525" w:rsidRDefault="00E16509" w:rsidP="00133525">
            <w:pPr>
              <w:pStyle w:val="FP"/>
              <w:jc w:val="center"/>
              <w:rPr>
                <w:noProof/>
                <w:sz w:val="18"/>
              </w:rPr>
            </w:pPr>
            <w:r w:rsidRPr="00133525">
              <w:rPr>
                <w:noProof/>
                <w:sz w:val="18"/>
              </w:rPr>
              <w:t xml:space="preserve">© </w:t>
            </w:r>
            <w:bookmarkStart w:id="16" w:name="copyrightDate"/>
            <w:r w:rsidRPr="00E035B5">
              <w:rPr>
                <w:noProof/>
                <w:sz w:val="18"/>
              </w:rPr>
              <w:t>2</w:t>
            </w:r>
            <w:r w:rsidR="008E2D68" w:rsidRPr="00E035B5">
              <w:rPr>
                <w:noProof/>
                <w:sz w:val="18"/>
              </w:rPr>
              <w:t>02</w:t>
            </w:r>
            <w:r w:rsidR="00C6688B" w:rsidRPr="00E035B5">
              <w:rPr>
                <w:noProof/>
                <w:sz w:val="18"/>
              </w:rPr>
              <w:t>3</w:t>
            </w:r>
            <w:bookmarkEnd w:id="16"/>
            <w:r w:rsidRPr="00133525">
              <w:rPr>
                <w:noProof/>
                <w:sz w:val="18"/>
              </w:rPr>
              <w:t>, 3GPP Organizational Partners (ARIB, ATIS, CCSA, ETSI, TSDSI, TTA, TTC).</w:t>
            </w:r>
            <w:bookmarkStart w:id="17" w:name="copyrightaddon"/>
            <w:bookmarkEnd w:id="17"/>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5"/>
          </w:p>
          <w:p w14:paraId="26DA3D2F" w14:textId="77777777" w:rsidR="00E16509" w:rsidRDefault="00E16509" w:rsidP="00133525"/>
        </w:tc>
      </w:tr>
      <w:bookmarkEnd w:id="13"/>
    </w:tbl>
    <w:p w14:paraId="04D347A8" w14:textId="77777777" w:rsidR="00080512" w:rsidRPr="004D3578" w:rsidRDefault="00080512">
      <w:pPr>
        <w:pStyle w:val="TT"/>
      </w:pPr>
      <w:r w:rsidRPr="004D3578">
        <w:br w:type="page"/>
      </w:r>
      <w:bookmarkStart w:id="18" w:name="tableOfContents"/>
      <w:bookmarkEnd w:id="18"/>
      <w:r w:rsidRPr="004D3578">
        <w:lastRenderedPageBreak/>
        <w:t>Contents</w:t>
      </w:r>
    </w:p>
    <w:p w14:paraId="7ADC6FB7" w14:textId="56F64F94" w:rsidR="008B1696" w:rsidRDefault="000B7AEF">
      <w:pPr>
        <w:pStyle w:val="TOC1"/>
        <w:rPr>
          <w:rFonts w:asciiTheme="minorHAnsi" w:eastAsiaTheme="minorEastAsia" w:hAnsiTheme="minorHAnsi" w:cstheme="minorBidi"/>
          <w:noProof/>
          <w:kern w:val="2"/>
          <w:sz w:val="24"/>
          <w:szCs w:val="24"/>
          <w:lang w:val="en-US"/>
          <w14:ligatures w14:val="standardContextual"/>
        </w:rPr>
      </w:pPr>
      <w:r>
        <w:fldChar w:fldCharType="begin"/>
      </w:r>
      <w:r>
        <w:instrText xml:space="preserve"> TOC \o "1-9" </w:instrText>
      </w:r>
      <w:r>
        <w:fldChar w:fldCharType="separate"/>
      </w:r>
      <w:r w:rsidR="008B1696">
        <w:rPr>
          <w:noProof/>
        </w:rPr>
        <w:t>Foreword</w:t>
      </w:r>
      <w:r w:rsidR="008B1696">
        <w:rPr>
          <w:noProof/>
        </w:rPr>
        <w:tab/>
      </w:r>
      <w:r w:rsidR="008B1696">
        <w:rPr>
          <w:noProof/>
        </w:rPr>
        <w:fldChar w:fldCharType="begin"/>
      </w:r>
      <w:r w:rsidR="008B1696">
        <w:rPr>
          <w:noProof/>
        </w:rPr>
        <w:instrText xml:space="preserve"> PAGEREF _Toc175267222 \h </w:instrText>
      </w:r>
      <w:r w:rsidR="008B1696">
        <w:rPr>
          <w:noProof/>
        </w:rPr>
      </w:r>
      <w:r w:rsidR="008B1696">
        <w:rPr>
          <w:noProof/>
        </w:rPr>
        <w:fldChar w:fldCharType="separate"/>
      </w:r>
      <w:r w:rsidR="008B1696">
        <w:rPr>
          <w:noProof/>
        </w:rPr>
        <w:t>6</w:t>
      </w:r>
      <w:r w:rsidR="008B1696">
        <w:rPr>
          <w:noProof/>
        </w:rPr>
        <w:fldChar w:fldCharType="end"/>
      </w:r>
    </w:p>
    <w:p w14:paraId="75B6BF15" w14:textId="2EA997F2" w:rsidR="008B1696" w:rsidRDefault="008B1696">
      <w:pPr>
        <w:pStyle w:val="TOC1"/>
        <w:rPr>
          <w:rFonts w:asciiTheme="minorHAnsi" w:eastAsiaTheme="minorEastAsia" w:hAnsiTheme="minorHAnsi" w:cstheme="minorBidi"/>
          <w:noProof/>
          <w:kern w:val="2"/>
          <w:sz w:val="24"/>
          <w:szCs w:val="24"/>
          <w:lang w:val="en-US"/>
          <w14:ligatures w14:val="standardContextual"/>
        </w:rPr>
      </w:pPr>
      <w:r>
        <w:rPr>
          <w:noProof/>
        </w:rPr>
        <w:t>Introduction</w:t>
      </w:r>
      <w:r>
        <w:rPr>
          <w:noProof/>
        </w:rPr>
        <w:tab/>
      </w:r>
      <w:r>
        <w:rPr>
          <w:noProof/>
        </w:rPr>
        <w:fldChar w:fldCharType="begin"/>
      </w:r>
      <w:r>
        <w:rPr>
          <w:noProof/>
        </w:rPr>
        <w:instrText xml:space="preserve"> PAGEREF _Toc175267223 \h </w:instrText>
      </w:r>
      <w:r>
        <w:rPr>
          <w:noProof/>
        </w:rPr>
      </w:r>
      <w:r>
        <w:rPr>
          <w:noProof/>
        </w:rPr>
        <w:fldChar w:fldCharType="separate"/>
      </w:r>
      <w:r>
        <w:rPr>
          <w:noProof/>
        </w:rPr>
        <w:t>7</w:t>
      </w:r>
      <w:r>
        <w:rPr>
          <w:noProof/>
        </w:rPr>
        <w:fldChar w:fldCharType="end"/>
      </w:r>
    </w:p>
    <w:p w14:paraId="7ECD6F5A" w14:textId="0A385E26" w:rsidR="008B1696" w:rsidRDefault="008B1696">
      <w:pPr>
        <w:pStyle w:val="TOC1"/>
        <w:rPr>
          <w:rFonts w:asciiTheme="minorHAnsi" w:eastAsiaTheme="minorEastAsia" w:hAnsiTheme="minorHAnsi" w:cstheme="minorBidi"/>
          <w:noProof/>
          <w:kern w:val="2"/>
          <w:sz w:val="24"/>
          <w:szCs w:val="24"/>
          <w:lang w:val="en-US"/>
          <w14:ligatures w14:val="standardContextual"/>
        </w:rPr>
      </w:pPr>
      <w:r>
        <w:rPr>
          <w:noProof/>
        </w:rPr>
        <w:t>1</w:t>
      </w:r>
      <w:r>
        <w:rPr>
          <w:rFonts w:asciiTheme="minorHAnsi" w:eastAsiaTheme="minorEastAsia" w:hAnsiTheme="minorHAnsi" w:cstheme="minorBidi"/>
          <w:noProof/>
          <w:kern w:val="2"/>
          <w:sz w:val="24"/>
          <w:szCs w:val="24"/>
          <w:lang w:val="en-US"/>
          <w14:ligatures w14:val="standardContextual"/>
        </w:rPr>
        <w:tab/>
      </w:r>
      <w:r>
        <w:rPr>
          <w:noProof/>
        </w:rPr>
        <w:t>Scope</w:t>
      </w:r>
      <w:r>
        <w:rPr>
          <w:noProof/>
        </w:rPr>
        <w:tab/>
      </w:r>
      <w:r>
        <w:rPr>
          <w:noProof/>
        </w:rPr>
        <w:fldChar w:fldCharType="begin"/>
      </w:r>
      <w:r>
        <w:rPr>
          <w:noProof/>
        </w:rPr>
        <w:instrText xml:space="preserve"> PAGEREF _Toc175267224 \h </w:instrText>
      </w:r>
      <w:r>
        <w:rPr>
          <w:noProof/>
        </w:rPr>
      </w:r>
      <w:r>
        <w:rPr>
          <w:noProof/>
        </w:rPr>
        <w:fldChar w:fldCharType="separate"/>
      </w:r>
      <w:r>
        <w:rPr>
          <w:noProof/>
        </w:rPr>
        <w:t>8</w:t>
      </w:r>
      <w:r>
        <w:rPr>
          <w:noProof/>
        </w:rPr>
        <w:fldChar w:fldCharType="end"/>
      </w:r>
    </w:p>
    <w:p w14:paraId="2A35D119" w14:textId="1BE42B1E" w:rsidR="008B1696" w:rsidRDefault="008B1696">
      <w:pPr>
        <w:pStyle w:val="TOC1"/>
        <w:rPr>
          <w:rFonts w:asciiTheme="minorHAnsi" w:eastAsiaTheme="minorEastAsia" w:hAnsiTheme="minorHAnsi" w:cstheme="minorBidi"/>
          <w:noProof/>
          <w:kern w:val="2"/>
          <w:sz w:val="24"/>
          <w:szCs w:val="24"/>
          <w:lang w:val="en-US"/>
          <w14:ligatures w14:val="standardContextual"/>
        </w:rPr>
      </w:pPr>
      <w:r>
        <w:rPr>
          <w:noProof/>
        </w:rPr>
        <w:t>2</w:t>
      </w:r>
      <w:r>
        <w:rPr>
          <w:rFonts w:asciiTheme="minorHAnsi" w:eastAsiaTheme="minorEastAsia" w:hAnsiTheme="minorHAnsi" w:cstheme="minorBidi"/>
          <w:noProof/>
          <w:kern w:val="2"/>
          <w:sz w:val="24"/>
          <w:szCs w:val="24"/>
          <w:lang w:val="en-US"/>
          <w14:ligatures w14:val="standardContextual"/>
        </w:rPr>
        <w:tab/>
      </w:r>
      <w:r>
        <w:rPr>
          <w:noProof/>
        </w:rPr>
        <w:t>References</w:t>
      </w:r>
      <w:r>
        <w:rPr>
          <w:noProof/>
        </w:rPr>
        <w:tab/>
      </w:r>
      <w:r>
        <w:rPr>
          <w:noProof/>
        </w:rPr>
        <w:fldChar w:fldCharType="begin"/>
      </w:r>
      <w:r>
        <w:rPr>
          <w:noProof/>
        </w:rPr>
        <w:instrText xml:space="preserve"> PAGEREF _Toc175267225 \h </w:instrText>
      </w:r>
      <w:r>
        <w:rPr>
          <w:noProof/>
        </w:rPr>
      </w:r>
      <w:r>
        <w:rPr>
          <w:noProof/>
        </w:rPr>
        <w:fldChar w:fldCharType="separate"/>
      </w:r>
      <w:r>
        <w:rPr>
          <w:noProof/>
        </w:rPr>
        <w:t>8</w:t>
      </w:r>
      <w:r>
        <w:rPr>
          <w:noProof/>
        </w:rPr>
        <w:fldChar w:fldCharType="end"/>
      </w:r>
    </w:p>
    <w:p w14:paraId="6DA37A3B" w14:textId="4A384584" w:rsidR="008B1696" w:rsidRDefault="008B1696">
      <w:pPr>
        <w:pStyle w:val="TOC1"/>
        <w:rPr>
          <w:rFonts w:asciiTheme="minorHAnsi" w:eastAsiaTheme="minorEastAsia" w:hAnsiTheme="minorHAnsi" w:cstheme="minorBidi"/>
          <w:noProof/>
          <w:kern w:val="2"/>
          <w:sz w:val="24"/>
          <w:szCs w:val="24"/>
          <w:lang w:val="en-US"/>
          <w14:ligatures w14:val="standardContextual"/>
        </w:rPr>
      </w:pPr>
      <w:r>
        <w:rPr>
          <w:noProof/>
        </w:rPr>
        <w:t>3</w:t>
      </w:r>
      <w:r>
        <w:rPr>
          <w:rFonts w:asciiTheme="minorHAnsi" w:eastAsiaTheme="minorEastAsia" w:hAnsiTheme="minorHAnsi" w:cstheme="minorBidi"/>
          <w:noProof/>
          <w:kern w:val="2"/>
          <w:sz w:val="24"/>
          <w:szCs w:val="24"/>
          <w:lang w:val="en-US"/>
          <w14:ligatures w14:val="standardContextual"/>
        </w:rPr>
        <w:tab/>
      </w:r>
      <w:r>
        <w:rPr>
          <w:noProof/>
        </w:rPr>
        <w:t>Definitions of terms, symbols and abbreviations</w:t>
      </w:r>
      <w:r>
        <w:rPr>
          <w:noProof/>
        </w:rPr>
        <w:tab/>
      </w:r>
      <w:r>
        <w:rPr>
          <w:noProof/>
        </w:rPr>
        <w:fldChar w:fldCharType="begin"/>
      </w:r>
      <w:r>
        <w:rPr>
          <w:noProof/>
        </w:rPr>
        <w:instrText xml:space="preserve"> PAGEREF _Toc175267226 \h </w:instrText>
      </w:r>
      <w:r>
        <w:rPr>
          <w:noProof/>
        </w:rPr>
      </w:r>
      <w:r>
        <w:rPr>
          <w:noProof/>
        </w:rPr>
        <w:fldChar w:fldCharType="separate"/>
      </w:r>
      <w:r>
        <w:rPr>
          <w:noProof/>
        </w:rPr>
        <w:t>8</w:t>
      </w:r>
      <w:r>
        <w:rPr>
          <w:noProof/>
        </w:rPr>
        <w:fldChar w:fldCharType="end"/>
      </w:r>
    </w:p>
    <w:p w14:paraId="33951495" w14:textId="2BCD3F59" w:rsidR="008B1696" w:rsidRDefault="008B1696">
      <w:pPr>
        <w:pStyle w:val="TOC2"/>
        <w:rPr>
          <w:rFonts w:asciiTheme="minorHAnsi" w:eastAsiaTheme="minorEastAsia" w:hAnsiTheme="minorHAnsi" w:cstheme="minorBidi"/>
          <w:noProof/>
          <w:kern w:val="2"/>
          <w:sz w:val="24"/>
          <w:szCs w:val="24"/>
          <w:lang w:val="en-US"/>
          <w14:ligatures w14:val="standardContextual"/>
        </w:rPr>
      </w:pPr>
      <w:r>
        <w:rPr>
          <w:noProof/>
        </w:rPr>
        <w:t>3.1</w:t>
      </w:r>
      <w:r>
        <w:rPr>
          <w:rFonts w:asciiTheme="minorHAnsi" w:eastAsiaTheme="minorEastAsia" w:hAnsiTheme="minorHAnsi" w:cstheme="minorBidi"/>
          <w:noProof/>
          <w:kern w:val="2"/>
          <w:sz w:val="24"/>
          <w:szCs w:val="24"/>
          <w:lang w:val="en-US"/>
          <w14:ligatures w14:val="standardContextual"/>
        </w:rPr>
        <w:tab/>
      </w:r>
      <w:r>
        <w:rPr>
          <w:noProof/>
        </w:rPr>
        <w:t>Terms</w:t>
      </w:r>
      <w:r>
        <w:rPr>
          <w:noProof/>
        </w:rPr>
        <w:tab/>
      </w:r>
      <w:r>
        <w:rPr>
          <w:noProof/>
        </w:rPr>
        <w:fldChar w:fldCharType="begin"/>
      </w:r>
      <w:r>
        <w:rPr>
          <w:noProof/>
        </w:rPr>
        <w:instrText xml:space="preserve"> PAGEREF _Toc175267227 \h </w:instrText>
      </w:r>
      <w:r>
        <w:rPr>
          <w:noProof/>
        </w:rPr>
      </w:r>
      <w:r>
        <w:rPr>
          <w:noProof/>
        </w:rPr>
        <w:fldChar w:fldCharType="separate"/>
      </w:r>
      <w:r>
        <w:rPr>
          <w:noProof/>
        </w:rPr>
        <w:t>8</w:t>
      </w:r>
      <w:r>
        <w:rPr>
          <w:noProof/>
        </w:rPr>
        <w:fldChar w:fldCharType="end"/>
      </w:r>
    </w:p>
    <w:p w14:paraId="79436860" w14:textId="243AC3EA" w:rsidR="008B1696" w:rsidRDefault="008B1696">
      <w:pPr>
        <w:pStyle w:val="TOC2"/>
        <w:rPr>
          <w:rFonts w:asciiTheme="minorHAnsi" w:eastAsiaTheme="minorEastAsia" w:hAnsiTheme="minorHAnsi" w:cstheme="minorBidi"/>
          <w:noProof/>
          <w:kern w:val="2"/>
          <w:sz w:val="24"/>
          <w:szCs w:val="24"/>
          <w:lang w:val="en-US"/>
          <w14:ligatures w14:val="standardContextual"/>
        </w:rPr>
      </w:pPr>
      <w:r>
        <w:rPr>
          <w:noProof/>
        </w:rPr>
        <w:t>3.2</w:t>
      </w:r>
      <w:r>
        <w:rPr>
          <w:rFonts w:asciiTheme="minorHAnsi" w:eastAsiaTheme="minorEastAsia" w:hAnsiTheme="minorHAnsi" w:cstheme="minorBidi"/>
          <w:noProof/>
          <w:kern w:val="2"/>
          <w:sz w:val="24"/>
          <w:szCs w:val="24"/>
          <w:lang w:val="en-US"/>
          <w14:ligatures w14:val="standardContextual"/>
        </w:rPr>
        <w:tab/>
      </w:r>
      <w:r>
        <w:rPr>
          <w:noProof/>
        </w:rPr>
        <w:t>Symbols</w:t>
      </w:r>
      <w:r>
        <w:rPr>
          <w:noProof/>
        </w:rPr>
        <w:tab/>
      </w:r>
      <w:r>
        <w:rPr>
          <w:noProof/>
        </w:rPr>
        <w:fldChar w:fldCharType="begin"/>
      </w:r>
      <w:r>
        <w:rPr>
          <w:noProof/>
        </w:rPr>
        <w:instrText xml:space="preserve"> PAGEREF _Toc175267228 \h </w:instrText>
      </w:r>
      <w:r>
        <w:rPr>
          <w:noProof/>
        </w:rPr>
      </w:r>
      <w:r>
        <w:rPr>
          <w:noProof/>
        </w:rPr>
        <w:fldChar w:fldCharType="separate"/>
      </w:r>
      <w:r>
        <w:rPr>
          <w:noProof/>
        </w:rPr>
        <w:t>9</w:t>
      </w:r>
      <w:r>
        <w:rPr>
          <w:noProof/>
        </w:rPr>
        <w:fldChar w:fldCharType="end"/>
      </w:r>
    </w:p>
    <w:p w14:paraId="2A081952" w14:textId="02177B36" w:rsidR="008B1696" w:rsidRDefault="008B1696">
      <w:pPr>
        <w:pStyle w:val="TOC2"/>
        <w:rPr>
          <w:rFonts w:asciiTheme="minorHAnsi" w:eastAsiaTheme="minorEastAsia" w:hAnsiTheme="minorHAnsi" w:cstheme="minorBidi"/>
          <w:noProof/>
          <w:kern w:val="2"/>
          <w:sz w:val="24"/>
          <w:szCs w:val="24"/>
          <w:lang w:val="en-US"/>
          <w14:ligatures w14:val="standardContextual"/>
        </w:rPr>
      </w:pPr>
      <w:r>
        <w:rPr>
          <w:noProof/>
        </w:rPr>
        <w:t>3.3</w:t>
      </w:r>
      <w:r>
        <w:rPr>
          <w:rFonts w:asciiTheme="minorHAnsi" w:eastAsiaTheme="minorEastAsia" w:hAnsiTheme="minorHAnsi" w:cstheme="minorBidi"/>
          <w:noProof/>
          <w:kern w:val="2"/>
          <w:sz w:val="24"/>
          <w:szCs w:val="24"/>
          <w:lang w:val="en-US"/>
          <w14:ligatures w14:val="standardContextual"/>
        </w:rPr>
        <w:tab/>
      </w:r>
      <w:r>
        <w:rPr>
          <w:noProof/>
        </w:rPr>
        <w:t>Abbreviations</w:t>
      </w:r>
      <w:r>
        <w:rPr>
          <w:noProof/>
        </w:rPr>
        <w:tab/>
      </w:r>
      <w:r>
        <w:rPr>
          <w:noProof/>
        </w:rPr>
        <w:fldChar w:fldCharType="begin"/>
      </w:r>
      <w:r>
        <w:rPr>
          <w:noProof/>
        </w:rPr>
        <w:instrText xml:space="preserve"> PAGEREF _Toc175267229 \h </w:instrText>
      </w:r>
      <w:r>
        <w:rPr>
          <w:noProof/>
        </w:rPr>
      </w:r>
      <w:r>
        <w:rPr>
          <w:noProof/>
        </w:rPr>
        <w:fldChar w:fldCharType="separate"/>
      </w:r>
      <w:r>
        <w:rPr>
          <w:noProof/>
        </w:rPr>
        <w:t>9</w:t>
      </w:r>
      <w:r>
        <w:rPr>
          <w:noProof/>
        </w:rPr>
        <w:fldChar w:fldCharType="end"/>
      </w:r>
    </w:p>
    <w:p w14:paraId="13C02EBE" w14:textId="6E4A88F6" w:rsidR="008B1696" w:rsidRDefault="008B1696">
      <w:pPr>
        <w:pStyle w:val="TOC1"/>
        <w:rPr>
          <w:rFonts w:asciiTheme="minorHAnsi" w:eastAsiaTheme="minorEastAsia" w:hAnsiTheme="minorHAnsi" w:cstheme="minorBidi"/>
          <w:noProof/>
          <w:kern w:val="2"/>
          <w:sz w:val="24"/>
          <w:szCs w:val="24"/>
          <w:lang w:val="en-US"/>
          <w14:ligatures w14:val="standardContextual"/>
        </w:rPr>
      </w:pPr>
      <w:r>
        <w:rPr>
          <w:noProof/>
        </w:rPr>
        <w:t>4</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_Toc175267230 \h </w:instrText>
      </w:r>
      <w:r>
        <w:rPr>
          <w:noProof/>
        </w:rPr>
      </w:r>
      <w:r>
        <w:rPr>
          <w:noProof/>
        </w:rPr>
        <w:fldChar w:fldCharType="separate"/>
      </w:r>
      <w:r>
        <w:rPr>
          <w:noProof/>
        </w:rPr>
        <w:t>9</w:t>
      </w:r>
      <w:r>
        <w:rPr>
          <w:noProof/>
        </w:rPr>
        <w:fldChar w:fldCharType="end"/>
      </w:r>
    </w:p>
    <w:p w14:paraId="4ECDDB3B" w14:textId="42548D99" w:rsidR="008B1696" w:rsidRDefault="008B1696">
      <w:pPr>
        <w:pStyle w:val="TOC1"/>
        <w:rPr>
          <w:rFonts w:asciiTheme="minorHAnsi" w:eastAsiaTheme="minorEastAsia" w:hAnsiTheme="minorHAnsi" w:cstheme="minorBidi"/>
          <w:noProof/>
          <w:kern w:val="2"/>
          <w:sz w:val="24"/>
          <w:szCs w:val="24"/>
          <w:lang w:val="en-US"/>
          <w14:ligatures w14:val="standardContextual"/>
        </w:rPr>
      </w:pPr>
      <w:r>
        <w:rPr>
          <w:noProof/>
        </w:rPr>
        <w:t>5</w:t>
      </w:r>
      <w:r>
        <w:rPr>
          <w:rFonts w:asciiTheme="minorHAnsi" w:eastAsiaTheme="minorEastAsia" w:hAnsiTheme="minorHAnsi" w:cstheme="minorBidi"/>
          <w:noProof/>
          <w:kern w:val="2"/>
          <w:sz w:val="24"/>
          <w:szCs w:val="24"/>
          <w:lang w:val="en-US"/>
          <w14:ligatures w14:val="standardContextual"/>
        </w:rPr>
        <w:tab/>
      </w:r>
      <w:r>
        <w:rPr>
          <w:noProof/>
        </w:rPr>
        <w:t>Use Cases and Potential Requirements</w:t>
      </w:r>
      <w:r>
        <w:rPr>
          <w:noProof/>
        </w:rPr>
        <w:tab/>
      </w:r>
      <w:r>
        <w:rPr>
          <w:noProof/>
        </w:rPr>
        <w:fldChar w:fldCharType="begin"/>
      </w:r>
      <w:r>
        <w:rPr>
          <w:noProof/>
        </w:rPr>
        <w:instrText xml:space="preserve"> PAGEREF _Toc175267231 \h </w:instrText>
      </w:r>
      <w:r>
        <w:rPr>
          <w:noProof/>
        </w:rPr>
      </w:r>
      <w:r>
        <w:rPr>
          <w:noProof/>
        </w:rPr>
        <w:fldChar w:fldCharType="separate"/>
      </w:r>
      <w:r>
        <w:rPr>
          <w:noProof/>
        </w:rPr>
        <w:t>9</w:t>
      </w:r>
      <w:r>
        <w:rPr>
          <w:noProof/>
        </w:rPr>
        <w:fldChar w:fldCharType="end"/>
      </w:r>
    </w:p>
    <w:p w14:paraId="4A6046B7" w14:textId="78396138" w:rsidR="008B1696" w:rsidRDefault="008B1696">
      <w:pPr>
        <w:pStyle w:val="TOC2"/>
        <w:rPr>
          <w:rFonts w:asciiTheme="minorHAnsi" w:eastAsiaTheme="minorEastAsia" w:hAnsiTheme="minorHAnsi" w:cstheme="minorBidi"/>
          <w:noProof/>
          <w:kern w:val="2"/>
          <w:sz w:val="24"/>
          <w:szCs w:val="24"/>
          <w:lang w:val="en-US"/>
          <w14:ligatures w14:val="standardContextual"/>
        </w:rPr>
      </w:pPr>
      <w:r>
        <w:rPr>
          <w:noProof/>
        </w:rPr>
        <w:t xml:space="preserve">5.1 </w:t>
      </w:r>
      <w:r>
        <w:rPr>
          <w:rFonts w:asciiTheme="minorHAnsi" w:eastAsiaTheme="minorEastAsia" w:hAnsiTheme="minorHAnsi" w:cstheme="minorBidi"/>
          <w:noProof/>
          <w:kern w:val="2"/>
          <w:sz w:val="24"/>
          <w:szCs w:val="24"/>
          <w:lang w:val="en-US"/>
          <w14:ligatures w14:val="standardContextual"/>
        </w:rPr>
        <w:tab/>
      </w:r>
      <w:r>
        <w:rPr>
          <w:noProof/>
        </w:rPr>
        <w:t>UC1: Avatar Communication</w:t>
      </w:r>
      <w:r>
        <w:rPr>
          <w:noProof/>
        </w:rPr>
        <w:tab/>
      </w:r>
      <w:r>
        <w:rPr>
          <w:noProof/>
        </w:rPr>
        <w:fldChar w:fldCharType="begin"/>
      </w:r>
      <w:r>
        <w:rPr>
          <w:noProof/>
        </w:rPr>
        <w:instrText xml:space="preserve"> PAGEREF _Toc175267232 \h </w:instrText>
      </w:r>
      <w:r>
        <w:rPr>
          <w:noProof/>
        </w:rPr>
      </w:r>
      <w:r>
        <w:rPr>
          <w:noProof/>
        </w:rPr>
        <w:fldChar w:fldCharType="separate"/>
      </w:r>
      <w:r>
        <w:rPr>
          <w:noProof/>
        </w:rPr>
        <w:t>9</w:t>
      </w:r>
      <w:r>
        <w:rPr>
          <w:noProof/>
        </w:rPr>
        <w:fldChar w:fldCharType="end"/>
      </w:r>
    </w:p>
    <w:p w14:paraId="6A85C3FA" w14:textId="52C81654" w:rsidR="008B1696" w:rsidRDefault="008B1696">
      <w:pPr>
        <w:pStyle w:val="TOC2"/>
        <w:rPr>
          <w:rFonts w:asciiTheme="minorHAnsi" w:eastAsiaTheme="minorEastAsia" w:hAnsiTheme="minorHAnsi" w:cstheme="minorBidi"/>
          <w:noProof/>
          <w:kern w:val="2"/>
          <w:sz w:val="24"/>
          <w:szCs w:val="24"/>
          <w:lang w:val="en-US"/>
          <w14:ligatures w14:val="standardContextual"/>
        </w:rPr>
      </w:pPr>
      <w:r>
        <w:rPr>
          <w:noProof/>
        </w:rPr>
        <w:t xml:space="preserve">5.2 </w:t>
      </w:r>
      <w:r>
        <w:rPr>
          <w:rFonts w:asciiTheme="minorHAnsi" w:eastAsiaTheme="minorEastAsia" w:hAnsiTheme="minorHAnsi" w:cstheme="minorBidi"/>
          <w:noProof/>
          <w:kern w:val="2"/>
          <w:sz w:val="24"/>
          <w:szCs w:val="24"/>
          <w:lang w:val="en-US"/>
          <w14:ligatures w14:val="standardContextual"/>
        </w:rPr>
        <w:tab/>
      </w:r>
      <w:r>
        <w:rPr>
          <w:noProof/>
        </w:rPr>
        <w:t>UC2: Multi-party shared experiences</w:t>
      </w:r>
      <w:r>
        <w:rPr>
          <w:noProof/>
        </w:rPr>
        <w:tab/>
      </w:r>
      <w:r>
        <w:rPr>
          <w:noProof/>
        </w:rPr>
        <w:fldChar w:fldCharType="begin"/>
      </w:r>
      <w:r>
        <w:rPr>
          <w:noProof/>
        </w:rPr>
        <w:instrText xml:space="preserve"> PAGEREF _Toc175267233 \h </w:instrText>
      </w:r>
      <w:r>
        <w:rPr>
          <w:noProof/>
        </w:rPr>
      </w:r>
      <w:r>
        <w:rPr>
          <w:noProof/>
        </w:rPr>
        <w:fldChar w:fldCharType="separate"/>
      </w:r>
      <w:r>
        <w:rPr>
          <w:noProof/>
        </w:rPr>
        <w:t>12</w:t>
      </w:r>
      <w:r>
        <w:rPr>
          <w:noProof/>
        </w:rPr>
        <w:fldChar w:fldCharType="end"/>
      </w:r>
    </w:p>
    <w:p w14:paraId="28BC446F" w14:textId="51F00D91" w:rsidR="008B1696" w:rsidRDefault="008B1696">
      <w:pPr>
        <w:pStyle w:val="TOC2"/>
        <w:rPr>
          <w:rFonts w:asciiTheme="minorHAnsi" w:eastAsiaTheme="minorEastAsia" w:hAnsiTheme="minorHAnsi" w:cstheme="minorBidi"/>
          <w:noProof/>
          <w:kern w:val="2"/>
          <w:sz w:val="24"/>
          <w:szCs w:val="24"/>
          <w:lang w:val="en-US"/>
          <w14:ligatures w14:val="standardContextual"/>
        </w:rPr>
      </w:pPr>
      <w:r>
        <w:rPr>
          <w:noProof/>
        </w:rPr>
        <w:t xml:space="preserve">5.3 </w:t>
      </w:r>
      <w:r>
        <w:rPr>
          <w:rFonts w:asciiTheme="minorHAnsi" w:eastAsiaTheme="minorEastAsia" w:hAnsiTheme="minorHAnsi" w:cstheme="minorBidi"/>
          <w:noProof/>
          <w:kern w:val="2"/>
          <w:sz w:val="24"/>
          <w:szCs w:val="24"/>
          <w:lang w:val="en-US"/>
          <w14:ligatures w14:val="standardContextual"/>
        </w:rPr>
        <w:tab/>
      </w:r>
      <w:r>
        <w:rPr>
          <w:noProof/>
        </w:rPr>
        <w:t>UC3: Multi-user Gaming</w:t>
      </w:r>
      <w:r>
        <w:rPr>
          <w:noProof/>
        </w:rPr>
        <w:tab/>
      </w:r>
      <w:r>
        <w:rPr>
          <w:noProof/>
        </w:rPr>
        <w:fldChar w:fldCharType="begin"/>
      </w:r>
      <w:r>
        <w:rPr>
          <w:noProof/>
        </w:rPr>
        <w:instrText xml:space="preserve"> PAGEREF _Toc175267234 \h </w:instrText>
      </w:r>
      <w:r>
        <w:rPr>
          <w:noProof/>
        </w:rPr>
      </w:r>
      <w:r>
        <w:rPr>
          <w:noProof/>
        </w:rPr>
        <w:fldChar w:fldCharType="separate"/>
      </w:r>
      <w:r>
        <w:rPr>
          <w:noProof/>
        </w:rPr>
        <w:t>14</w:t>
      </w:r>
      <w:r>
        <w:rPr>
          <w:noProof/>
        </w:rPr>
        <w:fldChar w:fldCharType="end"/>
      </w:r>
    </w:p>
    <w:p w14:paraId="599A1E67" w14:textId="03F2ADBC" w:rsidR="008B1696" w:rsidRDefault="008B1696">
      <w:pPr>
        <w:pStyle w:val="TOC2"/>
        <w:rPr>
          <w:rFonts w:asciiTheme="minorHAnsi" w:eastAsiaTheme="minorEastAsia" w:hAnsiTheme="minorHAnsi" w:cstheme="minorBidi"/>
          <w:noProof/>
          <w:kern w:val="2"/>
          <w:sz w:val="24"/>
          <w:szCs w:val="24"/>
          <w:lang w:val="en-US"/>
          <w14:ligatures w14:val="standardContextual"/>
        </w:rPr>
      </w:pPr>
      <w:r>
        <w:rPr>
          <w:noProof/>
        </w:rPr>
        <w:t xml:space="preserve">5.4 </w:t>
      </w:r>
      <w:r>
        <w:rPr>
          <w:rFonts w:asciiTheme="minorHAnsi" w:eastAsiaTheme="minorEastAsia" w:hAnsiTheme="minorHAnsi" w:cstheme="minorBidi"/>
          <w:noProof/>
          <w:kern w:val="2"/>
          <w:sz w:val="24"/>
          <w:szCs w:val="24"/>
          <w:lang w:val="en-US"/>
          <w14:ligatures w14:val="standardContextual"/>
        </w:rPr>
        <w:tab/>
      </w:r>
      <w:r>
        <w:rPr>
          <w:noProof/>
        </w:rPr>
        <w:t>UC4: Avatar Generation, Storage, and Access</w:t>
      </w:r>
      <w:r>
        <w:rPr>
          <w:noProof/>
        </w:rPr>
        <w:tab/>
      </w:r>
      <w:r>
        <w:rPr>
          <w:noProof/>
        </w:rPr>
        <w:fldChar w:fldCharType="begin"/>
      </w:r>
      <w:r>
        <w:rPr>
          <w:noProof/>
        </w:rPr>
        <w:instrText xml:space="preserve"> PAGEREF _Toc175267235 \h </w:instrText>
      </w:r>
      <w:r>
        <w:rPr>
          <w:noProof/>
        </w:rPr>
      </w:r>
      <w:r>
        <w:rPr>
          <w:noProof/>
        </w:rPr>
        <w:fldChar w:fldCharType="separate"/>
      </w:r>
      <w:r>
        <w:rPr>
          <w:noProof/>
        </w:rPr>
        <w:t>15</w:t>
      </w:r>
      <w:r>
        <w:rPr>
          <w:noProof/>
        </w:rPr>
        <w:fldChar w:fldCharType="end"/>
      </w:r>
    </w:p>
    <w:p w14:paraId="088D4B95" w14:textId="6EADB391" w:rsidR="008B1696" w:rsidRDefault="008B1696">
      <w:pPr>
        <w:pStyle w:val="TOC2"/>
        <w:rPr>
          <w:rFonts w:asciiTheme="minorHAnsi" w:eastAsiaTheme="minorEastAsia" w:hAnsiTheme="minorHAnsi" w:cstheme="minorBidi"/>
          <w:noProof/>
          <w:kern w:val="2"/>
          <w:sz w:val="24"/>
          <w:szCs w:val="24"/>
          <w:lang w:val="en-US"/>
          <w14:ligatures w14:val="standardContextual"/>
        </w:rPr>
      </w:pPr>
      <w:r>
        <w:rPr>
          <w:noProof/>
        </w:rPr>
        <w:t>5.5</w:t>
      </w:r>
      <w:r>
        <w:rPr>
          <w:rFonts w:asciiTheme="minorHAnsi" w:eastAsiaTheme="minorEastAsia" w:hAnsiTheme="minorHAnsi" w:cstheme="minorBidi"/>
          <w:noProof/>
          <w:kern w:val="2"/>
          <w:sz w:val="24"/>
          <w:szCs w:val="24"/>
          <w:lang w:val="en-US"/>
          <w14:ligatures w14:val="standardContextual"/>
        </w:rPr>
        <w:tab/>
      </w:r>
      <w:r>
        <w:rPr>
          <w:noProof/>
        </w:rPr>
        <w:t>UC5: Artificial Intelligence-Based Avatar</w:t>
      </w:r>
      <w:r>
        <w:rPr>
          <w:noProof/>
        </w:rPr>
        <w:tab/>
      </w:r>
      <w:r>
        <w:rPr>
          <w:noProof/>
        </w:rPr>
        <w:fldChar w:fldCharType="begin"/>
      </w:r>
      <w:r>
        <w:rPr>
          <w:noProof/>
        </w:rPr>
        <w:instrText xml:space="preserve"> PAGEREF _Toc175267236 \h </w:instrText>
      </w:r>
      <w:r>
        <w:rPr>
          <w:noProof/>
        </w:rPr>
      </w:r>
      <w:r>
        <w:rPr>
          <w:noProof/>
        </w:rPr>
        <w:fldChar w:fldCharType="separate"/>
      </w:r>
      <w:r>
        <w:rPr>
          <w:noProof/>
        </w:rPr>
        <w:t>17</w:t>
      </w:r>
      <w:r>
        <w:rPr>
          <w:noProof/>
        </w:rPr>
        <w:fldChar w:fldCharType="end"/>
      </w:r>
    </w:p>
    <w:p w14:paraId="2F9957C4" w14:textId="502E2086" w:rsidR="008B1696" w:rsidRDefault="008B1696">
      <w:pPr>
        <w:pStyle w:val="TOC2"/>
        <w:rPr>
          <w:rFonts w:asciiTheme="minorHAnsi" w:eastAsiaTheme="minorEastAsia" w:hAnsiTheme="minorHAnsi" w:cstheme="minorBidi"/>
          <w:noProof/>
          <w:kern w:val="2"/>
          <w:sz w:val="24"/>
          <w:szCs w:val="24"/>
          <w:lang w:val="en-US"/>
          <w14:ligatures w14:val="standardContextual"/>
        </w:rPr>
      </w:pPr>
      <w:r>
        <w:rPr>
          <w:noProof/>
        </w:rPr>
        <w:t xml:space="preserve">5.6 </w:t>
      </w:r>
      <w:r>
        <w:rPr>
          <w:rFonts w:asciiTheme="minorHAnsi" w:eastAsiaTheme="minorEastAsia" w:hAnsiTheme="minorHAnsi" w:cstheme="minorBidi"/>
          <w:noProof/>
          <w:kern w:val="2"/>
          <w:sz w:val="24"/>
          <w:szCs w:val="24"/>
          <w:lang w:val="en-US"/>
          <w14:ligatures w14:val="standardContextual"/>
        </w:rPr>
        <w:tab/>
      </w:r>
      <w:r>
        <w:rPr>
          <w:noProof/>
        </w:rPr>
        <w:t>List of Potential Requirements</w:t>
      </w:r>
      <w:r>
        <w:rPr>
          <w:noProof/>
        </w:rPr>
        <w:tab/>
      </w:r>
      <w:r>
        <w:rPr>
          <w:noProof/>
        </w:rPr>
        <w:fldChar w:fldCharType="begin"/>
      </w:r>
      <w:r>
        <w:rPr>
          <w:noProof/>
        </w:rPr>
        <w:instrText xml:space="preserve"> PAGEREF _Toc175267237 \h </w:instrText>
      </w:r>
      <w:r>
        <w:rPr>
          <w:noProof/>
        </w:rPr>
      </w:r>
      <w:r>
        <w:rPr>
          <w:noProof/>
        </w:rPr>
        <w:fldChar w:fldCharType="separate"/>
      </w:r>
      <w:r>
        <w:rPr>
          <w:noProof/>
        </w:rPr>
        <w:t>18</w:t>
      </w:r>
      <w:r>
        <w:rPr>
          <w:noProof/>
        </w:rPr>
        <w:fldChar w:fldCharType="end"/>
      </w:r>
    </w:p>
    <w:p w14:paraId="28C8BC5E" w14:textId="29C628E7" w:rsidR="008B1696" w:rsidRDefault="008B1696">
      <w:pPr>
        <w:pStyle w:val="TOC1"/>
        <w:rPr>
          <w:rFonts w:asciiTheme="minorHAnsi" w:eastAsiaTheme="minorEastAsia" w:hAnsiTheme="minorHAnsi" w:cstheme="minorBidi"/>
          <w:noProof/>
          <w:kern w:val="2"/>
          <w:sz w:val="24"/>
          <w:szCs w:val="24"/>
          <w:lang w:val="en-US"/>
          <w14:ligatures w14:val="standardContextual"/>
        </w:rPr>
      </w:pPr>
      <w:r>
        <w:rPr>
          <w:noProof/>
        </w:rPr>
        <w:t>6</w:t>
      </w:r>
      <w:r>
        <w:rPr>
          <w:rFonts w:asciiTheme="minorHAnsi" w:eastAsiaTheme="minorEastAsia" w:hAnsiTheme="minorHAnsi" w:cstheme="minorBidi"/>
          <w:noProof/>
          <w:kern w:val="2"/>
          <w:sz w:val="24"/>
          <w:szCs w:val="24"/>
          <w:lang w:val="en-US"/>
          <w14:ligatures w14:val="standardContextual"/>
        </w:rPr>
        <w:tab/>
      </w:r>
      <w:r>
        <w:rPr>
          <w:noProof/>
        </w:rPr>
        <w:t>Avatar Representation and Animation Formats</w:t>
      </w:r>
      <w:r>
        <w:rPr>
          <w:noProof/>
        </w:rPr>
        <w:tab/>
      </w:r>
      <w:r>
        <w:rPr>
          <w:noProof/>
        </w:rPr>
        <w:fldChar w:fldCharType="begin"/>
      </w:r>
      <w:r>
        <w:rPr>
          <w:noProof/>
        </w:rPr>
        <w:instrText xml:space="preserve"> PAGEREF _Toc175267238 \h </w:instrText>
      </w:r>
      <w:r>
        <w:rPr>
          <w:noProof/>
        </w:rPr>
      </w:r>
      <w:r>
        <w:rPr>
          <w:noProof/>
        </w:rPr>
        <w:fldChar w:fldCharType="separate"/>
      </w:r>
      <w:r>
        <w:rPr>
          <w:noProof/>
        </w:rPr>
        <w:t>19</w:t>
      </w:r>
      <w:r>
        <w:rPr>
          <w:noProof/>
        </w:rPr>
        <w:fldChar w:fldCharType="end"/>
      </w:r>
    </w:p>
    <w:p w14:paraId="37EF2489" w14:textId="0165801E" w:rsidR="008B1696" w:rsidRDefault="008B1696">
      <w:pPr>
        <w:pStyle w:val="TOC2"/>
        <w:rPr>
          <w:rFonts w:asciiTheme="minorHAnsi" w:eastAsiaTheme="minorEastAsia" w:hAnsiTheme="minorHAnsi" w:cstheme="minorBidi"/>
          <w:noProof/>
          <w:kern w:val="2"/>
          <w:sz w:val="24"/>
          <w:szCs w:val="24"/>
          <w:lang w:val="en-US"/>
          <w14:ligatures w14:val="standardContextual"/>
        </w:rPr>
      </w:pPr>
      <w:r>
        <w:rPr>
          <w:noProof/>
        </w:rPr>
        <w:t xml:space="preserve">6.1 </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_Toc175267239 \h </w:instrText>
      </w:r>
      <w:r>
        <w:rPr>
          <w:noProof/>
        </w:rPr>
      </w:r>
      <w:r>
        <w:rPr>
          <w:noProof/>
        </w:rPr>
        <w:fldChar w:fldCharType="separate"/>
      </w:r>
      <w:r>
        <w:rPr>
          <w:noProof/>
        </w:rPr>
        <w:t>19</w:t>
      </w:r>
      <w:r>
        <w:rPr>
          <w:noProof/>
        </w:rPr>
        <w:fldChar w:fldCharType="end"/>
      </w:r>
    </w:p>
    <w:p w14:paraId="6C59730F" w14:textId="156BC24F" w:rsidR="008B1696" w:rsidRDefault="008B1696">
      <w:pPr>
        <w:pStyle w:val="TOC2"/>
        <w:rPr>
          <w:rFonts w:asciiTheme="minorHAnsi" w:eastAsiaTheme="minorEastAsia" w:hAnsiTheme="minorHAnsi" w:cstheme="minorBidi"/>
          <w:noProof/>
          <w:kern w:val="2"/>
          <w:sz w:val="24"/>
          <w:szCs w:val="24"/>
          <w:lang w:val="en-US"/>
          <w14:ligatures w14:val="standardContextual"/>
        </w:rPr>
      </w:pPr>
      <w:r>
        <w:rPr>
          <w:noProof/>
        </w:rPr>
        <w:t>6.2</w:t>
      </w:r>
      <w:r>
        <w:rPr>
          <w:rFonts w:asciiTheme="minorHAnsi" w:eastAsiaTheme="minorEastAsia" w:hAnsiTheme="minorHAnsi" w:cstheme="minorBidi"/>
          <w:noProof/>
          <w:kern w:val="2"/>
          <w:sz w:val="24"/>
          <w:szCs w:val="24"/>
          <w:lang w:val="en-US"/>
          <w14:ligatures w14:val="standardContextual"/>
        </w:rPr>
        <w:tab/>
      </w:r>
      <w:r>
        <w:rPr>
          <w:noProof/>
        </w:rPr>
        <w:t>Common Terminology</w:t>
      </w:r>
      <w:r>
        <w:rPr>
          <w:noProof/>
        </w:rPr>
        <w:tab/>
      </w:r>
      <w:r>
        <w:rPr>
          <w:noProof/>
        </w:rPr>
        <w:fldChar w:fldCharType="begin"/>
      </w:r>
      <w:r>
        <w:rPr>
          <w:noProof/>
        </w:rPr>
        <w:instrText xml:space="preserve"> PAGEREF _Toc175267240 \h </w:instrText>
      </w:r>
      <w:r>
        <w:rPr>
          <w:noProof/>
        </w:rPr>
      </w:r>
      <w:r>
        <w:rPr>
          <w:noProof/>
        </w:rPr>
        <w:fldChar w:fldCharType="separate"/>
      </w:r>
      <w:r>
        <w:rPr>
          <w:noProof/>
        </w:rPr>
        <w:t>19</w:t>
      </w:r>
      <w:r>
        <w:rPr>
          <w:noProof/>
        </w:rPr>
        <w:fldChar w:fldCharType="end"/>
      </w:r>
    </w:p>
    <w:p w14:paraId="3E9FF7BE" w14:textId="54988CA1" w:rsidR="008B1696" w:rsidRDefault="008B1696">
      <w:pPr>
        <w:pStyle w:val="TOC2"/>
        <w:rPr>
          <w:rFonts w:asciiTheme="minorHAnsi" w:eastAsiaTheme="minorEastAsia" w:hAnsiTheme="minorHAnsi" w:cstheme="minorBidi"/>
          <w:noProof/>
          <w:kern w:val="2"/>
          <w:sz w:val="24"/>
          <w:szCs w:val="24"/>
          <w:lang w:val="en-US"/>
          <w14:ligatures w14:val="standardContextual"/>
        </w:rPr>
      </w:pPr>
      <w:r>
        <w:rPr>
          <w:noProof/>
        </w:rPr>
        <w:t xml:space="preserve">6.3 </w:t>
      </w:r>
      <w:r>
        <w:rPr>
          <w:rFonts w:asciiTheme="minorHAnsi" w:eastAsiaTheme="minorEastAsia" w:hAnsiTheme="minorHAnsi" w:cstheme="minorBidi"/>
          <w:noProof/>
          <w:kern w:val="2"/>
          <w:sz w:val="24"/>
          <w:szCs w:val="24"/>
          <w:lang w:val="en-US"/>
          <w14:ligatures w14:val="standardContextual"/>
        </w:rPr>
        <w:tab/>
      </w:r>
      <w:r>
        <w:rPr>
          <w:noProof/>
        </w:rPr>
        <w:t>Existing Avatar Representation Formats</w:t>
      </w:r>
      <w:r>
        <w:rPr>
          <w:noProof/>
        </w:rPr>
        <w:tab/>
      </w:r>
      <w:r>
        <w:rPr>
          <w:noProof/>
        </w:rPr>
        <w:fldChar w:fldCharType="begin"/>
      </w:r>
      <w:r>
        <w:rPr>
          <w:noProof/>
        </w:rPr>
        <w:instrText xml:space="preserve"> PAGEREF _Toc175267241 \h </w:instrText>
      </w:r>
      <w:r>
        <w:rPr>
          <w:noProof/>
        </w:rPr>
      </w:r>
      <w:r>
        <w:rPr>
          <w:noProof/>
        </w:rPr>
        <w:fldChar w:fldCharType="separate"/>
      </w:r>
      <w:r>
        <w:rPr>
          <w:noProof/>
        </w:rPr>
        <w:t>19</w:t>
      </w:r>
      <w:r>
        <w:rPr>
          <w:noProof/>
        </w:rPr>
        <w:fldChar w:fldCharType="end"/>
      </w:r>
    </w:p>
    <w:p w14:paraId="19F00014" w14:textId="36AA909E" w:rsidR="008B1696" w:rsidRDefault="008B1696">
      <w:pPr>
        <w:pStyle w:val="TOC3"/>
        <w:rPr>
          <w:rFonts w:asciiTheme="minorHAnsi" w:eastAsiaTheme="minorEastAsia" w:hAnsiTheme="minorHAnsi" w:cstheme="minorBidi"/>
          <w:noProof/>
          <w:kern w:val="2"/>
          <w:sz w:val="24"/>
          <w:szCs w:val="24"/>
          <w:lang w:val="en-US"/>
          <w14:ligatures w14:val="standardContextual"/>
        </w:rPr>
      </w:pPr>
      <w:r w:rsidRPr="002B69FC">
        <w:rPr>
          <w:noProof/>
          <w:lang w:val="en-CA"/>
        </w:rPr>
        <w:t xml:space="preserve">6.3.1 </w:t>
      </w:r>
      <w:r>
        <w:rPr>
          <w:rFonts w:asciiTheme="minorHAnsi" w:eastAsiaTheme="minorEastAsia" w:hAnsiTheme="minorHAnsi" w:cstheme="minorBidi"/>
          <w:noProof/>
          <w:kern w:val="2"/>
          <w:sz w:val="24"/>
          <w:szCs w:val="24"/>
          <w:lang w:val="en-US"/>
          <w14:ligatures w14:val="standardContextual"/>
        </w:rPr>
        <w:tab/>
      </w:r>
      <w:r w:rsidRPr="002B69FC">
        <w:rPr>
          <w:noProof/>
          <w:lang w:val="en-CA"/>
        </w:rPr>
        <w:t>MPEG Reference Avatar</w:t>
      </w:r>
      <w:r>
        <w:rPr>
          <w:noProof/>
        </w:rPr>
        <w:tab/>
      </w:r>
      <w:r>
        <w:rPr>
          <w:noProof/>
        </w:rPr>
        <w:fldChar w:fldCharType="begin"/>
      </w:r>
      <w:r>
        <w:rPr>
          <w:noProof/>
        </w:rPr>
        <w:instrText xml:space="preserve"> PAGEREF _Toc175267242 \h </w:instrText>
      </w:r>
      <w:r>
        <w:rPr>
          <w:noProof/>
        </w:rPr>
      </w:r>
      <w:r>
        <w:rPr>
          <w:noProof/>
        </w:rPr>
        <w:fldChar w:fldCharType="separate"/>
      </w:r>
      <w:r>
        <w:rPr>
          <w:noProof/>
        </w:rPr>
        <w:t>19</w:t>
      </w:r>
      <w:r>
        <w:rPr>
          <w:noProof/>
        </w:rPr>
        <w:fldChar w:fldCharType="end"/>
      </w:r>
    </w:p>
    <w:p w14:paraId="273FC0C1" w14:textId="7580E885" w:rsidR="008B1696" w:rsidRDefault="008B1696">
      <w:pPr>
        <w:pStyle w:val="TOC4"/>
        <w:rPr>
          <w:rFonts w:asciiTheme="minorHAnsi" w:eastAsiaTheme="minorEastAsia" w:hAnsiTheme="minorHAnsi" w:cstheme="minorBidi"/>
          <w:noProof/>
          <w:kern w:val="2"/>
          <w:sz w:val="24"/>
          <w:szCs w:val="24"/>
          <w:lang w:val="en-US"/>
          <w14:ligatures w14:val="standardContextual"/>
        </w:rPr>
      </w:pPr>
      <w:r w:rsidRPr="002B69FC">
        <w:rPr>
          <w:noProof/>
          <w:lang w:val="en-CA"/>
        </w:rPr>
        <w:t>6.3.1.1</w:t>
      </w:r>
      <w:r>
        <w:rPr>
          <w:rFonts w:asciiTheme="minorHAnsi" w:eastAsiaTheme="minorEastAsia" w:hAnsiTheme="minorHAnsi" w:cstheme="minorBidi"/>
          <w:noProof/>
          <w:kern w:val="2"/>
          <w:sz w:val="24"/>
          <w:szCs w:val="24"/>
          <w:lang w:val="en-US"/>
          <w14:ligatures w14:val="standardContextual"/>
        </w:rPr>
        <w:tab/>
      </w:r>
      <w:r w:rsidRPr="002B69FC">
        <w:rPr>
          <w:noProof/>
          <w:lang w:val="en-CA"/>
        </w:rPr>
        <w:t>Body Model</w:t>
      </w:r>
      <w:r>
        <w:rPr>
          <w:noProof/>
        </w:rPr>
        <w:tab/>
      </w:r>
      <w:r>
        <w:rPr>
          <w:noProof/>
        </w:rPr>
        <w:fldChar w:fldCharType="begin"/>
      </w:r>
      <w:r>
        <w:rPr>
          <w:noProof/>
        </w:rPr>
        <w:instrText xml:space="preserve"> PAGEREF _Toc175267243 \h </w:instrText>
      </w:r>
      <w:r>
        <w:rPr>
          <w:noProof/>
        </w:rPr>
      </w:r>
      <w:r>
        <w:rPr>
          <w:noProof/>
        </w:rPr>
        <w:fldChar w:fldCharType="separate"/>
      </w:r>
      <w:r>
        <w:rPr>
          <w:noProof/>
        </w:rPr>
        <w:t>19</w:t>
      </w:r>
      <w:r>
        <w:rPr>
          <w:noProof/>
        </w:rPr>
        <w:fldChar w:fldCharType="end"/>
      </w:r>
    </w:p>
    <w:p w14:paraId="53D27C83" w14:textId="22594A13" w:rsidR="008B1696" w:rsidRDefault="008B1696">
      <w:pPr>
        <w:pStyle w:val="TOC5"/>
        <w:rPr>
          <w:rFonts w:asciiTheme="minorHAnsi" w:eastAsiaTheme="minorEastAsia" w:hAnsiTheme="minorHAnsi" w:cstheme="minorBidi"/>
          <w:noProof/>
          <w:kern w:val="2"/>
          <w:sz w:val="24"/>
          <w:szCs w:val="24"/>
          <w:lang w:val="en-US"/>
          <w14:ligatures w14:val="standardContextual"/>
        </w:rPr>
      </w:pPr>
      <w:r w:rsidRPr="002B69FC">
        <w:rPr>
          <w:noProof/>
          <w:lang w:val="en-CA"/>
        </w:rPr>
        <w:t>6.3.1.1.1</w:t>
      </w:r>
      <w:r>
        <w:rPr>
          <w:rFonts w:asciiTheme="minorHAnsi" w:eastAsiaTheme="minorEastAsia" w:hAnsiTheme="minorHAnsi" w:cstheme="minorBidi"/>
          <w:noProof/>
          <w:kern w:val="2"/>
          <w:sz w:val="24"/>
          <w:szCs w:val="24"/>
          <w:lang w:val="en-US"/>
          <w14:ligatures w14:val="standardContextual"/>
        </w:rPr>
        <w:tab/>
      </w:r>
      <w:r w:rsidRPr="002B69FC">
        <w:rPr>
          <w:noProof/>
          <w:lang w:val="en-CA"/>
        </w:rPr>
        <w:t>Overview</w:t>
      </w:r>
      <w:r>
        <w:rPr>
          <w:noProof/>
        </w:rPr>
        <w:tab/>
      </w:r>
      <w:r>
        <w:rPr>
          <w:noProof/>
        </w:rPr>
        <w:fldChar w:fldCharType="begin"/>
      </w:r>
      <w:r>
        <w:rPr>
          <w:noProof/>
        </w:rPr>
        <w:instrText xml:space="preserve"> PAGEREF _Toc175267244 \h </w:instrText>
      </w:r>
      <w:r>
        <w:rPr>
          <w:noProof/>
        </w:rPr>
      </w:r>
      <w:r>
        <w:rPr>
          <w:noProof/>
        </w:rPr>
        <w:fldChar w:fldCharType="separate"/>
      </w:r>
      <w:r>
        <w:rPr>
          <w:noProof/>
        </w:rPr>
        <w:t>19</w:t>
      </w:r>
      <w:r>
        <w:rPr>
          <w:noProof/>
        </w:rPr>
        <w:fldChar w:fldCharType="end"/>
      </w:r>
    </w:p>
    <w:p w14:paraId="4CFF839B" w14:textId="0C0D735A" w:rsidR="008B1696" w:rsidRDefault="008B1696">
      <w:pPr>
        <w:pStyle w:val="TOC5"/>
        <w:rPr>
          <w:rFonts w:asciiTheme="minorHAnsi" w:eastAsiaTheme="minorEastAsia" w:hAnsiTheme="minorHAnsi" w:cstheme="minorBidi"/>
          <w:noProof/>
          <w:kern w:val="2"/>
          <w:sz w:val="24"/>
          <w:szCs w:val="24"/>
          <w:lang w:val="en-US"/>
          <w14:ligatures w14:val="standardContextual"/>
        </w:rPr>
      </w:pPr>
      <w:r w:rsidRPr="002B69FC">
        <w:rPr>
          <w:noProof/>
          <w:lang w:val="en-CA"/>
        </w:rPr>
        <w:t xml:space="preserve">6.3.1.1.2 </w:t>
      </w:r>
      <w:r>
        <w:rPr>
          <w:rFonts w:asciiTheme="minorHAnsi" w:eastAsiaTheme="minorEastAsia" w:hAnsiTheme="minorHAnsi" w:cstheme="minorBidi"/>
          <w:noProof/>
          <w:kern w:val="2"/>
          <w:sz w:val="24"/>
          <w:szCs w:val="24"/>
          <w:lang w:val="en-US"/>
          <w14:ligatures w14:val="standardContextual"/>
        </w:rPr>
        <w:tab/>
      </w:r>
      <w:r w:rsidRPr="002B69FC">
        <w:rPr>
          <w:noProof/>
          <w:lang w:val="en-CA"/>
        </w:rPr>
        <w:t>Levels of Detail</w:t>
      </w:r>
      <w:r>
        <w:rPr>
          <w:noProof/>
        </w:rPr>
        <w:tab/>
      </w:r>
      <w:r>
        <w:rPr>
          <w:noProof/>
        </w:rPr>
        <w:fldChar w:fldCharType="begin"/>
      </w:r>
      <w:r>
        <w:rPr>
          <w:noProof/>
        </w:rPr>
        <w:instrText xml:space="preserve"> PAGEREF _Toc175267245 \h </w:instrText>
      </w:r>
      <w:r>
        <w:rPr>
          <w:noProof/>
        </w:rPr>
      </w:r>
      <w:r>
        <w:rPr>
          <w:noProof/>
        </w:rPr>
        <w:fldChar w:fldCharType="separate"/>
      </w:r>
      <w:r>
        <w:rPr>
          <w:noProof/>
        </w:rPr>
        <w:t>19</w:t>
      </w:r>
      <w:r>
        <w:rPr>
          <w:noProof/>
        </w:rPr>
        <w:fldChar w:fldCharType="end"/>
      </w:r>
    </w:p>
    <w:p w14:paraId="0168BF3C" w14:textId="7C2FFA01" w:rsidR="008B1696" w:rsidRDefault="008B1696">
      <w:pPr>
        <w:pStyle w:val="TOC5"/>
        <w:rPr>
          <w:rFonts w:asciiTheme="minorHAnsi" w:eastAsiaTheme="minorEastAsia" w:hAnsiTheme="minorHAnsi" w:cstheme="minorBidi"/>
          <w:noProof/>
          <w:kern w:val="2"/>
          <w:sz w:val="24"/>
          <w:szCs w:val="24"/>
          <w:lang w:val="en-US"/>
          <w14:ligatures w14:val="standardContextual"/>
        </w:rPr>
      </w:pPr>
      <w:r w:rsidRPr="002B69FC">
        <w:rPr>
          <w:noProof/>
          <w:lang w:val="en-CA"/>
        </w:rPr>
        <w:t xml:space="preserve">6.3.1.1.3 </w:t>
      </w:r>
      <w:r>
        <w:rPr>
          <w:rFonts w:asciiTheme="minorHAnsi" w:eastAsiaTheme="minorEastAsia" w:hAnsiTheme="minorHAnsi" w:cstheme="minorBidi"/>
          <w:noProof/>
          <w:kern w:val="2"/>
          <w:sz w:val="24"/>
          <w:szCs w:val="24"/>
          <w:lang w:val="en-US"/>
          <w14:ligatures w14:val="standardContextual"/>
        </w:rPr>
        <w:tab/>
      </w:r>
      <w:r w:rsidRPr="002B69FC">
        <w:rPr>
          <w:noProof/>
          <w:lang w:val="en-CA"/>
        </w:rPr>
        <w:t>Model Body Semantics</w:t>
      </w:r>
      <w:r>
        <w:rPr>
          <w:noProof/>
        </w:rPr>
        <w:tab/>
      </w:r>
      <w:r>
        <w:rPr>
          <w:noProof/>
        </w:rPr>
        <w:fldChar w:fldCharType="begin"/>
      </w:r>
      <w:r>
        <w:rPr>
          <w:noProof/>
        </w:rPr>
        <w:instrText xml:space="preserve"> PAGEREF _Toc175267246 \h </w:instrText>
      </w:r>
      <w:r>
        <w:rPr>
          <w:noProof/>
        </w:rPr>
      </w:r>
      <w:r>
        <w:rPr>
          <w:noProof/>
        </w:rPr>
        <w:fldChar w:fldCharType="separate"/>
      </w:r>
      <w:r>
        <w:rPr>
          <w:noProof/>
        </w:rPr>
        <w:t>20</w:t>
      </w:r>
      <w:r>
        <w:rPr>
          <w:noProof/>
        </w:rPr>
        <w:fldChar w:fldCharType="end"/>
      </w:r>
    </w:p>
    <w:p w14:paraId="2A7CFFD2" w14:textId="3F17B340" w:rsidR="008B1696" w:rsidRDefault="008B1696">
      <w:pPr>
        <w:pStyle w:val="TOC5"/>
        <w:rPr>
          <w:rFonts w:asciiTheme="minorHAnsi" w:eastAsiaTheme="minorEastAsia" w:hAnsiTheme="minorHAnsi" w:cstheme="minorBidi"/>
          <w:noProof/>
          <w:kern w:val="2"/>
          <w:sz w:val="24"/>
          <w:szCs w:val="24"/>
          <w:lang w:val="en-US"/>
          <w14:ligatures w14:val="standardContextual"/>
        </w:rPr>
      </w:pPr>
      <w:r w:rsidRPr="002B69FC">
        <w:rPr>
          <w:noProof/>
          <w:lang w:val="en-CA"/>
        </w:rPr>
        <w:t xml:space="preserve">6.3.1.1.4 </w:t>
      </w:r>
      <w:r>
        <w:rPr>
          <w:rFonts w:asciiTheme="minorHAnsi" w:eastAsiaTheme="minorEastAsia" w:hAnsiTheme="minorHAnsi" w:cstheme="minorBidi"/>
          <w:noProof/>
          <w:kern w:val="2"/>
          <w:sz w:val="24"/>
          <w:szCs w:val="24"/>
          <w:lang w:val="en-US"/>
          <w14:ligatures w14:val="standardContextual"/>
        </w:rPr>
        <w:tab/>
      </w:r>
      <w:r w:rsidRPr="002B69FC">
        <w:rPr>
          <w:noProof/>
          <w:lang w:val="en-CA"/>
        </w:rPr>
        <w:t>Base UV Maps</w:t>
      </w:r>
      <w:r>
        <w:rPr>
          <w:noProof/>
        </w:rPr>
        <w:tab/>
      </w:r>
      <w:r>
        <w:rPr>
          <w:noProof/>
        </w:rPr>
        <w:fldChar w:fldCharType="begin"/>
      </w:r>
      <w:r>
        <w:rPr>
          <w:noProof/>
        </w:rPr>
        <w:instrText xml:space="preserve"> PAGEREF _Toc175267247 \h </w:instrText>
      </w:r>
      <w:r>
        <w:rPr>
          <w:noProof/>
        </w:rPr>
      </w:r>
      <w:r>
        <w:rPr>
          <w:noProof/>
        </w:rPr>
        <w:fldChar w:fldCharType="separate"/>
      </w:r>
      <w:r>
        <w:rPr>
          <w:noProof/>
        </w:rPr>
        <w:t>22</w:t>
      </w:r>
      <w:r>
        <w:rPr>
          <w:noProof/>
        </w:rPr>
        <w:fldChar w:fldCharType="end"/>
      </w:r>
    </w:p>
    <w:p w14:paraId="186ED669" w14:textId="400B7BE4" w:rsidR="008B1696" w:rsidRDefault="008B1696">
      <w:pPr>
        <w:pStyle w:val="TOC5"/>
        <w:rPr>
          <w:rFonts w:asciiTheme="minorHAnsi" w:eastAsiaTheme="minorEastAsia" w:hAnsiTheme="minorHAnsi" w:cstheme="minorBidi"/>
          <w:noProof/>
          <w:kern w:val="2"/>
          <w:sz w:val="24"/>
          <w:szCs w:val="24"/>
          <w:lang w:val="en-US"/>
          <w14:ligatures w14:val="standardContextual"/>
        </w:rPr>
      </w:pPr>
      <w:r w:rsidRPr="002B69FC">
        <w:rPr>
          <w:noProof/>
          <w:lang w:val="en-CA"/>
        </w:rPr>
        <w:t xml:space="preserve">6.3.1.1.5 </w:t>
      </w:r>
      <w:r>
        <w:rPr>
          <w:rFonts w:asciiTheme="minorHAnsi" w:eastAsiaTheme="minorEastAsia" w:hAnsiTheme="minorHAnsi" w:cstheme="minorBidi"/>
          <w:noProof/>
          <w:kern w:val="2"/>
          <w:sz w:val="24"/>
          <w:szCs w:val="24"/>
          <w:lang w:val="en-US"/>
          <w14:ligatures w14:val="standardContextual"/>
        </w:rPr>
        <w:tab/>
      </w:r>
      <w:r w:rsidRPr="002B69FC">
        <w:rPr>
          <w:noProof/>
          <w:lang w:val="en-CA"/>
        </w:rPr>
        <w:t>Model Skeleton</w:t>
      </w:r>
      <w:r>
        <w:rPr>
          <w:noProof/>
        </w:rPr>
        <w:tab/>
      </w:r>
      <w:r>
        <w:rPr>
          <w:noProof/>
        </w:rPr>
        <w:fldChar w:fldCharType="begin"/>
      </w:r>
      <w:r>
        <w:rPr>
          <w:noProof/>
        </w:rPr>
        <w:instrText xml:space="preserve"> PAGEREF _Toc175267248 \h </w:instrText>
      </w:r>
      <w:r>
        <w:rPr>
          <w:noProof/>
        </w:rPr>
      </w:r>
      <w:r>
        <w:rPr>
          <w:noProof/>
        </w:rPr>
        <w:fldChar w:fldCharType="separate"/>
      </w:r>
      <w:r>
        <w:rPr>
          <w:noProof/>
        </w:rPr>
        <w:t>22</w:t>
      </w:r>
      <w:r>
        <w:rPr>
          <w:noProof/>
        </w:rPr>
        <w:fldChar w:fldCharType="end"/>
      </w:r>
    </w:p>
    <w:p w14:paraId="6F24452F" w14:textId="0D1E69F0" w:rsidR="008B1696" w:rsidRDefault="008B1696">
      <w:pPr>
        <w:pStyle w:val="TOC5"/>
        <w:rPr>
          <w:rFonts w:asciiTheme="minorHAnsi" w:eastAsiaTheme="minorEastAsia" w:hAnsiTheme="minorHAnsi" w:cstheme="minorBidi"/>
          <w:noProof/>
          <w:kern w:val="2"/>
          <w:sz w:val="24"/>
          <w:szCs w:val="24"/>
          <w:lang w:val="en-US"/>
          <w14:ligatures w14:val="standardContextual"/>
        </w:rPr>
      </w:pPr>
      <w:r w:rsidRPr="002B69FC">
        <w:rPr>
          <w:noProof/>
          <w:lang w:val="en-CA"/>
        </w:rPr>
        <w:t xml:space="preserve">6.3.1.1.6 </w:t>
      </w:r>
      <w:r>
        <w:rPr>
          <w:rFonts w:asciiTheme="minorHAnsi" w:eastAsiaTheme="minorEastAsia" w:hAnsiTheme="minorHAnsi" w:cstheme="minorBidi"/>
          <w:noProof/>
          <w:kern w:val="2"/>
          <w:sz w:val="24"/>
          <w:szCs w:val="24"/>
          <w:lang w:val="en-US"/>
          <w14:ligatures w14:val="standardContextual"/>
        </w:rPr>
        <w:tab/>
      </w:r>
      <w:r w:rsidRPr="002B69FC">
        <w:rPr>
          <w:noProof/>
          <w:lang w:val="en-CA"/>
        </w:rPr>
        <w:t>Skinning</w:t>
      </w:r>
      <w:r>
        <w:rPr>
          <w:noProof/>
        </w:rPr>
        <w:tab/>
      </w:r>
      <w:r>
        <w:rPr>
          <w:noProof/>
        </w:rPr>
        <w:fldChar w:fldCharType="begin"/>
      </w:r>
      <w:r>
        <w:rPr>
          <w:noProof/>
        </w:rPr>
        <w:instrText xml:space="preserve"> PAGEREF _Toc175267249 \h </w:instrText>
      </w:r>
      <w:r>
        <w:rPr>
          <w:noProof/>
        </w:rPr>
      </w:r>
      <w:r>
        <w:rPr>
          <w:noProof/>
        </w:rPr>
        <w:fldChar w:fldCharType="separate"/>
      </w:r>
      <w:r>
        <w:rPr>
          <w:noProof/>
        </w:rPr>
        <w:t>24</w:t>
      </w:r>
      <w:r>
        <w:rPr>
          <w:noProof/>
        </w:rPr>
        <w:fldChar w:fldCharType="end"/>
      </w:r>
    </w:p>
    <w:p w14:paraId="5D7F05C2" w14:textId="3EFEBE49" w:rsidR="008B1696" w:rsidRDefault="008B1696">
      <w:pPr>
        <w:pStyle w:val="TOC4"/>
        <w:rPr>
          <w:rFonts w:asciiTheme="minorHAnsi" w:eastAsiaTheme="minorEastAsia" w:hAnsiTheme="minorHAnsi" w:cstheme="minorBidi"/>
          <w:noProof/>
          <w:kern w:val="2"/>
          <w:sz w:val="24"/>
          <w:szCs w:val="24"/>
          <w:lang w:val="en-US"/>
          <w14:ligatures w14:val="standardContextual"/>
        </w:rPr>
      </w:pPr>
      <w:r w:rsidRPr="002B69FC">
        <w:rPr>
          <w:noProof/>
          <w:lang w:val="en-CA"/>
        </w:rPr>
        <w:t>6.3.1.2</w:t>
      </w:r>
      <w:r>
        <w:rPr>
          <w:rFonts w:asciiTheme="minorHAnsi" w:eastAsiaTheme="minorEastAsia" w:hAnsiTheme="minorHAnsi" w:cstheme="minorBidi"/>
          <w:noProof/>
          <w:kern w:val="2"/>
          <w:sz w:val="24"/>
          <w:szCs w:val="24"/>
          <w:lang w:val="en-US"/>
          <w14:ligatures w14:val="standardContextual"/>
        </w:rPr>
        <w:tab/>
      </w:r>
      <w:r w:rsidRPr="002B69FC">
        <w:rPr>
          <w:noProof/>
          <w:lang w:val="en-CA"/>
        </w:rPr>
        <w:t>Face Model</w:t>
      </w:r>
      <w:r>
        <w:rPr>
          <w:noProof/>
        </w:rPr>
        <w:tab/>
      </w:r>
      <w:r>
        <w:rPr>
          <w:noProof/>
        </w:rPr>
        <w:fldChar w:fldCharType="begin"/>
      </w:r>
      <w:r>
        <w:rPr>
          <w:noProof/>
        </w:rPr>
        <w:instrText xml:space="preserve"> PAGEREF _Toc175267250 \h </w:instrText>
      </w:r>
      <w:r>
        <w:rPr>
          <w:noProof/>
        </w:rPr>
      </w:r>
      <w:r>
        <w:rPr>
          <w:noProof/>
        </w:rPr>
        <w:fldChar w:fldCharType="separate"/>
      </w:r>
      <w:r>
        <w:rPr>
          <w:noProof/>
        </w:rPr>
        <w:t>24</w:t>
      </w:r>
      <w:r>
        <w:rPr>
          <w:noProof/>
        </w:rPr>
        <w:fldChar w:fldCharType="end"/>
      </w:r>
    </w:p>
    <w:p w14:paraId="6D0CD870" w14:textId="32A0EABF" w:rsidR="008B1696" w:rsidRDefault="008B1696">
      <w:pPr>
        <w:pStyle w:val="TOC5"/>
        <w:rPr>
          <w:rFonts w:asciiTheme="minorHAnsi" w:eastAsiaTheme="minorEastAsia" w:hAnsiTheme="minorHAnsi" w:cstheme="minorBidi"/>
          <w:noProof/>
          <w:kern w:val="2"/>
          <w:sz w:val="24"/>
          <w:szCs w:val="24"/>
          <w:lang w:val="en-US"/>
          <w14:ligatures w14:val="standardContextual"/>
        </w:rPr>
      </w:pPr>
      <w:r w:rsidRPr="002B69FC">
        <w:rPr>
          <w:noProof/>
          <w:lang w:val="en-CA"/>
        </w:rPr>
        <w:t xml:space="preserve">6.3.1.2.1 </w:t>
      </w:r>
      <w:r>
        <w:rPr>
          <w:rFonts w:asciiTheme="minorHAnsi" w:eastAsiaTheme="minorEastAsia" w:hAnsiTheme="minorHAnsi" w:cstheme="minorBidi"/>
          <w:noProof/>
          <w:kern w:val="2"/>
          <w:sz w:val="24"/>
          <w:szCs w:val="24"/>
          <w:lang w:val="en-US"/>
          <w14:ligatures w14:val="standardContextual"/>
        </w:rPr>
        <w:tab/>
      </w:r>
      <w:r w:rsidRPr="002B69FC">
        <w:rPr>
          <w:noProof/>
          <w:lang w:val="en-CA"/>
        </w:rPr>
        <w:t>Overview</w:t>
      </w:r>
      <w:r>
        <w:rPr>
          <w:noProof/>
        </w:rPr>
        <w:tab/>
      </w:r>
      <w:r>
        <w:rPr>
          <w:noProof/>
        </w:rPr>
        <w:fldChar w:fldCharType="begin"/>
      </w:r>
      <w:r>
        <w:rPr>
          <w:noProof/>
        </w:rPr>
        <w:instrText xml:space="preserve"> PAGEREF _Toc175267251 \h </w:instrText>
      </w:r>
      <w:r>
        <w:rPr>
          <w:noProof/>
        </w:rPr>
      </w:r>
      <w:r>
        <w:rPr>
          <w:noProof/>
        </w:rPr>
        <w:fldChar w:fldCharType="separate"/>
      </w:r>
      <w:r>
        <w:rPr>
          <w:noProof/>
        </w:rPr>
        <w:t>24</w:t>
      </w:r>
      <w:r>
        <w:rPr>
          <w:noProof/>
        </w:rPr>
        <w:fldChar w:fldCharType="end"/>
      </w:r>
    </w:p>
    <w:p w14:paraId="20D82F49" w14:textId="37A70A8E" w:rsidR="008B1696" w:rsidRDefault="008B1696">
      <w:pPr>
        <w:pStyle w:val="TOC5"/>
        <w:rPr>
          <w:rFonts w:asciiTheme="minorHAnsi" w:eastAsiaTheme="minorEastAsia" w:hAnsiTheme="minorHAnsi" w:cstheme="minorBidi"/>
          <w:noProof/>
          <w:kern w:val="2"/>
          <w:sz w:val="24"/>
          <w:szCs w:val="24"/>
          <w:lang w:val="en-US"/>
          <w14:ligatures w14:val="standardContextual"/>
        </w:rPr>
      </w:pPr>
      <w:r w:rsidRPr="002B69FC">
        <w:rPr>
          <w:noProof/>
          <w:lang w:val="en-CA"/>
        </w:rPr>
        <w:t xml:space="preserve">6.3.1.2.2 </w:t>
      </w:r>
      <w:r>
        <w:rPr>
          <w:rFonts w:asciiTheme="minorHAnsi" w:eastAsiaTheme="minorEastAsia" w:hAnsiTheme="minorHAnsi" w:cstheme="minorBidi"/>
          <w:noProof/>
          <w:kern w:val="2"/>
          <w:sz w:val="24"/>
          <w:szCs w:val="24"/>
          <w:lang w:val="en-US"/>
          <w14:ligatures w14:val="standardContextual"/>
        </w:rPr>
        <w:tab/>
      </w:r>
      <w:r w:rsidRPr="002B69FC">
        <w:rPr>
          <w:noProof/>
          <w:lang w:val="en-CA"/>
        </w:rPr>
        <w:t>Face Blend Shapes</w:t>
      </w:r>
      <w:r>
        <w:rPr>
          <w:noProof/>
        </w:rPr>
        <w:tab/>
      </w:r>
      <w:r>
        <w:rPr>
          <w:noProof/>
        </w:rPr>
        <w:fldChar w:fldCharType="begin"/>
      </w:r>
      <w:r>
        <w:rPr>
          <w:noProof/>
        </w:rPr>
        <w:instrText xml:space="preserve"> PAGEREF _Toc175267252 \h </w:instrText>
      </w:r>
      <w:r>
        <w:rPr>
          <w:noProof/>
        </w:rPr>
      </w:r>
      <w:r>
        <w:rPr>
          <w:noProof/>
        </w:rPr>
        <w:fldChar w:fldCharType="separate"/>
      </w:r>
      <w:r>
        <w:rPr>
          <w:noProof/>
        </w:rPr>
        <w:t>25</w:t>
      </w:r>
      <w:r>
        <w:rPr>
          <w:noProof/>
        </w:rPr>
        <w:fldChar w:fldCharType="end"/>
      </w:r>
    </w:p>
    <w:p w14:paraId="209ABAE5" w14:textId="1A091132" w:rsidR="008B1696" w:rsidRDefault="008B1696">
      <w:pPr>
        <w:pStyle w:val="TOC5"/>
        <w:rPr>
          <w:rFonts w:asciiTheme="minorHAnsi" w:eastAsiaTheme="minorEastAsia" w:hAnsiTheme="minorHAnsi" w:cstheme="minorBidi"/>
          <w:noProof/>
          <w:kern w:val="2"/>
          <w:sz w:val="24"/>
          <w:szCs w:val="24"/>
          <w:lang w:val="en-US"/>
          <w14:ligatures w14:val="standardContextual"/>
        </w:rPr>
      </w:pPr>
      <w:r w:rsidRPr="002B69FC">
        <w:rPr>
          <w:noProof/>
          <w:lang w:val="en-CA"/>
        </w:rPr>
        <w:t xml:space="preserve">6.3.1.2.3 </w:t>
      </w:r>
      <w:r>
        <w:rPr>
          <w:rFonts w:asciiTheme="minorHAnsi" w:eastAsiaTheme="minorEastAsia" w:hAnsiTheme="minorHAnsi" w:cstheme="minorBidi"/>
          <w:noProof/>
          <w:kern w:val="2"/>
          <w:sz w:val="24"/>
          <w:szCs w:val="24"/>
          <w:lang w:val="en-US"/>
          <w14:ligatures w14:val="standardContextual"/>
        </w:rPr>
        <w:tab/>
      </w:r>
      <w:r w:rsidRPr="002B69FC">
        <w:rPr>
          <w:noProof/>
          <w:lang w:val="en-CA"/>
        </w:rPr>
        <w:t>Facial Landmarks</w:t>
      </w:r>
      <w:r>
        <w:rPr>
          <w:noProof/>
        </w:rPr>
        <w:tab/>
      </w:r>
      <w:r>
        <w:rPr>
          <w:noProof/>
        </w:rPr>
        <w:fldChar w:fldCharType="begin"/>
      </w:r>
      <w:r>
        <w:rPr>
          <w:noProof/>
        </w:rPr>
        <w:instrText xml:space="preserve"> PAGEREF _Toc175267253 \h </w:instrText>
      </w:r>
      <w:r>
        <w:rPr>
          <w:noProof/>
        </w:rPr>
      </w:r>
      <w:r>
        <w:rPr>
          <w:noProof/>
        </w:rPr>
        <w:fldChar w:fldCharType="separate"/>
      </w:r>
      <w:r>
        <w:rPr>
          <w:noProof/>
        </w:rPr>
        <w:t>25</w:t>
      </w:r>
      <w:r>
        <w:rPr>
          <w:noProof/>
        </w:rPr>
        <w:fldChar w:fldCharType="end"/>
      </w:r>
    </w:p>
    <w:p w14:paraId="6B009F95" w14:textId="6F9E5093" w:rsidR="008B1696" w:rsidRDefault="008B1696">
      <w:pPr>
        <w:pStyle w:val="TOC5"/>
        <w:rPr>
          <w:rFonts w:asciiTheme="minorHAnsi" w:eastAsiaTheme="minorEastAsia" w:hAnsiTheme="minorHAnsi" w:cstheme="minorBidi"/>
          <w:noProof/>
          <w:kern w:val="2"/>
          <w:sz w:val="24"/>
          <w:szCs w:val="24"/>
          <w:lang w:val="en-US"/>
          <w14:ligatures w14:val="standardContextual"/>
        </w:rPr>
      </w:pPr>
      <w:r w:rsidRPr="002B69FC">
        <w:rPr>
          <w:noProof/>
          <w:lang w:val="en-CA"/>
        </w:rPr>
        <w:t xml:space="preserve">6.3.1.2.4 </w:t>
      </w:r>
      <w:r>
        <w:rPr>
          <w:rFonts w:asciiTheme="minorHAnsi" w:eastAsiaTheme="minorEastAsia" w:hAnsiTheme="minorHAnsi" w:cstheme="minorBidi"/>
          <w:noProof/>
          <w:kern w:val="2"/>
          <w:sz w:val="24"/>
          <w:szCs w:val="24"/>
          <w:lang w:val="en-US"/>
          <w14:ligatures w14:val="standardContextual"/>
        </w:rPr>
        <w:tab/>
      </w:r>
      <w:r w:rsidRPr="002B69FC">
        <w:rPr>
          <w:noProof/>
          <w:lang w:val="en-CA"/>
        </w:rPr>
        <w:t>Teeth Model</w:t>
      </w:r>
      <w:r>
        <w:rPr>
          <w:noProof/>
        </w:rPr>
        <w:tab/>
      </w:r>
      <w:r>
        <w:rPr>
          <w:noProof/>
        </w:rPr>
        <w:fldChar w:fldCharType="begin"/>
      </w:r>
      <w:r>
        <w:rPr>
          <w:noProof/>
        </w:rPr>
        <w:instrText xml:space="preserve"> PAGEREF _Toc175267254 \h </w:instrText>
      </w:r>
      <w:r>
        <w:rPr>
          <w:noProof/>
        </w:rPr>
      </w:r>
      <w:r>
        <w:rPr>
          <w:noProof/>
        </w:rPr>
        <w:fldChar w:fldCharType="separate"/>
      </w:r>
      <w:r>
        <w:rPr>
          <w:noProof/>
        </w:rPr>
        <w:t>27</w:t>
      </w:r>
      <w:r>
        <w:rPr>
          <w:noProof/>
        </w:rPr>
        <w:fldChar w:fldCharType="end"/>
      </w:r>
    </w:p>
    <w:p w14:paraId="11F70068" w14:textId="25603F4E" w:rsidR="008B1696" w:rsidRDefault="008B1696">
      <w:pPr>
        <w:pStyle w:val="TOC5"/>
        <w:rPr>
          <w:rFonts w:asciiTheme="minorHAnsi" w:eastAsiaTheme="minorEastAsia" w:hAnsiTheme="minorHAnsi" w:cstheme="minorBidi"/>
          <w:noProof/>
          <w:kern w:val="2"/>
          <w:sz w:val="24"/>
          <w:szCs w:val="24"/>
          <w:lang w:val="en-US"/>
          <w14:ligatures w14:val="standardContextual"/>
        </w:rPr>
      </w:pPr>
      <w:r w:rsidRPr="002B69FC">
        <w:rPr>
          <w:noProof/>
          <w:lang w:val="en-CA"/>
        </w:rPr>
        <w:t xml:space="preserve">6.3.1.2.5 </w:t>
      </w:r>
      <w:r>
        <w:rPr>
          <w:rFonts w:asciiTheme="minorHAnsi" w:eastAsiaTheme="minorEastAsia" w:hAnsiTheme="minorHAnsi" w:cstheme="minorBidi"/>
          <w:noProof/>
          <w:kern w:val="2"/>
          <w:sz w:val="24"/>
          <w:szCs w:val="24"/>
          <w:lang w:val="en-US"/>
          <w14:ligatures w14:val="standardContextual"/>
        </w:rPr>
        <w:tab/>
      </w:r>
      <w:r w:rsidRPr="002B69FC">
        <w:rPr>
          <w:noProof/>
          <w:lang w:val="en-CA"/>
        </w:rPr>
        <w:t>Eye Model</w:t>
      </w:r>
      <w:r>
        <w:rPr>
          <w:noProof/>
        </w:rPr>
        <w:tab/>
      </w:r>
      <w:r>
        <w:rPr>
          <w:noProof/>
        </w:rPr>
        <w:fldChar w:fldCharType="begin"/>
      </w:r>
      <w:r>
        <w:rPr>
          <w:noProof/>
        </w:rPr>
        <w:instrText xml:space="preserve"> PAGEREF _Toc175267255 \h </w:instrText>
      </w:r>
      <w:r>
        <w:rPr>
          <w:noProof/>
        </w:rPr>
      </w:r>
      <w:r>
        <w:rPr>
          <w:noProof/>
        </w:rPr>
        <w:fldChar w:fldCharType="separate"/>
      </w:r>
      <w:r>
        <w:rPr>
          <w:noProof/>
        </w:rPr>
        <w:t>27</w:t>
      </w:r>
      <w:r>
        <w:rPr>
          <w:noProof/>
        </w:rPr>
        <w:fldChar w:fldCharType="end"/>
      </w:r>
    </w:p>
    <w:p w14:paraId="4BD75133" w14:textId="7E3A078B" w:rsidR="008B1696" w:rsidRDefault="008B1696">
      <w:pPr>
        <w:pStyle w:val="TOC3"/>
        <w:rPr>
          <w:rFonts w:asciiTheme="minorHAnsi" w:eastAsiaTheme="minorEastAsia" w:hAnsiTheme="minorHAnsi" w:cstheme="minorBidi"/>
          <w:noProof/>
          <w:kern w:val="2"/>
          <w:sz w:val="24"/>
          <w:szCs w:val="24"/>
          <w:lang w:val="en-US"/>
          <w14:ligatures w14:val="standardContextual"/>
        </w:rPr>
      </w:pPr>
      <w:r w:rsidRPr="002B69FC">
        <w:rPr>
          <w:noProof/>
          <w:lang w:val="en-CA"/>
        </w:rPr>
        <w:t>6.3.2</w:t>
      </w:r>
      <w:r>
        <w:rPr>
          <w:rFonts w:asciiTheme="minorHAnsi" w:eastAsiaTheme="minorEastAsia" w:hAnsiTheme="minorHAnsi" w:cstheme="minorBidi"/>
          <w:noProof/>
          <w:kern w:val="2"/>
          <w:sz w:val="24"/>
          <w:szCs w:val="24"/>
          <w:lang w:val="en-US"/>
          <w14:ligatures w14:val="standardContextual"/>
        </w:rPr>
        <w:tab/>
      </w:r>
      <w:r w:rsidRPr="002B69FC">
        <w:rPr>
          <w:noProof/>
          <w:lang w:val="en-CA"/>
        </w:rPr>
        <w:t>Skinning and Animation in glTF 2.0</w:t>
      </w:r>
      <w:r>
        <w:rPr>
          <w:noProof/>
        </w:rPr>
        <w:tab/>
      </w:r>
      <w:r>
        <w:rPr>
          <w:noProof/>
        </w:rPr>
        <w:fldChar w:fldCharType="begin"/>
      </w:r>
      <w:r>
        <w:rPr>
          <w:noProof/>
        </w:rPr>
        <w:instrText xml:space="preserve"> PAGEREF _Toc175267256 \h </w:instrText>
      </w:r>
      <w:r>
        <w:rPr>
          <w:noProof/>
        </w:rPr>
      </w:r>
      <w:r>
        <w:rPr>
          <w:noProof/>
        </w:rPr>
        <w:fldChar w:fldCharType="separate"/>
      </w:r>
      <w:r>
        <w:rPr>
          <w:noProof/>
        </w:rPr>
        <w:t>27</w:t>
      </w:r>
      <w:r>
        <w:rPr>
          <w:noProof/>
        </w:rPr>
        <w:fldChar w:fldCharType="end"/>
      </w:r>
    </w:p>
    <w:p w14:paraId="1E52ECF1" w14:textId="52467AD7" w:rsidR="008B1696" w:rsidRDefault="008B1696">
      <w:pPr>
        <w:pStyle w:val="TOC3"/>
        <w:rPr>
          <w:rFonts w:asciiTheme="minorHAnsi" w:eastAsiaTheme="minorEastAsia" w:hAnsiTheme="minorHAnsi" w:cstheme="minorBidi"/>
          <w:noProof/>
          <w:kern w:val="2"/>
          <w:sz w:val="24"/>
          <w:szCs w:val="24"/>
          <w:lang w:val="en-US"/>
          <w14:ligatures w14:val="standardContextual"/>
        </w:rPr>
      </w:pPr>
      <w:r w:rsidRPr="002B69FC">
        <w:rPr>
          <w:noProof/>
          <w:lang w:val="en-CA"/>
        </w:rPr>
        <w:t>6.3.3</w:t>
      </w:r>
      <w:r>
        <w:rPr>
          <w:rFonts w:asciiTheme="minorHAnsi" w:eastAsiaTheme="minorEastAsia" w:hAnsiTheme="minorHAnsi" w:cstheme="minorBidi"/>
          <w:noProof/>
          <w:kern w:val="2"/>
          <w:sz w:val="24"/>
          <w:szCs w:val="24"/>
          <w:lang w:val="en-US"/>
          <w14:ligatures w14:val="standardContextual"/>
        </w:rPr>
        <w:tab/>
      </w:r>
      <w:r w:rsidRPr="002B69FC">
        <w:rPr>
          <w:noProof/>
          <w:lang w:val="en-CA"/>
        </w:rPr>
        <w:t>Avatar Support in MPEG-I Scene Description</w:t>
      </w:r>
      <w:r>
        <w:rPr>
          <w:noProof/>
        </w:rPr>
        <w:tab/>
      </w:r>
      <w:r>
        <w:rPr>
          <w:noProof/>
        </w:rPr>
        <w:fldChar w:fldCharType="begin"/>
      </w:r>
      <w:r>
        <w:rPr>
          <w:noProof/>
        </w:rPr>
        <w:instrText xml:space="preserve"> PAGEREF _Toc175267257 \h </w:instrText>
      </w:r>
      <w:r>
        <w:rPr>
          <w:noProof/>
        </w:rPr>
      </w:r>
      <w:r>
        <w:rPr>
          <w:noProof/>
        </w:rPr>
        <w:fldChar w:fldCharType="separate"/>
      </w:r>
      <w:r>
        <w:rPr>
          <w:noProof/>
        </w:rPr>
        <w:t>28</w:t>
      </w:r>
      <w:r>
        <w:rPr>
          <w:noProof/>
        </w:rPr>
        <w:fldChar w:fldCharType="end"/>
      </w:r>
    </w:p>
    <w:p w14:paraId="6E58A41A" w14:textId="36DCFCAB" w:rsidR="008B1696" w:rsidRDefault="008B1696">
      <w:pPr>
        <w:pStyle w:val="TOC3"/>
        <w:rPr>
          <w:rFonts w:asciiTheme="minorHAnsi" w:eastAsiaTheme="minorEastAsia" w:hAnsiTheme="minorHAnsi" w:cstheme="minorBidi"/>
          <w:noProof/>
          <w:kern w:val="2"/>
          <w:sz w:val="24"/>
          <w:szCs w:val="24"/>
          <w:lang w:val="en-US"/>
          <w14:ligatures w14:val="standardContextual"/>
        </w:rPr>
      </w:pPr>
      <w:r w:rsidRPr="002B69FC">
        <w:rPr>
          <w:noProof/>
          <w:lang w:val="en-CA"/>
        </w:rPr>
        <w:t>6.3.4</w:t>
      </w:r>
      <w:r>
        <w:rPr>
          <w:rFonts w:asciiTheme="minorHAnsi" w:eastAsiaTheme="minorEastAsia" w:hAnsiTheme="minorHAnsi" w:cstheme="minorBidi"/>
          <w:noProof/>
          <w:kern w:val="2"/>
          <w:sz w:val="24"/>
          <w:szCs w:val="24"/>
          <w:lang w:val="en-US"/>
          <w14:ligatures w14:val="standardContextual"/>
        </w:rPr>
        <w:tab/>
      </w:r>
      <w:r w:rsidRPr="002B69FC">
        <w:rPr>
          <w:noProof/>
          <w:lang w:val="en-CA"/>
        </w:rPr>
        <w:t>MPEG Avatar Representation Format</w:t>
      </w:r>
      <w:r>
        <w:rPr>
          <w:noProof/>
        </w:rPr>
        <w:tab/>
      </w:r>
      <w:r>
        <w:rPr>
          <w:noProof/>
        </w:rPr>
        <w:fldChar w:fldCharType="begin"/>
      </w:r>
      <w:r>
        <w:rPr>
          <w:noProof/>
        </w:rPr>
        <w:instrText xml:space="preserve"> PAGEREF _Toc175267258 \h </w:instrText>
      </w:r>
      <w:r>
        <w:rPr>
          <w:noProof/>
        </w:rPr>
      </w:r>
      <w:r>
        <w:rPr>
          <w:noProof/>
        </w:rPr>
        <w:fldChar w:fldCharType="separate"/>
      </w:r>
      <w:r>
        <w:rPr>
          <w:noProof/>
        </w:rPr>
        <w:t>29</w:t>
      </w:r>
      <w:r>
        <w:rPr>
          <w:noProof/>
        </w:rPr>
        <w:fldChar w:fldCharType="end"/>
      </w:r>
    </w:p>
    <w:p w14:paraId="599C6F62" w14:textId="1C1E73DF" w:rsidR="008B1696" w:rsidRDefault="008B1696">
      <w:pPr>
        <w:pStyle w:val="TOC2"/>
        <w:rPr>
          <w:rFonts w:asciiTheme="minorHAnsi" w:eastAsiaTheme="minorEastAsia" w:hAnsiTheme="minorHAnsi" w:cstheme="minorBidi"/>
          <w:noProof/>
          <w:kern w:val="2"/>
          <w:sz w:val="24"/>
          <w:szCs w:val="24"/>
          <w:lang w:val="en-US"/>
          <w14:ligatures w14:val="standardContextual"/>
        </w:rPr>
      </w:pPr>
      <w:r>
        <w:rPr>
          <w:noProof/>
        </w:rPr>
        <w:t>6.4</w:t>
      </w:r>
      <w:r>
        <w:rPr>
          <w:rFonts w:asciiTheme="minorHAnsi" w:eastAsiaTheme="minorEastAsia" w:hAnsiTheme="minorHAnsi" w:cstheme="minorBidi"/>
          <w:noProof/>
          <w:kern w:val="2"/>
          <w:sz w:val="24"/>
          <w:szCs w:val="24"/>
          <w:lang w:val="en-US"/>
          <w14:ligatures w14:val="standardContextual"/>
        </w:rPr>
        <w:tab/>
      </w:r>
      <w:r>
        <w:rPr>
          <w:noProof/>
        </w:rPr>
        <w:t>Animation Approaches and Formats</w:t>
      </w:r>
      <w:r>
        <w:rPr>
          <w:noProof/>
        </w:rPr>
        <w:tab/>
      </w:r>
      <w:r>
        <w:rPr>
          <w:noProof/>
        </w:rPr>
        <w:fldChar w:fldCharType="begin"/>
      </w:r>
      <w:r>
        <w:rPr>
          <w:noProof/>
        </w:rPr>
        <w:instrText xml:space="preserve"> PAGEREF _Toc175267259 \h </w:instrText>
      </w:r>
      <w:r>
        <w:rPr>
          <w:noProof/>
        </w:rPr>
      </w:r>
      <w:r>
        <w:rPr>
          <w:noProof/>
        </w:rPr>
        <w:fldChar w:fldCharType="separate"/>
      </w:r>
      <w:r>
        <w:rPr>
          <w:noProof/>
        </w:rPr>
        <w:t>31</w:t>
      </w:r>
      <w:r>
        <w:rPr>
          <w:noProof/>
        </w:rPr>
        <w:fldChar w:fldCharType="end"/>
      </w:r>
    </w:p>
    <w:p w14:paraId="6169D8D8" w14:textId="22760E47" w:rsidR="008B1696" w:rsidRDefault="008B1696">
      <w:pPr>
        <w:pStyle w:val="TOC3"/>
        <w:rPr>
          <w:rFonts w:asciiTheme="minorHAnsi" w:eastAsiaTheme="minorEastAsia" w:hAnsiTheme="minorHAnsi" w:cstheme="minorBidi"/>
          <w:noProof/>
          <w:kern w:val="2"/>
          <w:sz w:val="24"/>
          <w:szCs w:val="24"/>
          <w:lang w:val="en-US"/>
          <w14:ligatures w14:val="standardContextual"/>
        </w:rPr>
      </w:pPr>
      <w:r w:rsidRPr="002B69FC">
        <w:rPr>
          <w:noProof/>
          <w:lang w:val="en-CA"/>
        </w:rPr>
        <w:t>6.4.1</w:t>
      </w:r>
      <w:r>
        <w:rPr>
          <w:rFonts w:asciiTheme="minorHAnsi" w:eastAsiaTheme="minorEastAsia" w:hAnsiTheme="minorHAnsi" w:cstheme="minorBidi"/>
          <w:noProof/>
          <w:kern w:val="2"/>
          <w:sz w:val="24"/>
          <w:szCs w:val="24"/>
          <w:lang w:val="en-US"/>
          <w14:ligatures w14:val="standardContextual"/>
        </w:rPr>
        <w:tab/>
      </w:r>
      <w:r w:rsidRPr="002B69FC">
        <w:rPr>
          <w:noProof/>
          <w:lang w:val="en-CA"/>
        </w:rPr>
        <w:t>Morph target animation</w:t>
      </w:r>
      <w:r>
        <w:rPr>
          <w:noProof/>
        </w:rPr>
        <w:tab/>
      </w:r>
      <w:r>
        <w:rPr>
          <w:noProof/>
        </w:rPr>
        <w:fldChar w:fldCharType="begin"/>
      </w:r>
      <w:r>
        <w:rPr>
          <w:noProof/>
        </w:rPr>
        <w:instrText xml:space="preserve"> PAGEREF _Toc175267260 \h </w:instrText>
      </w:r>
      <w:r>
        <w:rPr>
          <w:noProof/>
        </w:rPr>
      </w:r>
      <w:r>
        <w:rPr>
          <w:noProof/>
        </w:rPr>
        <w:fldChar w:fldCharType="separate"/>
      </w:r>
      <w:r>
        <w:rPr>
          <w:noProof/>
        </w:rPr>
        <w:t>31</w:t>
      </w:r>
      <w:r>
        <w:rPr>
          <w:noProof/>
        </w:rPr>
        <w:fldChar w:fldCharType="end"/>
      </w:r>
    </w:p>
    <w:p w14:paraId="34B0B2EE" w14:textId="69E79244" w:rsidR="008B1696" w:rsidRDefault="008B1696">
      <w:pPr>
        <w:pStyle w:val="TOC1"/>
        <w:rPr>
          <w:rFonts w:asciiTheme="minorHAnsi" w:eastAsiaTheme="minorEastAsia" w:hAnsiTheme="minorHAnsi" w:cstheme="minorBidi"/>
          <w:noProof/>
          <w:kern w:val="2"/>
          <w:sz w:val="24"/>
          <w:szCs w:val="24"/>
          <w:lang w:val="en-US"/>
          <w14:ligatures w14:val="standardContextual"/>
        </w:rPr>
      </w:pPr>
      <w:r>
        <w:rPr>
          <w:noProof/>
        </w:rPr>
        <w:t>7</w:t>
      </w:r>
      <w:r>
        <w:rPr>
          <w:rFonts w:asciiTheme="minorHAnsi" w:eastAsiaTheme="minorEastAsia" w:hAnsiTheme="minorHAnsi" w:cstheme="minorBidi"/>
          <w:noProof/>
          <w:kern w:val="2"/>
          <w:sz w:val="24"/>
          <w:szCs w:val="24"/>
          <w:lang w:val="en-US"/>
          <w14:ligatures w14:val="standardContextual"/>
        </w:rPr>
        <w:tab/>
      </w:r>
      <w:r>
        <w:rPr>
          <w:noProof/>
        </w:rPr>
        <w:t>Reference Architecture</w:t>
      </w:r>
      <w:r>
        <w:rPr>
          <w:noProof/>
        </w:rPr>
        <w:tab/>
      </w:r>
      <w:r>
        <w:rPr>
          <w:noProof/>
        </w:rPr>
        <w:fldChar w:fldCharType="begin"/>
      </w:r>
      <w:r>
        <w:rPr>
          <w:noProof/>
        </w:rPr>
        <w:instrText xml:space="preserve"> PAGEREF _Toc175267261 \h </w:instrText>
      </w:r>
      <w:r>
        <w:rPr>
          <w:noProof/>
        </w:rPr>
      </w:r>
      <w:r>
        <w:rPr>
          <w:noProof/>
        </w:rPr>
        <w:fldChar w:fldCharType="separate"/>
      </w:r>
      <w:r>
        <w:rPr>
          <w:noProof/>
        </w:rPr>
        <w:t>32</w:t>
      </w:r>
      <w:r>
        <w:rPr>
          <w:noProof/>
        </w:rPr>
        <w:fldChar w:fldCharType="end"/>
      </w:r>
    </w:p>
    <w:p w14:paraId="79CD33D7" w14:textId="77DB45FC" w:rsidR="008B1696" w:rsidRDefault="008B1696">
      <w:pPr>
        <w:pStyle w:val="TOC1"/>
        <w:rPr>
          <w:rFonts w:asciiTheme="minorHAnsi" w:eastAsiaTheme="minorEastAsia" w:hAnsiTheme="minorHAnsi" w:cstheme="minorBidi"/>
          <w:noProof/>
          <w:kern w:val="2"/>
          <w:sz w:val="24"/>
          <w:szCs w:val="24"/>
          <w:lang w:val="en-US"/>
          <w14:ligatures w14:val="standardContextual"/>
        </w:rPr>
      </w:pPr>
      <w:r>
        <w:rPr>
          <w:noProof/>
        </w:rPr>
        <w:t>8</w:t>
      </w:r>
      <w:r>
        <w:rPr>
          <w:rFonts w:asciiTheme="minorHAnsi" w:eastAsiaTheme="minorEastAsia" w:hAnsiTheme="minorHAnsi" w:cstheme="minorBidi"/>
          <w:noProof/>
          <w:kern w:val="2"/>
          <w:sz w:val="24"/>
          <w:szCs w:val="24"/>
          <w:lang w:val="en-US"/>
          <w14:ligatures w14:val="standardContextual"/>
        </w:rPr>
        <w:tab/>
      </w:r>
      <w:r>
        <w:rPr>
          <w:noProof/>
        </w:rPr>
        <w:t>Avatar Integration into 3GPP Services and Enablers</w:t>
      </w:r>
      <w:r>
        <w:rPr>
          <w:noProof/>
        </w:rPr>
        <w:tab/>
      </w:r>
      <w:r>
        <w:rPr>
          <w:noProof/>
        </w:rPr>
        <w:fldChar w:fldCharType="begin"/>
      </w:r>
      <w:r>
        <w:rPr>
          <w:noProof/>
        </w:rPr>
        <w:instrText xml:space="preserve"> PAGEREF _Toc175267262 \h </w:instrText>
      </w:r>
      <w:r>
        <w:rPr>
          <w:noProof/>
        </w:rPr>
      </w:r>
      <w:r>
        <w:rPr>
          <w:noProof/>
        </w:rPr>
        <w:fldChar w:fldCharType="separate"/>
      </w:r>
      <w:r>
        <w:rPr>
          <w:noProof/>
        </w:rPr>
        <w:t>34</w:t>
      </w:r>
      <w:r>
        <w:rPr>
          <w:noProof/>
        </w:rPr>
        <w:fldChar w:fldCharType="end"/>
      </w:r>
    </w:p>
    <w:p w14:paraId="504AC813" w14:textId="4EF0D12B" w:rsidR="008B1696" w:rsidRDefault="008B1696">
      <w:pPr>
        <w:pStyle w:val="TOC2"/>
        <w:rPr>
          <w:rFonts w:asciiTheme="minorHAnsi" w:eastAsiaTheme="minorEastAsia" w:hAnsiTheme="minorHAnsi" w:cstheme="minorBidi"/>
          <w:noProof/>
          <w:kern w:val="2"/>
          <w:sz w:val="24"/>
          <w:szCs w:val="24"/>
          <w:lang w:val="en-US"/>
          <w14:ligatures w14:val="standardContextual"/>
        </w:rPr>
      </w:pPr>
      <w:r>
        <w:rPr>
          <w:noProof/>
        </w:rPr>
        <w:t>8.1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_Toc175267263 \h </w:instrText>
      </w:r>
      <w:r>
        <w:rPr>
          <w:noProof/>
        </w:rPr>
      </w:r>
      <w:r>
        <w:rPr>
          <w:noProof/>
        </w:rPr>
        <w:fldChar w:fldCharType="separate"/>
      </w:r>
      <w:r>
        <w:rPr>
          <w:noProof/>
        </w:rPr>
        <w:t>34</w:t>
      </w:r>
      <w:r>
        <w:rPr>
          <w:noProof/>
        </w:rPr>
        <w:fldChar w:fldCharType="end"/>
      </w:r>
    </w:p>
    <w:p w14:paraId="5FEA5C3D" w14:textId="1D3B16B9" w:rsidR="008B1696" w:rsidRDefault="008B1696">
      <w:pPr>
        <w:pStyle w:val="TOC2"/>
        <w:rPr>
          <w:rFonts w:asciiTheme="minorHAnsi" w:eastAsiaTheme="minorEastAsia" w:hAnsiTheme="minorHAnsi" w:cstheme="minorBidi"/>
          <w:noProof/>
          <w:kern w:val="2"/>
          <w:sz w:val="24"/>
          <w:szCs w:val="24"/>
          <w:lang w:val="en-US"/>
          <w14:ligatures w14:val="standardContextual"/>
        </w:rPr>
      </w:pPr>
      <w:r>
        <w:rPr>
          <w:noProof/>
        </w:rPr>
        <w:t>8.2</w:t>
      </w:r>
      <w:r>
        <w:rPr>
          <w:rFonts w:asciiTheme="minorHAnsi" w:eastAsiaTheme="minorEastAsia" w:hAnsiTheme="minorHAnsi" w:cstheme="minorBidi"/>
          <w:noProof/>
          <w:kern w:val="2"/>
          <w:sz w:val="24"/>
          <w:szCs w:val="24"/>
          <w:lang w:val="en-US"/>
          <w14:ligatures w14:val="standardContextual"/>
        </w:rPr>
        <w:tab/>
      </w:r>
      <w:r>
        <w:rPr>
          <w:noProof/>
        </w:rPr>
        <w:t>Signalling</w:t>
      </w:r>
      <w:r>
        <w:rPr>
          <w:noProof/>
        </w:rPr>
        <w:tab/>
      </w:r>
      <w:r>
        <w:rPr>
          <w:noProof/>
        </w:rPr>
        <w:fldChar w:fldCharType="begin"/>
      </w:r>
      <w:r>
        <w:rPr>
          <w:noProof/>
        </w:rPr>
        <w:instrText xml:space="preserve"> PAGEREF _Toc175267264 \h </w:instrText>
      </w:r>
      <w:r>
        <w:rPr>
          <w:noProof/>
        </w:rPr>
      </w:r>
      <w:r>
        <w:rPr>
          <w:noProof/>
        </w:rPr>
        <w:fldChar w:fldCharType="separate"/>
      </w:r>
      <w:r>
        <w:rPr>
          <w:noProof/>
        </w:rPr>
        <w:t>34</w:t>
      </w:r>
      <w:r>
        <w:rPr>
          <w:noProof/>
        </w:rPr>
        <w:fldChar w:fldCharType="end"/>
      </w:r>
    </w:p>
    <w:p w14:paraId="3CE17A1C" w14:textId="26024A42" w:rsidR="008B1696" w:rsidRDefault="008B1696">
      <w:pPr>
        <w:pStyle w:val="TOC2"/>
        <w:rPr>
          <w:rFonts w:asciiTheme="minorHAnsi" w:eastAsiaTheme="minorEastAsia" w:hAnsiTheme="minorHAnsi" w:cstheme="minorBidi"/>
          <w:noProof/>
          <w:kern w:val="2"/>
          <w:sz w:val="24"/>
          <w:szCs w:val="24"/>
          <w:lang w:val="en-US"/>
          <w14:ligatures w14:val="standardContextual"/>
        </w:rPr>
      </w:pPr>
      <w:r>
        <w:rPr>
          <w:noProof/>
        </w:rPr>
        <w:t>8.3</w:t>
      </w:r>
      <w:r>
        <w:rPr>
          <w:rFonts w:asciiTheme="minorHAnsi" w:eastAsiaTheme="minorEastAsia" w:hAnsiTheme="minorHAnsi" w:cstheme="minorBidi"/>
          <w:noProof/>
          <w:kern w:val="2"/>
          <w:sz w:val="24"/>
          <w:szCs w:val="24"/>
          <w:lang w:val="en-US"/>
          <w14:ligatures w14:val="standardContextual"/>
        </w:rPr>
        <w:tab/>
      </w:r>
      <w:r>
        <w:rPr>
          <w:noProof/>
        </w:rPr>
        <w:t>Transport</w:t>
      </w:r>
      <w:r>
        <w:rPr>
          <w:noProof/>
        </w:rPr>
        <w:tab/>
      </w:r>
      <w:r>
        <w:rPr>
          <w:noProof/>
        </w:rPr>
        <w:fldChar w:fldCharType="begin"/>
      </w:r>
      <w:r>
        <w:rPr>
          <w:noProof/>
        </w:rPr>
        <w:instrText xml:space="preserve"> PAGEREF _Toc175267265 \h </w:instrText>
      </w:r>
      <w:r>
        <w:rPr>
          <w:noProof/>
        </w:rPr>
      </w:r>
      <w:r>
        <w:rPr>
          <w:noProof/>
        </w:rPr>
        <w:fldChar w:fldCharType="separate"/>
      </w:r>
      <w:r>
        <w:rPr>
          <w:noProof/>
        </w:rPr>
        <w:t>34</w:t>
      </w:r>
      <w:r>
        <w:rPr>
          <w:noProof/>
        </w:rPr>
        <w:fldChar w:fldCharType="end"/>
      </w:r>
    </w:p>
    <w:p w14:paraId="311657DE" w14:textId="03FCDC15" w:rsidR="008B1696" w:rsidRDefault="008B1696">
      <w:pPr>
        <w:pStyle w:val="TOC2"/>
        <w:rPr>
          <w:rFonts w:asciiTheme="minorHAnsi" w:eastAsiaTheme="minorEastAsia" w:hAnsiTheme="minorHAnsi" w:cstheme="minorBidi"/>
          <w:noProof/>
          <w:kern w:val="2"/>
          <w:sz w:val="24"/>
          <w:szCs w:val="24"/>
          <w:lang w:val="en-US"/>
          <w14:ligatures w14:val="standardContextual"/>
        </w:rPr>
      </w:pPr>
      <w:r>
        <w:rPr>
          <w:noProof/>
        </w:rPr>
        <w:t>8.4</w:t>
      </w:r>
      <w:r>
        <w:rPr>
          <w:rFonts w:asciiTheme="minorHAnsi" w:eastAsiaTheme="minorEastAsia" w:hAnsiTheme="minorHAnsi" w:cstheme="minorBidi"/>
          <w:noProof/>
          <w:kern w:val="2"/>
          <w:sz w:val="24"/>
          <w:szCs w:val="24"/>
          <w:lang w:val="en-US"/>
          <w14:ligatures w14:val="standardContextual"/>
        </w:rPr>
        <w:tab/>
      </w:r>
      <w:r>
        <w:rPr>
          <w:noProof/>
        </w:rPr>
        <w:t>QoS Support</w:t>
      </w:r>
      <w:r>
        <w:rPr>
          <w:noProof/>
        </w:rPr>
        <w:tab/>
      </w:r>
      <w:r>
        <w:rPr>
          <w:noProof/>
        </w:rPr>
        <w:fldChar w:fldCharType="begin"/>
      </w:r>
      <w:r>
        <w:rPr>
          <w:noProof/>
        </w:rPr>
        <w:instrText xml:space="preserve"> PAGEREF _Toc175267266 \h </w:instrText>
      </w:r>
      <w:r>
        <w:rPr>
          <w:noProof/>
        </w:rPr>
      </w:r>
      <w:r>
        <w:rPr>
          <w:noProof/>
        </w:rPr>
        <w:fldChar w:fldCharType="separate"/>
      </w:r>
      <w:r>
        <w:rPr>
          <w:noProof/>
        </w:rPr>
        <w:t>34</w:t>
      </w:r>
      <w:r>
        <w:rPr>
          <w:noProof/>
        </w:rPr>
        <w:fldChar w:fldCharType="end"/>
      </w:r>
    </w:p>
    <w:p w14:paraId="4135B55E" w14:textId="34E2ACA6" w:rsidR="008B1696" w:rsidRDefault="008B1696">
      <w:pPr>
        <w:pStyle w:val="TOC2"/>
        <w:rPr>
          <w:rFonts w:asciiTheme="minorHAnsi" w:eastAsiaTheme="minorEastAsia" w:hAnsiTheme="minorHAnsi" w:cstheme="minorBidi"/>
          <w:noProof/>
          <w:kern w:val="2"/>
          <w:sz w:val="24"/>
          <w:szCs w:val="24"/>
          <w:lang w:val="en-US"/>
          <w14:ligatures w14:val="standardContextual"/>
        </w:rPr>
      </w:pPr>
      <w:r>
        <w:rPr>
          <w:noProof/>
        </w:rPr>
        <w:t>8.5</w:t>
      </w:r>
      <w:r>
        <w:rPr>
          <w:rFonts w:asciiTheme="minorHAnsi" w:eastAsiaTheme="minorEastAsia" w:hAnsiTheme="minorHAnsi" w:cstheme="minorBidi"/>
          <w:noProof/>
          <w:kern w:val="2"/>
          <w:sz w:val="24"/>
          <w:szCs w:val="24"/>
          <w:lang w:val="en-US"/>
          <w14:ligatures w14:val="standardContextual"/>
        </w:rPr>
        <w:tab/>
      </w:r>
      <w:r>
        <w:rPr>
          <w:noProof/>
        </w:rPr>
        <w:t>Split Rendering of Avatars</w:t>
      </w:r>
      <w:r>
        <w:rPr>
          <w:noProof/>
        </w:rPr>
        <w:tab/>
      </w:r>
      <w:r>
        <w:rPr>
          <w:noProof/>
        </w:rPr>
        <w:fldChar w:fldCharType="begin"/>
      </w:r>
      <w:r>
        <w:rPr>
          <w:noProof/>
        </w:rPr>
        <w:instrText xml:space="preserve"> PAGEREF _Toc175267267 \h </w:instrText>
      </w:r>
      <w:r>
        <w:rPr>
          <w:noProof/>
        </w:rPr>
      </w:r>
      <w:r>
        <w:rPr>
          <w:noProof/>
        </w:rPr>
        <w:fldChar w:fldCharType="separate"/>
      </w:r>
      <w:r>
        <w:rPr>
          <w:noProof/>
        </w:rPr>
        <w:t>34</w:t>
      </w:r>
      <w:r>
        <w:rPr>
          <w:noProof/>
        </w:rPr>
        <w:fldChar w:fldCharType="end"/>
      </w:r>
    </w:p>
    <w:p w14:paraId="447BA932" w14:textId="165334C3" w:rsidR="008B1696" w:rsidRDefault="008B1696">
      <w:pPr>
        <w:pStyle w:val="TOC2"/>
        <w:rPr>
          <w:rFonts w:asciiTheme="minorHAnsi" w:eastAsiaTheme="minorEastAsia" w:hAnsiTheme="minorHAnsi" w:cstheme="minorBidi"/>
          <w:noProof/>
          <w:kern w:val="2"/>
          <w:sz w:val="24"/>
          <w:szCs w:val="24"/>
          <w:lang w:val="en-US"/>
          <w14:ligatures w14:val="standardContextual"/>
        </w:rPr>
      </w:pPr>
      <w:r>
        <w:rPr>
          <w:noProof/>
        </w:rPr>
        <w:t>8.6</w:t>
      </w:r>
      <w:r>
        <w:rPr>
          <w:rFonts w:asciiTheme="minorHAnsi" w:eastAsiaTheme="minorEastAsia" w:hAnsiTheme="minorHAnsi" w:cstheme="minorBidi"/>
          <w:noProof/>
          <w:kern w:val="2"/>
          <w:sz w:val="24"/>
          <w:szCs w:val="24"/>
          <w:lang w:val="en-US"/>
          <w14:ligatures w14:val="standardContextual"/>
        </w:rPr>
        <w:tab/>
      </w:r>
      <w:r>
        <w:rPr>
          <w:noProof/>
        </w:rPr>
        <w:t>Mapping to IMS-based Services</w:t>
      </w:r>
      <w:r>
        <w:rPr>
          <w:noProof/>
        </w:rPr>
        <w:tab/>
      </w:r>
      <w:r>
        <w:rPr>
          <w:noProof/>
        </w:rPr>
        <w:fldChar w:fldCharType="begin"/>
      </w:r>
      <w:r>
        <w:rPr>
          <w:noProof/>
        </w:rPr>
        <w:instrText xml:space="preserve"> PAGEREF _Toc175267268 \h </w:instrText>
      </w:r>
      <w:r>
        <w:rPr>
          <w:noProof/>
        </w:rPr>
      </w:r>
      <w:r>
        <w:rPr>
          <w:noProof/>
        </w:rPr>
        <w:fldChar w:fldCharType="separate"/>
      </w:r>
      <w:r>
        <w:rPr>
          <w:noProof/>
        </w:rPr>
        <w:t>34</w:t>
      </w:r>
      <w:r>
        <w:rPr>
          <w:noProof/>
        </w:rPr>
        <w:fldChar w:fldCharType="end"/>
      </w:r>
    </w:p>
    <w:p w14:paraId="5716B908" w14:textId="28F047A8" w:rsidR="008B1696" w:rsidRDefault="008B1696">
      <w:pPr>
        <w:pStyle w:val="TOC2"/>
        <w:rPr>
          <w:rFonts w:asciiTheme="minorHAnsi" w:eastAsiaTheme="minorEastAsia" w:hAnsiTheme="minorHAnsi" w:cstheme="minorBidi"/>
          <w:noProof/>
          <w:kern w:val="2"/>
          <w:sz w:val="24"/>
          <w:szCs w:val="24"/>
          <w:lang w:val="en-US"/>
          <w14:ligatures w14:val="standardContextual"/>
        </w:rPr>
      </w:pPr>
      <w:r>
        <w:rPr>
          <w:noProof/>
        </w:rPr>
        <w:t>8.7</w:t>
      </w:r>
      <w:r>
        <w:rPr>
          <w:rFonts w:asciiTheme="minorHAnsi" w:eastAsiaTheme="minorEastAsia" w:hAnsiTheme="minorHAnsi" w:cstheme="minorBidi"/>
          <w:noProof/>
          <w:kern w:val="2"/>
          <w:sz w:val="24"/>
          <w:szCs w:val="24"/>
          <w:lang w:val="en-US"/>
          <w14:ligatures w14:val="standardContextual"/>
        </w:rPr>
        <w:tab/>
      </w:r>
      <w:r>
        <w:rPr>
          <w:noProof/>
        </w:rPr>
        <w:t>Mapping to non-IMS-based Services</w:t>
      </w:r>
      <w:r>
        <w:rPr>
          <w:noProof/>
        </w:rPr>
        <w:tab/>
      </w:r>
      <w:r>
        <w:rPr>
          <w:noProof/>
        </w:rPr>
        <w:fldChar w:fldCharType="begin"/>
      </w:r>
      <w:r>
        <w:rPr>
          <w:noProof/>
        </w:rPr>
        <w:instrText xml:space="preserve"> PAGEREF _Toc175267269 \h </w:instrText>
      </w:r>
      <w:r>
        <w:rPr>
          <w:noProof/>
        </w:rPr>
      </w:r>
      <w:r>
        <w:rPr>
          <w:noProof/>
        </w:rPr>
        <w:fldChar w:fldCharType="separate"/>
      </w:r>
      <w:r>
        <w:rPr>
          <w:noProof/>
        </w:rPr>
        <w:t>34</w:t>
      </w:r>
      <w:r>
        <w:rPr>
          <w:noProof/>
        </w:rPr>
        <w:fldChar w:fldCharType="end"/>
      </w:r>
    </w:p>
    <w:p w14:paraId="1DC547E4" w14:textId="156359C5" w:rsidR="008B1696" w:rsidRDefault="008B1696">
      <w:pPr>
        <w:pStyle w:val="TOC3"/>
        <w:rPr>
          <w:rFonts w:asciiTheme="minorHAnsi" w:eastAsiaTheme="minorEastAsia" w:hAnsiTheme="minorHAnsi" w:cstheme="minorBidi"/>
          <w:noProof/>
          <w:kern w:val="2"/>
          <w:sz w:val="24"/>
          <w:szCs w:val="24"/>
          <w:lang w:val="en-US"/>
          <w14:ligatures w14:val="standardContextual"/>
        </w:rPr>
      </w:pPr>
      <w:r>
        <w:rPr>
          <w:noProof/>
        </w:rPr>
        <w:t>8.7.1 Architecture Mapping</w:t>
      </w:r>
      <w:r>
        <w:rPr>
          <w:noProof/>
        </w:rPr>
        <w:tab/>
      </w:r>
      <w:r>
        <w:rPr>
          <w:noProof/>
        </w:rPr>
        <w:fldChar w:fldCharType="begin"/>
      </w:r>
      <w:r>
        <w:rPr>
          <w:noProof/>
        </w:rPr>
        <w:instrText xml:space="preserve"> PAGEREF _Toc175267270 \h </w:instrText>
      </w:r>
      <w:r>
        <w:rPr>
          <w:noProof/>
        </w:rPr>
      </w:r>
      <w:r>
        <w:rPr>
          <w:noProof/>
        </w:rPr>
        <w:fldChar w:fldCharType="separate"/>
      </w:r>
      <w:r>
        <w:rPr>
          <w:noProof/>
        </w:rPr>
        <w:t>34</w:t>
      </w:r>
      <w:r>
        <w:rPr>
          <w:noProof/>
        </w:rPr>
        <w:fldChar w:fldCharType="end"/>
      </w:r>
    </w:p>
    <w:p w14:paraId="3463C374" w14:textId="150F5689" w:rsidR="008B1696" w:rsidRDefault="008B1696">
      <w:pPr>
        <w:pStyle w:val="TOC3"/>
        <w:rPr>
          <w:rFonts w:asciiTheme="minorHAnsi" w:eastAsiaTheme="minorEastAsia" w:hAnsiTheme="minorHAnsi" w:cstheme="minorBidi"/>
          <w:noProof/>
          <w:kern w:val="2"/>
          <w:sz w:val="24"/>
          <w:szCs w:val="24"/>
          <w:lang w:val="en-US"/>
          <w14:ligatures w14:val="standardContextual"/>
        </w:rPr>
      </w:pPr>
      <w:r>
        <w:rPr>
          <w:noProof/>
        </w:rPr>
        <w:t>8.7.2</w:t>
      </w:r>
      <w:r>
        <w:rPr>
          <w:rFonts w:asciiTheme="minorHAnsi" w:eastAsiaTheme="minorEastAsia" w:hAnsiTheme="minorHAnsi" w:cstheme="minorBidi"/>
          <w:noProof/>
          <w:kern w:val="2"/>
          <w:sz w:val="24"/>
          <w:szCs w:val="24"/>
          <w:lang w:val="en-US"/>
          <w14:ligatures w14:val="standardContextual"/>
        </w:rPr>
        <w:tab/>
      </w:r>
      <w:r>
        <w:rPr>
          <w:noProof/>
        </w:rPr>
        <w:t>Call flows</w:t>
      </w:r>
      <w:r>
        <w:rPr>
          <w:noProof/>
        </w:rPr>
        <w:tab/>
      </w:r>
      <w:r>
        <w:rPr>
          <w:noProof/>
        </w:rPr>
        <w:fldChar w:fldCharType="begin"/>
      </w:r>
      <w:r>
        <w:rPr>
          <w:noProof/>
        </w:rPr>
        <w:instrText xml:space="preserve"> PAGEREF _Toc175267271 \h </w:instrText>
      </w:r>
      <w:r>
        <w:rPr>
          <w:noProof/>
        </w:rPr>
      </w:r>
      <w:r>
        <w:rPr>
          <w:noProof/>
        </w:rPr>
        <w:fldChar w:fldCharType="separate"/>
      </w:r>
      <w:r>
        <w:rPr>
          <w:noProof/>
        </w:rPr>
        <w:t>35</w:t>
      </w:r>
      <w:r>
        <w:rPr>
          <w:noProof/>
        </w:rPr>
        <w:fldChar w:fldCharType="end"/>
      </w:r>
    </w:p>
    <w:p w14:paraId="724E19DF" w14:textId="7A1F1161" w:rsidR="008B1696" w:rsidRDefault="008B1696">
      <w:pPr>
        <w:pStyle w:val="TOC4"/>
        <w:rPr>
          <w:rFonts w:asciiTheme="minorHAnsi" w:eastAsiaTheme="minorEastAsia" w:hAnsiTheme="minorHAnsi" w:cstheme="minorBidi"/>
          <w:noProof/>
          <w:kern w:val="2"/>
          <w:sz w:val="24"/>
          <w:szCs w:val="24"/>
          <w:lang w:val="en-US"/>
          <w14:ligatures w14:val="standardContextual"/>
        </w:rPr>
      </w:pPr>
      <w:r>
        <w:rPr>
          <w:noProof/>
        </w:rPr>
        <w:t>8.7.2.1</w:t>
      </w:r>
      <w:r>
        <w:rPr>
          <w:rFonts w:asciiTheme="minorHAnsi" w:eastAsiaTheme="minorEastAsia" w:hAnsiTheme="minorHAnsi" w:cstheme="minorBidi"/>
          <w:noProof/>
          <w:kern w:val="2"/>
          <w:sz w:val="24"/>
          <w:szCs w:val="24"/>
          <w:lang w:val="en-US"/>
          <w14:ligatures w14:val="standardContextual"/>
        </w:rPr>
        <w:tab/>
      </w:r>
      <w:r>
        <w:rPr>
          <w:noProof/>
        </w:rPr>
        <w:t>Call setup and capability negotiation</w:t>
      </w:r>
      <w:r>
        <w:rPr>
          <w:noProof/>
        </w:rPr>
        <w:tab/>
      </w:r>
      <w:r>
        <w:rPr>
          <w:noProof/>
        </w:rPr>
        <w:fldChar w:fldCharType="begin"/>
      </w:r>
      <w:r>
        <w:rPr>
          <w:noProof/>
        </w:rPr>
        <w:instrText xml:space="preserve"> PAGEREF _Toc175267272 \h </w:instrText>
      </w:r>
      <w:r>
        <w:rPr>
          <w:noProof/>
        </w:rPr>
      </w:r>
      <w:r>
        <w:rPr>
          <w:noProof/>
        </w:rPr>
        <w:fldChar w:fldCharType="separate"/>
      </w:r>
      <w:r>
        <w:rPr>
          <w:noProof/>
        </w:rPr>
        <w:t>35</w:t>
      </w:r>
      <w:r>
        <w:rPr>
          <w:noProof/>
        </w:rPr>
        <w:fldChar w:fldCharType="end"/>
      </w:r>
    </w:p>
    <w:p w14:paraId="39436CF5" w14:textId="5E211877" w:rsidR="008B1696" w:rsidRDefault="008B1696">
      <w:pPr>
        <w:pStyle w:val="TOC4"/>
        <w:rPr>
          <w:rFonts w:asciiTheme="minorHAnsi" w:eastAsiaTheme="minorEastAsia" w:hAnsiTheme="minorHAnsi" w:cstheme="minorBidi"/>
          <w:noProof/>
          <w:kern w:val="2"/>
          <w:sz w:val="24"/>
          <w:szCs w:val="24"/>
          <w:lang w:val="en-US"/>
          <w14:ligatures w14:val="standardContextual"/>
        </w:rPr>
      </w:pPr>
      <w:r>
        <w:rPr>
          <w:noProof/>
        </w:rPr>
        <w:t>8.7.2.2</w:t>
      </w:r>
      <w:r>
        <w:rPr>
          <w:rFonts w:asciiTheme="minorHAnsi" w:eastAsiaTheme="minorEastAsia" w:hAnsiTheme="minorHAnsi" w:cstheme="minorBidi"/>
          <w:noProof/>
          <w:kern w:val="2"/>
          <w:sz w:val="24"/>
          <w:szCs w:val="24"/>
          <w:lang w:val="en-US"/>
          <w14:ligatures w14:val="standardContextual"/>
        </w:rPr>
        <w:tab/>
      </w:r>
      <w:r>
        <w:rPr>
          <w:noProof/>
        </w:rPr>
        <w:t>Avatar Media and Metadata Exchange</w:t>
      </w:r>
      <w:r>
        <w:rPr>
          <w:noProof/>
        </w:rPr>
        <w:tab/>
      </w:r>
      <w:r>
        <w:rPr>
          <w:noProof/>
        </w:rPr>
        <w:fldChar w:fldCharType="begin"/>
      </w:r>
      <w:r>
        <w:rPr>
          <w:noProof/>
        </w:rPr>
        <w:instrText xml:space="preserve"> PAGEREF _Toc175267273 \h </w:instrText>
      </w:r>
      <w:r>
        <w:rPr>
          <w:noProof/>
        </w:rPr>
      </w:r>
      <w:r>
        <w:rPr>
          <w:noProof/>
        </w:rPr>
        <w:fldChar w:fldCharType="separate"/>
      </w:r>
      <w:r>
        <w:rPr>
          <w:noProof/>
        </w:rPr>
        <w:t>36</w:t>
      </w:r>
      <w:r>
        <w:rPr>
          <w:noProof/>
        </w:rPr>
        <w:fldChar w:fldCharType="end"/>
      </w:r>
    </w:p>
    <w:p w14:paraId="6AB7D109" w14:textId="5110AEFC" w:rsidR="008B1696" w:rsidRDefault="008B1696">
      <w:pPr>
        <w:pStyle w:val="TOC1"/>
        <w:rPr>
          <w:rFonts w:asciiTheme="minorHAnsi" w:eastAsiaTheme="minorEastAsia" w:hAnsiTheme="minorHAnsi" w:cstheme="minorBidi"/>
          <w:noProof/>
          <w:kern w:val="2"/>
          <w:sz w:val="24"/>
          <w:szCs w:val="24"/>
          <w:lang w:val="en-US"/>
          <w14:ligatures w14:val="standardContextual"/>
        </w:rPr>
      </w:pPr>
      <w:r>
        <w:rPr>
          <w:noProof/>
        </w:rPr>
        <w:lastRenderedPageBreak/>
        <w:t>9</w:t>
      </w:r>
      <w:r>
        <w:rPr>
          <w:rFonts w:asciiTheme="minorHAnsi" w:eastAsiaTheme="minorEastAsia" w:hAnsiTheme="minorHAnsi" w:cstheme="minorBidi"/>
          <w:noProof/>
          <w:kern w:val="2"/>
          <w:sz w:val="24"/>
          <w:szCs w:val="24"/>
          <w:lang w:val="en-US"/>
          <w14:ligatures w14:val="standardContextual"/>
        </w:rPr>
        <w:tab/>
      </w:r>
      <w:r>
        <w:rPr>
          <w:noProof/>
        </w:rPr>
        <w:t>Security and Privacy</w:t>
      </w:r>
      <w:r>
        <w:rPr>
          <w:noProof/>
        </w:rPr>
        <w:tab/>
      </w:r>
      <w:r>
        <w:rPr>
          <w:noProof/>
        </w:rPr>
        <w:fldChar w:fldCharType="begin"/>
      </w:r>
      <w:r>
        <w:rPr>
          <w:noProof/>
        </w:rPr>
        <w:instrText xml:space="preserve"> PAGEREF _Toc175267274 \h </w:instrText>
      </w:r>
      <w:r>
        <w:rPr>
          <w:noProof/>
        </w:rPr>
      </w:r>
      <w:r>
        <w:rPr>
          <w:noProof/>
        </w:rPr>
        <w:fldChar w:fldCharType="separate"/>
      </w:r>
      <w:r>
        <w:rPr>
          <w:noProof/>
        </w:rPr>
        <w:t>37</w:t>
      </w:r>
      <w:r>
        <w:rPr>
          <w:noProof/>
        </w:rPr>
        <w:fldChar w:fldCharType="end"/>
      </w:r>
    </w:p>
    <w:p w14:paraId="28DB44E6" w14:textId="06EF866B" w:rsidR="008B1696" w:rsidRDefault="008B1696">
      <w:pPr>
        <w:pStyle w:val="TOC2"/>
        <w:rPr>
          <w:rFonts w:asciiTheme="minorHAnsi" w:eastAsiaTheme="minorEastAsia" w:hAnsiTheme="minorHAnsi" w:cstheme="minorBidi"/>
          <w:noProof/>
          <w:kern w:val="2"/>
          <w:sz w:val="24"/>
          <w:szCs w:val="24"/>
          <w:lang w:val="en-US"/>
          <w14:ligatures w14:val="standardContextual"/>
        </w:rPr>
      </w:pPr>
      <w:r>
        <w:rPr>
          <w:noProof/>
        </w:rPr>
        <w:t>9.1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_Toc175267275 \h </w:instrText>
      </w:r>
      <w:r>
        <w:rPr>
          <w:noProof/>
        </w:rPr>
      </w:r>
      <w:r>
        <w:rPr>
          <w:noProof/>
        </w:rPr>
        <w:fldChar w:fldCharType="separate"/>
      </w:r>
      <w:r>
        <w:rPr>
          <w:noProof/>
        </w:rPr>
        <w:t>37</w:t>
      </w:r>
      <w:r>
        <w:rPr>
          <w:noProof/>
        </w:rPr>
        <w:fldChar w:fldCharType="end"/>
      </w:r>
    </w:p>
    <w:p w14:paraId="7EEF0457" w14:textId="4D4FDDB0" w:rsidR="008B1696" w:rsidRDefault="008B1696">
      <w:pPr>
        <w:pStyle w:val="TOC2"/>
        <w:rPr>
          <w:rFonts w:asciiTheme="minorHAnsi" w:eastAsiaTheme="minorEastAsia" w:hAnsiTheme="minorHAnsi" w:cstheme="minorBidi"/>
          <w:noProof/>
          <w:kern w:val="2"/>
          <w:sz w:val="24"/>
          <w:szCs w:val="24"/>
          <w:lang w:val="en-US"/>
          <w14:ligatures w14:val="standardContextual"/>
        </w:rPr>
      </w:pPr>
      <w:r>
        <w:rPr>
          <w:noProof/>
        </w:rPr>
        <w:t>9.2</w:t>
      </w:r>
      <w:r>
        <w:rPr>
          <w:rFonts w:asciiTheme="minorHAnsi" w:eastAsiaTheme="minorEastAsia" w:hAnsiTheme="minorHAnsi" w:cstheme="minorBidi"/>
          <w:noProof/>
          <w:kern w:val="2"/>
          <w:sz w:val="24"/>
          <w:szCs w:val="24"/>
          <w:lang w:val="en-US"/>
          <w14:ligatures w14:val="standardContextual"/>
        </w:rPr>
        <w:tab/>
      </w:r>
      <w:r>
        <w:rPr>
          <w:noProof/>
        </w:rPr>
        <w:t>Relevant Protection Techniques</w:t>
      </w:r>
      <w:r>
        <w:rPr>
          <w:noProof/>
        </w:rPr>
        <w:tab/>
      </w:r>
      <w:r>
        <w:rPr>
          <w:noProof/>
        </w:rPr>
        <w:fldChar w:fldCharType="begin"/>
      </w:r>
      <w:r>
        <w:rPr>
          <w:noProof/>
        </w:rPr>
        <w:instrText xml:space="preserve"> PAGEREF _Toc175267276 \h </w:instrText>
      </w:r>
      <w:r>
        <w:rPr>
          <w:noProof/>
        </w:rPr>
      </w:r>
      <w:r>
        <w:rPr>
          <w:noProof/>
        </w:rPr>
        <w:fldChar w:fldCharType="separate"/>
      </w:r>
      <w:r>
        <w:rPr>
          <w:noProof/>
        </w:rPr>
        <w:t>38</w:t>
      </w:r>
      <w:r>
        <w:rPr>
          <w:noProof/>
        </w:rPr>
        <w:fldChar w:fldCharType="end"/>
      </w:r>
    </w:p>
    <w:p w14:paraId="3286872D" w14:textId="56EEC6A8" w:rsidR="008B1696" w:rsidRDefault="008B1696">
      <w:pPr>
        <w:pStyle w:val="TOC3"/>
        <w:rPr>
          <w:rFonts w:asciiTheme="minorHAnsi" w:eastAsiaTheme="minorEastAsia" w:hAnsiTheme="minorHAnsi" w:cstheme="minorBidi"/>
          <w:noProof/>
          <w:kern w:val="2"/>
          <w:sz w:val="24"/>
          <w:szCs w:val="24"/>
          <w:lang w:val="en-US"/>
          <w14:ligatures w14:val="standardContextual"/>
        </w:rPr>
      </w:pPr>
      <w:r w:rsidRPr="002B69FC">
        <w:rPr>
          <w:noProof/>
          <w:lang w:val="en-US" w:eastAsia="zh-CN"/>
        </w:rPr>
        <w:t>9.2.1</w:t>
      </w:r>
      <w:r>
        <w:rPr>
          <w:rFonts w:asciiTheme="minorHAnsi" w:eastAsiaTheme="minorEastAsia" w:hAnsiTheme="minorHAnsi" w:cstheme="minorBidi"/>
          <w:noProof/>
          <w:kern w:val="2"/>
          <w:sz w:val="24"/>
          <w:szCs w:val="24"/>
          <w:lang w:val="en-US"/>
          <w14:ligatures w14:val="standardContextual"/>
        </w:rPr>
        <w:tab/>
      </w:r>
      <w:r w:rsidRPr="002B69FC">
        <w:rPr>
          <w:noProof/>
          <w:lang w:val="en-US" w:eastAsia="zh-CN"/>
        </w:rPr>
        <w:t>3D Watermarking for Mesh-based Avatar Protection</w:t>
      </w:r>
      <w:r>
        <w:rPr>
          <w:noProof/>
        </w:rPr>
        <w:tab/>
      </w:r>
      <w:r>
        <w:rPr>
          <w:noProof/>
        </w:rPr>
        <w:fldChar w:fldCharType="begin"/>
      </w:r>
      <w:r>
        <w:rPr>
          <w:noProof/>
        </w:rPr>
        <w:instrText xml:space="preserve"> PAGEREF _Toc175267277 \h </w:instrText>
      </w:r>
      <w:r>
        <w:rPr>
          <w:noProof/>
        </w:rPr>
      </w:r>
      <w:r>
        <w:rPr>
          <w:noProof/>
        </w:rPr>
        <w:fldChar w:fldCharType="separate"/>
      </w:r>
      <w:r>
        <w:rPr>
          <w:noProof/>
        </w:rPr>
        <w:t>38</w:t>
      </w:r>
      <w:r>
        <w:rPr>
          <w:noProof/>
        </w:rPr>
        <w:fldChar w:fldCharType="end"/>
      </w:r>
    </w:p>
    <w:p w14:paraId="6DFC8FB4" w14:textId="33D3B095" w:rsidR="008B1696" w:rsidRDefault="008B1696">
      <w:pPr>
        <w:pStyle w:val="TOC4"/>
        <w:rPr>
          <w:rFonts w:asciiTheme="minorHAnsi" w:eastAsiaTheme="minorEastAsia" w:hAnsiTheme="minorHAnsi" w:cstheme="minorBidi"/>
          <w:noProof/>
          <w:kern w:val="2"/>
          <w:sz w:val="24"/>
          <w:szCs w:val="24"/>
          <w:lang w:val="en-US"/>
          <w14:ligatures w14:val="standardContextual"/>
        </w:rPr>
      </w:pPr>
      <w:r w:rsidRPr="002B69FC">
        <w:rPr>
          <w:noProof/>
          <w:lang w:val="en-US" w:eastAsia="zh-CN"/>
        </w:rPr>
        <w:t>9.2.1.1</w:t>
      </w:r>
      <w:r>
        <w:rPr>
          <w:rFonts w:asciiTheme="minorHAnsi" w:eastAsiaTheme="minorEastAsia" w:hAnsiTheme="minorHAnsi" w:cstheme="minorBidi"/>
          <w:noProof/>
          <w:kern w:val="2"/>
          <w:sz w:val="24"/>
          <w:szCs w:val="24"/>
          <w:lang w:val="en-US"/>
          <w14:ligatures w14:val="standardContextual"/>
        </w:rPr>
        <w:tab/>
      </w:r>
      <w:r w:rsidRPr="002B69FC">
        <w:rPr>
          <w:noProof/>
          <w:lang w:val="en-US" w:eastAsia="zh-CN"/>
        </w:rPr>
        <w:t>Introduction</w:t>
      </w:r>
      <w:r>
        <w:rPr>
          <w:noProof/>
        </w:rPr>
        <w:tab/>
      </w:r>
      <w:r>
        <w:rPr>
          <w:noProof/>
        </w:rPr>
        <w:fldChar w:fldCharType="begin"/>
      </w:r>
      <w:r>
        <w:rPr>
          <w:noProof/>
        </w:rPr>
        <w:instrText xml:space="preserve"> PAGEREF _Toc175267278 \h </w:instrText>
      </w:r>
      <w:r>
        <w:rPr>
          <w:noProof/>
        </w:rPr>
      </w:r>
      <w:r>
        <w:rPr>
          <w:noProof/>
        </w:rPr>
        <w:fldChar w:fldCharType="separate"/>
      </w:r>
      <w:r>
        <w:rPr>
          <w:noProof/>
        </w:rPr>
        <w:t>38</w:t>
      </w:r>
      <w:r>
        <w:rPr>
          <w:noProof/>
        </w:rPr>
        <w:fldChar w:fldCharType="end"/>
      </w:r>
    </w:p>
    <w:p w14:paraId="0D21DBBD" w14:textId="2473B398" w:rsidR="008B1696" w:rsidRDefault="008B1696">
      <w:pPr>
        <w:pStyle w:val="TOC4"/>
        <w:rPr>
          <w:rFonts w:asciiTheme="minorHAnsi" w:eastAsiaTheme="minorEastAsia" w:hAnsiTheme="minorHAnsi" w:cstheme="minorBidi"/>
          <w:noProof/>
          <w:kern w:val="2"/>
          <w:sz w:val="24"/>
          <w:szCs w:val="24"/>
          <w:lang w:val="en-US"/>
          <w14:ligatures w14:val="standardContextual"/>
        </w:rPr>
      </w:pPr>
      <w:r w:rsidRPr="002B69FC">
        <w:rPr>
          <w:noProof/>
          <w:lang w:val="en-US" w:eastAsia="zh-CN"/>
        </w:rPr>
        <w:t xml:space="preserve">9.2.1.2 </w:t>
      </w:r>
      <w:r>
        <w:rPr>
          <w:rFonts w:asciiTheme="minorHAnsi" w:eastAsiaTheme="minorEastAsia" w:hAnsiTheme="minorHAnsi" w:cstheme="minorBidi"/>
          <w:noProof/>
          <w:kern w:val="2"/>
          <w:sz w:val="24"/>
          <w:szCs w:val="24"/>
          <w:lang w:val="en-US"/>
          <w14:ligatures w14:val="standardContextual"/>
        </w:rPr>
        <w:tab/>
      </w:r>
      <w:r w:rsidRPr="002B69FC">
        <w:rPr>
          <w:noProof/>
          <w:lang w:val="en-US" w:eastAsia="zh-CN"/>
        </w:rPr>
        <w:t>3D Mesh Watermarking Methods</w:t>
      </w:r>
      <w:r>
        <w:rPr>
          <w:noProof/>
        </w:rPr>
        <w:tab/>
      </w:r>
      <w:r>
        <w:rPr>
          <w:noProof/>
        </w:rPr>
        <w:fldChar w:fldCharType="begin"/>
      </w:r>
      <w:r>
        <w:rPr>
          <w:noProof/>
        </w:rPr>
        <w:instrText xml:space="preserve"> PAGEREF _Toc175267279 \h </w:instrText>
      </w:r>
      <w:r>
        <w:rPr>
          <w:noProof/>
        </w:rPr>
      </w:r>
      <w:r>
        <w:rPr>
          <w:noProof/>
        </w:rPr>
        <w:fldChar w:fldCharType="separate"/>
      </w:r>
      <w:r>
        <w:rPr>
          <w:noProof/>
        </w:rPr>
        <w:t>38</w:t>
      </w:r>
      <w:r>
        <w:rPr>
          <w:noProof/>
        </w:rPr>
        <w:fldChar w:fldCharType="end"/>
      </w:r>
    </w:p>
    <w:p w14:paraId="66F79223" w14:textId="5CA1837A" w:rsidR="008B1696" w:rsidRDefault="008B1696">
      <w:pPr>
        <w:pStyle w:val="TOC4"/>
        <w:rPr>
          <w:rFonts w:asciiTheme="minorHAnsi" w:eastAsiaTheme="minorEastAsia" w:hAnsiTheme="minorHAnsi" w:cstheme="minorBidi"/>
          <w:noProof/>
          <w:kern w:val="2"/>
          <w:sz w:val="24"/>
          <w:szCs w:val="24"/>
          <w:lang w:val="en-US"/>
          <w14:ligatures w14:val="standardContextual"/>
        </w:rPr>
      </w:pPr>
      <w:r w:rsidRPr="002B69FC">
        <w:rPr>
          <w:noProof/>
          <w:lang w:val="en-US" w:eastAsia="zh-CN"/>
        </w:rPr>
        <w:t xml:space="preserve">9.2.1.3 </w:t>
      </w:r>
      <w:r>
        <w:rPr>
          <w:rFonts w:asciiTheme="minorHAnsi" w:eastAsiaTheme="minorEastAsia" w:hAnsiTheme="minorHAnsi" w:cstheme="minorBidi"/>
          <w:noProof/>
          <w:kern w:val="2"/>
          <w:sz w:val="24"/>
          <w:szCs w:val="24"/>
          <w:lang w:val="en-US"/>
          <w14:ligatures w14:val="standardContextual"/>
        </w:rPr>
        <w:tab/>
      </w:r>
      <w:r w:rsidRPr="002B69FC">
        <w:rPr>
          <w:noProof/>
          <w:lang w:val="en-US" w:eastAsia="zh-CN"/>
        </w:rPr>
        <w:t>Mesh-based Avatar Protection</w:t>
      </w:r>
      <w:r>
        <w:rPr>
          <w:noProof/>
        </w:rPr>
        <w:tab/>
      </w:r>
      <w:r>
        <w:rPr>
          <w:noProof/>
        </w:rPr>
        <w:fldChar w:fldCharType="begin"/>
      </w:r>
      <w:r>
        <w:rPr>
          <w:noProof/>
        </w:rPr>
        <w:instrText xml:space="preserve"> PAGEREF _Toc175267280 \h </w:instrText>
      </w:r>
      <w:r>
        <w:rPr>
          <w:noProof/>
        </w:rPr>
      </w:r>
      <w:r>
        <w:rPr>
          <w:noProof/>
        </w:rPr>
        <w:fldChar w:fldCharType="separate"/>
      </w:r>
      <w:r>
        <w:rPr>
          <w:noProof/>
        </w:rPr>
        <w:t>39</w:t>
      </w:r>
      <w:r>
        <w:rPr>
          <w:noProof/>
        </w:rPr>
        <w:fldChar w:fldCharType="end"/>
      </w:r>
    </w:p>
    <w:p w14:paraId="42AE368F" w14:textId="7135AD3C" w:rsidR="008B1696" w:rsidRDefault="008B1696">
      <w:pPr>
        <w:pStyle w:val="TOC1"/>
        <w:rPr>
          <w:rFonts w:asciiTheme="minorHAnsi" w:eastAsiaTheme="minorEastAsia" w:hAnsiTheme="minorHAnsi" w:cstheme="minorBidi"/>
          <w:noProof/>
          <w:kern w:val="2"/>
          <w:sz w:val="24"/>
          <w:szCs w:val="24"/>
          <w:lang w:val="en-US"/>
          <w14:ligatures w14:val="standardContextual"/>
        </w:rPr>
      </w:pPr>
      <w:r>
        <w:rPr>
          <w:noProof/>
        </w:rPr>
        <w:t>10</w:t>
      </w:r>
      <w:r>
        <w:rPr>
          <w:rFonts w:asciiTheme="minorHAnsi" w:eastAsiaTheme="minorEastAsia" w:hAnsiTheme="minorHAnsi" w:cstheme="minorBidi"/>
          <w:noProof/>
          <w:kern w:val="2"/>
          <w:sz w:val="24"/>
          <w:szCs w:val="24"/>
          <w:lang w:val="en-US"/>
          <w14:ligatures w14:val="standardContextual"/>
        </w:rPr>
        <w:tab/>
      </w:r>
      <w:r>
        <w:rPr>
          <w:noProof/>
        </w:rPr>
        <w:t>Conclusions</w:t>
      </w:r>
      <w:r>
        <w:rPr>
          <w:noProof/>
        </w:rPr>
        <w:tab/>
      </w:r>
      <w:r>
        <w:rPr>
          <w:noProof/>
        </w:rPr>
        <w:fldChar w:fldCharType="begin"/>
      </w:r>
      <w:r>
        <w:rPr>
          <w:noProof/>
        </w:rPr>
        <w:instrText xml:space="preserve"> PAGEREF _Toc175267281 \h </w:instrText>
      </w:r>
      <w:r>
        <w:rPr>
          <w:noProof/>
        </w:rPr>
      </w:r>
      <w:r>
        <w:rPr>
          <w:noProof/>
        </w:rPr>
        <w:fldChar w:fldCharType="separate"/>
      </w:r>
      <w:r>
        <w:rPr>
          <w:noProof/>
        </w:rPr>
        <w:t>39</w:t>
      </w:r>
      <w:r>
        <w:rPr>
          <w:noProof/>
        </w:rPr>
        <w:fldChar w:fldCharType="end"/>
      </w:r>
    </w:p>
    <w:p w14:paraId="306FF0BB" w14:textId="3256818F" w:rsidR="008B1696" w:rsidRDefault="008B1696">
      <w:pPr>
        <w:pStyle w:val="TOC8"/>
        <w:rPr>
          <w:rFonts w:asciiTheme="minorHAnsi" w:eastAsiaTheme="minorEastAsia" w:hAnsiTheme="minorHAnsi" w:cstheme="minorBidi"/>
          <w:b w:val="0"/>
          <w:noProof/>
          <w:kern w:val="2"/>
          <w:sz w:val="24"/>
          <w:szCs w:val="24"/>
          <w:lang w:val="en-US"/>
          <w14:ligatures w14:val="standardContextual"/>
        </w:rPr>
      </w:pPr>
      <w:r>
        <w:rPr>
          <w:noProof/>
        </w:rPr>
        <w:t>Annex A (normative): Example Avatar Representation and Animation Streams</w:t>
      </w:r>
      <w:r>
        <w:rPr>
          <w:noProof/>
        </w:rPr>
        <w:tab/>
      </w:r>
      <w:r>
        <w:rPr>
          <w:noProof/>
        </w:rPr>
        <w:fldChar w:fldCharType="begin"/>
      </w:r>
      <w:r>
        <w:rPr>
          <w:noProof/>
        </w:rPr>
        <w:instrText xml:space="preserve"> PAGEREF _Toc175267282 \h </w:instrText>
      </w:r>
      <w:r>
        <w:rPr>
          <w:noProof/>
        </w:rPr>
      </w:r>
      <w:r>
        <w:rPr>
          <w:noProof/>
        </w:rPr>
        <w:fldChar w:fldCharType="separate"/>
      </w:r>
      <w:r>
        <w:rPr>
          <w:noProof/>
        </w:rPr>
        <w:t>40</w:t>
      </w:r>
      <w:r>
        <w:rPr>
          <w:noProof/>
        </w:rPr>
        <w:fldChar w:fldCharType="end"/>
      </w:r>
    </w:p>
    <w:p w14:paraId="5172F52C" w14:textId="75AC1180" w:rsidR="008B1696" w:rsidRDefault="008B1696">
      <w:pPr>
        <w:pStyle w:val="TOC8"/>
        <w:rPr>
          <w:rFonts w:asciiTheme="minorHAnsi" w:eastAsiaTheme="minorEastAsia" w:hAnsiTheme="minorHAnsi" w:cstheme="minorBidi"/>
          <w:b w:val="0"/>
          <w:noProof/>
          <w:kern w:val="2"/>
          <w:sz w:val="24"/>
          <w:szCs w:val="24"/>
          <w:lang w:val="en-US"/>
          <w14:ligatures w14:val="standardContextual"/>
        </w:rPr>
      </w:pPr>
      <w:r>
        <w:rPr>
          <w:noProof/>
        </w:rPr>
        <w:t>Annex &lt;F&gt; (informative): Change history</w:t>
      </w:r>
      <w:r>
        <w:rPr>
          <w:noProof/>
        </w:rPr>
        <w:tab/>
      </w:r>
      <w:r>
        <w:rPr>
          <w:noProof/>
        </w:rPr>
        <w:fldChar w:fldCharType="begin"/>
      </w:r>
      <w:r>
        <w:rPr>
          <w:noProof/>
        </w:rPr>
        <w:instrText xml:space="preserve"> PAGEREF _Toc175267283 \h </w:instrText>
      </w:r>
      <w:r>
        <w:rPr>
          <w:noProof/>
        </w:rPr>
      </w:r>
      <w:r>
        <w:rPr>
          <w:noProof/>
        </w:rPr>
        <w:fldChar w:fldCharType="separate"/>
      </w:r>
      <w:r>
        <w:rPr>
          <w:noProof/>
        </w:rPr>
        <w:t>41</w:t>
      </w:r>
      <w:r>
        <w:rPr>
          <w:noProof/>
        </w:rPr>
        <w:fldChar w:fldCharType="end"/>
      </w:r>
    </w:p>
    <w:p w14:paraId="0B9E3498" w14:textId="706F2AB6" w:rsidR="00080512" w:rsidRPr="004D3578" w:rsidRDefault="000B7AEF">
      <w:r>
        <w:rPr>
          <w:sz w:val="22"/>
        </w:rPr>
        <w:fldChar w:fldCharType="end"/>
      </w:r>
    </w:p>
    <w:p w14:paraId="747690AD" w14:textId="5228912E" w:rsidR="0074026F" w:rsidRPr="007B600E" w:rsidRDefault="00080512" w:rsidP="003E4BA8">
      <w:pPr>
        <w:pStyle w:val="Guidance"/>
      </w:pPr>
      <w:r w:rsidRPr="004D3578">
        <w:br w:type="page"/>
      </w:r>
    </w:p>
    <w:p w14:paraId="03993004" w14:textId="77777777" w:rsidR="00080512" w:rsidRDefault="00080512">
      <w:pPr>
        <w:pStyle w:val="Heading1"/>
      </w:pPr>
      <w:bookmarkStart w:id="19" w:name="foreword"/>
      <w:bookmarkStart w:id="20" w:name="_Toc129708866"/>
      <w:bookmarkStart w:id="21" w:name="_Toc175267222"/>
      <w:bookmarkEnd w:id="19"/>
      <w:r w:rsidRPr="004D3578">
        <w:lastRenderedPageBreak/>
        <w:t>Foreword</w:t>
      </w:r>
      <w:bookmarkEnd w:id="20"/>
      <w:bookmarkEnd w:id="21"/>
    </w:p>
    <w:p w14:paraId="2511FBFA" w14:textId="6301B77F" w:rsidR="00080512" w:rsidRPr="004D3578" w:rsidRDefault="00080512">
      <w:r w:rsidRPr="004D3578">
        <w:t xml:space="preserve">This Technical </w:t>
      </w:r>
      <w:bookmarkStart w:id="22" w:name="spectype3"/>
      <w:r w:rsidR="00602AEA" w:rsidRPr="003E4BA8">
        <w:t>Report</w:t>
      </w:r>
      <w:bookmarkEnd w:id="22"/>
      <w:r w:rsidRPr="004D3578">
        <w:t xml:space="preserve"> has been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A784521" w14:textId="4160D20F" w:rsidR="00465515" w:rsidRDefault="00465515" w:rsidP="00465515">
      <w:pPr>
        <w:pStyle w:val="Guidance"/>
      </w:pPr>
    </w:p>
    <w:p w14:paraId="7300ED02" w14:textId="77777777" w:rsidR="008C384C" w:rsidRDefault="008C384C" w:rsidP="008C384C">
      <w:r>
        <w:t xml:space="preserve">In </w:t>
      </w:r>
      <w:r w:rsidR="0074026F">
        <w:t>the present</w:t>
      </w:r>
      <w:r>
        <w:t xml:space="preserve"> document, modal verbs have the following meanings:</w:t>
      </w:r>
    </w:p>
    <w:p w14:paraId="059166D5" w14:textId="50F31FCC" w:rsidR="008C384C" w:rsidRDefault="008C384C" w:rsidP="00774DA4">
      <w:pPr>
        <w:pStyle w:val="EX"/>
      </w:pPr>
      <w:r w:rsidRPr="008C384C">
        <w:rPr>
          <w:b/>
        </w:rPr>
        <w:t>shall</w:t>
      </w:r>
      <w:r w:rsidR="000270B9">
        <w:tab/>
      </w:r>
      <w:r>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Default="008C384C" w:rsidP="00774DA4">
      <w:pPr>
        <w:pStyle w:val="EX"/>
      </w:pPr>
      <w:r w:rsidRPr="008C384C">
        <w:rPr>
          <w:b/>
        </w:rPr>
        <w:t>should</w:t>
      </w:r>
      <w:r w:rsidR="000270B9">
        <w:tab/>
      </w:r>
      <w:r>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56AABB4F" w:rsidR="008C384C" w:rsidRDefault="008C384C" w:rsidP="00774DA4">
      <w:pPr>
        <w:pStyle w:val="EX"/>
      </w:pPr>
      <w:r w:rsidRPr="00774DA4">
        <w:rPr>
          <w:b/>
        </w:rPr>
        <w:t>may</w:t>
      </w:r>
      <w:r w:rsidR="000270B9">
        <w:tab/>
      </w:r>
      <w:r>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3C9428F1" w:rsidR="008C384C" w:rsidRDefault="008C384C" w:rsidP="00774DA4">
      <w:pPr>
        <w:pStyle w:val="EX"/>
      </w:pPr>
      <w:r w:rsidRPr="00774DA4">
        <w:rPr>
          <w:b/>
        </w:rPr>
        <w:t>can</w:t>
      </w:r>
      <w:r w:rsidR="000270B9">
        <w:tab/>
      </w:r>
      <w:r>
        <w:t>indicates</w:t>
      </w:r>
      <w:r w:rsidR="00774DA4">
        <w:t xml:space="preserve"> that something is possible</w:t>
      </w:r>
    </w:p>
    <w:p w14:paraId="37427640" w14:textId="07969198" w:rsidR="00774DA4" w:rsidRDefault="00774DA4" w:rsidP="00774DA4">
      <w:pPr>
        <w:pStyle w:val="EX"/>
      </w:pPr>
      <w:r w:rsidRPr="00774DA4">
        <w:rPr>
          <w:b/>
        </w:rPr>
        <w:t>cannot</w:t>
      </w:r>
      <w:r w:rsidR="000270B9">
        <w:tab/>
      </w:r>
      <w:r>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08C1E576" w:rsidR="00774DA4" w:rsidRDefault="00774DA4" w:rsidP="00774DA4">
      <w:pPr>
        <w:pStyle w:val="EX"/>
      </w:pPr>
      <w:r w:rsidRPr="00774DA4">
        <w:rPr>
          <w:b/>
        </w:rPr>
        <w:t>will</w:t>
      </w:r>
      <w:r w:rsidR="000270B9">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57A47829" w:rsidR="00774DA4" w:rsidRDefault="00774DA4" w:rsidP="00774DA4">
      <w:pPr>
        <w:pStyle w:val="EX"/>
      </w:pPr>
      <w:r w:rsidRPr="00774DA4">
        <w:rPr>
          <w:b/>
        </w:rPr>
        <w:t>will</w:t>
      </w:r>
      <w:r>
        <w:rPr>
          <w:b/>
        </w:rPr>
        <w:t xml:space="preserve"> not</w:t>
      </w:r>
      <w:r w:rsidR="000270B9">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5E93E31E" w14:textId="77777777" w:rsidR="00080512" w:rsidRPr="004D3578" w:rsidRDefault="00080512">
      <w:pPr>
        <w:pStyle w:val="Heading1"/>
      </w:pPr>
      <w:bookmarkStart w:id="23" w:name="introduction"/>
      <w:bookmarkStart w:id="24" w:name="_Toc129708867"/>
      <w:bookmarkStart w:id="25" w:name="_Toc175267223"/>
      <w:bookmarkEnd w:id="23"/>
      <w:r w:rsidRPr="004D3578">
        <w:t>Introduction</w:t>
      </w:r>
      <w:bookmarkEnd w:id="24"/>
      <w:bookmarkEnd w:id="25"/>
    </w:p>
    <w:p w14:paraId="1E5E1241" w14:textId="12DB2687" w:rsidR="003E4BA8" w:rsidRPr="003E4BA8" w:rsidRDefault="003E4BA8" w:rsidP="003E4BA8">
      <w:r w:rsidRPr="003E4BA8">
        <w:t xml:space="preserve">This TR documents the representation of Avatars and their integration into 3GPP services and enablers for the immersive communication and the Metaverse. </w:t>
      </w:r>
    </w:p>
    <w:p w14:paraId="548A512E" w14:textId="77777777" w:rsidR="00080512" w:rsidRPr="004D3578" w:rsidRDefault="00080512">
      <w:pPr>
        <w:pStyle w:val="Heading1"/>
      </w:pPr>
      <w:r w:rsidRPr="004D3578">
        <w:br w:type="page"/>
      </w:r>
      <w:bookmarkStart w:id="26" w:name="scope"/>
      <w:bookmarkStart w:id="27" w:name="_Toc129708868"/>
      <w:bookmarkStart w:id="28" w:name="_Toc175267224"/>
      <w:bookmarkEnd w:id="26"/>
      <w:r w:rsidRPr="004D3578">
        <w:lastRenderedPageBreak/>
        <w:t>1</w:t>
      </w:r>
      <w:r w:rsidRPr="004D3578">
        <w:tab/>
        <w:t>Scope</w:t>
      </w:r>
      <w:bookmarkEnd w:id="27"/>
      <w:bookmarkEnd w:id="28"/>
    </w:p>
    <w:p w14:paraId="4EA05E1B" w14:textId="2CB0FA31" w:rsidR="00080512" w:rsidRPr="004D3578" w:rsidRDefault="00080512">
      <w:r w:rsidRPr="004D3578">
        <w:t>The present document</w:t>
      </w:r>
      <w:r w:rsidR="003E4BA8">
        <w:t xml:space="preserve"> documents formats for representing and animating Avatars. It also provides recommendations on the integration of Avatars in 3GPP services and enablers for immersive communications and the Metaverse.</w:t>
      </w:r>
    </w:p>
    <w:p w14:paraId="794720D9" w14:textId="77777777" w:rsidR="00080512" w:rsidRPr="004D3578" w:rsidRDefault="00080512">
      <w:pPr>
        <w:pStyle w:val="Heading1"/>
      </w:pPr>
      <w:bookmarkStart w:id="29" w:name="references"/>
      <w:bookmarkStart w:id="30" w:name="_Toc129708869"/>
      <w:bookmarkStart w:id="31" w:name="_Toc175267225"/>
      <w:bookmarkEnd w:id="29"/>
      <w:r w:rsidRPr="004D3578">
        <w:t>2</w:t>
      </w:r>
      <w:r w:rsidRPr="004D3578">
        <w:tab/>
        <w:t>References</w:t>
      </w:r>
      <w:bookmarkEnd w:id="30"/>
      <w:bookmarkEnd w:id="31"/>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77777777" w:rsidR="00EC4A25" w:rsidRPr="004D3578" w:rsidRDefault="00EC4A25" w:rsidP="00EC4A25">
      <w:pPr>
        <w:pStyle w:val="EX"/>
      </w:pPr>
      <w:r w:rsidRPr="004D3578">
        <w:t>[1]</w:t>
      </w:r>
      <w:r w:rsidRPr="004D3578">
        <w:tab/>
        <w:t>3GPP TR 21.905: "Vocabulary for 3GPP Specifications".</w:t>
      </w:r>
    </w:p>
    <w:p w14:paraId="60C1631D" w14:textId="0B3C6D1A" w:rsidR="003E4BA8" w:rsidRDefault="003E4BA8" w:rsidP="00EC4A25">
      <w:pPr>
        <w:pStyle w:val="EX"/>
      </w:pPr>
      <w:r>
        <w:t>[2]</w:t>
      </w:r>
      <w:r>
        <w:tab/>
        <w:t>3GPP TR 22.8</w:t>
      </w:r>
      <w:r w:rsidR="0025002E">
        <w:t>56: “Feasibility Study on Localized Mobile Metaverse Services”</w:t>
      </w:r>
    </w:p>
    <w:p w14:paraId="4B6EEAD4" w14:textId="46A3D1C7" w:rsidR="00C70D7D" w:rsidRDefault="00C70D7D" w:rsidP="00EC4A25">
      <w:pPr>
        <w:pStyle w:val="EX"/>
      </w:pPr>
      <w:r>
        <w:t>[3]</w:t>
      </w:r>
      <w:r>
        <w:tab/>
        <w:t>ISO/IEC 23090-14:2023, Information Technology – Coded Representation of Immersive Media – Part 14: MPEG Scene Description.</w:t>
      </w:r>
    </w:p>
    <w:p w14:paraId="15BAC217" w14:textId="1CA1FE97" w:rsidR="004F3C68" w:rsidRDefault="004F3C68" w:rsidP="00837197">
      <w:pPr>
        <w:pStyle w:val="EX"/>
        <w:ind w:left="284" w:firstLine="0"/>
      </w:pPr>
      <w:r w:rsidRPr="004D3578">
        <w:t>[</w:t>
      </w:r>
      <w:r>
        <w:t>4</w:t>
      </w:r>
      <w:r w:rsidRPr="004D3578">
        <w:t>]</w:t>
      </w:r>
      <w:r>
        <w:tab/>
      </w:r>
      <w:r>
        <w:tab/>
      </w:r>
      <w:r>
        <w:tab/>
      </w:r>
      <w:r>
        <w:tab/>
      </w:r>
      <w:r>
        <w:tab/>
      </w:r>
      <w:r w:rsidRPr="00AE0828">
        <w:t>AFLW (Annotated Facial Landmarks in the Wild)</w:t>
      </w:r>
      <w:r>
        <w:t xml:space="preserve">, accessible here:  </w:t>
      </w:r>
      <w:hyperlink r:id="rId13" w:history="1">
        <w:r w:rsidRPr="00837197">
          <w:t>https://paperswithcode.com/dataset/aflw</w:t>
        </w:r>
      </w:hyperlink>
      <w:r>
        <w:t xml:space="preserve">, </w:t>
      </w:r>
      <w:r w:rsidRPr="00AB2A35">
        <w:t>January 20</w:t>
      </w:r>
      <w:r>
        <w:t>24.</w:t>
      </w:r>
    </w:p>
    <w:p w14:paraId="0724C05F" w14:textId="608C95BB" w:rsidR="004F3C68" w:rsidRDefault="004F3C68" w:rsidP="00837197">
      <w:pPr>
        <w:pStyle w:val="EX"/>
        <w:ind w:left="284" w:firstLine="0"/>
      </w:pPr>
      <w:r w:rsidRPr="004D3578">
        <w:t>[</w:t>
      </w:r>
      <w:r>
        <w:t>5</w:t>
      </w:r>
      <w:r w:rsidRPr="004D3578">
        <w:t>]</w:t>
      </w:r>
      <w:r>
        <w:tab/>
        <w:t xml:space="preserve"> </w:t>
      </w:r>
      <w:r>
        <w:tab/>
      </w:r>
      <w:r>
        <w:tab/>
      </w:r>
      <w:r>
        <w:tab/>
      </w:r>
      <w:r>
        <w:tab/>
      </w:r>
      <w:r w:rsidRPr="00122123">
        <w:rPr>
          <w:rFonts w:hint="eastAsia"/>
        </w:rPr>
        <w:t>The LFPW (Labeled Face Parts in the Wild)</w:t>
      </w:r>
      <w:r w:rsidRPr="004F3C68">
        <w:rPr>
          <w:rFonts w:ascii="MS Mincho" w:eastAsia="MS Mincho" w:hAnsi="MS Mincho" w:cs="MS Mincho" w:hint="eastAsia"/>
        </w:rPr>
        <w:t>，</w:t>
      </w:r>
      <w:r>
        <w:t xml:space="preserve">accessible here: </w:t>
      </w:r>
      <w:hyperlink r:id="rId14" w:history="1">
        <w:r w:rsidRPr="00837197">
          <w:t>https://paperswithcode.com/dataset/lfpw</w:t>
        </w:r>
      </w:hyperlink>
      <w:r>
        <w:rPr>
          <w:rFonts w:hint="eastAsia"/>
        </w:rPr>
        <w:t>,</w:t>
      </w:r>
      <w:r>
        <w:t xml:space="preserve"> </w:t>
      </w:r>
      <w:r w:rsidRPr="00122123">
        <w:rPr>
          <w:rFonts w:hint="eastAsia"/>
        </w:rPr>
        <w:t>July 2023</w:t>
      </w:r>
    </w:p>
    <w:p w14:paraId="27F4A354" w14:textId="7E577DFC" w:rsidR="004F3C68" w:rsidRPr="00A4598E" w:rsidRDefault="004F3C68" w:rsidP="00837197">
      <w:pPr>
        <w:pStyle w:val="EX"/>
        <w:ind w:left="284" w:firstLine="0"/>
      </w:pPr>
      <w:r>
        <w:t xml:space="preserve">[6] </w:t>
      </w:r>
      <w:r>
        <w:tab/>
      </w:r>
      <w:r>
        <w:tab/>
      </w:r>
      <w:r>
        <w:tab/>
      </w:r>
      <w:r>
        <w:tab/>
      </w:r>
      <w:r>
        <w:tab/>
      </w:r>
      <w:r w:rsidRPr="00154B27">
        <w:rPr>
          <w:rFonts w:hint="eastAsia"/>
        </w:rPr>
        <w:t xml:space="preserve">WFLW (Wider Facial Landmark in the Wild),   </w:t>
      </w:r>
      <w:r>
        <w:t xml:space="preserve">accessible here: </w:t>
      </w:r>
      <w:hyperlink r:id="rId15" w:history="1">
        <w:r w:rsidRPr="00837197">
          <w:t>https://paperswithcode.com/dataset/wflw</w:t>
        </w:r>
      </w:hyperlink>
      <w:r w:rsidRPr="004F3C68">
        <w:rPr>
          <w:rFonts w:ascii="MS Mincho" w:eastAsia="MS Mincho" w:hAnsi="MS Mincho" w:cs="MS Mincho" w:hint="eastAsia"/>
        </w:rPr>
        <w:t>，</w:t>
      </w:r>
      <w:r>
        <w:rPr>
          <w:rFonts w:hint="eastAsia"/>
        </w:rPr>
        <w:t xml:space="preserve"> </w:t>
      </w:r>
      <w:r w:rsidRPr="00154B27">
        <w:rPr>
          <w:rFonts w:hint="eastAsia"/>
        </w:rPr>
        <w:t>November 2023</w:t>
      </w:r>
    </w:p>
    <w:p w14:paraId="6F2A846F" w14:textId="6ABE9637" w:rsidR="004F3C68" w:rsidRDefault="00D302A9" w:rsidP="00D302A9">
      <w:pPr>
        <w:pStyle w:val="EX"/>
      </w:pPr>
      <w:r>
        <w:t>[7]</w:t>
      </w:r>
      <w:r>
        <w:tab/>
      </w:r>
      <w:r>
        <w:tab/>
      </w:r>
      <w:r w:rsidRPr="00D302A9">
        <w:t>WG03N1316, “Procedures and Test Formats for Avatar Representation Formats as part of MPEG-I”, MPEG#147, Sapporo, Japan, July 2024.</w:t>
      </w:r>
    </w:p>
    <w:p w14:paraId="6B3C29D1" w14:textId="5E378AAD" w:rsidR="00D302A9" w:rsidRDefault="00D302A9" w:rsidP="00D302A9">
      <w:pPr>
        <w:pStyle w:val="EX"/>
      </w:pPr>
      <w:r w:rsidRPr="00D302A9">
        <w:rPr>
          <w:rFonts w:hint="eastAsia"/>
        </w:rPr>
        <w:t>[</w:t>
      </w:r>
      <w:r w:rsidRPr="00D302A9">
        <w:t>8</w:t>
      </w:r>
      <w:r w:rsidRPr="00D302A9">
        <w:rPr>
          <w:rFonts w:hint="eastAsia"/>
        </w:rPr>
        <w:t>]</w:t>
      </w:r>
      <w:r w:rsidRPr="00D302A9">
        <w:rPr>
          <w:rFonts w:hint="eastAsia"/>
        </w:rPr>
        <w:tab/>
      </w:r>
      <w:r w:rsidRPr="00D302A9">
        <w:rPr>
          <w:rFonts w:hint="eastAsia"/>
        </w:rPr>
        <w:tab/>
      </w:r>
      <w:r>
        <w:rPr>
          <w:rFonts w:hint="eastAsia"/>
        </w:rPr>
        <w:t>Wang, Feng, Hang Zhou, Han Fang, Xiaojuan Dong, Weiming Zhang, Xi Yang and Nenghai Yu. “Deep 3D mesh watermarking with self-adaptive robustness.” </w:t>
      </w:r>
      <w:r w:rsidRPr="00D302A9">
        <w:rPr>
          <w:rFonts w:hint="eastAsia"/>
        </w:rPr>
        <w:t>Cybersecurity</w:t>
      </w:r>
      <w:r>
        <w:rPr>
          <w:rFonts w:hint="eastAsia"/>
        </w:rPr>
        <w:t> 5 (2021): n. pag.</w:t>
      </w:r>
    </w:p>
    <w:p w14:paraId="7E1D199A" w14:textId="5C3A0034" w:rsidR="00D302A9" w:rsidRDefault="00D302A9" w:rsidP="00D302A9">
      <w:pPr>
        <w:pStyle w:val="EX"/>
      </w:pPr>
      <w:r w:rsidRPr="00D302A9">
        <w:rPr>
          <w:rFonts w:hint="eastAsia"/>
        </w:rPr>
        <w:t>[</w:t>
      </w:r>
      <w:r w:rsidRPr="00D302A9">
        <w:t>9</w:t>
      </w:r>
      <w:r w:rsidRPr="00D302A9">
        <w:rPr>
          <w:rFonts w:hint="eastAsia"/>
        </w:rPr>
        <w:t>]</w:t>
      </w:r>
      <w:r w:rsidRPr="00D302A9">
        <w:rPr>
          <w:rFonts w:hint="eastAsia"/>
        </w:rPr>
        <w:tab/>
      </w:r>
      <w:r w:rsidRPr="00D302A9">
        <w:rPr>
          <w:rFonts w:hint="eastAsia"/>
        </w:rPr>
        <w:tab/>
      </w:r>
      <w:r w:rsidRPr="00D302A9">
        <w:t>Zhu, Xingyu, et al. "Rethinking Mesh Watermark: Towards Highly Robust and Adaptable Deep 3D Mesh Watermarking." Proceedings of the AAAI Conference on Artificial Inte</w:t>
      </w:r>
      <w:r>
        <w:rPr>
          <w:rFonts w:hint="eastAsia"/>
        </w:rPr>
        <w:t>lligence. Vol. 38. No. 7. 2024.</w:t>
      </w:r>
    </w:p>
    <w:p w14:paraId="3D6C31B1" w14:textId="4979A61F" w:rsidR="00D302A9" w:rsidRDefault="00D302A9" w:rsidP="00D302A9">
      <w:pPr>
        <w:pStyle w:val="EX"/>
      </w:pPr>
      <w:r w:rsidRPr="00D302A9">
        <w:rPr>
          <w:rFonts w:hint="eastAsia"/>
        </w:rPr>
        <w:t>[</w:t>
      </w:r>
      <w:r w:rsidRPr="00D302A9">
        <w:t>10</w:t>
      </w:r>
      <w:r w:rsidRPr="00D302A9">
        <w:rPr>
          <w:rFonts w:hint="eastAsia"/>
        </w:rPr>
        <w:t>]</w:t>
      </w:r>
      <w:r w:rsidRPr="00D302A9">
        <w:rPr>
          <w:rFonts w:hint="eastAsia"/>
        </w:rPr>
        <w:tab/>
      </w:r>
      <w:r w:rsidRPr="00D302A9">
        <w:rPr>
          <w:rFonts w:hint="eastAsia"/>
        </w:rPr>
        <w:tab/>
      </w:r>
      <w:r>
        <w:rPr>
          <w:rFonts w:hint="eastAsia"/>
        </w:rPr>
        <w:t>Narendra, Modigari, et al. "Levenberg–Marquardt deep neural watermarking for 3D mesh using nearest centroid salient point learning." Scientific Reports 14.1 (2024): 6942.</w:t>
      </w:r>
    </w:p>
    <w:p w14:paraId="360CD0A2" w14:textId="58B5AB8A" w:rsidR="00080512" w:rsidRPr="004D3578" w:rsidRDefault="00080512">
      <w:pPr>
        <w:pStyle w:val="Guidance"/>
      </w:pPr>
    </w:p>
    <w:p w14:paraId="24ACB616" w14:textId="77777777" w:rsidR="00080512" w:rsidRPr="004D3578" w:rsidRDefault="00080512">
      <w:pPr>
        <w:pStyle w:val="Heading1"/>
      </w:pPr>
      <w:bookmarkStart w:id="32" w:name="definitions"/>
      <w:bookmarkStart w:id="33" w:name="_Toc129708870"/>
      <w:bookmarkStart w:id="34" w:name="_Toc175267226"/>
      <w:bookmarkEnd w:id="32"/>
      <w:r w:rsidRPr="004D3578">
        <w:t>3</w:t>
      </w:r>
      <w:r w:rsidRPr="004D3578">
        <w:tab/>
        <w:t>Definitions</w:t>
      </w:r>
      <w:r w:rsidR="00602AEA">
        <w:t xml:space="preserve"> of terms, symbols and abbreviations</w:t>
      </w:r>
      <w:bookmarkEnd w:id="33"/>
      <w:bookmarkEnd w:id="34"/>
    </w:p>
    <w:p w14:paraId="6CBABCF9" w14:textId="77777777" w:rsidR="00080512" w:rsidRPr="004D3578" w:rsidRDefault="00080512">
      <w:pPr>
        <w:pStyle w:val="Heading2"/>
      </w:pPr>
      <w:bookmarkStart w:id="35" w:name="_Toc129708871"/>
      <w:bookmarkStart w:id="36" w:name="_Toc175267227"/>
      <w:r w:rsidRPr="004D3578">
        <w:t>3.1</w:t>
      </w:r>
      <w:r w:rsidRPr="004D3578">
        <w:tab/>
      </w:r>
      <w:r w:rsidR="002B6339">
        <w:t>Terms</w:t>
      </w:r>
      <w:bookmarkEnd w:id="35"/>
      <w:bookmarkEnd w:id="36"/>
    </w:p>
    <w:p w14:paraId="52F085A8" w14:textId="4AA3D81A" w:rsidR="00080512" w:rsidRPr="004D3578" w:rsidRDefault="008D1E32">
      <w:r w:rsidRPr="001D38AA">
        <w:t>For the purposes of the present document, the terms given in TR 21.905 [1] and the following apply. A term defined in the present document takes precedence over the definition of the same term, if any, in TR 21.905 [1].</w:t>
      </w:r>
    </w:p>
    <w:p w14:paraId="3A46E975" w14:textId="23CC5267" w:rsidR="008D1E32" w:rsidRDefault="008D1E32" w:rsidP="00A95C2F">
      <w:r w:rsidRPr="001D38AA">
        <w:rPr>
          <w:b/>
          <w:bCs/>
        </w:rPr>
        <w:t>Base Avatar:</w:t>
      </w:r>
      <w:r>
        <w:t xml:space="preserve"> A personalized avatar representation. The </w:t>
      </w:r>
      <w:r w:rsidRPr="00342084">
        <w:t xml:space="preserve">base </w:t>
      </w:r>
      <w:r>
        <w:t xml:space="preserve">avatar model conforms to a predetermined avatar representation format. </w:t>
      </w:r>
    </w:p>
    <w:p w14:paraId="4D76EFBD" w14:textId="77777777" w:rsidR="008D1E32" w:rsidRPr="004D3578" w:rsidRDefault="008D1E32" w:rsidP="008D1E32">
      <w:pPr>
        <w:pStyle w:val="EW"/>
        <w:spacing w:after="180"/>
        <w:ind w:left="0" w:firstLine="0"/>
      </w:pPr>
      <w:r w:rsidRPr="001D38AA">
        <w:rPr>
          <w:b/>
          <w:bCs/>
        </w:rPr>
        <w:lastRenderedPageBreak/>
        <w:t>Reference Avatar:</w:t>
      </w:r>
      <w:r>
        <w:t xml:space="preserve"> </w:t>
      </w:r>
      <w:r w:rsidRPr="00AF72A4">
        <w:t>An instance of the avatar representation format that is used as a template</w:t>
      </w:r>
      <w:r>
        <w:t xml:space="preserve"> that is used to generate the base avatar</w:t>
      </w:r>
      <w:r w:rsidRPr="00AF72A4">
        <w:t>.</w:t>
      </w:r>
    </w:p>
    <w:p w14:paraId="66D81560" w14:textId="77777777" w:rsidR="008D1E32" w:rsidRPr="005245F9" w:rsidRDefault="008D1E32" w:rsidP="008D1E32">
      <w:pPr>
        <w:pStyle w:val="EW"/>
        <w:spacing w:after="180"/>
        <w:ind w:left="0" w:firstLine="0"/>
      </w:pPr>
      <w:r w:rsidRPr="005B2383">
        <w:rPr>
          <w:b/>
          <w:bCs/>
        </w:rPr>
        <w:t>Animated Avatar:</w:t>
      </w:r>
      <w:r>
        <w:t xml:space="preserve"> </w:t>
      </w:r>
      <w:r>
        <w:rPr>
          <w:lang w:val="en-CA"/>
        </w:rPr>
        <w:t xml:space="preserve">The resulting avatar model after applying animation data to the base avatar. </w:t>
      </w:r>
    </w:p>
    <w:p w14:paraId="0AB8FD6A" w14:textId="77777777" w:rsidR="008D1E32" w:rsidRDefault="008D1E32" w:rsidP="008D1E32">
      <w:pPr>
        <w:pStyle w:val="EW"/>
        <w:spacing w:after="180"/>
        <w:ind w:left="0" w:firstLine="0"/>
      </w:pPr>
      <w:r w:rsidRPr="005B2383">
        <w:rPr>
          <w:b/>
          <w:bCs/>
        </w:rPr>
        <w:t>Avatar Representation Format:</w:t>
      </w:r>
      <w:r>
        <w:t xml:space="preserve"> A format for a representation that describes a model for an avatar. </w:t>
      </w:r>
    </w:p>
    <w:p w14:paraId="75DE7072" w14:textId="77777777" w:rsidR="008D1E32" w:rsidRDefault="008D1E32" w:rsidP="008D1E32">
      <w:pPr>
        <w:pStyle w:val="EW"/>
        <w:spacing w:after="180"/>
        <w:ind w:left="0" w:firstLine="0"/>
      </w:pPr>
      <w:r>
        <w:rPr>
          <w:b/>
          <w:bCs/>
        </w:rPr>
        <w:t xml:space="preserve">3D </w:t>
      </w:r>
      <w:r w:rsidRPr="005B2383">
        <w:rPr>
          <w:b/>
          <w:bCs/>
        </w:rPr>
        <w:t>Avatar Representation Format:</w:t>
      </w:r>
      <w:r>
        <w:t xml:space="preserve"> An Avatar Representation Format that includes the topology of the 3D mesh representing the avatar, the topology of the skeleton used to animate the mesh, as well as additional metadata describing semantic properties of the avatar.</w:t>
      </w:r>
    </w:p>
    <w:p w14:paraId="718CB44E" w14:textId="77777777" w:rsidR="008D1E32" w:rsidRPr="00103782" w:rsidRDefault="008D1E32" w:rsidP="008D1E32">
      <w:pPr>
        <w:pStyle w:val="EW"/>
        <w:spacing w:after="180"/>
        <w:ind w:left="0" w:firstLine="0"/>
      </w:pPr>
      <w:r w:rsidRPr="005B2383">
        <w:rPr>
          <w:b/>
          <w:bCs/>
        </w:rPr>
        <w:t>Animation Data:</w:t>
      </w:r>
      <w:r>
        <w:t xml:space="preserve"> D</w:t>
      </w:r>
      <w:r w:rsidRPr="0D3D965C">
        <w:t xml:space="preserve">ata </w:t>
      </w:r>
      <w:r w:rsidRPr="00342084">
        <w:t>used to generate the body pose and facial expression</w:t>
      </w:r>
      <w:r>
        <w:t>s</w:t>
      </w:r>
      <w:r w:rsidRPr="00342084">
        <w:t xml:space="preserve"> </w:t>
      </w:r>
      <w:r w:rsidRPr="0D3D965C">
        <w:t xml:space="preserve">of the </w:t>
      </w:r>
      <w:r>
        <w:t xml:space="preserve">base avatar </w:t>
      </w:r>
      <w:r w:rsidRPr="0D3D965C">
        <w:t xml:space="preserve">model at each time frame. Avatar animation data are tied to a given </w:t>
      </w:r>
      <w:r w:rsidRPr="00342084">
        <w:t xml:space="preserve">base </w:t>
      </w:r>
      <w:r w:rsidRPr="0D3D965C">
        <w:t>avatar model.</w:t>
      </w:r>
    </w:p>
    <w:p w14:paraId="10DE9939" w14:textId="77777777" w:rsidR="008D1E32" w:rsidRPr="004D3578" w:rsidRDefault="008D1E32"/>
    <w:p w14:paraId="748FAD21" w14:textId="77777777" w:rsidR="00080512" w:rsidRPr="004D3578" w:rsidRDefault="00080512">
      <w:pPr>
        <w:pStyle w:val="Heading2"/>
      </w:pPr>
      <w:bookmarkStart w:id="37" w:name="_Toc129708872"/>
      <w:bookmarkStart w:id="38" w:name="_Toc175267228"/>
      <w:r w:rsidRPr="004D3578">
        <w:t>3.2</w:t>
      </w:r>
      <w:r w:rsidRPr="004D3578">
        <w:tab/>
        <w:t>Symbols</w:t>
      </w:r>
      <w:bookmarkEnd w:id="37"/>
      <w:bookmarkEnd w:id="38"/>
    </w:p>
    <w:p w14:paraId="46F1B0F7" w14:textId="77777777" w:rsidR="00080512" w:rsidRPr="004D3578" w:rsidRDefault="00080512">
      <w:pPr>
        <w:keepNext/>
      </w:pPr>
      <w:r w:rsidRPr="004D3578">
        <w:t>For the purposes of the present document, the following symbols apply:</w:t>
      </w:r>
    </w:p>
    <w:p w14:paraId="56FD5D7C" w14:textId="77777777" w:rsidR="00080512" w:rsidRDefault="00080512">
      <w:pPr>
        <w:pStyle w:val="EW"/>
      </w:pPr>
      <w:r w:rsidRPr="004D3578">
        <w:t>&lt;symbol&gt;</w:t>
      </w:r>
      <w:r w:rsidRPr="004D3578">
        <w:tab/>
        <w:t>&lt;Explanation&gt;</w:t>
      </w:r>
    </w:p>
    <w:p w14:paraId="2CAA3B04" w14:textId="77777777" w:rsidR="005245F9" w:rsidRDefault="005245F9" w:rsidP="005245F9">
      <w:pPr>
        <w:pStyle w:val="EW"/>
      </w:pPr>
      <w:r>
        <w:t>Base Avatar</w:t>
      </w:r>
      <w:r>
        <w:tab/>
      </w:r>
      <w:r>
        <w:tab/>
      </w:r>
      <w:r>
        <w:tab/>
      </w:r>
    </w:p>
    <w:p w14:paraId="2FF4038F" w14:textId="6F786A9C" w:rsidR="005245F9" w:rsidRPr="004D3578" w:rsidRDefault="005245F9" w:rsidP="005245F9">
      <w:pPr>
        <w:pStyle w:val="EW"/>
      </w:pPr>
      <w:r>
        <w:t>Reference Avatar</w:t>
      </w:r>
      <w:r>
        <w:tab/>
      </w:r>
      <w:r>
        <w:tab/>
      </w:r>
      <w:r>
        <w:tab/>
      </w:r>
    </w:p>
    <w:p w14:paraId="2C77F2E9" w14:textId="13F24729" w:rsidR="005245F9" w:rsidRPr="005245F9" w:rsidRDefault="005245F9" w:rsidP="005245F9">
      <w:pPr>
        <w:pStyle w:val="EW"/>
      </w:pPr>
      <w:r w:rsidRPr="00103782">
        <w:t>Animated Avatar</w:t>
      </w:r>
      <w:r w:rsidRPr="00103782">
        <w:tab/>
      </w:r>
      <w:r w:rsidRPr="00103782">
        <w:tab/>
      </w:r>
      <w:r>
        <w:tab/>
      </w:r>
    </w:p>
    <w:p w14:paraId="085DDBC6" w14:textId="10A242C1" w:rsidR="005245F9" w:rsidRPr="00103782" w:rsidRDefault="005245F9" w:rsidP="005245F9">
      <w:pPr>
        <w:pStyle w:val="EW"/>
      </w:pPr>
      <w:r w:rsidRPr="00103782">
        <w:t>Avatar Representation Format</w:t>
      </w:r>
      <w:r>
        <w:tab/>
      </w:r>
    </w:p>
    <w:p w14:paraId="498E77F6" w14:textId="45E4F276" w:rsidR="005245F9" w:rsidRPr="00103782" w:rsidRDefault="005245F9" w:rsidP="00103782">
      <w:pPr>
        <w:pStyle w:val="EW"/>
      </w:pPr>
      <w:r w:rsidRPr="00103782">
        <w:t>Animation Data</w:t>
      </w:r>
      <w:r>
        <w:tab/>
      </w:r>
    </w:p>
    <w:p w14:paraId="54AF5813" w14:textId="77777777" w:rsidR="005245F9" w:rsidRPr="00103782" w:rsidRDefault="005245F9">
      <w:pPr>
        <w:pStyle w:val="EW"/>
      </w:pPr>
    </w:p>
    <w:p w14:paraId="263222AC" w14:textId="77777777" w:rsidR="005245F9" w:rsidRDefault="005245F9">
      <w:pPr>
        <w:pStyle w:val="EW"/>
      </w:pPr>
    </w:p>
    <w:p w14:paraId="5E81C5C1" w14:textId="77777777" w:rsidR="00080512" w:rsidRPr="004D3578" w:rsidRDefault="00080512">
      <w:pPr>
        <w:pStyle w:val="Heading2"/>
      </w:pPr>
      <w:bookmarkStart w:id="39" w:name="_Toc129708873"/>
      <w:bookmarkStart w:id="40" w:name="_Toc175267229"/>
      <w:r w:rsidRPr="004D3578">
        <w:t>3.3</w:t>
      </w:r>
      <w:r w:rsidRPr="004D3578">
        <w:tab/>
        <w:t>Abbreviations</w:t>
      </w:r>
      <w:bookmarkEnd w:id="39"/>
      <w:bookmarkEnd w:id="40"/>
    </w:p>
    <w:p w14:paraId="338C6B7C" w14:textId="60FA5FC9" w:rsidR="00080512" w:rsidRPr="004D3578" w:rsidRDefault="00080512">
      <w:pPr>
        <w:keepNext/>
      </w:pPr>
      <w:r w:rsidRPr="004D3578">
        <w:t>For the purposes of the present document, the abb</w:t>
      </w:r>
      <w:r w:rsidR="004D3578" w:rsidRPr="004D3578">
        <w:t>reviations given in TR 21.905</w:t>
      </w:r>
      <w:r w:rsidR="00315B85">
        <w:t> </w:t>
      </w:r>
      <w:r w:rsidR="004D3578" w:rsidRPr="004D3578">
        <w:t>[1</w:t>
      </w:r>
      <w:r w:rsidRPr="004D3578">
        <w:t>] and the following apply. An abbreviation defined in the present document takes precedence over the definition of the same abbre</w:t>
      </w:r>
      <w:r w:rsidR="004D3578" w:rsidRPr="004D3578">
        <w:t>viation, if any, in TR 21.905 [1</w:t>
      </w:r>
      <w:r w:rsidRPr="004D3578">
        <w:t>].</w:t>
      </w:r>
    </w:p>
    <w:p w14:paraId="16A04C7F" w14:textId="77777777" w:rsidR="00080512" w:rsidRPr="004D3578" w:rsidRDefault="00080512">
      <w:pPr>
        <w:pStyle w:val="EW"/>
      </w:pPr>
      <w:r w:rsidRPr="004D3578">
        <w:t>&lt;</w:t>
      </w:r>
      <w:r w:rsidR="00D76048">
        <w:t>ABBREVIATION</w:t>
      </w:r>
      <w:r w:rsidRPr="004D3578">
        <w:t>&gt;</w:t>
      </w:r>
      <w:r w:rsidRPr="004D3578">
        <w:tab/>
        <w:t>&lt;</w:t>
      </w:r>
      <w:r w:rsidR="00D76048">
        <w:t>Expansion</w:t>
      </w:r>
      <w:r w:rsidRPr="004D3578">
        <w:t>&gt;</w:t>
      </w:r>
    </w:p>
    <w:p w14:paraId="1EA365ED" w14:textId="77777777" w:rsidR="00080512" w:rsidRPr="004D3578" w:rsidRDefault="00080512">
      <w:pPr>
        <w:pStyle w:val="EW"/>
      </w:pPr>
    </w:p>
    <w:p w14:paraId="7D89FB01" w14:textId="03E50D4E" w:rsidR="00080512" w:rsidRDefault="00080512">
      <w:pPr>
        <w:pStyle w:val="Heading1"/>
      </w:pPr>
      <w:bookmarkStart w:id="41" w:name="clause4"/>
      <w:bookmarkStart w:id="42" w:name="_Toc129708874"/>
      <w:bookmarkStart w:id="43" w:name="_Toc175267230"/>
      <w:bookmarkEnd w:id="41"/>
      <w:r w:rsidRPr="004D3578">
        <w:t>4</w:t>
      </w:r>
      <w:r w:rsidRPr="004D3578">
        <w:tab/>
      </w:r>
      <w:bookmarkEnd w:id="42"/>
      <w:r w:rsidR="00E035B5">
        <w:t>Overview</w:t>
      </w:r>
      <w:bookmarkEnd w:id="43"/>
    </w:p>
    <w:p w14:paraId="6CE572C2" w14:textId="77777777" w:rsidR="00E035B5" w:rsidRDefault="00E035B5" w:rsidP="00E035B5"/>
    <w:p w14:paraId="58304B48" w14:textId="1E9BE7F0" w:rsidR="00E035B5" w:rsidRDefault="00E035B5" w:rsidP="00E035B5">
      <w:pPr>
        <w:pStyle w:val="Heading1"/>
      </w:pPr>
      <w:bookmarkStart w:id="44" w:name="_Toc175267231"/>
      <w:r>
        <w:t>5</w:t>
      </w:r>
      <w:r>
        <w:tab/>
        <w:t>Use Cases</w:t>
      </w:r>
      <w:r w:rsidR="003A3AA9">
        <w:t xml:space="preserve"> and Potential Requirements</w:t>
      </w:r>
      <w:bookmarkEnd w:id="44"/>
      <w:r w:rsidR="003A3AA9">
        <w:t xml:space="preserve"> </w:t>
      </w:r>
    </w:p>
    <w:p w14:paraId="7C767972" w14:textId="77777777" w:rsidR="008C6956" w:rsidRPr="00725607" w:rsidRDefault="008C6956" w:rsidP="008C6956">
      <w:pPr>
        <w:pStyle w:val="Heading2"/>
      </w:pPr>
      <w:bookmarkStart w:id="45" w:name="_Toc175267232"/>
      <w:r>
        <w:t xml:space="preserve">5.1 </w:t>
      </w:r>
      <w:r>
        <w:tab/>
        <w:t>UC1: Avatar Communication</w:t>
      </w:r>
      <w:bookmarkEnd w:id="45"/>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8C6956" w:rsidRPr="00DB3790" w14:paraId="64B7F37D" w14:textId="77777777" w:rsidTr="00982F35">
        <w:tc>
          <w:tcPr>
            <w:tcW w:w="9631" w:type="dxa"/>
            <w:shd w:val="clear" w:color="auto" w:fill="A6A6A6"/>
          </w:tcPr>
          <w:p w14:paraId="681E127B" w14:textId="77777777" w:rsidR="008C6956" w:rsidRDefault="008C6956" w:rsidP="00982F35">
            <w:pPr>
              <w:rPr>
                <w:b/>
              </w:rPr>
            </w:pPr>
            <w:r>
              <w:rPr>
                <w:b/>
              </w:rPr>
              <w:t>TR22.856 Reference Use Case(s)</w:t>
            </w:r>
          </w:p>
        </w:tc>
      </w:tr>
      <w:tr w:rsidR="008C6956" w:rsidRPr="00DB3790" w14:paraId="584D5051" w14:textId="77777777" w:rsidTr="00982F35">
        <w:tc>
          <w:tcPr>
            <w:tcW w:w="9631" w:type="dxa"/>
            <w:shd w:val="clear" w:color="auto" w:fill="A6A6A6"/>
          </w:tcPr>
          <w:p w14:paraId="0004F774" w14:textId="77777777" w:rsidR="008C6956" w:rsidRDefault="008C6956" w:rsidP="00982F35">
            <w:r w:rsidRPr="00227AFE">
              <w:t>5.11</w:t>
            </w:r>
            <w:r w:rsidRPr="00227AFE">
              <w:rPr>
                <w:lang w:val="en-US"/>
              </w:rPr>
              <w:t xml:space="preserve">: </w:t>
            </w:r>
            <w:r w:rsidRPr="00227AFE">
              <w:t>IMS-based 3D Avatar Communication</w:t>
            </w:r>
          </w:p>
          <w:p w14:paraId="5995C5FA" w14:textId="77777777" w:rsidR="008C6956" w:rsidRDefault="008C6956" w:rsidP="00982F35">
            <w:pPr>
              <w:widowControl w:val="0"/>
              <w:spacing w:after="120" w:line="240" w:lineRule="atLeast"/>
              <w:rPr>
                <w:szCs w:val="22"/>
                <w:lang w:val="en-US" w:eastAsia="zh-CN"/>
              </w:rPr>
            </w:pPr>
            <w:r>
              <w:rPr>
                <w:rFonts w:hint="eastAsia"/>
                <w:sz w:val="22"/>
                <w:szCs w:val="22"/>
                <w:lang w:val="en-US" w:eastAsia="zh-CN"/>
              </w:rPr>
              <w:t>5.26 Use Case on IMS-based 3D Avatar Call Support for Accessibility Use Case</w:t>
            </w:r>
          </w:p>
          <w:p w14:paraId="61D8E16F" w14:textId="77777777" w:rsidR="008C6956" w:rsidRDefault="008C6956" w:rsidP="00982F35">
            <w:pPr>
              <w:rPr>
                <w:b/>
              </w:rPr>
            </w:pPr>
          </w:p>
        </w:tc>
      </w:tr>
      <w:tr w:rsidR="008C6956" w:rsidRPr="00DB3790" w14:paraId="40FE4111" w14:textId="77777777" w:rsidTr="00982F35">
        <w:tc>
          <w:tcPr>
            <w:tcW w:w="9631" w:type="dxa"/>
            <w:shd w:val="clear" w:color="auto" w:fill="A6A6A6"/>
          </w:tcPr>
          <w:p w14:paraId="290F09F8" w14:textId="77777777" w:rsidR="008C6956" w:rsidRPr="00655A0B" w:rsidRDefault="008C6956" w:rsidP="00982F35">
            <w:pPr>
              <w:rPr>
                <w:b/>
              </w:rPr>
            </w:pPr>
            <w:r>
              <w:rPr>
                <w:b/>
              </w:rPr>
              <w:t>Description:</w:t>
            </w:r>
          </w:p>
        </w:tc>
      </w:tr>
      <w:tr w:rsidR="008C6956" w:rsidRPr="00DB3790" w14:paraId="7217505F" w14:textId="77777777" w:rsidTr="00982F35">
        <w:tc>
          <w:tcPr>
            <w:tcW w:w="9631" w:type="dxa"/>
            <w:shd w:val="clear" w:color="auto" w:fill="A6A6A6"/>
          </w:tcPr>
          <w:p w14:paraId="7512F813" w14:textId="77777777" w:rsidR="008C6956" w:rsidRPr="00982F35" w:rsidRDefault="008C6956" w:rsidP="00982F35">
            <w:pPr>
              <w:rPr>
                <w:rFonts w:cs="Arial"/>
                <w:lang w:eastAsia="zh-CN"/>
              </w:rPr>
            </w:pPr>
            <w:r w:rsidRPr="00257B7F">
              <w:rPr>
                <w:rFonts w:cs="Arial"/>
                <w:lang w:eastAsia="zh-CN"/>
              </w:rPr>
              <w:t xml:space="preserve">This use case is about one-to-one and multi-party communication with spatial audio rendering, where avatars and audio of each participant </w:t>
            </w:r>
            <w:r>
              <w:rPr>
                <w:rFonts w:cs="Arial"/>
                <w:lang w:eastAsia="zh-CN"/>
              </w:rPr>
              <w:t xml:space="preserve">in avatar call </w:t>
            </w:r>
            <w:r w:rsidRPr="00257B7F">
              <w:rPr>
                <w:rFonts w:cs="Arial"/>
                <w:lang w:eastAsia="zh-CN"/>
              </w:rPr>
              <w:t xml:space="preserve">are transmitted and spatially rendered in the direction of their geolocation. </w:t>
            </w:r>
            <w:r w:rsidRPr="004E66ED">
              <w:t xml:space="preserve">An </w:t>
            </w:r>
            <w:r w:rsidRPr="00257B7F">
              <w:rPr>
                <w:i/>
                <w:iCs/>
              </w:rPr>
              <w:t>avatar call</w:t>
            </w:r>
            <w:r w:rsidRPr="004E66ED">
              <w:t xml:space="preserve"> is similar to a </w:t>
            </w:r>
            <w:r w:rsidRPr="00257B7F">
              <w:rPr>
                <w:i/>
                <w:iCs/>
              </w:rPr>
              <w:t>video call</w:t>
            </w:r>
            <w:r w:rsidRPr="004E66ED">
              <w:t xml:space="preserve"> in that both are visual, interactive, provide live feedback to participants regarding </w:t>
            </w:r>
            <w:r w:rsidRPr="004E66ED">
              <w:lastRenderedPageBreak/>
              <w:t>their emotions, attentiveness and other social information.</w:t>
            </w:r>
            <w:r>
              <w:t xml:space="preserve"> </w:t>
            </w:r>
            <w:r w:rsidRPr="00257B7F">
              <w:rPr>
                <w:rFonts w:cs="Arial"/>
                <w:lang w:eastAsia="zh-CN"/>
              </w:rPr>
              <w:t xml:space="preserve">Each participant is equipped with </w:t>
            </w:r>
            <w:r>
              <w:rPr>
                <w:rFonts w:cs="Arial"/>
                <w:lang w:eastAsia="zh-CN"/>
              </w:rPr>
              <w:t xml:space="preserve">display devices (phones, </w:t>
            </w:r>
            <w:r w:rsidRPr="0025568D">
              <w:rPr>
                <w:rFonts w:cs="Arial"/>
                <w:lang w:eastAsia="zh-CN"/>
              </w:rPr>
              <w:t>AR glasses</w:t>
            </w:r>
            <w:r>
              <w:rPr>
                <w:rFonts w:cs="Arial"/>
                <w:lang w:eastAsia="zh-CN"/>
              </w:rPr>
              <w:t>, etc.)</w:t>
            </w:r>
            <w:r w:rsidRPr="00257B7F">
              <w:rPr>
                <w:rFonts w:cs="Arial"/>
                <w:lang w:eastAsia="zh-CN"/>
              </w:rPr>
              <w:t xml:space="preserve"> with external or built-in headphones. 3D audio can be captured and transmitted instead of mono, which leads to enhancements when sharing the audio experience.</w:t>
            </w:r>
          </w:p>
          <w:p w14:paraId="73C3D501" w14:textId="77777777" w:rsidR="008C6956" w:rsidRDefault="008C6956" w:rsidP="00982F35">
            <w:pPr>
              <w:rPr>
                <w:rFonts w:cs="Arial"/>
                <w:lang w:eastAsia="zh-CN"/>
              </w:rPr>
            </w:pPr>
            <w:r w:rsidRPr="00DB3790">
              <w:rPr>
                <w:rFonts w:cs="Arial"/>
                <w:lang w:eastAsia="zh-CN"/>
              </w:rPr>
              <w:t>A potential user experience</w:t>
            </w:r>
            <w:r>
              <w:rPr>
                <w:rFonts w:cs="Arial"/>
                <w:lang w:eastAsia="zh-CN"/>
              </w:rPr>
              <w:t xml:space="preserve"> for a one-to-one communication</w:t>
            </w:r>
            <w:r w:rsidRPr="00DB3790">
              <w:rPr>
                <w:rFonts w:cs="Arial"/>
                <w:lang w:eastAsia="zh-CN"/>
              </w:rPr>
              <w:t xml:space="preserve"> is described as a user story:</w:t>
            </w:r>
          </w:p>
          <w:p w14:paraId="3ACF7AFA" w14:textId="77777777" w:rsidR="008C6956" w:rsidRDefault="008C6956" w:rsidP="00982F35">
            <w:pPr>
              <w:rPr>
                <w:rFonts w:cs="Arial"/>
                <w:lang w:eastAsia="zh-CN"/>
              </w:rPr>
            </w:pPr>
            <w:r>
              <w:rPr>
                <w:rFonts w:cs="Arial"/>
                <w:lang w:eastAsia="zh-CN"/>
              </w:rPr>
              <w:t>User B is wearing AR glasses while reading a book before she goes to bed. The display on her glasses indicates an incoming call from User A who is using his phone. User B is in her bedroom and it is late at night. She prefers to maintain the privacy of her room but still wants the answer the call. She decides to take the call as an avatar-based call. The call is initiated and a pre-recorded 3D representation (avatar) of her using a different outfit is rendered on User A's phone. She also has a choice of using a full body or a head-only avatar. The sensors on her glasses detect her heads movement and her avatar is animated accordingly. As the conversation continues, User B needs to take off her glasses and use her phone in handset mode. The transition is seamless, and User A is unaware of it as User B's avatar is now animated through the movement sensors on her phone and she continues to appear attentive from his perspective.</w:t>
            </w:r>
          </w:p>
          <w:p w14:paraId="44ADAD26" w14:textId="77777777" w:rsidR="008C6956" w:rsidRPr="00982F35" w:rsidRDefault="008C6956" w:rsidP="00982F35">
            <w:pPr>
              <w:rPr>
                <w:rFonts w:cs="Arial"/>
                <w:lang w:eastAsia="zh-CN"/>
              </w:rPr>
            </w:pPr>
            <w:r>
              <w:rPr>
                <w:rFonts w:cs="Arial"/>
                <w:lang w:eastAsia="zh-CN"/>
              </w:rPr>
              <w:t xml:space="preserve">After establishing an avatar call, the information captured by the sensors and cameras on User B's terminal is processed locally to encode and animate her avatar. Alternatively, depending on the terminal's capabilities, the captured information may be transmitted over an uplink to an AS associated with the established session that performs the encoding. In either case, the encoded representation is sent to User A's terminal for rendering either as a 2D video or a 3D avatar. </w:t>
            </w:r>
          </w:p>
          <w:p w14:paraId="55D86CF6" w14:textId="77777777" w:rsidR="008C6956" w:rsidRDefault="008C6956" w:rsidP="00982F35">
            <w:r w:rsidRPr="00257B7F">
              <w:rPr>
                <w:b/>
                <w:bCs/>
              </w:rPr>
              <w:t>Note</w:t>
            </w:r>
            <w:r>
              <w:rPr>
                <w:b/>
                <w:bCs/>
              </w:rPr>
              <w:t xml:space="preserve"> 1</w:t>
            </w:r>
            <w:r w:rsidRPr="00257B7F">
              <w:rPr>
                <w:b/>
                <w:bCs/>
              </w:rPr>
              <w:t>:</w:t>
            </w:r>
            <w:r>
              <w:t xml:space="preserve"> It is advantageous to process the data acquired by the UE's sensors locally on the UE itself to reduce the uplink data requirements and to preserve the confidentiality of the captured data. </w:t>
            </w:r>
          </w:p>
          <w:p w14:paraId="6AD8F141" w14:textId="77777777" w:rsidR="008C6956" w:rsidRDefault="008C6956" w:rsidP="00982F35">
            <w:r w:rsidRPr="00257B7F">
              <w:rPr>
                <w:b/>
                <w:bCs/>
              </w:rPr>
              <w:t>Note 2:</w:t>
            </w:r>
            <w:r w:rsidRPr="00257B7F">
              <w:t xml:space="preserve"> A possible variation of this scenario is a caller interacting with a computer-generated system where an avatar is used to generate an appearance for a simulated entity with whom the user communicates.</w:t>
            </w:r>
          </w:p>
          <w:p w14:paraId="1FAC4D4A" w14:textId="77777777" w:rsidR="008C6956" w:rsidRPr="00DB3790" w:rsidRDefault="008C6956" w:rsidP="00982F35">
            <w:pPr>
              <w:rPr>
                <w:rFonts w:cs="Arial"/>
                <w:lang w:eastAsia="zh-CN"/>
              </w:rPr>
            </w:pPr>
            <w:r>
              <w:rPr>
                <w:rFonts w:cs="Arial"/>
                <w:lang w:eastAsia="zh-CN"/>
              </w:rPr>
              <w:t>A potential use experience in a multi-party scenario is described in the following user story:</w:t>
            </w:r>
          </w:p>
          <w:p w14:paraId="301DE155" w14:textId="4288019C" w:rsidR="008C6956" w:rsidRDefault="008C6956" w:rsidP="00982F35">
            <w:pPr>
              <w:rPr>
                <w:rFonts w:cs="Arial"/>
                <w:lang w:eastAsia="zh-CN"/>
              </w:rPr>
            </w:pPr>
            <w:r>
              <w:rPr>
                <w:rFonts w:cs="Arial"/>
                <w:lang w:eastAsia="zh-CN"/>
              </w:rPr>
              <w:t xml:space="preserve">User A is taking the train and is running late for his meeting with </w:t>
            </w:r>
            <w:r w:rsidR="009A45A6">
              <w:rPr>
                <w:rFonts w:cs="Arial"/>
                <w:lang w:eastAsia="zh-CN"/>
              </w:rPr>
              <w:t xml:space="preserve">User B </w:t>
            </w:r>
            <w:r>
              <w:rPr>
                <w:rFonts w:cs="Arial"/>
                <w:lang w:eastAsia="zh-CN"/>
              </w:rPr>
              <w:t xml:space="preserve">and </w:t>
            </w:r>
            <w:r w:rsidR="009A45A6">
              <w:rPr>
                <w:rFonts w:cs="Arial"/>
                <w:lang w:eastAsia="zh-CN"/>
              </w:rPr>
              <w:t>User C</w:t>
            </w:r>
            <w:r>
              <w:rPr>
                <w:rFonts w:cs="Arial"/>
                <w:lang w:eastAsia="zh-CN"/>
              </w:rPr>
              <w:t xml:space="preserve">. </w:t>
            </w:r>
            <w:r w:rsidR="009A45A6">
              <w:rPr>
                <w:rFonts w:cs="Arial"/>
                <w:lang w:eastAsia="zh-CN"/>
              </w:rPr>
              <w:t xml:space="preserve">User B </w:t>
            </w:r>
            <w:r>
              <w:rPr>
                <w:rFonts w:cs="Arial"/>
                <w:lang w:eastAsia="zh-CN"/>
              </w:rPr>
              <w:t xml:space="preserve">is working remotely from his home using his HMD, while </w:t>
            </w:r>
            <w:r w:rsidR="009A45A6">
              <w:rPr>
                <w:rFonts w:cs="Arial"/>
                <w:lang w:eastAsia="zh-CN"/>
              </w:rPr>
              <w:t xml:space="preserve">User A </w:t>
            </w:r>
            <w:r>
              <w:rPr>
                <w:rFonts w:cs="Arial"/>
                <w:lang w:eastAsia="zh-CN"/>
              </w:rPr>
              <w:t xml:space="preserve">is using the AR glasses and headphones available in the meeting room at the office. User A has his AR glasses with him, and they are tethered to his phone. User A starts a multi-party call with </w:t>
            </w:r>
            <w:r w:rsidR="009A45A6">
              <w:rPr>
                <w:rFonts w:cs="Arial"/>
                <w:lang w:eastAsia="zh-CN"/>
              </w:rPr>
              <w:t>User B</w:t>
            </w:r>
            <w:r>
              <w:rPr>
                <w:rFonts w:cs="Arial"/>
                <w:lang w:eastAsia="zh-CN"/>
              </w:rPr>
              <w:t xml:space="preserve"> and </w:t>
            </w:r>
            <w:r w:rsidR="009A45A6">
              <w:rPr>
                <w:rFonts w:cs="Arial"/>
                <w:lang w:eastAsia="zh-CN"/>
              </w:rPr>
              <w:t>User C</w:t>
            </w:r>
            <w:r>
              <w:rPr>
                <w:rFonts w:cs="Arial"/>
                <w:lang w:eastAsia="zh-CN"/>
              </w:rPr>
              <w:t xml:space="preserve">, where each of them gets to see a photo-realistic digital representation (avatar) of the other two rendered on his display. While User A and </w:t>
            </w:r>
            <w:r w:rsidR="009A45A6">
              <w:rPr>
                <w:rFonts w:cs="Arial"/>
                <w:lang w:eastAsia="zh-CN"/>
              </w:rPr>
              <w:t>User A</w:t>
            </w:r>
            <w:r>
              <w:rPr>
                <w:rFonts w:cs="Arial"/>
                <w:lang w:eastAsia="zh-CN"/>
              </w:rPr>
              <w:t xml:space="preserve"> see an augmented avatar, </w:t>
            </w:r>
            <w:r w:rsidR="009A45A6">
              <w:rPr>
                <w:rFonts w:cs="Arial"/>
                <w:lang w:eastAsia="zh-CN"/>
              </w:rPr>
              <w:t>User B</w:t>
            </w:r>
            <w:r>
              <w:rPr>
                <w:rFonts w:cs="Arial"/>
                <w:lang w:eastAsia="zh-CN"/>
              </w:rPr>
              <w:t xml:space="preserve"> can see his colleagues' avatars within a virtual meeting room. At some point during the call, User A wants to share the display from his laptop, which is also tethered to his phone, to show the charts for last month's sales. The screen contents are projected in the virtual meeting room that </w:t>
            </w:r>
            <w:r w:rsidR="009A45A6">
              <w:rPr>
                <w:rFonts w:cs="Arial"/>
                <w:lang w:eastAsia="zh-CN"/>
              </w:rPr>
              <w:t>User B</w:t>
            </w:r>
            <w:r>
              <w:rPr>
                <w:rFonts w:cs="Arial"/>
                <w:lang w:eastAsia="zh-CN"/>
              </w:rPr>
              <w:t xml:space="preserve"> sees on his HMD and are also augmented as an overlay on </w:t>
            </w:r>
            <w:r w:rsidR="009A45A6">
              <w:rPr>
                <w:rFonts w:cs="Arial"/>
                <w:lang w:eastAsia="zh-CN"/>
              </w:rPr>
              <w:t>User A</w:t>
            </w:r>
            <w:r>
              <w:rPr>
                <w:rFonts w:cs="Arial"/>
                <w:lang w:eastAsia="zh-CN"/>
              </w:rPr>
              <w:t xml:space="preserve">'s glasses. </w:t>
            </w:r>
          </w:p>
          <w:p w14:paraId="1B9FF160" w14:textId="3687A853" w:rsidR="008C6956" w:rsidRDefault="008C6956" w:rsidP="00982F35">
            <w:pPr>
              <w:rPr>
                <w:rFonts w:cs="Arial"/>
                <w:lang w:eastAsia="zh-CN"/>
              </w:rPr>
            </w:pPr>
            <w:r>
              <w:rPr>
                <w:rFonts w:cs="Arial"/>
                <w:lang w:eastAsia="zh-CN"/>
              </w:rPr>
              <w:t xml:space="preserve">The virtual meeting room that </w:t>
            </w:r>
            <w:r w:rsidR="009A45A6">
              <w:rPr>
                <w:rFonts w:cs="Arial"/>
                <w:lang w:eastAsia="zh-CN"/>
              </w:rPr>
              <w:t>User B</w:t>
            </w:r>
            <w:r>
              <w:rPr>
                <w:rFonts w:cs="Arial"/>
                <w:lang w:eastAsia="zh-CN"/>
              </w:rPr>
              <w:t xml:space="preserve"> is participating in is setup and managed by an AS that is instantiated by the 5G network. Sensor information from the terminals of the participants is sent to the server to generate their animated avatars and the avatars are then sent to User A and </w:t>
            </w:r>
            <w:r w:rsidR="009A45A6">
              <w:rPr>
                <w:rFonts w:cs="Arial"/>
                <w:lang w:eastAsia="zh-CN"/>
              </w:rPr>
              <w:t>User A</w:t>
            </w:r>
            <w:r>
              <w:rPr>
                <w:rFonts w:cs="Arial"/>
                <w:lang w:eastAsia="zh-CN"/>
              </w:rPr>
              <w:t xml:space="preserve">'s terminals for overlaying and are also included as part of the scene description for the virtual environment that is sent to </w:t>
            </w:r>
            <w:r w:rsidR="009A45A6">
              <w:rPr>
                <w:rFonts w:cs="Arial"/>
                <w:lang w:eastAsia="zh-CN"/>
              </w:rPr>
              <w:t>User B</w:t>
            </w:r>
            <w:r>
              <w:rPr>
                <w:rFonts w:cs="Arial"/>
                <w:lang w:eastAsia="zh-CN"/>
              </w:rPr>
              <w:t>'s terminal.</w:t>
            </w:r>
          </w:p>
          <w:p w14:paraId="71E0ABB6" w14:textId="77777777" w:rsidR="009A45A6" w:rsidRPr="00C606A8" w:rsidRDefault="009A45A6" w:rsidP="009A45A6">
            <w:pPr>
              <w:rPr>
                <w:rFonts w:cs="Arial"/>
                <w:lang w:eastAsia="zh-CN"/>
              </w:rPr>
            </w:pPr>
            <w:r>
              <w:rPr>
                <w:rFonts w:cs="Arial"/>
                <w:lang w:eastAsia="zh-CN"/>
              </w:rPr>
              <w:t>Another aspect in this use case is to enable</w:t>
            </w:r>
            <w:r w:rsidRPr="00C606A8">
              <w:rPr>
                <w:rFonts w:cs="Arial"/>
                <w:lang w:eastAsia="zh-CN"/>
              </w:rPr>
              <w:t xml:space="preserve"> voice driven </w:t>
            </w:r>
            <w:r>
              <w:rPr>
                <w:rFonts w:cs="Arial"/>
                <w:lang w:eastAsia="zh-CN"/>
              </w:rPr>
              <w:t xml:space="preserve">refined </w:t>
            </w:r>
            <w:r w:rsidRPr="00C606A8">
              <w:rPr>
                <w:rFonts w:cs="Arial"/>
                <w:lang w:eastAsia="zh-CN"/>
              </w:rPr>
              <w:t>avatar animation. It is well known that when human beings speak, there are associated visible facial expression movements (including lips movement), hand gestures and body movements. Refined facial expressions can be derived from talker’s voice, and the movement of the lips is completely synchronized with the voice content spoken by the talker. The approaches to voice-to-motion generation can differ based on the specific implementation</w:t>
            </w:r>
            <w:r>
              <w:rPr>
                <w:rFonts w:cs="Arial"/>
                <w:lang w:eastAsia="zh-CN"/>
              </w:rPr>
              <w:t xml:space="preserve">, including </w:t>
            </w:r>
            <w:r w:rsidRPr="00C606A8">
              <w:rPr>
                <w:rFonts w:cs="Arial"/>
                <w:lang w:eastAsia="zh-CN"/>
              </w:rPr>
              <w:t>rule-based</w:t>
            </w:r>
            <w:r>
              <w:rPr>
                <w:rFonts w:cs="Arial"/>
                <w:lang w:eastAsia="zh-CN"/>
              </w:rPr>
              <w:t xml:space="preserve"> motion map and </w:t>
            </w:r>
            <w:r w:rsidRPr="00C606A8">
              <w:rPr>
                <w:rFonts w:cs="Arial"/>
                <w:lang w:eastAsia="zh-CN"/>
              </w:rPr>
              <w:t xml:space="preserve">learning-based </w:t>
            </w:r>
            <w:r>
              <w:rPr>
                <w:rFonts w:cs="Arial"/>
                <w:lang w:eastAsia="zh-CN"/>
              </w:rPr>
              <w:t>motion generation, ASR</w:t>
            </w:r>
            <w:r w:rsidRPr="00C606A8">
              <w:rPr>
                <w:rFonts w:cs="Arial"/>
                <w:lang w:eastAsia="zh-CN"/>
              </w:rPr>
              <w:t xml:space="preserve"> (automatic speech recognition)</w:t>
            </w:r>
            <w:r>
              <w:rPr>
                <w:rFonts w:cs="Arial" w:hint="eastAsia"/>
                <w:lang w:eastAsia="zh-CN"/>
              </w:rPr>
              <w:t>,</w:t>
            </w:r>
            <w:r>
              <w:rPr>
                <w:rFonts w:cs="Arial"/>
                <w:lang w:eastAsia="zh-CN"/>
              </w:rPr>
              <w:t xml:space="preserve"> </w:t>
            </w:r>
            <w:r w:rsidRPr="00D4350F">
              <w:rPr>
                <w:rFonts w:cs="Arial"/>
                <w:lang w:eastAsia="zh-CN"/>
              </w:rPr>
              <w:t>etc</w:t>
            </w:r>
            <w:r w:rsidRPr="00C606A8">
              <w:rPr>
                <w:rFonts w:cs="Arial"/>
                <w:lang w:eastAsia="zh-CN"/>
              </w:rPr>
              <w:t>. Accurately capture such detail information on the transmitting side and render them on the receiving side will certainly enhance avatar communication user experience. Also, human facial expression associated with speech can carry nuances otherwise not easy to convey, such as feeling, anger, command, seriousness. The natural movement of the hands with the speaker's voice can create a coordinated virtual avatar, making communication more friendly and realistic. For avatar communications to get closer to true human behaviour, voice associated facial expression and body movement seem to be necessary.</w:t>
            </w:r>
          </w:p>
          <w:p w14:paraId="532847F2" w14:textId="77777777" w:rsidR="009A45A6" w:rsidRPr="00C606A8" w:rsidRDefault="009A45A6" w:rsidP="009A45A6">
            <w:pPr>
              <w:rPr>
                <w:rFonts w:cs="Arial"/>
                <w:lang w:eastAsia="zh-CN"/>
              </w:rPr>
            </w:pPr>
            <w:r w:rsidRPr="00C606A8">
              <w:rPr>
                <w:rFonts w:cs="Arial"/>
                <w:lang w:eastAsia="zh-CN"/>
              </w:rPr>
              <w:t xml:space="preserve">In addition, it is well documented that talker’s lip movements can enhance intelligibility [1]. This is the main reason that normal people can understand the conversation better from a talker at distance while in a noisy environment if they can see each other, not to mention that trained lip-reading experts can understand most conversation by just looking at the talker’s lip movements. It is therefore beneficial to use refined voice driven avatar animation. </w:t>
            </w:r>
          </w:p>
          <w:p w14:paraId="4B5CFF3B" w14:textId="77777777" w:rsidR="009A45A6" w:rsidRPr="00C606A8" w:rsidRDefault="009A45A6" w:rsidP="009A45A6">
            <w:pPr>
              <w:rPr>
                <w:rFonts w:cs="Arial"/>
                <w:lang w:eastAsia="zh-CN"/>
              </w:rPr>
            </w:pPr>
            <w:r w:rsidRPr="00C606A8">
              <w:rPr>
                <w:rFonts w:cs="Arial"/>
                <w:lang w:eastAsia="zh-CN"/>
              </w:rPr>
              <w:t>A potential user experience is described below:</w:t>
            </w:r>
          </w:p>
          <w:p w14:paraId="49B85EFD" w14:textId="77777777" w:rsidR="009A45A6" w:rsidRPr="00C606A8" w:rsidRDefault="009A45A6" w:rsidP="009A45A6">
            <w:pPr>
              <w:rPr>
                <w:rFonts w:cs="Arial"/>
                <w:lang w:eastAsia="zh-CN"/>
              </w:rPr>
            </w:pPr>
            <w:r w:rsidRPr="00C606A8">
              <w:rPr>
                <w:rFonts w:cs="Arial"/>
                <w:lang w:eastAsia="zh-CN"/>
              </w:rPr>
              <w:lastRenderedPageBreak/>
              <w:t xml:space="preserve">Daniel is calling his sister Michelle as usual using avatar based communication method on his smartphone. After some typical conversations between them, Michelle brings up a subject that bothers her and makes her somewhat sad. Luckily Daniel is equipped with voice driven technology enabling his facial expression and body movements to be sent to his avatar that Michelle is looking at. Upon seeing her brother’s exaggerated funny facial expressions and body movements through the rendered avatar and consolidating verbal conversation, Michelle is quickly recovered from her mood and enjoys her experience talking with her brother over the avatar communication method. </w:t>
            </w:r>
          </w:p>
          <w:p w14:paraId="4120E09C" w14:textId="77777777" w:rsidR="009A45A6" w:rsidRPr="00C606A8" w:rsidRDefault="009A45A6" w:rsidP="009A45A6">
            <w:pPr>
              <w:rPr>
                <w:rFonts w:cs="Arial"/>
                <w:lang w:eastAsia="zh-CN"/>
              </w:rPr>
            </w:pPr>
            <w:r w:rsidRPr="00C606A8">
              <w:rPr>
                <w:rFonts w:cs="Arial"/>
                <w:lang w:eastAsia="zh-CN"/>
              </w:rPr>
              <w:t>Another potential use experience in a noisy environment is described in the following user story:</w:t>
            </w:r>
          </w:p>
          <w:p w14:paraId="25558C34" w14:textId="317A1BC0" w:rsidR="009A45A6" w:rsidRPr="00C606A8" w:rsidRDefault="009A45A6" w:rsidP="009A45A6">
            <w:pPr>
              <w:rPr>
                <w:rFonts w:cs="Arial"/>
                <w:lang w:eastAsia="zh-CN"/>
              </w:rPr>
            </w:pPr>
            <w:r>
              <w:rPr>
                <w:rFonts w:cs="Arial"/>
                <w:lang w:eastAsia="zh-CN"/>
              </w:rPr>
              <w:t>User B</w:t>
            </w:r>
            <w:r w:rsidRPr="00C606A8">
              <w:rPr>
                <w:rFonts w:cs="Arial"/>
                <w:lang w:eastAsia="zh-CN"/>
              </w:rPr>
              <w:t xml:space="preserve"> was watching a real time sport event using his XR HMD with immersive video/audio capability. During the game, his brother Tom called in an avatar session to tell him some important news. Thanks to the accurate voice driven avatar animation with lip movements, </w:t>
            </w:r>
            <w:r>
              <w:rPr>
                <w:rFonts w:cs="Arial"/>
                <w:lang w:eastAsia="zh-CN"/>
              </w:rPr>
              <w:t>User B</w:t>
            </w:r>
            <w:r w:rsidRPr="00C606A8">
              <w:rPr>
                <w:rFonts w:cs="Arial"/>
                <w:lang w:eastAsia="zh-CN"/>
              </w:rPr>
              <w:t xml:space="preserve"> was able to understand Tom without having to stop watching the sport event in order to understand his brother.</w:t>
            </w:r>
          </w:p>
          <w:p w14:paraId="1D681231" w14:textId="78D2E88D" w:rsidR="009A45A6" w:rsidRPr="003D20DA" w:rsidRDefault="009A45A6" w:rsidP="009A45A6">
            <w:pPr>
              <w:rPr>
                <w:rFonts w:eastAsiaTheme="minorEastAsia" w:cs="Arial"/>
                <w:lang w:eastAsia="zh-CN"/>
              </w:rPr>
            </w:pPr>
            <w:r w:rsidRPr="003D20DA">
              <w:rPr>
                <w:rFonts w:eastAsiaTheme="minorEastAsia" w:cs="Arial"/>
                <w:lang w:eastAsia="zh-CN"/>
              </w:rPr>
              <w:t>A</w:t>
            </w:r>
            <w:r>
              <w:rPr>
                <w:rFonts w:eastAsiaTheme="minorEastAsia" w:cs="Arial"/>
                <w:lang w:eastAsia="zh-CN"/>
              </w:rPr>
              <w:t>nother</w:t>
            </w:r>
            <w:r w:rsidRPr="003D20DA">
              <w:rPr>
                <w:rFonts w:eastAsiaTheme="minorEastAsia" w:cs="Arial"/>
                <w:lang w:eastAsia="zh-CN"/>
              </w:rPr>
              <w:t xml:space="preserve"> potential user experience for </w:t>
            </w:r>
            <w:r>
              <w:rPr>
                <w:rFonts w:eastAsiaTheme="minorEastAsia" w:cs="Arial"/>
                <w:lang w:eastAsia="zh-CN"/>
              </w:rPr>
              <w:t xml:space="preserve">avatar sharing during a one-to-one </w:t>
            </w:r>
            <w:r w:rsidRPr="003D20DA">
              <w:rPr>
                <w:rFonts w:eastAsiaTheme="minorEastAsia" w:cs="Arial"/>
                <w:lang w:eastAsia="zh-CN"/>
              </w:rPr>
              <w:t>communication is described as a user story:</w:t>
            </w:r>
          </w:p>
          <w:p w14:paraId="3C8EACA8" w14:textId="77777777" w:rsidR="009A45A6" w:rsidRDefault="009A45A6" w:rsidP="009A45A6">
            <w:pPr>
              <w:rPr>
                <w:rFonts w:cs="Arial"/>
                <w:lang w:eastAsia="zh-CN"/>
              </w:rPr>
            </w:pPr>
            <w:r>
              <w:rPr>
                <w:rFonts w:cs="Arial"/>
                <w:lang w:eastAsia="zh-CN"/>
              </w:rPr>
              <w:t xml:space="preserve">User A and User B are having a normal video (or voice) call talking about online cloth shopping. User B found some nice dresses for User A, but is not sure whether the size or style can fit User A well. During the call, User B invokes a side channel in order to share the expected look of the dresses on top of User A’s avatar. To do that, User B first retrieves User A’s lifelike avatar (under proper authorization) then puts on the digital representation of a selected dress (as a digital asset) from the online shop. A new look of the User A’s avatar is generated by the real-time composing function provided by the operator and rendered to the end devices of User A and User B simultaneously. </w:t>
            </w:r>
            <w:r>
              <w:rPr>
                <w:rFonts w:cs="Arial" w:hint="eastAsia"/>
                <w:lang w:eastAsia="zh-CN"/>
              </w:rPr>
              <w:t>User A</w:t>
            </w:r>
            <w:r>
              <w:rPr>
                <w:rFonts w:cs="Arial"/>
                <w:lang w:eastAsia="zh-CN"/>
              </w:rPr>
              <w:t xml:space="preserve"> may do some modification about the accessories on the avatar as well. User A and User B can make decision easily together with the help of the vivid look of the avatar updated with the selected dresses and accessories.</w:t>
            </w:r>
          </w:p>
          <w:p w14:paraId="48826E1D" w14:textId="77777777" w:rsidR="009A45A6" w:rsidRPr="003D20DA" w:rsidRDefault="009A45A6" w:rsidP="009A45A6">
            <w:pPr>
              <w:rPr>
                <w:rFonts w:eastAsiaTheme="minorEastAsia"/>
              </w:rPr>
            </w:pPr>
            <w:r>
              <w:rPr>
                <w:rFonts w:eastAsiaTheme="minorEastAsia"/>
              </w:rPr>
              <w:t xml:space="preserve">It’s noted that the avatar sharing, modification and composing can be used as assisting information alongside an ordinary one-to-one multimedia communication (voice or video). </w:t>
            </w:r>
            <w:r w:rsidRPr="003D20DA">
              <w:rPr>
                <w:rFonts w:eastAsiaTheme="minorEastAsia"/>
              </w:rPr>
              <w:t xml:space="preserve">It is </w:t>
            </w:r>
            <w:r>
              <w:rPr>
                <w:rFonts w:eastAsiaTheme="minorEastAsia"/>
              </w:rPr>
              <w:t>also straightforward to extend the story to cover the multi-party case or the case where participants are already using avatars as their digital representations</w:t>
            </w:r>
            <w:r w:rsidRPr="003D20DA">
              <w:rPr>
                <w:rFonts w:eastAsiaTheme="minorEastAsia"/>
              </w:rPr>
              <w:t xml:space="preserve">. </w:t>
            </w:r>
          </w:p>
          <w:p w14:paraId="055A3E5E" w14:textId="77777777" w:rsidR="009A45A6" w:rsidRDefault="009A45A6" w:rsidP="00982F35">
            <w:pPr>
              <w:rPr>
                <w:b/>
              </w:rPr>
            </w:pPr>
          </w:p>
        </w:tc>
      </w:tr>
      <w:tr w:rsidR="008C6956" w:rsidRPr="00DB3790" w14:paraId="770B5467" w14:textId="77777777" w:rsidTr="00982F35">
        <w:tc>
          <w:tcPr>
            <w:tcW w:w="9631" w:type="dxa"/>
            <w:shd w:val="clear" w:color="auto" w:fill="A6A6A6"/>
          </w:tcPr>
          <w:p w14:paraId="03733D82" w14:textId="77777777" w:rsidR="008C6956" w:rsidRPr="00DB3790" w:rsidRDefault="008C6956" w:rsidP="00982F35">
            <w:pPr>
              <w:rPr>
                <w:b/>
                <w:color w:val="FFFFFF"/>
              </w:rPr>
            </w:pPr>
            <w:r w:rsidRPr="00B37106">
              <w:rPr>
                <w:b/>
              </w:rPr>
              <w:lastRenderedPageBreak/>
              <w:t>Categorization</w:t>
            </w:r>
          </w:p>
        </w:tc>
      </w:tr>
      <w:tr w:rsidR="008C6956" w:rsidRPr="00DB3790" w14:paraId="2CAE1A04" w14:textId="77777777" w:rsidTr="00982F35">
        <w:tc>
          <w:tcPr>
            <w:tcW w:w="9631" w:type="dxa"/>
            <w:shd w:val="clear" w:color="auto" w:fill="auto"/>
          </w:tcPr>
          <w:p w14:paraId="08B1EBC2" w14:textId="77777777" w:rsidR="008C6956" w:rsidRPr="00DB3790" w:rsidRDefault="008C6956" w:rsidP="00982F35">
            <w:pPr>
              <w:rPr>
                <w:b/>
              </w:rPr>
            </w:pPr>
          </w:p>
        </w:tc>
      </w:tr>
      <w:tr w:rsidR="008C6956" w:rsidRPr="00DB3790" w14:paraId="6DBB506A" w14:textId="77777777" w:rsidTr="00982F35">
        <w:tc>
          <w:tcPr>
            <w:tcW w:w="9631" w:type="dxa"/>
            <w:shd w:val="clear" w:color="auto" w:fill="A6A6A6"/>
          </w:tcPr>
          <w:p w14:paraId="2E28C932" w14:textId="77777777" w:rsidR="008C6956" w:rsidRPr="00DB3790" w:rsidRDefault="008C6956" w:rsidP="00982F35">
            <w:pPr>
              <w:rPr>
                <w:b/>
                <w:color w:val="FFFFFF"/>
              </w:rPr>
            </w:pPr>
            <w:r w:rsidRPr="00257B7F">
              <w:rPr>
                <w:b/>
              </w:rPr>
              <w:t>Preconditions</w:t>
            </w:r>
          </w:p>
        </w:tc>
      </w:tr>
      <w:tr w:rsidR="008C6956" w:rsidRPr="00DB3790" w14:paraId="5C23D207" w14:textId="77777777" w:rsidTr="00982F35">
        <w:tc>
          <w:tcPr>
            <w:tcW w:w="9631" w:type="dxa"/>
            <w:shd w:val="clear" w:color="auto" w:fill="auto"/>
          </w:tcPr>
          <w:p w14:paraId="4608D6C3" w14:textId="77777777" w:rsidR="008C6956" w:rsidRPr="00257B7F" w:rsidRDefault="008C6956" w:rsidP="008C6956">
            <w:pPr>
              <w:pStyle w:val="ListParagraph"/>
              <w:numPr>
                <w:ilvl w:val="0"/>
                <w:numId w:val="15"/>
              </w:numPr>
              <w:spacing w:after="0"/>
              <w:rPr>
                <w:rFonts w:eastAsiaTheme="minorHAnsi" w:cs="Arial"/>
              </w:rPr>
            </w:pPr>
          </w:p>
        </w:tc>
      </w:tr>
      <w:tr w:rsidR="008C6956" w:rsidRPr="00DB3790" w14:paraId="77C94D85" w14:textId="77777777" w:rsidTr="00982F35">
        <w:tc>
          <w:tcPr>
            <w:tcW w:w="9631" w:type="dxa"/>
            <w:shd w:val="clear" w:color="auto" w:fill="A6A6A6"/>
          </w:tcPr>
          <w:p w14:paraId="653D328E" w14:textId="77777777" w:rsidR="008C6956" w:rsidRPr="00DB3790" w:rsidRDefault="008C6956" w:rsidP="00982F35">
            <w:pPr>
              <w:rPr>
                <w:b/>
                <w:color w:val="FFFFFF"/>
              </w:rPr>
            </w:pPr>
            <w:r>
              <w:rPr>
                <w:b/>
              </w:rPr>
              <w:t xml:space="preserve">Potential </w:t>
            </w:r>
            <w:r w:rsidRPr="00257B7F">
              <w:rPr>
                <w:b/>
              </w:rPr>
              <w:t>Requirement</w:t>
            </w:r>
            <w:r>
              <w:rPr>
                <w:b/>
              </w:rPr>
              <w:t>s</w:t>
            </w:r>
          </w:p>
        </w:tc>
      </w:tr>
      <w:tr w:rsidR="008C6956" w:rsidRPr="00DB3790" w14:paraId="2C74E7B2" w14:textId="77777777" w:rsidTr="00982F35">
        <w:tc>
          <w:tcPr>
            <w:tcW w:w="9631" w:type="dxa"/>
            <w:shd w:val="clear" w:color="auto" w:fill="auto"/>
          </w:tcPr>
          <w:p w14:paraId="00AFE2A7" w14:textId="0D514E53" w:rsidR="008C6956" w:rsidRPr="00DC1A76" w:rsidRDefault="00DC1A76" w:rsidP="00DC1A76">
            <w:pPr>
              <w:pStyle w:val="B3"/>
              <w:spacing w:after="0"/>
              <w:ind w:left="0" w:firstLine="0"/>
              <w:rPr>
                <w:i/>
                <w:lang w:eastAsia="ko-KR"/>
              </w:rPr>
            </w:pPr>
            <w:r>
              <w:t>In addition to relevant requirements from previous use cases, the following requirements shall apply:</w:t>
            </w:r>
          </w:p>
          <w:p w14:paraId="5F539352" w14:textId="6D5B92BE" w:rsidR="0004344A" w:rsidRDefault="0004344A" w:rsidP="00DC1A76">
            <w:pPr>
              <w:numPr>
                <w:ilvl w:val="0"/>
                <w:numId w:val="21"/>
              </w:numPr>
              <w:contextualSpacing/>
            </w:pPr>
            <w:r>
              <w:t>An interoperable format for a user’s digital representation (avatar) and for animation data (for the avatar).</w:t>
            </w:r>
          </w:p>
          <w:p w14:paraId="7696D364" w14:textId="12B868D4" w:rsidR="008C6956" w:rsidRPr="004E66ED" w:rsidRDefault="008C6956" w:rsidP="008C6956">
            <w:pPr>
              <w:pStyle w:val="B3"/>
              <w:numPr>
                <w:ilvl w:val="0"/>
                <w:numId w:val="21"/>
              </w:numPr>
              <w:spacing w:after="0"/>
            </w:pPr>
            <w:r>
              <w:t>R</w:t>
            </w:r>
            <w:r w:rsidRPr="004E66ED">
              <w:t>eal time transfer of animated user digital representation</w:t>
            </w:r>
            <w:r>
              <w:t>s</w:t>
            </w:r>
            <w:r w:rsidR="0004344A">
              <w:t>, animation data,</w:t>
            </w:r>
            <w:r w:rsidRPr="004E66ED">
              <w:t xml:space="preserve"> and speech data. </w:t>
            </w:r>
          </w:p>
          <w:p w14:paraId="1338A269" w14:textId="1E9FC1D0" w:rsidR="008C6956" w:rsidRDefault="008C6956" w:rsidP="008C6956">
            <w:pPr>
              <w:pStyle w:val="ListParagraph"/>
              <w:numPr>
                <w:ilvl w:val="0"/>
                <w:numId w:val="21"/>
              </w:numPr>
              <w:spacing w:after="0"/>
            </w:pPr>
            <w:r>
              <w:t>The ability to generate</w:t>
            </w:r>
            <w:r w:rsidR="0004344A">
              <w:t>, encode,</w:t>
            </w:r>
            <w:r>
              <w:t xml:space="preserve"> and decode 3D digital representations (avatars) on the UE </w:t>
            </w:r>
            <w:r w:rsidRPr="004E66ED">
              <w:t>to support confidentiality of the data used to produce the 3D avatar</w:t>
            </w:r>
            <w:r>
              <w:t>.</w:t>
            </w:r>
          </w:p>
          <w:p w14:paraId="33859506" w14:textId="77777777" w:rsidR="0004344A" w:rsidRDefault="0004344A" w:rsidP="0004344A">
            <w:pPr>
              <w:numPr>
                <w:ilvl w:val="0"/>
                <w:numId w:val="21"/>
              </w:numPr>
              <w:contextualSpacing/>
            </w:pPr>
            <w:r>
              <w:t>Synchronization of avatar representation with immersive audio.</w:t>
            </w:r>
          </w:p>
          <w:p w14:paraId="26B2C7D8" w14:textId="77777777" w:rsidR="0004344A" w:rsidRDefault="0004344A" w:rsidP="0004344A">
            <w:pPr>
              <w:numPr>
                <w:ilvl w:val="0"/>
                <w:numId w:val="21"/>
              </w:numPr>
              <w:contextualSpacing/>
            </w:pPr>
            <w:r w:rsidRPr="00530375">
              <w:t xml:space="preserve">The ability to generate animation data from </w:t>
            </w:r>
            <w:r>
              <w:t>various</w:t>
            </w:r>
            <w:r w:rsidRPr="00530375">
              <w:t xml:space="preserve"> media (e.g., </w:t>
            </w:r>
            <w:r>
              <w:t xml:space="preserve">video, </w:t>
            </w:r>
            <w:r w:rsidRPr="00530375">
              <w:t xml:space="preserve">text, etc.) and to animate the avatar using this data (e.g., to express behavior, movement, emotions, etc.) on the UE or </w:t>
            </w:r>
            <w:r>
              <w:t>i</w:t>
            </w:r>
            <w:r w:rsidRPr="00530375">
              <w:t>n the networ</w:t>
            </w:r>
            <w:r>
              <w:t>k.</w:t>
            </w:r>
          </w:p>
          <w:p w14:paraId="33A979F1" w14:textId="77777777" w:rsidR="0004344A" w:rsidRPr="00530375" w:rsidRDefault="0004344A" w:rsidP="0004344A">
            <w:pPr>
              <w:numPr>
                <w:ilvl w:val="0"/>
                <w:numId w:val="21"/>
              </w:numPr>
              <w:contextualSpacing/>
            </w:pPr>
            <w:r w:rsidRPr="00530375">
              <w:t>The ability to select part of an avatar representation (e.g</w:t>
            </w:r>
            <w:r>
              <w:t>.,</w:t>
            </w:r>
            <w:r w:rsidRPr="00530375">
              <w:t xml:space="preserve"> face only v</w:t>
            </w:r>
            <w:r>
              <w:t>s.</w:t>
            </w:r>
            <w:r w:rsidRPr="00530375">
              <w:t xml:space="preserve"> full body</w:t>
            </w:r>
            <w:r>
              <w:t xml:space="preserve"> vs.</w:t>
            </w:r>
            <w:r w:rsidRPr="00530375">
              <w:t xml:space="preserve"> </w:t>
            </w:r>
            <w:r>
              <w:t xml:space="preserve">head and </w:t>
            </w:r>
            <w:r w:rsidRPr="00530375">
              <w:t>torso</w:t>
            </w:r>
            <w:r>
              <w:t>, etc.</w:t>
            </w:r>
            <w:r w:rsidRPr="00530375">
              <w:t>)</w:t>
            </w:r>
            <w:r>
              <w:t>.</w:t>
            </w:r>
          </w:p>
          <w:p w14:paraId="07B7EF8A" w14:textId="77777777" w:rsidR="0004344A" w:rsidRPr="00530375" w:rsidRDefault="0004344A" w:rsidP="0004344A">
            <w:pPr>
              <w:numPr>
                <w:ilvl w:val="0"/>
                <w:numId w:val="21"/>
              </w:numPr>
              <w:contextualSpacing/>
            </w:pPr>
            <w:r w:rsidRPr="00530375">
              <w:t xml:space="preserve">The ability to switch </w:t>
            </w:r>
            <w:r>
              <w:t xml:space="preserve">between alternative </w:t>
            </w:r>
            <w:r w:rsidRPr="00530375">
              <w:t>representation</w:t>
            </w:r>
            <w:r>
              <w:t>s</w:t>
            </w:r>
            <w:r w:rsidRPr="00530375">
              <w:t xml:space="preserve"> (e.g.</w:t>
            </w:r>
            <w:r>
              <w:t>,</w:t>
            </w:r>
            <w:r w:rsidRPr="00530375">
              <w:t xml:space="preserve"> from one face to another, from partial to full)</w:t>
            </w:r>
            <w:r>
              <w:t>.</w:t>
            </w:r>
          </w:p>
          <w:p w14:paraId="366D4492" w14:textId="77777777" w:rsidR="0004344A" w:rsidRPr="00530375" w:rsidRDefault="0004344A" w:rsidP="0004344A">
            <w:pPr>
              <w:numPr>
                <w:ilvl w:val="0"/>
                <w:numId w:val="21"/>
              </w:numPr>
              <w:contextualSpacing/>
            </w:pPr>
            <w:r w:rsidRPr="00530375">
              <w:t xml:space="preserve">The ability to </w:t>
            </w:r>
            <w:r>
              <w:t xml:space="preserve">dynamically </w:t>
            </w:r>
            <w:r w:rsidRPr="00530375">
              <w:t>update some characteristics of a representation (e.g.</w:t>
            </w:r>
            <w:r>
              <w:t>,</w:t>
            </w:r>
            <w:r w:rsidRPr="00530375">
              <w:t xml:space="preserve"> from one color of the shirt to another)</w:t>
            </w:r>
            <w:r>
              <w:t>.</w:t>
            </w:r>
          </w:p>
          <w:p w14:paraId="18EC5ACD" w14:textId="77777777" w:rsidR="0004344A" w:rsidRPr="001B5C45" w:rsidRDefault="0004344A" w:rsidP="0004344A">
            <w:pPr>
              <w:numPr>
                <w:ilvl w:val="0"/>
                <w:numId w:val="21"/>
              </w:numPr>
              <w:spacing w:after="120"/>
              <w:ind w:hanging="357"/>
              <w:contextualSpacing/>
            </w:pPr>
            <w:r w:rsidRPr="00530375">
              <w:t>The ability to integrate one or more avatars in a scene with proper anchoring, lighting</w:t>
            </w:r>
            <w:r>
              <w:t>,</w:t>
            </w:r>
            <w:r w:rsidRPr="00530375">
              <w:t xml:space="preserve"> and spatial awareness (AR) and interaction (XR).</w:t>
            </w:r>
          </w:p>
          <w:p w14:paraId="3E642212" w14:textId="77777777" w:rsidR="0004344A" w:rsidRPr="00AD6169" w:rsidRDefault="0004344A" w:rsidP="0004344A">
            <w:pPr>
              <w:pStyle w:val="ListParagraph"/>
              <w:numPr>
                <w:ilvl w:val="0"/>
                <w:numId w:val="21"/>
              </w:numPr>
              <w:spacing w:after="120"/>
              <w:ind w:hanging="357"/>
            </w:pPr>
            <w:r w:rsidRPr="00AD6169">
              <w:t xml:space="preserve">Adaptation Requirements: </w:t>
            </w:r>
          </w:p>
          <w:p w14:paraId="227BDDD7" w14:textId="77777777" w:rsidR="0004344A" w:rsidRPr="007F2A7A" w:rsidRDefault="0004344A" w:rsidP="0004344A">
            <w:pPr>
              <w:numPr>
                <w:ilvl w:val="1"/>
                <w:numId w:val="21"/>
              </w:numPr>
              <w:contextualSpacing/>
            </w:pPr>
            <w:r>
              <w:t xml:space="preserve">Scalability of the </w:t>
            </w:r>
            <w:r w:rsidRPr="003F4471">
              <w:t xml:space="preserve">avatar representation and applied animation </w:t>
            </w:r>
            <w:r>
              <w:t>to</w:t>
            </w:r>
            <w:r w:rsidRPr="003F4471">
              <w:t xml:space="preserve"> adapt to bandwi</w:t>
            </w:r>
            <w:r>
              <w:t>d</w:t>
            </w:r>
            <w:r w:rsidRPr="003F4471">
              <w:t>th limitations.</w:t>
            </w:r>
          </w:p>
          <w:p w14:paraId="04FA37A8" w14:textId="77777777" w:rsidR="0004344A" w:rsidRPr="007F2A7A" w:rsidRDefault="0004344A" w:rsidP="0004344A">
            <w:pPr>
              <w:numPr>
                <w:ilvl w:val="1"/>
                <w:numId w:val="21"/>
              </w:numPr>
              <w:contextualSpacing/>
            </w:pPr>
            <w:r>
              <w:t>Scalability of the avatar representation and applied animation when used in multiparty scenarios.</w:t>
            </w:r>
            <w:r w:rsidRPr="003F4471">
              <w:t xml:space="preserve"> </w:t>
            </w:r>
          </w:p>
          <w:p w14:paraId="42310DD1" w14:textId="4A962EA2" w:rsidR="0004344A" w:rsidRDefault="0004344A" w:rsidP="0004344A">
            <w:pPr>
              <w:numPr>
                <w:ilvl w:val="1"/>
                <w:numId w:val="21"/>
              </w:numPr>
              <w:contextualSpacing/>
            </w:pPr>
            <w:r w:rsidRPr="003F4471">
              <w:lastRenderedPageBreak/>
              <w:t xml:space="preserve">Supporting bidirectional transitioning between video and avatar media for the parties in the call (e.g., transitioning to a 3D avatar when the communication performance of one or more parties declines to the extent that video is no longer of sufficient quality or even possible).  </w:t>
            </w:r>
          </w:p>
          <w:p w14:paraId="7EBB578E" w14:textId="77777777" w:rsidR="008C6956" w:rsidRPr="004E66ED" w:rsidRDefault="008C6956" w:rsidP="008C6956">
            <w:pPr>
              <w:pStyle w:val="ListParagraph"/>
              <w:numPr>
                <w:ilvl w:val="0"/>
                <w:numId w:val="21"/>
              </w:numPr>
              <w:spacing w:after="0"/>
            </w:pPr>
            <w:r>
              <w:t>Supporting</w:t>
            </w:r>
            <w:r w:rsidRPr="004E66ED">
              <w:t xml:space="preserve"> bidirectional transitioning between video and avatar media for </w:t>
            </w:r>
            <w:r>
              <w:t xml:space="preserve">the </w:t>
            </w:r>
            <w:r w:rsidRPr="004E66ED">
              <w:t xml:space="preserve">parties </w:t>
            </w:r>
            <w:r>
              <w:t>in the</w:t>
            </w:r>
            <w:r w:rsidRPr="004E66ED">
              <w:t xml:space="preserve"> call</w:t>
            </w:r>
            <w:r>
              <w:t xml:space="preserve"> (e.g., </w:t>
            </w:r>
            <w:r w:rsidRPr="004E66ED">
              <w:t>transition</w:t>
            </w:r>
            <w:r>
              <w:t>ing</w:t>
            </w:r>
            <w:r w:rsidRPr="004E66ED">
              <w:t xml:space="preserve"> to an 3D avatar whe</w:t>
            </w:r>
            <w:r>
              <w:t>n</w:t>
            </w:r>
            <w:r w:rsidRPr="004E66ED">
              <w:t xml:space="preserve"> the communication performance of one or more parties declines to the extent that video is no longer of sufficient quality or even </w:t>
            </w:r>
            <w:r>
              <w:t xml:space="preserve">possible). </w:t>
            </w:r>
            <w:r w:rsidRPr="004E66ED">
              <w:t xml:space="preserve"> </w:t>
            </w:r>
          </w:p>
          <w:p w14:paraId="741AD260" w14:textId="77777777" w:rsidR="008C6956" w:rsidRPr="004E66ED" w:rsidRDefault="008C6956" w:rsidP="008C6956">
            <w:pPr>
              <w:pStyle w:val="ListParagraph"/>
              <w:numPr>
                <w:ilvl w:val="0"/>
                <w:numId w:val="21"/>
              </w:numPr>
              <w:spacing w:after="0"/>
            </w:pPr>
            <w:r>
              <w:t xml:space="preserve">Supporting the transcoding of </w:t>
            </w:r>
            <w:r w:rsidRPr="004E66ED">
              <w:t>locally generated media (e.g.</w:t>
            </w:r>
            <w:r>
              <w:t>,</w:t>
            </w:r>
            <w:r w:rsidRPr="004E66ED">
              <w:t xml:space="preserve"> text or video) of a party</w:t>
            </w:r>
            <w:r>
              <w:t xml:space="preserve"> in the call</w:t>
            </w:r>
            <w:r w:rsidRPr="004E66ED">
              <w:t xml:space="preserve"> to before it is rendered for the receiving party</w:t>
            </w:r>
            <w:r>
              <w:t xml:space="preserve"> (</w:t>
            </w:r>
            <w:r w:rsidRPr="004E66ED">
              <w:t>e.g.</w:t>
            </w:r>
            <w:r>
              <w:t>,</w:t>
            </w:r>
            <w:r w:rsidRPr="004E66ED">
              <w:t xml:space="preserve"> to express behavior, movement, emotions, etc.</w:t>
            </w:r>
            <w:r>
              <w:t>)</w:t>
            </w:r>
            <w:r w:rsidRPr="00DF2994">
              <w:t>.</w:t>
            </w:r>
          </w:p>
          <w:p w14:paraId="4405AD61" w14:textId="03367549" w:rsidR="008C6956" w:rsidRDefault="008C6956" w:rsidP="008C6956">
            <w:pPr>
              <w:pStyle w:val="B3"/>
              <w:numPr>
                <w:ilvl w:val="0"/>
                <w:numId w:val="21"/>
              </w:numPr>
              <w:spacing w:after="0"/>
            </w:pPr>
            <w:r w:rsidRPr="00982F35">
              <w:t>The ability to transcode from and to avatar representations</w:t>
            </w:r>
            <w:r w:rsidR="0004344A">
              <w:t xml:space="preserve"> to other media types</w:t>
            </w:r>
            <w:r w:rsidRPr="00982F35">
              <w:t xml:space="preserve"> (e.g., between text, speech</w:t>
            </w:r>
            <w:r w:rsidR="0004344A">
              <w:t>, etc.)</w:t>
            </w:r>
            <w:r w:rsidRPr="00982F35">
              <w:t xml:space="preserve"> and </w:t>
            </w:r>
            <w:r w:rsidR="0004344A">
              <w:t xml:space="preserve">vice versa </w:t>
            </w:r>
            <w:r w:rsidRPr="00982F35">
              <w:t>to support users with disabilities</w:t>
            </w:r>
            <w:r w:rsidR="0004344A">
              <w:t xml:space="preserve"> or to adapt to device capabilities</w:t>
            </w:r>
            <w:r w:rsidRPr="00982F35">
              <w:t>.</w:t>
            </w:r>
          </w:p>
          <w:p w14:paraId="2415769C" w14:textId="77777777" w:rsidR="009A45A6" w:rsidRDefault="009A45A6" w:rsidP="009A45A6">
            <w:pPr>
              <w:pStyle w:val="B3"/>
              <w:numPr>
                <w:ilvl w:val="0"/>
                <w:numId w:val="21"/>
              </w:numPr>
              <w:spacing w:after="0"/>
            </w:pPr>
            <w:r>
              <w:t xml:space="preserve">Real time facial expression and body movements metadata extraction based on ASR/NLP technics. </w:t>
            </w:r>
          </w:p>
          <w:p w14:paraId="6674167D" w14:textId="77777777" w:rsidR="009A45A6" w:rsidRDefault="009A45A6" w:rsidP="009A45A6">
            <w:pPr>
              <w:pStyle w:val="B3"/>
              <w:numPr>
                <w:ilvl w:val="0"/>
                <w:numId w:val="21"/>
              </w:numPr>
              <w:spacing w:after="0"/>
            </w:pPr>
            <w:r>
              <w:t xml:space="preserve">The ability to generate and encode/decode 2D/3D avatars animation driven by voice on the UE and network </w:t>
            </w:r>
          </w:p>
          <w:p w14:paraId="085D1017" w14:textId="77777777" w:rsidR="009A45A6" w:rsidRPr="00DC1A76" w:rsidRDefault="009A45A6" w:rsidP="009A45A6">
            <w:pPr>
              <w:numPr>
                <w:ilvl w:val="0"/>
                <w:numId w:val="21"/>
              </w:numPr>
              <w:rPr>
                <w:rFonts w:eastAsiaTheme="minorEastAsia"/>
              </w:rPr>
            </w:pPr>
            <w:r>
              <w:rPr>
                <w:rFonts w:eastAsia="DengXian" w:hint="eastAsia"/>
                <w:lang w:eastAsia="zh-CN"/>
              </w:rPr>
              <w:t>S</w:t>
            </w:r>
            <w:r>
              <w:rPr>
                <w:rFonts w:eastAsia="DengXian"/>
                <w:lang w:eastAsia="zh-CN"/>
              </w:rPr>
              <w:t xml:space="preserve">upporting sharing </w:t>
            </w:r>
            <w:r w:rsidRPr="003D20DA">
              <w:rPr>
                <w:rFonts w:eastAsiaTheme="minorEastAsia"/>
              </w:rPr>
              <w:t xml:space="preserve">digital representations (avatars) </w:t>
            </w:r>
            <w:r>
              <w:rPr>
                <w:rFonts w:eastAsia="DengXian"/>
                <w:lang w:eastAsia="zh-CN"/>
              </w:rPr>
              <w:t>as assisting information in the call.</w:t>
            </w:r>
          </w:p>
          <w:p w14:paraId="753EE844" w14:textId="77777777" w:rsidR="009A45A6" w:rsidRDefault="009A45A6" w:rsidP="009A45A6">
            <w:pPr>
              <w:numPr>
                <w:ilvl w:val="0"/>
                <w:numId w:val="21"/>
              </w:numPr>
              <w:spacing w:after="0"/>
              <w:ind w:left="786"/>
            </w:pPr>
            <w:r>
              <w:rPr>
                <w:rFonts w:hint="eastAsia"/>
                <w:lang w:eastAsia="zh-CN"/>
              </w:rPr>
              <w:t>S</w:t>
            </w:r>
            <w:r>
              <w:rPr>
                <w:lang w:eastAsia="zh-CN"/>
              </w:rPr>
              <w:t xml:space="preserve">upporting real-time modification and composing of the </w:t>
            </w:r>
            <w:r w:rsidRPr="003D20DA">
              <w:rPr>
                <w:rFonts w:eastAsiaTheme="minorEastAsia"/>
              </w:rPr>
              <w:t>digital representations (avatars)</w:t>
            </w:r>
            <w:r>
              <w:rPr>
                <w:lang w:eastAsia="zh-CN"/>
              </w:rPr>
              <w:t xml:space="preserve"> in the call.</w:t>
            </w:r>
          </w:p>
          <w:p w14:paraId="090890DC" w14:textId="77777777" w:rsidR="009A45A6" w:rsidRPr="00982F35" w:rsidRDefault="009A45A6" w:rsidP="008C6956">
            <w:pPr>
              <w:pStyle w:val="B3"/>
              <w:numPr>
                <w:ilvl w:val="0"/>
                <w:numId w:val="21"/>
              </w:numPr>
              <w:spacing w:after="0"/>
            </w:pPr>
          </w:p>
          <w:p w14:paraId="24C4DD21" w14:textId="77777777" w:rsidR="0004344A" w:rsidRPr="00AD6169" w:rsidRDefault="0004344A" w:rsidP="0004344A">
            <w:pPr>
              <w:rPr>
                <w:rFonts w:cs="Arial"/>
                <w:u w:val="single"/>
                <w:lang w:eastAsia="zh-CN"/>
              </w:rPr>
            </w:pPr>
            <w:r w:rsidRPr="00AD6169">
              <w:rPr>
                <w:rFonts w:cs="Arial"/>
                <w:u w:val="single"/>
                <w:lang w:eastAsia="zh-CN"/>
              </w:rPr>
              <w:t xml:space="preserve">Editor’s Notes: </w:t>
            </w:r>
          </w:p>
          <w:p w14:paraId="2F63EF70" w14:textId="77777777" w:rsidR="0004344A" w:rsidRPr="00AD6169" w:rsidRDefault="0004344A" w:rsidP="0004344A">
            <w:pPr>
              <w:pStyle w:val="ListParagraph"/>
              <w:numPr>
                <w:ilvl w:val="0"/>
                <w:numId w:val="30"/>
              </w:numPr>
              <w:spacing w:after="0"/>
            </w:pPr>
            <w:r w:rsidRPr="002247EF">
              <w:rPr>
                <w:rFonts w:cs="Arial"/>
                <w:lang w:eastAsia="zh-CN"/>
              </w:rPr>
              <w:t>Aspects related to complexity of avatar generation and how photorealistic the avatar should be</w:t>
            </w:r>
            <w:r>
              <w:rPr>
                <w:rFonts w:cs="Arial"/>
                <w:lang w:eastAsia="zh-CN"/>
              </w:rPr>
              <w:t>,</w:t>
            </w:r>
            <w:r w:rsidRPr="002247EF">
              <w:rPr>
                <w:rFonts w:cs="Arial"/>
                <w:lang w:eastAsia="zh-CN"/>
              </w:rPr>
              <w:t xml:space="preserve"> are TBD. </w:t>
            </w:r>
          </w:p>
          <w:p w14:paraId="27E57B39" w14:textId="77777777" w:rsidR="0004344A" w:rsidRPr="00AD6169" w:rsidRDefault="0004344A" w:rsidP="0004344A">
            <w:pPr>
              <w:pStyle w:val="ListParagraph"/>
              <w:numPr>
                <w:ilvl w:val="0"/>
                <w:numId w:val="30"/>
              </w:numPr>
              <w:spacing w:after="0"/>
            </w:pPr>
            <w:r>
              <w:rPr>
                <w:rFonts w:cs="Arial"/>
                <w:lang w:eastAsia="zh-CN"/>
              </w:rPr>
              <w:t>What</w:t>
            </w:r>
            <w:r w:rsidRPr="002247EF">
              <w:rPr>
                <w:rFonts w:cs="Arial"/>
                <w:lang w:eastAsia="zh-CN"/>
              </w:rPr>
              <w:t xml:space="preserve"> is the level of confidentiality desired (e.g., is it limited to unauthorized use, or includes blurring areas of the body)</w:t>
            </w:r>
            <w:r>
              <w:rPr>
                <w:rFonts w:cs="Arial"/>
                <w:lang w:eastAsia="zh-CN"/>
              </w:rPr>
              <w:t>?</w:t>
            </w:r>
            <w:r w:rsidRPr="002247EF">
              <w:rPr>
                <w:rFonts w:cs="Arial"/>
                <w:lang w:eastAsia="zh-CN"/>
              </w:rPr>
              <w:t xml:space="preserve"> </w:t>
            </w:r>
          </w:p>
          <w:p w14:paraId="29B503E3" w14:textId="77777777" w:rsidR="0004344A" w:rsidRPr="00034EEF" w:rsidRDefault="0004344A" w:rsidP="0004344A">
            <w:pPr>
              <w:pStyle w:val="ListParagraph"/>
              <w:numPr>
                <w:ilvl w:val="0"/>
                <w:numId w:val="30"/>
              </w:numPr>
            </w:pPr>
            <w:r w:rsidRPr="00034EEF">
              <w:rPr>
                <w:rFonts w:cs="Arial"/>
                <w:lang w:eastAsia="zh-CN"/>
              </w:rPr>
              <w:t>Transitioning from avatar to video may be desirable for energy efficiency.</w:t>
            </w:r>
          </w:p>
          <w:p w14:paraId="2E19BD03" w14:textId="7B90EBA0" w:rsidR="008C6956" w:rsidRPr="00DB3790" w:rsidRDefault="0004344A" w:rsidP="00DC1A76">
            <w:pPr>
              <w:pStyle w:val="ListParagraph"/>
            </w:pPr>
            <w:r>
              <w:t>S</w:t>
            </w:r>
            <w:r w:rsidRPr="00CD448B">
              <w:t>ome requirements (e.g., authorization, user access management, etc.) may be handled by other 3GPP WGs and need to be aligned.</w:t>
            </w:r>
          </w:p>
        </w:tc>
      </w:tr>
      <w:tr w:rsidR="008C6956" w:rsidRPr="00DB3790" w14:paraId="6189C383" w14:textId="77777777" w:rsidTr="00982F35">
        <w:tc>
          <w:tcPr>
            <w:tcW w:w="9631" w:type="dxa"/>
            <w:shd w:val="clear" w:color="auto" w:fill="A6A6A6"/>
          </w:tcPr>
          <w:p w14:paraId="1BE955B5" w14:textId="77777777" w:rsidR="008C6956" w:rsidRPr="00DB3790" w:rsidRDefault="008C6956" w:rsidP="00982F35">
            <w:pPr>
              <w:rPr>
                <w:b/>
                <w:color w:val="FFFFFF"/>
              </w:rPr>
            </w:pPr>
            <w:r w:rsidRPr="00B37106">
              <w:rPr>
                <w:b/>
              </w:rPr>
              <w:lastRenderedPageBreak/>
              <w:t>Feasibility</w:t>
            </w:r>
          </w:p>
        </w:tc>
      </w:tr>
      <w:tr w:rsidR="008C6956" w:rsidRPr="00DB3790" w14:paraId="1423FFE5" w14:textId="77777777" w:rsidTr="00982F35">
        <w:tc>
          <w:tcPr>
            <w:tcW w:w="9631" w:type="dxa"/>
            <w:shd w:val="clear" w:color="auto" w:fill="auto"/>
          </w:tcPr>
          <w:p w14:paraId="7D1E72B8" w14:textId="77777777" w:rsidR="008C6956" w:rsidRPr="00257B7F" w:rsidRDefault="008C6956" w:rsidP="00982F35">
            <w:pPr>
              <w:ind w:left="30"/>
              <w:rPr>
                <w:rFonts w:ascii="Calibri" w:eastAsiaTheme="minorHAnsi" w:hAnsi="Calibri" w:cs="Arial"/>
                <w:sz w:val="22"/>
                <w:szCs w:val="22"/>
              </w:rPr>
            </w:pPr>
          </w:p>
        </w:tc>
      </w:tr>
    </w:tbl>
    <w:p w14:paraId="441CC231" w14:textId="77777777" w:rsidR="008C6956" w:rsidRDefault="008C6956" w:rsidP="008C6956"/>
    <w:p w14:paraId="1E52AF04" w14:textId="2E0F02CE" w:rsidR="008C6956" w:rsidRPr="00725607" w:rsidRDefault="008C6956" w:rsidP="008C6956">
      <w:pPr>
        <w:pStyle w:val="Heading2"/>
      </w:pPr>
      <w:bookmarkStart w:id="46" w:name="_Toc175267233"/>
      <w:r>
        <w:t>5.</w:t>
      </w:r>
      <w:r w:rsidR="00E17AF2">
        <w:t>2</w:t>
      </w:r>
      <w:r>
        <w:t xml:space="preserve"> </w:t>
      </w:r>
      <w:r>
        <w:tab/>
        <w:t>UC2: Multi-party shared experiences</w:t>
      </w:r>
      <w:bookmarkEnd w:id="46"/>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8C6956" w:rsidRPr="00DB3790" w14:paraId="533201B8" w14:textId="77777777" w:rsidTr="00982F35">
        <w:tc>
          <w:tcPr>
            <w:tcW w:w="9631" w:type="dxa"/>
            <w:shd w:val="clear" w:color="auto" w:fill="A6A6A6"/>
          </w:tcPr>
          <w:p w14:paraId="6510DE6E" w14:textId="77777777" w:rsidR="008C6956" w:rsidRDefault="008C6956" w:rsidP="00982F35">
            <w:pPr>
              <w:rPr>
                <w:b/>
              </w:rPr>
            </w:pPr>
            <w:r>
              <w:rPr>
                <w:b/>
              </w:rPr>
              <w:t>TR22.856 Reference Use Case(s)</w:t>
            </w:r>
          </w:p>
        </w:tc>
      </w:tr>
      <w:tr w:rsidR="008C6956" w:rsidRPr="00DB3790" w14:paraId="2D630EA0" w14:textId="77777777" w:rsidTr="00982F35">
        <w:tc>
          <w:tcPr>
            <w:tcW w:w="9631" w:type="dxa"/>
            <w:shd w:val="clear" w:color="auto" w:fill="A6A6A6"/>
          </w:tcPr>
          <w:p w14:paraId="4078CEEE" w14:textId="77777777" w:rsidR="008C6956" w:rsidRDefault="008C6956" w:rsidP="00982F35">
            <w:pPr>
              <w:rPr>
                <w:lang w:val="en-US"/>
              </w:rPr>
            </w:pPr>
            <w:r w:rsidRPr="00227AFE">
              <w:rPr>
                <w:lang w:val="en-US"/>
              </w:rPr>
              <w:t>5.3 collaborative and concurrent engineering in product design using metaverse services</w:t>
            </w:r>
          </w:p>
          <w:p w14:paraId="75A74731" w14:textId="77777777" w:rsidR="008C6956" w:rsidRDefault="008C6956" w:rsidP="00982F35">
            <w:pPr>
              <w:rPr>
                <w:b/>
              </w:rPr>
            </w:pPr>
          </w:p>
        </w:tc>
      </w:tr>
      <w:tr w:rsidR="008C6956" w:rsidRPr="00DB3790" w14:paraId="21742345" w14:textId="77777777" w:rsidTr="00982F35">
        <w:tc>
          <w:tcPr>
            <w:tcW w:w="9631" w:type="dxa"/>
            <w:shd w:val="clear" w:color="auto" w:fill="A6A6A6"/>
          </w:tcPr>
          <w:p w14:paraId="4C34D249" w14:textId="77777777" w:rsidR="008C6956" w:rsidRPr="00655A0B" w:rsidRDefault="008C6956" w:rsidP="00982F35">
            <w:pPr>
              <w:rPr>
                <w:b/>
              </w:rPr>
            </w:pPr>
            <w:r>
              <w:rPr>
                <w:b/>
              </w:rPr>
              <w:t>Description:</w:t>
            </w:r>
          </w:p>
        </w:tc>
      </w:tr>
      <w:tr w:rsidR="008C6956" w:rsidRPr="00DB3790" w14:paraId="39DBA818" w14:textId="77777777" w:rsidTr="00982F35">
        <w:tc>
          <w:tcPr>
            <w:tcW w:w="9631" w:type="dxa"/>
            <w:shd w:val="clear" w:color="auto" w:fill="A6A6A6"/>
          </w:tcPr>
          <w:p w14:paraId="7F79E55B" w14:textId="77777777" w:rsidR="008C6956" w:rsidRPr="00982F35" w:rsidRDefault="008C6956" w:rsidP="00982F35">
            <w:pPr>
              <w:rPr>
                <w:lang w:val="en-CA"/>
              </w:rPr>
            </w:pPr>
            <w:r w:rsidRPr="6D69F373">
              <w:rPr>
                <w:lang w:val="en-CA"/>
              </w:rPr>
              <w:t>Avatars can inhabit virtual workspaces or environments, where team members can interact and collaborate on shared projects. Avatars represent team members within the virtual space, allowing for real-time communication, document sharing, and collaborative editing. This facilitates remote collaboration and enables teams to work together as if they were physically co-located.</w:t>
            </w:r>
          </w:p>
          <w:p w14:paraId="0260C55B" w14:textId="77777777" w:rsidR="008C6956" w:rsidRDefault="008C6956" w:rsidP="00982F35">
            <w:pPr>
              <w:jc w:val="both"/>
              <w:rPr>
                <w:lang w:eastAsia="zh-CN"/>
              </w:rPr>
            </w:pPr>
            <w:r>
              <w:rPr>
                <w:lang w:eastAsia="zh-CN"/>
              </w:rPr>
              <w:t>In this use case, d</w:t>
            </w:r>
            <w:r w:rsidRPr="004E66ED">
              <w:rPr>
                <w:lang w:eastAsia="zh-CN"/>
              </w:rPr>
              <w:t>istributed virtual environment</w:t>
            </w:r>
            <w:r>
              <w:rPr>
                <w:lang w:eastAsia="zh-CN"/>
              </w:rPr>
              <w:t>s</w:t>
            </w:r>
            <w:r w:rsidRPr="004E66ED">
              <w:rPr>
                <w:lang w:eastAsia="zh-CN"/>
              </w:rPr>
              <w:t xml:space="preserve"> (DVE</w:t>
            </w:r>
            <w:r>
              <w:rPr>
                <w:lang w:eastAsia="zh-CN"/>
              </w:rPr>
              <w:t>s</w:t>
            </w:r>
            <w:r w:rsidRPr="004E66ED">
              <w:rPr>
                <w:lang w:eastAsia="zh-CN"/>
              </w:rPr>
              <w:t xml:space="preserve">) allow multiple users from different geographical locations to interact over a network. A DVE is </w:t>
            </w:r>
            <w:r>
              <w:rPr>
                <w:lang w:eastAsia="zh-CN"/>
              </w:rPr>
              <w:t>a</w:t>
            </w:r>
            <w:r w:rsidRPr="004E66ED">
              <w:rPr>
                <w:lang w:eastAsia="zh-CN"/>
              </w:rPr>
              <w:t xml:space="preserve"> multi-user virtual reality</w:t>
            </w:r>
            <w:r>
              <w:rPr>
                <w:lang w:eastAsia="zh-CN"/>
              </w:rPr>
              <w:t xml:space="preserve"> space</w:t>
            </w:r>
            <w:r w:rsidRPr="004E66ED">
              <w:rPr>
                <w:lang w:eastAsia="zh-CN"/>
              </w:rPr>
              <w:t xml:space="preserve"> that actively support communication, collaboration, and coordination</w:t>
            </w:r>
            <w:r>
              <w:rPr>
                <w:lang w:eastAsia="zh-CN"/>
              </w:rPr>
              <w:t>,</w:t>
            </w:r>
            <w:r w:rsidRPr="004E66ED">
              <w:rPr>
                <w:lang w:eastAsia="zh-CN"/>
              </w:rPr>
              <w:t xml:space="preserve"> in which participants are </w:t>
            </w:r>
            <w:r>
              <w:rPr>
                <w:lang w:eastAsia="zh-CN"/>
              </w:rPr>
              <w:t>represented</w:t>
            </w:r>
            <w:r w:rsidRPr="004E66ED">
              <w:rPr>
                <w:lang w:eastAsia="zh-CN"/>
              </w:rPr>
              <w:t xml:space="preserve"> </w:t>
            </w:r>
            <w:r>
              <w:rPr>
                <w:lang w:eastAsia="zh-CN"/>
              </w:rPr>
              <w:t>by</w:t>
            </w:r>
            <w:r w:rsidRPr="004E66ED">
              <w:rPr>
                <w:lang w:eastAsia="zh-CN"/>
              </w:rPr>
              <w:t xml:space="preserve"> graphical embodiments </w:t>
            </w:r>
            <w:r>
              <w:rPr>
                <w:lang w:eastAsia="zh-CN"/>
              </w:rPr>
              <w:t>(</w:t>
            </w:r>
            <w:r w:rsidRPr="004E66ED">
              <w:rPr>
                <w:lang w:eastAsia="zh-CN"/>
              </w:rPr>
              <w:t>avatars</w:t>
            </w:r>
            <w:r>
              <w:rPr>
                <w:lang w:eastAsia="zh-CN"/>
              </w:rPr>
              <w:t>)</w:t>
            </w:r>
            <w:r w:rsidRPr="004E66ED">
              <w:rPr>
                <w:lang w:eastAsia="zh-CN"/>
              </w:rPr>
              <w:t xml:space="preserve"> that convey their identity, presence, location, and activities to others. </w:t>
            </w:r>
            <w:r>
              <w:rPr>
                <w:lang w:eastAsia="zh-CN"/>
              </w:rPr>
              <w:t xml:space="preserve">The virtual space facilitates </w:t>
            </w:r>
            <w:r w:rsidRPr="004E66ED">
              <w:rPr>
                <w:lang w:eastAsia="zh-CN"/>
              </w:rPr>
              <w:t xml:space="preserve">communication, shared exploration of 3D visualizations, and collaborative construction of new content. </w:t>
            </w:r>
            <w:r>
              <w:rPr>
                <w:lang w:eastAsia="zh-CN"/>
              </w:rPr>
              <w:t>U</w:t>
            </w:r>
            <w:r w:rsidRPr="004E66ED">
              <w:rPr>
                <w:lang w:eastAsia="zh-CN"/>
              </w:rPr>
              <w:t>sers can communicate with each other,</w:t>
            </w:r>
            <w:r>
              <w:rPr>
                <w:lang w:eastAsia="zh-CN"/>
              </w:rPr>
              <w:t xml:space="preserve"> and t</w:t>
            </w:r>
            <w:r w:rsidRPr="004E66ED">
              <w:rPr>
                <w:lang w:eastAsia="zh-CN"/>
              </w:rPr>
              <w:t>hey can interact with other users and with the virtual environment.</w:t>
            </w:r>
          </w:p>
          <w:p w14:paraId="557FD9BF" w14:textId="77777777" w:rsidR="008C6956" w:rsidRDefault="008C6956" w:rsidP="00982F35">
            <w:pPr>
              <w:jc w:val="both"/>
              <w:rPr>
                <w:lang w:eastAsia="zh-CN"/>
              </w:rPr>
            </w:pPr>
            <w:r>
              <w:rPr>
                <w:lang w:val="en-CA"/>
              </w:rPr>
              <w:t>Examples of</w:t>
            </w:r>
            <w:r w:rsidRPr="6D69F373">
              <w:rPr>
                <w:lang w:val="en-CA"/>
              </w:rPr>
              <w:t xml:space="preserve"> collaborative working scenarios</w:t>
            </w:r>
            <w:r>
              <w:rPr>
                <w:lang w:val="en-CA"/>
              </w:rPr>
              <w:t xml:space="preserve"> where avatars may be utilized include, but not limited to:</w:t>
            </w:r>
          </w:p>
          <w:p w14:paraId="24D15C3E" w14:textId="77777777" w:rsidR="008C6956" w:rsidRDefault="008C6956" w:rsidP="008C6956">
            <w:pPr>
              <w:pStyle w:val="ListParagraph"/>
              <w:numPr>
                <w:ilvl w:val="0"/>
                <w:numId w:val="17"/>
              </w:numPr>
              <w:spacing w:after="0"/>
            </w:pPr>
            <w:r w:rsidRPr="00D22826">
              <w:rPr>
                <w:i/>
                <w:iCs/>
                <w:lang w:val="en-CA"/>
              </w:rPr>
              <w:t>Co-Creation and Design Collaboration</w:t>
            </w:r>
            <w:r w:rsidRPr="0058692B">
              <w:rPr>
                <w:b/>
                <w:bCs/>
                <w:lang w:val="en-CA"/>
              </w:rPr>
              <w:t>:</w:t>
            </w:r>
            <w:r w:rsidRPr="0058692B">
              <w:rPr>
                <w:lang w:val="en-CA"/>
              </w:rPr>
              <w:t xml:space="preserve"> Avatars enable collaborative co-creation and design in virtual environments. Team members can use avatars to collectively work on projects, such as architectural designs, product prototypes, or 3D models. Avatars allow for real-time interaction with virtual objects, enabling users to manipulate and discuss designs collaboratively.</w:t>
            </w:r>
          </w:p>
          <w:p w14:paraId="0ECC7791" w14:textId="77777777" w:rsidR="008C6956" w:rsidRDefault="008C6956" w:rsidP="008C6956">
            <w:pPr>
              <w:pStyle w:val="ListParagraph"/>
              <w:numPr>
                <w:ilvl w:val="0"/>
                <w:numId w:val="17"/>
              </w:numPr>
              <w:spacing w:after="0"/>
              <w:jc w:val="both"/>
              <w:rPr>
                <w:lang w:val="en-CA" w:eastAsia="zh-CN"/>
              </w:rPr>
            </w:pPr>
            <w:r w:rsidRPr="00D22826">
              <w:rPr>
                <w:i/>
                <w:iCs/>
                <w:lang w:val="en-CA"/>
              </w:rPr>
              <w:lastRenderedPageBreak/>
              <w:t>Training and Simulations</w:t>
            </w:r>
            <w:r w:rsidRPr="0058692B">
              <w:rPr>
                <w:b/>
                <w:bCs/>
                <w:lang w:val="en-CA"/>
              </w:rPr>
              <w:t>:</w:t>
            </w:r>
            <w:r w:rsidRPr="0058692B">
              <w:rPr>
                <w:lang w:val="en-CA"/>
              </w:rPr>
              <w:t xml:space="preserve"> Avatars can be used for collaborative training and simulations. Team members can assume avatar identities within virtual training scenarios, engaging in collaborative learning experiences. Avatars can represent subject matter experts, trainers, or team members in role-playing exercises, enhancing collaboration and knowledge transfer within a simulated environment.</w:t>
            </w:r>
          </w:p>
          <w:p w14:paraId="02DE5682" w14:textId="77777777" w:rsidR="009A45A6" w:rsidRDefault="009A45A6" w:rsidP="009A45A6">
            <w:pPr>
              <w:pStyle w:val="ListParagraph"/>
              <w:numPr>
                <w:ilvl w:val="0"/>
                <w:numId w:val="17"/>
              </w:numPr>
              <w:spacing w:after="0"/>
              <w:jc w:val="both"/>
              <w:rPr>
                <w:lang w:val="en-CA" w:eastAsia="zh-CN"/>
              </w:rPr>
            </w:pPr>
            <w:r>
              <w:rPr>
                <w:lang w:val="en-CA" w:eastAsia="zh-CN"/>
              </w:rPr>
              <w:t xml:space="preserve">Classroom: A teacher and a group of students are participating in a virtual class room, all are represented with avatars. </w:t>
            </w:r>
            <w:r w:rsidRPr="00E9655E">
              <w:rPr>
                <w:lang w:val="en-CA" w:eastAsia="zh-CN"/>
              </w:rPr>
              <w:t>Each student can not hide the avatar facial and body expression of himself/herself from the teacher, i.e. the teacher can look at one student’s avatar and know if s/he is paying attention to the class or doing something else, or taking a nap for instance</w:t>
            </w:r>
            <w:r>
              <w:rPr>
                <w:lang w:val="en-CA" w:eastAsia="zh-CN"/>
              </w:rPr>
              <w:t xml:space="preserve">. </w:t>
            </w:r>
            <w:r w:rsidRPr="00E9655E">
              <w:rPr>
                <w:lang w:val="en-CA" w:eastAsia="zh-CN"/>
              </w:rPr>
              <w:t>Each student can tailor his/her avatar's facial and body expression for other students, i.e. s/he can hide or simplify their avatars and their animation from the other students, e.g. if a student dozes off, s/he doesn’t want others to notice.</w:t>
            </w:r>
          </w:p>
          <w:p w14:paraId="5B229A74" w14:textId="4A8724A1" w:rsidR="009A45A6" w:rsidRPr="009A45A6" w:rsidRDefault="009A45A6" w:rsidP="009A45A6">
            <w:pPr>
              <w:pStyle w:val="ListParagraph"/>
              <w:numPr>
                <w:ilvl w:val="0"/>
                <w:numId w:val="17"/>
              </w:numPr>
              <w:spacing w:after="0"/>
              <w:jc w:val="both"/>
              <w:rPr>
                <w:lang w:val="en-CA" w:eastAsia="zh-CN"/>
              </w:rPr>
            </w:pPr>
            <w:r>
              <w:rPr>
                <w:lang w:val="en-CA" w:eastAsia="zh-CN"/>
              </w:rPr>
              <w:t xml:space="preserve">Social gathering of teenage friends: </w:t>
            </w:r>
            <w:r w:rsidRPr="00950917">
              <w:rPr>
                <w:lang w:val="en-CA" w:eastAsia="zh-CN"/>
              </w:rPr>
              <w:t>Teenage avatars are similar to avatars in other cases with one difference. Teenagers are sensitive to their appearance and may not like some of their own facial and body language expression habits. When using avatars, a teenager can decide to filter out one or more facial or body language expressions and optionally replace them with another expression.</w:t>
            </w:r>
          </w:p>
          <w:p w14:paraId="55139C43" w14:textId="77777777" w:rsidR="008C6956" w:rsidRPr="004E66ED" w:rsidRDefault="008C6956" w:rsidP="00982F35">
            <w:pPr>
              <w:jc w:val="both"/>
              <w:rPr>
                <w:lang w:eastAsia="zh-CN"/>
              </w:rPr>
            </w:pPr>
          </w:p>
          <w:p w14:paraId="6C5EA515" w14:textId="77777777" w:rsidR="008C6956" w:rsidRDefault="008C6956" w:rsidP="00982F35">
            <w:pPr>
              <w:rPr>
                <w:rFonts w:cs="Arial"/>
                <w:lang w:eastAsia="zh-CN"/>
              </w:rPr>
            </w:pPr>
            <w:r w:rsidRPr="00DB3790">
              <w:rPr>
                <w:rFonts w:cs="Arial"/>
                <w:lang w:eastAsia="zh-CN"/>
              </w:rPr>
              <w:t>A potential user experience is described as a user story:</w:t>
            </w:r>
          </w:p>
          <w:p w14:paraId="05F0024E" w14:textId="470F94B2" w:rsidR="008C6956" w:rsidRDefault="009A45A6" w:rsidP="00982F35">
            <w:pPr>
              <w:rPr>
                <w:rFonts w:cs="Arial"/>
                <w:lang w:eastAsia="zh-CN"/>
              </w:rPr>
            </w:pPr>
            <w:r>
              <w:rPr>
                <w:rFonts w:cs="Arial"/>
                <w:lang w:eastAsia="zh-CN"/>
              </w:rPr>
              <w:t>User A</w:t>
            </w:r>
            <w:r w:rsidR="008C6956">
              <w:rPr>
                <w:rFonts w:cs="Arial"/>
                <w:lang w:eastAsia="zh-CN"/>
              </w:rPr>
              <w:t xml:space="preserve"> is working in the engineering office. She has just completed here latest design and wants to demonstrate it to </w:t>
            </w:r>
            <w:r>
              <w:rPr>
                <w:rFonts w:cs="Arial"/>
                <w:lang w:eastAsia="zh-CN"/>
              </w:rPr>
              <w:t>User B</w:t>
            </w:r>
            <w:r w:rsidR="008C6956">
              <w:rPr>
                <w:rFonts w:cs="Arial"/>
                <w:lang w:eastAsia="zh-CN"/>
              </w:rPr>
              <w:t xml:space="preserve"> who is working in the factory. She puts on her HMD and haptic gloves and logs in to her company's office in the metaverse using her credentials. After authentication, she is now in the virtual office space and she rings </w:t>
            </w:r>
            <w:r>
              <w:rPr>
                <w:rFonts w:cs="Arial"/>
                <w:lang w:eastAsia="zh-CN"/>
              </w:rPr>
              <w:t>User B</w:t>
            </w:r>
            <w:r w:rsidR="008C6956">
              <w:rPr>
                <w:rFonts w:cs="Arial"/>
                <w:lang w:eastAsia="zh-CN"/>
              </w:rPr>
              <w:t xml:space="preserve">, whose video appears on a virtual display. </w:t>
            </w:r>
            <w:r>
              <w:rPr>
                <w:rFonts w:cs="Arial"/>
                <w:lang w:eastAsia="zh-CN"/>
              </w:rPr>
              <w:t>User B</w:t>
            </w:r>
            <w:r w:rsidR="008C6956">
              <w:rPr>
                <w:rFonts w:cs="Arial"/>
                <w:lang w:eastAsia="zh-CN"/>
              </w:rPr>
              <w:t xml:space="preserve"> can see </w:t>
            </w:r>
            <w:r>
              <w:rPr>
                <w:rFonts w:cs="Arial"/>
                <w:lang w:eastAsia="zh-CN"/>
              </w:rPr>
              <w:t>User A</w:t>
            </w:r>
            <w:r w:rsidR="008C6956">
              <w:rPr>
                <w:rFonts w:cs="Arial"/>
                <w:lang w:eastAsia="zh-CN"/>
              </w:rPr>
              <w:t xml:space="preserve">'s avatar on his phone's display. </w:t>
            </w:r>
            <w:r>
              <w:rPr>
                <w:rFonts w:cs="Arial"/>
                <w:lang w:eastAsia="zh-CN"/>
              </w:rPr>
              <w:t>User A</w:t>
            </w:r>
            <w:r w:rsidR="008C6956">
              <w:rPr>
                <w:rFonts w:cs="Arial"/>
                <w:lang w:eastAsia="zh-CN"/>
              </w:rPr>
              <w:t xml:space="preserve"> then asks him to join her in the virtual office to show him what she has been working on and get his feedback. </w:t>
            </w:r>
            <w:r>
              <w:rPr>
                <w:rFonts w:cs="Arial"/>
                <w:lang w:eastAsia="zh-CN"/>
              </w:rPr>
              <w:t>User B</w:t>
            </w:r>
            <w:r w:rsidR="008C6956">
              <w:rPr>
                <w:rFonts w:cs="Arial"/>
                <w:lang w:eastAsia="zh-CN"/>
              </w:rPr>
              <w:t xml:space="preserve"> puts on his HMD and gloves and joins her. Both </w:t>
            </w:r>
            <w:r>
              <w:rPr>
                <w:rFonts w:cs="Arial"/>
                <w:lang w:eastAsia="zh-CN"/>
              </w:rPr>
              <w:t>User A</w:t>
            </w:r>
            <w:r w:rsidR="008C6956">
              <w:rPr>
                <w:rFonts w:cs="Arial"/>
                <w:lang w:eastAsia="zh-CN"/>
              </w:rPr>
              <w:t xml:space="preserve"> and </w:t>
            </w:r>
            <w:r>
              <w:rPr>
                <w:rFonts w:cs="Arial"/>
                <w:lang w:eastAsia="zh-CN"/>
              </w:rPr>
              <w:t>User B</w:t>
            </w:r>
            <w:r w:rsidR="008C6956">
              <w:rPr>
                <w:rFonts w:cs="Arial"/>
                <w:lang w:eastAsia="zh-CN"/>
              </w:rPr>
              <w:t xml:space="preserve"> can now see each other's avatar in the virtual office, where the avatars are seated facing each other across a table. </w:t>
            </w:r>
            <w:r>
              <w:rPr>
                <w:rFonts w:cs="Arial"/>
                <w:lang w:eastAsia="zh-CN"/>
              </w:rPr>
              <w:t>User A</w:t>
            </w:r>
            <w:r w:rsidR="008C6956">
              <w:rPr>
                <w:rFonts w:cs="Arial"/>
                <w:lang w:eastAsia="zh-CN"/>
              </w:rPr>
              <w:t xml:space="preserve"> loads her design from the virtual panel in front of her and a 3D model of the design suddenly appears on the table. </w:t>
            </w:r>
            <w:r>
              <w:rPr>
                <w:rFonts w:cs="Arial"/>
                <w:lang w:eastAsia="zh-CN"/>
              </w:rPr>
              <w:t>User B</w:t>
            </w:r>
            <w:r w:rsidR="008C6956">
              <w:rPr>
                <w:rFonts w:cs="Arial"/>
                <w:lang w:eastAsia="zh-CN"/>
              </w:rPr>
              <w:t xml:space="preserve"> wants to take a closer look at the model, so he leans towards it and picks it up. He is now able to feel the surface of the model and inspect it from different angles and he identifies an issue with one of the parts. They need a third opinion, and they contact Layla from another department, who specializes in this particular function. Layla is only able to join the call her AR glasses and headphones, which are tethered to her phone. Layla joins their meeting, and her avatar appears to </w:t>
            </w:r>
            <w:r>
              <w:rPr>
                <w:rFonts w:cs="Arial"/>
                <w:lang w:eastAsia="zh-CN"/>
              </w:rPr>
              <w:t>User A</w:t>
            </w:r>
            <w:r w:rsidR="008C6956">
              <w:rPr>
                <w:rFonts w:cs="Arial"/>
                <w:lang w:eastAsia="zh-CN"/>
              </w:rPr>
              <w:t xml:space="preserve"> and </w:t>
            </w:r>
            <w:r>
              <w:rPr>
                <w:rFonts w:cs="Arial"/>
                <w:lang w:eastAsia="zh-CN"/>
              </w:rPr>
              <w:t>User B</w:t>
            </w:r>
            <w:r w:rsidR="008C6956">
              <w:rPr>
                <w:rFonts w:cs="Arial"/>
                <w:lang w:eastAsia="zh-CN"/>
              </w:rPr>
              <w:t xml:space="preserve"> in the virtual office. While she is unable to see the complete virtual office. The avatars of </w:t>
            </w:r>
            <w:r>
              <w:rPr>
                <w:rFonts w:cs="Arial"/>
                <w:lang w:eastAsia="zh-CN"/>
              </w:rPr>
              <w:t>User A</w:t>
            </w:r>
            <w:r w:rsidR="008C6956">
              <w:rPr>
                <w:rFonts w:cs="Arial"/>
                <w:lang w:eastAsia="zh-CN"/>
              </w:rPr>
              <w:t xml:space="preserve"> and </w:t>
            </w:r>
            <w:r>
              <w:rPr>
                <w:rFonts w:cs="Arial"/>
                <w:lang w:eastAsia="zh-CN"/>
              </w:rPr>
              <w:t>User B</w:t>
            </w:r>
            <w:r w:rsidR="008C6956">
              <w:rPr>
                <w:rFonts w:cs="Arial"/>
                <w:lang w:eastAsia="zh-CN"/>
              </w:rPr>
              <w:t xml:space="preserve">, along with the 3D model of </w:t>
            </w:r>
            <w:r>
              <w:rPr>
                <w:rFonts w:cs="Arial"/>
                <w:lang w:eastAsia="zh-CN"/>
              </w:rPr>
              <w:t>User A</w:t>
            </w:r>
            <w:r w:rsidR="008C6956">
              <w:rPr>
                <w:rFonts w:cs="Arial"/>
                <w:lang w:eastAsia="zh-CN"/>
              </w:rPr>
              <w:t xml:space="preserve">'s deign, are overlayed on her glasses display. </w:t>
            </w:r>
          </w:p>
          <w:p w14:paraId="63951E8F" w14:textId="77777777" w:rsidR="008C6956" w:rsidRDefault="008C6956" w:rsidP="00982F35"/>
          <w:p w14:paraId="6AC244F0" w14:textId="77777777" w:rsidR="008C6956" w:rsidRDefault="008C6956" w:rsidP="00982F35">
            <w:pPr>
              <w:rPr>
                <w:b/>
              </w:rPr>
            </w:pPr>
          </w:p>
        </w:tc>
      </w:tr>
      <w:tr w:rsidR="008C6956" w:rsidRPr="00DB3790" w14:paraId="5058BF33" w14:textId="77777777" w:rsidTr="00982F35">
        <w:tc>
          <w:tcPr>
            <w:tcW w:w="9631" w:type="dxa"/>
            <w:shd w:val="clear" w:color="auto" w:fill="A6A6A6"/>
          </w:tcPr>
          <w:p w14:paraId="3ACC72B1" w14:textId="77777777" w:rsidR="008C6956" w:rsidRPr="00DB3790" w:rsidRDefault="008C6956" w:rsidP="00982F35">
            <w:pPr>
              <w:rPr>
                <w:b/>
                <w:color w:val="FFFFFF"/>
              </w:rPr>
            </w:pPr>
            <w:r w:rsidRPr="00B37106">
              <w:rPr>
                <w:b/>
              </w:rPr>
              <w:lastRenderedPageBreak/>
              <w:t>Categorization</w:t>
            </w:r>
          </w:p>
        </w:tc>
      </w:tr>
      <w:tr w:rsidR="008C6956" w:rsidRPr="00DB3790" w14:paraId="197B731B" w14:textId="77777777" w:rsidTr="00982F35">
        <w:tc>
          <w:tcPr>
            <w:tcW w:w="9631" w:type="dxa"/>
            <w:shd w:val="clear" w:color="auto" w:fill="auto"/>
          </w:tcPr>
          <w:p w14:paraId="77ABEBA1" w14:textId="77777777" w:rsidR="008C6956" w:rsidRPr="00DB3790" w:rsidRDefault="008C6956" w:rsidP="00982F35">
            <w:pPr>
              <w:rPr>
                <w:b/>
              </w:rPr>
            </w:pPr>
          </w:p>
        </w:tc>
      </w:tr>
      <w:tr w:rsidR="008C6956" w:rsidRPr="00DB3790" w14:paraId="60EDDE16" w14:textId="77777777" w:rsidTr="00982F35">
        <w:tc>
          <w:tcPr>
            <w:tcW w:w="9631" w:type="dxa"/>
            <w:shd w:val="clear" w:color="auto" w:fill="A6A6A6"/>
          </w:tcPr>
          <w:p w14:paraId="2FFB90C7" w14:textId="77777777" w:rsidR="008C6956" w:rsidRPr="00DB3790" w:rsidRDefault="008C6956" w:rsidP="00982F35">
            <w:pPr>
              <w:rPr>
                <w:b/>
                <w:color w:val="FFFFFF"/>
              </w:rPr>
            </w:pPr>
            <w:r w:rsidRPr="00257B7F">
              <w:rPr>
                <w:b/>
              </w:rPr>
              <w:t>Preconditions</w:t>
            </w:r>
          </w:p>
        </w:tc>
      </w:tr>
      <w:tr w:rsidR="008C6956" w:rsidRPr="00DB3790" w14:paraId="2EE6BF6A" w14:textId="77777777" w:rsidTr="00982F35">
        <w:tc>
          <w:tcPr>
            <w:tcW w:w="9631" w:type="dxa"/>
            <w:shd w:val="clear" w:color="auto" w:fill="auto"/>
          </w:tcPr>
          <w:p w14:paraId="206DC9E3" w14:textId="77777777" w:rsidR="008C6956" w:rsidRPr="00257B7F" w:rsidRDefault="008C6956" w:rsidP="008C6956">
            <w:pPr>
              <w:pStyle w:val="ListParagraph"/>
              <w:numPr>
                <w:ilvl w:val="0"/>
                <w:numId w:val="15"/>
              </w:numPr>
              <w:spacing w:after="0"/>
              <w:rPr>
                <w:rFonts w:eastAsiaTheme="minorHAnsi" w:cs="Arial"/>
              </w:rPr>
            </w:pPr>
          </w:p>
        </w:tc>
      </w:tr>
      <w:tr w:rsidR="008C6956" w:rsidRPr="00DB3790" w14:paraId="665F797D" w14:textId="77777777" w:rsidTr="00982F35">
        <w:tc>
          <w:tcPr>
            <w:tcW w:w="9631" w:type="dxa"/>
            <w:shd w:val="clear" w:color="auto" w:fill="A6A6A6"/>
          </w:tcPr>
          <w:p w14:paraId="654A16F4" w14:textId="77777777" w:rsidR="008C6956" w:rsidRPr="00DB3790" w:rsidRDefault="008C6956" w:rsidP="00982F35">
            <w:pPr>
              <w:rPr>
                <w:b/>
                <w:color w:val="FFFFFF"/>
              </w:rPr>
            </w:pPr>
            <w:r>
              <w:rPr>
                <w:b/>
              </w:rPr>
              <w:t xml:space="preserve">Potential </w:t>
            </w:r>
            <w:r w:rsidRPr="00257B7F">
              <w:rPr>
                <w:b/>
              </w:rPr>
              <w:t>Requirement</w:t>
            </w:r>
            <w:r>
              <w:rPr>
                <w:b/>
              </w:rPr>
              <w:t>s</w:t>
            </w:r>
          </w:p>
        </w:tc>
      </w:tr>
      <w:tr w:rsidR="008C6956" w:rsidRPr="00DB3790" w14:paraId="48AC3C88" w14:textId="77777777" w:rsidTr="00982F35">
        <w:tc>
          <w:tcPr>
            <w:tcW w:w="9631" w:type="dxa"/>
            <w:shd w:val="clear" w:color="auto" w:fill="auto"/>
          </w:tcPr>
          <w:p w14:paraId="78952359" w14:textId="3BC850A6" w:rsidR="0004344A" w:rsidRDefault="0004344A" w:rsidP="00DC1A76">
            <w:pPr>
              <w:pStyle w:val="B3"/>
              <w:spacing w:after="0"/>
              <w:ind w:left="0" w:firstLine="0"/>
            </w:pPr>
            <w:r>
              <w:t>The following requirements apply in addition to relevant requirements of Use Case 1:</w:t>
            </w:r>
          </w:p>
          <w:p w14:paraId="4A1549A1" w14:textId="77777777" w:rsidR="008C6956" w:rsidRPr="00982F35" w:rsidRDefault="008C6956" w:rsidP="008C6956">
            <w:pPr>
              <w:pStyle w:val="ListParagraph"/>
              <w:numPr>
                <w:ilvl w:val="0"/>
                <w:numId w:val="20"/>
              </w:numPr>
              <w:spacing w:after="0"/>
              <w:jc w:val="both"/>
              <w:rPr>
                <w:lang w:eastAsia="zh-CN"/>
              </w:rPr>
            </w:pPr>
            <w:r>
              <w:rPr>
                <w:lang w:eastAsia="zh-CN"/>
              </w:rPr>
              <w:t>Generating and maintaining a shared digital virtual environment.</w:t>
            </w:r>
          </w:p>
          <w:p w14:paraId="2DB67C08" w14:textId="77777777" w:rsidR="008C6956" w:rsidRDefault="008C6956" w:rsidP="008C6956">
            <w:pPr>
              <w:pStyle w:val="ListParagraph"/>
              <w:numPr>
                <w:ilvl w:val="0"/>
                <w:numId w:val="20"/>
              </w:numPr>
              <w:spacing w:after="0"/>
              <w:jc w:val="both"/>
              <w:rPr>
                <w:lang w:eastAsia="zh-CN"/>
              </w:rPr>
            </w:pPr>
            <w:r>
              <w:rPr>
                <w:rFonts w:cs="Arial"/>
              </w:rPr>
              <w:t>U</w:t>
            </w:r>
            <w:r w:rsidRPr="00822084">
              <w:rPr>
                <w:lang w:eastAsia="zh-CN"/>
              </w:rPr>
              <w:t xml:space="preserve">ser </w:t>
            </w:r>
            <w:r>
              <w:rPr>
                <w:lang w:eastAsia="zh-CN"/>
              </w:rPr>
              <w:t>i</w:t>
            </w:r>
            <w:r w:rsidRPr="00822084">
              <w:rPr>
                <w:lang w:eastAsia="zh-CN"/>
              </w:rPr>
              <w:t>dentity management</w:t>
            </w:r>
            <w:r>
              <w:rPr>
                <w:lang w:eastAsia="zh-CN"/>
              </w:rPr>
              <w:t xml:space="preserve"> and data security.</w:t>
            </w:r>
          </w:p>
          <w:p w14:paraId="4CC110E1" w14:textId="77777777" w:rsidR="008C6956" w:rsidRDefault="008C6956" w:rsidP="008C6956">
            <w:pPr>
              <w:pStyle w:val="ListParagraph"/>
              <w:numPr>
                <w:ilvl w:val="0"/>
                <w:numId w:val="20"/>
              </w:numPr>
              <w:spacing w:after="0"/>
              <w:rPr>
                <w:rFonts w:cs="Arial"/>
              </w:rPr>
            </w:pPr>
            <w:r>
              <w:rPr>
                <w:rFonts w:cs="Arial"/>
              </w:rPr>
              <w:t>Interoperable representation of avatars</w:t>
            </w:r>
          </w:p>
          <w:p w14:paraId="25B156A4" w14:textId="77777777" w:rsidR="008C6956" w:rsidRDefault="008C6956" w:rsidP="008C6956">
            <w:pPr>
              <w:pStyle w:val="ListParagraph"/>
              <w:numPr>
                <w:ilvl w:val="0"/>
                <w:numId w:val="20"/>
              </w:numPr>
              <w:spacing w:after="0"/>
              <w:jc w:val="both"/>
              <w:rPr>
                <w:lang w:eastAsia="zh-CN"/>
              </w:rPr>
            </w:pPr>
            <w:r>
              <w:rPr>
                <w:rFonts w:cs="Arial"/>
              </w:rPr>
              <w:t>The ability to access and load pre-generated digital representations.</w:t>
            </w:r>
          </w:p>
          <w:p w14:paraId="1F558F52" w14:textId="77777777" w:rsidR="008C6956" w:rsidRPr="00982F35" w:rsidRDefault="008C6956" w:rsidP="008C6956">
            <w:pPr>
              <w:pStyle w:val="ListParagraph"/>
              <w:numPr>
                <w:ilvl w:val="0"/>
                <w:numId w:val="20"/>
              </w:numPr>
              <w:spacing w:after="0"/>
              <w:jc w:val="both"/>
              <w:rPr>
                <w:lang w:eastAsia="zh-CN"/>
              </w:rPr>
            </w:pPr>
            <w:r>
              <w:rPr>
                <w:rFonts w:cs="Arial"/>
              </w:rPr>
              <w:t>Capturing and sending user pose and motion information uplink to the network.</w:t>
            </w:r>
          </w:p>
          <w:p w14:paraId="30680A0B" w14:textId="77777777" w:rsidR="008C6956" w:rsidRPr="00184682" w:rsidRDefault="008C6956" w:rsidP="008C6956">
            <w:pPr>
              <w:pStyle w:val="ListParagraph"/>
              <w:numPr>
                <w:ilvl w:val="0"/>
                <w:numId w:val="20"/>
              </w:numPr>
              <w:spacing w:after="0"/>
              <w:rPr>
                <w:rFonts w:cs="Arial"/>
              </w:rPr>
            </w:pPr>
            <w:r w:rsidRPr="00184682">
              <w:rPr>
                <w:rFonts w:cs="Arial"/>
              </w:rPr>
              <w:t>Visual coding and transmission of avatars</w:t>
            </w:r>
            <w:r>
              <w:rPr>
                <w:rFonts w:cs="Arial"/>
              </w:rPr>
              <w:t>.</w:t>
            </w:r>
          </w:p>
          <w:p w14:paraId="225605E4" w14:textId="77777777" w:rsidR="008C6956" w:rsidRPr="00242A17" w:rsidRDefault="008C6956" w:rsidP="008C6956">
            <w:pPr>
              <w:pStyle w:val="B1"/>
              <w:numPr>
                <w:ilvl w:val="0"/>
                <w:numId w:val="20"/>
              </w:numPr>
              <w:spacing w:after="0"/>
              <w:rPr>
                <w:lang w:eastAsia="zh-CN"/>
              </w:rPr>
            </w:pPr>
            <w:r w:rsidRPr="00982F35">
              <w:rPr>
                <w:lang w:eastAsia="zh-CN"/>
              </w:rPr>
              <w:t>Transmission and potentially coding of motion (animation) data</w:t>
            </w:r>
            <w:r>
              <w:rPr>
                <w:lang w:eastAsia="zh-CN"/>
              </w:rPr>
              <w:t>.</w:t>
            </w:r>
            <w:r w:rsidRPr="00982F35">
              <w:rPr>
                <w:lang w:eastAsia="zh-CN"/>
              </w:rPr>
              <w:t xml:space="preserve"> </w:t>
            </w:r>
          </w:p>
          <w:p w14:paraId="592CB0A7" w14:textId="0ECABDEF" w:rsidR="008C6956" w:rsidRDefault="0004344A" w:rsidP="008C6956">
            <w:pPr>
              <w:pStyle w:val="ListParagraph"/>
              <w:numPr>
                <w:ilvl w:val="0"/>
                <w:numId w:val="20"/>
              </w:numPr>
              <w:spacing w:after="0"/>
              <w:jc w:val="both"/>
              <w:rPr>
                <w:lang w:eastAsia="zh-CN"/>
              </w:rPr>
            </w:pPr>
            <w:r>
              <w:rPr>
                <w:lang w:eastAsia="zh-CN"/>
              </w:rPr>
              <w:t>The ability to encode and transport</w:t>
            </w:r>
            <w:r w:rsidR="008C6956" w:rsidRPr="00982F35">
              <w:rPr>
                <w:lang w:eastAsia="zh-CN"/>
              </w:rPr>
              <w:t xml:space="preserve"> sensory information to and from the </w:t>
            </w:r>
            <w:r>
              <w:rPr>
                <w:lang w:eastAsia="zh-CN"/>
              </w:rPr>
              <w:t xml:space="preserve">UE devices, possibly attached to the </w:t>
            </w:r>
            <w:r w:rsidR="008C6956" w:rsidRPr="00982F35">
              <w:rPr>
                <w:lang w:eastAsia="zh-CN"/>
              </w:rPr>
              <w:t>user</w:t>
            </w:r>
            <w:r>
              <w:rPr>
                <w:lang w:eastAsia="zh-CN"/>
              </w:rPr>
              <w:t>’s</w:t>
            </w:r>
            <w:r w:rsidR="008C6956" w:rsidRPr="00982F35">
              <w:rPr>
                <w:lang w:eastAsia="zh-CN"/>
              </w:rPr>
              <w:t xml:space="preserve"> body</w:t>
            </w:r>
          </w:p>
          <w:p w14:paraId="2281D2AF" w14:textId="77777777" w:rsidR="008C6956" w:rsidRPr="00822084" w:rsidRDefault="008C6956" w:rsidP="008C6956">
            <w:pPr>
              <w:pStyle w:val="ListParagraph"/>
              <w:numPr>
                <w:ilvl w:val="0"/>
                <w:numId w:val="20"/>
              </w:numPr>
              <w:spacing w:after="0"/>
              <w:jc w:val="both"/>
              <w:rPr>
                <w:lang w:eastAsia="zh-CN"/>
              </w:rPr>
            </w:pPr>
            <w:r>
              <w:rPr>
                <w:lang w:eastAsia="zh-CN"/>
              </w:rPr>
              <w:t>S</w:t>
            </w:r>
            <w:r w:rsidRPr="004E66ED">
              <w:rPr>
                <w:lang w:eastAsia="zh-CN"/>
              </w:rPr>
              <w:t>ynchroniz</w:t>
            </w:r>
            <w:r>
              <w:rPr>
                <w:lang w:eastAsia="zh-CN"/>
              </w:rPr>
              <w:t>ing</w:t>
            </w:r>
            <w:r w:rsidRPr="004E66ED">
              <w:rPr>
                <w:lang w:eastAsia="zh-CN"/>
              </w:rPr>
              <w:t xml:space="preserve"> multiple data flows from multiple UEs associated with one user.</w:t>
            </w:r>
          </w:p>
          <w:p w14:paraId="697C3925" w14:textId="77777777" w:rsidR="008C6956" w:rsidRDefault="008C6956" w:rsidP="008C6956">
            <w:pPr>
              <w:pStyle w:val="ListParagraph"/>
              <w:numPr>
                <w:ilvl w:val="0"/>
                <w:numId w:val="20"/>
              </w:numPr>
              <w:spacing w:after="0"/>
            </w:pPr>
            <w:r>
              <w:t xml:space="preserve">QoS </w:t>
            </w:r>
            <w:r w:rsidRPr="004E66ED">
              <w:t xml:space="preserve">requirements that </w:t>
            </w:r>
            <w:r>
              <w:t>need to</w:t>
            </w:r>
            <w:r w:rsidRPr="004E66ED">
              <w:t xml:space="preserve"> be fulfilled in order for the users’ QoE to be satisfactory.</w:t>
            </w:r>
          </w:p>
          <w:p w14:paraId="09B0C40F" w14:textId="12E53432" w:rsidR="009A45A6" w:rsidRDefault="009A45A6" w:rsidP="009A45A6">
            <w:pPr>
              <w:pStyle w:val="ListParagraph"/>
              <w:numPr>
                <w:ilvl w:val="0"/>
                <w:numId w:val="20"/>
              </w:numPr>
              <w:spacing w:after="0"/>
              <w:rPr>
                <w:lang w:eastAsia="en-GB"/>
              </w:rPr>
            </w:pPr>
            <w:r>
              <w:rPr>
                <w:lang w:eastAsia="en-GB"/>
              </w:rPr>
              <w:t xml:space="preserve">Delivering secure avatar expressions end-to-end for a certain audience </w:t>
            </w:r>
          </w:p>
          <w:p w14:paraId="5D5E2CB1" w14:textId="77777777" w:rsidR="009A45A6" w:rsidRDefault="009A45A6" w:rsidP="009A45A6">
            <w:pPr>
              <w:pStyle w:val="ListParagraph"/>
              <w:numPr>
                <w:ilvl w:val="0"/>
                <w:numId w:val="20"/>
              </w:numPr>
              <w:spacing w:after="0"/>
              <w:rPr>
                <w:lang w:eastAsia="en-GB"/>
              </w:rPr>
            </w:pPr>
            <w:r>
              <w:rPr>
                <w:lang w:eastAsia="en-GB"/>
              </w:rPr>
              <w:t>Capability for filtering certain avatar expressions and/or replacing them at the network for some audience</w:t>
            </w:r>
          </w:p>
          <w:p w14:paraId="00E579D1" w14:textId="77777777" w:rsidR="009A45A6" w:rsidRDefault="009A45A6" w:rsidP="009A45A6">
            <w:pPr>
              <w:pStyle w:val="ListParagraph"/>
              <w:numPr>
                <w:ilvl w:val="0"/>
                <w:numId w:val="20"/>
              </w:numPr>
              <w:spacing w:after="0"/>
              <w:rPr>
                <w:lang w:eastAsia="en-GB"/>
              </w:rPr>
            </w:pPr>
            <w:r>
              <w:rPr>
                <w:lang w:eastAsia="en-GB"/>
              </w:rPr>
              <w:lastRenderedPageBreak/>
              <w:t xml:space="preserve">Support the capability of filtering or replacing a selected subset of </w:t>
            </w:r>
            <w:r w:rsidRPr="002960B6">
              <w:rPr>
                <w:lang w:eastAsia="en-GB"/>
              </w:rPr>
              <w:t>face and body</w:t>
            </w:r>
            <w:r>
              <w:rPr>
                <w:lang w:eastAsia="en-GB"/>
              </w:rPr>
              <w:t xml:space="preserve"> expressions when generating the avatar animation</w:t>
            </w:r>
            <w:r w:rsidRPr="002960B6">
              <w:rPr>
                <w:lang w:eastAsia="en-GB"/>
              </w:rPr>
              <w:t>.</w:t>
            </w:r>
          </w:p>
          <w:p w14:paraId="4066F405" w14:textId="7E1028BE" w:rsidR="008C6956" w:rsidRPr="00DB3790" w:rsidRDefault="008C6956" w:rsidP="00103782">
            <w:pPr>
              <w:pStyle w:val="ListParagraph"/>
              <w:numPr>
                <w:ilvl w:val="0"/>
                <w:numId w:val="20"/>
              </w:numPr>
              <w:spacing w:after="0"/>
            </w:pPr>
          </w:p>
        </w:tc>
      </w:tr>
      <w:tr w:rsidR="008C6956" w:rsidRPr="00DB3790" w14:paraId="60CDC96B" w14:textId="77777777" w:rsidTr="00982F35">
        <w:tc>
          <w:tcPr>
            <w:tcW w:w="9631" w:type="dxa"/>
            <w:shd w:val="clear" w:color="auto" w:fill="A6A6A6"/>
          </w:tcPr>
          <w:p w14:paraId="129B09A5" w14:textId="77777777" w:rsidR="008C6956" w:rsidRPr="00DB3790" w:rsidRDefault="008C6956" w:rsidP="00982F35">
            <w:pPr>
              <w:rPr>
                <w:b/>
                <w:color w:val="FFFFFF"/>
              </w:rPr>
            </w:pPr>
            <w:r w:rsidRPr="00B37106">
              <w:rPr>
                <w:b/>
              </w:rPr>
              <w:lastRenderedPageBreak/>
              <w:t>Feasibility</w:t>
            </w:r>
          </w:p>
        </w:tc>
      </w:tr>
      <w:tr w:rsidR="008C6956" w:rsidRPr="00DB3790" w14:paraId="27549E52" w14:textId="77777777" w:rsidTr="00982F35">
        <w:tc>
          <w:tcPr>
            <w:tcW w:w="9631" w:type="dxa"/>
            <w:shd w:val="clear" w:color="auto" w:fill="auto"/>
          </w:tcPr>
          <w:p w14:paraId="51B4FCD7" w14:textId="77777777" w:rsidR="008C6956" w:rsidRPr="00257B7F" w:rsidRDefault="008C6956" w:rsidP="00982F35">
            <w:pPr>
              <w:ind w:left="30"/>
              <w:rPr>
                <w:rFonts w:ascii="Calibri" w:eastAsiaTheme="minorHAnsi" w:hAnsi="Calibri" w:cs="Arial"/>
                <w:sz w:val="22"/>
                <w:szCs w:val="22"/>
              </w:rPr>
            </w:pPr>
          </w:p>
        </w:tc>
      </w:tr>
    </w:tbl>
    <w:p w14:paraId="744A7DF0" w14:textId="77777777" w:rsidR="008C6956" w:rsidRDefault="008C6956" w:rsidP="008C6956"/>
    <w:p w14:paraId="68CE4B55" w14:textId="77777777" w:rsidR="008C6956" w:rsidRDefault="008C6956" w:rsidP="008C6956"/>
    <w:p w14:paraId="4D2CF257" w14:textId="10EB5335" w:rsidR="008C6956" w:rsidRPr="00725607" w:rsidRDefault="008C6956" w:rsidP="008C6956">
      <w:pPr>
        <w:pStyle w:val="Heading2"/>
      </w:pPr>
      <w:bookmarkStart w:id="47" w:name="_Toc175267234"/>
      <w:r>
        <w:t>5.</w:t>
      </w:r>
      <w:r w:rsidR="00E17AF2">
        <w:t>3</w:t>
      </w:r>
      <w:r>
        <w:t xml:space="preserve"> </w:t>
      </w:r>
      <w:r>
        <w:tab/>
        <w:t>UC3: Multi-user Gaming</w:t>
      </w:r>
      <w:bookmarkEnd w:id="47"/>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8C6956" w:rsidRPr="00DB3790" w14:paraId="212B3494" w14:textId="77777777" w:rsidTr="00982F35">
        <w:tc>
          <w:tcPr>
            <w:tcW w:w="9631" w:type="dxa"/>
            <w:shd w:val="clear" w:color="auto" w:fill="A6A6A6"/>
          </w:tcPr>
          <w:p w14:paraId="5059D41D" w14:textId="77777777" w:rsidR="008C6956" w:rsidRDefault="008C6956" w:rsidP="00982F35">
            <w:pPr>
              <w:rPr>
                <w:b/>
              </w:rPr>
            </w:pPr>
            <w:r>
              <w:rPr>
                <w:b/>
              </w:rPr>
              <w:t>TR22.856 Reference Use Case(s)</w:t>
            </w:r>
          </w:p>
        </w:tc>
      </w:tr>
      <w:tr w:rsidR="008C6956" w:rsidRPr="00DB3790" w14:paraId="62ED30DF" w14:textId="77777777" w:rsidTr="00982F35">
        <w:tc>
          <w:tcPr>
            <w:tcW w:w="9631" w:type="dxa"/>
            <w:shd w:val="clear" w:color="auto" w:fill="A6A6A6"/>
          </w:tcPr>
          <w:p w14:paraId="118CD5A7" w14:textId="33114217" w:rsidR="008C6956" w:rsidRDefault="008C6956" w:rsidP="00982F35">
            <w:pPr>
              <w:rPr>
                <w:b/>
              </w:rPr>
            </w:pPr>
            <w:r>
              <w:rPr>
                <w:b/>
              </w:rPr>
              <w:t xml:space="preserve">5.6 </w:t>
            </w:r>
            <w:r w:rsidR="0004344A" w:rsidRPr="00034EEF">
              <w:rPr>
                <w:bCs/>
              </w:rPr>
              <w:t>Use Case on Mobile Metaverse for Immersive Gaming and Live Shows</w:t>
            </w:r>
          </w:p>
        </w:tc>
      </w:tr>
      <w:tr w:rsidR="008C6956" w:rsidRPr="00DB3790" w14:paraId="74682237" w14:textId="77777777" w:rsidTr="00982F35">
        <w:tc>
          <w:tcPr>
            <w:tcW w:w="9631" w:type="dxa"/>
            <w:shd w:val="clear" w:color="auto" w:fill="A6A6A6"/>
          </w:tcPr>
          <w:p w14:paraId="4078C69C" w14:textId="77777777" w:rsidR="008C6956" w:rsidRPr="00655A0B" w:rsidRDefault="008C6956" w:rsidP="00982F35">
            <w:pPr>
              <w:rPr>
                <w:b/>
              </w:rPr>
            </w:pPr>
            <w:r>
              <w:rPr>
                <w:b/>
              </w:rPr>
              <w:t>Description:</w:t>
            </w:r>
          </w:p>
        </w:tc>
      </w:tr>
      <w:tr w:rsidR="008C6956" w:rsidRPr="00DB3790" w14:paraId="73C6AD10" w14:textId="77777777" w:rsidTr="00982F35">
        <w:tc>
          <w:tcPr>
            <w:tcW w:w="9631" w:type="dxa"/>
            <w:shd w:val="clear" w:color="auto" w:fill="A6A6A6"/>
          </w:tcPr>
          <w:p w14:paraId="59F58620" w14:textId="77777777" w:rsidR="008C6956" w:rsidRPr="00206B3A" w:rsidRDefault="008C6956" w:rsidP="00982F35">
            <w:pPr>
              <w:jc w:val="both"/>
              <w:rPr>
                <w:lang w:val="en-CA"/>
              </w:rPr>
            </w:pPr>
            <w:r w:rsidRPr="6D69F373">
              <w:rPr>
                <w:lang w:val="en-CA"/>
              </w:rPr>
              <w:t xml:space="preserve">Avatars allow players to express their individuality, represent themselves in virtual worlds, and engage in multiplayer interactions. They enhance the visual aspect of gaming and create a more immersive and engaging player experience. </w:t>
            </w:r>
            <w:r>
              <w:rPr>
                <w:lang w:val="en-CA"/>
              </w:rPr>
              <w:t>A few</w:t>
            </w:r>
            <w:r w:rsidRPr="6D69F373">
              <w:rPr>
                <w:lang w:val="en-CA"/>
              </w:rPr>
              <w:t xml:space="preserve"> examples are listed here below:</w:t>
            </w:r>
          </w:p>
          <w:p w14:paraId="3B2753EA" w14:textId="77777777" w:rsidR="008C6956" w:rsidRPr="00E4728E" w:rsidRDefault="008C6956" w:rsidP="008C6956">
            <w:pPr>
              <w:pStyle w:val="ListParagraph"/>
              <w:numPr>
                <w:ilvl w:val="0"/>
                <w:numId w:val="18"/>
              </w:numPr>
              <w:spacing w:after="0"/>
              <w:jc w:val="both"/>
              <w:rPr>
                <w:lang w:val="en-CA"/>
              </w:rPr>
            </w:pPr>
            <w:r w:rsidRPr="00E4728E">
              <w:rPr>
                <w:b/>
                <w:bCs/>
                <w:lang w:val="en-CA"/>
              </w:rPr>
              <w:t>Player Representation:</w:t>
            </w:r>
            <w:r w:rsidRPr="00E4728E">
              <w:rPr>
                <w:lang w:val="en-CA"/>
              </w:rPr>
              <w:t xml:space="preserve"> Avatars allow players to create digital representations of themselves within games. Players can customize their avatars' appearance, clothing, and accessories to reflect their preferences and identities. Avatars serve as the virtual embodiment of players, enabling them to navigate and interact within the game world.</w:t>
            </w:r>
          </w:p>
          <w:p w14:paraId="6ECB0D20" w14:textId="77777777" w:rsidR="008C6956" w:rsidRPr="00E4728E" w:rsidRDefault="008C6956" w:rsidP="008C6956">
            <w:pPr>
              <w:pStyle w:val="ListParagraph"/>
              <w:numPr>
                <w:ilvl w:val="0"/>
                <w:numId w:val="18"/>
              </w:numPr>
              <w:spacing w:after="0"/>
              <w:jc w:val="both"/>
              <w:rPr>
                <w:lang w:val="en-CA"/>
              </w:rPr>
            </w:pPr>
            <w:r w:rsidRPr="00E4728E">
              <w:rPr>
                <w:b/>
                <w:bCs/>
                <w:lang w:val="en-CA"/>
              </w:rPr>
              <w:t>Immersive Gaming Experience</w:t>
            </w:r>
            <w:r w:rsidRPr="00E4728E">
              <w:rPr>
                <w:lang w:val="en-CA"/>
              </w:rPr>
              <w:t>: Avatars enhance immersion in gaming by providing a visual representation of the player within the game environment. Players can see their avatars perform actions, movements, and interactions in real-time. Avatars contribute to a sense of presence and agency, making the gaming experience more immersive and engaging.</w:t>
            </w:r>
          </w:p>
          <w:p w14:paraId="7EC36BA6" w14:textId="77777777" w:rsidR="008C6956" w:rsidRPr="00E4728E" w:rsidRDefault="008C6956" w:rsidP="008C6956">
            <w:pPr>
              <w:pStyle w:val="ListParagraph"/>
              <w:numPr>
                <w:ilvl w:val="0"/>
                <w:numId w:val="18"/>
              </w:numPr>
              <w:spacing w:after="0"/>
              <w:jc w:val="both"/>
              <w:rPr>
                <w:lang w:val="en-CA"/>
              </w:rPr>
            </w:pPr>
            <w:r w:rsidRPr="00E4728E">
              <w:rPr>
                <w:b/>
                <w:bCs/>
                <w:lang w:val="en-CA"/>
              </w:rPr>
              <w:t>Personalization and Progression:</w:t>
            </w:r>
            <w:r w:rsidRPr="00E4728E">
              <w:rPr>
                <w:lang w:val="en-CA"/>
              </w:rPr>
              <w:t xml:space="preserve"> Avatars can be customized and upgraded as players progress in games. Players can unlock new customization options, abilities, or items for their avatars as they achieve milestones or complete in-game challenges. Avatars evolve alongside players, reflecting their progress and accomplishments.</w:t>
            </w:r>
          </w:p>
          <w:p w14:paraId="2A05B638" w14:textId="77777777" w:rsidR="008C6956" w:rsidRDefault="008C6956" w:rsidP="008C6956">
            <w:pPr>
              <w:pStyle w:val="ListParagraph"/>
              <w:numPr>
                <w:ilvl w:val="0"/>
                <w:numId w:val="18"/>
              </w:numPr>
              <w:spacing w:after="0"/>
            </w:pPr>
            <w:r w:rsidRPr="00E4728E">
              <w:rPr>
                <w:b/>
                <w:bCs/>
                <w:lang w:val="en-CA"/>
              </w:rPr>
              <w:t>Competitive E-sports:</w:t>
            </w:r>
            <w:r w:rsidRPr="00E4728E">
              <w:rPr>
                <w:lang w:val="en-CA"/>
              </w:rPr>
              <w:t xml:space="preserve"> In e-sports, avatars are used to represent players or teams in competitive matches. Players control their avatars during tournaments or matches, showcasing their skills and strategies. Avatars serve as the visual representation of players' actions, making e-sports broadcasts more engaging and visually appealing.</w:t>
            </w:r>
          </w:p>
          <w:p w14:paraId="382C4003" w14:textId="77777777" w:rsidR="008C6956" w:rsidRDefault="008C6956" w:rsidP="008C6956">
            <w:pPr>
              <w:pStyle w:val="ListParagraph"/>
              <w:numPr>
                <w:ilvl w:val="0"/>
                <w:numId w:val="18"/>
              </w:numPr>
              <w:spacing w:after="0"/>
            </w:pPr>
            <w:r w:rsidRPr="00E4728E">
              <w:rPr>
                <w:b/>
                <w:bCs/>
                <w:lang w:val="en-CA"/>
              </w:rPr>
              <w:t>Virtual Reality (VR) Gaming:</w:t>
            </w:r>
            <w:r w:rsidRPr="00E4728E">
              <w:rPr>
                <w:lang w:val="en-CA"/>
              </w:rPr>
              <w:t xml:space="preserve"> In VR gaming, avatars play a crucial role in providing a virtual presence for players. Avatars represent players within the virtual environment, mimicking their movements and actions. VR avatars enhance the feeling of immersion and embodiment, making the VR gaming experience more realistic and interactive.</w:t>
            </w:r>
          </w:p>
          <w:p w14:paraId="14A07960" w14:textId="77777777" w:rsidR="008C6956" w:rsidRDefault="008C6956" w:rsidP="00982F35"/>
          <w:p w14:paraId="6B5D19E2" w14:textId="77777777" w:rsidR="008C6956" w:rsidRDefault="008C6956" w:rsidP="00982F35">
            <w:r>
              <w:t xml:space="preserve">In this use case, a metaverse mobile gaming service is deployed in the cloud or on an edge server for providing an immersive gaming experience where the players can interact with each other over the 5GS. Players are represented by their avatars and are able to communicate with each other whether they are in close proximity or not. Moreover, the players can interact with each other as well as with other objects in the game's virtual world. This interaction may also wearables that the users have on their hands and bodies which provide haptic feedback in response to actions and interactions that the users are part of. In some gaming scenarios, other participants may also be allowed as spectators where their avatars are rendered as members of the audience in the virtual environment of the game. </w:t>
            </w:r>
          </w:p>
          <w:p w14:paraId="338EA55D" w14:textId="77777777" w:rsidR="00B8305A" w:rsidRPr="001B5C45" w:rsidRDefault="00B8305A" w:rsidP="00B8305A">
            <w:r>
              <w:t>Different rights may be granted to the avatars of the participants based on their roles (e.g., player, audience, etc.).</w:t>
            </w:r>
          </w:p>
          <w:p w14:paraId="6DB6F447" w14:textId="77777777" w:rsidR="008C6956" w:rsidRDefault="008C6956" w:rsidP="00982F35">
            <w:pPr>
              <w:jc w:val="both"/>
            </w:pPr>
            <w:r>
              <w:t>The terminals of the participants are equipped with sensors and cameras and are connected to control devices to capture their movements and interactions. The captured sensing data are sent to the cloud or the edge server which use this information for coding and rendering to generate the digital representations (avatars).</w:t>
            </w:r>
          </w:p>
          <w:p w14:paraId="1EC62754" w14:textId="77777777" w:rsidR="008C6956" w:rsidRDefault="008C6956" w:rsidP="00982F35">
            <w:r>
              <w:t>Some avatars may not be user controlled but they are software agents controlled by the game engine.</w:t>
            </w:r>
          </w:p>
          <w:p w14:paraId="32DF8BC5" w14:textId="77777777" w:rsidR="008C6956" w:rsidRDefault="008C6956" w:rsidP="00982F35">
            <w:r w:rsidRPr="00DB3790">
              <w:rPr>
                <w:rFonts w:cs="Arial"/>
                <w:lang w:eastAsia="zh-CN"/>
              </w:rPr>
              <w:t>A potential user experience is described as a user story:</w:t>
            </w:r>
          </w:p>
          <w:p w14:paraId="4501DEA1" w14:textId="77777777" w:rsidR="008C6956" w:rsidRPr="00982F35" w:rsidRDefault="008C6956" w:rsidP="00982F35">
            <w:pPr>
              <w:rPr>
                <w:rFonts w:eastAsia="Microsoft YaHei"/>
                <w:color w:val="121212"/>
                <w:lang w:eastAsia="zh-Hans"/>
              </w:rPr>
            </w:pPr>
            <w:r>
              <w:rPr>
                <w:rFonts w:eastAsia="Microsoft YaHei"/>
                <w:color w:val="121212"/>
                <w:lang w:eastAsia="zh-Hans"/>
              </w:rPr>
              <w:lastRenderedPageBreak/>
              <w:t>User B logs in to the metaverse from her living room using her HMD and starts an online shooting game. She is using the controllers connected wirelessly to the HMD to play the game and she is wearing a haptics body suit. A session is established between her HMD and the game server in the network, and she can now select the game mode. She selects a multi-player mode and invites User C and User D to join her. User C and User D are using AR glasses tethered to their phones to join the game and are able to see User B's, as well as each other's, avatar augmented to their surroundings. They opt for using hand gestures to play the game. A fourth avatar, User A, controlled by the game engine appears in each of the player's displays. User B teams with User C while User D and User A are assigned as an opposing team. At some point during play, User B senses a vibration in her body suit and she realizes that her avatar was hit in the game.</w:t>
            </w:r>
          </w:p>
        </w:tc>
      </w:tr>
      <w:tr w:rsidR="008C6956" w:rsidRPr="00DB3790" w14:paraId="5E94C43D" w14:textId="77777777" w:rsidTr="00982F35">
        <w:tc>
          <w:tcPr>
            <w:tcW w:w="9631" w:type="dxa"/>
            <w:shd w:val="clear" w:color="auto" w:fill="A6A6A6"/>
          </w:tcPr>
          <w:p w14:paraId="27EA3234" w14:textId="77777777" w:rsidR="008C6956" w:rsidRPr="00DB3790" w:rsidRDefault="008C6956" w:rsidP="00982F35">
            <w:pPr>
              <w:rPr>
                <w:b/>
                <w:color w:val="FFFFFF"/>
              </w:rPr>
            </w:pPr>
            <w:r w:rsidRPr="00B37106">
              <w:rPr>
                <w:b/>
              </w:rPr>
              <w:lastRenderedPageBreak/>
              <w:t>Categorization</w:t>
            </w:r>
          </w:p>
        </w:tc>
      </w:tr>
      <w:tr w:rsidR="008C6956" w:rsidRPr="00DB3790" w14:paraId="0B4E0402" w14:textId="77777777" w:rsidTr="00982F35">
        <w:tc>
          <w:tcPr>
            <w:tcW w:w="9631" w:type="dxa"/>
            <w:shd w:val="clear" w:color="auto" w:fill="auto"/>
          </w:tcPr>
          <w:p w14:paraId="0C393FB7" w14:textId="77777777" w:rsidR="008C6956" w:rsidRPr="00DB3790" w:rsidRDefault="008C6956" w:rsidP="00982F35">
            <w:pPr>
              <w:rPr>
                <w:b/>
              </w:rPr>
            </w:pPr>
          </w:p>
        </w:tc>
      </w:tr>
      <w:tr w:rsidR="008C6956" w:rsidRPr="00DB3790" w14:paraId="53E88AB5" w14:textId="77777777" w:rsidTr="00982F35">
        <w:tc>
          <w:tcPr>
            <w:tcW w:w="9631" w:type="dxa"/>
            <w:shd w:val="clear" w:color="auto" w:fill="A6A6A6"/>
          </w:tcPr>
          <w:p w14:paraId="4AFC80DD" w14:textId="77777777" w:rsidR="008C6956" w:rsidRPr="00DB3790" w:rsidRDefault="008C6956" w:rsidP="00982F35">
            <w:pPr>
              <w:rPr>
                <w:b/>
                <w:color w:val="FFFFFF"/>
              </w:rPr>
            </w:pPr>
            <w:r w:rsidRPr="00257B7F">
              <w:rPr>
                <w:b/>
              </w:rPr>
              <w:t>Preconditions</w:t>
            </w:r>
          </w:p>
        </w:tc>
      </w:tr>
      <w:tr w:rsidR="008C6956" w:rsidRPr="00DB3790" w14:paraId="6C2112E2" w14:textId="77777777" w:rsidTr="00982F35">
        <w:tc>
          <w:tcPr>
            <w:tcW w:w="9631" w:type="dxa"/>
            <w:shd w:val="clear" w:color="auto" w:fill="auto"/>
          </w:tcPr>
          <w:p w14:paraId="1B1E153A" w14:textId="77777777" w:rsidR="008C6956" w:rsidRPr="00257B7F" w:rsidRDefault="008C6956" w:rsidP="008C6956">
            <w:pPr>
              <w:pStyle w:val="ListParagraph"/>
              <w:numPr>
                <w:ilvl w:val="0"/>
                <w:numId w:val="15"/>
              </w:numPr>
              <w:spacing w:after="0"/>
              <w:rPr>
                <w:rFonts w:eastAsiaTheme="minorHAnsi" w:cs="Arial"/>
              </w:rPr>
            </w:pPr>
          </w:p>
        </w:tc>
      </w:tr>
      <w:tr w:rsidR="008C6956" w:rsidRPr="00DB3790" w14:paraId="2943E456" w14:textId="77777777" w:rsidTr="00982F35">
        <w:tc>
          <w:tcPr>
            <w:tcW w:w="9631" w:type="dxa"/>
            <w:shd w:val="clear" w:color="auto" w:fill="A6A6A6"/>
          </w:tcPr>
          <w:p w14:paraId="4BDE4683" w14:textId="77777777" w:rsidR="008C6956" w:rsidRPr="00DB3790" w:rsidRDefault="008C6956" w:rsidP="00982F35">
            <w:pPr>
              <w:rPr>
                <w:b/>
                <w:color w:val="FFFFFF"/>
              </w:rPr>
            </w:pPr>
            <w:r>
              <w:rPr>
                <w:b/>
              </w:rPr>
              <w:t xml:space="preserve">Potential </w:t>
            </w:r>
            <w:r w:rsidRPr="00257B7F">
              <w:rPr>
                <w:b/>
              </w:rPr>
              <w:t>Requirement</w:t>
            </w:r>
            <w:r>
              <w:rPr>
                <w:b/>
              </w:rPr>
              <w:t>s</w:t>
            </w:r>
          </w:p>
        </w:tc>
      </w:tr>
      <w:tr w:rsidR="008C6956" w:rsidRPr="00DB3790" w14:paraId="2438A01C" w14:textId="77777777" w:rsidTr="00982F35">
        <w:tc>
          <w:tcPr>
            <w:tcW w:w="9631" w:type="dxa"/>
            <w:shd w:val="clear" w:color="auto" w:fill="auto"/>
          </w:tcPr>
          <w:p w14:paraId="7E804FA2" w14:textId="4CF80545" w:rsidR="00B8305A" w:rsidRDefault="00B8305A" w:rsidP="00DC1A76">
            <w:pPr>
              <w:pStyle w:val="B3"/>
              <w:spacing w:after="0"/>
              <w:ind w:left="0" w:firstLine="0"/>
            </w:pPr>
            <w:r>
              <w:t>In addition to relevant requirements from the previous use cases, the following requirements shall apply:</w:t>
            </w:r>
          </w:p>
          <w:p w14:paraId="63DAE9AD" w14:textId="61EF18D5" w:rsidR="008C6956" w:rsidRPr="00982F35" w:rsidRDefault="00B8305A" w:rsidP="008C6956">
            <w:pPr>
              <w:pStyle w:val="ListParagraph"/>
              <w:numPr>
                <w:ilvl w:val="0"/>
                <w:numId w:val="19"/>
              </w:numPr>
              <w:spacing w:after="0"/>
              <w:jc w:val="both"/>
            </w:pPr>
            <w:r>
              <w:t>S</w:t>
            </w:r>
            <w:r w:rsidR="008C6956" w:rsidRPr="00982F35">
              <w:t>ufficient access controls to ensure age-appropriate content.</w:t>
            </w:r>
          </w:p>
          <w:p w14:paraId="60436CF5" w14:textId="2C988B62" w:rsidR="008C6956" w:rsidRPr="004E66ED" w:rsidRDefault="008C6956" w:rsidP="008C6956">
            <w:pPr>
              <w:pStyle w:val="ListParagraph"/>
              <w:numPr>
                <w:ilvl w:val="0"/>
                <w:numId w:val="19"/>
              </w:numPr>
              <w:spacing w:after="0"/>
              <w:jc w:val="both"/>
            </w:pPr>
            <w:r>
              <w:t>Support the transmission of u</w:t>
            </w:r>
            <w:r w:rsidRPr="004E66ED">
              <w:t xml:space="preserve">plink sensor data </w:t>
            </w:r>
            <w:r w:rsidR="00B8305A" w:rsidRPr="001B5C45">
              <w:t xml:space="preserve"> </w:t>
            </w:r>
            <w:r w:rsidR="00B8305A">
              <w:t>(raw or processed, e.g., pose, animation data, actions, etc.</w:t>
            </w:r>
            <w:r w:rsidRPr="004E66ED">
              <w:t xml:space="preserve"> and downlink feedback information </w:t>
            </w:r>
            <w:r>
              <w:t>with</w:t>
            </w:r>
            <w:r w:rsidRPr="004E66ED">
              <w:t xml:space="preserve"> </w:t>
            </w:r>
            <w:r>
              <w:t xml:space="preserve">acceptable </w:t>
            </w:r>
            <w:r w:rsidRPr="004E66ED">
              <w:t>packet delay and bandwidth for real-time interaction.</w:t>
            </w:r>
          </w:p>
          <w:p w14:paraId="15B7EE6A" w14:textId="77777777" w:rsidR="008C6956" w:rsidRDefault="008C6956" w:rsidP="008C6956">
            <w:pPr>
              <w:pStyle w:val="B3"/>
              <w:numPr>
                <w:ilvl w:val="0"/>
                <w:numId w:val="19"/>
              </w:numPr>
              <w:spacing w:after="0"/>
            </w:pPr>
            <w:r>
              <w:rPr>
                <w:lang w:eastAsia="zh-CN"/>
              </w:rPr>
              <w:t xml:space="preserve">The ability </w:t>
            </w:r>
            <w:r w:rsidRPr="004E66ED">
              <w:rPr>
                <w:lang w:eastAsia="zh-CN"/>
              </w:rPr>
              <w:t xml:space="preserve">to obtain the location and gestures of the players with </w:t>
            </w:r>
            <w:r>
              <w:rPr>
                <w:lang w:eastAsia="zh-CN"/>
              </w:rPr>
              <w:t>reasonable</w:t>
            </w:r>
            <w:r w:rsidRPr="004E66ED">
              <w:rPr>
                <w:lang w:eastAsia="zh-CN"/>
              </w:rPr>
              <w:t xml:space="preserve"> 3D positioning accuracy.</w:t>
            </w:r>
          </w:p>
          <w:p w14:paraId="4C421234" w14:textId="77777777" w:rsidR="008C6956" w:rsidRDefault="008C6956" w:rsidP="008C6956">
            <w:pPr>
              <w:pStyle w:val="ListParagraph"/>
              <w:numPr>
                <w:ilvl w:val="0"/>
                <w:numId w:val="19"/>
              </w:numPr>
              <w:spacing w:after="0" w:line="240" w:lineRule="atLeast"/>
              <w:rPr>
                <w:lang w:eastAsia="zh-CN"/>
              </w:rPr>
            </w:pPr>
            <w:r>
              <w:t>L</w:t>
            </w:r>
            <w:r w:rsidRPr="00033C55">
              <w:t xml:space="preserve">ow latency for </w:t>
            </w:r>
            <w:r>
              <w:t xml:space="preserve">interaction and motion data transmission and for </w:t>
            </w:r>
            <w:r w:rsidRPr="00033C55">
              <w:t xml:space="preserve">rendering. </w:t>
            </w:r>
          </w:p>
          <w:p w14:paraId="1DC1297D" w14:textId="7327E692" w:rsidR="008C6956" w:rsidRPr="00982F35" w:rsidRDefault="008C6956" w:rsidP="00B8305A">
            <w:pPr>
              <w:pStyle w:val="ListParagraph"/>
              <w:numPr>
                <w:ilvl w:val="0"/>
                <w:numId w:val="19"/>
              </w:numPr>
              <w:spacing w:after="0" w:line="240" w:lineRule="atLeast"/>
              <w:rPr>
                <w:lang w:eastAsia="zh-CN"/>
              </w:rPr>
            </w:pPr>
            <w:r w:rsidRPr="00982F35">
              <w:rPr>
                <w:lang w:eastAsia="zh-CN"/>
              </w:rPr>
              <w:t>Minimizing the asynchrony between different modalities (audio, visual, and</w:t>
            </w:r>
            <w:r>
              <w:rPr>
                <w:lang w:eastAsia="zh-CN"/>
              </w:rPr>
              <w:t xml:space="preserve"> </w:t>
            </w:r>
            <w:r w:rsidRPr="00982F35">
              <w:rPr>
                <w:lang w:eastAsia="zh-CN"/>
              </w:rPr>
              <w:t>tactile) to maintain good QoE.</w:t>
            </w:r>
            <w:r w:rsidRPr="004E66ED">
              <w:rPr>
                <w:lang w:eastAsia="zh-CN"/>
              </w:rPr>
              <w:t xml:space="preserve"> </w:t>
            </w:r>
            <w:r w:rsidRPr="00982F35">
              <w:rPr>
                <w:lang w:eastAsia="zh-CN"/>
              </w:rPr>
              <w:t>The synchronization thresholds are described in [</w:t>
            </w:r>
            <w:r>
              <w:rPr>
                <w:lang w:eastAsia="zh-CN"/>
              </w:rPr>
              <w:t xml:space="preserve">Ref. </w:t>
            </w:r>
            <w:r w:rsidRPr="00982F35">
              <w:rPr>
                <w:lang w:eastAsia="zh-CN"/>
              </w:rPr>
              <w:t>49</w:t>
            </w:r>
            <w:r>
              <w:rPr>
                <w:lang w:eastAsia="zh-CN"/>
              </w:rPr>
              <w:t xml:space="preserve"> in TR 22.856</w:t>
            </w:r>
            <w:r w:rsidRPr="00982F35">
              <w:rPr>
                <w:lang w:eastAsia="zh-CN"/>
              </w:rPr>
              <w:t>]</w:t>
            </w:r>
            <w:r w:rsidR="00B8305A">
              <w:rPr>
                <w:lang w:eastAsia="zh-CN"/>
              </w:rPr>
              <w:t xml:space="preserve"> and are listed below:</w:t>
            </w:r>
          </w:p>
          <w:p w14:paraId="166156A9" w14:textId="77777777" w:rsidR="008C6956" w:rsidRPr="00982F35" w:rsidRDefault="008C6956" w:rsidP="008C6956">
            <w:pPr>
              <w:pStyle w:val="B3"/>
              <w:numPr>
                <w:ilvl w:val="1"/>
                <w:numId w:val="19"/>
              </w:numPr>
              <w:spacing w:after="0"/>
              <w:rPr>
                <w:sz w:val="21"/>
                <w:szCs w:val="18"/>
              </w:rPr>
            </w:pPr>
            <w:r w:rsidRPr="00982F35">
              <w:rPr>
                <w:sz w:val="21"/>
                <w:szCs w:val="18"/>
              </w:rPr>
              <w:t>audio-tactile stimuli: 12 ms when the audio comes first and 25 ms when the tactile comes first to be perceived as being synchronous.</w:t>
            </w:r>
          </w:p>
          <w:p w14:paraId="2F46585A" w14:textId="77777777" w:rsidR="008C6956" w:rsidRPr="00982F35" w:rsidRDefault="008C6956" w:rsidP="008C6956">
            <w:pPr>
              <w:pStyle w:val="B3"/>
              <w:numPr>
                <w:ilvl w:val="1"/>
                <w:numId w:val="19"/>
              </w:numPr>
              <w:spacing w:after="0"/>
              <w:rPr>
                <w:sz w:val="21"/>
                <w:szCs w:val="18"/>
              </w:rPr>
            </w:pPr>
            <w:r w:rsidRPr="00982F35">
              <w:rPr>
                <w:sz w:val="21"/>
                <w:szCs w:val="18"/>
              </w:rPr>
              <w:t>visual-tactile stimuli: 30 ms when the video comes first and 20 ms when the tactile comes first to be perceived as being synchronous.</w:t>
            </w:r>
          </w:p>
          <w:p w14:paraId="38B84F0F" w14:textId="77777777" w:rsidR="008C6956" w:rsidRDefault="008C6956" w:rsidP="008C6956">
            <w:pPr>
              <w:pStyle w:val="B3"/>
              <w:numPr>
                <w:ilvl w:val="1"/>
                <w:numId w:val="19"/>
              </w:numPr>
              <w:spacing w:after="0"/>
              <w:rPr>
                <w:sz w:val="21"/>
                <w:szCs w:val="18"/>
              </w:rPr>
            </w:pPr>
            <w:r w:rsidRPr="00982F35">
              <w:rPr>
                <w:sz w:val="21"/>
                <w:szCs w:val="18"/>
              </w:rPr>
              <w:t>audio-visual stimuli: 20 ms when the audio comes first and 20 ms when the video comes first to be perceived as being synchronous.</w:t>
            </w:r>
          </w:p>
          <w:p w14:paraId="1855603C" w14:textId="77777777" w:rsidR="00B8305A" w:rsidRPr="001B5C45" w:rsidRDefault="00B8305A" w:rsidP="00B8305A">
            <w:pPr>
              <w:spacing w:line="240" w:lineRule="atLeast"/>
              <w:ind w:left="1163"/>
              <w:contextualSpacing/>
              <w:rPr>
                <w:lang w:eastAsia="zh-CN"/>
              </w:rPr>
            </w:pPr>
            <w:r>
              <w:rPr>
                <w:lang w:eastAsia="zh-CN"/>
              </w:rPr>
              <w:t xml:space="preserve">Note: </w:t>
            </w:r>
            <w:r w:rsidRPr="001B5C45">
              <w:rPr>
                <w:lang w:eastAsia="zh-CN"/>
              </w:rPr>
              <w:t>The obtained results vary, depending on the kind of stimuli, biasing effects of stimulus range, the psychometric methods employed, etc.</w:t>
            </w:r>
          </w:p>
          <w:p w14:paraId="66592E1A" w14:textId="77777777" w:rsidR="00B8305A" w:rsidRDefault="00B8305A" w:rsidP="00DC1A76">
            <w:pPr>
              <w:pStyle w:val="B3"/>
              <w:spacing w:after="0"/>
              <w:ind w:left="0" w:firstLine="0"/>
              <w:rPr>
                <w:sz w:val="21"/>
                <w:szCs w:val="18"/>
              </w:rPr>
            </w:pPr>
          </w:p>
          <w:p w14:paraId="11BDCE8A" w14:textId="77777777" w:rsidR="008C6956" w:rsidRDefault="008C6956" w:rsidP="008C6956">
            <w:pPr>
              <w:pStyle w:val="ListParagraph"/>
              <w:numPr>
                <w:ilvl w:val="0"/>
                <w:numId w:val="19"/>
              </w:numPr>
              <w:spacing w:after="0"/>
              <w:jc w:val="both"/>
              <w:rPr>
                <w:lang w:eastAsia="zh-CN"/>
              </w:rPr>
            </w:pPr>
            <w:r w:rsidRPr="004E66ED">
              <w:rPr>
                <w:rFonts w:hint="eastAsia"/>
                <w:lang w:eastAsia="zh-CN"/>
              </w:rPr>
              <w:t>K</w:t>
            </w:r>
            <w:r w:rsidRPr="004E66ED">
              <w:rPr>
                <w:lang w:eastAsia="zh-CN"/>
              </w:rPr>
              <w:t>PI requirements related to the potential requirements</w:t>
            </w:r>
            <w:r>
              <w:rPr>
                <w:lang w:eastAsia="zh-CN"/>
              </w:rPr>
              <w:t xml:space="preserve"> [1]</w:t>
            </w:r>
            <w:r w:rsidRPr="004E66ED">
              <w:rPr>
                <w:lang w:eastAsia="zh-CN"/>
              </w:rPr>
              <w:t>:</w:t>
            </w:r>
          </w:p>
          <w:p w14:paraId="39A940AD" w14:textId="77777777" w:rsidR="008C6956" w:rsidRDefault="008C6956" w:rsidP="008C6956">
            <w:pPr>
              <w:pStyle w:val="ListParagraph"/>
              <w:numPr>
                <w:ilvl w:val="1"/>
                <w:numId w:val="19"/>
              </w:numPr>
              <w:spacing w:after="0"/>
              <w:jc w:val="both"/>
              <w:rPr>
                <w:lang w:eastAsia="zh-CN"/>
              </w:rPr>
            </w:pPr>
            <w:r>
              <w:rPr>
                <w:lang w:eastAsia="zh-CN"/>
              </w:rPr>
              <w:t>end-to-end latency: [5~20] ms</w:t>
            </w:r>
          </w:p>
          <w:p w14:paraId="2D22FDB2" w14:textId="77777777" w:rsidR="008C6956" w:rsidRDefault="008C6956" w:rsidP="008C6956">
            <w:pPr>
              <w:pStyle w:val="ListParagraph"/>
              <w:numPr>
                <w:ilvl w:val="1"/>
                <w:numId w:val="19"/>
              </w:numPr>
              <w:spacing w:after="0"/>
              <w:jc w:val="both"/>
              <w:rPr>
                <w:lang w:eastAsia="zh-CN"/>
              </w:rPr>
            </w:pPr>
            <w:r>
              <w:rPr>
                <w:lang w:eastAsia="zh-CN"/>
              </w:rPr>
              <w:t>service bit rate (user experienced data rate): [1~1000] Mbit/s</w:t>
            </w:r>
          </w:p>
          <w:p w14:paraId="4C6044B5" w14:textId="4AF31228" w:rsidR="008C6956" w:rsidRPr="00DB3790" w:rsidRDefault="008C6956" w:rsidP="00DC1A76">
            <w:pPr>
              <w:pStyle w:val="ListParagraph"/>
              <w:numPr>
                <w:ilvl w:val="1"/>
                <w:numId w:val="19"/>
              </w:numPr>
              <w:spacing w:after="0"/>
              <w:jc w:val="both"/>
            </w:pPr>
            <w:r>
              <w:rPr>
                <w:lang w:eastAsia="zh-CN"/>
              </w:rPr>
              <w:t>positioning accuracy: &lt; 1 m</w:t>
            </w:r>
          </w:p>
        </w:tc>
      </w:tr>
      <w:tr w:rsidR="008C6956" w:rsidRPr="00DB3790" w14:paraId="11639CE7" w14:textId="77777777" w:rsidTr="00982F35">
        <w:tc>
          <w:tcPr>
            <w:tcW w:w="9631" w:type="dxa"/>
            <w:shd w:val="clear" w:color="auto" w:fill="A6A6A6"/>
          </w:tcPr>
          <w:p w14:paraId="2B63092C" w14:textId="77777777" w:rsidR="008C6956" w:rsidRPr="00DB3790" w:rsidRDefault="008C6956" w:rsidP="00982F35">
            <w:pPr>
              <w:rPr>
                <w:b/>
                <w:color w:val="FFFFFF"/>
              </w:rPr>
            </w:pPr>
            <w:r w:rsidRPr="00B37106">
              <w:rPr>
                <w:b/>
              </w:rPr>
              <w:t>Feasibility</w:t>
            </w:r>
          </w:p>
        </w:tc>
      </w:tr>
      <w:tr w:rsidR="008C6956" w:rsidRPr="00DB3790" w14:paraId="165AC160" w14:textId="77777777" w:rsidTr="00982F35">
        <w:tc>
          <w:tcPr>
            <w:tcW w:w="9631" w:type="dxa"/>
            <w:shd w:val="clear" w:color="auto" w:fill="auto"/>
          </w:tcPr>
          <w:p w14:paraId="3586FB12" w14:textId="77777777" w:rsidR="008C6956" w:rsidRPr="00257B7F" w:rsidRDefault="008C6956" w:rsidP="00982F35">
            <w:pPr>
              <w:ind w:left="30"/>
              <w:rPr>
                <w:rFonts w:ascii="Calibri" w:eastAsiaTheme="minorHAnsi" w:hAnsi="Calibri" w:cs="Arial"/>
                <w:sz w:val="22"/>
                <w:szCs w:val="22"/>
              </w:rPr>
            </w:pPr>
          </w:p>
        </w:tc>
      </w:tr>
    </w:tbl>
    <w:p w14:paraId="32B93F91" w14:textId="77777777" w:rsidR="008C6956" w:rsidRDefault="008C6956" w:rsidP="008C6956"/>
    <w:p w14:paraId="07C8604A" w14:textId="2EE3DED6" w:rsidR="008C6956" w:rsidRDefault="008C6956" w:rsidP="008C6956">
      <w:pPr>
        <w:pStyle w:val="Heading2"/>
      </w:pPr>
      <w:bookmarkStart w:id="48" w:name="_Toc175267235"/>
      <w:r>
        <w:t>5.</w:t>
      </w:r>
      <w:r w:rsidR="00E17AF2">
        <w:t>4</w:t>
      </w:r>
      <w:r>
        <w:t xml:space="preserve"> </w:t>
      </w:r>
      <w:r>
        <w:tab/>
        <w:t>UC4: Avatar Generation, Storage, and Access</w:t>
      </w:r>
      <w:bookmarkEnd w:id="48"/>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8C6956" w:rsidRPr="00DB3790" w14:paraId="28AE9D69" w14:textId="77777777" w:rsidTr="00982F35">
        <w:tc>
          <w:tcPr>
            <w:tcW w:w="9631" w:type="dxa"/>
            <w:shd w:val="clear" w:color="auto" w:fill="A6A6A6"/>
          </w:tcPr>
          <w:p w14:paraId="2D22BCB8" w14:textId="77777777" w:rsidR="008C6956" w:rsidRDefault="008C6956" w:rsidP="00982F35">
            <w:pPr>
              <w:rPr>
                <w:b/>
              </w:rPr>
            </w:pPr>
            <w:r>
              <w:rPr>
                <w:b/>
              </w:rPr>
              <w:t>TR22.856 Reference Use Case(s)</w:t>
            </w:r>
          </w:p>
        </w:tc>
      </w:tr>
      <w:tr w:rsidR="008C6956" w:rsidRPr="00DB3790" w14:paraId="0BF54442" w14:textId="77777777" w:rsidTr="00982F35">
        <w:tc>
          <w:tcPr>
            <w:tcW w:w="9631" w:type="dxa"/>
            <w:shd w:val="clear" w:color="auto" w:fill="A6A6A6"/>
          </w:tcPr>
          <w:p w14:paraId="4DD99252" w14:textId="77777777" w:rsidR="008C6956" w:rsidRPr="008A507D" w:rsidRDefault="008C6956" w:rsidP="00982F35">
            <w:pPr>
              <w:rPr>
                <w:bCs/>
              </w:rPr>
            </w:pPr>
            <w:r w:rsidRPr="008A507D">
              <w:rPr>
                <w:bCs/>
              </w:rPr>
              <w:t>5.13 Use Case on Digital Asset Container Information Access and Certification</w:t>
            </w:r>
          </w:p>
          <w:p w14:paraId="2ECF3113" w14:textId="77777777" w:rsidR="008C6956" w:rsidRPr="008A507D" w:rsidRDefault="008C6956" w:rsidP="00982F35">
            <w:pPr>
              <w:rPr>
                <w:bCs/>
              </w:rPr>
            </w:pPr>
            <w:r w:rsidRPr="008A507D">
              <w:rPr>
                <w:bCs/>
              </w:rPr>
              <w:t>5.15 Use Case on Access to Avatars</w:t>
            </w:r>
          </w:p>
          <w:p w14:paraId="5D9A8536" w14:textId="77777777" w:rsidR="008C6956" w:rsidRDefault="008C6956" w:rsidP="00982F35">
            <w:pPr>
              <w:rPr>
                <w:b/>
              </w:rPr>
            </w:pPr>
            <w:r w:rsidRPr="00827D70">
              <w:rPr>
                <w:bCs/>
              </w:rPr>
              <w:t>5.16</w:t>
            </w:r>
            <w:r>
              <w:rPr>
                <w:bCs/>
              </w:rPr>
              <w:t xml:space="preserve"> Use Case on Virtual Store in a Mobile Metaverse Marketplace</w:t>
            </w:r>
          </w:p>
        </w:tc>
      </w:tr>
      <w:tr w:rsidR="008C6956" w:rsidRPr="00DB3790" w14:paraId="005B091E" w14:textId="77777777" w:rsidTr="00982F35">
        <w:tc>
          <w:tcPr>
            <w:tcW w:w="9631" w:type="dxa"/>
            <w:shd w:val="clear" w:color="auto" w:fill="A6A6A6"/>
          </w:tcPr>
          <w:p w14:paraId="5B485112" w14:textId="77777777" w:rsidR="008C6956" w:rsidRPr="00655A0B" w:rsidRDefault="008C6956" w:rsidP="00982F35">
            <w:pPr>
              <w:rPr>
                <w:b/>
              </w:rPr>
            </w:pPr>
            <w:r>
              <w:rPr>
                <w:b/>
              </w:rPr>
              <w:t>Description:</w:t>
            </w:r>
          </w:p>
        </w:tc>
      </w:tr>
      <w:tr w:rsidR="008C6956" w:rsidRPr="00DB3790" w14:paraId="7591EA0A" w14:textId="77777777" w:rsidTr="00982F35">
        <w:tc>
          <w:tcPr>
            <w:tcW w:w="9631" w:type="dxa"/>
            <w:shd w:val="clear" w:color="auto" w:fill="auto"/>
          </w:tcPr>
          <w:p w14:paraId="3F7974C1" w14:textId="77777777" w:rsidR="008C6956" w:rsidRPr="00DC0A3F" w:rsidRDefault="008C6956" w:rsidP="00982F35">
            <w:pPr>
              <w:pStyle w:val="B3"/>
              <w:spacing w:after="0"/>
              <w:ind w:left="0" w:firstLine="0"/>
              <w:rPr>
                <w:lang w:eastAsia="ko-KR"/>
              </w:rPr>
            </w:pPr>
            <w:r w:rsidRPr="008D286D">
              <w:rPr>
                <w:lang w:val="en-US" w:eastAsia="ko-KR"/>
              </w:rPr>
              <w:t xml:space="preserve">For avatar </w:t>
            </w:r>
            <w:r>
              <w:rPr>
                <w:lang w:val="en-US" w:eastAsia="ko-KR"/>
              </w:rPr>
              <w:t>services</w:t>
            </w:r>
            <w:r w:rsidRPr="008D286D">
              <w:rPr>
                <w:lang w:val="en-US" w:eastAsia="ko-KR"/>
              </w:rPr>
              <w:t>, users need a digital representation to represent themselves. Digital representation</w:t>
            </w:r>
            <w:r>
              <w:rPr>
                <w:lang w:val="en-US" w:eastAsia="ko-KR"/>
              </w:rPr>
              <w:t>s</w:t>
            </w:r>
            <w:r w:rsidRPr="008D286D">
              <w:rPr>
                <w:lang w:val="en-US" w:eastAsia="ko-KR"/>
              </w:rPr>
              <w:t xml:space="preserve"> </w:t>
            </w:r>
            <w:r>
              <w:rPr>
                <w:lang w:val="en-US" w:eastAsia="ko-KR"/>
              </w:rPr>
              <w:t>may be</w:t>
            </w:r>
            <w:r w:rsidRPr="008D286D">
              <w:rPr>
                <w:lang w:val="en-US" w:eastAsia="ko-KR"/>
              </w:rPr>
              <w:t xml:space="preserve"> generated by the service provider</w:t>
            </w:r>
            <w:r>
              <w:rPr>
                <w:lang w:val="en-US" w:eastAsia="ko-KR"/>
              </w:rPr>
              <w:t>,</w:t>
            </w:r>
            <w:r w:rsidRPr="008D286D">
              <w:rPr>
                <w:lang w:val="en-US" w:eastAsia="ko-KR"/>
              </w:rPr>
              <w:t xml:space="preserve"> and can be created using an app installed on the user's device or </w:t>
            </w:r>
            <w:r>
              <w:rPr>
                <w:lang w:val="en-US" w:eastAsia="ko-KR"/>
              </w:rPr>
              <w:t xml:space="preserve">by </w:t>
            </w:r>
            <w:r w:rsidRPr="008D286D">
              <w:rPr>
                <w:lang w:val="en-US" w:eastAsia="ko-KR"/>
              </w:rPr>
              <w:t>functions provided by the 5G network.</w:t>
            </w:r>
          </w:p>
          <w:p w14:paraId="3180D413" w14:textId="77777777" w:rsidR="008C6956" w:rsidRPr="008D286D" w:rsidRDefault="008C6956" w:rsidP="00982F35">
            <w:pPr>
              <w:rPr>
                <w:lang w:val="en-US" w:eastAsia="ko-KR"/>
              </w:rPr>
            </w:pPr>
            <w:r w:rsidRPr="008D286D">
              <w:rPr>
                <w:lang w:val="en-US" w:eastAsia="ko-KR"/>
              </w:rPr>
              <w:lastRenderedPageBreak/>
              <w:t xml:space="preserve">When </w:t>
            </w:r>
            <w:r>
              <w:rPr>
                <w:lang w:val="en-US" w:eastAsia="ko-KR"/>
              </w:rPr>
              <w:t xml:space="preserve">a </w:t>
            </w:r>
            <w:r w:rsidRPr="008D286D">
              <w:rPr>
                <w:lang w:val="en-US" w:eastAsia="ko-KR"/>
              </w:rPr>
              <w:t xml:space="preserve">digital representation is generated on </w:t>
            </w:r>
            <w:r>
              <w:rPr>
                <w:lang w:val="en-US" w:eastAsia="ko-KR"/>
              </w:rPr>
              <w:t>a</w:t>
            </w:r>
            <w:r w:rsidRPr="008D286D">
              <w:rPr>
                <w:lang w:val="en-US" w:eastAsia="ko-KR"/>
              </w:rPr>
              <w:t xml:space="preserve"> user's device, it </w:t>
            </w:r>
            <w:r>
              <w:rPr>
                <w:lang w:val="en-US" w:eastAsia="ko-KR"/>
              </w:rPr>
              <w:t>may be pre-uploaded and stored i</w:t>
            </w:r>
            <w:r w:rsidRPr="008D286D">
              <w:rPr>
                <w:lang w:val="en-US" w:eastAsia="ko-KR"/>
              </w:rPr>
              <w:t xml:space="preserve">n the network or transmitted to the other party via the network before </w:t>
            </w:r>
            <w:r>
              <w:rPr>
                <w:lang w:val="en-US" w:eastAsia="ko-KR"/>
              </w:rPr>
              <w:t xml:space="preserve">the start of </w:t>
            </w:r>
            <w:r w:rsidRPr="008D286D">
              <w:rPr>
                <w:lang w:val="en-US" w:eastAsia="ko-KR"/>
              </w:rPr>
              <w:t xml:space="preserve">avatar </w:t>
            </w:r>
            <w:r>
              <w:rPr>
                <w:lang w:val="en-US" w:eastAsia="ko-KR"/>
              </w:rPr>
              <w:t>service</w:t>
            </w:r>
            <w:r w:rsidRPr="008D286D">
              <w:rPr>
                <w:lang w:val="en-US" w:eastAsia="ko-KR"/>
              </w:rPr>
              <w:t>.</w:t>
            </w:r>
          </w:p>
          <w:p w14:paraId="3654BB76" w14:textId="77777777" w:rsidR="008C6956" w:rsidRPr="008D286D" w:rsidRDefault="008C6956" w:rsidP="00982F35">
            <w:pPr>
              <w:rPr>
                <w:lang w:val="en-US" w:eastAsia="ko-KR"/>
              </w:rPr>
            </w:pPr>
            <w:r w:rsidRPr="008D286D">
              <w:rPr>
                <w:lang w:val="en-US" w:eastAsia="ko-KR"/>
              </w:rPr>
              <w:t xml:space="preserve">Users </w:t>
            </w:r>
            <w:r>
              <w:rPr>
                <w:lang w:val="en-US" w:eastAsia="ko-KR"/>
              </w:rPr>
              <w:t>may</w:t>
            </w:r>
            <w:r w:rsidRPr="008D286D">
              <w:rPr>
                <w:lang w:val="en-US" w:eastAsia="ko-KR"/>
              </w:rPr>
              <w:t xml:space="preserve"> update the digital r</w:t>
            </w:r>
            <w:r>
              <w:rPr>
                <w:lang w:val="en-US" w:eastAsia="ko-KR"/>
              </w:rPr>
              <w:t>epresentation they have stored i</w:t>
            </w:r>
            <w:r w:rsidRPr="008D286D">
              <w:rPr>
                <w:lang w:val="en-US" w:eastAsia="ko-KR"/>
              </w:rPr>
              <w:t>n the network or transmitted to others.</w:t>
            </w:r>
          </w:p>
          <w:p w14:paraId="6BA8808C" w14:textId="77777777" w:rsidR="008C6956" w:rsidRPr="008D286D" w:rsidRDefault="008C6956" w:rsidP="00982F35">
            <w:pPr>
              <w:pStyle w:val="B3"/>
              <w:spacing w:after="0"/>
              <w:ind w:left="284"/>
              <w:rPr>
                <w:lang w:val="en-US" w:eastAsia="ko-KR"/>
              </w:rPr>
            </w:pPr>
          </w:p>
          <w:p w14:paraId="3A585D2A" w14:textId="77777777" w:rsidR="008C6956" w:rsidRPr="008D286D" w:rsidRDefault="008C6956" w:rsidP="00982F35">
            <w:pPr>
              <w:pStyle w:val="B3"/>
              <w:spacing w:after="0"/>
              <w:ind w:left="284"/>
              <w:rPr>
                <w:lang w:val="en-US" w:eastAsia="ko-KR"/>
              </w:rPr>
            </w:pPr>
            <w:r w:rsidRPr="008D286D">
              <w:rPr>
                <w:lang w:val="en-US" w:eastAsia="ko-KR"/>
              </w:rPr>
              <w:t xml:space="preserve">User A wants to engage in </w:t>
            </w:r>
            <w:r>
              <w:rPr>
                <w:lang w:val="en-US" w:eastAsia="ko-KR"/>
              </w:rPr>
              <w:t xml:space="preserve">an </w:t>
            </w:r>
            <w:r w:rsidRPr="008D286D">
              <w:rPr>
                <w:lang w:val="en-US" w:eastAsia="ko-KR"/>
              </w:rPr>
              <w:t xml:space="preserve">AR avatar </w:t>
            </w:r>
            <w:r>
              <w:rPr>
                <w:lang w:val="en-US" w:eastAsia="ko-KR"/>
              </w:rPr>
              <w:t>service/experience</w:t>
            </w:r>
            <w:r w:rsidRPr="008D286D">
              <w:rPr>
                <w:lang w:val="en-US" w:eastAsia="ko-KR"/>
              </w:rPr>
              <w:t xml:space="preserve"> with User B and C in User A's living room. To do this, User A installed an avatar </w:t>
            </w:r>
            <w:r>
              <w:rPr>
                <w:lang w:val="en-US" w:eastAsia="ko-KR"/>
              </w:rPr>
              <w:t xml:space="preserve">service </w:t>
            </w:r>
            <w:r w:rsidRPr="008D286D">
              <w:rPr>
                <w:lang w:val="en-US" w:eastAsia="ko-KR"/>
              </w:rPr>
              <w:t xml:space="preserve">app a few days ago and followed the app's instructions to capture videos of </w:t>
            </w:r>
            <w:r>
              <w:rPr>
                <w:lang w:val="en-US" w:eastAsia="ko-KR"/>
              </w:rPr>
              <w:t>neutral</w:t>
            </w:r>
            <w:r w:rsidRPr="008D286D">
              <w:rPr>
                <w:lang w:val="en-US" w:eastAsia="ko-KR"/>
              </w:rPr>
              <w:t xml:space="preserve"> expressions, smiling expressions, and reading scripts to create User A's digital representation. Upon pre-checking before </w:t>
            </w:r>
            <w:r>
              <w:rPr>
                <w:lang w:val="en-US" w:eastAsia="ko-KR"/>
              </w:rPr>
              <w:t xml:space="preserve">using the </w:t>
            </w:r>
            <w:r w:rsidRPr="008D286D">
              <w:rPr>
                <w:lang w:val="en-US" w:eastAsia="ko-KR"/>
              </w:rPr>
              <w:t xml:space="preserve">avatar </w:t>
            </w:r>
            <w:r>
              <w:rPr>
                <w:lang w:val="en-US" w:eastAsia="ko-KR"/>
              </w:rPr>
              <w:t>service</w:t>
            </w:r>
            <w:r w:rsidRPr="008D286D">
              <w:rPr>
                <w:lang w:val="en-US" w:eastAsia="ko-KR"/>
              </w:rPr>
              <w:t>, User A confirmed that the</w:t>
            </w:r>
            <w:r>
              <w:rPr>
                <w:lang w:val="en-US" w:eastAsia="ko-KR"/>
              </w:rPr>
              <w:t xml:space="preserve"> digital representation</w:t>
            </w:r>
            <w:r w:rsidRPr="008D286D">
              <w:rPr>
                <w:lang w:val="en-US" w:eastAsia="ko-KR"/>
              </w:rPr>
              <w:t xml:space="preserve"> could perfectly represent User A's facial expressions and </w:t>
            </w:r>
            <w:r>
              <w:rPr>
                <w:lang w:val="en-US" w:eastAsia="ko-KR"/>
              </w:rPr>
              <w:t>body gestures</w:t>
            </w:r>
            <w:r w:rsidRPr="008D286D">
              <w:rPr>
                <w:lang w:val="en-US" w:eastAsia="ko-KR"/>
              </w:rPr>
              <w:t>.</w:t>
            </w:r>
          </w:p>
          <w:p w14:paraId="6AFAFA15" w14:textId="77777777" w:rsidR="008C6956" w:rsidRPr="008D286D" w:rsidRDefault="008C6956" w:rsidP="00982F35">
            <w:pPr>
              <w:pStyle w:val="B3"/>
              <w:spacing w:after="0"/>
              <w:ind w:left="284"/>
              <w:rPr>
                <w:lang w:val="en-US" w:eastAsia="ko-KR"/>
              </w:rPr>
            </w:pPr>
          </w:p>
          <w:p w14:paraId="3958F210" w14:textId="5802521D" w:rsidR="008C6956" w:rsidRPr="00DC1A76" w:rsidRDefault="008C6956" w:rsidP="00DC1A76">
            <w:pPr>
              <w:pStyle w:val="B3"/>
              <w:ind w:left="284"/>
              <w:rPr>
                <w:lang w:eastAsia="ko-KR"/>
              </w:rPr>
            </w:pPr>
            <w:r w:rsidRPr="008D286D">
              <w:rPr>
                <w:lang w:val="en-US" w:eastAsia="ko-KR"/>
              </w:rPr>
              <w:t xml:space="preserve">The avatar </w:t>
            </w:r>
            <w:r>
              <w:rPr>
                <w:lang w:val="en-US" w:eastAsia="ko-KR"/>
              </w:rPr>
              <w:t>service</w:t>
            </w:r>
            <w:r w:rsidRPr="008D286D">
              <w:rPr>
                <w:lang w:val="en-US" w:eastAsia="ko-KR"/>
              </w:rPr>
              <w:t xml:space="preserve"> app recommended pre-uploading the digital representation, taking its size into account, and User A accepted this recommendation.</w:t>
            </w:r>
            <w:r w:rsidR="009A45A6">
              <w:rPr>
                <w:lang w:val="en-US" w:eastAsia="ko-KR"/>
              </w:rPr>
              <w:t xml:space="preserve"> </w:t>
            </w:r>
            <w:r w:rsidR="009A45A6">
              <w:rPr>
                <w:lang w:eastAsia="ko-KR"/>
              </w:rPr>
              <w:t xml:space="preserve">User A may generate several versions of digital representations for different purposes of usage, then upload them with different names, tags, roles or other attributes for future access. </w:t>
            </w:r>
          </w:p>
          <w:p w14:paraId="244B2203" w14:textId="77777777" w:rsidR="008C6956" w:rsidRPr="008D286D" w:rsidRDefault="008C6956" w:rsidP="00982F35">
            <w:pPr>
              <w:pStyle w:val="B3"/>
              <w:spacing w:after="0"/>
              <w:ind w:left="284"/>
              <w:rPr>
                <w:lang w:val="en-US" w:eastAsia="ko-KR"/>
              </w:rPr>
            </w:pPr>
          </w:p>
          <w:p w14:paraId="71648A87" w14:textId="421143C1" w:rsidR="008C6956" w:rsidRPr="00DC1A76" w:rsidRDefault="008C6956" w:rsidP="00DC1A76">
            <w:pPr>
              <w:pStyle w:val="B3"/>
              <w:ind w:left="284"/>
              <w:rPr>
                <w:lang w:eastAsia="ko-KR"/>
              </w:rPr>
            </w:pPr>
            <w:r w:rsidRPr="008D286D">
              <w:rPr>
                <w:lang w:val="en-US" w:eastAsia="ko-KR"/>
              </w:rPr>
              <w:t>User A initiated a</w:t>
            </w:r>
            <w:r>
              <w:rPr>
                <w:lang w:val="en-US" w:eastAsia="ko-KR"/>
              </w:rPr>
              <w:t>n avatar</w:t>
            </w:r>
            <w:r w:rsidRPr="008D286D">
              <w:rPr>
                <w:lang w:val="en-US" w:eastAsia="ko-KR"/>
              </w:rPr>
              <w:t xml:space="preserve"> </w:t>
            </w:r>
            <w:r>
              <w:rPr>
                <w:lang w:val="en-US" w:eastAsia="ko-KR"/>
              </w:rPr>
              <w:t xml:space="preserve">service use case (e.g. UC 1, 2, or 3) </w:t>
            </w:r>
            <w:r w:rsidRPr="008D286D">
              <w:rPr>
                <w:lang w:val="en-US" w:eastAsia="ko-KR"/>
              </w:rPr>
              <w:t xml:space="preserve">with User B and </w:t>
            </w:r>
            <w:r>
              <w:rPr>
                <w:lang w:val="en-US" w:eastAsia="ko-KR"/>
              </w:rPr>
              <w:t>C, both of whom also accepted and joined the service,</w:t>
            </w:r>
            <w:r w:rsidRPr="008D286D">
              <w:rPr>
                <w:lang w:val="en-US" w:eastAsia="ko-KR"/>
              </w:rPr>
              <w:t xml:space="preserve"> and soon appeared in User A's living room.</w:t>
            </w:r>
            <w:r w:rsidR="009A45A6">
              <w:rPr>
                <w:lang w:val="en-US" w:eastAsia="ko-KR"/>
              </w:rPr>
              <w:t xml:space="preserve"> </w:t>
            </w:r>
            <w:r w:rsidR="009A45A6">
              <w:rPr>
                <w:lang w:eastAsia="ko-KR"/>
              </w:rPr>
              <w:t>If multiple avatars were pre-uploaded, User A may choose one of the avatars that fit the target avatar service by searching (or browsing) based on associated attributes of the avatars from the repository.</w:t>
            </w:r>
          </w:p>
          <w:p w14:paraId="39235B26" w14:textId="77777777" w:rsidR="008C6956" w:rsidRPr="008D286D" w:rsidRDefault="008C6956" w:rsidP="00982F35">
            <w:pPr>
              <w:pStyle w:val="B3"/>
              <w:spacing w:after="0"/>
              <w:rPr>
                <w:lang w:val="en-US" w:eastAsia="ko-KR"/>
              </w:rPr>
            </w:pPr>
          </w:p>
          <w:p w14:paraId="1C6C8F42" w14:textId="77777777" w:rsidR="008C6956" w:rsidRDefault="008C6956" w:rsidP="00982F35">
            <w:pPr>
              <w:pStyle w:val="B3"/>
              <w:spacing w:after="0"/>
              <w:ind w:left="0" w:firstLine="0"/>
              <w:rPr>
                <w:lang w:val="en-US" w:eastAsia="ko-KR"/>
              </w:rPr>
            </w:pPr>
            <w:r w:rsidRPr="008D286D">
              <w:rPr>
                <w:lang w:val="en-US" w:eastAsia="ko-KR"/>
              </w:rPr>
              <w:t xml:space="preserve">During the avatar </w:t>
            </w:r>
            <w:r>
              <w:rPr>
                <w:lang w:val="en-US" w:eastAsia="ko-KR"/>
              </w:rPr>
              <w:t>service</w:t>
            </w:r>
            <w:r w:rsidRPr="008D286D">
              <w:rPr>
                <w:lang w:val="en-US" w:eastAsia="ko-KR"/>
              </w:rPr>
              <w:t>, User A noticed some awkwardness in one of User A's hand</w:t>
            </w:r>
            <w:r>
              <w:rPr>
                <w:lang w:val="en-US" w:eastAsia="ko-KR"/>
              </w:rPr>
              <w:t>s</w:t>
            </w:r>
            <w:r w:rsidRPr="008D286D">
              <w:rPr>
                <w:lang w:val="en-US" w:eastAsia="ko-KR"/>
              </w:rPr>
              <w:t xml:space="preserve"> and instructed the app to update that part. The app captured the hand again, and the network updated the digital representation in real-time, providing the updated </w:t>
            </w:r>
            <w:r>
              <w:rPr>
                <w:lang w:val="en-US" w:eastAsia="ko-KR"/>
              </w:rPr>
              <w:t xml:space="preserve">digital </w:t>
            </w:r>
            <w:r w:rsidRPr="008D286D">
              <w:rPr>
                <w:lang w:val="en-US" w:eastAsia="ko-KR"/>
              </w:rPr>
              <w:t>representation to User A, B, and C</w:t>
            </w:r>
            <w:r>
              <w:t xml:space="preserve"> </w:t>
            </w:r>
            <w:r w:rsidRPr="00BD1B6B">
              <w:rPr>
                <w:lang w:val="en-US" w:eastAsia="ko-KR"/>
              </w:rPr>
              <w:t>simultaneously</w:t>
            </w:r>
            <w:r w:rsidRPr="008D286D">
              <w:rPr>
                <w:lang w:val="en-US" w:eastAsia="ko-KR"/>
              </w:rPr>
              <w:t>.</w:t>
            </w:r>
          </w:p>
          <w:p w14:paraId="7F998E8A" w14:textId="77777777" w:rsidR="00E17AF2" w:rsidRDefault="00E17AF2" w:rsidP="00982F35">
            <w:pPr>
              <w:pStyle w:val="B3"/>
              <w:spacing w:after="0"/>
              <w:ind w:left="0" w:firstLine="0"/>
              <w:rPr>
                <w:lang w:val="en-US" w:eastAsia="ko-KR"/>
              </w:rPr>
            </w:pPr>
          </w:p>
          <w:p w14:paraId="4FDCC518" w14:textId="77777777" w:rsidR="00E17AF2" w:rsidRDefault="00E17AF2" w:rsidP="00E17AF2">
            <w:pPr>
              <w:pStyle w:val="B3"/>
              <w:ind w:left="0" w:firstLine="0"/>
              <w:rPr>
                <w:rFonts w:eastAsiaTheme="minorEastAsia"/>
                <w:lang w:val="en-US" w:eastAsia="zh-CN"/>
              </w:rPr>
            </w:pPr>
            <w:r>
              <w:rPr>
                <w:lang w:val="en-US"/>
              </w:rPr>
              <w:t>In some scenarios,</w:t>
            </w:r>
            <w:r>
              <w:rPr>
                <w:rFonts w:eastAsia="SimSun" w:hint="eastAsia"/>
                <w:lang w:val="en-US" w:eastAsia="zh-CN"/>
              </w:rPr>
              <w:t xml:space="preserve"> such as business activities, </w:t>
            </w:r>
            <w:r>
              <w:t>authorization</w:t>
            </w:r>
            <w:r>
              <w:rPr>
                <w:lang w:val="en-US"/>
              </w:rPr>
              <w:t xml:space="preserve"> of avatar </w:t>
            </w:r>
            <w:r>
              <w:rPr>
                <w:lang w:val="en-US" w:eastAsia="zh-CN"/>
              </w:rPr>
              <w:t>usage</w:t>
            </w:r>
            <w:r>
              <w:rPr>
                <w:lang w:val="en-US"/>
              </w:rPr>
              <w:t xml:space="preserve"> rights is needed for commercial or other purposes</w:t>
            </w:r>
            <w:r>
              <w:rPr>
                <w:rFonts w:eastAsia="SimSun" w:hint="eastAsia"/>
                <w:lang w:val="en-US" w:eastAsia="zh-CN"/>
              </w:rPr>
              <w:t xml:space="preserve">. </w:t>
            </w:r>
            <w:r>
              <w:rPr>
                <w:rFonts w:hint="eastAsia"/>
                <w:lang w:val="en-US" w:eastAsia="zh-CN"/>
              </w:rPr>
              <w:t xml:space="preserve">Therefore, </w:t>
            </w:r>
            <w:r>
              <w:rPr>
                <w:lang w:val="en-US" w:eastAsia="zh-CN"/>
              </w:rPr>
              <w:t xml:space="preserve">the </w:t>
            </w:r>
            <w:r>
              <w:rPr>
                <w:rFonts w:eastAsia="DengXian" w:hint="eastAsia"/>
                <w:lang w:eastAsia="zh-CN"/>
              </w:rPr>
              <w:t>5G system needs to</w:t>
            </w:r>
            <w:r>
              <w:rPr>
                <w:rFonts w:eastAsia="DengXian"/>
                <w:lang w:val="en-US" w:eastAsia="zh-CN"/>
              </w:rPr>
              <w:t xml:space="preserve"> support management and authorization of avatar </w:t>
            </w:r>
            <w:r>
              <w:rPr>
                <w:lang w:val="en-US" w:eastAsia="zh-CN"/>
              </w:rPr>
              <w:t>usage</w:t>
            </w:r>
            <w:r>
              <w:rPr>
                <w:rFonts w:eastAsia="DengXian"/>
                <w:lang w:val="en-US" w:eastAsia="zh-CN"/>
              </w:rPr>
              <w:t xml:space="preserve"> rights. </w:t>
            </w:r>
            <w:r>
              <w:rPr>
                <w:rFonts w:hint="eastAsia"/>
                <w:lang w:val="en-US" w:eastAsia="zh-CN"/>
              </w:rPr>
              <w:t xml:space="preserve">The owner of the </w:t>
            </w:r>
            <w:r>
              <w:rPr>
                <w:lang w:val="en-US" w:eastAsia="zh-CN"/>
              </w:rPr>
              <w:t>avatar</w:t>
            </w:r>
            <w:r>
              <w:rPr>
                <w:rFonts w:hint="eastAsia"/>
                <w:lang w:val="en-US" w:eastAsia="zh-CN"/>
              </w:rPr>
              <w:t xml:space="preserve"> </w:t>
            </w:r>
            <w:r>
              <w:rPr>
                <w:lang w:val="en-US" w:eastAsia="zh-CN"/>
              </w:rPr>
              <w:t xml:space="preserve">is expected to be </w:t>
            </w:r>
            <w:r>
              <w:rPr>
                <w:rFonts w:hint="eastAsia"/>
                <w:lang w:val="en-US" w:eastAsia="zh-CN"/>
              </w:rPr>
              <w:t xml:space="preserve">responsible for the speech and behavior of </w:t>
            </w:r>
            <w:r>
              <w:rPr>
                <w:lang w:val="en-US" w:eastAsia="zh-CN"/>
              </w:rPr>
              <w:t>his/her</w:t>
            </w:r>
            <w:r>
              <w:rPr>
                <w:rFonts w:hint="eastAsia"/>
                <w:lang w:val="en-US" w:eastAsia="zh-CN"/>
              </w:rPr>
              <w:t xml:space="preserve"> </w:t>
            </w:r>
            <w:r>
              <w:rPr>
                <w:lang w:val="en-US" w:eastAsia="zh-CN"/>
              </w:rPr>
              <w:t>avatar</w:t>
            </w:r>
            <w:r>
              <w:rPr>
                <w:rFonts w:hint="eastAsia"/>
                <w:lang w:val="en-US" w:eastAsia="zh-CN"/>
              </w:rPr>
              <w:t xml:space="preserve">. </w:t>
            </w:r>
            <w:r>
              <w:rPr>
                <w:lang w:val="en-US" w:eastAsia="zh-CN"/>
              </w:rPr>
              <w:t>An individual</w:t>
            </w:r>
            <w:r>
              <w:rPr>
                <w:rFonts w:hint="eastAsia"/>
                <w:lang w:val="en-US" w:eastAsia="zh-CN"/>
              </w:rPr>
              <w:t xml:space="preserve"> or </w:t>
            </w:r>
            <w:r>
              <w:rPr>
                <w:lang w:val="en-US" w:eastAsia="zh-CN"/>
              </w:rPr>
              <w:t>an enterprise</w:t>
            </w:r>
            <w:r>
              <w:rPr>
                <w:rFonts w:hint="eastAsia"/>
                <w:lang w:val="en-US" w:eastAsia="zh-CN"/>
              </w:rPr>
              <w:t xml:space="preserve"> </w:t>
            </w:r>
            <w:r>
              <w:rPr>
                <w:lang w:val="en-US" w:eastAsia="zh-CN"/>
              </w:rPr>
              <w:t>has to</w:t>
            </w:r>
            <w:r>
              <w:rPr>
                <w:rFonts w:hint="eastAsia"/>
                <w:lang w:val="en-US" w:eastAsia="zh-CN"/>
              </w:rPr>
              <w:t xml:space="preserve"> be </w:t>
            </w:r>
            <w:r>
              <w:rPr>
                <w:lang w:val="en-US" w:eastAsia="zh-CN"/>
              </w:rPr>
              <w:t>authorized</w:t>
            </w:r>
            <w:r>
              <w:rPr>
                <w:rFonts w:hint="eastAsia"/>
                <w:lang w:val="en-US" w:eastAsia="zh-CN"/>
              </w:rPr>
              <w:t xml:space="preserve"> </w:t>
            </w:r>
            <w:r>
              <w:rPr>
                <w:lang w:val="en-US" w:eastAsia="zh-CN"/>
              </w:rPr>
              <w:t>by the owner of an avatar before using the avatar especially in business activities</w:t>
            </w:r>
            <w:r>
              <w:rPr>
                <w:rFonts w:hint="eastAsia"/>
                <w:lang w:val="en-US" w:eastAsia="zh-CN"/>
              </w:rPr>
              <w:t>.</w:t>
            </w:r>
          </w:p>
          <w:p w14:paraId="6381FB8A" w14:textId="77777777" w:rsidR="00E17AF2" w:rsidRDefault="00E17AF2" w:rsidP="00E17AF2">
            <w:pPr>
              <w:pStyle w:val="B3"/>
              <w:ind w:left="0" w:firstLine="0"/>
              <w:rPr>
                <w:rFonts w:eastAsia="SimSun"/>
                <w:lang w:val="en-US" w:eastAsia="zh-CN"/>
              </w:rPr>
            </w:pPr>
          </w:p>
          <w:p w14:paraId="0C9BC476" w14:textId="77777777" w:rsidR="00E17AF2" w:rsidRDefault="00E17AF2" w:rsidP="00E17AF2">
            <w:pPr>
              <w:pStyle w:val="B3"/>
              <w:ind w:left="0" w:firstLine="0"/>
              <w:rPr>
                <w:rFonts w:eastAsia="SimSun"/>
                <w:lang w:val="en-US" w:eastAsia="zh-CN"/>
              </w:rPr>
            </w:pPr>
            <w:r>
              <w:rPr>
                <w:lang w:val="en-US"/>
              </w:rPr>
              <w:t>Company A register</w:t>
            </w:r>
            <w:r>
              <w:rPr>
                <w:rFonts w:eastAsia="DengXian" w:hint="eastAsia"/>
                <w:lang w:val="en-US" w:eastAsia="zh-CN"/>
              </w:rPr>
              <w:t>s</w:t>
            </w:r>
            <w:r>
              <w:rPr>
                <w:lang w:val="en-US"/>
              </w:rPr>
              <w:t xml:space="preserve"> with the MNO B as an enterprise customer, while </w:t>
            </w:r>
            <w:r>
              <w:rPr>
                <w:rFonts w:eastAsia="SimSun" w:hint="eastAsia"/>
                <w:lang w:val="en-US" w:eastAsia="zh-CN"/>
              </w:rPr>
              <w:t>User</w:t>
            </w:r>
            <w:r>
              <w:rPr>
                <w:lang w:val="en-US" w:eastAsia="zh-CN"/>
              </w:rPr>
              <w:t xml:space="preserve"> </w:t>
            </w:r>
            <w:r>
              <w:rPr>
                <w:rFonts w:hint="eastAsia"/>
                <w:lang w:val="en-US" w:eastAsia="zh-CN"/>
              </w:rPr>
              <w:t>C</w:t>
            </w:r>
            <w:r>
              <w:rPr>
                <w:lang w:val="en-US" w:eastAsia="zh-CN"/>
              </w:rPr>
              <w:t xml:space="preserve"> registers</w:t>
            </w:r>
            <w:r>
              <w:rPr>
                <w:rFonts w:eastAsia="DengXian" w:hint="eastAsia"/>
                <w:lang w:val="en-US" w:eastAsia="zh-CN"/>
              </w:rPr>
              <w:t xml:space="preserve"> as </w:t>
            </w:r>
            <w:r>
              <w:rPr>
                <w:rFonts w:eastAsia="DengXian"/>
                <w:lang w:val="en-US" w:eastAsia="zh-CN"/>
              </w:rPr>
              <w:t xml:space="preserve">an individual customer </w:t>
            </w:r>
            <w:r>
              <w:rPr>
                <w:rFonts w:eastAsia="DengXian" w:hint="eastAsia"/>
                <w:lang w:val="en-US" w:eastAsia="zh-CN"/>
              </w:rPr>
              <w:t>of MNO</w:t>
            </w:r>
            <w:r>
              <w:rPr>
                <w:lang w:val="en-US" w:eastAsia="zh-CN"/>
              </w:rPr>
              <w:t xml:space="preserve"> B. MNO B assigns IDs for Company A and </w:t>
            </w:r>
            <w:r>
              <w:rPr>
                <w:rFonts w:eastAsia="SimSun" w:hint="eastAsia"/>
                <w:lang w:val="en-US" w:eastAsia="zh-CN"/>
              </w:rPr>
              <w:t>User</w:t>
            </w:r>
            <w:r>
              <w:rPr>
                <w:lang w:val="en-US" w:eastAsia="zh-CN"/>
              </w:rPr>
              <w:t xml:space="preserve"> </w:t>
            </w:r>
            <w:r>
              <w:rPr>
                <w:rFonts w:hint="eastAsia"/>
                <w:lang w:val="en-US" w:eastAsia="zh-CN"/>
              </w:rPr>
              <w:t>C</w:t>
            </w:r>
            <w:r>
              <w:rPr>
                <w:lang w:val="en-US" w:eastAsia="zh-CN"/>
              </w:rPr>
              <w:t xml:space="preserve"> respectively</w:t>
            </w:r>
            <w:r>
              <w:rPr>
                <w:rFonts w:hint="eastAsia"/>
                <w:lang w:val="en-US" w:eastAsia="zh-CN"/>
              </w:rPr>
              <w:t xml:space="preserve">. User C registers her personal avatar with MNO B. The avatar is lifelike and mapped to User C’s ID in real world. So MNO B identifies and stores the avatar and its ID, also associates with the avatar’s owner, User C’s ID. Company A sends a request for the usage rights of User C’s avatar that is managed by MNO B. MNO B sends a request to User C’s to ask for authorization of the avatar to be used in the mobile metaverse services. After being confirmed by User C, Company A’s usage rights of avatar has been authorized. MNO B updates the system with the information that Company A has the usage rights of User C’s avatar. </w:t>
            </w:r>
          </w:p>
          <w:p w14:paraId="44E6337F" w14:textId="77777777" w:rsidR="00E17AF2" w:rsidRDefault="00E17AF2" w:rsidP="00982F35">
            <w:pPr>
              <w:pStyle w:val="B3"/>
              <w:spacing w:after="0"/>
              <w:ind w:left="0" w:firstLine="0"/>
              <w:rPr>
                <w:lang w:val="en-US" w:eastAsia="ko-KR"/>
              </w:rPr>
            </w:pPr>
          </w:p>
          <w:p w14:paraId="0BC09146" w14:textId="77777777" w:rsidR="008C6956" w:rsidRPr="00794543" w:rsidRDefault="008C6956" w:rsidP="00982F35">
            <w:pPr>
              <w:pStyle w:val="B3"/>
              <w:ind w:left="0" w:firstLine="0"/>
              <w:rPr>
                <w:b/>
              </w:rPr>
            </w:pPr>
          </w:p>
        </w:tc>
      </w:tr>
      <w:tr w:rsidR="008C6956" w:rsidRPr="00DB3790" w14:paraId="36D71252" w14:textId="77777777" w:rsidTr="00982F35">
        <w:tc>
          <w:tcPr>
            <w:tcW w:w="9631" w:type="dxa"/>
            <w:shd w:val="clear" w:color="auto" w:fill="A6A6A6"/>
          </w:tcPr>
          <w:p w14:paraId="79CC8A00" w14:textId="77777777" w:rsidR="008C6956" w:rsidRPr="00DB3790" w:rsidRDefault="008C6956" w:rsidP="00982F35">
            <w:pPr>
              <w:rPr>
                <w:b/>
                <w:color w:val="FFFFFF"/>
              </w:rPr>
            </w:pPr>
            <w:r w:rsidRPr="00B37106">
              <w:rPr>
                <w:b/>
              </w:rPr>
              <w:lastRenderedPageBreak/>
              <w:t>Categorization</w:t>
            </w:r>
          </w:p>
        </w:tc>
      </w:tr>
      <w:tr w:rsidR="008C6956" w:rsidRPr="00DB3790" w14:paraId="6F7DFAC0" w14:textId="77777777" w:rsidTr="00982F35">
        <w:tc>
          <w:tcPr>
            <w:tcW w:w="9631" w:type="dxa"/>
            <w:shd w:val="clear" w:color="auto" w:fill="auto"/>
          </w:tcPr>
          <w:p w14:paraId="73E6920D" w14:textId="77777777" w:rsidR="008C6956" w:rsidRPr="00DB3790" w:rsidRDefault="008C6956" w:rsidP="00982F35">
            <w:pPr>
              <w:rPr>
                <w:b/>
              </w:rPr>
            </w:pPr>
          </w:p>
        </w:tc>
      </w:tr>
      <w:tr w:rsidR="008C6956" w:rsidRPr="00DB3790" w14:paraId="3B541D34" w14:textId="77777777" w:rsidTr="00982F35">
        <w:tc>
          <w:tcPr>
            <w:tcW w:w="9631" w:type="dxa"/>
            <w:shd w:val="clear" w:color="auto" w:fill="A6A6A6"/>
          </w:tcPr>
          <w:p w14:paraId="4F098585" w14:textId="77777777" w:rsidR="008C6956" w:rsidRPr="00DB3790" w:rsidRDefault="008C6956" w:rsidP="00982F35">
            <w:pPr>
              <w:rPr>
                <w:b/>
                <w:color w:val="FFFFFF"/>
              </w:rPr>
            </w:pPr>
            <w:r w:rsidRPr="00257B7F">
              <w:rPr>
                <w:b/>
              </w:rPr>
              <w:t>Preconditions</w:t>
            </w:r>
          </w:p>
        </w:tc>
      </w:tr>
      <w:tr w:rsidR="008C6956" w:rsidRPr="00DB3790" w14:paraId="51212B60" w14:textId="77777777" w:rsidTr="00982F35">
        <w:tc>
          <w:tcPr>
            <w:tcW w:w="9631" w:type="dxa"/>
            <w:shd w:val="clear" w:color="auto" w:fill="auto"/>
          </w:tcPr>
          <w:p w14:paraId="24F11E39" w14:textId="77777777" w:rsidR="008C6956" w:rsidRPr="00257B7F" w:rsidRDefault="008C6956" w:rsidP="008C6956">
            <w:pPr>
              <w:pStyle w:val="ListParagraph"/>
              <w:numPr>
                <w:ilvl w:val="0"/>
                <w:numId w:val="15"/>
              </w:numPr>
              <w:spacing w:after="0"/>
              <w:rPr>
                <w:rFonts w:eastAsiaTheme="minorHAnsi" w:cs="Arial"/>
              </w:rPr>
            </w:pPr>
          </w:p>
        </w:tc>
      </w:tr>
      <w:tr w:rsidR="008C6956" w:rsidRPr="00DB3790" w14:paraId="45095E48" w14:textId="77777777" w:rsidTr="00982F35">
        <w:tc>
          <w:tcPr>
            <w:tcW w:w="9631" w:type="dxa"/>
            <w:shd w:val="clear" w:color="auto" w:fill="A6A6A6"/>
          </w:tcPr>
          <w:p w14:paraId="0089E456" w14:textId="77777777" w:rsidR="008C6956" w:rsidRPr="00DB3790" w:rsidRDefault="008C6956" w:rsidP="00982F35">
            <w:pPr>
              <w:rPr>
                <w:b/>
                <w:color w:val="FFFFFF"/>
              </w:rPr>
            </w:pPr>
            <w:r>
              <w:rPr>
                <w:b/>
              </w:rPr>
              <w:t xml:space="preserve">Potential </w:t>
            </w:r>
            <w:r w:rsidRPr="00257B7F">
              <w:rPr>
                <w:b/>
              </w:rPr>
              <w:t>Requirement</w:t>
            </w:r>
            <w:r>
              <w:rPr>
                <w:b/>
              </w:rPr>
              <w:t>s</w:t>
            </w:r>
          </w:p>
        </w:tc>
      </w:tr>
      <w:tr w:rsidR="008C6956" w:rsidRPr="00DB3790" w14:paraId="50BB41E3" w14:textId="77777777" w:rsidTr="00982F35">
        <w:tc>
          <w:tcPr>
            <w:tcW w:w="9631" w:type="dxa"/>
            <w:shd w:val="clear" w:color="auto" w:fill="auto"/>
          </w:tcPr>
          <w:p w14:paraId="7C1E62E9" w14:textId="6A0C672A" w:rsidR="00B8305A" w:rsidRPr="00DC1A76" w:rsidRDefault="00B8305A" w:rsidP="00DC1A76">
            <w:pPr>
              <w:pStyle w:val="B3"/>
              <w:spacing w:after="0"/>
              <w:ind w:left="0" w:firstLine="0"/>
              <w:rPr>
                <w:i/>
                <w:lang w:eastAsia="ko-KR"/>
              </w:rPr>
            </w:pPr>
            <w:r>
              <w:t>In addition to relevant requirements from previous use cases, the following requirements shall apply:</w:t>
            </w:r>
          </w:p>
          <w:p w14:paraId="33A290F5" w14:textId="77777777" w:rsidR="008C6956" w:rsidRPr="002812C1" w:rsidRDefault="008C6956" w:rsidP="00982F35">
            <w:pPr>
              <w:pStyle w:val="B3"/>
              <w:spacing w:after="0"/>
              <w:ind w:left="720" w:firstLine="0"/>
              <w:rPr>
                <w:i/>
                <w:lang w:eastAsia="ko-KR"/>
              </w:rPr>
            </w:pPr>
            <w:r>
              <w:rPr>
                <w:rFonts w:hint="eastAsia"/>
                <w:i/>
                <w:lang w:eastAsia="ko-KR"/>
              </w:rPr>
              <w:t>F</w:t>
            </w:r>
            <w:r>
              <w:rPr>
                <w:i/>
                <w:lang w:eastAsia="ko-KR"/>
              </w:rPr>
              <w:t>rom SA1:</w:t>
            </w:r>
          </w:p>
          <w:p w14:paraId="57B719FA" w14:textId="77777777" w:rsidR="00E17AF2" w:rsidRDefault="00E17AF2" w:rsidP="00E17AF2">
            <w:pPr>
              <w:pStyle w:val="B3"/>
              <w:ind w:left="720" w:firstLine="0"/>
            </w:pPr>
            <w:r>
              <w:rPr>
                <w:rFonts w:hint="eastAsia"/>
              </w:rPr>
              <w:t xml:space="preserve">[PR 5.24.6-1] Subject to regulatory requirements, user’s consent and operator’s policy, the 5G system shall support mechanisms to identify an avatar and associate the avatar with a subscriber (i.e. the owner of the avatar). </w:t>
            </w:r>
          </w:p>
          <w:p w14:paraId="266C6895" w14:textId="77777777" w:rsidR="00E17AF2" w:rsidRDefault="00E17AF2" w:rsidP="00E17AF2">
            <w:pPr>
              <w:pStyle w:val="B3"/>
              <w:ind w:left="720" w:firstLine="0"/>
            </w:pPr>
            <w:r>
              <w:rPr>
                <w:rFonts w:hint="eastAsia"/>
              </w:rPr>
              <w:t xml:space="preserve">[PR 5.24.6-2] Subject to regulatory requirements, user’s consent and operator’s policy, the 5G system shall be able to authorize the avatar to be used in mobile metaverse services. </w:t>
            </w:r>
          </w:p>
          <w:p w14:paraId="27F4F106" w14:textId="77777777" w:rsidR="00E17AF2" w:rsidRDefault="00E17AF2" w:rsidP="00E17AF2">
            <w:pPr>
              <w:pStyle w:val="B3"/>
              <w:ind w:left="720" w:firstLine="0"/>
            </w:pPr>
            <w:r>
              <w:rPr>
                <w:rFonts w:hint="eastAsia"/>
              </w:rPr>
              <w:lastRenderedPageBreak/>
              <w:t>[PR 5.24.6-3] Subject to regulatory requirements, user’s consent and operator’s policy, the 5G system shall provide time-bound authorization services for an avatar to be used in mobile metaverse services.</w:t>
            </w:r>
          </w:p>
          <w:p w14:paraId="7ACF454C" w14:textId="77777777" w:rsidR="00E17AF2" w:rsidRDefault="00E17AF2" w:rsidP="00E17AF2">
            <w:pPr>
              <w:pStyle w:val="B3"/>
              <w:ind w:left="720" w:firstLine="0"/>
            </w:pPr>
            <w:r>
              <w:rPr>
                <w:rFonts w:hint="eastAsia"/>
              </w:rPr>
              <w:t>[PR 5.24.6-4] Subject to regulatory requirements, user consent and operator’s policy, the 5G system shall be able to support mechanisms to manage the authorization information about the use of an avatar in mobile metaverse services (e.g. the applied time-bound authorization services, the authorized users).</w:t>
            </w:r>
          </w:p>
          <w:p w14:paraId="7CA277CE" w14:textId="77777777" w:rsidR="00E17AF2" w:rsidRDefault="00E17AF2" w:rsidP="00E17AF2">
            <w:pPr>
              <w:pStyle w:val="B3"/>
              <w:ind w:left="720" w:firstLine="0"/>
            </w:pPr>
            <w:r>
              <w:rPr>
                <w:rFonts w:hint="eastAsia"/>
              </w:rPr>
              <w:t>[PR 5.24.6-5] Subject to regulatory requirements, user consent and operator’s policy, the 5G system shall be able to identify the subscriber who has the right to use an avatar in mobile metaverse services.</w:t>
            </w:r>
          </w:p>
          <w:p w14:paraId="78CF6DE6" w14:textId="77777777" w:rsidR="008C6956" w:rsidRPr="00440672" w:rsidRDefault="008C6956" w:rsidP="00982F35">
            <w:pPr>
              <w:pStyle w:val="B3"/>
              <w:spacing w:after="0"/>
              <w:ind w:left="720" w:firstLine="0"/>
            </w:pPr>
          </w:p>
          <w:p w14:paraId="48B81208" w14:textId="77777777" w:rsidR="008C6956" w:rsidRPr="002812C1" w:rsidRDefault="008C6956" w:rsidP="00982F35">
            <w:pPr>
              <w:pStyle w:val="B3"/>
              <w:spacing w:after="0"/>
              <w:ind w:left="720" w:firstLine="0"/>
              <w:rPr>
                <w:i/>
              </w:rPr>
            </w:pPr>
            <w:r>
              <w:rPr>
                <w:i/>
                <w:lang w:val="en-US" w:eastAsia="ko-KR"/>
              </w:rPr>
              <w:t>Re-written</w:t>
            </w:r>
          </w:p>
          <w:p w14:paraId="589891F3" w14:textId="3B9D8EBE" w:rsidR="008C6956" w:rsidRPr="00DC1A76" w:rsidRDefault="008C6956" w:rsidP="008C6956">
            <w:pPr>
              <w:pStyle w:val="B3"/>
              <w:numPr>
                <w:ilvl w:val="0"/>
                <w:numId w:val="16"/>
              </w:numPr>
              <w:spacing w:after="0"/>
            </w:pPr>
            <w:r>
              <w:rPr>
                <w:lang w:eastAsia="ko-KR"/>
              </w:rPr>
              <w:t xml:space="preserve">Support </w:t>
            </w:r>
            <w:r>
              <w:rPr>
                <w:lang w:val="en-US" w:eastAsia="ko-KR"/>
              </w:rPr>
              <w:t>the generation</w:t>
            </w:r>
            <w:r w:rsidR="00DC1A76">
              <w:rPr>
                <w:lang w:val="en-US" w:eastAsia="ko-KR"/>
              </w:rPr>
              <w:t>, update, and animation</w:t>
            </w:r>
            <w:r>
              <w:rPr>
                <w:lang w:val="en-US" w:eastAsia="ko-KR"/>
              </w:rPr>
              <w:t xml:space="preserve"> (by the UE and/or network media functions) of a user’s digital representation(s) captured from the user </w:t>
            </w:r>
            <w:r w:rsidR="00DC1A76">
              <w:rPr>
                <w:lang w:val="en-US" w:eastAsia="ko-KR"/>
              </w:rPr>
              <w:t xml:space="preserve">devices </w:t>
            </w:r>
            <w:r>
              <w:rPr>
                <w:lang w:val="en-US" w:eastAsia="ko-KR"/>
              </w:rPr>
              <w:t xml:space="preserve">(e.g., RGB or RGB-D video/images, </w:t>
            </w:r>
            <w:r w:rsidR="00DC1A76">
              <w:rPr>
                <w:lang w:val="en-US" w:eastAsia="ko-KR"/>
              </w:rPr>
              <w:t xml:space="preserve">LiDAR, </w:t>
            </w:r>
            <w:r>
              <w:rPr>
                <w:lang w:val="en-US" w:eastAsia="ko-KR"/>
              </w:rPr>
              <w:t>etc.)</w:t>
            </w:r>
            <w:r w:rsidR="00DC1A76">
              <w:rPr>
                <w:lang w:val="en-US" w:eastAsia="ko-KR"/>
              </w:rPr>
              <w:t>, subject to user consent, operator policy, and regulatory requirements</w:t>
            </w:r>
          </w:p>
          <w:p w14:paraId="39F9B26F" w14:textId="6A2C4FB3" w:rsidR="00DC1A76" w:rsidRPr="00061019" w:rsidRDefault="00DC1A76" w:rsidP="00DC1A76">
            <w:pPr>
              <w:numPr>
                <w:ilvl w:val="0"/>
                <w:numId w:val="16"/>
              </w:numPr>
            </w:pPr>
            <w:r w:rsidRPr="0099721C">
              <w:t xml:space="preserve">Support </w:t>
            </w:r>
            <w:r>
              <w:t xml:space="preserve">for avatar </w:t>
            </w:r>
            <w:r w:rsidRPr="0099721C">
              <w:t>metadata that allows for parental control and user access and management</w:t>
            </w:r>
            <w:r>
              <w:t>.</w:t>
            </w:r>
          </w:p>
          <w:p w14:paraId="7023F755" w14:textId="195D0BBE" w:rsidR="008C6956" w:rsidRPr="00794543" w:rsidRDefault="008C6956" w:rsidP="008C6956">
            <w:pPr>
              <w:pStyle w:val="B3"/>
              <w:numPr>
                <w:ilvl w:val="0"/>
                <w:numId w:val="16"/>
              </w:numPr>
              <w:spacing w:after="0"/>
            </w:pPr>
            <w:r>
              <w:t xml:space="preserve">Support </w:t>
            </w:r>
            <w:r>
              <w:rPr>
                <w:lang w:val="en-US"/>
              </w:rPr>
              <w:t>discovery and negotiation to determine</w:t>
            </w:r>
            <w:r w:rsidRPr="00440672">
              <w:rPr>
                <w:lang w:val="en-US"/>
              </w:rPr>
              <w:t xml:space="preserve"> </w:t>
            </w:r>
            <w:r>
              <w:rPr>
                <w:lang w:val="en-US"/>
              </w:rPr>
              <w:t>the availability of</w:t>
            </w:r>
            <w:r w:rsidRPr="00440672">
              <w:rPr>
                <w:lang w:val="en-US"/>
              </w:rPr>
              <w:t xml:space="preserve"> the network functions supporting the </w:t>
            </w:r>
            <w:r>
              <w:rPr>
                <w:lang w:val="en-US"/>
              </w:rPr>
              <w:t xml:space="preserve">media </w:t>
            </w:r>
            <w:r w:rsidR="00DC1A76">
              <w:rPr>
                <w:lang w:val="en-US"/>
              </w:rPr>
              <w:t xml:space="preserve">format(s) and media </w:t>
            </w:r>
            <w:r w:rsidRPr="00440672">
              <w:rPr>
                <w:lang w:val="en-US"/>
              </w:rPr>
              <w:t>process</w:t>
            </w:r>
            <w:r>
              <w:rPr>
                <w:lang w:val="en-US"/>
              </w:rPr>
              <w:t xml:space="preserve">es </w:t>
            </w:r>
            <w:r w:rsidRPr="00440672">
              <w:rPr>
                <w:lang w:val="en-US"/>
              </w:rPr>
              <w:t xml:space="preserve">related to avatar processing </w:t>
            </w:r>
            <w:r>
              <w:rPr>
                <w:lang w:val="en-US"/>
              </w:rPr>
              <w:t xml:space="preserve">(e.g., generation, storage, </w:t>
            </w:r>
            <w:r w:rsidR="00DC1A76">
              <w:rPr>
                <w:lang w:val="en-US"/>
              </w:rPr>
              <w:t xml:space="preserve">update, animation, and </w:t>
            </w:r>
            <w:r>
              <w:rPr>
                <w:lang w:val="en-US"/>
              </w:rPr>
              <w:t>AI-based animation generation, etc.)</w:t>
            </w:r>
            <w:r w:rsidRPr="00440672">
              <w:rPr>
                <w:lang w:val="en-US"/>
              </w:rPr>
              <w:t>.</w:t>
            </w:r>
          </w:p>
          <w:p w14:paraId="2ED472D6" w14:textId="2ECD2D9D" w:rsidR="008C6956" w:rsidRDefault="008C6956" w:rsidP="00DC1A76">
            <w:pPr>
              <w:numPr>
                <w:ilvl w:val="0"/>
                <w:numId w:val="16"/>
              </w:numPr>
            </w:pPr>
            <w:r>
              <w:t>Support</w:t>
            </w:r>
            <w:r w:rsidRPr="00794543">
              <w:t xml:space="preserve"> the upl</w:t>
            </w:r>
            <w:r w:rsidR="009A45A6">
              <w:t>oad</w:t>
            </w:r>
            <w:r w:rsidRPr="00794543">
              <w:t xml:space="preserve">, storage, </w:t>
            </w:r>
            <w:r w:rsidR="009A45A6">
              <w:t xml:space="preserve">search, </w:t>
            </w:r>
            <w:r w:rsidRPr="00794543">
              <w:t>transmission, and update of a user's digital representation while ensuring the consistency of the components of the digital representation</w:t>
            </w:r>
            <w:r w:rsidR="00DC1A76">
              <w:rPr>
                <w:lang w:eastAsia="ko-KR"/>
              </w:rPr>
              <w:t xml:space="preserve">, subject to user consent, </w:t>
            </w:r>
            <w:r w:rsidR="00DC1A76" w:rsidRPr="001B5C45">
              <w:t>operator policy, and regulatory requirements.</w:t>
            </w:r>
          </w:p>
          <w:p w14:paraId="33CFF6EB" w14:textId="622D5FF9" w:rsidR="00E17AF2" w:rsidRDefault="00E17AF2" w:rsidP="00E17AF2">
            <w:pPr>
              <w:pStyle w:val="B3"/>
              <w:numPr>
                <w:ilvl w:val="0"/>
                <w:numId w:val="16"/>
              </w:numPr>
              <w:spacing w:after="0"/>
            </w:pPr>
            <w:r>
              <w:rPr>
                <w:rFonts w:eastAsia="SimSun" w:hint="eastAsia"/>
                <w:lang w:val="en-US" w:eastAsia="zh-CN"/>
              </w:rPr>
              <w:t>Support avatar</w:t>
            </w:r>
            <w:r w:rsidR="00AD5CC2">
              <w:rPr>
                <w:rFonts w:eastAsia="SimSun"/>
                <w:lang w:val="en-US" w:eastAsia="zh-CN"/>
              </w:rPr>
              <w:t xml:space="preserve"> identification</w:t>
            </w:r>
            <w:r>
              <w:rPr>
                <w:rFonts w:eastAsia="SimSun" w:hint="eastAsia"/>
                <w:lang w:val="en-US" w:eastAsia="zh-CN"/>
              </w:rPr>
              <w:t xml:space="preserve"> and map</w:t>
            </w:r>
            <w:r w:rsidR="00AD5CC2">
              <w:rPr>
                <w:rFonts w:eastAsia="SimSun"/>
                <w:lang w:val="en-US" w:eastAsia="zh-CN"/>
              </w:rPr>
              <w:t xml:space="preserve">ping to </w:t>
            </w:r>
            <w:r>
              <w:rPr>
                <w:rFonts w:eastAsia="SimSun" w:hint="eastAsia"/>
                <w:lang w:val="en-US" w:eastAsia="zh-CN"/>
              </w:rPr>
              <w:t>a subscriber.</w:t>
            </w:r>
          </w:p>
          <w:p w14:paraId="4C407641" w14:textId="77777777" w:rsidR="00E17AF2" w:rsidRDefault="00E17AF2" w:rsidP="00E17AF2">
            <w:pPr>
              <w:pStyle w:val="B3"/>
              <w:numPr>
                <w:ilvl w:val="0"/>
                <w:numId w:val="16"/>
              </w:numPr>
              <w:spacing w:after="0"/>
            </w:pPr>
            <w:r>
              <w:rPr>
                <w:rFonts w:eastAsia="SimSun" w:hint="eastAsia"/>
                <w:lang w:val="en-US" w:eastAsia="zh-CN"/>
              </w:rPr>
              <w:t>Support management and authorization of avatar usage right.</w:t>
            </w:r>
          </w:p>
          <w:p w14:paraId="2746586E" w14:textId="267B8024" w:rsidR="008C6956" w:rsidRPr="00DB3790" w:rsidRDefault="00E17AF2" w:rsidP="00DC1A76">
            <w:pPr>
              <w:pStyle w:val="B3"/>
              <w:numPr>
                <w:ilvl w:val="0"/>
                <w:numId w:val="16"/>
              </w:numPr>
              <w:spacing w:after="0"/>
            </w:pPr>
            <w:r>
              <w:rPr>
                <w:rFonts w:eastAsia="SimSun" w:hint="eastAsia"/>
                <w:lang w:val="en-US" w:eastAsia="zh-CN"/>
              </w:rPr>
              <w:t>The ability to identify the subscriber who has the right to use an avatar.</w:t>
            </w:r>
          </w:p>
        </w:tc>
      </w:tr>
      <w:tr w:rsidR="008C6956" w:rsidRPr="00DB3790" w14:paraId="108C3738" w14:textId="77777777" w:rsidTr="00982F35">
        <w:tc>
          <w:tcPr>
            <w:tcW w:w="9631" w:type="dxa"/>
            <w:shd w:val="clear" w:color="auto" w:fill="A6A6A6"/>
          </w:tcPr>
          <w:p w14:paraId="3ADB77B5" w14:textId="77777777" w:rsidR="008C6956" w:rsidRPr="00DB3790" w:rsidRDefault="008C6956" w:rsidP="00982F35">
            <w:pPr>
              <w:rPr>
                <w:b/>
                <w:color w:val="FFFFFF"/>
              </w:rPr>
            </w:pPr>
            <w:r w:rsidRPr="00B37106">
              <w:rPr>
                <w:b/>
              </w:rPr>
              <w:lastRenderedPageBreak/>
              <w:t>Feasibility</w:t>
            </w:r>
          </w:p>
        </w:tc>
      </w:tr>
      <w:tr w:rsidR="008C6956" w:rsidRPr="00DB3790" w14:paraId="1FC68A65" w14:textId="77777777" w:rsidTr="00982F35">
        <w:tc>
          <w:tcPr>
            <w:tcW w:w="9631" w:type="dxa"/>
            <w:shd w:val="clear" w:color="auto" w:fill="auto"/>
          </w:tcPr>
          <w:p w14:paraId="6E2F185D" w14:textId="77777777" w:rsidR="008C6956" w:rsidRPr="00257B7F" w:rsidRDefault="008C6956" w:rsidP="00982F35">
            <w:pPr>
              <w:ind w:left="30"/>
              <w:rPr>
                <w:rFonts w:ascii="Calibri" w:eastAsiaTheme="minorHAnsi" w:hAnsi="Calibri" w:cs="Arial"/>
                <w:sz w:val="22"/>
                <w:szCs w:val="22"/>
              </w:rPr>
            </w:pPr>
          </w:p>
        </w:tc>
      </w:tr>
    </w:tbl>
    <w:p w14:paraId="1EB7F9AB" w14:textId="77777777" w:rsidR="008C6956" w:rsidRDefault="008C6956" w:rsidP="008C6956">
      <w:pPr>
        <w:rPr>
          <w:noProof/>
        </w:rPr>
      </w:pPr>
    </w:p>
    <w:p w14:paraId="68F3AE29" w14:textId="5008AF83" w:rsidR="00E17AF2" w:rsidRPr="003A3AA9" w:rsidRDefault="00E17AF2" w:rsidP="003A3AA9">
      <w:pPr>
        <w:pStyle w:val="Heading2"/>
      </w:pPr>
      <w:bookmarkStart w:id="49" w:name="_Toc175267236"/>
      <w:r w:rsidRPr="003A3AA9">
        <w:t>5.5</w:t>
      </w:r>
      <w:r w:rsidRPr="003A3AA9">
        <w:tab/>
        <w:t>UC</w:t>
      </w:r>
      <w:r w:rsidRPr="003A3AA9">
        <w:rPr>
          <w:rFonts w:hint="eastAsia"/>
        </w:rPr>
        <w:t>5</w:t>
      </w:r>
      <w:r w:rsidRPr="003A3AA9">
        <w:t>: Artificial Intelligence-</w:t>
      </w:r>
      <w:r w:rsidRPr="003A3AA9">
        <w:rPr>
          <w:rFonts w:hint="eastAsia"/>
        </w:rPr>
        <w:t>Based Avatar</w:t>
      </w:r>
      <w:bookmarkEnd w:id="49"/>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E17AF2" w14:paraId="64F711AC" w14:textId="77777777" w:rsidTr="000A68D2">
        <w:tc>
          <w:tcPr>
            <w:tcW w:w="9631" w:type="dxa"/>
            <w:shd w:val="clear" w:color="auto" w:fill="auto"/>
          </w:tcPr>
          <w:p w14:paraId="676D3E2C" w14:textId="77777777" w:rsidR="00E17AF2" w:rsidRDefault="00E17AF2" w:rsidP="000A68D2">
            <w:pPr>
              <w:rPr>
                <w:b/>
              </w:rPr>
            </w:pPr>
            <w:r>
              <w:rPr>
                <w:b/>
              </w:rPr>
              <w:t>TR22.856 Reference Use Case(s)</w:t>
            </w:r>
          </w:p>
        </w:tc>
      </w:tr>
      <w:tr w:rsidR="00E17AF2" w14:paraId="06528502" w14:textId="77777777" w:rsidTr="000A68D2">
        <w:tc>
          <w:tcPr>
            <w:tcW w:w="9631" w:type="dxa"/>
            <w:shd w:val="clear" w:color="auto" w:fill="auto"/>
          </w:tcPr>
          <w:p w14:paraId="756DDEB4" w14:textId="77777777" w:rsidR="00E17AF2" w:rsidRDefault="00E17AF2" w:rsidP="000A68D2">
            <w:pPr>
              <w:rPr>
                <w:rFonts w:eastAsia="SimSun"/>
                <w:lang w:val="en-US" w:eastAsia="zh-CN"/>
              </w:rPr>
            </w:pPr>
            <w:r>
              <w:rPr>
                <w:lang w:val="en-US"/>
              </w:rPr>
              <w:t>5.</w:t>
            </w:r>
            <w:r>
              <w:rPr>
                <w:rFonts w:eastAsia="SimSun" w:hint="eastAsia"/>
                <w:lang w:val="en-US" w:eastAsia="zh-CN"/>
              </w:rPr>
              <w:t>12</w:t>
            </w:r>
            <w:r>
              <w:rPr>
                <w:lang w:val="en-US"/>
              </w:rPr>
              <w:t xml:space="preserve"> </w:t>
            </w:r>
            <w:r>
              <w:rPr>
                <w:rFonts w:eastAsia="SimSun" w:hint="eastAsia"/>
                <w:lang w:val="en-US" w:eastAsia="zh-CN"/>
              </w:rPr>
              <w:t>Use Cases on Virtual humans in metaverse</w:t>
            </w:r>
          </w:p>
          <w:p w14:paraId="13059CD3" w14:textId="77777777" w:rsidR="00E17AF2" w:rsidRDefault="00E17AF2" w:rsidP="000A68D2">
            <w:pPr>
              <w:rPr>
                <w:rFonts w:eastAsia="SimSun"/>
                <w:lang w:val="en-US" w:eastAsia="zh-CN"/>
              </w:rPr>
            </w:pPr>
            <w:r>
              <w:rPr>
                <w:rFonts w:eastAsia="SimSun" w:hint="eastAsia"/>
                <w:lang w:val="en-US" w:eastAsia="zh-CN"/>
              </w:rPr>
              <w:t>5.17 Use Cases on Work delegation to autonomous virtual alter ego</w:t>
            </w:r>
          </w:p>
          <w:p w14:paraId="595E00D3" w14:textId="77777777" w:rsidR="00E17AF2" w:rsidRDefault="00E17AF2" w:rsidP="000A68D2">
            <w:pPr>
              <w:rPr>
                <w:b/>
              </w:rPr>
            </w:pPr>
          </w:p>
        </w:tc>
      </w:tr>
      <w:tr w:rsidR="00E17AF2" w14:paraId="7B7B418A" w14:textId="77777777" w:rsidTr="000A68D2">
        <w:tc>
          <w:tcPr>
            <w:tcW w:w="9631" w:type="dxa"/>
            <w:shd w:val="clear" w:color="auto" w:fill="auto"/>
          </w:tcPr>
          <w:p w14:paraId="26C555DA" w14:textId="77777777" w:rsidR="00E17AF2" w:rsidRDefault="00E17AF2" w:rsidP="000A68D2">
            <w:pPr>
              <w:rPr>
                <w:b/>
              </w:rPr>
            </w:pPr>
            <w:r>
              <w:rPr>
                <w:b/>
              </w:rPr>
              <w:t>Description:</w:t>
            </w:r>
          </w:p>
        </w:tc>
      </w:tr>
      <w:tr w:rsidR="00E17AF2" w14:paraId="45C56B85" w14:textId="77777777" w:rsidTr="000A68D2">
        <w:tc>
          <w:tcPr>
            <w:tcW w:w="9631" w:type="dxa"/>
            <w:shd w:val="clear" w:color="auto" w:fill="auto"/>
          </w:tcPr>
          <w:p w14:paraId="428E57EC" w14:textId="77777777" w:rsidR="00E17AF2" w:rsidRDefault="00E17AF2" w:rsidP="000A68D2">
            <w:r>
              <w:t>An AI avatar is a digital character powered by artificial intelligence, which lives in a virtual setting, like a game, social network or online world. More frequently avatars are designed as human-like bots that can be controlled by real human using AI technologies and can easily engage with real humans and maintain relationship - to varying degrees - with them.</w:t>
            </w:r>
          </w:p>
          <w:p w14:paraId="69CFDE43" w14:textId="77777777" w:rsidR="00E17AF2" w:rsidRDefault="00E17AF2" w:rsidP="000A68D2">
            <w:pPr>
              <w:rPr>
                <w:lang w:val="en-US" w:eastAsia="zh-CN"/>
              </w:rPr>
            </w:pPr>
          </w:p>
          <w:p w14:paraId="668E8EE6" w14:textId="77777777" w:rsidR="00E17AF2" w:rsidRDefault="00E17AF2" w:rsidP="000A68D2">
            <w:r>
              <w:t>This use case proposes a communication with an autonomous virtual alter ego, which is an AI-based digital representation</w:t>
            </w:r>
            <w:r>
              <w:rPr>
                <w:lang w:eastAsia="ja-JP"/>
              </w:rPr>
              <w:t xml:space="preserve"> acting</w:t>
            </w:r>
            <w:r>
              <w:t xml:space="preserve"> autonomously on behalf of a user herself/himself in the mobile metaverse services.</w:t>
            </w:r>
            <w:r>
              <w:rPr>
                <w:rFonts w:hint="eastAsia"/>
                <w:lang w:eastAsia="ja-JP"/>
              </w:rPr>
              <w:t xml:space="preserve"> </w:t>
            </w:r>
            <w:r>
              <w:rPr>
                <w:lang w:eastAsia="ja-JP"/>
              </w:rPr>
              <w:t>For example, user's autonomous virtual alter ego autonomously sends a mail to clients on user’s behalf. Also, the alter ego can autonomously communicate with the user, other physical users, and other alter ego by using the network capabilities based on the user’s 3GPP subscription.</w:t>
            </w:r>
            <w:r>
              <w:t xml:space="preserve"> Therefore, the use of network by the alter ego has to be captured correctly by the network from charging point of view. </w:t>
            </w:r>
          </w:p>
          <w:p w14:paraId="060CF03D" w14:textId="77777777" w:rsidR="00E17AF2" w:rsidRDefault="00E17AF2" w:rsidP="000A68D2">
            <w:pPr>
              <w:pStyle w:val="NO"/>
            </w:pPr>
            <w:r>
              <w:t>NOTE:</w:t>
            </w:r>
            <w:r>
              <w:tab/>
              <w:t>The term "autonomous virtual alter ego" means an AI-based digital representation behaving autonomously on behalf of a user herself/himself in the mobile metaverse services.</w:t>
            </w:r>
          </w:p>
          <w:p w14:paraId="3969101B" w14:textId="77777777" w:rsidR="00E17AF2" w:rsidRDefault="00E17AF2" w:rsidP="000A68D2">
            <w:r>
              <w:lastRenderedPageBreak/>
              <w:t>All the experience and knowledge performed both in physical world and metaverse will be shared between the alter ego and its user, thus creating more than double the opportunities to play multiple roles simultaneously. This autonomous virtual alter ego concept aims to improve emotional well–being, health, and life satisfaction by enabling users to perceive many opportunities in life, such as balancing work and family and participating in many communities simultaneously.</w:t>
            </w:r>
          </w:p>
          <w:p w14:paraId="0E9B9B47" w14:textId="77777777" w:rsidR="00E17AF2" w:rsidRDefault="00E17AF2" w:rsidP="000A68D2">
            <w:pPr>
              <w:jc w:val="both"/>
              <w:rPr>
                <w:lang w:eastAsia="zh-CN"/>
              </w:rPr>
            </w:pPr>
          </w:p>
          <w:p w14:paraId="02A0A081" w14:textId="77777777" w:rsidR="00E17AF2" w:rsidRDefault="00E17AF2" w:rsidP="000A68D2">
            <w:pPr>
              <w:rPr>
                <w:rFonts w:cs="Arial"/>
                <w:lang w:eastAsia="zh-CN"/>
              </w:rPr>
            </w:pPr>
            <w:r>
              <w:rPr>
                <w:rFonts w:cs="Arial"/>
                <w:lang w:eastAsia="zh-CN"/>
              </w:rPr>
              <w:t>A potential user experience is described as a user story:</w:t>
            </w:r>
          </w:p>
          <w:p w14:paraId="673A20B2" w14:textId="0665BE1F" w:rsidR="00E17AF2" w:rsidRDefault="007E2DCD" w:rsidP="000A68D2">
            <w:pPr>
              <w:rPr>
                <w:rFonts w:eastAsia="SimSun"/>
                <w:lang w:val="en-US" w:eastAsia="zh-CN"/>
              </w:rPr>
            </w:pPr>
            <w:r>
              <w:rPr>
                <w:rFonts w:eastAsia="SimSun" w:hint="eastAsia"/>
                <w:lang w:val="en-US" w:eastAsia="zh-CN"/>
              </w:rPr>
              <w:t>User A</w:t>
            </w:r>
            <w:r w:rsidR="00E17AF2">
              <w:rPr>
                <w:rFonts w:eastAsia="SimSun" w:hint="eastAsia"/>
                <w:lang w:val="en-US" w:eastAsia="zh-CN"/>
              </w:rPr>
              <w:t xml:space="preserve"> faces a scheduling conflict between an important F2F client meeting and an internal web meeting. To tackle this problem, he connects to the alter ego application via his UE and asks his virtual alter ego (e.g., AI avatar) to participate in the internal web meeting on his behalf. The alter ego first checks and evaluates whether the network resources on 5GS and computing resources on the alter ego server are sufficient to execute the requested tasks. If deemed feasible, the enabler server proceeds to train the alter ego and execute the agree-upon tasks. Otherwise, it proposes alternative task examples to </w:t>
            </w:r>
            <w:r>
              <w:rPr>
                <w:rFonts w:eastAsia="SimSun" w:hint="eastAsia"/>
                <w:lang w:val="en-US" w:eastAsia="zh-CN"/>
              </w:rPr>
              <w:t>User A</w:t>
            </w:r>
            <w:r w:rsidR="00E17AF2">
              <w:rPr>
                <w:rFonts w:eastAsia="SimSun" w:hint="eastAsia"/>
                <w:lang w:val="en-US" w:eastAsia="zh-CN"/>
              </w:rPr>
              <w:t>, based on its current resources.</w:t>
            </w:r>
          </w:p>
          <w:p w14:paraId="3C053079" w14:textId="77777777" w:rsidR="00E17AF2" w:rsidRDefault="00E17AF2" w:rsidP="000A68D2">
            <w:pPr>
              <w:rPr>
                <w:rFonts w:eastAsia="SimSun"/>
                <w:lang w:val="en-US" w:eastAsia="zh-CN"/>
              </w:rPr>
            </w:pPr>
          </w:p>
          <w:p w14:paraId="2E215A57" w14:textId="6AD7269E" w:rsidR="00E17AF2" w:rsidRDefault="00E17AF2" w:rsidP="000A68D2">
            <w:pPr>
              <w:rPr>
                <w:rFonts w:eastAsia="SimSun"/>
                <w:lang w:val="en-US" w:eastAsia="zh-CN"/>
              </w:rPr>
            </w:pPr>
            <w:r>
              <w:rPr>
                <w:rFonts w:eastAsia="SimSun" w:hint="eastAsia"/>
                <w:lang w:val="en-US" w:eastAsia="zh-CN"/>
              </w:rPr>
              <w:t xml:space="preserve">The alter ego accesses the web meeting server and the necessary meeting information via internet or 5GS by receiving the permission from </w:t>
            </w:r>
            <w:r w:rsidR="007E2DCD">
              <w:rPr>
                <w:rFonts w:eastAsia="SimSun" w:hint="eastAsia"/>
                <w:lang w:val="en-US" w:eastAsia="zh-CN"/>
              </w:rPr>
              <w:t>User A</w:t>
            </w:r>
            <w:r>
              <w:rPr>
                <w:rFonts w:eastAsia="SimSun" w:hint="eastAsia"/>
                <w:lang w:val="en-US" w:eastAsia="zh-CN"/>
              </w:rPr>
              <w:t xml:space="preserve"> and web meeting server. During the meeting, the alter ego interacts with other attendees, including humans and other virtual alter egos, by explaining, asking questions, or making comments. </w:t>
            </w:r>
            <w:r w:rsidR="007E2DCD">
              <w:rPr>
                <w:rFonts w:eastAsia="SimSun"/>
                <w:lang w:eastAsia="zh-CN"/>
              </w:rPr>
              <w:t xml:space="preserve">User A may choose to monitor the meeting participated by his alter ego, and instruct (in the form of voice, text, gesture, etc.) the alter ego to perform certain actions on important issues (e.g. raising hands for voting or commenting). </w:t>
            </w:r>
            <w:r>
              <w:rPr>
                <w:rFonts w:eastAsia="SimSun" w:hint="eastAsia"/>
                <w:lang w:val="en-US" w:eastAsia="zh-CN"/>
              </w:rPr>
              <w:t xml:space="preserve">After the meeting, the alter ego autonomously </w:t>
            </w:r>
            <w:r>
              <w:rPr>
                <w:rFonts w:eastAsia="SimSun"/>
                <w:lang w:val="en-US" w:eastAsia="zh-CN"/>
              </w:rPr>
              <w:t xml:space="preserve">reports back to </w:t>
            </w:r>
            <w:r w:rsidR="007E2DCD">
              <w:rPr>
                <w:rFonts w:eastAsia="SimSun"/>
                <w:lang w:val="en-US" w:eastAsia="zh-CN"/>
              </w:rPr>
              <w:t>User A</w:t>
            </w:r>
            <w:r>
              <w:rPr>
                <w:rFonts w:eastAsia="SimSun" w:hint="eastAsia"/>
                <w:lang w:val="en-US" w:eastAsia="zh-CN"/>
              </w:rPr>
              <w:t>,</w:t>
            </w:r>
            <w:r>
              <w:rPr>
                <w:rFonts w:eastAsia="SimSun"/>
                <w:lang w:val="en-US" w:eastAsia="zh-CN"/>
              </w:rPr>
              <w:t xml:space="preserve"> allowing </w:t>
            </w:r>
            <w:r w:rsidR="007E2DCD">
              <w:rPr>
                <w:rFonts w:eastAsia="SimSun"/>
                <w:lang w:val="en-US" w:eastAsia="zh-CN"/>
              </w:rPr>
              <w:t>User A</w:t>
            </w:r>
            <w:r>
              <w:rPr>
                <w:rFonts w:eastAsia="SimSun"/>
                <w:lang w:val="en-US" w:eastAsia="zh-CN"/>
              </w:rPr>
              <w:t xml:space="preserve"> to provide feedback and new instructions if necessary.</w:t>
            </w:r>
            <w:r>
              <w:rPr>
                <w:rFonts w:eastAsia="SimSun" w:hint="eastAsia"/>
                <w:lang w:val="en-US" w:eastAsia="zh-CN"/>
              </w:rPr>
              <w:t xml:space="preserve"> Additionally, the charging information is collected and linked to user</w:t>
            </w:r>
            <w:r>
              <w:rPr>
                <w:rFonts w:eastAsia="SimSun"/>
                <w:lang w:val="en-US" w:eastAsia="zh-CN"/>
              </w:rPr>
              <w:t>’</w:t>
            </w:r>
            <w:r>
              <w:rPr>
                <w:rFonts w:eastAsia="SimSun" w:hint="eastAsia"/>
                <w:lang w:val="en-US" w:eastAsia="zh-CN"/>
              </w:rPr>
              <w:t>s charging information to charge the user subscribing the alter ego service.</w:t>
            </w:r>
          </w:p>
          <w:p w14:paraId="509380EA" w14:textId="77777777" w:rsidR="00E17AF2" w:rsidRDefault="00E17AF2" w:rsidP="000A68D2">
            <w:pPr>
              <w:rPr>
                <w:b/>
              </w:rPr>
            </w:pPr>
          </w:p>
        </w:tc>
      </w:tr>
      <w:tr w:rsidR="00E17AF2" w14:paraId="33185F45" w14:textId="77777777" w:rsidTr="000A68D2">
        <w:tc>
          <w:tcPr>
            <w:tcW w:w="9631" w:type="dxa"/>
            <w:shd w:val="clear" w:color="auto" w:fill="auto"/>
          </w:tcPr>
          <w:p w14:paraId="41BAB757" w14:textId="77777777" w:rsidR="00E17AF2" w:rsidRDefault="00E17AF2" w:rsidP="000A68D2">
            <w:pPr>
              <w:rPr>
                <w:b/>
                <w:color w:val="FFFFFF"/>
              </w:rPr>
            </w:pPr>
            <w:r w:rsidRPr="00B37106">
              <w:rPr>
                <w:b/>
              </w:rPr>
              <w:lastRenderedPageBreak/>
              <w:t>Categorization</w:t>
            </w:r>
          </w:p>
        </w:tc>
      </w:tr>
      <w:tr w:rsidR="00E17AF2" w14:paraId="5FC56B2D" w14:textId="77777777" w:rsidTr="000A68D2">
        <w:tc>
          <w:tcPr>
            <w:tcW w:w="9631" w:type="dxa"/>
            <w:shd w:val="clear" w:color="auto" w:fill="auto"/>
          </w:tcPr>
          <w:p w14:paraId="490BABAA" w14:textId="77777777" w:rsidR="00E17AF2" w:rsidRDefault="00E17AF2" w:rsidP="000A68D2">
            <w:pPr>
              <w:rPr>
                <w:b/>
              </w:rPr>
            </w:pPr>
          </w:p>
        </w:tc>
      </w:tr>
      <w:tr w:rsidR="00E17AF2" w14:paraId="256288D4" w14:textId="77777777" w:rsidTr="000A68D2">
        <w:tc>
          <w:tcPr>
            <w:tcW w:w="9631" w:type="dxa"/>
            <w:shd w:val="clear" w:color="auto" w:fill="auto"/>
          </w:tcPr>
          <w:p w14:paraId="33AD960F" w14:textId="77777777" w:rsidR="00E17AF2" w:rsidRDefault="00E17AF2" w:rsidP="000A68D2">
            <w:pPr>
              <w:rPr>
                <w:b/>
                <w:color w:val="FFFFFF"/>
              </w:rPr>
            </w:pPr>
            <w:r>
              <w:rPr>
                <w:b/>
              </w:rPr>
              <w:t>Preconditions</w:t>
            </w:r>
          </w:p>
        </w:tc>
      </w:tr>
      <w:tr w:rsidR="00E17AF2" w14:paraId="290F2314" w14:textId="77777777" w:rsidTr="000A68D2">
        <w:tc>
          <w:tcPr>
            <w:tcW w:w="9631" w:type="dxa"/>
            <w:shd w:val="clear" w:color="auto" w:fill="auto"/>
          </w:tcPr>
          <w:p w14:paraId="5027FC84" w14:textId="77777777" w:rsidR="00E17AF2" w:rsidRDefault="00E17AF2" w:rsidP="00E17AF2">
            <w:pPr>
              <w:pStyle w:val="ListParagraph"/>
              <w:numPr>
                <w:ilvl w:val="0"/>
                <w:numId w:val="15"/>
              </w:numPr>
              <w:spacing w:after="0"/>
              <w:rPr>
                <w:rFonts w:eastAsiaTheme="minorHAnsi" w:cs="Arial"/>
              </w:rPr>
            </w:pPr>
          </w:p>
        </w:tc>
      </w:tr>
      <w:tr w:rsidR="00E17AF2" w14:paraId="4FAE39E5" w14:textId="77777777" w:rsidTr="000A68D2">
        <w:tc>
          <w:tcPr>
            <w:tcW w:w="9631" w:type="dxa"/>
            <w:shd w:val="clear" w:color="auto" w:fill="auto"/>
          </w:tcPr>
          <w:p w14:paraId="44C188E9" w14:textId="77777777" w:rsidR="00E17AF2" w:rsidRDefault="00E17AF2" w:rsidP="000A68D2">
            <w:pPr>
              <w:rPr>
                <w:b/>
                <w:color w:val="FFFFFF"/>
              </w:rPr>
            </w:pPr>
            <w:r>
              <w:rPr>
                <w:b/>
              </w:rPr>
              <w:t>Potential Requirements</w:t>
            </w:r>
          </w:p>
        </w:tc>
      </w:tr>
      <w:tr w:rsidR="00E17AF2" w14:paraId="759A8630" w14:textId="77777777" w:rsidTr="000A68D2">
        <w:tc>
          <w:tcPr>
            <w:tcW w:w="9631" w:type="dxa"/>
            <w:shd w:val="clear" w:color="auto" w:fill="auto"/>
          </w:tcPr>
          <w:p w14:paraId="69EFEB91" w14:textId="5AF164F9" w:rsidR="00E17AF2" w:rsidRPr="00DC1A76" w:rsidRDefault="00DC1A76" w:rsidP="00DC1A76">
            <w:pPr>
              <w:pStyle w:val="B3"/>
              <w:spacing w:after="0"/>
              <w:ind w:left="0" w:firstLine="0"/>
              <w:rPr>
                <w:i/>
                <w:lang w:eastAsia="ko-KR"/>
              </w:rPr>
            </w:pPr>
            <w:r>
              <w:t>In addition to relevant requirements from previous use cases, the following requirements shall apply:</w:t>
            </w:r>
          </w:p>
          <w:p w14:paraId="342D10AA" w14:textId="77777777" w:rsidR="00E17AF2" w:rsidRDefault="00E17AF2" w:rsidP="00E17AF2">
            <w:pPr>
              <w:pStyle w:val="ListParagraph"/>
              <w:numPr>
                <w:ilvl w:val="0"/>
                <w:numId w:val="20"/>
              </w:numPr>
              <w:spacing w:after="0"/>
              <w:jc w:val="both"/>
              <w:rPr>
                <w:lang w:eastAsia="zh-CN"/>
              </w:rPr>
            </w:pPr>
            <w:r>
              <w:rPr>
                <w:lang w:val="en-US" w:eastAsia="zh-CN" w:bidi="ar"/>
              </w:rPr>
              <w:t>AI/ML model transfer in</w:t>
            </w:r>
            <w:r>
              <w:rPr>
                <w:rFonts w:hint="eastAsia"/>
                <w:lang w:val="en-US" w:eastAsia="zh-CN" w:bidi="ar"/>
              </w:rPr>
              <w:t xml:space="preserve"> </w:t>
            </w:r>
            <w:r>
              <w:rPr>
                <w:lang w:eastAsia="ja-JP"/>
              </w:rPr>
              <w:t>frameworks documented in TR 23.700-80 [</w:t>
            </w:r>
            <w:r>
              <w:rPr>
                <w:rFonts w:eastAsia="SimSun" w:hint="eastAsia"/>
                <w:lang w:val="en-US" w:eastAsia="zh-CN"/>
              </w:rPr>
              <w:t>7</w:t>
            </w:r>
            <w:r>
              <w:rPr>
                <w:lang w:eastAsia="ja-JP"/>
              </w:rPr>
              <w:t>]</w:t>
            </w:r>
            <w:r>
              <w:rPr>
                <w:rFonts w:eastAsia="SimSun" w:hint="eastAsia"/>
                <w:lang w:val="en-US" w:eastAsia="zh-CN"/>
              </w:rPr>
              <w:t>.</w:t>
            </w:r>
          </w:p>
          <w:p w14:paraId="3FE50E51" w14:textId="77777777" w:rsidR="00E17AF2" w:rsidRDefault="00E17AF2" w:rsidP="00E17AF2">
            <w:pPr>
              <w:pStyle w:val="ListParagraph"/>
              <w:numPr>
                <w:ilvl w:val="0"/>
                <w:numId w:val="20"/>
              </w:numPr>
              <w:spacing w:after="0"/>
              <w:jc w:val="both"/>
              <w:rPr>
                <w:lang w:val="en-US" w:eastAsia="zh-CN"/>
              </w:rPr>
            </w:pPr>
            <w:r>
              <w:rPr>
                <w:lang w:val="en-US" w:eastAsia="zh-CN"/>
              </w:rPr>
              <w:t>Securely register</w:t>
            </w:r>
            <w:r>
              <w:rPr>
                <w:rFonts w:hint="eastAsia"/>
                <w:lang w:val="en-US" w:eastAsia="zh-CN"/>
              </w:rPr>
              <w:t>ing</w:t>
            </w:r>
            <w:r>
              <w:rPr>
                <w:lang w:val="en-US" w:eastAsia="zh-CN"/>
              </w:rPr>
              <w:t>, stor</w:t>
            </w:r>
            <w:r>
              <w:rPr>
                <w:rFonts w:hint="eastAsia"/>
                <w:lang w:val="en-US" w:eastAsia="zh-CN"/>
              </w:rPr>
              <w:t>ing</w:t>
            </w:r>
            <w:r>
              <w:rPr>
                <w:lang w:val="en-US" w:eastAsia="zh-CN"/>
              </w:rPr>
              <w:t xml:space="preserve"> and updat</w:t>
            </w:r>
            <w:r>
              <w:rPr>
                <w:rFonts w:hint="eastAsia"/>
                <w:lang w:val="en-US" w:eastAsia="zh-CN"/>
              </w:rPr>
              <w:t>ing</w:t>
            </w:r>
            <w:r>
              <w:rPr>
                <w:lang w:val="en-US" w:eastAsia="zh-CN"/>
              </w:rPr>
              <w:t xml:space="preserve"> the </w:t>
            </w:r>
            <w:r>
              <w:t>AI-based digital representation</w:t>
            </w:r>
            <w:r>
              <w:rPr>
                <w:rFonts w:hint="eastAsia"/>
                <w:lang w:val="en-US" w:eastAsia="zh-CN"/>
              </w:rPr>
              <w:t xml:space="preserve"> (e.g., AI avatar)</w:t>
            </w:r>
            <w:r>
              <w:rPr>
                <w:lang w:val="en-US" w:eastAsia="zh-CN"/>
              </w:rPr>
              <w:t xml:space="preserve"> for a user.</w:t>
            </w:r>
          </w:p>
          <w:p w14:paraId="51631AFB" w14:textId="77777777" w:rsidR="00E17AF2" w:rsidRDefault="00E17AF2" w:rsidP="00E17AF2">
            <w:pPr>
              <w:pStyle w:val="ListParagraph"/>
              <w:numPr>
                <w:ilvl w:val="0"/>
                <w:numId w:val="20"/>
              </w:numPr>
              <w:spacing w:after="0"/>
              <w:jc w:val="both"/>
              <w:rPr>
                <w:lang w:val="en-US" w:eastAsia="zh-CN"/>
              </w:rPr>
            </w:pPr>
            <w:r>
              <w:rPr>
                <w:rFonts w:hint="eastAsia"/>
                <w:lang w:val="en-US" w:eastAsia="zh-CN"/>
              </w:rPr>
              <w:t xml:space="preserve">Assisting the authentication of a third party to use </w:t>
            </w:r>
            <w:r>
              <w:t>subscriber’s digital representation (e.g.,</w:t>
            </w:r>
            <w:r>
              <w:rPr>
                <w:rFonts w:eastAsia="SimSun" w:hint="eastAsia"/>
                <w:lang w:val="en-US" w:eastAsia="zh-CN"/>
              </w:rPr>
              <w:t xml:space="preserve"> </w:t>
            </w:r>
            <w:r>
              <w:rPr>
                <w:rFonts w:hint="eastAsia"/>
                <w:lang w:val="en-US" w:eastAsia="zh-CN"/>
              </w:rPr>
              <w:t>AI avatar</w:t>
            </w:r>
            <w:r>
              <w:t>) and to access multimedia communication services on behalf of the subscriber.</w:t>
            </w:r>
            <w:r>
              <w:rPr>
                <w:lang w:eastAsia="ja-JP"/>
              </w:rPr>
              <w:t xml:space="preserve"> </w:t>
            </w:r>
          </w:p>
          <w:p w14:paraId="620EFC0D" w14:textId="77777777" w:rsidR="00E17AF2" w:rsidRDefault="00E17AF2" w:rsidP="00E17AF2">
            <w:pPr>
              <w:pStyle w:val="ListParagraph"/>
              <w:numPr>
                <w:ilvl w:val="0"/>
                <w:numId w:val="20"/>
              </w:numPr>
              <w:spacing w:after="0"/>
              <w:jc w:val="both"/>
              <w:rPr>
                <w:lang w:val="en-US" w:eastAsia="zh-CN"/>
              </w:rPr>
            </w:pPr>
            <w:r>
              <w:rPr>
                <w:rFonts w:hint="eastAsia"/>
                <w:lang w:val="en-US" w:eastAsia="zh-CN"/>
              </w:rPr>
              <w:t>Providing storage space that a user can use to store application specific data and information about himself in the network.</w:t>
            </w:r>
          </w:p>
          <w:p w14:paraId="1CDFFBBC" w14:textId="4C50E59D" w:rsidR="007E2DCD" w:rsidRPr="00DC1A76" w:rsidRDefault="007E2DCD" w:rsidP="00DC1A76">
            <w:pPr>
              <w:pStyle w:val="ListParagraph"/>
              <w:numPr>
                <w:ilvl w:val="0"/>
                <w:numId w:val="20"/>
              </w:numPr>
              <w:spacing w:after="0"/>
              <w:rPr>
                <w:lang w:eastAsia="zh-CN"/>
              </w:rPr>
            </w:pPr>
            <w:r>
              <w:rPr>
                <w:rFonts w:eastAsia="DengXian" w:hint="eastAsia"/>
                <w:lang w:eastAsia="zh-CN"/>
              </w:rPr>
              <w:t>S</w:t>
            </w:r>
            <w:r>
              <w:rPr>
                <w:rFonts w:eastAsia="DengXian"/>
                <w:lang w:eastAsia="zh-CN"/>
              </w:rPr>
              <w:t xml:space="preserve">upporting transmitting multi-modal instructions to the </w:t>
            </w:r>
            <w:r>
              <w:t>AI-based digital representation</w:t>
            </w:r>
            <w:r>
              <w:rPr>
                <w:rFonts w:hint="eastAsia"/>
                <w:lang w:eastAsia="zh-CN"/>
              </w:rPr>
              <w:t xml:space="preserve"> (e.g., AI avatar)</w:t>
            </w:r>
            <w:r>
              <w:rPr>
                <w:lang w:eastAsia="zh-CN"/>
              </w:rPr>
              <w:t xml:space="preserve"> for real-time interaction.</w:t>
            </w:r>
          </w:p>
          <w:p w14:paraId="042E0C4D" w14:textId="67A2C243" w:rsidR="00E17AF2" w:rsidRDefault="00E17AF2" w:rsidP="00DC1A76">
            <w:pPr>
              <w:pStyle w:val="ListParagraph"/>
              <w:numPr>
                <w:ilvl w:val="0"/>
                <w:numId w:val="20"/>
              </w:numPr>
              <w:spacing w:after="0"/>
              <w:jc w:val="both"/>
            </w:pPr>
            <w:r>
              <w:rPr>
                <w:rFonts w:hint="eastAsia"/>
                <w:lang w:val="en-US" w:eastAsia="zh-CN"/>
              </w:rPr>
              <w:t>Collecting charging information associated with communication involving a digital representation associated with the subscriber.</w:t>
            </w:r>
          </w:p>
        </w:tc>
      </w:tr>
      <w:tr w:rsidR="00E17AF2" w14:paraId="569DA157" w14:textId="77777777" w:rsidTr="000A68D2">
        <w:tc>
          <w:tcPr>
            <w:tcW w:w="9631" w:type="dxa"/>
            <w:shd w:val="clear" w:color="auto" w:fill="auto"/>
          </w:tcPr>
          <w:p w14:paraId="441AE3B0" w14:textId="77777777" w:rsidR="00E17AF2" w:rsidRDefault="00E17AF2" w:rsidP="000A68D2">
            <w:pPr>
              <w:rPr>
                <w:b/>
                <w:color w:val="FFFFFF"/>
              </w:rPr>
            </w:pPr>
            <w:r w:rsidRPr="00B37106">
              <w:rPr>
                <w:b/>
              </w:rPr>
              <w:t>Feasibility</w:t>
            </w:r>
          </w:p>
        </w:tc>
      </w:tr>
      <w:tr w:rsidR="00E17AF2" w14:paraId="4DF70EA5" w14:textId="77777777" w:rsidTr="000A68D2">
        <w:tc>
          <w:tcPr>
            <w:tcW w:w="9631" w:type="dxa"/>
            <w:shd w:val="clear" w:color="auto" w:fill="auto"/>
          </w:tcPr>
          <w:p w14:paraId="78436E9A" w14:textId="77777777" w:rsidR="00E17AF2" w:rsidRDefault="00E17AF2" w:rsidP="000A68D2">
            <w:pPr>
              <w:ind w:left="30"/>
              <w:rPr>
                <w:rFonts w:ascii="Calibri" w:eastAsiaTheme="minorHAnsi" w:hAnsi="Calibri" w:cs="Arial"/>
                <w:sz w:val="22"/>
                <w:szCs w:val="22"/>
              </w:rPr>
            </w:pPr>
          </w:p>
        </w:tc>
      </w:tr>
    </w:tbl>
    <w:p w14:paraId="499C3F9D" w14:textId="640B5A3E" w:rsidR="00E035B5" w:rsidRDefault="00E035B5" w:rsidP="00E035B5"/>
    <w:p w14:paraId="50476C58" w14:textId="641BCEF0" w:rsidR="003A3AA9" w:rsidRDefault="003A3AA9" w:rsidP="003A3AA9">
      <w:pPr>
        <w:pStyle w:val="Heading2"/>
      </w:pPr>
      <w:bookmarkStart w:id="50" w:name="_Toc175267237"/>
      <w:r>
        <w:t xml:space="preserve">5.6 </w:t>
      </w:r>
      <w:r>
        <w:tab/>
        <w:t>List of Potential Requirements</w:t>
      </w:r>
      <w:bookmarkEnd w:id="50"/>
    </w:p>
    <w:p w14:paraId="04B1E2CB" w14:textId="77777777" w:rsidR="003A3AA9" w:rsidRPr="003A3AA9" w:rsidRDefault="003A3AA9" w:rsidP="003A3AA9"/>
    <w:p w14:paraId="1EBD01EB" w14:textId="72552F68" w:rsidR="00E035B5" w:rsidRDefault="00E035B5" w:rsidP="00E035B5">
      <w:pPr>
        <w:pStyle w:val="Heading1"/>
      </w:pPr>
      <w:bookmarkStart w:id="51" w:name="_Toc175267238"/>
      <w:r>
        <w:lastRenderedPageBreak/>
        <w:t>6</w:t>
      </w:r>
      <w:r>
        <w:tab/>
        <w:t>Avatar Representation and Animation Formats</w:t>
      </w:r>
      <w:bookmarkEnd w:id="51"/>
    </w:p>
    <w:p w14:paraId="3622609D" w14:textId="4BF81367" w:rsidR="00E035B5" w:rsidRDefault="00AF3238" w:rsidP="00C70D7D">
      <w:pPr>
        <w:pStyle w:val="Heading2"/>
      </w:pPr>
      <w:bookmarkStart w:id="52" w:name="_Toc175267239"/>
      <w:r>
        <w:t xml:space="preserve">6.1 </w:t>
      </w:r>
      <w:r>
        <w:tab/>
        <w:t>General</w:t>
      </w:r>
      <w:bookmarkEnd w:id="52"/>
    </w:p>
    <w:p w14:paraId="00F76A40" w14:textId="590778D7" w:rsidR="009536AC" w:rsidRPr="009536AC" w:rsidRDefault="009536AC" w:rsidP="009536AC">
      <w:pPr>
        <w:pStyle w:val="Heading2"/>
      </w:pPr>
      <w:bookmarkStart w:id="53" w:name="_Toc175267240"/>
      <w:r>
        <w:t>6.2</w:t>
      </w:r>
      <w:r>
        <w:tab/>
        <w:t>Common Terminology</w:t>
      </w:r>
      <w:bookmarkEnd w:id="53"/>
    </w:p>
    <w:p w14:paraId="05190376" w14:textId="28F09BAB" w:rsidR="00AF3238" w:rsidRDefault="00AF3238" w:rsidP="00C70D7D">
      <w:pPr>
        <w:pStyle w:val="Heading2"/>
      </w:pPr>
      <w:bookmarkStart w:id="54" w:name="_Toc175267241"/>
      <w:r>
        <w:t>6.</w:t>
      </w:r>
      <w:r w:rsidR="009536AC">
        <w:t>3</w:t>
      </w:r>
      <w:r>
        <w:t xml:space="preserve"> </w:t>
      </w:r>
      <w:r>
        <w:tab/>
        <w:t>Existing Avatar Representation Formats</w:t>
      </w:r>
      <w:bookmarkEnd w:id="54"/>
    </w:p>
    <w:p w14:paraId="65E73270" w14:textId="292F0539" w:rsidR="00AF3238" w:rsidRPr="00257B7F" w:rsidRDefault="005C311E" w:rsidP="00A95C2F">
      <w:pPr>
        <w:pStyle w:val="Heading3"/>
        <w:rPr>
          <w:lang w:val="en-CA"/>
        </w:rPr>
      </w:pPr>
      <w:bookmarkStart w:id="55" w:name="_Toc175267242"/>
      <w:r>
        <w:rPr>
          <w:lang w:val="en-CA"/>
        </w:rPr>
        <w:t xml:space="preserve">6.3.1 </w:t>
      </w:r>
      <w:r>
        <w:rPr>
          <w:lang w:val="en-CA"/>
        </w:rPr>
        <w:tab/>
      </w:r>
      <w:r w:rsidR="00AF3238">
        <w:rPr>
          <w:lang w:val="en-CA"/>
        </w:rPr>
        <w:t>MPEG Reference Avatar</w:t>
      </w:r>
      <w:bookmarkEnd w:id="55"/>
    </w:p>
    <w:p w14:paraId="7186E27A" w14:textId="5D8EF899" w:rsidR="00AF3238" w:rsidRDefault="005C311E" w:rsidP="00A95C2F">
      <w:pPr>
        <w:pStyle w:val="Heading4"/>
        <w:rPr>
          <w:lang w:val="en-CA"/>
        </w:rPr>
      </w:pPr>
      <w:bookmarkStart w:id="56" w:name="_Toc175267243"/>
      <w:r>
        <w:rPr>
          <w:lang w:val="en-CA"/>
        </w:rPr>
        <w:t>6.3.1.1</w:t>
      </w:r>
      <w:r>
        <w:rPr>
          <w:lang w:val="en-CA"/>
        </w:rPr>
        <w:tab/>
      </w:r>
      <w:r w:rsidR="00AF3238">
        <w:rPr>
          <w:lang w:val="en-CA"/>
        </w:rPr>
        <w:t>Body Model</w:t>
      </w:r>
      <w:bookmarkEnd w:id="56"/>
    </w:p>
    <w:p w14:paraId="0C31B751" w14:textId="3B87EB5E" w:rsidR="00AF3238" w:rsidRPr="00AF3238" w:rsidRDefault="005C311E" w:rsidP="00C70D7D">
      <w:pPr>
        <w:pStyle w:val="Heading5"/>
        <w:rPr>
          <w:lang w:val="en-CA"/>
        </w:rPr>
      </w:pPr>
      <w:bookmarkStart w:id="57" w:name="_Toc175267244"/>
      <w:r>
        <w:rPr>
          <w:lang w:val="en-CA"/>
        </w:rPr>
        <w:t>6.3.1.1.1</w:t>
      </w:r>
      <w:r>
        <w:rPr>
          <w:lang w:val="en-CA"/>
        </w:rPr>
        <w:tab/>
      </w:r>
      <w:r w:rsidR="00AF3238">
        <w:rPr>
          <w:lang w:val="en-CA"/>
        </w:rPr>
        <w:t>Overview</w:t>
      </w:r>
      <w:bookmarkEnd w:id="57"/>
    </w:p>
    <w:p w14:paraId="5EAB62D2" w14:textId="17FB8E58" w:rsidR="00AF3238" w:rsidRDefault="00AF3238" w:rsidP="00AF3238">
      <w:pPr>
        <w:rPr>
          <w:lang w:val="en-CA"/>
        </w:rPr>
      </w:pPr>
      <w:r w:rsidRPr="0042786F">
        <w:rPr>
          <w:lang w:val="en-CA"/>
        </w:rPr>
        <w:t>The MPEG-</w:t>
      </w:r>
      <w:r>
        <w:rPr>
          <w:lang w:val="en-CA"/>
        </w:rPr>
        <w:t xml:space="preserve">I </w:t>
      </w:r>
      <w:r w:rsidRPr="0042786F">
        <w:rPr>
          <w:lang w:val="en-CA"/>
        </w:rPr>
        <w:t>S</w:t>
      </w:r>
      <w:r>
        <w:rPr>
          <w:lang w:val="en-CA"/>
        </w:rPr>
        <w:t xml:space="preserve">cene </w:t>
      </w:r>
      <w:r w:rsidRPr="0042786F">
        <w:rPr>
          <w:lang w:val="en-CA"/>
        </w:rPr>
        <w:t>D</w:t>
      </w:r>
      <w:r>
        <w:rPr>
          <w:lang w:val="en-CA"/>
        </w:rPr>
        <w:t>escription</w:t>
      </w:r>
      <w:r w:rsidRPr="0042786F">
        <w:rPr>
          <w:lang w:val="en-CA"/>
        </w:rPr>
        <w:t xml:space="preserve"> reference body avatar (</w:t>
      </w:r>
      <w:r>
        <w:rPr>
          <w:lang w:val="en-CA"/>
        </w:rPr>
        <w:fldChar w:fldCharType="begin"/>
      </w:r>
      <w:r>
        <w:rPr>
          <w:lang w:val="en-CA"/>
        </w:rPr>
        <w:instrText xml:space="preserve"> REF _Ref150254144 \h </w:instrText>
      </w:r>
      <w:r>
        <w:rPr>
          <w:lang w:val="en-CA"/>
        </w:rPr>
      </w:r>
      <w:r>
        <w:rPr>
          <w:lang w:val="en-CA"/>
        </w:rPr>
        <w:fldChar w:fldCharType="separate"/>
      </w:r>
      <w:r>
        <w:t xml:space="preserve">Figure </w:t>
      </w:r>
      <w:r>
        <w:rPr>
          <w:noProof/>
        </w:rPr>
        <w:t>1</w:t>
      </w:r>
      <w:r>
        <w:rPr>
          <w:lang w:val="en-CA"/>
        </w:rPr>
        <w:fldChar w:fldCharType="end"/>
      </w:r>
      <w:r w:rsidRPr="0042786F">
        <w:rPr>
          <w:lang w:val="en-CA"/>
        </w:rPr>
        <w:t xml:space="preserve">) comes with its own mesh topology modeled as a female (right side) or as a male body (left side). The body base mesh is composed of three levels of detail (detailed in Section </w:t>
      </w:r>
      <w:r w:rsidR="00C70D7D">
        <w:rPr>
          <w:lang w:val="en-CA"/>
        </w:rPr>
        <w:t>6.2.1</w:t>
      </w:r>
      <w:r>
        <w:rPr>
          <w:lang w:val="en-CA"/>
        </w:rPr>
        <w:t>.1.</w:t>
      </w:r>
      <w:r w:rsidR="00C70D7D">
        <w:rPr>
          <w:lang w:val="en-CA"/>
        </w:rPr>
        <w:t>2</w:t>
      </w:r>
      <w:r w:rsidRPr="0042786F">
        <w:rPr>
          <w:lang w:val="en-CA"/>
        </w:rPr>
        <w:t xml:space="preserve">). As </w:t>
      </w:r>
      <w:r>
        <w:rPr>
          <w:lang w:val="en-CA"/>
        </w:rPr>
        <w:t>shown</w:t>
      </w:r>
      <w:r w:rsidRPr="0042786F">
        <w:rPr>
          <w:lang w:val="en-CA"/>
        </w:rPr>
        <w:t xml:space="preserve"> in </w:t>
      </w:r>
      <w:r>
        <w:rPr>
          <w:lang w:val="en-CA"/>
        </w:rPr>
        <w:fldChar w:fldCharType="begin"/>
      </w:r>
      <w:r>
        <w:rPr>
          <w:lang w:val="en-CA"/>
        </w:rPr>
        <w:instrText xml:space="preserve"> REF _Ref150254144 \h </w:instrText>
      </w:r>
      <w:r>
        <w:rPr>
          <w:lang w:val="en-CA"/>
        </w:rPr>
      </w:r>
      <w:r>
        <w:rPr>
          <w:lang w:val="en-CA"/>
        </w:rPr>
        <w:fldChar w:fldCharType="separate"/>
      </w:r>
      <w:r>
        <w:t xml:space="preserve">Figure </w:t>
      </w:r>
      <w:r>
        <w:rPr>
          <w:noProof/>
        </w:rPr>
        <w:t>1</w:t>
      </w:r>
      <w:r>
        <w:rPr>
          <w:lang w:val="en-CA"/>
        </w:rPr>
        <w:fldChar w:fldCharType="end"/>
      </w:r>
      <w:r w:rsidRPr="0042786F">
        <w:rPr>
          <w:lang w:val="en-CA"/>
        </w:rPr>
        <w:t>, the density of vertex is not the same for the body and the face, because the later requires more accuracy for realism.</w:t>
      </w:r>
    </w:p>
    <w:p w14:paraId="6FFAFFE8" w14:textId="77777777" w:rsidR="00AF3238" w:rsidRDefault="00AF3238" w:rsidP="00AF3238">
      <w:pPr>
        <w:rPr>
          <w:lang w:val="en-CA"/>
        </w:rPr>
      </w:pPr>
    </w:p>
    <w:p w14:paraId="0B385D86" w14:textId="77777777" w:rsidR="00AF3238" w:rsidRDefault="00AF3238" w:rsidP="00AF3238">
      <w:pPr>
        <w:keepNext/>
        <w:jc w:val="center"/>
      </w:pPr>
      <w:r w:rsidRPr="0082633B">
        <w:rPr>
          <w:noProof/>
          <w:lang w:val="en-CA"/>
        </w:rPr>
        <w:drawing>
          <wp:inline distT="0" distB="0" distL="0" distR="0" wp14:anchorId="73B4262A" wp14:editId="43E4C3EC">
            <wp:extent cx="3124200" cy="3098800"/>
            <wp:effectExtent l="0" t="0" r="0" b="0"/>
            <wp:docPr id="87252984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2529840" name=""/>
                    <pic:cNvPicPr/>
                  </pic:nvPicPr>
                  <pic:blipFill>
                    <a:blip r:embed="rId16"/>
                    <a:stretch>
                      <a:fillRect/>
                    </a:stretch>
                  </pic:blipFill>
                  <pic:spPr>
                    <a:xfrm>
                      <a:off x="0" y="0"/>
                      <a:ext cx="3124200" cy="3098800"/>
                    </a:xfrm>
                    <a:prstGeom prst="rect">
                      <a:avLst/>
                    </a:prstGeom>
                  </pic:spPr>
                </pic:pic>
              </a:graphicData>
            </a:graphic>
          </wp:inline>
        </w:drawing>
      </w:r>
    </w:p>
    <w:p w14:paraId="0C6882EC" w14:textId="77777777" w:rsidR="00AF3238" w:rsidRPr="00C70D7D" w:rsidRDefault="00AF3238" w:rsidP="00C70D7D">
      <w:pPr>
        <w:jc w:val="center"/>
      </w:pPr>
      <w:bookmarkStart w:id="58" w:name="_Ref150254144"/>
      <w:r>
        <w:t xml:space="preserve">Figure </w:t>
      </w:r>
      <w:fldSimple w:instr=" SEQ Figure \* ARABIC ">
        <w:r>
          <w:t>1</w:t>
        </w:r>
      </w:fldSimple>
      <w:bookmarkEnd w:id="58"/>
      <w:r w:rsidRPr="00C70D7D">
        <w:t xml:space="preserve"> Full body mesh topology (right : female body, left : male body). The gender-neutral face is zoomed for better visualization.</w:t>
      </w:r>
    </w:p>
    <w:p w14:paraId="03AE760F" w14:textId="77777777" w:rsidR="00AF3238" w:rsidRDefault="00AF3238" w:rsidP="00AF3238">
      <w:pPr>
        <w:rPr>
          <w:lang w:val="en-CA"/>
        </w:rPr>
      </w:pPr>
    </w:p>
    <w:p w14:paraId="56F3CADB" w14:textId="767255E5" w:rsidR="00AF3238" w:rsidRDefault="00AF3238" w:rsidP="00C70D7D">
      <w:pPr>
        <w:pStyle w:val="Heading5"/>
        <w:rPr>
          <w:lang w:val="en-CA"/>
        </w:rPr>
      </w:pPr>
      <w:bookmarkStart w:id="59" w:name="_Toc175267245"/>
      <w:r>
        <w:rPr>
          <w:lang w:val="en-CA"/>
        </w:rPr>
        <w:t>6.</w:t>
      </w:r>
      <w:r w:rsidR="005C311E">
        <w:rPr>
          <w:lang w:val="en-CA"/>
        </w:rPr>
        <w:t>3</w:t>
      </w:r>
      <w:r>
        <w:rPr>
          <w:lang w:val="en-CA"/>
        </w:rPr>
        <w:t xml:space="preserve">.1.1.2 </w:t>
      </w:r>
      <w:r>
        <w:rPr>
          <w:lang w:val="en-CA"/>
        </w:rPr>
        <w:tab/>
        <w:t>Levels of Detail</w:t>
      </w:r>
      <w:bookmarkEnd w:id="59"/>
    </w:p>
    <w:p w14:paraId="61BA103E" w14:textId="77777777" w:rsidR="00AF3238" w:rsidRDefault="00AF3238" w:rsidP="00AF3238">
      <w:pPr>
        <w:rPr>
          <w:lang w:val="en-CA"/>
        </w:rPr>
      </w:pPr>
      <w:r w:rsidRPr="0082633B">
        <w:rPr>
          <w:lang w:val="en-CA"/>
        </w:rPr>
        <w:t xml:space="preserve">The MPEG-SD reference body avatar </w:t>
      </w:r>
      <w:r>
        <w:rPr>
          <w:lang w:val="en-CA"/>
        </w:rPr>
        <w:t>is available in</w:t>
      </w:r>
      <w:r w:rsidRPr="0082633B">
        <w:rPr>
          <w:lang w:val="en-CA"/>
        </w:rPr>
        <w:t xml:space="preserve"> three levels of detail (mesh resolution</w:t>
      </w:r>
      <w:r>
        <w:rPr>
          <w:lang w:val="en-CA"/>
        </w:rPr>
        <w:t>s</w:t>
      </w:r>
      <w:r w:rsidRPr="0082633B">
        <w:rPr>
          <w:lang w:val="en-CA"/>
        </w:rPr>
        <w:t xml:space="preserve">): </w:t>
      </w:r>
      <w:r>
        <w:rPr>
          <w:lang w:val="en-CA"/>
        </w:rPr>
        <w:t>l</w:t>
      </w:r>
      <w:r w:rsidRPr="0082633B">
        <w:rPr>
          <w:lang w:val="en-CA"/>
        </w:rPr>
        <w:t xml:space="preserve">ow, </w:t>
      </w:r>
      <w:r>
        <w:rPr>
          <w:lang w:val="en-CA"/>
        </w:rPr>
        <w:t>m</w:t>
      </w:r>
      <w:r w:rsidRPr="0082633B">
        <w:rPr>
          <w:lang w:val="en-CA"/>
        </w:rPr>
        <w:t xml:space="preserve">edium and </w:t>
      </w:r>
      <w:r>
        <w:rPr>
          <w:lang w:val="en-CA"/>
        </w:rPr>
        <w:t>h</w:t>
      </w:r>
      <w:r w:rsidRPr="0082633B">
        <w:rPr>
          <w:lang w:val="en-CA"/>
        </w:rPr>
        <w:t xml:space="preserve">igh (see </w:t>
      </w:r>
      <w:r>
        <w:rPr>
          <w:lang w:val="en-CA"/>
        </w:rPr>
        <w:fldChar w:fldCharType="begin"/>
      </w:r>
      <w:r>
        <w:rPr>
          <w:lang w:val="en-CA"/>
        </w:rPr>
        <w:instrText xml:space="preserve"> REF _Ref150254125 \h </w:instrText>
      </w:r>
      <w:r>
        <w:rPr>
          <w:lang w:val="en-CA"/>
        </w:rPr>
      </w:r>
      <w:r>
        <w:rPr>
          <w:lang w:val="en-CA"/>
        </w:rPr>
        <w:fldChar w:fldCharType="separate"/>
      </w:r>
      <w:r>
        <w:t xml:space="preserve">Figure </w:t>
      </w:r>
      <w:r>
        <w:rPr>
          <w:noProof/>
        </w:rPr>
        <w:t>2</w:t>
      </w:r>
      <w:r>
        <w:rPr>
          <w:lang w:val="en-CA"/>
        </w:rPr>
        <w:fldChar w:fldCharType="end"/>
      </w:r>
      <w:r w:rsidRPr="0082633B">
        <w:rPr>
          <w:lang w:val="en-CA"/>
        </w:rPr>
        <w:t xml:space="preserve">). </w:t>
      </w:r>
      <w:r>
        <w:rPr>
          <w:lang w:val="en-CA"/>
        </w:rPr>
        <w:t>This</w:t>
      </w:r>
      <w:r w:rsidRPr="0082633B">
        <w:rPr>
          <w:lang w:val="en-CA"/>
        </w:rPr>
        <w:t xml:space="preserve"> ensure</w:t>
      </w:r>
      <w:r>
        <w:rPr>
          <w:lang w:val="en-CA"/>
        </w:rPr>
        <w:t>s</w:t>
      </w:r>
      <w:r w:rsidRPr="0082633B">
        <w:rPr>
          <w:lang w:val="en-CA"/>
        </w:rPr>
        <w:t xml:space="preserve"> that the mesh topology is supported on </w:t>
      </w:r>
      <w:r>
        <w:rPr>
          <w:lang w:val="en-CA"/>
        </w:rPr>
        <w:t>different</w:t>
      </w:r>
      <w:r w:rsidRPr="0082633B">
        <w:rPr>
          <w:lang w:val="en-CA"/>
        </w:rPr>
        <w:t xml:space="preserve"> runtime platform</w:t>
      </w:r>
      <w:r>
        <w:rPr>
          <w:lang w:val="en-CA"/>
        </w:rPr>
        <w:t>s</w:t>
      </w:r>
      <w:r w:rsidRPr="0082633B">
        <w:rPr>
          <w:lang w:val="en-CA"/>
        </w:rPr>
        <w:t xml:space="preserve"> (</w:t>
      </w:r>
      <w:r>
        <w:rPr>
          <w:lang w:val="en-CA"/>
        </w:rPr>
        <w:t xml:space="preserve">e.g., </w:t>
      </w:r>
      <w:r w:rsidRPr="0082633B">
        <w:rPr>
          <w:lang w:val="en-CA"/>
        </w:rPr>
        <w:t>mobile</w:t>
      </w:r>
      <w:r>
        <w:rPr>
          <w:lang w:val="en-CA"/>
        </w:rPr>
        <w:t xml:space="preserve"> phone</w:t>
      </w:r>
      <w:r w:rsidRPr="0082633B">
        <w:rPr>
          <w:lang w:val="en-CA"/>
        </w:rPr>
        <w:t>, PC, HMD</w:t>
      </w:r>
      <w:r>
        <w:rPr>
          <w:lang w:val="en-CA"/>
        </w:rPr>
        <w:t>,</w:t>
      </w:r>
      <w:r w:rsidRPr="0082633B">
        <w:rPr>
          <w:lang w:val="en-CA"/>
        </w:rPr>
        <w:t xml:space="preserve"> etc.). </w:t>
      </w:r>
      <w:r>
        <w:rPr>
          <w:lang w:val="en-CA"/>
        </w:rPr>
        <w:t>The characteristics of each of these levels are as follows:</w:t>
      </w:r>
    </w:p>
    <w:p w14:paraId="3A0E0ED0" w14:textId="77777777" w:rsidR="00AF3238" w:rsidRPr="0082633B" w:rsidRDefault="00AF3238" w:rsidP="00AF3238">
      <w:pPr>
        <w:pStyle w:val="ListParagraph"/>
        <w:numPr>
          <w:ilvl w:val="0"/>
          <w:numId w:val="26"/>
        </w:numPr>
        <w:spacing w:after="0"/>
        <w:rPr>
          <w:lang w:val="en-CA"/>
        </w:rPr>
      </w:pPr>
      <w:r w:rsidRPr="0082633B">
        <w:rPr>
          <w:lang w:val="en-CA"/>
        </w:rPr>
        <w:t>High Resolution (refer</w:t>
      </w:r>
      <w:r>
        <w:rPr>
          <w:lang w:val="en-CA"/>
        </w:rPr>
        <w:t>red to</w:t>
      </w:r>
      <w:r w:rsidRPr="0082633B">
        <w:rPr>
          <w:lang w:val="en-CA"/>
        </w:rPr>
        <w:t xml:space="preserve"> as </w:t>
      </w:r>
      <w:r w:rsidRPr="00D45B01">
        <w:rPr>
          <w:i/>
          <w:iCs/>
          <w:lang w:val="en-CA"/>
        </w:rPr>
        <w:t>Morgan_HD</w:t>
      </w:r>
      <w:r w:rsidRPr="0082633B">
        <w:rPr>
          <w:lang w:val="en-CA"/>
        </w:rPr>
        <w:t>)</w:t>
      </w:r>
    </w:p>
    <w:p w14:paraId="485B17CE" w14:textId="77777777" w:rsidR="00AF3238" w:rsidRPr="0082633B" w:rsidRDefault="00AF3238" w:rsidP="00AF3238">
      <w:pPr>
        <w:pStyle w:val="ListParagraph"/>
        <w:numPr>
          <w:ilvl w:val="1"/>
          <w:numId w:val="26"/>
        </w:numPr>
        <w:spacing w:after="0"/>
        <w:rPr>
          <w:lang w:val="en-CA"/>
        </w:rPr>
      </w:pPr>
      <w:r w:rsidRPr="0082633B">
        <w:rPr>
          <w:lang w:val="en-CA"/>
        </w:rPr>
        <w:t>53,695 vertices and 56,496 quad faces (106,952 triangular faces).</w:t>
      </w:r>
    </w:p>
    <w:p w14:paraId="69AD164C" w14:textId="77777777" w:rsidR="00AF3238" w:rsidRPr="0082633B" w:rsidRDefault="00AF3238" w:rsidP="00AF3238">
      <w:pPr>
        <w:pStyle w:val="ListParagraph"/>
        <w:numPr>
          <w:ilvl w:val="0"/>
          <w:numId w:val="26"/>
        </w:numPr>
        <w:spacing w:after="0"/>
        <w:rPr>
          <w:lang w:val="en-CA"/>
        </w:rPr>
      </w:pPr>
      <w:r w:rsidRPr="0082633B">
        <w:rPr>
          <w:lang w:val="en-CA"/>
        </w:rPr>
        <w:lastRenderedPageBreak/>
        <w:t>Medium Resolution (refer</w:t>
      </w:r>
      <w:r>
        <w:rPr>
          <w:lang w:val="en-CA"/>
        </w:rPr>
        <w:t>red to</w:t>
      </w:r>
      <w:r w:rsidRPr="0082633B">
        <w:rPr>
          <w:lang w:val="en-CA"/>
        </w:rPr>
        <w:t xml:space="preserve"> as </w:t>
      </w:r>
      <w:r w:rsidRPr="00D45B01">
        <w:rPr>
          <w:i/>
          <w:iCs/>
          <w:lang w:val="en-CA"/>
        </w:rPr>
        <w:t>Morgan_MD</w:t>
      </w:r>
      <w:r w:rsidRPr="0082633B">
        <w:rPr>
          <w:lang w:val="en-CA"/>
        </w:rPr>
        <w:t>)</w:t>
      </w:r>
      <w:r>
        <w:rPr>
          <w:lang w:val="en-CA"/>
        </w:rPr>
        <w:t>.</w:t>
      </w:r>
    </w:p>
    <w:p w14:paraId="303D40FF" w14:textId="77777777" w:rsidR="00AF3238" w:rsidRPr="0082633B" w:rsidRDefault="00AF3238" w:rsidP="00AF3238">
      <w:pPr>
        <w:pStyle w:val="ListParagraph"/>
        <w:numPr>
          <w:ilvl w:val="1"/>
          <w:numId w:val="26"/>
        </w:numPr>
        <w:spacing w:after="0"/>
        <w:rPr>
          <w:lang w:val="en-CA"/>
        </w:rPr>
      </w:pPr>
      <w:r w:rsidRPr="0082633B">
        <w:rPr>
          <w:lang w:val="en-CA"/>
        </w:rPr>
        <w:t>13,225 vertices and 13,196 quad faces (26,356 triangular faces)</w:t>
      </w:r>
    </w:p>
    <w:p w14:paraId="38F332E1" w14:textId="77777777" w:rsidR="00AF3238" w:rsidRPr="0082633B" w:rsidRDefault="00AF3238" w:rsidP="00AF3238">
      <w:pPr>
        <w:pStyle w:val="ListParagraph"/>
        <w:numPr>
          <w:ilvl w:val="1"/>
          <w:numId w:val="26"/>
        </w:numPr>
        <w:spacing w:after="0"/>
        <w:rPr>
          <w:lang w:val="en-CA"/>
        </w:rPr>
      </w:pPr>
      <w:r w:rsidRPr="0082633B">
        <w:rPr>
          <w:lang w:val="en-CA"/>
        </w:rPr>
        <w:t>Corresponds to 25% of the HD mesh</w:t>
      </w:r>
      <w:r>
        <w:rPr>
          <w:lang w:val="en-CA"/>
        </w:rPr>
        <w:t>.</w:t>
      </w:r>
    </w:p>
    <w:p w14:paraId="64F3BD13" w14:textId="77777777" w:rsidR="00AF3238" w:rsidRPr="0082633B" w:rsidRDefault="00AF3238" w:rsidP="00AF3238">
      <w:pPr>
        <w:pStyle w:val="ListParagraph"/>
        <w:numPr>
          <w:ilvl w:val="0"/>
          <w:numId w:val="26"/>
        </w:numPr>
        <w:spacing w:after="0"/>
        <w:rPr>
          <w:lang w:val="en-CA"/>
        </w:rPr>
      </w:pPr>
      <w:r w:rsidRPr="0082633B">
        <w:rPr>
          <w:lang w:val="en-CA"/>
        </w:rPr>
        <w:t>Low Resolution (refer</w:t>
      </w:r>
      <w:r>
        <w:rPr>
          <w:lang w:val="en-CA"/>
        </w:rPr>
        <w:t>red to</w:t>
      </w:r>
      <w:r w:rsidRPr="0082633B">
        <w:rPr>
          <w:lang w:val="en-CA"/>
        </w:rPr>
        <w:t xml:space="preserve"> as </w:t>
      </w:r>
      <w:r w:rsidRPr="00D45B01">
        <w:rPr>
          <w:i/>
          <w:iCs/>
          <w:lang w:val="en-CA"/>
        </w:rPr>
        <w:t>Morgan_SD</w:t>
      </w:r>
      <w:r w:rsidRPr="0082633B">
        <w:rPr>
          <w:lang w:val="en-CA"/>
        </w:rPr>
        <w:t>)</w:t>
      </w:r>
    </w:p>
    <w:p w14:paraId="75A96BD9" w14:textId="77777777" w:rsidR="00AF3238" w:rsidRPr="0082633B" w:rsidRDefault="00AF3238" w:rsidP="00AF3238">
      <w:pPr>
        <w:pStyle w:val="ListParagraph"/>
        <w:numPr>
          <w:ilvl w:val="1"/>
          <w:numId w:val="26"/>
        </w:numPr>
        <w:spacing w:after="0"/>
        <w:rPr>
          <w:lang w:val="en-CA"/>
        </w:rPr>
      </w:pPr>
      <w:r w:rsidRPr="0082633B">
        <w:rPr>
          <w:lang w:val="en-CA"/>
        </w:rPr>
        <w:t>5,366 vertices and 5,300 quad faces (10,571 triangular faces).</w:t>
      </w:r>
    </w:p>
    <w:p w14:paraId="7F9B5DE3" w14:textId="77777777" w:rsidR="00AF3238" w:rsidRPr="0082633B" w:rsidRDefault="00AF3238" w:rsidP="00AF3238">
      <w:pPr>
        <w:pStyle w:val="ListParagraph"/>
        <w:numPr>
          <w:ilvl w:val="1"/>
          <w:numId w:val="26"/>
        </w:numPr>
        <w:spacing w:after="0"/>
        <w:rPr>
          <w:lang w:val="en-CA"/>
        </w:rPr>
      </w:pPr>
      <w:r w:rsidRPr="0082633B">
        <w:rPr>
          <w:lang w:val="en-CA"/>
        </w:rPr>
        <w:t>Corresponds to 90% of the HD mesh</w:t>
      </w:r>
      <w:r>
        <w:rPr>
          <w:lang w:val="en-CA"/>
        </w:rPr>
        <w:t>,</w:t>
      </w:r>
    </w:p>
    <w:p w14:paraId="066DC9A0" w14:textId="77777777" w:rsidR="00AF3238" w:rsidRPr="0082633B" w:rsidRDefault="00AF3238" w:rsidP="00AF3238">
      <w:pPr>
        <w:rPr>
          <w:lang w:val="en-CA"/>
        </w:rPr>
      </w:pPr>
    </w:p>
    <w:p w14:paraId="3CDCB1DA" w14:textId="77777777" w:rsidR="00AF3238" w:rsidRPr="0082633B" w:rsidRDefault="00AF3238" w:rsidP="00AF3238">
      <w:pPr>
        <w:rPr>
          <w:lang w:val="en-CA"/>
        </w:rPr>
      </w:pPr>
      <w:r w:rsidRPr="0082633B">
        <w:rPr>
          <w:lang w:val="en-CA"/>
        </w:rPr>
        <w:t xml:space="preserve">The mesh decimation ensures that vertices positions are the same </w:t>
      </w:r>
      <w:r w:rsidRPr="00FD3B8D">
        <w:rPr>
          <w:lang w:val="en-CA"/>
        </w:rPr>
        <w:t>from a lower level</w:t>
      </w:r>
      <w:r w:rsidRPr="0082633B">
        <w:rPr>
          <w:lang w:val="en-CA"/>
        </w:rPr>
        <w:t xml:space="preserve"> to a higher level. Meaning that all vertices of the SD mesh are all on the MD mesh and all vertices of the MD mesh are on the HD mesh. </w:t>
      </w:r>
    </w:p>
    <w:p w14:paraId="799FD0E8" w14:textId="77777777" w:rsidR="00AF3238" w:rsidRDefault="00AF3238" w:rsidP="00AF3238">
      <w:pPr>
        <w:rPr>
          <w:lang w:val="en-CA"/>
        </w:rPr>
      </w:pPr>
      <w:r w:rsidRPr="0082633B">
        <w:rPr>
          <w:lang w:val="en-CA"/>
        </w:rPr>
        <w:t xml:space="preserve"> </w:t>
      </w:r>
    </w:p>
    <w:p w14:paraId="031E56E3" w14:textId="77777777" w:rsidR="00AF3238" w:rsidRDefault="00AF3238" w:rsidP="00AF3238">
      <w:pPr>
        <w:keepNext/>
        <w:jc w:val="center"/>
      </w:pPr>
      <w:r>
        <w:rPr>
          <w:noProof/>
        </w:rPr>
        <w:drawing>
          <wp:inline distT="0" distB="0" distL="0" distR="0" wp14:anchorId="7DFC957B" wp14:editId="7F7D9034">
            <wp:extent cx="5943600" cy="3683635"/>
            <wp:effectExtent l="0" t="0" r="0" b="0"/>
            <wp:docPr id="57" name="Picture 57" descr="A group of men standing togeth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Picture 57" descr="A group of men standing together&#10;&#10;Description automatically generated"/>
                    <pic:cNvPicPr/>
                  </pic:nvPicPr>
                  <pic:blipFill>
                    <a:blip r:embed="rId17" cstate="email">
                      <a:extLst>
                        <a:ext uri="{28A0092B-C50C-407E-A947-70E740481C1C}">
                          <a14:useLocalDpi xmlns:a14="http://schemas.microsoft.com/office/drawing/2010/main"/>
                        </a:ext>
                      </a:extLst>
                    </a:blip>
                    <a:stretch>
                      <a:fillRect/>
                    </a:stretch>
                  </pic:blipFill>
                  <pic:spPr>
                    <a:xfrm>
                      <a:off x="0" y="0"/>
                      <a:ext cx="5943600" cy="3683635"/>
                    </a:xfrm>
                    <a:prstGeom prst="rect">
                      <a:avLst/>
                    </a:prstGeom>
                  </pic:spPr>
                </pic:pic>
              </a:graphicData>
            </a:graphic>
          </wp:inline>
        </w:drawing>
      </w:r>
    </w:p>
    <w:p w14:paraId="3DF7E6A8" w14:textId="77777777" w:rsidR="00AF3238" w:rsidRPr="00C70D7D" w:rsidRDefault="00AF3238" w:rsidP="00C70D7D">
      <w:pPr>
        <w:jc w:val="center"/>
      </w:pPr>
      <w:bookmarkStart w:id="60" w:name="_Ref150254125"/>
      <w:r>
        <w:t xml:space="preserve">Figure </w:t>
      </w:r>
      <w:fldSimple w:instr=" SEQ Figure \* ARABIC ">
        <w:r>
          <w:t>2</w:t>
        </w:r>
      </w:fldSimple>
      <w:bookmarkEnd w:id="60"/>
      <w:r w:rsidRPr="00C70D7D">
        <w:t xml:space="preserve"> Levels of detail of Morgan - From left to right: High (50k), Medium (12k) and Small (5k). </w:t>
      </w:r>
    </w:p>
    <w:p w14:paraId="6A588A9B" w14:textId="77777777" w:rsidR="00AF3238" w:rsidRPr="0082633B" w:rsidRDefault="00AF3238" w:rsidP="00AF3238">
      <w:pPr>
        <w:rPr>
          <w:lang w:val="en-CA"/>
        </w:rPr>
      </w:pPr>
    </w:p>
    <w:p w14:paraId="61CA4967" w14:textId="0139D403" w:rsidR="00AF3238" w:rsidRPr="00D45B01" w:rsidRDefault="00AF3238" w:rsidP="00C70D7D">
      <w:pPr>
        <w:pStyle w:val="Heading5"/>
        <w:rPr>
          <w:lang w:val="en-CA"/>
        </w:rPr>
      </w:pPr>
      <w:bookmarkStart w:id="61" w:name="_Toc175267246"/>
      <w:r>
        <w:rPr>
          <w:lang w:val="en-CA"/>
        </w:rPr>
        <w:t>6.</w:t>
      </w:r>
      <w:r w:rsidR="005C311E">
        <w:rPr>
          <w:lang w:val="en-CA"/>
        </w:rPr>
        <w:t>3</w:t>
      </w:r>
      <w:r>
        <w:rPr>
          <w:lang w:val="en-CA"/>
        </w:rPr>
        <w:t xml:space="preserve">.1.1.3 </w:t>
      </w:r>
      <w:r>
        <w:rPr>
          <w:lang w:val="en-CA"/>
        </w:rPr>
        <w:tab/>
      </w:r>
      <w:r w:rsidRPr="00D45B01">
        <w:rPr>
          <w:lang w:val="en-CA"/>
        </w:rPr>
        <w:t>Model Body Semantics</w:t>
      </w:r>
      <w:bookmarkEnd w:id="61"/>
    </w:p>
    <w:p w14:paraId="286EE03E" w14:textId="646AC411" w:rsidR="00AF3238" w:rsidRPr="00D45B01" w:rsidRDefault="00AF3238" w:rsidP="00AF3238">
      <w:pPr>
        <w:jc w:val="both"/>
        <w:rPr>
          <w:lang w:val="en-CA"/>
        </w:rPr>
      </w:pPr>
      <w:r w:rsidRPr="00D45B01">
        <w:rPr>
          <w:lang w:val="en-CA"/>
        </w:rPr>
        <w:t>The body is divided into 47 semantical body regions areas allowing to directly refer to them for specific use cases and applications.</w:t>
      </w:r>
      <w:r>
        <w:rPr>
          <w:lang w:val="en-CA"/>
        </w:rPr>
        <w:t xml:space="preserve"> </w:t>
      </w:r>
      <w:r>
        <w:rPr>
          <w:lang w:val="en-CA"/>
        </w:rPr>
        <w:fldChar w:fldCharType="begin"/>
      </w:r>
      <w:r>
        <w:rPr>
          <w:lang w:val="en-CA"/>
        </w:rPr>
        <w:instrText xml:space="preserve"> REF _Ref150254055 \h </w:instrText>
      </w:r>
      <w:r>
        <w:rPr>
          <w:lang w:val="en-CA"/>
        </w:rPr>
      </w:r>
      <w:r>
        <w:rPr>
          <w:lang w:val="en-CA"/>
        </w:rPr>
        <w:fldChar w:fldCharType="separate"/>
      </w:r>
      <w:r>
        <w:t xml:space="preserve">Figures </w:t>
      </w:r>
      <w:r>
        <w:rPr>
          <w:noProof/>
        </w:rPr>
        <w:t>3</w:t>
      </w:r>
      <w:r>
        <w:rPr>
          <w:lang w:val="en-CA"/>
        </w:rPr>
        <w:fldChar w:fldCharType="end"/>
      </w:r>
      <w:r>
        <w:rPr>
          <w:lang w:val="en-CA"/>
        </w:rPr>
        <w:t xml:space="preserve">, </w:t>
      </w:r>
      <w:r>
        <w:rPr>
          <w:lang w:val="en-CA"/>
        </w:rPr>
        <w:fldChar w:fldCharType="begin"/>
      </w:r>
      <w:r>
        <w:rPr>
          <w:lang w:val="en-CA"/>
        </w:rPr>
        <w:instrText xml:space="preserve"> REF _Ref150254071 \h </w:instrText>
      </w:r>
      <w:r>
        <w:rPr>
          <w:lang w:val="en-CA"/>
        </w:rPr>
      </w:r>
      <w:r>
        <w:rPr>
          <w:lang w:val="en-CA"/>
        </w:rPr>
        <w:fldChar w:fldCharType="separate"/>
      </w:r>
      <w:r>
        <w:rPr>
          <w:noProof/>
        </w:rPr>
        <w:t>4</w:t>
      </w:r>
      <w:r>
        <w:rPr>
          <w:lang w:val="en-CA"/>
        </w:rPr>
        <w:fldChar w:fldCharType="end"/>
      </w:r>
      <w:r>
        <w:rPr>
          <w:lang w:val="en-CA"/>
        </w:rPr>
        <w:t xml:space="preserve">, and </w:t>
      </w:r>
      <w:r>
        <w:rPr>
          <w:lang w:val="en-CA"/>
        </w:rPr>
        <w:fldChar w:fldCharType="begin"/>
      </w:r>
      <w:r>
        <w:rPr>
          <w:lang w:val="en-CA"/>
        </w:rPr>
        <w:instrText xml:space="preserve"> REF _Ref150254079 \h </w:instrText>
      </w:r>
      <w:r>
        <w:rPr>
          <w:lang w:val="en-CA"/>
        </w:rPr>
      </w:r>
      <w:r>
        <w:rPr>
          <w:lang w:val="en-CA"/>
        </w:rPr>
        <w:fldChar w:fldCharType="separate"/>
      </w:r>
      <w:r>
        <w:rPr>
          <w:noProof/>
        </w:rPr>
        <w:t>5</w:t>
      </w:r>
      <w:r>
        <w:rPr>
          <w:lang w:val="en-CA"/>
        </w:rPr>
        <w:fldChar w:fldCharType="end"/>
      </w:r>
      <w:r>
        <w:rPr>
          <w:lang w:val="en-CA"/>
        </w:rPr>
        <w:t xml:space="preserve"> </w:t>
      </w:r>
      <w:r w:rsidRPr="00D45B01">
        <w:rPr>
          <w:lang w:val="en-CA"/>
        </w:rPr>
        <w:t xml:space="preserve">describe these </w:t>
      </w:r>
      <w:r>
        <w:rPr>
          <w:lang w:val="en-CA"/>
        </w:rPr>
        <w:t>47</w:t>
      </w:r>
      <w:r w:rsidRPr="00D45B01">
        <w:rPr>
          <w:lang w:val="en-CA"/>
        </w:rPr>
        <w:t xml:space="preserve"> areas for the front,</w:t>
      </w:r>
      <w:r>
        <w:rPr>
          <w:lang w:val="en-CA"/>
        </w:rPr>
        <w:t xml:space="preserve"> </w:t>
      </w:r>
      <w:r w:rsidRPr="00D45B01">
        <w:rPr>
          <w:lang w:val="en-CA"/>
        </w:rPr>
        <w:t>back</w:t>
      </w:r>
      <w:r>
        <w:rPr>
          <w:lang w:val="en-CA"/>
        </w:rPr>
        <w:t xml:space="preserve">, and head </w:t>
      </w:r>
      <w:r w:rsidRPr="00D45B01">
        <w:rPr>
          <w:lang w:val="en-CA"/>
        </w:rPr>
        <w:t>body</w:t>
      </w:r>
      <w:r>
        <w:rPr>
          <w:lang w:val="en-CA"/>
        </w:rPr>
        <w:t xml:space="preserve"> parts</w:t>
      </w:r>
      <w:r w:rsidRPr="00D45B01">
        <w:rPr>
          <w:lang w:val="en-CA"/>
        </w:rPr>
        <w:t xml:space="preserve">. The corresponding semantics and vertex coordinates are given by </w:t>
      </w:r>
      <w:r w:rsidRPr="00D45B01">
        <w:rPr>
          <w:lang w:val="en-CA"/>
        </w:rPr>
        <w:fldChar w:fldCharType="begin"/>
      </w:r>
      <w:r w:rsidRPr="00D45B01">
        <w:rPr>
          <w:lang w:val="en-CA"/>
        </w:rPr>
        <w:instrText xml:space="preserve"> REF _Ref116655272 \h  \* MERGEFORMAT </w:instrText>
      </w:r>
      <w:r w:rsidRPr="00D45B01">
        <w:rPr>
          <w:lang w:val="en-CA"/>
        </w:rPr>
      </w:r>
      <w:r w:rsidRPr="00D45B01">
        <w:rPr>
          <w:lang w:val="en-CA"/>
        </w:rPr>
        <w:fldChar w:fldCharType="separate"/>
      </w:r>
      <w:r w:rsidRPr="00D45B01">
        <w:rPr>
          <w:lang w:val="en-CA"/>
        </w:rPr>
        <w:t>Table 1</w:t>
      </w:r>
      <w:r w:rsidRPr="00D45B01">
        <w:rPr>
          <w:lang w:val="en-CA"/>
        </w:rPr>
        <w:fldChar w:fldCharType="end"/>
      </w:r>
      <w:r>
        <w:rPr>
          <w:lang w:val="en-CA"/>
        </w:rPr>
        <w:t xml:space="preserve"> in [</w:t>
      </w:r>
      <w:r w:rsidR="00C70D7D">
        <w:rPr>
          <w:lang w:val="en-CA"/>
        </w:rPr>
        <w:t>3</w:t>
      </w:r>
      <w:r>
        <w:rPr>
          <w:lang w:val="en-CA"/>
        </w:rPr>
        <w:t xml:space="preserve">], which </w:t>
      </w:r>
      <w:r w:rsidRPr="005915D1">
        <w:rPr>
          <w:lang w:val="en-CA"/>
        </w:rPr>
        <w:t xml:space="preserve">provides the correspondence between </w:t>
      </w:r>
      <w:r>
        <w:rPr>
          <w:lang w:val="en-CA"/>
        </w:rPr>
        <w:t xml:space="preserve">the </w:t>
      </w:r>
      <w:r w:rsidRPr="005915D1">
        <w:rPr>
          <w:lang w:val="en-CA"/>
        </w:rPr>
        <w:t xml:space="preserve">semantical regions and </w:t>
      </w:r>
      <w:r>
        <w:rPr>
          <w:lang w:val="en-CA"/>
        </w:rPr>
        <w:t xml:space="preserve">the </w:t>
      </w:r>
      <w:r w:rsidRPr="005915D1">
        <w:rPr>
          <w:lang w:val="en-CA"/>
        </w:rPr>
        <w:t>geometric properties of the body model</w:t>
      </w:r>
      <w:r w:rsidRPr="00D45B01">
        <w:rPr>
          <w:lang w:val="en-CA"/>
        </w:rPr>
        <w:t xml:space="preserve">. </w:t>
      </w:r>
      <w:r w:rsidRPr="00D130E3">
        <w:rPr>
          <w:lang w:val="en-CA"/>
        </w:rPr>
        <w:t>The vertices and faces are in</w:t>
      </w:r>
      <w:r>
        <w:rPr>
          <w:lang w:val="en-CA"/>
        </w:rPr>
        <w:t>-</w:t>
      </w:r>
      <w:r w:rsidRPr="00D130E3">
        <w:rPr>
          <w:lang w:val="en-CA"/>
        </w:rPr>
        <w:t>order to facilitate interpretation</w:t>
      </w:r>
      <w:r>
        <w:rPr>
          <w:lang w:val="en-CA"/>
        </w:rPr>
        <w:t>.</w:t>
      </w:r>
      <w:r w:rsidRPr="00D130E3">
        <w:rPr>
          <w:lang w:val="en-CA"/>
        </w:rPr>
        <w:t xml:space="preserve"> </w:t>
      </w:r>
      <w:r>
        <w:rPr>
          <w:lang w:val="en-CA"/>
        </w:rPr>
        <w:t>T</w:t>
      </w:r>
      <w:r w:rsidRPr="00D130E3">
        <w:rPr>
          <w:lang w:val="en-CA"/>
        </w:rPr>
        <w:t xml:space="preserve">he example provided corresponds to the "High Resolution" level (Morgan_HD). </w:t>
      </w:r>
      <w:r>
        <w:rPr>
          <w:lang w:val="en-CA"/>
        </w:rPr>
        <w:t>This</w:t>
      </w:r>
      <w:r w:rsidRPr="00D45B01">
        <w:rPr>
          <w:lang w:val="en-CA"/>
        </w:rPr>
        <w:t xml:space="preserve"> allows easy access to parts of the body by any applications, even without knowing the model.</w:t>
      </w:r>
    </w:p>
    <w:p w14:paraId="409D6C9C" w14:textId="77777777" w:rsidR="00AF3238" w:rsidRPr="00D45B01" w:rsidRDefault="00AF3238" w:rsidP="00AF3238">
      <w:pPr>
        <w:rPr>
          <w:lang w:val="en-CA"/>
        </w:rPr>
      </w:pPr>
    </w:p>
    <w:p w14:paraId="725C7E73" w14:textId="77777777" w:rsidR="00AF3238" w:rsidRDefault="00AF3238" w:rsidP="00AF3238">
      <w:pPr>
        <w:keepNext/>
        <w:jc w:val="center"/>
      </w:pPr>
      <w:r w:rsidRPr="001C00FF">
        <w:rPr>
          <w:noProof/>
        </w:rPr>
        <w:lastRenderedPageBreak/>
        <w:drawing>
          <wp:inline distT="0" distB="0" distL="0" distR="0" wp14:anchorId="2D7F88D3" wp14:editId="39CCA553">
            <wp:extent cx="5458203" cy="2762794"/>
            <wp:effectExtent l="0" t="0" r="3175" b="6350"/>
            <wp:docPr id="35852986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8529863" name=""/>
                    <pic:cNvPicPr/>
                  </pic:nvPicPr>
                  <pic:blipFill>
                    <a:blip r:embed="rId18"/>
                    <a:stretch>
                      <a:fillRect/>
                    </a:stretch>
                  </pic:blipFill>
                  <pic:spPr>
                    <a:xfrm>
                      <a:off x="0" y="0"/>
                      <a:ext cx="5476349" cy="2771979"/>
                    </a:xfrm>
                    <a:prstGeom prst="rect">
                      <a:avLst/>
                    </a:prstGeom>
                  </pic:spPr>
                </pic:pic>
              </a:graphicData>
            </a:graphic>
          </wp:inline>
        </w:drawing>
      </w:r>
    </w:p>
    <w:p w14:paraId="616C038D" w14:textId="77777777" w:rsidR="00AF3238" w:rsidRDefault="00AF3238" w:rsidP="00C70D7D">
      <w:pPr>
        <w:jc w:val="center"/>
      </w:pPr>
      <w:bookmarkStart w:id="62" w:name="_Ref150254055"/>
      <w:r>
        <w:t xml:space="preserve">Figure </w:t>
      </w:r>
      <w:fldSimple w:instr=" SEQ Figure \* ARABIC ">
        <w:r>
          <w:t>3</w:t>
        </w:r>
      </w:fldSimple>
      <w:bookmarkEnd w:id="62"/>
      <w:r>
        <w:t xml:space="preserve"> F</w:t>
      </w:r>
      <w:r w:rsidRPr="001C00FF">
        <w:t>ront view of body semantic areas</w:t>
      </w:r>
      <w:r>
        <w:t>.</w:t>
      </w:r>
    </w:p>
    <w:p w14:paraId="07D12925" w14:textId="77777777" w:rsidR="00AF3238" w:rsidRDefault="00AF3238" w:rsidP="00AF3238">
      <w:pPr>
        <w:rPr>
          <w:lang w:val="en-CA"/>
        </w:rPr>
      </w:pPr>
    </w:p>
    <w:p w14:paraId="7E2419A6" w14:textId="77777777" w:rsidR="00AF3238" w:rsidRDefault="00AF3238" w:rsidP="00AF3238">
      <w:pPr>
        <w:keepNext/>
        <w:jc w:val="center"/>
      </w:pPr>
      <w:r w:rsidRPr="001C00FF">
        <w:rPr>
          <w:noProof/>
          <w:lang w:val="en-CA"/>
        </w:rPr>
        <w:drawing>
          <wp:inline distT="0" distB="0" distL="0" distR="0" wp14:anchorId="68A4A15B" wp14:editId="0ECEFE9F">
            <wp:extent cx="5365150" cy="2715693"/>
            <wp:effectExtent l="0" t="0" r="0" b="2540"/>
            <wp:docPr id="82547529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5475296" name=""/>
                    <pic:cNvPicPr/>
                  </pic:nvPicPr>
                  <pic:blipFill>
                    <a:blip r:embed="rId19"/>
                    <a:stretch>
                      <a:fillRect/>
                    </a:stretch>
                  </pic:blipFill>
                  <pic:spPr>
                    <a:xfrm>
                      <a:off x="0" y="0"/>
                      <a:ext cx="5380052" cy="2723236"/>
                    </a:xfrm>
                    <a:prstGeom prst="rect">
                      <a:avLst/>
                    </a:prstGeom>
                  </pic:spPr>
                </pic:pic>
              </a:graphicData>
            </a:graphic>
          </wp:inline>
        </w:drawing>
      </w:r>
    </w:p>
    <w:p w14:paraId="49F8F1C3" w14:textId="77777777" w:rsidR="00AF3238" w:rsidRDefault="00AF3238" w:rsidP="00C70D7D">
      <w:pPr>
        <w:jc w:val="center"/>
      </w:pPr>
      <w:bookmarkStart w:id="63" w:name="_Ref150254071"/>
      <w:r>
        <w:t xml:space="preserve">Figure </w:t>
      </w:r>
      <w:fldSimple w:instr=" SEQ Figure \* ARABIC ">
        <w:r>
          <w:t>4</w:t>
        </w:r>
      </w:fldSimple>
      <w:bookmarkEnd w:id="63"/>
      <w:r w:rsidRPr="00C70D7D">
        <w:t xml:space="preserve"> Back view of body semantic areas.</w:t>
      </w:r>
    </w:p>
    <w:p w14:paraId="6E5F9470" w14:textId="77777777" w:rsidR="00AF3238" w:rsidRDefault="00AF3238" w:rsidP="00AF3238">
      <w:pPr>
        <w:jc w:val="center"/>
        <w:rPr>
          <w:lang w:val="en-CA"/>
        </w:rPr>
      </w:pPr>
      <w:r>
        <w:rPr>
          <w:lang w:val="en-CA"/>
        </w:rPr>
        <w:t xml:space="preserve"> </w:t>
      </w:r>
    </w:p>
    <w:p w14:paraId="63CE7B48" w14:textId="77777777" w:rsidR="00AF3238" w:rsidRDefault="00AF3238" w:rsidP="00AF3238">
      <w:pPr>
        <w:keepNext/>
        <w:jc w:val="center"/>
      </w:pPr>
      <w:r w:rsidRPr="005915D1">
        <w:rPr>
          <w:noProof/>
          <w:lang w:val="en-CA"/>
        </w:rPr>
        <w:lastRenderedPageBreak/>
        <w:drawing>
          <wp:inline distT="0" distB="0" distL="0" distR="0" wp14:anchorId="360AD614" wp14:editId="58C39F92">
            <wp:extent cx="3529874" cy="3168207"/>
            <wp:effectExtent l="0" t="0" r="1270" b="0"/>
            <wp:docPr id="142778704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7787040" name=""/>
                    <pic:cNvPicPr/>
                  </pic:nvPicPr>
                  <pic:blipFill>
                    <a:blip r:embed="rId20"/>
                    <a:stretch>
                      <a:fillRect/>
                    </a:stretch>
                  </pic:blipFill>
                  <pic:spPr>
                    <a:xfrm>
                      <a:off x="0" y="0"/>
                      <a:ext cx="3531482" cy="3169650"/>
                    </a:xfrm>
                    <a:prstGeom prst="rect">
                      <a:avLst/>
                    </a:prstGeom>
                  </pic:spPr>
                </pic:pic>
              </a:graphicData>
            </a:graphic>
          </wp:inline>
        </w:drawing>
      </w:r>
    </w:p>
    <w:p w14:paraId="035C56E5" w14:textId="77777777" w:rsidR="00AF3238" w:rsidRPr="00C70D7D" w:rsidRDefault="00AF3238" w:rsidP="00C70D7D">
      <w:pPr>
        <w:jc w:val="center"/>
      </w:pPr>
      <w:bookmarkStart w:id="64" w:name="_Ref150254079"/>
      <w:r>
        <w:t xml:space="preserve">Figure </w:t>
      </w:r>
      <w:fldSimple w:instr=" SEQ Figure \* ARABIC ">
        <w:r>
          <w:t>5</w:t>
        </w:r>
      </w:fldSimple>
      <w:bookmarkEnd w:id="64"/>
      <w:r w:rsidRPr="00C70D7D">
        <w:t xml:space="preserve"> Front-view of the head. Top line: segmentation areas, bottom line: wireframe areas. (Left) complete head view with the face (white), left eye (red) and right eye (olive green) - (Middle) internal view without the face with the mouth bag (blue) - (Right) view without the face and the mouth bag - upper jaw (light green) and lower jaw (purple).</w:t>
      </w:r>
    </w:p>
    <w:p w14:paraId="087E4B96" w14:textId="77777777" w:rsidR="00AF3238" w:rsidRDefault="00AF3238" w:rsidP="00AF3238">
      <w:pPr>
        <w:rPr>
          <w:lang w:val="en-CA"/>
        </w:rPr>
      </w:pPr>
    </w:p>
    <w:p w14:paraId="70267C67" w14:textId="2575F818" w:rsidR="00AF3238" w:rsidRDefault="00AF3238" w:rsidP="00C70D7D">
      <w:pPr>
        <w:pStyle w:val="Heading5"/>
        <w:rPr>
          <w:lang w:val="en-CA"/>
        </w:rPr>
      </w:pPr>
      <w:bookmarkStart w:id="65" w:name="_Toc175267247"/>
      <w:r>
        <w:rPr>
          <w:lang w:val="en-CA"/>
        </w:rPr>
        <w:t>6.</w:t>
      </w:r>
      <w:r w:rsidR="005C311E">
        <w:rPr>
          <w:lang w:val="en-CA"/>
        </w:rPr>
        <w:t>3</w:t>
      </w:r>
      <w:r>
        <w:rPr>
          <w:lang w:val="en-CA"/>
        </w:rPr>
        <w:t xml:space="preserve">.1.1.4 </w:t>
      </w:r>
      <w:r>
        <w:rPr>
          <w:lang w:val="en-CA"/>
        </w:rPr>
        <w:tab/>
        <w:t>Base UV Maps</w:t>
      </w:r>
      <w:bookmarkEnd w:id="65"/>
    </w:p>
    <w:p w14:paraId="0F7F5D21" w14:textId="58A2A420" w:rsidR="00AF3238" w:rsidRDefault="00AF3238" w:rsidP="00AF3238">
      <w:pPr>
        <w:rPr>
          <w:lang w:val="en-CA"/>
        </w:rPr>
      </w:pPr>
      <w:r w:rsidRPr="00D130E3">
        <w:rPr>
          <w:lang w:val="en-CA"/>
        </w:rPr>
        <w:t xml:space="preserve">The Morgan model contains multiple UV maps coordinates for all geometric body parts and all LODs. This is based on U-Dimension Mapping (UDIM), which is an enhancement to the UV mapping and texturing workflow that allows to split the UV map into several tiles, each with a resolution adapted to the corresponding region of the mesh geometry. The concept is illustrated in Figure 7 </w:t>
      </w:r>
      <w:r>
        <w:rPr>
          <w:lang w:val="en-CA"/>
        </w:rPr>
        <w:t>in [</w:t>
      </w:r>
      <w:r w:rsidR="00C70D7D">
        <w:rPr>
          <w:lang w:val="en-CA"/>
        </w:rPr>
        <w:t>3</w:t>
      </w:r>
      <w:r>
        <w:rPr>
          <w:lang w:val="en-CA"/>
        </w:rPr>
        <w:t xml:space="preserve">] </w:t>
      </w:r>
      <w:r w:rsidRPr="00D130E3">
        <w:rPr>
          <w:lang w:val="en-CA"/>
        </w:rPr>
        <w:t>accompanied by the labelling table below the figure. Each UV tile represents a different texture image with its own UV coordinates.</w:t>
      </w:r>
    </w:p>
    <w:p w14:paraId="24246912" w14:textId="77777777" w:rsidR="00AF3238" w:rsidRDefault="00AF3238" w:rsidP="00AF3238">
      <w:pPr>
        <w:rPr>
          <w:lang w:val="en-CA"/>
        </w:rPr>
      </w:pPr>
    </w:p>
    <w:p w14:paraId="23DFA637" w14:textId="0CCD9A88" w:rsidR="00AF3238" w:rsidRDefault="00AF3238" w:rsidP="00C70D7D">
      <w:pPr>
        <w:pStyle w:val="Heading5"/>
        <w:rPr>
          <w:lang w:val="en-CA"/>
        </w:rPr>
      </w:pPr>
      <w:bookmarkStart w:id="66" w:name="_Toc175267248"/>
      <w:r>
        <w:rPr>
          <w:lang w:val="en-CA"/>
        </w:rPr>
        <w:t>6.</w:t>
      </w:r>
      <w:r w:rsidR="005C311E">
        <w:rPr>
          <w:lang w:val="en-CA"/>
        </w:rPr>
        <w:t>3</w:t>
      </w:r>
      <w:r>
        <w:rPr>
          <w:lang w:val="en-CA"/>
        </w:rPr>
        <w:t xml:space="preserve">.1.1.5 </w:t>
      </w:r>
      <w:r>
        <w:rPr>
          <w:lang w:val="en-CA"/>
        </w:rPr>
        <w:tab/>
        <w:t>Model Skeleton</w:t>
      </w:r>
      <w:bookmarkEnd w:id="66"/>
    </w:p>
    <w:p w14:paraId="55F85B2E" w14:textId="40B516E2" w:rsidR="00AF3238" w:rsidRDefault="00AF3238" w:rsidP="00AF3238">
      <w:pPr>
        <w:rPr>
          <w:lang w:val="en-CA"/>
        </w:rPr>
      </w:pPr>
      <w:r w:rsidRPr="00196E89">
        <w:rPr>
          <w:lang w:val="en-CA"/>
        </w:rPr>
        <w:t>For the purpose of re-animation and manipulation of Morgan</w:t>
      </w:r>
      <w:r>
        <w:rPr>
          <w:lang w:val="en-CA"/>
        </w:rPr>
        <w:t>,</w:t>
      </w:r>
      <w:r w:rsidRPr="00196E89">
        <w:rPr>
          <w:lang w:val="en-CA"/>
        </w:rPr>
        <w:t xml:space="preserve"> it is necessary to include skeletal and rig information. Therefore, skeleton joints are also provided in their usual form</w:t>
      </w:r>
      <w:r>
        <w:rPr>
          <w:lang w:val="en-CA"/>
        </w:rPr>
        <w:t>,</w:t>
      </w:r>
      <w:r w:rsidRPr="00196E89">
        <w:rPr>
          <w:lang w:val="en-CA"/>
        </w:rPr>
        <w:t xml:space="preserve"> i.e., the joints are identified by a naming convention and follow a hierarchical representation to ease manipulation and animation generation techniques. </w:t>
      </w:r>
      <w:r>
        <w:rPr>
          <w:lang w:val="en-CA"/>
        </w:rPr>
        <w:fldChar w:fldCharType="begin"/>
      </w:r>
      <w:r>
        <w:rPr>
          <w:lang w:val="en-CA"/>
        </w:rPr>
        <w:instrText xml:space="preserve"> REF _Ref150253940 \h </w:instrText>
      </w:r>
      <w:r>
        <w:rPr>
          <w:lang w:val="en-CA"/>
        </w:rPr>
      </w:r>
      <w:r>
        <w:rPr>
          <w:lang w:val="en-CA"/>
        </w:rPr>
        <w:fldChar w:fldCharType="separate"/>
      </w:r>
      <w:r>
        <w:t xml:space="preserve">Figure </w:t>
      </w:r>
      <w:r>
        <w:rPr>
          <w:noProof/>
        </w:rPr>
        <w:t>6</w:t>
      </w:r>
      <w:r>
        <w:rPr>
          <w:lang w:val="en-CA"/>
        </w:rPr>
        <w:fldChar w:fldCharType="end"/>
      </w:r>
      <w:r w:rsidRPr="00196E89">
        <w:rPr>
          <w:lang w:val="en-CA"/>
        </w:rPr>
        <w:t xml:space="preserve"> illustrates the complete skeleton hierarchy and the naming convention adopted for Morgan. For simplification and general compatibility with other conventions,</w:t>
      </w:r>
      <w:r>
        <w:rPr>
          <w:lang w:val="en-CA"/>
        </w:rPr>
        <w:t xml:space="preserve"> </w:t>
      </w:r>
      <w:r>
        <w:rPr>
          <w:lang w:val="en-CA"/>
        </w:rPr>
        <w:fldChar w:fldCharType="begin"/>
      </w:r>
      <w:r>
        <w:rPr>
          <w:lang w:val="en-CA"/>
        </w:rPr>
        <w:instrText xml:space="preserve"> REF _Ref150253909 \h </w:instrText>
      </w:r>
      <w:r>
        <w:rPr>
          <w:lang w:val="en-CA"/>
        </w:rPr>
      </w:r>
      <w:r>
        <w:rPr>
          <w:lang w:val="en-CA"/>
        </w:rPr>
        <w:fldChar w:fldCharType="separate"/>
      </w:r>
      <w:r>
        <w:t xml:space="preserve">Table </w:t>
      </w:r>
      <w:r>
        <w:rPr>
          <w:noProof/>
        </w:rPr>
        <w:t>1</w:t>
      </w:r>
      <w:r>
        <w:rPr>
          <w:lang w:val="en-CA"/>
        </w:rPr>
        <w:fldChar w:fldCharType="end"/>
      </w:r>
      <w:r w:rsidRPr="00196E89">
        <w:rPr>
          <w:lang w:val="en-CA"/>
        </w:rPr>
        <w:t xml:space="preserve"> </w:t>
      </w:r>
      <w:r>
        <w:rPr>
          <w:lang w:val="en-CA"/>
        </w:rPr>
        <w:t xml:space="preserve">provides </w:t>
      </w:r>
      <w:r w:rsidRPr="00196E89">
        <w:rPr>
          <w:lang w:val="en-CA"/>
        </w:rPr>
        <w:t xml:space="preserve">a simplified version of the full </w:t>
      </w:r>
      <w:r>
        <w:rPr>
          <w:lang w:val="en-CA"/>
        </w:rPr>
        <w:t>skeleton</w:t>
      </w:r>
      <w:r w:rsidRPr="00196E89">
        <w:rPr>
          <w:lang w:val="en-CA"/>
        </w:rPr>
        <w:t xml:space="preserve"> model</w:t>
      </w:r>
      <w:r>
        <w:rPr>
          <w:lang w:val="en-CA"/>
        </w:rPr>
        <w:t>.</w:t>
      </w:r>
      <w:r w:rsidRPr="00196E89">
        <w:rPr>
          <w:lang w:val="en-CA"/>
        </w:rPr>
        <w:t xml:space="preserve"> </w:t>
      </w:r>
      <w:r>
        <w:rPr>
          <w:lang w:val="en-CA"/>
        </w:rPr>
        <w:t>T</w:t>
      </w:r>
      <w:r w:rsidRPr="00196E89">
        <w:rPr>
          <w:lang w:val="en-CA"/>
        </w:rPr>
        <w:t>he full hierarchical skeletal joint description</w:t>
      </w:r>
      <w:r>
        <w:rPr>
          <w:lang w:val="en-CA"/>
        </w:rPr>
        <w:t xml:space="preserve"> can be found in Table 2 in [</w:t>
      </w:r>
      <w:r w:rsidR="00C70D7D">
        <w:rPr>
          <w:lang w:val="en-CA"/>
        </w:rPr>
        <w:t>3</w:t>
      </w:r>
      <w:r>
        <w:rPr>
          <w:lang w:val="en-CA"/>
        </w:rPr>
        <w:t>].</w:t>
      </w:r>
    </w:p>
    <w:p w14:paraId="33CECD54" w14:textId="77777777" w:rsidR="00AF3238" w:rsidRDefault="00AF3238" w:rsidP="00AF3238">
      <w:pPr>
        <w:rPr>
          <w:lang w:val="en-CA"/>
        </w:rPr>
      </w:pPr>
    </w:p>
    <w:p w14:paraId="1FA7CC49" w14:textId="77777777" w:rsidR="00AF3238" w:rsidRDefault="00AF3238" w:rsidP="00AF3238">
      <w:pPr>
        <w:keepNext/>
      </w:pPr>
      <w:r w:rsidRPr="00FC6A21">
        <w:rPr>
          <w:noProof/>
        </w:rPr>
        <w:lastRenderedPageBreak/>
        <w:drawing>
          <wp:inline distT="0" distB="0" distL="0" distR="0" wp14:anchorId="63CD89DD" wp14:editId="5F2EDDB7">
            <wp:extent cx="5943600" cy="3343275"/>
            <wp:effectExtent l="0" t="0" r="0" b="9525"/>
            <wp:docPr id="2022645134" name="Graphic 2022645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cstate="email">
                      <a:extLst>
                        <a:ext uri="{28A0092B-C50C-407E-A947-70E740481C1C}">
                          <a14:useLocalDpi xmlns:a14="http://schemas.microsoft.com/office/drawing/2010/main"/>
                        </a:ext>
                        <a:ext uri="{96DAC541-7B7A-43D3-8B79-37D633B846F1}">
                          <asvg:svgBlip xmlns:asvg="http://schemas.microsoft.com/office/drawing/2016/SVG/main" r:embed="rId22"/>
                        </a:ext>
                      </a:extLst>
                    </a:blip>
                    <a:stretch>
                      <a:fillRect/>
                    </a:stretch>
                  </pic:blipFill>
                  <pic:spPr>
                    <a:xfrm>
                      <a:off x="0" y="0"/>
                      <a:ext cx="5943600" cy="3343275"/>
                    </a:xfrm>
                    <a:prstGeom prst="rect">
                      <a:avLst/>
                    </a:prstGeom>
                  </pic:spPr>
                </pic:pic>
              </a:graphicData>
            </a:graphic>
          </wp:inline>
        </w:drawing>
      </w:r>
    </w:p>
    <w:p w14:paraId="0354CBEA" w14:textId="77777777" w:rsidR="00AF3238" w:rsidRPr="00C70D7D" w:rsidRDefault="00AF3238" w:rsidP="00C70D7D">
      <w:pPr>
        <w:jc w:val="center"/>
      </w:pPr>
      <w:bookmarkStart w:id="67" w:name="_Ref150253940"/>
      <w:r>
        <w:t xml:space="preserve">Figure </w:t>
      </w:r>
      <w:fldSimple w:instr=" SEQ Figure \* ARABIC ">
        <w:r>
          <w:t>6</w:t>
        </w:r>
      </w:fldSimple>
      <w:bookmarkEnd w:id="67"/>
      <w:r w:rsidRPr="00C70D7D">
        <w:t xml:space="preserve"> Position of the 63 joints of Morgan</w:t>
      </w:r>
    </w:p>
    <w:p w14:paraId="671F76BE" w14:textId="77777777" w:rsidR="00AF3238" w:rsidRDefault="00AF3238" w:rsidP="00AF3238">
      <w:pPr>
        <w:pStyle w:val="Caption"/>
        <w:keepNext/>
        <w:jc w:val="center"/>
      </w:pPr>
    </w:p>
    <w:p w14:paraId="3D1B53B5" w14:textId="77777777" w:rsidR="00AF3238" w:rsidRDefault="00AF3238" w:rsidP="00AF3238">
      <w:pPr>
        <w:pStyle w:val="Caption"/>
        <w:keepNext/>
        <w:jc w:val="center"/>
      </w:pPr>
    </w:p>
    <w:p w14:paraId="7A7CE2D8" w14:textId="5CA5A36F" w:rsidR="00AF3238" w:rsidRPr="00880605" w:rsidRDefault="00AF3238" w:rsidP="00C70D7D">
      <w:pPr>
        <w:jc w:val="center"/>
      </w:pPr>
      <w:bookmarkStart w:id="68" w:name="_Ref150253909"/>
      <w:r>
        <w:t xml:space="preserve">Table </w:t>
      </w:r>
      <w:fldSimple w:instr=" SEQ Table \* ARABIC ">
        <w:r>
          <w:t>1</w:t>
        </w:r>
      </w:fldSimple>
      <w:bookmarkEnd w:id="68"/>
      <w:r>
        <w:t xml:space="preserve"> </w:t>
      </w:r>
      <w:r w:rsidRPr="00880605">
        <w:t>Morgan’s Simplified and Simplistic skeleton joints nomenclature.</w:t>
      </w:r>
    </w:p>
    <w:tbl>
      <w:tblPr>
        <w:tblStyle w:val="TableGrid"/>
        <w:tblW w:w="0" w:type="auto"/>
        <w:jc w:val="center"/>
        <w:tblLook w:val="04A0" w:firstRow="1" w:lastRow="0" w:firstColumn="1" w:lastColumn="0" w:noHBand="0" w:noVBand="1"/>
      </w:tblPr>
      <w:tblGrid>
        <w:gridCol w:w="4817"/>
        <w:gridCol w:w="4814"/>
      </w:tblGrid>
      <w:tr w:rsidR="00AF3238" w14:paraId="2F424B61" w14:textId="77777777" w:rsidTr="00034EEF">
        <w:trPr>
          <w:jc w:val="center"/>
        </w:trPr>
        <w:tc>
          <w:tcPr>
            <w:tcW w:w="4840" w:type="dxa"/>
          </w:tcPr>
          <w:p w14:paraId="241782A3" w14:textId="77777777" w:rsidR="00AF3238" w:rsidRPr="00D45B01" w:rsidRDefault="00AF3238" w:rsidP="00034EEF">
            <w:pPr>
              <w:jc w:val="center"/>
              <w:rPr>
                <w:b/>
                <w:bCs/>
                <w:lang w:val="en-CA"/>
              </w:rPr>
            </w:pPr>
            <w:r w:rsidRPr="00D45B01">
              <w:rPr>
                <w:b/>
                <w:bCs/>
                <w:lang w:val="en-CA"/>
              </w:rPr>
              <w:t>Simplified Body Hierarchy (24 joints)</w:t>
            </w:r>
          </w:p>
        </w:tc>
        <w:tc>
          <w:tcPr>
            <w:tcW w:w="4841" w:type="dxa"/>
          </w:tcPr>
          <w:p w14:paraId="34FB7EF5" w14:textId="77777777" w:rsidR="00AF3238" w:rsidRPr="00D45B01" w:rsidRDefault="00AF3238" w:rsidP="00034EEF">
            <w:pPr>
              <w:jc w:val="center"/>
              <w:rPr>
                <w:b/>
                <w:bCs/>
                <w:lang w:val="en-CA"/>
              </w:rPr>
            </w:pPr>
            <w:r w:rsidRPr="00D45B01">
              <w:rPr>
                <w:b/>
                <w:bCs/>
                <w:lang w:val="en-CA"/>
              </w:rPr>
              <w:t>Simplistic Body Hierarchy (15 joints)</w:t>
            </w:r>
          </w:p>
        </w:tc>
      </w:tr>
      <w:tr w:rsidR="00AF3238" w14:paraId="54EDD611" w14:textId="77777777" w:rsidTr="00034EEF">
        <w:trPr>
          <w:jc w:val="center"/>
        </w:trPr>
        <w:tc>
          <w:tcPr>
            <w:tcW w:w="4840" w:type="dxa"/>
          </w:tcPr>
          <w:p w14:paraId="1D52A1EE" w14:textId="77777777" w:rsidR="00AF3238" w:rsidRDefault="00AF3238" w:rsidP="00034EEF">
            <w:r>
              <w:t>Hips</w:t>
            </w:r>
          </w:p>
          <w:p w14:paraId="061AEB33" w14:textId="77777777" w:rsidR="00AF3238" w:rsidRDefault="00AF3238" w:rsidP="00034EEF">
            <w:r>
              <w:t>— Spine</w:t>
            </w:r>
          </w:p>
          <w:p w14:paraId="51BDBECB" w14:textId="77777777" w:rsidR="00AF3238" w:rsidRDefault="00AF3238" w:rsidP="00034EEF">
            <w:r>
              <w:t>— — UpperChest</w:t>
            </w:r>
          </w:p>
          <w:p w14:paraId="774D6595" w14:textId="77777777" w:rsidR="00AF3238" w:rsidRDefault="00AF3238" w:rsidP="00034EEF">
            <w:r>
              <w:t>— — — Shoulder_Left</w:t>
            </w:r>
          </w:p>
          <w:p w14:paraId="6F3EFE49" w14:textId="77777777" w:rsidR="00AF3238" w:rsidRDefault="00AF3238" w:rsidP="00034EEF">
            <w:r>
              <w:t>— — — — LowerArm_Left</w:t>
            </w:r>
          </w:p>
          <w:p w14:paraId="5EAE2BC8" w14:textId="77777777" w:rsidR="00AF3238" w:rsidRDefault="00AF3238" w:rsidP="00034EEF">
            <w:r>
              <w:t>— — — — — Hand_Left</w:t>
            </w:r>
          </w:p>
          <w:p w14:paraId="5AD27BD6" w14:textId="77777777" w:rsidR="00AF3238" w:rsidRDefault="00AF3238" w:rsidP="00034EEF">
            <w:r>
              <w:t xml:space="preserve">— — — — — — ProximalThumb_Left </w:t>
            </w:r>
          </w:p>
          <w:p w14:paraId="57E594F6" w14:textId="77777777" w:rsidR="00AF3238" w:rsidRDefault="00AF3238" w:rsidP="00034EEF">
            <w:r>
              <w:t>— — — Shoulder_Right</w:t>
            </w:r>
          </w:p>
          <w:p w14:paraId="1D908181" w14:textId="77777777" w:rsidR="00AF3238" w:rsidRDefault="00AF3238" w:rsidP="00034EEF">
            <w:r>
              <w:t>— — — — LowerArm_Right</w:t>
            </w:r>
          </w:p>
          <w:p w14:paraId="4BC4E710" w14:textId="77777777" w:rsidR="00AF3238" w:rsidRDefault="00AF3238" w:rsidP="00034EEF">
            <w:r>
              <w:t>— — — — — Hand_Right</w:t>
            </w:r>
          </w:p>
          <w:p w14:paraId="5BE1294D" w14:textId="77777777" w:rsidR="00AF3238" w:rsidRDefault="00AF3238" w:rsidP="00034EEF">
            <w:r>
              <w:t xml:space="preserve">— — — — — — ProximalThumb_Right </w:t>
            </w:r>
          </w:p>
          <w:p w14:paraId="67FA5CAA" w14:textId="77777777" w:rsidR="00AF3238" w:rsidRDefault="00AF3238" w:rsidP="00034EEF">
            <w:r>
              <w:t>— — — — Neck</w:t>
            </w:r>
          </w:p>
          <w:p w14:paraId="0AC1E2F7" w14:textId="77777777" w:rsidR="00AF3238" w:rsidRDefault="00AF3238" w:rsidP="00034EEF">
            <w:r>
              <w:t>— — — — — Head</w:t>
            </w:r>
          </w:p>
          <w:p w14:paraId="4B2CE536" w14:textId="77777777" w:rsidR="00AF3238" w:rsidRDefault="00AF3238" w:rsidP="00034EEF">
            <w:r>
              <w:t>— — — — — — Eye_Left</w:t>
            </w:r>
          </w:p>
          <w:p w14:paraId="14622D66" w14:textId="77777777" w:rsidR="00AF3238" w:rsidRDefault="00AF3238" w:rsidP="00034EEF">
            <w:r>
              <w:t>— — — — — — Eye_Right</w:t>
            </w:r>
          </w:p>
          <w:p w14:paraId="1574614C" w14:textId="77777777" w:rsidR="00AF3238" w:rsidRDefault="00AF3238" w:rsidP="00034EEF">
            <w:r>
              <w:t>— — — — — — Jaw</w:t>
            </w:r>
          </w:p>
          <w:p w14:paraId="2CC55FC7" w14:textId="77777777" w:rsidR="00AF3238" w:rsidRDefault="00AF3238" w:rsidP="00034EEF">
            <w:r>
              <w:lastRenderedPageBreak/>
              <w:t>— UpperLeg_Left</w:t>
            </w:r>
          </w:p>
          <w:p w14:paraId="2AF80D7E" w14:textId="77777777" w:rsidR="00AF3238" w:rsidRDefault="00AF3238" w:rsidP="00034EEF">
            <w:r>
              <w:t>— — LowerLeg_Left</w:t>
            </w:r>
          </w:p>
          <w:p w14:paraId="092A5718" w14:textId="77777777" w:rsidR="00AF3238" w:rsidRDefault="00AF3238" w:rsidP="00034EEF">
            <w:r>
              <w:t>— — — Foot_Left</w:t>
            </w:r>
          </w:p>
          <w:p w14:paraId="385BEFAA" w14:textId="77777777" w:rsidR="00AF3238" w:rsidRDefault="00AF3238" w:rsidP="00034EEF">
            <w:r>
              <w:t>— — — — Toes_Left</w:t>
            </w:r>
          </w:p>
          <w:p w14:paraId="3A060C39" w14:textId="77777777" w:rsidR="00AF3238" w:rsidRDefault="00AF3238" w:rsidP="00034EEF">
            <w:r>
              <w:t>— UpperLeg_Right</w:t>
            </w:r>
          </w:p>
          <w:p w14:paraId="150FBAC8" w14:textId="77777777" w:rsidR="00AF3238" w:rsidRDefault="00AF3238" w:rsidP="00034EEF">
            <w:r>
              <w:t>— — LowerLeg_Right</w:t>
            </w:r>
          </w:p>
          <w:p w14:paraId="177D367E" w14:textId="77777777" w:rsidR="00AF3238" w:rsidRDefault="00AF3238" w:rsidP="00034EEF">
            <w:r>
              <w:t>— — — Foot_Right</w:t>
            </w:r>
          </w:p>
          <w:p w14:paraId="39A03D37" w14:textId="77777777" w:rsidR="00AF3238" w:rsidRPr="00D45B01" w:rsidRDefault="00AF3238" w:rsidP="00034EEF">
            <w:r>
              <w:t>— — — — Toes_Right</w:t>
            </w:r>
          </w:p>
        </w:tc>
        <w:tc>
          <w:tcPr>
            <w:tcW w:w="4841" w:type="dxa"/>
          </w:tcPr>
          <w:p w14:paraId="53593EB8" w14:textId="77777777" w:rsidR="00AF3238" w:rsidRPr="00196E89" w:rsidRDefault="00AF3238" w:rsidP="00034EEF">
            <w:pPr>
              <w:rPr>
                <w:lang w:val="en-CA"/>
              </w:rPr>
            </w:pPr>
            <w:r w:rsidRPr="00196E89">
              <w:rPr>
                <w:lang w:val="en-CA"/>
              </w:rPr>
              <w:lastRenderedPageBreak/>
              <w:t>Hips</w:t>
            </w:r>
          </w:p>
          <w:p w14:paraId="21C80D96" w14:textId="77777777" w:rsidR="00AF3238" w:rsidRPr="00196E89" w:rsidRDefault="00AF3238" w:rsidP="00034EEF">
            <w:pPr>
              <w:rPr>
                <w:lang w:val="en-CA"/>
              </w:rPr>
            </w:pPr>
            <w:r w:rsidRPr="00196E89">
              <w:rPr>
                <w:lang w:val="en-CA"/>
              </w:rPr>
              <w:t>— UpperChest</w:t>
            </w:r>
          </w:p>
          <w:p w14:paraId="12BDE6D2" w14:textId="77777777" w:rsidR="00AF3238" w:rsidRPr="00196E89" w:rsidRDefault="00AF3238" w:rsidP="00034EEF">
            <w:pPr>
              <w:rPr>
                <w:lang w:val="en-CA"/>
              </w:rPr>
            </w:pPr>
            <w:r w:rsidRPr="00196E89">
              <w:rPr>
                <w:lang w:val="en-CA"/>
              </w:rPr>
              <w:t>— — Shoulder_Left</w:t>
            </w:r>
          </w:p>
          <w:p w14:paraId="1A4CCA07" w14:textId="77777777" w:rsidR="00AF3238" w:rsidRDefault="00AF3238" w:rsidP="00034EEF">
            <w:pPr>
              <w:rPr>
                <w:lang w:val="en-CA"/>
              </w:rPr>
            </w:pPr>
            <w:r w:rsidRPr="00196E89">
              <w:rPr>
                <w:lang w:val="en-CA"/>
              </w:rPr>
              <w:t xml:space="preserve">— — — LowerArm_Left </w:t>
            </w:r>
          </w:p>
          <w:p w14:paraId="0EEF29D1" w14:textId="77777777" w:rsidR="00AF3238" w:rsidRPr="00196E89" w:rsidRDefault="00AF3238" w:rsidP="00034EEF">
            <w:pPr>
              <w:rPr>
                <w:lang w:val="en-CA"/>
              </w:rPr>
            </w:pPr>
            <w:r w:rsidRPr="00196E89">
              <w:rPr>
                <w:lang w:val="en-CA"/>
              </w:rPr>
              <w:t>— — — — Hand_Left</w:t>
            </w:r>
          </w:p>
          <w:p w14:paraId="0823DE0B" w14:textId="77777777" w:rsidR="00AF3238" w:rsidRPr="00196E89" w:rsidRDefault="00AF3238" w:rsidP="00034EEF">
            <w:pPr>
              <w:rPr>
                <w:lang w:val="en-CA"/>
              </w:rPr>
            </w:pPr>
            <w:r w:rsidRPr="00196E89">
              <w:rPr>
                <w:lang w:val="en-CA"/>
              </w:rPr>
              <w:t>— — Shoulder_Right</w:t>
            </w:r>
          </w:p>
          <w:p w14:paraId="6309F86D" w14:textId="77777777" w:rsidR="00AF3238" w:rsidRDefault="00AF3238" w:rsidP="00034EEF">
            <w:pPr>
              <w:rPr>
                <w:lang w:val="en-CA"/>
              </w:rPr>
            </w:pPr>
            <w:r w:rsidRPr="00196E89">
              <w:rPr>
                <w:lang w:val="en-CA"/>
              </w:rPr>
              <w:t xml:space="preserve">— — — LowerArm_Right </w:t>
            </w:r>
          </w:p>
          <w:p w14:paraId="108C62CA" w14:textId="77777777" w:rsidR="00AF3238" w:rsidRPr="00196E89" w:rsidRDefault="00AF3238" w:rsidP="00034EEF">
            <w:pPr>
              <w:rPr>
                <w:lang w:val="en-CA"/>
              </w:rPr>
            </w:pPr>
            <w:r w:rsidRPr="00196E89">
              <w:rPr>
                <w:lang w:val="en-CA"/>
              </w:rPr>
              <w:t>— — — — Hand_Right</w:t>
            </w:r>
          </w:p>
          <w:p w14:paraId="74B69627" w14:textId="77777777" w:rsidR="00AF3238" w:rsidRPr="00196E89" w:rsidRDefault="00AF3238" w:rsidP="00034EEF">
            <w:pPr>
              <w:rPr>
                <w:lang w:val="en-CA"/>
              </w:rPr>
            </w:pPr>
            <w:r w:rsidRPr="00196E89">
              <w:rPr>
                <w:lang w:val="en-CA"/>
              </w:rPr>
              <w:t>— — — Head</w:t>
            </w:r>
          </w:p>
          <w:p w14:paraId="1BAB4DE8" w14:textId="77777777" w:rsidR="00AF3238" w:rsidRPr="00196E89" w:rsidRDefault="00AF3238" w:rsidP="00034EEF">
            <w:pPr>
              <w:rPr>
                <w:lang w:val="en-CA"/>
              </w:rPr>
            </w:pPr>
            <w:r w:rsidRPr="00196E89">
              <w:rPr>
                <w:lang w:val="en-CA"/>
              </w:rPr>
              <w:t>— UpperLeg_Left</w:t>
            </w:r>
          </w:p>
          <w:p w14:paraId="15D87ACD" w14:textId="77777777" w:rsidR="00AF3238" w:rsidRPr="00196E89" w:rsidRDefault="00AF3238" w:rsidP="00034EEF">
            <w:pPr>
              <w:rPr>
                <w:lang w:val="en-CA"/>
              </w:rPr>
            </w:pPr>
            <w:r w:rsidRPr="00196E89">
              <w:rPr>
                <w:lang w:val="en-CA"/>
              </w:rPr>
              <w:t>— — LowerLeg_Left</w:t>
            </w:r>
          </w:p>
          <w:p w14:paraId="2CEBC2D2" w14:textId="77777777" w:rsidR="00AF3238" w:rsidRPr="00196E89" w:rsidRDefault="00AF3238" w:rsidP="00034EEF">
            <w:pPr>
              <w:rPr>
                <w:lang w:val="en-CA"/>
              </w:rPr>
            </w:pPr>
            <w:r w:rsidRPr="00196E89">
              <w:rPr>
                <w:lang w:val="en-CA"/>
              </w:rPr>
              <w:t>— — — Foot_Left</w:t>
            </w:r>
          </w:p>
          <w:p w14:paraId="6B9DBC8A" w14:textId="77777777" w:rsidR="00AF3238" w:rsidRPr="00196E89" w:rsidRDefault="00AF3238" w:rsidP="00034EEF">
            <w:pPr>
              <w:rPr>
                <w:lang w:val="en-CA"/>
              </w:rPr>
            </w:pPr>
            <w:r w:rsidRPr="00196E89">
              <w:rPr>
                <w:lang w:val="en-CA"/>
              </w:rPr>
              <w:t>— UpperLeg_Right</w:t>
            </w:r>
          </w:p>
          <w:p w14:paraId="1D56FA90" w14:textId="77777777" w:rsidR="00AF3238" w:rsidRPr="00196E89" w:rsidRDefault="00AF3238" w:rsidP="00034EEF">
            <w:pPr>
              <w:rPr>
                <w:lang w:val="en-CA"/>
              </w:rPr>
            </w:pPr>
            <w:r w:rsidRPr="00196E89">
              <w:rPr>
                <w:lang w:val="en-CA"/>
              </w:rPr>
              <w:t>— — LowerLeg_Right</w:t>
            </w:r>
          </w:p>
          <w:p w14:paraId="2CD72687" w14:textId="77777777" w:rsidR="00AF3238" w:rsidRDefault="00AF3238" w:rsidP="00034EEF">
            <w:pPr>
              <w:rPr>
                <w:lang w:val="en-CA"/>
              </w:rPr>
            </w:pPr>
            <w:r w:rsidRPr="00196E89">
              <w:rPr>
                <w:lang w:val="en-CA"/>
              </w:rPr>
              <w:t>— — — Foot_Right</w:t>
            </w:r>
          </w:p>
        </w:tc>
      </w:tr>
    </w:tbl>
    <w:p w14:paraId="433A3FE3" w14:textId="77777777" w:rsidR="00AF3238" w:rsidRDefault="00AF3238" w:rsidP="00AF3238">
      <w:pPr>
        <w:rPr>
          <w:lang w:val="en-CA"/>
        </w:rPr>
      </w:pPr>
    </w:p>
    <w:p w14:paraId="2CB1CF04" w14:textId="77777777" w:rsidR="00AF3238" w:rsidRDefault="00AF3238" w:rsidP="00AF3238">
      <w:pPr>
        <w:rPr>
          <w:lang w:val="en-CA"/>
        </w:rPr>
      </w:pPr>
    </w:p>
    <w:p w14:paraId="3C5FA757" w14:textId="10A02543" w:rsidR="00AF3238" w:rsidRDefault="00AF3238" w:rsidP="00C70D7D">
      <w:pPr>
        <w:pStyle w:val="Heading5"/>
        <w:rPr>
          <w:lang w:val="en-CA"/>
        </w:rPr>
      </w:pPr>
      <w:bookmarkStart w:id="69" w:name="_Toc175267249"/>
      <w:r>
        <w:rPr>
          <w:lang w:val="en-CA"/>
        </w:rPr>
        <w:t>6.</w:t>
      </w:r>
      <w:r w:rsidR="005C311E">
        <w:rPr>
          <w:lang w:val="en-CA"/>
        </w:rPr>
        <w:t>3</w:t>
      </w:r>
      <w:r>
        <w:rPr>
          <w:lang w:val="en-CA"/>
        </w:rPr>
        <w:t xml:space="preserve">.1.1.6 </w:t>
      </w:r>
      <w:r>
        <w:rPr>
          <w:lang w:val="en-CA"/>
        </w:rPr>
        <w:tab/>
        <w:t>Skinning</w:t>
      </w:r>
      <w:bookmarkEnd w:id="69"/>
    </w:p>
    <w:p w14:paraId="3CA39B1C" w14:textId="77777777" w:rsidR="00AF3238" w:rsidRDefault="00AF3238" w:rsidP="00AF3238">
      <w:pPr>
        <w:rPr>
          <w:lang w:val="en-CA"/>
        </w:rPr>
      </w:pPr>
      <w:r w:rsidRPr="00880605">
        <w:rPr>
          <w:lang w:val="en-CA"/>
        </w:rPr>
        <w:t>Morgan’s skeleton and full body mesh are linked with skinning weights enabling to animate it using skeleton animation. These skinning weights have been obtained using a two-steps process: automatic linear binding algorithm based on closest di</w:t>
      </w:r>
      <w:r>
        <w:rPr>
          <w:lang w:val="en-CA"/>
        </w:rPr>
        <w:t>s</w:t>
      </w:r>
      <w:r w:rsidRPr="00880605">
        <w:rPr>
          <w:lang w:val="en-CA"/>
        </w:rPr>
        <w:t>tance followed by manual painting corrections by a professional artist. As animation requires highly specific motion types, these weights remain fully modifiable.</w:t>
      </w:r>
    </w:p>
    <w:p w14:paraId="6B82473A" w14:textId="77777777" w:rsidR="00AF3238" w:rsidRPr="00D130E3" w:rsidRDefault="00AF3238" w:rsidP="00AF3238">
      <w:pPr>
        <w:jc w:val="center"/>
        <w:rPr>
          <w:lang w:val="en-CA"/>
        </w:rPr>
      </w:pPr>
    </w:p>
    <w:p w14:paraId="7FF375E6" w14:textId="13325BF9" w:rsidR="00AF3238" w:rsidRDefault="005C311E" w:rsidP="00A95C2F">
      <w:pPr>
        <w:pStyle w:val="Heading4"/>
        <w:rPr>
          <w:lang w:val="en-CA"/>
        </w:rPr>
      </w:pPr>
      <w:bookmarkStart w:id="70" w:name="_Toc175267250"/>
      <w:r>
        <w:rPr>
          <w:lang w:val="en-CA"/>
        </w:rPr>
        <w:t>6.3.1.2</w:t>
      </w:r>
      <w:r>
        <w:rPr>
          <w:lang w:val="en-CA"/>
        </w:rPr>
        <w:tab/>
      </w:r>
      <w:r w:rsidR="00AF3238">
        <w:rPr>
          <w:lang w:val="en-CA"/>
        </w:rPr>
        <w:t>Face Model</w:t>
      </w:r>
      <w:bookmarkEnd w:id="70"/>
    </w:p>
    <w:p w14:paraId="4C961E1E" w14:textId="260D5305" w:rsidR="00AF3238" w:rsidRPr="00AF3238" w:rsidRDefault="00AF3238" w:rsidP="00C70D7D">
      <w:pPr>
        <w:pStyle w:val="Heading5"/>
        <w:rPr>
          <w:lang w:val="en-CA"/>
        </w:rPr>
      </w:pPr>
      <w:bookmarkStart w:id="71" w:name="_Toc175267251"/>
      <w:r>
        <w:rPr>
          <w:lang w:val="en-CA"/>
        </w:rPr>
        <w:t>6.</w:t>
      </w:r>
      <w:r w:rsidR="005C311E">
        <w:rPr>
          <w:lang w:val="en-CA"/>
        </w:rPr>
        <w:t>3</w:t>
      </w:r>
      <w:r>
        <w:rPr>
          <w:lang w:val="en-CA"/>
        </w:rPr>
        <w:t xml:space="preserve">.1.2.1 </w:t>
      </w:r>
      <w:r>
        <w:rPr>
          <w:lang w:val="en-CA"/>
        </w:rPr>
        <w:tab/>
        <w:t>Overview</w:t>
      </w:r>
      <w:bookmarkEnd w:id="71"/>
    </w:p>
    <w:p w14:paraId="39FF0618" w14:textId="77777777" w:rsidR="00AF3238" w:rsidRDefault="00AF3238" w:rsidP="00AF3238">
      <w:r w:rsidRPr="00880605">
        <w:t xml:space="preserve">Morgan’s face model consists of a base topology and a gender-neutral head morphology. </w:t>
      </w:r>
      <w:r>
        <w:fldChar w:fldCharType="begin"/>
      </w:r>
      <w:r>
        <w:instrText xml:space="preserve"> REF _Ref150253862 \h </w:instrText>
      </w:r>
      <w:r>
        <w:fldChar w:fldCharType="separate"/>
      </w:r>
      <w:r>
        <w:t xml:space="preserve">Figure </w:t>
      </w:r>
      <w:r>
        <w:rPr>
          <w:noProof/>
        </w:rPr>
        <w:t>7</w:t>
      </w:r>
      <w:r>
        <w:fldChar w:fldCharType="end"/>
      </w:r>
      <w:r w:rsidRPr="00880605">
        <w:t xml:space="preserve"> illustrates the geometric composition of the head and face model. The neutral morphology was obtained from a combination of high-resolution face scans dataset containing male and female subjects registered to a reference mesh topology.</w:t>
      </w:r>
      <w:r>
        <w:t xml:space="preserve"> In the topology depicted in </w:t>
      </w:r>
      <w:r>
        <w:fldChar w:fldCharType="begin"/>
      </w:r>
      <w:r>
        <w:instrText xml:space="preserve"> REF _Ref150253862 \h </w:instrText>
      </w:r>
      <w:r>
        <w:fldChar w:fldCharType="separate"/>
      </w:r>
      <w:r>
        <w:t xml:space="preserve">Figure </w:t>
      </w:r>
      <w:r>
        <w:rPr>
          <w:noProof/>
        </w:rPr>
        <w:t>7</w:t>
      </w:r>
      <w:r>
        <w:fldChar w:fldCharType="end"/>
      </w:r>
      <w:r>
        <w:t xml:space="preserve">, the head mesh is composed of 36, 584 vertices and 36, 362 quad faces, and 72, 784 triangular faces. </w:t>
      </w:r>
    </w:p>
    <w:p w14:paraId="0799A535" w14:textId="77777777" w:rsidR="00AF3238" w:rsidRDefault="00AF3238" w:rsidP="00AF3238"/>
    <w:p w14:paraId="2C63979B" w14:textId="77777777" w:rsidR="00AF3238" w:rsidRDefault="00AF3238" w:rsidP="00AF3238">
      <w:pPr>
        <w:keepNext/>
        <w:jc w:val="center"/>
      </w:pPr>
      <w:r w:rsidRPr="00534C38">
        <w:rPr>
          <w:noProof/>
        </w:rPr>
        <w:drawing>
          <wp:inline distT="0" distB="0" distL="0" distR="0" wp14:anchorId="23FCAE0B" wp14:editId="2FAD9970">
            <wp:extent cx="5231674" cy="2435434"/>
            <wp:effectExtent l="0" t="0" r="1270" b="0"/>
            <wp:docPr id="192460268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4602687" name=""/>
                    <pic:cNvPicPr/>
                  </pic:nvPicPr>
                  <pic:blipFill>
                    <a:blip r:embed="rId23"/>
                    <a:stretch>
                      <a:fillRect/>
                    </a:stretch>
                  </pic:blipFill>
                  <pic:spPr>
                    <a:xfrm>
                      <a:off x="0" y="0"/>
                      <a:ext cx="5245638" cy="2441935"/>
                    </a:xfrm>
                    <a:prstGeom prst="rect">
                      <a:avLst/>
                    </a:prstGeom>
                  </pic:spPr>
                </pic:pic>
              </a:graphicData>
            </a:graphic>
          </wp:inline>
        </w:drawing>
      </w:r>
    </w:p>
    <w:p w14:paraId="03BBD560" w14:textId="77777777" w:rsidR="00AF3238" w:rsidRDefault="00AF3238" w:rsidP="00C70D7D">
      <w:pPr>
        <w:jc w:val="center"/>
      </w:pPr>
      <w:bookmarkStart w:id="72" w:name="_Ref150253862"/>
      <w:r>
        <w:t xml:space="preserve">Figure </w:t>
      </w:r>
      <w:fldSimple w:instr=" SEQ Figure \* ARABIC ">
        <w:r>
          <w:t>7</w:t>
        </w:r>
      </w:fldSimple>
      <w:bookmarkEnd w:id="72"/>
      <w:r w:rsidRPr="00C70D7D">
        <w:t xml:space="preserve"> Morgan’s face (right to left: front, back, and right profile).</w:t>
      </w:r>
    </w:p>
    <w:p w14:paraId="57F582F7" w14:textId="77777777" w:rsidR="00AF3238" w:rsidRDefault="00AF3238" w:rsidP="00AF3238"/>
    <w:p w14:paraId="00AE1553" w14:textId="77777777" w:rsidR="00AF3238" w:rsidRDefault="00AF3238" w:rsidP="00AF3238">
      <w:r>
        <w:fldChar w:fldCharType="begin"/>
      </w:r>
      <w:r>
        <w:instrText xml:space="preserve"> REF _Ref150253774 \h </w:instrText>
      </w:r>
      <w:r>
        <w:fldChar w:fldCharType="separate"/>
      </w:r>
      <w:r>
        <w:t xml:space="preserve">Figure </w:t>
      </w:r>
      <w:r>
        <w:rPr>
          <w:noProof/>
        </w:rPr>
        <w:t>8</w:t>
      </w:r>
      <w:r>
        <w:fldChar w:fldCharType="end"/>
      </w:r>
      <w:r>
        <w:t xml:space="preserve"> illustrates the four internal parts of the head model, as follows:</w:t>
      </w:r>
    </w:p>
    <w:p w14:paraId="3174D198" w14:textId="77777777" w:rsidR="00AF3238" w:rsidRDefault="00AF3238" w:rsidP="00AF3238">
      <w:pPr>
        <w:pStyle w:val="ListParagraph"/>
        <w:numPr>
          <w:ilvl w:val="0"/>
          <w:numId w:val="27"/>
        </w:numPr>
        <w:spacing w:after="0"/>
      </w:pPr>
      <w:r>
        <w:lastRenderedPageBreak/>
        <w:t>a mouth bag (</w:t>
      </w:r>
      <w:r>
        <w:fldChar w:fldCharType="begin"/>
      </w:r>
      <w:r>
        <w:instrText xml:space="preserve"> REF _Ref150253774 \h </w:instrText>
      </w:r>
      <w:r>
        <w:fldChar w:fldCharType="separate"/>
      </w:r>
      <w:r>
        <w:t xml:space="preserve">Figure </w:t>
      </w:r>
      <w:r>
        <w:rPr>
          <w:noProof/>
        </w:rPr>
        <w:t>8</w:t>
      </w:r>
      <w:r>
        <w:fldChar w:fldCharType="end"/>
      </w:r>
      <w:r>
        <w:t>a)</w:t>
      </w:r>
    </w:p>
    <w:p w14:paraId="69996FC9" w14:textId="77777777" w:rsidR="00AF3238" w:rsidRDefault="00AF3238" w:rsidP="00AF3238">
      <w:pPr>
        <w:pStyle w:val="ListParagraph"/>
        <w:numPr>
          <w:ilvl w:val="0"/>
          <w:numId w:val="27"/>
        </w:numPr>
        <w:spacing w:after="0"/>
      </w:pPr>
      <w:r>
        <w:t>an upper (</w:t>
      </w:r>
      <w:r w:rsidRPr="00365513">
        <w:fldChar w:fldCharType="begin"/>
      </w:r>
      <w:r w:rsidRPr="00365513">
        <w:instrText xml:space="preserve"> REF _Ref150253774 \h </w:instrText>
      </w:r>
      <w:r>
        <w:instrText xml:space="preserve"> \* MERGEFORMAT </w:instrText>
      </w:r>
      <w:r w:rsidRPr="00365513">
        <w:fldChar w:fldCharType="separate"/>
      </w:r>
      <w:r w:rsidRPr="00365513">
        <w:t xml:space="preserve">Figure </w:t>
      </w:r>
      <w:r w:rsidRPr="00365513">
        <w:rPr>
          <w:noProof/>
        </w:rPr>
        <w:t>8</w:t>
      </w:r>
      <w:r w:rsidRPr="00365513">
        <w:fldChar w:fldCharType="end"/>
      </w:r>
      <w:r w:rsidRPr="00365513">
        <w:t>b)</w:t>
      </w:r>
      <w:r>
        <w:t xml:space="preserve"> and lower </w:t>
      </w:r>
      <w:r w:rsidRPr="00365513">
        <w:t>jaw (</w:t>
      </w:r>
      <w:r w:rsidRPr="00365513">
        <w:fldChar w:fldCharType="begin"/>
      </w:r>
      <w:r w:rsidRPr="00365513">
        <w:instrText xml:space="preserve"> REF _Ref150253774 \h </w:instrText>
      </w:r>
      <w:r>
        <w:instrText xml:space="preserve"> \* MERGEFORMAT </w:instrText>
      </w:r>
      <w:r w:rsidRPr="00365513">
        <w:fldChar w:fldCharType="separate"/>
      </w:r>
      <w:r w:rsidRPr="00365513">
        <w:t xml:space="preserve">Figure </w:t>
      </w:r>
      <w:r w:rsidRPr="00365513">
        <w:rPr>
          <w:noProof/>
        </w:rPr>
        <w:t>8</w:t>
      </w:r>
      <w:r w:rsidRPr="00365513">
        <w:fldChar w:fldCharType="end"/>
      </w:r>
      <w:r w:rsidRPr="00365513">
        <w:t>c)</w:t>
      </w:r>
      <w:r>
        <w:t xml:space="preserve"> </w:t>
      </w:r>
    </w:p>
    <w:p w14:paraId="3E6266DF" w14:textId="77777777" w:rsidR="00AF3238" w:rsidRDefault="00AF3238" w:rsidP="00AF3238">
      <w:pPr>
        <w:pStyle w:val="ListParagraph"/>
        <w:numPr>
          <w:ilvl w:val="0"/>
          <w:numId w:val="27"/>
        </w:numPr>
        <w:spacing w:after="0"/>
      </w:pPr>
      <w:r>
        <w:t>two eyeballs (</w:t>
      </w:r>
      <w:r>
        <w:fldChar w:fldCharType="begin"/>
      </w:r>
      <w:r>
        <w:instrText xml:space="preserve"> REF _Ref150253774 \h </w:instrText>
      </w:r>
      <w:r>
        <w:fldChar w:fldCharType="separate"/>
      </w:r>
      <w:r>
        <w:t xml:space="preserve">Figure </w:t>
      </w:r>
      <w:r>
        <w:rPr>
          <w:noProof/>
        </w:rPr>
        <w:t>8</w:t>
      </w:r>
      <w:r>
        <w:fldChar w:fldCharType="end"/>
      </w:r>
      <w:r>
        <w:t>d)</w:t>
      </w:r>
    </w:p>
    <w:p w14:paraId="60114A02" w14:textId="77777777" w:rsidR="00AF3238" w:rsidRDefault="00AF3238" w:rsidP="00AF3238"/>
    <w:p w14:paraId="12511621" w14:textId="77777777" w:rsidR="00AF3238" w:rsidRDefault="00AF3238" w:rsidP="00AF3238">
      <w:pPr>
        <w:keepNext/>
        <w:jc w:val="center"/>
      </w:pPr>
      <w:r w:rsidRPr="00477381">
        <w:rPr>
          <w:noProof/>
        </w:rPr>
        <w:drawing>
          <wp:inline distT="0" distB="0" distL="0" distR="0" wp14:anchorId="31E4356E" wp14:editId="317563AC">
            <wp:extent cx="2088515" cy="2407920"/>
            <wp:effectExtent l="0" t="0" r="0" b="5080"/>
            <wp:docPr id="197" name="Picture 197" descr="A close-up of a dress&#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 name="Picture 197" descr="A close-up of a dress&#10;&#10;Description automatically generated with low confidence"/>
                    <pic:cNvPicPr/>
                  </pic:nvPicPr>
                  <pic:blipFill>
                    <a:blip r:embed="rId24" cstate="email">
                      <a:extLst>
                        <a:ext uri="{28A0092B-C50C-407E-A947-70E740481C1C}">
                          <a14:useLocalDpi xmlns:a14="http://schemas.microsoft.com/office/drawing/2010/main"/>
                        </a:ext>
                      </a:extLst>
                    </a:blip>
                    <a:stretch>
                      <a:fillRect/>
                    </a:stretch>
                  </pic:blipFill>
                  <pic:spPr>
                    <a:xfrm>
                      <a:off x="0" y="0"/>
                      <a:ext cx="2088515" cy="2407920"/>
                    </a:xfrm>
                    <a:prstGeom prst="rect">
                      <a:avLst/>
                    </a:prstGeom>
                  </pic:spPr>
                </pic:pic>
              </a:graphicData>
            </a:graphic>
          </wp:inline>
        </w:drawing>
      </w:r>
    </w:p>
    <w:p w14:paraId="4BCABCF0" w14:textId="77777777" w:rsidR="00AF3238" w:rsidRDefault="00AF3238" w:rsidP="00C70D7D">
      <w:pPr>
        <w:jc w:val="center"/>
      </w:pPr>
      <w:bookmarkStart w:id="73" w:name="_Ref150253774"/>
      <w:r>
        <w:t xml:space="preserve">Figure </w:t>
      </w:r>
      <w:fldSimple w:instr=" SEQ Figure \* ARABIC ">
        <w:r>
          <w:t>8</w:t>
        </w:r>
      </w:fldSimple>
      <w:bookmarkEnd w:id="73"/>
      <w:r w:rsidRPr="00C70D7D">
        <w:t xml:space="preserve"> Morgan’s face details ((a) mouth bag, (b) upper jaw, (c) lower jaw, (d) eyeballs).</w:t>
      </w:r>
    </w:p>
    <w:p w14:paraId="3BBF31EF" w14:textId="77777777" w:rsidR="00AF3238" w:rsidRDefault="00AF3238" w:rsidP="00AF3238"/>
    <w:p w14:paraId="5146E9DD" w14:textId="66059C47" w:rsidR="00AF3238" w:rsidRDefault="00AF3238" w:rsidP="00AF3238">
      <w:r>
        <w:t>Topological details of these specific parts can be found in Table 1 in [</w:t>
      </w:r>
      <w:r w:rsidR="00C70D7D">
        <w:t>3</w:t>
      </w:r>
      <w:r>
        <w:t>].</w:t>
      </w:r>
    </w:p>
    <w:p w14:paraId="2886AD4F" w14:textId="26104E53" w:rsidR="00AF3238" w:rsidRPr="00635FFC" w:rsidRDefault="00AF3238" w:rsidP="00C70D7D">
      <w:pPr>
        <w:pStyle w:val="Heading5"/>
        <w:rPr>
          <w:lang w:val="en-CA"/>
        </w:rPr>
      </w:pPr>
      <w:bookmarkStart w:id="74" w:name="_Toc175267252"/>
      <w:r>
        <w:rPr>
          <w:lang w:val="en-CA"/>
        </w:rPr>
        <w:t>6.</w:t>
      </w:r>
      <w:r w:rsidR="005C311E">
        <w:rPr>
          <w:lang w:val="en-CA"/>
        </w:rPr>
        <w:t>3</w:t>
      </w:r>
      <w:r>
        <w:rPr>
          <w:lang w:val="en-CA"/>
        </w:rPr>
        <w:t xml:space="preserve">.1.2.2 </w:t>
      </w:r>
      <w:r>
        <w:rPr>
          <w:lang w:val="en-CA"/>
        </w:rPr>
        <w:tab/>
      </w:r>
      <w:r w:rsidRPr="00635FFC">
        <w:rPr>
          <w:lang w:val="en-CA"/>
        </w:rPr>
        <w:t>Face Blend Shapes</w:t>
      </w:r>
      <w:bookmarkEnd w:id="74"/>
    </w:p>
    <w:p w14:paraId="51B38A5D" w14:textId="74FBACA1" w:rsidR="00AF3238" w:rsidRDefault="00AF3238" w:rsidP="00AF3238">
      <w:r w:rsidRPr="00534C38">
        <w:t xml:space="preserve">The Morgan model provides a collection of facial blend shapes, as </w:t>
      </w:r>
      <w:r>
        <w:t>lis</w:t>
      </w:r>
      <w:r w:rsidRPr="00534C38">
        <w:t>ted in Table 4</w:t>
      </w:r>
      <w:r>
        <w:t xml:space="preserve"> in [</w:t>
      </w:r>
      <w:r w:rsidR="00C70D7D">
        <w:t>3</w:t>
      </w:r>
      <w:r>
        <w:t>]</w:t>
      </w:r>
      <w:r w:rsidRPr="00534C38">
        <w:t>. The facial expression shape naming convention is similar but not identical to the FACS naming convention defined and used in anatomy to classify human facial motions [Ekman et al. 1980]. The shapes are separated into Left (“_L”) and Right (“_R”) components. And sometimes these last components have been split into (“_1”) and (“_2”) sub-components to increase the precision.</w:t>
      </w:r>
    </w:p>
    <w:p w14:paraId="6FCFE361" w14:textId="77777777" w:rsidR="00AF3238" w:rsidRDefault="00AF3238" w:rsidP="00AF3238"/>
    <w:p w14:paraId="1552F907" w14:textId="649EDA3B" w:rsidR="00AF3238" w:rsidRPr="00635FFC" w:rsidRDefault="00AF3238" w:rsidP="00C70D7D">
      <w:pPr>
        <w:pStyle w:val="Heading5"/>
        <w:rPr>
          <w:lang w:val="en-CA"/>
        </w:rPr>
      </w:pPr>
      <w:bookmarkStart w:id="75" w:name="_Toc175267253"/>
      <w:r>
        <w:rPr>
          <w:lang w:val="en-CA"/>
        </w:rPr>
        <w:t>6.</w:t>
      </w:r>
      <w:r w:rsidR="005C311E">
        <w:rPr>
          <w:lang w:val="en-CA"/>
        </w:rPr>
        <w:t>3</w:t>
      </w:r>
      <w:r>
        <w:rPr>
          <w:lang w:val="en-CA"/>
        </w:rPr>
        <w:t xml:space="preserve">.1.2.3 </w:t>
      </w:r>
      <w:r>
        <w:rPr>
          <w:lang w:val="en-CA"/>
        </w:rPr>
        <w:tab/>
      </w:r>
      <w:r w:rsidRPr="00635FFC">
        <w:rPr>
          <w:lang w:val="en-CA"/>
        </w:rPr>
        <w:t>Facial Landmarks</w:t>
      </w:r>
      <w:bookmarkEnd w:id="75"/>
    </w:p>
    <w:p w14:paraId="2B282D87" w14:textId="77777777" w:rsidR="00AF3238" w:rsidRDefault="00AF3238" w:rsidP="00AF3238">
      <w:r w:rsidRPr="00534C38">
        <w:t xml:space="preserve">To facilitate the registration of Morgan’s face against other facial meshes, or the addition of headwear or glasses to the avatar model, a set of 68 semantic facial landmarks is also provided, as illustrated in </w:t>
      </w:r>
      <w:r>
        <w:fldChar w:fldCharType="begin"/>
      </w:r>
      <w:r>
        <w:instrText xml:space="preserve"> REF _Ref150253721 \h </w:instrText>
      </w:r>
      <w:r>
        <w:fldChar w:fldCharType="separate"/>
      </w:r>
      <w:r>
        <w:t xml:space="preserve">Figure </w:t>
      </w:r>
      <w:r>
        <w:rPr>
          <w:noProof/>
        </w:rPr>
        <w:t>9</w:t>
      </w:r>
      <w:r>
        <w:fldChar w:fldCharType="end"/>
      </w:r>
      <w:r w:rsidRPr="00534C38">
        <w:t>. These landmarks are also useful for retargeting techniques, or to anchor Morgan’s face to a</w:t>
      </w:r>
      <w:r>
        <w:t xml:space="preserve"> </w:t>
      </w:r>
      <w:r w:rsidRPr="00534C38">
        <w:t>facial performance tracker solution</w:t>
      </w:r>
      <w:r>
        <w:t>.</w:t>
      </w:r>
    </w:p>
    <w:p w14:paraId="3F675F6C" w14:textId="77777777" w:rsidR="00AF3238" w:rsidRDefault="00AF3238" w:rsidP="00AF3238"/>
    <w:p w14:paraId="7BC481BB" w14:textId="77777777" w:rsidR="00AF3238" w:rsidRDefault="00AF3238" w:rsidP="00AF3238">
      <w:pPr>
        <w:keepNext/>
        <w:jc w:val="center"/>
      </w:pPr>
      <w:r w:rsidRPr="00365513">
        <w:rPr>
          <w:noProof/>
        </w:rPr>
        <w:lastRenderedPageBreak/>
        <w:drawing>
          <wp:inline distT="0" distB="0" distL="0" distR="0" wp14:anchorId="00083BF0" wp14:editId="56F0038F">
            <wp:extent cx="2146300" cy="5435600"/>
            <wp:effectExtent l="0" t="0" r="0" b="0"/>
            <wp:docPr id="15121333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213338" name=""/>
                    <pic:cNvPicPr/>
                  </pic:nvPicPr>
                  <pic:blipFill>
                    <a:blip r:embed="rId25"/>
                    <a:stretch>
                      <a:fillRect/>
                    </a:stretch>
                  </pic:blipFill>
                  <pic:spPr>
                    <a:xfrm>
                      <a:off x="0" y="0"/>
                      <a:ext cx="2146300" cy="5435600"/>
                    </a:xfrm>
                    <a:prstGeom prst="rect">
                      <a:avLst/>
                    </a:prstGeom>
                  </pic:spPr>
                </pic:pic>
              </a:graphicData>
            </a:graphic>
          </wp:inline>
        </w:drawing>
      </w:r>
    </w:p>
    <w:p w14:paraId="3CB1D86C" w14:textId="77777777" w:rsidR="00AF3238" w:rsidRDefault="00AF3238" w:rsidP="00C70D7D">
      <w:pPr>
        <w:jc w:val="center"/>
      </w:pPr>
      <w:bookmarkStart w:id="76" w:name="_Ref150253721"/>
      <w:r>
        <w:t xml:space="preserve">Figure </w:t>
      </w:r>
      <w:fldSimple w:instr=" SEQ Figure \* ARABIC ">
        <w:r>
          <w:t>9</w:t>
        </w:r>
      </w:fldSimple>
      <w:bookmarkEnd w:id="76"/>
      <w:r w:rsidRPr="00C70D7D">
        <w:t xml:space="preserve"> xx</w:t>
      </w:r>
    </w:p>
    <w:p w14:paraId="2056ABE0" w14:textId="77777777" w:rsidR="004F3C68" w:rsidRDefault="004F3C68" w:rsidP="004F3C68">
      <w:r>
        <w:t>Besides the set of 68 facial landmarks provided in MOGAN, the following sets of facial landmarks may also be used for different levels of implantation complexities:</w:t>
      </w:r>
    </w:p>
    <w:p w14:paraId="380C71B7" w14:textId="77777777" w:rsidR="004F3C68" w:rsidRPr="0092734D" w:rsidRDefault="004F3C68" w:rsidP="004F3C68"/>
    <w:p w14:paraId="50733BF1" w14:textId="6DE92F5A" w:rsidR="004F3C68" w:rsidRDefault="004F3C68" w:rsidP="004F3C68">
      <w:pPr>
        <w:pStyle w:val="B1"/>
      </w:pPr>
      <w:r>
        <w:rPr>
          <w:rFonts w:hint="eastAsia"/>
        </w:rPr>
        <w:t>-</w:t>
      </w:r>
      <w:r>
        <w:t xml:space="preserve"> 21 points: The definition of 21 points is based on the AFLW (Annotated Facial Landmarks in the wild) dataset. D</w:t>
      </w:r>
      <w:r w:rsidRPr="00A67C29">
        <w:t xml:space="preserve">etailed information on AFLW and a schematic </w:t>
      </w:r>
      <w:r>
        <w:t>figure</w:t>
      </w:r>
      <w:r w:rsidRPr="00A67C29" w:rsidDel="008C3F75">
        <w:t xml:space="preserve"> </w:t>
      </w:r>
      <w:r>
        <w:t>can</w:t>
      </w:r>
      <w:r w:rsidRPr="00A67C29">
        <w:t xml:space="preserve"> </w:t>
      </w:r>
      <w:r>
        <w:t xml:space="preserve">be found in </w:t>
      </w:r>
      <w:r w:rsidRPr="00A67C29">
        <w:t>[</w:t>
      </w:r>
      <w:r>
        <w:t>4</w:t>
      </w:r>
      <w:r w:rsidRPr="00A67C29">
        <w:t>]</w:t>
      </w:r>
      <w:r>
        <w:t>.</w:t>
      </w:r>
    </w:p>
    <w:p w14:paraId="6FCF6ACF" w14:textId="77777777" w:rsidR="004F3C68" w:rsidRDefault="004F3C68" w:rsidP="004F3C68">
      <w:pPr>
        <w:pStyle w:val="B1"/>
      </w:pPr>
    </w:p>
    <w:p w14:paraId="03417460" w14:textId="04DBCA07" w:rsidR="004F3C68" w:rsidRDefault="004F3C68" w:rsidP="004F3C68">
      <w:pPr>
        <w:pStyle w:val="B1"/>
      </w:pPr>
      <w:r>
        <w:rPr>
          <w:rFonts w:hint="eastAsia"/>
        </w:rPr>
        <w:t>-</w:t>
      </w:r>
      <w:r>
        <w:t xml:space="preserve"> 29 points: The definition of 29 points is based on the </w:t>
      </w:r>
      <w:r>
        <w:rPr>
          <w:rFonts w:hint="eastAsia"/>
        </w:rPr>
        <w:t>LFPW</w:t>
      </w:r>
      <w:r>
        <w:rPr>
          <w:rFonts w:ascii="MS Mincho" w:eastAsia="MS Mincho" w:hAnsi="MS Mincho" w:cs="MS Mincho" w:hint="eastAsia"/>
        </w:rPr>
        <w:t>（</w:t>
      </w:r>
      <w:r>
        <w:rPr>
          <w:rFonts w:hint="eastAsia"/>
        </w:rPr>
        <w:t>Labeled Face Parts in the Wild</w:t>
      </w:r>
      <w:r>
        <w:rPr>
          <w:rFonts w:ascii="MS Mincho" w:eastAsia="MS Mincho" w:hAnsi="MS Mincho" w:cs="MS Mincho" w:hint="eastAsia"/>
        </w:rPr>
        <w:t>）</w:t>
      </w:r>
      <w:r>
        <w:t>dataset. D</w:t>
      </w:r>
      <w:r w:rsidRPr="00A67C29">
        <w:t xml:space="preserve">etailed information on </w:t>
      </w:r>
      <w:r>
        <w:rPr>
          <w:rFonts w:hint="eastAsia"/>
        </w:rPr>
        <w:t>LFPW</w:t>
      </w:r>
      <w:r w:rsidRPr="00A67C29" w:rsidDel="009147E8">
        <w:t xml:space="preserve"> </w:t>
      </w:r>
      <w:r w:rsidRPr="00A67C29">
        <w:t xml:space="preserve">and a schematic </w:t>
      </w:r>
      <w:r>
        <w:t>figure</w:t>
      </w:r>
      <w:r w:rsidRPr="00A67C29" w:rsidDel="00BA4ACC">
        <w:t xml:space="preserve"> </w:t>
      </w:r>
      <w:r>
        <w:t>can</w:t>
      </w:r>
      <w:r w:rsidRPr="00A67C29">
        <w:t xml:space="preserve"> </w:t>
      </w:r>
      <w:r>
        <w:t>be found in</w:t>
      </w:r>
      <w:r w:rsidRPr="00A67C29">
        <w:t xml:space="preserve"> [</w:t>
      </w:r>
      <w:r>
        <w:t>5</w:t>
      </w:r>
      <w:r w:rsidRPr="00A67C29">
        <w:t>]</w:t>
      </w:r>
      <w:r>
        <w:t>.</w:t>
      </w:r>
    </w:p>
    <w:p w14:paraId="011A2D05" w14:textId="77777777" w:rsidR="004F3C68" w:rsidRDefault="004F3C68" w:rsidP="004F3C68">
      <w:pPr>
        <w:pStyle w:val="B1"/>
      </w:pPr>
    </w:p>
    <w:p w14:paraId="643DB763" w14:textId="1B2180DF" w:rsidR="004F3C68" w:rsidRDefault="004F3C68" w:rsidP="004F3C68">
      <w:pPr>
        <w:pStyle w:val="B1"/>
      </w:pPr>
      <w:r>
        <w:rPr>
          <w:rFonts w:hint="eastAsia"/>
        </w:rPr>
        <w:t>-</w:t>
      </w:r>
      <w:r>
        <w:t xml:space="preserve"> 98 points: The definition of 29 points is based on the </w:t>
      </w:r>
      <w:r>
        <w:rPr>
          <w:rFonts w:hint="eastAsia"/>
        </w:rPr>
        <w:t xml:space="preserve">WFLW </w:t>
      </w:r>
      <w:r>
        <w:t>(</w:t>
      </w:r>
      <w:r>
        <w:rPr>
          <w:rFonts w:hint="eastAsia"/>
        </w:rPr>
        <w:t>Wider Facial Landmark in the Wild)</w:t>
      </w:r>
      <w:r>
        <w:t xml:space="preserve"> dataset. D</w:t>
      </w:r>
      <w:r w:rsidRPr="00A67C29">
        <w:t xml:space="preserve">etailed information on </w:t>
      </w:r>
      <w:r>
        <w:rPr>
          <w:rFonts w:hint="eastAsia"/>
        </w:rPr>
        <w:t xml:space="preserve">WFLW </w:t>
      </w:r>
      <w:r w:rsidRPr="00A67C29">
        <w:t xml:space="preserve">and a schematic </w:t>
      </w:r>
      <w:r>
        <w:t>figure</w:t>
      </w:r>
      <w:r w:rsidRPr="00A67C29" w:rsidDel="008C3F75">
        <w:t xml:space="preserve"> </w:t>
      </w:r>
      <w:r>
        <w:t>can</w:t>
      </w:r>
      <w:r w:rsidRPr="00A67C29">
        <w:t xml:space="preserve"> </w:t>
      </w:r>
      <w:r>
        <w:t>be found in</w:t>
      </w:r>
      <w:r w:rsidRPr="00A67C29">
        <w:t xml:space="preserve"> [</w:t>
      </w:r>
      <w:r>
        <w:t>6</w:t>
      </w:r>
      <w:r w:rsidRPr="00A67C29">
        <w:t>]</w:t>
      </w:r>
      <w:r>
        <w:t>.</w:t>
      </w:r>
    </w:p>
    <w:p w14:paraId="2EB14600" w14:textId="77777777" w:rsidR="004F3C68" w:rsidRDefault="004F3C68" w:rsidP="004F3C68">
      <w:pPr>
        <w:pStyle w:val="B1"/>
        <w:ind w:left="0" w:firstLine="0"/>
      </w:pPr>
    </w:p>
    <w:p w14:paraId="0DC879E2" w14:textId="0406F9D0" w:rsidR="00AF3238" w:rsidRDefault="004F3C68" w:rsidP="00837197">
      <w:pPr>
        <w:pStyle w:val="B1"/>
        <w:ind w:left="0" w:firstLine="0"/>
      </w:pPr>
      <w:r w:rsidRPr="0092734D">
        <w:rPr>
          <w:b/>
          <w:highlight w:val="yellow"/>
        </w:rPr>
        <w:t>Editor’s note:</w:t>
      </w:r>
      <w:r w:rsidRPr="0092734D">
        <w:rPr>
          <w:highlight w:val="yellow"/>
        </w:rPr>
        <w:t xml:space="preserve"> since the facial landmark sets introduced above are beyond MPEG MOGAN, it may be appropriate to create a separate clause e.g. “6.2.x alternative solutions” (in parallel to “6.2.1 MPEG Reference Avatar”) to document them </w:t>
      </w:r>
      <w:r>
        <w:rPr>
          <w:highlight w:val="yellow"/>
        </w:rPr>
        <w:t xml:space="preserve">with </w:t>
      </w:r>
      <w:r w:rsidRPr="0092734D">
        <w:rPr>
          <w:highlight w:val="yellow"/>
        </w:rPr>
        <w:t>other candidate technologies together.</w:t>
      </w:r>
    </w:p>
    <w:p w14:paraId="5EF893FD" w14:textId="6CC0E363" w:rsidR="00AF3238" w:rsidRPr="00635FFC" w:rsidRDefault="00AF3238" w:rsidP="00C70D7D">
      <w:pPr>
        <w:pStyle w:val="Heading5"/>
        <w:rPr>
          <w:lang w:val="en-CA"/>
        </w:rPr>
      </w:pPr>
      <w:bookmarkStart w:id="77" w:name="_Toc175267254"/>
      <w:r>
        <w:rPr>
          <w:lang w:val="en-CA"/>
        </w:rPr>
        <w:lastRenderedPageBreak/>
        <w:t>6.</w:t>
      </w:r>
      <w:r w:rsidR="005C311E">
        <w:rPr>
          <w:lang w:val="en-CA"/>
        </w:rPr>
        <w:t>3</w:t>
      </w:r>
      <w:r>
        <w:rPr>
          <w:lang w:val="en-CA"/>
        </w:rPr>
        <w:t xml:space="preserve">.1.2.4 </w:t>
      </w:r>
      <w:r>
        <w:rPr>
          <w:lang w:val="en-CA"/>
        </w:rPr>
        <w:tab/>
      </w:r>
      <w:r w:rsidRPr="00635FFC">
        <w:rPr>
          <w:lang w:val="en-CA"/>
        </w:rPr>
        <w:t>Teeth Model</w:t>
      </w:r>
      <w:bookmarkEnd w:id="77"/>
      <w:r w:rsidRPr="00635FFC">
        <w:rPr>
          <w:lang w:val="en-CA"/>
        </w:rPr>
        <w:t xml:space="preserve"> </w:t>
      </w:r>
    </w:p>
    <w:p w14:paraId="0152364B" w14:textId="4AE23978" w:rsidR="00AF3238" w:rsidRDefault="00AF3238" w:rsidP="00AF3238">
      <w:r w:rsidRPr="00534C38">
        <w:t>The facial rig of Morgan includes an upper and a lower jaw, as illustrated in Figure 12</w:t>
      </w:r>
      <w:r>
        <w:t xml:space="preserve"> in [</w:t>
      </w:r>
      <w:r w:rsidR="00C70D7D">
        <w:t>3</w:t>
      </w:r>
      <w:r>
        <w:t>]</w:t>
      </w:r>
      <w:r w:rsidRPr="00534C38">
        <w:t>. The lower jaw is composed of 10, 440 vertices and 10, 380 quad faces (20, 760 triangular faces). The upper jaw is composed of 11, 107 vertices, 11, 040 quad faces and 22, 080 triangular faces. They both contain separate UV coordinates and associated textures.</w:t>
      </w:r>
    </w:p>
    <w:p w14:paraId="49F98581" w14:textId="77777777" w:rsidR="00AF3238" w:rsidRDefault="00AF3238" w:rsidP="00AF3238"/>
    <w:p w14:paraId="048390CB" w14:textId="5A3AC37A" w:rsidR="00AF3238" w:rsidRPr="00635FFC" w:rsidRDefault="00AF3238" w:rsidP="00C70D7D">
      <w:pPr>
        <w:pStyle w:val="Heading5"/>
        <w:rPr>
          <w:lang w:val="en-CA"/>
        </w:rPr>
      </w:pPr>
      <w:bookmarkStart w:id="78" w:name="_Toc175267255"/>
      <w:r>
        <w:rPr>
          <w:lang w:val="en-CA"/>
        </w:rPr>
        <w:t>6.</w:t>
      </w:r>
      <w:r w:rsidR="005C311E">
        <w:rPr>
          <w:lang w:val="en-CA"/>
        </w:rPr>
        <w:t>3</w:t>
      </w:r>
      <w:r>
        <w:rPr>
          <w:lang w:val="en-CA"/>
        </w:rPr>
        <w:t xml:space="preserve">.1.2.5 </w:t>
      </w:r>
      <w:r>
        <w:rPr>
          <w:lang w:val="en-CA"/>
        </w:rPr>
        <w:tab/>
      </w:r>
      <w:r w:rsidRPr="00635FFC">
        <w:rPr>
          <w:lang w:val="en-CA"/>
        </w:rPr>
        <w:t>Eye Model</w:t>
      </w:r>
      <w:bookmarkEnd w:id="78"/>
    </w:p>
    <w:p w14:paraId="46565C0A" w14:textId="77777777" w:rsidR="00AF3238" w:rsidRDefault="00AF3238" w:rsidP="00AF3238">
      <w:r w:rsidRPr="00534C38">
        <w:t xml:space="preserve">Morgan comes with a complete eye model depicted in </w:t>
      </w:r>
      <w:r>
        <w:fldChar w:fldCharType="begin"/>
      </w:r>
      <w:r>
        <w:instrText xml:space="preserve"> REF _Ref150253735 \h </w:instrText>
      </w:r>
      <w:r>
        <w:fldChar w:fldCharType="separate"/>
      </w:r>
      <w:r>
        <w:t xml:space="preserve">Figure </w:t>
      </w:r>
      <w:r>
        <w:rPr>
          <w:noProof/>
        </w:rPr>
        <w:t>10</w:t>
      </w:r>
      <w:r>
        <w:fldChar w:fldCharType="end"/>
      </w:r>
      <w:r w:rsidRPr="00534C38">
        <w:t>. The eye model follows an anatomical eye model</w:t>
      </w:r>
      <w:r>
        <w:t xml:space="preserve"> and is composed of three elements: the sclera, the iris, and the lens. The polygon count is as follows:</w:t>
      </w:r>
    </w:p>
    <w:p w14:paraId="7A15D07C" w14:textId="77777777" w:rsidR="00AF3238" w:rsidRDefault="00AF3238" w:rsidP="00AF3238">
      <w:r>
        <w:t xml:space="preserve">• lens: 201 vertices and 200 quad faces (380 triangular faces) </w:t>
      </w:r>
    </w:p>
    <w:p w14:paraId="31EC119F" w14:textId="77777777" w:rsidR="00AF3238" w:rsidRDefault="00AF3238" w:rsidP="00AF3238">
      <w:r>
        <w:t xml:space="preserve">• iris: 928 vertices and 896 quad faces (1792 triangular faces) </w:t>
      </w:r>
    </w:p>
    <w:p w14:paraId="486CBBE1" w14:textId="77777777" w:rsidR="00AF3238" w:rsidRDefault="00AF3238" w:rsidP="00AF3238">
      <w:r>
        <w:t>• sclera: 290 vertices and 288 quad faces (576 triangular faces)</w:t>
      </w:r>
    </w:p>
    <w:p w14:paraId="0E708CA5" w14:textId="77777777" w:rsidR="00AF3238" w:rsidRDefault="00AF3238" w:rsidP="00AF3238">
      <w:pPr>
        <w:keepNext/>
        <w:jc w:val="center"/>
      </w:pPr>
      <w:r w:rsidRPr="00FD3B8D">
        <w:rPr>
          <w:noProof/>
        </w:rPr>
        <w:drawing>
          <wp:inline distT="0" distB="0" distL="0" distR="0" wp14:anchorId="50C56695" wp14:editId="10744D9B">
            <wp:extent cx="3841569" cy="2687295"/>
            <wp:effectExtent l="0" t="0" r="0" b="5715"/>
            <wp:docPr id="10068006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680065" name=""/>
                    <pic:cNvPicPr/>
                  </pic:nvPicPr>
                  <pic:blipFill>
                    <a:blip r:embed="rId26"/>
                    <a:stretch>
                      <a:fillRect/>
                    </a:stretch>
                  </pic:blipFill>
                  <pic:spPr>
                    <a:xfrm>
                      <a:off x="0" y="0"/>
                      <a:ext cx="3853780" cy="2695837"/>
                    </a:xfrm>
                    <a:prstGeom prst="rect">
                      <a:avLst/>
                    </a:prstGeom>
                  </pic:spPr>
                </pic:pic>
              </a:graphicData>
            </a:graphic>
          </wp:inline>
        </w:drawing>
      </w:r>
    </w:p>
    <w:p w14:paraId="0ED04A9F" w14:textId="77777777" w:rsidR="00AF3238" w:rsidRPr="00C70D7D" w:rsidRDefault="00AF3238" w:rsidP="00C70D7D">
      <w:pPr>
        <w:jc w:val="center"/>
      </w:pPr>
      <w:bookmarkStart w:id="79" w:name="_Ref150253735"/>
      <w:r>
        <w:t xml:space="preserve">Figure </w:t>
      </w:r>
      <w:fldSimple w:instr=" SEQ Figure \* ARABIC ">
        <w:r>
          <w:t>10</w:t>
        </w:r>
      </w:fldSimple>
      <w:bookmarkEnd w:id="79"/>
      <w:r w:rsidRPr="00C70D7D">
        <w:t xml:space="preserve"> Morgan’s eyes model.</w:t>
      </w:r>
    </w:p>
    <w:p w14:paraId="67CB5D79" w14:textId="77777777" w:rsidR="00AF3238" w:rsidRPr="00635FFC" w:rsidRDefault="00AF3238" w:rsidP="00AF3238">
      <w:pPr>
        <w:rPr>
          <w:lang w:val="en-CA"/>
        </w:rPr>
      </w:pPr>
    </w:p>
    <w:p w14:paraId="7FCDCF22" w14:textId="77777777" w:rsidR="00AF3238" w:rsidRDefault="00AF3238" w:rsidP="00AF3238">
      <w:r w:rsidRPr="00FD3B8D">
        <w:t>The eye model of Morgan comes with two blend shapes for each eye, as follows:</w:t>
      </w:r>
    </w:p>
    <w:p w14:paraId="159045F0" w14:textId="77777777" w:rsidR="00AF3238" w:rsidRDefault="00AF3238" w:rsidP="00AF3238">
      <w:pPr>
        <w:pStyle w:val="ListParagraph"/>
        <w:numPr>
          <w:ilvl w:val="0"/>
          <w:numId w:val="28"/>
        </w:numPr>
        <w:spacing w:after="0"/>
      </w:pPr>
      <w:r>
        <w:t>Pupil_Dilatation: controls the aperture of the pupil of the eye.</w:t>
      </w:r>
    </w:p>
    <w:p w14:paraId="5AD7C1F5" w14:textId="77777777" w:rsidR="00AF3238" w:rsidRDefault="00AF3238" w:rsidP="00AF3238">
      <w:pPr>
        <w:pStyle w:val="ListParagraph"/>
        <w:numPr>
          <w:ilvl w:val="0"/>
          <w:numId w:val="28"/>
        </w:numPr>
        <w:spacing w:after="0"/>
      </w:pPr>
      <w:r>
        <w:t>Sclera_Flatness: controls the degree of flatness of the cornea.</w:t>
      </w:r>
    </w:p>
    <w:p w14:paraId="2238AF92" w14:textId="77777777" w:rsidR="00AF3238" w:rsidRDefault="00AF3238" w:rsidP="00AF3238"/>
    <w:p w14:paraId="5A28ADB4" w14:textId="362A56F7" w:rsidR="002E1953" w:rsidRPr="00A95C2F" w:rsidRDefault="005C311E" w:rsidP="00A95C2F">
      <w:pPr>
        <w:pStyle w:val="Heading3"/>
        <w:rPr>
          <w:lang w:val="en-CA"/>
        </w:rPr>
      </w:pPr>
      <w:bookmarkStart w:id="80" w:name="_Toc175267256"/>
      <w:r>
        <w:rPr>
          <w:lang w:val="en-CA"/>
        </w:rPr>
        <w:t>6.3.2</w:t>
      </w:r>
      <w:r>
        <w:rPr>
          <w:lang w:val="en-CA"/>
        </w:rPr>
        <w:tab/>
      </w:r>
      <w:r w:rsidR="002E1953" w:rsidRPr="00A95C2F">
        <w:rPr>
          <w:lang w:val="en-CA"/>
        </w:rPr>
        <w:t>Skinning and Animation in glTF 2.0</w:t>
      </w:r>
      <w:bookmarkEnd w:id="80"/>
    </w:p>
    <w:p w14:paraId="659CB24C" w14:textId="77777777" w:rsidR="002E1953" w:rsidRDefault="002E1953" w:rsidP="002E1953">
      <w:r>
        <w:t>Skinning is a technique that is widely used to animate a 3D model by deforming its mesh based on the movements of an underlying skeleton. This allows for realistic animations of characters and other complex models.</w:t>
      </w:r>
    </w:p>
    <w:p w14:paraId="4770FAA1" w14:textId="77777777" w:rsidR="002E1953" w:rsidRDefault="002E1953" w:rsidP="002E1953">
      <w:r>
        <w:t xml:space="preserve">To enable skinning, a skeleton is required. The skeleton consists of a root node and a hierarchical set of joints that define the structure and movement of the model. Each joint influences one or more vertices of the mesh. In glTF 2.0, the joints are represented as nodes which are associated with their inverse bind matrices. The inverse bind matrix of a joint defines the transform that is applied to each vertex of the associated mesh to bring the vertices to the joint’s space. This is in preparation of applying the world transform on the joint and its vertices. </w:t>
      </w:r>
    </w:p>
    <w:p w14:paraId="544BD757" w14:textId="77777777" w:rsidR="002E1953" w:rsidRDefault="002E1953" w:rsidP="002E1953">
      <w:r>
        <w:t>The information about skeleton, joints, and their inverse bind matrices is provided as part of the skin object.</w:t>
      </w:r>
    </w:p>
    <w:p w14:paraId="7C91112C" w14:textId="77777777" w:rsidR="002E1953" w:rsidRDefault="002E1953" w:rsidP="002E1953">
      <w:r>
        <w:lastRenderedPageBreak/>
        <w:t>The mesh itself may provide a set of joints that may influence the position of each vertex. A maximum of 4 joints are allowed for any single vertex. The amount of influence is determined by weight associated with each of these 4 joints. The joints and weights are referenced through the attributes JOINTS_i and WEIGHTS_i, where is i can range from 0 to 3.</w:t>
      </w:r>
    </w:p>
    <w:p w14:paraId="644CCCC1" w14:textId="77777777" w:rsidR="002E1953" w:rsidRDefault="002E1953" w:rsidP="002E1953">
      <w:r>
        <w:t xml:space="preserve">Animation in glTF 2.0 may be used to animate or retarget the skinned character. Animations in glTF 2.0 are keyframe based and allow for modification of the properties of a node in the graph, such as its transformation or rotation. The modification follows an interpolation method and allows the values to transition from their initial to their target values over time. Animation may be used to animate the skeleton of the character by transforming the joint’s positions over time to deform the mesh. </w:t>
      </w:r>
    </w:p>
    <w:p w14:paraId="7157E70B" w14:textId="77777777" w:rsidR="002E1953" w:rsidRDefault="002E1953" w:rsidP="002E1953">
      <w:r>
        <w:t>The following is an example asset that is released by Khronos to demonstrate the capabilities of skinning and animation.</w:t>
      </w:r>
    </w:p>
    <w:p w14:paraId="54479684" w14:textId="77777777" w:rsidR="002E1953" w:rsidRDefault="002E1953" w:rsidP="002E1953"/>
    <w:p w14:paraId="59663A04" w14:textId="77777777" w:rsidR="002E1953" w:rsidRDefault="002E1953" w:rsidP="002E1953"/>
    <w:p w14:paraId="41CC9327" w14:textId="77777777" w:rsidR="002E1953" w:rsidRDefault="002E1953" w:rsidP="002E1953"/>
    <w:p w14:paraId="603627FE" w14:textId="77777777" w:rsidR="002E1953" w:rsidRDefault="002E1953" w:rsidP="002E1953">
      <w:r w:rsidRPr="00FB1272">
        <w:rPr>
          <w:noProof/>
        </w:rPr>
        <mc:AlternateContent>
          <mc:Choice Requires="am3d">
            <w:drawing>
              <wp:anchor distT="0" distB="0" distL="114300" distR="114300" simplePos="0" relativeHeight="251659264" behindDoc="0" locked="0" layoutInCell="1" allowOverlap="1" wp14:anchorId="50A7D82D" wp14:editId="521D144F">
                <wp:simplePos x="0" y="0"/>
                <wp:positionH relativeFrom="column">
                  <wp:posOffset>1803498</wp:posOffset>
                </wp:positionH>
                <wp:positionV relativeFrom="paragraph">
                  <wp:posOffset>-46934</wp:posOffset>
                </wp:positionV>
                <wp:extent cx="1960307" cy="2455011"/>
                <wp:effectExtent l="0" t="0" r="0" b="2540"/>
                <wp:wrapNone/>
                <wp:docPr id="1232774854" name="3D Model 1"/>
                <wp:cNvGraphicFramePr/>
                <a:graphic xmlns:a="http://schemas.openxmlformats.org/drawingml/2006/main">
                  <a:graphicData uri="http://schemas.microsoft.com/office/drawing/2017/model3d">
                    <am3d:model3d r:embed="rId27">
                      <am3d:spPr>
                        <a:xfrm>
                          <a:off x="0" y="0"/>
                          <a:ext cx="1960307" cy="2455011"/>
                        </a:xfrm>
                        <a:prstGeom prst="rect">
                          <a:avLst/>
                        </a:prstGeom>
                      </am3d:spPr>
                      <am3d:camera>
                        <am3d:pos x="0" y="0" z="61524759"/>
                        <am3d:up dx="0" dy="36000000" dz="0"/>
                        <am3d:lookAt x="0" y="0" z="0"/>
                        <am3d:perspective fov="2700000"/>
                      </am3d:camera>
                      <am3d:trans>
                        <am3d:meterPerModelUnit n="677305" d="1000000"/>
                        <am3d:preTrans dx="-14" dy="-17999996" dz="-1052961"/>
                        <am3d:scale>
                          <am3d:sx n="1000000" d="1000000"/>
                          <am3d:sy n="1000000" d="1000000"/>
                          <am3d:sz n="1000000" d="1000000"/>
                        </am3d:scale>
                        <am3d:rot/>
                        <am3d:postTrans dx="0" dy="0" dz="0"/>
                      </am3d:trans>
                      <am3d:raster rName="Office3DRenderer" rVer="16.0.8326">
                        <am3d:blip r:embed="rId28"/>
                      </am3d:raster>
                      <am3d:extLst>
                        <a:ext uri="{9A65AA19-BECB-4387-8358-8AD5134E1D82}">
                          <a3danim:embedAnim xmlns:a3danim="http://schemas.microsoft.com/office/drawing/2018/animation/model3d" animId="0">
                            <a3danim:animPr length="1250" count="indefinite"/>
                          </a3danim:embedAnim>
                        </a:ext>
                        <a:ext uri="{E9DE012E-A134-456F-84FE-255F9AAD75C6}">
                          <a3danim:posterFrame xmlns:a3danim="http://schemas.microsoft.com/office/drawing/2018/animation/model3d" animId="0"/>
                        </a:ext>
                      </am3d:extLst>
                      <am3d:objViewport viewportSz="3200268"/>
                      <am3d:ambientLight>
                        <am3d:clr>
                          <a:scrgbClr r="50000" g="50000" b="50000"/>
                        </am3d:clr>
                        <am3d:illuminance n="500000" d="1000000"/>
                      </am3d:ambientLight>
                      <am3d:ptLight rad="0">
                        <am3d:clr>
                          <a:scrgbClr r="100000" g="75000" b="50000"/>
                        </am3d:clr>
                        <am3d:intensity n="9765625" d="1000000"/>
                        <am3d:pos x="21959998" y="70920001" z="16344003"/>
                      </am3d:ptLight>
                      <am3d:ptLight rad="0">
                        <am3d:clr>
                          <a:scrgbClr r="40000" g="60000" b="95000"/>
                        </am3d:clr>
                        <am3d:intensity n="12250000" d="1000000"/>
                        <am3d:pos x="-37964106" y="51130435" z="57631972"/>
                      </am3d:ptLight>
                      <am3d:ptLight rad="0">
                        <am3d:clr>
                          <a:scrgbClr r="86837" g="72700" b="100000"/>
                        </am3d:clr>
                        <am3d:intensity n="3125000" d="1000000"/>
                        <am3d:pos x="-37739122" y="58056624" z="-34769649"/>
                      </am3d:ptLight>
                    </am3d:model3d>
                  </a:graphicData>
                </a:graphic>
                <wp14:sizeRelH relativeFrom="margin">
                  <wp14:pctWidth>0</wp14:pctWidth>
                </wp14:sizeRelH>
                <wp14:sizeRelV relativeFrom="margin">
                  <wp14:pctHeight>0</wp14:pctHeight>
                </wp14:sizeRelV>
              </wp:anchor>
            </w:drawing>
          </mc:Choice>
          <mc:Fallback>
            <w:drawing>
              <wp:anchor distT="0" distB="0" distL="114300" distR="114300" simplePos="0" relativeHeight="251659264" behindDoc="0" locked="0" layoutInCell="1" allowOverlap="1" wp14:anchorId="50A7D82D" wp14:editId="521D144F">
                <wp:simplePos x="0" y="0"/>
                <wp:positionH relativeFrom="column">
                  <wp:posOffset>1803498</wp:posOffset>
                </wp:positionH>
                <wp:positionV relativeFrom="paragraph">
                  <wp:posOffset>-46934</wp:posOffset>
                </wp:positionV>
                <wp:extent cx="1960307" cy="2455011"/>
                <wp:effectExtent l="0" t="0" r="0" b="2540"/>
                <wp:wrapNone/>
                <wp:docPr id="1232774854" name="3D Model 1"/>
                <wp:cNvGraphicFramePr>
                  <a:graphicFrameLocks xmlns:a="http://schemas.openxmlformats.org/drawingml/2006/main" noGrp="1" noDrilldown="1" noSelect="1" noChangeAspect="1" noMove="1" noResize="1"/>
                </wp:cNvGraphicFramePr>
                <a:graphic xmlns:a="http://schemas.openxmlformats.org/drawingml/2006/main">
                  <a:graphicData uri="http://schemas.openxmlformats.org/drawingml/2006/picture">
                    <pic:pic xmlns:pic="http://schemas.openxmlformats.org/drawingml/2006/picture">
                      <pic:nvPicPr>
                        <pic:cNvPr id="1232774854" name="3D Model 1"/>
                        <pic:cNvPicPr>
                          <a:picLocks noGrp="1" noRot="1" noChangeAspect="1" noMove="1" noResize="1" noEditPoints="1" noAdjustHandles="1" noChangeArrowheads="1" noChangeShapeType="1" noCrop="1"/>
                        </pic:cNvPicPr>
                      </pic:nvPicPr>
                      <pic:blipFill>
                        <a:blip r:embed="rId28"/>
                        <a:stretch>
                          <a:fillRect/>
                        </a:stretch>
                      </pic:blipFill>
                      <pic:spPr>
                        <a:xfrm>
                          <a:off x="0" y="0"/>
                          <a:ext cx="1960245" cy="2454910"/>
                        </a:xfrm>
                        <a:prstGeom prst="rect">
                          <a:avLst/>
                        </a:prstGeom>
                      </pic:spPr>
                    </pic:pic>
                  </a:graphicData>
                </a:graphic>
                <wp14:sizeRelH relativeFrom="margin">
                  <wp14:pctWidth>0</wp14:pctWidth>
                </wp14:sizeRelH>
                <wp14:sizeRelV relativeFrom="margin">
                  <wp14:pctHeight>0</wp14:pctHeight>
                </wp14:sizeRelV>
              </wp:anchor>
            </w:drawing>
          </mc:Fallback>
        </mc:AlternateContent>
      </w:r>
    </w:p>
    <w:p w14:paraId="18A91989" w14:textId="77777777" w:rsidR="002E1953" w:rsidRDefault="002E1953" w:rsidP="002E1953"/>
    <w:p w14:paraId="2A456394" w14:textId="77777777" w:rsidR="002E1953" w:rsidRDefault="002E1953" w:rsidP="002E1953"/>
    <w:p w14:paraId="4309F131" w14:textId="77777777" w:rsidR="002E1953" w:rsidRDefault="002E1953" w:rsidP="002E1953"/>
    <w:p w14:paraId="6F76C921" w14:textId="77777777" w:rsidR="002E1953" w:rsidRDefault="002E1953" w:rsidP="002E1953"/>
    <w:p w14:paraId="3B0ED925" w14:textId="77777777" w:rsidR="002E1953" w:rsidRDefault="002E1953" w:rsidP="002E1953"/>
    <w:p w14:paraId="43AD3855" w14:textId="77777777" w:rsidR="002E1953" w:rsidRDefault="002E1953" w:rsidP="002E1953"/>
    <w:p w14:paraId="6756F130" w14:textId="77777777" w:rsidR="002E1953" w:rsidRDefault="002E1953" w:rsidP="002E1953"/>
    <w:p w14:paraId="0D6FB640" w14:textId="77777777" w:rsidR="002E1953" w:rsidRDefault="002E1953" w:rsidP="002E1953"/>
    <w:p w14:paraId="11AF79BD" w14:textId="77777777" w:rsidR="002E1953" w:rsidRDefault="002E1953" w:rsidP="002E1953">
      <w:r>
        <w:t>Retargeting can be performed by converting the detected body pose into an animation stream for the skeleton of the character.</w:t>
      </w:r>
    </w:p>
    <w:p w14:paraId="13DDFBE3" w14:textId="66360E4C" w:rsidR="002E1953" w:rsidRPr="00A95C2F" w:rsidRDefault="005C311E" w:rsidP="00A95C2F">
      <w:pPr>
        <w:pStyle w:val="Heading3"/>
        <w:rPr>
          <w:lang w:val="en-CA"/>
        </w:rPr>
      </w:pPr>
      <w:bookmarkStart w:id="81" w:name="_Toc175267257"/>
      <w:r>
        <w:rPr>
          <w:lang w:val="en-CA"/>
        </w:rPr>
        <w:t>6.3.3</w:t>
      </w:r>
      <w:r>
        <w:rPr>
          <w:lang w:val="en-CA"/>
        </w:rPr>
        <w:tab/>
      </w:r>
      <w:r w:rsidR="002E1953" w:rsidRPr="00A95C2F">
        <w:rPr>
          <w:lang w:val="en-CA"/>
        </w:rPr>
        <w:t>Avatar Support in MPEG-I Scene Description</w:t>
      </w:r>
      <w:bookmarkEnd w:id="81"/>
    </w:p>
    <w:p w14:paraId="4614FE18" w14:textId="77777777" w:rsidR="002E1953" w:rsidRDefault="002E1953" w:rsidP="002E1953">
      <w:pPr>
        <w:rPr>
          <w:lang w:val="en-US"/>
        </w:rPr>
      </w:pPr>
      <w:r>
        <w:rPr>
          <w:lang w:val="en-US"/>
        </w:rPr>
        <w:t xml:space="preserve">MPEG-I Scene Description has introduced a new extension to glTF 2.0, the MPEG_node_avatar, to indicate that a particular node is the root/skeleton node for a humanoid Avatar character. The extension allows for the node content to be filled at runtime after a 3D reconstruction step is performed. The extension allows for signaling the Avatar representation format and associating the different joints of the Avatar with their joint identifier and hierarchy. The skeleton node is assumed to contain a mesh reference, that points into a dynamic source, which provides the animation data for the 3D reconstruction of the animated Avatar. </w:t>
      </w:r>
    </w:p>
    <w:p w14:paraId="2E64B543" w14:textId="77777777" w:rsidR="002E1953" w:rsidRDefault="002E1953" w:rsidP="002E1953">
      <w:pPr>
        <w:rPr>
          <w:lang w:val="en-US"/>
        </w:rPr>
      </w:pPr>
      <w:r>
        <w:rPr>
          <w:lang w:val="en-US"/>
        </w:rPr>
        <w:t>The following is a description of the properties of the MPEG_node_avatar extension:</w:t>
      </w:r>
    </w:p>
    <w:tbl>
      <w:tblPr>
        <w:tblStyle w:val="TableGrid"/>
        <w:tblW w:w="9010" w:type="dxa"/>
        <w:tblLook w:val="04A0" w:firstRow="1" w:lastRow="0" w:firstColumn="1" w:lastColumn="0" w:noHBand="0" w:noVBand="1"/>
      </w:tblPr>
      <w:tblGrid>
        <w:gridCol w:w="1171"/>
        <w:gridCol w:w="1733"/>
        <w:gridCol w:w="1113"/>
        <w:gridCol w:w="1349"/>
        <w:gridCol w:w="3644"/>
      </w:tblGrid>
      <w:tr w:rsidR="002E1953" w:rsidRPr="004C11F7" w14:paraId="3857376A" w14:textId="77777777" w:rsidTr="00D65976">
        <w:trPr>
          <w:trHeight w:val="300"/>
        </w:trPr>
        <w:tc>
          <w:tcPr>
            <w:tcW w:w="1171" w:type="dxa"/>
          </w:tcPr>
          <w:p w14:paraId="688A9D4F" w14:textId="77777777" w:rsidR="002E1953" w:rsidRPr="00C04E31" w:rsidRDefault="002E1953" w:rsidP="00D65976">
            <w:pPr>
              <w:pStyle w:val="Tableheader"/>
              <w:jc w:val="center"/>
              <w:rPr>
                <w:b/>
              </w:rPr>
            </w:pPr>
            <w:r w:rsidRPr="00C04E31">
              <w:rPr>
                <w:b/>
              </w:rPr>
              <w:t>Name</w:t>
            </w:r>
          </w:p>
        </w:tc>
        <w:tc>
          <w:tcPr>
            <w:tcW w:w="1733" w:type="dxa"/>
          </w:tcPr>
          <w:p w14:paraId="28C1D4F7" w14:textId="77777777" w:rsidR="002E1953" w:rsidRPr="00C04E31" w:rsidRDefault="002E1953" w:rsidP="00D65976">
            <w:pPr>
              <w:pStyle w:val="Tableheader"/>
              <w:jc w:val="center"/>
              <w:rPr>
                <w:b/>
              </w:rPr>
            </w:pPr>
            <w:r w:rsidRPr="00C04E31">
              <w:rPr>
                <w:b/>
              </w:rPr>
              <w:t>Type</w:t>
            </w:r>
          </w:p>
        </w:tc>
        <w:tc>
          <w:tcPr>
            <w:tcW w:w="1113" w:type="dxa"/>
          </w:tcPr>
          <w:p w14:paraId="2F13C579" w14:textId="77777777" w:rsidR="002E1953" w:rsidRPr="00C04E31" w:rsidRDefault="002E1953" w:rsidP="00D65976">
            <w:pPr>
              <w:pStyle w:val="Tableheader"/>
              <w:jc w:val="center"/>
              <w:rPr>
                <w:b/>
              </w:rPr>
            </w:pPr>
            <w:r w:rsidRPr="00C04E31">
              <w:rPr>
                <w:b/>
              </w:rPr>
              <w:t>Usage</w:t>
            </w:r>
          </w:p>
        </w:tc>
        <w:tc>
          <w:tcPr>
            <w:tcW w:w="1349" w:type="dxa"/>
          </w:tcPr>
          <w:p w14:paraId="248B8036" w14:textId="77777777" w:rsidR="002E1953" w:rsidRPr="00C04E31" w:rsidRDefault="002E1953" w:rsidP="00D65976">
            <w:pPr>
              <w:pStyle w:val="Tableheader"/>
              <w:jc w:val="center"/>
              <w:rPr>
                <w:b/>
              </w:rPr>
            </w:pPr>
            <w:r w:rsidRPr="00C04E31">
              <w:rPr>
                <w:b/>
              </w:rPr>
              <w:t>Default</w:t>
            </w:r>
          </w:p>
        </w:tc>
        <w:tc>
          <w:tcPr>
            <w:tcW w:w="3644" w:type="dxa"/>
          </w:tcPr>
          <w:p w14:paraId="16C25583" w14:textId="77777777" w:rsidR="002E1953" w:rsidRPr="00C04E31" w:rsidRDefault="002E1953" w:rsidP="00D65976">
            <w:pPr>
              <w:pStyle w:val="Tableheader"/>
              <w:jc w:val="center"/>
              <w:rPr>
                <w:b/>
              </w:rPr>
            </w:pPr>
            <w:r w:rsidRPr="00C04E31">
              <w:rPr>
                <w:b/>
              </w:rPr>
              <w:t>Description</w:t>
            </w:r>
          </w:p>
        </w:tc>
      </w:tr>
      <w:tr w:rsidR="002E1953" w:rsidRPr="004C11F7" w14:paraId="528FA2AF" w14:textId="77777777" w:rsidTr="00D65976">
        <w:trPr>
          <w:trHeight w:val="300"/>
        </w:trPr>
        <w:tc>
          <w:tcPr>
            <w:tcW w:w="1171" w:type="dxa"/>
          </w:tcPr>
          <w:p w14:paraId="04F5B986" w14:textId="77777777" w:rsidR="002E1953" w:rsidRPr="00C04E31" w:rsidRDefault="002E1953" w:rsidP="00D65976">
            <w:pPr>
              <w:spacing w:after="0"/>
              <w:rPr>
                <w:rFonts w:cs="Arial"/>
              </w:rPr>
            </w:pPr>
            <w:r w:rsidRPr="00C04E31">
              <w:rPr>
                <w:rFonts w:cs="Arial"/>
              </w:rPr>
              <w:t>type</w:t>
            </w:r>
          </w:p>
        </w:tc>
        <w:tc>
          <w:tcPr>
            <w:tcW w:w="1733" w:type="dxa"/>
          </w:tcPr>
          <w:p w14:paraId="61DAFF40" w14:textId="77777777" w:rsidR="002E1953" w:rsidRPr="00C04E31" w:rsidRDefault="002E1953" w:rsidP="00D65976">
            <w:pPr>
              <w:spacing w:after="0"/>
              <w:rPr>
                <w:rFonts w:cs="Arial"/>
              </w:rPr>
            </w:pPr>
            <w:r w:rsidRPr="00C04E31">
              <w:rPr>
                <w:rFonts w:cs="Arial"/>
              </w:rPr>
              <w:t>string</w:t>
            </w:r>
          </w:p>
        </w:tc>
        <w:tc>
          <w:tcPr>
            <w:tcW w:w="1113" w:type="dxa"/>
          </w:tcPr>
          <w:p w14:paraId="297F3595" w14:textId="77777777" w:rsidR="002E1953" w:rsidRPr="00C04E31" w:rsidRDefault="002E1953" w:rsidP="00D65976">
            <w:pPr>
              <w:spacing w:after="0"/>
              <w:rPr>
                <w:rFonts w:cs="Arial"/>
              </w:rPr>
            </w:pPr>
            <w:r w:rsidRPr="00C04E31">
              <w:rPr>
                <w:rFonts w:cs="Arial"/>
              </w:rPr>
              <w:t>M</w:t>
            </w:r>
          </w:p>
        </w:tc>
        <w:tc>
          <w:tcPr>
            <w:tcW w:w="1349" w:type="dxa"/>
          </w:tcPr>
          <w:p w14:paraId="10376E39" w14:textId="77777777" w:rsidR="002E1953" w:rsidRPr="00C04E31" w:rsidRDefault="002E1953" w:rsidP="00D65976">
            <w:pPr>
              <w:spacing w:after="0"/>
              <w:rPr>
                <w:rFonts w:cs="Arial"/>
              </w:rPr>
            </w:pPr>
          </w:p>
        </w:tc>
        <w:tc>
          <w:tcPr>
            <w:tcW w:w="3644" w:type="dxa"/>
          </w:tcPr>
          <w:p w14:paraId="398C330F" w14:textId="77777777" w:rsidR="002E1953" w:rsidRPr="00C04E31" w:rsidRDefault="002E1953" w:rsidP="00D65976">
            <w:pPr>
              <w:spacing w:after="0"/>
              <w:rPr>
                <w:rFonts w:cs="Arial"/>
              </w:rPr>
            </w:pPr>
            <w:r w:rsidRPr="00C04E31">
              <w:rPr>
                <w:rFonts w:cs="Arial"/>
              </w:rPr>
              <w:t xml:space="preserve">The type of the </w:t>
            </w:r>
            <w:r>
              <w:rPr>
                <w:rFonts w:cs="Arial"/>
              </w:rPr>
              <w:t>a</w:t>
            </w:r>
            <w:r w:rsidRPr="00C04E31">
              <w:rPr>
                <w:rFonts w:cs="Arial"/>
              </w:rPr>
              <w:t xml:space="preserve">vatar representation is provided as a URN that uniquely identified the </w:t>
            </w:r>
            <w:r>
              <w:rPr>
                <w:rFonts w:cs="Arial"/>
              </w:rPr>
              <w:t>a</w:t>
            </w:r>
            <w:r w:rsidRPr="00C04E31">
              <w:rPr>
                <w:rFonts w:cs="Arial"/>
              </w:rPr>
              <w:t xml:space="preserve">vatar representation scheme. The </w:t>
            </w:r>
            <w:r>
              <w:rPr>
                <w:rFonts w:cs="Arial"/>
              </w:rPr>
              <w:t>a</w:t>
            </w:r>
            <w:r w:rsidRPr="00C04E31">
              <w:rPr>
                <w:rFonts w:cs="Arial"/>
              </w:rPr>
              <w:t xml:space="preserve">vatar representation scheme defines the format of all components that are used to reconstruct and animate the </w:t>
            </w:r>
            <w:r>
              <w:rPr>
                <w:rFonts w:cs="Arial"/>
              </w:rPr>
              <w:t>a</w:t>
            </w:r>
            <w:r w:rsidRPr="00C04E31">
              <w:rPr>
                <w:rFonts w:cs="Arial"/>
              </w:rPr>
              <w:t>vatar. The reference MPEG avatar URN is defined in section 8.3.3.</w:t>
            </w:r>
          </w:p>
        </w:tc>
      </w:tr>
      <w:tr w:rsidR="002E1953" w:rsidRPr="004C11F7" w14:paraId="126C249F" w14:textId="77777777" w:rsidTr="00D65976">
        <w:trPr>
          <w:trHeight w:val="300"/>
        </w:trPr>
        <w:tc>
          <w:tcPr>
            <w:tcW w:w="1171" w:type="dxa"/>
          </w:tcPr>
          <w:p w14:paraId="6B61046A" w14:textId="77777777" w:rsidR="002E1953" w:rsidRPr="00C04E31" w:rsidRDefault="002E1953" w:rsidP="00D65976">
            <w:pPr>
              <w:spacing w:after="0"/>
              <w:rPr>
                <w:rFonts w:cs="Arial"/>
              </w:rPr>
            </w:pPr>
            <w:r w:rsidRPr="00C04E31">
              <w:rPr>
                <w:rFonts w:cs="Arial"/>
              </w:rPr>
              <w:t>mappings</w:t>
            </w:r>
          </w:p>
        </w:tc>
        <w:tc>
          <w:tcPr>
            <w:tcW w:w="1733" w:type="dxa"/>
          </w:tcPr>
          <w:p w14:paraId="03F3457B" w14:textId="77777777" w:rsidR="002E1953" w:rsidRPr="00C04E31" w:rsidRDefault="002E1953" w:rsidP="00D65976">
            <w:pPr>
              <w:spacing w:after="0"/>
              <w:rPr>
                <w:rFonts w:cs="Arial"/>
              </w:rPr>
            </w:pPr>
            <w:r w:rsidRPr="00C04E31">
              <w:rPr>
                <w:rFonts w:cs="Arial"/>
              </w:rPr>
              <w:t>array(Mapping)</w:t>
            </w:r>
          </w:p>
        </w:tc>
        <w:tc>
          <w:tcPr>
            <w:tcW w:w="1113" w:type="dxa"/>
          </w:tcPr>
          <w:p w14:paraId="26BD339C" w14:textId="77777777" w:rsidR="002E1953" w:rsidRPr="00C04E31" w:rsidRDefault="002E1953" w:rsidP="00D65976">
            <w:pPr>
              <w:spacing w:after="0"/>
              <w:rPr>
                <w:rFonts w:cs="Arial"/>
              </w:rPr>
            </w:pPr>
            <w:r w:rsidRPr="00C04E31">
              <w:rPr>
                <w:rFonts w:cs="Arial"/>
              </w:rPr>
              <w:t>M</w:t>
            </w:r>
          </w:p>
        </w:tc>
        <w:tc>
          <w:tcPr>
            <w:tcW w:w="1349" w:type="dxa"/>
          </w:tcPr>
          <w:p w14:paraId="4371BCCA" w14:textId="77777777" w:rsidR="002E1953" w:rsidRPr="00C04E31" w:rsidRDefault="002E1953" w:rsidP="00D65976">
            <w:pPr>
              <w:spacing w:after="0"/>
              <w:rPr>
                <w:rFonts w:cs="Arial"/>
              </w:rPr>
            </w:pPr>
          </w:p>
        </w:tc>
        <w:tc>
          <w:tcPr>
            <w:tcW w:w="3644" w:type="dxa"/>
          </w:tcPr>
          <w:p w14:paraId="7D647868" w14:textId="77777777" w:rsidR="002E1953" w:rsidRPr="00C04E31" w:rsidRDefault="002E1953" w:rsidP="00D65976">
            <w:pPr>
              <w:spacing w:after="0"/>
              <w:rPr>
                <w:rFonts w:cs="Arial"/>
              </w:rPr>
            </w:pPr>
            <w:r w:rsidRPr="00C04E31">
              <w:rPr>
                <w:rFonts w:cs="Arial"/>
              </w:rPr>
              <w:t>The mapping between child nodes and their associated avatar path. Note that the corresponding path for a parent node shall be a prefix of the path of its child nodes.</w:t>
            </w:r>
          </w:p>
        </w:tc>
      </w:tr>
    </w:tbl>
    <w:p w14:paraId="59C59E62" w14:textId="77777777" w:rsidR="002E1953" w:rsidRPr="00C62D2D" w:rsidRDefault="002E1953" w:rsidP="002E1953"/>
    <w:p w14:paraId="0D59FF67" w14:textId="77777777" w:rsidR="002E1953" w:rsidRDefault="002E1953" w:rsidP="002E1953">
      <w:pPr>
        <w:rPr>
          <w:ins w:id="82" w:author="Imed Bouazizi" w:date="2024-11-21T21:04:00Z" w16du:dateUtc="2024-11-22T03:04:00Z"/>
          <w:lang w:val="en-US"/>
        </w:rPr>
      </w:pPr>
      <w:r>
        <w:rPr>
          <w:lang w:val="en-US"/>
        </w:rPr>
        <w:t>As mentioned earlier, the type is a URN identifier that uniquely identifies the Avatar representation format. The mappings element is crucial for enabling interactivity applications by correctly segmenting the 3D reconstructed avatar.</w:t>
      </w:r>
    </w:p>
    <w:p w14:paraId="2E7546B0" w14:textId="77777777" w:rsidR="003B4A4A" w:rsidRDefault="003B4A4A" w:rsidP="003B4A4A">
      <w:pPr>
        <w:pStyle w:val="paragraph"/>
        <w:textAlignment w:val="baseline"/>
        <w:rPr>
          <w:ins w:id="83" w:author="Imed Bouazizi" w:date="2024-11-21T21:05:00Z" w16du:dateUtc="2024-11-22T03:05:00Z"/>
          <w:sz w:val="20"/>
          <w:szCs w:val="20"/>
          <w:lang w:val="en-US"/>
        </w:rPr>
      </w:pPr>
      <w:ins w:id="84" w:author="Imed Bouazizi" w:date="2024-11-21T21:05:00Z" w16du:dateUtc="2024-11-22T03:05:00Z">
        <w:r w:rsidRPr="00975CF5">
          <w:rPr>
            <w:sz w:val="20"/>
            <w:szCs w:val="20"/>
            <w:lang w:val="en-US"/>
          </w:rPr>
          <w:t xml:space="preserve">In the MPEG-I </w:t>
        </w:r>
        <w:bookmarkStart w:id="85" w:name="OLE_LINK1"/>
        <w:bookmarkStart w:id="86" w:name="OLE_LINK2"/>
        <w:r w:rsidRPr="00975CF5">
          <w:rPr>
            <w:sz w:val="20"/>
            <w:szCs w:val="20"/>
            <w:lang w:val="en-US"/>
          </w:rPr>
          <w:t>Scene Description</w:t>
        </w:r>
        <w:bookmarkEnd w:id="85"/>
        <w:bookmarkEnd w:id="86"/>
        <w:r w:rsidRPr="00975CF5">
          <w:rPr>
            <w:sz w:val="20"/>
            <w:szCs w:val="20"/>
            <w:lang w:val="en-US"/>
          </w:rPr>
          <w:t xml:space="preserve">, the avatar is </w:t>
        </w:r>
        <w:r>
          <w:rPr>
            <w:sz w:val="20"/>
            <w:szCs w:val="20"/>
            <w:lang w:val="en-US"/>
          </w:rPr>
          <w:t>signaled</w:t>
        </w:r>
        <w:r w:rsidRPr="00975CF5">
          <w:rPr>
            <w:sz w:val="20"/>
            <w:szCs w:val="20"/>
            <w:lang w:val="en-US"/>
          </w:rPr>
          <w:t xml:space="preserve"> at </w:t>
        </w:r>
        <w:r>
          <w:rPr>
            <w:sz w:val="20"/>
            <w:szCs w:val="20"/>
            <w:lang w:val="en-US"/>
          </w:rPr>
          <w:t xml:space="preserve">the </w:t>
        </w:r>
        <w:r w:rsidRPr="00975CF5">
          <w:rPr>
            <w:sz w:val="20"/>
            <w:szCs w:val="20"/>
            <w:lang w:val="en-US"/>
          </w:rPr>
          <w:t xml:space="preserve">node level by the definition of the MPEG_node_avatar extension. </w:t>
        </w:r>
        <w:r>
          <w:rPr>
            <w:sz w:val="20"/>
            <w:szCs w:val="20"/>
            <w:lang w:val="en-US"/>
          </w:rPr>
          <w:t>Based</w:t>
        </w:r>
        <w:r w:rsidRPr="00975CF5">
          <w:rPr>
            <w:sz w:val="20"/>
            <w:szCs w:val="20"/>
            <w:lang w:val="en-US"/>
          </w:rPr>
          <w:t xml:space="preserve"> on the </w:t>
        </w:r>
        <w:r>
          <w:rPr>
            <w:sz w:val="20"/>
            <w:szCs w:val="20"/>
            <w:lang w:val="en-US"/>
          </w:rPr>
          <w:t xml:space="preserve">glTF 2.0 and </w:t>
        </w:r>
        <w:r w:rsidRPr="00975CF5">
          <w:rPr>
            <w:sz w:val="20"/>
            <w:szCs w:val="20"/>
            <w:lang w:val="en-US"/>
          </w:rPr>
          <w:t>MPEG-I Scene Description, any node m</w:t>
        </w:r>
        <w:r>
          <w:rPr>
            <w:sz w:val="20"/>
            <w:szCs w:val="20"/>
            <w:lang w:val="en-US"/>
          </w:rPr>
          <w:t>a</w:t>
        </w:r>
        <w:r w:rsidRPr="00975CF5">
          <w:rPr>
            <w:sz w:val="20"/>
            <w:szCs w:val="20"/>
            <w:lang w:val="en-US"/>
          </w:rPr>
          <w:t>y have child node(s).</w:t>
        </w:r>
        <w:r>
          <w:rPr>
            <w:sz w:val="20"/>
            <w:szCs w:val="20"/>
            <w:lang w:val="en-US"/>
          </w:rPr>
          <w:t xml:space="preserve"> </w:t>
        </w:r>
        <w:r w:rsidRPr="00975CF5">
          <w:rPr>
            <w:sz w:val="20"/>
            <w:szCs w:val="20"/>
            <w:lang w:val="en-US"/>
          </w:rPr>
          <w:t xml:space="preserve">Each node (including any child nodes of the node) has properties and may have an optional </w:t>
        </w:r>
        <w:r>
          <w:rPr>
            <w:sz w:val="20"/>
            <w:szCs w:val="20"/>
            <w:lang w:val="en-US"/>
          </w:rPr>
          <w:t>extension</w:t>
        </w:r>
        <w:r w:rsidRPr="00975CF5">
          <w:rPr>
            <w:sz w:val="20"/>
            <w:szCs w:val="20"/>
            <w:lang w:val="en-US"/>
          </w:rPr>
          <w:t xml:space="preserve"> property </w:t>
        </w:r>
        <w:r>
          <w:rPr>
            <w:sz w:val="20"/>
            <w:szCs w:val="20"/>
            <w:lang w:val="en-US"/>
          </w:rPr>
          <w:t>that</w:t>
        </w:r>
        <w:r w:rsidRPr="00975CF5">
          <w:rPr>
            <w:sz w:val="20"/>
            <w:szCs w:val="20"/>
            <w:lang w:val="en-US"/>
          </w:rPr>
          <w:t xml:space="preserve"> can be used by this node. The avatar node and its child nodes can reuse all the properties </w:t>
        </w:r>
        <w:r w:rsidRPr="00975CF5">
          <w:rPr>
            <w:rFonts w:hint="eastAsia"/>
            <w:sz w:val="20"/>
            <w:szCs w:val="20"/>
            <w:lang w:val="en-US"/>
          </w:rPr>
          <w:t>d</w:t>
        </w:r>
        <w:r w:rsidRPr="00975CF5">
          <w:rPr>
            <w:sz w:val="20"/>
            <w:szCs w:val="20"/>
            <w:lang w:val="en-US"/>
          </w:rPr>
          <w:t>efined by glTF</w:t>
        </w:r>
        <w:r>
          <w:rPr>
            <w:sz w:val="20"/>
            <w:szCs w:val="20"/>
            <w:lang w:val="en-US"/>
          </w:rPr>
          <w:t xml:space="preserve"> 2.0</w:t>
        </w:r>
        <w:r w:rsidRPr="00975CF5">
          <w:rPr>
            <w:sz w:val="20"/>
            <w:szCs w:val="20"/>
            <w:lang w:val="en-US"/>
          </w:rPr>
          <w:t xml:space="preserve"> and the extension properties defined by the MPEG-I Scene Description.</w:t>
        </w:r>
      </w:ins>
    </w:p>
    <w:p w14:paraId="6425A00F" w14:textId="77777777" w:rsidR="003B4A4A" w:rsidRDefault="003B4A4A" w:rsidP="003B4A4A">
      <w:pPr>
        <w:pStyle w:val="BodyText"/>
        <w:rPr>
          <w:ins w:id="87" w:author="Imed Bouazizi" w:date="2024-11-21T21:05:00Z" w16du:dateUtc="2024-11-22T03:05:00Z"/>
          <w:lang w:val="en-US"/>
        </w:rPr>
      </w:pPr>
      <w:ins w:id="88" w:author="Imed Bouazizi" w:date="2024-11-21T21:05:00Z" w16du:dateUtc="2024-11-22T03:05:00Z">
        <w:r>
          <w:rPr>
            <w:lang w:val="en-US"/>
          </w:rPr>
          <w:t>As described in clauses 6.3.1, 6.3.2, and 6.3.4, an avatar representation format would include a geometrical model and all associated data (e.g., blend shapes</w:t>
        </w:r>
        <w:r w:rsidRPr="00975CF5">
          <w:rPr>
            <w:lang w:val="en-US"/>
          </w:rPr>
          <w:t>, skeleton, textures, etc.)</w:t>
        </w:r>
        <w:r>
          <w:rPr>
            <w:lang w:val="en-US"/>
          </w:rPr>
          <w:t>. Some associated data is the data of an avatar property.</w:t>
        </w:r>
      </w:ins>
    </w:p>
    <w:p w14:paraId="198822A7" w14:textId="127A3C4A" w:rsidR="003B4A4A" w:rsidRPr="00FB1272" w:rsidRDefault="003B4A4A" w:rsidP="003B4A4A">
      <w:pPr>
        <w:rPr>
          <w:lang w:val="en-US"/>
        </w:rPr>
      </w:pPr>
      <w:ins w:id="89" w:author="Imed Bouazizi" w:date="2024-11-21T21:05:00Z" w16du:dateUtc="2024-11-22T03:05:00Z">
        <w:r>
          <w:rPr>
            <w:lang w:val="en-US" w:eastAsia="zh-CN"/>
          </w:rPr>
          <w:t>Some a</w:t>
        </w:r>
        <w:r>
          <w:rPr>
            <w:lang w:val="en-US"/>
          </w:rPr>
          <w:t>vatar p</w:t>
        </w:r>
        <w:r w:rsidRPr="0064530F">
          <w:rPr>
            <w:lang w:val="en-US"/>
          </w:rPr>
          <w:t xml:space="preserve">roperties </w:t>
        </w:r>
        <w:r>
          <w:rPr>
            <w:lang w:val="en-US"/>
          </w:rPr>
          <w:t xml:space="preserve">can be changed dynamically to create some special effects for the avatar. One example is the texture of the avatar. The texture is commonly used in the avatar representation for some parts of the avatar (e.g., body). The texture can be mapped from an image as described in glTF 2.0 or from a video stream as described in the </w:t>
        </w:r>
        <w:r w:rsidRPr="00494297">
          <w:rPr>
            <w:lang w:val="en-US"/>
          </w:rPr>
          <w:t>MPEG-I Scene Description</w:t>
        </w:r>
        <w:r w:rsidRPr="00975CF5">
          <w:rPr>
            <w:lang w:val="en-US"/>
          </w:rPr>
          <w:t>.</w:t>
        </w:r>
        <w:r>
          <w:rPr>
            <w:lang w:val="en-US"/>
          </w:rPr>
          <w:t xml:space="preserve"> During the skinning and animation, if the texture of an avatar part is mapped from a video, the texture dynamically changes with the video frames.</w:t>
        </w:r>
      </w:ins>
    </w:p>
    <w:p w14:paraId="60B2BF8B" w14:textId="77777777" w:rsidR="00D302A9" w:rsidRPr="00D302A9" w:rsidRDefault="00D302A9" w:rsidP="00D302A9">
      <w:pPr>
        <w:pStyle w:val="Heading3"/>
        <w:rPr>
          <w:lang w:val="en-CA"/>
        </w:rPr>
      </w:pPr>
      <w:bookmarkStart w:id="90" w:name="_Toc175267258"/>
      <w:r w:rsidRPr="00D302A9">
        <w:rPr>
          <w:lang w:val="en-CA"/>
        </w:rPr>
        <w:t>6.3.4</w:t>
      </w:r>
      <w:r w:rsidRPr="00D302A9">
        <w:rPr>
          <w:lang w:val="en-CA"/>
        </w:rPr>
        <w:tab/>
        <w:t>MPEG Avatar Representation Format</w:t>
      </w:r>
      <w:bookmarkEnd w:id="90"/>
    </w:p>
    <w:p w14:paraId="446B105C" w14:textId="4905F5DB" w:rsidR="00D302A9" w:rsidRPr="00080F01" w:rsidRDefault="00D302A9" w:rsidP="00D302A9">
      <w:pPr>
        <w:pStyle w:val="CRCoverPage"/>
        <w:rPr>
          <w:rFonts w:ascii="Times New Roman" w:hAnsi="Times New Roman"/>
          <w:lang w:val="en-US"/>
        </w:rPr>
      </w:pPr>
      <w:r>
        <w:rPr>
          <w:rFonts w:ascii="Times New Roman" w:hAnsi="Times New Roman"/>
          <w:lang w:val="en-US"/>
        </w:rPr>
        <w:t xml:space="preserve">The </w:t>
      </w:r>
      <w:r w:rsidRPr="00080F01">
        <w:rPr>
          <w:rFonts w:ascii="Times New Roman" w:hAnsi="Times New Roman"/>
          <w:lang w:val="en-US"/>
        </w:rPr>
        <w:t xml:space="preserve">MPEG </w:t>
      </w:r>
      <w:r>
        <w:rPr>
          <w:rFonts w:ascii="Times New Roman" w:hAnsi="Times New Roman"/>
          <w:lang w:val="en-US"/>
        </w:rPr>
        <w:t>WG03 (Systems) workgroup is working on a new standard for</w:t>
      </w:r>
      <w:r w:rsidRPr="00080F01">
        <w:rPr>
          <w:rFonts w:ascii="Times New Roman" w:hAnsi="Times New Roman"/>
          <w:lang w:val="en-US"/>
        </w:rPr>
        <w:t xml:space="preserve"> defining a new avatar representation format. </w:t>
      </w:r>
      <w:r>
        <w:rPr>
          <w:rFonts w:ascii="Times New Roman" w:hAnsi="Times New Roman"/>
          <w:lang w:val="en-US"/>
        </w:rPr>
        <w:t>The</w:t>
      </w:r>
      <w:r w:rsidRPr="00080F01">
        <w:rPr>
          <w:rFonts w:ascii="Times New Roman" w:hAnsi="Times New Roman"/>
          <w:lang w:val="en-US"/>
        </w:rPr>
        <w:t xml:space="preserve"> objectives of this new standard and the envisaged representation format can be found in the publicly available output document number WG03N1316 [</w:t>
      </w:r>
      <w:r>
        <w:rPr>
          <w:rFonts w:ascii="Times New Roman" w:hAnsi="Times New Roman"/>
          <w:lang w:val="en-US"/>
        </w:rPr>
        <w:t>7</w:t>
      </w:r>
      <w:r w:rsidRPr="00080F01">
        <w:rPr>
          <w:rFonts w:ascii="Times New Roman" w:hAnsi="Times New Roman"/>
          <w:lang w:val="en-US"/>
        </w:rPr>
        <w:t>].</w:t>
      </w:r>
      <w:r>
        <w:rPr>
          <w:rFonts w:ascii="Times New Roman" w:hAnsi="Times New Roman"/>
          <w:lang w:val="en-US"/>
        </w:rPr>
        <w:t xml:space="preserve"> </w:t>
      </w:r>
    </w:p>
    <w:p w14:paraId="5A5F8398" w14:textId="77777777" w:rsidR="00D302A9" w:rsidRDefault="00D302A9" w:rsidP="00D302A9">
      <w:pPr>
        <w:rPr>
          <w:lang w:val="en-US"/>
        </w:rPr>
      </w:pPr>
      <w:r w:rsidRPr="00A9368D">
        <w:rPr>
          <w:lang w:val="en-US"/>
        </w:rPr>
        <w:t xml:space="preserve">The scope of the work started in MPEG is to develop an interchange representation format for computer generated avatars and associated containers, and an animation stream format to represent the avatar dynamics and timed-based information. </w:t>
      </w:r>
      <w:r w:rsidRPr="00080F01">
        <w:rPr>
          <w:lang w:val="en-US"/>
        </w:rPr>
        <w:t>This avatar representation format would include a geometrical model and all associated data (</w:t>
      </w:r>
      <w:r>
        <w:rPr>
          <w:lang w:val="en-US"/>
        </w:rPr>
        <w:t xml:space="preserve">e.g., </w:t>
      </w:r>
      <w:r w:rsidRPr="00080F01">
        <w:rPr>
          <w:lang w:val="en-US"/>
        </w:rPr>
        <w:t xml:space="preserve">blendshapes, skeleton, normals, textures, maps, metadata, etc.), as well as a streamable format for all the dynamics associated to this model (e.g., animation parameters, tracking information, contextual data, etc.). Interoperability between </w:t>
      </w:r>
      <w:r>
        <w:rPr>
          <w:lang w:val="en-US"/>
        </w:rPr>
        <w:t xml:space="preserve">existing </w:t>
      </w:r>
      <w:r w:rsidRPr="00080F01">
        <w:rPr>
          <w:lang w:val="en-US"/>
        </w:rPr>
        <w:t xml:space="preserve">models and formats </w:t>
      </w:r>
      <w:r>
        <w:rPr>
          <w:lang w:val="en-US"/>
        </w:rPr>
        <w:t>and the MPEG avatar representation format is</w:t>
      </w:r>
      <w:r w:rsidRPr="00080F01">
        <w:rPr>
          <w:lang w:val="en-US"/>
        </w:rPr>
        <w:t xml:space="preserve"> also taken into consideration in the development of this new representation format.</w:t>
      </w:r>
    </w:p>
    <w:p w14:paraId="1D4846D2" w14:textId="77777777" w:rsidR="00D302A9" w:rsidRDefault="00D302A9" w:rsidP="00D302A9">
      <w:pPr>
        <w:rPr>
          <w:lang w:val="en-US"/>
        </w:rPr>
      </w:pPr>
    </w:p>
    <w:p w14:paraId="78D1AFA4" w14:textId="055D0E58" w:rsidR="00D302A9" w:rsidRPr="00C02280" w:rsidRDefault="00D302A9" w:rsidP="00D302A9">
      <w:pPr>
        <w:rPr>
          <w:lang w:val="en-US"/>
        </w:rPr>
      </w:pPr>
      <w:r w:rsidRPr="00C02280">
        <w:rPr>
          <w:lang w:val="en-US"/>
        </w:rPr>
        <w:t>Th</w:t>
      </w:r>
      <w:r>
        <w:rPr>
          <w:lang w:val="en-US"/>
        </w:rPr>
        <w:t>e</w:t>
      </w:r>
      <w:r w:rsidRPr="00C02280">
        <w:rPr>
          <w:lang w:val="en-US"/>
        </w:rPr>
        <w:t xml:space="preserve"> </w:t>
      </w:r>
      <w:r>
        <w:rPr>
          <w:lang w:val="en-US"/>
        </w:rPr>
        <w:t>planned timeline for the first</w:t>
      </w:r>
      <w:r w:rsidRPr="00C02280">
        <w:rPr>
          <w:lang w:val="en-US"/>
        </w:rPr>
        <w:t xml:space="preserve"> phase of th</w:t>
      </w:r>
      <w:r>
        <w:rPr>
          <w:lang w:val="en-US"/>
        </w:rPr>
        <w:t xml:space="preserve">is MPEG standard </w:t>
      </w:r>
      <w:r w:rsidRPr="00C02280">
        <w:rPr>
          <w:lang w:val="en-US"/>
        </w:rPr>
        <w:t xml:space="preserve">is </w:t>
      </w:r>
      <w:r>
        <w:rPr>
          <w:lang w:val="en-US"/>
        </w:rPr>
        <w:t>shown</w:t>
      </w:r>
      <w:r w:rsidRPr="00C02280">
        <w:rPr>
          <w:lang w:val="en-US"/>
        </w:rPr>
        <w:t xml:space="preserve"> in Figure 1</w:t>
      </w:r>
      <w:r>
        <w:rPr>
          <w:lang w:val="en-US"/>
        </w:rPr>
        <w:t>1</w:t>
      </w:r>
      <w:r w:rsidRPr="00C02280">
        <w:rPr>
          <w:lang w:val="en-US"/>
        </w:rPr>
        <w:t>.</w:t>
      </w:r>
    </w:p>
    <w:p w14:paraId="1F4C201D" w14:textId="77777777" w:rsidR="00D302A9" w:rsidRPr="00C02280" w:rsidRDefault="00D302A9" w:rsidP="00D302A9">
      <w:pPr>
        <w:rPr>
          <w:lang w:val="en-US"/>
        </w:rPr>
      </w:pPr>
    </w:p>
    <w:p w14:paraId="4678C3FD" w14:textId="77777777" w:rsidR="00D302A9" w:rsidRPr="00C02280" w:rsidRDefault="00D302A9" w:rsidP="00D302A9">
      <w:pPr>
        <w:pStyle w:val="paragraph"/>
        <w:spacing w:before="0" w:beforeAutospacing="0" w:after="0" w:afterAutospacing="0"/>
        <w:jc w:val="center"/>
        <w:textAlignment w:val="baseline"/>
        <w:rPr>
          <w:rFonts w:ascii="Aptos" w:hAnsi="Aptos"/>
          <w:sz w:val="22"/>
          <w:szCs w:val="22"/>
          <w:lang w:val="en-US"/>
        </w:rPr>
      </w:pPr>
      <w:r>
        <w:rPr>
          <w:rFonts w:ascii="Aptos" w:hAnsi="Aptos"/>
          <w:noProof/>
          <w:sz w:val="22"/>
          <w:szCs w:val="22"/>
          <w:lang w:val="en-US"/>
        </w:rPr>
        <w:fldChar w:fldCharType="begin"/>
      </w:r>
      <w:r>
        <w:rPr>
          <w:rFonts w:ascii="Aptos" w:hAnsi="Aptos"/>
          <w:noProof/>
          <w:sz w:val="22"/>
          <w:szCs w:val="22"/>
          <w:lang w:val="en-US"/>
        </w:rPr>
        <w:instrText xml:space="preserve"> INCLUDEPICTURE  "/Users/ahmed/Library/Group Containers/UBF8T346G9.ms/WebArchiveCopyPasteTempFiles/com.microsoft.Word/Aclrdd0MlmUUAAAAAElFTkSuQmCC" \* MERGEFORMATINET </w:instrText>
      </w:r>
      <w:r>
        <w:rPr>
          <w:rFonts w:ascii="Aptos" w:hAnsi="Aptos"/>
          <w:noProof/>
          <w:sz w:val="22"/>
          <w:szCs w:val="22"/>
          <w:lang w:val="en-US"/>
        </w:rPr>
        <w:fldChar w:fldCharType="separate"/>
      </w:r>
      <w:r>
        <w:rPr>
          <w:rFonts w:ascii="Aptos" w:hAnsi="Aptos"/>
          <w:noProof/>
          <w:sz w:val="22"/>
          <w:szCs w:val="22"/>
          <w:lang w:val="en-US"/>
        </w:rPr>
        <w:fldChar w:fldCharType="begin"/>
      </w:r>
      <w:r>
        <w:rPr>
          <w:rFonts w:ascii="Aptos" w:hAnsi="Aptos"/>
          <w:noProof/>
          <w:sz w:val="22"/>
          <w:szCs w:val="22"/>
          <w:lang w:val="en-US"/>
        </w:rPr>
        <w:instrText xml:space="preserve"> INCLUDEPICTURE  "/Users/ahmed/Library/Group Containers/UBF8T346G9.ms/WebArchiveCopyPasteTempFiles/com.microsoft.Word/Aclrdd0MlmUUAAAAAElFTkSuQmCC" \* MERGEFORMATINET </w:instrText>
      </w:r>
      <w:r>
        <w:rPr>
          <w:rFonts w:ascii="Aptos" w:hAnsi="Aptos"/>
          <w:noProof/>
          <w:sz w:val="22"/>
          <w:szCs w:val="22"/>
          <w:lang w:val="en-US"/>
        </w:rPr>
        <w:fldChar w:fldCharType="separate"/>
      </w:r>
      <w:r>
        <w:rPr>
          <w:rFonts w:ascii="Aptos" w:hAnsi="Aptos"/>
          <w:noProof/>
          <w:sz w:val="22"/>
          <w:szCs w:val="22"/>
          <w:lang w:val="en-US"/>
        </w:rPr>
        <w:fldChar w:fldCharType="begin"/>
      </w:r>
      <w:r>
        <w:rPr>
          <w:rFonts w:ascii="Aptos" w:hAnsi="Aptos"/>
          <w:noProof/>
          <w:sz w:val="22"/>
          <w:szCs w:val="22"/>
          <w:lang w:val="en-US"/>
        </w:rPr>
        <w:instrText xml:space="preserve"> INCLUDEPICTURE  "/Users/ahmed/Library/Group Containers/UBF8T346G9.ms/WebArchiveCopyPasteTempFiles/com.microsoft.Word/Aclrdd0MlmUUAAAAAElFTkSuQmCC" \* MERGEFORMATINET </w:instrText>
      </w:r>
      <w:r>
        <w:rPr>
          <w:rFonts w:ascii="Aptos" w:hAnsi="Aptos"/>
          <w:noProof/>
          <w:sz w:val="22"/>
          <w:szCs w:val="22"/>
          <w:lang w:val="en-US"/>
        </w:rPr>
        <w:fldChar w:fldCharType="separate"/>
      </w:r>
      <w:r>
        <w:rPr>
          <w:rFonts w:ascii="Aptos" w:hAnsi="Aptos"/>
          <w:noProof/>
          <w:sz w:val="22"/>
          <w:szCs w:val="22"/>
          <w:lang w:val="en-US"/>
        </w:rPr>
        <w:fldChar w:fldCharType="begin"/>
      </w:r>
      <w:r>
        <w:rPr>
          <w:rFonts w:ascii="Aptos" w:hAnsi="Aptos"/>
          <w:noProof/>
          <w:sz w:val="22"/>
          <w:szCs w:val="22"/>
          <w:lang w:val="en-US"/>
        </w:rPr>
        <w:instrText xml:space="preserve"> INCLUDEPICTURE  "/Users/ahmed/Library/Group Containers/UBF8T346G9.ms/WebArchiveCopyPasteTempFiles/com.microsoft.Word/Aclrdd0MlmUUAAAAAElFTkSuQmCC" \* MERGEFORMATINET </w:instrText>
      </w:r>
      <w:r>
        <w:rPr>
          <w:rFonts w:ascii="Aptos" w:hAnsi="Aptos"/>
          <w:noProof/>
          <w:sz w:val="22"/>
          <w:szCs w:val="22"/>
          <w:lang w:val="en-US"/>
        </w:rPr>
        <w:fldChar w:fldCharType="separate"/>
      </w:r>
      <w:r>
        <w:rPr>
          <w:rFonts w:ascii="Aptos" w:hAnsi="Aptos"/>
          <w:noProof/>
          <w:sz w:val="22"/>
          <w:szCs w:val="22"/>
          <w:lang w:val="en-US"/>
        </w:rPr>
        <w:fldChar w:fldCharType="begin"/>
      </w:r>
      <w:r>
        <w:rPr>
          <w:rFonts w:ascii="Aptos" w:hAnsi="Aptos"/>
          <w:noProof/>
          <w:sz w:val="22"/>
          <w:szCs w:val="22"/>
          <w:lang w:val="en-US"/>
        </w:rPr>
        <w:instrText xml:space="preserve"> INCLUDEPICTURE  "C:\\Users\\iboua\\Desktop\\Work\\3GPP\\129\\output\\docs\\Library\\Group Containers\\UBF8T346G9.ms\\WebArchiveCopyPasteTempFiles\\com.microsoft.Word\\Aclrdd0MlmUUAAAAAElFTkSuQmCC" \* MERGEFORMATINET </w:instrText>
      </w:r>
      <w:r>
        <w:rPr>
          <w:rFonts w:ascii="Aptos" w:hAnsi="Aptos"/>
          <w:noProof/>
          <w:sz w:val="22"/>
          <w:szCs w:val="22"/>
          <w:lang w:val="en-US"/>
        </w:rPr>
        <w:fldChar w:fldCharType="separate"/>
      </w:r>
      <w:r>
        <w:rPr>
          <w:rFonts w:ascii="Aptos" w:hAnsi="Aptos"/>
          <w:noProof/>
          <w:sz w:val="22"/>
          <w:szCs w:val="22"/>
          <w:lang w:val="en-US"/>
        </w:rPr>
        <w:fldChar w:fldCharType="begin"/>
      </w:r>
      <w:r>
        <w:rPr>
          <w:rFonts w:ascii="Aptos" w:hAnsi="Aptos"/>
          <w:noProof/>
          <w:sz w:val="22"/>
          <w:szCs w:val="22"/>
          <w:lang w:val="en-US"/>
        </w:rPr>
        <w:instrText xml:space="preserve"> INCLUDEPICTURE  "C:\\Users\\iboua\\Desktop\\Work\\3GPP\\129\\output\\docs\\Library\\Group Containers\\UBF8T346G9.ms\\WebArchiveCopyPasteTempFiles\\com.microsoft.Word\\Aclrdd0MlmUUAAAAAElFTkSuQmCC" \* MERGEFORMATINET </w:instrText>
      </w:r>
      <w:r>
        <w:rPr>
          <w:rFonts w:ascii="Aptos" w:hAnsi="Aptos"/>
          <w:noProof/>
          <w:sz w:val="22"/>
          <w:szCs w:val="22"/>
          <w:lang w:val="en-US"/>
        </w:rPr>
        <w:fldChar w:fldCharType="separate"/>
      </w:r>
      <w:r>
        <w:rPr>
          <w:rFonts w:ascii="Aptos" w:hAnsi="Aptos"/>
          <w:noProof/>
          <w:sz w:val="22"/>
          <w:szCs w:val="22"/>
          <w:lang w:val="en-US"/>
        </w:rPr>
        <w:fldChar w:fldCharType="begin"/>
      </w:r>
      <w:r>
        <w:rPr>
          <w:rFonts w:ascii="Aptos" w:hAnsi="Aptos"/>
          <w:noProof/>
          <w:sz w:val="22"/>
          <w:szCs w:val="22"/>
          <w:lang w:val="en-US"/>
        </w:rPr>
        <w:instrText xml:space="preserve"> INCLUDEPICTURE  "/Users/bouazizi/Desktop/3GPP/SA4/TSGS4_130_Orlando/Output/docs/Library/Group Containers/UBF8T346G9.ms/WebArchiveCopyPasteTempFiles/com.microsoft.Word/Aclrdd0MlmUUAAAAAElFTkSuQmCC" \* MERGEFORMATINET </w:instrText>
      </w:r>
      <w:r>
        <w:rPr>
          <w:rFonts w:ascii="Aptos" w:hAnsi="Aptos"/>
          <w:noProof/>
          <w:sz w:val="22"/>
          <w:szCs w:val="22"/>
          <w:lang w:val="en-US"/>
        </w:rPr>
        <w:fldChar w:fldCharType="separate"/>
      </w:r>
      <w:r>
        <w:rPr>
          <w:rFonts w:ascii="Aptos" w:hAnsi="Aptos"/>
          <w:noProof/>
          <w:sz w:val="22"/>
          <w:szCs w:val="22"/>
          <w:lang w:val="en-US"/>
        </w:rPr>
        <w:fldChar w:fldCharType="begin"/>
      </w:r>
      <w:r>
        <w:rPr>
          <w:rFonts w:ascii="Aptos" w:hAnsi="Aptos"/>
          <w:noProof/>
          <w:sz w:val="22"/>
          <w:szCs w:val="22"/>
          <w:lang w:val="en-US"/>
        </w:rPr>
        <w:instrText xml:space="preserve"> INCLUDEPICTURE  "/Users/bouazizi/Desktop/3GPP/SA4/TSGS4_130_Orlando/Output/docs/Library/Group Containers/UBF8T346G9.ms/WebArchiveCopyPasteTempFiles/com.microsoft.Word/Aclrdd0MlmUUAAAAAElFTkSuQmCC" \* MERGEFORMATINET </w:instrText>
      </w:r>
      <w:r>
        <w:rPr>
          <w:rFonts w:ascii="Aptos" w:hAnsi="Aptos"/>
          <w:noProof/>
          <w:sz w:val="22"/>
          <w:szCs w:val="22"/>
          <w:lang w:val="en-US"/>
        </w:rPr>
        <w:fldChar w:fldCharType="separate"/>
      </w:r>
      <w:r>
        <w:rPr>
          <w:rFonts w:ascii="Aptos" w:hAnsi="Aptos"/>
          <w:noProof/>
          <w:sz w:val="22"/>
          <w:szCs w:val="22"/>
          <w:lang w:val="en-US"/>
        </w:rPr>
        <w:fldChar w:fldCharType="begin"/>
      </w:r>
      <w:r>
        <w:rPr>
          <w:rFonts w:ascii="Aptos" w:hAnsi="Aptos"/>
          <w:noProof/>
          <w:sz w:val="22"/>
          <w:szCs w:val="22"/>
          <w:lang w:val="en-US"/>
        </w:rPr>
        <w:instrText xml:space="preserve"> INCLUDEPICTURE  "/Users/bouazizi/Desktop/3GPP/SA4/TSGS4_130_Orlando/Output/S4-242205/docs/Library/Group Containers/UBF8T346G9.ms/WebArchiveCopyPasteTempFiles/com.microsoft.Word/Aclrdd0MlmUUAAAAAElFTkSuQmCC" \* MERGEFORMATINET </w:instrText>
      </w:r>
      <w:r>
        <w:rPr>
          <w:rFonts w:ascii="Aptos" w:hAnsi="Aptos"/>
          <w:noProof/>
          <w:sz w:val="22"/>
          <w:szCs w:val="22"/>
          <w:lang w:val="en-US"/>
        </w:rPr>
        <w:fldChar w:fldCharType="separate"/>
      </w:r>
      <w:r>
        <w:rPr>
          <w:rFonts w:ascii="Aptos" w:hAnsi="Aptos"/>
          <w:noProof/>
          <w:sz w:val="22"/>
          <w:szCs w:val="22"/>
          <w:lang w:val="en-US"/>
        </w:rPr>
        <w:fldChar w:fldCharType="begin"/>
      </w:r>
      <w:r>
        <w:rPr>
          <w:rFonts w:ascii="Aptos" w:hAnsi="Aptos"/>
          <w:noProof/>
          <w:sz w:val="22"/>
          <w:szCs w:val="22"/>
          <w:lang w:val="en-US"/>
        </w:rPr>
        <w:instrText xml:space="preserve"> INCLUDEPICTURE  "/Users/bouazizi/Desktop/3GPP/SA4/TSGS4_130_Orlando/Output/S4-242205/docs/Library/Group Containers/UBF8T346G9.ms/WebArchiveCopyPasteTempFiles/com.microsoft.Word/Aclrdd0MlmUUAAAAAElFTkSuQmCC" \* MERGEFORMATINET </w:instrText>
      </w:r>
      <w:r>
        <w:rPr>
          <w:rFonts w:ascii="Aptos" w:hAnsi="Aptos"/>
          <w:noProof/>
          <w:sz w:val="22"/>
          <w:szCs w:val="22"/>
          <w:lang w:val="en-US"/>
        </w:rPr>
        <w:fldChar w:fldCharType="separate"/>
      </w:r>
      <w:r w:rsidR="00000000">
        <w:rPr>
          <w:rFonts w:ascii="Aptos" w:hAnsi="Aptos"/>
          <w:noProof/>
          <w:sz w:val="22"/>
          <w:szCs w:val="22"/>
          <w:lang w:val="en-US"/>
        </w:rPr>
        <w:fldChar w:fldCharType="begin"/>
      </w:r>
      <w:r w:rsidR="00000000">
        <w:rPr>
          <w:rFonts w:ascii="Aptos" w:hAnsi="Aptos"/>
          <w:noProof/>
          <w:sz w:val="22"/>
          <w:szCs w:val="22"/>
          <w:lang w:val="en-US"/>
        </w:rPr>
        <w:instrText xml:space="preserve"> INCLUDEPICTURE  "/Users/bouazizi/Desktop/3GPP/SA4/TSGS4_130_Orlando/Output/S4-242250/docs/Library/Group Containers/UBF8T346G9.ms/WebArchiveCopyPasteTempFiles/com.microsoft.Word/Aclrdd0MlmUUAAAAAElFTkSuQmCC" \* MERGEFORMATINET </w:instrText>
      </w:r>
      <w:r w:rsidR="00000000">
        <w:rPr>
          <w:rFonts w:ascii="Aptos" w:hAnsi="Aptos"/>
          <w:noProof/>
          <w:sz w:val="22"/>
          <w:szCs w:val="22"/>
          <w:lang w:val="en-US"/>
        </w:rPr>
        <w:fldChar w:fldCharType="separate"/>
      </w:r>
      <w:r w:rsidR="00A96441" w:rsidRPr="00A96441">
        <w:rPr>
          <w:rFonts w:ascii="Aptos" w:hAnsi="Aptos"/>
          <w:noProof/>
          <w:sz w:val="22"/>
          <w:szCs w:val="22"/>
          <w:lang w:val="en-US"/>
        </w:rPr>
        <w:pict w14:anchorId="4DFF92E2">
          <v:shape id="_x0000_i1026" type="#_x0000_t75" alt="A diagram of a diagram&#13;&#13;&#13;&#13;&#13;&#10;&#13;&#13;&#13;&#13;&#13;&#10;&#13;&#13;&#13;&#13;&#13;&#10;&#13;&#13;&#13;&#13;&#13;&#10;&#13;&#13;&#13;&#13;&#13;&#10;&#13;&#13;&#13;&#13;&#13;&#10;&#13;&#13;&#13;&#13;&#13;&#10;&#13;&#13;&#13;&#13;&#13;&#10;&#13;&#13;&#13;&#13;&#13;&#10;&#13;&#13;&#13;&#13;&#13;&#10;&#13;&#13;&#13;&#13;&#13;&#10;&#13;&#13;&#13;&#13;&#13;&#10;&#13;&#13;&#13;&#13;&#13;&#10;&#13;&#13;&#13;&#13;&#13;&#10;Description automatically generated" style="width:374.75pt;height:171pt;mso-width-percent:0;mso-height-percent:0;mso-width-percent:0;mso-height-percent:0">
            <v:imagedata r:id="rId29" r:href="rId30"/>
          </v:shape>
        </w:pict>
      </w:r>
      <w:r w:rsidR="00000000">
        <w:rPr>
          <w:rFonts w:ascii="Aptos" w:hAnsi="Aptos"/>
          <w:noProof/>
          <w:sz w:val="22"/>
          <w:szCs w:val="22"/>
          <w:lang w:val="en-US"/>
        </w:rPr>
        <w:fldChar w:fldCharType="end"/>
      </w:r>
      <w:r>
        <w:rPr>
          <w:rFonts w:ascii="Aptos" w:hAnsi="Aptos"/>
          <w:noProof/>
          <w:sz w:val="22"/>
          <w:szCs w:val="22"/>
          <w:lang w:val="en-US"/>
        </w:rPr>
        <w:fldChar w:fldCharType="end"/>
      </w:r>
      <w:r>
        <w:rPr>
          <w:rFonts w:ascii="Aptos" w:hAnsi="Aptos"/>
          <w:noProof/>
          <w:sz w:val="22"/>
          <w:szCs w:val="22"/>
          <w:lang w:val="en-US"/>
        </w:rPr>
        <w:fldChar w:fldCharType="end"/>
      </w:r>
      <w:r>
        <w:rPr>
          <w:rFonts w:ascii="Aptos" w:hAnsi="Aptos"/>
          <w:noProof/>
          <w:sz w:val="22"/>
          <w:szCs w:val="22"/>
          <w:lang w:val="en-US"/>
        </w:rPr>
        <w:fldChar w:fldCharType="end"/>
      </w:r>
      <w:r>
        <w:rPr>
          <w:rFonts w:ascii="Aptos" w:hAnsi="Aptos"/>
          <w:noProof/>
          <w:sz w:val="22"/>
          <w:szCs w:val="22"/>
          <w:lang w:val="en-US"/>
        </w:rPr>
        <w:fldChar w:fldCharType="end"/>
      </w:r>
      <w:r>
        <w:rPr>
          <w:rFonts w:ascii="Aptos" w:hAnsi="Aptos"/>
          <w:noProof/>
          <w:sz w:val="22"/>
          <w:szCs w:val="22"/>
          <w:lang w:val="en-US"/>
        </w:rPr>
        <w:fldChar w:fldCharType="end"/>
      </w:r>
      <w:r>
        <w:rPr>
          <w:rFonts w:ascii="Aptos" w:hAnsi="Aptos"/>
          <w:noProof/>
          <w:sz w:val="22"/>
          <w:szCs w:val="22"/>
          <w:lang w:val="en-US"/>
        </w:rPr>
        <w:fldChar w:fldCharType="end"/>
      </w:r>
      <w:r>
        <w:rPr>
          <w:rFonts w:ascii="Aptos" w:hAnsi="Aptos"/>
          <w:noProof/>
          <w:sz w:val="22"/>
          <w:szCs w:val="22"/>
          <w:lang w:val="en-US"/>
        </w:rPr>
        <w:fldChar w:fldCharType="end"/>
      </w:r>
      <w:r>
        <w:rPr>
          <w:rFonts w:ascii="Aptos" w:hAnsi="Aptos"/>
          <w:noProof/>
          <w:sz w:val="22"/>
          <w:szCs w:val="22"/>
          <w:lang w:val="en-US"/>
        </w:rPr>
        <w:fldChar w:fldCharType="end"/>
      </w:r>
      <w:r>
        <w:rPr>
          <w:rFonts w:ascii="Aptos" w:hAnsi="Aptos"/>
          <w:noProof/>
          <w:sz w:val="22"/>
          <w:szCs w:val="22"/>
          <w:lang w:val="en-US"/>
        </w:rPr>
        <w:fldChar w:fldCharType="end"/>
      </w:r>
      <w:r>
        <w:rPr>
          <w:rFonts w:ascii="Aptos" w:hAnsi="Aptos"/>
          <w:noProof/>
          <w:sz w:val="22"/>
          <w:szCs w:val="22"/>
          <w:lang w:val="en-US"/>
        </w:rPr>
        <w:fldChar w:fldCharType="end"/>
      </w:r>
      <w:r w:rsidRPr="00C02280">
        <w:rPr>
          <w:rFonts w:ascii="Aptos" w:hAnsi="Aptos"/>
          <w:sz w:val="22"/>
          <w:szCs w:val="22"/>
          <w:lang w:val="en-US"/>
        </w:rPr>
        <w:fldChar w:fldCharType="begin"/>
      </w:r>
      <w:r w:rsidRPr="00C02280">
        <w:rPr>
          <w:rFonts w:ascii="Aptos" w:hAnsi="Aptos"/>
          <w:sz w:val="22"/>
          <w:szCs w:val="22"/>
          <w:lang w:val="en-US"/>
        </w:rPr>
        <w:instrText xml:space="preserve"> INCLUDEPICTURE "/Users/ahmed/Library/Group Containers/UBF8T346G9.ms/WebArchiveCopyPasteTempFiles/com.microsoft.Word/Aclrdd0MlmUUAAAAAElFTkSuQmCC" \* MERGEFORMATINET </w:instrText>
      </w:r>
      <w:r w:rsidRPr="00C02280">
        <w:rPr>
          <w:rFonts w:ascii="Aptos" w:hAnsi="Aptos"/>
          <w:sz w:val="22"/>
          <w:szCs w:val="22"/>
          <w:lang w:val="en-US"/>
        </w:rPr>
        <w:fldChar w:fldCharType="separate"/>
      </w:r>
      <w:r>
        <w:rPr>
          <w:rFonts w:ascii="Aptos" w:hAnsi="Aptos"/>
          <w:noProof/>
          <w:sz w:val="22"/>
          <w:szCs w:val="22"/>
          <w:lang w:val="en-US"/>
        </w:rPr>
        <w:fldChar w:fldCharType="begin"/>
      </w:r>
      <w:r>
        <w:rPr>
          <w:rFonts w:ascii="Aptos" w:hAnsi="Aptos"/>
          <w:noProof/>
          <w:sz w:val="22"/>
          <w:szCs w:val="22"/>
          <w:lang w:val="en-US"/>
        </w:rPr>
        <w:instrText xml:space="preserve"> INCLUDEPICTURE  "https://interdigital.sharepoint.com/sites/MultimediaSystemsStandardsCollaboration-3GPP/Shared Documents/3GPP/SA4/Video SWG/Rel-18/FS_AVATAR/Library/Group Containers/UBF8T346G9.ms/WebArchiveCopyPasteTempFiles/com.microsoft.Word/Aclrdd0MlmUUAAAAAElFTkSuQmCC" \* MERGEFORMATINET </w:instrText>
      </w:r>
      <w:r>
        <w:rPr>
          <w:rFonts w:ascii="Aptos" w:hAnsi="Aptos"/>
          <w:noProof/>
          <w:sz w:val="22"/>
          <w:szCs w:val="22"/>
          <w:lang w:val="en-US"/>
        </w:rPr>
        <w:fldChar w:fldCharType="separate"/>
      </w:r>
      <w:r>
        <w:rPr>
          <w:rFonts w:ascii="Aptos" w:hAnsi="Aptos"/>
          <w:noProof/>
          <w:sz w:val="22"/>
          <w:szCs w:val="22"/>
          <w:lang w:val="en-US"/>
        </w:rPr>
        <w:fldChar w:fldCharType="begin"/>
      </w:r>
      <w:r>
        <w:rPr>
          <w:rFonts w:ascii="Aptos" w:hAnsi="Aptos"/>
          <w:noProof/>
          <w:sz w:val="22"/>
          <w:szCs w:val="22"/>
          <w:lang w:val="en-US"/>
        </w:rPr>
        <w:instrText xml:space="preserve"> INCLUDEPICTURE  "../Library/Group Containers/UBF8T346G9.ms/WebArchiveCopyPasteTempFiles/com.microsoft.Word/Aclrdd0MlmUUAAAAAElFTkSuQmCC" \* MERGEFORMATINET </w:instrText>
      </w:r>
      <w:r>
        <w:rPr>
          <w:rFonts w:ascii="Aptos" w:hAnsi="Aptos"/>
          <w:noProof/>
          <w:sz w:val="22"/>
          <w:szCs w:val="22"/>
          <w:lang w:val="en-US"/>
        </w:rPr>
        <w:fldChar w:fldCharType="separate"/>
      </w:r>
      <w:r>
        <w:rPr>
          <w:rFonts w:ascii="Aptos" w:hAnsi="Aptos"/>
          <w:noProof/>
          <w:sz w:val="22"/>
          <w:szCs w:val="22"/>
          <w:lang w:val="en-US"/>
        </w:rPr>
        <w:fldChar w:fldCharType="end"/>
      </w:r>
      <w:r>
        <w:rPr>
          <w:rFonts w:ascii="Aptos" w:hAnsi="Aptos"/>
          <w:noProof/>
          <w:sz w:val="22"/>
          <w:szCs w:val="22"/>
          <w:lang w:val="en-US"/>
        </w:rPr>
        <w:fldChar w:fldCharType="end"/>
      </w:r>
      <w:r w:rsidRPr="00C02280">
        <w:rPr>
          <w:rFonts w:ascii="Aptos" w:hAnsi="Aptos"/>
          <w:sz w:val="22"/>
          <w:szCs w:val="22"/>
          <w:lang w:val="en-US"/>
        </w:rPr>
        <w:fldChar w:fldCharType="end"/>
      </w:r>
      <w:r w:rsidRPr="00C02280">
        <w:rPr>
          <w:rStyle w:val="eop"/>
          <w:lang w:val="en-US"/>
        </w:rPr>
        <w:t> </w:t>
      </w:r>
    </w:p>
    <w:p w14:paraId="22039761" w14:textId="48354795" w:rsidR="00D302A9" w:rsidRPr="00C02280" w:rsidRDefault="00D302A9" w:rsidP="00D302A9">
      <w:pPr>
        <w:pStyle w:val="paragraph"/>
        <w:spacing w:before="0" w:beforeAutospacing="0" w:after="0" w:afterAutospacing="0"/>
        <w:jc w:val="center"/>
        <w:textAlignment w:val="baseline"/>
        <w:rPr>
          <w:rFonts w:ascii="Aptos" w:hAnsi="Aptos"/>
          <w:i/>
          <w:iCs/>
          <w:color w:val="0E2841"/>
          <w:sz w:val="22"/>
          <w:szCs w:val="22"/>
          <w:lang w:val="en-US"/>
        </w:rPr>
      </w:pPr>
      <w:r w:rsidRPr="00C02280">
        <w:rPr>
          <w:rStyle w:val="normaltextrun"/>
          <w:rFonts w:ascii="Arial" w:hAnsi="Arial" w:cs="Arial"/>
          <w:i/>
          <w:iCs/>
          <w:color w:val="0E2841"/>
          <w:sz w:val="18"/>
          <w:szCs w:val="18"/>
          <w:lang w:val="en-US"/>
        </w:rPr>
        <w:t xml:space="preserve">Figure </w:t>
      </w:r>
      <w:r>
        <w:rPr>
          <w:rStyle w:val="normaltextrun"/>
          <w:rFonts w:ascii="Arial" w:hAnsi="Arial" w:cs="Arial"/>
          <w:i/>
          <w:iCs/>
          <w:color w:val="0E2841"/>
          <w:sz w:val="18"/>
          <w:szCs w:val="18"/>
          <w:lang w:val="en-US"/>
        </w:rPr>
        <w:t>11</w:t>
      </w:r>
      <w:r w:rsidRPr="00C02280">
        <w:rPr>
          <w:rStyle w:val="normaltextrun"/>
          <w:rFonts w:ascii="Arial" w:hAnsi="Arial" w:cs="Arial"/>
          <w:i/>
          <w:iCs/>
          <w:color w:val="0E2841"/>
          <w:sz w:val="18"/>
          <w:szCs w:val="18"/>
          <w:lang w:val="en-US"/>
        </w:rPr>
        <w:t xml:space="preserve"> - Phase 1 timeline for MPEG avatar representation format.</w:t>
      </w:r>
      <w:r w:rsidRPr="00C02280">
        <w:rPr>
          <w:rStyle w:val="eop"/>
          <w:rFonts w:ascii="Arial" w:hAnsi="Arial" w:cs="Arial"/>
          <w:i/>
          <w:iCs/>
          <w:color w:val="0E2841"/>
          <w:sz w:val="18"/>
          <w:szCs w:val="18"/>
          <w:lang w:val="en-US"/>
        </w:rPr>
        <w:t> </w:t>
      </w:r>
    </w:p>
    <w:p w14:paraId="7ED32F3D" w14:textId="77777777" w:rsidR="00D302A9" w:rsidRDefault="00D302A9" w:rsidP="00D302A9">
      <w:pPr>
        <w:rPr>
          <w:lang w:val="en-US"/>
        </w:rPr>
      </w:pPr>
    </w:p>
    <w:p w14:paraId="06C8308C" w14:textId="54E274DD" w:rsidR="00D302A9" w:rsidRPr="001842BF" w:rsidRDefault="00D302A9" w:rsidP="00D302A9">
      <w:pPr>
        <w:rPr>
          <w:lang w:val="en-US"/>
        </w:rPr>
      </w:pPr>
      <w:r w:rsidRPr="001842BF">
        <w:rPr>
          <w:lang w:val="en-US"/>
        </w:rPr>
        <w:t>The identified requirements and their priorities for Phase 1 of the MPEG avatar representation format standardization work are documented in [</w:t>
      </w:r>
      <w:r>
        <w:rPr>
          <w:lang w:val="en-US"/>
        </w:rPr>
        <w:t>7</w:t>
      </w:r>
      <w:r w:rsidRPr="001842BF">
        <w:rPr>
          <w:lang w:val="en-US"/>
        </w:rPr>
        <w:t>] and are shown in the following table, where the priorities are defined as follows:</w:t>
      </w:r>
    </w:p>
    <w:p w14:paraId="48FB283A" w14:textId="77777777" w:rsidR="00D302A9" w:rsidRPr="001842BF" w:rsidRDefault="00D302A9" w:rsidP="00D302A9">
      <w:pPr>
        <w:numPr>
          <w:ilvl w:val="0"/>
          <w:numId w:val="62"/>
        </w:numPr>
        <w:spacing w:after="0"/>
        <w:rPr>
          <w:lang w:val="en-US"/>
        </w:rPr>
      </w:pPr>
      <w:r w:rsidRPr="001842BF">
        <w:rPr>
          <w:lang w:val="en-US"/>
        </w:rPr>
        <w:t>Low – should be considered once the higher-level requirements are fulfilled or partially acceptable.</w:t>
      </w:r>
    </w:p>
    <w:p w14:paraId="664309D7" w14:textId="77777777" w:rsidR="00D302A9" w:rsidRPr="001842BF" w:rsidRDefault="00D302A9" w:rsidP="00D302A9">
      <w:pPr>
        <w:numPr>
          <w:ilvl w:val="0"/>
          <w:numId w:val="62"/>
        </w:numPr>
        <w:spacing w:after="0"/>
        <w:rPr>
          <w:lang w:val="en-US"/>
        </w:rPr>
      </w:pPr>
      <w:r w:rsidRPr="001842BF">
        <w:rPr>
          <w:lang w:val="en-US"/>
        </w:rPr>
        <w:t>Medium – should be considered once higher-level requirements partially acceptable.</w:t>
      </w:r>
    </w:p>
    <w:p w14:paraId="34DD75F7" w14:textId="77777777" w:rsidR="00D302A9" w:rsidRPr="001842BF" w:rsidRDefault="00D302A9" w:rsidP="00D302A9">
      <w:pPr>
        <w:numPr>
          <w:ilvl w:val="0"/>
          <w:numId w:val="62"/>
        </w:numPr>
        <w:spacing w:after="0"/>
        <w:rPr>
          <w:lang w:val="en-US"/>
        </w:rPr>
      </w:pPr>
      <w:r w:rsidRPr="001842BF">
        <w:rPr>
          <w:lang w:val="en-US"/>
        </w:rPr>
        <w:t>High – should be the first to be considered for the technical solution.</w:t>
      </w:r>
    </w:p>
    <w:p w14:paraId="2F035E0C" w14:textId="77777777" w:rsidR="00D302A9" w:rsidRPr="00B13208" w:rsidRDefault="00D302A9" w:rsidP="00D302A9">
      <w:pPr>
        <w:rPr>
          <w:highlight w:val="yellow"/>
          <w:lang w:val="en-US"/>
        </w:rPr>
      </w:pPr>
    </w:p>
    <w:p w14:paraId="2F3BB99E" w14:textId="18134E3A" w:rsidR="00D302A9" w:rsidRPr="001842BF" w:rsidRDefault="00D302A9" w:rsidP="00D302A9">
      <w:pPr>
        <w:pStyle w:val="Caption"/>
        <w:keepNext/>
        <w:jc w:val="center"/>
        <w:rPr>
          <w:lang w:val="en-CA"/>
        </w:rPr>
      </w:pPr>
      <w:r w:rsidRPr="001842BF">
        <w:t xml:space="preserve">Table </w:t>
      </w:r>
      <w:r>
        <w:t>2</w:t>
      </w:r>
      <w:r w:rsidRPr="001842BF">
        <w:rPr>
          <w:lang w:val="en-CA"/>
        </w:rPr>
        <w:t xml:space="preserve"> - Requirements for Phase 1 of the MPEG Avatar Representation Format</w:t>
      </w:r>
    </w:p>
    <w:p w14:paraId="214CB246" w14:textId="77777777" w:rsidR="00D302A9" w:rsidRPr="001842BF" w:rsidRDefault="00D302A9" w:rsidP="00D302A9">
      <w:pPr>
        <w:rPr>
          <w:lang w:val="en-CA"/>
        </w:rPr>
      </w:pPr>
    </w:p>
    <w:tbl>
      <w:tblPr>
        <w:tblW w:w="463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2118"/>
        <w:gridCol w:w="5350"/>
        <w:gridCol w:w="1452"/>
      </w:tblGrid>
      <w:tr w:rsidR="00D302A9" w:rsidRPr="001842BF" w14:paraId="1C46A380" w14:textId="77777777" w:rsidTr="007D1B6E">
        <w:trPr>
          <w:trHeight w:val="457"/>
          <w:jc w:val="center"/>
        </w:trPr>
        <w:tc>
          <w:tcPr>
            <w:tcW w:w="1187" w:type="pct"/>
            <w:shd w:val="clear" w:color="auto" w:fill="E7E6E6"/>
            <w:hideMark/>
          </w:tcPr>
          <w:p w14:paraId="165FF309" w14:textId="77777777" w:rsidR="00D302A9" w:rsidRPr="001842BF" w:rsidRDefault="00D302A9" w:rsidP="007D1B6E">
            <w:pPr>
              <w:rPr>
                <w:b/>
                <w:bCs/>
                <w:lang w:val="en-US"/>
              </w:rPr>
            </w:pPr>
            <w:r w:rsidRPr="001842BF">
              <w:rPr>
                <w:b/>
                <w:bCs/>
                <w:lang w:val="en-US"/>
              </w:rPr>
              <w:t>Category</w:t>
            </w:r>
          </w:p>
        </w:tc>
        <w:tc>
          <w:tcPr>
            <w:tcW w:w="2999" w:type="pct"/>
            <w:shd w:val="clear" w:color="auto" w:fill="E7E6E6"/>
            <w:hideMark/>
          </w:tcPr>
          <w:p w14:paraId="79FB5E4F" w14:textId="77777777" w:rsidR="00D302A9" w:rsidRPr="001842BF" w:rsidRDefault="00D302A9" w:rsidP="007D1B6E">
            <w:pPr>
              <w:rPr>
                <w:b/>
                <w:bCs/>
                <w:lang w:val="en-US"/>
              </w:rPr>
            </w:pPr>
            <w:r w:rsidRPr="001842BF">
              <w:rPr>
                <w:b/>
                <w:bCs/>
                <w:lang w:val="en-US"/>
              </w:rPr>
              <w:t>Description</w:t>
            </w:r>
          </w:p>
        </w:tc>
        <w:tc>
          <w:tcPr>
            <w:tcW w:w="814" w:type="pct"/>
            <w:shd w:val="clear" w:color="auto" w:fill="E7E6E6"/>
            <w:hideMark/>
          </w:tcPr>
          <w:p w14:paraId="3B5DE5D3" w14:textId="77777777" w:rsidR="00D302A9" w:rsidRPr="001842BF" w:rsidRDefault="00D302A9" w:rsidP="007D1B6E">
            <w:pPr>
              <w:rPr>
                <w:b/>
                <w:bCs/>
                <w:lang w:val="en-US"/>
              </w:rPr>
            </w:pPr>
            <w:r w:rsidRPr="001842BF">
              <w:rPr>
                <w:b/>
                <w:bCs/>
                <w:lang w:val="en-US"/>
              </w:rPr>
              <w:t>Priority</w:t>
            </w:r>
          </w:p>
        </w:tc>
      </w:tr>
      <w:tr w:rsidR="00D302A9" w:rsidRPr="001842BF" w14:paraId="50B3130B" w14:textId="77777777" w:rsidTr="007D1B6E">
        <w:trPr>
          <w:trHeight w:val="57"/>
          <w:jc w:val="center"/>
        </w:trPr>
        <w:tc>
          <w:tcPr>
            <w:tcW w:w="1187" w:type="pct"/>
            <w:vMerge w:val="restart"/>
            <w:shd w:val="clear" w:color="auto" w:fill="auto"/>
            <w:hideMark/>
          </w:tcPr>
          <w:p w14:paraId="5CFB22CA" w14:textId="77777777" w:rsidR="00D302A9" w:rsidRPr="001842BF" w:rsidRDefault="00D302A9" w:rsidP="007D1B6E">
            <w:pPr>
              <w:rPr>
                <w:b/>
                <w:bCs/>
                <w:lang w:val="en-US"/>
              </w:rPr>
            </w:pPr>
            <w:r w:rsidRPr="001842BF">
              <w:rPr>
                <w:b/>
                <w:bCs/>
                <w:lang w:val="en-US"/>
              </w:rPr>
              <w:t>Avatar Representation</w:t>
            </w:r>
          </w:p>
        </w:tc>
        <w:tc>
          <w:tcPr>
            <w:tcW w:w="2999" w:type="pct"/>
            <w:shd w:val="clear" w:color="auto" w:fill="auto"/>
            <w:hideMark/>
          </w:tcPr>
          <w:p w14:paraId="29728F8D" w14:textId="77777777" w:rsidR="00D302A9" w:rsidRPr="001842BF" w:rsidRDefault="00D302A9" w:rsidP="007D1B6E">
            <w:pPr>
              <w:rPr>
                <w:lang w:val="en-US"/>
              </w:rPr>
            </w:pPr>
            <w:r w:rsidRPr="001842BF">
              <w:rPr>
                <w:lang w:val="en-US"/>
              </w:rPr>
              <w:t>A suitable exchange format for conversion between avatar representation formats in market</w:t>
            </w:r>
          </w:p>
        </w:tc>
        <w:tc>
          <w:tcPr>
            <w:tcW w:w="814" w:type="pct"/>
            <w:shd w:val="clear" w:color="auto" w:fill="auto"/>
            <w:hideMark/>
          </w:tcPr>
          <w:p w14:paraId="2AF9EAD7" w14:textId="77777777" w:rsidR="00D302A9" w:rsidRPr="001842BF" w:rsidRDefault="00D302A9" w:rsidP="007D1B6E">
            <w:pPr>
              <w:rPr>
                <w:lang w:val="en-US"/>
              </w:rPr>
            </w:pPr>
            <w:r w:rsidRPr="001842BF">
              <w:rPr>
                <w:lang w:val="en-US"/>
              </w:rPr>
              <w:t>High</w:t>
            </w:r>
          </w:p>
        </w:tc>
      </w:tr>
      <w:tr w:rsidR="00D302A9" w:rsidRPr="001842BF" w14:paraId="6743E84D" w14:textId="77777777" w:rsidTr="007D1B6E">
        <w:trPr>
          <w:trHeight w:val="57"/>
          <w:jc w:val="center"/>
        </w:trPr>
        <w:tc>
          <w:tcPr>
            <w:tcW w:w="1187" w:type="pct"/>
            <w:vMerge/>
            <w:shd w:val="clear" w:color="auto" w:fill="auto"/>
            <w:hideMark/>
          </w:tcPr>
          <w:p w14:paraId="00EE7E24" w14:textId="77777777" w:rsidR="00D302A9" w:rsidRPr="001842BF" w:rsidRDefault="00D302A9" w:rsidP="007D1B6E">
            <w:pPr>
              <w:rPr>
                <w:b/>
                <w:bCs/>
                <w:lang w:val="en-US"/>
              </w:rPr>
            </w:pPr>
          </w:p>
        </w:tc>
        <w:tc>
          <w:tcPr>
            <w:tcW w:w="2999" w:type="pct"/>
            <w:shd w:val="clear" w:color="auto" w:fill="auto"/>
            <w:hideMark/>
          </w:tcPr>
          <w:p w14:paraId="5869E931" w14:textId="77777777" w:rsidR="00D302A9" w:rsidRPr="001842BF" w:rsidRDefault="00D302A9" w:rsidP="007D1B6E">
            <w:pPr>
              <w:rPr>
                <w:lang w:val="en-US"/>
              </w:rPr>
            </w:pPr>
            <w:r w:rsidRPr="001842BF">
              <w:rPr>
                <w:lang w:val="en-US"/>
              </w:rPr>
              <w:t>Representation format includes description of body, skeletal, etc.</w:t>
            </w:r>
          </w:p>
        </w:tc>
        <w:tc>
          <w:tcPr>
            <w:tcW w:w="814" w:type="pct"/>
            <w:shd w:val="clear" w:color="auto" w:fill="auto"/>
            <w:hideMark/>
          </w:tcPr>
          <w:p w14:paraId="7223ECE4" w14:textId="77777777" w:rsidR="00D302A9" w:rsidRPr="001842BF" w:rsidRDefault="00D302A9" w:rsidP="007D1B6E">
            <w:pPr>
              <w:rPr>
                <w:lang w:val="en-US"/>
              </w:rPr>
            </w:pPr>
            <w:r w:rsidRPr="001842BF">
              <w:rPr>
                <w:lang w:val="en-US"/>
              </w:rPr>
              <w:t>High</w:t>
            </w:r>
          </w:p>
        </w:tc>
      </w:tr>
      <w:tr w:rsidR="00D302A9" w:rsidRPr="001842BF" w14:paraId="56667180" w14:textId="77777777" w:rsidTr="007D1B6E">
        <w:trPr>
          <w:trHeight w:val="57"/>
          <w:jc w:val="center"/>
        </w:trPr>
        <w:tc>
          <w:tcPr>
            <w:tcW w:w="1187" w:type="pct"/>
            <w:vMerge/>
            <w:shd w:val="clear" w:color="auto" w:fill="auto"/>
            <w:hideMark/>
          </w:tcPr>
          <w:p w14:paraId="3333CD61" w14:textId="77777777" w:rsidR="00D302A9" w:rsidRPr="001842BF" w:rsidRDefault="00D302A9" w:rsidP="007D1B6E">
            <w:pPr>
              <w:rPr>
                <w:b/>
                <w:bCs/>
                <w:lang w:val="en-US"/>
              </w:rPr>
            </w:pPr>
          </w:p>
        </w:tc>
        <w:tc>
          <w:tcPr>
            <w:tcW w:w="2999" w:type="pct"/>
            <w:shd w:val="clear" w:color="auto" w:fill="auto"/>
            <w:hideMark/>
          </w:tcPr>
          <w:p w14:paraId="655AE24B" w14:textId="77777777" w:rsidR="00D302A9" w:rsidRPr="001842BF" w:rsidRDefault="00D302A9" w:rsidP="007D1B6E">
            <w:pPr>
              <w:rPr>
                <w:lang w:val="en-US"/>
              </w:rPr>
            </w:pPr>
            <w:r w:rsidRPr="001842BF">
              <w:rPr>
                <w:lang w:val="en-US"/>
              </w:rPr>
              <w:t>Representation format does not prevent DRM protection</w:t>
            </w:r>
          </w:p>
        </w:tc>
        <w:tc>
          <w:tcPr>
            <w:tcW w:w="814" w:type="pct"/>
            <w:shd w:val="clear" w:color="auto" w:fill="auto"/>
            <w:hideMark/>
          </w:tcPr>
          <w:p w14:paraId="6AA85233" w14:textId="77777777" w:rsidR="00D302A9" w:rsidRPr="001842BF" w:rsidRDefault="00D302A9" w:rsidP="007D1B6E">
            <w:pPr>
              <w:rPr>
                <w:lang w:val="en-US"/>
              </w:rPr>
            </w:pPr>
            <w:r w:rsidRPr="001842BF">
              <w:rPr>
                <w:lang w:val="en-US"/>
              </w:rPr>
              <w:t>Medium</w:t>
            </w:r>
          </w:p>
        </w:tc>
      </w:tr>
      <w:tr w:rsidR="00D302A9" w:rsidRPr="001842BF" w14:paraId="12A11306" w14:textId="77777777" w:rsidTr="007D1B6E">
        <w:trPr>
          <w:trHeight w:val="57"/>
          <w:jc w:val="center"/>
        </w:trPr>
        <w:tc>
          <w:tcPr>
            <w:tcW w:w="1187" w:type="pct"/>
            <w:vMerge/>
            <w:shd w:val="clear" w:color="auto" w:fill="auto"/>
            <w:hideMark/>
          </w:tcPr>
          <w:p w14:paraId="331D28D2" w14:textId="77777777" w:rsidR="00D302A9" w:rsidRPr="001842BF" w:rsidRDefault="00D302A9" w:rsidP="007D1B6E">
            <w:pPr>
              <w:rPr>
                <w:b/>
                <w:bCs/>
                <w:lang w:val="en-US"/>
              </w:rPr>
            </w:pPr>
          </w:p>
        </w:tc>
        <w:tc>
          <w:tcPr>
            <w:tcW w:w="2999" w:type="pct"/>
            <w:shd w:val="clear" w:color="auto" w:fill="auto"/>
            <w:hideMark/>
          </w:tcPr>
          <w:p w14:paraId="00B3DAA8" w14:textId="77777777" w:rsidR="00D302A9" w:rsidRPr="001842BF" w:rsidRDefault="00D302A9" w:rsidP="007D1B6E">
            <w:pPr>
              <w:rPr>
                <w:lang w:val="en-US"/>
              </w:rPr>
            </w:pPr>
            <w:r w:rsidRPr="001842BF">
              <w:rPr>
                <w:lang w:val="en-US"/>
              </w:rPr>
              <w:t>Mesh-based format for representation and animation</w:t>
            </w:r>
          </w:p>
        </w:tc>
        <w:tc>
          <w:tcPr>
            <w:tcW w:w="814" w:type="pct"/>
            <w:shd w:val="clear" w:color="auto" w:fill="auto"/>
            <w:hideMark/>
          </w:tcPr>
          <w:p w14:paraId="0ED814C2" w14:textId="77777777" w:rsidR="00D302A9" w:rsidRPr="001842BF" w:rsidRDefault="00D302A9" w:rsidP="007D1B6E">
            <w:pPr>
              <w:rPr>
                <w:lang w:val="en-US"/>
              </w:rPr>
            </w:pPr>
            <w:r w:rsidRPr="001842BF">
              <w:rPr>
                <w:lang w:val="en-US"/>
              </w:rPr>
              <w:t>High</w:t>
            </w:r>
          </w:p>
        </w:tc>
      </w:tr>
      <w:tr w:rsidR="00D302A9" w:rsidRPr="001842BF" w14:paraId="15950DBE" w14:textId="77777777" w:rsidTr="007D1B6E">
        <w:trPr>
          <w:trHeight w:val="57"/>
          <w:jc w:val="center"/>
        </w:trPr>
        <w:tc>
          <w:tcPr>
            <w:tcW w:w="1187" w:type="pct"/>
            <w:vMerge/>
            <w:shd w:val="clear" w:color="auto" w:fill="auto"/>
            <w:hideMark/>
          </w:tcPr>
          <w:p w14:paraId="4863832A" w14:textId="77777777" w:rsidR="00D302A9" w:rsidRPr="001842BF" w:rsidRDefault="00D302A9" w:rsidP="007D1B6E">
            <w:pPr>
              <w:rPr>
                <w:b/>
                <w:bCs/>
                <w:lang w:val="en-US"/>
              </w:rPr>
            </w:pPr>
          </w:p>
        </w:tc>
        <w:tc>
          <w:tcPr>
            <w:tcW w:w="2999" w:type="pct"/>
            <w:shd w:val="clear" w:color="auto" w:fill="auto"/>
            <w:hideMark/>
          </w:tcPr>
          <w:p w14:paraId="2CABCA5F" w14:textId="77777777" w:rsidR="00D302A9" w:rsidRPr="001842BF" w:rsidRDefault="00D302A9" w:rsidP="007D1B6E">
            <w:pPr>
              <w:rPr>
                <w:lang w:val="en-US"/>
              </w:rPr>
            </w:pPr>
            <w:r w:rsidRPr="001842BF">
              <w:rPr>
                <w:lang w:val="en-US"/>
              </w:rPr>
              <w:t>Integration into scene description</w:t>
            </w:r>
          </w:p>
        </w:tc>
        <w:tc>
          <w:tcPr>
            <w:tcW w:w="814" w:type="pct"/>
            <w:shd w:val="clear" w:color="auto" w:fill="auto"/>
            <w:hideMark/>
          </w:tcPr>
          <w:p w14:paraId="557F7414" w14:textId="77777777" w:rsidR="00D302A9" w:rsidRPr="001842BF" w:rsidRDefault="00D302A9" w:rsidP="007D1B6E">
            <w:pPr>
              <w:rPr>
                <w:lang w:val="en-US"/>
              </w:rPr>
            </w:pPr>
            <w:r w:rsidRPr="001842BF">
              <w:rPr>
                <w:lang w:val="en-US"/>
              </w:rPr>
              <w:t>Medium</w:t>
            </w:r>
          </w:p>
        </w:tc>
      </w:tr>
      <w:tr w:rsidR="00D302A9" w:rsidRPr="001842BF" w14:paraId="292792A9" w14:textId="77777777" w:rsidTr="007D1B6E">
        <w:trPr>
          <w:trHeight w:val="57"/>
          <w:jc w:val="center"/>
        </w:trPr>
        <w:tc>
          <w:tcPr>
            <w:tcW w:w="1187" w:type="pct"/>
            <w:vMerge/>
            <w:shd w:val="clear" w:color="auto" w:fill="auto"/>
            <w:hideMark/>
          </w:tcPr>
          <w:p w14:paraId="123CE9C6" w14:textId="77777777" w:rsidR="00D302A9" w:rsidRPr="001842BF" w:rsidRDefault="00D302A9" w:rsidP="007D1B6E">
            <w:pPr>
              <w:rPr>
                <w:b/>
                <w:bCs/>
                <w:lang w:val="en-US"/>
              </w:rPr>
            </w:pPr>
          </w:p>
        </w:tc>
        <w:tc>
          <w:tcPr>
            <w:tcW w:w="2999" w:type="pct"/>
            <w:shd w:val="clear" w:color="auto" w:fill="auto"/>
            <w:hideMark/>
          </w:tcPr>
          <w:p w14:paraId="45E109CD" w14:textId="77777777" w:rsidR="00D302A9" w:rsidRPr="001842BF" w:rsidRDefault="00D302A9" w:rsidP="007D1B6E">
            <w:pPr>
              <w:rPr>
                <w:lang w:val="en-US"/>
              </w:rPr>
            </w:pPr>
            <w:r w:rsidRPr="001842BF">
              <w:rPr>
                <w:lang w:val="en-US"/>
              </w:rPr>
              <w:t>Signal coding format</w:t>
            </w:r>
          </w:p>
        </w:tc>
        <w:tc>
          <w:tcPr>
            <w:tcW w:w="814" w:type="pct"/>
            <w:shd w:val="clear" w:color="auto" w:fill="auto"/>
            <w:hideMark/>
          </w:tcPr>
          <w:p w14:paraId="6541D224" w14:textId="77777777" w:rsidR="00D302A9" w:rsidRPr="001842BF" w:rsidRDefault="00D302A9" w:rsidP="007D1B6E">
            <w:pPr>
              <w:rPr>
                <w:lang w:val="en-US"/>
              </w:rPr>
            </w:pPr>
            <w:r w:rsidRPr="001842BF">
              <w:rPr>
                <w:lang w:val="en-US"/>
              </w:rPr>
              <w:t>High</w:t>
            </w:r>
          </w:p>
        </w:tc>
      </w:tr>
      <w:tr w:rsidR="00D302A9" w:rsidRPr="001842BF" w14:paraId="2A85950F" w14:textId="77777777" w:rsidTr="007D1B6E">
        <w:trPr>
          <w:trHeight w:val="57"/>
          <w:jc w:val="center"/>
        </w:trPr>
        <w:tc>
          <w:tcPr>
            <w:tcW w:w="1187" w:type="pct"/>
            <w:shd w:val="clear" w:color="auto" w:fill="auto"/>
            <w:hideMark/>
          </w:tcPr>
          <w:p w14:paraId="6E32203A" w14:textId="77777777" w:rsidR="00D302A9" w:rsidRPr="001842BF" w:rsidRDefault="00D302A9" w:rsidP="007D1B6E">
            <w:pPr>
              <w:rPr>
                <w:b/>
                <w:bCs/>
                <w:lang w:val="en-US"/>
              </w:rPr>
            </w:pPr>
            <w:r w:rsidRPr="001842BF">
              <w:rPr>
                <w:b/>
                <w:bCs/>
                <w:lang w:val="en-US"/>
              </w:rPr>
              <w:t>General</w:t>
            </w:r>
          </w:p>
        </w:tc>
        <w:tc>
          <w:tcPr>
            <w:tcW w:w="2999" w:type="pct"/>
            <w:shd w:val="clear" w:color="auto" w:fill="auto"/>
            <w:hideMark/>
          </w:tcPr>
          <w:p w14:paraId="140B522D" w14:textId="77777777" w:rsidR="00D302A9" w:rsidRPr="001842BF" w:rsidRDefault="00D302A9" w:rsidP="007D1B6E">
            <w:pPr>
              <w:rPr>
                <w:lang w:val="en-US"/>
              </w:rPr>
            </w:pPr>
            <w:r w:rsidRPr="001842BF">
              <w:rPr>
                <w:lang w:val="en-US"/>
              </w:rPr>
              <w:t>Semantic and signal representation</w:t>
            </w:r>
          </w:p>
          <w:p w14:paraId="115C3AA1" w14:textId="77777777" w:rsidR="00D302A9" w:rsidRPr="001842BF" w:rsidRDefault="00D302A9" w:rsidP="00D302A9">
            <w:pPr>
              <w:numPr>
                <w:ilvl w:val="0"/>
                <w:numId w:val="61"/>
              </w:numPr>
              <w:spacing w:after="0"/>
              <w:rPr>
                <w:lang w:val="en-US"/>
              </w:rPr>
            </w:pPr>
            <w:r w:rsidRPr="001842BF">
              <w:rPr>
                <w:lang w:val="en-US"/>
              </w:rPr>
              <w:t>Semantic - high level features</w:t>
            </w:r>
          </w:p>
          <w:p w14:paraId="1A41E165" w14:textId="77777777" w:rsidR="00D302A9" w:rsidRPr="001842BF" w:rsidRDefault="00D302A9" w:rsidP="00D302A9">
            <w:pPr>
              <w:numPr>
                <w:ilvl w:val="0"/>
                <w:numId w:val="61"/>
              </w:numPr>
              <w:spacing w:after="0"/>
              <w:rPr>
                <w:lang w:val="en-US"/>
              </w:rPr>
            </w:pPr>
            <w:r w:rsidRPr="001842BF">
              <w:rPr>
                <w:lang w:val="en-US"/>
              </w:rPr>
              <w:t>Signal - low level features</w:t>
            </w:r>
          </w:p>
          <w:p w14:paraId="6C70AE4A" w14:textId="77777777" w:rsidR="00D302A9" w:rsidRPr="001842BF" w:rsidRDefault="00D302A9" w:rsidP="007D1B6E">
            <w:pPr>
              <w:rPr>
                <w:lang w:val="en-US"/>
              </w:rPr>
            </w:pPr>
          </w:p>
        </w:tc>
        <w:tc>
          <w:tcPr>
            <w:tcW w:w="814" w:type="pct"/>
            <w:shd w:val="clear" w:color="auto" w:fill="auto"/>
            <w:hideMark/>
          </w:tcPr>
          <w:p w14:paraId="39DB3B7A" w14:textId="77777777" w:rsidR="00D302A9" w:rsidRPr="001842BF" w:rsidRDefault="00D302A9" w:rsidP="007D1B6E">
            <w:pPr>
              <w:rPr>
                <w:lang w:val="en-US"/>
              </w:rPr>
            </w:pPr>
            <w:r w:rsidRPr="001842BF">
              <w:rPr>
                <w:lang w:val="en-US"/>
              </w:rPr>
              <w:t>High</w:t>
            </w:r>
          </w:p>
        </w:tc>
      </w:tr>
      <w:tr w:rsidR="00D302A9" w:rsidRPr="001842BF" w14:paraId="7F130F5B" w14:textId="77777777" w:rsidTr="007D1B6E">
        <w:trPr>
          <w:trHeight w:val="57"/>
          <w:jc w:val="center"/>
        </w:trPr>
        <w:tc>
          <w:tcPr>
            <w:tcW w:w="1187" w:type="pct"/>
            <w:vMerge w:val="restart"/>
            <w:shd w:val="clear" w:color="auto" w:fill="auto"/>
            <w:hideMark/>
          </w:tcPr>
          <w:p w14:paraId="61B41CD7" w14:textId="77777777" w:rsidR="00D302A9" w:rsidRPr="001842BF" w:rsidRDefault="00D302A9" w:rsidP="007D1B6E">
            <w:pPr>
              <w:rPr>
                <w:b/>
                <w:bCs/>
                <w:lang w:val="en-US"/>
              </w:rPr>
            </w:pPr>
            <w:r w:rsidRPr="001842BF">
              <w:rPr>
                <w:b/>
                <w:bCs/>
                <w:lang w:val="en-US"/>
              </w:rPr>
              <w:t>Geometry</w:t>
            </w:r>
          </w:p>
        </w:tc>
        <w:tc>
          <w:tcPr>
            <w:tcW w:w="2999" w:type="pct"/>
            <w:shd w:val="clear" w:color="auto" w:fill="auto"/>
            <w:hideMark/>
          </w:tcPr>
          <w:p w14:paraId="55C34D61" w14:textId="77777777" w:rsidR="00D302A9" w:rsidRPr="001842BF" w:rsidRDefault="00D302A9" w:rsidP="007D1B6E">
            <w:pPr>
              <w:rPr>
                <w:lang w:val="en-US"/>
              </w:rPr>
            </w:pPr>
            <w:r w:rsidRPr="001842BF">
              <w:rPr>
                <w:lang w:val="en-US"/>
              </w:rPr>
              <w:t>Multiple levels of detail</w:t>
            </w:r>
          </w:p>
        </w:tc>
        <w:tc>
          <w:tcPr>
            <w:tcW w:w="814" w:type="pct"/>
            <w:shd w:val="clear" w:color="auto" w:fill="auto"/>
            <w:hideMark/>
          </w:tcPr>
          <w:p w14:paraId="407C63F2" w14:textId="77777777" w:rsidR="00D302A9" w:rsidRPr="001842BF" w:rsidRDefault="00D302A9" w:rsidP="007D1B6E">
            <w:pPr>
              <w:rPr>
                <w:lang w:val="en-US"/>
              </w:rPr>
            </w:pPr>
            <w:r w:rsidRPr="001842BF">
              <w:rPr>
                <w:lang w:val="en-US"/>
              </w:rPr>
              <w:t>High</w:t>
            </w:r>
          </w:p>
        </w:tc>
      </w:tr>
      <w:tr w:rsidR="00D302A9" w:rsidRPr="001842BF" w14:paraId="1C3228A1" w14:textId="77777777" w:rsidTr="007D1B6E">
        <w:trPr>
          <w:trHeight w:val="57"/>
          <w:jc w:val="center"/>
        </w:trPr>
        <w:tc>
          <w:tcPr>
            <w:tcW w:w="1187" w:type="pct"/>
            <w:vMerge/>
            <w:shd w:val="clear" w:color="auto" w:fill="auto"/>
            <w:hideMark/>
          </w:tcPr>
          <w:p w14:paraId="19410B19" w14:textId="77777777" w:rsidR="00D302A9" w:rsidRPr="001842BF" w:rsidRDefault="00D302A9" w:rsidP="007D1B6E">
            <w:pPr>
              <w:rPr>
                <w:b/>
                <w:bCs/>
                <w:lang w:val="en-US"/>
              </w:rPr>
            </w:pPr>
          </w:p>
        </w:tc>
        <w:tc>
          <w:tcPr>
            <w:tcW w:w="2999" w:type="pct"/>
            <w:shd w:val="clear" w:color="auto" w:fill="auto"/>
            <w:hideMark/>
          </w:tcPr>
          <w:p w14:paraId="6F538D6E" w14:textId="77777777" w:rsidR="00D302A9" w:rsidRPr="001842BF" w:rsidRDefault="00D302A9" w:rsidP="007D1B6E">
            <w:pPr>
              <w:rPr>
                <w:lang w:val="en-US"/>
              </w:rPr>
            </w:pPr>
            <w:r w:rsidRPr="001842BF">
              <w:rPr>
                <w:lang w:val="en-US"/>
              </w:rPr>
              <w:t>Reference known 3D models</w:t>
            </w:r>
          </w:p>
        </w:tc>
        <w:tc>
          <w:tcPr>
            <w:tcW w:w="814" w:type="pct"/>
            <w:shd w:val="clear" w:color="auto" w:fill="auto"/>
            <w:hideMark/>
          </w:tcPr>
          <w:p w14:paraId="73659C82" w14:textId="77777777" w:rsidR="00D302A9" w:rsidRPr="001842BF" w:rsidRDefault="00D302A9" w:rsidP="007D1B6E">
            <w:pPr>
              <w:rPr>
                <w:lang w:val="en-US"/>
              </w:rPr>
            </w:pPr>
            <w:r w:rsidRPr="001842BF">
              <w:rPr>
                <w:lang w:val="en-US"/>
              </w:rPr>
              <w:t>High</w:t>
            </w:r>
          </w:p>
        </w:tc>
      </w:tr>
      <w:tr w:rsidR="00D302A9" w:rsidRPr="001842BF" w14:paraId="353D87AF" w14:textId="77777777" w:rsidTr="007D1B6E">
        <w:trPr>
          <w:trHeight w:val="57"/>
          <w:jc w:val="center"/>
        </w:trPr>
        <w:tc>
          <w:tcPr>
            <w:tcW w:w="1187" w:type="pct"/>
            <w:vMerge w:val="restart"/>
            <w:shd w:val="clear" w:color="auto" w:fill="auto"/>
            <w:hideMark/>
          </w:tcPr>
          <w:p w14:paraId="4B4D76A3" w14:textId="77777777" w:rsidR="00D302A9" w:rsidRPr="001842BF" w:rsidRDefault="00D302A9" w:rsidP="007D1B6E">
            <w:pPr>
              <w:rPr>
                <w:b/>
                <w:bCs/>
                <w:lang w:val="en-US"/>
              </w:rPr>
            </w:pPr>
            <w:r w:rsidRPr="001842BF">
              <w:rPr>
                <w:b/>
                <w:bCs/>
                <w:lang w:val="en-US"/>
              </w:rPr>
              <w:t>Interaction</w:t>
            </w:r>
          </w:p>
        </w:tc>
        <w:tc>
          <w:tcPr>
            <w:tcW w:w="2999" w:type="pct"/>
            <w:shd w:val="clear" w:color="auto" w:fill="auto"/>
            <w:hideMark/>
          </w:tcPr>
          <w:p w14:paraId="75CD365C" w14:textId="77777777" w:rsidR="00D302A9" w:rsidRPr="001842BF" w:rsidRDefault="00D302A9" w:rsidP="007D1B6E">
            <w:pPr>
              <w:rPr>
                <w:lang w:val="fr-FR"/>
              </w:rPr>
            </w:pPr>
            <w:r w:rsidRPr="001842BF">
              <w:rPr>
                <w:lang w:val="fr-FR"/>
              </w:rPr>
              <w:t>Avatar-avatar, user-avatar, avatar-scene interactions</w:t>
            </w:r>
          </w:p>
        </w:tc>
        <w:tc>
          <w:tcPr>
            <w:tcW w:w="814" w:type="pct"/>
            <w:shd w:val="clear" w:color="auto" w:fill="auto"/>
            <w:hideMark/>
          </w:tcPr>
          <w:p w14:paraId="5CAB5DE2" w14:textId="77777777" w:rsidR="00D302A9" w:rsidRPr="001842BF" w:rsidRDefault="00D302A9" w:rsidP="007D1B6E">
            <w:pPr>
              <w:rPr>
                <w:lang w:val="en-US"/>
              </w:rPr>
            </w:pPr>
            <w:r w:rsidRPr="001842BF">
              <w:rPr>
                <w:lang w:val="en-US"/>
              </w:rPr>
              <w:t>Low</w:t>
            </w:r>
          </w:p>
        </w:tc>
      </w:tr>
      <w:tr w:rsidR="00D302A9" w:rsidRPr="001842BF" w14:paraId="599741A9" w14:textId="77777777" w:rsidTr="007D1B6E">
        <w:trPr>
          <w:trHeight w:val="57"/>
          <w:jc w:val="center"/>
        </w:trPr>
        <w:tc>
          <w:tcPr>
            <w:tcW w:w="1187" w:type="pct"/>
            <w:vMerge/>
            <w:shd w:val="clear" w:color="auto" w:fill="auto"/>
            <w:hideMark/>
          </w:tcPr>
          <w:p w14:paraId="148B2396" w14:textId="77777777" w:rsidR="00D302A9" w:rsidRPr="001842BF" w:rsidRDefault="00D302A9" w:rsidP="007D1B6E">
            <w:pPr>
              <w:rPr>
                <w:b/>
                <w:bCs/>
                <w:lang w:val="en-US"/>
              </w:rPr>
            </w:pPr>
          </w:p>
        </w:tc>
        <w:tc>
          <w:tcPr>
            <w:tcW w:w="2999" w:type="pct"/>
            <w:shd w:val="clear" w:color="auto" w:fill="auto"/>
            <w:hideMark/>
          </w:tcPr>
          <w:p w14:paraId="38E0F142" w14:textId="77777777" w:rsidR="00D302A9" w:rsidRPr="001842BF" w:rsidRDefault="00D302A9" w:rsidP="007D1B6E">
            <w:pPr>
              <w:rPr>
                <w:lang w:val="en-US"/>
              </w:rPr>
            </w:pPr>
            <w:r w:rsidRPr="001842BF">
              <w:rPr>
                <w:lang w:val="en-US"/>
              </w:rPr>
              <w:t>Integrates with existing interaction frameworks</w:t>
            </w:r>
          </w:p>
        </w:tc>
        <w:tc>
          <w:tcPr>
            <w:tcW w:w="814" w:type="pct"/>
            <w:shd w:val="clear" w:color="auto" w:fill="auto"/>
            <w:hideMark/>
          </w:tcPr>
          <w:p w14:paraId="28943A8F" w14:textId="77777777" w:rsidR="00D302A9" w:rsidRPr="001842BF" w:rsidRDefault="00D302A9" w:rsidP="007D1B6E">
            <w:pPr>
              <w:rPr>
                <w:lang w:val="en-US"/>
              </w:rPr>
            </w:pPr>
            <w:r w:rsidRPr="001842BF">
              <w:rPr>
                <w:lang w:val="en-US"/>
              </w:rPr>
              <w:t>Low</w:t>
            </w:r>
          </w:p>
        </w:tc>
      </w:tr>
      <w:tr w:rsidR="00D302A9" w:rsidRPr="001842BF" w14:paraId="61F5FDCB" w14:textId="77777777" w:rsidTr="007D1B6E">
        <w:trPr>
          <w:trHeight w:val="57"/>
          <w:jc w:val="center"/>
        </w:trPr>
        <w:tc>
          <w:tcPr>
            <w:tcW w:w="1187" w:type="pct"/>
            <w:shd w:val="clear" w:color="auto" w:fill="auto"/>
            <w:hideMark/>
          </w:tcPr>
          <w:p w14:paraId="1ABED5B3" w14:textId="77777777" w:rsidR="00D302A9" w:rsidRPr="001842BF" w:rsidRDefault="00D302A9" w:rsidP="007D1B6E">
            <w:pPr>
              <w:rPr>
                <w:b/>
                <w:bCs/>
                <w:lang w:val="en-US"/>
              </w:rPr>
            </w:pPr>
            <w:r w:rsidRPr="001842BF">
              <w:rPr>
                <w:b/>
                <w:bCs/>
                <w:lang w:val="en-US"/>
              </w:rPr>
              <w:t>Animation and control</w:t>
            </w:r>
          </w:p>
        </w:tc>
        <w:tc>
          <w:tcPr>
            <w:tcW w:w="2999" w:type="pct"/>
            <w:shd w:val="clear" w:color="auto" w:fill="auto"/>
            <w:hideMark/>
          </w:tcPr>
          <w:p w14:paraId="2618FDAF" w14:textId="77777777" w:rsidR="00D302A9" w:rsidRPr="001842BF" w:rsidRDefault="00D302A9" w:rsidP="007D1B6E">
            <w:pPr>
              <w:rPr>
                <w:lang w:val="en-US"/>
              </w:rPr>
            </w:pPr>
            <w:r w:rsidRPr="001842BF">
              <w:rPr>
                <w:lang w:val="en-US"/>
              </w:rPr>
              <w:t>Facial and body animation</w:t>
            </w:r>
          </w:p>
        </w:tc>
        <w:tc>
          <w:tcPr>
            <w:tcW w:w="814" w:type="pct"/>
            <w:shd w:val="clear" w:color="auto" w:fill="auto"/>
            <w:hideMark/>
          </w:tcPr>
          <w:p w14:paraId="27C8EB42" w14:textId="77777777" w:rsidR="00D302A9" w:rsidRPr="001842BF" w:rsidRDefault="00D302A9" w:rsidP="007D1B6E">
            <w:pPr>
              <w:rPr>
                <w:lang w:val="en-US"/>
              </w:rPr>
            </w:pPr>
            <w:r w:rsidRPr="001842BF">
              <w:rPr>
                <w:lang w:val="en-US"/>
              </w:rPr>
              <w:t>High</w:t>
            </w:r>
          </w:p>
        </w:tc>
      </w:tr>
      <w:tr w:rsidR="00D302A9" w:rsidRPr="001842BF" w14:paraId="025DA191" w14:textId="77777777" w:rsidTr="007D1B6E">
        <w:trPr>
          <w:trHeight w:val="57"/>
          <w:jc w:val="center"/>
        </w:trPr>
        <w:tc>
          <w:tcPr>
            <w:tcW w:w="1187" w:type="pct"/>
            <w:vMerge w:val="restart"/>
            <w:shd w:val="clear" w:color="auto" w:fill="auto"/>
            <w:hideMark/>
          </w:tcPr>
          <w:p w14:paraId="35164524" w14:textId="77777777" w:rsidR="00D302A9" w:rsidRPr="001842BF" w:rsidRDefault="00D302A9" w:rsidP="007D1B6E">
            <w:pPr>
              <w:rPr>
                <w:b/>
                <w:bCs/>
                <w:lang w:val="en-US"/>
              </w:rPr>
            </w:pPr>
          </w:p>
        </w:tc>
        <w:tc>
          <w:tcPr>
            <w:tcW w:w="2999" w:type="pct"/>
            <w:shd w:val="clear" w:color="auto" w:fill="auto"/>
            <w:hideMark/>
          </w:tcPr>
          <w:p w14:paraId="32673B3D" w14:textId="77777777" w:rsidR="00D302A9" w:rsidRPr="001842BF" w:rsidRDefault="00D302A9" w:rsidP="007D1B6E">
            <w:pPr>
              <w:rPr>
                <w:lang w:val="en-US"/>
              </w:rPr>
            </w:pPr>
            <w:r w:rsidRPr="001842BF">
              <w:rPr>
                <w:lang w:val="en-US"/>
              </w:rPr>
              <w:t>Storage and replay of animation streams</w:t>
            </w:r>
          </w:p>
        </w:tc>
        <w:tc>
          <w:tcPr>
            <w:tcW w:w="814" w:type="pct"/>
            <w:shd w:val="clear" w:color="auto" w:fill="auto"/>
            <w:hideMark/>
          </w:tcPr>
          <w:p w14:paraId="3D585FBD" w14:textId="77777777" w:rsidR="00D302A9" w:rsidRPr="001842BF" w:rsidRDefault="00D302A9" w:rsidP="007D1B6E">
            <w:pPr>
              <w:rPr>
                <w:lang w:val="en-US"/>
              </w:rPr>
            </w:pPr>
            <w:r w:rsidRPr="001842BF">
              <w:rPr>
                <w:lang w:val="en-US"/>
              </w:rPr>
              <w:t>Low</w:t>
            </w:r>
          </w:p>
        </w:tc>
      </w:tr>
      <w:tr w:rsidR="00D302A9" w:rsidRPr="001842BF" w14:paraId="1E46B57E" w14:textId="77777777" w:rsidTr="007D1B6E">
        <w:trPr>
          <w:trHeight w:val="57"/>
          <w:jc w:val="center"/>
        </w:trPr>
        <w:tc>
          <w:tcPr>
            <w:tcW w:w="1187" w:type="pct"/>
            <w:vMerge/>
            <w:shd w:val="clear" w:color="auto" w:fill="auto"/>
            <w:hideMark/>
          </w:tcPr>
          <w:p w14:paraId="5D0BEB3A" w14:textId="77777777" w:rsidR="00D302A9" w:rsidRPr="001842BF" w:rsidRDefault="00D302A9" w:rsidP="007D1B6E">
            <w:pPr>
              <w:rPr>
                <w:b/>
                <w:bCs/>
                <w:lang w:val="en-US"/>
              </w:rPr>
            </w:pPr>
          </w:p>
        </w:tc>
        <w:tc>
          <w:tcPr>
            <w:tcW w:w="2999" w:type="pct"/>
            <w:shd w:val="clear" w:color="auto" w:fill="auto"/>
            <w:hideMark/>
          </w:tcPr>
          <w:p w14:paraId="2D4BE8B7" w14:textId="77777777" w:rsidR="00D302A9" w:rsidRPr="001842BF" w:rsidRDefault="00D302A9" w:rsidP="007D1B6E">
            <w:pPr>
              <w:rPr>
                <w:lang w:val="en-US"/>
              </w:rPr>
            </w:pPr>
            <w:r w:rsidRPr="001842BF">
              <w:rPr>
                <w:lang w:val="en-US"/>
              </w:rPr>
              <w:t>Efficient animation through:</w:t>
            </w:r>
          </w:p>
          <w:p w14:paraId="542B7A63" w14:textId="77777777" w:rsidR="00D302A9" w:rsidRPr="001842BF" w:rsidRDefault="00D302A9" w:rsidP="00D302A9">
            <w:pPr>
              <w:numPr>
                <w:ilvl w:val="0"/>
                <w:numId w:val="59"/>
              </w:numPr>
              <w:spacing w:after="0"/>
              <w:rPr>
                <w:lang w:val="en-US"/>
              </w:rPr>
            </w:pPr>
            <w:r w:rsidRPr="001842BF">
              <w:rPr>
                <w:lang w:val="en-US"/>
              </w:rPr>
              <w:t>External sensors</w:t>
            </w:r>
          </w:p>
          <w:p w14:paraId="230313DD" w14:textId="77777777" w:rsidR="00D302A9" w:rsidRPr="001842BF" w:rsidRDefault="00D302A9" w:rsidP="00D302A9">
            <w:pPr>
              <w:numPr>
                <w:ilvl w:val="0"/>
                <w:numId w:val="59"/>
              </w:numPr>
              <w:spacing w:after="0"/>
              <w:rPr>
                <w:lang w:val="en-US"/>
              </w:rPr>
            </w:pPr>
            <w:r w:rsidRPr="001842BF">
              <w:rPr>
                <w:lang w:val="en-US"/>
              </w:rPr>
              <w:t>Pre-defined actions</w:t>
            </w:r>
          </w:p>
        </w:tc>
        <w:tc>
          <w:tcPr>
            <w:tcW w:w="814" w:type="pct"/>
            <w:shd w:val="clear" w:color="auto" w:fill="auto"/>
            <w:hideMark/>
          </w:tcPr>
          <w:p w14:paraId="481DCE57" w14:textId="77777777" w:rsidR="00D302A9" w:rsidRPr="001842BF" w:rsidRDefault="00D302A9" w:rsidP="00D302A9">
            <w:pPr>
              <w:numPr>
                <w:ilvl w:val="0"/>
                <w:numId w:val="59"/>
              </w:numPr>
              <w:tabs>
                <w:tab w:val="clear" w:pos="720"/>
              </w:tabs>
              <w:spacing w:after="0"/>
              <w:ind w:left="179" w:hanging="221"/>
              <w:rPr>
                <w:lang w:val="en-US"/>
              </w:rPr>
            </w:pPr>
            <w:r w:rsidRPr="001842BF">
              <w:rPr>
                <w:lang w:val="en-US"/>
              </w:rPr>
              <w:t>High</w:t>
            </w:r>
          </w:p>
          <w:p w14:paraId="3A81BD44" w14:textId="77777777" w:rsidR="00D302A9" w:rsidRPr="001842BF" w:rsidRDefault="00D302A9" w:rsidP="00D302A9">
            <w:pPr>
              <w:numPr>
                <w:ilvl w:val="0"/>
                <w:numId w:val="59"/>
              </w:numPr>
              <w:tabs>
                <w:tab w:val="clear" w:pos="720"/>
              </w:tabs>
              <w:spacing w:after="0"/>
              <w:ind w:left="179" w:hanging="221"/>
              <w:rPr>
                <w:lang w:val="en-US"/>
              </w:rPr>
            </w:pPr>
            <w:r w:rsidRPr="001842BF">
              <w:rPr>
                <w:lang w:val="en-US"/>
              </w:rPr>
              <w:t>Low-Medium</w:t>
            </w:r>
          </w:p>
        </w:tc>
      </w:tr>
      <w:tr w:rsidR="00D302A9" w:rsidRPr="001842BF" w14:paraId="3D82C6B3" w14:textId="77777777" w:rsidTr="007D1B6E">
        <w:trPr>
          <w:trHeight w:val="57"/>
          <w:jc w:val="center"/>
        </w:trPr>
        <w:tc>
          <w:tcPr>
            <w:tcW w:w="1187" w:type="pct"/>
            <w:vMerge/>
            <w:shd w:val="clear" w:color="auto" w:fill="auto"/>
            <w:hideMark/>
          </w:tcPr>
          <w:p w14:paraId="19AD69CF" w14:textId="77777777" w:rsidR="00D302A9" w:rsidRPr="001842BF" w:rsidRDefault="00D302A9" w:rsidP="007D1B6E">
            <w:pPr>
              <w:rPr>
                <w:b/>
                <w:bCs/>
                <w:lang w:val="en-US"/>
              </w:rPr>
            </w:pPr>
          </w:p>
        </w:tc>
        <w:tc>
          <w:tcPr>
            <w:tcW w:w="2999" w:type="pct"/>
            <w:shd w:val="clear" w:color="auto" w:fill="auto"/>
            <w:hideMark/>
          </w:tcPr>
          <w:p w14:paraId="2CC0E52B" w14:textId="77777777" w:rsidR="00D302A9" w:rsidRPr="001842BF" w:rsidRDefault="00D302A9" w:rsidP="007D1B6E">
            <w:pPr>
              <w:rPr>
                <w:lang w:val="en-US"/>
              </w:rPr>
            </w:pPr>
            <w:r w:rsidRPr="001842BF">
              <w:rPr>
                <w:lang w:val="en-US"/>
              </w:rPr>
              <w:t>Animation through</w:t>
            </w:r>
          </w:p>
          <w:p w14:paraId="7F247A95" w14:textId="77777777" w:rsidR="00D302A9" w:rsidRPr="001842BF" w:rsidRDefault="00D302A9" w:rsidP="00D302A9">
            <w:pPr>
              <w:numPr>
                <w:ilvl w:val="0"/>
                <w:numId w:val="60"/>
              </w:numPr>
              <w:spacing w:after="0"/>
              <w:rPr>
                <w:lang w:val="en-US"/>
              </w:rPr>
            </w:pPr>
            <w:r w:rsidRPr="001842BF">
              <w:rPr>
                <w:lang w:val="en-US"/>
              </w:rPr>
              <w:t>Pre-defined actions</w:t>
            </w:r>
          </w:p>
          <w:p w14:paraId="357FAFC6" w14:textId="77777777" w:rsidR="00D302A9" w:rsidRPr="001842BF" w:rsidRDefault="00D302A9" w:rsidP="00D302A9">
            <w:pPr>
              <w:numPr>
                <w:ilvl w:val="0"/>
                <w:numId w:val="60"/>
              </w:numPr>
              <w:spacing w:after="0"/>
              <w:rPr>
                <w:lang w:val="en-US"/>
              </w:rPr>
            </w:pPr>
            <w:r w:rsidRPr="001842BF">
              <w:rPr>
                <w:lang w:val="en-US"/>
              </w:rPr>
              <w:t>External sensors</w:t>
            </w:r>
          </w:p>
        </w:tc>
        <w:tc>
          <w:tcPr>
            <w:tcW w:w="814" w:type="pct"/>
            <w:shd w:val="clear" w:color="auto" w:fill="auto"/>
            <w:hideMark/>
          </w:tcPr>
          <w:p w14:paraId="7E870C54" w14:textId="77777777" w:rsidR="00D302A9" w:rsidRPr="001842BF" w:rsidRDefault="00D302A9" w:rsidP="00D302A9">
            <w:pPr>
              <w:numPr>
                <w:ilvl w:val="0"/>
                <w:numId w:val="60"/>
              </w:numPr>
              <w:tabs>
                <w:tab w:val="clear" w:pos="720"/>
              </w:tabs>
              <w:spacing w:after="0"/>
              <w:ind w:left="179" w:hanging="221"/>
              <w:rPr>
                <w:lang w:val="en-US"/>
              </w:rPr>
            </w:pPr>
            <w:r w:rsidRPr="001842BF">
              <w:rPr>
                <w:lang w:val="en-US"/>
              </w:rPr>
              <w:t>Low-Medium</w:t>
            </w:r>
          </w:p>
          <w:p w14:paraId="1DF0E4B5" w14:textId="77777777" w:rsidR="00D302A9" w:rsidRPr="001842BF" w:rsidRDefault="00D302A9" w:rsidP="00D302A9">
            <w:pPr>
              <w:numPr>
                <w:ilvl w:val="0"/>
                <w:numId w:val="60"/>
              </w:numPr>
              <w:tabs>
                <w:tab w:val="clear" w:pos="720"/>
              </w:tabs>
              <w:spacing w:after="0"/>
              <w:ind w:left="179" w:hanging="221"/>
              <w:rPr>
                <w:lang w:val="en-US"/>
              </w:rPr>
            </w:pPr>
            <w:r w:rsidRPr="001842BF">
              <w:rPr>
                <w:lang w:val="en-US"/>
              </w:rPr>
              <w:t>High</w:t>
            </w:r>
          </w:p>
        </w:tc>
      </w:tr>
      <w:tr w:rsidR="00D302A9" w:rsidRPr="001842BF" w14:paraId="5608E9D8" w14:textId="77777777" w:rsidTr="007D1B6E">
        <w:trPr>
          <w:trHeight w:val="57"/>
          <w:jc w:val="center"/>
        </w:trPr>
        <w:tc>
          <w:tcPr>
            <w:tcW w:w="1187" w:type="pct"/>
            <w:vMerge w:val="restart"/>
            <w:shd w:val="clear" w:color="auto" w:fill="auto"/>
            <w:hideMark/>
          </w:tcPr>
          <w:p w14:paraId="5D0D9DCA" w14:textId="77777777" w:rsidR="00D302A9" w:rsidRPr="001842BF" w:rsidRDefault="00D302A9" w:rsidP="007D1B6E">
            <w:pPr>
              <w:rPr>
                <w:b/>
                <w:bCs/>
                <w:lang w:val="en-US"/>
              </w:rPr>
            </w:pPr>
            <w:r w:rsidRPr="001842BF">
              <w:rPr>
                <w:b/>
                <w:bCs/>
                <w:lang w:val="en-US"/>
              </w:rPr>
              <w:t>Transport</w:t>
            </w:r>
          </w:p>
        </w:tc>
        <w:tc>
          <w:tcPr>
            <w:tcW w:w="2999" w:type="pct"/>
            <w:shd w:val="clear" w:color="auto" w:fill="auto"/>
            <w:hideMark/>
          </w:tcPr>
          <w:p w14:paraId="6E6B2346" w14:textId="77777777" w:rsidR="00D302A9" w:rsidRPr="001842BF" w:rsidRDefault="00D302A9" w:rsidP="007D1B6E">
            <w:pPr>
              <w:rPr>
                <w:lang w:val="en-US"/>
              </w:rPr>
            </w:pPr>
            <w:r w:rsidRPr="001842BF">
              <w:rPr>
                <w:lang w:val="en-US"/>
              </w:rPr>
              <w:t>Delay sensitive animation streams</w:t>
            </w:r>
          </w:p>
        </w:tc>
        <w:tc>
          <w:tcPr>
            <w:tcW w:w="814" w:type="pct"/>
            <w:shd w:val="clear" w:color="auto" w:fill="auto"/>
            <w:hideMark/>
          </w:tcPr>
          <w:p w14:paraId="1F352CEB" w14:textId="77777777" w:rsidR="00D302A9" w:rsidRPr="001842BF" w:rsidRDefault="00D302A9" w:rsidP="007D1B6E">
            <w:pPr>
              <w:rPr>
                <w:lang w:val="en-US"/>
              </w:rPr>
            </w:pPr>
            <w:r w:rsidRPr="001842BF">
              <w:rPr>
                <w:lang w:val="en-US"/>
              </w:rPr>
              <w:t>High</w:t>
            </w:r>
          </w:p>
        </w:tc>
      </w:tr>
      <w:tr w:rsidR="00D302A9" w:rsidRPr="001842BF" w14:paraId="1B3BBB9F" w14:textId="77777777" w:rsidTr="007D1B6E">
        <w:trPr>
          <w:trHeight w:val="57"/>
          <w:jc w:val="center"/>
        </w:trPr>
        <w:tc>
          <w:tcPr>
            <w:tcW w:w="1187" w:type="pct"/>
            <w:vMerge/>
            <w:shd w:val="clear" w:color="auto" w:fill="auto"/>
            <w:hideMark/>
          </w:tcPr>
          <w:p w14:paraId="2EFFDF55" w14:textId="77777777" w:rsidR="00D302A9" w:rsidRPr="001842BF" w:rsidRDefault="00D302A9" w:rsidP="007D1B6E">
            <w:pPr>
              <w:rPr>
                <w:b/>
                <w:bCs/>
                <w:lang w:val="en-US"/>
              </w:rPr>
            </w:pPr>
          </w:p>
        </w:tc>
        <w:tc>
          <w:tcPr>
            <w:tcW w:w="2999" w:type="pct"/>
            <w:shd w:val="clear" w:color="auto" w:fill="auto"/>
            <w:hideMark/>
          </w:tcPr>
          <w:p w14:paraId="29278DE2" w14:textId="77777777" w:rsidR="00D302A9" w:rsidRPr="001842BF" w:rsidRDefault="00D302A9" w:rsidP="007D1B6E">
            <w:pPr>
              <w:rPr>
                <w:lang w:val="en-US"/>
              </w:rPr>
            </w:pPr>
            <w:r w:rsidRPr="001842BF">
              <w:rPr>
                <w:lang w:val="en-US"/>
              </w:rPr>
              <w:t>Partial transport of base avatar</w:t>
            </w:r>
          </w:p>
        </w:tc>
        <w:tc>
          <w:tcPr>
            <w:tcW w:w="814" w:type="pct"/>
            <w:shd w:val="clear" w:color="auto" w:fill="auto"/>
            <w:hideMark/>
          </w:tcPr>
          <w:p w14:paraId="6D7ACDF2" w14:textId="77777777" w:rsidR="00D302A9" w:rsidRPr="001842BF" w:rsidRDefault="00D302A9" w:rsidP="007D1B6E">
            <w:pPr>
              <w:rPr>
                <w:lang w:val="en-US"/>
              </w:rPr>
            </w:pPr>
            <w:r w:rsidRPr="001842BF">
              <w:rPr>
                <w:lang w:val="en-US"/>
              </w:rPr>
              <w:t>High</w:t>
            </w:r>
          </w:p>
        </w:tc>
      </w:tr>
      <w:tr w:rsidR="00D302A9" w:rsidRPr="001842BF" w14:paraId="66AC4303" w14:textId="77777777" w:rsidTr="007D1B6E">
        <w:trPr>
          <w:trHeight w:val="57"/>
          <w:jc w:val="center"/>
        </w:trPr>
        <w:tc>
          <w:tcPr>
            <w:tcW w:w="1187" w:type="pct"/>
            <w:vMerge/>
            <w:shd w:val="clear" w:color="auto" w:fill="auto"/>
            <w:hideMark/>
          </w:tcPr>
          <w:p w14:paraId="5D997C3B" w14:textId="77777777" w:rsidR="00D302A9" w:rsidRPr="001842BF" w:rsidRDefault="00D302A9" w:rsidP="007D1B6E">
            <w:pPr>
              <w:rPr>
                <w:b/>
                <w:bCs/>
                <w:lang w:val="en-US"/>
              </w:rPr>
            </w:pPr>
          </w:p>
        </w:tc>
        <w:tc>
          <w:tcPr>
            <w:tcW w:w="2999" w:type="pct"/>
            <w:shd w:val="clear" w:color="auto" w:fill="auto"/>
            <w:hideMark/>
          </w:tcPr>
          <w:p w14:paraId="643FC97C" w14:textId="77777777" w:rsidR="00D302A9" w:rsidRPr="001842BF" w:rsidRDefault="00D302A9" w:rsidP="007D1B6E">
            <w:pPr>
              <w:rPr>
                <w:lang w:val="en-US"/>
              </w:rPr>
            </w:pPr>
            <w:r w:rsidRPr="001842BF">
              <w:rPr>
                <w:lang w:val="en-US"/>
              </w:rPr>
              <w:t>Uniquely identifiable avatar representation and animation streams</w:t>
            </w:r>
          </w:p>
        </w:tc>
        <w:tc>
          <w:tcPr>
            <w:tcW w:w="814" w:type="pct"/>
            <w:shd w:val="clear" w:color="auto" w:fill="auto"/>
            <w:hideMark/>
          </w:tcPr>
          <w:p w14:paraId="7E218305" w14:textId="77777777" w:rsidR="00D302A9" w:rsidRPr="001842BF" w:rsidRDefault="00D302A9" w:rsidP="007D1B6E">
            <w:pPr>
              <w:rPr>
                <w:lang w:val="en-US"/>
              </w:rPr>
            </w:pPr>
            <w:r w:rsidRPr="001842BF">
              <w:rPr>
                <w:lang w:val="en-US"/>
              </w:rPr>
              <w:t>High</w:t>
            </w:r>
          </w:p>
        </w:tc>
      </w:tr>
      <w:tr w:rsidR="00D302A9" w:rsidRPr="001842BF" w14:paraId="3B6F7D00" w14:textId="77777777" w:rsidTr="007D1B6E">
        <w:trPr>
          <w:trHeight w:val="57"/>
          <w:jc w:val="center"/>
        </w:trPr>
        <w:tc>
          <w:tcPr>
            <w:tcW w:w="1187" w:type="pct"/>
            <w:vMerge/>
            <w:shd w:val="clear" w:color="auto" w:fill="auto"/>
            <w:hideMark/>
          </w:tcPr>
          <w:p w14:paraId="7993AF04" w14:textId="77777777" w:rsidR="00D302A9" w:rsidRPr="001842BF" w:rsidRDefault="00D302A9" w:rsidP="007D1B6E">
            <w:pPr>
              <w:rPr>
                <w:b/>
                <w:bCs/>
                <w:lang w:val="en-US"/>
              </w:rPr>
            </w:pPr>
          </w:p>
        </w:tc>
        <w:tc>
          <w:tcPr>
            <w:tcW w:w="2999" w:type="pct"/>
            <w:shd w:val="clear" w:color="auto" w:fill="auto"/>
            <w:hideMark/>
          </w:tcPr>
          <w:p w14:paraId="31AE1FFE" w14:textId="77777777" w:rsidR="00D302A9" w:rsidRPr="001842BF" w:rsidRDefault="00D302A9" w:rsidP="007D1B6E">
            <w:pPr>
              <w:rPr>
                <w:lang w:val="en-US"/>
              </w:rPr>
            </w:pPr>
            <w:r w:rsidRPr="001842BF">
              <w:rPr>
                <w:lang w:val="en-US"/>
              </w:rPr>
              <w:t>MPEG format as fallback</w:t>
            </w:r>
          </w:p>
        </w:tc>
        <w:tc>
          <w:tcPr>
            <w:tcW w:w="814" w:type="pct"/>
            <w:shd w:val="clear" w:color="auto" w:fill="auto"/>
            <w:hideMark/>
          </w:tcPr>
          <w:p w14:paraId="000E30B7" w14:textId="77777777" w:rsidR="00D302A9" w:rsidRPr="001842BF" w:rsidRDefault="00D302A9" w:rsidP="007D1B6E">
            <w:pPr>
              <w:rPr>
                <w:lang w:val="en-US"/>
              </w:rPr>
            </w:pPr>
            <w:r w:rsidRPr="001842BF">
              <w:rPr>
                <w:lang w:val="en-US"/>
              </w:rPr>
              <w:t>High</w:t>
            </w:r>
          </w:p>
        </w:tc>
      </w:tr>
      <w:tr w:rsidR="00D302A9" w:rsidRPr="001842BF" w14:paraId="538ED876" w14:textId="77777777" w:rsidTr="007D1B6E">
        <w:trPr>
          <w:trHeight w:val="57"/>
          <w:jc w:val="center"/>
        </w:trPr>
        <w:tc>
          <w:tcPr>
            <w:tcW w:w="1187" w:type="pct"/>
            <w:vMerge/>
            <w:shd w:val="clear" w:color="auto" w:fill="auto"/>
            <w:hideMark/>
          </w:tcPr>
          <w:p w14:paraId="3F1B3C66" w14:textId="77777777" w:rsidR="00D302A9" w:rsidRPr="001842BF" w:rsidRDefault="00D302A9" w:rsidP="007D1B6E">
            <w:pPr>
              <w:rPr>
                <w:b/>
                <w:bCs/>
                <w:lang w:val="en-US"/>
              </w:rPr>
            </w:pPr>
          </w:p>
        </w:tc>
        <w:tc>
          <w:tcPr>
            <w:tcW w:w="2999" w:type="pct"/>
            <w:shd w:val="clear" w:color="auto" w:fill="auto"/>
            <w:hideMark/>
          </w:tcPr>
          <w:p w14:paraId="12E8DC8A" w14:textId="77777777" w:rsidR="00D302A9" w:rsidRPr="001842BF" w:rsidRDefault="00D302A9" w:rsidP="007D1B6E">
            <w:pPr>
              <w:rPr>
                <w:lang w:val="en-US"/>
              </w:rPr>
            </w:pPr>
            <w:r w:rsidRPr="001842BF">
              <w:rPr>
                <w:lang w:val="en-US"/>
              </w:rPr>
              <w:t>Reuse of animation streams for different formats (potentially with loss)</w:t>
            </w:r>
          </w:p>
        </w:tc>
        <w:tc>
          <w:tcPr>
            <w:tcW w:w="814" w:type="pct"/>
            <w:shd w:val="clear" w:color="auto" w:fill="auto"/>
            <w:hideMark/>
          </w:tcPr>
          <w:p w14:paraId="0A61588D" w14:textId="77777777" w:rsidR="00D302A9" w:rsidRPr="001842BF" w:rsidRDefault="00D302A9" w:rsidP="007D1B6E">
            <w:pPr>
              <w:rPr>
                <w:lang w:val="en-US"/>
              </w:rPr>
            </w:pPr>
            <w:r w:rsidRPr="001842BF">
              <w:rPr>
                <w:lang w:val="en-US"/>
              </w:rPr>
              <w:t>High</w:t>
            </w:r>
          </w:p>
        </w:tc>
      </w:tr>
      <w:tr w:rsidR="00D302A9" w:rsidRPr="001842BF" w14:paraId="14C986C5" w14:textId="77777777" w:rsidTr="007D1B6E">
        <w:trPr>
          <w:trHeight w:val="57"/>
          <w:jc w:val="center"/>
        </w:trPr>
        <w:tc>
          <w:tcPr>
            <w:tcW w:w="1187" w:type="pct"/>
            <w:vMerge w:val="restart"/>
            <w:shd w:val="clear" w:color="auto" w:fill="auto"/>
            <w:hideMark/>
          </w:tcPr>
          <w:p w14:paraId="2A130C66" w14:textId="77777777" w:rsidR="00D302A9" w:rsidRPr="001842BF" w:rsidRDefault="00D302A9" w:rsidP="007D1B6E">
            <w:pPr>
              <w:rPr>
                <w:b/>
                <w:bCs/>
                <w:lang w:val="en-US"/>
              </w:rPr>
            </w:pPr>
            <w:r w:rsidRPr="001842BF">
              <w:rPr>
                <w:b/>
                <w:bCs/>
                <w:lang w:val="en-US"/>
              </w:rPr>
              <w:t>Storage</w:t>
            </w:r>
          </w:p>
        </w:tc>
        <w:tc>
          <w:tcPr>
            <w:tcW w:w="2999" w:type="pct"/>
            <w:shd w:val="clear" w:color="auto" w:fill="auto"/>
            <w:hideMark/>
          </w:tcPr>
          <w:p w14:paraId="37CF5D40" w14:textId="77777777" w:rsidR="00D302A9" w:rsidRPr="001842BF" w:rsidRDefault="00D302A9" w:rsidP="007D1B6E">
            <w:pPr>
              <w:rPr>
                <w:lang w:val="en-US"/>
              </w:rPr>
            </w:pPr>
            <w:r w:rsidRPr="001842BF">
              <w:rPr>
                <w:lang w:val="en-US"/>
              </w:rPr>
              <w:t>Base avatar stored in single file</w:t>
            </w:r>
          </w:p>
        </w:tc>
        <w:tc>
          <w:tcPr>
            <w:tcW w:w="814" w:type="pct"/>
            <w:shd w:val="clear" w:color="auto" w:fill="auto"/>
            <w:hideMark/>
          </w:tcPr>
          <w:p w14:paraId="293942EF" w14:textId="77777777" w:rsidR="00D302A9" w:rsidRPr="001842BF" w:rsidRDefault="00D302A9" w:rsidP="007D1B6E">
            <w:pPr>
              <w:rPr>
                <w:lang w:val="en-US"/>
              </w:rPr>
            </w:pPr>
            <w:r w:rsidRPr="001842BF">
              <w:rPr>
                <w:lang w:val="en-US"/>
              </w:rPr>
              <w:t>High</w:t>
            </w:r>
          </w:p>
        </w:tc>
      </w:tr>
      <w:tr w:rsidR="00D302A9" w:rsidRPr="001842BF" w14:paraId="3FC47742" w14:textId="77777777" w:rsidTr="007D1B6E">
        <w:trPr>
          <w:trHeight w:val="57"/>
          <w:jc w:val="center"/>
        </w:trPr>
        <w:tc>
          <w:tcPr>
            <w:tcW w:w="1187" w:type="pct"/>
            <w:vMerge/>
            <w:shd w:val="clear" w:color="auto" w:fill="auto"/>
            <w:hideMark/>
          </w:tcPr>
          <w:p w14:paraId="1243F309" w14:textId="77777777" w:rsidR="00D302A9" w:rsidRPr="001842BF" w:rsidRDefault="00D302A9" w:rsidP="007D1B6E">
            <w:pPr>
              <w:rPr>
                <w:b/>
                <w:bCs/>
                <w:lang w:val="en-US"/>
              </w:rPr>
            </w:pPr>
          </w:p>
        </w:tc>
        <w:tc>
          <w:tcPr>
            <w:tcW w:w="2999" w:type="pct"/>
            <w:shd w:val="clear" w:color="auto" w:fill="auto"/>
            <w:hideMark/>
          </w:tcPr>
          <w:p w14:paraId="53CF4DFA" w14:textId="77777777" w:rsidR="00D302A9" w:rsidRPr="001842BF" w:rsidRDefault="00D302A9" w:rsidP="007D1B6E">
            <w:pPr>
              <w:rPr>
                <w:lang w:val="en-US"/>
              </w:rPr>
            </w:pPr>
            <w:r w:rsidRPr="001842BF">
              <w:rPr>
                <w:lang w:val="en-US"/>
              </w:rPr>
              <w:t>Partial access</w:t>
            </w:r>
          </w:p>
        </w:tc>
        <w:tc>
          <w:tcPr>
            <w:tcW w:w="814" w:type="pct"/>
            <w:shd w:val="clear" w:color="auto" w:fill="auto"/>
            <w:hideMark/>
          </w:tcPr>
          <w:p w14:paraId="52EF4204" w14:textId="77777777" w:rsidR="00D302A9" w:rsidRPr="001842BF" w:rsidRDefault="00D302A9" w:rsidP="007D1B6E">
            <w:pPr>
              <w:rPr>
                <w:lang w:val="en-US"/>
              </w:rPr>
            </w:pPr>
            <w:r w:rsidRPr="001842BF">
              <w:rPr>
                <w:lang w:val="en-US"/>
              </w:rPr>
              <w:t>High</w:t>
            </w:r>
          </w:p>
        </w:tc>
      </w:tr>
      <w:tr w:rsidR="00D302A9" w:rsidRPr="001842BF" w14:paraId="002059C0" w14:textId="77777777" w:rsidTr="007D1B6E">
        <w:trPr>
          <w:trHeight w:val="57"/>
          <w:jc w:val="center"/>
        </w:trPr>
        <w:tc>
          <w:tcPr>
            <w:tcW w:w="1187" w:type="pct"/>
            <w:vMerge/>
            <w:shd w:val="clear" w:color="auto" w:fill="auto"/>
            <w:hideMark/>
          </w:tcPr>
          <w:p w14:paraId="6F1FF6B7" w14:textId="77777777" w:rsidR="00D302A9" w:rsidRPr="001842BF" w:rsidRDefault="00D302A9" w:rsidP="007D1B6E">
            <w:pPr>
              <w:rPr>
                <w:b/>
                <w:bCs/>
                <w:lang w:val="en-US"/>
              </w:rPr>
            </w:pPr>
          </w:p>
        </w:tc>
        <w:tc>
          <w:tcPr>
            <w:tcW w:w="2999" w:type="pct"/>
            <w:shd w:val="clear" w:color="auto" w:fill="auto"/>
            <w:hideMark/>
          </w:tcPr>
          <w:p w14:paraId="3848BF38" w14:textId="77777777" w:rsidR="00D302A9" w:rsidRPr="001842BF" w:rsidRDefault="00D302A9" w:rsidP="007D1B6E">
            <w:pPr>
              <w:rPr>
                <w:lang w:val="en-US"/>
              </w:rPr>
            </w:pPr>
            <w:r w:rsidRPr="001842BF">
              <w:rPr>
                <w:lang w:val="en-US"/>
              </w:rPr>
              <w:t>Independent component compression</w:t>
            </w:r>
          </w:p>
        </w:tc>
        <w:tc>
          <w:tcPr>
            <w:tcW w:w="814" w:type="pct"/>
            <w:shd w:val="clear" w:color="auto" w:fill="auto"/>
            <w:hideMark/>
          </w:tcPr>
          <w:p w14:paraId="59DCA12E" w14:textId="77777777" w:rsidR="00D302A9" w:rsidRPr="001842BF" w:rsidRDefault="00D302A9" w:rsidP="007D1B6E">
            <w:pPr>
              <w:rPr>
                <w:lang w:val="en-US"/>
              </w:rPr>
            </w:pPr>
            <w:r w:rsidRPr="001842BF">
              <w:rPr>
                <w:lang w:val="en-US"/>
              </w:rPr>
              <w:t>High</w:t>
            </w:r>
          </w:p>
        </w:tc>
      </w:tr>
      <w:tr w:rsidR="00D302A9" w:rsidRPr="001842BF" w14:paraId="141598B1" w14:textId="77777777" w:rsidTr="007D1B6E">
        <w:trPr>
          <w:trHeight w:val="57"/>
          <w:jc w:val="center"/>
        </w:trPr>
        <w:tc>
          <w:tcPr>
            <w:tcW w:w="1187" w:type="pct"/>
            <w:vMerge/>
            <w:shd w:val="clear" w:color="auto" w:fill="auto"/>
            <w:hideMark/>
          </w:tcPr>
          <w:p w14:paraId="741FCDC6" w14:textId="77777777" w:rsidR="00D302A9" w:rsidRPr="001842BF" w:rsidRDefault="00D302A9" w:rsidP="007D1B6E">
            <w:pPr>
              <w:rPr>
                <w:b/>
                <w:bCs/>
                <w:lang w:val="en-US"/>
              </w:rPr>
            </w:pPr>
          </w:p>
        </w:tc>
        <w:tc>
          <w:tcPr>
            <w:tcW w:w="2999" w:type="pct"/>
            <w:shd w:val="clear" w:color="auto" w:fill="auto"/>
            <w:hideMark/>
          </w:tcPr>
          <w:p w14:paraId="03261986" w14:textId="77777777" w:rsidR="00D302A9" w:rsidRPr="001842BF" w:rsidRDefault="00D302A9" w:rsidP="007D1B6E">
            <w:pPr>
              <w:rPr>
                <w:lang w:val="en-US"/>
              </w:rPr>
            </w:pPr>
            <w:r w:rsidRPr="001842BF">
              <w:rPr>
                <w:lang w:val="en-US"/>
              </w:rPr>
              <w:t>Independent component encryption</w:t>
            </w:r>
          </w:p>
        </w:tc>
        <w:tc>
          <w:tcPr>
            <w:tcW w:w="814" w:type="pct"/>
            <w:shd w:val="clear" w:color="auto" w:fill="auto"/>
            <w:hideMark/>
          </w:tcPr>
          <w:p w14:paraId="67ADDD74" w14:textId="77777777" w:rsidR="00D302A9" w:rsidRPr="001842BF" w:rsidRDefault="00D302A9" w:rsidP="007D1B6E">
            <w:pPr>
              <w:rPr>
                <w:lang w:val="en-US"/>
              </w:rPr>
            </w:pPr>
            <w:r w:rsidRPr="001842BF">
              <w:rPr>
                <w:lang w:val="en-US"/>
              </w:rPr>
              <w:t>High</w:t>
            </w:r>
          </w:p>
        </w:tc>
      </w:tr>
      <w:tr w:rsidR="00D302A9" w:rsidRPr="001842BF" w14:paraId="17084CEA" w14:textId="77777777" w:rsidTr="007D1B6E">
        <w:trPr>
          <w:trHeight w:val="57"/>
          <w:jc w:val="center"/>
        </w:trPr>
        <w:tc>
          <w:tcPr>
            <w:tcW w:w="1187" w:type="pct"/>
            <w:vMerge/>
            <w:shd w:val="clear" w:color="auto" w:fill="auto"/>
            <w:hideMark/>
          </w:tcPr>
          <w:p w14:paraId="1B8F77D9" w14:textId="77777777" w:rsidR="00D302A9" w:rsidRPr="001842BF" w:rsidRDefault="00D302A9" w:rsidP="007D1B6E">
            <w:pPr>
              <w:rPr>
                <w:b/>
                <w:bCs/>
                <w:lang w:val="en-US"/>
              </w:rPr>
            </w:pPr>
          </w:p>
        </w:tc>
        <w:tc>
          <w:tcPr>
            <w:tcW w:w="2999" w:type="pct"/>
            <w:shd w:val="clear" w:color="auto" w:fill="auto"/>
            <w:hideMark/>
          </w:tcPr>
          <w:p w14:paraId="69F5867D" w14:textId="77777777" w:rsidR="00D302A9" w:rsidRPr="001842BF" w:rsidRDefault="00D302A9" w:rsidP="007D1B6E">
            <w:pPr>
              <w:rPr>
                <w:lang w:val="en-US"/>
              </w:rPr>
            </w:pPr>
            <w:r w:rsidRPr="001842BF">
              <w:rPr>
                <w:lang w:val="en-US"/>
              </w:rPr>
              <w:t>Different levels of detail</w:t>
            </w:r>
          </w:p>
        </w:tc>
        <w:tc>
          <w:tcPr>
            <w:tcW w:w="814" w:type="pct"/>
            <w:shd w:val="clear" w:color="auto" w:fill="auto"/>
            <w:hideMark/>
          </w:tcPr>
          <w:p w14:paraId="0B354E44" w14:textId="77777777" w:rsidR="00D302A9" w:rsidRPr="001842BF" w:rsidRDefault="00D302A9" w:rsidP="007D1B6E">
            <w:pPr>
              <w:rPr>
                <w:lang w:val="en-US"/>
              </w:rPr>
            </w:pPr>
            <w:r w:rsidRPr="001842BF">
              <w:rPr>
                <w:lang w:val="en-US"/>
              </w:rPr>
              <w:t>High</w:t>
            </w:r>
          </w:p>
        </w:tc>
      </w:tr>
      <w:tr w:rsidR="00D302A9" w:rsidRPr="001842BF" w14:paraId="6346A2A6" w14:textId="77777777" w:rsidTr="007D1B6E">
        <w:trPr>
          <w:trHeight w:val="57"/>
          <w:jc w:val="center"/>
        </w:trPr>
        <w:tc>
          <w:tcPr>
            <w:tcW w:w="1187" w:type="pct"/>
            <w:vMerge/>
            <w:shd w:val="clear" w:color="auto" w:fill="auto"/>
            <w:hideMark/>
          </w:tcPr>
          <w:p w14:paraId="347B680D" w14:textId="77777777" w:rsidR="00D302A9" w:rsidRPr="001842BF" w:rsidRDefault="00D302A9" w:rsidP="007D1B6E">
            <w:pPr>
              <w:rPr>
                <w:b/>
                <w:bCs/>
                <w:lang w:val="en-US"/>
              </w:rPr>
            </w:pPr>
          </w:p>
        </w:tc>
        <w:tc>
          <w:tcPr>
            <w:tcW w:w="2999" w:type="pct"/>
            <w:shd w:val="clear" w:color="auto" w:fill="auto"/>
            <w:hideMark/>
          </w:tcPr>
          <w:p w14:paraId="7D5399A7" w14:textId="77777777" w:rsidR="00D302A9" w:rsidRPr="001842BF" w:rsidRDefault="00D302A9" w:rsidP="007D1B6E">
            <w:pPr>
              <w:rPr>
                <w:lang w:val="en-US"/>
              </w:rPr>
            </w:pPr>
            <w:r w:rsidRPr="001842BF">
              <w:rPr>
                <w:lang w:val="en-US"/>
              </w:rPr>
              <w:t>Entry point to describe components and relationships</w:t>
            </w:r>
          </w:p>
        </w:tc>
        <w:tc>
          <w:tcPr>
            <w:tcW w:w="814" w:type="pct"/>
            <w:shd w:val="clear" w:color="auto" w:fill="auto"/>
            <w:hideMark/>
          </w:tcPr>
          <w:p w14:paraId="0B3AA132" w14:textId="77777777" w:rsidR="00D302A9" w:rsidRPr="001842BF" w:rsidRDefault="00D302A9" w:rsidP="007D1B6E">
            <w:pPr>
              <w:rPr>
                <w:lang w:val="en-US"/>
              </w:rPr>
            </w:pPr>
            <w:r w:rsidRPr="001842BF">
              <w:rPr>
                <w:lang w:val="en-US"/>
              </w:rPr>
              <w:t>High</w:t>
            </w:r>
          </w:p>
        </w:tc>
      </w:tr>
      <w:tr w:rsidR="00D302A9" w:rsidRPr="001842BF" w14:paraId="7F46438C" w14:textId="77777777" w:rsidTr="007D1B6E">
        <w:trPr>
          <w:trHeight w:val="57"/>
          <w:jc w:val="center"/>
        </w:trPr>
        <w:tc>
          <w:tcPr>
            <w:tcW w:w="1187" w:type="pct"/>
            <w:vMerge/>
            <w:shd w:val="clear" w:color="auto" w:fill="auto"/>
            <w:hideMark/>
          </w:tcPr>
          <w:p w14:paraId="27DAAFF2" w14:textId="77777777" w:rsidR="00D302A9" w:rsidRPr="001842BF" w:rsidRDefault="00D302A9" w:rsidP="007D1B6E">
            <w:pPr>
              <w:rPr>
                <w:b/>
                <w:bCs/>
                <w:lang w:val="en-US"/>
              </w:rPr>
            </w:pPr>
          </w:p>
        </w:tc>
        <w:tc>
          <w:tcPr>
            <w:tcW w:w="2999" w:type="pct"/>
            <w:shd w:val="clear" w:color="auto" w:fill="auto"/>
            <w:hideMark/>
          </w:tcPr>
          <w:p w14:paraId="0B9C9123" w14:textId="77777777" w:rsidR="00D302A9" w:rsidRPr="001842BF" w:rsidRDefault="00D302A9" w:rsidP="007D1B6E">
            <w:pPr>
              <w:rPr>
                <w:lang w:val="en-US"/>
              </w:rPr>
            </w:pPr>
            <w:r w:rsidRPr="001842BF">
              <w:rPr>
                <w:lang w:val="en-US"/>
              </w:rPr>
              <w:t>Identify format for interoperability</w:t>
            </w:r>
          </w:p>
        </w:tc>
        <w:tc>
          <w:tcPr>
            <w:tcW w:w="814" w:type="pct"/>
            <w:shd w:val="clear" w:color="auto" w:fill="auto"/>
            <w:hideMark/>
          </w:tcPr>
          <w:p w14:paraId="1078A45D" w14:textId="77777777" w:rsidR="00D302A9" w:rsidRPr="001842BF" w:rsidRDefault="00D302A9" w:rsidP="007D1B6E">
            <w:pPr>
              <w:rPr>
                <w:lang w:val="en-US"/>
              </w:rPr>
            </w:pPr>
            <w:r w:rsidRPr="001842BF">
              <w:rPr>
                <w:lang w:val="en-US"/>
              </w:rPr>
              <w:t>High</w:t>
            </w:r>
          </w:p>
        </w:tc>
      </w:tr>
      <w:tr w:rsidR="00D302A9" w14:paraId="365A2DB2" w14:textId="77777777" w:rsidTr="007D1B6E">
        <w:trPr>
          <w:trHeight w:val="57"/>
          <w:jc w:val="center"/>
        </w:trPr>
        <w:tc>
          <w:tcPr>
            <w:tcW w:w="1187" w:type="pct"/>
            <w:shd w:val="clear" w:color="auto" w:fill="auto"/>
            <w:hideMark/>
          </w:tcPr>
          <w:p w14:paraId="459A41CD" w14:textId="77777777" w:rsidR="00D302A9" w:rsidRPr="001842BF" w:rsidRDefault="00D302A9" w:rsidP="007D1B6E">
            <w:pPr>
              <w:rPr>
                <w:b/>
                <w:bCs/>
                <w:lang w:val="en-US"/>
              </w:rPr>
            </w:pPr>
            <w:r w:rsidRPr="001842BF">
              <w:rPr>
                <w:b/>
                <w:bCs/>
                <w:lang w:val="en-US"/>
              </w:rPr>
              <w:t>Privacy/Security</w:t>
            </w:r>
          </w:p>
        </w:tc>
        <w:tc>
          <w:tcPr>
            <w:tcW w:w="2999" w:type="pct"/>
            <w:shd w:val="clear" w:color="auto" w:fill="auto"/>
            <w:hideMark/>
          </w:tcPr>
          <w:p w14:paraId="49DB3DB3" w14:textId="77777777" w:rsidR="00D302A9" w:rsidRPr="001842BF" w:rsidRDefault="00D302A9" w:rsidP="007D1B6E">
            <w:pPr>
              <w:rPr>
                <w:lang w:val="en-US"/>
              </w:rPr>
            </w:pPr>
            <w:r w:rsidRPr="001842BF">
              <w:rPr>
                <w:lang w:val="en-US"/>
              </w:rPr>
              <w:t>Protection of authenticity and association with user</w:t>
            </w:r>
          </w:p>
        </w:tc>
        <w:tc>
          <w:tcPr>
            <w:tcW w:w="814" w:type="pct"/>
            <w:shd w:val="clear" w:color="auto" w:fill="auto"/>
            <w:hideMark/>
          </w:tcPr>
          <w:p w14:paraId="7ADAC8E7" w14:textId="77777777" w:rsidR="00D302A9" w:rsidRDefault="00D302A9" w:rsidP="007D1B6E">
            <w:pPr>
              <w:rPr>
                <w:lang w:val="en-US"/>
              </w:rPr>
            </w:pPr>
            <w:r w:rsidRPr="001842BF">
              <w:rPr>
                <w:lang w:val="en-US"/>
              </w:rPr>
              <w:t>Medium</w:t>
            </w:r>
          </w:p>
        </w:tc>
      </w:tr>
    </w:tbl>
    <w:p w14:paraId="3C97CF2B" w14:textId="77777777" w:rsidR="00D302A9" w:rsidRPr="00C02280" w:rsidRDefault="00D302A9" w:rsidP="00D302A9">
      <w:pPr>
        <w:rPr>
          <w:lang w:val="en-US"/>
        </w:rPr>
      </w:pPr>
    </w:p>
    <w:p w14:paraId="26F385BB" w14:textId="77777777" w:rsidR="00D302A9" w:rsidRPr="00C02280" w:rsidRDefault="00D302A9" w:rsidP="00D302A9">
      <w:pPr>
        <w:rPr>
          <w:lang w:val="en-US"/>
        </w:rPr>
      </w:pPr>
      <w:r>
        <w:rPr>
          <w:lang w:val="en-US"/>
        </w:rPr>
        <w:t xml:space="preserve">The aspects </w:t>
      </w:r>
      <w:r w:rsidRPr="00C02280">
        <w:rPr>
          <w:lang w:val="en-US"/>
        </w:rPr>
        <w:t>that will be technically addressed by MPEG related to this JSON avatar format</w:t>
      </w:r>
      <w:r>
        <w:rPr>
          <w:lang w:val="en-US"/>
        </w:rPr>
        <w:t xml:space="preserve"> include </w:t>
      </w:r>
      <w:r w:rsidRPr="00C02280">
        <w:rPr>
          <w:lang w:val="en-US"/>
        </w:rPr>
        <w:t xml:space="preserve">what the JSON avatar format should contain as information related to an avatar and serves as a baseline for the continuation of the </w:t>
      </w:r>
      <w:r>
        <w:rPr>
          <w:lang w:val="en-US"/>
        </w:rPr>
        <w:t>work to add more features in the future</w:t>
      </w:r>
      <w:r w:rsidRPr="00C02280">
        <w:rPr>
          <w:lang w:val="en-US"/>
        </w:rPr>
        <w:t>.</w:t>
      </w:r>
    </w:p>
    <w:p w14:paraId="675E19FE" w14:textId="77777777" w:rsidR="00D302A9" w:rsidRPr="00C02280" w:rsidRDefault="00D302A9" w:rsidP="00D302A9">
      <w:pPr>
        <w:rPr>
          <w:lang w:val="en-US"/>
        </w:rPr>
      </w:pPr>
    </w:p>
    <w:p w14:paraId="201814EB" w14:textId="77777777" w:rsidR="00D302A9" w:rsidRDefault="00D302A9" w:rsidP="00D302A9">
      <w:pPr>
        <w:pStyle w:val="paragraph"/>
        <w:spacing w:before="0" w:beforeAutospacing="0" w:after="0" w:afterAutospacing="0"/>
        <w:textAlignment w:val="baseline"/>
        <w:rPr>
          <w:sz w:val="20"/>
          <w:szCs w:val="20"/>
          <w:lang w:val="en-US"/>
        </w:rPr>
      </w:pPr>
      <w:r>
        <w:rPr>
          <w:rStyle w:val="normaltextrun"/>
          <w:sz w:val="20"/>
          <w:szCs w:val="20"/>
          <w:lang w:val="en-US"/>
        </w:rPr>
        <w:t>The representation baseline format is expected to contain the following data:</w:t>
      </w:r>
      <w:r>
        <w:rPr>
          <w:rStyle w:val="eop"/>
          <w:sz w:val="20"/>
          <w:szCs w:val="20"/>
          <w:lang w:val="en-US"/>
        </w:rPr>
        <w:t> </w:t>
      </w:r>
    </w:p>
    <w:p w14:paraId="56E74792" w14:textId="77777777" w:rsidR="00D302A9" w:rsidRDefault="00D302A9" w:rsidP="00D302A9">
      <w:pPr>
        <w:pStyle w:val="paragraph"/>
        <w:numPr>
          <w:ilvl w:val="0"/>
          <w:numId w:val="41"/>
        </w:numPr>
        <w:spacing w:before="0" w:beforeAutospacing="0" w:after="0" w:afterAutospacing="0"/>
        <w:ind w:left="851" w:hanging="513"/>
        <w:textAlignment w:val="baseline"/>
        <w:rPr>
          <w:sz w:val="20"/>
          <w:szCs w:val="20"/>
          <w:lang w:val="en-US"/>
        </w:rPr>
      </w:pPr>
      <w:r>
        <w:rPr>
          <w:rStyle w:val="normaltextrun"/>
          <w:sz w:val="20"/>
          <w:szCs w:val="20"/>
          <w:lang w:val="en-US"/>
        </w:rPr>
        <w:t>High-level avatar information:</w:t>
      </w:r>
      <w:r>
        <w:rPr>
          <w:rStyle w:val="eop"/>
          <w:sz w:val="20"/>
          <w:szCs w:val="20"/>
          <w:lang w:val="en-US"/>
        </w:rPr>
        <w:t> </w:t>
      </w:r>
    </w:p>
    <w:p w14:paraId="01B1A1D5" w14:textId="77777777" w:rsidR="00D302A9" w:rsidRDefault="00D302A9" w:rsidP="00D302A9">
      <w:pPr>
        <w:pStyle w:val="paragraph"/>
        <w:numPr>
          <w:ilvl w:val="0"/>
          <w:numId w:val="42"/>
        </w:numPr>
        <w:tabs>
          <w:tab w:val="clear" w:pos="720"/>
          <w:tab w:val="num" w:pos="1102"/>
        </w:tabs>
        <w:spacing w:before="0" w:beforeAutospacing="0" w:after="0" w:afterAutospacing="0"/>
        <w:ind w:left="1233" w:hanging="513"/>
        <w:textAlignment w:val="baseline"/>
        <w:rPr>
          <w:sz w:val="20"/>
          <w:szCs w:val="20"/>
          <w:lang w:val="en-US"/>
        </w:rPr>
      </w:pPr>
      <w:r>
        <w:rPr>
          <w:rStyle w:val="normaltextrun"/>
          <w:sz w:val="20"/>
          <w:szCs w:val="20"/>
          <w:lang w:val="en-US"/>
        </w:rPr>
        <w:t>Name</w:t>
      </w:r>
      <w:r>
        <w:rPr>
          <w:rStyle w:val="eop"/>
          <w:sz w:val="20"/>
          <w:szCs w:val="20"/>
          <w:lang w:val="en-US"/>
        </w:rPr>
        <w:t> </w:t>
      </w:r>
    </w:p>
    <w:p w14:paraId="169A0A2D" w14:textId="77777777" w:rsidR="00D302A9" w:rsidRDefault="00D302A9" w:rsidP="00D302A9">
      <w:pPr>
        <w:pStyle w:val="paragraph"/>
        <w:numPr>
          <w:ilvl w:val="0"/>
          <w:numId w:val="43"/>
        </w:numPr>
        <w:tabs>
          <w:tab w:val="clear" w:pos="720"/>
          <w:tab w:val="num" w:pos="1102"/>
        </w:tabs>
        <w:spacing w:before="0" w:beforeAutospacing="0" w:after="0" w:afterAutospacing="0"/>
        <w:ind w:left="1233" w:hanging="513"/>
        <w:textAlignment w:val="baseline"/>
        <w:rPr>
          <w:sz w:val="20"/>
          <w:szCs w:val="20"/>
          <w:lang w:val="en-US"/>
        </w:rPr>
      </w:pPr>
      <w:r>
        <w:rPr>
          <w:rStyle w:val="normaltextrun"/>
          <w:sz w:val="20"/>
          <w:szCs w:val="20"/>
          <w:lang w:val="en-US"/>
        </w:rPr>
        <w:t>Identifier</w:t>
      </w:r>
      <w:r>
        <w:rPr>
          <w:rStyle w:val="eop"/>
          <w:sz w:val="20"/>
          <w:szCs w:val="20"/>
          <w:lang w:val="en-US"/>
        </w:rPr>
        <w:t> </w:t>
      </w:r>
    </w:p>
    <w:p w14:paraId="2E8510C1" w14:textId="77777777" w:rsidR="00D302A9" w:rsidRDefault="00D302A9" w:rsidP="00D302A9">
      <w:pPr>
        <w:pStyle w:val="paragraph"/>
        <w:numPr>
          <w:ilvl w:val="0"/>
          <w:numId w:val="44"/>
        </w:numPr>
        <w:tabs>
          <w:tab w:val="clear" w:pos="720"/>
          <w:tab w:val="num" w:pos="1102"/>
        </w:tabs>
        <w:spacing w:before="0" w:beforeAutospacing="0" w:after="0" w:afterAutospacing="0"/>
        <w:ind w:left="1233" w:hanging="513"/>
        <w:textAlignment w:val="baseline"/>
        <w:rPr>
          <w:sz w:val="20"/>
          <w:szCs w:val="20"/>
          <w:lang w:val="en-US"/>
        </w:rPr>
      </w:pPr>
      <w:r>
        <w:rPr>
          <w:rStyle w:val="normaltextrun"/>
          <w:sz w:val="20"/>
          <w:szCs w:val="20"/>
          <w:lang w:val="en-US"/>
        </w:rPr>
        <w:t>Age</w:t>
      </w:r>
      <w:r>
        <w:rPr>
          <w:rStyle w:val="eop"/>
          <w:sz w:val="20"/>
          <w:szCs w:val="20"/>
          <w:lang w:val="en-US"/>
        </w:rPr>
        <w:t> </w:t>
      </w:r>
    </w:p>
    <w:p w14:paraId="41E093A1" w14:textId="77777777" w:rsidR="00D302A9" w:rsidRDefault="00D302A9" w:rsidP="00D302A9">
      <w:pPr>
        <w:pStyle w:val="paragraph"/>
        <w:numPr>
          <w:ilvl w:val="0"/>
          <w:numId w:val="45"/>
        </w:numPr>
        <w:tabs>
          <w:tab w:val="clear" w:pos="720"/>
          <w:tab w:val="num" w:pos="1102"/>
        </w:tabs>
        <w:spacing w:before="0" w:beforeAutospacing="0" w:after="0" w:afterAutospacing="0"/>
        <w:ind w:left="1233" w:hanging="513"/>
        <w:textAlignment w:val="baseline"/>
        <w:rPr>
          <w:sz w:val="20"/>
          <w:szCs w:val="20"/>
          <w:lang w:val="en-US"/>
        </w:rPr>
      </w:pPr>
      <w:r>
        <w:rPr>
          <w:rStyle w:val="normaltextrun"/>
          <w:sz w:val="20"/>
          <w:szCs w:val="20"/>
          <w:lang w:val="en-US"/>
        </w:rPr>
        <w:t>Gender</w:t>
      </w:r>
      <w:r>
        <w:rPr>
          <w:rStyle w:val="eop"/>
          <w:sz w:val="20"/>
          <w:szCs w:val="20"/>
          <w:lang w:val="en-US"/>
        </w:rPr>
        <w:t> </w:t>
      </w:r>
    </w:p>
    <w:p w14:paraId="5F8C6752" w14:textId="77777777" w:rsidR="00D302A9" w:rsidRDefault="00D302A9" w:rsidP="00D302A9">
      <w:pPr>
        <w:pStyle w:val="paragraph"/>
        <w:numPr>
          <w:ilvl w:val="0"/>
          <w:numId w:val="46"/>
        </w:numPr>
        <w:spacing w:before="0" w:beforeAutospacing="0" w:after="0" w:afterAutospacing="0"/>
        <w:ind w:left="851" w:hanging="513"/>
        <w:textAlignment w:val="baseline"/>
        <w:rPr>
          <w:sz w:val="20"/>
          <w:szCs w:val="20"/>
          <w:lang w:val="en-US"/>
        </w:rPr>
      </w:pPr>
      <w:r>
        <w:rPr>
          <w:rStyle w:val="normaltextrun"/>
          <w:sz w:val="20"/>
          <w:szCs w:val="20"/>
          <w:lang w:val="en-US"/>
        </w:rPr>
        <w:t>Representation data:</w:t>
      </w:r>
      <w:r>
        <w:rPr>
          <w:rStyle w:val="eop"/>
          <w:sz w:val="20"/>
          <w:szCs w:val="20"/>
          <w:lang w:val="en-US"/>
        </w:rPr>
        <w:t> </w:t>
      </w:r>
    </w:p>
    <w:p w14:paraId="28649AD8" w14:textId="77777777" w:rsidR="00D302A9" w:rsidRDefault="00D302A9" w:rsidP="00D302A9">
      <w:pPr>
        <w:pStyle w:val="paragraph"/>
        <w:numPr>
          <w:ilvl w:val="0"/>
          <w:numId w:val="47"/>
        </w:numPr>
        <w:tabs>
          <w:tab w:val="clear" w:pos="720"/>
          <w:tab w:val="num" w:pos="1102"/>
        </w:tabs>
        <w:spacing w:before="0" w:beforeAutospacing="0" w:after="0" w:afterAutospacing="0"/>
        <w:ind w:left="1233" w:hanging="513"/>
        <w:textAlignment w:val="baseline"/>
        <w:rPr>
          <w:sz w:val="20"/>
          <w:szCs w:val="20"/>
          <w:lang w:val="en-US"/>
        </w:rPr>
      </w:pPr>
      <w:r>
        <w:rPr>
          <w:rStyle w:val="normaltextrun"/>
          <w:sz w:val="20"/>
          <w:szCs w:val="20"/>
          <w:lang w:val="en-US"/>
        </w:rPr>
        <w:t>reference template </w:t>
      </w:r>
      <w:r>
        <w:rPr>
          <w:rStyle w:val="eop"/>
          <w:sz w:val="20"/>
          <w:szCs w:val="20"/>
          <w:lang w:val="en-US"/>
        </w:rPr>
        <w:t> </w:t>
      </w:r>
    </w:p>
    <w:p w14:paraId="36951315" w14:textId="77777777" w:rsidR="00D302A9" w:rsidRDefault="00D302A9" w:rsidP="00D302A9">
      <w:pPr>
        <w:pStyle w:val="paragraph"/>
        <w:numPr>
          <w:ilvl w:val="0"/>
          <w:numId w:val="48"/>
        </w:numPr>
        <w:tabs>
          <w:tab w:val="clear" w:pos="720"/>
          <w:tab w:val="num" w:pos="1102"/>
        </w:tabs>
        <w:spacing w:before="0" w:beforeAutospacing="0" w:after="0" w:afterAutospacing="0"/>
        <w:ind w:left="1233" w:hanging="513"/>
        <w:textAlignment w:val="baseline"/>
        <w:rPr>
          <w:sz w:val="20"/>
          <w:szCs w:val="20"/>
          <w:lang w:val="en-US"/>
        </w:rPr>
      </w:pPr>
      <w:r>
        <w:rPr>
          <w:rStyle w:val="normaltextrun"/>
          <w:sz w:val="20"/>
          <w:szCs w:val="20"/>
          <w:lang w:val="en-US"/>
        </w:rPr>
        <w:t>mesh: one or more geometries (LoDs).</w:t>
      </w:r>
      <w:r>
        <w:rPr>
          <w:rStyle w:val="eop"/>
          <w:sz w:val="20"/>
          <w:szCs w:val="20"/>
          <w:lang w:val="en-US"/>
        </w:rPr>
        <w:t> </w:t>
      </w:r>
    </w:p>
    <w:p w14:paraId="1009D277" w14:textId="77777777" w:rsidR="00D302A9" w:rsidRDefault="00D302A9" w:rsidP="00D302A9">
      <w:pPr>
        <w:pStyle w:val="paragraph"/>
        <w:numPr>
          <w:ilvl w:val="0"/>
          <w:numId w:val="49"/>
        </w:numPr>
        <w:tabs>
          <w:tab w:val="clear" w:pos="720"/>
          <w:tab w:val="num" w:pos="1102"/>
        </w:tabs>
        <w:spacing w:before="0" w:beforeAutospacing="0" w:after="0" w:afterAutospacing="0"/>
        <w:ind w:left="1233" w:hanging="513"/>
        <w:textAlignment w:val="baseline"/>
        <w:rPr>
          <w:sz w:val="20"/>
          <w:szCs w:val="20"/>
          <w:lang w:val="en-US"/>
        </w:rPr>
      </w:pPr>
      <w:r>
        <w:rPr>
          <w:rStyle w:val="normaltextrun"/>
          <w:sz w:val="20"/>
          <w:szCs w:val="20"/>
          <w:lang w:val="en-US"/>
        </w:rPr>
        <w:t>body mappings: a list of string with associated geometries to identify the body parts</w:t>
      </w:r>
      <w:r>
        <w:rPr>
          <w:rStyle w:val="eop"/>
          <w:sz w:val="20"/>
          <w:szCs w:val="20"/>
          <w:lang w:val="en-US"/>
        </w:rPr>
        <w:t> </w:t>
      </w:r>
    </w:p>
    <w:p w14:paraId="63DBDDCB" w14:textId="77777777" w:rsidR="00D302A9" w:rsidRDefault="00D302A9" w:rsidP="00D302A9">
      <w:pPr>
        <w:pStyle w:val="paragraph"/>
        <w:numPr>
          <w:ilvl w:val="0"/>
          <w:numId w:val="50"/>
        </w:numPr>
        <w:tabs>
          <w:tab w:val="clear" w:pos="720"/>
          <w:tab w:val="num" w:pos="1102"/>
        </w:tabs>
        <w:spacing w:before="0" w:beforeAutospacing="0" w:after="0" w:afterAutospacing="0"/>
        <w:ind w:left="1233" w:hanging="513"/>
        <w:textAlignment w:val="baseline"/>
        <w:rPr>
          <w:sz w:val="20"/>
          <w:szCs w:val="20"/>
          <w:lang w:val="en-US"/>
        </w:rPr>
      </w:pPr>
      <w:r>
        <w:rPr>
          <w:rStyle w:val="normaltextrun"/>
          <w:sz w:val="20"/>
          <w:szCs w:val="20"/>
          <w:lang w:val="en-US"/>
        </w:rPr>
        <w:t>skeletons: one or more skeleton skins</w:t>
      </w:r>
      <w:r>
        <w:rPr>
          <w:rStyle w:val="eop"/>
          <w:sz w:val="20"/>
          <w:szCs w:val="20"/>
          <w:lang w:val="en-US"/>
        </w:rPr>
        <w:t> </w:t>
      </w:r>
    </w:p>
    <w:p w14:paraId="04D8A84A" w14:textId="77777777" w:rsidR="00D302A9" w:rsidRDefault="00D302A9" w:rsidP="00D302A9">
      <w:pPr>
        <w:pStyle w:val="paragraph"/>
        <w:numPr>
          <w:ilvl w:val="0"/>
          <w:numId w:val="51"/>
        </w:numPr>
        <w:tabs>
          <w:tab w:val="clear" w:pos="720"/>
          <w:tab w:val="num" w:pos="1102"/>
        </w:tabs>
        <w:spacing w:before="0" w:beforeAutospacing="0" w:after="0" w:afterAutospacing="0"/>
        <w:ind w:left="1233" w:hanging="513"/>
        <w:textAlignment w:val="baseline"/>
        <w:rPr>
          <w:sz w:val="20"/>
          <w:szCs w:val="20"/>
          <w:lang w:val="en-US"/>
        </w:rPr>
      </w:pPr>
      <w:r>
        <w:rPr>
          <w:rStyle w:val="normaltextrun"/>
          <w:sz w:val="20"/>
          <w:szCs w:val="20"/>
          <w:lang w:val="en-US"/>
        </w:rPr>
        <w:t>controllers: one or more animation controllers (inc. facial blend shapes, joints, morph targets)</w:t>
      </w:r>
      <w:r>
        <w:rPr>
          <w:rStyle w:val="eop"/>
          <w:sz w:val="20"/>
          <w:szCs w:val="20"/>
          <w:lang w:val="en-US"/>
        </w:rPr>
        <w:t> </w:t>
      </w:r>
    </w:p>
    <w:p w14:paraId="06BCD5CF" w14:textId="77777777" w:rsidR="00D302A9" w:rsidRDefault="00D302A9" w:rsidP="00D302A9">
      <w:pPr>
        <w:pStyle w:val="paragraph"/>
        <w:numPr>
          <w:ilvl w:val="0"/>
          <w:numId w:val="52"/>
        </w:numPr>
        <w:spacing w:before="0" w:beforeAutospacing="0" w:after="0" w:afterAutospacing="0"/>
        <w:ind w:left="851" w:hanging="513"/>
        <w:textAlignment w:val="baseline"/>
        <w:rPr>
          <w:sz w:val="20"/>
          <w:szCs w:val="20"/>
          <w:lang w:val="en-US"/>
        </w:rPr>
      </w:pPr>
      <w:r>
        <w:rPr>
          <w:rStyle w:val="normaltextrun"/>
          <w:sz w:val="20"/>
          <w:szCs w:val="20"/>
          <w:lang w:val="en-US"/>
        </w:rPr>
        <w:t>Additional information:</w:t>
      </w:r>
      <w:r>
        <w:rPr>
          <w:rStyle w:val="eop"/>
          <w:sz w:val="20"/>
          <w:szCs w:val="20"/>
          <w:lang w:val="en-US"/>
        </w:rPr>
        <w:t> </w:t>
      </w:r>
    </w:p>
    <w:p w14:paraId="15631F26" w14:textId="77777777" w:rsidR="00D302A9" w:rsidRDefault="00D302A9" w:rsidP="00D302A9">
      <w:pPr>
        <w:pStyle w:val="paragraph"/>
        <w:numPr>
          <w:ilvl w:val="0"/>
          <w:numId w:val="53"/>
        </w:numPr>
        <w:tabs>
          <w:tab w:val="clear" w:pos="720"/>
          <w:tab w:val="num" w:pos="1102"/>
        </w:tabs>
        <w:spacing w:before="0" w:beforeAutospacing="0" w:after="0" w:afterAutospacing="0"/>
        <w:ind w:left="1233" w:hanging="513"/>
        <w:textAlignment w:val="baseline"/>
        <w:rPr>
          <w:sz w:val="20"/>
          <w:szCs w:val="20"/>
          <w:lang w:val="en-US"/>
        </w:rPr>
      </w:pPr>
      <w:r>
        <w:rPr>
          <w:rStyle w:val="normaltextrun"/>
          <w:sz w:val="20"/>
          <w:szCs w:val="20"/>
          <w:lang w:val="en-US"/>
        </w:rPr>
        <w:t>Model mappings: one or more mapping function (reference template to B)</w:t>
      </w:r>
      <w:r>
        <w:rPr>
          <w:rStyle w:val="eop"/>
          <w:sz w:val="20"/>
          <w:szCs w:val="20"/>
          <w:lang w:val="en-US"/>
        </w:rPr>
        <w:t> </w:t>
      </w:r>
    </w:p>
    <w:p w14:paraId="16AEAA15" w14:textId="77777777" w:rsidR="00D302A9" w:rsidRDefault="00D302A9" w:rsidP="00D302A9">
      <w:pPr>
        <w:pStyle w:val="paragraph"/>
        <w:numPr>
          <w:ilvl w:val="0"/>
          <w:numId w:val="54"/>
        </w:numPr>
        <w:tabs>
          <w:tab w:val="clear" w:pos="720"/>
          <w:tab w:val="num" w:pos="1102"/>
        </w:tabs>
        <w:spacing w:before="0" w:beforeAutospacing="0" w:after="0" w:afterAutospacing="0"/>
        <w:ind w:left="1233" w:hanging="513"/>
        <w:textAlignment w:val="baseline"/>
        <w:rPr>
          <w:sz w:val="20"/>
          <w:szCs w:val="20"/>
          <w:lang w:val="en-US"/>
        </w:rPr>
      </w:pPr>
      <w:r>
        <w:rPr>
          <w:rStyle w:val="normaltextrun"/>
          <w:sz w:val="20"/>
          <w:szCs w:val="20"/>
          <w:lang w:val="en-US"/>
        </w:rPr>
        <w:t>Animations: a set of predefined animations </w:t>
      </w:r>
      <w:r>
        <w:rPr>
          <w:rStyle w:val="eop"/>
          <w:sz w:val="20"/>
          <w:szCs w:val="20"/>
          <w:lang w:val="en-US"/>
        </w:rPr>
        <w:t> </w:t>
      </w:r>
    </w:p>
    <w:p w14:paraId="45BFA0B9" w14:textId="77777777" w:rsidR="00D302A9" w:rsidRDefault="00D302A9" w:rsidP="00D302A9">
      <w:pPr>
        <w:pStyle w:val="paragraph"/>
        <w:numPr>
          <w:ilvl w:val="0"/>
          <w:numId w:val="55"/>
        </w:numPr>
        <w:tabs>
          <w:tab w:val="clear" w:pos="720"/>
          <w:tab w:val="num" w:pos="1102"/>
        </w:tabs>
        <w:spacing w:before="0" w:beforeAutospacing="0" w:after="0" w:afterAutospacing="0"/>
        <w:ind w:left="1233" w:hanging="513"/>
        <w:textAlignment w:val="baseline"/>
        <w:rPr>
          <w:sz w:val="20"/>
          <w:szCs w:val="20"/>
          <w:lang w:val="en-US"/>
        </w:rPr>
      </w:pPr>
      <w:r>
        <w:rPr>
          <w:rStyle w:val="normaltextrun"/>
          <w:sz w:val="20"/>
          <w:szCs w:val="20"/>
          <w:lang w:val="en-US"/>
        </w:rPr>
        <w:t>Processing functions</w:t>
      </w:r>
      <w:r>
        <w:rPr>
          <w:rStyle w:val="eop"/>
          <w:sz w:val="20"/>
          <w:szCs w:val="20"/>
          <w:lang w:val="en-US"/>
        </w:rPr>
        <w:t> </w:t>
      </w:r>
    </w:p>
    <w:p w14:paraId="6385C2C7" w14:textId="77777777" w:rsidR="00D302A9" w:rsidRDefault="00D302A9" w:rsidP="00D302A9">
      <w:pPr>
        <w:pStyle w:val="paragraph"/>
        <w:numPr>
          <w:ilvl w:val="0"/>
          <w:numId w:val="56"/>
        </w:numPr>
        <w:tabs>
          <w:tab w:val="clear" w:pos="720"/>
          <w:tab w:val="num" w:pos="1102"/>
        </w:tabs>
        <w:spacing w:before="0" w:beforeAutospacing="0" w:after="0" w:afterAutospacing="0"/>
        <w:ind w:left="1233" w:hanging="513"/>
        <w:textAlignment w:val="baseline"/>
        <w:rPr>
          <w:sz w:val="20"/>
          <w:szCs w:val="20"/>
          <w:lang w:val="en-US"/>
        </w:rPr>
      </w:pPr>
      <w:r>
        <w:rPr>
          <w:rStyle w:val="normaltextrun"/>
          <w:sz w:val="20"/>
          <w:szCs w:val="20"/>
          <w:lang w:val="en-US"/>
        </w:rPr>
        <w:t>Avatar gaze</w:t>
      </w:r>
      <w:r>
        <w:rPr>
          <w:rStyle w:val="eop"/>
          <w:sz w:val="20"/>
          <w:szCs w:val="20"/>
          <w:lang w:val="en-US"/>
        </w:rPr>
        <w:t> </w:t>
      </w:r>
    </w:p>
    <w:p w14:paraId="1D8E49E0" w14:textId="77777777" w:rsidR="00D302A9" w:rsidRDefault="00D302A9" w:rsidP="00D302A9">
      <w:pPr>
        <w:pStyle w:val="paragraph"/>
        <w:numPr>
          <w:ilvl w:val="0"/>
          <w:numId w:val="57"/>
        </w:numPr>
        <w:tabs>
          <w:tab w:val="clear" w:pos="720"/>
          <w:tab w:val="num" w:pos="1102"/>
        </w:tabs>
        <w:spacing w:before="0" w:beforeAutospacing="0" w:after="0" w:afterAutospacing="0"/>
        <w:ind w:left="1233" w:hanging="513"/>
        <w:textAlignment w:val="baseline"/>
        <w:rPr>
          <w:sz w:val="20"/>
          <w:szCs w:val="20"/>
          <w:lang w:val="en-US"/>
        </w:rPr>
      </w:pPr>
      <w:r>
        <w:rPr>
          <w:rStyle w:val="normaltextrun"/>
          <w:sz w:val="20"/>
          <w:szCs w:val="20"/>
          <w:lang w:val="en-US"/>
        </w:rPr>
        <w:t>Parametric textures</w:t>
      </w:r>
      <w:r>
        <w:rPr>
          <w:rStyle w:val="eop"/>
          <w:sz w:val="20"/>
          <w:szCs w:val="20"/>
          <w:lang w:val="en-US"/>
        </w:rPr>
        <w:t> </w:t>
      </w:r>
    </w:p>
    <w:p w14:paraId="144840A3" w14:textId="77777777" w:rsidR="00D302A9" w:rsidRPr="00D302A9" w:rsidRDefault="00D302A9" w:rsidP="00CC3514">
      <w:pPr>
        <w:pStyle w:val="paragraph"/>
        <w:numPr>
          <w:ilvl w:val="0"/>
          <w:numId w:val="58"/>
        </w:numPr>
        <w:tabs>
          <w:tab w:val="clear" w:pos="720"/>
          <w:tab w:val="num" w:pos="1102"/>
        </w:tabs>
        <w:spacing w:before="0" w:beforeAutospacing="0" w:after="0" w:afterAutospacing="0"/>
        <w:ind w:left="1233" w:hanging="513"/>
        <w:textAlignment w:val="baseline"/>
        <w:rPr>
          <w:rStyle w:val="normaltextrun"/>
        </w:rPr>
      </w:pPr>
      <w:r w:rsidRPr="00D302A9">
        <w:rPr>
          <w:rStyle w:val="normaltextrun"/>
          <w:sz w:val="20"/>
          <w:szCs w:val="20"/>
          <w:lang w:val="en-US"/>
        </w:rPr>
        <w:t>Hair </w:t>
      </w:r>
    </w:p>
    <w:p w14:paraId="3C093332" w14:textId="61ABBB95" w:rsidR="00AF3238" w:rsidRDefault="00D302A9" w:rsidP="00D302A9">
      <w:pPr>
        <w:pStyle w:val="paragraph"/>
        <w:numPr>
          <w:ilvl w:val="0"/>
          <w:numId w:val="58"/>
        </w:numPr>
        <w:tabs>
          <w:tab w:val="clear" w:pos="720"/>
          <w:tab w:val="num" w:pos="1102"/>
        </w:tabs>
        <w:spacing w:before="0" w:beforeAutospacing="0" w:after="0" w:afterAutospacing="0"/>
        <w:ind w:left="1233" w:hanging="513"/>
        <w:textAlignment w:val="baseline"/>
      </w:pPr>
      <w:r w:rsidRPr="00D302A9">
        <w:rPr>
          <w:rStyle w:val="normaltextrun"/>
          <w:sz w:val="20"/>
          <w:szCs w:val="20"/>
          <w:lang w:val="en-US"/>
        </w:rPr>
        <w:t>Accessories</w:t>
      </w:r>
      <w:r w:rsidRPr="00D302A9">
        <w:rPr>
          <w:rStyle w:val="eop"/>
          <w:sz w:val="20"/>
          <w:szCs w:val="20"/>
          <w:lang w:val="en-US"/>
        </w:rPr>
        <w:t> </w:t>
      </w:r>
    </w:p>
    <w:p w14:paraId="4BCA4F18" w14:textId="3DBA8E7C" w:rsidR="005C311E" w:rsidRPr="00A95C2F" w:rsidRDefault="005C311E" w:rsidP="00A95C2F">
      <w:pPr>
        <w:pStyle w:val="Heading2"/>
      </w:pPr>
      <w:bookmarkStart w:id="91" w:name="_Toc175267259"/>
      <w:r w:rsidRPr="00A95C2F">
        <w:t>6.4</w:t>
      </w:r>
      <w:r w:rsidRPr="00A95C2F">
        <w:tab/>
        <w:t>Animation Approaches and Formats</w:t>
      </w:r>
      <w:bookmarkEnd w:id="91"/>
    </w:p>
    <w:p w14:paraId="209ECE32" w14:textId="3F24F713" w:rsidR="005C311E" w:rsidRPr="00A95C2F" w:rsidRDefault="005C311E" w:rsidP="00A95C2F">
      <w:pPr>
        <w:pStyle w:val="Heading3"/>
        <w:rPr>
          <w:lang w:val="en-CA"/>
        </w:rPr>
      </w:pPr>
      <w:bookmarkStart w:id="92" w:name="_Toc175267260"/>
      <w:r w:rsidRPr="00A95C2F">
        <w:rPr>
          <w:lang w:val="en-CA"/>
        </w:rPr>
        <w:t>6.</w:t>
      </w:r>
      <w:r>
        <w:rPr>
          <w:lang w:val="en-CA"/>
        </w:rPr>
        <w:t>4</w:t>
      </w:r>
      <w:r w:rsidRPr="00A95C2F">
        <w:rPr>
          <w:lang w:val="en-CA"/>
        </w:rPr>
        <w:t>.</w:t>
      </w:r>
      <w:r>
        <w:rPr>
          <w:lang w:val="en-CA"/>
        </w:rPr>
        <w:t>1</w:t>
      </w:r>
      <w:r w:rsidRPr="00A95C2F">
        <w:rPr>
          <w:lang w:val="en-CA"/>
        </w:rPr>
        <w:tab/>
        <w:t>Morph target animation</w:t>
      </w:r>
      <w:bookmarkEnd w:id="92"/>
    </w:p>
    <w:p w14:paraId="7D6A318A" w14:textId="77777777" w:rsidR="005C311E" w:rsidRDefault="005C311E" w:rsidP="005C311E">
      <w:r>
        <w:t>Morph target animation, also known as shape key animation or blend shape animation, is a technique commonly used in computer graphics and 3D modeling to create smooth and realistic deformations of 3D models, including avatars as illustrated in [ref:</w:t>
      </w:r>
      <w:r w:rsidRPr="00D507F8">
        <w:t xml:space="preserve"> </w:t>
      </w:r>
      <w:hyperlink r:id="rId31" w:history="1">
        <w:r w:rsidRPr="005F0102">
          <w:rPr>
            <w:rStyle w:val="Hyperlink"/>
          </w:rPr>
          <w:t>https://docs.unrealengine.com/udk/Three/MorphTargets.html</w:t>
        </w:r>
      </w:hyperlink>
      <w:r>
        <w:t xml:space="preserve">]. It is especially useful for animating facial expressions, character deformations, and other shape changes. </w:t>
      </w:r>
    </w:p>
    <w:p w14:paraId="6DFB7DBB" w14:textId="77777777" w:rsidR="005C311E" w:rsidRDefault="005C311E" w:rsidP="005C311E">
      <w:r>
        <w:t>Morph Target animation relies on the following steps:</w:t>
      </w:r>
    </w:p>
    <w:p w14:paraId="64135FD9" w14:textId="0A244E96" w:rsidR="005C311E" w:rsidRDefault="005C311E" w:rsidP="005C311E">
      <w:r>
        <w:t>-</w:t>
      </w:r>
      <w:r>
        <w:tab/>
        <w:t>Shape Keys/Targets: The first step in creating morph target animation is to define a set of shape keys or targets. Each target represents a specific deformation or shape change to be animated. For example, when animating a facial expression, targets may be a smiling face, a frowning face, and a neutral face.</w:t>
      </w:r>
    </w:p>
    <w:p w14:paraId="5650FDD8" w14:textId="77777777" w:rsidR="005C311E" w:rsidRDefault="005C311E" w:rsidP="005C311E">
      <w:r>
        <w:t>-</w:t>
      </w:r>
      <w:r>
        <w:tab/>
        <w:t>Base Mesh: Considering for example a Mesh representation of the avatar, the based mesh is the default and neutral state of the avatar. This base mesh is the starting point for all animations.</w:t>
      </w:r>
    </w:p>
    <w:p w14:paraId="7C272487" w14:textId="77777777" w:rsidR="005C311E" w:rsidRDefault="005C311E" w:rsidP="005C311E">
      <w:r>
        <w:t>-</w:t>
      </w:r>
      <w:r>
        <w:tab/>
        <w:t>Deformation Calculation: To create an animation, one or more of the target shapes are interpolated with the base mesh. The interpolation factor determines the influence of each target shape on the base mesh. Examples of interpolation include LERP (linear interpolation), SLERP (Spherical linear interpolation), facial rigging and bone-based animation…</w:t>
      </w:r>
    </w:p>
    <w:p w14:paraId="04B13FD0" w14:textId="77777777" w:rsidR="005C311E" w:rsidRDefault="005C311E" w:rsidP="005C311E">
      <w:r>
        <w:lastRenderedPageBreak/>
        <w:t>-</w:t>
      </w:r>
      <w:r>
        <w:tab/>
        <w:t>Animation Control: The amount of deformation applied to the base mesh may be controlled by adjusting the interpolation factor. For example, the use of weighting factor on a skeletal rig will influence how much the body of the avatar moves.</w:t>
      </w:r>
    </w:p>
    <w:p w14:paraId="1EE9D047" w14:textId="77777777" w:rsidR="005C311E" w:rsidRDefault="005C311E" w:rsidP="005C311E">
      <w:r>
        <w:t>-</w:t>
      </w:r>
      <w:r>
        <w:tab/>
        <w:t xml:space="preserve">Keyframes: Keyframes may be created at specific points in time to control the progression of the animation. Each keyframe specifies the interpolation factor for the target shapes. </w:t>
      </w:r>
    </w:p>
    <w:p w14:paraId="0AE7F2BC" w14:textId="77777777" w:rsidR="005C311E" w:rsidRDefault="005C311E" w:rsidP="005C311E">
      <w:r>
        <w:t>-</w:t>
      </w:r>
      <w:r>
        <w:tab/>
        <w:t>Real-Time Control: On a UE with 3D graphics capabilities, morph target animations may be controlled in real-time. This is intended to be used for interactive applications, such as video games, where the player input or some server-based animations determine the deformation of the avatar.</w:t>
      </w:r>
    </w:p>
    <w:p w14:paraId="7F57DFF3" w14:textId="77777777" w:rsidR="005C311E" w:rsidRDefault="005C311E" w:rsidP="005C311E">
      <w:r>
        <w:t xml:space="preserve">Morph target animation is particularly well-suited for animating facial expressions, lip syncing, and other detailed deformations, as it allows for precise control over the shape of the avatar model. </w:t>
      </w:r>
      <w:r w:rsidRPr="00FA2A9B">
        <w:t>It</w:t>
      </w:r>
      <w:r>
        <w:t xml:space="preserve"> i</w:t>
      </w:r>
      <w:r w:rsidRPr="00FA2A9B">
        <w:t>s</w:t>
      </w:r>
      <w:r>
        <w:t xml:space="preserve"> commonly used in the animation and game development industries, and it is a key component in creating lifelike avatars.</w:t>
      </w:r>
    </w:p>
    <w:p w14:paraId="3DA31D8C" w14:textId="1F18A32E" w:rsidR="009536AC" w:rsidRDefault="005C311E" w:rsidP="00E035B5">
      <w:r>
        <w:t>Editor’s Note: terminology used in this section needs to be aligned with general terminology.</w:t>
      </w:r>
    </w:p>
    <w:p w14:paraId="6D3AD1FE" w14:textId="45F4070C" w:rsidR="00E035B5" w:rsidRDefault="00E035B5" w:rsidP="00E035B5">
      <w:pPr>
        <w:pStyle w:val="Heading1"/>
      </w:pPr>
      <w:bookmarkStart w:id="93" w:name="_Toc175267261"/>
      <w:r>
        <w:t>7</w:t>
      </w:r>
      <w:r>
        <w:tab/>
        <w:t>Reference Architecture</w:t>
      </w:r>
      <w:bookmarkEnd w:id="93"/>
    </w:p>
    <w:p w14:paraId="44B41CB4" w14:textId="77777777" w:rsidR="00365711" w:rsidRDefault="00365711" w:rsidP="00365711">
      <w:r>
        <w:t>The following figure depicts the reference Architecture for Avatar:</w:t>
      </w:r>
    </w:p>
    <w:p w14:paraId="4CBDF6EA" w14:textId="40B34B3E" w:rsidR="00365711" w:rsidRDefault="008D1E32" w:rsidP="00365711">
      <w:r w:rsidRPr="00547272">
        <w:rPr>
          <w:noProof/>
        </w:rPr>
        <w:drawing>
          <wp:inline distT="0" distB="0" distL="0" distR="0" wp14:anchorId="593B3D5B" wp14:editId="50ADB94E">
            <wp:extent cx="6120765" cy="3173730"/>
            <wp:effectExtent l="0" t="0" r="635" b="1270"/>
            <wp:docPr id="123830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8302" name=""/>
                    <pic:cNvPicPr/>
                  </pic:nvPicPr>
                  <pic:blipFill>
                    <a:blip r:embed="rId32"/>
                    <a:stretch>
                      <a:fillRect/>
                    </a:stretch>
                  </pic:blipFill>
                  <pic:spPr>
                    <a:xfrm>
                      <a:off x="0" y="0"/>
                      <a:ext cx="6120765" cy="3173730"/>
                    </a:xfrm>
                    <a:prstGeom prst="rect">
                      <a:avLst/>
                    </a:prstGeom>
                  </pic:spPr>
                </pic:pic>
              </a:graphicData>
            </a:graphic>
          </wp:inline>
        </w:drawing>
      </w:r>
    </w:p>
    <w:p w14:paraId="2EB63A76" w14:textId="474ADB9D" w:rsidR="00365711" w:rsidRDefault="00365711" w:rsidP="00365711">
      <w:pPr>
        <w:jc w:val="center"/>
      </w:pPr>
      <w:r>
        <w:t xml:space="preserve">Figure </w:t>
      </w:r>
      <w:r w:rsidR="00C70D7D">
        <w:t>1</w:t>
      </w:r>
      <w:r>
        <w:t>1. Avatar Reference Architecture</w:t>
      </w:r>
    </w:p>
    <w:p w14:paraId="56E16274" w14:textId="58466046" w:rsidR="00FB42D9" w:rsidRDefault="00FB42D9" w:rsidP="00E035B5">
      <w:r>
        <w:t>The identified Avatar functions are:</w:t>
      </w:r>
    </w:p>
    <w:p w14:paraId="28C01DFB" w14:textId="2D818CEC" w:rsidR="00FB42D9" w:rsidRDefault="00FB42D9" w:rsidP="00FB42D9">
      <w:pPr>
        <w:pStyle w:val="ListParagraph"/>
        <w:numPr>
          <w:ilvl w:val="0"/>
          <w:numId w:val="24"/>
        </w:numPr>
        <w:spacing w:after="0"/>
      </w:pPr>
      <w:r w:rsidRPr="00365711">
        <w:rPr>
          <w:b/>
          <w:bCs/>
        </w:rPr>
        <w:t>Avatar Storage</w:t>
      </w:r>
      <w:r>
        <w:t xml:space="preserve">: an entity that offers storage of base </w:t>
      </w:r>
      <w:r w:rsidR="008D1E32">
        <w:t>a</w:t>
      </w:r>
      <w:r>
        <w:t>vatars. This entity may be offered by the 5G System, a 3</w:t>
      </w:r>
      <w:r w:rsidRPr="007740CD">
        <w:rPr>
          <w:vertAlign w:val="superscript"/>
        </w:rPr>
        <w:t>rd</w:t>
      </w:r>
      <w:r>
        <w:t xml:space="preserve"> party entity, or the </w:t>
      </w:r>
      <w:r w:rsidR="007525EF">
        <w:t>local storage of the user’s devices</w:t>
      </w:r>
      <w:r>
        <w:t>.</w:t>
      </w:r>
      <w:r w:rsidR="007525EF">
        <w:t xml:space="preserve"> The Avatar Storage ensures proper access to the base </w:t>
      </w:r>
      <w:r w:rsidR="008D1E32">
        <w:t>a</w:t>
      </w:r>
      <w:r w:rsidR="007525EF">
        <w:t>vatar and any related data</w:t>
      </w:r>
      <w:r w:rsidR="006F31CF">
        <w:t xml:space="preserve">, </w:t>
      </w:r>
      <w:r w:rsidR="006F31CF" w:rsidRPr="00DF6B94">
        <w:t>including authorization of avatar usage rights. The Authentication functionality should be able to map and identify the ownership of an avatar.</w:t>
      </w:r>
    </w:p>
    <w:p w14:paraId="2D15DB7F" w14:textId="77777777" w:rsidR="00FB42D9" w:rsidRDefault="00FB42D9" w:rsidP="00365711">
      <w:pPr>
        <w:pStyle w:val="ListParagraph"/>
        <w:spacing w:after="0"/>
      </w:pPr>
    </w:p>
    <w:p w14:paraId="7169768E" w14:textId="3DA08167" w:rsidR="00FB42D9" w:rsidRPr="00365711" w:rsidRDefault="00FB42D9" w:rsidP="00FB42D9">
      <w:pPr>
        <w:pStyle w:val="ListParagraph"/>
        <w:numPr>
          <w:ilvl w:val="0"/>
          <w:numId w:val="24"/>
        </w:numPr>
        <w:spacing w:after="0"/>
        <w:rPr>
          <w:color w:val="000000" w:themeColor="text1"/>
        </w:rPr>
      </w:pPr>
      <w:r w:rsidRPr="00365711">
        <w:rPr>
          <w:b/>
          <w:bCs/>
          <w:color w:val="000000" w:themeColor="text1"/>
        </w:rPr>
        <w:t>Avatar Animation:</w:t>
      </w:r>
      <w:r w:rsidRPr="00365711">
        <w:rPr>
          <w:color w:val="000000" w:themeColor="text1"/>
        </w:rPr>
        <w:t xml:space="preserve"> depending on the </w:t>
      </w:r>
      <w:r w:rsidR="008D1E32">
        <w:rPr>
          <w:color w:val="000000" w:themeColor="text1"/>
        </w:rPr>
        <w:t>a</w:t>
      </w:r>
      <w:r w:rsidRPr="00365711">
        <w:rPr>
          <w:color w:val="000000" w:themeColor="text1"/>
        </w:rPr>
        <w:t xml:space="preserve">vatar representation format, this entity retrieves the base Avatar, receives representation format-specific animation data streams, and performs the </w:t>
      </w:r>
      <w:r w:rsidR="008D1E32">
        <w:rPr>
          <w:color w:val="000000" w:themeColor="text1"/>
        </w:rPr>
        <w:t>a</w:t>
      </w:r>
      <w:r w:rsidRPr="00365711">
        <w:rPr>
          <w:color w:val="000000" w:themeColor="text1"/>
        </w:rPr>
        <w:t xml:space="preserve">vatar animation to produce the animated </w:t>
      </w:r>
      <w:r w:rsidR="008D1E32">
        <w:rPr>
          <w:color w:val="000000" w:themeColor="text1"/>
        </w:rPr>
        <w:t>a</w:t>
      </w:r>
      <w:r w:rsidRPr="00365711">
        <w:rPr>
          <w:color w:val="000000" w:themeColor="text1"/>
        </w:rPr>
        <w:t xml:space="preserve">vatar that will be used in the rendering process. </w:t>
      </w:r>
      <w:r w:rsidRPr="00365711">
        <w:rPr>
          <w:color w:val="000000" w:themeColor="text1"/>
        </w:rPr>
        <w:br/>
        <w:t>[Note that some animation approaches may not need to rely on the 3D base avatar, instead they directly produce rendered 2D view of the Avatar.]</w:t>
      </w:r>
    </w:p>
    <w:p w14:paraId="02724DE3" w14:textId="77777777" w:rsidR="00FB42D9" w:rsidRDefault="00FB42D9" w:rsidP="00FB42D9">
      <w:pPr>
        <w:pStyle w:val="ListParagraph"/>
        <w:spacing w:after="0"/>
      </w:pPr>
    </w:p>
    <w:p w14:paraId="677F9E5E" w14:textId="6F89CF36" w:rsidR="00FB42D9" w:rsidRDefault="007525EF" w:rsidP="00DF6B94">
      <w:pPr>
        <w:pStyle w:val="ListParagraph"/>
        <w:numPr>
          <w:ilvl w:val="0"/>
          <w:numId w:val="24"/>
        </w:numPr>
        <w:spacing w:after="0"/>
      </w:pPr>
      <w:r w:rsidRPr="00D22055">
        <w:rPr>
          <w:b/>
          <w:bCs/>
        </w:rPr>
        <w:t xml:space="preserve">Scene </w:t>
      </w:r>
      <w:r>
        <w:rPr>
          <w:b/>
          <w:bCs/>
        </w:rPr>
        <w:t>Management</w:t>
      </w:r>
      <w:r>
        <w:t>: creates and composes the shared 3D scene for all participants. It integrates a description of the user’s Avatar and updates its position and orientation based on the user’s pose</w:t>
      </w:r>
      <w:ins w:id="94" w:author="Imed Bouazizi" w:date="2024-11-21T21:04:00Z" w16du:dateUtc="2024-11-22T03:04:00Z">
        <w:r w:rsidR="002A4457">
          <w:t>,</w:t>
        </w:r>
      </w:ins>
      <w:ins w:id="95" w:author="Imed Bouazizi" w:date="2024-11-21T21:03:00Z" w16du:dateUtc="2024-11-22T03:03:00Z">
        <w:r w:rsidR="00FB07FC" w:rsidRPr="00FB07FC">
          <w:rPr>
            <w:rFonts w:eastAsia="SimSun"/>
          </w:rPr>
          <w:t xml:space="preserve"> </w:t>
        </w:r>
        <w:r w:rsidR="00FB07FC">
          <w:rPr>
            <w:rFonts w:eastAsia="SimSun"/>
          </w:rPr>
          <w:t xml:space="preserve">and its properties (e.g. </w:t>
        </w:r>
        <w:r w:rsidR="00FB07FC">
          <w:rPr>
            <w:rFonts w:eastAsia="SimSun"/>
          </w:rPr>
          <w:lastRenderedPageBreak/>
          <w:t>the textures if the texture source is changed or the texture is mapped from a video)</w:t>
        </w:r>
      </w:ins>
      <w:r>
        <w:t>. The updated scene is shared with all participants.</w:t>
      </w:r>
    </w:p>
    <w:p w14:paraId="70DAA95C" w14:textId="77777777" w:rsidR="00FB42D9" w:rsidRPr="00365711" w:rsidRDefault="00FB42D9" w:rsidP="00365711">
      <w:pPr>
        <w:pStyle w:val="ListParagraph"/>
        <w:spacing w:after="0"/>
        <w:rPr>
          <w:color w:val="000000" w:themeColor="text1"/>
          <w:highlight w:val="green"/>
        </w:rPr>
      </w:pPr>
    </w:p>
    <w:p w14:paraId="01A53225" w14:textId="229DDA24" w:rsidR="007525EF" w:rsidRPr="00DF6B94" w:rsidRDefault="00FB42D9" w:rsidP="00365711">
      <w:pPr>
        <w:pStyle w:val="ListParagraph"/>
        <w:numPr>
          <w:ilvl w:val="0"/>
          <w:numId w:val="24"/>
        </w:numPr>
        <w:spacing w:after="0"/>
        <w:rPr>
          <w:lang w:val="en-US"/>
        </w:rPr>
      </w:pPr>
      <w:r w:rsidRPr="00365711">
        <w:rPr>
          <w:b/>
          <w:bCs/>
        </w:rPr>
        <w:t xml:space="preserve">Animation data </w:t>
      </w:r>
      <w:r w:rsidR="007525EF" w:rsidRPr="00365711">
        <w:rPr>
          <w:b/>
          <w:bCs/>
        </w:rPr>
        <w:t>generat</w:t>
      </w:r>
      <w:r w:rsidR="007525EF">
        <w:rPr>
          <w:b/>
          <w:bCs/>
        </w:rPr>
        <w:t>ion</w:t>
      </w:r>
      <w:r w:rsidRPr="00365711">
        <w:rPr>
          <w:b/>
          <w:bCs/>
        </w:rPr>
        <w:t>:</w:t>
      </w:r>
      <w:r>
        <w:t xml:space="preserve"> </w:t>
      </w:r>
      <w:r w:rsidR="007525EF">
        <w:t>generating</w:t>
      </w:r>
      <w:r w:rsidRPr="007A14EA">
        <w:t xml:space="preserve"> animation data from raw signals</w:t>
      </w:r>
      <w:r w:rsidRPr="00BE787B">
        <w:rPr>
          <w:rFonts w:hint="eastAsia"/>
        </w:rPr>
        <w:t>.</w:t>
      </w:r>
      <w:r w:rsidRPr="007A14EA">
        <w:t xml:space="preserve"> The raw signals </w:t>
      </w:r>
      <w:r>
        <w:t>may</w:t>
      </w:r>
      <w:r w:rsidRPr="007A14EA">
        <w:t xml:space="preserve"> come from cameras, microphones, and specialized motion captur</w:t>
      </w:r>
      <w:r>
        <w:t>ing</w:t>
      </w:r>
      <w:r w:rsidRPr="007A14EA">
        <w:t xml:space="preserve"> devices</w:t>
      </w:r>
      <w:r>
        <w:t>, etc.</w:t>
      </w:r>
      <w:r w:rsidRPr="003363F7">
        <w:t xml:space="preserve"> </w:t>
      </w:r>
      <w:r w:rsidR="007525EF">
        <w:t>For example, t</w:t>
      </w:r>
      <w:r w:rsidRPr="003363F7">
        <w:t xml:space="preserve">hrough the current functional </w:t>
      </w:r>
      <w:r>
        <w:t>element</w:t>
      </w:r>
      <w:r w:rsidRPr="003363F7">
        <w:t>, the video captured by the camera can be converted into facial feature points, and the audio captured by the microphone can be converted into text, etc</w:t>
      </w:r>
      <w:r>
        <w:t>.</w:t>
      </w:r>
    </w:p>
    <w:p w14:paraId="7CF669D9" w14:textId="77777777" w:rsidR="006F31CF" w:rsidRPr="007525EF" w:rsidRDefault="006F31CF" w:rsidP="00DF6B94">
      <w:pPr>
        <w:pStyle w:val="ListParagraph"/>
        <w:spacing w:after="0"/>
        <w:rPr>
          <w:lang w:val="en-US"/>
        </w:rPr>
      </w:pPr>
    </w:p>
    <w:p w14:paraId="3EB162CD" w14:textId="4A416EF5" w:rsidR="005B65E4" w:rsidRPr="005B65E4" w:rsidRDefault="005B65E4" w:rsidP="005B65E4">
      <w:pPr>
        <w:pStyle w:val="ListParagraph"/>
        <w:numPr>
          <w:ilvl w:val="0"/>
          <w:numId w:val="24"/>
        </w:numPr>
        <w:rPr>
          <w:lang w:val="en-US"/>
        </w:rPr>
      </w:pPr>
      <w:r w:rsidRPr="00365711">
        <w:rPr>
          <w:b/>
          <w:bCs/>
          <w:lang w:val="en-US"/>
        </w:rPr>
        <w:t>Base Avatar Generation:</w:t>
      </w:r>
      <w:r w:rsidRPr="005B65E4">
        <w:rPr>
          <w:lang w:val="en-US"/>
        </w:rPr>
        <w:t xml:space="preserve"> generates the </w:t>
      </w:r>
      <w:r w:rsidR="008D1E32">
        <w:rPr>
          <w:lang w:val="en-US"/>
        </w:rPr>
        <w:t>b</w:t>
      </w:r>
      <w:r>
        <w:rPr>
          <w:lang w:val="en-US"/>
        </w:rPr>
        <w:t xml:space="preserve">ase </w:t>
      </w:r>
      <w:r w:rsidR="008D1E32">
        <w:rPr>
          <w:lang w:val="en-US"/>
        </w:rPr>
        <w:t>a</w:t>
      </w:r>
      <w:r w:rsidRPr="005B65E4">
        <w:rPr>
          <w:lang w:val="en-US"/>
        </w:rPr>
        <w:t>vatar from the inputs such as captured video from camera and other sensors information</w:t>
      </w:r>
      <w:r w:rsidR="008D1E32">
        <w:rPr>
          <w:lang w:val="en-US"/>
        </w:rPr>
        <w:t>, possibly in conjunction with a reference avatar</w:t>
      </w:r>
      <w:r w:rsidRPr="005B65E4">
        <w:rPr>
          <w:lang w:val="en-US"/>
        </w:rPr>
        <w:t>.</w:t>
      </w:r>
      <w:r>
        <w:rPr>
          <w:lang w:val="en-US"/>
        </w:rPr>
        <w:t xml:space="preserve"> Note that this might be done online or offline.</w:t>
      </w:r>
    </w:p>
    <w:p w14:paraId="718F81B8" w14:textId="77777777" w:rsidR="00234A46" w:rsidRDefault="00234A46" w:rsidP="00234A46">
      <w:pPr>
        <w:rPr>
          <w:rFonts w:eastAsia="Malgun Gothic"/>
        </w:rPr>
      </w:pPr>
      <w:r>
        <w:rPr>
          <w:rFonts w:eastAsia="Malgun Gothic"/>
        </w:rPr>
        <w:t>Figure 12 shows several examples of workflows where avatar functions are differently distributed between the sending UE (UE-A), the network, and the receiving UE (UE-B). The type of avatar data delivered from UE-A (highlighted by the blue arrows) is inherently different depending on which avatar functions are performed on the device by UE-A.</w:t>
      </w:r>
    </w:p>
    <w:p w14:paraId="297063FC" w14:textId="77777777" w:rsidR="00234A46" w:rsidRDefault="00A96441" w:rsidP="00234A46">
      <w:pPr>
        <w:rPr>
          <w:rFonts w:eastAsia="Malgun Gothic"/>
        </w:rPr>
      </w:pPr>
      <w:r>
        <w:rPr>
          <w:noProof/>
        </w:rPr>
        <w:object w:dxaOrig="27570" w:dyaOrig="14895" w14:anchorId="2B7E63E9">
          <v:shape id="_x0000_i1025" type="#_x0000_t75" alt="" style="width:450.8pt;height:244.25pt;mso-width-percent:0;mso-height-percent:0;mso-width-percent:0;mso-height-percent:0" o:ole="">
            <v:imagedata r:id="rId33" o:title=""/>
          </v:shape>
          <o:OLEObject Type="Embed" ProgID="Visio.Drawing.15" ShapeID="_x0000_i1025" DrawAspect="Content" ObjectID="_1793780072" r:id="rId34"/>
        </w:object>
      </w:r>
      <w:r w:rsidR="00234A46">
        <w:rPr>
          <w:rFonts w:eastAsia="Malgun Gothic"/>
        </w:rPr>
        <w:t xml:space="preserve"> </w:t>
      </w:r>
    </w:p>
    <w:p w14:paraId="57B882DA" w14:textId="77777777" w:rsidR="00234A46" w:rsidRDefault="00234A46" w:rsidP="00234A46">
      <w:pPr>
        <w:jc w:val="center"/>
      </w:pPr>
      <w:r>
        <w:t>Figure 12. Avatar workflows showing avatar functions performed by different entities</w:t>
      </w:r>
    </w:p>
    <w:p w14:paraId="5C80C9E6" w14:textId="77777777" w:rsidR="00234A46" w:rsidRDefault="00234A46" w:rsidP="00234A46">
      <w:pPr>
        <w:rPr>
          <w:rFonts w:eastAsia="Malgun Gothic"/>
        </w:rPr>
      </w:pPr>
      <w:r>
        <w:rPr>
          <w:rFonts w:eastAsia="Malgun Gothic"/>
        </w:rPr>
        <w:t>The decision to use a certain avatar workflow depends on the requirements of the specific avatar service, as well as the configurations between the sending (UE-A) and receiving (UE-B) UEs, and the network. More specifically:</w:t>
      </w:r>
    </w:p>
    <w:p w14:paraId="53CE5B30" w14:textId="43A6F6BA" w:rsidR="00234A46" w:rsidRDefault="00234A46" w:rsidP="00234A46">
      <w:pPr>
        <w:pStyle w:val="ListParagraph"/>
        <w:numPr>
          <w:ilvl w:val="0"/>
          <w:numId w:val="31"/>
        </w:numPr>
        <w:rPr>
          <w:rFonts w:eastAsia="Malgun Gothic"/>
        </w:rPr>
      </w:pPr>
      <w:r>
        <w:rPr>
          <w:rFonts w:eastAsia="Malgun Gothic"/>
        </w:rPr>
        <w:t>The avatar functions supported by the sending UE (UE-A),</w:t>
      </w:r>
    </w:p>
    <w:p w14:paraId="2E8D2A16" w14:textId="0F7B261C" w:rsidR="00234A46" w:rsidRDefault="00234A46" w:rsidP="00234A46">
      <w:pPr>
        <w:pStyle w:val="ListParagraph"/>
        <w:numPr>
          <w:ilvl w:val="0"/>
          <w:numId w:val="31"/>
        </w:numPr>
        <w:rPr>
          <w:rFonts w:eastAsia="Malgun Gothic"/>
        </w:rPr>
      </w:pPr>
      <w:r>
        <w:rPr>
          <w:rFonts w:eastAsia="Malgun Gothic"/>
        </w:rPr>
        <w:t>The avatar functions supported by the receiving UE (UE-B),</w:t>
      </w:r>
    </w:p>
    <w:p w14:paraId="78946C2D" w14:textId="41C5396F" w:rsidR="00234A46" w:rsidRPr="00E6072A" w:rsidRDefault="00234A46" w:rsidP="00234A46">
      <w:pPr>
        <w:pStyle w:val="ListParagraph"/>
        <w:numPr>
          <w:ilvl w:val="0"/>
          <w:numId w:val="31"/>
        </w:numPr>
        <w:rPr>
          <w:rFonts w:eastAsia="Malgun Gothic"/>
        </w:rPr>
      </w:pPr>
      <w:r>
        <w:rPr>
          <w:rFonts w:eastAsia="Malgun Gothic"/>
        </w:rPr>
        <w:t>Negotiation of the avatar workflow configuration to request certain avatar functions to be performed by the network.</w:t>
      </w:r>
    </w:p>
    <w:p w14:paraId="0E354FBD" w14:textId="77777777" w:rsidR="001A2D72" w:rsidRDefault="001A2D72" w:rsidP="001A2D72">
      <w:pPr>
        <w:spacing w:after="0"/>
      </w:pPr>
    </w:p>
    <w:p w14:paraId="10C9DF6C" w14:textId="578733A4" w:rsidR="00E035B5" w:rsidRDefault="00E035B5" w:rsidP="00E035B5">
      <w:pPr>
        <w:pStyle w:val="Heading1"/>
      </w:pPr>
      <w:bookmarkStart w:id="96" w:name="_Toc175267262"/>
      <w:r>
        <w:lastRenderedPageBreak/>
        <w:t>8</w:t>
      </w:r>
      <w:r>
        <w:tab/>
        <w:t>Avatar Integration into 3GPP Services and Enablers</w:t>
      </w:r>
      <w:bookmarkEnd w:id="96"/>
    </w:p>
    <w:p w14:paraId="78CAA48D" w14:textId="6E9D9676" w:rsidR="00E035B5" w:rsidRDefault="00E035B5" w:rsidP="00E035B5">
      <w:pPr>
        <w:pStyle w:val="Heading2"/>
      </w:pPr>
      <w:bookmarkStart w:id="97" w:name="_Toc175267263"/>
      <w:r>
        <w:t>8.1</w:t>
      </w:r>
      <w:r>
        <w:tab/>
        <w:t>Introduction</w:t>
      </w:r>
      <w:bookmarkEnd w:id="97"/>
    </w:p>
    <w:p w14:paraId="67C02E8F" w14:textId="2A3C6C76" w:rsidR="00E035B5" w:rsidRDefault="00E035B5" w:rsidP="00E035B5">
      <w:pPr>
        <w:pStyle w:val="Heading2"/>
      </w:pPr>
      <w:bookmarkStart w:id="98" w:name="_Toc175267264"/>
      <w:r>
        <w:t>8.2</w:t>
      </w:r>
      <w:r>
        <w:tab/>
      </w:r>
      <w:r w:rsidR="00A57D99">
        <w:t>Signalling</w:t>
      </w:r>
      <w:bookmarkEnd w:id="98"/>
    </w:p>
    <w:p w14:paraId="159A6CED" w14:textId="41F0FD3C" w:rsidR="00E035B5" w:rsidRDefault="00E035B5" w:rsidP="00E035B5">
      <w:pPr>
        <w:pStyle w:val="Heading2"/>
      </w:pPr>
      <w:bookmarkStart w:id="99" w:name="_Toc175267265"/>
      <w:r>
        <w:t>8.3</w:t>
      </w:r>
      <w:r>
        <w:tab/>
        <w:t>Transport</w:t>
      </w:r>
      <w:bookmarkEnd w:id="99"/>
    </w:p>
    <w:p w14:paraId="7969CC03" w14:textId="65892CF5" w:rsidR="00E035B5" w:rsidRDefault="00E035B5" w:rsidP="00E035B5">
      <w:pPr>
        <w:pStyle w:val="Heading2"/>
      </w:pPr>
      <w:bookmarkStart w:id="100" w:name="_Toc175267266"/>
      <w:r>
        <w:t>8.4</w:t>
      </w:r>
      <w:r>
        <w:tab/>
        <w:t>QoS Support</w:t>
      </w:r>
      <w:bookmarkEnd w:id="100"/>
    </w:p>
    <w:p w14:paraId="48198931" w14:textId="09B598BB" w:rsidR="00A57D99" w:rsidRDefault="00A57D99" w:rsidP="00A57D99">
      <w:pPr>
        <w:pStyle w:val="Heading2"/>
      </w:pPr>
      <w:bookmarkStart w:id="101" w:name="_Toc175267267"/>
      <w:r>
        <w:t>8.5</w:t>
      </w:r>
      <w:r>
        <w:tab/>
        <w:t>Split Rendering of Avatars</w:t>
      </w:r>
      <w:bookmarkEnd w:id="101"/>
    </w:p>
    <w:p w14:paraId="67C9754F" w14:textId="043D7F00" w:rsidR="008C6956" w:rsidRDefault="008C6956" w:rsidP="008C6956">
      <w:pPr>
        <w:pStyle w:val="Heading2"/>
      </w:pPr>
      <w:bookmarkStart w:id="102" w:name="_Toc175267268"/>
      <w:r>
        <w:t>8.6</w:t>
      </w:r>
      <w:r>
        <w:tab/>
        <w:t>Mapping to IMS-based Services</w:t>
      </w:r>
      <w:bookmarkEnd w:id="102"/>
    </w:p>
    <w:p w14:paraId="5FDFB643" w14:textId="1DC33509" w:rsidR="008C6956" w:rsidRPr="008C6956" w:rsidRDefault="008C6956" w:rsidP="008C6956">
      <w:pPr>
        <w:pStyle w:val="Heading2"/>
      </w:pPr>
      <w:bookmarkStart w:id="103" w:name="_Toc175267269"/>
      <w:r>
        <w:t>8.7</w:t>
      </w:r>
      <w:r>
        <w:tab/>
        <w:t>Mapping to non-IMS-based Services</w:t>
      </w:r>
      <w:bookmarkEnd w:id="103"/>
    </w:p>
    <w:p w14:paraId="3E89BBE4" w14:textId="77777777" w:rsidR="00722CFD" w:rsidRDefault="00722CFD" w:rsidP="00722CFD">
      <w:pPr>
        <w:pStyle w:val="Heading3"/>
        <w:rPr>
          <w:b/>
        </w:rPr>
      </w:pPr>
      <w:bookmarkStart w:id="104" w:name="_Toc175267270"/>
      <w:r w:rsidRPr="002D3BD0">
        <w:t>8.7.1 Architecture Mapping</w:t>
      </w:r>
      <w:bookmarkEnd w:id="104"/>
    </w:p>
    <w:p w14:paraId="44F9E056" w14:textId="77777777" w:rsidR="00722CFD" w:rsidRDefault="00722CFD" w:rsidP="00722CFD">
      <w:pPr>
        <w:jc w:val="both"/>
        <w:rPr>
          <w:szCs w:val="24"/>
        </w:rPr>
      </w:pPr>
      <w:r>
        <w:t xml:space="preserve">The architecture shown in </w:t>
      </w:r>
      <w:r w:rsidRPr="008F4A28">
        <w:t xml:space="preserve">Figure </w:t>
      </w:r>
      <w:r>
        <w:t xml:space="preserve">12 demonstrates a mapping of the avatar reference architecture described in clause 7 to the General RTC Architecture defined in TS 26.506 and based on collaboration scenario 3 of that specification. </w:t>
      </w:r>
    </w:p>
    <w:p w14:paraId="41201A29" w14:textId="77777777" w:rsidR="00722CFD" w:rsidRDefault="00722CFD" w:rsidP="00722CFD"/>
    <w:p w14:paraId="07986559" w14:textId="77777777" w:rsidR="00722CFD" w:rsidRDefault="00722CFD" w:rsidP="00722CFD">
      <w:pPr>
        <w:keepNext/>
        <w:jc w:val="center"/>
      </w:pPr>
      <w:r w:rsidRPr="009F4A09">
        <w:rPr>
          <w:noProof/>
        </w:rPr>
        <w:drawing>
          <wp:inline distT="0" distB="0" distL="0" distR="0" wp14:anchorId="738FBBC7" wp14:editId="6C23BA4D">
            <wp:extent cx="6264275" cy="3657600"/>
            <wp:effectExtent l="0" t="0" r="0" b="0"/>
            <wp:docPr id="157771075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7710754" name=""/>
                    <pic:cNvPicPr/>
                  </pic:nvPicPr>
                  <pic:blipFill>
                    <a:blip r:embed="rId35"/>
                    <a:stretch>
                      <a:fillRect/>
                    </a:stretch>
                  </pic:blipFill>
                  <pic:spPr>
                    <a:xfrm>
                      <a:off x="0" y="0"/>
                      <a:ext cx="6264275" cy="3657600"/>
                    </a:xfrm>
                    <a:prstGeom prst="rect">
                      <a:avLst/>
                    </a:prstGeom>
                  </pic:spPr>
                </pic:pic>
              </a:graphicData>
            </a:graphic>
          </wp:inline>
        </w:drawing>
      </w:r>
    </w:p>
    <w:p w14:paraId="7C74C19F" w14:textId="29D95ABF" w:rsidR="00722CFD" w:rsidRDefault="00722CFD" w:rsidP="00722CFD">
      <w:pPr>
        <w:pStyle w:val="Caption"/>
        <w:jc w:val="center"/>
        <w:rPr>
          <w:b/>
          <w:bCs/>
          <w:i w:val="0"/>
          <w:iCs w:val="0"/>
        </w:rPr>
      </w:pPr>
      <w:r w:rsidRPr="00BA2EAF">
        <w:rPr>
          <w:b/>
          <w:bCs/>
          <w:i w:val="0"/>
          <w:iCs w:val="0"/>
        </w:rPr>
        <w:t xml:space="preserve">Figure </w:t>
      </w:r>
      <w:r>
        <w:rPr>
          <w:b/>
          <w:bCs/>
          <w:i w:val="0"/>
          <w:iCs w:val="0"/>
        </w:rPr>
        <w:t>13</w:t>
      </w:r>
      <w:r w:rsidRPr="00BA2EAF">
        <w:rPr>
          <w:b/>
          <w:bCs/>
          <w:i w:val="0"/>
          <w:iCs w:val="0"/>
        </w:rPr>
        <w:t xml:space="preserve"> - RTC Architecture for Avatar-based Communication</w:t>
      </w:r>
    </w:p>
    <w:p w14:paraId="2634FD1B" w14:textId="4BC77A00" w:rsidR="00722CFD" w:rsidRDefault="00722CFD" w:rsidP="00722CFD">
      <w:pPr>
        <w:rPr>
          <w:szCs w:val="24"/>
        </w:rPr>
      </w:pPr>
      <w:r>
        <w:t>In this architecture an RTC application for avatar-based communication (represented as “Avatar Application”) interacts with an RTC Client to establish WebRTC-based RTC sessions with a Media AS that supports avatar functions</w:t>
      </w:r>
      <w:r>
        <w:rPr>
          <w:szCs w:val="24"/>
        </w:rPr>
        <w:t xml:space="preserve">. Note </w:t>
      </w:r>
      <w:r>
        <w:rPr>
          <w:szCs w:val="24"/>
        </w:rPr>
        <w:lastRenderedPageBreak/>
        <w:t>that while the Avatar Storage function is not shown in Figure 13, this function can be part of the UE or the RTC AS. The avatar functions supported by the Media Function include:</w:t>
      </w:r>
    </w:p>
    <w:p w14:paraId="59DEB086" w14:textId="77777777" w:rsidR="00722CFD" w:rsidRPr="005823F0" w:rsidRDefault="00722CFD" w:rsidP="00722CFD">
      <w:pPr>
        <w:pStyle w:val="B1"/>
        <w:numPr>
          <w:ilvl w:val="0"/>
          <w:numId w:val="35"/>
        </w:numPr>
        <w:spacing w:after="0"/>
        <w:jc w:val="both"/>
        <w:rPr>
          <w:rFonts w:asciiTheme="majorBidi" w:hAnsiTheme="majorBidi" w:cstheme="majorBidi"/>
        </w:rPr>
      </w:pPr>
      <w:r w:rsidRPr="005823F0">
        <w:rPr>
          <w:rFonts w:asciiTheme="majorBidi" w:hAnsiTheme="majorBidi" w:cstheme="majorBidi"/>
        </w:rPr>
        <w:t xml:space="preserve">Base Avatar Generation: the MF may generate </w:t>
      </w:r>
      <w:r>
        <w:rPr>
          <w:rFonts w:asciiTheme="majorBidi" w:hAnsiTheme="majorBidi" w:cstheme="majorBidi"/>
        </w:rPr>
        <w:t xml:space="preserve">the </w:t>
      </w:r>
      <w:r w:rsidRPr="005823F0">
        <w:rPr>
          <w:rFonts w:asciiTheme="majorBidi" w:hAnsiTheme="majorBidi" w:cstheme="majorBidi"/>
        </w:rPr>
        <w:t xml:space="preserve">base avatar </w:t>
      </w:r>
      <w:r>
        <w:rPr>
          <w:rFonts w:asciiTheme="majorBidi" w:hAnsiTheme="majorBidi" w:cstheme="majorBidi"/>
        </w:rPr>
        <w:t>from captured sensor data on the participant’s UE and made available to the MF.</w:t>
      </w:r>
    </w:p>
    <w:p w14:paraId="4F26FBF7" w14:textId="77777777" w:rsidR="00722CFD" w:rsidRDefault="00722CFD" w:rsidP="00722CFD">
      <w:pPr>
        <w:pStyle w:val="B1"/>
        <w:numPr>
          <w:ilvl w:val="0"/>
          <w:numId w:val="35"/>
        </w:numPr>
        <w:spacing w:after="0"/>
        <w:jc w:val="both"/>
        <w:rPr>
          <w:rFonts w:asciiTheme="majorBidi" w:hAnsiTheme="majorBidi" w:cstheme="majorBidi"/>
        </w:rPr>
      </w:pPr>
      <w:r w:rsidRPr="005823F0">
        <w:rPr>
          <w:rFonts w:asciiTheme="majorBidi" w:hAnsiTheme="majorBidi" w:cstheme="majorBidi"/>
        </w:rPr>
        <w:t xml:space="preserve">Animation Data Generation: the MF </w:t>
      </w:r>
      <w:r>
        <w:rPr>
          <w:rFonts w:asciiTheme="majorBidi" w:hAnsiTheme="majorBidi" w:cstheme="majorBidi"/>
        </w:rPr>
        <w:t xml:space="preserve">can </w:t>
      </w:r>
      <w:r w:rsidRPr="005823F0">
        <w:rPr>
          <w:rFonts w:asciiTheme="majorBidi" w:hAnsiTheme="majorBidi" w:cstheme="majorBidi"/>
        </w:rPr>
        <w:t xml:space="preserve">generate </w:t>
      </w:r>
      <w:r>
        <w:rPr>
          <w:rFonts w:asciiTheme="majorBidi" w:hAnsiTheme="majorBidi" w:cstheme="majorBidi"/>
        </w:rPr>
        <w:t xml:space="preserve">an </w:t>
      </w:r>
      <w:r w:rsidRPr="005823F0">
        <w:rPr>
          <w:rFonts w:asciiTheme="majorBidi" w:hAnsiTheme="majorBidi" w:cstheme="majorBidi"/>
        </w:rPr>
        <w:t>animation data</w:t>
      </w:r>
      <w:r>
        <w:rPr>
          <w:rFonts w:asciiTheme="majorBidi" w:hAnsiTheme="majorBidi" w:cstheme="majorBidi"/>
        </w:rPr>
        <w:t xml:space="preserve"> stream </w:t>
      </w:r>
      <w:r w:rsidRPr="005823F0">
        <w:rPr>
          <w:rFonts w:asciiTheme="majorBidi" w:hAnsiTheme="majorBidi" w:cstheme="majorBidi"/>
        </w:rPr>
        <w:t>based on the media received from the user</w:t>
      </w:r>
      <w:r>
        <w:rPr>
          <w:rFonts w:asciiTheme="majorBidi" w:hAnsiTheme="majorBidi" w:cstheme="majorBidi"/>
        </w:rPr>
        <w:t xml:space="preserve"> that can be applied to the base avatar to animate it.</w:t>
      </w:r>
      <w:r w:rsidRPr="005823F0">
        <w:rPr>
          <w:rFonts w:asciiTheme="majorBidi" w:hAnsiTheme="majorBidi" w:cstheme="majorBidi"/>
        </w:rPr>
        <w:t xml:space="preserve"> </w:t>
      </w:r>
    </w:p>
    <w:p w14:paraId="259D132A" w14:textId="77777777" w:rsidR="00722CFD" w:rsidRPr="005823F0" w:rsidRDefault="00722CFD" w:rsidP="00722CFD">
      <w:pPr>
        <w:pStyle w:val="B1"/>
        <w:numPr>
          <w:ilvl w:val="0"/>
          <w:numId w:val="35"/>
        </w:numPr>
        <w:spacing w:after="0"/>
        <w:jc w:val="both"/>
        <w:rPr>
          <w:rFonts w:asciiTheme="majorBidi" w:hAnsiTheme="majorBidi" w:cstheme="majorBidi"/>
        </w:rPr>
      </w:pPr>
      <w:r w:rsidRPr="005823F0">
        <w:rPr>
          <w:rFonts w:asciiTheme="majorBidi" w:hAnsiTheme="majorBidi" w:cstheme="majorBidi"/>
        </w:rPr>
        <w:t xml:space="preserve">Avatar Animation: the MF </w:t>
      </w:r>
      <w:r>
        <w:rPr>
          <w:rFonts w:asciiTheme="majorBidi" w:hAnsiTheme="majorBidi" w:cstheme="majorBidi"/>
        </w:rPr>
        <w:t>can apply an</w:t>
      </w:r>
      <w:r w:rsidRPr="005823F0">
        <w:rPr>
          <w:rFonts w:asciiTheme="majorBidi" w:hAnsiTheme="majorBidi" w:cstheme="majorBidi"/>
        </w:rPr>
        <w:t xml:space="preserve"> </w:t>
      </w:r>
      <w:r>
        <w:rPr>
          <w:rFonts w:asciiTheme="majorBidi" w:hAnsiTheme="majorBidi" w:cstheme="majorBidi"/>
        </w:rPr>
        <w:t xml:space="preserve">animation stream that is either generated locally in the MF itself or received from the UE to a base avatar to </w:t>
      </w:r>
      <w:r w:rsidRPr="005823F0">
        <w:rPr>
          <w:rFonts w:asciiTheme="majorBidi" w:hAnsiTheme="majorBidi" w:cstheme="majorBidi"/>
        </w:rPr>
        <w:t>animate</w:t>
      </w:r>
      <w:r>
        <w:rPr>
          <w:rFonts w:asciiTheme="majorBidi" w:hAnsiTheme="majorBidi" w:cstheme="majorBidi"/>
        </w:rPr>
        <w:t xml:space="preserve"> it.</w:t>
      </w:r>
      <w:r w:rsidRPr="005823F0">
        <w:rPr>
          <w:rFonts w:asciiTheme="majorBidi" w:hAnsiTheme="majorBidi" w:cstheme="majorBidi"/>
        </w:rPr>
        <w:t xml:space="preserve"> </w:t>
      </w:r>
    </w:p>
    <w:p w14:paraId="15F50355" w14:textId="77777777" w:rsidR="00722CFD" w:rsidRPr="000D4834" w:rsidRDefault="00722CFD" w:rsidP="00722CFD">
      <w:pPr>
        <w:pStyle w:val="B1"/>
        <w:numPr>
          <w:ilvl w:val="0"/>
          <w:numId w:val="35"/>
        </w:numPr>
        <w:spacing w:after="0"/>
        <w:jc w:val="both"/>
        <w:rPr>
          <w:szCs w:val="24"/>
        </w:rPr>
      </w:pPr>
      <w:r w:rsidRPr="00CF17C7">
        <w:rPr>
          <w:rFonts w:asciiTheme="majorBidi" w:hAnsiTheme="majorBidi" w:cstheme="majorBidi"/>
        </w:rPr>
        <w:t xml:space="preserve">Scene Management: the MF may create and maintain a scene graph representation of the scene in which the avatars and other media objects may be placed. </w:t>
      </w:r>
    </w:p>
    <w:p w14:paraId="738D9BE2" w14:textId="77777777" w:rsidR="00722CFD" w:rsidRDefault="00722CFD" w:rsidP="00722CFD">
      <w:pPr>
        <w:pStyle w:val="B1"/>
        <w:rPr>
          <w:rFonts w:asciiTheme="majorBidi" w:hAnsiTheme="majorBidi" w:cstheme="majorBidi"/>
        </w:rPr>
      </w:pPr>
    </w:p>
    <w:p w14:paraId="1AA21C4C" w14:textId="77777777" w:rsidR="00722CFD" w:rsidRPr="00CF17C7" w:rsidRDefault="00722CFD" w:rsidP="00722CFD">
      <w:pPr>
        <w:pStyle w:val="B1"/>
        <w:rPr>
          <w:szCs w:val="24"/>
        </w:rPr>
      </w:pPr>
      <w:r>
        <w:rPr>
          <w:rFonts w:asciiTheme="majorBidi" w:hAnsiTheme="majorBidi" w:cstheme="majorBidi"/>
        </w:rPr>
        <w:t xml:space="preserve">[Note: The location of the Scene Management function is TBD.] </w:t>
      </w:r>
    </w:p>
    <w:p w14:paraId="5824585D" w14:textId="77777777" w:rsidR="00722CFD" w:rsidRPr="00492FF8" w:rsidRDefault="00722CFD" w:rsidP="00722CFD">
      <w:pPr>
        <w:rPr>
          <w:b/>
          <w:bCs/>
        </w:rPr>
      </w:pPr>
    </w:p>
    <w:p w14:paraId="055ECFF0" w14:textId="77777777" w:rsidR="00722CFD" w:rsidRPr="00722CFD" w:rsidRDefault="00722CFD" w:rsidP="00722CFD">
      <w:pPr>
        <w:pStyle w:val="Heading3"/>
      </w:pPr>
      <w:bookmarkStart w:id="105" w:name="_Toc175267271"/>
      <w:r w:rsidRPr="00722CFD">
        <w:t>8.7.2</w:t>
      </w:r>
      <w:r w:rsidRPr="00722CFD">
        <w:tab/>
        <w:t>Call flows</w:t>
      </w:r>
      <w:bookmarkEnd w:id="105"/>
    </w:p>
    <w:p w14:paraId="215BF019" w14:textId="77777777" w:rsidR="00722CFD" w:rsidRPr="00F3434D" w:rsidRDefault="00722CFD" w:rsidP="00722CFD">
      <w:pPr>
        <w:pStyle w:val="Heading4"/>
        <w:rPr>
          <w:b/>
        </w:rPr>
      </w:pPr>
      <w:bookmarkStart w:id="106" w:name="_Toc175267272"/>
      <w:r w:rsidRPr="00F3434D">
        <w:t>8.7.</w:t>
      </w:r>
      <w:r>
        <w:t>2</w:t>
      </w:r>
      <w:r w:rsidRPr="00F3434D">
        <w:t>.1</w:t>
      </w:r>
      <w:r>
        <w:tab/>
      </w:r>
      <w:r w:rsidRPr="00F3434D">
        <w:t>Call setup and capability negotiation</w:t>
      </w:r>
      <w:bookmarkEnd w:id="106"/>
    </w:p>
    <w:p w14:paraId="5F16B49D" w14:textId="77777777" w:rsidR="00722CFD" w:rsidRDefault="00722CFD" w:rsidP="00722CFD">
      <w:r>
        <w:t>Figure 13 demonstrates a call flow diagram for call setup and capability negotiation between the RTC application running on UE1, the MF, and a remote endpoint (UE2).</w:t>
      </w:r>
    </w:p>
    <w:p w14:paraId="051BDA75" w14:textId="77777777" w:rsidR="00722CFD" w:rsidRPr="00F255D1" w:rsidRDefault="00722CFD" w:rsidP="00722CFD"/>
    <w:p w14:paraId="189871CE" w14:textId="77777777" w:rsidR="00722CFD" w:rsidRDefault="00722CFD" w:rsidP="00722CFD">
      <w:pPr>
        <w:pStyle w:val="B1"/>
        <w:keepNext/>
        <w:ind w:left="0" w:firstLine="0"/>
        <w:jc w:val="center"/>
      </w:pPr>
      <w:r>
        <w:rPr>
          <w:noProof/>
        </w:rPr>
        <w:drawing>
          <wp:inline distT="0" distB="0" distL="0" distR="0" wp14:anchorId="31AF034D" wp14:editId="221E6708">
            <wp:extent cx="6264275" cy="2670810"/>
            <wp:effectExtent l="0" t="0" r="0" b="0"/>
            <wp:docPr id="966735688" name="Picture 1" descr="A diagram of a func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6735688" name="Picture 1" descr="A diagram of a function&#10;&#10;Description automatically generated"/>
                    <pic:cNvPicPr/>
                  </pic:nvPicPr>
                  <pic:blipFill>
                    <a:blip r:embed="rId36">
                      <a:extLst>
                        <a:ext uri="{28A0092B-C50C-407E-A947-70E740481C1C}">
                          <a14:useLocalDpi xmlns:a14="http://schemas.microsoft.com/office/drawing/2010/main" val="0"/>
                        </a:ext>
                      </a:extLst>
                    </a:blip>
                    <a:stretch>
                      <a:fillRect/>
                    </a:stretch>
                  </pic:blipFill>
                  <pic:spPr>
                    <a:xfrm>
                      <a:off x="0" y="0"/>
                      <a:ext cx="6264275" cy="2670810"/>
                    </a:xfrm>
                    <a:prstGeom prst="rect">
                      <a:avLst/>
                    </a:prstGeom>
                  </pic:spPr>
                </pic:pic>
              </a:graphicData>
            </a:graphic>
          </wp:inline>
        </w:drawing>
      </w:r>
    </w:p>
    <w:p w14:paraId="2B52A143" w14:textId="249A7D95" w:rsidR="00722CFD" w:rsidRPr="00DD6E5D" w:rsidRDefault="00722CFD" w:rsidP="00722CFD">
      <w:pPr>
        <w:pStyle w:val="Caption"/>
        <w:jc w:val="center"/>
        <w:rPr>
          <w:rFonts w:eastAsia="Yu Mincho"/>
          <w:b/>
          <w:bCs/>
          <w:i w:val="0"/>
          <w:iCs w:val="0"/>
          <w:color w:val="auto"/>
        </w:rPr>
      </w:pPr>
      <w:r w:rsidRPr="00DD6E5D">
        <w:rPr>
          <w:b/>
          <w:bCs/>
          <w:i w:val="0"/>
          <w:iCs w:val="0"/>
          <w:color w:val="auto"/>
        </w:rPr>
        <w:t xml:space="preserve">Figure </w:t>
      </w:r>
      <w:r>
        <w:rPr>
          <w:b/>
          <w:bCs/>
          <w:i w:val="0"/>
          <w:iCs w:val="0"/>
          <w:color w:val="auto"/>
        </w:rPr>
        <w:t>14 -</w:t>
      </w:r>
      <w:r w:rsidRPr="00DD6E5D">
        <w:rPr>
          <w:b/>
          <w:bCs/>
          <w:i w:val="0"/>
          <w:iCs w:val="0"/>
          <w:color w:val="auto"/>
          <w:lang w:val="en-CA"/>
        </w:rPr>
        <w:t xml:space="preserve"> Call flow for call setup and capability negotiation</w:t>
      </w:r>
    </w:p>
    <w:p w14:paraId="1C014E60" w14:textId="319BEB53" w:rsidR="00722CFD" w:rsidRPr="00AF186C" w:rsidRDefault="00722CFD" w:rsidP="00722CFD">
      <w:pPr>
        <w:pStyle w:val="B1"/>
        <w:ind w:left="0" w:firstLine="0"/>
        <w:rPr>
          <w:rFonts w:eastAsia="Yu Mincho"/>
        </w:rPr>
      </w:pPr>
      <w:r w:rsidRPr="00AF186C">
        <w:rPr>
          <w:rFonts w:eastAsia="Yu Mincho"/>
        </w:rPr>
        <w:t xml:space="preserve">The steps shown in Figure </w:t>
      </w:r>
      <w:r>
        <w:rPr>
          <w:rFonts w:eastAsia="Yu Mincho"/>
        </w:rPr>
        <w:t>14</w:t>
      </w:r>
      <w:r w:rsidRPr="00AF186C">
        <w:rPr>
          <w:rFonts w:eastAsia="Yu Mincho"/>
        </w:rPr>
        <w:t xml:space="preserve"> </w:t>
      </w:r>
      <w:r>
        <w:rPr>
          <w:rFonts w:eastAsia="Yu Mincho"/>
        </w:rPr>
        <w:t>are</w:t>
      </w:r>
      <w:r w:rsidRPr="00AF186C">
        <w:rPr>
          <w:rFonts w:eastAsia="Yu Mincho"/>
        </w:rPr>
        <w:t xml:space="preserve"> as follows:</w:t>
      </w:r>
    </w:p>
    <w:p w14:paraId="792873D7" w14:textId="77777777" w:rsidR="00722CFD" w:rsidRPr="00AF186C" w:rsidRDefault="00722CFD" w:rsidP="00722CFD">
      <w:pPr>
        <w:pStyle w:val="B1"/>
        <w:numPr>
          <w:ilvl w:val="0"/>
          <w:numId w:val="40"/>
        </w:numPr>
        <w:overflowPunct w:val="0"/>
        <w:autoSpaceDE w:val="0"/>
        <w:autoSpaceDN w:val="0"/>
        <w:adjustRightInd w:val="0"/>
        <w:textAlignment w:val="baseline"/>
        <w:rPr>
          <w:rFonts w:eastAsia="Yu Mincho"/>
        </w:rPr>
      </w:pPr>
      <w:r w:rsidRPr="00AF186C">
        <w:rPr>
          <w:rFonts w:eastAsia="Yu Mincho"/>
        </w:rPr>
        <w:t>1: Service provisioning and announcement of an RTC service on the network side, in particular between the Media AF (application function) and the Media AP (application provider).</w:t>
      </w:r>
    </w:p>
    <w:p w14:paraId="1FF0FD70" w14:textId="77777777" w:rsidR="00722CFD" w:rsidRPr="00AF186C" w:rsidRDefault="00722CFD" w:rsidP="00722CFD">
      <w:pPr>
        <w:pStyle w:val="B1"/>
        <w:numPr>
          <w:ilvl w:val="0"/>
          <w:numId w:val="40"/>
        </w:numPr>
        <w:overflowPunct w:val="0"/>
        <w:autoSpaceDE w:val="0"/>
        <w:autoSpaceDN w:val="0"/>
        <w:adjustRightInd w:val="0"/>
        <w:textAlignment w:val="baseline"/>
        <w:rPr>
          <w:rFonts w:eastAsia="Yu Mincho"/>
        </w:rPr>
      </w:pPr>
      <w:r w:rsidRPr="00AF186C">
        <w:rPr>
          <w:rFonts w:eastAsia="Yu Mincho"/>
        </w:rPr>
        <w:t xml:space="preserve">2: The RTC MSH </w:t>
      </w:r>
      <w:r w:rsidRPr="00AF186C">
        <w:rPr>
          <w:rFonts w:eastAsia="Malgun Gothic"/>
          <w:lang w:eastAsia="ko-KR"/>
        </w:rPr>
        <w:t>requests configuration information from the RTC AF relating to RTC sessions.</w:t>
      </w:r>
    </w:p>
    <w:p w14:paraId="7B376EC0" w14:textId="77777777" w:rsidR="00722CFD" w:rsidRPr="00AF186C" w:rsidRDefault="00722CFD" w:rsidP="00722CFD">
      <w:pPr>
        <w:pStyle w:val="B1"/>
        <w:numPr>
          <w:ilvl w:val="0"/>
          <w:numId w:val="40"/>
        </w:numPr>
        <w:overflowPunct w:val="0"/>
        <w:autoSpaceDE w:val="0"/>
        <w:autoSpaceDN w:val="0"/>
        <w:adjustRightInd w:val="0"/>
        <w:textAlignment w:val="baseline"/>
        <w:rPr>
          <w:rFonts w:eastAsia="Yu Mincho"/>
        </w:rPr>
      </w:pPr>
      <w:r w:rsidRPr="00AF186C">
        <w:rPr>
          <w:rFonts w:eastAsia="Malgun Gothic"/>
          <w:lang w:eastAsia="ko-KR"/>
        </w:rPr>
        <w:t>3: The RTC AF provides the requested configuration information to the RTC MSH</w:t>
      </w:r>
      <w:r w:rsidRPr="00AF186C">
        <w:rPr>
          <w:rFonts w:eastAsia="Yu Mincho"/>
        </w:rPr>
        <w:t>.</w:t>
      </w:r>
    </w:p>
    <w:p w14:paraId="18A0BD61" w14:textId="77777777" w:rsidR="00722CFD" w:rsidRPr="00AF186C" w:rsidRDefault="00722CFD" w:rsidP="00722CFD">
      <w:pPr>
        <w:pStyle w:val="B1"/>
        <w:numPr>
          <w:ilvl w:val="0"/>
          <w:numId w:val="40"/>
        </w:numPr>
        <w:overflowPunct w:val="0"/>
        <w:autoSpaceDE w:val="0"/>
        <w:autoSpaceDN w:val="0"/>
        <w:adjustRightInd w:val="0"/>
        <w:textAlignment w:val="baseline"/>
        <w:rPr>
          <w:rFonts w:eastAsia="Yu Mincho"/>
        </w:rPr>
      </w:pPr>
      <w:r w:rsidRPr="00AF186C">
        <w:rPr>
          <w:rFonts w:eastAsia="Yu Mincho"/>
        </w:rPr>
        <w:t xml:space="preserve">4: The application queries the RTC MSH through the RTC Access Function for the WebRTC </w:t>
      </w:r>
      <w:r>
        <w:rPr>
          <w:rFonts w:eastAsia="Yu Mincho"/>
        </w:rPr>
        <w:t>S</w:t>
      </w:r>
      <w:r w:rsidRPr="00AF186C">
        <w:rPr>
          <w:rFonts w:eastAsia="Yu Mincho"/>
        </w:rPr>
        <w:t xml:space="preserve">ignalling </w:t>
      </w:r>
      <w:r>
        <w:rPr>
          <w:rFonts w:eastAsia="Yu Mincho"/>
        </w:rPr>
        <w:t>F</w:t>
      </w:r>
      <w:r w:rsidRPr="00AF186C">
        <w:rPr>
          <w:rFonts w:eastAsia="Yu Mincho"/>
        </w:rPr>
        <w:t xml:space="preserve">unction information and retrieves this information. In some cases, where the signalling is handled by </w:t>
      </w:r>
      <w:r>
        <w:rPr>
          <w:rFonts w:eastAsia="Yu Mincho"/>
        </w:rPr>
        <w:t xml:space="preserve">the </w:t>
      </w:r>
      <w:r w:rsidRPr="00AF186C">
        <w:rPr>
          <w:rFonts w:eastAsia="Yu Mincho"/>
        </w:rPr>
        <w:t xml:space="preserve">RTC </w:t>
      </w:r>
      <w:r>
        <w:rPr>
          <w:rFonts w:eastAsia="Yu Mincho"/>
        </w:rPr>
        <w:t>Access Function</w:t>
      </w:r>
      <w:r w:rsidRPr="00AF186C">
        <w:rPr>
          <w:rFonts w:eastAsia="Yu Mincho"/>
        </w:rPr>
        <w:t xml:space="preserve">, the RTC </w:t>
      </w:r>
      <w:r>
        <w:rPr>
          <w:rFonts w:eastAsia="Yu Mincho"/>
        </w:rPr>
        <w:t>Access Function directly</w:t>
      </w:r>
      <w:r w:rsidRPr="00AF186C">
        <w:rPr>
          <w:rFonts w:eastAsia="Yu Mincho"/>
        </w:rPr>
        <w:t xml:space="preserve"> queries the RTC MSH for this information.</w:t>
      </w:r>
    </w:p>
    <w:p w14:paraId="698DEF01" w14:textId="77777777" w:rsidR="00722CFD" w:rsidRDefault="00722CFD" w:rsidP="00722CFD">
      <w:pPr>
        <w:pStyle w:val="ListParagraph"/>
        <w:numPr>
          <w:ilvl w:val="0"/>
          <w:numId w:val="40"/>
        </w:numPr>
        <w:rPr>
          <w:rFonts w:eastAsia="Yu Mincho"/>
        </w:rPr>
      </w:pPr>
      <w:r w:rsidRPr="00B348AD">
        <w:rPr>
          <w:rFonts w:eastAsia="Yu Mincho"/>
        </w:rPr>
        <w:t>5, 6: Two or more RTC endpoints exchange signalling information related to the RTC session</w:t>
      </w:r>
      <w:r>
        <w:rPr>
          <w:rFonts w:eastAsia="Yu Mincho"/>
        </w:rPr>
        <w:t xml:space="preserve">, </w:t>
      </w:r>
      <w:r w:rsidRPr="00B348AD">
        <w:rPr>
          <w:rFonts w:eastAsia="Yu Mincho"/>
        </w:rPr>
        <w:t>such as ICE candidates</w:t>
      </w:r>
      <w:r>
        <w:rPr>
          <w:rFonts w:eastAsia="Yu Mincho"/>
        </w:rPr>
        <w:t xml:space="preserve"> and</w:t>
      </w:r>
      <w:r w:rsidRPr="00B348AD">
        <w:rPr>
          <w:rFonts w:eastAsia="Yu Mincho"/>
        </w:rPr>
        <w:t xml:space="preserve"> SDP offer/answer </w:t>
      </w:r>
      <w:r w:rsidRPr="00F20F15">
        <w:rPr>
          <w:rFonts w:eastAsia="Yu Mincho"/>
        </w:rPr>
        <w:t>through the SWAP proto</w:t>
      </w:r>
      <w:r>
        <w:rPr>
          <w:rFonts w:eastAsia="Yu Mincho"/>
        </w:rPr>
        <w:t xml:space="preserve">col </w:t>
      </w:r>
      <w:r w:rsidRPr="00B348AD">
        <w:rPr>
          <w:rFonts w:eastAsia="Yu Mincho"/>
        </w:rPr>
        <w:t xml:space="preserve">using the trusted </w:t>
      </w:r>
      <w:r>
        <w:rPr>
          <w:rFonts w:eastAsia="Yu Mincho"/>
        </w:rPr>
        <w:t>Web</w:t>
      </w:r>
      <w:r w:rsidRPr="00B348AD">
        <w:rPr>
          <w:rFonts w:eastAsia="Yu Mincho"/>
        </w:rPr>
        <w:t xml:space="preserve">RTC </w:t>
      </w:r>
      <w:r>
        <w:rPr>
          <w:rFonts w:eastAsia="Yu Mincho"/>
        </w:rPr>
        <w:t>S</w:t>
      </w:r>
      <w:r w:rsidRPr="00B348AD">
        <w:rPr>
          <w:rFonts w:eastAsia="Yu Mincho"/>
        </w:rPr>
        <w:t xml:space="preserve">ignalling </w:t>
      </w:r>
      <w:r>
        <w:rPr>
          <w:rFonts w:eastAsia="Yu Mincho"/>
        </w:rPr>
        <w:t>F</w:t>
      </w:r>
      <w:r w:rsidRPr="00B348AD">
        <w:rPr>
          <w:rFonts w:eastAsia="Yu Mincho"/>
        </w:rPr>
        <w:t>unction</w:t>
      </w:r>
      <w:r>
        <w:rPr>
          <w:rFonts w:eastAsia="Yu Mincho"/>
        </w:rPr>
        <w:t xml:space="preserve"> </w:t>
      </w:r>
      <w:r>
        <w:rPr>
          <w:rFonts w:eastAsia="Yu Mincho"/>
        </w:rPr>
        <w:lastRenderedPageBreak/>
        <w:t>in the RTC AS</w:t>
      </w:r>
      <w:r w:rsidRPr="00B348AD">
        <w:rPr>
          <w:rFonts w:eastAsia="Yu Mincho"/>
        </w:rPr>
        <w:t>. The SDP offer/answer messages may also be used to negotiate avatar-related capabilities such as an avatar representation format or an animation data format as well as support for data channels.</w:t>
      </w:r>
    </w:p>
    <w:p w14:paraId="0516DF1F" w14:textId="77777777" w:rsidR="00722CFD" w:rsidRPr="00722CFD" w:rsidRDefault="00722CFD" w:rsidP="00722CFD">
      <w:pPr>
        <w:pStyle w:val="Heading4"/>
      </w:pPr>
      <w:bookmarkStart w:id="107" w:name="_Toc175267273"/>
      <w:r w:rsidRPr="00722CFD">
        <w:t>8.7.2.2</w:t>
      </w:r>
      <w:r w:rsidRPr="00722CFD">
        <w:tab/>
        <w:t>Avatar Media and Metadata Exchange</w:t>
      </w:r>
      <w:bookmarkEnd w:id="107"/>
    </w:p>
    <w:p w14:paraId="597A4F00" w14:textId="28D184D8" w:rsidR="00722CFD" w:rsidRDefault="00722CFD" w:rsidP="00722CFD">
      <w:r>
        <w:t>Figure 15 demonstrates a call flow diagram for the exchange of avatar media and associated metadata between relevant entities in the architecture mapping presented in clause 8.7.1 after call setup has been complete and an RTC session has been established between the MF, the RTC endpoint on UE1, and the remote endpoint (UE2).</w:t>
      </w:r>
    </w:p>
    <w:p w14:paraId="44358951" w14:textId="77777777" w:rsidR="00722CFD" w:rsidRPr="00F255D1" w:rsidRDefault="00722CFD" w:rsidP="00722CFD"/>
    <w:p w14:paraId="54E1CBDB" w14:textId="77777777" w:rsidR="00722CFD" w:rsidRDefault="00722CFD" w:rsidP="00722CFD">
      <w:pPr>
        <w:pStyle w:val="B1"/>
        <w:keepNext/>
        <w:ind w:left="0" w:firstLine="0"/>
        <w:jc w:val="center"/>
      </w:pPr>
      <w:r>
        <w:rPr>
          <w:noProof/>
        </w:rPr>
        <w:drawing>
          <wp:inline distT="0" distB="0" distL="0" distR="0" wp14:anchorId="03637161" wp14:editId="1901570E">
            <wp:extent cx="6264275" cy="4881880"/>
            <wp:effectExtent l="0" t="0" r="0" b="0"/>
            <wp:docPr id="774850911" name="Picture 2" descr="A diagram of a data flow&#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4850911" name="Picture 2" descr="A diagram of a data flow&#10;&#10;Description automatically generated with medium confidence"/>
                    <pic:cNvPicPr/>
                  </pic:nvPicPr>
                  <pic:blipFill>
                    <a:blip r:embed="rId37">
                      <a:extLst>
                        <a:ext uri="{28A0092B-C50C-407E-A947-70E740481C1C}">
                          <a14:useLocalDpi xmlns:a14="http://schemas.microsoft.com/office/drawing/2010/main" val="0"/>
                        </a:ext>
                      </a:extLst>
                    </a:blip>
                    <a:stretch>
                      <a:fillRect/>
                    </a:stretch>
                  </pic:blipFill>
                  <pic:spPr>
                    <a:xfrm>
                      <a:off x="0" y="0"/>
                      <a:ext cx="6264275" cy="4881880"/>
                    </a:xfrm>
                    <a:prstGeom prst="rect">
                      <a:avLst/>
                    </a:prstGeom>
                  </pic:spPr>
                </pic:pic>
              </a:graphicData>
            </a:graphic>
          </wp:inline>
        </w:drawing>
      </w:r>
    </w:p>
    <w:p w14:paraId="75566BD1" w14:textId="604488F6" w:rsidR="00722CFD" w:rsidRPr="009D42C2" w:rsidRDefault="00722CFD" w:rsidP="00722CFD">
      <w:pPr>
        <w:pStyle w:val="Caption"/>
        <w:jc w:val="center"/>
        <w:rPr>
          <w:rFonts w:eastAsia="Yu Mincho"/>
          <w:b/>
          <w:bCs/>
          <w:i w:val="0"/>
          <w:iCs w:val="0"/>
          <w:color w:val="auto"/>
        </w:rPr>
      </w:pPr>
      <w:r w:rsidRPr="009D42C2">
        <w:rPr>
          <w:b/>
          <w:bCs/>
          <w:i w:val="0"/>
          <w:iCs w:val="0"/>
          <w:color w:val="auto"/>
        </w:rPr>
        <w:t>Figure 1</w:t>
      </w:r>
      <w:r>
        <w:rPr>
          <w:b/>
          <w:bCs/>
          <w:i w:val="0"/>
          <w:iCs w:val="0"/>
          <w:color w:val="auto"/>
        </w:rPr>
        <w:t>5</w:t>
      </w:r>
      <w:r w:rsidRPr="009D42C2">
        <w:rPr>
          <w:b/>
          <w:bCs/>
          <w:i w:val="0"/>
          <w:iCs w:val="0"/>
          <w:color w:val="auto"/>
        </w:rPr>
        <w:t xml:space="preserve"> -</w:t>
      </w:r>
      <w:r w:rsidRPr="009D42C2">
        <w:rPr>
          <w:b/>
          <w:bCs/>
          <w:i w:val="0"/>
          <w:iCs w:val="0"/>
          <w:color w:val="auto"/>
          <w:lang w:val="en-CA"/>
        </w:rPr>
        <w:t xml:space="preserve"> Call flow for Avatar Media and Metadata Exchange</w:t>
      </w:r>
    </w:p>
    <w:p w14:paraId="0F733A46" w14:textId="221E90FB" w:rsidR="00722CFD" w:rsidRDefault="00722CFD" w:rsidP="00722CFD">
      <w:pPr>
        <w:pStyle w:val="B1"/>
        <w:ind w:left="0" w:firstLine="0"/>
        <w:rPr>
          <w:rFonts w:eastAsia="Yu Mincho"/>
        </w:rPr>
      </w:pPr>
      <w:r>
        <w:rPr>
          <w:rFonts w:eastAsia="Yu Mincho"/>
        </w:rPr>
        <w:t xml:space="preserve">The description of the steps shown in Figure </w:t>
      </w:r>
      <w:r w:rsidR="00C022F9">
        <w:rPr>
          <w:rFonts w:eastAsia="Yu Mincho"/>
        </w:rPr>
        <w:t>1</w:t>
      </w:r>
      <w:r>
        <w:rPr>
          <w:rFonts w:eastAsia="Yu Mincho"/>
        </w:rPr>
        <w:t>5 is as follows:</w:t>
      </w:r>
    </w:p>
    <w:p w14:paraId="528F40F5" w14:textId="77777777" w:rsidR="00722CFD" w:rsidRPr="00774F3C" w:rsidRDefault="00722CFD" w:rsidP="00722CFD">
      <w:pPr>
        <w:ind w:left="360"/>
        <w:rPr>
          <w:rFonts w:eastAsia="DengXian"/>
          <w:b/>
          <w:bCs/>
          <w:lang w:eastAsia="zh-CN"/>
        </w:rPr>
      </w:pPr>
      <w:r>
        <w:rPr>
          <w:rFonts w:eastAsia="DengXian"/>
          <w:b/>
          <w:bCs/>
          <w:lang w:eastAsia="zh-CN"/>
        </w:rPr>
        <w:t xml:space="preserve">B. </w:t>
      </w:r>
      <w:r w:rsidRPr="00774F3C">
        <w:rPr>
          <w:rFonts w:eastAsia="DengXian"/>
          <w:b/>
          <w:bCs/>
          <w:lang w:eastAsia="zh-CN"/>
        </w:rPr>
        <w:t>Scene Description Retrieval</w:t>
      </w:r>
    </w:p>
    <w:p w14:paraId="5CBBD350" w14:textId="77777777" w:rsidR="00722CFD" w:rsidRPr="00774F3C" w:rsidRDefault="00722CFD" w:rsidP="00722CFD">
      <w:pPr>
        <w:numPr>
          <w:ilvl w:val="0"/>
          <w:numId w:val="39"/>
        </w:numPr>
        <w:spacing w:after="0"/>
        <w:ind w:left="1080"/>
        <w:rPr>
          <w:rFonts w:eastAsia="DengXian"/>
          <w:lang w:eastAsia="zh-CN"/>
        </w:rPr>
      </w:pPr>
      <w:r w:rsidRPr="00376C4A">
        <w:rPr>
          <w:rFonts w:eastAsia="DengXian"/>
          <w:lang w:eastAsia="zh-CN"/>
        </w:rPr>
        <w:t>The MF and the participating UEs retrieve scene descriptions, the scene description may be shared by the MF with the</w:t>
      </w:r>
      <w:r w:rsidRPr="00774F3C">
        <w:rPr>
          <w:rFonts w:eastAsia="DengXian"/>
          <w:lang w:eastAsia="zh-CN"/>
        </w:rPr>
        <w:t xml:space="preserve"> UEs, or the UEs may have their own scene descriptions.</w:t>
      </w:r>
    </w:p>
    <w:p w14:paraId="2CA69BE0" w14:textId="77777777" w:rsidR="00722CFD" w:rsidRDefault="00722CFD" w:rsidP="00722CFD">
      <w:pPr>
        <w:ind w:left="360"/>
        <w:rPr>
          <w:rFonts w:eastAsia="DengXian"/>
          <w:b/>
          <w:bCs/>
          <w:lang w:eastAsia="zh-CN"/>
        </w:rPr>
      </w:pPr>
    </w:p>
    <w:p w14:paraId="0EB6A4DD" w14:textId="77777777" w:rsidR="00722CFD" w:rsidRPr="00774F3C" w:rsidRDefault="00722CFD" w:rsidP="00722CFD">
      <w:pPr>
        <w:ind w:left="360"/>
        <w:rPr>
          <w:rFonts w:eastAsia="DengXian"/>
          <w:b/>
          <w:bCs/>
          <w:lang w:eastAsia="zh-CN"/>
        </w:rPr>
      </w:pPr>
      <w:r>
        <w:rPr>
          <w:rFonts w:eastAsia="DengXian"/>
          <w:b/>
          <w:bCs/>
          <w:lang w:eastAsia="zh-CN"/>
        </w:rPr>
        <w:t>C.</w:t>
      </w:r>
      <w:r w:rsidRPr="00774F3C">
        <w:rPr>
          <w:rFonts w:eastAsia="DengXian"/>
          <w:b/>
          <w:bCs/>
          <w:lang w:eastAsia="zh-CN"/>
        </w:rPr>
        <w:t xml:space="preserve"> Scene Description Update</w:t>
      </w:r>
    </w:p>
    <w:p w14:paraId="0FDF6683" w14:textId="77777777" w:rsidR="00722CFD" w:rsidRPr="00774F3C" w:rsidRDefault="00722CFD" w:rsidP="00722CFD">
      <w:pPr>
        <w:numPr>
          <w:ilvl w:val="0"/>
          <w:numId w:val="39"/>
        </w:numPr>
        <w:spacing w:after="0"/>
        <w:ind w:left="1080"/>
        <w:rPr>
          <w:rFonts w:eastAsia="DengXian"/>
          <w:lang w:eastAsia="zh-CN"/>
        </w:rPr>
      </w:pPr>
      <w:r w:rsidRPr="00774F3C">
        <w:rPr>
          <w:rFonts w:eastAsia="DengXian"/>
          <w:lang w:eastAsia="zh-CN"/>
        </w:rPr>
        <w:t>A scene update trigger occurs, e.g., if an object is added to or removed from a scene or if spatial information is updated. The update trigger may originate from the M</w:t>
      </w:r>
      <w:r>
        <w:rPr>
          <w:rFonts w:eastAsia="DengXian"/>
          <w:lang w:eastAsia="zh-CN"/>
        </w:rPr>
        <w:t>F</w:t>
      </w:r>
      <w:r w:rsidRPr="00774F3C">
        <w:rPr>
          <w:rFonts w:eastAsia="DengXian"/>
          <w:lang w:eastAsia="zh-CN"/>
        </w:rPr>
        <w:t xml:space="preserve"> itself or the UEs. The UEs may update their scene descriptions independently or the MF may generate an updated scene description and share it with the UEs.</w:t>
      </w:r>
    </w:p>
    <w:p w14:paraId="086C7A39" w14:textId="77777777" w:rsidR="00722CFD" w:rsidRDefault="00722CFD" w:rsidP="00722CFD">
      <w:pPr>
        <w:ind w:left="360"/>
        <w:rPr>
          <w:rFonts w:eastAsia="DengXian"/>
          <w:b/>
          <w:bCs/>
          <w:lang w:eastAsia="zh-CN"/>
        </w:rPr>
      </w:pPr>
    </w:p>
    <w:p w14:paraId="44998CE3" w14:textId="77777777" w:rsidR="00722CFD" w:rsidRPr="001773DE" w:rsidRDefault="00722CFD" w:rsidP="00722CFD">
      <w:pPr>
        <w:ind w:left="360"/>
        <w:rPr>
          <w:rFonts w:eastAsia="DengXian"/>
          <w:b/>
          <w:bCs/>
          <w:lang w:eastAsia="zh-CN"/>
        </w:rPr>
      </w:pPr>
      <w:r w:rsidRPr="001773DE">
        <w:rPr>
          <w:rFonts w:eastAsia="DengXian"/>
          <w:b/>
          <w:bCs/>
          <w:lang w:eastAsia="zh-CN"/>
        </w:rPr>
        <w:lastRenderedPageBreak/>
        <w:t>D.</w:t>
      </w:r>
      <w:r>
        <w:rPr>
          <w:rFonts w:eastAsia="DengXian"/>
          <w:b/>
          <w:bCs/>
          <w:lang w:eastAsia="zh-CN"/>
        </w:rPr>
        <w:t xml:space="preserve">1 </w:t>
      </w:r>
      <w:r w:rsidRPr="001773DE">
        <w:rPr>
          <w:rFonts w:eastAsia="DengXian"/>
          <w:b/>
          <w:bCs/>
          <w:lang w:eastAsia="zh-CN"/>
        </w:rPr>
        <w:t xml:space="preserve">Avatar </w:t>
      </w:r>
      <w:r>
        <w:rPr>
          <w:rFonts w:eastAsia="DengXian"/>
          <w:b/>
          <w:bCs/>
          <w:lang w:eastAsia="zh-CN"/>
        </w:rPr>
        <w:t>Acquisition</w:t>
      </w:r>
    </w:p>
    <w:p w14:paraId="51BEB270" w14:textId="77777777" w:rsidR="00722CFD" w:rsidRDefault="00722CFD" w:rsidP="00722CFD">
      <w:pPr>
        <w:numPr>
          <w:ilvl w:val="0"/>
          <w:numId w:val="36"/>
        </w:numPr>
        <w:spacing w:after="0"/>
        <w:ind w:left="1080"/>
        <w:rPr>
          <w:rFonts w:eastAsia="DengXian"/>
          <w:lang w:eastAsia="zh-CN"/>
        </w:rPr>
      </w:pPr>
      <w:r w:rsidRPr="001773DE">
        <w:rPr>
          <w:rFonts w:eastAsia="DengXian" w:hint="eastAsia"/>
          <w:lang w:eastAsia="zh-CN"/>
        </w:rPr>
        <w:t>D</w:t>
      </w:r>
      <w:r w:rsidRPr="001773DE">
        <w:rPr>
          <w:rFonts w:eastAsia="DengXian"/>
          <w:lang w:eastAsia="zh-CN"/>
        </w:rPr>
        <w:t>.1</w:t>
      </w:r>
      <w:r>
        <w:rPr>
          <w:rFonts w:eastAsia="DengXian"/>
          <w:lang w:eastAsia="zh-CN"/>
        </w:rPr>
        <w:t>a.1:</w:t>
      </w:r>
      <w:r>
        <w:rPr>
          <w:rFonts w:eastAsia="DengXian"/>
          <w:lang w:eastAsia="zh-CN"/>
        </w:rPr>
        <w:tab/>
        <w:t xml:space="preserve">The RTC application on UE1 sends captured data needed to generate the base avatar to the Media Function in the RTC AS through one or more RTP streams over the RTC session. </w:t>
      </w:r>
    </w:p>
    <w:p w14:paraId="1BD04197" w14:textId="77777777" w:rsidR="00722CFD" w:rsidRDefault="00722CFD" w:rsidP="00722CFD">
      <w:pPr>
        <w:numPr>
          <w:ilvl w:val="0"/>
          <w:numId w:val="36"/>
        </w:numPr>
        <w:spacing w:after="0"/>
        <w:ind w:left="1080"/>
        <w:rPr>
          <w:rFonts w:eastAsia="DengXian"/>
          <w:lang w:eastAsia="zh-CN"/>
        </w:rPr>
      </w:pPr>
      <w:r>
        <w:rPr>
          <w:rFonts w:eastAsia="DengXian"/>
          <w:lang w:eastAsia="zh-CN"/>
        </w:rPr>
        <w:t>D.1a.2:</w:t>
      </w:r>
      <w:r>
        <w:rPr>
          <w:rFonts w:eastAsia="DengXian"/>
          <w:lang w:eastAsia="zh-CN"/>
        </w:rPr>
        <w:tab/>
        <w:t>The MF uses the captured data sent by UE1 to generate the base avatar for the user.</w:t>
      </w:r>
    </w:p>
    <w:p w14:paraId="1F70FB99" w14:textId="77777777" w:rsidR="00722CFD" w:rsidRDefault="00722CFD" w:rsidP="00722CFD">
      <w:pPr>
        <w:ind w:left="1080"/>
        <w:rPr>
          <w:rFonts w:eastAsia="DengXian"/>
          <w:lang w:eastAsia="zh-CN"/>
        </w:rPr>
      </w:pPr>
    </w:p>
    <w:p w14:paraId="4C70E9D5" w14:textId="77777777" w:rsidR="00722CFD" w:rsidRDefault="00722CFD" w:rsidP="00722CFD">
      <w:pPr>
        <w:ind w:left="1636" w:hanging="556"/>
        <w:rPr>
          <w:rFonts w:eastAsia="Yu Mincho"/>
          <w:color w:val="000000"/>
        </w:rPr>
      </w:pPr>
      <w:r>
        <w:rPr>
          <w:rFonts w:eastAsia="Yu Mincho"/>
          <w:color w:val="000000"/>
        </w:rPr>
        <w:t xml:space="preserve">Note: </w:t>
      </w:r>
      <w:r>
        <w:rPr>
          <w:rFonts w:eastAsia="Yu Mincho"/>
          <w:color w:val="000000"/>
        </w:rPr>
        <w:tab/>
        <w:t>When the base avatar is generated in the network by the MF, the generated base avatar may be stored in the Avatar Storage for future loading.</w:t>
      </w:r>
    </w:p>
    <w:p w14:paraId="22C774A3" w14:textId="77777777" w:rsidR="00722CFD" w:rsidRPr="00774F3C" w:rsidRDefault="00722CFD" w:rsidP="00722CFD">
      <w:pPr>
        <w:numPr>
          <w:ilvl w:val="0"/>
          <w:numId w:val="36"/>
        </w:numPr>
        <w:spacing w:after="0"/>
        <w:ind w:left="1080"/>
        <w:rPr>
          <w:rFonts w:eastAsia="DengXian"/>
          <w:lang w:eastAsia="zh-CN"/>
        </w:rPr>
      </w:pPr>
      <w:r>
        <w:rPr>
          <w:rFonts w:eastAsia="DengXian"/>
          <w:lang w:eastAsia="zh-CN"/>
        </w:rPr>
        <w:t>D.1b.1:</w:t>
      </w:r>
      <w:r>
        <w:rPr>
          <w:rFonts w:eastAsia="DengXian"/>
          <w:lang w:eastAsia="zh-CN"/>
        </w:rPr>
        <w:tab/>
      </w:r>
      <w:r w:rsidRPr="001773DE">
        <w:rPr>
          <w:rFonts w:eastAsia="Yu Mincho"/>
          <w:color w:val="000000"/>
        </w:rPr>
        <w:t>The MF loads the base avatar</w:t>
      </w:r>
      <w:r>
        <w:rPr>
          <w:lang w:eastAsia="zh-CN"/>
        </w:rPr>
        <w:t xml:space="preserve"> </w:t>
      </w:r>
      <w:r w:rsidRPr="001773DE">
        <w:rPr>
          <w:rFonts w:eastAsia="Yu Mincho"/>
          <w:color w:val="000000"/>
        </w:rPr>
        <w:t>for UE1</w:t>
      </w:r>
      <w:r>
        <w:rPr>
          <w:rFonts w:eastAsia="Yu Mincho"/>
          <w:color w:val="000000"/>
        </w:rPr>
        <w:t xml:space="preserve">, </w:t>
      </w:r>
      <w:r>
        <w:rPr>
          <w:lang w:eastAsia="zh-CN"/>
        </w:rPr>
        <w:t>identified by the negotiation step,</w:t>
      </w:r>
      <w:r w:rsidRPr="001773DE">
        <w:rPr>
          <w:rFonts w:eastAsia="Yu Mincho"/>
          <w:color w:val="000000"/>
        </w:rPr>
        <w:t xml:space="preserve"> from </w:t>
      </w:r>
      <w:r>
        <w:rPr>
          <w:rFonts w:eastAsia="Yu Mincho"/>
          <w:color w:val="000000"/>
        </w:rPr>
        <w:t xml:space="preserve">the </w:t>
      </w:r>
      <w:r w:rsidRPr="001773DE">
        <w:rPr>
          <w:lang w:eastAsia="zh-CN"/>
        </w:rPr>
        <w:t>Avatar Storage</w:t>
      </w:r>
      <w:r w:rsidRPr="001773DE">
        <w:rPr>
          <w:rFonts w:eastAsia="Yu Mincho"/>
          <w:color w:val="000000"/>
        </w:rPr>
        <w:t>.</w:t>
      </w:r>
    </w:p>
    <w:p w14:paraId="58D2460A" w14:textId="77777777" w:rsidR="00722CFD" w:rsidRDefault="00722CFD" w:rsidP="00722CFD">
      <w:pPr>
        <w:ind w:left="360"/>
        <w:rPr>
          <w:rFonts w:eastAsia="DengXian"/>
          <w:b/>
          <w:bCs/>
          <w:lang w:eastAsia="zh-CN"/>
        </w:rPr>
      </w:pPr>
    </w:p>
    <w:p w14:paraId="15D5C9A6" w14:textId="77777777" w:rsidR="00722CFD" w:rsidRDefault="00722CFD" w:rsidP="00722CFD">
      <w:pPr>
        <w:ind w:left="360"/>
        <w:rPr>
          <w:rFonts w:eastAsia="DengXian"/>
          <w:b/>
          <w:bCs/>
          <w:lang w:eastAsia="zh-CN"/>
        </w:rPr>
      </w:pPr>
      <w:r>
        <w:rPr>
          <w:rFonts w:eastAsia="DengXian"/>
          <w:b/>
          <w:bCs/>
          <w:lang w:eastAsia="zh-CN"/>
        </w:rPr>
        <w:t>D.2 Avatar Delivery</w:t>
      </w:r>
    </w:p>
    <w:p w14:paraId="45A59AE1" w14:textId="77777777" w:rsidR="00722CFD" w:rsidRDefault="00722CFD" w:rsidP="00722CFD">
      <w:pPr>
        <w:numPr>
          <w:ilvl w:val="0"/>
          <w:numId w:val="37"/>
        </w:numPr>
        <w:spacing w:after="0"/>
        <w:ind w:left="1080"/>
        <w:rPr>
          <w:rFonts w:eastAsia="DengXian"/>
          <w:lang w:eastAsia="zh-CN"/>
        </w:rPr>
      </w:pPr>
      <w:r w:rsidRPr="00371C6F">
        <w:rPr>
          <w:rFonts w:eastAsia="DengXian"/>
          <w:lang w:eastAsia="zh-CN"/>
        </w:rPr>
        <w:t>D.2.1</w:t>
      </w:r>
      <w:r>
        <w:rPr>
          <w:rFonts w:eastAsia="DengXian"/>
          <w:lang w:eastAsia="zh-CN"/>
        </w:rPr>
        <w:t>:</w:t>
      </w:r>
      <w:r w:rsidRPr="00371C6F">
        <w:rPr>
          <w:rFonts w:eastAsia="DengXian"/>
          <w:lang w:eastAsia="zh-CN"/>
        </w:rPr>
        <w:tab/>
        <w:t xml:space="preserve">The </w:t>
      </w:r>
      <w:r>
        <w:rPr>
          <w:rFonts w:eastAsia="DengXian"/>
          <w:lang w:eastAsia="zh-CN"/>
        </w:rPr>
        <w:t>MF creates a reliable Data Channel for the delivery of the base avatar to UE2.</w:t>
      </w:r>
    </w:p>
    <w:p w14:paraId="7D337EB4" w14:textId="77777777" w:rsidR="00722CFD" w:rsidRDefault="00722CFD" w:rsidP="00722CFD">
      <w:pPr>
        <w:numPr>
          <w:ilvl w:val="0"/>
          <w:numId w:val="37"/>
        </w:numPr>
        <w:spacing w:after="0"/>
        <w:ind w:left="1080"/>
        <w:rPr>
          <w:rFonts w:eastAsia="DengXian"/>
          <w:lang w:eastAsia="zh-CN"/>
        </w:rPr>
      </w:pPr>
      <w:r>
        <w:rPr>
          <w:rFonts w:eastAsia="DengXian"/>
          <w:lang w:eastAsia="zh-CN"/>
        </w:rPr>
        <w:t>D.2.2:</w:t>
      </w:r>
      <w:r>
        <w:rPr>
          <w:rFonts w:eastAsia="DengXian"/>
          <w:lang w:eastAsia="zh-CN"/>
        </w:rPr>
        <w:tab/>
      </w:r>
      <w:r w:rsidRPr="00371C6F">
        <w:rPr>
          <w:rFonts w:eastAsia="DengXian"/>
          <w:lang w:eastAsia="zh-CN"/>
        </w:rPr>
        <w:t xml:space="preserve">The </w:t>
      </w:r>
      <w:r>
        <w:rPr>
          <w:rFonts w:eastAsia="DengXian"/>
          <w:lang w:eastAsia="zh-CN"/>
        </w:rPr>
        <w:t>MF creates a reliable Data Channel for the delivery of the base avatar to UE1.</w:t>
      </w:r>
    </w:p>
    <w:p w14:paraId="3B90BED8" w14:textId="77777777" w:rsidR="00722CFD" w:rsidRDefault="00722CFD" w:rsidP="00722CFD">
      <w:pPr>
        <w:ind w:left="360"/>
        <w:rPr>
          <w:rFonts w:eastAsia="DengXian"/>
          <w:lang w:eastAsia="zh-CN"/>
        </w:rPr>
      </w:pPr>
    </w:p>
    <w:p w14:paraId="3AF63D42" w14:textId="77777777" w:rsidR="00722CFD" w:rsidRPr="002A137E" w:rsidRDefault="00722CFD" w:rsidP="00722CFD">
      <w:pPr>
        <w:ind w:left="360"/>
        <w:rPr>
          <w:rFonts w:eastAsia="DengXian"/>
          <w:b/>
          <w:bCs/>
          <w:lang w:eastAsia="zh-CN"/>
        </w:rPr>
      </w:pPr>
      <w:r w:rsidRPr="002A137E">
        <w:rPr>
          <w:rFonts w:eastAsia="DengXian"/>
          <w:b/>
          <w:bCs/>
          <w:lang w:eastAsia="zh-CN"/>
        </w:rPr>
        <w:t>D.3 Animation Data Generation</w:t>
      </w:r>
    </w:p>
    <w:p w14:paraId="1398F02F" w14:textId="77777777" w:rsidR="00722CFD" w:rsidRDefault="00722CFD" w:rsidP="00722CFD">
      <w:pPr>
        <w:numPr>
          <w:ilvl w:val="0"/>
          <w:numId w:val="38"/>
        </w:numPr>
        <w:spacing w:after="0"/>
        <w:ind w:left="1080"/>
        <w:rPr>
          <w:rFonts w:eastAsia="Yu Mincho"/>
          <w:color w:val="000000"/>
        </w:rPr>
      </w:pPr>
      <w:r>
        <w:rPr>
          <w:rFonts w:eastAsia="DengXian"/>
          <w:lang w:eastAsia="zh-CN"/>
        </w:rPr>
        <w:t>D.3a.1:</w:t>
      </w:r>
      <w:r>
        <w:rPr>
          <w:rFonts w:eastAsia="DengXian"/>
          <w:lang w:eastAsia="zh-CN"/>
        </w:rPr>
        <w:tab/>
      </w:r>
      <w:r w:rsidRPr="001773DE">
        <w:rPr>
          <w:rFonts w:eastAsia="Yu Mincho"/>
          <w:color w:val="000000"/>
        </w:rPr>
        <w:t xml:space="preserve">UE1 sends source </w:t>
      </w:r>
      <w:r>
        <w:rPr>
          <w:rFonts w:eastAsia="Yu Mincho"/>
          <w:color w:val="000000"/>
        </w:rPr>
        <w:t>animation data</w:t>
      </w:r>
      <w:r>
        <w:rPr>
          <w:lang w:eastAsia="zh-CN"/>
        </w:rPr>
        <w:t xml:space="preserve"> (e.g., sensor data, audio, video, text)</w:t>
      </w:r>
      <w:r w:rsidRPr="001773DE">
        <w:rPr>
          <w:rFonts w:eastAsia="Yu Mincho"/>
          <w:color w:val="000000"/>
        </w:rPr>
        <w:t xml:space="preserve"> to the MF through </w:t>
      </w:r>
      <w:r>
        <w:rPr>
          <w:rFonts w:eastAsia="Yu Mincho"/>
          <w:color w:val="000000"/>
        </w:rPr>
        <w:t>media</w:t>
      </w:r>
      <w:r w:rsidRPr="001773DE">
        <w:rPr>
          <w:rFonts w:eastAsia="Yu Mincho"/>
          <w:color w:val="000000"/>
        </w:rPr>
        <w:t xml:space="preserve"> or data channel</w:t>
      </w:r>
      <w:r>
        <w:rPr>
          <w:rFonts w:eastAsia="Yu Mincho"/>
          <w:color w:val="000000"/>
        </w:rPr>
        <w:t>s</w:t>
      </w:r>
      <w:r w:rsidRPr="001773DE">
        <w:rPr>
          <w:rFonts w:eastAsia="Yu Mincho"/>
          <w:color w:val="000000"/>
        </w:rPr>
        <w:t>.</w:t>
      </w:r>
    </w:p>
    <w:p w14:paraId="6D43016E" w14:textId="77777777" w:rsidR="00722CFD" w:rsidRDefault="00722CFD" w:rsidP="00722CFD">
      <w:pPr>
        <w:numPr>
          <w:ilvl w:val="0"/>
          <w:numId w:val="38"/>
        </w:numPr>
        <w:spacing w:after="0"/>
        <w:ind w:left="1080"/>
        <w:rPr>
          <w:rFonts w:eastAsia="Yu Mincho"/>
          <w:color w:val="000000"/>
        </w:rPr>
      </w:pPr>
      <w:r>
        <w:rPr>
          <w:rFonts w:eastAsia="Yu Mincho"/>
          <w:color w:val="000000"/>
        </w:rPr>
        <w:t>D.3a.2:</w:t>
      </w:r>
      <w:r>
        <w:rPr>
          <w:rFonts w:eastAsia="Yu Mincho"/>
          <w:color w:val="000000"/>
        </w:rPr>
        <w:tab/>
        <w:t xml:space="preserve">The MF </w:t>
      </w:r>
      <w:r w:rsidRPr="001773DE">
        <w:rPr>
          <w:rFonts w:eastAsia="Yu Mincho"/>
          <w:color w:val="000000"/>
        </w:rPr>
        <w:t xml:space="preserve">processes the received source data to generate </w:t>
      </w:r>
      <w:r>
        <w:rPr>
          <w:rFonts w:eastAsia="Yu Mincho"/>
          <w:color w:val="000000"/>
        </w:rPr>
        <w:t xml:space="preserve">an </w:t>
      </w:r>
      <w:r w:rsidRPr="001773DE">
        <w:rPr>
          <w:rFonts w:eastAsia="Yu Mincho"/>
          <w:color w:val="000000"/>
        </w:rPr>
        <w:t>animation data</w:t>
      </w:r>
      <w:r>
        <w:rPr>
          <w:rFonts w:eastAsia="Yu Mincho"/>
          <w:color w:val="000000"/>
        </w:rPr>
        <w:t xml:space="preserve"> stream</w:t>
      </w:r>
      <w:r w:rsidRPr="001773DE">
        <w:rPr>
          <w:rFonts w:eastAsia="Yu Mincho"/>
          <w:color w:val="000000"/>
        </w:rPr>
        <w:t xml:space="preserve"> </w:t>
      </w:r>
      <w:r>
        <w:rPr>
          <w:rFonts w:eastAsia="Yu Mincho"/>
          <w:color w:val="000000"/>
        </w:rPr>
        <w:t>for the</w:t>
      </w:r>
      <w:r w:rsidRPr="001773DE">
        <w:rPr>
          <w:rFonts w:eastAsia="Yu Mincho"/>
          <w:color w:val="000000"/>
        </w:rPr>
        <w:t xml:space="preserve"> session.</w:t>
      </w:r>
    </w:p>
    <w:p w14:paraId="3E9AC84E" w14:textId="77777777" w:rsidR="00722CFD" w:rsidRDefault="00722CFD" w:rsidP="00722CFD">
      <w:pPr>
        <w:numPr>
          <w:ilvl w:val="0"/>
          <w:numId w:val="38"/>
        </w:numPr>
        <w:spacing w:after="0"/>
        <w:ind w:left="1080"/>
        <w:rPr>
          <w:rFonts w:eastAsia="Yu Mincho"/>
          <w:color w:val="000000"/>
        </w:rPr>
      </w:pPr>
      <w:r>
        <w:rPr>
          <w:rFonts w:eastAsia="Yu Mincho"/>
          <w:color w:val="000000"/>
        </w:rPr>
        <w:t>D.3a.3:</w:t>
      </w:r>
      <w:r>
        <w:rPr>
          <w:rFonts w:eastAsia="Yu Mincho"/>
          <w:color w:val="000000"/>
        </w:rPr>
        <w:tab/>
        <w:t>The MF delivers the generated animation data through a media or data channel to UE2.</w:t>
      </w:r>
    </w:p>
    <w:p w14:paraId="53032F2D" w14:textId="77777777" w:rsidR="00722CFD" w:rsidRDefault="00722CFD" w:rsidP="00722CFD">
      <w:pPr>
        <w:ind w:left="720"/>
        <w:rPr>
          <w:rFonts w:eastAsia="Yu Mincho"/>
          <w:color w:val="000000"/>
        </w:rPr>
      </w:pPr>
    </w:p>
    <w:p w14:paraId="3C35BF31" w14:textId="77777777" w:rsidR="00722CFD" w:rsidRDefault="00722CFD" w:rsidP="00722CFD">
      <w:pPr>
        <w:ind w:left="1636" w:hanging="556"/>
        <w:rPr>
          <w:rFonts w:eastAsia="Yu Mincho"/>
          <w:color w:val="000000"/>
        </w:rPr>
      </w:pPr>
      <w:r>
        <w:rPr>
          <w:rFonts w:eastAsia="Yu Mincho"/>
          <w:color w:val="000000"/>
        </w:rPr>
        <w:t xml:space="preserve">Note: </w:t>
      </w:r>
      <w:r>
        <w:rPr>
          <w:rFonts w:eastAsia="Yu Mincho"/>
          <w:color w:val="000000"/>
        </w:rPr>
        <w:tab/>
        <w:t>In network-centric avatar animation data generation, the animation data generated by the MF may also be delivered to UE1.</w:t>
      </w:r>
    </w:p>
    <w:p w14:paraId="74F49F94" w14:textId="77777777" w:rsidR="00722CFD" w:rsidRDefault="00722CFD" w:rsidP="00722CFD">
      <w:pPr>
        <w:numPr>
          <w:ilvl w:val="0"/>
          <w:numId w:val="38"/>
        </w:numPr>
        <w:spacing w:after="0"/>
        <w:ind w:left="1080"/>
        <w:rPr>
          <w:rFonts w:eastAsia="Yu Mincho"/>
          <w:color w:val="000000"/>
        </w:rPr>
      </w:pPr>
      <w:r>
        <w:rPr>
          <w:rFonts w:eastAsia="Yu Mincho"/>
          <w:color w:val="000000"/>
        </w:rPr>
        <w:t>D.3b.1:</w:t>
      </w:r>
      <w:r>
        <w:rPr>
          <w:rFonts w:eastAsia="Yu Mincho"/>
          <w:color w:val="000000"/>
        </w:rPr>
        <w:tab/>
        <w:t>UE1 uses data captured by its sensors to generate an animation data stream.</w:t>
      </w:r>
    </w:p>
    <w:p w14:paraId="679AD65E" w14:textId="77777777" w:rsidR="00722CFD" w:rsidRDefault="00722CFD" w:rsidP="00722CFD">
      <w:pPr>
        <w:numPr>
          <w:ilvl w:val="0"/>
          <w:numId w:val="38"/>
        </w:numPr>
        <w:spacing w:after="0"/>
        <w:ind w:left="1080"/>
        <w:rPr>
          <w:rFonts w:eastAsia="Yu Mincho"/>
          <w:color w:val="000000"/>
        </w:rPr>
      </w:pPr>
      <w:r>
        <w:rPr>
          <w:rFonts w:eastAsia="Yu Mincho"/>
          <w:color w:val="000000"/>
        </w:rPr>
        <w:t>D.3b.2:</w:t>
      </w:r>
      <w:r>
        <w:rPr>
          <w:rFonts w:eastAsia="Yu Mincho"/>
          <w:color w:val="000000"/>
        </w:rPr>
        <w:tab/>
        <w:t>UE1 sends the generated animation data stream to UE2 through the MF over a media or data channel.</w:t>
      </w:r>
    </w:p>
    <w:p w14:paraId="3A1EB9AD" w14:textId="77777777" w:rsidR="00722CFD" w:rsidRDefault="00722CFD" w:rsidP="00722CFD">
      <w:pPr>
        <w:ind w:left="1080"/>
        <w:rPr>
          <w:rFonts w:eastAsia="Yu Mincho"/>
          <w:color w:val="000000"/>
        </w:rPr>
      </w:pPr>
      <w:r>
        <w:rPr>
          <w:rFonts w:eastAsia="Yu Mincho"/>
          <w:color w:val="000000"/>
        </w:rPr>
        <w:t xml:space="preserve"> </w:t>
      </w:r>
    </w:p>
    <w:p w14:paraId="47C60068" w14:textId="77777777" w:rsidR="00722CFD" w:rsidRPr="00376C4A" w:rsidRDefault="00722CFD" w:rsidP="00722CFD">
      <w:pPr>
        <w:ind w:left="360"/>
        <w:rPr>
          <w:rFonts w:eastAsia="Yu Mincho"/>
          <w:b/>
          <w:bCs/>
          <w:color w:val="000000"/>
        </w:rPr>
      </w:pPr>
      <w:r w:rsidRPr="00376C4A">
        <w:rPr>
          <w:rFonts w:eastAsia="Yu Mincho"/>
          <w:b/>
          <w:bCs/>
          <w:color w:val="000000"/>
        </w:rPr>
        <w:t>D.4 Avatar Animation</w:t>
      </w:r>
    </w:p>
    <w:p w14:paraId="120A7877" w14:textId="77777777" w:rsidR="00722CFD" w:rsidRDefault="00722CFD" w:rsidP="00722CFD">
      <w:pPr>
        <w:numPr>
          <w:ilvl w:val="0"/>
          <w:numId w:val="38"/>
        </w:numPr>
        <w:spacing w:after="0"/>
        <w:ind w:left="1080"/>
        <w:rPr>
          <w:rFonts w:eastAsia="Yu Mincho"/>
          <w:color w:val="000000"/>
        </w:rPr>
      </w:pPr>
      <w:r>
        <w:rPr>
          <w:rFonts w:eastAsia="Yu Mincho"/>
          <w:color w:val="000000"/>
        </w:rPr>
        <w:t>D.4a.1:</w:t>
      </w:r>
      <w:r>
        <w:rPr>
          <w:rFonts w:eastAsia="Yu Mincho"/>
          <w:color w:val="000000"/>
        </w:rPr>
        <w:tab/>
        <w:t>The MF uses the animation data (generated by the MF itself in step D.3a.2 or received from UE1 in step D.3b.2) to animate the base avatar.</w:t>
      </w:r>
    </w:p>
    <w:p w14:paraId="36BC292D" w14:textId="77777777" w:rsidR="00722CFD" w:rsidRDefault="00722CFD" w:rsidP="00722CFD">
      <w:pPr>
        <w:numPr>
          <w:ilvl w:val="0"/>
          <w:numId w:val="38"/>
        </w:numPr>
        <w:spacing w:after="0"/>
        <w:ind w:left="1080"/>
        <w:rPr>
          <w:rFonts w:eastAsia="Yu Mincho"/>
          <w:color w:val="000000"/>
        </w:rPr>
      </w:pPr>
      <w:r>
        <w:rPr>
          <w:rFonts w:eastAsia="Yu Mincho"/>
          <w:color w:val="000000"/>
        </w:rPr>
        <w:t>D.4a.2:</w:t>
      </w:r>
      <w:r>
        <w:rPr>
          <w:rFonts w:eastAsia="Yu Mincho"/>
          <w:color w:val="000000"/>
        </w:rPr>
        <w:tab/>
        <w:t>The MF sends an animated avatar stream to UE1 and UE2.</w:t>
      </w:r>
    </w:p>
    <w:p w14:paraId="6B8462CF" w14:textId="77777777" w:rsidR="00722CFD" w:rsidRDefault="00722CFD" w:rsidP="00722CFD">
      <w:pPr>
        <w:numPr>
          <w:ilvl w:val="0"/>
          <w:numId w:val="38"/>
        </w:numPr>
        <w:spacing w:after="0"/>
        <w:ind w:left="1080"/>
        <w:rPr>
          <w:rFonts w:eastAsia="Yu Mincho"/>
          <w:color w:val="000000"/>
        </w:rPr>
      </w:pPr>
      <w:r>
        <w:rPr>
          <w:rFonts w:eastAsia="Yu Mincho"/>
          <w:color w:val="000000"/>
        </w:rPr>
        <w:t>D.4b.1:</w:t>
      </w:r>
      <w:r>
        <w:rPr>
          <w:rFonts w:eastAsia="Yu Mincho"/>
          <w:color w:val="000000"/>
        </w:rPr>
        <w:tab/>
        <w:t>UE1 animates the base avatar using the animation data stream generated in step D.3b.1.</w:t>
      </w:r>
    </w:p>
    <w:p w14:paraId="50CF99A2" w14:textId="77777777" w:rsidR="00722CFD" w:rsidRPr="001773DE" w:rsidRDefault="00722CFD" w:rsidP="00722CFD">
      <w:pPr>
        <w:numPr>
          <w:ilvl w:val="0"/>
          <w:numId w:val="38"/>
        </w:numPr>
        <w:spacing w:after="0"/>
        <w:ind w:left="1080"/>
        <w:rPr>
          <w:rFonts w:eastAsia="Yu Mincho"/>
          <w:color w:val="000000"/>
        </w:rPr>
      </w:pPr>
      <w:r>
        <w:rPr>
          <w:rFonts w:eastAsia="Yu Mincho"/>
          <w:color w:val="000000"/>
        </w:rPr>
        <w:t>D.4b.2:</w:t>
      </w:r>
      <w:r>
        <w:rPr>
          <w:rFonts w:eastAsia="Yu Mincho"/>
          <w:color w:val="000000"/>
        </w:rPr>
        <w:tab/>
        <w:t>UE1 sends an animated avatar stream directly to UE2 through a media channel.</w:t>
      </w:r>
    </w:p>
    <w:p w14:paraId="4745AE33" w14:textId="77777777" w:rsidR="00722CFD" w:rsidRDefault="00722CFD" w:rsidP="00722CFD">
      <w:pPr>
        <w:ind w:left="360"/>
        <w:rPr>
          <w:rFonts w:eastAsia="DengXian"/>
          <w:b/>
          <w:bCs/>
          <w:lang w:eastAsia="zh-CN"/>
        </w:rPr>
      </w:pPr>
    </w:p>
    <w:p w14:paraId="5738A5E7" w14:textId="77777777" w:rsidR="00722CFD" w:rsidRDefault="00722CFD" w:rsidP="00722CFD">
      <w:pPr>
        <w:ind w:left="360"/>
        <w:rPr>
          <w:rFonts w:eastAsia="DengXian"/>
          <w:b/>
          <w:bCs/>
          <w:lang w:eastAsia="zh-CN"/>
        </w:rPr>
      </w:pPr>
      <w:r>
        <w:rPr>
          <w:rFonts w:eastAsia="DengXian"/>
          <w:b/>
          <w:bCs/>
          <w:lang w:eastAsia="zh-CN"/>
        </w:rPr>
        <w:t>D.5 Avatar Rendering and Display</w:t>
      </w:r>
    </w:p>
    <w:p w14:paraId="30B4EF8C" w14:textId="334184C8" w:rsidR="00E035B5" w:rsidRPr="00D302A9" w:rsidRDefault="00722CFD" w:rsidP="00722CFD">
      <w:pPr>
        <w:numPr>
          <w:ilvl w:val="0"/>
          <w:numId w:val="38"/>
        </w:numPr>
        <w:spacing w:after="0"/>
        <w:ind w:left="1080"/>
        <w:rPr>
          <w:rFonts w:eastAsia="Yu Mincho"/>
          <w:color w:val="000000"/>
        </w:rPr>
      </w:pPr>
      <w:r w:rsidRPr="001773DE">
        <w:rPr>
          <w:rFonts w:eastAsia="Yu Mincho"/>
          <w:color w:val="000000"/>
        </w:rPr>
        <w:t>UE2 renders the animated avatar</w:t>
      </w:r>
      <w:r>
        <w:rPr>
          <w:rFonts w:eastAsia="Yu Mincho"/>
          <w:color w:val="000000"/>
        </w:rPr>
        <w:t xml:space="preserve"> based on the target </w:t>
      </w:r>
      <w:r w:rsidRPr="001773DE">
        <w:rPr>
          <w:rFonts w:eastAsia="Yu Mincho"/>
          <w:color w:val="000000"/>
        </w:rPr>
        <w:t>viewport and pose</w:t>
      </w:r>
      <w:r>
        <w:rPr>
          <w:rFonts w:eastAsia="Yu Mincho"/>
          <w:color w:val="000000"/>
        </w:rPr>
        <w:t>.</w:t>
      </w:r>
    </w:p>
    <w:p w14:paraId="473F3C83" w14:textId="47854005" w:rsidR="00E035B5" w:rsidRDefault="00E035B5" w:rsidP="00E035B5">
      <w:pPr>
        <w:pStyle w:val="Heading1"/>
      </w:pPr>
      <w:bookmarkStart w:id="108" w:name="_Toc175267274"/>
      <w:r>
        <w:t>9</w:t>
      </w:r>
      <w:r>
        <w:tab/>
        <w:t>Security and Privacy</w:t>
      </w:r>
      <w:bookmarkEnd w:id="108"/>
    </w:p>
    <w:p w14:paraId="319356AF" w14:textId="1419D8B2" w:rsidR="00E035B5" w:rsidRPr="00D302A9" w:rsidRDefault="00D302A9" w:rsidP="00D302A9">
      <w:pPr>
        <w:pStyle w:val="Heading2"/>
      </w:pPr>
      <w:bookmarkStart w:id="109" w:name="_Toc175267275"/>
      <w:r w:rsidRPr="00D302A9">
        <w:t>9.1</w:t>
      </w:r>
      <w:r w:rsidRPr="00D302A9">
        <w:tab/>
        <w:t>General</w:t>
      </w:r>
      <w:bookmarkEnd w:id="109"/>
    </w:p>
    <w:p w14:paraId="3848A882" w14:textId="77777777" w:rsidR="00D302A9" w:rsidRDefault="00D302A9" w:rsidP="00D302A9">
      <w:pPr>
        <w:spacing w:after="0"/>
        <w:rPr>
          <w:rFonts w:eastAsia="Yu Mincho"/>
          <w:color w:val="000000"/>
        </w:rPr>
      </w:pPr>
    </w:p>
    <w:p w14:paraId="5E604EFE" w14:textId="5B3435D4" w:rsidR="00D302A9" w:rsidRDefault="00D302A9" w:rsidP="00D302A9">
      <w:pPr>
        <w:pStyle w:val="Heading2"/>
      </w:pPr>
      <w:bookmarkStart w:id="110" w:name="_Toc175267276"/>
      <w:r w:rsidRPr="00D302A9">
        <w:t>9.2</w:t>
      </w:r>
      <w:r w:rsidRPr="00D302A9">
        <w:tab/>
        <w:t>Relevant Protection Techniques</w:t>
      </w:r>
      <w:bookmarkEnd w:id="110"/>
    </w:p>
    <w:p w14:paraId="16904307" w14:textId="1C205AA8" w:rsidR="00D302A9" w:rsidRDefault="00D302A9" w:rsidP="00D302A9">
      <w:pPr>
        <w:pStyle w:val="Heading3"/>
        <w:rPr>
          <w:lang w:val="en-US" w:eastAsia="zh-CN"/>
        </w:rPr>
      </w:pPr>
      <w:bookmarkStart w:id="111" w:name="_Toc175267277"/>
      <w:r>
        <w:rPr>
          <w:rFonts w:hint="eastAsia"/>
          <w:lang w:val="en-US" w:eastAsia="zh-CN"/>
        </w:rPr>
        <w:t>9.</w:t>
      </w:r>
      <w:r>
        <w:rPr>
          <w:lang w:val="en-US" w:eastAsia="zh-CN"/>
        </w:rPr>
        <w:t>2.1</w:t>
      </w:r>
      <w:r>
        <w:rPr>
          <w:rFonts w:hint="eastAsia"/>
          <w:lang w:val="en-US" w:eastAsia="zh-CN"/>
        </w:rPr>
        <w:tab/>
        <w:t>3D Watermarking for Mesh-based Avatar Protection</w:t>
      </w:r>
      <w:bookmarkEnd w:id="111"/>
      <w:r>
        <w:rPr>
          <w:rFonts w:hint="eastAsia"/>
          <w:lang w:val="en-US" w:eastAsia="zh-CN"/>
        </w:rPr>
        <w:t xml:space="preserve"> </w:t>
      </w:r>
    </w:p>
    <w:p w14:paraId="047774E2" w14:textId="1DBE3CB4" w:rsidR="00D302A9" w:rsidRPr="00D302A9" w:rsidRDefault="00D302A9" w:rsidP="00D302A9">
      <w:pPr>
        <w:rPr>
          <w:i/>
          <w:iCs/>
          <w:lang w:val="en-US" w:eastAsia="zh-CN"/>
        </w:rPr>
      </w:pPr>
      <w:r w:rsidRPr="00D302A9">
        <w:rPr>
          <w:i/>
          <w:iCs/>
          <w:lang w:val="en-US" w:eastAsia="zh-CN"/>
        </w:rPr>
        <w:t>Editor’s Note: how this technique can be leveraged for the protection of Avatars in an AR call is FFS.</w:t>
      </w:r>
    </w:p>
    <w:p w14:paraId="3768234F" w14:textId="71F95453" w:rsidR="00D302A9" w:rsidRDefault="00D302A9" w:rsidP="00D302A9">
      <w:pPr>
        <w:pStyle w:val="Heading4"/>
        <w:rPr>
          <w:lang w:val="en-US" w:eastAsia="zh-CN"/>
        </w:rPr>
      </w:pPr>
      <w:bookmarkStart w:id="112" w:name="_Toc175267278"/>
      <w:r>
        <w:rPr>
          <w:rFonts w:hint="eastAsia"/>
          <w:lang w:val="en-US" w:eastAsia="zh-CN"/>
        </w:rPr>
        <w:lastRenderedPageBreak/>
        <w:t>9.</w:t>
      </w:r>
      <w:r>
        <w:rPr>
          <w:lang w:val="en-US" w:eastAsia="zh-CN"/>
        </w:rPr>
        <w:t>2.1</w:t>
      </w:r>
      <w:r>
        <w:rPr>
          <w:rFonts w:hint="eastAsia"/>
          <w:lang w:val="en-US" w:eastAsia="zh-CN"/>
        </w:rPr>
        <w:t>.1</w:t>
      </w:r>
      <w:r>
        <w:rPr>
          <w:rFonts w:hint="eastAsia"/>
          <w:lang w:val="en-US" w:eastAsia="zh-CN"/>
        </w:rPr>
        <w:tab/>
        <w:t>Introduction</w:t>
      </w:r>
      <w:bookmarkEnd w:id="112"/>
    </w:p>
    <w:p w14:paraId="311F5748" w14:textId="77777777" w:rsidR="00D302A9" w:rsidRDefault="00D302A9" w:rsidP="00D302A9">
      <w:r>
        <w:rPr>
          <w:rFonts w:hint="eastAsia"/>
          <w:lang w:val="en-US" w:eastAsia="zh-CN"/>
        </w:rPr>
        <w:t>Digital watermarking is a key technology for maintaining the integrity, ownership, and authenticity of 3D assets. However the implementation of this technology to mesh-based avatars in real-time communication is for further study. The goal is to embed a message in 3D meshes that can withstand various attacks imperceptibly during the distribution and use of avatars, and reconstruct the message accurately from distorted/undistorted watermarked 3D meshes.</w:t>
      </w:r>
    </w:p>
    <w:p w14:paraId="1A6426DF" w14:textId="77777777" w:rsidR="00D302A9" w:rsidRDefault="00D302A9" w:rsidP="00D302A9">
      <w:pPr>
        <w:rPr>
          <w:lang w:val="en-US" w:eastAsia="zh-CN"/>
        </w:rPr>
      </w:pPr>
      <w:r>
        <w:rPr>
          <w:rFonts w:hint="eastAsia"/>
          <w:lang w:val="en-US" w:eastAsia="zh-CN"/>
        </w:rPr>
        <w:t>There are four requirements for 3D mesh watermarking:</w:t>
      </w:r>
    </w:p>
    <w:p w14:paraId="0F33F7F4" w14:textId="77777777" w:rsidR="00D302A9" w:rsidRDefault="00D302A9" w:rsidP="00D302A9">
      <w:pPr>
        <w:pStyle w:val="ListParagraph"/>
        <w:rPr>
          <w:lang w:val="en-US" w:eastAsia="zh-CN"/>
        </w:rPr>
      </w:pPr>
      <w:r>
        <w:rPr>
          <w:rFonts w:hint="eastAsia"/>
          <w:lang w:val="en-US" w:eastAsia="zh-CN"/>
        </w:rPr>
        <w:t>-</w:t>
      </w:r>
      <w:r>
        <w:rPr>
          <w:rFonts w:hint="eastAsia"/>
          <w:lang w:val="en-US" w:eastAsia="zh-CN"/>
        </w:rPr>
        <w:tab/>
      </w:r>
      <w:r>
        <w:rPr>
          <w:rFonts w:hint="eastAsia"/>
          <w:lang w:val="en-US" w:eastAsia="zh-CN"/>
        </w:rPr>
        <w:tab/>
      </w:r>
      <w:r>
        <w:rPr>
          <w:rFonts w:hint="eastAsia"/>
          <w:b/>
          <w:bCs/>
          <w:lang w:val="en-US" w:eastAsia="zh-CN"/>
        </w:rPr>
        <w:t>Rubustness:</w:t>
      </w:r>
      <w:r>
        <w:rPr>
          <w:rFonts w:hint="eastAsia"/>
          <w:lang w:val="en-US" w:eastAsia="zh-CN"/>
        </w:rPr>
        <w:t xml:space="preserve"> </w:t>
      </w:r>
      <w:r>
        <w:rPr>
          <w:rFonts w:hint="eastAsia"/>
        </w:rPr>
        <w:t>The watermark must be resilient against various attacks such as compression, scaling, and</w:t>
      </w:r>
      <w:r>
        <w:rPr>
          <w:rFonts w:hint="eastAsia"/>
          <w:lang w:val="en-US" w:eastAsia="zh-CN"/>
        </w:rPr>
        <w:tab/>
      </w:r>
      <w:r>
        <w:rPr>
          <w:rFonts w:hint="eastAsia"/>
          <w:lang w:val="en-US" w:eastAsia="zh-CN"/>
        </w:rPr>
        <w:tab/>
      </w:r>
      <w:r>
        <w:rPr>
          <w:rFonts w:hint="eastAsia"/>
        </w:rPr>
        <w:t>noise during transmission</w:t>
      </w:r>
      <w:r>
        <w:rPr>
          <w:rFonts w:hint="eastAsia"/>
          <w:lang w:val="en-US" w:eastAsia="zh-CN"/>
        </w:rPr>
        <w:t xml:space="preserve"> channels</w:t>
      </w:r>
      <w:r>
        <w:rPr>
          <w:rFonts w:hint="eastAsia"/>
        </w:rPr>
        <w:t>.</w:t>
      </w:r>
      <w:r>
        <w:rPr>
          <w:lang w:val="en-US" w:eastAsia="zh-CN"/>
        </w:rPr>
        <w:t xml:space="preserve"> </w:t>
      </w:r>
      <w:r>
        <w:rPr>
          <w:rFonts w:hint="eastAsia"/>
          <w:lang w:val="en-US" w:eastAsia="zh-CN"/>
        </w:rPr>
        <w:t xml:space="preserve">The robustness of digital watermarking against a specific type of </w:t>
      </w:r>
      <w:r>
        <w:rPr>
          <w:rFonts w:hint="eastAsia"/>
          <w:lang w:val="en-US" w:eastAsia="zh-CN"/>
        </w:rPr>
        <w:tab/>
      </w:r>
      <w:r>
        <w:rPr>
          <w:rFonts w:hint="eastAsia"/>
          <w:lang w:val="en-US" w:eastAsia="zh-CN"/>
        </w:rPr>
        <w:tab/>
      </w:r>
      <w:r>
        <w:rPr>
          <w:rFonts w:hint="eastAsia"/>
          <w:lang w:val="en-US" w:eastAsia="zh-CN"/>
        </w:rPr>
        <w:tab/>
        <w:t xml:space="preserve">attack </w:t>
      </w:r>
      <w:r>
        <w:rPr>
          <w:lang w:val="en-US" w:eastAsia="zh-CN"/>
        </w:rPr>
        <w:t xml:space="preserve">can be </w:t>
      </w:r>
      <w:r>
        <w:rPr>
          <w:rFonts w:hint="eastAsia"/>
          <w:lang w:val="en-US" w:eastAsia="zh-CN"/>
        </w:rPr>
        <w:t>mea</w:t>
      </w:r>
      <w:r>
        <w:rPr>
          <w:lang w:val="en-US" w:eastAsia="zh-CN"/>
        </w:rPr>
        <w:t>s</w:t>
      </w:r>
      <w:r>
        <w:rPr>
          <w:rFonts w:hint="eastAsia"/>
          <w:lang w:val="en-US" w:eastAsia="zh-CN"/>
        </w:rPr>
        <w:t>ured by the accuracy of watermark extracted from the attacked mesh.</w:t>
      </w:r>
    </w:p>
    <w:p w14:paraId="57BC154B" w14:textId="77777777" w:rsidR="00D302A9" w:rsidRDefault="00D302A9" w:rsidP="00D302A9">
      <w:pPr>
        <w:pStyle w:val="ListParagraph"/>
        <w:rPr>
          <w:lang w:val="en-US" w:eastAsia="zh-CN"/>
        </w:rPr>
      </w:pPr>
      <w:r>
        <w:rPr>
          <w:rFonts w:hint="eastAsia"/>
          <w:lang w:val="en-US" w:eastAsia="zh-CN"/>
        </w:rPr>
        <w:t>-</w:t>
      </w:r>
      <w:r>
        <w:rPr>
          <w:rFonts w:hint="eastAsia"/>
          <w:lang w:val="en-US" w:eastAsia="zh-CN"/>
        </w:rPr>
        <w:tab/>
      </w:r>
      <w:r>
        <w:rPr>
          <w:rFonts w:hint="eastAsia"/>
          <w:lang w:val="en-US" w:eastAsia="zh-CN"/>
        </w:rPr>
        <w:tab/>
      </w:r>
      <w:r>
        <w:rPr>
          <w:rFonts w:hint="eastAsia"/>
          <w:b/>
          <w:bCs/>
          <w:lang w:val="en-US" w:eastAsia="zh-CN"/>
        </w:rPr>
        <w:t xml:space="preserve">Imperceptibility: </w:t>
      </w:r>
      <w:r>
        <w:rPr>
          <w:rFonts w:hint="eastAsia"/>
          <w:lang w:val="en-US" w:eastAsia="zh-CN"/>
        </w:rPr>
        <w:t xml:space="preserve">The watermark should not visibly change the appearance of the 3D mesh, ensuring that </w:t>
      </w:r>
      <w:r>
        <w:rPr>
          <w:rFonts w:hint="eastAsia"/>
          <w:lang w:val="en-US" w:eastAsia="zh-CN"/>
        </w:rPr>
        <w:tab/>
      </w:r>
      <w:r>
        <w:rPr>
          <w:rFonts w:hint="eastAsia"/>
          <w:lang w:val="en-US" w:eastAsia="zh-CN"/>
        </w:rPr>
        <w:tab/>
        <w:t>the visual quality of the avatars remains unchanged.</w:t>
      </w:r>
    </w:p>
    <w:p w14:paraId="6589CD4A" w14:textId="77777777" w:rsidR="00D302A9" w:rsidRDefault="00D302A9" w:rsidP="00D302A9">
      <w:pPr>
        <w:pStyle w:val="ListParagraph"/>
        <w:rPr>
          <w:lang w:val="en-US" w:eastAsia="zh-CN"/>
        </w:rPr>
      </w:pPr>
      <w:r>
        <w:rPr>
          <w:rFonts w:hint="eastAsia"/>
          <w:lang w:val="en-US" w:eastAsia="zh-CN"/>
        </w:rPr>
        <w:t>-</w:t>
      </w:r>
      <w:r>
        <w:rPr>
          <w:rFonts w:hint="eastAsia"/>
          <w:lang w:val="en-US" w:eastAsia="zh-CN"/>
        </w:rPr>
        <w:tab/>
      </w:r>
      <w:r>
        <w:rPr>
          <w:rFonts w:hint="eastAsia"/>
          <w:lang w:val="en-US" w:eastAsia="zh-CN"/>
        </w:rPr>
        <w:tab/>
      </w:r>
      <w:r>
        <w:rPr>
          <w:rFonts w:hint="eastAsia"/>
          <w:b/>
          <w:bCs/>
          <w:lang w:val="en-US" w:eastAsia="zh-CN"/>
        </w:rPr>
        <w:t xml:space="preserve">Efficiency: </w:t>
      </w:r>
      <w:r>
        <w:rPr>
          <w:rFonts w:hint="eastAsia"/>
          <w:lang w:val="en-US" w:eastAsia="zh-CN"/>
        </w:rPr>
        <w:t xml:space="preserve">The watermarking and extraction processes should be computationally efficient, ensuring that </w:t>
      </w:r>
      <w:r>
        <w:rPr>
          <w:rFonts w:hint="eastAsia"/>
          <w:lang w:val="en-US" w:eastAsia="zh-CN"/>
        </w:rPr>
        <w:tab/>
      </w:r>
      <w:r>
        <w:rPr>
          <w:rFonts w:hint="eastAsia"/>
          <w:lang w:val="en-US" w:eastAsia="zh-CN"/>
        </w:rPr>
        <w:tab/>
        <w:t>they do not introduce significant overhead or delay in the use and distribution of the avatars.</w:t>
      </w:r>
    </w:p>
    <w:p w14:paraId="72957110" w14:textId="77777777" w:rsidR="00D302A9" w:rsidRDefault="00D302A9" w:rsidP="00D302A9">
      <w:pPr>
        <w:pStyle w:val="ListParagraph"/>
        <w:rPr>
          <w:lang w:val="en-US" w:eastAsia="zh-CN"/>
        </w:rPr>
      </w:pPr>
      <w:r>
        <w:rPr>
          <w:rFonts w:hint="eastAsia"/>
          <w:lang w:val="en-US" w:eastAsia="zh-CN"/>
        </w:rPr>
        <w:t>-</w:t>
      </w:r>
      <w:r>
        <w:rPr>
          <w:rFonts w:hint="eastAsia"/>
          <w:lang w:val="en-US" w:eastAsia="zh-CN"/>
        </w:rPr>
        <w:tab/>
      </w:r>
      <w:r>
        <w:rPr>
          <w:rFonts w:hint="eastAsia"/>
          <w:lang w:val="en-US" w:eastAsia="zh-CN"/>
        </w:rPr>
        <w:tab/>
      </w:r>
      <w:r>
        <w:rPr>
          <w:rFonts w:hint="eastAsia"/>
          <w:b/>
          <w:bCs/>
          <w:lang w:val="en-US" w:eastAsia="zh-CN"/>
        </w:rPr>
        <w:t>Capacity:</w:t>
      </w:r>
      <w:r>
        <w:rPr>
          <w:rFonts w:hint="eastAsia"/>
          <w:lang w:val="en-US" w:eastAsia="zh-CN"/>
        </w:rPr>
        <w:t xml:space="preserve"> The ability to embed a larger amount of messages into the mesh.</w:t>
      </w:r>
    </w:p>
    <w:p w14:paraId="6A1F6334" w14:textId="77777777" w:rsidR="00D302A9" w:rsidRDefault="00D302A9" w:rsidP="00D302A9">
      <w:pPr>
        <w:pStyle w:val="ListParagraph"/>
        <w:ind w:left="0"/>
        <w:rPr>
          <w:lang w:val="en-US" w:eastAsia="zh-CN"/>
        </w:rPr>
      </w:pPr>
    </w:p>
    <w:p w14:paraId="512DAD69" w14:textId="131ACE6B" w:rsidR="00D302A9" w:rsidRDefault="00D302A9" w:rsidP="00D302A9">
      <w:pPr>
        <w:pStyle w:val="Heading4"/>
        <w:rPr>
          <w:lang w:val="en-US" w:eastAsia="zh-CN"/>
        </w:rPr>
      </w:pPr>
      <w:bookmarkStart w:id="113" w:name="_Toc175267279"/>
      <w:r>
        <w:rPr>
          <w:rFonts w:hint="eastAsia"/>
          <w:lang w:val="en-US" w:eastAsia="zh-CN"/>
        </w:rPr>
        <w:t>9.</w:t>
      </w:r>
      <w:r>
        <w:rPr>
          <w:lang w:val="en-US" w:eastAsia="zh-CN"/>
        </w:rPr>
        <w:t>2.1</w:t>
      </w:r>
      <w:r>
        <w:rPr>
          <w:rFonts w:hint="eastAsia"/>
          <w:lang w:val="en-US" w:eastAsia="zh-CN"/>
        </w:rPr>
        <w:t xml:space="preserve">.2 </w:t>
      </w:r>
      <w:r>
        <w:rPr>
          <w:rFonts w:hint="eastAsia"/>
          <w:lang w:val="en-US" w:eastAsia="zh-CN"/>
        </w:rPr>
        <w:tab/>
        <w:t>3D Mesh Watermarking Methods</w:t>
      </w:r>
      <w:bookmarkEnd w:id="113"/>
    </w:p>
    <w:p w14:paraId="60628815" w14:textId="77777777" w:rsidR="00D302A9" w:rsidRDefault="00D302A9" w:rsidP="00D302A9">
      <w:pPr>
        <w:rPr>
          <w:lang w:val="en-US" w:eastAsia="zh-CN"/>
        </w:rPr>
      </w:pPr>
      <w:r>
        <w:rPr>
          <w:rFonts w:hint="eastAsia"/>
          <w:lang w:val="en-US" w:eastAsia="zh-CN"/>
        </w:rPr>
        <w:t xml:space="preserve">Existing 3D mesh watermarking methods can be categorized into traditional methods and deep learning-based methods. Traditional methods manually design watermark embedding and extraction algorithms in the spatial or transform domain to resist specific types of </w:t>
      </w:r>
      <w:r>
        <w:rPr>
          <w:lang w:val="en-US" w:eastAsia="zh-CN"/>
        </w:rPr>
        <w:t>attacks</w:t>
      </w:r>
      <w:r>
        <w:rPr>
          <w:rFonts w:hint="eastAsia"/>
          <w:lang w:val="en-US" w:eastAsia="zh-CN"/>
        </w:rPr>
        <w:t>. However, manually designing a watermarking algorithm for each specific scenario is both time-consuming and labor-intensive, and most of manually designed watermarking algorithms struggle to achieve universal robustness against various attack forms, such as clipping and smoothing.</w:t>
      </w:r>
    </w:p>
    <w:p w14:paraId="3F0B7FE5" w14:textId="50D4B2D4" w:rsidR="00D302A9" w:rsidRDefault="00D302A9" w:rsidP="00D302A9">
      <w:r>
        <w:rPr>
          <w:rFonts w:hint="eastAsia"/>
          <w:lang w:val="en-US" w:eastAsia="zh-CN"/>
        </w:rPr>
        <w:t>D</w:t>
      </w:r>
      <w:r>
        <w:t>eep learning based</w:t>
      </w:r>
      <w:r>
        <w:rPr>
          <w:rFonts w:eastAsia="SimSun" w:hint="eastAsia"/>
          <w:lang w:val="en-US" w:eastAsia="zh-CN"/>
        </w:rPr>
        <w:t>-</w:t>
      </w:r>
      <w:r>
        <w:t xml:space="preserve">methods for </w:t>
      </w:r>
      <w:r>
        <w:rPr>
          <w:rFonts w:hint="eastAsia"/>
          <w:lang w:val="en-US" w:eastAsia="zh-CN"/>
        </w:rPr>
        <w:t xml:space="preserve">3D mesh </w:t>
      </w:r>
      <w:r>
        <w:t>watermarking</w:t>
      </w:r>
      <w:r>
        <w:rPr>
          <w:rFonts w:eastAsia="SimSun" w:hint="eastAsia"/>
          <w:lang w:val="en-US" w:eastAsia="zh-CN"/>
        </w:rPr>
        <w:t xml:space="preserve"> </w:t>
      </w:r>
      <w:r>
        <w:t>achieved great progress in recent years.</w:t>
      </w:r>
      <w:r>
        <w:rPr>
          <w:rFonts w:eastAsia="SimSun" w:hint="eastAsia"/>
          <w:lang w:val="en-US" w:eastAsia="zh-CN"/>
        </w:rPr>
        <w:t xml:space="preserve"> Deep learning-based watermarking techniques can optimize watermark embedding and decoding </w:t>
      </w:r>
      <w:r>
        <w:rPr>
          <w:rFonts w:eastAsia="SimSun"/>
          <w:lang w:val="en-US" w:eastAsia="zh-CN"/>
        </w:rPr>
        <w:t>processes</w:t>
      </w:r>
      <w:r>
        <w:rPr>
          <w:rFonts w:eastAsia="SimSun" w:hint="eastAsia"/>
          <w:lang w:val="en-US" w:eastAsia="zh-CN"/>
        </w:rPr>
        <w:t xml:space="preserve"> by simulating various types of attacks, which effectively </w:t>
      </w:r>
      <w:r>
        <w:rPr>
          <w:rFonts w:eastAsia="SimSun"/>
          <w:lang w:val="en-US" w:eastAsia="zh-CN"/>
        </w:rPr>
        <w:t>enhance</w:t>
      </w:r>
      <w:r>
        <w:rPr>
          <w:rFonts w:eastAsia="SimSun" w:hint="eastAsia"/>
          <w:lang w:val="en-US" w:eastAsia="zh-CN"/>
        </w:rPr>
        <w:t xml:space="preserve"> the universality of the watermark. It has been demonstrated that deep learning-based methods are effective and robust for copyright traceability of mesh-based digital avatar data files [</w:t>
      </w:r>
      <w:r>
        <w:rPr>
          <w:rFonts w:eastAsia="SimSun"/>
          <w:lang w:val="en-US" w:eastAsia="zh-CN"/>
        </w:rPr>
        <w:t>9</w:t>
      </w:r>
      <w:r>
        <w:rPr>
          <w:rFonts w:eastAsia="SimSun" w:hint="eastAsia"/>
          <w:lang w:val="en-US" w:eastAsia="zh-CN"/>
        </w:rPr>
        <w:t xml:space="preserve">, </w:t>
      </w:r>
      <w:r>
        <w:rPr>
          <w:rFonts w:eastAsia="SimSun"/>
          <w:lang w:val="en-US" w:eastAsia="zh-CN"/>
        </w:rPr>
        <w:t xml:space="preserve">10, </w:t>
      </w:r>
      <w:r>
        <w:rPr>
          <w:rFonts w:eastAsia="SimSun" w:hint="eastAsia"/>
          <w:lang w:val="en-US" w:eastAsia="zh-CN"/>
        </w:rPr>
        <w:t>1</w:t>
      </w:r>
      <w:r>
        <w:rPr>
          <w:rFonts w:eastAsia="SimSun"/>
          <w:lang w:val="en-US" w:eastAsia="zh-CN"/>
        </w:rPr>
        <w:t>1</w:t>
      </w:r>
      <w:r>
        <w:rPr>
          <w:rFonts w:eastAsia="SimSun" w:hint="eastAsia"/>
          <w:lang w:val="en-US" w:eastAsia="zh-CN"/>
        </w:rPr>
        <w:t xml:space="preserve">]. </w:t>
      </w:r>
      <w:r w:rsidRPr="00DD0BAE">
        <w:rPr>
          <w:rFonts w:eastAsia="SimSun"/>
          <w:lang w:val="en-US" w:eastAsia="zh-CN"/>
        </w:rPr>
        <w:t>Figure</w:t>
      </w:r>
      <w:r w:rsidR="00C022F9">
        <w:rPr>
          <w:rFonts w:eastAsia="SimSun"/>
          <w:lang w:val="en-US" w:eastAsia="zh-CN"/>
        </w:rPr>
        <w:t xml:space="preserve"> 16 </w:t>
      </w:r>
      <w:r w:rsidRPr="00D302A9">
        <w:rPr>
          <w:rFonts w:eastAsia="SimSun" w:hint="eastAsia"/>
          <w:lang w:val="en-US" w:eastAsia="zh-CN"/>
        </w:rPr>
        <w:t>shows</w:t>
      </w:r>
      <w:r>
        <w:rPr>
          <w:rFonts w:eastAsia="SimSun" w:hint="eastAsia"/>
          <w:lang w:val="en-US" w:eastAsia="zh-CN"/>
        </w:rPr>
        <w:t xml:space="preserve"> the generic pipeline of deep learning-based 3D mesh watermarking. </w:t>
      </w:r>
    </w:p>
    <w:p w14:paraId="37364E1B" w14:textId="77777777" w:rsidR="00D302A9" w:rsidRDefault="00D302A9" w:rsidP="00D302A9">
      <w:pPr>
        <w:rPr>
          <w:rFonts w:eastAsia="SimSun"/>
          <w:lang w:eastAsia="zh-CN"/>
        </w:rPr>
      </w:pPr>
      <w:r>
        <w:rPr>
          <w:rFonts w:eastAsia="SimSun" w:hint="eastAsia"/>
          <w:noProof/>
          <w:lang w:eastAsia="zh-CN"/>
        </w:rPr>
        <w:drawing>
          <wp:inline distT="0" distB="0" distL="114300" distR="114300" wp14:anchorId="2CD24874" wp14:editId="1A326076">
            <wp:extent cx="6117590" cy="1566545"/>
            <wp:effectExtent l="0" t="0" r="3810" b="8255"/>
            <wp:docPr id="3" name="图片 3" descr="a45ca74b5c4367d181c8a1c53da56bda_79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a45ca74b5c4367d181c8a1c53da56bda_79253"/>
                    <pic:cNvPicPr>
                      <a:picLocks noChangeAspect="1"/>
                    </pic:cNvPicPr>
                  </pic:nvPicPr>
                  <pic:blipFill>
                    <a:blip r:embed="rId38"/>
                    <a:stretch>
                      <a:fillRect/>
                    </a:stretch>
                  </pic:blipFill>
                  <pic:spPr>
                    <a:xfrm>
                      <a:off x="0" y="0"/>
                      <a:ext cx="6117590" cy="1566545"/>
                    </a:xfrm>
                    <a:prstGeom prst="rect">
                      <a:avLst/>
                    </a:prstGeom>
                  </pic:spPr>
                </pic:pic>
              </a:graphicData>
            </a:graphic>
          </wp:inline>
        </w:drawing>
      </w:r>
    </w:p>
    <w:p w14:paraId="395F3A73" w14:textId="5E54CCB8" w:rsidR="00D302A9" w:rsidRDefault="00D302A9" w:rsidP="00D302A9">
      <w:pPr>
        <w:jc w:val="center"/>
      </w:pPr>
      <w:r w:rsidRPr="00DD0BAE">
        <w:rPr>
          <w:rFonts w:eastAsia="SimSun"/>
          <w:b/>
          <w:bCs/>
          <w:lang w:val="en-US" w:eastAsia="zh-CN"/>
        </w:rPr>
        <w:t xml:space="preserve">Figure </w:t>
      </w:r>
      <w:r w:rsidR="00C022F9">
        <w:rPr>
          <w:rFonts w:eastAsia="SimSun"/>
          <w:b/>
          <w:bCs/>
          <w:lang w:val="en-US" w:eastAsia="zh-CN"/>
        </w:rPr>
        <w:t>16</w:t>
      </w:r>
      <w:r>
        <w:rPr>
          <w:rFonts w:eastAsia="SimSun" w:hint="eastAsia"/>
          <w:b/>
          <w:bCs/>
          <w:lang w:val="en-US" w:eastAsia="zh-CN"/>
        </w:rPr>
        <w:t xml:space="preserve"> Generic Pipeline for Deep Learning-based 3D Mesh Watermarking</w:t>
      </w:r>
    </w:p>
    <w:p w14:paraId="1552230C" w14:textId="77777777" w:rsidR="00D302A9" w:rsidRDefault="00D302A9" w:rsidP="00D302A9">
      <w:pPr>
        <w:jc w:val="both"/>
        <w:rPr>
          <w:rFonts w:eastAsia="SimSun"/>
          <w:lang w:val="en-US" w:eastAsia="zh-CN"/>
        </w:rPr>
      </w:pPr>
      <w:r>
        <w:rPr>
          <w:rFonts w:eastAsia="SimSun" w:hint="eastAsia"/>
          <w:lang w:val="en-US" w:eastAsia="zh-CN"/>
        </w:rPr>
        <w:t>The procedures of deep learning-based 3D mesh watermarking are summarized below:</w:t>
      </w:r>
    </w:p>
    <w:p w14:paraId="0B1751F6" w14:textId="77777777" w:rsidR="00D302A9" w:rsidRDefault="00D302A9" w:rsidP="00D302A9">
      <w:pPr>
        <w:rPr>
          <w:rFonts w:eastAsia="SimSun"/>
          <w:lang w:val="en-US" w:eastAsia="zh-CN"/>
        </w:rPr>
      </w:pPr>
      <w:r>
        <w:rPr>
          <w:rFonts w:eastAsia="SimSun" w:hint="eastAsia"/>
          <w:lang w:val="en-US" w:eastAsia="zh-CN"/>
        </w:rPr>
        <w:t>S1. Acquire the original 3D mesh and embedding watermark;</w:t>
      </w:r>
    </w:p>
    <w:p w14:paraId="18B0129A" w14:textId="77777777" w:rsidR="00D302A9" w:rsidRDefault="00D302A9" w:rsidP="00D302A9">
      <w:pPr>
        <w:rPr>
          <w:lang w:val="en-US" w:eastAsia="zh-CN"/>
        </w:rPr>
      </w:pPr>
      <w:r>
        <w:rPr>
          <w:rFonts w:eastAsia="SimSun" w:hint="eastAsia"/>
          <w:lang w:val="en-US" w:eastAsia="zh-CN"/>
        </w:rPr>
        <w:t xml:space="preserve">S2. The pre-trained watermark processing system takes the original 3D mesh and embedding watermark as input, and use neural network model(s) </w:t>
      </w:r>
      <w:r>
        <w:rPr>
          <w:rFonts w:hint="eastAsia"/>
          <w:lang w:val="en-US" w:eastAsia="zh-CN"/>
        </w:rPr>
        <w:t xml:space="preserve">simultaneously embed watermark into the geometric and texture parts of the 3D mesh. </w:t>
      </w:r>
    </w:p>
    <w:p w14:paraId="35C65551" w14:textId="77777777" w:rsidR="00D302A9" w:rsidRDefault="00D302A9" w:rsidP="00D302A9">
      <w:pPr>
        <w:rPr>
          <w:lang w:val="en-US" w:eastAsia="zh-CN"/>
        </w:rPr>
      </w:pPr>
      <w:r>
        <w:rPr>
          <w:rFonts w:hint="eastAsia"/>
          <w:lang w:val="en-US" w:eastAsia="zh-CN"/>
        </w:rPr>
        <w:t>S3. The watermarked 3D mesh may be attacked (e.g., transformations, random rotation, nosing, clipping, etc) during avatar transmission or implementation.</w:t>
      </w:r>
    </w:p>
    <w:p w14:paraId="14C3E72F" w14:textId="77777777" w:rsidR="00D302A9" w:rsidRDefault="00D302A9" w:rsidP="00D302A9">
      <w:pPr>
        <w:rPr>
          <w:rFonts w:eastAsia="SimSun"/>
          <w:lang w:val="en-US" w:eastAsia="zh-CN"/>
        </w:rPr>
      </w:pPr>
      <w:r>
        <w:rPr>
          <w:rFonts w:hint="eastAsia"/>
          <w:lang w:val="en-US" w:eastAsia="zh-CN"/>
        </w:rPr>
        <w:t>S4. The target watermark can be extracted from the attacked watermarked 3D mesh based on either the geometric part or texture part by neural network model(s). The target watermark should be consistent with the input watermark.</w:t>
      </w:r>
    </w:p>
    <w:p w14:paraId="3A88B8FC" w14:textId="46F4F728" w:rsidR="00D302A9" w:rsidRDefault="00D302A9" w:rsidP="00DD0BAE">
      <w:pPr>
        <w:pStyle w:val="Heading4"/>
        <w:rPr>
          <w:lang w:val="en-US" w:eastAsia="zh-CN"/>
        </w:rPr>
      </w:pPr>
      <w:bookmarkStart w:id="114" w:name="_Toc175267280"/>
      <w:r>
        <w:rPr>
          <w:rFonts w:hint="eastAsia"/>
          <w:lang w:val="en-US" w:eastAsia="zh-CN"/>
        </w:rPr>
        <w:lastRenderedPageBreak/>
        <w:t>9.</w:t>
      </w:r>
      <w:r>
        <w:rPr>
          <w:lang w:val="en-US" w:eastAsia="zh-CN"/>
        </w:rPr>
        <w:t>2.1</w:t>
      </w:r>
      <w:r>
        <w:rPr>
          <w:rFonts w:hint="eastAsia"/>
          <w:lang w:val="en-US" w:eastAsia="zh-CN"/>
        </w:rPr>
        <w:t xml:space="preserve">.3 </w:t>
      </w:r>
      <w:r>
        <w:rPr>
          <w:rFonts w:hint="eastAsia"/>
          <w:lang w:val="en-US" w:eastAsia="zh-CN"/>
        </w:rPr>
        <w:tab/>
        <w:t>Mesh-based Avatar Protection</w:t>
      </w:r>
      <w:bookmarkEnd w:id="114"/>
    </w:p>
    <w:p w14:paraId="2A2D7D41" w14:textId="18C02E6B" w:rsidR="00D302A9" w:rsidRDefault="00D302A9" w:rsidP="00D302A9">
      <w:pPr>
        <w:rPr>
          <w:rFonts w:ascii="FangSong_GB2312" w:eastAsia="FangSong_GB2312"/>
          <w:sz w:val="24"/>
          <w:lang w:val="en-US" w:eastAsia="zh-CN"/>
        </w:rPr>
      </w:pPr>
      <w:r>
        <w:rPr>
          <w:rFonts w:eastAsia="SimSun" w:hint="eastAsia"/>
          <w:lang w:val="en-US" w:eastAsia="zh-CN"/>
        </w:rPr>
        <w:t>Mesh is a commonly used avatar representation format</w:t>
      </w:r>
      <w:r w:rsidRPr="00D302A9">
        <w:rPr>
          <w:rFonts w:eastAsia="SimSun" w:hint="eastAsia"/>
          <w:lang w:val="en-US" w:eastAsia="zh-CN"/>
        </w:rPr>
        <w:t>.</w:t>
      </w:r>
      <w:r w:rsidRPr="00DD0BAE">
        <w:rPr>
          <w:rFonts w:eastAsia="SimSun"/>
          <w:lang w:val="en-US" w:eastAsia="zh-CN"/>
        </w:rPr>
        <w:t xml:space="preserve"> </w:t>
      </w:r>
      <w:r w:rsidRPr="00DD0BAE">
        <w:rPr>
          <w:lang w:val="en-US" w:eastAsia="zh-CN"/>
        </w:rPr>
        <w:t>Figure</w:t>
      </w:r>
      <w:r w:rsidR="00C022F9">
        <w:rPr>
          <w:lang w:val="en-US" w:eastAsia="zh-CN"/>
        </w:rPr>
        <w:t xml:space="preserve"> 17</w:t>
      </w:r>
      <w:r w:rsidRPr="00DD0BAE">
        <w:rPr>
          <w:rFonts w:eastAsia="SimSun"/>
          <w:lang w:val="en-US" w:eastAsia="zh-CN"/>
        </w:rPr>
        <w:t xml:space="preserve"> provides</w:t>
      </w:r>
      <w:r>
        <w:rPr>
          <w:rFonts w:eastAsia="SimSun" w:hint="eastAsia"/>
          <w:lang w:val="en-US" w:eastAsia="zh-CN"/>
        </w:rPr>
        <w:t xml:space="preserve"> the framework for implementing deep learning-based 3D mesh watermarking into mesh-based avatar protection </w:t>
      </w:r>
      <w:r>
        <w:rPr>
          <w:rFonts w:hint="eastAsia"/>
          <w:lang w:val="en-US" w:eastAsia="zh-CN"/>
        </w:rPr>
        <w:t xml:space="preserve">without affecting the usability of digital avatar representations. </w:t>
      </w:r>
      <w:r>
        <w:rPr>
          <w:rFonts w:eastAsia="SimSun" w:hint="eastAsia"/>
          <w:lang w:val="en-US" w:eastAsia="zh-CN"/>
        </w:rPr>
        <w:t>.</w:t>
      </w:r>
    </w:p>
    <w:p w14:paraId="2E2AFB0F" w14:textId="77777777" w:rsidR="00D302A9" w:rsidRDefault="00D302A9" w:rsidP="00D302A9">
      <w:pPr>
        <w:rPr>
          <w:rFonts w:eastAsia="SimSun"/>
          <w:lang w:val="en-US" w:eastAsia="zh-CN"/>
        </w:rPr>
      </w:pPr>
      <w:r>
        <w:rPr>
          <w:rFonts w:eastAsia="SimSun" w:hint="eastAsia"/>
          <w:noProof/>
          <w:lang w:val="en-US" w:eastAsia="zh-CN"/>
        </w:rPr>
        <w:drawing>
          <wp:inline distT="0" distB="0" distL="114300" distR="114300" wp14:anchorId="19AB4BF0" wp14:editId="5B8CEB16">
            <wp:extent cx="6113780" cy="3088640"/>
            <wp:effectExtent l="0" t="0" r="7620" b="10160"/>
            <wp:docPr id="5" name="图片 5" descr="f1580decaecd749a8d6acaec7110c0dc_1697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f1580decaecd749a8d6acaec7110c0dc_169734"/>
                    <pic:cNvPicPr>
                      <a:picLocks noChangeAspect="1"/>
                    </pic:cNvPicPr>
                  </pic:nvPicPr>
                  <pic:blipFill>
                    <a:blip r:embed="rId39"/>
                    <a:stretch>
                      <a:fillRect/>
                    </a:stretch>
                  </pic:blipFill>
                  <pic:spPr>
                    <a:xfrm>
                      <a:off x="0" y="0"/>
                      <a:ext cx="6113780" cy="3088640"/>
                    </a:xfrm>
                    <a:prstGeom prst="rect">
                      <a:avLst/>
                    </a:prstGeom>
                  </pic:spPr>
                </pic:pic>
              </a:graphicData>
            </a:graphic>
          </wp:inline>
        </w:drawing>
      </w:r>
    </w:p>
    <w:p w14:paraId="41EE3D20" w14:textId="6138099B" w:rsidR="00D302A9" w:rsidRDefault="00D302A9" w:rsidP="00D302A9">
      <w:pPr>
        <w:jc w:val="center"/>
        <w:rPr>
          <w:rFonts w:eastAsia="SimSun"/>
          <w:lang w:val="en-US" w:eastAsia="zh-CN"/>
        </w:rPr>
      </w:pPr>
      <w:r w:rsidRPr="00DD0BAE">
        <w:rPr>
          <w:rFonts w:eastAsia="SimSun"/>
          <w:b/>
          <w:bCs/>
          <w:lang w:val="en-US" w:eastAsia="zh-CN"/>
        </w:rPr>
        <w:t>Figure</w:t>
      </w:r>
      <w:r w:rsidR="00C022F9">
        <w:rPr>
          <w:rFonts w:eastAsia="SimSun"/>
          <w:b/>
          <w:bCs/>
          <w:lang w:val="en-US" w:eastAsia="zh-CN"/>
        </w:rPr>
        <w:t xml:space="preserve"> </w:t>
      </w:r>
      <w:r w:rsidRPr="00DD0BAE">
        <w:rPr>
          <w:rFonts w:eastAsia="SimSun"/>
          <w:b/>
          <w:bCs/>
          <w:lang w:val="en-US" w:eastAsia="zh-CN"/>
        </w:rPr>
        <w:t>1</w:t>
      </w:r>
      <w:r w:rsidR="00C022F9">
        <w:rPr>
          <w:rFonts w:eastAsia="SimSun"/>
          <w:b/>
          <w:bCs/>
          <w:lang w:val="en-US" w:eastAsia="zh-CN"/>
        </w:rPr>
        <w:t>7</w:t>
      </w:r>
      <w:r w:rsidRPr="00D302A9">
        <w:rPr>
          <w:rFonts w:eastAsia="SimSun" w:hint="eastAsia"/>
          <w:b/>
          <w:bCs/>
          <w:lang w:val="en-US" w:eastAsia="zh-CN"/>
        </w:rPr>
        <w:t xml:space="preserve"> Deep</w:t>
      </w:r>
      <w:r>
        <w:rPr>
          <w:rFonts w:eastAsia="SimSun" w:hint="eastAsia"/>
          <w:b/>
          <w:bCs/>
          <w:lang w:val="en-US" w:eastAsia="zh-CN"/>
        </w:rPr>
        <w:t xml:space="preserve"> Learning-based 3D Mesh Watermarking for Avatar Protection</w:t>
      </w:r>
    </w:p>
    <w:p w14:paraId="6BABC3D2" w14:textId="77777777" w:rsidR="00D302A9" w:rsidRDefault="00D302A9" w:rsidP="00D302A9">
      <w:pPr>
        <w:rPr>
          <w:lang w:val="en-US" w:eastAsia="zh-CN"/>
        </w:rPr>
      </w:pPr>
      <w:r>
        <w:rPr>
          <w:rFonts w:hint="eastAsia"/>
          <w:b/>
          <w:bCs/>
          <w:lang w:val="en-US" w:eastAsia="zh-CN"/>
        </w:rPr>
        <w:t>Data Pre-processing Module:</w:t>
      </w:r>
      <w:r>
        <w:rPr>
          <w:rFonts w:hint="eastAsia"/>
          <w:lang w:val="en-US" w:eastAsia="zh-CN"/>
        </w:rPr>
        <w:t xml:space="preserve"> Pre-process the 3D avatar file to obtain the original 3D mesh from the Avatar Storage </w:t>
      </w:r>
      <w:r>
        <w:t>entity</w:t>
      </w:r>
      <w:r>
        <w:rPr>
          <w:rFonts w:hint="eastAsia"/>
          <w:lang w:val="en-US" w:eastAsia="zh-CN"/>
        </w:rPr>
        <w:t>.</w:t>
      </w:r>
    </w:p>
    <w:p w14:paraId="37844F44" w14:textId="3F728ACF" w:rsidR="00D302A9" w:rsidRDefault="00D302A9" w:rsidP="00D302A9">
      <w:pPr>
        <w:rPr>
          <w:highlight w:val="yellow"/>
          <w:lang w:val="en-US" w:eastAsia="zh-CN"/>
        </w:rPr>
      </w:pPr>
      <w:r>
        <w:rPr>
          <w:rFonts w:hint="eastAsia"/>
          <w:b/>
          <w:bCs/>
          <w:lang w:val="en-US" w:eastAsia="zh-CN"/>
        </w:rPr>
        <w:t>Watermark Embedding Module:</w:t>
      </w:r>
      <w:r>
        <w:rPr>
          <w:rFonts w:hint="eastAsia"/>
          <w:lang w:val="en-US" w:eastAsia="zh-CN"/>
        </w:rPr>
        <w:t xml:space="preserve"> The geometric and texture parts of the 3D mesh are simultaneously embedded watermark to generate the watermarked 3D mesh. The geometric watermark embedding network extracts feature from geometric part of the 3D mesh, combining it with input watermark, and reconstructs the watermarked geometric part. The texture watermark embedding network follows the similar processes to reconstruct the watermarked textures. </w:t>
      </w:r>
    </w:p>
    <w:p w14:paraId="69E1C6D5" w14:textId="77777777" w:rsidR="00D302A9" w:rsidRDefault="00D302A9" w:rsidP="00D302A9">
      <w:pPr>
        <w:rPr>
          <w:lang w:val="en-US" w:eastAsia="zh-CN"/>
        </w:rPr>
      </w:pPr>
      <w:r>
        <w:rPr>
          <w:rFonts w:hint="eastAsia"/>
          <w:b/>
          <w:bCs/>
          <w:lang w:val="en-US" w:eastAsia="zh-CN"/>
        </w:rPr>
        <w:t>Attack Simulation Module:</w:t>
      </w:r>
      <w:r>
        <w:rPr>
          <w:rFonts w:hint="eastAsia"/>
          <w:lang w:val="en-US" w:eastAsia="zh-CN"/>
        </w:rPr>
        <w:t xml:space="preserve"> During the training process, the attack simulation module simulates various attacks, including transformations, random rotation, nosing, clipping, etc, and applies them to the watermarked mesh during the end-to-end training of the framework, to enhance the robustness of the watermark against universal attacks.</w:t>
      </w:r>
    </w:p>
    <w:p w14:paraId="156502AD" w14:textId="1595BF22" w:rsidR="00D302A9" w:rsidRPr="00D302A9" w:rsidRDefault="00D302A9" w:rsidP="00D302A9">
      <w:r>
        <w:rPr>
          <w:rFonts w:hint="eastAsia"/>
          <w:b/>
          <w:bCs/>
          <w:lang w:val="en-US" w:eastAsia="zh-CN"/>
        </w:rPr>
        <w:t>Watermark Extraction Module:</w:t>
      </w:r>
      <w:r>
        <w:rPr>
          <w:rFonts w:hint="eastAsia"/>
          <w:lang w:val="en-US" w:eastAsia="zh-CN"/>
        </w:rPr>
        <w:t xml:space="preserve"> Features are extracted separately from the geometric structure and/or texture map of the attacked 3D mesh. The geometry and the texture features are independently fed into the watermark recovery network to obtain target watermark. This means that even if one part of the mesh's geometry or texture is intentionally removed, the complete watermark can still be extracted from the other part, thereby achieving the goal of copyright tracing.</w:t>
      </w:r>
    </w:p>
    <w:p w14:paraId="12C4199E" w14:textId="4A8F63C4" w:rsidR="00080512" w:rsidRPr="004D3578" w:rsidRDefault="00E035B5" w:rsidP="00E035B5">
      <w:pPr>
        <w:pStyle w:val="Heading1"/>
      </w:pPr>
      <w:bookmarkStart w:id="115" w:name="_Toc175267281"/>
      <w:r>
        <w:t>10</w:t>
      </w:r>
      <w:r>
        <w:tab/>
        <w:t>Conclusions</w:t>
      </w:r>
      <w:bookmarkEnd w:id="115"/>
    </w:p>
    <w:p w14:paraId="08177474" w14:textId="77777777" w:rsidR="00080512" w:rsidRPr="004D3578" w:rsidRDefault="00080512"/>
    <w:p w14:paraId="37796A3E" w14:textId="6BBCBA54" w:rsidR="00080512" w:rsidRDefault="00D9134D">
      <w:pPr>
        <w:pStyle w:val="Heading8"/>
      </w:pPr>
      <w:bookmarkStart w:id="116" w:name="tsgNames"/>
      <w:bookmarkStart w:id="117" w:name="startOfAnnexes"/>
      <w:bookmarkEnd w:id="116"/>
      <w:bookmarkEnd w:id="117"/>
      <w:r>
        <w:br w:type="page"/>
      </w:r>
      <w:bookmarkStart w:id="118" w:name="_Toc129708886"/>
      <w:bookmarkStart w:id="119" w:name="_Toc175267282"/>
      <w:r w:rsidR="00080512" w:rsidRPr="004D3578">
        <w:lastRenderedPageBreak/>
        <w:t>Annex A (normative):</w:t>
      </w:r>
      <w:r w:rsidR="00080512" w:rsidRPr="004D3578">
        <w:br/>
      </w:r>
      <w:bookmarkEnd w:id="118"/>
      <w:r w:rsidR="00E035B5">
        <w:t>Example Avatar Representation and Animation Streams</w:t>
      </w:r>
      <w:bookmarkEnd w:id="119"/>
    </w:p>
    <w:p w14:paraId="6EA26084" w14:textId="64D6191E" w:rsidR="006B30D0" w:rsidRDefault="006B30D0" w:rsidP="007429F6">
      <w:pPr>
        <w:pStyle w:val="Guidance"/>
      </w:pPr>
    </w:p>
    <w:p w14:paraId="665DAB86" w14:textId="77777777" w:rsidR="006B30D0" w:rsidRPr="007429F6" w:rsidRDefault="006B30D0" w:rsidP="006B30D0"/>
    <w:p w14:paraId="0918499C" w14:textId="3A425A3E" w:rsidR="002675F0" w:rsidRDefault="002675F0" w:rsidP="00E035B5">
      <w:pPr>
        <w:pStyle w:val="Heading9"/>
      </w:pPr>
    </w:p>
    <w:p w14:paraId="5CA5E6C2" w14:textId="5DCAA68B" w:rsidR="00080512" w:rsidRPr="004D3578" w:rsidRDefault="00080512">
      <w:pPr>
        <w:pStyle w:val="Heading8"/>
      </w:pPr>
      <w:r w:rsidRPr="004D3578">
        <w:br w:type="page"/>
      </w:r>
      <w:bookmarkStart w:id="120" w:name="_Toc129708892"/>
      <w:bookmarkStart w:id="121" w:name="_Toc175267283"/>
      <w:r w:rsidRPr="004D3578">
        <w:lastRenderedPageBreak/>
        <w:t>Annex &lt;</w:t>
      </w:r>
      <w:r w:rsidR="006E770F">
        <w:t>F</w:t>
      </w:r>
      <w:r w:rsidRPr="004D3578">
        <w:t>&gt; (informative):</w:t>
      </w:r>
      <w:r w:rsidRPr="004D3578">
        <w:br/>
        <w:t>Change history</w:t>
      </w:r>
      <w:bookmarkEnd w:id="120"/>
      <w:bookmarkEnd w:id="121"/>
    </w:p>
    <w:p w14:paraId="6BB9ECA0" w14:textId="1617D0B4" w:rsidR="0049751D" w:rsidRDefault="0049751D" w:rsidP="003C3971">
      <w:pPr>
        <w:pStyle w:val="Guidance"/>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942"/>
        <w:gridCol w:w="759"/>
        <w:gridCol w:w="1134"/>
        <w:gridCol w:w="567"/>
        <w:gridCol w:w="426"/>
        <w:gridCol w:w="425"/>
        <w:gridCol w:w="4678"/>
        <w:gridCol w:w="708"/>
      </w:tblGrid>
      <w:tr w:rsidR="003C3971" w:rsidRPr="00235394" w14:paraId="1ECB735E" w14:textId="77777777" w:rsidTr="00A67A4D">
        <w:trPr>
          <w:cantSplit/>
        </w:trPr>
        <w:tc>
          <w:tcPr>
            <w:tcW w:w="9639" w:type="dxa"/>
            <w:gridSpan w:val="8"/>
            <w:tcBorders>
              <w:bottom w:val="nil"/>
            </w:tcBorders>
            <w:shd w:val="solid" w:color="FFFFFF" w:fill="auto"/>
          </w:tcPr>
          <w:p w14:paraId="5FCEE246" w14:textId="77777777" w:rsidR="003C3971" w:rsidRPr="00235394" w:rsidRDefault="003C3971" w:rsidP="00315B85">
            <w:pPr>
              <w:pStyle w:val="TAH"/>
              <w:rPr>
                <w:sz w:val="16"/>
              </w:rPr>
            </w:pPr>
            <w:bookmarkStart w:id="122" w:name="historyclause"/>
            <w:bookmarkEnd w:id="122"/>
            <w:r w:rsidRPr="00235394">
              <w:t>Change history</w:t>
            </w:r>
          </w:p>
        </w:tc>
      </w:tr>
      <w:tr w:rsidR="003C3971" w:rsidRPr="00315B85" w14:paraId="188BB8D6" w14:textId="77777777" w:rsidTr="00A67A4D">
        <w:tc>
          <w:tcPr>
            <w:tcW w:w="942" w:type="dxa"/>
            <w:shd w:val="pct10" w:color="auto" w:fill="FFFFFF"/>
          </w:tcPr>
          <w:p w14:paraId="7E15B21D" w14:textId="77777777" w:rsidR="003C3971" w:rsidRPr="00315B85" w:rsidRDefault="003C3971" w:rsidP="00315B85">
            <w:pPr>
              <w:pStyle w:val="TAH"/>
              <w:rPr>
                <w:sz w:val="16"/>
                <w:szCs w:val="16"/>
              </w:rPr>
            </w:pPr>
            <w:r w:rsidRPr="00315B85">
              <w:rPr>
                <w:sz w:val="16"/>
                <w:szCs w:val="16"/>
              </w:rPr>
              <w:t>Date</w:t>
            </w:r>
          </w:p>
        </w:tc>
        <w:tc>
          <w:tcPr>
            <w:tcW w:w="759" w:type="dxa"/>
            <w:shd w:val="pct10" w:color="auto" w:fill="FFFFFF"/>
          </w:tcPr>
          <w:p w14:paraId="215F01FE" w14:textId="77777777" w:rsidR="003C3971" w:rsidRPr="00315B85" w:rsidRDefault="00DF2B1F" w:rsidP="00315B85">
            <w:pPr>
              <w:pStyle w:val="TAH"/>
              <w:rPr>
                <w:sz w:val="16"/>
                <w:szCs w:val="16"/>
              </w:rPr>
            </w:pPr>
            <w:r w:rsidRPr="00315B85">
              <w:rPr>
                <w:sz w:val="16"/>
                <w:szCs w:val="16"/>
              </w:rPr>
              <w:t>Meeting</w:t>
            </w:r>
          </w:p>
        </w:tc>
        <w:tc>
          <w:tcPr>
            <w:tcW w:w="1134" w:type="dxa"/>
            <w:shd w:val="pct10" w:color="auto" w:fill="FFFFFF"/>
          </w:tcPr>
          <w:p w14:paraId="54DC1FB3" w14:textId="77777777" w:rsidR="003C3971" w:rsidRPr="00315B85" w:rsidRDefault="003C3971" w:rsidP="00315B85">
            <w:pPr>
              <w:pStyle w:val="TAH"/>
              <w:rPr>
                <w:sz w:val="16"/>
                <w:szCs w:val="16"/>
              </w:rPr>
            </w:pPr>
            <w:r w:rsidRPr="00315B85">
              <w:rPr>
                <w:sz w:val="16"/>
                <w:szCs w:val="16"/>
              </w:rPr>
              <w:t>TDoc</w:t>
            </w:r>
          </w:p>
        </w:tc>
        <w:tc>
          <w:tcPr>
            <w:tcW w:w="567" w:type="dxa"/>
            <w:shd w:val="pct10" w:color="auto" w:fill="FFFFFF"/>
          </w:tcPr>
          <w:p w14:paraId="1BB8F93C" w14:textId="77777777" w:rsidR="003C3971" w:rsidRPr="00315B85" w:rsidRDefault="003C3971" w:rsidP="00315B85">
            <w:pPr>
              <w:pStyle w:val="TAH"/>
              <w:rPr>
                <w:sz w:val="16"/>
                <w:szCs w:val="16"/>
              </w:rPr>
            </w:pPr>
            <w:r w:rsidRPr="00315B85">
              <w:rPr>
                <w:sz w:val="16"/>
                <w:szCs w:val="16"/>
              </w:rPr>
              <w:t>CR</w:t>
            </w:r>
          </w:p>
        </w:tc>
        <w:tc>
          <w:tcPr>
            <w:tcW w:w="426" w:type="dxa"/>
            <w:shd w:val="pct10" w:color="auto" w:fill="FFFFFF"/>
          </w:tcPr>
          <w:p w14:paraId="223E3928" w14:textId="77777777" w:rsidR="003C3971" w:rsidRPr="00315B85" w:rsidRDefault="003C3971" w:rsidP="00315B85">
            <w:pPr>
              <w:pStyle w:val="TAH"/>
              <w:rPr>
                <w:sz w:val="16"/>
                <w:szCs w:val="16"/>
              </w:rPr>
            </w:pPr>
            <w:r w:rsidRPr="00315B85">
              <w:rPr>
                <w:sz w:val="16"/>
                <w:szCs w:val="16"/>
              </w:rPr>
              <w:t>Rev</w:t>
            </w:r>
          </w:p>
        </w:tc>
        <w:tc>
          <w:tcPr>
            <w:tcW w:w="425" w:type="dxa"/>
            <w:shd w:val="pct10" w:color="auto" w:fill="FFFFFF"/>
          </w:tcPr>
          <w:p w14:paraId="48237C83" w14:textId="77777777" w:rsidR="003C3971" w:rsidRPr="00315B85" w:rsidRDefault="003C3971" w:rsidP="00315B85">
            <w:pPr>
              <w:pStyle w:val="TAH"/>
              <w:rPr>
                <w:sz w:val="16"/>
                <w:szCs w:val="16"/>
              </w:rPr>
            </w:pPr>
            <w:r w:rsidRPr="00315B85">
              <w:rPr>
                <w:sz w:val="16"/>
                <w:szCs w:val="16"/>
              </w:rPr>
              <w:t>Cat</w:t>
            </w:r>
          </w:p>
        </w:tc>
        <w:tc>
          <w:tcPr>
            <w:tcW w:w="4678" w:type="dxa"/>
            <w:shd w:val="pct10" w:color="auto" w:fill="FFFFFF"/>
          </w:tcPr>
          <w:p w14:paraId="146C8449" w14:textId="77777777" w:rsidR="003C3971" w:rsidRPr="00315B85" w:rsidRDefault="003C3971" w:rsidP="00315B85">
            <w:pPr>
              <w:pStyle w:val="TAH"/>
              <w:rPr>
                <w:sz w:val="16"/>
                <w:szCs w:val="16"/>
              </w:rPr>
            </w:pPr>
            <w:r w:rsidRPr="00315B85">
              <w:rPr>
                <w:sz w:val="16"/>
                <w:szCs w:val="16"/>
              </w:rPr>
              <w:t>Subject/Comment</w:t>
            </w:r>
          </w:p>
        </w:tc>
        <w:tc>
          <w:tcPr>
            <w:tcW w:w="708" w:type="dxa"/>
            <w:shd w:val="pct10" w:color="auto" w:fill="FFFFFF"/>
          </w:tcPr>
          <w:p w14:paraId="221B9E11" w14:textId="77777777" w:rsidR="003C3971" w:rsidRPr="00315B85" w:rsidRDefault="003C3971" w:rsidP="00315B85">
            <w:pPr>
              <w:pStyle w:val="TAH"/>
              <w:rPr>
                <w:sz w:val="16"/>
                <w:szCs w:val="16"/>
              </w:rPr>
            </w:pPr>
            <w:r w:rsidRPr="00315B85">
              <w:rPr>
                <w:sz w:val="16"/>
                <w:szCs w:val="16"/>
              </w:rPr>
              <w:t>New vers</w:t>
            </w:r>
            <w:r w:rsidR="00DF2B1F" w:rsidRPr="00315B85">
              <w:rPr>
                <w:sz w:val="16"/>
                <w:szCs w:val="16"/>
              </w:rPr>
              <w:t>ion</w:t>
            </w:r>
          </w:p>
        </w:tc>
      </w:tr>
      <w:tr w:rsidR="003C3971" w:rsidRPr="00315B85" w14:paraId="7AE2D8EC" w14:textId="77777777" w:rsidTr="00A67A4D">
        <w:tc>
          <w:tcPr>
            <w:tcW w:w="942" w:type="dxa"/>
            <w:shd w:val="solid" w:color="FFFFFF" w:fill="auto"/>
          </w:tcPr>
          <w:p w14:paraId="433EA83C" w14:textId="52781DFB" w:rsidR="003C3971" w:rsidRPr="00315B85" w:rsidRDefault="00E035B5" w:rsidP="00315B85">
            <w:pPr>
              <w:pStyle w:val="TAC"/>
              <w:rPr>
                <w:sz w:val="16"/>
                <w:szCs w:val="16"/>
              </w:rPr>
            </w:pPr>
            <w:r>
              <w:rPr>
                <w:sz w:val="16"/>
                <w:szCs w:val="16"/>
              </w:rPr>
              <w:t>25/8/2023</w:t>
            </w:r>
          </w:p>
        </w:tc>
        <w:tc>
          <w:tcPr>
            <w:tcW w:w="759" w:type="dxa"/>
            <w:shd w:val="solid" w:color="FFFFFF" w:fill="auto"/>
          </w:tcPr>
          <w:p w14:paraId="55C8CC01" w14:textId="139CF066" w:rsidR="003C3971" w:rsidRPr="00315B85" w:rsidRDefault="00E035B5" w:rsidP="00315B85">
            <w:pPr>
              <w:pStyle w:val="TAC"/>
              <w:rPr>
                <w:sz w:val="16"/>
                <w:szCs w:val="16"/>
              </w:rPr>
            </w:pPr>
            <w:r>
              <w:rPr>
                <w:sz w:val="16"/>
                <w:szCs w:val="16"/>
              </w:rPr>
              <w:t>125</w:t>
            </w:r>
          </w:p>
        </w:tc>
        <w:tc>
          <w:tcPr>
            <w:tcW w:w="1134" w:type="dxa"/>
            <w:shd w:val="solid" w:color="FFFFFF" w:fill="auto"/>
          </w:tcPr>
          <w:p w14:paraId="134723C6" w14:textId="5632794F" w:rsidR="003C3971" w:rsidRPr="00315B85" w:rsidRDefault="003C3971" w:rsidP="00315B85">
            <w:pPr>
              <w:pStyle w:val="TAC"/>
              <w:rPr>
                <w:sz w:val="16"/>
                <w:szCs w:val="16"/>
              </w:rPr>
            </w:pPr>
          </w:p>
        </w:tc>
        <w:tc>
          <w:tcPr>
            <w:tcW w:w="567" w:type="dxa"/>
            <w:shd w:val="solid" w:color="FFFFFF" w:fill="auto"/>
          </w:tcPr>
          <w:p w14:paraId="2B341B81" w14:textId="0D5E5915" w:rsidR="003C3971" w:rsidRPr="00315B85" w:rsidRDefault="003C3971" w:rsidP="00315B85">
            <w:pPr>
              <w:pStyle w:val="TAC"/>
              <w:rPr>
                <w:sz w:val="16"/>
                <w:szCs w:val="16"/>
              </w:rPr>
            </w:pPr>
          </w:p>
        </w:tc>
        <w:tc>
          <w:tcPr>
            <w:tcW w:w="426" w:type="dxa"/>
            <w:shd w:val="solid" w:color="FFFFFF" w:fill="auto"/>
          </w:tcPr>
          <w:p w14:paraId="090FDCAA" w14:textId="77777777" w:rsidR="003C3971" w:rsidRPr="00315B85" w:rsidRDefault="003C3971" w:rsidP="00315B85">
            <w:pPr>
              <w:pStyle w:val="TAC"/>
              <w:rPr>
                <w:sz w:val="16"/>
                <w:szCs w:val="16"/>
              </w:rPr>
            </w:pPr>
          </w:p>
        </w:tc>
        <w:tc>
          <w:tcPr>
            <w:tcW w:w="425" w:type="dxa"/>
            <w:shd w:val="solid" w:color="FFFFFF" w:fill="auto"/>
          </w:tcPr>
          <w:p w14:paraId="40910D18" w14:textId="77777777" w:rsidR="003C3971" w:rsidRPr="00315B85" w:rsidRDefault="003C3971" w:rsidP="00315B85">
            <w:pPr>
              <w:pStyle w:val="TAC"/>
              <w:rPr>
                <w:sz w:val="16"/>
                <w:szCs w:val="16"/>
              </w:rPr>
            </w:pPr>
          </w:p>
        </w:tc>
        <w:tc>
          <w:tcPr>
            <w:tcW w:w="4678" w:type="dxa"/>
            <w:shd w:val="solid" w:color="FFFFFF" w:fill="auto"/>
          </w:tcPr>
          <w:p w14:paraId="17B0396C" w14:textId="1D0B78AC" w:rsidR="003C3971" w:rsidRPr="00315B85" w:rsidRDefault="00E035B5" w:rsidP="00315B85">
            <w:pPr>
              <w:pStyle w:val="TAL"/>
              <w:rPr>
                <w:sz w:val="16"/>
                <w:szCs w:val="16"/>
              </w:rPr>
            </w:pPr>
            <w:r>
              <w:rPr>
                <w:sz w:val="16"/>
                <w:szCs w:val="16"/>
              </w:rPr>
              <w:t>Initial draft of the TR</w:t>
            </w:r>
          </w:p>
        </w:tc>
        <w:tc>
          <w:tcPr>
            <w:tcW w:w="708" w:type="dxa"/>
            <w:shd w:val="solid" w:color="FFFFFF" w:fill="auto"/>
          </w:tcPr>
          <w:p w14:paraId="5E97A6B2" w14:textId="28FA6754" w:rsidR="003C3971" w:rsidRPr="00315B85" w:rsidRDefault="00E035B5" w:rsidP="00315B85">
            <w:pPr>
              <w:pStyle w:val="TAC"/>
              <w:rPr>
                <w:sz w:val="16"/>
                <w:szCs w:val="16"/>
              </w:rPr>
            </w:pPr>
            <w:r>
              <w:rPr>
                <w:sz w:val="16"/>
                <w:szCs w:val="16"/>
              </w:rPr>
              <w:t>0.1.0</w:t>
            </w:r>
          </w:p>
        </w:tc>
      </w:tr>
      <w:tr w:rsidR="00A67A4D" w:rsidRPr="00315B85" w14:paraId="570C6D07" w14:textId="77777777" w:rsidTr="00A67A4D">
        <w:tc>
          <w:tcPr>
            <w:tcW w:w="942" w:type="dxa"/>
            <w:shd w:val="solid" w:color="FFFFFF" w:fill="auto"/>
          </w:tcPr>
          <w:p w14:paraId="08D6F447" w14:textId="2C8551B9" w:rsidR="00A67A4D" w:rsidRDefault="00A67A4D" w:rsidP="00315B85">
            <w:pPr>
              <w:pStyle w:val="TAC"/>
              <w:rPr>
                <w:sz w:val="16"/>
                <w:szCs w:val="16"/>
              </w:rPr>
            </w:pPr>
            <w:r>
              <w:rPr>
                <w:sz w:val="16"/>
                <w:szCs w:val="16"/>
              </w:rPr>
              <w:t>24/10/2023</w:t>
            </w:r>
          </w:p>
        </w:tc>
        <w:tc>
          <w:tcPr>
            <w:tcW w:w="759" w:type="dxa"/>
            <w:shd w:val="solid" w:color="FFFFFF" w:fill="auto"/>
          </w:tcPr>
          <w:p w14:paraId="3965FDE4" w14:textId="60FC4AC7" w:rsidR="00A67A4D" w:rsidRDefault="00A67A4D" w:rsidP="00315B85">
            <w:pPr>
              <w:pStyle w:val="TAC"/>
              <w:rPr>
                <w:sz w:val="16"/>
                <w:szCs w:val="16"/>
              </w:rPr>
            </w:pPr>
            <w:r>
              <w:rPr>
                <w:sz w:val="16"/>
                <w:szCs w:val="16"/>
              </w:rPr>
              <w:t>post 125</w:t>
            </w:r>
          </w:p>
        </w:tc>
        <w:tc>
          <w:tcPr>
            <w:tcW w:w="1134" w:type="dxa"/>
            <w:shd w:val="solid" w:color="FFFFFF" w:fill="auto"/>
          </w:tcPr>
          <w:p w14:paraId="18C9F337" w14:textId="0B52DD51" w:rsidR="00A67A4D" w:rsidRPr="00315B85" w:rsidRDefault="00A67A4D" w:rsidP="00315B85">
            <w:pPr>
              <w:pStyle w:val="TAC"/>
              <w:rPr>
                <w:sz w:val="16"/>
                <w:szCs w:val="16"/>
              </w:rPr>
            </w:pPr>
            <w:r>
              <w:rPr>
                <w:sz w:val="16"/>
                <w:szCs w:val="16"/>
              </w:rPr>
              <w:t>S4aV230059</w:t>
            </w:r>
          </w:p>
        </w:tc>
        <w:tc>
          <w:tcPr>
            <w:tcW w:w="567" w:type="dxa"/>
            <w:shd w:val="solid" w:color="FFFFFF" w:fill="auto"/>
          </w:tcPr>
          <w:p w14:paraId="1684413A" w14:textId="77777777" w:rsidR="00A67A4D" w:rsidRPr="00315B85" w:rsidRDefault="00A67A4D" w:rsidP="00315B85">
            <w:pPr>
              <w:pStyle w:val="TAC"/>
              <w:rPr>
                <w:sz w:val="16"/>
                <w:szCs w:val="16"/>
              </w:rPr>
            </w:pPr>
          </w:p>
        </w:tc>
        <w:tc>
          <w:tcPr>
            <w:tcW w:w="426" w:type="dxa"/>
            <w:shd w:val="solid" w:color="FFFFFF" w:fill="auto"/>
          </w:tcPr>
          <w:p w14:paraId="6AC7030B" w14:textId="77777777" w:rsidR="00A67A4D" w:rsidRPr="00315B85" w:rsidRDefault="00A67A4D" w:rsidP="00315B85">
            <w:pPr>
              <w:pStyle w:val="TAC"/>
              <w:rPr>
                <w:sz w:val="16"/>
                <w:szCs w:val="16"/>
              </w:rPr>
            </w:pPr>
          </w:p>
        </w:tc>
        <w:tc>
          <w:tcPr>
            <w:tcW w:w="425" w:type="dxa"/>
            <w:shd w:val="solid" w:color="FFFFFF" w:fill="auto"/>
          </w:tcPr>
          <w:p w14:paraId="6FCCA6F1" w14:textId="77777777" w:rsidR="00A67A4D" w:rsidRPr="00315B85" w:rsidRDefault="00A67A4D" w:rsidP="00315B85">
            <w:pPr>
              <w:pStyle w:val="TAC"/>
              <w:rPr>
                <w:sz w:val="16"/>
                <w:szCs w:val="16"/>
              </w:rPr>
            </w:pPr>
          </w:p>
        </w:tc>
        <w:tc>
          <w:tcPr>
            <w:tcW w:w="4678" w:type="dxa"/>
            <w:shd w:val="solid" w:color="FFFFFF" w:fill="auto"/>
          </w:tcPr>
          <w:p w14:paraId="192D65C3" w14:textId="0926E7DF" w:rsidR="00A67A4D" w:rsidRDefault="00A67A4D" w:rsidP="00315B85">
            <w:pPr>
              <w:pStyle w:val="TAL"/>
              <w:rPr>
                <w:sz w:val="16"/>
                <w:szCs w:val="16"/>
              </w:rPr>
            </w:pPr>
            <w:r>
              <w:rPr>
                <w:sz w:val="16"/>
                <w:szCs w:val="16"/>
              </w:rPr>
              <w:t>Added Use Case 5</w:t>
            </w:r>
          </w:p>
        </w:tc>
        <w:tc>
          <w:tcPr>
            <w:tcW w:w="708" w:type="dxa"/>
            <w:shd w:val="solid" w:color="FFFFFF" w:fill="auto"/>
          </w:tcPr>
          <w:p w14:paraId="7DA5A734" w14:textId="121C677F" w:rsidR="00A67A4D" w:rsidRDefault="00A67A4D" w:rsidP="00315B85">
            <w:pPr>
              <w:pStyle w:val="TAC"/>
              <w:rPr>
                <w:sz w:val="16"/>
                <w:szCs w:val="16"/>
              </w:rPr>
            </w:pPr>
            <w:r>
              <w:rPr>
                <w:sz w:val="16"/>
                <w:szCs w:val="16"/>
              </w:rPr>
              <w:t>0.1.5</w:t>
            </w:r>
          </w:p>
        </w:tc>
      </w:tr>
      <w:tr w:rsidR="00A67A4D" w:rsidRPr="00315B85" w14:paraId="5EE076A5" w14:textId="77777777" w:rsidTr="00A67A4D">
        <w:tc>
          <w:tcPr>
            <w:tcW w:w="942" w:type="dxa"/>
            <w:shd w:val="solid" w:color="FFFFFF" w:fill="auto"/>
          </w:tcPr>
          <w:p w14:paraId="75D17936" w14:textId="0FBC4475" w:rsidR="00A67A4D" w:rsidRDefault="00A67A4D" w:rsidP="00315B85">
            <w:pPr>
              <w:pStyle w:val="TAC"/>
              <w:rPr>
                <w:sz w:val="16"/>
                <w:szCs w:val="16"/>
              </w:rPr>
            </w:pPr>
            <w:r>
              <w:rPr>
                <w:sz w:val="16"/>
                <w:szCs w:val="16"/>
              </w:rPr>
              <w:t>24/10/2023</w:t>
            </w:r>
          </w:p>
        </w:tc>
        <w:tc>
          <w:tcPr>
            <w:tcW w:w="759" w:type="dxa"/>
            <w:shd w:val="solid" w:color="FFFFFF" w:fill="auto"/>
          </w:tcPr>
          <w:p w14:paraId="00241477" w14:textId="7FAB7ABA" w:rsidR="00A67A4D" w:rsidRDefault="00A67A4D" w:rsidP="00315B85">
            <w:pPr>
              <w:pStyle w:val="TAC"/>
              <w:rPr>
                <w:sz w:val="16"/>
                <w:szCs w:val="16"/>
              </w:rPr>
            </w:pPr>
            <w:r>
              <w:rPr>
                <w:sz w:val="16"/>
                <w:szCs w:val="16"/>
              </w:rPr>
              <w:t>post 125</w:t>
            </w:r>
          </w:p>
        </w:tc>
        <w:tc>
          <w:tcPr>
            <w:tcW w:w="1134" w:type="dxa"/>
            <w:shd w:val="solid" w:color="FFFFFF" w:fill="auto"/>
          </w:tcPr>
          <w:p w14:paraId="0331D8D9" w14:textId="5C7643C1" w:rsidR="00A67A4D" w:rsidRDefault="00A67A4D" w:rsidP="00315B85">
            <w:pPr>
              <w:pStyle w:val="TAC"/>
              <w:rPr>
                <w:sz w:val="16"/>
                <w:szCs w:val="16"/>
              </w:rPr>
            </w:pPr>
            <w:r>
              <w:rPr>
                <w:sz w:val="16"/>
                <w:szCs w:val="16"/>
              </w:rPr>
              <w:t>S4aV230060</w:t>
            </w:r>
          </w:p>
        </w:tc>
        <w:tc>
          <w:tcPr>
            <w:tcW w:w="567" w:type="dxa"/>
            <w:shd w:val="solid" w:color="FFFFFF" w:fill="auto"/>
          </w:tcPr>
          <w:p w14:paraId="2A58B87A" w14:textId="77777777" w:rsidR="00A67A4D" w:rsidRPr="00315B85" w:rsidRDefault="00A67A4D" w:rsidP="00315B85">
            <w:pPr>
              <w:pStyle w:val="TAC"/>
              <w:rPr>
                <w:sz w:val="16"/>
                <w:szCs w:val="16"/>
              </w:rPr>
            </w:pPr>
          </w:p>
        </w:tc>
        <w:tc>
          <w:tcPr>
            <w:tcW w:w="426" w:type="dxa"/>
            <w:shd w:val="solid" w:color="FFFFFF" w:fill="auto"/>
          </w:tcPr>
          <w:p w14:paraId="28A9F8A7" w14:textId="77777777" w:rsidR="00A67A4D" w:rsidRPr="00315B85" w:rsidRDefault="00A67A4D" w:rsidP="00315B85">
            <w:pPr>
              <w:pStyle w:val="TAC"/>
              <w:rPr>
                <w:sz w:val="16"/>
                <w:szCs w:val="16"/>
              </w:rPr>
            </w:pPr>
          </w:p>
        </w:tc>
        <w:tc>
          <w:tcPr>
            <w:tcW w:w="425" w:type="dxa"/>
            <w:shd w:val="solid" w:color="FFFFFF" w:fill="auto"/>
          </w:tcPr>
          <w:p w14:paraId="1BB4D82E" w14:textId="77777777" w:rsidR="00A67A4D" w:rsidRPr="00315B85" w:rsidRDefault="00A67A4D" w:rsidP="00315B85">
            <w:pPr>
              <w:pStyle w:val="TAC"/>
              <w:rPr>
                <w:sz w:val="16"/>
                <w:szCs w:val="16"/>
              </w:rPr>
            </w:pPr>
          </w:p>
        </w:tc>
        <w:tc>
          <w:tcPr>
            <w:tcW w:w="4678" w:type="dxa"/>
            <w:shd w:val="solid" w:color="FFFFFF" w:fill="auto"/>
          </w:tcPr>
          <w:p w14:paraId="03D60CB5" w14:textId="0CE8641D" w:rsidR="00A67A4D" w:rsidRDefault="00A67A4D" w:rsidP="00315B85">
            <w:pPr>
              <w:pStyle w:val="TAL"/>
              <w:rPr>
                <w:sz w:val="16"/>
                <w:szCs w:val="16"/>
              </w:rPr>
            </w:pPr>
            <w:r>
              <w:rPr>
                <w:sz w:val="16"/>
                <w:szCs w:val="16"/>
              </w:rPr>
              <w:t>Updated Use Case 4</w:t>
            </w:r>
          </w:p>
        </w:tc>
        <w:tc>
          <w:tcPr>
            <w:tcW w:w="708" w:type="dxa"/>
            <w:shd w:val="solid" w:color="FFFFFF" w:fill="auto"/>
          </w:tcPr>
          <w:p w14:paraId="45B2291F" w14:textId="56CFD2BE" w:rsidR="00A67A4D" w:rsidRDefault="00A67A4D" w:rsidP="00315B85">
            <w:pPr>
              <w:pStyle w:val="TAC"/>
              <w:rPr>
                <w:sz w:val="16"/>
                <w:szCs w:val="16"/>
              </w:rPr>
            </w:pPr>
            <w:r>
              <w:rPr>
                <w:sz w:val="16"/>
                <w:szCs w:val="16"/>
              </w:rPr>
              <w:t>0.1.5</w:t>
            </w:r>
          </w:p>
        </w:tc>
      </w:tr>
      <w:tr w:rsidR="00C70D7D" w:rsidRPr="00315B85" w14:paraId="1C31075D" w14:textId="77777777" w:rsidTr="00A67A4D">
        <w:tc>
          <w:tcPr>
            <w:tcW w:w="942" w:type="dxa"/>
            <w:shd w:val="solid" w:color="FFFFFF" w:fill="auto"/>
          </w:tcPr>
          <w:p w14:paraId="099CAE31" w14:textId="476BE7F8" w:rsidR="00C70D7D" w:rsidRDefault="00C70D7D" w:rsidP="00315B85">
            <w:pPr>
              <w:pStyle w:val="TAC"/>
              <w:rPr>
                <w:sz w:val="16"/>
                <w:szCs w:val="16"/>
              </w:rPr>
            </w:pPr>
            <w:r>
              <w:rPr>
                <w:sz w:val="16"/>
                <w:szCs w:val="16"/>
              </w:rPr>
              <w:t>17/11/2023</w:t>
            </w:r>
          </w:p>
        </w:tc>
        <w:tc>
          <w:tcPr>
            <w:tcW w:w="759" w:type="dxa"/>
            <w:shd w:val="solid" w:color="FFFFFF" w:fill="auto"/>
          </w:tcPr>
          <w:p w14:paraId="5AD330F1" w14:textId="67AF2346" w:rsidR="00C70D7D" w:rsidRDefault="00C70D7D" w:rsidP="00315B85">
            <w:pPr>
              <w:pStyle w:val="TAC"/>
              <w:rPr>
                <w:sz w:val="16"/>
                <w:szCs w:val="16"/>
              </w:rPr>
            </w:pPr>
            <w:r>
              <w:rPr>
                <w:sz w:val="16"/>
                <w:szCs w:val="16"/>
              </w:rPr>
              <w:t>126</w:t>
            </w:r>
          </w:p>
        </w:tc>
        <w:tc>
          <w:tcPr>
            <w:tcW w:w="1134" w:type="dxa"/>
            <w:shd w:val="solid" w:color="FFFFFF" w:fill="auto"/>
          </w:tcPr>
          <w:p w14:paraId="73096EA8" w14:textId="4C55BE39" w:rsidR="00C70D7D" w:rsidRDefault="00C70D7D" w:rsidP="00315B85">
            <w:pPr>
              <w:pStyle w:val="TAC"/>
              <w:rPr>
                <w:sz w:val="16"/>
                <w:szCs w:val="16"/>
              </w:rPr>
            </w:pPr>
            <w:r>
              <w:rPr>
                <w:sz w:val="16"/>
                <w:szCs w:val="16"/>
              </w:rPr>
              <w:t>S4-231877</w:t>
            </w:r>
          </w:p>
        </w:tc>
        <w:tc>
          <w:tcPr>
            <w:tcW w:w="567" w:type="dxa"/>
            <w:shd w:val="solid" w:color="FFFFFF" w:fill="auto"/>
          </w:tcPr>
          <w:p w14:paraId="4BE70C74" w14:textId="77777777" w:rsidR="00C70D7D" w:rsidRPr="00315B85" w:rsidRDefault="00C70D7D" w:rsidP="00315B85">
            <w:pPr>
              <w:pStyle w:val="TAC"/>
              <w:rPr>
                <w:sz w:val="16"/>
                <w:szCs w:val="16"/>
              </w:rPr>
            </w:pPr>
          </w:p>
        </w:tc>
        <w:tc>
          <w:tcPr>
            <w:tcW w:w="426" w:type="dxa"/>
            <w:shd w:val="solid" w:color="FFFFFF" w:fill="auto"/>
          </w:tcPr>
          <w:p w14:paraId="79D5ADDB" w14:textId="77777777" w:rsidR="00C70D7D" w:rsidRPr="00315B85" w:rsidRDefault="00C70D7D" w:rsidP="00315B85">
            <w:pPr>
              <w:pStyle w:val="TAC"/>
              <w:rPr>
                <w:sz w:val="16"/>
                <w:szCs w:val="16"/>
              </w:rPr>
            </w:pPr>
          </w:p>
        </w:tc>
        <w:tc>
          <w:tcPr>
            <w:tcW w:w="425" w:type="dxa"/>
            <w:shd w:val="solid" w:color="FFFFFF" w:fill="auto"/>
          </w:tcPr>
          <w:p w14:paraId="157BA418" w14:textId="77777777" w:rsidR="00C70D7D" w:rsidRPr="00315B85" w:rsidRDefault="00C70D7D" w:rsidP="00315B85">
            <w:pPr>
              <w:pStyle w:val="TAC"/>
              <w:rPr>
                <w:sz w:val="16"/>
                <w:szCs w:val="16"/>
              </w:rPr>
            </w:pPr>
          </w:p>
        </w:tc>
        <w:tc>
          <w:tcPr>
            <w:tcW w:w="4678" w:type="dxa"/>
            <w:shd w:val="solid" w:color="FFFFFF" w:fill="auto"/>
          </w:tcPr>
          <w:p w14:paraId="4352F806" w14:textId="77296CEA" w:rsidR="00C70D7D" w:rsidRDefault="00C70D7D" w:rsidP="00315B85">
            <w:pPr>
              <w:pStyle w:val="TAL"/>
              <w:rPr>
                <w:sz w:val="16"/>
                <w:szCs w:val="16"/>
              </w:rPr>
            </w:pPr>
            <w:r>
              <w:rPr>
                <w:sz w:val="16"/>
                <w:szCs w:val="16"/>
              </w:rPr>
              <w:t>MPEG reference avatar</w:t>
            </w:r>
          </w:p>
        </w:tc>
        <w:tc>
          <w:tcPr>
            <w:tcW w:w="708" w:type="dxa"/>
            <w:shd w:val="solid" w:color="FFFFFF" w:fill="auto"/>
          </w:tcPr>
          <w:p w14:paraId="6101C6B5" w14:textId="2A453132" w:rsidR="00C70D7D" w:rsidRDefault="00C70D7D" w:rsidP="00315B85">
            <w:pPr>
              <w:pStyle w:val="TAC"/>
              <w:rPr>
                <w:sz w:val="16"/>
                <w:szCs w:val="16"/>
              </w:rPr>
            </w:pPr>
            <w:r>
              <w:rPr>
                <w:sz w:val="16"/>
                <w:szCs w:val="16"/>
              </w:rPr>
              <w:t>0.2.0</w:t>
            </w:r>
          </w:p>
        </w:tc>
      </w:tr>
      <w:tr w:rsidR="00C70D7D" w:rsidRPr="00315B85" w14:paraId="079F2988" w14:textId="77777777" w:rsidTr="00A67A4D">
        <w:tc>
          <w:tcPr>
            <w:tcW w:w="942" w:type="dxa"/>
            <w:shd w:val="solid" w:color="FFFFFF" w:fill="auto"/>
          </w:tcPr>
          <w:p w14:paraId="6BEF2553" w14:textId="79E65B30" w:rsidR="00C70D7D" w:rsidRDefault="00C70D7D" w:rsidP="00C70D7D">
            <w:pPr>
              <w:pStyle w:val="TAC"/>
              <w:rPr>
                <w:sz w:val="16"/>
                <w:szCs w:val="16"/>
              </w:rPr>
            </w:pPr>
            <w:r>
              <w:rPr>
                <w:sz w:val="16"/>
                <w:szCs w:val="16"/>
              </w:rPr>
              <w:t>17/11/2023</w:t>
            </w:r>
          </w:p>
        </w:tc>
        <w:tc>
          <w:tcPr>
            <w:tcW w:w="759" w:type="dxa"/>
            <w:shd w:val="solid" w:color="FFFFFF" w:fill="auto"/>
          </w:tcPr>
          <w:p w14:paraId="5077CE66" w14:textId="6BF5E884" w:rsidR="00C70D7D" w:rsidRDefault="00C70D7D" w:rsidP="00C70D7D">
            <w:pPr>
              <w:pStyle w:val="TAC"/>
              <w:rPr>
                <w:sz w:val="16"/>
                <w:szCs w:val="16"/>
              </w:rPr>
            </w:pPr>
            <w:r>
              <w:rPr>
                <w:sz w:val="16"/>
                <w:szCs w:val="16"/>
              </w:rPr>
              <w:t>126</w:t>
            </w:r>
          </w:p>
        </w:tc>
        <w:tc>
          <w:tcPr>
            <w:tcW w:w="1134" w:type="dxa"/>
            <w:shd w:val="solid" w:color="FFFFFF" w:fill="auto"/>
          </w:tcPr>
          <w:p w14:paraId="1F35F274" w14:textId="79250D7A" w:rsidR="00C70D7D" w:rsidRDefault="00C70D7D" w:rsidP="00C70D7D">
            <w:pPr>
              <w:pStyle w:val="TAC"/>
              <w:rPr>
                <w:sz w:val="16"/>
                <w:szCs w:val="16"/>
              </w:rPr>
            </w:pPr>
            <w:r>
              <w:rPr>
                <w:sz w:val="16"/>
                <w:szCs w:val="16"/>
              </w:rPr>
              <w:t>S4-232033</w:t>
            </w:r>
          </w:p>
        </w:tc>
        <w:tc>
          <w:tcPr>
            <w:tcW w:w="567" w:type="dxa"/>
            <w:shd w:val="solid" w:color="FFFFFF" w:fill="auto"/>
          </w:tcPr>
          <w:p w14:paraId="73A305FC" w14:textId="77777777" w:rsidR="00C70D7D" w:rsidRPr="00315B85" w:rsidRDefault="00C70D7D" w:rsidP="00C70D7D">
            <w:pPr>
              <w:pStyle w:val="TAC"/>
              <w:rPr>
                <w:sz w:val="16"/>
                <w:szCs w:val="16"/>
              </w:rPr>
            </w:pPr>
          </w:p>
        </w:tc>
        <w:tc>
          <w:tcPr>
            <w:tcW w:w="426" w:type="dxa"/>
            <w:shd w:val="solid" w:color="FFFFFF" w:fill="auto"/>
          </w:tcPr>
          <w:p w14:paraId="50297714" w14:textId="77777777" w:rsidR="00C70D7D" w:rsidRPr="00315B85" w:rsidRDefault="00C70D7D" w:rsidP="00C70D7D">
            <w:pPr>
              <w:pStyle w:val="TAC"/>
              <w:rPr>
                <w:sz w:val="16"/>
                <w:szCs w:val="16"/>
              </w:rPr>
            </w:pPr>
          </w:p>
        </w:tc>
        <w:tc>
          <w:tcPr>
            <w:tcW w:w="425" w:type="dxa"/>
            <w:shd w:val="solid" w:color="FFFFFF" w:fill="auto"/>
          </w:tcPr>
          <w:p w14:paraId="61CA0EB5" w14:textId="77777777" w:rsidR="00C70D7D" w:rsidRPr="00315B85" w:rsidRDefault="00C70D7D" w:rsidP="00C70D7D">
            <w:pPr>
              <w:pStyle w:val="TAC"/>
              <w:rPr>
                <w:sz w:val="16"/>
                <w:szCs w:val="16"/>
              </w:rPr>
            </w:pPr>
          </w:p>
        </w:tc>
        <w:tc>
          <w:tcPr>
            <w:tcW w:w="4678" w:type="dxa"/>
            <w:shd w:val="solid" w:color="FFFFFF" w:fill="auto"/>
          </w:tcPr>
          <w:p w14:paraId="1FA32ACB" w14:textId="2D5F7E97" w:rsidR="00C70D7D" w:rsidRDefault="00C70D7D" w:rsidP="00C70D7D">
            <w:pPr>
              <w:pStyle w:val="TAL"/>
              <w:rPr>
                <w:sz w:val="16"/>
                <w:szCs w:val="16"/>
              </w:rPr>
            </w:pPr>
            <w:r>
              <w:rPr>
                <w:sz w:val="16"/>
                <w:szCs w:val="16"/>
              </w:rPr>
              <w:t>Avatar reference model</w:t>
            </w:r>
          </w:p>
        </w:tc>
        <w:tc>
          <w:tcPr>
            <w:tcW w:w="708" w:type="dxa"/>
            <w:shd w:val="solid" w:color="FFFFFF" w:fill="auto"/>
          </w:tcPr>
          <w:p w14:paraId="51AD7CF2" w14:textId="54BD5640" w:rsidR="00C70D7D" w:rsidRDefault="00C70D7D" w:rsidP="00C70D7D">
            <w:pPr>
              <w:pStyle w:val="TAC"/>
              <w:rPr>
                <w:sz w:val="16"/>
                <w:szCs w:val="16"/>
              </w:rPr>
            </w:pPr>
            <w:r>
              <w:rPr>
                <w:sz w:val="16"/>
                <w:szCs w:val="16"/>
              </w:rPr>
              <w:t>0.2.0</w:t>
            </w:r>
          </w:p>
        </w:tc>
      </w:tr>
      <w:tr w:rsidR="00C70D7D" w:rsidRPr="00315B85" w14:paraId="78B35CDB" w14:textId="77777777" w:rsidTr="00A67A4D">
        <w:tc>
          <w:tcPr>
            <w:tcW w:w="942" w:type="dxa"/>
            <w:shd w:val="solid" w:color="FFFFFF" w:fill="auto"/>
          </w:tcPr>
          <w:p w14:paraId="43EFC84E" w14:textId="530ED8CD" w:rsidR="00C70D7D" w:rsidRDefault="00C70D7D" w:rsidP="00C70D7D">
            <w:pPr>
              <w:pStyle w:val="TAC"/>
              <w:rPr>
                <w:sz w:val="16"/>
                <w:szCs w:val="16"/>
              </w:rPr>
            </w:pPr>
            <w:r>
              <w:rPr>
                <w:sz w:val="16"/>
                <w:szCs w:val="16"/>
              </w:rPr>
              <w:t>17/11/2023</w:t>
            </w:r>
          </w:p>
        </w:tc>
        <w:tc>
          <w:tcPr>
            <w:tcW w:w="759" w:type="dxa"/>
            <w:shd w:val="solid" w:color="FFFFFF" w:fill="auto"/>
          </w:tcPr>
          <w:p w14:paraId="60E41FE4" w14:textId="03C20F05" w:rsidR="00C70D7D" w:rsidRDefault="00C70D7D" w:rsidP="00C70D7D">
            <w:pPr>
              <w:pStyle w:val="TAC"/>
              <w:rPr>
                <w:sz w:val="16"/>
                <w:szCs w:val="16"/>
              </w:rPr>
            </w:pPr>
            <w:r>
              <w:rPr>
                <w:sz w:val="16"/>
                <w:szCs w:val="16"/>
              </w:rPr>
              <w:t>126</w:t>
            </w:r>
          </w:p>
        </w:tc>
        <w:tc>
          <w:tcPr>
            <w:tcW w:w="1134" w:type="dxa"/>
            <w:shd w:val="solid" w:color="FFFFFF" w:fill="auto"/>
          </w:tcPr>
          <w:p w14:paraId="2AA85994" w14:textId="38CA991E" w:rsidR="00C70D7D" w:rsidRDefault="00A61214" w:rsidP="00C70D7D">
            <w:pPr>
              <w:pStyle w:val="TAC"/>
              <w:rPr>
                <w:sz w:val="16"/>
                <w:szCs w:val="16"/>
              </w:rPr>
            </w:pPr>
            <w:r>
              <w:rPr>
                <w:sz w:val="16"/>
                <w:szCs w:val="16"/>
              </w:rPr>
              <w:t>S4-231838</w:t>
            </w:r>
          </w:p>
        </w:tc>
        <w:tc>
          <w:tcPr>
            <w:tcW w:w="567" w:type="dxa"/>
            <w:shd w:val="solid" w:color="FFFFFF" w:fill="auto"/>
          </w:tcPr>
          <w:p w14:paraId="17813DE3" w14:textId="77777777" w:rsidR="00C70D7D" w:rsidRPr="00315B85" w:rsidRDefault="00C70D7D" w:rsidP="00C70D7D">
            <w:pPr>
              <w:pStyle w:val="TAC"/>
              <w:rPr>
                <w:sz w:val="16"/>
                <w:szCs w:val="16"/>
              </w:rPr>
            </w:pPr>
          </w:p>
        </w:tc>
        <w:tc>
          <w:tcPr>
            <w:tcW w:w="426" w:type="dxa"/>
            <w:shd w:val="solid" w:color="FFFFFF" w:fill="auto"/>
          </w:tcPr>
          <w:p w14:paraId="542FED01" w14:textId="77777777" w:rsidR="00C70D7D" w:rsidRPr="00315B85" w:rsidRDefault="00C70D7D" w:rsidP="00C70D7D">
            <w:pPr>
              <w:pStyle w:val="TAC"/>
              <w:rPr>
                <w:sz w:val="16"/>
                <w:szCs w:val="16"/>
              </w:rPr>
            </w:pPr>
          </w:p>
        </w:tc>
        <w:tc>
          <w:tcPr>
            <w:tcW w:w="425" w:type="dxa"/>
            <w:shd w:val="solid" w:color="FFFFFF" w:fill="auto"/>
          </w:tcPr>
          <w:p w14:paraId="4DA41A67" w14:textId="77777777" w:rsidR="00C70D7D" w:rsidRPr="00315B85" w:rsidRDefault="00C70D7D" w:rsidP="00C70D7D">
            <w:pPr>
              <w:pStyle w:val="TAC"/>
              <w:rPr>
                <w:sz w:val="16"/>
                <w:szCs w:val="16"/>
              </w:rPr>
            </w:pPr>
          </w:p>
        </w:tc>
        <w:tc>
          <w:tcPr>
            <w:tcW w:w="4678" w:type="dxa"/>
            <w:shd w:val="solid" w:color="FFFFFF" w:fill="auto"/>
          </w:tcPr>
          <w:p w14:paraId="2B95AF7F" w14:textId="28157A22" w:rsidR="00C70D7D" w:rsidRDefault="00A61214" w:rsidP="00C70D7D">
            <w:pPr>
              <w:pStyle w:val="TAL"/>
              <w:rPr>
                <w:sz w:val="16"/>
                <w:szCs w:val="16"/>
              </w:rPr>
            </w:pPr>
            <w:r>
              <w:rPr>
                <w:sz w:val="16"/>
                <w:szCs w:val="16"/>
              </w:rPr>
              <w:t>Updates after adhoc calls</w:t>
            </w:r>
          </w:p>
        </w:tc>
        <w:tc>
          <w:tcPr>
            <w:tcW w:w="708" w:type="dxa"/>
            <w:shd w:val="solid" w:color="FFFFFF" w:fill="auto"/>
          </w:tcPr>
          <w:p w14:paraId="287A58F4" w14:textId="46C6DDC0" w:rsidR="00C70D7D" w:rsidRDefault="00C70D7D" w:rsidP="00C70D7D">
            <w:pPr>
              <w:pStyle w:val="TAC"/>
              <w:rPr>
                <w:sz w:val="16"/>
                <w:szCs w:val="16"/>
              </w:rPr>
            </w:pPr>
            <w:r>
              <w:rPr>
                <w:sz w:val="16"/>
                <w:szCs w:val="16"/>
              </w:rPr>
              <w:t>0.2.0</w:t>
            </w:r>
          </w:p>
        </w:tc>
      </w:tr>
      <w:tr w:rsidR="00C70D7D" w:rsidRPr="00315B85" w14:paraId="68EAA0C1" w14:textId="77777777" w:rsidTr="00A67A4D">
        <w:tc>
          <w:tcPr>
            <w:tcW w:w="942" w:type="dxa"/>
            <w:shd w:val="solid" w:color="FFFFFF" w:fill="auto"/>
          </w:tcPr>
          <w:p w14:paraId="28945DCF" w14:textId="3EB3EBA7" w:rsidR="00C70D7D" w:rsidRDefault="00C70D7D" w:rsidP="00C70D7D">
            <w:pPr>
              <w:pStyle w:val="TAC"/>
              <w:rPr>
                <w:sz w:val="16"/>
                <w:szCs w:val="16"/>
              </w:rPr>
            </w:pPr>
            <w:r>
              <w:rPr>
                <w:sz w:val="16"/>
                <w:szCs w:val="16"/>
              </w:rPr>
              <w:t>17/11/2023</w:t>
            </w:r>
          </w:p>
        </w:tc>
        <w:tc>
          <w:tcPr>
            <w:tcW w:w="759" w:type="dxa"/>
            <w:shd w:val="solid" w:color="FFFFFF" w:fill="auto"/>
          </w:tcPr>
          <w:p w14:paraId="5EDFA68A" w14:textId="1172C929" w:rsidR="00C70D7D" w:rsidRDefault="00C70D7D" w:rsidP="00C70D7D">
            <w:pPr>
              <w:pStyle w:val="TAC"/>
              <w:rPr>
                <w:sz w:val="16"/>
                <w:szCs w:val="16"/>
              </w:rPr>
            </w:pPr>
            <w:r>
              <w:rPr>
                <w:sz w:val="16"/>
                <w:szCs w:val="16"/>
              </w:rPr>
              <w:t>126</w:t>
            </w:r>
          </w:p>
        </w:tc>
        <w:tc>
          <w:tcPr>
            <w:tcW w:w="1134" w:type="dxa"/>
            <w:shd w:val="solid" w:color="FFFFFF" w:fill="auto"/>
          </w:tcPr>
          <w:p w14:paraId="4504DBE4" w14:textId="43C10F87" w:rsidR="00C70D7D" w:rsidRDefault="00A61214" w:rsidP="00C70D7D">
            <w:pPr>
              <w:pStyle w:val="TAC"/>
              <w:rPr>
                <w:sz w:val="16"/>
                <w:szCs w:val="16"/>
              </w:rPr>
            </w:pPr>
            <w:r>
              <w:rPr>
                <w:sz w:val="16"/>
                <w:szCs w:val="16"/>
              </w:rPr>
              <w:t>S4-232024</w:t>
            </w:r>
          </w:p>
        </w:tc>
        <w:tc>
          <w:tcPr>
            <w:tcW w:w="567" w:type="dxa"/>
            <w:shd w:val="solid" w:color="FFFFFF" w:fill="auto"/>
          </w:tcPr>
          <w:p w14:paraId="667498E9" w14:textId="77777777" w:rsidR="00C70D7D" w:rsidRPr="00315B85" w:rsidRDefault="00C70D7D" w:rsidP="00C70D7D">
            <w:pPr>
              <w:pStyle w:val="TAC"/>
              <w:rPr>
                <w:sz w:val="16"/>
                <w:szCs w:val="16"/>
              </w:rPr>
            </w:pPr>
          </w:p>
        </w:tc>
        <w:tc>
          <w:tcPr>
            <w:tcW w:w="426" w:type="dxa"/>
            <w:shd w:val="solid" w:color="FFFFFF" w:fill="auto"/>
          </w:tcPr>
          <w:p w14:paraId="221B0FBE" w14:textId="77777777" w:rsidR="00C70D7D" w:rsidRPr="00315B85" w:rsidRDefault="00C70D7D" w:rsidP="00C70D7D">
            <w:pPr>
              <w:pStyle w:val="TAC"/>
              <w:rPr>
                <w:sz w:val="16"/>
                <w:szCs w:val="16"/>
              </w:rPr>
            </w:pPr>
          </w:p>
        </w:tc>
        <w:tc>
          <w:tcPr>
            <w:tcW w:w="425" w:type="dxa"/>
            <w:shd w:val="solid" w:color="FFFFFF" w:fill="auto"/>
          </w:tcPr>
          <w:p w14:paraId="0337B17C" w14:textId="77777777" w:rsidR="00C70D7D" w:rsidRPr="00315B85" w:rsidRDefault="00C70D7D" w:rsidP="00C70D7D">
            <w:pPr>
              <w:pStyle w:val="TAC"/>
              <w:rPr>
                <w:sz w:val="16"/>
                <w:szCs w:val="16"/>
              </w:rPr>
            </w:pPr>
          </w:p>
        </w:tc>
        <w:tc>
          <w:tcPr>
            <w:tcW w:w="4678" w:type="dxa"/>
            <w:shd w:val="solid" w:color="FFFFFF" w:fill="auto"/>
          </w:tcPr>
          <w:p w14:paraId="0AA0A423" w14:textId="2B61184F" w:rsidR="00C70D7D" w:rsidRDefault="00A61214" w:rsidP="00C70D7D">
            <w:pPr>
              <w:pStyle w:val="TAL"/>
              <w:rPr>
                <w:sz w:val="16"/>
                <w:szCs w:val="16"/>
              </w:rPr>
            </w:pPr>
            <w:r>
              <w:rPr>
                <w:sz w:val="16"/>
                <w:szCs w:val="16"/>
              </w:rPr>
              <w:t>Updates to use cases</w:t>
            </w:r>
          </w:p>
        </w:tc>
        <w:tc>
          <w:tcPr>
            <w:tcW w:w="708" w:type="dxa"/>
            <w:shd w:val="solid" w:color="FFFFFF" w:fill="auto"/>
          </w:tcPr>
          <w:p w14:paraId="4FC58E22" w14:textId="7B9BEBFA" w:rsidR="00C70D7D" w:rsidRDefault="00C70D7D" w:rsidP="00C70D7D">
            <w:pPr>
              <w:pStyle w:val="TAC"/>
              <w:rPr>
                <w:sz w:val="16"/>
                <w:szCs w:val="16"/>
              </w:rPr>
            </w:pPr>
            <w:r>
              <w:rPr>
                <w:sz w:val="16"/>
                <w:szCs w:val="16"/>
              </w:rPr>
              <w:t>0.2.0</w:t>
            </w:r>
          </w:p>
        </w:tc>
      </w:tr>
      <w:tr w:rsidR="00C70D7D" w:rsidRPr="00315B85" w14:paraId="245C4383" w14:textId="77777777" w:rsidTr="00A67A4D">
        <w:tc>
          <w:tcPr>
            <w:tcW w:w="942" w:type="dxa"/>
            <w:shd w:val="solid" w:color="FFFFFF" w:fill="auto"/>
          </w:tcPr>
          <w:p w14:paraId="0977B1A9" w14:textId="41DAFDB9" w:rsidR="00C70D7D" w:rsidRDefault="00C70D7D" w:rsidP="00C70D7D">
            <w:pPr>
              <w:pStyle w:val="TAC"/>
              <w:rPr>
                <w:sz w:val="16"/>
                <w:szCs w:val="16"/>
              </w:rPr>
            </w:pPr>
            <w:r>
              <w:rPr>
                <w:sz w:val="16"/>
                <w:szCs w:val="16"/>
              </w:rPr>
              <w:t>17/11/2023</w:t>
            </w:r>
          </w:p>
        </w:tc>
        <w:tc>
          <w:tcPr>
            <w:tcW w:w="759" w:type="dxa"/>
            <w:shd w:val="solid" w:color="FFFFFF" w:fill="auto"/>
          </w:tcPr>
          <w:p w14:paraId="4FE76015" w14:textId="0ED9E427" w:rsidR="00C70D7D" w:rsidRDefault="00C70D7D" w:rsidP="00C70D7D">
            <w:pPr>
              <w:pStyle w:val="TAC"/>
              <w:rPr>
                <w:sz w:val="16"/>
                <w:szCs w:val="16"/>
              </w:rPr>
            </w:pPr>
            <w:r>
              <w:rPr>
                <w:sz w:val="16"/>
                <w:szCs w:val="16"/>
              </w:rPr>
              <w:t>126</w:t>
            </w:r>
          </w:p>
        </w:tc>
        <w:tc>
          <w:tcPr>
            <w:tcW w:w="1134" w:type="dxa"/>
            <w:shd w:val="solid" w:color="FFFFFF" w:fill="auto"/>
          </w:tcPr>
          <w:p w14:paraId="7A5DEE9A" w14:textId="58B4A1C7" w:rsidR="00C70D7D" w:rsidRDefault="00A61214" w:rsidP="00C70D7D">
            <w:pPr>
              <w:pStyle w:val="TAC"/>
              <w:rPr>
                <w:sz w:val="16"/>
                <w:szCs w:val="16"/>
              </w:rPr>
            </w:pPr>
            <w:r>
              <w:rPr>
                <w:sz w:val="16"/>
                <w:szCs w:val="16"/>
              </w:rPr>
              <w:t>S4-232034</w:t>
            </w:r>
          </w:p>
        </w:tc>
        <w:tc>
          <w:tcPr>
            <w:tcW w:w="567" w:type="dxa"/>
            <w:shd w:val="solid" w:color="FFFFFF" w:fill="auto"/>
          </w:tcPr>
          <w:p w14:paraId="00977625" w14:textId="77777777" w:rsidR="00C70D7D" w:rsidRPr="00315B85" w:rsidRDefault="00C70D7D" w:rsidP="00C70D7D">
            <w:pPr>
              <w:pStyle w:val="TAC"/>
              <w:rPr>
                <w:sz w:val="16"/>
                <w:szCs w:val="16"/>
              </w:rPr>
            </w:pPr>
          </w:p>
        </w:tc>
        <w:tc>
          <w:tcPr>
            <w:tcW w:w="426" w:type="dxa"/>
            <w:shd w:val="solid" w:color="FFFFFF" w:fill="auto"/>
          </w:tcPr>
          <w:p w14:paraId="4D9C2802" w14:textId="77777777" w:rsidR="00C70D7D" w:rsidRPr="00315B85" w:rsidRDefault="00C70D7D" w:rsidP="00C70D7D">
            <w:pPr>
              <w:pStyle w:val="TAC"/>
              <w:rPr>
                <w:sz w:val="16"/>
                <w:szCs w:val="16"/>
              </w:rPr>
            </w:pPr>
          </w:p>
        </w:tc>
        <w:tc>
          <w:tcPr>
            <w:tcW w:w="425" w:type="dxa"/>
            <w:shd w:val="solid" w:color="FFFFFF" w:fill="auto"/>
          </w:tcPr>
          <w:p w14:paraId="7AB7A1E7" w14:textId="77777777" w:rsidR="00C70D7D" w:rsidRPr="00315B85" w:rsidRDefault="00C70D7D" w:rsidP="00C70D7D">
            <w:pPr>
              <w:pStyle w:val="TAC"/>
              <w:rPr>
                <w:sz w:val="16"/>
                <w:szCs w:val="16"/>
              </w:rPr>
            </w:pPr>
          </w:p>
        </w:tc>
        <w:tc>
          <w:tcPr>
            <w:tcW w:w="4678" w:type="dxa"/>
            <w:shd w:val="solid" w:color="FFFFFF" w:fill="auto"/>
          </w:tcPr>
          <w:p w14:paraId="71CB03AA" w14:textId="7B121006" w:rsidR="00C70D7D" w:rsidRDefault="00A61214" w:rsidP="00C70D7D">
            <w:pPr>
              <w:pStyle w:val="TAL"/>
              <w:rPr>
                <w:sz w:val="16"/>
                <w:szCs w:val="16"/>
              </w:rPr>
            </w:pPr>
            <w:r>
              <w:rPr>
                <w:sz w:val="16"/>
                <w:szCs w:val="16"/>
              </w:rPr>
              <w:t>Updates to use cases</w:t>
            </w:r>
          </w:p>
        </w:tc>
        <w:tc>
          <w:tcPr>
            <w:tcW w:w="708" w:type="dxa"/>
            <w:shd w:val="solid" w:color="FFFFFF" w:fill="auto"/>
          </w:tcPr>
          <w:p w14:paraId="14588E6A" w14:textId="5812578D" w:rsidR="00C70D7D" w:rsidRDefault="00C70D7D" w:rsidP="00C70D7D">
            <w:pPr>
              <w:pStyle w:val="TAC"/>
              <w:rPr>
                <w:sz w:val="16"/>
                <w:szCs w:val="16"/>
              </w:rPr>
            </w:pPr>
            <w:r>
              <w:rPr>
                <w:sz w:val="16"/>
                <w:szCs w:val="16"/>
              </w:rPr>
              <w:t>0.2.0</w:t>
            </w:r>
          </w:p>
        </w:tc>
      </w:tr>
      <w:tr w:rsidR="00C70D7D" w:rsidRPr="00315B85" w14:paraId="09BB6CC5" w14:textId="77777777" w:rsidTr="00A67A4D">
        <w:tc>
          <w:tcPr>
            <w:tcW w:w="942" w:type="dxa"/>
            <w:shd w:val="solid" w:color="FFFFFF" w:fill="auto"/>
          </w:tcPr>
          <w:p w14:paraId="1E01D37A" w14:textId="12F40A9F" w:rsidR="00C70D7D" w:rsidRDefault="00C70D7D" w:rsidP="00C70D7D">
            <w:pPr>
              <w:pStyle w:val="TAC"/>
              <w:rPr>
                <w:sz w:val="16"/>
                <w:szCs w:val="16"/>
              </w:rPr>
            </w:pPr>
            <w:r>
              <w:rPr>
                <w:sz w:val="16"/>
                <w:szCs w:val="16"/>
              </w:rPr>
              <w:t>17/11/2023</w:t>
            </w:r>
          </w:p>
        </w:tc>
        <w:tc>
          <w:tcPr>
            <w:tcW w:w="759" w:type="dxa"/>
            <w:shd w:val="solid" w:color="FFFFFF" w:fill="auto"/>
          </w:tcPr>
          <w:p w14:paraId="471AC44A" w14:textId="638A1637" w:rsidR="00C70D7D" w:rsidRDefault="00C70D7D" w:rsidP="00C70D7D">
            <w:pPr>
              <w:pStyle w:val="TAC"/>
              <w:rPr>
                <w:sz w:val="16"/>
                <w:szCs w:val="16"/>
              </w:rPr>
            </w:pPr>
            <w:r>
              <w:rPr>
                <w:sz w:val="16"/>
                <w:szCs w:val="16"/>
              </w:rPr>
              <w:t>126</w:t>
            </w:r>
          </w:p>
        </w:tc>
        <w:tc>
          <w:tcPr>
            <w:tcW w:w="1134" w:type="dxa"/>
            <w:shd w:val="solid" w:color="FFFFFF" w:fill="auto"/>
          </w:tcPr>
          <w:p w14:paraId="68E923F8" w14:textId="4526C163" w:rsidR="00C70D7D" w:rsidRDefault="00A61214" w:rsidP="00C70D7D">
            <w:pPr>
              <w:pStyle w:val="TAC"/>
              <w:rPr>
                <w:sz w:val="16"/>
                <w:szCs w:val="16"/>
              </w:rPr>
            </w:pPr>
            <w:r>
              <w:rPr>
                <w:sz w:val="16"/>
                <w:szCs w:val="16"/>
              </w:rPr>
              <w:t>S4-231650</w:t>
            </w:r>
          </w:p>
        </w:tc>
        <w:tc>
          <w:tcPr>
            <w:tcW w:w="567" w:type="dxa"/>
            <w:shd w:val="solid" w:color="FFFFFF" w:fill="auto"/>
          </w:tcPr>
          <w:p w14:paraId="5315E02C" w14:textId="77777777" w:rsidR="00C70D7D" w:rsidRPr="00315B85" w:rsidRDefault="00C70D7D" w:rsidP="00C70D7D">
            <w:pPr>
              <w:pStyle w:val="TAC"/>
              <w:rPr>
                <w:sz w:val="16"/>
                <w:szCs w:val="16"/>
              </w:rPr>
            </w:pPr>
          </w:p>
        </w:tc>
        <w:tc>
          <w:tcPr>
            <w:tcW w:w="426" w:type="dxa"/>
            <w:shd w:val="solid" w:color="FFFFFF" w:fill="auto"/>
          </w:tcPr>
          <w:p w14:paraId="0945D43A" w14:textId="77777777" w:rsidR="00C70D7D" w:rsidRPr="00315B85" w:rsidRDefault="00C70D7D" w:rsidP="00C70D7D">
            <w:pPr>
              <w:pStyle w:val="TAC"/>
              <w:rPr>
                <w:sz w:val="16"/>
                <w:szCs w:val="16"/>
              </w:rPr>
            </w:pPr>
          </w:p>
        </w:tc>
        <w:tc>
          <w:tcPr>
            <w:tcW w:w="425" w:type="dxa"/>
            <w:shd w:val="solid" w:color="FFFFFF" w:fill="auto"/>
          </w:tcPr>
          <w:p w14:paraId="56EB592F" w14:textId="77777777" w:rsidR="00C70D7D" w:rsidRPr="00315B85" w:rsidRDefault="00C70D7D" w:rsidP="00C70D7D">
            <w:pPr>
              <w:pStyle w:val="TAC"/>
              <w:rPr>
                <w:sz w:val="16"/>
                <w:szCs w:val="16"/>
              </w:rPr>
            </w:pPr>
          </w:p>
        </w:tc>
        <w:tc>
          <w:tcPr>
            <w:tcW w:w="4678" w:type="dxa"/>
            <w:shd w:val="solid" w:color="FFFFFF" w:fill="auto"/>
          </w:tcPr>
          <w:p w14:paraId="1DC94F0C" w14:textId="625F5147" w:rsidR="00C70D7D" w:rsidRDefault="00A61214" w:rsidP="00C70D7D">
            <w:pPr>
              <w:pStyle w:val="TAL"/>
              <w:rPr>
                <w:sz w:val="16"/>
                <w:szCs w:val="16"/>
              </w:rPr>
            </w:pPr>
            <w:r>
              <w:rPr>
                <w:sz w:val="16"/>
                <w:szCs w:val="16"/>
              </w:rPr>
              <w:t>Updates to use cases</w:t>
            </w:r>
          </w:p>
        </w:tc>
        <w:tc>
          <w:tcPr>
            <w:tcW w:w="708" w:type="dxa"/>
            <w:shd w:val="solid" w:color="FFFFFF" w:fill="auto"/>
          </w:tcPr>
          <w:p w14:paraId="4EEA3336" w14:textId="43831A51" w:rsidR="00C70D7D" w:rsidRDefault="00C70D7D" w:rsidP="00C70D7D">
            <w:pPr>
              <w:pStyle w:val="TAC"/>
              <w:rPr>
                <w:sz w:val="16"/>
                <w:szCs w:val="16"/>
              </w:rPr>
            </w:pPr>
            <w:r>
              <w:rPr>
                <w:sz w:val="16"/>
                <w:szCs w:val="16"/>
              </w:rPr>
              <w:t>0.2.0</w:t>
            </w:r>
          </w:p>
        </w:tc>
      </w:tr>
      <w:tr w:rsidR="006F31CF" w:rsidRPr="00315B85" w14:paraId="61B6EEC6" w14:textId="77777777" w:rsidTr="00A67A4D">
        <w:tc>
          <w:tcPr>
            <w:tcW w:w="942" w:type="dxa"/>
            <w:shd w:val="solid" w:color="FFFFFF" w:fill="auto"/>
          </w:tcPr>
          <w:p w14:paraId="7235EC9A" w14:textId="57BB1064" w:rsidR="006F31CF" w:rsidRDefault="006F31CF" w:rsidP="00C70D7D">
            <w:pPr>
              <w:pStyle w:val="TAC"/>
              <w:rPr>
                <w:sz w:val="16"/>
                <w:szCs w:val="16"/>
              </w:rPr>
            </w:pPr>
            <w:r>
              <w:rPr>
                <w:sz w:val="16"/>
                <w:szCs w:val="16"/>
              </w:rPr>
              <w:t>01/02/2024</w:t>
            </w:r>
          </w:p>
        </w:tc>
        <w:tc>
          <w:tcPr>
            <w:tcW w:w="759" w:type="dxa"/>
            <w:shd w:val="solid" w:color="FFFFFF" w:fill="auto"/>
          </w:tcPr>
          <w:p w14:paraId="19C2D0D3" w14:textId="6B02C8DC" w:rsidR="006F31CF" w:rsidRDefault="006F31CF" w:rsidP="00C70D7D">
            <w:pPr>
              <w:pStyle w:val="TAC"/>
              <w:rPr>
                <w:sz w:val="16"/>
                <w:szCs w:val="16"/>
              </w:rPr>
            </w:pPr>
            <w:r>
              <w:rPr>
                <w:sz w:val="16"/>
                <w:szCs w:val="16"/>
              </w:rPr>
              <w:t>127</w:t>
            </w:r>
          </w:p>
        </w:tc>
        <w:tc>
          <w:tcPr>
            <w:tcW w:w="1134" w:type="dxa"/>
            <w:shd w:val="solid" w:color="FFFFFF" w:fill="auto"/>
          </w:tcPr>
          <w:p w14:paraId="61D1F250" w14:textId="1EEED9F9" w:rsidR="006F31CF" w:rsidRDefault="006F31CF" w:rsidP="00C70D7D">
            <w:pPr>
              <w:pStyle w:val="TAC"/>
              <w:rPr>
                <w:sz w:val="16"/>
                <w:szCs w:val="16"/>
              </w:rPr>
            </w:pPr>
            <w:r>
              <w:rPr>
                <w:sz w:val="16"/>
                <w:szCs w:val="16"/>
              </w:rPr>
              <w:t>S4-240079</w:t>
            </w:r>
          </w:p>
        </w:tc>
        <w:tc>
          <w:tcPr>
            <w:tcW w:w="567" w:type="dxa"/>
            <w:shd w:val="solid" w:color="FFFFFF" w:fill="auto"/>
          </w:tcPr>
          <w:p w14:paraId="4E49C1BA" w14:textId="77777777" w:rsidR="006F31CF" w:rsidRPr="00315B85" w:rsidRDefault="006F31CF" w:rsidP="00C70D7D">
            <w:pPr>
              <w:pStyle w:val="TAC"/>
              <w:rPr>
                <w:sz w:val="16"/>
                <w:szCs w:val="16"/>
              </w:rPr>
            </w:pPr>
          </w:p>
        </w:tc>
        <w:tc>
          <w:tcPr>
            <w:tcW w:w="426" w:type="dxa"/>
            <w:shd w:val="solid" w:color="FFFFFF" w:fill="auto"/>
          </w:tcPr>
          <w:p w14:paraId="7E99CE2A" w14:textId="77777777" w:rsidR="006F31CF" w:rsidRPr="00315B85" w:rsidRDefault="006F31CF" w:rsidP="00C70D7D">
            <w:pPr>
              <w:pStyle w:val="TAC"/>
              <w:rPr>
                <w:sz w:val="16"/>
                <w:szCs w:val="16"/>
              </w:rPr>
            </w:pPr>
          </w:p>
        </w:tc>
        <w:tc>
          <w:tcPr>
            <w:tcW w:w="425" w:type="dxa"/>
            <w:shd w:val="solid" w:color="FFFFFF" w:fill="auto"/>
          </w:tcPr>
          <w:p w14:paraId="6D871A0A" w14:textId="77777777" w:rsidR="006F31CF" w:rsidRPr="00315B85" w:rsidRDefault="006F31CF" w:rsidP="00C70D7D">
            <w:pPr>
              <w:pStyle w:val="TAC"/>
              <w:rPr>
                <w:sz w:val="16"/>
                <w:szCs w:val="16"/>
              </w:rPr>
            </w:pPr>
          </w:p>
        </w:tc>
        <w:tc>
          <w:tcPr>
            <w:tcW w:w="4678" w:type="dxa"/>
            <w:shd w:val="solid" w:color="FFFFFF" w:fill="auto"/>
          </w:tcPr>
          <w:p w14:paraId="72FEEA57" w14:textId="57E2099C" w:rsidR="006F31CF" w:rsidRDefault="006F31CF" w:rsidP="00C70D7D">
            <w:pPr>
              <w:pStyle w:val="TAL"/>
              <w:rPr>
                <w:sz w:val="16"/>
                <w:szCs w:val="16"/>
              </w:rPr>
            </w:pPr>
            <w:r w:rsidRPr="00B37106">
              <w:rPr>
                <w:sz w:val="16"/>
                <w:szCs w:val="16"/>
              </w:rPr>
              <w:t>Updates on Reference Architecture</w:t>
            </w:r>
          </w:p>
        </w:tc>
        <w:tc>
          <w:tcPr>
            <w:tcW w:w="708" w:type="dxa"/>
            <w:shd w:val="solid" w:color="FFFFFF" w:fill="auto"/>
          </w:tcPr>
          <w:p w14:paraId="3870FD6C" w14:textId="07F34610" w:rsidR="006F31CF" w:rsidRDefault="006F31CF" w:rsidP="00C70D7D">
            <w:pPr>
              <w:pStyle w:val="TAC"/>
              <w:rPr>
                <w:sz w:val="16"/>
                <w:szCs w:val="16"/>
              </w:rPr>
            </w:pPr>
            <w:r>
              <w:rPr>
                <w:sz w:val="16"/>
                <w:szCs w:val="16"/>
              </w:rPr>
              <w:t>0.3.0</w:t>
            </w:r>
          </w:p>
        </w:tc>
      </w:tr>
      <w:tr w:rsidR="00234A46" w:rsidRPr="00315B85" w14:paraId="68B4CCB9" w14:textId="77777777" w:rsidTr="00A67A4D">
        <w:tc>
          <w:tcPr>
            <w:tcW w:w="942" w:type="dxa"/>
            <w:shd w:val="solid" w:color="FFFFFF" w:fill="auto"/>
          </w:tcPr>
          <w:p w14:paraId="3196AA17" w14:textId="4AE8C71A" w:rsidR="00234A46" w:rsidRDefault="00234A46" w:rsidP="00C70D7D">
            <w:pPr>
              <w:pStyle w:val="TAC"/>
              <w:rPr>
                <w:sz w:val="16"/>
                <w:szCs w:val="16"/>
              </w:rPr>
            </w:pPr>
            <w:r>
              <w:rPr>
                <w:sz w:val="16"/>
                <w:szCs w:val="16"/>
              </w:rPr>
              <w:t>01/02/2024</w:t>
            </w:r>
          </w:p>
        </w:tc>
        <w:tc>
          <w:tcPr>
            <w:tcW w:w="759" w:type="dxa"/>
            <w:shd w:val="solid" w:color="FFFFFF" w:fill="auto"/>
          </w:tcPr>
          <w:p w14:paraId="7C0814B6" w14:textId="377224DF" w:rsidR="00234A46" w:rsidRDefault="00234A46" w:rsidP="00C70D7D">
            <w:pPr>
              <w:pStyle w:val="TAC"/>
              <w:rPr>
                <w:sz w:val="16"/>
                <w:szCs w:val="16"/>
              </w:rPr>
            </w:pPr>
            <w:r>
              <w:rPr>
                <w:sz w:val="16"/>
                <w:szCs w:val="16"/>
              </w:rPr>
              <w:t>127</w:t>
            </w:r>
          </w:p>
        </w:tc>
        <w:tc>
          <w:tcPr>
            <w:tcW w:w="1134" w:type="dxa"/>
            <w:shd w:val="solid" w:color="FFFFFF" w:fill="auto"/>
          </w:tcPr>
          <w:p w14:paraId="5D0F7A95" w14:textId="2003A64B" w:rsidR="00234A46" w:rsidRDefault="00234A46" w:rsidP="00C70D7D">
            <w:pPr>
              <w:pStyle w:val="TAC"/>
              <w:rPr>
                <w:sz w:val="16"/>
                <w:szCs w:val="16"/>
              </w:rPr>
            </w:pPr>
            <w:r>
              <w:rPr>
                <w:sz w:val="16"/>
                <w:szCs w:val="16"/>
              </w:rPr>
              <w:t>S4-240433</w:t>
            </w:r>
          </w:p>
        </w:tc>
        <w:tc>
          <w:tcPr>
            <w:tcW w:w="567" w:type="dxa"/>
            <w:shd w:val="solid" w:color="FFFFFF" w:fill="auto"/>
          </w:tcPr>
          <w:p w14:paraId="35DE98B2" w14:textId="77777777" w:rsidR="00234A46" w:rsidRPr="00315B85" w:rsidRDefault="00234A46" w:rsidP="00C70D7D">
            <w:pPr>
              <w:pStyle w:val="TAC"/>
              <w:rPr>
                <w:sz w:val="16"/>
                <w:szCs w:val="16"/>
              </w:rPr>
            </w:pPr>
          </w:p>
        </w:tc>
        <w:tc>
          <w:tcPr>
            <w:tcW w:w="426" w:type="dxa"/>
            <w:shd w:val="solid" w:color="FFFFFF" w:fill="auto"/>
          </w:tcPr>
          <w:p w14:paraId="3794B417" w14:textId="77777777" w:rsidR="00234A46" w:rsidRPr="00315B85" w:rsidRDefault="00234A46" w:rsidP="00C70D7D">
            <w:pPr>
              <w:pStyle w:val="TAC"/>
              <w:rPr>
                <w:sz w:val="16"/>
                <w:szCs w:val="16"/>
              </w:rPr>
            </w:pPr>
          </w:p>
        </w:tc>
        <w:tc>
          <w:tcPr>
            <w:tcW w:w="425" w:type="dxa"/>
            <w:shd w:val="solid" w:color="FFFFFF" w:fill="auto"/>
          </w:tcPr>
          <w:p w14:paraId="5ECD9E83" w14:textId="77777777" w:rsidR="00234A46" w:rsidRPr="00315B85" w:rsidRDefault="00234A46" w:rsidP="00C70D7D">
            <w:pPr>
              <w:pStyle w:val="TAC"/>
              <w:rPr>
                <w:sz w:val="16"/>
                <w:szCs w:val="16"/>
              </w:rPr>
            </w:pPr>
          </w:p>
        </w:tc>
        <w:tc>
          <w:tcPr>
            <w:tcW w:w="4678" w:type="dxa"/>
            <w:shd w:val="solid" w:color="FFFFFF" w:fill="auto"/>
          </w:tcPr>
          <w:p w14:paraId="1146DE5C" w14:textId="0202BBA0" w:rsidR="00234A46" w:rsidRPr="00234A46" w:rsidRDefault="00234A46" w:rsidP="00C70D7D">
            <w:pPr>
              <w:pStyle w:val="TAL"/>
              <w:rPr>
                <w:sz w:val="16"/>
                <w:szCs w:val="16"/>
              </w:rPr>
            </w:pPr>
            <w:r>
              <w:rPr>
                <w:sz w:val="16"/>
                <w:szCs w:val="16"/>
              </w:rPr>
              <w:t>Avatar reference architecture details</w:t>
            </w:r>
          </w:p>
        </w:tc>
        <w:tc>
          <w:tcPr>
            <w:tcW w:w="708" w:type="dxa"/>
            <w:shd w:val="solid" w:color="FFFFFF" w:fill="auto"/>
          </w:tcPr>
          <w:p w14:paraId="66CD2FEF" w14:textId="3EF28179" w:rsidR="00234A46" w:rsidRDefault="00234A46" w:rsidP="00C70D7D">
            <w:pPr>
              <w:pStyle w:val="TAC"/>
              <w:rPr>
                <w:sz w:val="16"/>
                <w:szCs w:val="16"/>
              </w:rPr>
            </w:pPr>
            <w:r>
              <w:rPr>
                <w:sz w:val="16"/>
                <w:szCs w:val="16"/>
              </w:rPr>
              <w:t>0.3.1</w:t>
            </w:r>
          </w:p>
        </w:tc>
      </w:tr>
      <w:tr w:rsidR="00932CD5" w:rsidRPr="00315B85" w14:paraId="67668ED1" w14:textId="77777777" w:rsidTr="00A67A4D">
        <w:tc>
          <w:tcPr>
            <w:tcW w:w="942" w:type="dxa"/>
            <w:shd w:val="solid" w:color="FFFFFF" w:fill="auto"/>
          </w:tcPr>
          <w:p w14:paraId="434D4C6D" w14:textId="6222AFC3" w:rsidR="00932CD5" w:rsidRDefault="00932CD5" w:rsidP="00C70D7D">
            <w:pPr>
              <w:pStyle w:val="TAC"/>
              <w:rPr>
                <w:sz w:val="16"/>
                <w:szCs w:val="16"/>
              </w:rPr>
            </w:pPr>
            <w:r>
              <w:rPr>
                <w:sz w:val="16"/>
                <w:szCs w:val="16"/>
              </w:rPr>
              <w:t>12/04/2024</w:t>
            </w:r>
          </w:p>
        </w:tc>
        <w:tc>
          <w:tcPr>
            <w:tcW w:w="759" w:type="dxa"/>
            <w:shd w:val="solid" w:color="FFFFFF" w:fill="auto"/>
          </w:tcPr>
          <w:p w14:paraId="0779B8B5" w14:textId="1B51F1C0" w:rsidR="00932CD5" w:rsidRDefault="00932CD5" w:rsidP="00C70D7D">
            <w:pPr>
              <w:pStyle w:val="TAC"/>
              <w:rPr>
                <w:sz w:val="16"/>
                <w:szCs w:val="16"/>
              </w:rPr>
            </w:pPr>
            <w:r>
              <w:rPr>
                <w:sz w:val="16"/>
                <w:szCs w:val="16"/>
              </w:rPr>
              <w:t>127-e</w:t>
            </w:r>
          </w:p>
        </w:tc>
        <w:tc>
          <w:tcPr>
            <w:tcW w:w="1134" w:type="dxa"/>
            <w:shd w:val="solid" w:color="FFFFFF" w:fill="auto"/>
          </w:tcPr>
          <w:p w14:paraId="63AFB9B0" w14:textId="715E8681" w:rsidR="00932CD5" w:rsidRDefault="00932CD5" w:rsidP="00C70D7D">
            <w:pPr>
              <w:pStyle w:val="TAC"/>
              <w:rPr>
                <w:sz w:val="16"/>
                <w:szCs w:val="16"/>
              </w:rPr>
            </w:pPr>
            <w:r>
              <w:rPr>
                <w:sz w:val="16"/>
                <w:szCs w:val="16"/>
              </w:rPr>
              <w:t>S4aV230124</w:t>
            </w:r>
          </w:p>
        </w:tc>
        <w:tc>
          <w:tcPr>
            <w:tcW w:w="567" w:type="dxa"/>
            <w:shd w:val="solid" w:color="FFFFFF" w:fill="auto"/>
          </w:tcPr>
          <w:p w14:paraId="67738F25" w14:textId="77777777" w:rsidR="00932CD5" w:rsidRPr="00315B85" w:rsidRDefault="00932CD5" w:rsidP="00C70D7D">
            <w:pPr>
              <w:pStyle w:val="TAC"/>
              <w:rPr>
                <w:sz w:val="16"/>
                <w:szCs w:val="16"/>
              </w:rPr>
            </w:pPr>
          </w:p>
        </w:tc>
        <w:tc>
          <w:tcPr>
            <w:tcW w:w="426" w:type="dxa"/>
            <w:shd w:val="solid" w:color="FFFFFF" w:fill="auto"/>
          </w:tcPr>
          <w:p w14:paraId="57476218" w14:textId="77777777" w:rsidR="00932CD5" w:rsidRPr="00315B85" w:rsidRDefault="00932CD5" w:rsidP="00C70D7D">
            <w:pPr>
              <w:pStyle w:val="TAC"/>
              <w:rPr>
                <w:sz w:val="16"/>
                <w:szCs w:val="16"/>
              </w:rPr>
            </w:pPr>
          </w:p>
        </w:tc>
        <w:tc>
          <w:tcPr>
            <w:tcW w:w="425" w:type="dxa"/>
            <w:shd w:val="solid" w:color="FFFFFF" w:fill="auto"/>
          </w:tcPr>
          <w:p w14:paraId="688B22E2" w14:textId="77777777" w:rsidR="00932CD5" w:rsidRPr="00315B85" w:rsidRDefault="00932CD5" w:rsidP="00C70D7D">
            <w:pPr>
              <w:pStyle w:val="TAC"/>
              <w:rPr>
                <w:sz w:val="16"/>
                <w:szCs w:val="16"/>
              </w:rPr>
            </w:pPr>
          </w:p>
        </w:tc>
        <w:tc>
          <w:tcPr>
            <w:tcW w:w="4678" w:type="dxa"/>
            <w:shd w:val="solid" w:color="FFFFFF" w:fill="auto"/>
          </w:tcPr>
          <w:p w14:paraId="3CC63515" w14:textId="69393F1C" w:rsidR="00932CD5" w:rsidRDefault="00932CD5" w:rsidP="00C70D7D">
            <w:pPr>
              <w:pStyle w:val="TAL"/>
              <w:rPr>
                <w:sz w:val="16"/>
                <w:szCs w:val="16"/>
              </w:rPr>
            </w:pPr>
            <w:r>
              <w:rPr>
                <w:sz w:val="16"/>
                <w:szCs w:val="16"/>
              </w:rPr>
              <w:t>Additional sets of facial landmarks</w:t>
            </w:r>
          </w:p>
        </w:tc>
        <w:tc>
          <w:tcPr>
            <w:tcW w:w="708" w:type="dxa"/>
            <w:shd w:val="solid" w:color="FFFFFF" w:fill="auto"/>
          </w:tcPr>
          <w:p w14:paraId="1AEF3F92" w14:textId="52A9E1FE" w:rsidR="00932CD5" w:rsidRDefault="00932CD5" w:rsidP="00C70D7D">
            <w:pPr>
              <w:pStyle w:val="TAC"/>
              <w:rPr>
                <w:sz w:val="16"/>
                <w:szCs w:val="16"/>
              </w:rPr>
            </w:pPr>
            <w:r>
              <w:rPr>
                <w:sz w:val="16"/>
                <w:szCs w:val="16"/>
              </w:rPr>
              <w:t>0.4.0</w:t>
            </w:r>
          </w:p>
        </w:tc>
      </w:tr>
      <w:tr w:rsidR="00DF66C0" w:rsidRPr="00315B85" w14:paraId="782909F4" w14:textId="77777777" w:rsidTr="00A67A4D">
        <w:tc>
          <w:tcPr>
            <w:tcW w:w="942" w:type="dxa"/>
            <w:shd w:val="solid" w:color="FFFFFF" w:fill="auto"/>
          </w:tcPr>
          <w:p w14:paraId="6D089199" w14:textId="5C805FD6" w:rsidR="00DF66C0" w:rsidRDefault="00DF66C0" w:rsidP="00C70D7D">
            <w:pPr>
              <w:pStyle w:val="TAC"/>
              <w:rPr>
                <w:sz w:val="16"/>
                <w:szCs w:val="16"/>
              </w:rPr>
            </w:pPr>
            <w:r>
              <w:rPr>
                <w:sz w:val="16"/>
                <w:szCs w:val="16"/>
              </w:rPr>
              <w:t>23/05/2024</w:t>
            </w:r>
          </w:p>
        </w:tc>
        <w:tc>
          <w:tcPr>
            <w:tcW w:w="759" w:type="dxa"/>
            <w:shd w:val="solid" w:color="FFFFFF" w:fill="auto"/>
          </w:tcPr>
          <w:p w14:paraId="7CC69EAD" w14:textId="448B5497" w:rsidR="00DF66C0" w:rsidRDefault="00DF66C0" w:rsidP="00C70D7D">
            <w:pPr>
              <w:pStyle w:val="TAC"/>
              <w:rPr>
                <w:sz w:val="16"/>
                <w:szCs w:val="16"/>
              </w:rPr>
            </w:pPr>
            <w:r>
              <w:rPr>
                <w:sz w:val="16"/>
                <w:szCs w:val="16"/>
              </w:rPr>
              <w:t>128</w:t>
            </w:r>
          </w:p>
        </w:tc>
        <w:tc>
          <w:tcPr>
            <w:tcW w:w="1134" w:type="dxa"/>
            <w:shd w:val="solid" w:color="FFFFFF" w:fill="auto"/>
          </w:tcPr>
          <w:p w14:paraId="6AC25C0A" w14:textId="6C0146EF" w:rsidR="00DF66C0" w:rsidRDefault="00DF66C0" w:rsidP="00C70D7D">
            <w:pPr>
              <w:pStyle w:val="TAC"/>
              <w:rPr>
                <w:sz w:val="16"/>
                <w:szCs w:val="16"/>
              </w:rPr>
            </w:pPr>
            <w:r>
              <w:rPr>
                <w:sz w:val="16"/>
                <w:szCs w:val="16"/>
              </w:rPr>
              <w:t>S4-240928</w:t>
            </w:r>
          </w:p>
        </w:tc>
        <w:tc>
          <w:tcPr>
            <w:tcW w:w="567" w:type="dxa"/>
            <w:shd w:val="solid" w:color="FFFFFF" w:fill="auto"/>
          </w:tcPr>
          <w:p w14:paraId="3D51DBF3" w14:textId="77777777" w:rsidR="00DF66C0" w:rsidRPr="00315B85" w:rsidRDefault="00DF66C0" w:rsidP="00C70D7D">
            <w:pPr>
              <w:pStyle w:val="TAC"/>
              <w:rPr>
                <w:sz w:val="16"/>
                <w:szCs w:val="16"/>
              </w:rPr>
            </w:pPr>
          </w:p>
        </w:tc>
        <w:tc>
          <w:tcPr>
            <w:tcW w:w="426" w:type="dxa"/>
            <w:shd w:val="solid" w:color="FFFFFF" w:fill="auto"/>
          </w:tcPr>
          <w:p w14:paraId="086FDDD6" w14:textId="77777777" w:rsidR="00DF66C0" w:rsidRPr="00315B85" w:rsidRDefault="00DF66C0" w:rsidP="00C70D7D">
            <w:pPr>
              <w:pStyle w:val="TAC"/>
              <w:rPr>
                <w:sz w:val="16"/>
                <w:szCs w:val="16"/>
              </w:rPr>
            </w:pPr>
          </w:p>
        </w:tc>
        <w:tc>
          <w:tcPr>
            <w:tcW w:w="425" w:type="dxa"/>
            <w:shd w:val="solid" w:color="FFFFFF" w:fill="auto"/>
          </w:tcPr>
          <w:p w14:paraId="469E0514" w14:textId="77777777" w:rsidR="00DF66C0" w:rsidRPr="00315B85" w:rsidRDefault="00DF66C0" w:rsidP="00C70D7D">
            <w:pPr>
              <w:pStyle w:val="TAC"/>
              <w:rPr>
                <w:sz w:val="16"/>
                <w:szCs w:val="16"/>
              </w:rPr>
            </w:pPr>
          </w:p>
        </w:tc>
        <w:tc>
          <w:tcPr>
            <w:tcW w:w="4678" w:type="dxa"/>
            <w:shd w:val="solid" w:color="FFFFFF" w:fill="auto"/>
          </w:tcPr>
          <w:p w14:paraId="37359BCB" w14:textId="2DE0248E" w:rsidR="00DF66C0" w:rsidRDefault="00DF66C0" w:rsidP="00C70D7D">
            <w:pPr>
              <w:pStyle w:val="TAL"/>
              <w:rPr>
                <w:sz w:val="16"/>
                <w:szCs w:val="16"/>
              </w:rPr>
            </w:pPr>
            <w:r w:rsidRPr="00A95C2F">
              <w:rPr>
                <w:sz w:val="16"/>
                <w:szCs w:val="16"/>
              </w:rPr>
              <w:t>AVATAR-related features in glTF 2.0 and MPEG-I Scene Description</w:t>
            </w:r>
          </w:p>
        </w:tc>
        <w:tc>
          <w:tcPr>
            <w:tcW w:w="708" w:type="dxa"/>
            <w:shd w:val="solid" w:color="FFFFFF" w:fill="auto"/>
          </w:tcPr>
          <w:p w14:paraId="1EA6982F" w14:textId="4E9EE9D0" w:rsidR="00DF66C0" w:rsidRDefault="00DF66C0" w:rsidP="00C70D7D">
            <w:pPr>
              <w:pStyle w:val="TAC"/>
              <w:rPr>
                <w:sz w:val="16"/>
                <w:szCs w:val="16"/>
              </w:rPr>
            </w:pPr>
            <w:r>
              <w:rPr>
                <w:sz w:val="16"/>
                <w:szCs w:val="16"/>
              </w:rPr>
              <w:t>0.5.0</w:t>
            </w:r>
          </w:p>
        </w:tc>
      </w:tr>
      <w:tr w:rsidR="00D20BE9" w:rsidRPr="00315B85" w14:paraId="5392FAB3" w14:textId="77777777" w:rsidTr="00D65976">
        <w:tc>
          <w:tcPr>
            <w:tcW w:w="942" w:type="dxa"/>
            <w:shd w:val="solid" w:color="FFFFFF" w:fill="auto"/>
          </w:tcPr>
          <w:p w14:paraId="3DE21CDF" w14:textId="77777777" w:rsidR="00D20BE9" w:rsidRDefault="00D20BE9" w:rsidP="00D65976">
            <w:pPr>
              <w:pStyle w:val="TAC"/>
              <w:rPr>
                <w:sz w:val="16"/>
                <w:szCs w:val="16"/>
              </w:rPr>
            </w:pPr>
            <w:r>
              <w:rPr>
                <w:sz w:val="16"/>
                <w:szCs w:val="16"/>
              </w:rPr>
              <w:t>23/05/2024</w:t>
            </w:r>
          </w:p>
        </w:tc>
        <w:tc>
          <w:tcPr>
            <w:tcW w:w="759" w:type="dxa"/>
            <w:shd w:val="solid" w:color="FFFFFF" w:fill="auto"/>
          </w:tcPr>
          <w:p w14:paraId="267A7439" w14:textId="77777777" w:rsidR="00D20BE9" w:rsidRDefault="00D20BE9" w:rsidP="00D65976">
            <w:pPr>
              <w:pStyle w:val="TAC"/>
              <w:rPr>
                <w:sz w:val="16"/>
                <w:szCs w:val="16"/>
              </w:rPr>
            </w:pPr>
            <w:r>
              <w:rPr>
                <w:sz w:val="16"/>
                <w:szCs w:val="16"/>
              </w:rPr>
              <w:t>128</w:t>
            </w:r>
          </w:p>
        </w:tc>
        <w:tc>
          <w:tcPr>
            <w:tcW w:w="1134" w:type="dxa"/>
            <w:shd w:val="solid" w:color="FFFFFF" w:fill="auto"/>
          </w:tcPr>
          <w:p w14:paraId="42C9870C" w14:textId="7FF9228E" w:rsidR="00D20BE9" w:rsidRDefault="00D20BE9" w:rsidP="00D65976">
            <w:pPr>
              <w:pStyle w:val="TAC"/>
              <w:rPr>
                <w:sz w:val="16"/>
                <w:szCs w:val="16"/>
              </w:rPr>
            </w:pPr>
            <w:r>
              <w:rPr>
                <w:sz w:val="16"/>
                <w:szCs w:val="16"/>
              </w:rPr>
              <w:t>S4-241108</w:t>
            </w:r>
          </w:p>
        </w:tc>
        <w:tc>
          <w:tcPr>
            <w:tcW w:w="567" w:type="dxa"/>
            <w:shd w:val="solid" w:color="FFFFFF" w:fill="auto"/>
          </w:tcPr>
          <w:p w14:paraId="484EB71E" w14:textId="77777777" w:rsidR="00D20BE9" w:rsidRPr="00315B85" w:rsidRDefault="00D20BE9" w:rsidP="00D65976">
            <w:pPr>
              <w:pStyle w:val="TAC"/>
              <w:rPr>
                <w:sz w:val="16"/>
                <w:szCs w:val="16"/>
              </w:rPr>
            </w:pPr>
          </w:p>
        </w:tc>
        <w:tc>
          <w:tcPr>
            <w:tcW w:w="426" w:type="dxa"/>
            <w:shd w:val="solid" w:color="FFFFFF" w:fill="auto"/>
          </w:tcPr>
          <w:p w14:paraId="0ED3D8FC" w14:textId="77777777" w:rsidR="00D20BE9" w:rsidRPr="00315B85" w:rsidRDefault="00D20BE9" w:rsidP="00D65976">
            <w:pPr>
              <w:pStyle w:val="TAC"/>
              <w:rPr>
                <w:sz w:val="16"/>
                <w:szCs w:val="16"/>
              </w:rPr>
            </w:pPr>
          </w:p>
        </w:tc>
        <w:tc>
          <w:tcPr>
            <w:tcW w:w="425" w:type="dxa"/>
            <w:shd w:val="solid" w:color="FFFFFF" w:fill="auto"/>
          </w:tcPr>
          <w:p w14:paraId="70380247" w14:textId="77777777" w:rsidR="00D20BE9" w:rsidRPr="00315B85" w:rsidRDefault="00D20BE9" w:rsidP="00D65976">
            <w:pPr>
              <w:pStyle w:val="TAC"/>
              <w:rPr>
                <w:sz w:val="16"/>
                <w:szCs w:val="16"/>
              </w:rPr>
            </w:pPr>
          </w:p>
        </w:tc>
        <w:tc>
          <w:tcPr>
            <w:tcW w:w="4678" w:type="dxa"/>
            <w:shd w:val="solid" w:color="FFFFFF" w:fill="auto"/>
          </w:tcPr>
          <w:p w14:paraId="2FBC499E" w14:textId="04CCF886" w:rsidR="00D20BE9" w:rsidRDefault="00D20BE9" w:rsidP="00D65976">
            <w:pPr>
              <w:pStyle w:val="TAL"/>
              <w:rPr>
                <w:sz w:val="16"/>
                <w:szCs w:val="16"/>
              </w:rPr>
            </w:pPr>
            <w:r w:rsidRPr="00A95C2F">
              <w:rPr>
                <w:sz w:val="16"/>
                <w:szCs w:val="16"/>
              </w:rPr>
              <w:t>Morph Target Animation</w:t>
            </w:r>
          </w:p>
        </w:tc>
        <w:tc>
          <w:tcPr>
            <w:tcW w:w="708" w:type="dxa"/>
            <w:shd w:val="solid" w:color="FFFFFF" w:fill="auto"/>
          </w:tcPr>
          <w:p w14:paraId="6560F48F" w14:textId="77777777" w:rsidR="00D20BE9" w:rsidRDefault="00D20BE9" w:rsidP="00D65976">
            <w:pPr>
              <w:pStyle w:val="TAC"/>
              <w:rPr>
                <w:sz w:val="16"/>
                <w:szCs w:val="16"/>
              </w:rPr>
            </w:pPr>
            <w:r>
              <w:rPr>
                <w:sz w:val="16"/>
                <w:szCs w:val="16"/>
              </w:rPr>
              <w:t>0.5.0</w:t>
            </w:r>
          </w:p>
        </w:tc>
      </w:tr>
      <w:tr w:rsidR="003328C7" w:rsidRPr="00315B85" w14:paraId="44CF7810" w14:textId="77777777" w:rsidTr="00A67A4D">
        <w:tc>
          <w:tcPr>
            <w:tcW w:w="942" w:type="dxa"/>
            <w:shd w:val="solid" w:color="FFFFFF" w:fill="auto"/>
          </w:tcPr>
          <w:p w14:paraId="4F502AD4" w14:textId="7E322A0B" w:rsidR="003328C7" w:rsidRDefault="003328C7" w:rsidP="003328C7">
            <w:pPr>
              <w:pStyle w:val="TAC"/>
              <w:rPr>
                <w:sz w:val="16"/>
                <w:szCs w:val="16"/>
              </w:rPr>
            </w:pPr>
            <w:r>
              <w:rPr>
                <w:sz w:val="16"/>
                <w:szCs w:val="16"/>
              </w:rPr>
              <w:t>23/05/2024</w:t>
            </w:r>
          </w:p>
        </w:tc>
        <w:tc>
          <w:tcPr>
            <w:tcW w:w="759" w:type="dxa"/>
            <w:shd w:val="solid" w:color="FFFFFF" w:fill="auto"/>
          </w:tcPr>
          <w:p w14:paraId="5187E31A" w14:textId="4ABDE95D" w:rsidR="003328C7" w:rsidRDefault="003328C7" w:rsidP="003328C7">
            <w:pPr>
              <w:pStyle w:val="TAC"/>
              <w:rPr>
                <w:sz w:val="16"/>
                <w:szCs w:val="16"/>
              </w:rPr>
            </w:pPr>
            <w:r>
              <w:rPr>
                <w:sz w:val="16"/>
                <w:szCs w:val="16"/>
              </w:rPr>
              <w:t>128</w:t>
            </w:r>
          </w:p>
        </w:tc>
        <w:tc>
          <w:tcPr>
            <w:tcW w:w="1134" w:type="dxa"/>
            <w:shd w:val="solid" w:color="FFFFFF" w:fill="auto"/>
          </w:tcPr>
          <w:p w14:paraId="65203F59" w14:textId="488266CE" w:rsidR="003328C7" w:rsidRDefault="003328C7" w:rsidP="003328C7">
            <w:pPr>
              <w:pStyle w:val="TAC"/>
              <w:rPr>
                <w:sz w:val="16"/>
                <w:szCs w:val="16"/>
              </w:rPr>
            </w:pPr>
            <w:r>
              <w:rPr>
                <w:sz w:val="16"/>
                <w:szCs w:val="16"/>
              </w:rPr>
              <w:t>S4-241313</w:t>
            </w:r>
          </w:p>
        </w:tc>
        <w:tc>
          <w:tcPr>
            <w:tcW w:w="567" w:type="dxa"/>
            <w:shd w:val="solid" w:color="FFFFFF" w:fill="auto"/>
          </w:tcPr>
          <w:p w14:paraId="212B308C" w14:textId="77777777" w:rsidR="003328C7" w:rsidRPr="00315B85" w:rsidRDefault="003328C7" w:rsidP="003328C7">
            <w:pPr>
              <w:pStyle w:val="TAC"/>
              <w:rPr>
                <w:sz w:val="16"/>
                <w:szCs w:val="16"/>
              </w:rPr>
            </w:pPr>
          </w:p>
        </w:tc>
        <w:tc>
          <w:tcPr>
            <w:tcW w:w="426" w:type="dxa"/>
            <w:shd w:val="solid" w:color="FFFFFF" w:fill="auto"/>
          </w:tcPr>
          <w:p w14:paraId="10F21DF7" w14:textId="77777777" w:rsidR="003328C7" w:rsidRPr="00315B85" w:rsidRDefault="003328C7" w:rsidP="003328C7">
            <w:pPr>
              <w:pStyle w:val="TAC"/>
              <w:rPr>
                <w:sz w:val="16"/>
                <w:szCs w:val="16"/>
              </w:rPr>
            </w:pPr>
          </w:p>
        </w:tc>
        <w:tc>
          <w:tcPr>
            <w:tcW w:w="425" w:type="dxa"/>
            <w:shd w:val="solid" w:color="FFFFFF" w:fill="auto"/>
          </w:tcPr>
          <w:p w14:paraId="33743B90" w14:textId="77777777" w:rsidR="003328C7" w:rsidRPr="00315B85" w:rsidRDefault="003328C7" w:rsidP="003328C7">
            <w:pPr>
              <w:pStyle w:val="TAC"/>
              <w:rPr>
                <w:sz w:val="16"/>
                <w:szCs w:val="16"/>
              </w:rPr>
            </w:pPr>
          </w:p>
        </w:tc>
        <w:tc>
          <w:tcPr>
            <w:tcW w:w="4678" w:type="dxa"/>
            <w:shd w:val="solid" w:color="FFFFFF" w:fill="auto"/>
          </w:tcPr>
          <w:p w14:paraId="0D1DCAF3" w14:textId="04CE9FFD" w:rsidR="003328C7" w:rsidRPr="00DF66C0" w:rsidRDefault="003328C7" w:rsidP="003328C7">
            <w:pPr>
              <w:pStyle w:val="TAL"/>
              <w:rPr>
                <w:sz w:val="16"/>
                <w:szCs w:val="16"/>
              </w:rPr>
            </w:pPr>
            <w:r w:rsidRPr="00A95C2F">
              <w:rPr>
                <w:sz w:val="16"/>
                <w:szCs w:val="16"/>
              </w:rPr>
              <w:t>Definitions and reference architecture updates</w:t>
            </w:r>
          </w:p>
        </w:tc>
        <w:tc>
          <w:tcPr>
            <w:tcW w:w="708" w:type="dxa"/>
            <w:shd w:val="solid" w:color="FFFFFF" w:fill="auto"/>
          </w:tcPr>
          <w:p w14:paraId="4AFF7244" w14:textId="645D672F" w:rsidR="003328C7" w:rsidRDefault="003328C7" w:rsidP="003328C7">
            <w:pPr>
              <w:pStyle w:val="TAC"/>
              <w:rPr>
                <w:sz w:val="16"/>
                <w:szCs w:val="16"/>
              </w:rPr>
            </w:pPr>
            <w:r>
              <w:rPr>
                <w:sz w:val="16"/>
                <w:szCs w:val="16"/>
              </w:rPr>
              <w:t>0.5.0</w:t>
            </w:r>
          </w:p>
        </w:tc>
      </w:tr>
      <w:tr w:rsidR="00DF66C0" w:rsidRPr="00315B85" w14:paraId="5E027F45" w14:textId="77777777" w:rsidTr="00A67A4D">
        <w:tc>
          <w:tcPr>
            <w:tcW w:w="942" w:type="dxa"/>
            <w:shd w:val="solid" w:color="FFFFFF" w:fill="auto"/>
          </w:tcPr>
          <w:p w14:paraId="557BFC8E" w14:textId="7F105C17" w:rsidR="00DF66C0" w:rsidRDefault="00A67C03" w:rsidP="00C70D7D">
            <w:pPr>
              <w:pStyle w:val="TAC"/>
              <w:rPr>
                <w:sz w:val="16"/>
                <w:szCs w:val="16"/>
              </w:rPr>
            </w:pPr>
            <w:r>
              <w:rPr>
                <w:sz w:val="16"/>
                <w:szCs w:val="16"/>
              </w:rPr>
              <w:t>23/08/2024</w:t>
            </w:r>
          </w:p>
        </w:tc>
        <w:tc>
          <w:tcPr>
            <w:tcW w:w="759" w:type="dxa"/>
            <w:shd w:val="solid" w:color="FFFFFF" w:fill="auto"/>
          </w:tcPr>
          <w:p w14:paraId="1094AE7A" w14:textId="20A34924" w:rsidR="00DF66C0" w:rsidRDefault="00A67C03" w:rsidP="00C70D7D">
            <w:pPr>
              <w:pStyle w:val="TAC"/>
              <w:rPr>
                <w:sz w:val="16"/>
                <w:szCs w:val="16"/>
              </w:rPr>
            </w:pPr>
            <w:r>
              <w:rPr>
                <w:sz w:val="16"/>
                <w:szCs w:val="16"/>
              </w:rPr>
              <w:t>129-e</w:t>
            </w:r>
          </w:p>
        </w:tc>
        <w:tc>
          <w:tcPr>
            <w:tcW w:w="1134" w:type="dxa"/>
            <w:shd w:val="solid" w:color="FFFFFF" w:fill="auto"/>
          </w:tcPr>
          <w:p w14:paraId="32F63E76" w14:textId="33F53BE9" w:rsidR="00DF66C0" w:rsidRDefault="00A67C03" w:rsidP="00C70D7D">
            <w:pPr>
              <w:pStyle w:val="TAC"/>
              <w:rPr>
                <w:sz w:val="16"/>
                <w:szCs w:val="16"/>
              </w:rPr>
            </w:pPr>
            <w:r>
              <w:rPr>
                <w:sz w:val="16"/>
                <w:szCs w:val="16"/>
              </w:rPr>
              <w:t>S4-241686</w:t>
            </w:r>
          </w:p>
        </w:tc>
        <w:tc>
          <w:tcPr>
            <w:tcW w:w="567" w:type="dxa"/>
            <w:shd w:val="solid" w:color="FFFFFF" w:fill="auto"/>
          </w:tcPr>
          <w:p w14:paraId="2BC6FAED" w14:textId="77777777" w:rsidR="00DF66C0" w:rsidRPr="00315B85" w:rsidRDefault="00DF66C0" w:rsidP="00C70D7D">
            <w:pPr>
              <w:pStyle w:val="TAC"/>
              <w:rPr>
                <w:sz w:val="16"/>
                <w:szCs w:val="16"/>
              </w:rPr>
            </w:pPr>
          </w:p>
        </w:tc>
        <w:tc>
          <w:tcPr>
            <w:tcW w:w="426" w:type="dxa"/>
            <w:shd w:val="solid" w:color="FFFFFF" w:fill="auto"/>
          </w:tcPr>
          <w:p w14:paraId="0B952992" w14:textId="77777777" w:rsidR="00DF66C0" w:rsidRPr="00315B85" w:rsidRDefault="00DF66C0" w:rsidP="00C70D7D">
            <w:pPr>
              <w:pStyle w:val="TAC"/>
              <w:rPr>
                <w:sz w:val="16"/>
                <w:szCs w:val="16"/>
              </w:rPr>
            </w:pPr>
          </w:p>
        </w:tc>
        <w:tc>
          <w:tcPr>
            <w:tcW w:w="425" w:type="dxa"/>
            <w:shd w:val="solid" w:color="FFFFFF" w:fill="auto"/>
          </w:tcPr>
          <w:p w14:paraId="746886D9" w14:textId="77777777" w:rsidR="00DF66C0" w:rsidRPr="00315B85" w:rsidRDefault="00DF66C0" w:rsidP="00C70D7D">
            <w:pPr>
              <w:pStyle w:val="TAC"/>
              <w:rPr>
                <w:sz w:val="16"/>
                <w:szCs w:val="16"/>
              </w:rPr>
            </w:pPr>
          </w:p>
        </w:tc>
        <w:tc>
          <w:tcPr>
            <w:tcW w:w="4678" w:type="dxa"/>
            <w:shd w:val="solid" w:color="FFFFFF" w:fill="auto"/>
          </w:tcPr>
          <w:p w14:paraId="690A379A" w14:textId="0442D997" w:rsidR="00DF66C0" w:rsidRPr="00DF66C0" w:rsidRDefault="00A67C03" w:rsidP="00C70D7D">
            <w:pPr>
              <w:pStyle w:val="TAL"/>
              <w:rPr>
                <w:sz w:val="16"/>
                <w:szCs w:val="16"/>
              </w:rPr>
            </w:pPr>
            <w:r w:rsidRPr="00A67C03">
              <w:rPr>
                <w:sz w:val="16"/>
                <w:szCs w:val="16"/>
              </w:rPr>
              <w:t>Reference Architecture Mapping to Non-IMS Services</w:t>
            </w:r>
          </w:p>
        </w:tc>
        <w:tc>
          <w:tcPr>
            <w:tcW w:w="708" w:type="dxa"/>
            <w:shd w:val="solid" w:color="FFFFFF" w:fill="auto"/>
          </w:tcPr>
          <w:p w14:paraId="48040A0D" w14:textId="0D1F1637" w:rsidR="00DF66C0" w:rsidRDefault="00A67C03" w:rsidP="00C70D7D">
            <w:pPr>
              <w:pStyle w:val="TAC"/>
              <w:rPr>
                <w:sz w:val="16"/>
                <w:szCs w:val="16"/>
              </w:rPr>
            </w:pPr>
            <w:r>
              <w:rPr>
                <w:sz w:val="16"/>
                <w:szCs w:val="16"/>
              </w:rPr>
              <w:t>0.6.0</w:t>
            </w:r>
          </w:p>
        </w:tc>
      </w:tr>
      <w:tr w:rsidR="003328C7" w:rsidRPr="00315B85" w14:paraId="23613A07" w14:textId="77777777" w:rsidTr="00A67A4D">
        <w:tc>
          <w:tcPr>
            <w:tcW w:w="942" w:type="dxa"/>
            <w:shd w:val="solid" w:color="FFFFFF" w:fill="auto"/>
          </w:tcPr>
          <w:p w14:paraId="4A8A3903" w14:textId="2C5A1220" w:rsidR="003328C7" w:rsidRDefault="00A67C03" w:rsidP="00C70D7D">
            <w:pPr>
              <w:pStyle w:val="TAC"/>
              <w:rPr>
                <w:sz w:val="16"/>
                <w:szCs w:val="16"/>
              </w:rPr>
            </w:pPr>
            <w:r>
              <w:rPr>
                <w:sz w:val="16"/>
                <w:szCs w:val="16"/>
              </w:rPr>
              <w:t>23/08/2024</w:t>
            </w:r>
          </w:p>
        </w:tc>
        <w:tc>
          <w:tcPr>
            <w:tcW w:w="759" w:type="dxa"/>
            <w:shd w:val="solid" w:color="FFFFFF" w:fill="auto"/>
          </w:tcPr>
          <w:p w14:paraId="33B9F81D" w14:textId="131F2983" w:rsidR="003328C7" w:rsidRDefault="00A67C03" w:rsidP="00C70D7D">
            <w:pPr>
              <w:pStyle w:val="TAC"/>
              <w:rPr>
                <w:sz w:val="16"/>
                <w:szCs w:val="16"/>
              </w:rPr>
            </w:pPr>
            <w:r>
              <w:rPr>
                <w:sz w:val="16"/>
                <w:szCs w:val="16"/>
              </w:rPr>
              <w:t>129-e</w:t>
            </w:r>
          </w:p>
        </w:tc>
        <w:tc>
          <w:tcPr>
            <w:tcW w:w="1134" w:type="dxa"/>
            <w:shd w:val="solid" w:color="FFFFFF" w:fill="auto"/>
          </w:tcPr>
          <w:p w14:paraId="00704A14" w14:textId="324B5B1C" w:rsidR="003328C7" w:rsidRDefault="00A67C03" w:rsidP="00C70D7D">
            <w:pPr>
              <w:pStyle w:val="TAC"/>
              <w:rPr>
                <w:sz w:val="16"/>
                <w:szCs w:val="16"/>
              </w:rPr>
            </w:pPr>
            <w:r>
              <w:rPr>
                <w:sz w:val="16"/>
                <w:szCs w:val="16"/>
              </w:rPr>
              <w:t>S4-241687</w:t>
            </w:r>
          </w:p>
        </w:tc>
        <w:tc>
          <w:tcPr>
            <w:tcW w:w="567" w:type="dxa"/>
            <w:shd w:val="solid" w:color="FFFFFF" w:fill="auto"/>
          </w:tcPr>
          <w:p w14:paraId="6ED69710" w14:textId="77777777" w:rsidR="003328C7" w:rsidRPr="00315B85" w:rsidRDefault="003328C7" w:rsidP="00C70D7D">
            <w:pPr>
              <w:pStyle w:val="TAC"/>
              <w:rPr>
                <w:sz w:val="16"/>
                <w:szCs w:val="16"/>
              </w:rPr>
            </w:pPr>
          </w:p>
        </w:tc>
        <w:tc>
          <w:tcPr>
            <w:tcW w:w="426" w:type="dxa"/>
            <w:shd w:val="solid" w:color="FFFFFF" w:fill="auto"/>
          </w:tcPr>
          <w:p w14:paraId="396E2AB0" w14:textId="77777777" w:rsidR="003328C7" w:rsidRPr="00315B85" w:rsidRDefault="003328C7" w:rsidP="00C70D7D">
            <w:pPr>
              <w:pStyle w:val="TAC"/>
              <w:rPr>
                <w:sz w:val="16"/>
                <w:szCs w:val="16"/>
              </w:rPr>
            </w:pPr>
          </w:p>
        </w:tc>
        <w:tc>
          <w:tcPr>
            <w:tcW w:w="425" w:type="dxa"/>
            <w:shd w:val="solid" w:color="FFFFFF" w:fill="auto"/>
          </w:tcPr>
          <w:p w14:paraId="52687A21" w14:textId="77777777" w:rsidR="003328C7" w:rsidRPr="00315B85" w:rsidRDefault="003328C7" w:rsidP="00C70D7D">
            <w:pPr>
              <w:pStyle w:val="TAC"/>
              <w:rPr>
                <w:sz w:val="16"/>
                <w:szCs w:val="16"/>
              </w:rPr>
            </w:pPr>
          </w:p>
        </w:tc>
        <w:tc>
          <w:tcPr>
            <w:tcW w:w="4678" w:type="dxa"/>
            <w:shd w:val="solid" w:color="FFFFFF" w:fill="auto"/>
          </w:tcPr>
          <w:p w14:paraId="0D2215D0" w14:textId="5F7A8403" w:rsidR="003328C7" w:rsidRPr="00DF66C0" w:rsidRDefault="00A67C03" w:rsidP="00C70D7D">
            <w:pPr>
              <w:pStyle w:val="TAL"/>
              <w:rPr>
                <w:sz w:val="16"/>
                <w:szCs w:val="16"/>
              </w:rPr>
            </w:pPr>
            <w:r w:rsidRPr="00A67C03">
              <w:rPr>
                <w:sz w:val="16"/>
                <w:szCs w:val="16"/>
              </w:rPr>
              <w:t>MPEG Avatar Representation Format</w:t>
            </w:r>
          </w:p>
        </w:tc>
        <w:tc>
          <w:tcPr>
            <w:tcW w:w="708" w:type="dxa"/>
            <w:shd w:val="solid" w:color="FFFFFF" w:fill="auto"/>
          </w:tcPr>
          <w:p w14:paraId="6FAB8D86" w14:textId="349A2912" w:rsidR="003328C7" w:rsidRDefault="00A67C03" w:rsidP="00C70D7D">
            <w:pPr>
              <w:pStyle w:val="TAC"/>
              <w:rPr>
                <w:sz w:val="16"/>
                <w:szCs w:val="16"/>
              </w:rPr>
            </w:pPr>
            <w:r>
              <w:rPr>
                <w:sz w:val="16"/>
                <w:szCs w:val="16"/>
              </w:rPr>
              <w:t>0.6.0</w:t>
            </w:r>
          </w:p>
        </w:tc>
      </w:tr>
      <w:tr w:rsidR="00A67C03" w:rsidRPr="00315B85" w14:paraId="78013D9A" w14:textId="77777777" w:rsidTr="00A67A4D">
        <w:tc>
          <w:tcPr>
            <w:tcW w:w="942" w:type="dxa"/>
            <w:shd w:val="solid" w:color="FFFFFF" w:fill="auto"/>
          </w:tcPr>
          <w:p w14:paraId="3FF4F851" w14:textId="599F49B5" w:rsidR="00A67C03" w:rsidRDefault="00A67C03" w:rsidP="00C70D7D">
            <w:pPr>
              <w:pStyle w:val="TAC"/>
              <w:rPr>
                <w:sz w:val="16"/>
                <w:szCs w:val="16"/>
              </w:rPr>
            </w:pPr>
            <w:r>
              <w:rPr>
                <w:sz w:val="16"/>
                <w:szCs w:val="16"/>
              </w:rPr>
              <w:t>23/08/2024</w:t>
            </w:r>
          </w:p>
        </w:tc>
        <w:tc>
          <w:tcPr>
            <w:tcW w:w="759" w:type="dxa"/>
            <w:shd w:val="solid" w:color="FFFFFF" w:fill="auto"/>
          </w:tcPr>
          <w:p w14:paraId="33E702E9" w14:textId="3863D49B" w:rsidR="00A67C03" w:rsidRDefault="00A67C03" w:rsidP="00C70D7D">
            <w:pPr>
              <w:pStyle w:val="TAC"/>
              <w:rPr>
                <w:sz w:val="16"/>
                <w:szCs w:val="16"/>
              </w:rPr>
            </w:pPr>
            <w:r>
              <w:rPr>
                <w:sz w:val="16"/>
                <w:szCs w:val="16"/>
              </w:rPr>
              <w:t>129-e</w:t>
            </w:r>
          </w:p>
        </w:tc>
        <w:tc>
          <w:tcPr>
            <w:tcW w:w="1134" w:type="dxa"/>
            <w:shd w:val="solid" w:color="FFFFFF" w:fill="auto"/>
          </w:tcPr>
          <w:p w14:paraId="4067630F" w14:textId="2EBD860A" w:rsidR="00A67C03" w:rsidRDefault="00A67C03" w:rsidP="00C70D7D">
            <w:pPr>
              <w:pStyle w:val="TAC"/>
              <w:rPr>
                <w:sz w:val="16"/>
                <w:szCs w:val="16"/>
              </w:rPr>
            </w:pPr>
            <w:r>
              <w:rPr>
                <w:sz w:val="16"/>
                <w:szCs w:val="16"/>
              </w:rPr>
              <w:t>S4-241743</w:t>
            </w:r>
          </w:p>
        </w:tc>
        <w:tc>
          <w:tcPr>
            <w:tcW w:w="567" w:type="dxa"/>
            <w:shd w:val="solid" w:color="FFFFFF" w:fill="auto"/>
          </w:tcPr>
          <w:p w14:paraId="59501C0D" w14:textId="77777777" w:rsidR="00A67C03" w:rsidRPr="00315B85" w:rsidRDefault="00A67C03" w:rsidP="00C70D7D">
            <w:pPr>
              <w:pStyle w:val="TAC"/>
              <w:rPr>
                <w:sz w:val="16"/>
                <w:szCs w:val="16"/>
              </w:rPr>
            </w:pPr>
          </w:p>
        </w:tc>
        <w:tc>
          <w:tcPr>
            <w:tcW w:w="426" w:type="dxa"/>
            <w:shd w:val="solid" w:color="FFFFFF" w:fill="auto"/>
          </w:tcPr>
          <w:p w14:paraId="7151043F" w14:textId="77777777" w:rsidR="00A67C03" w:rsidRPr="00315B85" w:rsidRDefault="00A67C03" w:rsidP="00C70D7D">
            <w:pPr>
              <w:pStyle w:val="TAC"/>
              <w:rPr>
                <w:sz w:val="16"/>
                <w:szCs w:val="16"/>
              </w:rPr>
            </w:pPr>
          </w:p>
        </w:tc>
        <w:tc>
          <w:tcPr>
            <w:tcW w:w="425" w:type="dxa"/>
            <w:shd w:val="solid" w:color="FFFFFF" w:fill="auto"/>
          </w:tcPr>
          <w:p w14:paraId="4C1CE9CF" w14:textId="77777777" w:rsidR="00A67C03" w:rsidRPr="00315B85" w:rsidRDefault="00A67C03" w:rsidP="00C70D7D">
            <w:pPr>
              <w:pStyle w:val="TAC"/>
              <w:rPr>
                <w:sz w:val="16"/>
                <w:szCs w:val="16"/>
              </w:rPr>
            </w:pPr>
          </w:p>
        </w:tc>
        <w:tc>
          <w:tcPr>
            <w:tcW w:w="4678" w:type="dxa"/>
            <w:shd w:val="solid" w:color="FFFFFF" w:fill="auto"/>
          </w:tcPr>
          <w:p w14:paraId="0C428D08" w14:textId="4B48CD44" w:rsidR="00A67C03" w:rsidRPr="008B1696" w:rsidRDefault="00A67C03" w:rsidP="00C70D7D">
            <w:pPr>
              <w:pStyle w:val="TAL"/>
              <w:rPr>
                <w:sz w:val="16"/>
                <w:szCs w:val="16"/>
                <w:lang w:val="en-US"/>
              </w:rPr>
            </w:pPr>
            <w:r w:rsidRPr="00A67C03">
              <w:rPr>
                <w:sz w:val="16"/>
                <w:szCs w:val="16"/>
                <w:lang w:val="en-US"/>
              </w:rPr>
              <w:t>Mesh-based avatar protection</w:t>
            </w:r>
          </w:p>
        </w:tc>
        <w:tc>
          <w:tcPr>
            <w:tcW w:w="708" w:type="dxa"/>
            <w:shd w:val="solid" w:color="FFFFFF" w:fill="auto"/>
          </w:tcPr>
          <w:p w14:paraId="702935C8" w14:textId="1BF73479" w:rsidR="00A67C03" w:rsidRDefault="00A67C03" w:rsidP="00C70D7D">
            <w:pPr>
              <w:pStyle w:val="TAC"/>
              <w:rPr>
                <w:sz w:val="16"/>
                <w:szCs w:val="16"/>
              </w:rPr>
            </w:pPr>
            <w:r>
              <w:rPr>
                <w:sz w:val="16"/>
                <w:szCs w:val="16"/>
              </w:rPr>
              <w:t>0.6.0</w:t>
            </w:r>
          </w:p>
        </w:tc>
      </w:tr>
      <w:tr w:rsidR="003328C7" w:rsidRPr="00315B85" w14:paraId="63B0F885" w14:textId="77777777" w:rsidTr="00A67A4D">
        <w:tc>
          <w:tcPr>
            <w:tcW w:w="942" w:type="dxa"/>
            <w:shd w:val="solid" w:color="FFFFFF" w:fill="auto"/>
          </w:tcPr>
          <w:p w14:paraId="7C15886C" w14:textId="55B6F723" w:rsidR="003328C7" w:rsidRDefault="009C5622" w:rsidP="00C70D7D">
            <w:pPr>
              <w:pStyle w:val="TAC"/>
              <w:rPr>
                <w:sz w:val="16"/>
                <w:szCs w:val="16"/>
              </w:rPr>
            </w:pPr>
            <w:ins w:id="123" w:author="Imed Bouazizi" w:date="2024-11-21T21:06:00Z" w16du:dateUtc="2024-11-22T03:06:00Z">
              <w:r>
                <w:rPr>
                  <w:sz w:val="16"/>
                  <w:szCs w:val="16"/>
                </w:rPr>
                <w:t>22/11</w:t>
              </w:r>
            </w:ins>
            <w:ins w:id="124" w:author="Imed Bouazizi" w:date="2024-11-21T21:07:00Z" w16du:dateUtc="2024-11-22T03:07:00Z">
              <w:r>
                <w:rPr>
                  <w:sz w:val="16"/>
                  <w:szCs w:val="16"/>
                </w:rPr>
                <w:t>/2024</w:t>
              </w:r>
            </w:ins>
          </w:p>
        </w:tc>
        <w:tc>
          <w:tcPr>
            <w:tcW w:w="759" w:type="dxa"/>
            <w:shd w:val="solid" w:color="FFFFFF" w:fill="auto"/>
          </w:tcPr>
          <w:p w14:paraId="611FA06D" w14:textId="6F4771E1" w:rsidR="003328C7" w:rsidRDefault="009C5622" w:rsidP="00C70D7D">
            <w:pPr>
              <w:pStyle w:val="TAC"/>
              <w:rPr>
                <w:sz w:val="16"/>
                <w:szCs w:val="16"/>
              </w:rPr>
            </w:pPr>
            <w:ins w:id="125" w:author="Imed Bouazizi" w:date="2024-11-21T21:07:00Z" w16du:dateUtc="2024-11-22T03:07:00Z">
              <w:r>
                <w:rPr>
                  <w:sz w:val="16"/>
                  <w:szCs w:val="16"/>
                </w:rPr>
                <w:t>130</w:t>
              </w:r>
            </w:ins>
          </w:p>
        </w:tc>
        <w:tc>
          <w:tcPr>
            <w:tcW w:w="1134" w:type="dxa"/>
            <w:shd w:val="solid" w:color="FFFFFF" w:fill="auto"/>
          </w:tcPr>
          <w:p w14:paraId="155A65EB" w14:textId="3D3CD4B3" w:rsidR="003328C7" w:rsidRDefault="009C5622" w:rsidP="00C70D7D">
            <w:pPr>
              <w:pStyle w:val="TAC"/>
              <w:rPr>
                <w:sz w:val="16"/>
                <w:szCs w:val="16"/>
              </w:rPr>
            </w:pPr>
            <w:ins w:id="126" w:author="Imed Bouazizi" w:date="2024-11-21T21:07:00Z" w16du:dateUtc="2024-11-22T03:07:00Z">
              <w:r>
                <w:rPr>
                  <w:sz w:val="16"/>
                  <w:szCs w:val="16"/>
                </w:rPr>
                <w:t>S4-242194</w:t>
              </w:r>
            </w:ins>
          </w:p>
        </w:tc>
        <w:tc>
          <w:tcPr>
            <w:tcW w:w="567" w:type="dxa"/>
            <w:shd w:val="solid" w:color="FFFFFF" w:fill="auto"/>
          </w:tcPr>
          <w:p w14:paraId="4804A690" w14:textId="77777777" w:rsidR="003328C7" w:rsidRPr="00315B85" w:rsidRDefault="003328C7" w:rsidP="00C70D7D">
            <w:pPr>
              <w:pStyle w:val="TAC"/>
              <w:rPr>
                <w:sz w:val="16"/>
                <w:szCs w:val="16"/>
              </w:rPr>
            </w:pPr>
          </w:p>
        </w:tc>
        <w:tc>
          <w:tcPr>
            <w:tcW w:w="426" w:type="dxa"/>
            <w:shd w:val="solid" w:color="FFFFFF" w:fill="auto"/>
          </w:tcPr>
          <w:p w14:paraId="7576B302" w14:textId="77777777" w:rsidR="003328C7" w:rsidRPr="00315B85" w:rsidRDefault="003328C7" w:rsidP="00C70D7D">
            <w:pPr>
              <w:pStyle w:val="TAC"/>
              <w:rPr>
                <w:sz w:val="16"/>
                <w:szCs w:val="16"/>
              </w:rPr>
            </w:pPr>
          </w:p>
        </w:tc>
        <w:tc>
          <w:tcPr>
            <w:tcW w:w="425" w:type="dxa"/>
            <w:shd w:val="solid" w:color="FFFFFF" w:fill="auto"/>
          </w:tcPr>
          <w:p w14:paraId="65BE459E" w14:textId="77777777" w:rsidR="003328C7" w:rsidRPr="00315B85" w:rsidRDefault="003328C7" w:rsidP="00C70D7D">
            <w:pPr>
              <w:pStyle w:val="TAC"/>
              <w:rPr>
                <w:sz w:val="16"/>
                <w:szCs w:val="16"/>
              </w:rPr>
            </w:pPr>
          </w:p>
        </w:tc>
        <w:tc>
          <w:tcPr>
            <w:tcW w:w="4678" w:type="dxa"/>
            <w:shd w:val="solid" w:color="FFFFFF" w:fill="auto"/>
          </w:tcPr>
          <w:p w14:paraId="4F819BD5" w14:textId="377579F1" w:rsidR="003328C7" w:rsidRPr="00DF66C0" w:rsidRDefault="009C5622" w:rsidP="00C70D7D">
            <w:pPr>
              <w:pStyle w:val="TAL"/>
              <w:rPr>
                <w:sz w:val="16"/>
                <w:szCs w:val="16"/>
              </w:rPr>
            </w:pPr>
            <w:ins w:id="127" w:author="Imed Bouazizi" w:date="2024-11-21T21:07:00Z" w16du:dateUtc="2024-11-22T03:07:00Z">
              <w:r w:rsidRPr="009C5622">
                <w:rPr>
                  <w:sz w:val="16"/>
                  <w:szCs w:val="16"/>
                  <w:lang w:val="en-US"/>
                  <w:rPrChange w:id="128" w:author="Imed Bouazizi" w:date="2024-11-21T21:07:00Z" w16du:dateUtc="2024-11-22T03:07:00Z">
                    <w:rPr>
                      <w:rFonts w:cs="Arial"/>
                      <w:b/>
                      <w:bCs/>
                      <w:lang w:val="en-US"/>
                    </w:rPr>
                  </w:rPrChange>
                </w:rPr>
                <w:t>pCR on Avatar Representation of Avatar Properties</w:t>
              </w:r>
            </w:ins>
          </w:p>
        </w:tc>
        <w:tc>
          <w:tcPr>
            <w:tcW w:w="708" w:type="dxa"/>
            <w:shd w:val="solid" w:color="FFFFFF" w:fill="auto"/>
          </w:tcPr>
          <w:p w14:paraId="3A4427A0" w14:textId="4126A8CF" w:rsidR="003328C7" w:rsidRDefault="000F21EE" w:rsidP="00C70D7D">
            <w:pPr>
              <w:pStyle w:val="TAC"/>
              <w:rPr>
                <w:sz w:val="16"/>
                <w:szCs w:val="16"/>
              </w:rPr>
            </w:pPr>
            <w:ins w:id="129" w:author="Imed Bouazizi" w:date="2024-11-22T07:07:00Z" w16du:dateUtc="2024-11-22T13:07:00Z">
              <w:r>
                <w:rPr>
                  <w:sz w:val="16"/>
                  <w:szCs w:val="16"/>
                </w:rPr>
                <w:t>0.</w:t>
              </w:r>
            </w:ins>
            <w:ins w:id="130" w:author="Imed Bouazizi" w:date="2024-11-22T07:13:00Z" w16du:dateUtc="2024-11-22T13:13:00Z">
              <w:r w:rsidR="00503854">
                <w:rPr>
                  <w:sz w:val="16"/>
                  <w:szCs w:val="16"/>
                </w:rPr>
                <w:t>8</w:t>
              </w:r>
            </w:ins>
            <w:ins w:id="131" w:author="Imed Bouazizi" w:date="2024-11-22T07:07:00Z" w16du:dateUtc="2024-11-22T13:07:00Z">
              <w:r>
                <w:rPr>
                  <w:sz w:val="16"/>
                  <w:szCs w:val="16"/>
                </w:rPr>
                <w:t>.0</w:t>
              </w:r>
            </w:ins>
          </w:p>
        </w:tc>
      </w:tr>
    </w:tbl>
    <w:p w14:paraId="6BA8C2E7" w14:textId="77777777" w:rsidR="003C3971" w:rsidRPr="00235394" w:rsidRDefault="003C3971" w:rsidP="003C3971"/>
    <w:p w14:paraId="3A6FB7AB" w14:textId="2F7A3615" w:rsidR="003C3971" w:rsidRPr="00235394" w:rsidRDefault="00A67A4D" w:rsidP="00A67A4D">
      <w:pPr>
        <w:pStyle w:val="Guidance"/>
      </w:pPr>
      <w:r w:rsidRPr="00235394">
        <w:t xml:space="preserve"> </w:t>
      </w:r>
    </w:p>
    <w:p w14:paraId="6AE5F0B0" w14:textId="77777777" w:rsidR="00080512" w:rsidRDefault="00080512"/>
    <w:sectPr w:rsidR="00080512">
      <w:headerReference w:type="default" r:id="rId40"/>
      <w:footerReference w:type="default" r:id="rId4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35449DC1" w14:textId="77777777" w:rsidR="00A96441" w:rsidRDefault="00A96441">
      <w:r>
        <w:separator/>
      </w:r>
    </w:p>
  </w:endnote>
  <w:endnote w:type="continuationSeparator" w:id="0">
    <w:p w14:paraId="47509BBF" w14:textId="77777777" w:rsidR="00A96441" w:rsidRDefault="00A9644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10002FF" w:usb1="4000FCFF" w:usb2="00000009" w:usb3="00000000" w:csb0="0000019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Microsoft YaHei">
    <w:panose1 w:val="020B0503020204020204"/>
    <w:charset w:val="86"/>
    <w:family w:val="swiss"/>
    <w:pitch w:val="variable"/>
    <w:sig w:usb0="80000287" w:usb1="2ACF3C50" w:usb2="00000016" w:usb3="00000000" w:csb0="0004001F" w:csb1="00000000"/>
  </w:font>
  <w:font w:name="SimSun">
    <w:altName w:val="宋体"/>
    <w:panose1 w:val="02010600030101010101"/>
    <w:charset w:val="86"/>
    <w:family w:val="auto"/>
    <w:pitch w:val="variable"/>
    <w:sig w:usb0="00000203" w:usb1="288F0000" w:usb2="00000016" w:usb3="00000000" w:csb0="00040001" w:csb1="00000000"/>
  </w:font>
  <w:font w:name="Aptos">
    <w:panose1 w:val="020B0004020202020204"/>
    <w:charset w:val="00"/>
    <w:family w:val="swiss"/>
    <w:pitch w:val="variable"/>
    <w:sig w:usb0="20000287" w:usb1="00000003" w:usb2="00000000" w:usb3="00000000" w:csb0="0000019F" w:csb1="00000000"/>
  </w:font>
  <w:font w:name="Yu Mincho">
    <w:panose1 w:val="02020400000000000000"/>
    <w:charset w:val="80"/>
    <w:family w:val="roman"/>
    <w:pitch w:val="variable"/>
    <w:sig w:usb0="800002E7" w:usb1="2AC7FCFF" w:usb2="00000012" w:usb3="00000000" w:csb0="0002009F" w:csb1="00000000"/>
  </w:font>
  <w:font w:name="FangSong_GB2312">
    <w:altName w:val="FangSong"/>
    <w:panose1 w:val="020B0604020202020204"/>
    <w:charset w:val="86"/>
    <w:family w:val="modern"/>
    <w:pitch w:val="default"/>
    <w:sig w:usb0="00000000" w:usb1="00000000" w:usb2="00000000" w:usb3="00000000" w:csb0="0004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4D7F7C11" w14:textId="77777777" w:rsidR="00A96441" w:rsidRDefault="00A96441">
      <w:r>
        <w:separator/>
      </w:r>
    </w:p>
  </w:footnote>
  <w:footnote w:type="continuationSeparator" w:id="0">
    <w:p w14:paraId="331AA463" w14:textId="77777777" w:rsidR="00A96441" w:rsidRDefault="00A9644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F9AA2FE" w14:textId="0E65A975"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044B4">
      <w:rPr>
        <w:rFonts w:ascii="Arial" w:hAnsi="Arial" w:cs="Arial"/>
        <w:b/>
        <w:noProof/>
        <w:sz w:val="18"/>
        <w:szCs w:val="18"/>
      </w:rPr>
      <w:t>3GPP TR 26.813 V0.8.1 (2024-1108)</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65A8E1CB"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044B4">
      <w:rPr>
        <w:rFonts w:ascii="Arial" w:hAnsi="Arial" w:cs="Arial"/>
        <w:b/>
        <w:noProof/>
        <w:sz w:val="18"/>
        <w:szCs w:val="18"/>
      </w:rPr>
      <w:t>Release 19</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C33FE8"/>
    <w:multiLevelType w:val="multilevel"/>
    <w:tmpl w:val="DA76738C"/>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1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3" w15:restartNumberingAfterBreak="0">
    <w:nsid w:val="05972474"/>
    <w:multiLevelType w:val="hybridMultilevel"/>
    <w:tmpl w:val="3384C67A"/>
    <w:lvl w:ilvl="0" w:tplc="FD4C0DE8">
      <w:numFmt w:val="bullet"/>
      <w:lvlText w:val="–"/>
      <w:lvlJc w:val="left"/>
      <w:pPr>
        <w:ind w:left="720" w:hanging="360"/>
      </w:pPr>
      <w:rPr>
        <w:rFonts w:ascii="Calibri" w:eastAsia="Times New Roman"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FAF6AB6"/>
    <w:multiLevelType w:val="multilevel"/>
    <w:tmpl w:val="81CCD86C"/>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5" w15:restartNumberingAfterBreak="0">
    <w:nsid w:val="15DD70C2"/>
    <w:multiLevelType w:val="hybridMultilevel"/>
    <w:tmpl w:val="3E303FF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17E3209B"/>
    <w:multiLevelType w:val="hybridMultilevel"/>
    <w:tmpl w:val="6770D3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18227715"/>
    <w:multiLevelType w:val="hybridMultilevel"/>
    <w:tmpl w:val="14B60D5A"/>
    <w:lvl w:ilvl="0" w:tplc="FD4C0DE8">
      <w:numFmt w:val="bullet"/>
      <w:lvlText w:val="–"/>
      <w:lvlJc w:val="left"/>
      <w:pPr>
        <w:ind w:left="720" w:hanging="360"/>
      </w:pPr>
      <w:rPr>
        <w:rFonts w:ascii="Calibri" w:eastAsia="Times New Roman"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1AC36E75"/>
    <w:multiLevelType w:val="multilevel"/>
    <w:tmpl w:val="9E32965A"/>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19" w15:restartNumberingAfterBreak="0">
    <w:nsid w:val="1DD2474F"/>
    <w:multiLevelType w:val="hybridMultilevel"/>
    <w:tmpl w:val="373EBC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22931B9C"/>
    <w:multiLevelType w:val="hybridMultilevel"/>
    <w:tmpl w:val="61DE007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1" w15:restartNumberingAfterBreak="0">
    <w:nsid w:val="29431F92"/>
    <w:multiLevelType w:val="hybridMultilevel"/>
    <w:tmpl w:val="BEDC8F04"/>
    <w:lvl w:ilvl="0" w:tplc="3984D14C">
      <w:start w:val="1"/>
      <w:numFmt w:val="bullet"/>
      <w:lvlText w:val="•"/>
      <w:lvlJc w:val="left"/>
      <w:pPr>
        <w:tabs>
          <w:tab w:val="num" w:pos="720"/>
        </w:tabs>
        <w:ind w:left="720" w:hanging="360"/>
      </w:pPr>
      <w:rPr>
        <w:rFonts w:ascii="Arial" w:hAnsi="Arial" w:hint="default"/>
      </w:rPr>
    </w:lvl>
    <w:lvl w:ilvl="1" w:tplc="F614124E" w:tentative="1">
      <w:start w:val="1"/>
      <w:numFmt w:val="bullet"/>
      <w:lvlText w:val="•"/>
      <w:lvlJc w:val="left"/>
      <w:pPr>
        <w:tabs>
          <w:tab w:val="num" w:pos="1440"/>
        </w:tabs>
        <w:ind w:left="1440" w:hanging="360"/>
      </w:pPr>
      <w:rPr>
        <w:rFonts w:ascii="Arial" w:hAnsi="Arial" w:hint="default"/>
      </w:rPr>
    </w:lvl>
    <w:lvl w:ilvl="2" w:tplc="A5AE8C4E" w:tentative="1">
      <w:start w:val="1"/>
      <w:numFmt w:val="bullet"/>
      <w:lvlText w:val="•"/>
      <w:lvlJc w:val="left"/>
      <w:pPr>
        <w:tabs>
          <w:tab w:val="num" w:pos="2160"/>
        </w:tabs>
        <w:ind w:left="2160" w:hanging="360"/>
      </w:pPr>
      <w:rPr>
        <w:rFonts w:ascii="Arial" w:hAnsi="Arial" w:hint="default"/>
      </w:rPr>
    </w:lvl>
    <w:lvl w:ilvl="3" w:tplc="F140C2FA" w:tentative="1">
      <w:start w:val="1"/>
      <w:numFmt w:val="bullet"/>
      <w:lvlText w:val="•"/>
      <w:lvlJc w:val="left"/>
      <w:pPr>
        <w:tabs>
          <w:tab w:val="num" w:pos="2880"/>
        </w:tabs>
        <w:ind w:left="2880" w:hanging="360"/>
      </w:pPr>
      <w:rPr>
        <w:rFonts w:ascii="Arial" w:hAnsi="Arial" w:hint="default"/>
      </w:rPr>
    </w:lvl>
    <w:lvl w:ilvl="4" w:tplc="8E20C896" w:tentative="1">
      <w:start w:val="1"/>
      <w:numFmt w:val="bullet"/>
      <w:lvlText w:val="•"/>
      <w:lvlJc w:val="left"/>
      <w:pPr>
        <w:tabs>
          <w:tab w:val="num" w:pos="3600"/>
        </w:tabs>
        <w:ind w:left="3600" w:hanging="360"/>
      </w:pPr>
      <w:rPr>
        <w:rFonts w:ascii="Arial" w:hAnsi="Arial" w:hint="default"/>
      </w:rPr>
    </w:lvl>
    <w:lvl w:ilvl="5" w:tplc="AE2C4C0A" w:tentative="1">
      <w:start w:val="1"/>
      <w:numFmt w:val="bullet"/>
      <w:lvlText w:val="•"/>
      <w:lvlJc w:val="left"/>
      <w:pPr>
        <w:tabs>
          <w:tab w:val="num" w:pos="4320"/>
        </w:tabs>
        <w:ind w:left="4320" w:hanging="360"/>
      </w:pPr>
      <w:rPr>
        <w:rFonts w:ascii="Arial" w:hAnsi="Arial" w:hint="default"/>
      </w:rPr>
    </w:lvl>
    <w:lvl w:ilvl="6" w:tplc="AD229BAA" w:tentative="1">
      <w:start w:val="1"/>
      <w:numFmt w:val="bullet"/>
      <w:lvlText w:val="•"/>
      <w:lvlJc w:val="left"/>
      <w:pPr>
        <w:tabs>
          <w:tab w:val="num" w:pos="5040"/>
        </w:tabs>
        <w:ind w:left="5040" w:hanging="360"/>
      </w:pPr>
      <w:rPr>
        <w:rFonts w:ascii="Arial" w:hAnsi="Arial" w:hint="default"/>
      </w:rPr>
    </w:lvl>
    <w:lvl w:ilvl="7" w:tplc="51AA5228" w:tentative="1">
      <w:start w:val="1"/>
      <w:numFmt w:val="bullet"/>
      <w:lvlText w:val="•"/>
      <w:lvlJc w:val="left"/>
      <w:pPr>
        <w:tabs>
          <w:tab w:val="num" w:pos="5760"/>
        </w:tabs>
        <w:ind w:left="5760" w:hanging="360"/>
      </w:pPr>
      <w:rPr>
        <w:rFonts w:ascii="Arial" w:hAnsi="Arial" w:hint="default"/>
      </w:rPr>
    </w:lvl>
    <w:lvl w:ilvl="8" w:tplc="3F0AAFAA" w:tentative="1">
      <w:start w:val="1"/>
      <w:numFmt w:val="bullet"/>
      <w:lvlText w:val="•"/>
      <w:lvlJc w:val="left"/>
      <w:pPr>
        <w:tabs>
          <w:tab w:val="num" w:pos="6480"/>
        </w:tabs>
        <w:ind w:left="6480" w:hanging="360"/>
      </w:pPr>
      <w:rPr>
        <w:rFonts w:ascii="Arial" w:hAnsi="Arial" w:hint="default"/>
      </w:rPr>
    </w:lvl>
  </w:abstractNum>
  <w:abstractNum w:abstractNumId="22" w15:restartNumberingAfterBreak="0">
    <w:nsid w:val="29F30729"/>
    <w:multiLevelType w:val="hybridMultilevel"/>
    <w:tmpl w:val="174869D8"/>
    <w:lvl w:ilvl="0" w:tplc="842C14B8">
      <w:numFmt w:val="bullet"/>
      <w:lvlText w:val="-"/>
      <w:lvlJc w:val="left"/>
      <w:pPr>
        <w:ind w:left="78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2B75670E"/>
    <w:multiLevelType w:val="multilevel"/>
    <w:tmpl w:val="9926D2B0"/>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24" w15:restartNumberingAfterBreak="0">
    <w:nsid w:val="2CE17327"/>
    <w:multiLevelType w:val="multilevel"/>
    <w:tmpl w:val="D008503A"/>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25" w15:restartNumberingAfterBreak="0">
    <w:nsid w:val="32FB79C3"/>
    <w:multiLevelType w:val="hybridMultilevel"/>
    <w:tmpl w:val="3E8014EE"/>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6" w15:restartNumberingAfterBreak="0">
    <w:nsid w:val="33770B9F"/>
    <w:multiLevelType w:val="multilevel"/>
    <w:tmpl w:val="089236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7" w15:restartNumberingAfterBreak="0">
    <w:nsid w:val="34B13711"/>
    <w:multiLevelType w:val="multilevel"/>
    <w:tmpl w:val="7BA01918"/>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28" w15:restartNumberingAfterBreak="0">
    <w:nsid w:val="359727FB"/>
    <w:multiLevelType w:val="hybridMultilevel"/>
    <w:tmpl w:val="FAD8BD94"/>
    <w:lvl w:ilvl="0" w:tplc="7CB6BCF0">
      <w:start w:val="1"/>
      <w:numFmt w:val="bullet"/>
      <w:lvlText w:val="•"/>
      <w:lvlJc w:val="left"/>
      <w:pPr>
        <w:tabs>
          <w:tab w:val="num" w:pos="720"/>
        </w:tabs>
        <w:ind w:left="720" w:hanging="360"/>
      </w:pPr>
      <w:rPr>
        <w:rFonts w:ascii="Arial" w:hAnsi="Arial" w:hint="default"/>
      </w:rPr>
    </w:lvl>
    <w:lvl w:ilvl="1" w:tplc="F2564FF0" w:tentative="1">
      <w:start w:val="1"/>
      <w:numFmt w:val="bullet"/>
      <w:lvlText w:val="•"/>
      <w:lvlJc w:val="left"/>
      <w:pPr>
        <w:tabs>
          <w:tab w:val="num" w:pos="1440"/>
        </w:tabs>
        <w:ind w:left="1440" w:hanging="360"/>
      </w:pPr>
      <w:rPr>
        <w:rFonts w:ascii="Arial" w:hAnsi="Arial" w:hint="default"/>
      </w:rPr>
    </w:lvl>
    <w:lvl w:ilvl="2" w:tplc="0BE4A10C" w:tentative="1">
      <w:start w:val="1"/>
      <w:numFmt w:val="bullet"/>
      <w:lvlText w:val="•"/>
      <w:lvlJc w:val="left"/>
      <w:pPr>
        <w:tabs>
          <w:tab w:val="num" w:pos="2160"/>
        </w:tabs>
        <w:ind w:left="2160" w:hanging="360"/>
      </w:pPr>
      <w:rPr>
        <w:rFonts w:ascii="Arial" w:hAnsi="Arial" w:hint="default"/>
      </w:rPr>
    </w:lvl>
    <w:lvl w:ilvl="3" w:tplc="E86896C2" w:tentative="1">
      <w:start w:val="1"/>
      <w:numFmt w:val="bullet"/>
      <w:lvlText w:val="•"/>
      <w:lvlJc w:val="left"/>
      <w:pPr>
        <w:tabs>
          <w:tab w:val="num" w:pos="2880"/>
        </w:tabs>
        <w:ind w:left="2880" w:hanging="360"/>
      </w:pPr>
      <w:rPr>
        <w:rFonts w:ascii="Arial" w:hAnsi="Arial" w:hint="default"/>
      </w:rPr>
    </w:lvl>
    <w:lvl w:ilvl="4" w:tplc="1CC86830" w:tentative="1">
      <w:start w:val="1"/>
      <w:numFmt w:val="bullet"/>
      <w:lvlText w:val="•"/>
      <w:lvlJc w:val="left"/>
      <w:pPr>
        <w:tabs>
          <w:tab w:val="num" w:pos="3600"/>
        </w:tabs>
        <w:ind w:left="3600" w:hanging="360"/>
      </w:pPr>
      <w:rPr>
        <w:rFonts w:ascii="Arial" w:hAnsi="Arial" w:hint="default"/>
      </w:rPr>
    </w:lvl>
    <w:lvl w:ilvl="5" w:tplc="89F02964" w:tentative="1">
      <w:start w:val="1"/>
      <w:numFmt w:val="bullet"/>
      <w:lvlText w:val="•"/>
      <w:lvlJc w:val="left"/>
      <w:pPr>
        <w:tabs>
          <w:tab w:val="num" w:pos="4320"/>
        </w:tabs>
        <w:ind w:left="4320" w:hanging="360"/>
      </w:pPr>
      <w:rPr>
        <w:rFonts w:ascii="Arial" w:hAnsi="Arial" w:hint="default"/>
      </w:rPr>
    </w:lvl>
    <w:lvl w:ilvl="6" w:tplc="6E3A30D0" w:tentative="1">
      <w:start w:val="1"/>
      <w:numFmt w:val="bullet"/>
      <w:lvlText w:val="•"/>
      <w:lvlJc w:val="left"/>
      <w:pPr>
        <w:tabs>
          <w:tab w:val="num" w:pos="5040"/>
        </w:tabs>
        <w:ind w:left="5040" w:hanging="360"/>
      </w:pPr>
      <w:rPr>
        <w:rFonts w:ascii="Arial" w:hAnsi="Arial" w:hint="default"/>
      </w:rPr>
    </w:lvl>
    <w:lvl w:ilvl="7" w:tplc="1880273A" w:tentative="1">
      <w:start w:val="1"/>
      <w:numFmt w:val="bullet"/>
      <w:lvlText w:val="•"/>
      <w:lvlJc w:val="left"/>
      <w:pPr>
        <w:tabs>
          <w:tab w:val="num" w:pos="5760"/>
        </w:tabs>
        <w:ind w:left="5760" w:hanging="360"/>
      </w:pPr>
      <w:rPr>
        <w:rFonts w:ascii="Arial" w:hAnsi="Arial" w:hint="default"/>
      </w:rPr>
    </w:lvl>
    <w:lvl w:ilvl="8" w:tplc="3A647C62" w:tentative="1">
      <w:start w:val="1"/>
      <w:numFmt w:val="bullet"/>
      <w:lvlText w:val="•"/>
      <w:lvlJc w:val="left"/>
      <w:pPr>
        <w:tabs>
          <w:tab w:val="num" w:pos="6480"/>
        </w:tabs>
        <w:ind w:left="6480" w:hanging="360"/>
      </w:pPr>
      <w:rPr>
        <w:rFonts w:ascii="Arial" w:hAnsi="Arial" w:hint="default"/>
      </w:rPr>
    </w:lvl>
  </w:abstractNum>
  <w:abstractNum w:abstractNumId="29" w15:restartNumberingAfterBreak="0">
    <w:nsid w:val="36E8252F"/>
    <w:multiLevelType w:val="multilevel"/>
    <w:tmpl w:val="54B05E9E"/>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30" w15:restartNumberingAfterBreak="0">
    <w:nsid w:val="375E4CC4"/>
    <w:multiLevelType w:val="hybridMultilevel"/>
    <w:tmpl w:val="930CE0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38362257"/>
    <w:multiLevelType w:val="hybridMultilevel"/>
    <w:tmpl w:val="172656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3C217A21"/>
    <w:multiLevelType w:val="hybridMultilevel"/>
    <w:tmpl w:val="466ADD98"/>
    <w:lvl w:ilvl="0" w:tplc="BBEE0FEC">
      <w:start w:val="1"/>
      <w:numFmt w:val="decimal"/>
      <w:lvlText w:val="%1."/>
      <w:lvlJc w:val="left"/>
      <w:pPr>
        <w:ind w:left="720" w:hanging="360"/>
      </w:pPr>
      <w:rPr>
        <w:rFonts w:cs="Arial"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33" w15:restartNumberingAfterBreak="0">
    <w:nsid w:val="3C443C66"/>
    <w:multiLevelType w:val="multilevel"/>
    <w:tmpl w:val="AF7E0C18"/>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34" w15:restartNumberingAfterBreak="0">
    <w:nsid w:val="43876421"/>
    <w:multiLevelType w:val="multilevel"/>
    <w:tmpl w:val="9968BDEE"/>
    <w:lvl w:ilvl="0">
      <w:start w:val="1"/>
      <w:numFmt w:val="decimal"/>
      <w:lvlText w:val="%1"/>
      <w:lvlJc w:val="left"/>
      <w:pPr>
        <w:ind w:left="432" w:hanging="432"/>
      </w:pPr>
    </w:lvl>
    <w:lvl w:ilvl="1">
      <w:start w:val="1"/>
      <w:numFmt w:val="decimal"/>
      <w:lvlText w:val="%1.%2"/>
      <w:lvlJc w:val="left"/>
      <w:pPr>
        <w:ind w:left="720" w:hanging="720"/>
      </w:pPr>
      <w:rPr>
        <w:sz w:val="22"/>
      </w:r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35" w15:restartNumberingAfterBreak="0">
    <w:nsid w:val="46822103"/>
    <w:multiLevelType w:val="hybridMultilevel"/>
    <w:tmpl w:val="E8885140"/>
    <w:lvl w:ilvl="0" w:tplc="04090001">
      <w:start w:val="1"/>
      <w:numFmt w:val="bullet"/>
      <w:lvlText w:val=""/>
      <w:lvlJc w:val="left"/>
      <w:pPr>
        <w:ind w:left="720" w:hanging="360"/>
      </w:pPr>
      <w:rPr>
        <w:rFonts w:ascii="Symbol" w:hAnsi="Symbol" w:hint="default"/>
      </w:rPr>
    </w:lvl>
    <w:lvl w:ilvl="1" w:tplc="6736FA58">
      <w:start w:val="4"/>
      <w:numFmt w:val="bullet"/>
      <w:lvlText w:val="-"/>
      <w:lvlJc w:val="left"/>
      <w:pPr>
        <w:ind w:left="1640" w:hanging="560"/>
      </w:pPr>
      <w:rPr>
        <w:rFonts w:ascii="Arial" w:eastAsia="Times New Roman" w:hAnsi="Arial" w:cs="Aria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480708D8"/>
    <w:multiLevelType w:val="multilevel"/>
    <w:tmpl w:val="FC4A69CA"/>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37" w15:restartNumberingAfterBreak="0">
    <w:nsid w:val="492C5F31"/>
    <w:multiLevelType w:val="hybridMultilevel"/>
    <w:tmpl w:val="6B64560A"/>
    <w:lvl w:ilvl="0" w:tplc="FF4A7DD8">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4C9C3CAD"/>
    <w:multiLevelType w:val="hybridMultilevel"/>
    <w:tmpl w:val="CA1E981A"/>
    <w:lvl w:ilvl="0" w:tplc="04090001">
      <w:start w:val="1"/>
      <w:numFmt w:val="bullet"/>
      <w:lvlText w:val=""/>
      <w:lvlJc w:val="left"/>
      <w:pPr>
        <w:ind w:left="811" w:hanging="360"/>
      </w:pPr>
      <w:rPr>
        <w:rFonts w:ascii="Symbol" w:hAnsi="Symbol" w:hint="default"/>
      </w:rPr>
    </w:lvl>
    <w:lvl w:ilvl="1" w:tplc="04090003">
      <w:start w:val="1"/>
      <w:numFmt w:val="bullet"/>
      <w:lvlText w:val="o"/>
      <w:lvlJc w:val="left"/>
      <w:pPr>
        <w:ind w:left="1531" w:hanging="360"/>
      </w:pPr>
      <w:rPr>
        <w:rFonts w:ascii="Courier New" w:hAnsi="Courier New" w:cs="Courier New" w:hint="default"/>
      </w:rPr>
    </w:lvl>
    <w:lvl w:ilvl="2" w:tplc="04090005" w:tentative="1">
      <w:start w:val="1"/>
      <w:numFmt w:val="bullet"/>
      <w:lvlText w:val=""/>
      <w:lvlJc w:val="left"/>
      <w:pPr>
        <w:ind w:left="2251" w:hanging="360"/>
      </w:pPr>
      <w:rPr>
        <w:rFonts w:ascii="Wingdings" w:hAnsi="Wingdings" w:hint="default"/>
      </w:rPr>
    </w:lvl>
    <w:lvl w:ilvl="3" w:tplc="04090001" w:tentative="1">
      <w:start w:val="1"/>
      <w:numFmt w:val="bullet"/>
      <w:lvlText w:val=""/>
      <w:lvlJc w:val="left"/>
      <w:pPr>
        <w:ind w:left="2971" w:hanging="360"/>
      </w:pPr>
      <w:rPr>
        <w:rFonts w:ascii="Symbol" w:hAnsi="Symbol" w:hint="default"/>
      </w:rPr>
    </w:lvl>
    <w:lvl w:ilvl="4" w:tplc="04090003" w:tentative="1">
      <w:start w:val="1"/>
      <w:numFmt w:val="bullet"/>
      <w:lvlText w:val="o"/>
      <w:lvlJc w:val="left"/>
      <w:pPr>
        <w:ind w:left="3691" w:hanging="360"/>
      </w:pPr>
      <w:rPr>
        <w:rFonts w:ascii="Courier New" w:hAnsi="Courier New" w:cs="Courier New" w:hint="default"/>
      </w:rPr>
    </w:lvl>
    <w:lvl w:ilvl="5" w:tplc="04090005" w:tentative="1">
      <w:start w:val="1"/>
      <w:numFmt w:val="bullet"/>
      <w:lvlText w:val=""/>
      <w:lvlJc w:val="left"/>
      <w:pPr>
        <w:ind w:left="4411" w:hanging="360"/>
      </w:pPr>
      <w:rPr>
        <w:rFonts w:ascii="Wingdings" w:hAnsi="Wingdings" w:hint="default"/>
      </w:rPr>
    </w:lvl>
    <w:lvl w:ilvl="6" w:tplc="04090001" w:tentative="1">
      <w:start w:val="1"/>
      <w:numFmt w:val="bullet"/>
      <w:lvlText w:val=""/>
      <w:lvlJc w:val="left"/>
      <w:pPr>
        <w:ind w:left="5131" w:hanging="360"/>
      </w:pPr>
      <w:rPr>
        <w:rFonts w:ascii="Symbol" w:hAnsi="Symbol" w:hint="default"/>
      </w:rPr>
    </w:lvl>
    <w:lvl w:ilvl="7" w:tplc="04090003" w:tentative="1">
      <w:start w:val="1"/>
      <w:numFmt w:val="bullet"/>
      <w:lvlText w:val="o"/>
      <w:lvlJc w:val="left"/>
      <w:pPr>
        <w:ind w:left="5851" w:hanging="360"/>
      </w:pPr>
      <w:rPr>
        <w:rFonts w:ascii="Courier New" w:hAnsi="Courier New" w:cs="Courier New" w:hint="default"/>
      </w:rPr>
    </w:lvl>
    <w:lvl w:ilvl="8" w:tplc="04090005" w:tentative="1">
      <w:start w:val="1"/>
      <w:numFmt w:val="bullet"/>
      <w:lvlText w:val=""/>
      <w:lvlJc w:val="left"/>
      <w:pPr>
        <w:ind w:left="6571" w:hanging="360"/>
      </w:pPr>
      <w:rPr>
        <w:rFonts w:ascii="Wingdings" w:hAnsi="Wingdings" w:hint="default"/>
      </w:rPr>
    </w:lvl>
  </w:abstractNum>
  <w:abstractNum w:abstractNumId="39" w15:restartNumberingAfterBreak="0">
    <w:nsid w:val="527B760C"/>
    <w:multiLevelType w:val="hybridMultilevel"/>
    <w:tmpl w:val="E968BB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53F76B84"/>
    <w:multiLevelType w:val="multilevel"/>
    <w:tmpl w:val="10E210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1" w15:restartNumberingAfterBreak="0">
    <w:nsid w:val="55C06977"/>
    <w:multiLevelType w:val="multilevel"/>
    <w:tmpl w:val="43876421"/>
    <w:lvl w:ilvl="0">
      <w:start w:val="1"/>
      <w:numFmt w:val="decimal"/>
      <w:lvlText w:val="%1"/>
      <w:lvlJc w:val="left"/>
      <w:pPr>
        <w:ind w:left="432" w:hanging="432"/>
      </w:pPr>
    </w:lvl>
    <w:lvl w:ilvl="1">
      <w:start w:val="1"/>
      <w:numFmt w:val="decimal"/>
      <w:lvlText w:val="%1.%2"/>
      <w:lvlJc w:val="left"/>
      <w:pPr>
        <w:ind w:left="720" w:hanging="720"/>
      </w:pPr>
      <w:rPr>
        <w:sz w:val="22"/>
      </w:r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42" w15:restartNumberingAfterBreak="0">
    <w:nsid w:val="56C50730"/>
    <w:multiLevelType w:val="hybridMultilevel"/>
    <w:tmpl w:val="5394B6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5B5C22E1"/>
    <w:multiLevelType w:val="hybridMultilevel"/>
    <w:tmpl w:val="86142152"/>
    <w:lvl w:ilvl="0" w:tplc="04090001">
      <w:start w:val="1"/>
      <w:numFmt w:val="bullet"/>
      <w:lvlText w:val=""/>
      <w:lvlJc w:val="left"/>
      <w:pPr>
        <w:ind w:left="1140" w:hanging="360"/>
      </w:pPr>
      <w:rPr>
        <w:rFonts w:ascii="Symbol" w:hAnsi="Symbol" w:hint="default"/>
      </w:rPr>
    </w:lvl>
    <w:lvl w:ilvl="1" w:tplc="04090003" w:tentative="1">
      <w:start w:val="1"/>
      <w:numFmt w:val="bullet"/>
      <w:lvlText w:val="o"/>
      <w:lvlJc w:val="left"/>
      <w:pPr>
        <w:ind w:left="1860" w:hanging="360"/>
      </w:pPr>
      <w:rPr>
        <w:rFonts w:ascii="Courier New" w:hAnsi="Courier New" w:cs="Courier New" w:hint="default"/>
      </w:rPr>
    </w:lvl>
    <w:lvl w:ilvl="2" w:tplc="04090005" w:tentative="1">
      <w:start w:val="1"/>
      <w:numFmt w:val="bullet"/>
      <w:lvlText w:val=""/>
      <w:lvlJc w:val="left"/>
      <w:pPr>
        <w:ind w:left="2580" w:hanging="360"/>
      </w:pPr>
      <w:rPr>
        <w:rFonts w:ascii="Wingdings" w:hAnsi="Wingdings" w:hint="default"/>
      </w:rPr>
    </w:lvl>
    <w:lvl w:ilvl="3" w:tplc="04090001" w:tentative="1">
      <w:start w:val="1"/>
      <w:numFmt w:val="bullet"/>
      <w:lvlText w:val=""/>
      <w:lvlJc w:val="left"/>
      <w:pPr>
        <w:ind w:left="3300" w:hanging="360"/>
      </w:pPr>
      <w:rPr>
        <w:rFonts w:ascii="Symbol" w:hAnsi="Symbol" w:hint="default"/>
      </w:rPr>
    </w:lvl>
    <w:lvl w:ilvl="4" w:tplc="04090003" w:tentative="1">
      <w:start w:val="1"/>
      <w:numFmt w:val="bullet"/>
      <w:lvlText w:val="o"/>
      <w:lvlJc w:val="left"/>
      <w:pPr>
        <w:ind w:left="4020" w:hanging="360"/>
      </w:pPr>
      <w:rPr>
        <w:rFonts w:ascii="Courier New" w:hAnsi="Courier New" w:cs="Courier New" w:hint="default"/>
      </w:rPr>
    </w:lvl>
    <w:lvl w:ilvl="5" w:tplc="04090005" w:tentative="1">
      <w:start w:val="1"/>
      <w:numFmt w:val="bullet"/>
      <w:lvlText w:val=""/>
      <w:lvlJc w:val="left"/>
      <w:pPr>
        <w:ind w:left="4740" w:hanging="360"/>
      </w:pPr>
      <w:rPr>
        <w:rFonts w:ascii="Wingdings" w:hAnsi="Wingdings" w:hint="default"/>
      </w:rPr>
    </w:lvl>
    <w:lvl w:ilvl="6" w:tplc="04090001" w:tentative="1">
      <w:start w:val="1"/>
      <w:numFmt w:val="bullet"/>
      <w:lvlText w:val=""/>
      <w:lvlJc w:val="left"/>
      <w:pPr>
        <w:ind w:left="5460" w:hanging="360"/>
      </w:pPr>
      <w:rPr>
        <w:rFonts w:ascii="Symbol" w:hAnsi="Symbol" w:hint="default"/>
      </w:rPr>
    </w:lvl>
    <w:lvl w:ilvl="7" w:tplc="04090003" w:tentative="1">
      <w:start w:val="1"/>
      <w:numFmt w:val="bullet"/>
      <w:lvlText w:val="o"/>
      <w:lvlJc w:val="left"/>
      <w:pPr>
        <w:ind w:left="6180" w:hanging="360"/>
      </w:pPr>
      <w:rPr>
        <w:rFonts w:ascii="Courier New" w:hAnsi="Courier New" w:cs="Courier New" w:hint="default"/>
      </w:rPr>
    </w:lvl>
    <w:lvl w:ilvl="8" w:tplc="04090005" w:tentative="1">
      <w:start w:val="1"/>
      <w:numFmt w:val="bullet"/>
      <w:lvlText w:val=""/>
      <w:lvlJc w:val="left"/>
      <w:pPr>
        <w:ind w:left="6900" w:hanging="360"/>
      </w:pPr>
      <w:rPr>
        <w:rFonts w:ascii="Wingdings" w:hAnsi="Wingdings" w:hint="default"/>
      </w:rPr>
    </w:lvl>
  </w:abstractNum>
  <w:abstractNum w:abstractNumId="44" w15:restartNumberingAfterBreak="0">
    <w:nsid w:val="5BC72C90"/>
    <w:multiLevelType w:val="hybridMultilevel"/>
    <w:tmpl w:val="70F272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5C6018FE"/>
    <w:multiLevelType w:val="multilevel"/>
    <w:tmpl w:val="EFDED74C"/>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46" w15:restartNumberingAfterBreak="0">
    <w:nsid w:val="5F1561B9"/>
    <w:multiLevelType w:val="multilevel"/>
    <w:tmpl w:val="85B606DC"/>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47" w15:restartNumberingAfterBreak="0">
    <w:nsid w:val="6270392D"/>
    <w:multiLevelType w:val="multilevel"/>
    <w:tmpl w:val="6A048B8C"/>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48" w15:restartNumberingAfterBreak="0">
    <w:nsid w:val="67A73C49"/>
    <w:multiLevelType w:val="multilevel"/>
    <w:tmpl w:val="0A800F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9"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0" w15:restartNumberingAfterBreak="0">
    <w:nsid w:val="6C56648A"/>
    <w:multiLevelType w:val="multilevel"/>
    <w:tmpl w:val="8CDE8626"/>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51" w15:restartNumberingAfterBreak="0">
    <w:nsid w:val="6DF05FDB"/>
    <w:multiLevelType w:val="multilevel"/>
    <w:tmpl w:val="528886DC"/>
    <w:lvl w:ilvl="0">
      <w:start w:val="6"/>
      <w:numFmt w:val="decimal"/>
      <w:lvlText w:val="%1"/>
      <w:lvlJc w:val="left"/>
      <w:pPr>
        <w:ind w:left="620" w:hanging="620"/>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52" w15:restartNumberingAfterBreak="0">
    <w:nsid w:val="70250C15"/>
    <w:multiLevelType w:val="multilevel"/>
    <w:tmpl w:val="7E54DF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3" w15:restartNumberingAfterBreak="0">
    <w:nsid w:val="70AB204E"/>
    <w:multiLevelType w:val="hybridMultilevel"/>
    <w:tmpl w:val="782EF1E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4" w15:restartNumberingAfterBreak="0">
    <w:nsid w:val="71F05C31"/>
    <w:multiLevelType w:val="multilevel"/>
    <w:tmpl w:val="22E899DA"/>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55" w15:restartNumberingAfterBreak="0">
    <w:nsid w:val="747754D7"/>
    <w:multiLevelType w:val="multilevel"/>
    <w:tmpl w:val="ED324DAE"/>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56" w15:restartNumberingAfterBreak="0">
    <w:nsid w:val="781D40C1"/>
    <w:multiLevelType w:val="hybridMultilevel"/>
    <w:tmpl w:val="C5EECEC0"/>
    <w:lvl w:ilvl="0" w:tplc="FF4A7DD8">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787E57DE"/>
    <w:multiLevelType w:val="multilevel"/>
    <w:tmpl w:val="41523B64"/>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58" w15:restartNumberingAfterBreak="0">
    <w:nsid w:val="7AFA110A"/>
    <w:multiLevelType w:val="hybridMultilevel"/>
    <w:tmpl w:val="48F6658A"/>
    <w:lvl w:ilvl="0" w:tplc="FDF40F3E">
      <w:numFmt w:val="bullet"/>
      <w:lvlText w:val="-"/>
      <w:lvlJc w:val="left"/>
      <w:pPr>
        <w:ind w:left="720" w:hanging="360"/>
      </w:pPr>
      <w:rPr>
        <w:rFonts w:ascii="Calibri" w:eastAsiaTheme="minorHAnsi" w:hAnsi="Calibri" w:cs="Calibri" w:hint="default"/>
      </w:rPr>
    </w:lvl>
    <w:lvl w:ilvl="1" w:tplc="EE0E5568">
      <w:numFmt w:val="bullet"/>
      <w:lvlText w:val=""/>
      <w:lvlJc w:val="left"/>
      <w:pPr>
        <w:ind w:left="1440" w:hanging="360"/>
      </w:pPr>
      <w:rPr>
        <w:rFonts w:ascii="Symbol" w:eastAsiaTheme="minorHAnsi" w:hAnsi="Symbol" w:cs="Calibri"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7D080267"/>
    <w:multiLevelType w:val="multilevel"/>
    <w:tmpl w:val="528886DC"/>
    <w:lvl w:ilvl="0">
      <w:start w:val="6"/>
      <w:numFmt w:val="decimal"/>
      <w:lvlText w:val="%1"/>
      <w:lvlJc w:val="left"/>
      <w:pPr>
        <w:ind w:left="620" w:hanging="620"/>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60" w15:restartNumberingAfterBreak="0">
    <w:nsid w:val="7F73281A"/>
    <w:multiLevelType w:val="hybridMultilevel"/>
    <w:tmpl w:val="313077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33518778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88934681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772163850">
    <w:abstractNumId w:val="12"/>
  </w:num>
  <w:num w:numId="4" w16cid:durableId="2016836166">
    <w:abstractNumId w:val="49"/>
  </w:num>
  <w:num w:numId="5" w16cid:durableId="557085530">
    <w:abstractNumId w:val="9"/>
  </w:num>
  <w:num w:numId="6" w16cid:durableId="1634484920">
    <w:abstractNumId w:val="7"/>
  </w:num>
  <w:num w:numId="7" w16cid:durableId="2106458253">
    <w:abstractNumId w:val="6"/>
  </w:num>
  <w:num w:numId="8" w16cid:durableId="1081297715">
    <w:abstractNumId w:val="5"/>
  </w:num>
  <w:num w:numId="9" w16cid:durableId="453718399">
    <w:abstractNumId w:val="4"/>
  </w:num>
  <w:num w:numId="10" w16cid:durableId="1291059943">
    <w:abstractNumId w:val="8"/>
  </w:num>
  <w:num w:numId="11" w16cid:durableId="686710707">
    <w:abstractNumId w:val="3"/>
  </w:num>
  <w:num w:numId="12" w16cid:durableId="685864966">
    <w:abstractNumId w:val="2"/>
  </w:num>
  <w:num w:numId="13" w16cid:durableId="634650835">
    <w:abstractNumId w:val="1"/>
  </w:num>
  <w:num w:numId="14" w16cid:durableId="1550453539">
    <w:abstractNumId w:val="0"/>
  </w:num>
  <w:num w:numId="15" w16cid:durableId="1424648790">
    <w:abstractNumId w:val="17"/>
  </w:num>
  <w:num w:numId="16" w16cid:durableId="1005013941">
    <w:abstractNumId w:val="13"/>
  </w:num>
  <w:num w:numId="17" w16cid:durableId="904100245">
    <w:abstractNumId w:val="22"/>
  </w:num>
  <w:num w:numId="18" w16cid:durableId="145324127">
    <w:abstractNumId w:val="19"/>
  </w:num>
  <w:num w:numId="19" w16cid:durableId="861012159">
    <w:abstractNumId w:val="25"/>
  </w:num>
  <w:num w:numId="20" w16cid:durableId="1258714013">
    <w:abstractNumId w:val="43"/>
  </w:num>
  <w:num w:numId="21" w16cid:durableId="484317330">
    <w:abstractNumId w:val="38"/>
  </w:num>
  <w:num w:numId="22" w16cid:durableId="1135639975">
    <w:abstractNumId w:val="52"/>
  </w:num>
  <w:num w:numId="23" w16cid:durableId="751702084">
    <w:abstractNumId w:val="30"/>
  </w:num>
  <w:num w:numId="24" w16cid:durableId="2147090797">
    <w:abstractNumId w:val="60"/>
  </w:num>
  <w:num w:numId="25" w16cid:durableId="199519809">
    <w:abstractNumId w:val="14"/>
  </w:num>
  <w:num w:numId="26" w16cid:durableId="112674076">
    <w:abstractNumId w:val="58"/>
  </w:num>
  <w:num w:numId="27" w16cid:durableId="22438447">
    <w:abstractNumId w:val="37"/>
  </w:num>
  <w:num w:numId="28" w16cid:durableId="16660439">
    <w:abstractNumId w:val="56"/>
  </w:num>
  <w:num w:numId="29" w16cid:durableId="233470688">
    <w:abstractNumId w:val="51"/>
  </w:num>
  <w:num w:numId="30" w16cid:durableId="932711449">
    <w:abstractNumId w:val="32"/>
  </w:num>
  <w:num w:numId="31" w16cid:durableId="343821793">
    <w:abstractNumId w:val="15"/>
  </w:num>
  <w:num w:numId="32" w16cid:durableId="2050716333">
    <w:abstractNumId w:val="41"/>
  </w:num>
  <w:num w:numId="33" w16cid:durableId="1751778878">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16cid:durableId="1454324403">
    <w:abstractNumId w:val="59"/>
  </w:num>
  <w:num w:numId="35" w16cid:durableId="602155956">
    <w:abstractNumId w:val="35"/>
  </w:num>
  <w:num w:numId="36" w16cid:durableId="1292134515">
    <w:abstractNumId w:val="39"/>
  </w:num>
  <w:num w:numId="37" w16cid:durableId="1025792607">
    <w:abstractNumId w:val="31"/>
  </w:num>
  <w:num w:numId="38" w16cid:durableId="1428380801">
    <w:abstractNumId w:val="16"/>
  </w:num>
  <w:num w:numId="39" w16cid:durableId="518741977">
    <w:abstractNumId w:val="42"/>
  </w:num>
  <w:num w:numId="40" w16cid:durableId="1087113331">
    <w:abstractNumId w:val="44"/>
  </w:num>
  <w:num w:numId="41" w16cid:durableId="221336265">
    <w:abstractNumId w:val="40"/>
  </w:num>
  <w:num w:numId="42" w16cid:durableId="328027834">
    <w:abstractNumId w:val="11"/>
  </w:num>
  <w:num w:numId="43" w16cid:durableId="797993998">
    <w:abstractNumId w:val="18"/>
  </w:num>
  <w:num w:numId="44" w16cid:durableId="1755936593">
    <w:abstractNumId w:val="36"/>
  </w:num>
  <w:num w:numId="45" w16cid:durableId="1640188036">
    <w:abstractNumId w:val="54"/>
  </w:num>
  <w:num w:numId="46" w16cid:durableId="1896547049">
    <w:abstractNumId w:val="26"/>
  </w:num>
  <w:num w:numId="47" w16cid:durableId="1924148079">
    <w:abstractNumId w:val="50"/>
  </w:num>
  <w:num w:numId="48" w16cid:durableId="622200672">
    <w:abstractNumId w:val="24"/>
  </w:num>
  <w:num w:numId="49" w16cid:durableId="1968198855">
    <w:abstractNumId w:val="57"/>
  </w:num>
  <w:num w:numId="50" w16cid:durableId="138235634">
    <w:abstractNumId w:val="27"/>
  </w:num>
  <w:num w:numId="51" w16cid:durableId="777722043">
    <w:abstractNumId w:val="33"/>
  </w:num>
  <w:num w:numId="52" w16cid:durableId="703293255">
    <w:abstractNumId w:val="48"/>
  </w:num>
  <w:num w:numId="53" w16cid:durableId="1401712135">
    <w:abstractNumId w:val="46"/>
  </w:num>
  <w:num w:numId="54" w16cid:durableId="998852151">
    <w:abstractNumId w:val="55"/>
  </w:num>
  <w:num w:numId="55" w16cid:durableId="877743388">
    <w:abstractNumId w:val="23"/>
  </w:num>
  <w:num w:numId="56" w16cid:durableId="178396331">
    <w:abstractNumId w:val="47"/>
  </w:num>
  <w:num w:numId="57" w16cid:durableId="2106223851">
    <w:abstractNumId w:val="45"/>
  </w:num>
  <w:num w:numId="58" w16cid:durableId="432476394">
    <w:abstractNumId w:val="29"/>
  </w:num>
  <w:num w:numId="59" w16cid:durableId="800460462">
    <w:abstractNumId w:val="28"/>
  </w:num>
  <w:num w:numId="60" w16cid:durableId="1199003467">
    <w:abstractNumId w:val="21"/>
  </w:num>
  <w:num w:numId="61" w16cid:durableId="878665137">
    <w:abstractNumId w:val="20"/>
  </w:num>
  <w:num w:numId="62" w16cid:durableId="1745030707">
    <w:abstractNumId w:val="53"/>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Imed Bouazizi">
    <w15:presenceInfo w15:providerId="None" w15:userId="Imed Bouazizi"/>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245"/>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13AAF"/>
    <w:rsid w:val="000270B9"/>
    <w:rsid w:val="0002768C"/>
    <w:rsid w:val="00033397"/>
    <w:rsid w:val="00040095"/>
    <w:rsid w:val="0004344A"/>
    <w:rsid w:val="00051834"/>
    <w:rsid w:val="00054A22"/>
    <w:rsid w:val="00062023"/>
    <w:rsid w:val="000655A6"/>
    <w:rsid w:val="00080512"/>
    <w:rsid w:val="000B7AEF"/>
    <w:rsid w:val="000C47C3"/>
    <w:rsid w:val="000D58AB"/>
    <w:rsid w:val="000F21EE"/>
    <w:rsid w:val="00103782"/>
    <w:rsid w:val="00133525"/>
    <w:rsid w:val="00173E3B"/>
    <w:rsid w:val="00174E78"/>
    <w:rsid w:val="001A2D72"/>
    <w:rsid w:val="001A4C42"/>
    <w:rsid w:val="001A7420"/>
    <w:rsid w:val="001B4A2D"/>
    <w:rsid w:val="001B6637"/>
    <w:rsid w:val="001C21C3"/>
    <w:rsid w:val="001D02C2"/>
    <w:rsid w:val="001E3113"/>
    <w:rsid w:val="001F0C1D"/>
    <w:rsid w:val="001F1132"/>
    <w:rsid w:val="001F168B"/>
    <w:rsid w:val="002016E1"/>
    <w:rsid w:val="00231167"/>
    <w:rsid w:val="002347A2"/>
    <w:rsid w:val="00234A46"/>
    <w:rsid w:val="0025002E"/>
    <w:rsid w:val="002675F0"/>
    <w:rsid w:val="002760EE"/>
    <w:rsid w:val="00287197"/>
    <w:rsid w:val="00295130"/>
    <w:rsid w:val="002A4457"/>
    <w:rsid w:val="002A504C"/>
    <w:rsid w:val="002B0A10"/>
    <w:rsid w:val="002B6339"/>
    <w:rsid w:val="002E00EE"/>
    <w:rsid w:val="002E1953"/>
    <w:rsid w:val="0030326A"/>
    <w:rsid w:val="00315B85"/>
    <w:rsid w:val="003172DC"/>
    <w:rsid w:val="003328C7"/>
    <w:rsid w:val="00350B78"/>
    <w:rsid w:val="0035462D"/>
    <w:rsid w:val="00356555"/>
    <w:rsid w:val="00365711"/>
    <w:rsid w:val="003765B8"/>
    <w:rsid w:val="00385826"/>
    <w:rsid w:val="003A3AA9"/>
    <w:rsid w:val="003A50D1"/>
    <w:rsid w:val="003B3A2C"/>
    <w:rsid w:val="003B4A4A"/>
    <w:rsid w:val="003C3971"/>
    <w:rsid w:val="003E01D1"/>
    <w:rsid w:val="003E4BA8"/>
    <w:rsid w:val="00423334"/>
    <w:rsid w:val="004345EC"/>
    <w:rsid w:val="00456C0B"/>
    <w:rsid w:val="00465515"/>
    <w:rsid w:val="00483F97"/>
    <w:rsid w:val="00484E10"/>
    <w:rsid w:val="0048556B"/>
    <w:rsid w:val="0049751D"/>
    <w:rsid w:val="004A0437"/>
    <w:rsid w:val="004C30AC"/>
    <w:rsid w:val="004D3578"/>
    <w:rsid w:val="004E207D"/>
    <w:rsid w:val="004E213A"/>
    <w:rsid w:val="004F0988"/>
    <w:rsid w:val="004F3340"/>
    <w:rsid w:val="004F3C68"/>
    <w:rsid w:val="00503854"/>
    <w:rsid w:val="0050425A"/>
    <w:rsid w:val="0050765B"/>
    <w:rsid w:val="005245F9"/>
    <w:rsid w:val="0053388B"/>
    <w:rsid w:val="00535773"/>
    <w:rsid w:val="00543E6C"/>
    <w:rsid w:val="00565087"/>
    <w:rsid w:val="00597B11"/>
    <w:rsid w:val="005B65E4"/>
    <w:rsid w:val="005C311E"/>
    <w:rsid w:val="005D1775"/>
    <w:rsid w:val="005D2E01"/>
    <w:rsid w:val="005D7526"/>
    <w:rsid w:val="005E4BB2"/>
    <w:rsid w:val="005E5AD7"/>
    <w:rsid w:val="005F788A"/>
    <w:rsid w:val="00602AEA"/>
    <w:rsid w:val="00614FDF"/>
    <w:rsid w:val="00615DBB"/>
    <w:rsid w:val="0063543D"/>
    <w:rsid w:val="00647114"/>
    <w:rsid w:val="00670CF4"/>
    <w:rsid w:val="006750C3"/>
    <w:rsid w:val="00690A50"/>
    <w:rsid w:val="006912E9"/>
    <w:rsid w:val="006A323F"/>
    <w:rsid w:val="006B30D0"/>
    <w:rsid w:val="006C3D95"/>
    <w:rsid w:val="006E0A6F"/>
    <w:rsid w:val="006E5C86"/>
    <w:rsid w:val="006E770F"/>
    <w:rsid w:val="006F31CF"/>
    <w:rsid w:val="007000D6"/>
    <w:rsid w:val="00701116"/>
    <w:rsid w:val="00711455"/>
    <w:rsid w:val="0071174C"/>
    <w:rsid w:val="00713C44"/>
    <w:rsid w:val="00717349"/>
    <w:rsid w:val="00722CFD"/>
    <w:rsid w:val="00723B61"/>
    <w:rsid w:val="00734A5B"/>
    <w:rsid w:val="0074026F"/>
    <w:rsid w:val="007429F6"/>
    <w:rsid w:val="00744E76"/>
    <w:rsid w:val="007525EF"/>
    <w:rsid w:val="0076533B"/>
    <w:rsid w:val="00765EA3"/>
    <w:rsid w:val="00774DA4"/>
    <w:rsid w:val="00776453"/>
    <w:rsid w:val="00781F0F"/>
    <w:rsid w:val="00794C6A"/>
    <w:rsid w:val="007B600E"/>
    <w:rsid w:val="007E2DCD"/>
    <w:rsid w:val="007F0F4A"/>
    <w:rsid w:val="008028A4"/>
    <w:rsid w:val="008258D7"/>
    <w:rsid w:val="00830747"/>
    <w:rsid w:val="00830904"/>
    <w:rsid w:val="00837197"/>
    <w:rsid w:val="00841001"/>
    <w:rsid w:val="00857D6F"/>
    <w:rsid w:val="008768CA"/>
    <w:rsid w:val="00891983"/>
    <w:rsid w:val="008A3287"/>
    <w:rsid w:val="008B1696"/>
    <w:rsid w:val="008C384C"/>
    <w:rsid w:val="008C6956"/>
    <w:rsid w:val="008C7B64"/>
    <w:rsid w:val="008D1E32"/>
    <w:rsid w:val="008E2D68"/>
    <w:rsid w:val="008E6756"/>
    <w:rsid w:val="008F63FF"/>
    <w:rsid w:val="0090271F"/>
    <w:rsid w:val="00902E23"/>
    <w:rsid w:val="009044B4"/>
    <w:rsid w:val="009114D7"/>
    <w:rsid w:val="0091348E"/>
    <w:rsid w:val="00917CCB"/>
    <w:rsid w:val="00932CD5"/>
    <w:rsid w:val="00933FB0"/>
    <w:rsid w:val="00942EC2"/>
    <w:rsid w:val="009536AC"/>
    <w:rsid w:val="00975DAE"/>
    <w:rsid w:val="009A45A6"/>
    <w:rsid w:val="009B5A9F"/>
    <w:rsid w:val="009C5622"/>
    <w:rsid w:val="009E2532"/>
    <w:rsid w:val="009F37B7"/>
    <w:rsid w:val="009F72CC"/>
    <w:rsid w:val="00A10F02"/>
    <w:rsid w:val="00A164B4"/>
    <w:rsid w:val="00A26956"/>
    <w:rsid w:val="00A27486"/>
    <w:rsid w:val="00A37173"/>
    <w:rsid w:val="00A53724"/>
    <w:rsid w:val="00A54235"/>
    <w:rsid w:val="00A56066"/>
    <w:rsid w:val="00A57D99"/>
    <w:rsid w:val="00A61214"/>
    <w:rsid w:val="00A67A4D"/>
    <w:rsid w:val="00A67C03"/>
    <w:rsid w:val="00A713B9"/>
    <w:rsid w:val="00A73129"/>
    <w:rsid w:val="00A82346"/>
    <w:rsid w:val="00A92BA1"/>
    <w:rsid w:val="00A95A32"/>
    <w:rsid w:val="00A95C2F"/>
    <w:rsid w:val="00A96441"/>
    <w:rsid w:val="00A96649"/>
    <w:rsid w:val="00AB4A5D"/>
    <w:rsid w:val="00AC56C4"/>
    <w:rsid w:val="00AC6BC6"/>
    <w:rsid w:val="00AD45A1"/>
    <w:rsid w:val="00AD5CC2"/>
    <w:rsid w:val="00AE47C9"/>
    <w:rsid w:val="00AE6164"/>
    <w:rsid w:val="00AE65E2"/>
    <w:rsid w:val="00AF1460"/>
    <w:rsid w:val="00AF3238"/>
    <w:rsid w:val="00B11544"/>
    <w:rsid w:val="00B15449"/>
    <w:rsid w:val="00B24A03"/>
    <w:rsid w:val="00B37106"/>
    <w:rsid w:val="00B721CD"/>
    <w:rsid w:val="00B8305A"/>
    <w:rsid w:val="00B93086"/>
    <w:rsid w:val="00BA19ED"/>
    <w:rsid w:val="00BA4B8D"/>
    <w:rsid w:val="00BC0858"/>
    <w:rsid w:val="00BC0F7D"/>
    <w:rsid w:val="00BC1C4B"/>
    <w:rsid w:val="00BD7D31"/>
    <w:rsid w:val="00BE3255"/>
    <w:rsid w:val="00BF128E"/>
    <w:rsid w:val="00C022F9"/>
    <w:rsid w:val="00C074DD"/>
    <w:rsid w:val="00C1496A"/>
    <w:rsid w:val="00C33079"/>
    <w:rsid w:val="00C41A4F"/>
    <w:rsid w:val="00C45231"/>
    <w:rsid w:val="00C50FAB"/>
    <w:rsid w:val="00C551FF"/>
    <w:rsid w:val="00C60BBE"/>
    <w:rsid w:val="00C6688B"/>
    <w:rsid w:val="00C70D7D"/>
    <w:rsid w:val="00C72833"/>
    <w:rsid w:val="00C80F1D"/>
    <w:rsid w:val="00C91962"/>
    <w:rsid w:val="00C93F40"/>
    <w:rsid w:val="00CA3D0C"/>
    <w:rsid w:val="00CB14A4"/>
    <w:rsid w:val="00CB703C"/>
    <w:rsid w:val="00D20BE9"/>
    <w:rsid w:val="00D26885"/>
    <w:rsid w:val="00D302A9"/>
    <w:rsid w:val="00D57972"/>
    <w:rsid w:val="00D675A9"/>
    <w:rsid w:val="00D738D6"/>
    <w:rsid w:val="00D755EB"/>
    <w:rsid w:val="00D76048"/>
    <w:rsid w:val="00D82E6F"/>
    <w:rsid w:val="00D856A9"/>
    <w:rsid w:val="00D864D5"/>
    <w:rsid w:val="00D87E00"/>
    <w:rsid w:val="00D9134D"/>
    <w:rsid w:val="00D92285"/>
    <w:rsid w:val="00DA7A03"/>
    <w:rsid w:val="00DB0997"/>
    <w:rsid w:val="00DB1818"/>
    <w:rsid w:val="00DC1A76"/>
    <w:rsid w:val="00DC309B"/>
    <w:rsid w:val="00DC4DA2"/>
    <w:rsid w:val="00DC598C"/>
    <w:rsid w:val="00DD0BAE"/>
    <w:rsid w:val="00DD4C17"/>
    <w:rsid w:val="00DD74A5"/>
    <w:rsid w:val="00DF2B1F"/>
    <w:rsid w:val="00DF62CD"/>
    <w:rsid w:val="00DF66C0"/>
    <w:rsid w:val="00DF6B94"/>
    <w:rsid w:val="00E035B5"/>
    <w:rsid w:val="00E05965"/>
    <w:rsid w:val="00E16509"/>
    <w:rsid w:val="00E17AF2"/>
    <w:rsid w:val="00E31385"/>
    <w:rsid w:val="00E4258D"/>
    <w:rsid w:val="00E44582"/>
    <w:rsid w:val="00E44FFC"/>
    <w:rsid w:val="00E5566D"/>
    <w:rsid w:val="00E77645"/>
    <w:rsid w:val="00E81361"/>
    <w:rsid w:val="00EA15B0"/>
    <w:rsid w:val="00EA34A0"/>
    <w:rsid w:val="00EA5EA7"/>
    <w:rsid w:val="00EA66BD"/>
    <w:rsid w:val="00EA72A8"/>
    <w:rsid w:val="00EC4A25"/>
    <w:rsid w:val="00EF0452"/>
    <w:rsid w:val="00EF608C"/>
    <w:rsid w:val="00F025A2"/>
    <w:rsid w:val="00F04712"/>
    <w:rsid w:val="00F13360"/>
    <w:rsid w:val="00F14F1E"/>
    <w:rsid w:val="00F22EC7"/>
    <w:rsid w:val="00F325C8"/>
    <w:rsid w:val="00F34834"/>
    <w:rsid w:val="00F636FD"/>
    <w:rsid w:val="00F653B8"/>
    <w:rsid w:val="00F9008D"/>
    <w:rsid w:val="00FA1266"/>
    <w:rsid w:val="00FB07FC"/>
    <w:rsid w:val="00FB42D9"/>
    <w:rsid w:val="00FC1192"/>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aliases w:val="h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pPr>
      <w:outlineLvl w:val="5"/>
    </w:pPr>
  </w:style>
  <w:style w:type="paragraph" w:styleId="Heading7">
    <w:name w:val="heading 7"/>
    <w:basedOn w:val="H6"/>
    <w:next w:val="Normal"/>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1"/>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sid w:val="00975DAE"/>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qFormat/>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BalloonText">
    <w:name w:val="Balloon Text"/>
    <w:basedOn w:val="Normal"/>
    <w:link w:val="BalloonTextChar"/>
    <w:semiHidden/>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lang w:eastAsia="en-US"/>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lang w:eastAsia="en-US"/>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aliases w:val="Labelling,legend1,Caption Char Char Char1,Caption Char Char Char Char Char Char Char1,Caption Char Char Char Char Char Char Char Char Char Char Char Char1,Caption21,Caption Char Char Char21,legend,Figure-caption4,CAPTLégende,cap,cap Char"/>
    <w:basedOn w:val="Normal"/>
    <w:next w:val="Normal"/>
    <w:link w:val="CaptionChar"/>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rsid w:val="00F34834"/>
  </w:style>
  <w:style w:type="character" w:customStyle="1" w:styleId="CommentTextChar">
    <w:name w:val="Comment Text Char"/>
    <w:basedOn w:val="DefaultParagraphFont"/>
    <w:link w:val="CommentText"/>
    <w:rsid w:val="00F34834"/>
    <w:rPr>
      <w:lang w:eastAsia="en-US"/>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F34834"/>
    <w:pPr>
      <w:spacing w:after="0"/>
    </w:pPr>
  </w:style>
  <w:style w:type="character" w:customStyle="1" w:styleId="FootnoteTextChar">
    <w:name w:val="Footnote Text Char"/>
    <w:basedOn w:val="DefaultParagraphFont"/>
    <w:link w:val="FootnoteText"/>
    <w:rsid w:val="00F34834"/>
    <w:rPr>
      <w:lang w:eastAsia="en-US"/>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hAnsi="Consolas"/>
      <w:lang w:eastAsia="en-U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rsid w:val="00F34834"/>
    <w:pPr>
      <w:ind w:left="283" w:hanging="283"/>
      <w:contextualSpacing/>
    </w:pPr>
  </w:style>
  <w:style w:type="paragraph" w:styleId="List2">
    <w:name w:val="List 2"/>
    <w:basedOn w:val="Normal"/>
    <w:rsid w:val="00F34834"/>
    <w:pPr>
      <w:ind w:left="566" w:hanging="283"/>
      <w:contextualSpacing/>
    </w:pPr>
  </w:style>
  <w:style w:type="paragraph" w:styleId="List3">
    <w:name w:val="List 3"/>
    <w:basedOn w:val="Normal"/>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basedOn w:val="Normal"/>
    <w:rsid w:val="00F34834"/>
    <w:pPr>
      <w:numPr>
        <w:numId w:val="5"/>
      </w:numPr>
      <w:contextualSpacing/>
    </w:pPr>
  </w:style>
  <w:style w:type="paragraph" w:styleId="ListBullet2">
    <w:name w:val="List Bullet 2"/>
    <w:basedOn w:val="Normal"/>
    <w:rsid w:val="00F34834"/>
    <w:pPr>
      <w:numPr>
        <w:numId w:val="6"/>
      </w:numPr>
      <w:contextualSpacing/>
    </w:pPr>
  </w:style>
  <w:style w:type="paragraph" w:styleId="ListBullet3">
    <w:name w:val="List Bullet 3"/>
    <w:basedOn w:val="Normal"/>
    <w:rsid w:val="00F34834"/>
    <w:pPr>
      <w:numPr>
        <w:numId w:val="7"/>
      </w:numPr>
      <w:contextualSpacing/>
    </w:pPr>
  </w:style>
  <w:style w:type="paragraph" w:styleId="ListBullet4">
    <w:name w:val="List Bullet 4"/>
    <w:basedOn w:val="Normal"/>
    <w:rsid w:val="00F34834"/>
    <w:pPr>
      <w:numPr>
        <w:numId w:val="8"/>
      </w:numPr>
      <w:contextualSpacing/>
    </w:pPr>
  </w:style>
  <w:style w:type="paragraph" w:styleId="ListBullet5">
    <w:name w:val="List Bullet 5"/>
    <w:basedOn w:val="Normal"/>
    <w:rsid w:val="00F34834"/>
    <w:pPr>
      <w:numPr>
        <w:numId w:val="9"/>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10"/>
      </w:numPr>
      <w:contextualSpacing/>
    </w:pPr>
  </w:style>
  <w:style w:type="paragraph" w:styleId="ListNumber2">
    <w:name w:val="List Number 2"/>
    <w:basedOn w:val="Normal"/>
    <w:rsid w:val="00F34834"/>
    <w:pPr>
      <w:numPr>
        <w:numId w:val="11"/>
      </w:numPr>
      <w:contextualSpacing/>
    </w:pPr>
  </w:style>
  <w:style w:type="paragraph" w:styleId="ListNumber3">
    <w:name w:val="List Number 3"/>
    <w:basedOn w:val="Normal"/>
    <w:rsid w:val="00F34834"/>
    <w:pPr>
      <w:numPr>
        <w:numId w:val="12"/>
      </w:numPr>
      <w:contextualSpacing/>
    </w:pPr>
  </w:style>
  <w:style w:type="paragraph" w:styleId="ListNumber4">
    <w:name w:val="List Number 4"/>
    <w:basedOn w:val="Normal"/>
    <w:rsid w:val="00F34834"/>
    <w:pPr>
      <w:numPr>
        <w:numId w:val="13"/>
      </w:numPr>
      <w:contextualSpacing/>
    </w:pPr>
  </w:style>
  <w:style w:type="paragraph" w:styleId="ListNumber5">
    <w:name w:val="List Number 5"/>
    <w:basedOn w:val="Normal"/>
    <w:rsid w:val="00F34834"/>
    <w:pPr>
      <w:numPr>
        <w:numId w:val="14"/>
      </w:numPr>
      <w:contextualSpacing/>
    </w:pPr>
  </w:style>
  <w:style w:type="paragraph" w:styleId="ListParagraph">
    <w:name w:val="List Paragraph"/>
    <w:aliases w:val="numbered,Paragraphe de liste1,Bulletr List Paragraph,列出段落,列出段落1,Bullet List,FooterText,List Paragraph1,List Paragraph2,List Paragraph21,List Paragraph11,Parágrafo da Lista1,Párrafo de lista1,リスト段落1,Listeafsnit1,Listenabsatz,リスト段落,Plan,Fo"/>
    <w:basedOn w:val="Normal"/>
    <w:link w:val="ListParagraphChar"/>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uiPriority w:val="99"/>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Revision">
    <w:name w:val="Revision"/>
    <w:hidden/>
    <w:uiPriority w:val="99"/>
    <w:semiHidden/>
    <w:rsid w:val="008C6956"/>
    <w:rPr>
      <w:lang w:eastAsia="en-US"/>
    </w:rPr>
  </w:style>
  <w:style w:type="character" w:customStyle="1" w:styleId="ListParagraphChar">
    <w:name w:val="List Paragraph Char"/>
    <w:aliases w:val="numbered Char,Paragraphe de liste1 Char,Bulletr List Paragraph Char,列出段落 Char,列出段落1 Char,Bullet List Char,FooterText Char,List Paragraph1 Char,List Paragraph2 Char,List Paragraph21 Char,List Paragraph11 Char,Parágrafo da Lista1 Char"/>
    <w:link w:val="ListParagraph"/>
    <w:uiPriority w:val="34"/>
    <w:qFormat/>
    <w:locked/>
    <w:rsid w:val="008C6956"/>
    <w:rPr>
      <w:lang w:eastAsia="en-US"/>
    </w:rPr>
  </w:style>
  <w:style w:type="character" w:customStyle="1" w:styleId="B1Char1">
    <w:name w:val="B1 Char1"/>
    <w:link w:val="B1"/>
    <w:rsid w:val="008C6956"/>
    <w:rPr>
      <w:lang w:eastAsia="en-US"/>
    </w:rPr>
  </w:style>
  <w:style w:type="character" w:customStyle="1" w:styleId="CaptionChar">
    <w:name w:val="Caption Char"/>
    <w:aliases w:val="Labelling Char,legend1 Char,Caption Char Char Char1 Char,Caption Char Char Char Char Char Char Char1 Char,Caption Char Char Char Char Char Char Char Char Char Char Char Char1 Char,Caption21 Char,Caption Char Char Char21 Char,legend Char"/>
    <w:link w:val="Caption"/>
    <w:uiPriority w:val="35"/>
    <w:locked/>
    <w:rsid w:val="00AF3238"/>
    <w:rPr>
      <w:i/>
      <w:iCs/>
      <w:color w:val="44546A" w:themeColor="text2"/>
      <w:sz w:val="18"/>
      <w:szCs w:val="18"/>
      <w:lang w:eastAsia="en-US"/>
    </w:rPr>
  </w:style>
  <w:style w:type="character" w:customStyle="1" w:styleId="EXChar">
    <w:name w:val="EX Char"/>
    <w:link w:val="EX"/>
    <w:qFormat/>
    <w:locked/>
    <w:rsid w:val="004F3C68"/>
    <w:rPr>
      <w:lang w:eastAsia="en-US"/>
    </w:rPr>
  </w:style>
  <w:style w:type="paragraph" w:customStyle="1" w:styleId="Tableheader">
    <w:name w:val="Table header"/>
    <w:basedOn w:val="Normal"/>
    <w:rsid w:val="002E1953"/>
    <w:pPr>
      <w:spacing w:before="60" w:after="60" w:line="210" w:lineRule="atLeast"/>
    </w:pPr>
    <w:rPr>
      <w:rFonts w:ascii="Cambria" w:eastAsia="Calibri" w:hAnsi="Cambria"/>
      <w:szCs w:val="22"/>
    </w:rPr>
  </w:style>
  <w:style w:type="character" w:customStyle="1" w:styleId="B1Char">
    <w:name w:val="B1 Char"/>
    <w:qFormat/>
    <w:rsid w:val="00E4258D"/>
    <w:rPr>
      <w:rFonts w:ascii="Arial" w:hAnsi="Arial"/>
      <w:lang w:eastAsia="en-US"/>
    </w:rPr>
  </w:style>
  <w:style w:type="character" w:customStyle="1" w:styleId="Heading2Char">
    <w:name w:val="Heading 2 Char"/>
    <w:basedOn w:val="DefaultParagraphFont"/>
    <w:link w:val="Heading2"/>
    <w:qFormat/>
    <w:rsid w:val="00722CFD"/>
    <w:rPr>
      <w:rFonts w:ascii="Arial" w:hAnsi="Arial"/>
      <w:sz w:val="32"/>
      <w:lang w:eastAsia="en-US"/>
    </w:rPr>
  </w:style>
  <w:style w:type="paragraph" w:customStyle="1" w:styleId="CRCoverPage">
    <w:name w:val="CR Cover Page"/>
    <w:rsid w:val="00D302A9"/>
    <w:pPr>
      <w:spacing w:after="120"/>
    </w:pPr>
    <w:rPr>
      <w:rFonts w:ascii="Arial" w:hAnsi="Arial"/>
      <w:lang w:eastAsia="en-US"/>
    </w:rPr>
  </w:style>
  <w:style w:type="paragraph" w:customStyle="1" w:styleId="paragraph">
    <w:name w:val="paragraph"/>
    <w:basedOn w:val="Normal"/>
    <w:rsid w:val="00D302A9"/>
    <w:pPr>
      <w:spacing w:before="100" w:beforeAutospacing="1" w:after="100" w:afterAutospacing="1"/>
    </w:pPr>
    <w:rPr>
      <w:sz w:val="24"/>
      <w:szCs w:val="24"/>
      <w:lang w:val="en-CA"/>
    </w:rPr>
  </w:style>
  <w:style w:type="character" w:customStyle="1" w:styleId="normaltextrun">
    <w:name w:val="normaltextrun"/>
    <w:basedOn w:val="DefaultParagraphFont"/>
    <w:rsid w:val="00D302A9"/>
  </w:style>
  <w:style w:type="character" w:customStyle="1" w:styleId="eop">
    <w:name w:val="eop"/>
    <w:basedOn w:val="DefaultParagraphFont"/>
    <w:rsid w:val="00D302A9"/>
  </w:style>
  <w:style w:type="character" w:customStyle="1" w:styleId="Heading3Char">
    <w:name w:val="Heading 3 Char"/>
    <w:aliases w:val="h3 Char"/>
    <w:basedOn w:val="DefaultParagraphFont"/>
    <w:link w:val="Heading3"/>
    <w:qFormat/>
    <w:rsid w:val="00D302A9"/>
    <w:rPr>
      <w:rFonts w:ascii="Arial" w:hAnsi="Arial"/>
      <w:sz w:val="2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338430969">
      <w:bodyDiv w:val="1"/>
      <w:marLeft w:val="0"/>
      <w:marRight w:val="0"/>
      <w:marTop w:val="0"/>
      <w:marBottom w:val="0"/>
      <w:divBdr>
        <w:top w:val="none" w:sz="0" w:space="0" w:color="auto"/>
        <w:left w:val="none" w:sz="0" w:space="0" w:color="auto"/>
        <w:bottom w:val="none" w:sz="0" w:space="0" w:color="auto"/>
        <w:right w:val="none" w:sz="0" w:space="0" w:color="auto"/>
      </w:divBdr>
    </w:div>
    <w:div w:id="1072316593">
      <w:bodyDiv w:val="1"/>
      <w:marLeft w:val="0"/>
      <w:marRight w:val="0"/>
      <w:marTop w:val="0"/>
      <w:marBottom w:val="0"/>
      <w:divBdr>
        <w:top w:val="none" w:sz="0" w:space="0" w:color="auto"/>
        <w:left w:val="none" w:sz="0" w:space="0" w:color="auto"/>
        <w:bottom w:val="none" w:sz="0" w:space="0" w:color="auto"/>
        <w:right w:val="none" w:sz="0" w:space="0" w:color="auto"/>
      </w:divBdr>
    </w:div>
    <w:div w:id="1522891040">
      <w:bodyDiv w:val="1"/>
      <w:marLeft w:val="0"/>
      <w:marRight w:val="0"/>
      <w:marTop w:val="0"/>
      <w:marBottom w:val="0"/>
      <w:divBdr>
        <w:top w:val="none" w:sz="0" w:space="0" w:color="auto"/>
        <w:left w:val="none" w:sz="0" w:space="0" w:color="auto"/>
        <w:bottom w:val="none" w:sz="0" w:space="0" w:color="auto"/>
        <w:right w:val="none" w:sz="0" w:space="0" w:color="auto"/>
      </w:divBdr>
    </w:div>
    <w:div w:id="154070069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yperlink" Target="https://paperswithcode.com/dataset/aflw" TargetMode="External"/><Relationship Id="rId18" Type="http://schemas.openxmlformats.org/officeDocument/2006/relationships/image" Target="media/image5.emf"/><Relationship Id="rId26" Type="http://schemas.openxmlformats.org/officeDocument/2006/relationships/image" Target="media/image13.emf"/><Relationship Id="rId39" Type="http://schemas.openxmlformats.org/officeDocument/2006/relationships/image" Target="media/image22.png"/><Relationship Id="rId21" Type="http://schemas.openxmlformats.org/officeDocument/2006/relationships/image" Target="media/image8.png"/><Relationship Id="rId34" Type="http://schemas.openxmlformats.org/officeDocument/2006/relationships/package" Target="embeddings/Microsoft_Visio_Drawing.vsdx"/><Relationship Id="rId42" Type="http://schemas.openxmlformats.org/officeDocument/2006/relationships/fontTable" Target="fontTable.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image" Target="media/image3.emf"/><Relationship Id="rId20" Type="http://schemas.openxmlformats.org/officeDocument/2006/relationships/image" Target="media/image7.emf"/><Relationship Id="rId29" Type="http://schemas.openxmlformats.org/officeDocument/2006/relationships/image" Target="media/image15.png"/><Relationship Id="rId41"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emf"/><Relationship Id="rId24" Type="http://schemas.openxmlformats.org/officeDocument/2006/relationships/image" Target="media/image11.png"/><Relationship Id="rId32" Type="http://schemas.openxmlformats.org/officeDocument/2006/relationships/image" Target="media/image16.emf"/><Relationship Id="rId37" Type="http://schemas.openxmlformats.org/officeDocument/2006/relationships/image" Target="media/image20.png"/><Relationship Id="rId40"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hyperlink" Target="https://paperswithcode.com/dataset/wflw" TargetMode="External"/><Relationship Id="rId23" Type="http://schemas.openxmlformats.org/officeDocument/2006/relationships/image" Target="media/image10.emf"/><Relationship Id="rId28" Type="http://schemas.openxmlformats.org/officeDocument/2006/relationships/image" Target="media/image14.png"/><Relationship Id="rId36" Type="http://schemas.openxmlformats.org/officeDocument/2006/relationships/image" Target="media/image19.png"/><Relationship Id="rId10" Type="http://schemas.openxmlformats.org/officeDocument/2006/relationships/oleObject" Target="embeddings/oleObject1.bin"/><Relationship Id="rId19" Type="http://schemas.openxmlformats.org/officeDocument/2006/relationships/image" Target="media/image6.emf"/><Relationship Id="rId31" Type="http://schemas.openxmlformats.org/officeDocument/2006/relationships/hyperlink" Target="https://docs.unrealengine.com/udk/Three/MorphTargets.html" TargetMode="External"/><Relationship Id="rId44"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hyperlink" Target="https://paperswithcode.com/dataset/lfpw" TargetMode="External"/><Relationship Id="rId22" Type="http://schemas.openxmlformats.org/officeDocument/2006/relationships/image" Target="media/image9.svg"/><Relationship Id="rId27" Type="http://schemas.microsoft.com/office/2017/06/relationships/model3d" Target="media/model3d1.glb"/><Relationship Id="rId30" Type="http://schemas.openxmlformats.org/officeDocument/2006/relationships/image" Target="docs/Library/Group%20Containers/UBF8T346G9.ms/WebArchiveCopyPasteTempFiles/com.microsoft.Word/Aclrdd0MlmUUAAAAAElFTkSuQmCC" TargetMode="External"/><Relationship Id="rId35" Type="http://schemas.openxmlformats.org/officeDocument/2006/relationships/image" Target="media/image18.emf"/><Relationship Id="rId43" Type="http://schemas.microsoft.com/office/2011/relationships/people" Target="people.xml"/><Relationship Id="rId8" Type="http://schemas.openxmlformats.org/officeDocument/2006/relationships/endnotes" Target="endnotes.xml"/><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4.png"/><Relationship Id="rId25" Type="http://schemas.openxmlformats.org/officeDocument/2006/relationships/image" Target="media/image12.emf"/><Relationship Id="rId33" Type="http://schemas.openxmlformats.org/officeDocument/2006/relationships/image" Target="media/image17.emf"/><Relationship Id="rId38" Type="http://schemas.openxmlformats.org/officeDocument/2006/relationships/image" Target="media/image21.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rmi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C:\Users\firmin\AppData\Roaming\Microsoft\Templates\3gpp_70.dot</Template>
  <TotalTime>141</TotalTime>
  <Pages>40</Pages>
  <Words>13042</Words>
  <Characters>74342</Characters>
  <Application>Microsoft Office Word</Application>
  <DocSecurity>0</DocSecurity>
  <Lines>619</Lines>
  <Paragraphs>174</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87210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Imed Bouazizi</cp:lastModifiedBy>
  <cp:revision>55</cp:revision>
  <cp:lastPrinted>2019-02-25T14:05:00Z</cp:lastPrinted>
  <dcterms:created xsi:type="dcterms:W3CDTF">2023-11-16T03:20:00Z</dcterms:created>
  <dcterms:modified xsi:type="dcterms:W3CDTF">2024-11-22T17:28:00Z</dcterms:modified>
</cp:coreProperties>
</file>