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4551355B"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9E4BEC">
              <w:rPr>
                <w:sz w:val="64"/>
              </w:rPr>
              <w:t xml:space="preserve">TR </w:t>
            </w:r>
            <w:r w:rsidR="00636220" w:rsidRPr="00636220">
              <w:rPr>
                <w:sz w:val="64"/>
              </w:rPr>
              <w:t>23.700-95</w:t>
            </w:r>
            <w:bookmarkEnd w:id="1"/>
            <w:r w:rsidRPr="00133525">
              <w:rPr>
                <w:sz w:val="64"/>
              </w:rPr>
              <w:t xml:space="preserve"> </w:t>
            </w:r>
            <w:r w:rsidRPr="004D3578">
              <w:t>V</w:t>
            </w:r>
            <w:bookmarkStart w:id="2" w:name="specVersion"/>
            <w:r w:rsidR="00636220">
              <w:t>1.</w:t>
            </w:r>
            <w:ins w:id="3" w:author="Rapporteur" w:date="2022-10-20T16:44:00Z">
              <w:r w:rsidR="00446B43">
                <w:t>6</w:t>
              </w:r>
            </w:ins>
            <w:del w:id="4" w:author="Rapporteur" w:date="2022-10-20T16:44:00Z">
              <w:r w:rsidR="00E55C72" w:rsidDel="00446B43">
                <w:delText>5</w:delText>
              </w:r>
            </w:del>
            <w:r w:rsidR="00636220">
              <w:t>.0</w:t>
            </w:r>
            <w:bookmarkEnd w:id="2"/>
            <w:r w:rsidRPr="004D3578">
              <w:t xml:space="preserve"> </w:t>
            </w:r>
            <w:r w:rsidRPr="00133525">
              <w:rPr>
                <w:sz w:val="32"/>
              </w:rPr>
              <w:t>(</w:t>
            </w:r>
            <w:bookmarkStart w:id="5" w:name="issueDate"/>
            <w:r w:rsidR="00636220">
              <w:rPr>
                <w:sz w:val="32"/>
              </w:rPr>
              <w:t>2022-</w:t>
            </w:r>
            <w:ins w:id="6" w:author="Rapporteur" w:date="2022-10-20T16:44:00Z">
              <w:r w:rsidR="00446B43">
                <w:rPr>
                  <w:sz w:val="32"/>
                </w:rPr>
                <w:t>10</w:t>
              </w:r>
            </w:ins>
            <w:del w:id="7" w:author="Rapporteur" w:date="2022-10-20T16:44:00Z">
              <w:r w:rsidR="00636220" w:rsidDel="00446B43">
                <w:rPr>
                  <w:sz w:val="32"/>
                </w:rPr>
                <w:delText>0</w:delText>
              </w:r>
              <w:r w:rsidR="00E55C72" w:rsidDel="00446B43">
                <w:rPr>
                  <w:sz w:val="32"/>
                </w:rPr>
                <w:delText>8</w:delText>
              </w:r>
            </w:del>
            <w:bookmarkEnd w:id="5"/>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6532E997" w:rsidR="004F0988" w:rsidRDefault="004F0988" w:rsidP="00133525">
            <w:pPr>
              <w:pStyle w:val="ZB"/>
              <w:framePr w:w="0" w:hRule="auto" w:wrap="auto" w:vAnchor="margin" w:hAnchor="text" w:yAlign="inline"/>
            </w:pPr>
            <w:r w:rsidRPr="00636220">
              <w:t xml:space="preserve">Technical </w:t>
            </w:r>
            <w:bookmarkStart w:id="8" w:name="spectype2"/>
            <w:r w:rsidR="00D57972" w:rsidRPr="00636220">
              <w:t>Report</w:t>
            </w:r>
            <w:bookmarkEnd w:id="8"/>
          </w:p>
          <w:p w14:paraId="462B8E42" w14:textId="670D4BA9" w:rsidR="00BA4B8D" w:rsidRDefault="00BA4B8D" w:rsidP="00636220">
            <w:r>
              <w:br/>
            </w:r>
            <w:r>
              <w:br/>
            </w:r>
          </w:p>
        </w:tc>
      </w:tr>
      <w:tr w:rsidR="00636220" w14:paraId="717C4EBE" w14:textId="77777777" w:rsidTr="005E4BB2">
        <w:trPr>
          <w:trHeight w:hRule="exact" w:val="3686"/>
        </w:trPr>
        <w:tc>
          <w:tcPr>
            <w:tcW w:w="10423" w:type="dxa"/>
            <w:gridSpan w:val="2"/>
            <w:shd w:val="clear" w:color="auto" w:fill="auto"/>
          </w:tcPr>
          <w:p w14:paraId="10FED43F" w14:textId="77777777" w:rsidR="00636220" w:rsidRPr="00EB32CD" w:rsidRDefault="00636220" w:rsidP="00636220">
            <w:pPr>
              <w:pStyle w:val="ZT"/>
              <w:framePr w:wrap="auto" w:hAnchor="text" w:yAlign="inline"/>
            </w:pPr>
            <w:r w:rsidRPr="00EB32CD">
              <w:t>3rd Generation Partnership Project;</w:t>
            </w:r>
          </w:p>
          <w:p w14:paraId="1B213E78" w14:textId="77777777" w:rsidR="00636220" w:rsidRPr="00EB32CD" w:rsidRDefault="00636220" w:rsidP="00636220">
            <w:pPr>
              <w:pStyle w:val="ZT"/>
              <w:framePr w:wrap="auto" w:hAnchor="text" w:yAlign="inline"/>
            </w:pPr>
            <w:r w:rsidRPr="00EB32CD">
              <w:t xml:space="preserve">Technical Specification Group </w:t>
            </w:r>
            <w:bookmarkStart w:id="9" w:name="specTitle"/>
            <w:r w:rsidRPr="00EB32CD">
              <w:t>Services and System Aspects;</w:t>
            </w:r>
          </w:p>
          <w:p w14:paraId="6566434E" w14:textId="77777777" w:rsidR="00636220" w:rsidRPr="00EB32CD" w:rsidRDefault="00636220" w:rsidP="00636220">
            <w:pPr>
              <w:pStyle w:val="ZT"/>
              <w:framePr w:wrap="auto" w:hAnchor="text" w:yAlign="inline"/>
            </w:pPr>
            <w:r w:rsidRPr="00EB32CD">
              <w:t>Study on application enablement aspects for subscriber-aware northbound API access;</w:t>
            </w:r>
          </w:p>
          <w:bookmarkEnd w:id="9"/>
          <w:p w14:paraId="04CAC1E0" w14:textId="1F30ECA4" w:rsidR="00636220" w:rsidRPr="00133525" w:rsidRDefault="00636220" w:rsidP="00636220">
            <w:pPr>
              <w:pStyle w:val="ZT"/>
              <w:framePr w:wrap="auto" w:hAnchor="text" w:yAlign="inline"/>
              <w:rPr>
                <w:i/>
                <w:sz w:val="28"/>
              </w:rPr>
            </w:pPr>
            <w:r w:rsidRPr="00EB32CD">
              <w:t xml:space="preserve"> (</w:t>
            </w:r>
            <w:r w:rsidRPr="00EB32CD">
              <w:rPr>
                <w:rStyle w:val="ZGSM"/>
              </w:rPr>
              <w:t>Release 18</w:t>
            </w:r>
            <w:r w:rsidRPr="00EB32CD">
              <w:t>)</w:t>
            </w:r>
          </w:p>
        </w:tc>
      </w:tr>
      <w:tr w:rsidR="00636220" w14:paraId="303DD8FF" w14:textId="77777777" w:rsidTr="005E4BB2">
        <w:tc>
          <w:tcPr>
            <w:tcW w:w="10423" w:type="dxa"/>
            <w:gridSpan w:val="2"/>
            <w:shd w:val="clear" w:color="auto" w:fill="auto"/>
          </w:tcPr>
          <w:p w14:paraId="48E5BAD8" w14:textId="77777777" w:rsidR="00636220" w:rsidRPr="00133525" w:rsidRDefault="00636220" w:rsidP="00636220">
            <w:pPr>
              <w:pStyle w:val="ZU"/>
              <w:framePr w:w="0" w:wrap="auto" w:vAnchor="margin" w:hAnchor="text" w:yAlign="inline"/>
              <w:tabs>
                <w:tab w:val="right" w:pos="10206"/>
              </w:tabs>
              <w:jc w:val="left"/>
              <w:rPr>
                <w:color w:val="0000FF"/>
              </w:rPr>
            </w:pPr>
            <w:r w:rsidRPr="00133525">
              <w:rPr>
                <w:color w:val="0000FF"/>
              </w:rPr>
              <w:tab/>
            </w:r>
          </w:p>
        </w:tc>
      </w:tr>
      <w:tr w:rsidR="00636220" w14:paraId="135703F2" w14:textId="77777777" w:rsidTr="005E4BB2">
        <w:trPr>
          <w:trHeight w:hRule="exact" w:val="1531"/>
        </w:trPr>
        <w:tc>
          <w:tcPr>
            <w:tcW w:w="4883" w:type="dxa"/>
            <w:shd w:val="clear" w:color="auto" w:fill="auto"/>
          </w:tcPr>
          <w:p w14:paraId="4743C82D" w14:textId="6BE35DF9" w:rsidR="00636220" w:rsidRDefault="00944ACB" w:rsidP="00636220">
            <w:pPr>
              <w:rPr>
                <w:i/>
              </w:rPr>
            </w:pPr>
            <w:r>
              <w:rPr>
                <w:i/>
                <w:noProof/>
              </w:rPr>
              <w:drawing>
                <wp:inline distT="0" distB="0" distL="0" distR="0" wp14:anchorId="6E429F5D" wp14:editId="2F5F08DA">
                  <wp:extent cx="1285875" cy="800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800100"/>
                          </a:xfrm>
                          <a:prstGeom prst="rect">
                            <a:avLst/>
                          </a:prstGeom>
                          <a:noFill/>
                          <a:ln>
                            <a:noFill/>
                          </a:ln>
                        </pic:spPr>
                      </pic:pic>
                    </a:graphicData>
                  </a:graphic>
                </wp:inline>
              </w:drawing>
            </w:r>
          </w:p>
        </w:tc>
        <w:tc>
          <w:tcPr>
            <w:tcW w:w="5540" w:type="dxa"/>
            <w:shd w:val="clear" w:color="auto" w:fill="auto"/>
          </w:tcPr>
          <w:p w14:paraId="0E63523F" w14:textId="5360DDED" w:rsidR="00636220" w:rsidRDefault="00944ACB" w:rsidP="00636220">
            <w:pPr>
              <w:jc w:val="right"/>
            </w:pPr>
            <w:r>
              <w:rPr>
                <w:noProof/>
              </w:rPr>
              <w:drawing>
                <wp:inline distT="0" distB="0" distL="0" distR="0" wp14:anchorId="6B8977E6" wp14:editId="2096C719">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636220" w14:paraId="48DEBCEB" w14:textId="77777777" w:rsidTr="005E4BB2">
        <w:trPr>
          <w:trHeight w:hRule="exact" w:val="5783"/>
        </w:trPr>
        <w:tc>
          <w:tcPr>
            <w:tcW w:w="10423" w:type="dxa"/>
            <w:gridSpan w:val="2"/>
            <w:shd w:val="clear" w:color="auto" w:fill="auto"/>
          </w:tcPr>
          <w:p w14:paraId="56990EEF" w14:textId="4BA3DC3A" w:rsidR="00636220" w:rsidRPr="00C074DD" w:rsidRDefault="00636220" w:rsidP="00636220"/>
        </w:tc>
      </w:tr>
      <w:tr w:rsidR="00636220" w14:paraId="4C89EF09" w14:textId="77777777" w:rsidTr="005E4BB2">
        <w:trPr>
          <w:cantSplit/>
          <w:trHeight w:hRule="exact" w:val="964"/>
        </w:trPr>
        <w:tc>
          <w:tcPr>
            <w:tcW w:w="10423" w:type="dxa"/>
            <w:gridSpan w:val="2"/>
            <w:shd w:val="clear" w:color="auto" w:fill="auto"/>
          </w:tcPr>
          <w:p w14:paraId="240251E6" w14:textId="7D5BBC50" w:rsidR="00636220" w:rsidRPr="00133525" w:rsidRDefault="00636220" w:rsidP="00636220">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080CA5D2" w14:textId="77777777" w:rsidR="00636220" w:rsidRPr="004D3578" w:rsidRDefault="00636220" w:rsidP="00636220">
            <w:pPr>
              <w:pStyle w:val="ZV"/>
              <w:framePr w:w="0" w:wrap="auto" w:vAnchor="margin" w:hAnchor="text" w:yAlign="inline"/>
            </w:pPr>
          </w:p>
          <w:p w14:paraId="684224C8" w14:textId="77777777" w:rsidR="00636220" w:rsidRPr="00133525" w:rsidRDefault="00636220" w:rsidP="00636220">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F3D58F6" w:rsidR="00E16509" w:rsidRPr="00133525" w:rsidRDefault="00E16509" w:rsidP="00133525">
            <w:pPr>
              <w:pStyle w:val="FP"/>
              <w:jc w:val="center"/>
              <w:rPr>
                <w:noProof/>
                <w:sz w:val="18"/>
              </w:rPr>
            </w:pPr>
            <w:r w:rsidRPr="00133525">
              <w:rPr>
                <w:noProof/>
                <w:sz w:val="18"/>
              </w:rPr>
              <w:t xml:space="preserve">© </w:t>
            </w:r>
            <w:bookmarkStart w:id="14" w:name="copyrightDate"/>
            <w:r w:rsidRPr="00636220">
              <w:rPr>
                <w:noProof/>
                <w:sz w:val="18"/>
              </w:rPr>
              <w:t>2</w:t>
            </w:r>
            <w:r w:rsidR="008E2D68" w:rsidRPr="00636220">
              <w:rPr>
                <w:noProof/>
                <w:sz w:val="18"/>
              </w:rPr>
              <w:t>02</w:t>
            </w:r>
            <w:r w:rsidR="00636220" w:rsidRPr="00636220">
              <w:rPr>
                <w:noProof/>
                <w:sz w:val="18"/>
              </w:rPr>
              <w:t>2</w:t>
            </w:r>
            <w:bookmarkEnd w:id="14"/>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3108920" w14:textId="77777777" w:rsidR="00944ACB" w:rsidRPr="004D3578" w:rsidRDefault="00080512" w:rsidP="00944ACB">
      <w:pPr>
        <w:pStyle w:val="TT"/>
      </w:pPr>
      <w:r w:rsidRPr="004D3578">
        <w:br w:type="page"/>
      </w:r>
      <w:bookmarkStart w:id="16" w:name="tableOfContents"/>
      <w:bookmarkEnd w:id="16"/>
      <w:r w:rsidR="00944ACB" w:rsidRPr="004D3578">
        <w:lastRenderedPageBreak/>
        <w:t>Contents</w:t>
      </w:r>
    </w:p>
    <w:p w14:paraId="42A62813" w14:textId="788F7297" w:rsidR="00446B43" w:rsidRDefault="00944ACB">
      <w:pPr>
        <w:pStyle w:val="TOC1"/>
        <w:rPr>
          <w:ins w:id="17" w:author="Rapporteur" w:date="2022-10-20T16:50:00Z"/>
          <w:rFonts w:asciiTheme="minorHAnsi" w:hAnsiTheme="minorHAnsi" w:cstheme="minorBidi"/>
          <w:kern w:val="2"/>
          <w:sz w:val="21"/>
          <w:szCs w:val="22"/>
          <w:lang w:val="en-US" w:eastAsia="ja-JP"/>
        </w:rPr>
      </w:pPr>
      <w:r w:rsidRPr="004D3578">
        <w:fldChar w:fldCharType="begin"/>
      </w:r>
      <w:r w:rsidRPr="004D3578">
        <w:instrText xml:space="preserve"> TOC \o "1-9" </w:instrText>
      </w:r>
      <w:r w:rsidRPr="004D3578">
        <w:fldChar w:fldCharType="separate"/>
      </w:r>
      <w:ins w:id="18" w:author="Rapporteur" w:date="2022-10-20T16:50:00Z">
        <w:r w:rsidR="00446B43">
          <w:t>Foreword</w:t>
        </w:r>
        <w:r w:rsidR="00446B43">
          <w:tab/>
        </w:r>
        <w:r w:rsidR="00446B43">
          <w:fldChar w:fldCharType="begin"/>
        </w:r>
        <w:r w:rsidR="00446B43">
          <w:instrText xml:space="preserve"> PAGEREF _Toc117177041 \h </w:instrText>
        </w:r>
      </w:ins>
      <w:r w:rsidR="00446B43">
        <w:fldChar w:fldCharType="separate"/>
      </w:r>
      <w:ins w:id="19" w:author="Rapporteur" w:date="2022-10-20T16:50:00Z">
        <w:r w:rsidR="00446B43">
          <w:t>5</w:t>
        </w:r>
        <w:r w:rsidR="00446B43">
          <w:fldChar w:fldCharType="end"/>
        </w:r>
      </w:ins>
    </w:p>
    <w:p w14:paraId="7B5C37D1" w14:textId="1ACE6CB0" w:rsidR="00446B43" w:rsidRDefault="00446B43">
      <w:pPr>
        <w:pStyle w:val="TOC1"/>
        <w:rPr>
          <w:ins w:id="20" w:author="Rapporteur" w:date="2022-10-20T16:50:00Z"/>
          <w:rFonts w:asciiTheme="minorHAnsi" w:hAnsiTheme="minorHAnsi" w:cstheme="minorBidi"/>
          <w:kern w:val="2"/>
          <w:sz w:val="21"/>
          <w:szCs w:val="22"/>
          <w:lang w:val="en-US" w:eastAsia="ja-JP"/>
        </w:rPr>
      </w:pPr>
      <w:ins w:id="21" w:author="Rapporteur" w:date="2022-10-20T16:50:00Z">
        <w:r>
          <w:t>1</w:t>
        </w:r>
        <w:r>
          <w:rPr>
            <w:rFonts w:asciiTheme="minorHAnsi" w:hAnsiTheme="minorHAnsi" w:cstheme="minorBidi"/>
            <w:kern w:val="2"/>
            <w:sz w:val="21"/>
            <w:szCs w:val="22"/>
            <w:lang w:val="en-US" w:eastAsia="ja-JP"/>
          </w:rPr>
          <w:tab/>
        </w:r>
        <w:r>
          <w:t>Scope</w:t>
        </w:r>
        <w:r>
          <w:tab/>
        </w:r>
        <w:r>
          <w:fldChar w:fldCharType="begin"/>
        </w:r>
        <w:r>
          <w:instrText xml:space="preserve"> PAGEREF _Toc117177042 \h </w:instrText>
        </w:r>
      </w:ins>
      <w:r>
        <w:fldChar w:fldCharType="separate"/>
      </w:r>
      <w:ins w:id="22" w:author="Rapporteur" w:date="2022-10-20T16:50:00Z">
        <w:r>
          <w:t>7</w:t>
        </w:r>
        <w:r>
          <w:fldChar w:fldCharType="end"/>
        </w:r>
      </w:ins>
    </w:p>
    <w:p w14:paraId="1BD641BE" w14:textId="652FF391" w:rsidR="00446B43" w:rsidRDefault="00446B43">
      <w:pPr>
        <w:pStyle w:val="TOC1"/>
        <w:rPr>
          <w:ins w:id="23" w:author="Rapporteur" w:date="2022-10-20T16:50:00Z"/>
          <w:rFonts w:asciiTheme="minorHAnsi" w:hAnsiTheme="minorHAnsi" w:cstheme="minorBidi"/>
          <w:kern w:val="2"/>
          <w:sz w:val="21"/>
          <w:szCs w:val="22"/>
          <w:lang w:val="en-US" w:eastAsia="ja-JP"/>
        </w:rPr>
      </w:pPr>
      <w:ins w:id="24" w:author="Rapporteur" w:date="2022-10-20T16:50:00Z">
        <w:r>
          <w:t>2</w:t>
        </w:r>
        <w:r>
          <w:rPr>
            <w:rFonts w:asciiTheme="minorHAnsi" w:hAnsiTheme="minorHAnsi" w:cstheme="minorBidi"/>
            <w:kern w:val="2"/>
            <w:sz w:val="21"/>
            <w:szCs w:val="22"/>
            <w:lang w:val="en-US" w:eastAsia="ja-JP"/>
          </w:rPr>
          <w:tab/>
        </w:r>
        <w:r>
          <w:t>References</w:t>
        </w:r>
        <w:r>
          <w:tab/>
        </w:r>
        <w:r>
          <w:fldChar w:fldCharType="begin"/>
        </w:r>
        <w:r>
          <w:instrText xml:space="preserve"> PAGEREF _Toc117177043 \h </w:instrText>
        </w:r>
      </w:ins>
      <w:r>
        <w:fldChar w:fldCharType="separate"/>
      </w:r>
      <w:ins w:id="25" w:author="Rapporteur" w:date="2022-10-20T16:50:00Z">
        <w:r>
          <w:t>7</w:t>
        </w:r>
        <w:r>
          <w:fldChar w:fldCharType="end"/>
        </w:r>
      </w:ins>
    </w:p>
    <w:p w14:paraId="05A4D065" w14:textId="3656FAE7" w:rsidR="00446B43" w:rsidRDefault="00446B43">
      <w:pPr>
        <w:pStyle w:val="TOC1"/>
        <w:rPr>
          <w:ins w:id="26" w:author="Rapporteur" w:date="2022-10-20T16:50:00Z"/>
          <w:rFonts w:asciiTheme="minorHAnsi" w:hAnsiTheme="minorHAnsi" w:cstheme="minorBidi"/>
          <w:kern w:val="2"/>
          <w:sz w:val="21"/>
          <w:szCs w:val="22"/>
          <w:lang w:val="en-US" w:eastAsia="ja-JP"/>
        </w:rPr>
      </w:pPr>
      <w:ins w:id="27" w:author="Rapporteur" w:date="2022-10-20T16:50:00Z">
        <w:r>
          <w:t>3</w:t>
        </w:r>
        <w:r>
          <w:rPr>
            <w:rFonts w:asciiTheme="minorHAnsi" w:hAnsiTheme="minorHAnsi" w:cstheme="minorBidi"/>
            <w:kern w:val="2"/>
            <w:sz w:val="21"/>
            <w:szCs w:val="22"/>
            <w:lang w:val="en-US" w:eastAsia="ja-JP"/>
          </w:rPr>
          <w:tab/>
        </w:r>
        <w:r>
          <w:t>Definitions of terms, symbols and abbreviations</w:t>
        </w:r>
        <w:r>
          <w:tab/>
        </w:r>
        <w:r>
          <w:fldChar w:fldCharType="begin"/>
        </w:r>
        <w:r>
          <w:instrText xml:space="preserve"> PAGEREF _Toc117177044 \h </w:instrText>
        </w:r>
      </w:ins>
      <w:r>
        <w:fldChar w:fldCharType="separate"/>
      </w:r>
      <w:ins w:id="28" w:author="Rapporteur" w:date="2022-10-20T16:50:00Z">
        <w:r>
          <w:t>7</w:t>
        </w:r>
        <w:r>
          <w:fldChar w:fldCharType="end"/>
        </w:r>
      </w:ins>
    </w:p>
    <w:p w14:paraId="1EDB7947" w14:textId="33250776" w:rsidR="00446B43" w:rsidRDefault="00446B43">
      <w:pPr>
        <w:pStyle w:val="TOC2"/>
        <w:rPr>
          <w:ins w:id="29" w:author="Rapporteur" w:date="2022-10-20T16:50:00Z"/>
          <w:rFonts w:asciiTheme="minorHAnsi" w:hAnsiTheme="minorHAnsi" w:cstheme="minorBidi"/>
          <w:kern w:val="2"/>
          <w:sz w:val="21"/>
          <w:szCs w:val="22"/>
          <w:lang w:val="en-US" w:eastAsia="ja-JP"/>
        </w:rPr>
      </w:pPr>
      <w:ins w:id="30" w:author="Rapporteur" w:date="2022-10-20T16:50:00Z">
        <w:r>
          <w:t>3.1</w:t>
        </w:r>
        <w:r>
          <w:rPr>
            <w:rFonts w:asciiTheme="minorHAnsi" w:hAnsiTheme="minorHAnsi" w:cstheme="minorBidi"/>
            <w:kern w:val="2"/>
            <w:sz w:val="21"/>
            <w:szCs w:val="22"/>
            <w:lang w:val="en-US" w:eastAsia="ja-JP"/>
          </w:rPr>
          <w:tab/>
        </w:r>
        <w:r>
          <w:t>Terms</w:t>
        </w:r>
        <w:r>
          <w:tab/>
        </w:r>
        <w:r>
          <w:fldChar w:fldCharType="begin"/>
        </w:r>
        <w:r>
          <w:instrText xml:space="preserve"> PAGEREF _Toc117177045 \h </w:instrText>
        </w:r>
      </w:ins>
      <w:r>
        <w:fldChar w:fldCharType="separate"/>
      </w:r>
      <w:ins w:id="31" w:author="Rapporteur" w:date="2022-10-20T16:50:00Z">
        <w:r>
          <w:t>7</w:t>
        </w:r>
        <w:r>
          <w:fldChar w:fldCharType="end"/>
        </w:r>
      </w:ins>
    </w:p>
    <w:p w14:paraId="64C85050" w14:textId="5644120C" w:rsidR="00446B43" w:rsidRDefault="00446B43">
      <w:pPr>
        <w:pStyle w:val="TOC2"/>
        <w:rPr>
          <w:ins w:id="32" w:author="Rapporteur" w:date="2022-10-20T16:50:00Z"/>
          <w:rFonts w:asciiTheme="minorHAnsi" w:hAnsiTheme="minorHAnsi" w:cstheme="minorBidi"/>
          <w:kern w:val="2"/>
          <w:sz w:val="21"/>
          <w:szCs w:val="22"/>
          <w:lang w:val="en-US" w:eastAsia="ja-JP"/>
        </w:rPr>
      </w:pPr>
      <w:ins w:id="33" w:author="Rapporteur" w:date="2022-10-20T16:50:00Z">
        <w:r>
          <w:t>3.2</w:t>
        </w:r>
        <w:r>
          <w:rPr>
            <w:rFonts w:asciiTheme="minorHAnsi" w:hAnsiTheme="minorHAnsi" w:cstheme="minorBidi"/>
            <w:kern w:val="2"/>
            <w:sz w:val="21"/>
            <w:szCs w:val="22"/>
            <w:lang w:val="en-US" w:eastAsia="ja-JP"/>
          </w:rPr>
          <w:tab/>
        </w:r>
        <w:r>
          <w:t>Symbols</w:t>
        </w:r>
        <w:r>
          <w:tab/>
        </w:r>
        <w:r>
          <w:fldChar w:fldCharType="begin"/>
        </w:r>
        <w:r>
          <w:instrText xml:space="preserve"> PAGEREF _Toc117177046 \h </w:instrText>
        </w:r>
      </w:ins>
      <w:r>
        <w:fldChar w:fldCharType="separate"/>
      </w:r>
      <w:ins w:id="34" w:author="Rapporteur" w:date="2022-10-20T16:50:00Z">
        <w:r>
          <w:t>8</w:t>
        </w:r>
        <w:r>
          <w:fldChar w:fldCharType="end"/>
        </w:r>
      </w:ins>
    </w:p>
    <w:p w14:paraId="73BDFDC0" w14:textId="1129CE32" w:rsidR="00446B43" w:rsidRDefault="00446B43">
      <w:pPr>
        <w:pStyle w:val="TOC2"/>
        <w:rPr>
          <w:ins w:id="35" w:author="Rapporteur" w:date="2022-10-20T16:50:00Z"/>
          <w:rFonts w:asciiTheme="minorHAnsi" w:hAnsiTheme="minorHAnsi" w:cstheme="minorBidi"/>
          <w:kern w:val="2"/>
          <w:sz w:val="21"/>
          <w:szCs w:val="22"/>
          <w:lang w:val="en-US" w:eastAsia="ja-JP"/>
        </w:rPr>
      </w:pPr>
      <w:ins w:id="36" w:author="Rapporteur" w:date="2022-10-20T16:50:00Z">
        <w:r>
          <w:t>3.3</w:t>
        </w:r>
        <w:r>
          <w:rPr>
            <w:rFonts w:asciiTheme="minorHAnsi" w:hAnsiTheme="minorHAnsi" w:cstheme="minorBidi"/>
            <w:kern w:val="2"/>
            <w:sz w:val="21"/>
            <w:szCs w:val="22"/>
            <w:lang w:val="en-US" w:eastAsia="ja-JP"/>
          </w:rPr>
          <w:tab/>
        </w:r>
        <w:r>
          <w:t>Abbreviations</w:t>
        </w:r>
        <w:r>
          <w:tab/>
        </w:r>
        <w:r>
          <w:fldChar w:fldCharType="begin"/>
        </w:r>
        <w:r>
          <w:instrText xml:space="preserve"> PAGEREF _Toc117177047 \h </w:instrText>
        </w:r>
      </w:ins>
      <w:r>
        <w:fldChar w:fldCharType="separate"/>
      </w:r>
      <w:ins w:id="37" w:author="Rapporteur" w:date="2022-10-20T16:50:00Z">
        <w:r>
          <w:t>8</w:t>
        </w:r>
        <w:r>
          <w:fldChar w:fldCharType="end"/>
        </w:r>
      </w:ins>
    </w:p>
    <w:p w14:paraId="5ABCB625" w14:textId="0997BEEC" w:rsidR="00446B43" w:rsidRDefault="00446B43">
      <w:pPr>
        <w:pStyle w:val="TOC1"/>
        <w:rPr>
          <w:ins w:id="38" w:author="Rapporteur" w:date="2022-10-20T16:50:00Z"/>
          <w:rFonts w:asciiTheme="minorHAnsi" w:hAnsiTheme="minorHAnsi" w:cstheme="minorBidi"/>
          <w:kern w:val="2"/>
          <w:sz w:val="21"/>
          <w:szCs w:val="22"/>
          <w:lang w:val="en-US" w:eastAsia="ja-JP"/>
        </w:rPr>
      </w:pPr>
      <w:ins w:id="39" w:author="Rapporteur" w:date="2022-10-20T16:50:00Z">
        <w:r>
          <w:rPr>
            <w:lang w:eastAsia="ja-JP"/>
          </w:rPr>
          <w:t>4</w:t>
        </w:r>
        <w:r>
          <w:rPr>
            <w:rFonts w:asciiTheme="minorHAnsi" w:hAnsiTheme="minorHAnsi" w:cstheme="minorBidi"/>
            <w:kern w:val="2"/>
            <w:sz w:val="21"/>
            <w:szCs w:val="22"/>
            <w:lang w:val="en-US" w:eastAsia="ja-JP"/>
          </w:rPr>
          <w:tab/>
        </w:r>
        <w:r>
          <w:t>Key issues</w:t>
        </w:r>
        <w:r>
          <w:tab/>
        </w:r>
        <w:r>
          <w:fldChar w:fldCharType="begin"/>
        </w:r>
        <w:r>
          <w:instrText xml:space="preserve"> PAGEREF _Toc117177048 \h </w:instrText>
        </w:r>
      </w:ins>
      <w:r>
        <w:fldChar w:fldCharType="separate"/>
      </w:r>
      <w:ins w:id="40" w:author="Rapporteur" w:date="2022-10-20T16:50:00Z">
        <w:r>
          <w:t>8</w:t>
        </w:r>
        <w:r>
          <w:fldChar w:fldCharType="end"/>
        </w:r>
      </w:ins>
    </w:p>
    <w:p w14:paraId="14A48BFA" w14:textId="28295085" w:rsidR="00446B43" w:rsidRDefault="00446B43">
      <w:pPr>
        <w:pStyle w:val="TOC2"/>
        <w:rPr>
          <w:ins w:id="41" w:author="Rapporteur" w:date="2022-10-20T16:50:00Z"/>
          <w:rFonts w:asciiTheme="minorHAnsi" w:hAnsiTheme="minorHAnsi" w:cstheme="minorBidi"/>
          <w:kern w:val="2"/>
          <w:sz w:val="21"/>
          <w:szCs w:val="22"/>
          <w:lang w:val="en-US" w:eastAsia="ja-JP"/>
        </w:rPr>
      </w:pPr>
      <w:ins w:id="42" w:author="Rapporteur" w:date="2022-10-20T16:50:00Z">
        <w:r>
          <w:rPr>
            <w:lang w:eastAsia="ja-JP"/>
          </w:rPr>
          <w:t>4.1</w:t>
        </w:r>
        <w:r>
          <w:rPr>
            <w:rFonts w:asciiTheme="minorHAnsi" w:hAnsiTheme="minorHAnsi" w:cstheme="minorBidi"/>
            <w:kern w:val="2"/>
            <w:sz w:val="21"/>
            <w:szCs w:val="22"/>
            <w:lang w:val="en-US" w:eastAsia="ja-JP"/>
          </w:rPr>
          <w:tab/>
        </w:r>
        <w:r>
          <w:rPr>
            <w:lang w:eastAsia="ja-JP"/>
          </w:rPr>
          <w:t>Key Issue #1: UE-originated API invocation</w:t>
        </w:r>
        <w:r>
          <w:tab/>
        </w:r>
        <w:r>
          <w:fldChar w:fldCharType="begin"/>
        </w:r>
        <w:r>
          <w:instrText xml:space="preserve"> PAGEREF _Toc117177049 \h </w:instrText>
        </w:r>
      </w:ins>
      <w:r>
        <w:fldChar w:fldCharType="separate"/>
      </w:r>
      <w:ins w:id="43" w:author="Rapporteur" w:date="2022-10-20T16:50:00Z">
        <w:r>
          <w:t>8</w:t>
        </w:r>
        <w:r>
          <w:fldChar w:fldCharType="end"/>
        </w:r>
      </w:ins>
    </w:p>
    <w:p w14:paraId="079AA3D4" w14:textId="6FEE3E5D" w:rsidR="00446B43" w:rsidRDefault="00446B43">
      <w:pPr>
        <w:pStyle w:val="TOC3"/>
        <w:rPr>
          <w:ins w:id="44" w:author="Rapporteur" w:date="2022-10-20T16:50:00Z"/>
          <w:rFonts w:asciiTheme="minorHAnsi" w:hAnsiTheme="minorHAnsi" w:cstheme="minorBidi"/>
          <w:kern w:val="2"/>
          <w:sz w:val="21"/>
          <w:szCs w:val="22"/>
          <w:lang w:val="en-US" w:eastAsia="ja-JP"/>
        </w:rPr>
      </w:pPr>
      <w:ins w:id="45" w:author="Rapporteur" w:date="2022-10-20T16:50:00Z">
        <w:r>
          <w:rPr>
            <w:lang w:eastAsia="ja-JP"/>
          </w:rPr>
          <w:t>4.1.1</w:t>
        </w:r>
        <w:r>
          <w:rPr>
            <w:rFonts w:asciiTheme="minorHAnsi" w:hAnsiTheme="minorHAnsi" w:cstheme="minorBidi"/>
            <w:kern w:val="2"/>
            <w:sz w:val="21"/>
            <w:szCs w:val="22"/>
            <w:lang w:val="en-US" w:eastAsia="ja-JP"/>
          </w:rPr>
          <w:tab/>
        </w:r>
        <w:r>
          <w:rPr>
            <w:lang w:eastAsia="ja-JP"/>
          </w:rPr>
          <w:t>Description</w:t>
        </w:r>
        <w:r>
          <w:tab/>
        </w:r>
        <w:r>
          <w:fldChar w:fldCharType="begin"/>
        </w:r>
        <w:r>
          <w:instrText xml:space="preserve"> PAGEREF _Toc117177050 \h </w:instrText>
        </w:r>
      </w:ins>
      <w:r>
        <w:fldChar w:fldCharType="separate"/>
      </w:r>
      <w:ins w:id="46" w:author="Rapporteur" w:date="2022-10-20T16:50:00Z">
        <w:r>
          <w:t>8</w:t>
        </w:r>
        <w:r>
          <w:fldChar w:fldCharType="end"/>
        </w:r>
      </w:ins>
    </w:p>
    <w:p w14:paraId="528BC3B9" w14:textId="2D4066AD" w:rsidR="00446B43" w:rsidRDefault="00446B43">
      <w:pPr>
        <w:pStyle w:val="TOC2"/>
        <w:rPr>
          <w:ins w:id="47" w:author="Rapporteur" w:date="2022-10-20T16:50:00Z"/>
          <w:rFonts w:asciiTheme="minorHAnsi" w:hAnsiTheme="minorHAnsi" w:cstheme="minorBidi"/>
          <w:kern w:val="2"/>
          <w:sz w:val="21"/>
          <w:szCs w:val="22"/>
          <w:lang w:val="en-US" w:eastAsia="ja-JP"/>
        </w:rPr>
      </w:pPr>
      <w:ins w:id="48" w:author="Rapporteur" w:date="2022-10-20T16:50:00Z">
        <w:r>
          <w:t>4.2</w:t>
        </w:r>
        <w:r>
          <w:rPr>
            <w:rFonts w:asciiTheme="minorHAnsi" w:hAnsiTheme="minorHAnsi" w:cstheme="minorBidi"/>
            <w:kern w:val="2"/>
            <w:sz w:val="21"/>
            <w:szCs w:val="22"/>
            <w:lang w:val="en-US" w:eastAsia="ja-JP"/>
          </w:rPr>
          <w:tab/>
        </w:r>
        <w:r>
          <w:t>Key Issue #2: AF-originated API invocation</w:t>
        </w:r>
        <w:r>
          <w:tab/>
        </w:r>
        <w:r>
          <w:fldChar w:fldCharType="begin"/>
        </w:r>
        <w:r>
          <w:instrText xml:space="preserve"> PAGEREF _Toc117177051 \h </w:instrText>
        </w:r>
      </w:ins>
      <w:r>
        <w:fldChar w:fldCharType="separate"/>
      </w:r>
      <w:ins w:id="49" w:author="Rapporteur" w:date="2022-10-20T16:50:00Z">
        <w:r>
          <w:t>9</w:t>
        </w:r>
        <w:r>
          <w:fldChar w:fldCharType="end"/>
        </w:r>
      </w:ins>
    </w:p>
    <w:p w14:paraId="56E06387" w14:textId="589FA4F0" w:rsidR="00446B43" w:rsidRDefault="00446B43">
      <w:pPr>
        <w:pStyle w:val="TOC3"/>
        <w:rPr>
          <w:ins w:id="50" w:author="Rapporteur" w:date="2022-10-20T16:50:00Z"/>
          <w:rFonts w:asciiTheme="minorHAnsi" w:hAnsiTheme="minorHAnsi" w:cstheme="minorBidi"/>
          <w:kern w:val="2"/>
          <w:sz w:val="21"/>
          <w:szCs w:val="22"/>
          <w:lang w:val="en-US" w:eastAsia="ja-JP"/>
        </w:rPr>
      </w:pPr>
      <w:ins w:id="51" w:author="Rapporteur" w:date="2022-10-20T16:50:00Z">
        <w:r>
          <w:rPr>
            <w:lang w:eastAsia="ja-JP"/>
          </w:rPr>
          <w:t>4.2.1</w:t>
        </w:r>
        <w:r>
          <w:rPr>
            <w:rFonts w:asciiTheme="minorHAnsi" w:hAnsiTheme="minorHAnsi" w:cstheme="minorBidi"/>
            <w:kern w:val="2"/>
            <w:sz w:val="21"/>
            <w:szCs w:val="22"/>
            <w:lang w:val="en-US" w:eastAsia="ja-JP"/>
          </w:rPr>
          <w:tab/>
        </w:r>
        <w:r>
          <w:rPr>
            <w:lang w:eastAsia="ja-JP"/>
          </w:rPr>
          <w:t>Description</w:t>
        </w:r>
        <w:r>
          <w:tab/>
        </w:r>
        <w:r>
          <w:fldChar w:fldCharType="begin"/>
        </w:r>
        <w:r>
          <w:instrText xml:space="preserve"> PAGEREF _Toc117177052 \h </w:instrText>
        </w:r>
      </w:ins>
      <w:r>
        <w:fldChar w:fldCharType="separate"/>
      </w:r>
      <w:ins w:id="52" w:author="Rapporteur" w:date="2022-10-20T16:50:00Z">
        <w:r>
          <w:t>9</w:t>
        </w:r>
        <w:r>
          <w:fldChar w:fldCharType="end"/>
        </w:r>
      </w:ins>
    </w:p>
    <w:p w14:paraId="79570B48" w14:textId="4853BEC7" w:rsidR="00446B43" w:rsidRDefault="00446B43">
      <w:pPr>
        <w:pStyle w:val="TOC2"/>
        <w:rPr>
          <w:ins w:id="53" w:author="Rapporteur" w:date="2022-10-20T16:50:00Z"/>
          <w:rFonts w:asciiTheme="minorHAnsi" w:hAnsiTheme="minorHAnsi" w:cstheme="minorBidi"/>
          <w:kern w:val="2"/>
          <w:sz w:val="21"/>
          <w:szCs w:val="22"/>
          <w:lang w:val="en-US" w:eastAsia="ja-JP"/>
        </w:rPr>
      </w:pPr>
      <w:ins w:id="54" w:author="Rapporteur" w:date="2022-10-20T16:50:00Z">
        <w:r>
          <w:t>4.3</w:t>
        </w:r>
        <w:r>
          <w:rPr>
            <w:rFonts w:asciiTheme="minorHAnsi" w:hAnsiTheme="minorHAnsi" w:cstheme="minorBidi"/>
            <w:kern w:val="2"/>
            <w:sz w:val="21"/>
            <w:szCs w:val="22"/>
            <w:lang w:val="en-US" w:eastAsia="ja-JP"/>
          </w:rPr>
          <w:tab/>
        </w:r>
        <w:r>
          <w:t>Key Issue #3: Providing and revoking resource owner consent upon invoking APIs</w:t>
        </w:r>
        <w:r>
          <w:tab/>
        </w:r>
        <w:r>
          <w:fldChar w:fldCharType="begin"/>
        </w:r>
        <w:r>
          <w:instrText xml:space="preserve"> PAGEREF _Toc117177053 \h </w:instrText>
        </w:r>
      </w:ins>
      <w:r>
        <w:fldChar w:fldCharType="separate"/>
      </w:r>
      <w:ins w:id="55" w:author="Rapporteur" w:date="2022-10-20T16:50:00Z">
        <w:r>
          <w:t>9</w:t>
        </w:r>
        <w:r>
          <w:fldChar w:fldCharType="end"/>
        </w:r>
      </w:ins>
    </w:p>
    <w:p w14:paraId="1B58AFD0" w14:textId="2AE29BFF" w:rsidR="00446B43" w:rsidRDefault="00446B43">
      <w:pPr>
        <w:pStyle w:val="TOC3"/>
        <w:rPr>
          <w:ins w:id="56" w:author="Rapporteur" w:date="2022-10-20T16:50:00Z"/>
          <w:rFonts w:asciiTheme="minorHAnsi" w:hAnsiTheme="minorHAnsi" w:cstheme="minorBidi"/>
          <w:kern w:val="2"/>
          <w:sz w:val="21"/>
          <w:szCs w:val="22"/>
          <w:lang w:val="en-US" w:eastAsia="ja-JP"/>
        </w:rPr>
      </w:pPr>
      <w:ins w:id="57" w:author="Rapporteur" w:date="2022-10-20T16:50:00Z">
        <w:r>
          <w:rPr>
            <w:lang w:eastAsia="ja-JP"/>
          </w:rPr>
          <w:t>4.3.1</w:t>
        </w:r>
        <w:r>
          <w:rPr>
            <w:rFonts w:asciiTheme="minorHAnsi" w:hAnsiTheme="minorHAnsi" w:cstheme="minorBidi"/>
            <w:kern w:val="2"/>
            <w:sz w:val="21"/>
            <w:szCs w:val="22"/>
            <w:lang w:val="en-US" w:eastAsia="ja-JP"/>
          </w:rPr>
          <w:tab/>
        </w:r>
        <w:r>
          <w:rPr>
            <w:lang w:eastAsia="ja-JP"/>
          </w:rPr>
          <w:t>Description</w:t>
        </w:r>
        <w:r>
          <w:tab/>
        </w:r>
        <w:r>
          <w:fldChar w:fldCharType="begin"/>
        </w:r>
        <w:r>
          <w:instrText xml:space="preserve"> PAGEREF _Toc117177054 \h </w:instrText>
        </w:r>
      </w:ins>
      <w:r>
        <w:fldChar w:fldCharType="separate"/>
      </w:r>
      <w:ins w:id="58" w:author="Rapporteur" w:date="2022-10-20T16:50:00Z">
        <w:r>
          <w:t>9</w:t>
        </w:r>
        <w:r>
          <w:fldChar w:fldCharType="end"/>
        </w:r>
      </w:ins>
    </w:p>
    <w:p w14:paraId="345D6C58" w14:textId="384F2AB6" w:rsidR="00446B43" w:rsidRDefault="00446B43">
      <w:pPr>
        <w:pStyle w:val="TOC2"/>
        <w:rPr>
          <w:ins w:id="59" w:author="Rapporteur" w:date="2022-10-20T16:50:00Z"/>
          <w:rFonts w:asciiTheme="minorHAnsi" w:hAnsiTheme="minorHAnsi" w:cstheme="minorBidi"/>
          <w:kern w:val="2"/>
          <w:sz w:val="21"/>
          <w:szCs w:val="22"/>
          <w:lang w:val="en-US" w:eastAsia="ja-JP"/>
        </w:rPr>
      </w:pPr>
      <w:ins w:id="60" w:author="Rapporteur" w:date="2022-10-20T16:50:00Z">
        <w:r>
          <w:rPr>
            <w:lang w:eastAsia="ja-JP"/>
          </w:rPr>
          <w:t>4.4</w:t>
        </w:r>
        <w:r>
          <w:rPr>
            <w:rFonts w:asciiTheme="minorHAnsi" w:hAnsiTheme="minorHAnsi" w:cstheme="minorBidi"/>
            <w:kern w:val="2"/>
            <w:sz w:val="21"/>
            <w:szCs w:val="22"/>
            <w:lang w:val="en-US" w:eastAsia="ja-JP"/>
          </w:rPr>
          <w:tab/>
        </w:r>
        <w:r>
          <w:rPr>
            <w:lang w:eastAsia="ja-JP"/>
          </w:rPr>
          <w:t>Key Issue #4: Discovery of target API information</w:t>
        </w:r>
        <w:r>
          <w:tab/>
        </w:r>
        <w:r>
          <w:fldChar w:fldCharType="begin"/>
        </w:r>
        <w:r>
          <w:instrText xml:space="preserve"> PAGEREF _Toc117177055 \h </w:instrText>
        </w:r>
      </w:ins>
      <w:r>
        <w:fldChar w:fldCharType="separate"/>
      </w:r>
      <w:ins w:id="61" w:author="Rapporteur" w:date="2022-10-20T16:50:00Z">
        <w:r>
          <w:t>10</w:t>
        </w:r>
        <w:r>
          <w:fldChar w:fldCharType="end"/>
        </w:r>
      </w:ins>
    </w:p>
    <w:p w14:paraId="7F124521" w14:textId="09254380" w:rsidR="00446B43" w:rsidRDefault="00446B43">
      <w:pPr>
        <w:pStyle w:val="TOC3"/>
        <w:rPr>
          <w:ins w:id="62" w:author="Rapporteur" w:date="2022-10-20T16:50:00Z"/>
          <w:rFonts w:asciiTheme="minorHAnsi" w:hAnsiTheme="minorHAnsi" w:cstheme="minorBidi"/>
          <w:kern w:val="2"/>
          <w:sz w:val="21"/>
          <w:szCs w:val="22"/>
          <w:lang w:val="en-US" w:eastAsia="ja-JP"/>
        </w:rPr>
      </w:pPr>
      <w:ins w:id="63" w:author="Rapporteur" w:date="2022-10-20T16:50:00Z">
        <w:r>
          <w:rPr>
            <w:lang w:eastAsia="ja-JP"/>
          </w:rPr>
          <w:t>4.4.1</w:t>
        </w:r>
        <w:r>
          <w:rPr>
            <w:rFonts w:asciiTheme="minorHAnsi" w:hAnsiTheme="minorHAnsi" w:cstheme="minorBidi"/>
            <w:kern w:val="2"/>
            <w:sz w:val="21"/>
            <w:szCs w:val="22"/>
            <w:lang w:val="en-US" w:eastAsia="ja-JP"/>
          </w:rPr>
          <w:tab/>
        </w:r>
        <w:r>
          <w:rPr>
            <w:lang w:eastAsia="ja-JP"/>
          </w:rPr>
          <w:t>Description</w:t>
        </w:r>
        <w:r>
          <w:tab/>
        </w:r>
        <w:r>
          <w:fldChar w:fldCharType="begin"/>
        </w:r>
        <w:r>
          <w:instrText xml:space="preserve"> PAGEREF _Toc117177056 \h </w:instrText>
        </w:r>
      </w:ins>
      <w:r>
        <w:fldChar w:fldCharType="separate"/>
      </w:r>
      <w:ins w:id="64" w:author="Rapporteur" w:date="2022-10-20T16:50:00Z">
        <w:r>
          <w:t>10</w:t>
        </w:r>
        <w:r>
          <w:fldChar w:fldCharType="end"/>
        </w:r>
      </w:ins>
    </w:p>
    <w:p w14:paraId="7AF30908" w14:textId="4FA4EB72" w:rsidR="00446B43" w:rsidRDefault="00446B43">
      <w:pPr>
        <w:pStyle w:val="TOC1"/>
        <w:rPr>
          <w:ins w:id="65" w:author="Rapporteur" w:date="2022-10-20T16:50:00Z"/>
          <w:rFonts w:asciiTheme="minorHAnsi" w:hAnsiTheme="minorHAnsi" w:cstheme="minorBidi"/>
          <w:kern w:val="2"/>
          <w:sz w:val="21"/>
          <w:szCs w:val="22"/>
          <w:lang w:val="en-US" w:eastAsia="ja-JP"/>
        </w:rPr>
      </w:pPr>
      <w:ins w:id="66" w:author="Rapporteur" w:date="2022-10-20T16:50:00Z">
        <w:r>
          <w:t>5</w:t>
        </w:r>
        <w:r>
          <w:rPr>
            <w:rFonts w:asciiTheme="minorHAnsi" w:hAnsiTheme="minorHAnsi" w:cstheme="minorBidi"/>
            <w:kern w:val="2"/>
            <w:sz w:val="21"/>
            <w:szCs w:val="22"/>
            <w:lang w:val="en-US" w:eastAsia="ja-JP"/>
          </w:rPr>
          <w:tab/>
        </w:r>
        <w:r>
          <w:t>Architectural requirements</w:t>
        </w:r>
        <w:r>
          <w:tab/>
        </w:r>
        <w:r>
          <w:fldChar w:fldCharType="begin"/>
        </w:r>
        <w:r>
          <w:instrText xml:space="preserve"> PAGEREF _Toc117177057 \h </w:instrText>
        </w:r>
      </w:ins>
      <w:r>
        <w:fldChar w:fldCharType="separate"/>
      </w:r>
      <w:ins w:id="67" w:author="Rapporteur" w:date="2022-10-20T16:50:00Z">
        <w:r>
          <w:t>10</w:t>
        </w:r>
        <w:r>
          <w:fldChar w:fldCharType="end"/>
        </w:r>
      </w:ins>
    </w:p>
    <w:p w14:paraId="58AE7675" w14:textId="0D682F46" w:rsidR="00446B43" w:rsidRDefault="00446B43">
      <w:pPr>
        <w:pStyle w:val="TOC2"/>
        <w:rPr>
          <w:ins w:id="68" w:author="Rapporteur" w:date="2022-10-20T16:50:00Z"/>
          <w:rFonts w:asciiTheme="minorHAnsi" w:hAnsiTheme="minorHAnsi" w:cstheme="minorBidi"/>
          <w:kern w:val="2"/>
          <w:sz w:val="21"/>
          <w:szCs w:val="22"/>
          <w:lang w:val="en-US" w:eastAsia="ja-JP"/>
        </w:rPr>
      </w:pPr>
      <w:ins w:id="69" w:author="Rapporteur" w:date="2022-10-20T16:50:00Z">
        <w:r>
          <w:t>5.1</w:t>
        </w:r>
        <w:r>
          <w:rPr>
            <w:rFonts w:asciiTheme="minorHAnsi" w:hAnsiTheme="minorHAnsi" w:cstheme="minorBidi"/>
            <w:kern w:val="2"/>
            <w:sz w:val="21"/>
            <w:szCs w:val="22"/>
            <w:lang w:val="en-US" w:eastAsia="ja-JP"/>
          </w:rPr>
          <w:tab/>
        </w:r>
        <w:r>
          <w:t>General requirements</w:t>
        </w:r>
        <w:r>
          <w:tab/>
        </w:r>
        <w:r>
          <w:fldChar w:fldCharType="begin"/>
        </w:r>
        <w:r>
          <w:instrText xml:space="preserve"> PAGEREF _Toc117177058 \h </w:instrText>
        </w:r>
      </w:ins>
      <w:r>
        <w:fldChar w:fldCharType="separate"/>
      </w:r>
      <w:ins w:id="70" w:author="Rapporteur" w:date="2022-10-20T16:50:00Z">
        <w:r>
          <w:t>10</w:t>
        </w:r>
        <w:r>
          <w:fldChar w:fldCharType="end"/>
        </w:r>
      </w:ins>
    </w:p>
    <w:p w14:paraId="38035EC4" w14:textId="2DFD0EEE" w:rsidR="00446B43" w:rsidRDefault="00446B43">
      <w:pPr>
        <w:pStyle w:val="TOC1"/>
        <w:rPr>
          <w:ins w:id="71" w:author="Rapporteur" w:date="2022-10-20T16:50:00Z"/>
          <w:rFonts w:asciiTheme="minorHAnsi" w:hAnsiTheme="minorHAnsi" w:cstheme="minorBidi"/>
          <w:kern w:val="2"/>
          <w:sz w:val="21"/>
          <w:szCs w:val="22"/>
          <w:lang w:val="en-US" w:eastAsia="ja-JP"/>
        </w:rPr>
      </w:pPr>
      <w:ins w:id="72" w:author="Rapporteur" w:date="2022-10-20T16:50:00Z">
        <w:r>
          <w:t>6</w:t>
        </w:r>
        <w:r>
          <w:rPr>
            <w:rFonts w:asciiTheme="minorHAnsi" w:hAnsiTheme="minorHAnsi" w:cstheme="minorBidi"/>
            <w:kern w:val="2"/>
            <w:sz w:val="21"/>
            <w:szCs w:val="22"/>
            <w:lang w:val="en-US" w:eastAsia="ja-JP"/>
          </w:rPr>
          <w:tab/>
        </w:r>
        <w:r>
          <w:t>Solutions</w:t>
        </w:r>
        <w:r>
          <w:tab/>
        </w:r>
        <w:r>
          <w:fldChar w:fldCharType="begin"/>
        </w:r>
        <w:r>
          <w:instrText xml:space="preserve"> PAGEREF _Toc117177059 \h </w:instrText>
        </w:r>
      </w:ins>
      <w:r>
        <w:fldChar w:fldCharType="separate"/>
      </w:r>
      <w:ins w:id="73" w:author="Rapporteur" w:date="2022-10-20T16:50:00Z">
        <w:r>
          <w:t>10</w:t>
        </w:r>
        <w:r>
          <w:fldChar w:fldCharType="end"/>
        </w:r>
      </w:ins>
    </w:p>
    <w:p w14:paraId="74574D22" w14:textId="666EEAAD" w:rsidR="00446B43" w:rsidRDefault="00446B43">
      <w:pPr>
        <w:pStyle w:val="TOC2"/>
        <w:rPr>
          <w:ins w:id="74" w:author="Rapporteur" w:date="2022-10-20T16:50:00Z"/>
          <w:rFonts w:asciiTheme="minorHAnsi" w:hAnsiTheme="minorHAnsi" w:cstheme="minorBidi"/>
          <w:kern w:val="2"/>
          <w:sz w:val="21"/>
          <w:szCs w:val="22"/>
          <w:lang w:val="en-US" w:eastAsia="ja-JP"/>
        </w:rPr>
      </w:pPr>
      <w:ins w:id="75" w:author="Rapporteur" w:date="2022-10-20T16:50:00Z">
        <w:r>
          <w:rPr>
            <w:lang w:eastAsia="ja-JP"/>
          </w:rPr>
          <w:t>6.0</w:t>
        </w:r>
        <w:r>
          <w:rPr>
            <w:rFonts w:asciiTheme="minorHAnsi" w:hAnsiTheme="minorHAnsi" w:cstheme="minorBidi"/>
            <w:kern w:val="2"/>
            <w:sz w:val="21"/>
            <w:szCs w:val="22"/>
            <w:lang w:val="en-US" w:eastAsia="ja-JP"/>
          </w:rPr>
          <w:tab/>
        </w:r>
        <w:r>
          <w:rPr>
            <w:lang w:eastAsia="zh-CN"/>
          </w:rPr>
          <w:t>Mapping of Solutions to Key Issues</w:t>
        </w:r>
        <w:r>
          <w:tab/>
        </w:r>
        <w:r>
          <w:fldChar w:fldCharType="begin"/>
        </w:r>
        <w:r>
          <w:instrText xml:space="preserve"> PAGEREF _Toc117177060 \h </w:instrText>
        </w:r>
      </w:ins>
      <w:r>
        <w:fldChar w:fldCharType="separate"/>
      </w:r>
      <w:ins w:id="76" w:author="Rapporteur" w:date="2022-10-20T16:50:00Z">
        <w:r>
          <w:t>10</w:t>
        </w:r>
        <w:r>
          <w:fldChar w:fldCharType="end"/>
        </w:r>
      </w:ins>
    </w:p>
    <w:p w14:paraId="5436F993" w14:textId="2774E9D1" w:rsidR="00446B43" w:rsidRDefault="00446B43">
      <w:pPr>
        <w:pStyle w:val="TOC2"/>
        <w:rPr>
          <w:ins w:id="77" w:author="Rapporteur" w:date="2022-10-20T16:50:00Z"/>
          <w:rFonts w:asciiTheme="minorHAnsi" w:hAnsiTheme="minorHAnsi" w:cstheme="minorBidi"/>
          <w:kern w:val="2"/>
          <w:sz w:val="21"/>
          <w:szCs w:val="22"/>
          <w:lang w:val="en-US" w:eastAsia="ja-JP"/>
        </w:rPr>
      </w:pPr>
      <w:ins w:id="78" w:author="Rapporteur" w:date="2022-10-20T16:50:00Z">
        <w:r>
          <w:rPr>
            <w:lang w:eastAsia="ja-JP"/>
          </w:rPr>
          <w:t>6.1</w:t>
        </w:r>
        <w:r>
          <w:rPr>
            <w:rFonts w:asciiTheme="minorHAnsi" w:hAnsiTheme="minorHAnsi" w:cstheme="minorBidi"/>
            <w:kern w:val="2"/>
            <w:sz w:val="21"/>
            <w:szCs w:val="22"/>
            <w:lang w:val="en-US" w:eastAsia="ja-JP"/>
          </w:rPr>
          <w:tab/>
        </w:r>
        <w:r>
          <w:rPr>
            <w:lang w:eastAsia="ja-JP"/>
          </w:rPr>
          <w:t>Solution #1: Business relationship in SNA</w:t>
        </w:r>
        <w:r>
          <w:tab/>
        </w:r>
        <w:r>
          <w:fldChar w:fldCharType="begin"/>
        </w:r>
        <w:r>
          <w:instrText xml:space="preserve"> PAGEREF _Toc117177061 \h </w:instrText>
        </w:r>
      </w:ins>
      <w:r>
        <w:fldChar w:fldCharType="separate"/>
      </w:r>
      <w:ins w:id="79" w:author="Rapporteur" w:date="2022-10-20T16:50:00Z">
        <w:r>
          <w:t>11</w:t>
        </w:r>
        <w:r>
          <w:fldChar w:fldCharType="end"/>
        </w:r>
      </w:ins>
    </w:p>
    <w:p w14:paraId="5C116FB7" w14:textId="79EC8B73" w:rsidR="00446B43" w:rsidRDefault="00446B43">
      <w:pPr>
        <w:pStyle w:val="TOC3"/>
        <w:rPr>
          <w:ins w:id="80" w:author="Rapporteur" w:date="2022-10-20T16:50:00Z"/>
          <w:rFonts w:asciiTheme="minorHAnsi" w:hAnsiTheme="minorHAnsi" w:cstheme="minorBidi"/>
          <w:kern w:val="2"/>
          <w:sz w:val="21"/>
          <w:szCs w:val="22"/>
          <w:lang w:val="en-US" w:eastAsia="ja-JP"/>
        </w:rPr>
      </w:pPr>
      <w:ins w:id="81" w:author="Rapporteur" w:date="2022-10-20T16:50:00Z">
        <w:r>
          <w:rPr>
            <w:lang w:eastAsia="ja-JP"/>
          </w:rPr>
          <w:t>6.1.1</w:t>
        </w:r>
        <w:r>
          <w:rPr>
            <w:rFonts w:asciiTheme="minorHAnsi" w:hAnsiTheme="minorHAnsi" w:cstheme="minorBidi"/>
            <w:kern w:val="2"/>
            <w:sz w:val="21"/>
            <w:szCs w:val="22"/>
            <w:lang w:val="en-US" w:eastAsia="ja-JP"/>
          </w:rPr>
          <w:tab/>
        </w:r>
        <w:r>
          <w:rPr>
            <w:lang w:eastAsia="ja-JP"/>
          </w:rPr>
          <w:t>Solution description</w:t>
        </w:r>
        <w:r>
          <w:tab/>
        </w:r>
        <w:r>
          <w:fldChar w:fldCharType="begin"/>
        </w:r>
        <w:r>
          <w:instrText xml:space="preserve"> PAGEREF _Toc117177062 \h </w:instrText>
        </w:r>
      </w:ins>
      <w:r>
        <w:fldChar w:fldCharType="separate"/>
      </w:r>
      <w:ins w:id="82" w:author="Rapporteur" w:date="2022-10-20T16:50:00Z">
        <w:r>
          <w:t>11</w:t>
        </w:r>
        <w:r>
          <w:fldChar w:fldCharType="end"/>
        </w:r>
      </w:ins>
    </w:p>
    <w:p w14:paraId="23F7AE3A" w14:textId="1AC87148" w:rsidR="00446B43" w:rsidRDefault="00446B43">
      <w:pPr>
        <w:pStyle w:val="TOC3"/>
        <w:rPr>
          <w:ins w:id="83" w:author="Rapporteur" w:date="2022-10-20T16:50:00Z"/>
          <w:rFonts w:asciiTheme="minorHAnsi" w:hAnsiTheme="minorHAnsi" w:cstheme="minorBidi"/>
          <w:kern w:val="2"/>
          <w:sz w:val="21"/>
          <w:szCs w:val="22"/>
          <w:lang w:val="en-US" w:eastAsia="ja-JP"/>
        </w:rPr>
      </w:pPr>
      <w:ins w:id="84" w:author="Rapporteur" w:date="2022-10-20T16:50:00Z">
        <w:r>
          <w:rPr>
            <w:lang w:eastAsia="ja-JP"/>
          </w:rPr>
          <w:t>6.1.2</w:t>
        </w:r>
        <w:r>
          <w:rPr>
            <w:rFonts w:asciiTheme="minorHAnsi" w:hAnsiTheme="minorHAnsi" w:cstheme="minorBidi"/>
            <w:kern w:val="2"/>
            <w:sz w:val="21"/>
            <w:szCs w:val="22"/>
            <w:lang w:val="en-US" w:eastAsia="ja-JP"/>
          </w:rPr>
          <w:tab/>
        </w:r>
        <w:r>
          <w:rPr>
            <w:lang w:eastAsia="ja-JP"/>
          </w:rPr>
          <w:t>Solution evaluation</w:t>
        </w:r>
        <w:r>
          <w:tab/>
        </w:r>
        <w:r>
          <w:fldChar w:fldCharType="begin"/>
        </w:r>
        <w:r>
          <w:instrText xml:space="preserve"> PAGEREF _Toc117177063 \h </w:instrText>
        </w:r>
      </w:ins>
      <w:r>
        <w:fldChar w:fldCharType="separate"/>
      </w:r>
      <w:ins w:id="85" w:author="Rapporteur" w:date="2022-10-20T16:50:00Z">
        <w:r>
          <w:t>12</w:t>
        </w:r>
        <w:r>
          <w:fldChar w:fldCharType="end"/>
        </w:r>
      </w:ins>
    </w:p>
    <w:p w14:paraId="6FE3AC60" w14:textId="47D1CB14" w:rsidR="00446B43" w:rsidRDefault="00446B43">
      <w:pPr>
        <w:pStyle w:val="TOC2"/>
        <w:rPr>
          <w:ins w:id="86" w:author="Rapporteur" w:date="2022-10-20T16:50:00Z"/>
          <w:rFonts w:asciiTheme="minorHAnsi" w:hAnsiTheme="minorHAnsi" w:cstheme="minorBidi"/>
          <w:kern w:val="2"/>
          <w:sz w:val="21"/>
          <w:szCs w:val="22"/>
          <w:lang w:val="en-US" w:eastAsia="ja-JP"/>
        </w:rPr>
      </w:pPr>
      <w:ins w:id="87" w:author="Rapporteur" w:date="2022-10-20T16:50:00Z">
        <w:r>
          <w:rPr>
            <w:lang w:eastAsia="ja-JP"/>
          </w:rPr>
          <w:t>6.2</w:t>
        </w:r>
        <w:r>
          <w:rPr>
            <w:rFonts w:asciiTheme="minorHAnsi" w:hAnsiTheme="minorHAnsi" w:cstheme="minorBidi"/>
            <w:kern w:val="2"/>
            <w:sz w:val="21"/>
            <w:szCs w:val="22"/>
            <w:lang w:val="en-US" w:eastAsia="ja-JP"/>
          </w:rPr>
          <w:tab/>
        </w:r>
        <w:r>
          <w:rPr>
            <w:lang w:eastAsia="ja-JP"/>
          </w:rPr>
          <w:t>Solution #2: Functional model description for SNA</w:t>
        </w:r>
        <w:r>
          <w:tab/>
        </w:r>
        <w:r>
          <w:fldChar w:fldCharType="begin"/>
        </w:r>
        <w:r>
          <w:instrText xml:space="preserve"> PAGEREF _Toc117177064 \h </w:instrText>
        </w:r>
      </w:ins>
      <w:r>
        <w:fldChar w:fldCharType="separate"/>
      </w:r>
      <w:ins w:id="88" w:author="Rapporteur" w:date="2022-10-20T16:50:00Z">
        <w:r>
          <w:t>12</w:t>
        </w:r>
        <w:r>
          <w:fldChar w:fldCharType="end"/>
        </w:r>
      </w:ins>
    </w:p>
    <w:p w14:paraId="0C58DFC1" w14:textId="5FC357A5" w:rsidR="00446B43" w:rsidRDefault="00446B43">
      <w:pPr>
        <w:pStyle w:val="TOC3"/>
        <w:rPr>
          <w:ins w:id="89" w:author="Rapporteur" w:date="2022-10-20T16:50:00Z"/>
          <w:rFonts w:asciiTheme="minorHAnsi" w:hAnsiTheme="minorHAnsi" w:cstheme="minorBidi"/>
          <w:kern w:val="2"/>
          <w:sz w:val="21"/>
          <w:szCs w:val="22"/>
          <w:lang w:val="en-US" w:eastAsia="ja-JP"/>
        </w:rPr>
      </w:pPr>
      <w:ins w:id="90" w:author="Rapporteur" w:date="2022-10-20T16:50:00Z">
        <w:r>
          <w:rPr>
            <w:lang w:eastAsia="ja-JP"/>
          </w:rPr>
          <w:t>6.2.1</w:t>
        </w:r>
        <w:r>
          <w:rPr>
            <w:rFonts w:asciiTheme="minorHAnsi" w:hAnsiTheme="minorHAnsi" w:cstheme="minorBidi"/>
            <w:kern w:val="2"/>
            <w:sz w:val="21"/>
            <w:szCs w:val="22"/>
            <w:lang w:val="en-US" w:eastAsia="ja-JP"/>
          </w:rPr>
          <w:tab/>
        </w:r>
        <w:r>
          <w:rPr>
            <w:lang w:eastAsia="ja-JP"/>
          </w:rPr>
          <w:t>Solution description</w:t>
        </w:r>
        <w:r>
          <w:tab/>
        </w:r>
        <w:r>
          <w:fldChar w:fldCharType="begin"/>
        </w:r>
        <w:r>
          <w:instrText xml:space="preserve"> PAGEREF _Toc117177065 \h </w:instrText>
        </w:r>
      </w:ins>
      <w:r>
        <w:fldChar w:fldCharType="separate"/>
      </w:r>
      <w:ins w:id="91" w:author="Rapporteur" w:date="2022-10-20T16:50:00Z">
        <w:r>
          <w:t>12</w:t>
        </w:r>
        <w:r>
          <w:fldChar w:fldCharType="end"/>
        </w:r>
      </w:ins>
    </w:p>
    <w:p w14:paraId="488CB2C6" w14:textId="634E8BC2" w:rsidR="00446B43" w:rsidRDefault="00446B43">
      <w:pPr>
        <w:pStyle w:val="TOC4"/>
        <w:rPr>
          <w:ins w:id="92" w:author="Rapporteur" w:date="2022-10-20T16:50:00Z"/>
          <w:rFonts w:asciiTheme="minorHAnsi" w:hAnsiTheme="minorHAnsi" w:cstheme="minorBidi"/>
          <w:kern w:val="2"/>
          <w:sz w:val="21"/>
          <w:szCs w:val="22"/>
          <w:lang w:val="en-US" w:eastAsia="ja-JP"/>
        </w:rPr>
      </w:pPr>
      <w:ins w:id="93" w:author="Rapporteur" w:date="2022-10-20T16:50:00Z">
        <w:r>
          <w:t>6.2.1.1</w:t>
        </w:r>
        <w:r>
          <w:rPr>
            <w:rFonts w:asciiTheme="minorHAnsi" w:hAnsiTheme="minorHAnsi" w:cstheme="minorBidi"/>
            <w:kern w:val="2"/>
            <w:sz w:val="21"/>
            <w:szCs w:val="22"/>
            <w:lang w:val="en-US" w:eastAsia="ja-JP"/>
          </w:rPr>
          <w:tab/>
        </w:r>
        <w:r>
          <w:t>General</w:t>
        </w:r>
        <w:r>
          <w:tab/>
        </w:r>
        <w:r>
          <w:fldChar w:fldCharType="begin"/>
        </w:r>
        <w:r>
          <w:instrText xml:space="preserve"> PAGEREF _Toc117177066 \h </w:instrText>
        </w:r>
      </w:ins>
      <w:r>
        <w:fldChar w:fldCharType="separate"/>
      </w:r>
      <w:ins w:id="94" w:author="Rapporteur" w:date="2022-10-20T16:50:00Z">
        <w:r>
          <w:t>12</w:t>
        </w:r>
        <w:r>
          <w:fldChar w:fldCharType="end"/>
        </w:r>
      </w:ins>
    </w:p>
    <w:p w14:paraId="58B33097" w14:textId="3AD0FAA8" w:rsidR="00446B43" w:rsidRDefault="00446B43">
      <w:pPr>
        <w:pStyle w:val="TOC4"/>
        <w:rPr>
          <w:ins w:id="95" w:author="Rapporteur" w:date="2022-10-20T16:50:00Z"/>
          <w:rFonts w:asciiTheme="minorHAnsi" w:hAnsiTheme="minorHAnsi" w:cstheme="minorBidi"/>
          <w:kern w:val="2"/>
          <w:sz w:val="21"/>
          <w:szCs w:val="22"/>
          <w:lang w:val="en-US" w:eastAsia="ja-JP"/>
        </w:rPr>
      </w:pPr>
      <w:ins w:id="96" w:author="Rapporteur" w:date="2022-10-20T16:50:00Z">
        <w:r>
          <w:t>6.2.1.2</w:t>
        </w:r>
        <w:r>
          <w:rPr>
            <w:rFonts w:asciiTheme="minorHAnsi" w:hAnsiTheme="minorHAnsi" w:cstheme="minorBidi"/>
            <w:kern w:val="2"/>
            <w:sz w:val="21"/>
            <w:szCs w:val="22"/>
            <w:lang w:val="en-US" w:eastAsia="ja-JP"/>
          </w:rPr>
          <w:tab/>
        </w:r>
        <w:r>
          <w:t>Functional model</w:t>
        </w:r>
        <w:r>
          <w:tab/>
        </w:r>
        <w:r>
          <w:fldChar w:fldCharType="begin"/>
        </w:r>
        <w:r>
          <w:instrText xml:space="preserve"> PAGEREF _Toc117177067 \h </w:instrText>
        </w:r>
      </w:ins>
      <w:r>
        <w:fldChar w:fldCharType="separate"/>
      </w:r>
      <w:ins w:id="97" w:author="Rapporteur" w:date="2022-10-20T16:50:00Z">
        <w:r>
          <w:t>12</w:t>
        </w:r>
        <w:r>
          <w:fldChar w:fldCharType="end"/>
        </w:r>
      </w:ins>
    </w:p>
    <w:p w14:paraId="6D5C08D0" w14:textId="039ED8EC" w:rsidR="00446B43" w:rsidRDefault="00446B43">
      <w:pPr>
        <w:pStyle w:val="TOC5"/>
        <w:rPr>
          <w:ins w:id="98" w:author="Rapporteur" w:date="2022-10-20T16:50:00Z"/>
          <w:rFonts w:asciiTheme="minorHAnsi" w:hAnsiTheme="minorHAnsi" w:cstheme="minorBidi"/>
          <w:kern w:val="2"/>
          <w:sz w:val="21"/>
          <w:szCs w:val="22"/>
          <w:lang w:val="en-US" w:eastAsia="ja-JP"/>
        </w:rPr>
      </w:pPr>
      <w:ins w:id="99" w:author="Rapporteur" w:date="2022-10-20T16:50:00Z">
        <w:r>
          <w:rPr>
            <w:lang w:eastAsia="ja-JP"/>
          </w:rPr>
          <w:t>6.2.1.2.1</w:t>
        </w:r>
        <w:r>
          <w:rPr>
            <w:rFonts w:asciiTheme="minorHAnsi" w:hAnsiTheme="minorHAnsi" w:cstheme="minorBidi"/>
            <w:kern w:val="2"/>
            <w:sz w:val="21"/>
            <w:szCs w:val="22"/>
            <w:lang w:val="en-US" w:eastAsia="ja-JP"/>
          </w:rPr>
          <w:tab/>
        </w:r>
        <w:r>
          <w:rPr>
            <w:lang w:eastAsia="ja-JP"/>
          </w:rPr>
          <w:t>Functional model description for the CAPIF with SNA enhancements</w:t>
        </w:r>
        <w:r>
          <w:tab/>
        </w:r>
        <w:r>
          <w:fldChar w:fldCharType="begin"/>
        </w:r>
        <w:r>
          <w:instrText xml:space="preserve"> PAGEREF _Toc117177068 \h </w:instrText>
        </w:r>
      </w:ins>
      <w:r>
        <w:fldChar w:fldCharType="separate"/>
      </w:r>
      <w:ins w:id="100" w:author="Rapporteur" w:date="2022-10-20T16:50:00Z">
        <w:r>
          <w:t>12</w:t>
        </w:r>
        <w:r>
          <w:fldChar w:fldCharType="end"/>
        </w:r>
      </w:ins>
    </w:p>
    <w:p w14:paraId="7ECB0C58" w14:textId="6B097203" w:rsidR="00446B43" w:rsidRDefault="00446B43">
      <w:pPr>
        <w:pStyle w:val="TOC5"/>
        <w:rPr>
          <w:ins w:id="101" w:author="Rapporteur" w:date="2022-10-20T16:50:00Z"/>
          <w:rFonts w:asciiTheme="minorHAnsi" w:hAnsiTheme="minorHAnsi" w:cstheme="minorBidi"/>
          <w:kern w:val="2"/>
          <w:sz w:val="21"/>
          <w:szCs w:val="22"/>
          <w:lang w:val="en-US" w:eastAsia="ja-JP"/>
        </w:rPr>
      </w:pPr>
      <w:ins w:id="102" w:author="Rapporteur" w:date="2022-10-20T16:50:00Z">
        <w:r>
          <w:rPr>
            <w:lang w:eastAsia="ja-JP"/>
          </w:rPr>
          <w:t>6.2.1.2.2</w:t>
        </w:r>
        <w:r>
          <w:rPr>
            <w:rFonts w:asciiTheme="minorHAnsi" w:hAnsiTheme="minorHAnsi" w:cstheme="minorBidi"/>
            <w:kern w:val="2"/>
            <w:sz w:val="21"/>
            <w:szCs w:val="22"/>
            <w:lang w:val="en-US" w:eastAsia="ja-JP"/>
          </w:rPr>
          <w:tab/>
        </w:r>
        <w:r>
          <w:rPr>
            <w:lang w:eastAsia="ja-JP"/>
          </w:rPr>
          <w:t>Functional model description for the CAPIF with SNA enhancements to support 3</w:t>
        </w:r>
        <w:r w:rsidRPr="003C4E38">
          <w:rPr>
            <w:vertAlign w:val="superscript"/>
            <w:lang w:eastAsia="ja-JP"/>
          </w:rPr>
          <w:t>rd</w:t>
        </w:r>
        <w:r>
          <w:rPr>
            <w:lang w:eastAsia="ja-JP"/>
          </w:rPr>
          <w:t xml:space="preserve"> party API provider</w:t>
        </w:r>
        <w:r>
          <w:tab/>
        </w:r>
        <w:r>
          <w:fldChar w:fldCharType="begin"/>
        </w:r>
        <w:r>
          <w:instrText xml:space="preserve"> PAGEREF _Toc117177069 \h </w:instrText>
        </w:r>
      </w:ins>
      <w:r>
        <w:fldChar w:fldCharType="separate"/>
      </w:r>
      <w:ins w:id="103" w:author="Rapporteur" w:date="2022-10-20T16:50:00Z">
        <w:r>
          <w:t>13</w:t>
        </w:r>
        <w:r>
          <w:fldChar w:fldCharType="end"/>
        </w:r>
      </w:ins>
    </w:p>
    <w:p w14:paraId="4EA584AD" w14:textId="099448E6" w:rsidR="00446B43" w:rsidRDefault="00446B43">
      <w:pPr>
        <w:pStyle w:val="TOC4"/>
        <w:rPr>
          <w:ins w:id="104" w:author="Rapporteur" w:date="2022-10-20T16:50:00Z"/>
          <w:rFonts w:asciiTheme="minorHAnsi" w:hAnsiTheme="minorHAnsi" w:cstheme="minorBidi"/>
          <w:kern w:val="2"/>
          <w:sz w:val="21"/>
          <w:szCs w:val="22"/>
          <w:lang w:val="en-US" w:eastAsia="ja-JP"/>
        </w:rPr>
      </w:pPr>
      <w:ins w:id="105" w:author="Rapporteur" w:date="2022-10-20T16:50:00Z">
        <w:r>
          <w:t>6.2.1.3</w:t>
        </w:r>
        <w:r>
          <w:rPr>
            <w:rFonts w:asciiTheme="minorHAnsi" w:hAnsiTheme="minorHAnsi" w:cstheme="minorBidi"/>
            <w:kern w:val="2"/>
            <w:sz w:val="21"/>
            <w:szCs w:val="22"/>
            <w:lang w:val="en-US" w:eastAsia="ja-JP"/>
          </w:rPr>
          <w:tab/>
        </w:r>
        <w:r>
          <w:t>Deployment models</w:t>
        </w:r>
        <w:r>
          <w:tab/>
        </w:r>
        <w:r>
          <w:fldChar w:fldCharType="begin"/>
        </w:r>
        <w:r>
          <w:instrText xml:space="preserve"> PAGEREF _Toc117177070 \h </w:instrText>
        </w:r>
      </w:ins>
      <w:r>
        <w:fldChar w:fldCharType="separate"/>
      </w:r>
      <w:ins w:id="106" w:author="Rapporteur" w:date="2022-10-20T16:50:00Z">
        <w:r>
          <w:t>13</w:t>
        </w:r>
        <w:r>
          <w:fldChar w:fldCharType="end"/>
        </w:r>
      </w:ins>
    </w:p>
    <w:p w14:paraId="3EDFD2AA" w14:textId="6AA5FE97" w:rsidR="00446B43" w:rsidRDefault="00446B43">
      <w:pPr>
        <w:pStyle w:val="TOC5"/>
        <w:rPr>
          <w:ins w:id="107" w:author="Rapporteur" w:date="2022-10-20T16:50:00Z"/>
          <w:rFonts w:asciiTheme="minorHAnsi" w:hAnsiTheme="minorHAnsi" w:cstheme="minorBidi"/>
          <w:kern w:val="2"/>
          <w:sz w:val="21"/>
          <w:szCs w:val="22"/>
          <w:lang w:val="en-US" w:eastAsia="ja-JP"/>
        </w:rPr>
      </w:pPr>
      <w:ins w:id="108" w:author="Rapporteur" w:date="2022-10-20T16:50:00Z">
        <w:r>
          <w:t>6.2.1.3.1</w:t>
        </w:r>
        <w:r>
          <w:rPr>
            <w:rFonts w:asciiTheme="minorHAnsi" w:hAnsiTheme="minorHAnsi" w:cstheme="minorBidi"/>
            <w:kern w:val="2"/>
            <w:sz w:val="21"/>
            <w:szCs w:val="22"/>
            <w:lang w:val="en-US" w:eastAsia="ja-JP"/>
          </w:rPr>
          <w:tab/>
        </w:r>
        <w:r>
          <w:t>General</w:t>
        </w:r>
        <w:r>
          <w:tab/>
        </w:r>
        <w:r>
          <w:fldChar w:fldCharType="begin"/>
        </w:r>
        <w:r>
          <w:instrText xml:space="preserve"> PAGEREF _Toc117177071 \h </w:instrText>
        </w:r>
      </w:ins>
      <w:r>
        <w:fldChar w:fldCharType="separate"/>
      </w:r>
      <w:ins w:id="109" w:author="Rapporteur" w:date="2022-10-20T16:50:00Z">
        <w:r>
          <w:t>13</w:t>
        </w:r>
        <w:r>
          <w:fldChar w:fldCharType="end"/>
        </w:r>
      </w:ins>
    </w:p>
    <w:p w14:paraId="2BA19A3A" w14:textId="2372A7DD" w:rsidR="00446B43" w:rsidRDefault="00446B43">
      <w:pPr>
        <w:pStyle w:val="TOC5"/>
        <w:rPr>
          <w:ins w:id="110" w:author="Rapporteur" w:date="2022-10-20T16:50:00Z"/>
          <w:rFonts w:asciiTheme="minorHAnsi" w:hAnsiTheme="minorHAnsi" w:cstheme="minorBidi"/>
          <w:kern w:val="2"/>
          <w:sz w:val="21"/>
          <w:szCs w:val="22"/>
          <w:lang w:val="en-US" w:eastAsia="ja-JP"/>
        </w:rPr>
      </w:pPr>
      <w:ins w:id="111" w:author="Rapporteur" w:date="2022-10-20T16:50:00Z">
        <w:r>
          <w:rPr>
            <w:lang w:eastAsia="ja-JP"/>
          </w:rPr>
          <w:t>6.2.1.3.2</w:t>
        </w:r>
        <w:r>
          <w:rPr>
            <w:rFonts w:asciiTheme="minorHAnsi" w:hAnsiTheme="minorHAnsi" w:cstheme="minorBidi"/>
            <w:kern w:val="2"/>
            <w:sz w:val="21"/>
            <w:szCs w:val="22"/>
            <w:lang w:val="en-US" w:eastAsia="ja-JP"/>
          </w:rPr>
          <w:tab/>
        </w:r>
        <w:r>
          <w:rPr>
            <w:lang w:eastAsia="ja-JP"/>
          </w:rPr>
          <w:t>Deployment of the authorization function within the CAPIF core function</w:t>
        </w:r>
        <w:r>
          <w:tab/>
        </w:r>
        <w:r>
          <w:fldChar w:fldCharType="begin"/>
        </w:r>
        <w:r>
          <w:instrText xml:space="preserve"> PAGEREF _Toc117177072 \h </w:instrText>
        </w:r>
      </w:ins>
      <w:r>
        <w:fldChar w:fldCharType="separate"/>
      </w:r>
      <w:ins w:id="112" w:author="Rapporteur" w:date="2022-10-20T16:50:00Z">
        <w:r>
          <w:t>13</w:t>
        </w:r>
        <w:r>
          <w:fldChar w:fldCharType="end"/>
        </w:r>
      </w:ins>
    </w:p>
    <w:p w14:paraId="71A66E12" w14:textId="32CB7578" w:rsidR="00446B43" w:rsidRDefault="00446B43">
      <w:pPr>
        <w:pStyle w:val="TOC5"/>
        <w:rPr>
          <w:ins w:id="113" w:author="Rapporteur" w:date="2022-10-20T16:50:00Z"/>
          <w:rFonts w:asciiTheme="minorHAnsi" w:hAnsiTheme="minorHAnsi" w:cstheme="minorBidi"/>
          <w:kern w:val="2"/>
          <w:sz w:val="21"/>
          <w:szCs w:val="22"/>
          <w:lang w:val="en-US" w:eastAsia="ja-JP"/>
        </w:rPr>
      </w:pPr>
      <w:ins w:id="114" w:author="Rapporteur" w:date="2022-10-20T16:50:00Z">
        <w:r>
          <w:t>6.2.1.3.3</w:t>
        </w:r>
        <w:r>
          <w:rPr>
            <w:rFonts w:asciiTheme="minorHAnsi" w:hAnsiTheme="minorHAnsi" w:cstheme="minorBidi"/>
            <w:kern w:val="2"/>
            <w:sz w:val="21"/>
            <w:szCs w:val="22"/>
            <w:lang w:val="en-US" w:eastAsia="ja-JP"/>
          </w:rPr>
          <w:tab/>
        </w:r>
        <w:r>
          <w:t>Collocated deployment of authorization function and CAPIF core function</w:t>
        </w:r>
        <w:r>
          <w:tab/>
        </w:r>
        <w:r>
          <w:fldChar w:fldCharType="begin"/>
        </w:r>
        <w:r>
          <w:instrText xml:space="preserve"> PAGEREF _Toc117177073 \h </w:instrText>
        </w:r>
      </w:ins>
      <w:r>
        <w:fldChar w:fldCharType="separate"/>
      </w:r>
      <w:ins w:id="115" w:author="Rapporteur" w:date="2022-10-20T16:50:00Z">
        <w:r>
          <w:t>14</w:t>
        </w:r>
        <w:r>
          <w:fldChar w:fldCharType="end"/>
        </w:r>
      </w:ins>
    </w:p>
    <w:p w14:paraId="18D9A1ED" w14:textId="2614AFAA" w:rsidR="00446B43" w:rsidRDefault="00446B43">
      <w:pPr>
        <w:pStyle w:val="TOC5"/>
        <w:rPr>
          <w:ins w:id="116" w:author="Rapporteur" w:date="2022-10-20T16:50:00Z"/>
          <w:rFonts w:asciiTheme="minorHAnsi" w:hAnsiTheme="minorHAnsi" w:cstheme="minorBidi"/>
          <w:kern w:val="2"/>
          <w:sz w:val="21"/>
          <w:szCs w:val="22"/>
          <w:lang w:val="en-US" w:eastAsia="ja-JP"/>
        </w:rPr>
      </w:pPr>
      <w:ins w:id="117" w:author="Rapporteur" w:date="2022-10-20T16:50:00Z">
        <w:r w:rsidRPr="003C4E38">
          <w:rPr>
            <w:rFonts w:eastAsia="MS PGothic"/>
          </w:rPr>
          <w:t>6.2.1.3.4</w:t>
        </w:r>
        <w:r>
          <w:rPr>
            <w:rFonts w:asciiTheme="minorHAnsi" w:hAnsiTheme="minorHAnsi" w:cstheme="minorBidi"/>
            <w:kern w:val="2"/>
            <w:sz w:val="21"/>
            <w:szCs w:val="22"/>
            <w:lang w:val="en-US" w:eastAsia="ja-JP"/>
          </w:rPr>
          <w:tab/>
        </w:r>
        <w:r w:rsidRPr="003C4E38">
          <w:rPr>
            <w:rFonts w:eastAsia="MS PGothic"/>
          </w:rPr>
          <w:t>Deployment of the enhanced CAPIF by different organizations within the PLMN trust domain</w:t>
        </w:r>
        <w:r>
          <w:tab/>
        </w:r>
        <w:r>
          <w:fldChar w:fldCharType="begin"/>
        </w:r>
        <w:r>
          <w:instrText xml:space="preserve"> PAGEREF _Toc117177074 \h </w:instrText>
        </w:r>
      </w:ins>
      <w:r>
        <w:fldChar w:fldCharType="separate"/>
      </w:r>
      <w:ins w:id="118" w:author="Rapporteur" w:date="2022-10-20T16:50:00Z">
        <w:r>
          <w:t>14</w:t>
        </w:r>
        <w:r>
          <w:fldChar w:fldCharType="end"/>
        </w:r>
      </w:ins>
    </w:p>
    <w:p w14:paraId="7025BE76" w14:textId="1476D82A" w:rsidR="00446B43" w:rsidRDefault="00446B43">
      <w:pPr>
        <w:pStyle w:val="TOC3"/>
        <w:rPr>
          <w:ins w:id="119" w:author="Rapporteur" w:date="2022-10-20T16:50:00Z"/>
          <w:rFonts w:asciiTheme="minorHAnsi" w:hAnsiTheme="minorHAnsi" w:cstheme="minorBidi"/>
          <w:kern w:val="2"/>
          <w:sz w:val="21"/>
          <w:szCs w:val="22"/>
          <w:lang w:val="en-US" w:eastAsia="ja-JP"/>
        </w:rPr>
      </w:pPr>
      <w:ins w:id="120" w:author="Rapporteur" w:date="2022-10-20T16:50:00Z">
        <w:r>
          <w:rPr>
            <w:lang w:eastAsia="ja-JP"/>
          </w:rPr>
          <w:t>6.2.2</w:t>
        </w:r>
        <w:r>
          <w:rPr>
            <w:rFonts w:asciiTheme="minorHAnsi" w:hAnsiTheme="minorHAnsi" w:cstheme="minorBidi"/>
            <w:kern w:val="2"/>
            <w:sz w:val="21"/>
            <w:szCs w:val="22"/>
            <w:lang w:val="en-US" w:eastAsia="ja-JP"/>
          </w:rPr>
          <w:tab/>
        </w:r>
        <w:r>
          <w:rPr>
            <w:lang w:eastAsia="ja-JP"/>
          </w:rPr>
          <w:t>Solution evaluation</w:t>
        </w:r>
        <w:r>
          <w:tab/>
        </w:r>
        <w:r>
          <w:fldChar w:fldCharType="begin"/>
        </w:r>
        <w:r>
          <w:instrText xml:space="preserve"> PAGEREF _Toc117177075 \h </w:instrText>
        </w:r>
      </w:ins>
      <w:r>
        <w:fldChar w:fldCharType="separate"/>
      </w:r>
      <w:ins w:id="121" w:author="Rapporteur" w:date="2022-10-20T16:50:00Z">
        <w:r>
          <w:t>15</w:t>
        </w:r>
        <w:r>
          <w:fldChar w:fldCharType="end"/>
        </w:r>
      </w:ins>
    </w:p>
    <w:p w14:paraId="7308AC00" w14:textId="40B1DAA3" w:rsidR="00446B43" w:rsidRDefault="00446B43">
      <w:pPr>
        <w:pStyle w:val="TOC2"/>
        <w:rPr>
          <w:ins w:id="122" w:author="Rapporteur" w:date="2022-10-20T16:50:00Z"/>
          <w:rFonts w:asciiTheme="minorHAnsi" w:hAnsiTheme="minorHAnsi" w:cstheme="minorBidi"/>
          <w:kern w:val="2"/>
          <w:sz w:val="21"/>
          <w:szCs w:val="22"/>
          <w:lang w:val="en-US" w:eastAsia="ja-JP"/>
        </w:rPr>
      </w:pPr>
      <w:ins w:id="123" w:author="Rapporteur" w:date="2022-10-20T16:50:00Z">
        <w:r>
          <w:rPr>
            <w:lang w:eastAsia="ja-JP"/>
          </w:rPr>
          <w:t>6.3</w:t>
        </w:r>
        <w:r>
          <w:rPr>
            <w:rFonts w:asciiTheme="minorHAnsi" w:hAnsiTheme="minorHAnsi" w:cstheme="minorBidi"/>
            <w:kern w:val="2"/>
            <w:sz w:val="21"/>
            <w:szCs w:val="22"/>
            <w:lang w:val="en-US" w:eastAsia="ja-JP"/>
          </w:rPr>
          <w:tab/>
        </w:r>
        <w:r>
          <w:rPr>
            <w:lang w:eastAsia="ja-JP"/>
          </w:rPr>
          <w:t xml:space="preserve">Solution #3: </w:t>
        </w:r>
        <w:r>
          <w:t>Obtaining resource owner consent upon service API invocation</w:t>
        </w:r>
        <w:r>
          <w:tab/>
        </w:r>
        <w:r>
          <w:fldChar w:fldCharType="begin"/>
        </w:r>
        <w:r>
          <w:instrText xml:space="preserve"> PAGEREF _Toc117177076 \h </w:instrText>
        </w:r>
      </w:ins>
      <w:r>
        <w:fldChar w:fldCharType="separate"/>
      </w:r>
      <w:ins w:id="124" w:author="Rapporteur" w:date="2022-10-20T16:50:00Z">
        <w:r>
          <w:t>15</w:t>
        </w:r>
        <w:r>
          <w:fldChar w:fldCharType="end"/>
        </w:r>
      </w:ins>
    </w:p>
    <w:p w14:paraId="2EBB7503" w14:textId="48B9029C" w:rsidR="00446B43" w:rsidRDefault="00446B43">
      <w:pPr>
        <w:pStyle w:val="TOC3"/>
        <w:rPr>
          <w:ins w:id="125" w:author="Rapporteur" w:date="2022-10-20T16:50:00Z"/>
          <w:rFonts w:asciiTheme="minorHAnsi" w:hAnsiTheme="minorHAnsi" w:cstheme="minorBidi"/>
          <w:kern w:val="2"/>
          <w:sz w:val="21"/>
          <w:szCs w:val="22"/>
          <w:lang w:val="en-US" w:eastAsia="ja-JP"/>
        </w:rPr>
      </w:pPr>
      <w:ins w:id="126" w:author="Rapporteur" w:date="2022-10-20T16:50:00Z">
        <w:r>
          <w:rPr>
            <w:lang w:eastAsia="ja-JP"/>
          </w:rPr>
          <w:t>6.3.1</w:t>
        </w:r>
        <w:r>
          <w:rPr>
            <w:rFonts w:asciiTheme="minorHAnsi" w:hAnsiTheme="minorHAnsi" w:cstheme="minorBidi"/>
            <w:kern w:val="2"/>
            <w:sz w:val="21"/>
            <w:szCs w:val="22"/>
            <w:lang w:val="en-US" w:eastAsia="ja-JP"/>
          </w:rPr>
          <w:tab/>
        </w:r>
        <w:r>
          <w:rPr>
            <w:lang w:eastAsia="ja-JP"/>
          </w:rPr>
          <w:t>Solution description</w:t>
        </w:r>
        <w:r>
          <w:tab/>
        </w:r>
        <w:r>
          <w:fldChar w:fldCharType="begin"/>
        </w:r>
        <w:r>
          <w:instrText xml:space="preserve"> PAGEREF _Toc117177077 \h </w:instrText>
        </w:r>
      </w:ins>
      <w:r>
        <w:fldChar w:fldCharType="separate"/>
      </w:r>
      <w:ins w:id="127" w:author="Rapporteur" w:date="2022-10-20T16:50:00Z">
        <w:r>
          <w:t>15</w:t>
        </w:r>
        <w:r>
          <w:fldChar w:fldCharType="end"/>
        </w:r>
      </w:ins>
    </w:p>
    <w:p w14:paraId="6884B50D" w14:textId="4635F0DA" w:rsidR="00446B43" w:rsidRDefault="00446B43">
      <w:pPr>
        <w:pStyle w:val="TOC4"/>
        <w:rPr>
          <w:ins w:id="128" w:author="Rapporteur" w:date="2022-10-20T16:50:00Z"/>
          <w:rFonts w:asciiTheme="minorHAnsi" w:hAnsiTheme="minorHAnsi" w:cstheme="minorBidi"/>
          <w:kern w:val="2"/>
          <w:sz w:val="21"/>
          <w:szCs w:val="22"/>
          <w:lang w:val="en-US" w:eastAsia="ja-JP"/>
        </w:rPr>
      </w:pPr>
      <w:ins w:id="129" w:author="Rapporteur" w:date="2022-10-20T16:50:00Z">
        <w:r>
          <w:t>6.3.1.1</w:t>
        </w:r>
        <w:r>
          <w:rPr>
            <w:rFonts w:asciiTheme="minorHAnsi" w:hAnsiTheme="minorHAnsi" w:cstheme="minorBidi"/>
            <w:kern w:val="2"/>
            <w:sz w:val="21"/>
            <w:szCs w:val="22"/>
            <w:lang w:val="en-US" w:eastAsia="ja-JP"/>
          </w:rPr>
          <w:tab/>
        </w:r>
        <w:r>
          <w:t>General</w:t>
        </w:r>
        <w:r>
          <w:tab/>
        </w:r>
        <w:r>
          <w:fldChar w:fldCharType="begin"/>
        </w:r>
        <w:r>
          <w:instrText xml:space="preserve"> PAGEREF _Toc117177078 \h </w:instrText>
        </w:r>
      </w:ins>
      <w:r>
        <w:fldChar w:fldCharType="separate"/>
      </w:r>
      <w:ins w:id="130" w:author="Rapporteur" w:date="2022-10-20T16:50:00Z">
        <w:r>
          <w:t>15</w:t>
        </w:r>
        <w:r>
          <w:fldChar w:fldCharType="end"/>
        </w:r>
      </w:ins>
    </w:p>
    <w:p w14:paraId="4622A012" w14:textId="231E2AF3" w:rsidR="00446B43" w:rsidRDefault="00446B43">
      <w:pPr>
        <w:pStyle w:val="TOC4"/>
        <w:rPr>
          <w:ins w:id="131" w:author="Rapporteur" w:date="2022-10-20T16:50:00Z"/>
          <w:rFonts w:asciiTheme="minorHAnsi" w:hAnsiTheme="minorHAnsi" w:cstheme="minorBidi"/>
          <w:kern w:val="2"/>
          <w:sz w:val="21"/>
          <w:szCs w:val="22"/>
          <w:lang w:val="en-US" w:eastAsia="ja-JP"/>
        </w:rPr>
      </w:pPr>
      <w:ins w:id="132" w:author="Rapporteur" w:date="2022-10-20T16:50:00Z">
        <w:r>
          <w:t>6.3.1.2</w:t>
        </w:r>
        <w:r>
          <w:rPr>
            <w:rFonts w:asciiTheme="minorHAnsi" w:hAnsiTheme="minorHAnsi" w:cstheme="minorBidi"/>
            <w:kern w:val="2"/>
            <w:sz w:val="21"/>
            <w:szCs w:val="22"/>
            <w:lang w:val="en-US" w:eastAsia="ja-JP"/>
          </w:rPr>
          <w:tab/>
        </w:r>
        <w:r>
          <w:t>Resource owner registration</w:t>
        </w:r>
        <w:r>
          <w:tab/>
        </w:r>
        <w:r>
          <w:fldChar w:fldCharType="begin"/>
        </w:r>
        <w:r>
          <w:instrText xml:space="preserve"> PAGEREF _Toc117177079 \h </w:instrText>
        </w:r>
      </w:ins>
      <w:r>
        <w:fldChar w:fldCharType="separate"/>
      </w:r>
      <w:ins w:id="133" w:author="Rapporteur" w:date="2022-10-20T16:50:00Z">
        <w:r>
          <w:t>16</w:t>
        </w:r>
        <w:r>
          <w:fldChar w:fldCharType="end"/>
        </w:r>
      </w:ins>
    </w:p>
    <w:p w14:paraId="39639F0B" w14:textId="2CEA9C73" w:rsidR="00446B43" w:rsidRDefault="00446B43">
      <w:pPr>
        <w:pStyle w:val="TOC4"/>
        <w:rPr>
          <w:ins w:id="134" w:author="Rapporteur" w:date="2022-10-20T16:50:00Z"/>
          <w:rFonts w:asciiTheme="minorHAnsi" w:hAnsiTheme="minorHAnsi" w:cstheme="minorBidi"/>
          <w:kern w:val="2"/>
          <w:sz w:val="21"/>
          <w:szCs w:val="22"/>
          <w:lang w:val="en-US" w:eastAsia="ja-JP"/>
        </w:rPr>
      </w:pPr>
      <w:ins w:id="135" w:author="Rapporteur" w:date="2022-10-20T16:50:00Z">
        <w:r>
          <w:t>6.3.1.3</w:t>
        </w:r>
        <w:r>
          <w:rPr>
            <w:rFonts w:asciiTheme="minorHAnsi" w:hAnsiTheme="minorHAnsi" w:cstheme="minorBidi"/>
            <w:kern w:val="2"/>
            <w:sz w:val="21"/>
            <w:szCs w:val="22"/>
            <w:lang w:val="en-US" w:eastAsia="ja-JP"/>
          </w:rPr>
          <w:tab/>
        </w:r>
        <w:r>
          <w:t>Obtaining resource owner consent</w:t>
        </w:r>
        <w:r>
          <w:tab/>
        </w:r>
        <w:r>
          <w:fldChar w:fldCharType="begin"/>
        </w:r>
        <w:r>
          <w:instrText xml:space="preserve"> PAGEREF _Toc117177080 \h </w:instrText>
        </w:r>
      </w:ins>
      <w:r>
        <w:fldChar w:fldCharType="separate"/>
      </w:r>
      <w:ins w:id="136" w:author="Rapporteur" w:date="2022-10-20T16:50:00Z">
        <w:r>
          <w:t>16</w:t>
        </w:r>
        <w:r>
          <w:fldChar w:fldCharType="end"/>
        </w:r>
      </w:ins>
    </w:p>
    <w:p w14:paraId="3DD92DEE" w14:textId="5086E8E9" w:rsidR="00446B43" w:rsidRDefault="00446B43">
      <w:pPr>
        <w:pStyle w:val="TOC4"/>
        <w:rPr>
          <w:ins w:id="137" w:author="Rapporteur" w:date="2022-10-20T16:50:00Z"/>
          <w:rFonts w:asciiTheme="minorHAnsi" w:hAnsiTheme="minorHAnsi" w:cstheme="minorBidi"/>
          <w:kern w:val="2"/>
          <w:sz w:val="21"/>
          <w:szCs w:val="22"/>
          <w:lang w:val="en-US" w:eastAsia="ja-JP"/>
        </w:rPr>
      </w:pPr>
      <w:ins w:id="138" w:author="Rapporteur" w:date="2022-10-20T16:50:00Z">
        <w:r>
          <w:rPr>
            <w:lang w:eastAsia="ja-JP"/>
          </w:rPr>
          <w:t>6.3.1.4</w:t>
        </w:r>
        <w:r>
          <w:rPr>
            <w:rFonts w:asciiTheme="minorHAnsi" w:hAnsiTheme="minorHAnsi" w:cstheme="minorBidi"/>
            <w:kern w:val="2"/>
            <w:sz w:val="21"/>
            <w:szCs w:val="22"/>
            <w:lang w:val="en-US" w:eastAsia="ja-JP"/>
          </w:rPr>
          <w:tab/>
        </w:r>
        <w:r>
          <w:rPr>
            <w:lang w:eastAsia="ja-JP"/>
          </w:rPr>
          <w:t>Updating resource owner consent</w:t>
        </w:r>
        <w:r>
          <w:tab/>
        </w:r>
        <w:r>
          <w:fldChar w:fldCharType="begin"/>
        </w:r>
        <w:r>
          <w:instrText xml:space="preserve"> PAGEREF _Toc117177081 \h </w:instrText>
        </w:r>
      </w:ins>
      <w:r>
        <w:fldChar w:fldCharType="separate"/>
      </w:r>
      <w:ins w:id="139" w:author="Rapporteur" w:date="2022-10-20T16:50:00Z">
        <w:r>
          <w:t>18</w:t>
        </w:r>
        <w:r>
          <w:fldChar w:fldCharType="end"/>
        </w:r>
      </w:ins>
    </w:p>
    <w:p w14:paraId="4FC3E17F" w14:textId="3A2E2631" w:rsidR="00446B43" w:rsidRDefault="00446B43">
      <w:pPr>
        <w:pStyle w:val="TOC3"/>
        <w:rPr>
          <w:ins w:id="140" w:author="Rapporteur" w:date="2022-10-20T16:50:00Z"/>
          <w:rFonts w:asciiTheme="minorHAnsi" w:hAnsiTheme="minorHAnsi" w:cstheme="minorBidi"/>
          <w:kern w:val="2"/>
          <w:sz w:val="21"/>
          <w:szCs w:val="22"/>
          <w:lang w:val="en-US" w:eastAsia="ja-JP"/>
        </w:rPr>
      </w:pPr>
      <w:ins w:id="141" w:author="Rapporteur" w:date="2022-10-20T16:50:00Z">
        <w:r>
          <w:rPr>
            <w:lang w:eastAsia="ja-JP"/>
          </w:rPr>
          <w:t>6.3.2</w:t>
        </w:r>
        <w:r>
          <w:rPr>
            <w:rFonts w:asciiTheme="minorHAnsi" w:hAnsiTheme="minorHAnsi" w:cstheme="minorBidi"/>
            <w:kern w:val="2"/>
            <w:sz w:val="21"/>
            <w:szCs w:val="22"/>
            <w:lang w:val="en-US" w:eastAsia="ja-JP"/>
          </w:rPr>
          <w:tab/>
        </w:r>
        <w:r>
          <w:rPr>
            <w:lang w:eastAsia="ja-JP"/>
          </w:rPr>
          <w:t>Solution evaluation</w:t>
        </w:r>
        <w:r>
          <w:tab/>
        </w:r>
        <w:r>
          <w:fldChar w:fldCharType="begin"/>
        </w:r>
        <w:r>
          <w:instrText xml:space="preserve"> PAGEREF _Toc117177082 \h </w:instrText>
        </w:r>
      </w:ins>
      <w:r>
        <w:fldChar w:fldCharType="separate"/>
      </w:r>
      <w:ins w:id="142" w:author="Rapporteur" w:date="2022-10-20T16:50:00Z">
        <w:r>
          <w:t>18</w:t>
        </w:r>
        <w:r>
          <w:fldChar w:fldCharType="end"/>
        </w:r>
      </w:ins>
    </w:p>
    <w:p w14:paraId="28AE9D67" w14:textId="2D4A8726" w:rsidR="00446B43" w:rsidRDefault="00446B43">
      <w:pPr>
        <w:pStyle w:val="TOC2"/>
        <w:rPr>
          <w:ins w:id="143" w:author="Rapporteur" w:date="2022-10-20T16:50:00Z"/>
          <w:rFonts w:asciiTheme="minorHAnsi" w:hAnsiTheme="minorHAnsi" w:cstheme="minorBidi"/>
          <w:kern w:val="2"/>
          <w:sz w:val="21"/>
          <w:szCs w:val="22"/>
          <w:lang w:val="en-US" w:eastAsia="ja-JP"/>
        </w:rPr>
      </w:pPr>
      <w:ins w:id="144" w:author="Rapporteur" w:date="2022-10-20T16:50:00Z">
        <w:r w:rsidRPr="003C4E38">
          <w:rPr>
            <w:rFonts w:eastAsia="DengXian"/>
            <w:lang w:eastAsia="zh-CN"/>
          </w:rPr>
          <w:t>6.4</w:t>
        </w:r>
        <w:r>
          <w:rPr>
            <w:rFonts w:asciiTheme="minorHAnsi" w:hAnsiTheme="minorHAnsi" w:cstheme="minorBidi"/>
            <w:kern w:val="2"/>
            <w:sz w:val="21"/>
            <w:szCs w:val="22"/>
            <w:lang w:val="en-US" w:eastAsia="ja-JP"/>
          </w:rPr>
          <w:tab/>
        </w:r>
        <w:r w:rsidRPr="003C4E38">
          <w:rPr>
            <w:rFonts w:eastAsia="DengXian"/>
            <w:lang w:eastAsia="zh-CN"/>
          </w:rPr>
          <w:t>Solution #4: API invoker obtaining resource owner consent</w:t>
        </w:r>
        <w:r>
          <w:tab/>
        </w:r>
        <w:r>
          <w:fldChar w:fldCharType="begin"/>
        </w:r>
        <w:r>
          <w:instrText xml:space="preserve"> PAGEREF _Toc117177083 \h </w:instrText>
        </w:r>
      </w:ins>
      <w:r>
        <w:fldChar w:fldCharType="separate"/>
      </w:r>
      <w:ins w:id="145" w:author="Rapporteur" w:date="2022-10-20T16:50:00Z">
        <w:r>
          <w:t>18</w:t>
        </w:r>
        <w:r>
          <w:fldChar w:fldCharType="end"/>
        </w:r>
      </w:ins>
    </w:p>
    <w:p w14:paraId="4DD95135" w14:textId="5045E0DD" w:rsidR="00446B43" w:rsidRDefault="00446B43">
      <w:pPr>
        <w:pStyle w:val="TOC3"/>
        <w:rPr>
          <w:ins w:id="146" w:author="Rapporteur" w:date="2022-10-20T16:50:00Z"/>
          <w:rFonts w:asciiTheme="minorHAnsi" w:hAnsiTheme="minorHAnsi" w:cstheme="minorBidi"/>
          <w:kern w:val="2"/>
          <w:sz w:val="21"/>
          <w:szCs w:val="22"/>
          <w:lang w:val="en-US" w:eastAsia="ja-JP"/>
        </w:rPr>
      </w:pPr>
      <w:ins w:id="147" w:author="Rapporteur" w:date="2022-10-20T16:50:00Z">
        <w:r>
          <w:rPr>
            <w:lang w:eastAsia="ja-JP"/>
          </w:rPr>
          <w:t>6.4.1</w:t>
        </w:r>
        <w:r>
          <w:rPr>
            <w:rFonts w:asciiTheme="minorHAnsi" w:hAnsiTheme="minorHAnsi" w:cstheme="minorBidi"/>
            <w:kern w:val="2"/>
            <w:sz w:val="21"/>
            <w:szCs w:val="22"/>
            <w:lang w:val="en-US" w:eastAsia="ja-JP"/>
          </w:rPr>
          <w:tab/>
        </w:r>
        <w:r>
          <w:rPr>
            <w:lang w:eastAsia="ja-JP"/>
          </w:rPr>
          <w:t>Solution description</w:t>
        </w:r>
        <w:r>
          <w:tab/>
        </w:r>
        <w:r>
          <w:fldChar w:fldCharType="begin"/>
        </w:r>
        <w:r>
          <w:instrText xml:space="preserve"> PAGEREF _Toc117177084 \h </w:instrText>
        </w:r>
      </w:ins>
      <w:r>
        <w:fldChar w:fldCharType="separate"/>
      </w:r>
      <w:ins w:id="148" w:author="Rapporteur" w:date="2022-10-20T16:50:00Z">
        <w:r>
          <w:t>18</w:t>
        </w:r>
        <w:r>
          <w:fldChar w:fldCharType="end"/>
        </w:r>
      </w:ins>
    </w:p>
    <w:p w14:paraId="250D4176" w14:textId="25595E00" w:rsidR="00446B43" w:rsidRDefault="00446B43">
      <w:pPr>
        <w:pStyle w:val="TOC4"/>
        <w:rPr>
          <w:ins w:id="149" w:author="Rapporteur" w:date="2022-10-20T16:50:00Z"/>
          <w:rFonts w:asciiTheme="minorHAnsi" w:hAnsiTheme="minorHAnsi" w:cstheme="minorBidi"/>
          <w:kern w:val="2"/>
          <w:sz w:val="21"/>
          <w:szCs w:val="22"/>
          <w:lang w:val="en-US" w:eastAsia="ja-JP"/>
        </w:rPr>
      </w:pPr>
      <w:ins w:id="150" w:author="Rapporteur" w:date="2022-10-20T16:50:00Z">
        <w:r>
          <w:t>6.4.1.1</w:t>
        </w:r>
        <w:r>
          <w:rPr>
            <w:rFonts w:asciiTheme="minorHAnsi" w:hAnsiTheme="minorHAnsi" w:cstheme="minorBidi"/>
            <w:kern w:val="2"/>
            <w:sz w:val="21"/>
            <w:szCs w:val="22"/>
            <w:lang w:val="en-US" w:eastAsia="ja-JP"/>
          </w:rPr>
          <w:tab/>
        </w:r>
        <w:r>
          <w:t xml:space="preserve">API invoker obtaining resource owner consent </w:t>
        </w:r>
        <w:r w:rsidRPr="003C4E38">
          <w:rPr>
            <w:color w:val="000000"/>
          </w:rPr>
          <w:t>prior to the service API invocation</w:t>
        </w:r>
        <w:r>
          <w:tab/>
        </w:r>
        <w:r>
          <w:fldChar w:fldCharType="begin"/>
        </w:r>
        <w:r>
          <w:instrText xml:space="preserve"> PAGEREF _Toc117177085 \h </w:instrText>
        </w:r>
      </w:ins>
      <w:r>
        <w:fldChar w:fldCharType="separate"/>
      </w:r>
      <w:ins w:id="151" w:author="Rapporteur" w:date="2022-10-20T16:50:00Z">
        <w:r>
          <w:t>18</w:t>
        </w:r>
        <w:r>
          <w:fldChar w:fldCharType="end"/>
        </w:r>
      </w:ins>
    </w:p>
    <w:p w14:paraId="0895123B" w14:textId="0BB50AB5" w:rsidR="00446B43" w:rsidRDefault="00446B43">
      <w:pPr>
        <w:pStyle w:val="TOC3"/>
        <w:rPr>
          <w:ins w:id="152" w:author="Rapporteur" w:date="2022-10-20T16:50:00Z"/>
          <w:rFonts w:asciiTheme="minorHAnsi" w:hAnsiTheme="minorHAnsi" w:cstheme="minorBidi"/>
          <w:kern w:val="2"/>
          <w:sz w:val="21"/>
          <w:szCs w:val="22"/>
          <w:lang w:val="en-US" w:eastAsia="ja-JP"/>
        </w:rPr>
      </w:pPr>
      <w:ins w:id="153" w:author="Rapporteur" w:date="2022-10-20T16:50:00Z">
        <w:r>
          <w:rPr>
            <w:lang w:eastAsia="ja-JP"/>
          </w:rPr>
          <w:t>6.4.2</w:t>
        </w:r>
        <w:r>
          <w:rPr>
            <w:rFonts w:asciiTheme="minorHAnsi" w:hAnsiTheme="minorHAnsi" w:cstheme="minorBidi"/>
            <w:kern w:val="2"/>
            <w:sz w:val="21"/>
            <w:szCs w:val="22"/>
            <w:lang w:val="en-US" w:eastAsia="ja-JP"/>
          </w:rPr>
          <w:tab/>
        </w:r>
        <w:r>
          <w:rPr>
            <w:lang w:eastAsia="ja-JP"/>
          </w:rPr>
          <w:t>Solution evaluation</w:t>
        </w:r>
        <w:r>
          <w:tab/>
        </w:r>
        <w:r>
          <w:fldChar w:fldCharType="begin"/>
        </w:r>
        <w:r>
          <w:instrText xml:space="preserve"> PAGEREF _Toc117177086 \h </w:instrText>
        </w:r>
      </w:ins>
      <w:r>
        <w:fldChar w:fldCharType="separate"/>
      </w:r>
      <w:ins w:id="154" w:author="Rapporteur" w:date="2022-10-20T16:50:00Z">
        <w:r>
          <w:t>19</w:t>
        </w:r>
        <w:r>
          <w:fldChar w:fldCharType="end"/>
        </w:r>
      </w:ins>
    </w:p>
    <w:p w14:paraId="59E9040D" w14:textId="44D980C1" w:rsidR="00446B43" w:rsidRDefault="00446B43">
      <w:pPr>
        <w:pStyle w:val="TOC2"/>
        <w:rPr>
          <w:ins w:id="155" w:author="Rapporteur" w:date="2022-10-20T16:50:00Z"/>
          <w:rFonts w:asciiTheme="minorHAnsi" w:hAnsiTheme="minorHAnsi" w:cstheme="minorBidi"/>
          <w:kern w:val="2"/>
          <w:sz w:val="21"/>
          <w:szCs w:val="22"/>
          <w:lang w:val="en-US" w:eastAsia="ja-JP"/>
        </w:rPr>
      </w:pPr>
      <w:ins w:id="156" w:author="Rapporteur" w:date="2022-10-20T16:50:00Z">
        <w:r>
          <w:t>6.5</w:t>
        </w:r>
        <w:r>
          <w:rPr>
            <w:rFonts w:asciiTheme="minorHAnsi" w:hAnsiTheme="minorHAnsi" w:cstheme="minorBidi"/>
            <w:kern w:val="2"/>
            <w:sz w:val="21"/>
            <w:szCs w:val="22"/>
            <w:lang w:val="en-US" w:eastAsia="ja-JP"/>
          </w:rPr>
          <w:tab/>
        </w:r>
        <w:r>
          <w:t xml:space="preserve">Solution #5: </w:t>
        </w:r>
        <w:r>
          <w:rPr>
            <w:lang w:eastAsia="ja-JP"/>
          </w:rPr>
          <w:t>UE-originated API invocation</w:t>
        </w:r>
        <w:r>
          <w:t xml:space="preserve"> within CAPIF</w:t>
        </w:r>
        <w:r>
          <w:tab/>
        </w:r>
        <w:r>
          <w:fldChar w:fldCharType="begin"/>
        </w:r>
        <w:r>
          <w:instrText xml:space="preserve"> PAGEREF _Toc117177087 \h </w:instrText>
        </w:r>
      </w:ins>
      <w:r>
        <w:fldChar w:fldCharType="separate"/>
      </w:r>
      <w:ins w:id="157" w:author="Rapporteur" w:date="2022-10-20T16:50:00Z">
        <w:r>
          <w:t>19</w:t>
        </w:r>
        <w:r>
          <w:fldChar w:fldCharType="end"/>
        </w:r>
      </w:ins>
    </w:p>
    <w:p w14:paraId="5B4D3D6A" w14:textId="1EF4B022" w:rsidR="00446B43" w:rsidRDefault="00446B43">
      <w:pPr>
        <w:pStyle w:val="TOC3"/>
        <w:rPr>
          <w:ins w:id="158" w:author="Rapporteur" w:date="2022-10-20T16:50:00Z"/>
          <w:rFonts w:asciiTheme="minorHAnsi" w:hAnsiTheme="minorHAnsi" w:cstheme="minorBidi"/>
          <w:kern w:val="2"/>
          <w:sz w:val="21"/>
          <w:szCs w:val="22"/>
          <w:lang w:val="en-US" w:eastAsia="ja-JP"/>
        </w:rPr>
      </w:pPr>
      <w:ins w:id="159" w:author="Rapporteur" w:date="2022-10-20T16:50:00Z">
        <w:r>
          <w:t>6.5.1</w:t>
        </w:r>
        <w:r>
          <w:rPr>
            <w:rFonts w:asciiTheme="minorHAnsi" w:hAnsiTheme="minorHAnsi" w:cstheme="minorBidi"/>
            <w:kern w:val="2"/>
            <w:sz w:val="21"/>
            <w:szCs w:val="22"/>
            <w:lang w:val="en-US" w:eastAsia="ja-JP"/>
          </w:rPr>
          <w:tab/>
        </w:r>
        <w:r>
          <w:t>Solution description</w:t>
        </w:r>
        <w:r>
          <w:tab/>
        </w:r>
        <w:r>
          <w:fldChar w:fldCharType="begin"/>
        </w:r>
        <w:r>
          <w:instrText xml:space="preserve"> PAGEREF _Toc117177088 \h </w:instrText>
        </w:r>
      </w:ins>
      <w:r>
        <w:fldChar w:fldCharType="separate"/>
      </w:r>
      <w:ins w:id="160" w:author="Rapporteur" w:date="2022-10-20T16:50:00Z">
        <w:r>
          <w:t>19</w:t>
        </w:r>
        <w:r>
          <w:fldChar w:fldCharType="end"/>
        </w:r>
      </w:ins>
    </w:p>
    <w:p w14:paraId="3D39EB6B" w14:textId="200522BA" w:rsidR="00446B43" w:rsidRDefault="00446B43">
      <w:pPr>
        <w:pStyle w:val="TOC3"/>
        <w:rPr>
          <w:ins w:id="161" w:author="Rapporteur" w:date="2022-10-20T16:50:00Z"/>
          <w:rFonts w:asciiTheme="minorHAnsi" w:hAnsiTheme="minorHAnsi" w:cstheme="minorBidi"/>
          <w:kern w:val="2"/>
          <w:sz w:val="21"/>
          <w:szCs w:val="22"/>
          <w:lang w:val="en-US" w:eastAsia="ja-JP"/>
        </w:rPr>
      </w:pPr>
      <w:ins w:id="162" w:author="Rapporteur" w:date="2022-10-20T16:50:00Z">
        <w:r>
          <w:rPr>
            <w:lang w:eastAsia="ja-JP"/>
          </w:rPr>
          <w:t>6.5.2</w:t>
        </w:r>
        <w:r>
          <w:rPr>
            <w:rFonts w:asciiTheme="minorHAnsi" w:hAnsiTheme="minorHAnsi" w:cstheme="minorBidi"/>
            <w:kern w:val="2"/>
            <w:sz w:val="21"/>
            <w:szCs w:val="22"/>
            <w:lang w:val="en-US" w:eastAsia="ja-JP"/>
          </w:rPr>
          <w:tab/>
        </w:r>
        <w:r>
          <w:rPr>
            <w:lang w:eastAsia="ja-JP"/>
          </w:rPr>
          <w:t>Solution evaluation</w:t>
        </w:r>
        <w:r>
          <w:tab/>
        </w:r>
        <w:r>
          <w:fldChar w:fldCharType="begin"/>
        </w:r>
        <w:r>
          <w:instrText xml:space="preserve"> PAGEREF _Toc117177089 \h </w:instrText>
        </w:r>
      </w:ins>
      <w:r>
        <w:fldChar w:fldCharType="separate"/>
      </w:r>
      <w:ins w:id="163" w:author="Rapporteur" w:date="2022-10-20T16:50:00Z">
        <w:r>
          <w:t>20</w:t>
        </w:r>
        <w:r>
          <w:fldChar w:fldCharType="end"/>
        </w:r>
      </w:ins>
    </w:p>
    <w:p w14:paraId="72092E87" w14:textId="29D29C36" w:rsidR="00446B43" w:rsidRDefault="00446B43">
      <w:pPr>
        <w:pStyle w:val="TOC2"/>
        <w:rPr>
          <w:ins w:id="164" w:author="Rapporteur" w:date="2022-10-20T16:50:00Z"/>
          <w:rFonts w:asciiTheme="minorHAnsi" w:hAnsiTheme="minorHAnsi" w:cstheme="minorBidi"/>
          <w:kern w:val="2"/>
          <w:sz w:val="21"/>
          <w:szCs w:val="22"/>
          <w:lang w:val="en-US" w:eastAsia="ja-JP"/>
        </w:rPr>
      </w:pPr>
      <w:ins w:id="165" w:author="Rapporteur" w:date="2022-10-20T16:50:00Z">
        <w:r>
          <w:t>6.6</w:t>
        </w:r>
        <w:r>
          <w:rPr>
            <w:rFonts w:asciiTheme="minorHAnsi" w:hAnsiTheme="minorHAnsi" w:cstheme="minorBidi"/>
            <w:kern w:val="2"/>
            <w:sz w:val="21"/>
            <w:szCs w:val="22"/>
            <w:lang w:val="en-US" w:eastAsia="ja-JP"/>
          </w:rPr>
          <w:tab/>
        </w:r>
        <w:r>
          <w:t xml:space="preserve">Solution #6: Discover a proper AEF with </w:t>
        </w:r>
        <w:r>
          <w:rPr>
            <w:lang w:eastAsia="zh-CN"/>
          </w:rPr>
          <w:t>o</w:t>
        </w:r>
        <w:r>
          <w:t>wner information</w:t>
        </w:r>
        <w:r>
          <w:tab/>
        </w:r>
        <w:r>
          <w:fldChar w:fldCharType="begin"/>
        </w:r>
        <w:r>
          <w:instrText xml:space="preserve"> PAGEREF _Toc117177090 \h </w:instrText>
        </w:r>
      </w:ins>
      <w:r>
        <w:fldChar w:fldCharType="separate"/>
      </w:r>
      <w:ins w:id="166" w:author="Rapporteur" w:date="2022-10-20T16:50:00Z">
        <w:r>
          <w:t>20</w:t>
        </w:r>
        <w:r>
          <w:fldChar w:fldCharType="end"/>
        </w:r>
      </w:ins>
    </w:p>
    <w:p w14:paraId="654AD5E5" w14:textId="2F60924E" w:rsidR="00446B43" w:rsidRDefault="00446B43">
      <w:pPr>
        <w:pStyle w:val="TOC3"/>
        <w:rPr>
          <w:ins w:id="167" w:author="Rapporteur" w:date="2022-10-20T16:50:00Z"/>
          <w:rFonts w:asciiTheme="minorHAnsi" w:hAnsiTheme="minorHAnsi" w:cstheme="minorBidi"/>
          <w:kern w:val="2"/>
          <w:sz w:val="21"/>
          <w:szCs w:val="22"/>
          <w:lang w:val="en-US" w:eastAsia="ja-JP"/>
        </w:rPr>
      </w:pPr>
      <w:ins w:id="168" w:author="Rapporteur" w:date="2022-10-20T16:50:00Z">
        <w:r>
          <w:t>6.6.1</w:t>
        </w:r>
        <w:r>
          <w:rPr>
            <w:rFonts w:asciiTheme="minorHAnsi" w:hAnsiTheme="minorHAnsi" w:cstheme="minorBidi"/>
            <w:kern w:val="2"/>
            <w:sz w:val="21"/>
            <w:szCs w:val="22"/>
            <w:lang w:val="en-US" w:eastAsia="ja-JP"/>
          </w:rPr>
          <w:tab/>
        </w:r>
        <w:r>
          <w:t>Solution description</w:t>
        </w:r>
        <w:r>
          <w:tab/>
        </w:r>
        <w:r>
          <w:fldChar w:fldCharType="begin"/>
        </w:r>
        <w:r>
          <w:instrText xml:space="preserve"> PAGEREF _Toc117177091 \h </w:instrText>
        </w:r>
      </w:ins>
      <w:r>
        <w:fldChar w:fldCharType="separate"/>
      </w:r>
      <w:ins w:id="169" w:author="Rapporteur" w:date="2022-10-20T16:50:00Z">
        <w:r>
          <w:t>20</w:t>
        </w:r>
        <w:r>
          <w:fldChar w:fldCharType="end"/>
        </w:r>
      </w:ins>
    </w:p>
    <w:p w14:paraId="02FC9EEB" w14:textId="11466A0C" w:rsidR="00446B43" w:rsidRDefault="00446B43">
      <w:pPr>
        <w:pStyle w:val="TOC3"/>
        <w:rPr>
          <w:ins w:id="170" w:author="Rapporteur" w:date="2022-10-20T16:50:00Z"/>
          <w:rFonts w:asciiTheme="minorHAnsi" w:hAnsiTheme="minorHAnsi" w:cstheme="minorBidi"/>
          <w:kern w:val="2"/>
          <w:sz w:val="21"/>
          <w:szCs w:val="22"/>
          <w:lang w:val="en-US" w:eastAsia="ja-JP"/>
        </w:rPr>
      </w:pPr>
      <w:ins w:id="171" w:author="Rapporteur" w:date="2022-10-20T16:50:00Z">
        <w:r>
          <w:t>6.6.2</w:t>
        </w:r>
        <w:r>
          <w:rPr>
            <w:rFonts w:asciiTheme="minorHAnsi" w:hAnsiTheme="minorHAnsi" w:cstheme="minorBidi"/>
            <w:kern w:val="2"/>
            <w:sz w:val="21"/>
            <w:szCs w:val="22"/>
            <w:lang w:val="en-US" w:eastAsia="ja-JP"/>
          </w:rPr>
          <w:tab/>
        </w:r>
        <w:r>
          <w:t>Solution evaluation</w:t>
        </w:r>
        <w:r>
          <w:tab/>
        </w:r>
        <w:r>
          <w:fldChar w:fldCharType="begin"/>
        </w:r>
        <w:r>
          <w:instrText xml:space="preserve"> PAGEREF _Toc117177092 \h </w:instrText>
        </w:r>
      </w:ins>
      <w:r>
        <w:fldChar w:fldCharType="separate"/>
      </w:r>
      <w:ins w:id="172" w:author="Rapporteur" w:date="2022-10-20T16:50:00Z">
        <w:r>
          <w:t>22</w:t>
        </w:r>
        <w:r>
          <w:fldChar w:fldCharType="end"/>
        </w:r>
      </w:ins>
    </w:p>
    <w:p w14:paraId="30693FFD" w14:textId="371F675F" w:rsidR="00446B43" w:rsidRDefault="00446B43">
      <w:pPr>
        <w:pStyle w:val="TOC2"/>
        <w:rPr>
          <w:ins w:id="173" w:author="Rapporteur" w:date="2022-10-20T16:50:00Z"/>
          <w:rFonts w:asciiTheme="minorHAnsi" w:hAnsiTheme="minorHAnsi" w:cstheme="minorBidi"/>
          <w:kern w:val="2"/>
          <w:sz w:val="21"/>
          <w:szCs w:val="22"/>
          <w:lang w:val="en-US" w:eastAsia="ja-JP"/>
        </w:rPr>
      </w:pPr>
      <w:ins w:id="174" w:author="Rapporteur" w:date="2022-10-20T16:50:00Z">
        <w:r w:rsidRPr="003C4E38">
          <w:rPr>
            <w:rFonts w:eastAsia="DengXian"/>
            <w:lang w:eastAsia="zh-CN"/>
          </w:rPr>
          <w:lastRenderedPageBreak/>
          <w:t>6.7</w:t>
        </w:r>
        <w:r>
          <w:rPr>
            <w:rFonts w:asciiTheme="minorHAnsi" w:hAnsiTheme="minorHAnsi" w:cstheme="minorBidi"/>
            <w:kern w:val="2"/>
            <w:sz w:val="21"/>
            <w:szCs w:val="22"/>
            <w:lang w:val="en-US" w:eastAsia="ja-JP"/>
          </w:rPr>
          <w:tab/>
        </w:r>
        <w:r w:rsidRPr="003C4E38">
          <w:rPr>
            <w:rFonts w:eastAsia="DengXian"/>
            <w:lang w:eastAsia="zh-CN"/>
          </w:rPr>
          <w:t>Solution #7: Reducing resource owner consent inquiry in a nested API invocation</w:t>
        </w:r>
        <w:r>
          <w:tab/>
        </w:r>
        <w:r>
          <w:fldChar w:fldCharType="begin"/>
        </w:r>
        <w:r>
          <w:instrText xml:space="preserve"> PAGEREF _Toc117177093 \h </w:instrText>
        </w:r>
      </w:ins>
      <w:r>
        <w:fldChar w:fldCharType="separate"/>
      </w:r>
      <w:ins w:id="175" w:author="Rapporteur" w:date="2022-10-20T16:50:00Z">
        <w:r>
          <w:t>22</w:t>
        </w:r>
        <w:r>
          <w:fldChar w:fldCharType="end"/>
        </w:r>
      </w:ins>
    </w:p>
    <w:p w14:paraId="50C8A39B" w14:textId="338BF624" w:rsidR="00446B43" w:rsidRDefault="00446B43">
      <w:pPr>
        <w:pStyle w:val="TOC3"/>
        <w:rPr>
          <w:ins w:id="176" w:author="Rapporteur" w:date="2022-10-20T16:50:00Z"/>
          <w:rFonts w:asciiTheme="minorHAnsi" w:hAnsiTheme="minorHAnsi" w:cstheme="minorBidi"/>
          <w:kern w:val="2"/>
          <w:sz w:val="21"/>
          <w:szCs w:val="22"/>
          <w:lang w:val="en-US" w:eastAsia="ja-JP"/>
        </w:rPr>
      </w:pPr>
      <w:ins w:id="177" w:author="Rapporteur" w:date="2022-10-20T16:50:00Z">
        <w:r>
          <w:rPr>
            <w:lang w:eastAsia="ja-JP"/>
          </w:rPr>
          <w:t>6.7.1</w:t>
        </w:r>
        <w:r>
          <w:rPr>
            <w:rFonts w:asciiTheme="minorHAnsi" w:hAnsiTheme="minorHAnsi" w:cstheme="minorBidi"/>
            <w:kern w:val="2"/>
            <w:sz w:val="21"/>
            <w:szCs w:val="22"/>
            <w:lang w:val="en-US" w:eastAsia="ja-JP"/>
          </w:rPr>
          <w:tab/>
        </w:r>
        <w:r>
          <w:rPr>
            <w:lang w:eastAsia="ja-JP"/>
          </w:rPr>
          <w:t>Solution description</w:t>
        </w:r>
        <w:r>
          <w:tab/>
        </w:r>
        <w:r>
          <w:fldChar w:fldCharType="begin"/>
        </w:r>
        <w:r>
          <w:instrText xml:space="preserve"> PAGEREF _Toc117177094 \h </w:instrText>
        </w:r>
      </w:ins>
      <w:r>
        <w:fldChar w:fldCharType="separate"/>
      </w:r>
      <w:ins w:id="178" w:author="Rapporteur" w:date="2022-10-20T16:50:00Z">
        <w:r>
          <w:t>22</w:t>
        </w:r>
        <w:r>
          <w:fldChar w:fldCharType="end"/>
        </w:r>
      </w:ins>
    </w:p>
    <w:p w14:paraId="3C3941DB" w14:textId="4576B963" w:rsidR="00446B43" w:rsidRDefault="00446B43">
      <w:pPr>
        <w:pStyle w:val="TOC4"/>
        <w:rPr>
          <w:ins w:id="179" w:author="Rapporteur" w:date="2022-10-20T16:50:00Z"/>
          <w:rFonts w:asciiTheme="minorHAnsi" w:hAnsiTheme="minorHAnsi" w:cstheme="minorBidi"/>
          <w:kern w:val="2"/>
          <w:sz w:val="21"/>
          <w:szCs w:val="22"/>
          <w:lang w:val="en-US" w:eastAsia="ja-JP"/>
        </w:rPr>
      </w:pPr>
      <w:ins w:id="180" w:author="Rapporteur" w:date="2022-10-20T16:50:00Z">
        <w:r>
          <w:t>6.7.1.1</w:t>
        </w:r>
        <w:r>
          <w:rPr>
            <w:rFonts w:asciiTheme="minorHAnsi" w:hAnsiTheme="minorHAnsi" w:cstheme="minorBidi"/>
            <w:kern w:val="2"/>
            <w:sz w:val="21"/>
            <w:szCs w:val="22"/>
            <w:lang w:val="en-US" w:eastAsia="ja-JP"/>
          </w:rPr>
          <w:tab/>
        </w:r>
        <w:r>
          <w:t>Reducing resource owner consent inquiry in a nested API invocation</w:t>
        </w:r>
        <w:r>
          <w:tab/>
        </w:r>
        <w:r>
          <w:fldChar w:fldCharType="begin"/>
        </w:r>
        <w:r>
          <w:instrText xml:space="preserve"> PAGEREF _Toc117177095 \h </w:instrText>
        </w:r>
      </w:ins>
      <w:r>
        <w:fldChar w:fldCharType="separate"/>
      </w:r>
      <w:ins w:id="181" w:author="Rapporteur" w:date="2022-10-20T16:50:00Z">
        <w:r>
          <w:t>23</w:t>
        </w:r>
        <w:r>
          <w:fldChar w:fldCharType="end"/>
        </w:r>
      </w:ins>
    </w:p>
    <w:p w14:paraId="7BA05282" w14:textId="5890F277" w:rsidR="00446B43" w:rsidRDefault="00446B43">
      <w:pPr>
        <w:pStyle w:val="TOC3"/>
        <w:rPr>
          <w:ins w:id="182" w:author="Rapporteur" w:date="2022-10-20T16:50:00Z"/>
          <w:rFonts w:asciiTheme="minorHAnsi" w:hAnsiTheme="minorHAnsi" w:cstheme="minorBidi"/>
          <w:kern w:val="2"/>
          <w:sz w:val="21"/>
          <w:szCs w:val="22"/>
          <w:lang w:val="en-US" w:eastAsia="ja-JP"/>
        </w:rPr>
      </w:pPr>
      <w:ins w:id="183" w:author="Rapporteur" w:date="2022-10-20T16:50:00Z">
        <w:r>
          <w:rPr>
            <w:lang w:eastAsia="ja-JP"/>
          </w:rPr>
          <w:t>6.7.2</w:t>
        </w:r>
        <w:r>
          <w:rPr>
            <w:rFonts w:asciiTheme="minorHAnsi" w:hAnsiTheme="minorHAnsi" w:cstheme="minorBidi"/>
            <w:kern w:val="2"/>
            <w:sz w:val="21"/>
            <w:szCs w:val="22"/>
            <w:lang w:val="en-US" w:eastAsia="ja-JP"/>
          </w:rPr>
          <w:tab/>
        </w:r>
        <w:r>
          <w:rPr>
            <w:lang w:eastAsia="ja-JP"/>
          </w:rPr>
          <w:t>Solution evaluation</w:t>
        </w:r>
        <w:r>
          <w:tab/>
        </w:r>
        <w:r>
          <w:fldChar w:fldCharType="begin"/>
        </w:r>
        <w:r>
          <w:instrText xml:space="preserve"> PAGEREF _Toc117177096 \h </w:instrText>
        </w:r>
      </w:ins>
      <w:r>
        <w:fldChar w:fldCharType="separate"/>
      </w:r>
      <w:ins w:id="184" w:author="Rapporteur" w:date="2022-10-20T16:50:00Z">
        <w:r>
          <w:t>24</w:t>
        </w:r>
        <w:r>
          <w:fldChar w:fldCharType="end"/>
        </w:r>
      </w:ins>
    </w:p>
    <w:p w14:paraId="508A5144" w14:textId="6554722F" w:rsidR="00446B43" w:rsidRDefault="00446B43">
      <w:pPr>
        <w:pStyle w:val="TOC1"/>
        <w:rPr>
          <w:ins w:id="185" w:author="Rapporteur" w:date="2022-10-20T16:50:00Z"/>
          <w:rFonts w:asciiTheme="minorHAnsi" w:hAnsiTheme="minorHAnsi" w:cstheme="minorBidi"/>
          <w:kern w:val="2"/>
          <w:sz w:val="21"/>
          <w:szCs w:val="22"/>
          <w:lang w:val="en-US" w:eastAsia="ja-JP"/>
        </w:rPr>
      </w:pPr>
      <w:ins w:id="186" w:author="Rapporteur" w:date="2022-10-20T16:50:00Z">
        <w:r>
          <w:t>7</w:t>
        </w:r>
        <w:r>
          <w:rPr>
            <w:rFonts w:asciiTheme="minorHAnsi" w:hAnsiTheme="minorHAnsi" w:cstheme="minorBidi"/>
            <w:kern w:val="2"/>
            <w:sz w:val="21"/>
            <w:szCs w:val="22"/>
            <w:lang w:val="en-US" w:eastAsia="ja-JP"/>
          </w:rPr>
          <w:tab/>
        </w:r>
        <w:r>
          <w:t>Overall evaluation</w:t>
        </w:r>
        <w:r>
          <w:tab/>
        </w:r>
        <w:r>
          <w:fldChar w:fldCharType="begin"/>
        </w:r>
        <w:r>
          <w:instrText xml:space="preserve"> PAGEREF _Toc117177097 \h </w:instrText>
        </w:r>
      </w:ins>
      <w:r>
        <w:fldChar w:fldCharType="separate"/>
      </w:r>
      <w:ins w:id="187" w:author="Rapporteur" w:date="2022-10-20T16:50:00Z">
        <w:r>
          <w:t>24</w:t>
        </w:r>
        <w:r>
          <w:fldChar w:fldCharType="end"/>
        </w:r>
      </w:ins>
    </w:p>
    <w:p w14:paraId="655C8A46" w14:textId="4F757C91" w:rsidR="00446B43" w:rsidRDefault="00446B43">
      <w:pPr>
        <w:pStyle w:val="TOC2"/>
        <w:rPr>
          <w:ins w:id="188" w:author="Rapporteur" w:date="2022-10-20T16:50:00Z"/>
          <w:rFonts w:asciiTheme="minorHAnsi" w:hAnsiTheme="minorHAnsi" w:cstheme="minorBidi"/>
          <w:kern w:val="2"/>
          <w:sz w:val="21"/>
          <w:szCs w:val="22"/>
          <w:lang w:val="en-US" w:eastAsia="ja-JP"/>
        </w:rPr>
      </w:pPr>
      <w:ins w:id="189" w:author="Rapporteur" w:date="2022-10-20T16:50:00Z">
        <w:r>
          <w:rPr>
            <w:lang w:eastAsia="ja-JP"/>
          </w:rPr>
          <w:t>7.1</w:t>
        </w:r>
        <w:r>
          <w:rPr>
            <w:rFonts w:asciiTheme="minorHAnsi" w:hAnsiTheme="minorHAnsi" w:cstheme="minorBidi"/>
            <w:kern w:val="2"/>
            <w:sz w:val="21"/>
            <w:szCs w:val="22"/>
            <w:lang w:val="en-US" w:eastAsia="ja-JP"/>
          </w:rPr>
          <w:tab/>
        </w:r>
        <w:r>
          <w:rPr>
            <w:lang w:eastAsia="ja-JP"/>
          </w:rPr>
          <w:t>General</w:t>
        </w:r>
        <w:r>
          <w:tab/>
        </w:r>
        <w:r>
          <w:fldChar w:fldCharType="begin"/>
        </w:r>
        <w:r>
          <w:instrText xml:space="preserve"> PAGEREF _Toc117177098 \h </w:instrText>
        </w:r>
      </w:ins>
      <w:r>
        <w:fldChar w:fldCharType="separate"/>
      </w:r>
      <w:ins w:id="190" w:author="Rapporteur" w:date="2022-10-20T16:50:00Z">
        <w:r>
          <w:t>24</w:t>
        </w:r>
        <w:r>
          <w:fldChar w:fldCharType="end"/>
        </w:r>
      </w:ins>
    </w:p>
    <w:p w14:paraId="2A3180D7" w14:textId="29852A33" w:rsidR="00446B43" w:rsidRDefault="00446B43">
      <w:pPr>
        <w:pStyle w:val="TOC2"/>
        <w:rPr>
          <w:ins w:id="191" w:author="Rapporteur" w:date="2022-10-20T16:50:00Z"/>
          <w:rFonts w:asciiTheme="minorHAnsi" w:hAnsiTheme="minorHAnsi" w:cstheme="minorBidi"/>
          <w:kern w:val="2"/>
          <w:sz w:val="21"/>
          <w:szCs w:val="22"/>
          <w:lang w:val="en-US" w:eastAsia="ja-JP"/>
        </w:rPr>
      </w:pPr>
      <w:ins w:id="192" w:author="Rapporteur" w:date="2022-10-20T16:50:00Z">
        <w:r>
          <w:rPr>
            <w:lang w:eastAsia="ja-JP"/>
          </w:rPr>
          <w:t>7.2</w:t>
        </w:r>
        <w:r>
          <w:rPr>
            <w:rFonts w:asciiTheme="minorHAnsi" w:hAnsiTheme="minorHAnsi" w:cstheme="minorBidi"/>
            <w:kern w:val="2"/>
            <w:sz w:val="21"/>
            <w:szCs w:val="22"/>
            <w:lang w:val="en-US" w:eastAsia="ja-JP"/>
          </w:rPr>
          <w:tab/>
        </w:r>
        <w:r>
          <w:rPr>
            <w:lang w:eastAsia="ja-JP"/>
          </w:rPr>
          <w:t>Architecture evaluation</w:t>
        </w:r>
        <w:r>
          <w:tab/>
        </w:r>
        <w:r>
          <w:fldChar w:fldCharType="begin"/>
        </w:r>
        <w:r>
          <w:instrText xml:space="preserve"> PAGEREF _Toc117177099 \h </w:instrText>
        </w:r>
      </w:ins>
      <w:r>
        <w:fldChar w:fldCharType="separate"/>
      </w:r>
      <w:ins w:id="193" w:author="Rapporteur" w:date="2022-10-20T16:50:00Z">
        <w:r>
          <w:t>24</w:t>
        </w:r>
        <w:r>
          <w:fldChar w:fldCharType="end"/>
        </w:r>
      </w:ins>
    </w:p>
    <w:p w14:paraId="482870AD" w14:textId="39D73020" w:rsidR="00446B43" w:rsidRDefault="00446B43">
      <w:pPr>
        <w:pStyle w:val="TOC2"/>
        <w:rPr>
          <w:ins w:id="194" w:author="Rapporteur" w:date="2022-10-20T16:50:00Z"/>
          <w:rFonts w:asciiTheme="minorHAnsi" w:hAnsiTheme="minorHAnsi" w:cstheme="minorBidi"/>
          <w:kern w:val="2"/>
          <w:sz w:val="21"/>
          <w:szCs w:val="22"/>
          <w:lang w:val="en-US" w:eastAsia="ja-JP"/>
        </w:rPr>
      </w:pPr>
      <w:ins w:id="195" w:author="Rapporteur" w:date="2022-10-20T16:50:00Z">
        <w:r>
          <w:rPr>
            <w:lang w:eastAsia="ja-JP"/>
          </w:rPr>
          <w:t>7.3</w:t>
        </w:r>
        <w:r>
          <w:rPr>
            <w:rFonts w:asciiTheme="minorHAnsi" w:hAnsiTheme="minorHAnsi" w:cstheme="minorBidi"/>
            <w:kern w:val="2"/>
            <w:sz w:val="21"/>
            <w:szCs w:val="22"/>
            <w:lang w:val="en-US" w:eastAsia="ja-JP"/>
          </w:rPr>
          <w:tab/>
        </w:r>
        <w:r>
          <w:rPr>
            <w:lang w:eastAsia="ja-JP"/>
          </w:rPr>
          <w:t>Key issue and solution evaluation</w:t>
        </w:r>
        <w:r>
          <w:tab/>
        </w:r>
        <w:r>
          <w:fldChar w:fldCharType="begin"/>
        </w:r>
        <w:r>
          <w:instrText xml:space="preserve"> PAGEREF _Toc117177100 \h </w:instrText>
        </w:r>
      </w:ins>
      <w:r>
        <w:fldChar w:fldCharType="separate"/>
      </w:r>
      <w:ins w:id="196" w:author="Rapporteur" w:date="2022-10-20T16:50:00Z">
        <w:r>
          <w:t>24</w:t>
        </w:r>
        <w:r>
          <w:fldChar w:fldCharType="end"/>
        </w:r>
      </w:ins>
    </w:p>
    <w:p w14:paraId="52777C01" w14:textId="5890357B" w:rsidR="00446B43" w:rsidRDefault="00446B43">
      <w:pPr>
        <w:pStyle w:val="TOC3"/>
        <w:rPr>
          <w:ins w:id="197" w:author="Rapporteur" w:date="2022-10-20T16:50:00Z"/>
          <w:rFonts w:asciiTheme="minorHAnsi" w:hAnsiTheme="minorHAnsi" w:cstheme="minorBidi"/>
          <w:kern w:val="2"/>
          <w:sz w:val="21"/>
          <w:szCs w:val="22"/>
          <w:lang w:val="en-US" w:eastAsia="ja-JP"/>
        </w:rPr>
      </w:pPr>
      <w:ins w:id="198" w:author="Rapporteur" w:date="2022-10-20T16:50:00Z">
        <w:r>
          <w:rPr>
            <w:lang w:eastAsia="ja-JP"/>
          </w:rPr>
          <w:t>7.3.1</w:t>
        </w:r>
        <w:r>
          <w:rPr>
            <w:rFonts w:asciiTheme="minorHAnsi" w:hAnsiTheme="minorHAnsi" w:cstheme="minorBidi"/>
            <w:kern w:val="2"/>
            <w:sz w:val="21"/>
            <w:szCs w:val="22"/>
            <w:lang w:val="en-US" w:eastAsia="ja-JP"/>
          </w:rPr>
          <w:tab/>
        </w:r>
        <w:r>
          <w:rPr>
            <w:lang w:eastAsia="ja-JP"/>
          </w:rPr>
          <w:t>Introduction</w:t>
        </w:r>
        <w:r>
          <w:tab/>
        </w:r>
        <w:r>
          <w:fldChar w:fldCharType="begin"/>
        </w:r>
        <w:r>
          <w:instrText xml:space="preserve"> PAGEREF _Toc117177101 \h </w:instrText>
        </w:r>
      </w:ins>
      <w:r>
        <w:fldChar w:fldCharType="separate"/>
      </w:r>
      <w:ins w:id="199" w:author="Rapporteur" w:date="2022-10-20T16:50:00Z">
        <w:r>
          <w:t>24</w:t>
        </w:r>
        <w:r>
          <w:fldChar w:fldCharType="end"/>
        </w:r>
      </w:ins>
    </w:p>
    <w:p w14:paraId="4CDD266D" w14:textId="7CA717E8" w:rsidR="00446B43" w:rsidRDefault="00446B43">
      <w:pPr>
        <w:pStyle w:val="TOC3"/>
        <w:rPr>
          <w:ins w:id="200" w:author="Rapporteur" w:date="2022-10-20T16:50:00Z"/>
          <w:rFonts w:asciiTheme="minorHAnsi" w:hAnsiTheme="minorHAnsi" w:cstheme="minorBidi"/>
          <w:kern w:val="2"/>
          <w:sz w:val="21"/>
          <w:szCs w:val="22"/>
          <w:lang w:val="en-US" w:eastAsia="ja-JP"/>
        </w:rPr>
      </w:pPr>
      <w:ins w:id="201" w:author="Rapporteur" w:date="2022-10-20T16:50:00Z">
        <w:r>
          <w:rPr>
            <w:lang w:eastAsia="ja-JP"/>
          </w:rPr>
          <w:t>7.3.2</w:t>
        </w:r>
        <w:r>
          <w:rPr>
            <w:rFonts w:asciiTheme="minorHAnsi" w:hAnsiTheme="minorHAnsi" w:cstheme="minorBidi"/>
            <w:kern w:val="2"/>
            <w:sz w:val="21"/>
            <w:szCs w:val="22"/>
            <w:lang w:val="en-US" w:eastAsia="ja-JP"/>
          </w:rPr>
          <w:tab/>
        </w:r>
        <w:r>
          <w:rPr>
            <w:lang w:eastAsia="ja-JP"/>
          </w:rPr>
          <w:t>Overall evaluation of solutions for Key Issue #1</w:t>
        </w:r>
        <w:r>
          <w:tab/>
        </w:r>
        <w:r>
          <w:fldChar w:fldCharType="begin"/>
        </w:r>
        <w:r>
          <w:instrText xml:space="preserve"> PAGEREF _Toc117177102 \h </w:instrText>
        </w:r>
      </w:ins>
      <w:r>
        <w:fldChar w:fldCharType="separate"/>
      </w:r>
      <w:ins w:id="202" w:author="Rapporteur" w:date="2022-10-20T16:50:00Z">
        <w:r>
          <w:t>25</w:t>
        </w:r>
        <w:r>
          <w:fldChar w:fldCharType="end"/>
        </w:r>
      </w:ins>
    </w:p>
    <w:p w14:paraId="5B180B4C" w14:textId="459E8A40" w:rsidR="00446B43" w:rsidRDefault="00446B43">
      <w:pPr>
        <w:pStyle w:val="TOC3"/>
        <w:rPr>
          <w:ins w:id="203" w:author="Rapporteur" w:date="2022-10-20T16:50:00Z"/>
          <w:rFonts w:asciiTheme="minorHAnsi" w:hAnsiTheme="minorHAnsi" w:cstheme="minorBidi"/>
          <w:kern w:val="2"/>
          <w:sz w:val="21"/>
          <w:szCs w:val="22"/>
          <w:lang w:val="en-US" w:eastAsia="ja-JP"/>
        </w:rPr>
      </w:pPr>
      <w:ins w:id="204" w:author="Rapporteur" w:date="2022-10-20T16:50:00Z">
        <w:r>
          <w:rPr>
            <w:lang w:eastAsia="ja-JP"/>
          </w:rPr>
          <w:t>7.3.3</w:t>
        </w:r>
        <w:r>
          <w:rPr>
            <w:rFonts w:asciiTheme="minorHAnsi" w:hAnsiTheme="minorHAnsi" w:cstheme="minorBidi"/>
            <w:kern w:val="2"/>
            <w:sz w:val="21"/>
            <w:szCs w:val="22"/>
            <w:lang w:val="en-US" w:eastAsia="ja-JP"/>
          </w:rPr>
          <w:tab/>
        </w:r>
        <w:r>
          <w:rPr>
            <w:lang w:eastAsia="ja-JP"/>
          </w:rPr>
          <w:t>Overall evaluation of solutions for Key Issue #2</w:t>
        </w:r>
        <w:r>
          <w:tab/>
        </w:r>
        <w:r>
          <w:fldChar w:fldCharType="begin"/>
        </w:r>
        <w:r>
          <w:instrText xml:space="preserve"> PAGEREF _Toc117177103 \h </w:instrText>
        </w:r>
      </w:ins>
      <w:r>
        <w:fldChar w:fldCharType="separate"/>
      </w:r>
      <w:ins w:id="205" w:author="Rapporteur" w:date="2022-10-20T16:50:00Z">
        <w:r>
          <w:t>25</w:t>
        </w:r>
        <w:r>
          <w:fldChar w:fldCharType="end"/>
        </w:r>
      </w:ins>
    </w:p>
    <w:p w14:paraId="44764B6F" w14:textId="6F4E58E3" w:rsidR="00446B43" w:rsidRDefault="00446B43">
      <w:pPr>
        <w:pStyle w:val="TOC3"/>
        <w:rPr>
          <w:ins w:id="206" w:author="Rapporteur" w:date="2022-10-20T16:50:00Z"/>
          <w:rFonts w:asciiTheme="minorHAnsi" w:hAnsiTheme="minorHAnsi" w:cstheme="minorBidi"/>
          <w:kern w:val="2"/>
          <w:sz w:val="21"/>
          <w:szCs w:val="22"/>
          <w:lang w:val="en-US" w:eastAsia="ja-JP"/>
        </w:rPr>
      </w:pPr>
      <w:ins w:id="207" w:author="Rapporteur" w:date="2022-10-20T16:50:00Z">
        <w:r>
          <w:rPr>
            <w:lang w:eastAsia="ja-JP"/>
          </w:rPr>
          <w:t>7.3.4</w:t>
        </w:r>
        <w:r>
          <w:rPr>
            <w:rFonts w:asciiTheme="minorHAnsi" w:hAnsiTheme="minorHAnsi" w:cstheme="minorBidi"/>
            <w:kern w:val="2"/>
            <w:sz w:val="21"/>
            <w:szCs w:val="22"/>
            <w:lang w:val="en-US" w:eastAsia="ja-JP"/>
          </w:rPr>
          <w:tab/>
        </w:r>
        <w:r>
          <w:rPr>
            <w:lang w:eastAsia="ja-JP"/>
          </w:rPr>
          <w:t>Overall evaluation of solutions for Key Issue #3</w:t>
        </w:r>
        <w:r>
          <w:tab/>
        </w:r>
        <w:r>
          <w:fldChar w:fldCharType="begin"/>
        </w:r>
        <w:r>
          <w:instrText xml:space="preserve"> PAGEREF _Toc117177104 \h </w:instrText>
        </w:r>
      </w:ins>
      <w:r>
        <w:fldChar w:fldCharType="separate"/>
      </w:r>
      <w:ins w:id="208" w:author="Rapporteur" w:date="2022-10-20T16:50:00Z">
        <w:r>
          <w:t>25</w:t>
        </w:r>
        <w:r>
          <w:fldChar w:fldCharType="end"/>
        </w:r>
      </w:ins>
    </w:p>
    <w:p w14:paraId="0938BF96" w14:textId="592AB591" w:rsidR="00446B43" w:rsidRDefault="00446B43">
      <w:pPr>
        <w:pStyle w:val="TOC3"/>
        <w:rPr>
          <w:ins w:id="209" w:author="Rapporteur" w:date="2022-10-20T16:50:00Z"/>
          <w:rFonts w:asciiTheme="minorHAnsi" w:hAnsiTheme="minorHAnsi" w:cstheme="minorBidi"/>
          <w:kern w:val="2"/>
          <w:sz w:val="21"/>
          <w:szCs w:val="22"/>
          <w:lang w:val="en-US" w:eastAsia="ja-JP"/>
        </w:rPr>
      </w:pPr>
      <w:ins w:id="210" w:author="Rapporteur" w:date="2022-10-20T16:50:00Z">
        <w:r>
          <w:rPr>
            <w:lang w:eastAsia="ja-JP"/>
          </w:rPr>
          <w:t>7.3.5</w:t>
        </w:r>
        <w:r>
          <w:rPr>
            <w:rFonts w:asciiTheme="minorHAnsi" w:hAnsiTheme="minorHAnsi" w:cstheme="minorBidi"/>
            <w:kern w:val="2"/>
            <w:sz w:val="21"/>
            <w:szCs w:val="22"/>
            <w:lang w:val="en-US" w:eastAsia="ja-JP"/>
          </w:rPr>
          <w:tab/>
        </w:r>
        <w:r>
          <w:rPr>
            <w:lang w:eastAsia="ja-JP"/>
          </w:rPr>
          <w:t>Overall evaluation of solutions for Key Issue #4</w:t>
        </w:r>
        <w:r>
          <w:tab/>
        </w:r>
        <w:r>
          <w:fldChar w:fldCharType="begin"/>
        </w:r>
        <w:r>
          <w:instrText xml:space="preserve"> PAGEREF _Toc117177105 \h </w:instrText>
        </w:r>
      </w:ins>
      <w:r>
        <w:fldChar w:fldCharType="separate"/>
      </w:r>
      <w:ins w:id="211" w:author="Rapporteur" w:date="2022-10-20T16:50:00Z">
        <w:r>
          <w:t>26</w:t>
        </w:r>
        <w:r>
          <w:fldChar w:fldCharType="end"/>
        </w:r>
      </w:ins>
    </w:p>
    <w:p w14:paraId="611AA44C" w14:textId="0CEB5650" w:rsidR="00446B43" w:rsidRDefault="00446B43">
      <w:pPr>
        <w:pStyle w:val="TOC1"/>
        <w:rPr>
          <w:ins w:id="212" w:author="Rapporteur" w:date="2022-10-20T16:50:00Z"/>
          <w:rFonts w:asciiTheme="minorHAnsi" w:hAnsiTheme="minorHAnsi" w:cstheme="minorBidi"/>
          <w:kern w:val="2"/>
          <w:sz w:val="21"/>
          <w:szCs w:val="22"/>
          <w:lang w:val="en-US" w:eastAsia="ja-JP"/>
        </w:rPr>
      </w:pPr>
      <w:ins w:id="213" w:author="Rapporteur" w:date="2022-10-20T16:50:00Z">
        <w:r>
          <w:t>8</w:t>
        </w:r>
        <w:r>
          <w:rPr>
            <w:rFonts w:asciiTheme="minorHAnsi" w:hAnsiTheme="minorHAnsi" w:cstheme="minorBidi"/>
            <w:kern w:val="2"/>
            <w:sz w:val="21"/>
            <w:szCs w:val="22"/>
            <w:lang w:val="en-US" w:eastAsia="ja-JP"/>
          </w:rPr>
          <w:tab/>
        </w:r>
        <w:r>
          <w:t>Conclusions</w:t>
        </w:r>
        <w:r>
          <w:tab/>
        </w:r>
        <w:r>
          <w:fldChar w:fldCharType="begin"/>
        </w:r>
        <w:r>
          <w:instrText xml:space="preserve"> PAGEREF _Toc117177106 \h </w:instrText>
        </w:r>
      </w:ins>
      <w:r>
        <w:fldChar w:fldCharType="separate"/>
      </w:r>
      <w:ins w:id="214" w:author="Rapporteur" w:date="2022-10-20T16:50:00Z">
        <w:r>
          <w:t>26</w:t>
        </w:r>
        <w:r>
          <w:fldChar w:fldCharType="end"/>
        </w:r>
      </w:ins>
    </w:p>
    <w:p w14:paraId="561DEA66" w14:textId="59043815" w:rsidR="00446B43" w:rsidRDefault="00446B43">
      <w:pPr>
        <w:pStyle w:val="TOC1"/>
        <w:rPr>
          <w:ins w:id="215" w:author="Rapporteur" w:date="2022-10-20T16:50:00Z"/>
          <w:rFonts w:asciiTheme="minorHAnsi" w:hAnsiTheme="minorHAnsi" w:cstheme="minorBidi"/>
          <w:kern w:val="2"/>
          <w:sz w:val="21"/>
          <w:szCs w:val="22"/>
          <w:lang w:val="en-US" w:eastAsia="ja-JP"/>
        </w:rPr>
      </w:pPr>
      <w:ins w:id="216" w:author="Rapporteur" w:date="2022-10-20T16:50:00Z">
        <w:r>
          <w:t>Annex A (informative): Use case examples</w:t>
        </w:r>
        <w:r>
          <w:tab/>
        </w:r>
        <w:r>
          <w:fldChar w:fldCharType="begin"/>
        </w:r>
        <w:r>
          <w:instrText xml:space="preserve"> PAGEREF _Toc117177107 \h </w:instrText>
        </w:r>
      </w:ins>
      <w:r>
        <w:fldChar w:fldCharType="separate"/>
      </w:r>
      <w:ins w:id="217" w:author="Rapporteur" w:date="2022-10-20T16:50:00Z">
        <w:r>
          <w:t>27</w:t>
        </w:r>
        <w:r>
          <w:fldChar w:fldCharType="end"/>
        </w:r>
      </w:ins>
    </w:p>
    <w:p w14:paraId="54B62F62" w14:textId="5B28F757" w:rsidR="00446B43" w:rsidRDefault="00446B43">
      <w:pPr>
        <w:pStyle w:val="TOC2"/>
        <w:rPr>
          <w:ins w:id="218" w:author="Rapporteur" w:date="2022-10-20T16:50:00Z"/>
          <w:rFonts w:asciiTheme="minorHAnsi" w:hAnsiTheme="minorHAnsi" w:cstheme="minorBidi"/>
          <w:kern w:val="2"/>
          <w:sz w:val="21"/>
          <w:szCs w:val="22"/>
          <w:lang w:val="en-US" w:eastAsia="ja-JP"/>
        </w:rPr>
      </w:pPr>
      <w:ins w:id="219" w:author="Rapporteur" w:date="2022-10-20T16:50:00Z">
        <w:r>
          <w:rPr>
            <w:lang w:eastAsia="ja-JP"/>
          </w:rPr>
          <w:t>A.1</w:t>
        </w:r>
        <w:r>
          <w:rPr>
            <w:rFonts w:asciiTheme="minorHAnsi" w:hAnsiTheme="minorHAnsi" w:cstheme="minorBidi"/>
            <w:kern w:val="2"/>
            <w:sz w:val="21"/>
            <w:szCs w:val="22"/>
            <w:lang w:val="en-US" w:eastAsia="ja-JP"/>
          </w:rPr>
          <w:tab/>
        </w:r>
        <w:r>
          <w:rPr>
            <w:lang w:eastAsia="ja-JP"/>
          </w:rPr>
          <w:t>AF-originated API invocation (Gaming)</w:t>
        </w:r>
        <w:r>
          <w:tab/>
        </w:r>
        <w:r>
          <w:fldChar w:fldCharType="begin"/>
        </w:r>
        <w:r>
          <w:instrText xml:space="preserve"> PAGEREF _Toc117177108 \h </w:instrText>
        </w:r>
      </w:ins>
      <w:r>
        <w:fldChar w:fldCharType="separate"/>
      </w:r>
      <w:ins w:id="220" w:author="Rapporteur" w:date="2022-10-20T16:50:00Z">
        <w:r>
          <w:t>27</w:t>
        </w:r>
        <w:r>
          <w:fldChar w:fldCharType="end"/>
        </w:r>
      </w:ins>
    </w:p>
    <w:p w14:paraId="6C44A4C1" w14:textId="6A148396" w:rsidR="00446B43" w:rsidRDefault="00446B43">
      <w:pPr>
        <w:pStyle w:val="TOC3"/>
        <w:rPr>
          <w:ins w:id="221" w:author="Rapporteur" w:date="2022-10-20T16:50:00Z"/>
          <w:rFonts w:asciiTheme="minorHAnsi" w:hAnsiTheme="minorHAnsi" w:cstheme="minorBidi"/>
          <w:kern w:val="2"/>
          <w:sz w:val="21"/>
          <w:szCs w:val="22"/>
          <w:lang w:val="en-US" w:eastAsia="ja-JP"/>
        </w:rPr>
      </w:pPr>
      <w:ins w:id="222" w:author="Rapporteur" w:date="2022-10-20T16:50:00Z">
        <w:r>
          <w:rPr>
            <w:lang w:eastAsia="ja-JP"/>
          </w:rPr>
          <w:t>A.1.1</w:t>
        </w:r>
        <w:r>
          <w:rPr>
            <w:rFonts w:asciiTheme="minorHAnsi" w:hAnsiTheme="minorHAnsi" w:cstheme="minorBidi"/>
            <w:kern w:val="2"/>
            <w:sz w:val="21"/>
            <w:szCs w:val="22"/>
            <w:lang w:val="en-US" w:eastAsia="ja-JP"/>
          </w:rPr>
          <w:tab/>
        </w:r>
        <w:r>
          <w:rPr>
            <w:lang w:eastAsia="ja-JP"/>
          </w:rPr>
          <w:t>General</w:t>
        </w:r>
        <w:r>
          <w:tab/>
        </w:r>
        <w:r>
          <w:fldChar w:fldCharType="begin"/>
        </w:r>
        <w:r>
          <w:instrText xml:space="preserve"> PAGEREF _Toc117177109 \h </w:instrText>
        </w:r>
      </w:ins>
      <w:r>
        <w:fldChar w:fldCharType="separate"/>
      </w:r>
      <w:ins w:id="223" w:author="Rapporteur" w:date="2022-10-20T16:50:00Z">
        <w:r>
          <w:t>27</w:t>
        </w:r>
        <w:r>
          <w:fldChar w:fldCharType="end"/>
        </w:r>
      </w:ins>
    </w:p>
    <w:p w14:paraId="20717E5F" w14:textId="1A43F09A" w:rsidR="00446B43" w:rsidRDefault="00446B43">
      <w:pPr>
        <w:pStyle w:val="TOC3"/>
        <w:rPr>
          <w:ins w:id="224" w:author="Rapporteur" w:date="2022-10-20T16:50:00Z"/>
          <w:rFonts w:asciiTheme="minorHAnsi" w:hAnsiTheme="minorHAnsi" w:cstheme="minorBidi"/>
          <w:kern w:val="2"/>
          <w:sz w:val="21"/>
          <w:szCs w:val="22"/>
          <w:lang w:val="en-US" w:eastAsia="ja-JP"/>
        </w:rPr>
      </w:pPr>
      <w:ins w:id="225" w:author="Rapporteur" w:date="2022-10-20T16:50:00Z">
        <w:r>
          <w:rPr>
            <w:lang w:eastAsia="ja-JP"/>
          </w:rPr>
          <w:t>A.1.2</w:t>
        </w:r>
        <w:r>
          <w:rPr>
            <w:rFonts w:asciiTheme="minorHAnsi" w:hAnsiTheme="minorHAnsi" w:cstheme="minorBidi"/>
            <w:kern w:val="2"/>
            <w:sz w:val="21"/>
            <w:szCs w:val="22"/>
            <w:lang w:val="en-US" w:eastAsia="ja-JP"/>
          </w:rPr>
          <w:tab/>
        </w:r>
        <w:r>
          <w:rPr>
            <w:lang w:eastAsia="ja-JP"/>
          </w:rPr>
          <w:t>Pre-conditions</w:t>
        </w:r>
        <w:r>
          <w:tab/>
        </w:r>
        <w:r>
          <w:fldChar w:fldCharType="begin"/>
        </w:r>
        <w:r>
          <w:instrText xml:space="preserve"> PAGEREF _Toc117177110 \h </w:instrText>
        </w:r>
      </w:ins>
      <w:r>
        <w:fldChar w:fldCharType="separate"/>
      </w:r>
      <w:ins w:id="226" w:author="Rapporteur" w:date="2022-10-20T16:50:00Z">
        <w:r>
          <w:t>27</w:t>
        </w:r>
        <w:r>
          <w:fldChar w:fldCharType="end"/>
        </w:r>
      </w:ins>
    </w:p>
    <w:p w14:paraId="3D09B889" w14:textId="06FAA078" w:rsidR="00446B43" w:rsidRDefault="00446B43">
      <w:pPr>
        <w:pStyle w:val="TOC3"/>
        <w:rPr>
          <w:ins w:id="227" w:author="Rapporteur" w:date="2022-10-20T16:50:00Z"/>
          <w:rFonts w:asciiTheme="minorHAnsi" w:hAnsiTheme="minorHAnsi" w:cstheme="minorBidi"/>
          <w:kern w:val="2"/>
          <w:sz w:val="21"/>
          <w:szCs w:val="22"/>
          <w:lang w:val="en-US" w:eastAsia="ja-JP"/>
        </w:rPr>
      </w:pPr>
      <w:ins w:id="228" w:author="Rapporteur" w:date="2022-10-20T16:50:00Z">
        <w:r>
          <w:rPr>
            <w:lang w:eastAsia="ja-JP"/>
          </w:rPr>
          <w:t>A.1.3</w:t>
        </w:r>
        <w:r>
          <w:rPr>
            <w:rFonts w:asciiTheme="minorHAnsi" w:hAnsiTheme="minorHAnsi" w:cstheme="minorBidi"/>
            <w:kern w:val="2"/>
            <w:sz w:val="21"/>
            <w:szCs w:val="22"/>
            <w:lang w:val="en-US" w:eastAsia="ja-JP"/>
          </w:rPr>
          <w:tab/>
        </w:r>
        <w:r>
          <w:rPr>
            <w:lang w:eastAsia="ja-JP"/>
          </w:rPr>
          <w:t>Service flows</w:t>
        </w:r>
        <w:r>
          <w:tab/>
        </w:r>
        <w:r>
          <w:fldChar w:fldCharType="begin"/>
        </w:r>
        <w:r>
          <w:instrText xml:space="preserve"> PAGEREF _Toc117177111 \h </w:instrText>
        </w:r>
      </w:ins>
      <w:r>
        <w:fldChar w:fldCharType="separate"/>
      </w:r>
      <w:ins w:id="229" w:author="Rapporteur" w:date="2022-10-20T16:50:00Z">
        <w:r>
          <w:t>27</w:t>
        </w:r>
        <w:r>
          <w:fldChar w:fldCharType="end"/>
        </w:r>
      </w:ins>
    </w:p>
    <w:p w14:paraId="38F93830" w14:textId="31CD79F3" w:rsidR="00446B43" w:rsidRDefault="00446B43">
      <w:pPr>
        <w:pStyle w:val="TOC3"/>
        <w:rPr>
          <w:ins w:id="230" w:author="Rapporteur" w:date="2022-10-20T16:50:00Z"/>
          <w:rFonts w:asciiTheme="minorHAnsi" w:hAnsiTheme="minorHAnsi" w:cstheme="minorBidi"/>
          <w:kern w:val="2"/>
          <w:sz w:val="21"/>
          <w:szCs w:val="22"/>
          <w:lang w:val="en-US" w:eastAsia="ja-JP"/>
        </w:rPr>
      </w:pPr>
      <w:ins w:id="231" w:author="Rapporteur" w:date="2022-10-20T16:50:00Z">
        <w:r>
          <w:rPr>
            <w:lang w:eastAsia="ja-JP"/>
          </w:rPr>
          <w:t>A.1.4</w:t>
        </w:r>
        <w:r>
          <w:rPr>
            <w:rFonts w:asciiTheme="minorHAnsi" w:hAnsiTheme="minorHAnsi" w:cstheme="minorBidi"/>
            <w:kern w:val="2"/>
            <w:sz w:val="21"/>
            <w:szCs w:val="22"/>
            <w:lang w:val="en-US" w:eastAsia="ja-JP"/>
          </w:rPr>
          <w:tab/>
        </w:r>
        <w:r>
          <w:rPr>
            <w:lang w:eastAsia="ja-JP"/>
          </w:rPr>
          <w:t>Post-conditions</w:t>
        </w:r>
        <w:r>
          <w:tab/>
        </w:r>
        <w:r>
          <w:fldChar w:fldCharType="begin"/>
        </w:r>
        <w:r>
          <w:instrText xml:space="preserve"> PAGEREF _Toc117177112 \h </w:instrText>
        </w:r>
      </w:ins>
      <w:r>
        <w:fldChar w:fldCharType="separate"/>
      </w:r>
      <w:ins w:id="232" w:author="Rapporteur" w:date="2022-10-20T16:50:00Z">
        <w:r>
          <w:t>27</w:t>
        </w:r>
        <w:r>
          <w:fldChar w:fldCharType="end"/>
        </w:r>
      </w:ins>
    </w:p>
    <w:p w14:paraId="4BED49CD" w14:textId="06CAEC11" w:rsidR="00446B43" w:rsidRDefault="00446B43">
      <w:pPr>
        <w:pStyle w:val="TOC2"/>
        <w:rPr>
          <w:ins w:id="233" w:author="Rapporteur" w:date="2022-10-20T16:50:00Z"/>
          <w:rFonts w:asciiTheme="minorHAnsi" w:hAnsiTheme="minorHAnsi" w:cstheme="minorBidi"/>
          <w:kern w:val="2"/>
          <w:sz w:val="21"/>
          <w:szCs w:val="22"/>
          <w:lang w:val="en-US" w:eastAsia="ja-JP"/>
        </w:rPr>
      </w:pPr>
      <w:ins w:id="234" w:author="Rapporteur" w:date="2022-10-20T16:50:00Z">
        <w:r>
          <w:rPr>
            <w:lang w:eastAsia="ja-JP"/>
          </w:rPr>
          <w:t>A.2</w:t>
        </w:r>
        <w:r>
          <w:rPr>
            <w:rFonts w:asciiTheme="minorHAnsi" w:hAnsiTheme="minorHAnsi" w:cstheme="minorBidi"/>
            <w:kern w:val="2"/>
            <w:sz w:val="21"/>
            <w:szCs w:val="22"/>
            <w:lang w:val="en-US" w:eastAsia="ja-JP"/>
          </w:rPr>
          <w:tab/>
        </w:r>
        <w:r>
          <w:rPr>
            <w:lang w:eastAsia="ja-JP"/>
          </w:rPr>
          <w:t>UE-originated API invocation (Location tracking)</w:t>
        </w:r>
        <w:r>
          <w:tab/>
        </w:r>
        <w:r>
          <w:fldChar w:fldCharType="begin"/>
        </w:r>
        <w:r>
          <w:instrText xml:space="preserve"> PAGEREF _Toc117177113 \h </w:instrText>
        </w:r>
      </w:ins>
      <w:r>
        <w:fldChar w:fldCharType="separate"/>
      </w:r>
      <w:ins w:id="235" w:author="Rapporteur" w:date="2022-10-20T16:50:00Z">
        <w:r>
          <w:t>27</w:t>
        </w:r>
        <w:r>
          <w:fldChar w:fldCharType="end"/>
        </w:r>
      </w:ins>
    </w:p>
    <w:p w14:paraId="6935186F" w14:textId="4412C425" w:rsidR="00446B43" w:rsidRDefault="00446B43">
      <w:pPr>
        <w:pStyle w:val="TOC3"/>
        <w:rPr>
          <w:ins w:id="236" w:author="Rapporteur" w:date="2022-10-20T16:50:00Z"/>
          <w:rFonts w:asciiTheme="minorHAnsi" w:hAnsiTheme="minorHAnsi" w:cstheme="minorBidi"/>
          <w:kern w:val="2"/>
          <w:sz w:val="21"/>
          <w:szCs w:val="22"/>
          <w:lang w:val="en-US" w:eastAsia="ja-JP"/>
        </w:rPr>
      </w:pPr>
      <w:ins w:id="237" w:author="Rapporteur" w:date="2022-10-20T16:50:00Z">
        <w:r>
          <w:rPr>
            <w:lang w:eastAsia="ja-JP"/>
          </w:rPr>
          <w:t>A.2.1</w:t>
        </w:r>
        <w:r>
          <w:rPr>
            <w:rFonts w:asciiTheme="minorHAnsi" w:hAnsiTheme="minorHAnsi" w:cstheme="minorBidi"/>
            <w:kern w:val="2"/>
            <w:sz w:val="21"/>
            <w:szCs w:val="22"/>
            <w:lang w:val="en-US" w:eastAsia="ja-JP"/>
          </w:rPr>
          <w:tab/>
        </w:r>
        <w:r>
          <w:rPr>
            <w:lang w:eastAsia="ja-JP"/>
          </w:rPr>
          <w:t>General</w:t>
        </w:r>
        <w:r>
          <w:tab/>
        </w:r>
        <w:r>
          <w:fldChar w:fldCharType="begin"/>
        </w:r>
        <w:r>
          <w:instrText xml:space="preserve"> PAGEREF _Toc117177114 \h </w:instrText>
        </w:r>
      </w:ins>
      <w:r>
        <w:fldChar w:fldCharType="separate"/>
      </w:r>
      <w:ins w:id="238" w:author="Rapporteur" w:date="2022-10-20T16:50:00Z">
        <w:r>
          <w:t>27</w:t>
        </w:r>
        <w:r>
          <w:fldChar w:fldCharType="end"/>
        </w:r>
      </w:ins>
    </w:p>
    <w:p w14:paraId="34F747CC" w14:textId="7AFC3023" w:rsidR="00446B43" w:rsidRDefault="00446B43">
      <w:pPr>
        <w:pStyle w:val="TOC3"/>
        <w:rPr>
          <w:ins w:id="239" w:author="Rapporteur" w:date="2022-10-20T16:50:00Z"/>
          <w:rFonts w:asciiTheme="minorHAnsi" w:hAnsiTheme="minorHAnsi" w:cstheme="minorBidi"/>
          <w:kern w:val="2"/>
          <w:sz w:val="21"/>
          <w:szCs w:val="22"/>
          <w:lang w:val="en-US" w:eastAsia="ja-JP"/>
        </w:rPr>
      </w:pPr>
      <w:ins w:id="240" w:author="Rapporteur" w:date="2022-10-20T16:50:00Z">
        <w:r>
          <w:rPr>
            <w:lang w:eastAsia="ja-JP"/>
          </w:rPr>
          <w:t>A.2.2</w:t>
        </w:r>
        <w:r>
          <w:rPr>
            <w:rFonts w:asciiTheme="minorHAnsi" w:hAnsiTheme="minorHAnsi" w:cstheme="minorBidi"/>
            <w:kern w:val="2"/>
            <w:sz w:val="21"/>
            <w:szCs w:val="22"/>
            <w:lang w:val="en-US" w:eastAsia="ja-JP"/>
          </w:rPr>
          <w:tab/>
        </w:r>
        <w:r>
          <w:rPr>
            <w:lang w:eastAsia="ja-JP"/>
          </w:rPr>
          <w:t>Pre-conditions</w:t>
        </w:r>
        <w:r>
          <w:tab/>
        </w:r>
        <w:r>
          <w:fldChar w:fldCharType="begin"/>
        </w:r>
        <w:r>
          <w:instrText xml:space="preserve"> PAGEREF _Toc117177115 \h </w:instrText>
        </w:r>
      </w:ins>
      <w:r>
        <w:fldChar w:fldCharType="separate"/>
      </w:r>
      <w:ins w:id="241" w:author="Rapporteur" w:date="2022-10-20T16:50:00Z">
        <w:r>
          <w:t>27</w:t>
        </w:r>
        <w:r>
          <w:fldChar w:fldCharType="end"/>
        </w:r>
      </w:ins>
    </w:p>
    <w:p w14:paraId="0D8A1F0D" w14:textId="4F60CDE2" w:rsidR="00446B43" w:rsidRDefault="00446B43">
      <w:pPr>
        <w:pStyle w:val="TOC3"/>
        <w:rPr>
          <w:ins w:id="242" w:author="Rapporteur" w:date="2022-10-20T16:50:00Z"/>
          <w:rFonts w:asciiTheme="minorHAnsi" w:hAnsiTheme="minorHAnsi" w:cstheme="minorBidi"/>
          <w:kern w:val="2"/>
          <w:sz w:val="21"/>
          <w:szCs w:val="22"/>
          <w:lang w:val="en-US" w:eastAsia="ja-JP"/>
        </w:rPr>
      </w:pPr>
      <w:ins w:id="243" w:author="Rapporteur" w:date="2022-10-20T16:50:00Z">
        <w:r>
          <w:rPr>
            <w:lang w:eastAsia="ja-JP"/>
          </w:rPr>
          <w:t>A.2.3</w:t>
        </w:r>
        <w:r>
          <w:rPr>
            <w:rFonts w:asciiTheme="minorHAnsi" w:hAnsiTheme="minorHAnsi" w:cstheme="minorBidi"/>
            <w:kern w:val="2"/>
            <w:sz w:val="21"/>
            <w:szCs w:val="22"/>
            <w:lang w:val="en-US" w:eastAsia="ja-JP"/>
          </w:rPr>
          <w:tab/>
        </w:r>
        <w:r>
          <w:rPr>
            <w:lang w:eastAsia="ja-JP"/>
          </w:rPr>
          <w:t>Service flows</w:t>
        </w:r>
        <w:r>
          <w:tab/>
        </w:r>
        <w:r>
          <w:fldChar w:fldCharType="begin"/>
        </w:r>
        <w:r>
          <w:instrText xml:space="preserve"> PAGEREF _Toc117177116 \h </w:instrText>
        </w:r>
      </w:ins>
      <w:r>
        <w:fldChar w:fldCharType="separate"/>
      </w:r>
      <w:ins w:id="244" w:author="Rapporteur" w:date="2022-10-20T16:50:00Z">
        <w:r>
          <w:t>27</w:t>
        </w:r>
        <w:r>
          <w:fldChar w:fldCharType="end"/>
        </w:r>
      </w:ins>
    </w:p>
    <w:p w14:paraId="06D5E335" w14:textId="726AC430" w:rsidR="00446B43" w:rsidRDefault="00446B43">
      <w:pPr>
        <w:pStyle w:val="TOC3"/>
        <w:rPr>
          <w:ins w:id="245" w:author="Rapporteur" w:date="2022-10-20T16:50:00Z"/>
          <w:rFonts w:asciiTheme="minorHAnsi" w:hAnsiTheme="minorHAnsi" w:cstheme="minorBidi"/>
          <w:kern w:val="2"/>
          <w:sz w:val="21"/>
          <w:szCs w:val="22"/>
          <w:lang w:val="en-US" w:eastAsia="ja-JP"/>
        </w:rPr>
      </w:pPr>
      <w:ins w:id="246" w:author="Rapporteur" w:date="2022-10-20T16:50:00Z">
        <w:r>
          <w:rPr>
            <w:lang w:eastAsia="ja-JP"/>
          </w:rPr>
          <w:t>A.2.4</w:t>
        </w:r>
        <w:r>
          <w:rPr>
            <w:rFonts w:asciiTheme="minorHAnsi" w:hAnsiTheme="minorHAnsi" w:cstheme="minorBidi"/>
            <w:kern w:val="2"/>
            <w:sz w:val="21"/>
            <w:szCs w:val="22"/>
            <w:lang w:val="en-US" w:eastAsia="ja-JP"/>
          </w:rPr>
          <w:tab/>
        </w:r>
        <w:r>
          <w:rPr>
            <w:lang w:eastAsia="ja-JP"/>
          </w:rPr>
          <w:t>Post-conditions</w:t>
        </w:r>
        <w:r>
          <w:tab/>
        </w:r>
        <w:r>
          <w:fldChar w:fldCharType="begin"/>
        </w:r>
        <w:r>
          <w:instrText xml:space="preserve"> PAGEREF _Toc117177117 \h </w:instrText>
        </w:r>
      </w:ins>
      <w:r>
        <w:fldChar w:fldCharType="separate"/>
      </w:r>
      <w:ins w:id="247" w:author="Rapporteur" w:date="2022-10-20T16:50:00Z">
        <w:r>
          <w:t>28</w:t>
        </w:r>
        <w:r>
          <w:fldChar w:fldCharType="end"/>
        </w:r>
      </w:ins>
    </w:p>
    <w:p w14:paraId="567A258B" w14:textId="218A62CC" w:rsidR="00446B43" w:rsidRDefault="00446B43">
      <w:pPr>
        <w:pStyle w:val="TOC1"/>
        <w:rPr>
          <w:ins w:id="248" w:author="Rapporteur" w:date="2022-10-20T16:50:00Z"/>
          <w:rFonts w:asciiTheme="minorHAnsi" w:hAnsiTheme="minorHAnsi" w:cstheme="minorBidi"/>
          <w:kern w:val="2"/>
          <w:sz w:val="21"/>
          <w:szCs w:val="22"/>
          <w:lang w:val="en-US" w:eastAsia="ja-JP"/>
        </w:rPr>
      </w:pPr>
      <w:ins w:id="249" w:author="Rapporteur" w:date="2022-10-20T16:50:00Z">
        <w:r>
          <w:t>Annex B (informative): Change history</w:t>
        </w:r>
        <w:r>
          <w:tab/>
        </w:r>
        <w:r>
          <w:fldChar w:fldCharType="begin"/>
        </w:r>
        <w:r>
          <w:instrText xml:space="preserve"> PAGEREF _Toc117177118 \h </w:instrText>
        </w:r>
      </w:ins>
      <w:r>
        <w:fldChar w:fldCharType="separate"/>
      </w:r>
      <w:ins w:id="250" w:author="Rapporteur" w:date="2022-10-20T16:50:00Z">
        <w:r>
          <w:t>29</w:t>
        </w:r>
        <w:r>
          <w:fldChar w:fldCharType="end"/>
        </w:r>
      </w:ins>
    </w:p>
    <w:p w14:paraId="5160B048" w14:textId="26FF35AA" w:rsidR="00830D58" w:rsidDel="00446B43" w:rsidRDefault="00830D58">
      <w:pPr>
        <w:pStyle w:val="TOC1"/>
        <w:rPr>
          <w:del w:id="251" w:author="Rapporteur" w:date="2022-10-20T16:50:00Z"/>
          <w:rFonts w:asciiTheme="minorHAnsi" w:hAnsiTheme="minorHAnsi" w:cstheme="minorBidi"/>
          <w:kern w:val="2"/>
          <w:sz w:val="21"/>
          <w:szCs w:val="22"/>
          <w:lang w:val="en-US" w:eastAsia="ja-JP"/>
        </w:rPr>
      </w:pPr>
      <w:del w:id="252" w:author="Rapporteur" w:date="2022-10-20T16:50:00Z">
        <w:r w:rsidDel="00446B43">
          <w:delText>Foreword</w:delText>
        </w:r>
        <w:r w:rsidDel="00446B43">
          <w:tab/>
          <w:delText>5</w:delText>
        </w:r>
      </w:del>
    </w:p>
    <w:p w14:paraId="0557A24F" w14:textId="2BD09735" w:rsidR="00830D58" w:rsidDel="00446B43" w:rsidRDefault="00830D58">
      <w:pPr>
        <w:pStyle w:val="TOC1"/>
        <w:rPr>
          <w:del w:id="253" w:author="Rapporteur" w:date="2022-10-20T16:50:00Z"/>
          <w:rFonts w:asciiTheme="minorHAnsi" w:hAnsiTheme="minorHAnsi" w:cstheme="minorBidi"/>
          <w:kern w:val="2"/>
          <w:sz w:val="21"/>
          <w:szCs w:val="22"/>
          <w:lang w:val="en-US" w:eastAsia="ja-JP"/>
        </w:rPr>
      </w:pPr>
      <w:del w:id="254" w:author="Rapporteur" w:date="2022-10-20T16:50:00Z">
        <w:r w:rsidDel="00446B43">
          <w:delText>1</w:delText>
        </w:r>
        <w:r w:rsidDel="00446B43">
          <w:rPr>
            <w:rFonts w:asciiTheme="minorHAnsi" w:hAnsiTheme="minorHAnsi" w:cstheme="minorBidi"/>
            <w:kern w:val="2"/>
            <w:sz w:val="21"/>
            <w:szCs w:val="22"/>
            <w:lang w:val="en-US" w:eastAsia="ja-JP"/>
          </w:rPr>
          <w:tab/>
        </w:r>
        <w:r w:rsidDel="00446B43">
          <w:delText>Scope</w:delText>
        </w:r>
        <w:r w:rsidDel="00446B43">
          <w:tab/>
          <w:delText>7</w:delText>
        </w:r>
      </w:del>
    </w:p>
    <w:p w14:paraId="0DFA769C" w14:textId="4C1118B6" w:rsidR="00830D58" w:rsidDel="00446B43" w:rsidRDefault="00830D58">
      <w:pPr>
        <w:pStyle w:val="TOC1"/>
        <w:rPr>
          <w:del w:id="255" w:author="Rapporteur" w:date="2022-10-20T16:50:00Z"/>
          <w:rFonts w:asciiTheme="minorHAnsi" w:hAnsiTheme="minorHAnsi" w:cstheme="minorBidi"/>
          <w:kern w:val="2"/>
          <w:sz w:val="21"/>
          <w:szCs w:val="22"/>
          <w:lang w:val="en-US" w:eastAsia="ja-JP"/>
        </w:rPr>
      </w:pPr>
      <w:del w:id="256" w:author="Rapporteur" w:date="2022-10-20T16:50:00Z">
        <w:r w:rsidDel="00446B43">
          <w:delText>2</w:delText>
        </w:r>
        <w:r w:rsidDel="00446B43">
          <w:rPr>
            <w:rFonts w:asciiTheme="minorHAnsi" w:hAnsiTheme="minorHAnsi" w:cstheme="minorBidi"/>
            <w:kern w:val="2"/>
            <w:sz w:val="21"/>
            <w:szCs w:val="22"/>
            <w:lang w:val="en-US" w:eastAsia="ja-JP"/>
          </w:rPr>
          <w:tab/>
        </w:r>
        <w:r w:rsidDel="00446B43">
          <w:delText>References</w:delText>
        </w:r>
        <w:r w:rsidDel="00446B43">
          <w:tab/>
          <w:delText>7</w:delText>
        </w:r>
      </w:del>
    </w:p>
    <w:p w14:paraId="5CA50434" w14:textId="22D195FF" w:rsidR="00830D58" w:rsidDel="00446B43" w:rsidRDefault="00830D58">
      <w:pPr>
        <w:pStyle w:val="TOC1"/>
        <w:rPr>
          <w:del w:id="257" w:author="Rapporteur" w:date="2022-10-20T16:50:00Z"/>
          <w:rFonts w:asciiTheme="minorHAnsi" w:hAnsiTheme="minorHAnsi" w:cstheme="minorBidi"/>
          <w:kern w:val="2"/>
          <w:sz w:val="21"/>
          <w:szCs w:val="22"/>
          <w:lang w:val="en-US" w:eastAsia="ja-JP"/>
        </w:rPr>
      </w:pPr>
      <w:del w:id="258" w:author="Rapporteur" w:date="2022-10-20T16:50:00Z">
        <w:r w:rsidDel="00446B43">
          <w:delText>3</w:delText>
        </w:r>
        <w:r w:rsidDel="00446B43">
          <w:rPr>
            <w:rFonts w:asciiTheme="minorHAnsi" w:hAnsiTheme="minorHAnsi" w:cstheme="minorBidi"/>
            <w:kern w:val="2"/>
            <w:sz w:val="21"/>
            <w:szCs w:val="22"/>
            <w:lang w:val="en-US" w:eastAsia="ja-JP"/>
          </w:rPr>
          <w:tab/>
        </w:r>
        <w:r w:rsidDel="00446B43">
          <w:delText>Definitions of terms, symbols and abbreviations</w:delText>
        </w:r>
        <w:r w:rsidDel="00446B43">
          <w:tab/>
          <w:delText>7</w:delText>
        </w:r>
      </w:del>
    </w:p>
    <w:p w14:paraId="419F2E4F" w14:textId="6527D5F7" w:rsidR="00830D58" w:rsidDel="00446B43" w:rsidRDefault="00830D58">
      <w:pPr>
        <w:pStyle w:val="TOC2"/>
        <w:rPr>
          <w:del w:id="259" w:author="Rapporteur" w:date="2022-10-20T16:50:00Z"/>
          <w:rFonts w:asciiTheme="minorHAnsi" w:hAnsiTheme="minorHAnsi" w:cstheme="minorBidi"/>
          <w:kern w:val="2"/>
          <w:sz w:val="21"/>
          <w:szCs w:val="22"/>
          <w:lang w:val="en-US" w:eastAsia="ja-JP"/>
        </w:rPr>
      </w:pPr>
      <w:del w:id="260" w:author="Rapporteur" w:date="2022-10-20T16:50:00Z">
        <w:r w:rsidDel="00446B43">
          <w:delText>3.1</w:delText>
        </w:r>
        <w:r w:rsidDel="00446B43">
          <w:rPr>
            <w:rFonts w:asciiTheme="minorHAnsi" w:hAnsiTheme="minorHAnsi" w:cstheme="minorBidi"/>
            <w:kern w:val="2"/>
            <w:sz w:val="21"/>
            <w:szCs w:val="22"/>
            <w:lang w:val="en-US" w:eastAsia="ja-JP"/>
          </w:rPr>
          <w:tab/>
        </w:r>
        <w:r w:rsidDel="00446B43">
          <w:delText>Terms</w:delText>
        </w:r>
        <w:r w:rsidDel="00446B43">
          <w:tab/>
          <w:delText>7</w:delText>
        </w:r>
      </w:del>
    </w:p>
    <w:p w14:paraId="12C06A5D" w14:textId="745C1039" w:rsidR="00830D58" w:rsidDel="00446B43" w:rsidRDefault="00830D58">
      <w:pPr>
        <w:pStyle w:val="TOC2"/>
        <w:rPr>
          <w:del w:id="261" w:author="Rapporteur" w:date="2022-10-20T16:50:00Z"/>
          <w:rFonts w:asciiTheme="minorHAnsi" w:hAnsiTheme="minorHAnsi" w:cstheme="minorBidi"/>
          <w:kern w:val="2"/>
          <w:sz w:val="21"/>
          <w:szCs w:val="22"/>
          <w:lang w:val="en-US" w:eastAsia="ja-JP"/>
        </w:rPr>
      </w:pPr>
      <w:del w:id="262" w:author="Rapporteur" w:date="2022-10-20T16:50:00Z">
        <w:r w:rsidDel="00446B43">
          <w:delText>3.2</w:delText>
        </w:r>
        <w:r w:rsidDel="00446B43">
          <w:rPr>
            <w:rFonts w:asciiTheme="minorHAnsi" w:hAnsiTheme="minorHAnsi" w:cstheme="minorBidi"/>
            <w:kern w:val="2"/>
            <w:sz w:val="21"/>
            <w:szCs w:val="22"/>
            <w:lang w:val="en-US" w:eastAsia="ja-JP"/>
          </w:rPr>
          <w:tab/>
        </w:r>
        <w:r w:rsidDel="00446B43">
          <w:delText>Symbols</w:delText>
        </w:r>
        <w:r w:rsidDel="00446B43">
          <w:tab/>
          <w:delText>8</w:delText>
        </w:r>
      </w:del>
    </w:p>
    <w:p w14:paraId="7ABD2735" w14:textId="458F9CCC" w:rsidR="00830D58" w:rsidDel="00446B43" w:rsidRDefault="00830D58">
      <w:pPr>
        <w:pStyle w:val="TOC2"/>
        <w:rPr>
          <w:del w:id="263" w:author="Rapporteur" w:date="2022-10-20T16:50:00Z"/>
          <w:rFonts w:asciiTheme="minorHAnsi" w:hAnsiTheme="minorHAnsi" w:cstheme="minorBidi"/>
          <w:kern w:val="2"/>
          <w:sz w:val="21"/>
          <w:szCs w:val="22"/>
          <w:lang w:val="en-US" w:eastAsia="ja-JP"/>
        </w:rPr>
      </w:pPr>
      <w:del w:id="264" w:author="Rapporteur" w:date="2022-10-20T16:50:00Z">
        <w:r w:rsidDel="00446B43">
          <w:delText>3.3</w:delText>
        </w:r>
        <w:r w:rsidDel="00446B43">
          <w:rPr>
            <w:rFonts w:asciiTheme="minorHAnsi" w:hAnsiTheme="minorHAnsi" w:cstheme="minorBidi"/>
            <w:kern w:val="2"/>
            <w:sz w:val="21"/>
            <w:szCs w:val="22"/>
            <w:lang w:val="en-US" w:eastAsia="ja-JP"/>
          </w:rPr>
          <w:tab/>
        </w:r>
        <w:r w:rsidDel="00446B43">
          <w:delText>Abbreviations</w:delText>
        </w:r>
        <w:r w:rsidDel="00446B43">
          <w:tab/>
          <w:delText>8</w:delText>
        </w:r>
      </w:del>
    </w:p>
    <w:p w14:paraId="459609A6" w14:textId="0C8F7928" w:rsidR="00830D58" w:rsidDel="00446B43" w:rsidRDefault="00830D58">
      <w:pPr>
        <w:pStyle w:val="TOC1"/>
        <w:rPr>
          <w:del w:id="265" w:author="Rapporteur" w:date="2022-10-20T16:50:00Z"/>
          <w:rFonts w:asciiTheme="minorHAnsi" w:hAnsiTheme="minorHAnsi" w:cstheme="minorBidi"/>
          <w:kern w:val="2"/>
          <w:sz w:val="21"/>
          <w:szCs w:val="22"/>
          <w:lang w:val="en-US" w:eastAsia="ja-JP"/>
        </w:rPr>
      </w:pPr>
      <w:del w:id="266" w:author="Rapporteur" w:date="2022-10-20T16:50:00Z">
        <w:r w:rsidDel="00446B43">
          <w:rPr>
            <w:lang w:eastAsia="ja-JP"/>
          </w:rPr>
          <w:delText>4</w:delText>
        </w:r>
        <w:r w:rsidDel="00446B43">
          <w:rPr>
            <w:rFonts w:asciiTheme="minorHAnsi" w:hAnsiTheme="minorHAnsi" w:cstheme="minorBidi"/>
            <w:kern w:val="2"/>
            <w:sz w:val="21"/>
            <w:szCs w:val="22"/>
            <w:lang w:val="en-US" w:eastAsia="ja-JP"/>
          </w:rPr>
          <w:tab/>
        </w:r>
        <w:r w:rsidDel="00446B43">
          <w:delText>Key issues</w:delText>
        </w:r>
        <w:r w:rsidDel="00446B43">
          <w:tab/>
          <w:delText>8</w:delText>
        </w:r>
      </w:del>
    </w:p>
    <w:p w14:paraId="27FD06A3" w14:textId="5A52E4DE" w:rsidR="00830D58" w:rsidDel="00446B43" w:rsidRDefault="00830D58">
      <w:pPr>
        <w:pStyle w:val="TOC2"/>
        <w:rPr>
          <w:del w:id="267" w:author="Rapporteur" w:date="2022-10-20T16:50:00Z"/>
          <w:rFonts w:asciiTheme="minorHAnsi" w:hAnsiTheme="minorHAnsi" w:cstheme="minorBidi"/>
          <w:kern w:val="2"/>
          <w:sz w:val="21"/>
          <w:szCs w:val="22"/>
          <w:lang w:val="en-US" w:eastAsia="ja-JP"/>
        </w:rPr>
      </w:pPr>
      <w:del w:id="268" w:author="Rapporteur" w:date="2022-10-20T16:50:00Z">
        <w:r w:rsidDel="00446B43">
          <w:rPr>
            <w:lang w:eastAsia="ja-JP"/>
          </w:rPr>
          <w:delText>4.1</w:delText>
        </w:r>
        <w:r w:rsidDel="00446B43">
          <w:rPr>
            <w:rFonts w:asciiTheme="minorHAnsi" w:hAnsiTheme="minorHAnsi" w:cstheme="minorBidi"/>
            <w:kern w:val="2"/>
            <w:sz w:val="21"/>
            <w:szCs w:val="22"/>
            <w:lang w:val="en-US" w:eastAsia="ja-JP"/>
          </w:rPr>
          <w:tab/>
        </w:r>
        <w:r w:rsidDel="00446B43">
          <w:rPr>
            <w:lang w:eastAsia="ja-JP"/>
          </w:rPr>
          <w:delText>Key Issue #1: UE-originated API invocation</w:delText>
        </w:r>
        <w:r w:rsidDel="00446B43">
          <w:tab/>
          <w:delText>8</w:delText>
        </w:r>
      </w:del>
    </w:p>
    <w:p w14:paraId="30F4732F" w14:textId="38AF8E41" w:rsidR="00830D58" w:rsidDel="00446B43" w:rsidRDefault="00830D58">
      <w:pPr>
        <w:pStyle w:val="TOC3"/>
        <w:rPr>
          <w:del w:id="269" w:author="Rapporteur" w:date="2022-10-20T16:50:00Z"/>
          <w:rFonts w:asciiTheme="minorHAnsi" w:hAnsiTheme="minorHAnsi" w:cstheme="minorBidi"/>
          <w:kern w:val="2"/>
          <w:sz w:val="21"/>
          <w:szCs w:val="22"/>
          <w:lang w:val="en-US" w:eastAsia="ja-JP"/>
        </w:rPr>
      </w:pPr>
      <w:del w:id="270" w:author="Rapporteur" w:date="2022-10-20T16:50:00Z">
        <w:r w:rsidDel="00446B43">
          <w:rPr>
            <w:lang w:eastAsia="ja-JP"/>
          </w:rPr>
          <w:delText>4.1.1</w:delText>
        </w:r>
        <w:r w:rsidDel="00446B43">
          <w:rPr>
            <w:rFonts w:asciiTheme="minorHAnsi" w:hAnsiTheme="minorHAnsi" w:cstheme="minorBidi"/>
            <w:kern w:val="2"/>
            <w:sz w:val="21"/>
            <w:szCs w:val="22"/>
            <w:lang w:val="en-US" w:eastAsia="ja-JP"/>
          </w:rPr>
          <w:tab/>
        </w:r>
        <w:r w:rsidDel="00446B43">
          <w:rPr>
            <w:lang w:eastAsia="ja-JP"/>
          </w:rPr>
          <w:delText>Description</w:delText>
        </w:r>
        <w:r w:rsidDel="00446B43">
          <w:tab/>
          <w:delText>8</w:delText>
        </w:r>
      </w:del>
    </w:p>
    <w:p w14:paraId="2CF38EFE" w14:textId="3594F188" w:rsidR="00830D58" w:rsidDel="00446B43" w:rsidRDefault="00830D58">
      <w:pPr>
        <w:pStyle w:val="TOC2"/>
        <w:rPr>
          <w:del w:id="271" w:author="Rapporteur" w:date="2022-10-20T16:50:00Z"/>
          <w:rFonts w:asciiTheme="minorHAnsi" w:hAnsiTheme="minorHAnsi" w:cstheme="minorBidi"/>
          <w:kern w:val="2"/>
          <w:sz w:val="21"/>
          <w:szCs w:val="22"/>
          <w:lang w:val="en-US" w:eastAsia="ja-JP"/>
        </w:rPr>
      </w:pPr>
      <w:del w:id="272" w:author="Rapporteur" w:date="2022-10-20T16:50:00Z">
        <w:r w:rsidDel="00446B43">
          <w:delText>4.2</w:delText>
        </w:r>
        <w:r w:rsidDel="00446B43">
          <w:rPr>
            <w:rFonts w:asciiTheme="minorHAnsi" w:hAnsiTheme="minorHAnsi" w:cstheme="minorBidi"/>
            <w:kern w:val="2"/>
            <w:sz w:val="21"/>
            <w:szCs w:val="22"/>
            <w:lang w:val="en-US" w:eastAsia="ja-JP"/>
          </w:rPr>
          <w:tab/>
        </w:r>
        <w:r w:rsidDel="00446B43">
          <w:delText>Key Issue #2: AF-originated API invocation</w:delText>
        </w:r>
        <w:r w:rsidDel="00446B43">
          <w:tab/>
          <w:delText>9</w:delText>
        </w:r>
      </w:del>
    </w:p>
    <w:p w14:paraId="16C1739A" w14:textId="68BC9685" w:rsidR="00830D58" w:rsidDel="00446B43" w:rsidRDefault="00830D58">
      <w:pPr>
        <w:pStyle w:val="TOC3"/>
        <w:rPr>
          <w:del w:id="273" w:author="Rapporteur" w:date="2022-10-20T16:50:00Z"/>
          <w:rFonts w:asciiTheme="minorHAnsi" w:hAnsiTheme="minorHAnsi" w:cstheme="minorBidi"/>
          <w:kern w:val="2"/>
          <w:sz w:val="21"/>
          <w:szCs w:val="22"/>
          <w:lang w:val="en-US" w:eastAsia="ja-JP"/>
        </w:rPr>
      </w:pPr>
      <w:del w:id="274" w:author="Rapporteur" w:date="2022-10-20T16:50:00Z">
        <w:r w:rsidDel="00446B43">
          <w:rPr>
            <w:lang w:eastAsia="ja-JP"/>
          </w:rPr>
          <w:delText>4.2.1</w:delText>
        </w:r>
        <w:r w:rsidDel="00446B43">
          <w:rPr>
            <w:rFonts w:asciiTheme="minorHAnsi" w:hAnsiTheme="minorHAnsi" w:cstheme="minorBidi"/>
            <w:kern w:val="2"/>
            <w:sz w:val="21"/>
            <w:szCs w:val="22"/>
            <w:lang w:val="en-US" w:eastAsia="ja-JP"/>
          </w:rPr>
          <w:tab/>
        </w:r>
        <w:r w:rsidDel="00446B43">
          <w:rPr>
            <w:lang w:eastAsia="ja-JP"/>
          </w:rPr>
          <w:delText>Description</w:delText>
        </w:r>
        <w:r w:rsidDel="00446B43">
          <w:tab/>
          <w:delText>9</w:delText>
        </w:r>
      </w:del>
    </w:p>
    <w:p w14:paraId="167C9FCF" w14:textId="30B578D7" w:rsidR="00830D58" w:rsidDel="00446B43" w:rsidRDefault="00830D58">
      <w:pPr>
        <w:pStyle w:val="TOC2"/>
        <w:rPr>
          <w:del w:id="275" w:author="Rapporteur" w:date="2022-10-20T16:50:00Z"/>
          <w:rFonts w:asciiTheme="minorHAnsi" w:hAnsiTheme="minorHAnsi" w:cstheme="minorBidi"/>
          <w:kern w:val="2"/>
          <w:sz w:val="21"/>
          <w:szCs w:val="22"/>
          <w:lang w:val="en-US" w:eastAsia="ja-JP"/>
        </w:rPr>
      </w:pPr>
      <w:del w:id="276" w:author="Rapporteur" w:date="2022-10-20T16:50:00Z">
        <w:r w:rsidDel="00446B43">
          <w:delText>4.3</w:delText>
        </w:r>
        <w:r w:rsidDel="00446B43">
          <w:rPr>
            <w:rFonts w:asciiTheme="minorHAnsi" w:hAnsiTheme="minorHAnsi" w:cstheme="minorBidi"/>
            <w:kern w:val="2"/>
            <w:sz w:val="21"/>
            <w:szCs w:val="22"/>
            <w:lang w:val="en-US" w:eastAsia="ja-JP"/>
          </w:rPr>
          <w:tab/>
        </w:r>
        <w:r w:rsidDel="00446B43">
          <w:delText>Key Issue #3: Providing and revoking resource owner consent upon invoking APIs</w:delText>
        </w:r>
        <w:r w:rsidDel="00446B43">
          <w:tab/>
          <w:delText>9</w:delText>
        </w:r>
      </w:del>
    </w:p>
    <w:p w14:paraId="460B78E7" w14:textId="649F8E1A" w:rsidR="00830D58" w:rsidDel="00446B43" w:rsidRDefault="00830D58">
      <w:pPr>
        <w:pStyle w:val="TOC3"/>
        <w:rPr>
          <w:del w:id="277" w:author="Rapporteur" w:date="2022-10-20T16:50:00Z"/>
          <w:rFonts w:asciiTheme="minorHAnsi" w:hAnsiTheme="minorHAnsi" w:cstheme="minorBidi"/>
          <w:kern w:val="2"/>
          <w:sz w:val="21"/>
          <w:szCs w:val="22"/>
          <w:lang w:val="en-US" w:eastAsia="ja-JP"/>
        </w:rPr>
      </w:pPr>
      <w:del w:id="278" w:author="Rapporteur" w:date="2022-10-20T16:50:00Z">
        <w:r w:rsidDel="00446B43">
          <w:rPr>
            <w:lang w:eastAsia="ja-JP"/>
          </w:rPr>
          <w:delText>4.3.1</w:delText>
        </w:r>
        <w:r w:rsidDel="00446B43">
          <w:rPr>
            <w:rFonts w:asciiTheme="minorHAnsi" w:hAnsiTheme="minorHAnsi" w:cstheme="minorBidi"/>
            <w:kern w:val="2"/>
            <w:sz w:val="21"/>
            <w:szCs w:val="22"/>
            <w:lang w:val="en-US" w:eastAsia="ja-JP"/>
          </w:rPr>
          <w:tab/>
        </w:r>
        <w:r w:rsidDel="00446B43">
          <w:rPr>
            <w:lang w:eastAsia="ja-JP"/>
          </w:rPr>
          <w:delText>Description</w:delText>
        </w:r>
        <w:r w:rsidDel="00446B43">
          <w:tab/>
          <w:delText>9</w:delText>
        </w:r>
      </w:del>
    </w:p>
    <w:p w14:paraId="412A124E" w14:textId="01225EA4" w:rsidR="00830D58" w:rsidDel="00446B43" w:rsidRDefault="00830D58">
      <w:pPr>
        <w:pStyle w:val="TOC2"/>
        <w:rPr>
          <w:del w:id="279" w:author="Rapporteur" w:date="2022-10-20T16:50:00Z"/>
          <w:rFonts w:asciiTheme="minorHAnsi" w:hAnsiTheme="minorHAnsi" w:cstheme="minorBidi"/>
          <w:kern w:val="2"/>
          <w:sz w:val="21"/>
          <w:szCs w:val="22"/>
          <w:lang w:val="en-US" w:eastAsia="ja-JP"/>
        </w:rPr>
      </w:pPr>
      <w:del w:id="280" w:author="Rapporteur" w:date="2022-10-20T16:50:00Z">
        <w:r w:rsidDel="00446B43">
          <w:rPr>
            <w:lang w:eastAsia="ja-JP"/>
          </w:rPr>
          <w:delText>4.4</w:delText>
        </w:r>
        <w:r w:rsidDel="00446B43">
          <w:rPr>
            <w:rFonts w:asciiTheme="minorHAnsi" w:hAnsiTheme="minorHAnsi" w:cstheme="minorBidi"/>
            <w:kern w:val="2"/>
            <w:sz w:val="21"/>
            <w:szCs w:val="22"/>
            <w:lang w:val="en-US" w:eastAsia="ja-JP"/>
          </w:rPr>
          <w:tab/>
        </w:r>
        <w:r w:rsidDel="00446B43">
          <w:rPr>
            <w:lang w:eastAsia="ja-JP"/>
          </w:rPr>
          <w:delText>Key Issue #4: Discovery of target API information</w:delText>
        </w:r>
        <w:r w:rsidDel="00446B43">
          <w:tab/>
          <w:delText>10</w:delText>
        </w:r>
      </w:del>
    </w:p>
    <w:p w14:paraId="060D12C1" w14:textId="3D205ACF" w:rsidR="00830D58" w:rsidDel="00446B43" w:rsidRDefault="00830D58">
      <w:pPr>
        <w:pStyle w:val="TOC3"/>
        <w:rPr>
          <w:del w:id="281" w:author="Rapporteur" w:date="2022-10-20T16:50:00Z"/>
          <w:rFonts w:asciiTheme="minorHAnsi" w:hAnsiTheme="minorHAnsi" w:cstheme="minorBidi"/>
          <w:kern w:val="2"/>
          <w:sz w:val="21"/>
          <w:szCs w:val="22"/>
          <w:lang w:val="en-US" w:eastAsia="ja-JP"/>
        </w:rPr>
      </w:pPr>
      <w:del w:id="282" w:author="Rapporteur" w:date="2022-10-20T16:50:00Z">
        <w:r w:rsidDel="00446B43">
          <w:rPr>
            <w:lang w:eastAsia="ja-JP"/>
          </w:rPr>
          <w:delText>4.4.1</w:delText>
        </w:r>
        <w:r w:rsidDel="00446B43">
          <w:rPr>
            <w:rFonts w:asciiTheme="minorHAnsi" w:hAnsiTheme="minorHAnsi" w:cstheme="minorBidi"/>
            <w:kern w:val="2"/>
            <w:sz w:val="21"/>
            <w:szCs w:val="22"/>
            <w:lang w:val="en-US" w:eastAsia="ja-JP"/>
          </w:rPr>
          <w:tab/>
        </w:r>
        <w:r w:rsidDel="00446B43">
          <w:rPr>
            <w:lang w:eastAsia="ja-JP"/>
          </w:rPr>
          <w:delText>Description</w:delText>
        </w:r>
        <w:r w:rsidDel="00446B43">
          <w:tab/>
          <w:delText>10</w:delText>
        </w:r>
      </w:del>
    </w:p>
    <w:p w14:paraId="3E95367A" w14:textId="5B012B16" w:rsidR="00830D58" w:rsidDel="00446B43" w:rsidRDefault="00830D58">
      <w:pPr>
        <w:pStyle w:val="TOC1"/>
        <w:rPr>
          <w:del w:id="283" w:author="Rapporteur" w:date="2022-10-20T16:50:00Z"/>
          <w:rFonts w:asciiTheme="minorHAnsi" w:hAnsiTheme="minorHAnsi" w:cstheme="minorBidi"/>
          <w:kern w:val="2"/>
          <w:sz w:val="21"/>
          <w:szCs w:val="22"/>
          <w:lang w:val="en-US" w:eastAsia="ja-JP"/>
        </w:rPr>
      </w:pPr>
      <w:del w:id="284" w:author="Rapporteur" w:date="2022-10-20T16:50:00Z">
        <w:r w:rsidDel="00446B43">
          <w:delText>5</w:delText>
        </w:r>
        <w:r w:rsidDel="00446B43">
          <w:rPr>
            <w:rFonts w:asciiTheme="minorHAnsi" w:hAnsiTheme="minorHAnsi" w:cstheme="minorBidi"/>
            <w:kern w:val="2"/>
            <w:sz w:val="21"/>
            <w:szCs w:val="22"/>
            <w:lang w:val="en-US" w:eastAsia="ja-JP"/>
          </w:rPr>
          <w:tab/>
        </w:r>
        <w:r w:rsidDel="00446B43">
          <w:delText>Architectural requirements</w:delText>
        </w:r>
        <w:r w:rsidDel="00446B43">
          <w:tab/>
          <w:delText>10</w:delText>
        </w:r>
      </w:del>
    </w:p>
    <w:p w14:paraId="7D57C148" w14:textId="4696418D" w:rsidR="00830D58" w:rsidDel="00446B43" w:rsidRDefault="00830D58">
      <w:pPr>
        <w:pStyle w:val="TOC2"/>
        <w:rPr>
          <w:del w:id="285" w:author="Rapporteur" w:date="2022-10-20T16:50:00Z"/>
          <w:rFonts w:asciiTheme="minorHAnsi" w:hAnsiTheme="minorHAnsi" w:cstheme="minorBidi"/>
          <w:kern w:val="2"/>
          <w:sz w:val="21"/>
          <w:szCs w:val="22"/>
          <w:lang w:val="en-US" w:eastAsia="ja-JP"/>
        </w:rPr>
      </w:pPr>
      <w:del w:id="286" w:author="Rapporteur" w:date="2022-10-20T16:50:00Z">
        <w:r w:rsidDel="00446B43">
          <w:delText>5.1</w:delText>
        </w:r>
        <w:r w:rsidDel="00446B43">
          <w:rPr>
            <w:rFonts w:asciiTheme="minorHAnsi" w:hAnsiTheme="minorHAnsi" w:cstheme="minorBidi"/>
            <w:kern w:val="2"/>
            <w:sz w:val="21"/>
            <w:szCs w:val="22"/>
            <w:lang w:val="en-US" w:eastAsia="ja-JP"/>
          </w:rPr>
          <w:tab/>
        </w:r>
        <w:r w:rsidDel="00446B43">
          <w:delText>General requirements</w:delText>
        </w:r>
        <w:r w:rsidDel="00446B43">
          <w:tab/>
          <w:delText>10</w:delText>
        </w:r>
      </w:del>
    </w:p>
    <w:p w14:paraId="2A9ED4A1" w14:textId="78A1D3A9" w:rsidR="00830D58" w:rsidDel="00446B43" w:rsidRDefault="00830D58">
      <w:pPr>
        <w:pStyle w:val="TOC1"/>
        <w:rPr>
          <w:del w:id="287" w:author="Rapporteur" w:date="2022-10-20T16:50:00Z"/>
          <w:rFonts w:asciiTheme="minorHAnsi" w:hAnsiTheme="minorHAnsi" w:cstheme="minorBidi"/>
          <w:kern w:val="2"/>
          <w:sz w:val="21"/>
          <w:szCs w:val="22"/>
          <w:lang w:val="en-US" w:eastAsia="ja-JP"/>
        </w:rPr>
      </w:pPr>
      <w:del w:id="288" w:author="Rapporteur" w:date="2022-10-20T16:50:00Z">
        <w:r w:rsidDel="00446B43">
          <w:delText>6</w:delText>
        </w:r>
        <w:r w:rsidDel="00446B43">
          <w:rPr>
            <w:rFonts w:asciiTheme="minorHAnsi" w:hAnsiTheme="minorHAnsi" w:cstheme="minorBidi"/>
            <w:kern w:val="2"/>
            <w:sz w:val="21"/>
            <w:szCs w:val="22"/>
            <w:lang w:val="en-US" w:eastAsia="ja-JP"/>
          </w:rPr>
          <w:tab/>
        </w:r>
        <w:r w:rsidDel="00446B43">
          <w:delText>Solutions</w:delText>
        </w:r>
        <w:r w:rsidDel="00446B43">
          <w:tab/>
          <w:delText>10</w:delText>
        </w:r>
      </w:del>
    </w:p>
    <w:p w14:paraId="2A4FE680" w14:textId="4A84BE69" w:rsidR="00830D58" w:rsidDel="00446B43" w:rsidRDefault="00830D58">
      <w:pPr>
        <w:pStyle w:val="TOC2"/>
        <w:rPr>
          <w:del w:id="289" w:author="Rapporteur" w:date="2022-10-20T16:50:00Z"/>
          <w:rFonts w:asciiTheme="minorHAnsi" w:hAnsiTheme="minorHAnsi" w:cstheme="minorBidi"/>
          <w:kern w:val="2"/>
          <w:sz w:val="21"/>
          <w:szCs w:val="22"/>
          <w:lang w:val="en-US" w:eastAsia="ja-JP"/>
        </w:rPr>
      </w:pPr>
      <w:del w:id="290" w:author="Rapporteur" w:date="2022-10-20T16:50:00Z">
        <w:r w:rsidDel="00446B43">
          <w:rPr>
            <w:lang w:eastAsia="ja-JP"/>
          </w:rPr>
          <w:delText>6.0</w:delText>
        </w:r>
        <w:r w:rsidDel="00446B43">
          <w:rPr>
            <w:rFonts w:asciiTheme="minorHAnsi" w:hAnsiTheme="minorHAnsi" w:cstheme="minorBidi"/>
            <w:kern w:val="2"/>
            <w:sz w:val="21"/>
            <w:szCs w:val="22"/>
            <w:lang w:val="en-US" w:eastAsia="ja-JP"/>
          </w:rPr>
          <w:tab/>
        </w:r>
        <w:r w:rsidDel="00446B43">
          <w:rPr>
            <w:lang w:eastAsia="zh-CN"/>
          </w:rPr>
          <w:delText>Mapping of Solutions to Key Issues</w:delText>
        </w:r>
        <w:r w:rsidDel="00446B43">
          <w:tab/>
          <w:delText>10</w:delText>
        </w:r>
      </w:del>
    </w:p>
    <w:p w14:paraId="564A9750" w14:textId="6121FC89" w:rsidR="00830D58" w:rsidDel="00446B43" w:rsidRDefault="00830D58">
      <w:pPr>
        <w:pStyle w:val="TOC2"/>
        <w:rPr>
          <w:del w:id="291" w:author="Rapporteur" w:date="2022-10-20T16:50:00Z"/>
          <w:rFonts w:asciiTheme="minorHAnsi" w:hAnsiTheme="minorHAnsi" w:cstheme="minorBidi"/>
          <w:kern w:val="2"/>
          <w:sz w:val="21"/>
          <w:szCs w:val="22"/>
          <w:lang w:val="en-US" w:eastAsia="ja-JP"/>
        </w:rPr>
      </w:pPr>
      <w:del w:id="292" w:author="Rapporteur" w:date="2022-10-20T16:50:00Z">
        <w:r w:rsidDel="00446B43">
          <w:rPr>
            <w:lang w:eastAsia="ja-JP"/>
          </w:rPr>
          <w:delText>6.1</w:delText>
        </w:r>
        <w:r w:rsidDel="00446B43">
          <w:rPr>
            <w:rFonts w:asciiTheme="minorHAnsi" w:hAnsiTheme="minorHAnsi" w:cstheme="minorBidi"/>
            <w:kern w:val="2"/>
            <w:sz w:val="21"/>
            <w:szCs w:val="22"/>
            <w:lang w:val="en-US" w:eastAsia="ja-JP"/>
          </w:rPr>
          <w:tab/>
        </w:r>
        <w:r w:rsidDel="00446B43">
          <w:rPr>
            <w:lang w:eastAsia="ja-JP"/>
          </w:rPr>
          <w:delText>Solution #1: Business relationship in SNA</w:delText>
        </w:r>
        <w:r w:rsidDel="00446B43">
          <w:tab/>
          <w:delText>11</w:delText>
        </w:r>
      </w:del>
    </w:p>
    <w:p w14:paraId="069BB79A" w14:textId="3BDD7BA7" w:rsidR="00830D58" w:rsidDel="00446B43" w:rsidRDefault="00830D58">
      <w:pPr>
        <w:pStyle w:val="TOC3"/>
        <w:rPr>
          <w:del w:id="293" w:author="Rapporteur" w:date="2022-10-20T16:50:00Z"/>
          <w:rFonts w:asciiTheme="minorHAnsi" w:hAnsiTheme="minorHAnsi" w:cstheme="minorBidi"/>
          <w:kern w:val="2"/>
          <w:sz w:val="21"/>
          <w:szCs w:val="22"/>
          <w:lang w:val="en-US" w:eastAsia="ja-JP"/>
        </w:rPr>
      </w:pPr>
      <w:del w:id="294" w:author="Rapporteur" w:date="2022-10-20T16:50:00Z">
        <w:r w:rsidDel="00446B43">
          <w:rPr>
            <w:lang w:eastAsia="ja-JP"/>
          </w:rPr>
          <w:delText>6.1.1</w:delText>
        </w:r>
        <w:r w:rsidDel="00446B43">
          <w:rPr>
            <w:rFonts w:asciiTheme="minorHAnsi" w:hAnsiTheme="minorHAnsi" w:cstheme="minorBidi"/>
            <w:kern w:val="2"/>
            <w:sz w:val="21"/>
            <w:szCs w:val="22"/>
            <w:lang w:val="en-US" w:eastAsia="ja-JP"/>
          </w:rPr>
          <w:tab/>
        </w:r>
        <w:r w:rsidDel="00446B43">
          <w:rPr>
            <w:lang w:eastAsia="ja-JP"/>
          </w:rPr>
          <w:delText>Solution description</w:delText>
        </w:r>
        <w:r w:rsidDel="00446B43">
          <w:tab/>
          <w:delText>11</w:delText>
        </w:r>
      </w:del>
    </w:p>
    <w:p w14:paraId="1EDF32C3" w14:textId="25F154A8" w:rsidR="00830D58" w:rsidDel="00446B43" w:rsidRDefault="00830D58">
      <w:pPr>
        <w:pStyle w:val="TOC3"/>
        <w:rPr>
          <w:del w:id="295" w:author="Rapporteur" w:date="2022-10-20T16:50:00Z"/>
          <w:rFonts w:asciiTheme="minorHAnsi" w:hAnsiTheme="minorHAnsi" w:cstheme="minorBidi"/>
          <w:kern w:val="2"/>
          <w:sz w:val="21"/>
          <w:szCs w:val="22"/>
          <w:lang w:val="en-US" w:eastAsia="ja-JP"/>
        </w:rPr>
      </w:pPr>
      <w:del w:id="296" w:author="Rapporteur" w:date="2022-10-20T16:50:00Z">
        <w:r w:rsidDel="00446B43">
          <w:rPr>
            <w:lang w:eastAsia="ja-JP"/>
          </w:rPr>
          <w:delText>6.1.2</w:delText>
        </w:r>
        <w:r w:rsidDel="00446B43">
          <w:rPr>
            <w:rFonts w:asciiTheme="minorHAnsi" w:hAnsiTheme="minorHAnsi" w:cstheme="minorBidi"/>
            <w:kern w:val="2"/>
            <w:sz w:val="21"/>
            <w:szCs w:val="22"/>
            <w:lang w:val="en-US" w:eastAsia="ja-JP"/>
          </w:rPr>
          <w:tab/>
        </w:r>
        <w:r w:rsidDel="00446B43">
          <w:rPr>
            <w:lang w:eastAsia="ja-JP"/>
          </w:rPr>
          <w:delText>Solution evaluation</w:delText>
        </w:r>
        <w:r w:rsidDel="00446B43">
          <w:tab/>
          <w:delText>11</w:delText>
        </w:r>
      </w:del>
    </w:p>
    <w:p w14:paraId="73AB35EF" w14:textId="1541ACAA" w:rsidR="00830D58" w:rsidDel="00446B43" w:rsidRDefault="00830D58">
      <w:pPr>
        <w:pStyle w:val="TOC2"/>
        <w:rPr>
          <w:del w:id="297" w:author="Rapporteur" w:date="2022-10-20T16:50:00Z"/>
          <w:rFonts w:asciiTheme="minorHAnsi" w:hAnsiTheme="minorHAnsi" w:cstheme="minorBidi"/>
          <w:kern w:val="2"/>
          <w:sz w:val="21"/>
          <w:szCs w:val="22"/>
          <w:lang w:val="en-US" w:eastAsia="ja-JP"/>
        </w:rPr>
      </w:pPr>
      <w:del w:id="298" w:author="Rapporteur" w:date="2022-10-20T16:50:00Z">
        <w:r w:rsidDel="00446B43">
          <w:rPr>
            <w:lang w:eastAsia="ja-JP"/>
          </w:rPr>
          <w:delText>6.2</w:delText>
        </w:r>
        <w:r w:rsidDel="00446B43">
          <w:rPr>
            <w:rFonts w:asciiTheme="minorHAnsi" w:hAnsiTheme="minorHAnsi" w:cstheme="minorBidi"/>
            <w:kern w:val="2"/>
            <w:sz w:val="21"/>
            <w:szCs w:val="22"/>
            <w:lang w:val="en-US" w:eastAsia="ja-JP"/>
          </w:rPr>
          <w:tab/>
        </w:r>
        <w:r w:rsidDel="00446B43">
          <w:rPr>
            <w:lang w:eastAsia="ja-JP"/>
          </w:rPr>
          <w:delText>Solution #2: Functional model description for SNA</w:delText>
        </w:r>
        <w:r w:rsidDel="00446B43">
          <w:tab/>
          <w:delText>12</w:delText>
        </w:r>
      </w:del>
    </w:p>
    <w:p w14:paraId="0A40FC87" w14:textId="413BE836" w:rsidR="00830D58" w:rsidDel="00446B43" w:rsidRDefault="00830D58">
      <w:pPr>
        <w:pStyle w:val="TOC3"/>
        <w:rPr>
          <w:del w:id="299" w:author="Rapporteur" w:date="2022-10-20T16:50:00Z"/>
          <w:rFonts w:asciiTheme="minorHAnsi" w:hAnsiTheme="minorHAnsi" w:cstheme="minorBidi"/>
          <w:kern w:val="2"/>
          <w:sz w:val="21"/>
          <w:szCs w:val="22"/>
          <w:lang w:val="en-US" w:eastAsia="ja-JP"/>
        </w:rPr>
      </w:pPr>
      <w:del w:id="300" w:author="Rapporteur" w:date="2022-10-20T16:50:00Z">
        <w:r w:rsidDel="00446B43">
          <w:rPr>
            <w:lang w:eastAsia="ja-JP"/>
          </w:rPr>
          <w:delText>6.2.1</w:delText>
        </w:r>
        <w:r w:rsidDel="00446B43">
          <w:rPr>
            <w:rFonts w:asciiTheme="minorHAnsi" w:hAnsiTheme="minorHAnsi" w:cstheme="minorBidi"/>
            <w:kern w:val="2"/>
            <w:sz w:val="21"/>
            <w:szCs w:val="22"/>
            <w:lang w:val="en-US" w:eastAsia="ja-JP"/>
          </w:rPr>
          <w:tab/>
        </w:r>
        <w:r w:rsidDel="00446B43">
          <w:rPr>
            <w:lang w:eastAsia="ja-JP"/>
          </w:rPr>
          <w:delText>Solution description</w:delText>
        </w:r>
        <w:r w:rsidDel="00446B43">
          <w:tab/>
          <w:delText>12</w:delText>
        </w:r>
      </w:del>
    </w:p>
    <w:p w14:paraId="7A246D54" w14:textId="079F0203" w:rsidR="00830D58" w:rsidDel="00446B43" w:rsidRDefault="00830D58">
      <w:pPr>
        <w:pStyle w:val="TOC4"/>
        <w:rPr>
          <w:del w:id="301" w:author="Rapporteur" w:date="2022-10-20T16:50:00Z"/>
          <w:rFonts w:asciiTheme="minorHAnsi" w:hAnsiTheme="minorHAnsi" w:cstheme="minorBidi"/>
          <w:kern w:val="2"/>
          <w:sz w:val="21"/>
          <w:szCs w:val="22"/>
          <w:lang w:val="en-US" w:eastAsia="ja-JP"/>
        </w:rPr>
      </w:pPr>
      <w:del w:id="302" w:author="Rapporteur" w:date="2022-10-20T16:50:00Z">
        <w:r w:rsidDel="00446B43">
          <w:delText>6.2.1.1</w:delText>
        </w:r>
        <w:r w:rsidDel="00446B43">
          <w:rPr>
            <w:rFonts w:asciiTheme="minorHAnsi" w:hAnsiTheme="minorHAnsi" w:cstheme="minorBidi"/>
            <w:kern w:val="2"/>
            <w:sz w:val="21"/>
            <w:szCs w:val="22"/>
            <w:lang w:val="en-US" w:eastAsia="ja-JP"/>
          </w:rPr>
          <w:tab/>
        </w:r>
        <w:r w:rsidDel="00446B43">
          <w:delText>General</w:delText>
        </w:r>
        <w:r w:rsidDel="00446B43">
          <w:tab/>
          <w:delText>12</w:delText>
        </w:r>
      </w:del>
    </w:p>
    <w:p w14:paraId="628328BF" w14:textId="50D90A70" w:rsidR="00830D58" w:rsidDel="00446B43" w:rsidRDefault="00830D58">
      <w:pPr>
        <w:pStyle w:val="TOC4"/>
        <w:rPr>
          <w:del w:id="303" w:author="Rapporteur" w:date="2022-10-20T16:50:00Z"/>
          <w:rFonts w:asciiTheme="minorHAnsi" w:hAnsiTheme="minorHAnsi" w:cstheme="minorBidi"/>
          <w:kern w:val="2"/>
          <w:sz w:val="21"/>
          <w:szCs w:val="22"/>
          <w:lang w:val="en-US" w:eastAsia="ja-JP"/>
        </w:rPr>
      </w:pPr>
      <w:del w:id="304" w:author="Rapporteur" w:date="2022-10-20T16:50:00Z">
        <w:r w:rsidDel="00446B43">
          <w:delText>6.2.1.2</w:delText>
        </w:r>
        <w:r w:rsidDel="00446B43">
          <w:rPr>
            <w:rFonts w:asciiTheme="minorHAnsi" w:hAnsiTheme="minorHAnsi" w:cstheme="minorBidi"/>
            <w:kern w:val="2"/>
            <w:sz w:val="21"/>
            <w:szCs w:val="22"/>
            <w:lang w:val="en-US" w:eastAsia="ja-JP"/>
          </w:rPr>
          <w:tab/>
        </w:r>
        <w:r w:rsidDel="00446B43">
          <w:delText>Functional model</w:delText>
        </w:r>
        <w:r w:rsidDel="00446B43">
          <w:tab/>
          <w:delText>12</w:delText>
        </w:r>
      </w:del>
    </w:p>
    <w:p w14:paraId="5CBF23B1" w14:textId="49E33908" w:rsidR="00830D58" w:rsidDel="00446B43" w:rsidRDefault="00830D58">
      <w:pPr>
        <w:pStyle w:val="TOC5"/>
        <w:rPr>
          <w:del w:id="305" w:author="Rapporteur" w:date="2022-10-20T16:50:00Z"/>
          <w:rFonts w:asciiTheme="minorHAnsi" w:hAnsiTheme="minorHAnsi" w:cstheme="minorBidi"/>
          <w:kern w:val="2"/>
          <w:sz w:val="21"/>
          <w:szCs w:val="22"/>
          <w:lang w:val="en-US" w:eastAsia="ja-JP"/>
        </w:rPr>
      </w:pPr>
      <w:del w:id="306" w:author="Rapporteur" w:date="2022-10-20T16:50:00Z">
        <w:r w:rsidDel="00446B43">
          <w:rPr>
            <w:lang w:eastAsia="ja-JP"/>
          </w:rPr>
          <w:delText>6.2.1.2.1</w:delText>
        </w:r>
        <w:r w:rsidDel="00446B43">
          <w:rPr>
            <w:rFonts w:asciiTheme="minorHAnsi" w:hAnsiTheme="minorHAnsi" w:cstheme="minorBidi"/>
            <w:kern w:val="2"/>
            <w:sz w:val="21"/>
            <w:szCs w:val="22"/>
            <w:lang w:val="en-US" w:eastAsia="ja-JP"/>
          </w:rPr>
          <w:tab/>
        </w:r>
        <w:r w:rsidDel="00446B43">
          <w:rPr>
            <w:lang w:eastAsia="ja-JP"/>
          </w:rPr>
          <w:delText>Functional model description for the CAPIF with SNA enhancements</w:delText>
        </w:r>
        <w:r w:rsidDel="00446B43">
          <w:tab/>
          <w:delText>12</w:delText>
        </w:r>
      </w:del>
    </w:p>
    <w:p w14:paraId="2BC92441" w14:textId="64DE5E6D" w:rsidR="00830D58" w:rsidDel="00446B43" w:rsidRDefault="00830D58">
      <w:pPr>
        <w:pStyle w:val="TOC5"/>
        <w:rPr>
          <w:del w:id="307" w:author="Rapporteur" w:date="2022-10-20T16:50:00Z"/>
          <w:rFonts w:asciiTheme="minorHAnsi" w:hAnsiTheme="minorHAnsi" w:cstheme="minorBidi"/>
          <w:kern w:val="2"/>
          <w:sz w:val="21"/>
          <w:szCs w:val="22"/>
          <w:lang w:val="en-US" w:eastAsia="ja-JP"/>
        </w:rPr>
      </w:pPr>
      <w:del w:id="308" w:author="Rapporteur" w:date="2022-10-20T16:50:00Z">
        <w:r w:rsidDel="00446B43">
          <w:rPr>
            <w:lang w:eastAsia="ja-JP"/>
          </w:rPr>
          <w:lastRenderedPageBreak/>
          <w:delText>6.2.1.2.2</w:delText>
        </w:r>
        <w:r w:rsidDel="00446B43">
          <w:rPr>
            <w:rFonts w:asciiTheme="minorHAnsi" w:hAnsiTheme="minorHAnsi" w:cstheme="minorBidi"/>
            <w:kern w:val="2"/>
            <w:sz w:val="21"/>
            <w:szCs w:val="22"/>
            <w:lang w:val="en-US" w:eastAsia="ja-JP"/>
          </w:rPr>
          <w:tab/>
        </w:r>
        <w:r w:rsidDel="00446B43">
          <w:rPr>
            <w:lang w:eastAsia="ja-JP"/>
          </w:rPr>
          <w:delText>Functional model description for the CAPIF with SNA enhancements to support 3</w:delText>
        </w:r>
        <w:r w:rsidRPr="00C738D3" w:rsidDel="00446B43">
          <w:rPr>
            <w:vertAlign w:val="superscript"/>
            <w:lang w:eastAsia="ja-JP"/>
          </w:rPr>
          <w:delText>rd</w:delText>
        </w:r>
        <w:r w:rsidDel="00446B43">
          <w:rPr>
            <w:lang w:eastAsia="ja-JP"/>
          </w:rPr>
          <w:delText xml:space="preserve"> party API provider</w:delText>
        </w:r>
        <w:r w:rsidDel="00446B43">
          <w:tab/>
          <w:delText>13</w:delText>
        </w:r>
      </w:del>
    </w:p>
    <w:p w14:paraId="5E809B1E" w14:textId="076AA08D" w:rsidR="00830D58" w:rsidDel="00446B43" w:rsidRDefault="00830D58">
      <w:pPr>
        <w:pStyle w:val="TOC4"/>
        <w:rPr>
          <w:del w:id="309" w:author="Rapporteur" w:date="2022-10-20T16:50:00Z"/>
          <w:rFonts w:asciiTheme="minorHAnsi" w:hAnsiTheme="minorHAnsi" w:cstheme="minorBidi"/>
          <w:kern w:val="2"/>
          <w:sz w:val="21"/>
          <w:szCs w:val="22"/>
          <w:lang w:val="en-US" w:eastAsia="ja-JP"/>
        </w:rPr>
      </w:pPr>
      <w:del w:id="310" w:author="Rapporteur" w:date="2022-10-20T16:50:00Z">
        <w:r w:rsidDel="00446B43">
          <w:delText>6.2.1.3</w:delText>
        </w:r>
        <w:r w:rsidDel="00446B43">
          <w:rPr>
            <w:rFonts w:asciiTheme="minorHAnsi" w:hAnsiTheme="minorHAnsi" w:cstheme="minorBidi"/>
            <w:kern w:val="2"/>
            <w:sz w:val="21"/>
            <w:szCs w:val="22"/>
            <w:lang w:val="en-US" w:eastAsia="ja-JP"/>
          </w:rPr>
          <w:tab/>
        </w:r>
        <w:r w:rsidDel="00446B43">
          <w:delText>Deployment models</w:delText>
        </w:r>
        <w:r w:rsidDel="00446B43">
          <w:tab/>
          <w:delText>13</w:delText>
        </w:r>
      </w:del>
    </w:p>
    <w:p w14:paraId="06CBAF02" w14:textId="407BAD4B" w:rsidR="00830D58" w:rsidDel="00446B43" w:rsidRDefault="00830D58">
      <w:pPr>
        <w:pStyle w:val="TOC5"/>
        <w:rPr>
          <w:del w:id="311" w:author="Rapporteur" w:date="2022-10-20T16:50:00Z"/>
          <w:rFonts w:asciiTheme="minorHAnsi" w:hAnsiTheme="minorHAnsi" w:cstheme="minorBidi"/>
          <w:kern w:val="2"/>
          <w:sz w:val="21"/>
          <w:szCs w:val="22"/>
          <w:lang w:val="en-US" w:eastAsia="ja-JP"/>
        </w:rPr>
      </w:pPr>
      <w:del w:id="312" w:author="Rapporteur" w:date="2022-10-20T16:50:00Z">
        <w:r w:rsidDel="00446B43">
          <w:delText>6.2.1.3.1</w:delText>
        </w:r>
        <w:r w:rsidDel="00446B43">
          <w:rPr>
            <w:rFonts w:asciiTheme="minorHAnsi" w:hAnsiTheme="minorHAnsi" w:cstheme="minorBidi"/>
            <w:kern w:val="2"/>
            <w:sz w:val="21"/>
            <w:szCs w:val="22"/>
            <w:lang w:val="en-US" w:eastAsia="ja-JP"/>
          </w:rPr>
          <w:tab/>
        </w:r>
        <w:r w:rsidDel="00446B43">
          <w:delText>General</w:delText>
        </w:r>
        <w:r w:rsidDel="00446B43">
          <w:tab/>
          <w:delText>13</w:delText>
        </w:r>
      </w:del>
    </w:p>
    <w:p w14:paraId="4F05A2C9" w14:textId="4E3EEFBB" w:rsidR="00830D58" w:rsidDel="00446B43" w:rsidRDefault="00830D58">
      <w:pPr>
        <w:pStyle w:val="TOC5"/>
        <w:rPr>
          <w:del w:id="313" w:author="Rapporteur" w:date="2022-10-20T16:50:00Z"/>
          <w:rFonts w:asciiTheme="minorHAnsi" w:hAnsiTheme="minorHAnsi" w:cstheme="minorBidi"/>
          <w:kern w:val="2"/>
          <w:sz w:val="21"/>
          <w:szCs w:val="22"/>
          <w:lang w:val="en-US" w:eastAsia="ja-JP"/>
        </w:rPr>
      </w:pPr>
      <w:del w:id="314" w:author="Rapporteur" w:date="2022-10-20T16:50:00Z">
        <w:r w:rsidDel="00446B43">
          <w:rPr>
            <w:lang w:eastAsia="ja-JP"/>
          </w:rPr>
          <w:delText>6.2.1.3.2</w:delText>
        </w:r>
        <w:r w:rsidDel="00446B43">
          <w:rPr>
            <w:rFonts w:asciiTheme="minorHAnsi" w:hAnsiTheme="minorHAnsi" w:cstheme="minorBidi"/>
            <w:kern w:val="2"/>
            <w:sz w:val="21"/>
            <w:szCs w:val="22"/>
            <w:lang w:val="en-US" w:eastAsia="ja-JP"/>
          </w:rPr>
          <w:tab/>
        </w:r>
        <w:r w:rsidDel="00446B43">
          <w:rPr>
            <w:lang w:eastAsia="ja-JP"/>
          </w:rPr>
          <w:delText>Deployment of the authorization function within the CAPIF core function</w:delText>
        </w:r>
        <w:r w:rsidDel="00446B43">
          <w:tab/>
          <w:delText>13</w:delText>
        </w:r>
      </w:del>
    </w:p>
    <w:p w14:paraId="2642E8AA" w14:textId="57D2F3C7" w:rsidR="00830D58" w:rsidDel="00446B43" w:rsidRDefault="00830D58">
      <w:pPr>
        <w:pStyle w:val="TOC5"/>
        <w:rPr>
          <w:del w:id="315" w:author="Rapporteur" w:date="2022-10-20T16:50:00Z"/>
          <w:rFonts w:asciiTheme="minorHAnsi" w:hAnsiTheme="minorHAnsi" w:cstheme="minorBidi"/>
          <w:kern w:val="2"/>
          <w:sz w:val="21"/>
          <w:szCs w:val="22"/>
          <w:lang w:val="en-US" w:eastAsia="ja-JP"/>
        </w:rPr>
      </w:pPr>
      <w:del w:id="316" w:author="Rapporteur" w:date="2022-10-20T16:50:00Z">
        <w:r w:rsidDel="00446B43">
          <w:delText>6.2.1.3.3</w:delText>
        </w:r>
        <w:r w:rsidDel="00446B43">
          <w:rPr>
            <w:rFonts w:asciiTheme="minorHAnsi" w:hAnsiTheme="minorHAnsi" w:cstheme="minorBidi"/>
            <w:kern w:val="2"/>
            <w:sz w:val="21"/>
            <w:szCs w:val="22"/>
            <w:lang w:val="en-US" w:eastAsia="ja-JP"/>
          </w:rPr>
          <w:tab/>
        </w:r>
        <w:r w:rsidDel="00446B43">
          <w:delText>Collocated deployment of authorization function and CAPIF core function</w:delText>
        </w:r>
        <w:r w:rsidDel="00446B43">
          <w:tab/>
          <w:delText>13</w:delText>
        </w:r>
      </w:del>
    </w:p>
    <w:p w14:paraId="6FE48DF5" w14:textId="34BBC464" w:rsidR="00830D58" w:rsidDel="00446B43" w:rsidRDefault="00830D58">
      <w:pPr>
        <w:pStyle w:val="TOC5"/>
        <w:rPr>
          <w:del w:id="317" w:author="Rapporteur" w:date="2022-10-20T16:50:00Z"/>
          <w:rFonts w:asciiTheme="minorHAnsi" w:hAnsiTheme="minorHAnsi" w:cstheme="minorBidi"/>
          <w:kern w:val="2"/>
          <w:sz w:val="21"/>
          <w:szCs w:val="22"/>
          <w:lang w:val="en-US" w:eastAsia="ja-JP"/>
        </w:rPr>
      </w:pPr>
      <w:del w:id="318" w:author="Rapporteur" w:date="2022-10-20T16:50:00Z">
        <w:r w:rsidRPr="00C738D3" w:rsidDel="00446B43">
          <w:rPr>
            <w:rFonts w:eastAsia="MS PGothic"/>
          </w:rPr>
          <w:delText>6.2.1.3.4</w:delText>
        </w:r>
        <w:r w:rsidDel="00446B43">
          <w:rPr>
            <w:rFonts w:asciiTheme="minorHAnsi" w:hAnsiTheme="minorHAnsi" w:cstheme="minorBidi"/>
            <w:kern w:val="2"/>
            <w:sz w:val="21"/>
            <w:szCs w:val="22"/>
            <w:lang w:val="en-US" w:eastAsia="ja-JP"/>
          </w:rPr>
          <w:tab/>
        </w:r>
        <w:r w:rsidRPr="00C738D3" w:rsidDel="00446B43">
          <w:rPr>
            <w:rFonts w:eastAsia="MS PGothic"/>
          </w:rPr>
          <w:delText>Deployment of the enhanced CAPIF by different organizations within the PLMN trust domain</w:delText>
        </w:r>
        <w:r w:rsidDel="00446B43">
          <w:tab/>
          <w:delText>14</w:delText>
        </w:r>
      </w:del>
    </w:p>
    <w:p w14:paraId="2E26E5CB" w14:textId="5A97B040" w:rsidR="00830D58" w:rsidDel="00446B43" w:rsidRDefault="00830D58">
      <w:pPr>
        <w:pStyle w:val="TOC3"/>
        <w:rPr>
          <w:del w:id="319" w:author="Rapporteur" w:date="2022-10-20T16:50:00Z"/>
          <w:rFonts w:asciiTheme="minorHAnsi" w:hAnsiTheme="minorHAnsi" w:cstheme="minorBidi"/>
          <w:kern w:val="2"/>
          <w:sz w:val="21"/>
          <w:szCs w:val="22"/>
          <w:lang w:val="en-US" w:eastAsia="ja-JP"/>
        </w:rPr>
      </w:pPr>
      <w:del w:id="320" w:author="Rapporteur" w:date="2022-10-20T16:50:00Z">
        <w:r w:rsidDel="00446B43">
          <w:rPr>
            <w:lang w:eastAsia="ja-JP"/>
          </w:rPr>
          <w:delText>6.2.2</w:delText>
        </w:r>
        <w:r w:rsidDel="00446B43">
          <w:rPr>
            <w:rFonts w:asciiTheme="minorHAnsi" w:hAnsiTheme="minorHAnsi" w:cstheme="minorBidi"/>
            <w:kern w:val="2"/>
            <w:sz w:val="21"/>
            <w:szCs w:val="22"/>
            <w:lang w:val="en-US" w:eastAsia="ja-JP"/>
          </w:rPr>
          <w:tab/>
        </w:r>
        <w:r w:rsidDel="00446B43">
          <w:rPr>
            <w:lang w:eastAsia="ja-JP"/>
          </w:rPr>
          <w:delText>Solution evaluation</w:delText>
        </w:r>
        <w:r w:rsidDel="00446B43">
          <w:tab/>
          <w:delText>15</w:delText>
        </w:r>
      </w:del>
    </w:p>
    <w:p w14:paraId="254A64E7" w14:textId="0E5EF37F" w:rsidR="00830D58" w:rsidDel="00446B43" w:rsidRDefault="00830D58">
      <w:pPr>
        <w:pStyle w:val="TOC2"/>
        <w:rPr>
          <w:del w:id="321" w:author="Rapporteur" w:date="2022-10-20T16:50:00Z"/>
          <w:rFonts w:asciiTheme="minorHAnsi" w:hAnsiTheme="minorHAnsi" w:cstheme="minorBidi"/>
          <w:kern w:val="2"/>
          <w:sz w:val="21"/>
          <w:szCs w:val="22"/>
          <w:lang w:val="en-US" w:eastAsia="ja-JP"/>
        </w:rPr>
      </w:pPr>
      <w:del w:id="322" w:author="Rapporteur" w:date="2022-10-20T16:50:00Z">
        <w:r w:rsidDel="00446B43">
          <w:rPr>
            <w:lang w:eastAsia="ja-JP"/>
          </w:rPr>
          <w:delText>6.3</w:delText>
        </w:r>
        <w:r w:rsidDel="00446B43">
          <w:rPr>
            <w:rFonts w:asciiTheme="minorHAnsi" w:hAnsiTheme="minorHAnsi" w:cstheme="minorBidi"/>
            <w:kern w:val="2"/>
            <w:sz w:val="21"/>
            <w:szCs w:val="22"/>
            <w:lang w:val="en-US" w:eastAsia="ja-JP"/>
          </w:rPr>
          <w:tab/>
        </w:r>
        <w:r w:rsidDel="00446B43">
          <w:rPr>
            <w:lang w:eastAsia="ja-JP"/>
          </w:rPr>
          <w:delText xml:space="preserve">Solution #3: </w:delText>
        </w:r>
        <w:r w:rsidDel="00446B43">
          <w:delText>Obtaining resource owner consent upon service API invocation</w:delText>
        </w:r>
        <w:r w:rsidDel="00446B43">
          <w:tab/>
          <w:delText>15</w:delText>
        </w:r>
      </w:del>
    </w:p>
    <w:p w14:paraId="320DC8B0" w14:textId="21BA4F0B" w:rsidR="00830D58" w:rsidDel="00446B43" w:rsidRDefault="00830D58">
      <w:pPr>
        <w:pStyle w:val="TOC3"/>
        <w:rPr>
          <w:del w:id="323" w:author="Rapporteur" w:date="2022-10-20T16:50:00Z"/>
          <w:rFonts w:asciiTheme="minorHAnsi" w:hAnsiTheme="minorHAnsi" w:cstheme="minorBidi"/>
          <w:kern w:val="2"/>
          <w:sz w:val="21"/>
          <w:szCs w:val="22"/>
          <w:lang w:val="en-US" w:eastAsia="ja-JP"/>
        </w:rPr>
      </w:pPr>
      <w:del w:id="324" w:author="Rapporteur" w:date="2022-10-20T16:50:00Z">
        <w:r w:rsidDel="00446B43">
          <w:rPr>
            <w:lang w:eastAsia="ja-JP"/>
          </w:rPr>
          <w:delText>6.3.1</w:delText>
        </w:r>
        <w:r w:rsidDel="00446B43">
          <w:rPr>
            <w:rFonts w:asciiTheme="minorHAnsi" w:hAnsiTheme="minorHAnsi" w:cstheme="minorBidi"/>
            <w:kern w:val="2"/>
            <w:sz w:val="21"/>
            <w:szCs w:val="22"/>
            <w:lang w:val="en-US" w:eastAsia="ja-JP"/>
          </w:rPr>
          <w:tab/>
        </w:r>
        <w:r w:rsidDel="00446B43">
          <w:rPr>
            <w:lang w:eastAsia="ja-JP"/>
          </w:rPr>
          <w:delText>Solution description</w:delText>
        </w:r>
        <w:r w:rsidDel="00446B43">
          <w:tab/>
          <w:delText>15</w:delText>
        </w:r>
      </w:del>
    </w:p>
    <w:p w14:paraId="55D8C873" w14:textId="1DF61835" w:rsidR="00830D58" w:rsidDel="00446B43" w:rsidRDefault="00830D58">
      <w:pPr>
        <w:pStyle w:val="TOC4"/>
        <w:rPr>
          <w:del w:id="325" w:author="Rapporteur" w:date="2022-10-20T16:50:00Z"/>
          <w:rFonts w:asciiTheme="minorHAnsi" w:hAnsiTheme="minorHAnsi" w:cstheme="minorBidi"/>
          <w:kern w:val="2"/>
          <w:sz w:val="21"/>
          <w:szCs w:val="22"/>
          <w:lang w:val="en-US" w:eastAsia="ja-JP"/>
        </w:rPr>
      </w:pPr>
      <w:del w:id="326" w:author="Rapporteur" w:date="2022-10-20T16:50:00Z">
        <w:r w:rsidDel="00446B43">
          <w:delText>6.3.1.1</w:delText>
        </w:r>
        <w:r w:rsidDel="00446B43">
          <w:rPr>
            <w:rFonts w:asciiTheme="minorHAnsi" w:hAnsiTheme="minorHAnsi" w:cstheme="minorBidi"/>
            <w:kern w:val="2"/>
            <w:sz w:val="21"/>
            <w:szCs w:val="22"/>
            <w:lang w:val="en-US" w:eastAsia="ja-JP"/>
          </w:rPr>
          <w:tab/>
        </w:r>
        <w:r w:rsidDel="00446B43">
          <w:delText>General</w:delText>
        </w:r>
        <w:r w:rsidDel="00446B43">
          <w:tab/>
          <w:delText>15</w:delText>
        </w:r>
      </w:del>
    </w:p>
    <w:p w14:paraId="788ECCAC" w14:textId="60EFCDBA" w:rsidR="00830D58" w:rsidDel="00446B43" w:rsidRDefault="00830D58">
      <w:pPr>
        <w:pStyle w:val="TOC4"/>
        <w:rPr>
          <w:del w:id="327" w:author="Rapporteur" w:date="2022-10-20T16:50:00Z"/>
          <w:rFonts w:asciiTheme="minorHAnsi" w:hAnsiTheme="minorHAnsi" w:cstheme="minorBidi"/>
          <w:kern w:val="2"/>
          <w:sz w:val="21"/>
          <w:szCs w:val="22"/>
          <w:lang w:val="en-US" w:eastAsia="ja-JP"/>
        </w:rPr>
      </w:pPr>
      <w:del w:id="328" w:author="Rapporteur" w:date="2022-10-20T16:50:00Z">
        <w:r w:rsidDel="00446B43">
          <w:delText>6.3.1.2</w:delText>
        </w:r>
        <w:r w:rsidDel="00446B43">
          <w:rPr>
            <w:rFonts w:asciiTheme="minorHAnsi" w:hAnsiTheme="minorHAnsi" w:cstheme="minorBidi"/>
            <w:kern w:val="2"/>
            <w:sz w:val="21"/>
            <w:szCs w:val="22"/>
            <w:lang w:val="en-US" w:eastAsia="ja-JP"/>
          </w:rPr>
          <w:tab/>
        </w:r>
        <w:r w:rsidDel="00446B43">
          <w:delText>Resource owner registration</w:delText>
        </w:r>
        <w:r w:rsidDel="00446B43">
          <w:tab/>
          <w:delText>16</w:delText>
        </w:r>
      </w:del>
    </w:p>
    <w:p w14:paraId="194EEE14" w14:textId="66EA9D3D" w:rsidR="00830D58" w:rsidDel="00446B43" w:rsidRDefault="00830D58">
      <w:pPr>
        <w:pStyle w:val="TOC4"/>
        <w:rPr>
          <w:del w:id="329" w:author="Rapporteur" w:date="2022-10-20T16:50:00Z"/>
          <w:rFonts w:asciiTheme="minorHAnsi" w:hAnsiTheme="minorHAnsi" w:cstheme="minorBidi"/>
          <w:kern w:val="2"/>
          <w:sz w:val="21"/>
          <w:szCs w:val="22"/>
          <w:lang w:val="en-US" w:eastAsia="ja-JP"/>
        </w:rPr>
      </w:pPr>
      <w:del w:id="330" w:author="Rapporteur" w:date="2022-10-20T16:50:00Z">
        <w:r w:rsidDel="00446B43">
          <w:delText>6.3.1.3</w:delText>
        </w:r>
        <w:r w:rsidDel="00446B43">
          <w:rPr>
            <w:rFonts w:asciiTheme="minorHAnsi" w:hAnsiTheme="minorHAnsi" w:cstheme="minorBidi"/>
            <w:kern w:val="2"/>
            <w:sz w:val="21"/>
            <w:szCs w:val="22"/>
            <w:lang w:val="en-US" w:eastAsia="ja-JP"/>
          </w:rPr>
          <w:tab/>
        </w:r>
        <w:r w:rsidDel="00446B43">
          <w:delText>Obtaining resource owner consent</w:delText>
        </w:r>
        <w:r w:rsidDel="00446B43">
          <w:tab/>
          <w:delText>16</w:delText>
        </w:r>
      </w:del>
    </w:p>
    <w:p w14:paraId="04103808" w14:textId="3865B533" w:rsidR="00830D58" w:rsidDel="00446B43" w:rsidRDefault="00830D58">
      <w:pPr>
        <w:pStyle w:val="TOC4"/>
        <w:rPr>
          <w:del w:id="331" w:author="Rapporteur" w:date="2022-10-20T16:50:00Z"/>
          <w:rFonts w:asciiTheme="minorHAnsi" w:hAnsiTheme="minorHAnsi" w:cstheme="minorBidi"/>
          <w:kern w:val="2"/>
          <w:sz w:val="21"/>
          <w:szCs w:val="22"/>
          <w:lang w:val="en-US" w:eastAsia="ja-JP"/>
        </w:rPr>
      </w:pPr>
      <w:del w:id="332" w:author="Rapporteur" w:date="2022-10-20T16:50:00Z">
        <w:r w:rsidDel="00446B43">
          <w:rPr>
            <w:lang w:eastAsia="ja-JP"/>
          </w:rPr>
          <w:delText>6.3.1.4</w:delText>
        </w:r>
        <w:r w:rsidDel="00446B43">
          <w:rPr>
            <w:rFonts w:asciiTheme="minorHAnsi" w:hAnsiTheme="minorHAnsi" w:cstheme="minorBidi"/>
            <w:kern w:val="2"/>
            <w:sz w:val="21"/>
            <w:szCs w:val="22"/>
            <w:lang w:val="en-US" w:eastAsia="ja-JP"/>
          </w:rPr>
          <w:tab/>
        </w:r>
        <w:r w:rsidDel="00446B43">
          <w:rPr>
            <w:lang w:eastAsia="ja-JP"/>
          </w:rPr>
          <w:delText>Updating resource owner consent</w:delText>
        </w:r>
        <w:r w:rsidDel="00446B43">
          <w:tab/>
          <w:delText>18</w:delText>
        </w:r>
      </w:del>
    </w:p>
    <w:p w14:paraId="7D42384F" w14:textId="4A523F50" w:rsidR="00830D58" w:rsidDel="00446B43" w:rsidRDefault="00830D58">
      <w:pPr>
        <w:pStyle w:val="TOC3"/>
        <w:rPr>
          <w:del w:id="333" w:author="Rapporteur" w:date="2022-10-20T16:50:00Z"/>
          <w:rFonts w:asciiTheme="minorHAnsi" w:hAnsiTheme="minorHAnsi" w:cstheme="minorBidi"/>
          <w:kern w:val="2"/>
          <w:sz w:val="21"/>
          <w:szCs w:val="22"/>
          <w:lang w:val="en-US" w:eastAsia="ja-JP"/>
        </w:rPr>
      </w:pPr>
      <w:del w:id="334" w:author="Rapporteur" w:date="2022-10-20T16:50:00Z">
        <w:r w:rsidDel="00446B43">
          <w:rPr>
            <w:lang w:eastAsia="ja-JP"/>
          </w:rPr>
          <w:delText>6.3.2</w:delText>
        </w:r>
        <w:r w:rsidDel="00446B43">
          <w:rPr>
            <w:rFonts w:asciiTheme="minorHAnsi" w:hAnsiTheme="minorHAnsi" w:cstheme="minorBidi"/>
            <w:kern w:val="2"/>
            <w:sz w:val="21"/>
            <w:szCs w:val="22"/>
            <w:lang w:val="en-US" w:eastAsia="ja-JP"/>
          </w:rPr>
          <w:tab/>
        </w:r>
        <w:r w:rsidDel="00446B43">
          <w:rPr>
            <w:lang w:eastAsia="ja-JP"/>
          </w:rPr>
          <w:delText>Solution evaluation</w:delText>
        </w:r>
        <w:r w:rsidDel="00446B43">
          <w:tab/>
          <w:delText>18</w:delText>
        </w:r>
      </w:del>
    </w:p>
    <w:p w14:paraId="707731BF" w14:textId="39D5FF7D" w:rsidR="00830D58" w:rsidDel="00446B43" w:rsidRDefault="00830D58">
      <w:pPr>
        <w:pStyle w:val="TOC2"/>
        <w:rPr>
          <w:del w:id="335" w:author="Rapporteur" w:date="2022-10-20T16:50:00Z"/>
          <w:rFonts w:asciiTheme="minorHAnsi" w:hAnsiTheme="minorHAnsi" w:cstheme="minorBidi"/>
          <w:kern w:val="2"/>
          <w:sz w:val="21"/>
          <w:szCs w:val="22"/>
          <w:lang w:val="en-US" w:eastAsia="ja-JP"/>
        </w:rPr>
      </w:pPr>
      <w:del w:id="336" w:author="Rapporteur" w:date="2022-10-20T16:50:00Z">
        <w:r w:rsidRPr="00C738D3" w:rsidDel="00446B43">
          <w:rPr>
            <w:rFonts w:eastAsia="DengXian"/>
            <w:lang w:eastAsia="zh-CN"/>
          </w:rPr>
          <w:delText>6.4</w:delText>
        </w:r>
        <w:r w:rsidDel="00446B43">
          <w:rPr>
            <w:rFonts w:asciiTheme="minorHAnsi" w:hAnsiTheme="minorHAnsi" w:cstheme="minorBidi"/>
            <w:kern w:val="2"/>
            <w:sz w:val="21"/>
            <w:szCs w:val="22"/>
            <w:lang w:val="en-US" w:eastAsia="ja-JP"/>
          </w:rPr>
          <w:tab/>
        </w:r>
        <w:r w:rsidRPr="00C738D3" w:rsidDel="00446B43">
          <w:rPr>
            <w:rFonts w:eastAsia="DengXian"/>
            <w:lang w:eastAsia="zh-CN"/>
          </w:rPr>
          <w:delText>Solution #4: API invoker obtaining resource owner consent</w:delText>
        </w:r>
        <w:r w:rsidDel="00446B43">
          <w:tab/>
          <w:delText>18</w:delText>
        </w:r>
      </w:del>
    </w:p>
    <w:p w14:paraId="27BC60C1" w14:textId="2A2DB342" w:rsidR="00830D58" w:rsidDel="00446B43" w:rsidRDefault="00830D58">
      <w:pPr>
        <w:pStyle w:val="TOC3"/>
        <w:rPr>
          <w:del w:id="337" w:author="Rapporteur" w:date="2022-10-20T16:50:00Z"/>
          <w:rFonts w:asciiTheme="minorHAnsi" w:hAnsiTheme="minorHAnsi" w:cstheme="minorBidi"/>
          <w:kern w:val="2"/>
          <w:sz w:val="21"/>
          <w:szCs w:val="22"/>
          <w:lang w:val="en-US" w:eastAsia="ja-JP"/>
        </w:rPr>
      </w:pPr>
      <w:del w:id="338" w:author="Rapporteur" w:date="2022-10-20T16:50:00Z">
        <w:r w:rsidDel="00446B43">
          <w:rPr>
            <w:lang w:eastAsia="ja-JP"/>
          </w:rPr>
          <w:delText>6.4.1</w:delText>
        </w:r>
        <w:r w:rsidDel="00446B43">
          <w:rPr>
            <w:rFonts w:asciiTheme="minorHAnsi" w:hAnsiTheme="minorHAnsi" w:cstheme="minorBidi"/>
            <w:kern w:val="2"/>
            <w:sz w:val="21"/>
            <w:szCs w:val="22"/>
            <w:lang w:val="en-US" w:eastAsia="ja-JP"/>
          </w:rPr>
          <w:tab/>
        </w:r>
        <w:r w:rsidDel="00446B43">
          <w:rPr>
            <w:lang w:eastAsia="ja-JP"/>
          </w:rPr>
          <w:delText>Solution description</w:delText>
        </w:r>
        <w:r w:rsidDel="00446B43">
          <w:tab/>
          <w:delText>18</w:delText>
        </w:r>
      </w:del>
    </w:p>
    <w:p w14:paraId="00D8830A" w14:textId="72DD7CCC" w:rsidR="00830D58" w:rsidDel="00446B43" w:rsidRDefault="00830D58">
      <w:pPr>
        <w:pStyle w:val="TOC4"/>
        <w:rPr>
          <w:del w:id="339" w:author="Rapporteur" w:date="2022-10-20T16:50:00Z"/>
          <w:rFonts w:asciiTheme="minorHAnsi" w:hAnsiTheme="minorHAnsi" w:cstheme="minorBidi"/>
          <w:kern w:val="2"/>
          <w:sz w:val="21"/>
          <w:szCs w:val="22"/>
          <w:lang w:val="en-US" w:eastAsia="ja-JP"/>
        </w:rPr>
      </w:pPr>
      <w:del w:id="340" w:author="Rapporteur" w:date="2022-10-20T16:50:00Z">
        <w:r w:rsidDel="00446B43">
          <w:delText>6.4.1.1</w:delText>
        </w:r>
        <w:r w:rsidDel="00446B43">
          <w:rPr>
            <w:rFonts w:asciiTheme="minorHAnsi" w:hAnsiTheme="minorHAnsi" w:cstheme="minorBidi"/>
            <w:kern w:val="2"/>
            <w:sz w:val="21"/>
            <w:szCs w:val="22"/>
            <w:lang w:val="en-US" w:eastAsia="ja-JP"/>
          </w:rPr>
          <w:tab/>
        </w:r>
        <w:r w:rsidDel="00446B43">
          <w:delText xml:space="preserve">API invoker obtaining resource owner consent </w:delText>
        </w:r>
        <w:r w:rsidRPr="00C738D3" w:rsidDel="00446B43">
          <w:rPr>
            <w:color w:val="000000"/>
          </w:rPr>
          <w:delText>prior to the service API invocation</w:delText>
        </w:r>
        <w:r w:rsidDel="00446B43">
          <w:tab/>
          <w:delText>18</w:delText>
        </w:r>
      </w:del>
    </w:p>
    <w:p w14:paraId="0D27CF95" w14:textId="47A4103A" w:rsidR="00830D58" w:rsidDel="00446B43" w:rsidRDefault="00830D58">
      <w:pPr>
        <w:pStyle w:val="TOC3"/>
        <w:rPr>
          <w:del w:id="341" w:author="Rapporteur" w:date="2022-10-20T16:50:00Z"/>
          <w:rFonts w:asciiTheme="minorHAnsi" w:hAnsiTheme="minorHAnsi" w:cstheme="minorBidi"/>
          <w:kern w:val="2"/>
          <w:sz w:val="21"/>
          <w:szCs w:val="22"/>
          <w:lang w:val="en-US" w:eastAsia="ja-JP"/>
        </w:rPr>
      </w:pPr>
      <w:del w:id="342" w:author="Rapporteur" w:date="2022-10-20T16:50:00Z">
        <w:r w:rsidDel="00446B43">
          <w:rPr>
            <w:lang w:eastAsia="ja-JP"/>
          </w:rPr>
          <w:delText>6.4.2</w:delText>
        </w:r>
        <w:r w:rsidDel="00446B43">
          <w:rPr>
            <w:rFonts w:asciiTheme="minorHAnsi" w:hAnsiTheme="minorHAnsi" w:cstheme="minorBidi"/>
            <w:kern w:val="2"/>
            <w:sz w:val="21"/>
            <w:szCs w:val="22"/>
            <w:lang w:val="en-US" w:eastAsia="ja-JP"/>
          </w:rPr>
          <w:tab/>
        </w:r>
        <w:r w:rsidDel="00446B43">
          <w:rPr>
            <w:lang w:eastAsia="ja-JP"/>
          </w:rPr>
          <w:delText>Solution evaluation</w:delText>
        </w:r>
        <w:r w:rsidDel="00446B43">
          <w:tab/>
          <w:delText>19</w:delText>
        </w:r>
      </w:del>
    </w:p>
    <w:p w14:paraId="4B533C67" w14:textId="4D41B579" w:rsidR="00830D58" w:rsidDel="00446B43" w:rsidRDefault="00830D58">
      <w:pPr>
        <w:pStyle w:val="TOC2"/>
        <w:rPr>
          <w:del w:id="343" w:author="Rapporteur" w:date="2022-10-20T16:50:00Z"/>
          <w:rFonts w:asciiTheme="minorHAnsi" w:hAnsiTheme="minorHAnsi" w:cstheme="minorBidi"/>
          <w:kern w:val="2"/>
          <w:sz w:val="21"/>
          <w:szCs w:val="22"/>
          <w:lang w:val="en-US" w:eastAsia="ja-JP"/>
        </w:rPr>
      </w:pPr>
      <w:del w:id="344" w:author="Rapporteur" w:date="2022-10-20T16:50:00Z">
        <w:r w:rsidDel="00446B43">
          <w:delText>6.5</w:delText>
        </w:r>
        <w:r w:rsidDel="00446B43">
          <w:rPr>
            <w:rFonts w:asciiTheme="minorHAnsi" w:hAnsiTheme="minorHAnsi" w:cstheme="minorBidi"/>
            <w:kern w:val="2"/>
            <w:sz w:val="21"/>
            <w:szCs w:val="22"/>
            <w:lang w:val="en-US" w:eastAsia="ja-JP"/>
          </w:rPr>
          <w:tab/>
        </w:r>
        <w:r w:rsidDel="00446B43">
          <w:delText xml:space="preserve">Solution #5: </w:delText>
        </w:r>
        <w:r w:rsidDel="00446B43">
          <w:rPr>
            <w:lang w:eastAsia="ja-JP"/>
          </w:rPr>
          <w:delText>UE-originated API invocation</w:delText>
        </w:r>
        <w:r w:rsidDel="00446B43">
          <w:delText xml:space="preserve"> within CAPIF</w:delText>
        </w:r>
        <w:r w:rsidDel="00446B43">
          <w:tab/>
          <w:delText>19</w:delText>
        </w:r>
      </w:del>
    </w:p>
    <w:p w14:paraId="53412661" w14:textId="25B8B79A" w:rsidR="00830D58" w:rsidDel="00446B43" w:rsidRDefault="00830D58">
      <w:pPr>
        <w:pStyle w:val="TOC3"/>
        <w:rPr>
          <w:del w:id="345" w:author="Rapporteur" w:date="2022-10-20T16:50:00Z"/>
          <w:rFonts w:asciiTheme="minorHAnsi" w:hAnsiTheme="minorHAnsi" w:cstheme="minorBidi"/>
          <w:kern w:val="2"/>
          <w:sz w:val="21"/>
          <w:szCs w:val="22"/>
          <w:lang w:val="en-US" w:eastAsia="ja-JP"/>
        </w:rPr>
      </w:pPr>
      <w:del w:id="346" w:author="Rapporteur" w:date="2022-10-20T16:50:00Z">
        <w:r w:rsidDel="00446B43">
          <w:delText>6.5.1</w:delText>
        </w:r>
        <w:r w:rsidDel="00446B43">
          <w:rPr>
            <w:rFonts w:asciiTheme="minorHAnsi" w:hAnsiTheme="minorHAnsi" w:cstheme="minorBidi"/>
            <w:kern w:val="2"/>
            <w:sz w:val="21"/>
            <w:szCs w:val="22"/>
            <w:lang w:val="en-US" w:eastAsia="ja-JP"/>
          </w:rPr>
          <w:tab/>
        </w:r>
        <w:r w:rsidDel="00446B43">
          <w:delText>Solution description</w:delText>
        </w:r>
        <w:r w:rsidDel="00446B43">
          <w:tab/>
          <w:delText>19</w:delText>
        </w:r>
      </w:del>
    </w:p>
    <w:p w14:paraId="056A2910" w14:textId="5954AAD7" w:rsidR="00830D58" w:rsidDel="00446B43" w:rsidRDefault="00830D58">
      <w:pPr>
        <w:pStyle w:val="TOC3"/>
        <w:rPr>
          <w:del w:id="347" w:author="Rapporteur" w:date="2022-10-20T16:50:00Z"/>
          <w:rFonts w:asciiTheme="minorHAnsi" w:hAnsiTheme="minorHAnsi" w:cstheme="minorBidi"/>
          <w:kern w:val="2"/>
          <w:sz w:val="21"/>
          <w:szCs w:val="22"/>
          <w:lang w:val="en-US" w:eastAsia="ja-JP"/>
        </w:rPr>
      </w:pPr>
      <w:del w:id="348" w:author="Rapporteur" w:date="2022-10-20T16:50:00Z">
        <w:r w:rsidDel="00446B43">
          <w:rPr>
            <w:lang w:eastAsia="ja-JP"/>
          </w:rPr>
          <w:delText>6.5.2</w:delText>
        </w:r>
        <w:r w:rsidDel="00446B43">
          <w:rPr>
            <w:rFonts w:asciiTheme="minorHAnsi" w:hAnsiTheme="minorHAnsi" w:cstheme="minorBidi"/>
            <w:kern w:val="2"/>
            <w:sz w:val="21"/>
            <w:szCs w:val="22"/>
            <w:lang w:val="en-US" w:eastAsia="ja-JP"/>
          </w:rPr>
          <w:tab/>
        </w:r>
        <w:r w:rsidDel="00446B43">
          <w:rPr>
            <w:lang w:eastAsia="ja-JP"/>
          </w:rPr>
          <w:delText>Solution evaluation</w:delText>
        </w:r>
        <w:r w:rsidDel="00446B43">
          <w:tab/>
          <w:delText>20</w:delText>
        </w:r>
      </w:del>
    </w:p>
    <w:p w14:paraId="54B60BC6" w14:textId="7C527214" w:rsidR="00830D58" w:rsidDel="00446B43" w:rsidRDefault="00830D58">
      <w:pPr>
        <w:pStyle w:val="TOC2"/>
        <w:rPr>
          <w:del w:id="349" w:author="Rapporteur" w:date="2022-10-20T16:50:00Z"/>
          <w:rFonts w:asciiTheme="minorHAnsi" w:hAnsiTheme="minorHAnsi" w:cstheme="minorBidi"/>
          <w:kern w:val="2"/>
          <w:sz w:val="21"/>
          <w:szCs w:val="22"/>
          <w:lang w:val="en-US" w:eastAsia="ja-JP"/>
        </w:rPr>
      </w:pPr>
      <w:del w:id="350" w:author="Rapporteur" w:date="2022-10-20T16:50:00Z">
        <w:r w:rsidDel="00446B43">
          <w:delText>6.6</w:delText>
        </w:r>
        <w:r w:rsidDel="00446B43">
          <w:rPr>
            <w:rFonts w:asciiTheme="minorHAnsi" w:hAnsiTheme="minorHAnsi" w:cstheme="minorBidi"/>
            <w:kern w:val="2"/>
            <w:sz w:val="21"/>
            <w:szCs w:val="22"/>
            <w:lang w:val="en-US" w:eastAsia="ja-JP"/>
          </w:rPr>
          <w:tab/>
        </w:r>
        <w:r w:rsidDel="00446B43">
          <w:delText xml:space="preserve">Solution #6: Discover a proper AEF with </w:delText>
        </w:r>
        <w:r w:rsidDel="00446B43">
          <w:rPr>
            <w:lang w:eastAsia="zh-CN"/>
          </w:rPr>
          <w:delText>o</w:delText>
        </w:r>
        <w:r w:rsidDel="00446B43">
          <w:delText>wner information</w:delText>
        </w:r>
        <w:r w:rsidDel="00446B43">
          <w:tab/>
          <w:delText>20</w:delText>
        </w:r>
      </w:del>
    </w:p>
    <w:p w14:paraId="66EE9746" w14:textId="0604E56E" w:rsidR="00830D58" w:rsidDel="00446B43" w:rsidRDefault="00830D58">
      <w:pPr>
        <w:pStyle w:val="TOC3"/>
        <w:rPr>
          <w:del w:id="351" w:author="Rapporteur" w:date="2022-10-20T16:50:00Z"/>
          <w:rFonts w:asciiTheme="minorHAnsi" w:hAnsiTheme="minorHAnsi" w:cstheme="minorBidi"/>
          <w:kern w:val="2"/>
          <w:sz w:val="21"/>
          <w:szCs w:val="22"/>
          <w:lang w:val="en-US" w:eastAsia="ja-JP"/>
        </w:rPr>
      </w:pPr>
      <w:del w:id="352" w:author="Rapporteur" w:date="2022-10-20T16:50:00Z">
        <w:r w:rsidDel="00446B43">
          <w:delText>6.6.1</w:delText>
        </w:r>
        <w:r w:rsidDel="00446B43">
          <w:rPr>
            <w:rFonts w:asciiTheme="minorHAnsi" w:hAnsiTheme="minorHAnsi" w:cstheme="minorBidi"/>
            <w:kern w:val="2"/>
            <w:sz w:val="21"/>
            <w:szCs w:val="22"/>
            <w:lang w:val="en-US" w:eastAsia="ja-JP"/>
          </w:rPr>
          <w:tab/>
        </w:r>
        <w:r w:rsidDel="00446B43">
          <w:delText>Solution description</w:delText>
        </w:r>
        <w:r w:rsidDel="00446B43">
          <w:tab/>
          <w:delText>20</w:delText>
        </w:r>
      </w:del>
    </w:p>
    <w:p w14:paraId="6A2E4B4B" w14:textId="4EF7DACA" w:rsidR="00830D58" w:rsidDel="00446B43" w:rsidRDefault="00830D58">
      <w:pPr>
        <w:pStyle w:val="TOC3"/>
        <w:rPr>
          <w:del w:id="353" w:author="Rapporteur" w:date="2022-10-20T16:50:00Z"/>
          <w:rFonts w:asciiTheme="minorHAnsi" w:hAnsiTheme="minorHAnsi" w:cstheme="minorBidi"/>
          <w:kern w:val="2"/>
          <w:sz w:val="21"/>
          <w:szCs w:val="22"/>
          <w:lang w:val="en-US" w:eastAsia="ja-JP"/>
        </w:rPr>
      </w:pPr>
      <w:del w:id="354" w:author="Rapporteur" w:date="2022-10-20T16:50:00Z">
        <w:r w:rsidDel="00446B43">
          <w:delText>6.6.2</w:delText>
        </w:r>
        <w:r w:rsidDel="00446B43">
          <w:rPr>
            <w:rFonts w:asciiTheme="minorHAnsi" w:hAnsiTheme="minorHAnsi" w:cstheme="minorBidi"/>
            <w:kern w:val="2"/>
            <w:sz w:val="21"/>
            <w:szCs w:val="22"/>
            <w:lang w:val="en-US" w:eastAsia="ja-JP"/>
          </w:rPr>
          <w:tab/>
        </w:r>
        <w:r w:rsidDel="00446B43">
          <w:delText>Solution evaluation</w:delText>
        </w:r>
        <w:r w:rsidDel="00446B43">
          <w:tab/>
          <w:delText>22</w:delText>
        </w:r>
      </w:del>
    </w:p>
    <w:p w14:paraId="0D0B678C" w14:textId="5DA9D096" w:rsidR="00830D58" w:rsidDel="00446B43" w:rsidRDefault="00830D58">
      <w:pPr>
        <w:pStyle w:val="TOC2"/>
        <w:rPr>
          <w:del w:id="355" w:author="Rapporteur" w:date="2022-10-20T16:50:00Z"/>
          <w:rFonts w:asciiTheme="minorHAnsi" w:hAnsiTheme="minorHAnsi" w:cstheme="minorBidi"/>
          <w:kern w:val="2"/>
          <w:sz w:val="21"/>
          <w:szCs w:val="22"/>
          <w:lang w:val="en-US" w:eastAsia="ja-JP"/>
        </w:rPr>
      </w:pPr>
      <w:del w:id="356" w:author="Rapporteur" w:date="2022-10-20T16:50:00Z">
        <w:r w:rsidRPr="00C738D3" w:rsidDel="00446B43">
          <w:rPr>
            <w:rFonts w:eastAsia="DengXian"/>
            <w:lang w:eastAsia="zh-CN"/>
          </w:rPr>
          <w:delText>6.7</w:delText>
        </w:r>
        <w:r w:rsidDel="00446B43">
          <w:rPr>
            <w:rFonts w:asciiTheme="minorHAnsi" w:hAnsiTheme="minorHAnsi" w:cstheme="minorBidi"/>
            <w:kern w:val="2"/>
            <w:sz w:val="21"/>
            <w:szCs w:val="22"/>
            <w:lang w:val="en-US" w:eastAsia="ja-JP"/>
          </w:rPr>
          <w:tab/>
        </w:r>
        <w:r w:rsidRPr="00C738D3" w:rsidDel="00446B43">
          <w:rPr>
            <w:rFonts w:eastAsia="DengXian"/>
            <w:lang w:eastAsia="zh-CN"/>
          </w:rPr>
          <w:delText>Solution #7: Reducing resource owner consent inquiry in a nested API invocation</w:delText>
        </w:r>
        <w:r w:rsidDel="00446B43">
          <w:tab/>
          <w:delText>22</w:delText>
        </w:r>
      </w:del>
    </w:p>
    <w:p w14:paraId="09901D89" w14:textId="24509753" w:rsidR="00830D58" w:rsidDel="00446B43" w:rsidRDefault="00830D58">
      <w:pPr>
        <w:pStyle w:val="TOC3"/>
        <w:rPr>
          <w:del w:id="357" w:author="Rapporteur" w:date="2022-10-20T16:50:00Z"/>
          <w:rFonts w:asciiTheme="minorHAnsi" w:hAnsiTheme="minorHAnsi" w:cstheme="minorBidi"/>
          <w:kern w:val="2"/>
          <w:sz w:val="21"/>
          <w:szCs w:val="22"/>
          <w:lang w:val="en-US" w:eastAsia="ja-JP"/>
        </w:rPr>
      </w:pPr>
      <w:del w:id="358" w:author="Rapporteur" w:date="2022-10-20T16:50:00Z">
        <w:r w:rsidDel="00446B43">
          <w:rPr>
            <w:lang w:eastAsia="ja-JP"/>
          </w:rPr>
          <w:delText>6.7.1</w:delText>
        </w:r>
        <w:r w:rsidDel="00446B43">
          <w:rPr>
            <w:rFonts w:asciiTheme="minorHAnsi" w:hAnsiTheme="minorHAnsi" w:cstheme="minorBidi"/>
            <w:kern w:val="2"/>
            <w:sz w:val="21"/>
            <w:szCs w:val="22"/>
            <w:lang w:val="en-US" w:eastAsia="ja-JP"/>
          </w:rPr>
          <w:tab/>
        </w:r>
        <w:r w:rsidDel="00446B43">
          <w:rPr>
            <w:lang w:eastAsia="ja-JP"/>
          </w:rPr>
          <w:delText>Solution description</w:delText>
        </w:r>
        <w:r w:rsidDel="00446B43">
          <w:tab/>
          <w:delText>22</w:delText>
        </w:r>
      </w:del>
    </w:p>
    <w:p w14:paraId="78C9C2AB" w14:textId="0B1BC5CE" w:rsidR="00830D58" w:rsidDel="00446B43" w:rsidRDefault="00830D58">
      <w:pPr>
        <w:pStyle w:val="TOC4"/>
        <w:rPr>
          <w:del w:id="359" w:author="Rapporteur" w:date="2022-10-20T16:50:00Z"/>
          <w:rFonts w:asciiTheme="minorHAnsi" w:hAnsiTheme="minorHAnsi" w:cstheme="minorBidi"/>
          <w:kern w:val="2"/>
          <w:sz w:val="21"/>
          <w:szCs w:val="22"/>
          <w:lang w:val="en-US" w:eastAsia="ja-JP"/>
        </w:rPr>
      </w:pPr>
      <w:del w:id="360" w:author="Rapporteur" w:date="2022-10-20T16:50:00Z">
        <w:r w:rsidDel="00446B43">
          <w:delText>6.7.1.1</w:delText>
        </w:r>
        <w:r w:rsidDel="00446B43">
          <w:rPr>
            <w:rFonts w:asciiTheme="minorHAnsi" w:hAnsiTheme="minorHAnsi" w:cstheme="minorBidi"/>
            <w:kern w:val="2"/>
            <w:sz w:val="21"/>
            <w:szCs w:val="22"/>
            <w:lang w:val="en-US" w:eastAsia="ja-JP"/>
          </w:rPr>
          <w:tab/>
        </w:r>
        <w:r w:rsidDel="00446B43">
          <w:delText>Reducing resource owner consent inquiry in a nested API invocation</w:delText>
        </w:r>
        <w:r w:rsidDel="00446B43">
          <w:tab/>
          <w:delText>23</w:delText>
        </w:r>
      </w:del>
    </w:p>
    <w:p w14:paraId="6F3E1946" w14:textId="2999E3CC" w:rsidR="00830D58" w:rsidDel="00446B43" w:rsidRDefault="00830D58">
      <w:pPr>
        <w:pStyle w:val="TOC3"/>
        <w:rPr>
          <w:del w:id="361" w:author="Rapporteur" w:date="2022-10-20T16:50:00Z"/>
          <w:rFonts w:asciiTheme="minorHAnsi" w:hAnsiTheme="minorHAnsi" w:cstheme="minorBidi"/>
          <w:kern w:val="2"/>
          <w:sz w:val="21"/>
          <w:szCs w:val="22"/>
          <w:lang w:val="en-US" w:eastAsia="ja-JP"/>
        </w:rPr>
      </w:pPr>
      <w:del w:id="362" w:author="Rapporteur" w:date="2022-10-20T16:50:00Z">
        <w:r w:rsidDel="00446B43">
          <w:rPr>
            <w:lang w:eastAsia="ja-JP"/>
          </w:rPr>
          <w:delText>6.7.2</w:delText>
        </w:r>
        <w:r w:rsidDel="00446B43">
          <w:rPr>
            <w:rFonts w:asciiTheme="minorHAnsi" w:hAnsiTheme="minorHAnsi" w:cstheme="minorBidi"/>
            <w:kern w:val="2"/>
            <w:sz w:val="21"/>
            <w:szCs w:val="22"/>
            <w:lang w:val="en-US" w:eastAsia="ja-JP"/>
          </w:rPr>
          <w:tab/>
        </w:r>
        <w:r w:rsidDel="00446B43">
          <w:rPr>
            <w:lang w:eastAsia="ja-JP"/>
          </w:rPr>
          <w:delText>Solution evaluation</w:delText>
        </w:r>
        <w:r w:rsidDel="00446B43">
          <w:tab/>
          <w:delText>24</w:delText>
        </w:r>
      </w:del>
    </w:p>
    <w:p w14:paraId="3C5C75B6" w14:textId="50C3D73F" w:rsidR="00830D58" w:rsidDel="00446B43" w:rsidRDefault="00830D58">
      <w:pPr>
        <w:pStyle w:val="TOC1"/>
        <w:rPr>
          <w:del w:id="363" w:author="Rapporteur" w:date="2022-10-20T16:50:00Z"/>
          <w:rFonts w:asciiTheme="minorHAnsi" w:hAnsiTheme="minorHAnsi" w:cstheme="minorBidi"/>
          <w:kern w:val="2"/>
          <w:sz w:val="21"/>
          <w:szCs w:val="22"/>
          <w:lang w:val="en-US" w:eastAsia="ja-JP"/>
        </w:rPr>
      </w:pPr>
      <w:del w:id="364" w:author="Rapporteur" w:date="2022-10-20T16:50:00Z">
        <w:r w:rsidDel="00446B43">
          <w:delText>7</w:delText>
        </w:r>
        <w:r w:rsidDel="00446B43">
          <w:rPr>
            <w:rFonts w:asciiTheme="minorHAnsi" w:hAnsiTheme="minorHAnsi" w:cstheme="minorBidi"/>
            <w:kern w:val="2"/>
            <w:sz w:val="21"/>
            <w:szCs w:val="22"/>
            <w:lang w:val="en-US" w:eastAsia="ja-JP"/>
          </w:rPr>
          <w:tab/>
        </w:r>
        <w:r w:rsidDel="00446B43">
          <w:delText>Overall evaluation</w:delText>
        </w:r>
        <w:r w:rsidDel="00446B43">
          <w:tab/>
          <w:delText>24</w:delText>
        </w:r>
      </w:del>
    </w:p>
    <w:p w14:paraId="421C9485" w14:textId="39EBBFF3" w:rsidR="00830D58" w:rsidDel="00446B43" w:rsidRDefault="00830D58">
      <w:pPr>
        <w:pStyle w:val="TOC2"/>
        <w:rPr>
          <w:del w:id="365" w:author="Rapporteur" w:date="2022-10-20T16:50:00Z"/>
          <w:rFonts w:asciiTheme="minorHAnsi" w:hAnsiTheme="minorHAnsi" w:cstheme="minorBidi"/>
          <w:kern w:val="2"/>
          <w:sz w:val="21"/>
          <w:szCs w:val="22"/>
          <w:lang w:val="en-US" w:eastAsia="ja-JP"/>
        </w:rPr>
      </w:pPr>
      <w:del w:id="366" w:author="Rapporteur" w:date="2022-10-20T16:50:00Z">
        <w:r w:rsidDel="00446B43">
          <w:rPr>
            <w:lang w:eastAsia="ja-JP"/>
          </w:rPr>
          <w:delText>7.1</w:delText>
        </w:r>
        <w:r w:rsidDel="00446B43">
          <w:rPr>
            <w:rFonts w:asciiTheme="minorHAnsi" w:hAnsiTheme="minorHAnsi" w:cstheme="minorBidi"/>
            <w:kern w:val="2"/>
            <w:sz w:val="21"/>
            <w:szCs w:val="22"/>
            <w:lang w:val="en-US" w:eastAsia="ja-JP"/>
          </w:rPr>
          <w:tab/>
        </w:r>
        <w:r w:rsidDel="00446B43">
          <w:rPr>
            <w:lang w:eastAsia="ja-JP"/>
          </w:rPr>
          <w:delText>General</w:delText>
        </w:r>
        <w:r w:rsidDel="00446B43">
          <w:tab/>
          <w:delText>24</w:delText>
        </w:r>
      </w:del>
    </w:p>
    <w:p w14:paraId="5D7A7E24" w14:textId="08090DBC" w:rsidR="00830D58" w:rsidDel="00446B43" w:rsidRDefault="00830D58">
      <w:pPr>
        <w:pStyle w:val="TOC2"/>
        <w:rPr>
          <w:del w:id="367" w:author="Rapporteur" w:date="2022-10-20T16:50:00Z"/>
          <w:rFonts w:asciiTheme="minorHAnsi" w:hAnsiTheme="minorHAnsi" w:cstheme="minorBidi"/>
          <w:kern w:val="2"/>
          <w:sz w:val="21"/>
          <w:szCs w:val="22"/>
          <w:lang w:val="en-US" w:eastAsia="ja-JP"/>
        </w:rPr>
      </w:pPr>
      <w:del w:id="368" w:author="Rapporteur" w:date="2022-10-20T16:50:00Z">
        <w:r w:rsidDel="00446B43">
          <w:rPr>
            <w:lang w:eastAsia="ja-JP"/>
          </w:rPr>
          <w:delText>7.2</w:delText>
        </w:r>
        <w:r w:rsidDel="00446B43">
          <w:rPr>
            <w:rFonts w:asciiTheme="minorHAnsi" w:hAnsiTheme="minorHAnsi" w:cstheme="minorBidi"/>
            <w:kern w:val="2"/>
            <w:sz w:val="21"/>
            <w:szCs w:val="22"/>
            <w:lang w:val="en-US" w:eastAsia="ja-JP"/>
          </w:rPr>
          <w:tab/>
        </w:r>
        <w:r w:rsidDel="00446B43">
          <w:rPr>
            <w:lang w:eastAsia="ja-JP"/>
          </w:rPr>
          <w:delText>Architecture evaluation</w:delText>
        </w:r>
        <w:r w:rsidDel="00446B43">
          <w:tab/>
          <w:delText>24</w:delText>
        </w:r>
      </w:del>
    </w:p>
    <w:p w14:paraId="3F462463" w14:textId="1A033D27" w:rsidR="00830D58" w:rsidDel="00446B43" w:rsidRDefault="00830D58">
      <w:pPr>
        <w:pStyle w:val="TOC2"/>
        <w:rPr>
          <w:del w:id="369" w:author="Rapporteur" w:date="2022-10-20T16:50:00Z"/>
          <w:rFonts w:asciiTheme="minorHAnsi" w:hAnsiTheme="minorHAnsi" w:cstheme="minorBidi"/>
          <w:kern w:val="2"/>
          <w:sz w:val="21"/>
          <w:szCs w:val="22"/>
          <w:lang w:val="en-US" w:eastAsia="ja-JP"/>
        </w:rPr>
      </w:pPr>
      <w:del w:id="370" w:author="Rapporteur" w:date="2022-10-20T16:50:00Z">
        <w:r w:rsidDel="00446B43">
          <w:rPr>
            <w:lang w:eastAsia="ja-JP"/>
          </w:rPr>
          <w:delText>7.3</w:delText>
        </w:r>
        <w:r w:rsidDel="00446B43">
          <w:rPr>
            <w:rFonts w:asciiTheme="minorHAnsi" w:hAnsiTheme="minorHAnsi" w:cstheme="minorBidi"/>
            <w:kern w:val="2"/>
            <w:sz w:val="21"/>
            <w:szCs w:val="22"/>
            <w:lang w:val="en-US" w:eastAsia="ja-JP"/>
          </w:rPr>
          <w:tab/>
        </w:r>
        <w:r w:rsidDel="00446B43">
          <w:rPr>
            <w:lang w:eastAsia="ja-JP"/>
          </w:rPr>
          <w:delText>Key issue and solution evaluation</w:delText>
        </w:r>
        <w:r w:rsidDel="00446B43">
          <w:tab/>
          <w:delText>24</w:delText>
        </w:r>
      </w:del>
    </w:p>
    <w:p w14:paraId="00EEC6BB" w14:textId="3773B938" w:rsidR="00830D58" w:rsidDel="00446B43" w:rsidRDefault="00830D58">
      <w:pPr>
        <w:pStyle w:val="TOC3"/>
        <w:rPr>
          <w:del w:id="371" w:author="Rapporteur" w:date="2022-10-20T16:50:00Z"/>
          <w:rFonts w:asciiTheme="minorHAnsi" w:hAnsiTheme="minorHAnsi" w:cstheme="minorBidi"/>
          <w:kern w:val="2"/>
          <w:sz w:val="21"/>
          <w:szCs w:val="22"/>
          <w:lang w:val="en-US" w:eastAsia="ja-JP"/>
        </w:rPr>
      </w:pPr>
      <w:del w:id="372" w:author="Rapporteur" w:date="2022-10-20T16:50:00Z">
        <w:r w:rsidDel="00446B43">
          <w:rPr>
            <w:lang w:eastAsia="ja-JP"/>
          </w:rPr>
          <w:delText>7.3.1</w:delText>
        </w:r>
        <w:r w:rsidDel="00446B43">
          <w:rPr>
            <w:rFonts w:asciiTheme="minorHAnsi" w:hAnsiTheme="minorHAnsi" w:cstheme="minorBidi"/>
            <w:kern w:val="2"/>
            <w:sz w:val="21"/>
            <w:szCs w:val="22"/>
            <w:lang w:val="en-US" w:eastAsia="ja-JP"/>
          </w:rPr>
          <w:tab/>
        </w:r>
        <w:r w:rsidDel="00446B43">
          <w:rPr>
            <w:lang w:eastAsia="ja-JP"/>
          </w:rPr>
          <w:delText>Introduction</w:delText>
        </w:r>
        <w:r w:rsidDel="00446B43">
          <w:tab/>
          <w:delText>24</w:delText>
        </w:r>
      </w:del>
    </w:p>
    <w:p w14:paraId="634AA276" w14:textId="6A28EABC" w:rsidR="00830D58" w:rsidDel="00446B43" w:rsidRDefault="00830D58">
      <w:pPr>
        <w:pStyle w:val="TOC3"/>
        <w:rPr>
          <w:del w:id="373" w:author="Rapporteur" w:date="2022-10-20T16:50:00Z"/>
          <w:rFonts w:asciiTheme="minorHAnsi" w:hAnsiTheme="minorHAnsi" w:cstheme="minorBidi"/>
          <w:kern w:val="2"/>
          <w:sz w:val="21"/>
          <w:szCs w:val="22"/>
          <w:lang w:val="en-US" w:eastAsia="ja-JP"/>
        </w:rPr>
      </w:pPr>
      <w:del w:id="374" w:author="Rapporteur" w:date="2022-10-20T16:50:00Z">
        <w:r w:rsidDel="00446B43">
          <w:rPr>
            <w:lang w:eastAsia="ja-JP"/>
          </w:rPr>
          <w:delText>7.3.2</w:delText>
        </w:r>
        <w:r w:rsidDel="00446B43">
          <w:rPr>
            <w:rFonts w:asciiTheme="minorHAnsi" w:hAnsiTheme="minorHAnsi" w:cstheme="minorBidi"/>
            <w:kern w:val="2"/>
            <w:sz w:val="21"/>
            <w:szCs w:val="22"/>
            <w:lang w:val="en-US" w:eastAsia="ja-JP"/>
          </w:rPr>
          <w:tab/>
        </w:r>
        <w:r w:rsidDel="00446B43">
          <w:rPr>
            <w:lang w:eastAsia="ja-JP"/>
          </w:rPr>
          <w:delText>Overall evaluation of solutions for Key Issue #1</w:delText>
        </w:r>
        <w:r w:rsidDel="00446B43">
          <w:tab/>
          <w:delText>25</w:delText>
        </w:r>
      </w:del>
    </w:p>
    <w:p w14:paraId="4147815A" w14:textId="28BDFFE2" w:rsidR="00830D58" w:rsidDel="00446B43" w:rsidRDefault="00830D58">
      <w:pPr>
        <w:pStyle w:val="TOC3"/>
        <w:rPr>
          <w:del w:id="375" w:author="Rapporteur" w:date="2022-10-20T16:50:00Z"/>
          <w:rFonts w:asciiTheme="minorHAnsi" w:hAnsiTheme="minorHAnsi" w:cstheme="minorBidi"/>
          <w:kern w:val="2"/>
          <w:sz w:val="21"/>
          <w:szCs w:val="22"/>
          <w:lang w:val="en-US" w:eastAsia="ja-JP"/>
        </w:rPr>
      </w:pPr>
      <w:del w:id="376" w:author="Rapporteur" w:date="2022-10-20T16:50:00Z">
        <w:r w:rsidDel="00446B43">
          <w:rPr>
            <w:lang w:eastAsia="ja-JP"/>
          </w:rPr>
          <w:delText>7.3.3</w:delText>
        </w:r>
        <w:r w:rsidDel="00446B43">
          <w:rPr>
            <w:rFonts w:asciiTheme="minorHAnsi" w:hAnsiTheme="minorHAnsi" w:cstheme="minorBidi"/>
            <w:kern w:val="2"/>
            <w:sz w:val="21"/>
            <w:szCs w:val="22"/>
            <w:lang w:val="en-US" w:eastAsia="ja-JP"/>
          </w:rPr>
          <w:tab/>
        </w:r>
        <w:r w:rsidDel="00446B43">
          <w:rPr>
            <w:lang w:eastAsia="ja-JP"/>
          </w:rPr>
          <w:delText>Overall evaluation of solutions for Key Issue #2</w:delText>
        </w:r>
        <w:r w:rsidDel="00446B43">
          <w:tab/>
          <w:delText>25</w:delText>
        </w:r>
      </w:del>
    </w:p>
    <w:p w14:paraId="6F3A41FE" w14:textId="52037946" w:rsidR="00830D58" w:rsidDel="00446B43" w:rsidRDefault="00830D58">
      <w:pPr>
        <w:pStyle w:val="TOC3"/>
        <w:rPr>
          <w:del w:id="377" w:author="Rapporteur" w:date="2022-10-20T16:50:00Z"/>
          <w:rFonts w:asciiTheme="minorHAnsi" w:hAnsiTheme="minorHAnsi" w:cstheme="minorBidi"/>
          <w:kern w:val="2"/>
          <w:sz w:val="21"/>
          <w:szCs w:val="22"/>
          <w:lang w:val="en-US" w:eastAsia="ja-JP"/>
        </w:rPr>
      </w:pPr>
      <w:del w:id="378" w:author="Rapporteur" w:date="2022-10-20T16:50:00Z">
        <w:r w:rsidDel="00446B43">
          <w:rPr>
            <w:lang w:eastAsia="ja-JP"/>
          </w:rPr>
          <w:delText>7.3.4</w:delText>
        </w:r>
        <w:r w:rsidDel="00446B43">
          <w:rPr>
            <w:rFonts w:asciiTheme="minorHAnsi" w:hAnsiTheme="minorHAnsi" w:cstheme="minorBidi"/>
            <w:kern w:val="2"/>
            <w:sz w:val="21"/>
            <w:szCs w:val="22"/>
            <w:lang w:val="en-US" w:eastAsia="ja-JP"/>
          </w:rPr>
          <w:tab/>
        </w:r>
        <w:r w:rsidDel="00446B43">
          <w:rPr>
            <w:lang w:eastAsia="ja-JP"/>
          </w:rPr>
          <w:delText>Overall evaluation of solutions for Key Issue #3</w:delText>
        </w:r>
        <w:r w:rsidDel="00446B43">
          <w:tab/>
          <w:delText>25</w:delText>
        </w:r>
      </w:del>
    </w:p>
    <w:p w14:paraId="2902A77C" w14:textId="2B92E76E" w:rsidR="00830D58" w:rsidDel="00446B43" w:rsidRDefault="00830D58">
      <w:pPr>
        <w:pStyle w:val="TOC3"/>
        <w:rPr>
          <w:del w:id="379" w:author="Rapporteur" w:date="2022-10-20T16:50:00Z"/>
          <w:rFonts w:asciiTheme="minorHAnsi" w:hAnsiTheme="minorHAnsi" w:cstheme="minorBidi"/>
          <w:kern w:val="2"/>
          <w:sz w:val="21"/>
          <w:szCs w:val="22"/>
          <w:lang w:val="en-US" w:eastAsia="ja-JP"/>
        </w:rPr>
      </w:pPr>
      <w:del w:id="380" w:author="Rapporteur" w:date="2022-10-20T16:50:00Z">
        <w:r w:rsidDel="00446B43">
          <w:rPr>
            <w:lang w:eastAsia="ja-JP"/>
          </w:rPr>
          <w:delText>7.3.5</w:delText>
        </w:r>
        <w:r w:rsidDel="00446B43">
          <w:rPr>
            <w:rFonts w:asciiTheme="minorHAnsi" w:hAnsiTheme="minorHAnsi" w:cstheme="minorBidi"/>
            <w:kern w:val="2"/>
            <w:sz w:val="21"/>
            <w:szCs w:val="22"/>
            <w:lang w:val="en-US" w:eastAsia="ja-JP"/>
          </w:rPr>
          <w:tab/>
        </w:r>
        <w:r w:rsidDel="00446B43">
          <w:rPr>
            <w:lang w:eastAsia="ja-JP"/>
          </w:rPr>
          <w:delText>Overall evaluation of solutions for Key Issue #4</w:delText>
        </w:r>
        <w:r w:rsidDel="00446B43">
          <w:tab/>
          <w:delText>26</w:delText>
        </w:r>
      </w:del>
    </w:p>
    <w:p w14:paraId="65DFFD69" w14:textId="6F52D2CC" w:rsidR="00830D58" w:rsidDel="00446B43" w:rsidRDefault="00830D58">
      <w:pPr>
        <w:pStyle w:val="TOC1"/>
        <w:rPr>
          <w:del w:id="381" w:author="Rapporteur" w:date="2022-10-20T16:50:00Z"/>
          <w:rFonts w:asciiTheme="minorHAnsi" w:hAnsiTheme="minorHAnsi" w:cstheme="minorBidi"/>
          <w:kern w:val="2"/>
          <w:sz w:val="21"/>
          <w:szCs w:val="22"/>
          <w:lang w:val="en-US" w:eastAsia="ja-JP"/>
        </w:rPr>
      </w:pPr>
      <w:del w:id="382" w:author="Rapporteur" w:date="2022-10-20T16:50:00Z">
        <w:r w:rsidDel="00446B43">
          <w:delText>8</w:delText>
        </w:r>
        <w:r w:rsidDel="00446B43">
          <w:rPr>
            <w:rFonts w:asciiTheme="minorHAnsi" w:hAnsiTheme="minorHAnsi" w:cstheme="minorBidi"/>
            <w:kern w:val="2"/>
            <w:sz w:val="21"/>
            <w:szCs w:val="22"/>
            <w:lang w:val="en-US" w:eastAsia="ja-JP"/>
          </w:rPr>
          <w:tab/>
        </w:r>
        <w:r w:rsidDel="00446B43">
          <w:delText>Conclusions</w:delText>
        </w:r>
        <w:r w:rsidDel="00446B43">
          <w:tab/>
          <w:delText>26</w:delText>
        </w:r>
      </w:del>
    </w:p>
    <w:p w14:paraId="5D099C47" w14:textId="50C595CE" w:rsidR="00830D58" w:rsidDel="00446B43" w:rsidRDefault="00830D58">
      <w:pPr>
        <w:pStyle w:val="TOC1"/>
        <w:rPr>
          <w:del w:id="383" w:author="Rapporteur" w:date="2022-10-20T16:50:00Z"/>
          <w:rFonts w:asciiTheme="minorHAnsi" w:hAnsiTheme="minorHAnsi" w:cstheme="minorBidi"/>
          <w:kern w:val="2"/>
          <w:sz w:val="21"/>
          <w:szCs w:val="22"/>
          <w:lang w:val="en-US" w:eastAsia="ja-JP"/>
        </w:rPr>
      </w:pPr>
      <w:del w:id="384" w:author="Rapporteur" w:date="2022-10-20T16:50:00Z">
        <w:r w:rsidDel="00446B43">
          <w:delText>Annex A (informative): Use case examples</w:delText>
        </w:r>
        <w:r w:rsidDel="00446B43">
          <w:tab/>
          <w:delText>27</w:delText>
        </w:r>
      </w:del>
    </w:p>
    <w:p w14:paraId="54BD48A7" w14:textId="18FE14EF" w:rsidR="00830D58" w:rsidDel="00446B43" w:rsidRDefault="00830D58">
      <w:pPr>
        <w:pStyle w:val="TOC2"/>
        <w:rPr>
          <w:del w:id="385" w:author="Rapporteur" w:date="2022-10-20T16:50:00Z"/>
          <w:rFonts w:asciiTheme="minorHAnsi" w:hAnsiTheme="minorHAnsi" w:cstheme="minorBidi"/>
          <w:kern w:val="2"/>
          <w:sz w:val="21"/>
          <w:szCs w:val="22"/>
          <w:lang w:val="en-US" w:eastAsia="ja-JP"/>
        </w:rPr>
      </w:pPr>
      <w:del w:id="386" w:author="Rapporteur" w:date="2022-10-20T16:50:00Z">
        <w:r w:rsidDel="00446B43">
          <w:rPr>
            <w:lang w:eastAsia="ja-JP"/>
          </w:rPr>
          <w:delText>A.1</w:delText>
        </w:r>
        <w:r w:rsidDel="00446B43">
          <w:rPr>
            <w:rFonts w:asciiTheme="minorHAnsi" w:hAnsiTheme="minorHAnsi" w:cstheme="minorBidi"/>
            <w:kern w:val="2"/>
            <w:sz w:val="21"/>
            <w:szCs w:val="22"/>
            <w:lang w:val="en-US" w:eastAsia="ja-JP"/>
          </w:rPr>
          <w:tab/>
        </w:r>
        <w:r w:rsidDel="00446B43">
          <w:rPr>
            <w:lang w:eastAsia="ja-JP"/>
          </w:rPr>
          <w:delText>AF-originated API invocation (Gaming)</w:delText>
        </w:r>
        <w:r w:rsidDel="00446B43">
          <w:tab/>
          <w:delText>27</w:delText>
        </w:r>
      </w:del>
    </w:p>
    <w:p w14:paraId="7C9907FB" w14:textId="6B091BC1" w:rsidR="00830D58" w:rsidDel="00446B43" w:rsidRDefault="00830D58">
      <w:pPr>
        <w:pStyle w:val="TOC3"/>
        <w:rPr>
          <w:del w:id="387" w:author="Rapporteur" w:date="2022-10-20T16:50:00Z"/>
          <w:rFonts w:asciiTheme="minorHAnsi" w:hAnsiTheme="minorHAnsi" w:cstheme="minorBidi"/>
          <w:kern w:val="2"/>
          <w:sz w:val="21"/>
          <w:szCs w:val="22"/>
          <w:lang w:val="en-US" w:eastAsia="ja-JP"/>
        </w:rPr>
      </w:pPr>
      <w:del w:id="388" w:author="Rapporteur" w:date="2022-10-20T16:50:00Z">
        <w:r w:rsidDel="00446B43">
          <w:rPr>
            <w:lang w:eastAsia="ja-JP"/>
          </w:rPr>
          <w:delText>A.1.1</w:delText>
        </w:r>
        <w:r w:rsidDel="00446B43">
          <w:rPr>
            <w:rFonts w:asciiTheme="minorHAnsi" w:hAnsiTheme="minorHAnsi" w:cstheme="minorBidi"/>
            <w:kern w:val="2"/>
            <w:sz w:val="21"/>
            <w:szCs w:val="22"/>
            <w:lang w:val="en-US" w:eastAsia="ja-JP"/>
          </w:rPr>
          <w:tab/>
        </w:r>
        <w:r w:rsidDel="00446B43">
          <w:rPr>
            <w:lang w:eastAsia="ja-JP"/>
          </w:rPr>
          <w:delText>General</w:delText>
        </w:r>
        <w:r w:rsidDel="00446B43">
          <w:tab/>
          <w:delText>27</w:delText>
        </w:r>
      </w:del>
    </w:p>
    <w:p w14:paraId="15D415CE" w14:textId="24A03ED4" w:rsidR="00830D58" w:rsidDel="00446B43" w:rsidRDefault="00830D58">
      <w:pPr>
        <w:pStyle w:val="TOC3"/>
        <w:rPr>
          <w:del w:id="389" w:author="Rapporteur" w:date="2022-10-20T16:50:00Z"/>
          <w:rFonts w:asciiTheme="minorHAnsi" w:hAnsiTheme="minorHAnsi" w:cstheme="minorBidi"/>
          <w:kern w:val="2"/>
          <w:sz w:val="21"/>
          <w:szCs w:val="22"/>
          <w:lang w:val="en-US" w:eastAsia="ja-JP"/>
        </w:rPr>
      </w:pPr>
      <w:del w:id="390" w:author="Rapporteur" w:date="2022-10-20T16:50:00Z">
        <w:r w:rsidDel="00446B43">
          <w:rPr>
            <w:lang w:eastAsia="ja-JP"/>
          </w:rPr>
          <w:delText>A.1.2</w:delText>
        </w:r>
        <w:r w:rsidDel="00446B43">
          <w:rPr>
            <w:rFonts w:asciiTheme="minorHAnsi" w:hAnsiTheme="minorHAnsi" w:cstheme="minorBidi"/>
            <w:kern w:val="2"/>
            <w:sz w:val="21"/>
            <w:szCs w:val="22"/>
            <w:lang w:val="en-US" w:eastAsia="ja-JP"/>
          </w:rPr>
          <w:tab/>
        </w:r>
        <w:r w:rsidDel="00446B43">
          <w:rPr>
            <w:lang w:eastAsia="ja-JP"/>
          </w:rPr>
          <w:delText>Pre-conditions</w:delText>
        </w:r>
        <w:r w:rsidDel="00446B43">
          <w:tab/>
          <w:delText>27</w:delText>
        </w:r>
      </w:del>
    </w:p>
    <w:p w14:paraId="04554FCA" w14:textId="33C65BC0" w:rsidR="00830D58" w:rsidDel="00446B43" w:rsidRDefault="00830D58">
      <w:pPr>
        <w:pStyle w:val="TOC3"/>
        <w:rPr>
          <w:del w:id="391" w:author="Rapporteur" w:date="2022-10-20T16:50:00Z"/>
          <w:rFonts w:asciiTheme="minorHAnsi" w:hAnsiTheme="minorHAnsi" w:cstheme="minorBidi"/>
          <w:kern w:val="2"/>
          <w:sz w:val="21"/>
          <w:szCs w:val="22"/>
          <w:lang w:val="en-US" w:eastAsia="ja-JP"/>
        </w:rPr>
      </w:pPr>
      <w:del w:id="392" w:author="Rapporteur" w:date="2022-10-20T16:50:00Z">
        <w:r w:rsidDel="00446B43">
          <w:rPr>
            <w:lang w:eastAsia="ja-JP"/>
          </w:rPr>
          <w:delText>A.1.3</w:delText>
        </w:r>
        <w:r w:rsidDel="00446B43">
          <w:rPr>
            <w:rFonts w:asciiTheme="minorHAnsi" w:hAnsiTheme="minorHAnsi" w:cstheme="minorBidi"/>
            <w:kern w:val="2"/>
            <w:sz w:val="21"/>
            <w:szCs w:val="22"/>
            <w:lang w:val="en-US" w:eastAsia="ja-JP"/>
          </w:rPr>
          <w:tab/>
        </w:r>
        <w:r w:rsidDel="00446B43">
          <w:rPr>
            <w:lang w:eastAsia="ja-JP"/>
          </w:rPr>
          <w:delText>Service flows</w:delText>
        </w:r>
        <w:r w:rsidDel="00446B43">
          <w:tab/>
          <w:delText>27</w:delText>
        </w:r>
      </w:del>
    </w:p>
    <w:p w14:paraId="57E2A497" w14:textId="5E32601A" w:rsidR="00830D58" w:rsidDel="00446B43" w:rsidRDefault="00830D58">
      <w:pPr>
        <w:pStyle w:val="TOC3"/>
        <w:rPr>
          <w:del w:id="393" w:author="Rapporteur" w:date="2022-10-20T16:50:00Z"/>
          <w:rFonts w:asciiTheme="minorHAnsi" w:hAnsiTheme="minorHAnsi" w:cstheme="minorBidi"/>
          <w:kern w:val="2"/>
          <w:sz w:val="21"/>
          <w:szCs w:val="22"/>
          <w:lang w:val="en-US" w:eastAsia="ja-JP"/>
        </w:rPr>
      </w:pPr>
      <w:del w:id="394" w:author="Rapporteur" w:date="2022-10-20T16:50:00Z">
        <w:r w:rsidDel="00446B43">
          <w:rPr>
            <w:lang w:eastAsia="ja-JP"/>
          </w:rPr>
          <w:delText>A.1.4</w:delText>
        </w:r>
        <w:r w:rsidDel="00446B43">
          <w:rPr>
            <w:rFonts w:asciiTheme="minorHAnsi" w:hAnsiTheme="minorHAnsi" w:cstheme="minorBidi"/>
            <w:kern w:val="2"/>
            <w:sz w:val="21"/>
            <w:szCs w:val="22"/>
            <w:lang w:val="en-US" w:eastAsia="ja-JP"/>
          </w:rPr>
          <w:tab/>
        </w:r>
        <w:r w:rsidDel="00446B43">
          <w:rPr>
            <w:lang w:eastAsia="ja-JP"/>
          </w:rPr>
          <w:delText>Post-conditions</w:delText>
        </w:r>
        <w:r w:rsidDel="00446B43">
          <w:tab/>
          <w:delText>27</w:delText>
        </w:r>
      </w:del>
    </w:p>
    <w:p w14:paraId="2CD11524" w14:textId="35A04BB8" w:rsidR="00830D58" w:rsidDel="00446B43" w:rsidRDefault="00830D58">
      <w:pPr>
        <w:pStyle w:val="TOC2"/>
        <w:rPr>
          <w:del w:id="395" w:author="Rapporteur" w:date="2022-10-20T16:50:00Z"/>
          <w:rFonts w:asciiTheme="minorHAnsi" w:hAnsiTheme="minorHAnsi" w:cstheme="minorBidi"/>
          <w:kern w:val="2"/>
          <w:sz w:val="21"/>
          <w:szCs w:val="22"/>
          <w:lang w:val="en-US" w:eastAsia="ja-JP"/>
        </w:rPr>
      </w:pPr>
      <w:del w:id="396" w:author="Rapporteur" w:date="2022-10-20T16:50:00Z">
        <w:r w:rsidDel="00446B43">
          <w:rPr>
            <w:lang w:eastAsia="ja-JP"/>
          </w:rPr>
          <w:delText>A.2</w:delText>
        </w:r>
        <w:r w:rsidDel="00446B43">
          <w:rPr>
            <w:rFonts w:asciiTheme="minorHAnsi" w:hAnsiTheme="minorHAnsi" w:cstheme="minorBidi"/>
            <w:kern w:val="2"/>
            <w:sz w:val="21"/>
            <w:szCs w:val="22"/>
            <w:lang w:val="en-US" w:eastAsia="ja-JP"/>
          </w:rPr>
          <w:tab/>
        </w:r>
        <w:r w:rsidDel="00446B43">
          <w:rPr>
            <w:lang w:eastAsia="ja-JP"/>
          </w:rPr>
          <w:delText>UE-originated API invocation (Location tracking)</w:delText>
        </w:r>
        <w:r w:rsidDel="00446B43">
          <w:tab/>
          <w:delText>27</w:delText>
        </w:r>
      </w:del>
    </w:p>
    <w:p w14:paraId="6C24C936" w14:textId="0FBA97A1" w:rsidR="00830D58" w:rsidDel="00446B43" w:rsidRDefault="00830D58">
      <w:pPr>
        <w:pStyle w:val="TOC3"/>
        <w:rPr>
          <w:del w:id="397" w:author="Rapporteur" w:date="2022-10-20T16:50:00Z"/>
          <w:rFonts w:asciiTheme="minorHAnsi" w:hAnsiTheme="minorHAnsi" w:cstheme="minorBidi"/>
          <w:kern w:val="2"/>
          <w:sz w:val="21"/>
          <w:szCs w:val="22"/>
          <w:lang w:val="en-US" w:eastAsia="ja-JP"/>
        </w:rPr>
      </w:pPr>
      <w:del w:id="398" w:author="Rapporteur" w:date="2022-10-20T16:50:00Z">
        <w:r w:rsidDel="00446B43">
          <w:rPr>
            <w:lang w:eastAsia="ja-JP"/>
          </w:rPr>
          <w:delText>A.2.1</w:delText>
        </w:r>
        <w:r w:rsidDel="00446B43">
          <w:rPr>
            <w:rFonts w:asciiTheme="minorHAnsi" w:hAnsiTheme="minorHAnsi" w:cstheme="minorBidi"/>
            <w:kern w:val="2"/>
            <w:sz w:val="21"/>
            <w:szCs w:val="22"/>
            <w:lang w:val="en-US" w:eastAsia="ja-JP"/>
          </w:rPr>
          <w:tab/>
        </w:r>
        <w:r w:rsidDel="00446B43">
          <w:rPr>
            <w:lang w:eastAsia="ja-JP"/>
          </w:rPr>
          <w:delText>General</w:delText>
        </w:r>
        <w:r w:rsidDel="00446B43">
          <w:tab/>
          <w:delText>27</w:delText>
        </w:r>
      </w:del>
    </w:p>
    <w:p w14:paraId="5A48133A" w14:textId="62B11D7E" w:rsidR="00830D58" w:rsidDel="00446B43" w:rsidRDefault="00830D58">
      <w:pPr>
        <w:pStyle w:val="TOC3"/>
        <w:rPr>
          <w:del w:id="399" w:author="Rapporteur" w:date="2022-10-20T16:50:00Z"/>
          <w:rFonts w:asciiTheme="minorHAnsi" w:hAnsiTheme="minorHAnsi" w:cstheme="minorBidi"/>
          <w:kern w:val="2"/>
          <w:sz w:val="21"/>
          <w:szCs w:val="22"/>
          <w:lang w:val="en-US" w:eastAsia="ja-JP"/>
        </w:rPr>
      </w:pPr>
      <w:del w:id="400" w:author="Rapporteur" w:date="2022-10-20T16:50:00Z">
        <w:r w:rsidDel="00446B43">
          <w:rPr>
            <w:lang w:eastAsia="ja-JP"/>
          </w:rPr>
          <w:delText>A.2.2</w:delText>
        </w:r>
        <w:r w:rsidDel="00446B43">
          <w:rPr>
            <w:rFonts w:asciiTheme="minorHAnsi" w:hAnsiTheme="minorHAnsi" w:cstheme="minorBidi"/>
            <w:kern w:val="2"/>
            <w:sz w:val="21"/>
            <w:szCs w:val="22"/>
            <w:lang w:val="en-US" w:eastAsia="ja-JP"/>
          </w:rPr>
          <w:tab/>
        </w:r>
        <w:r w:rsidDel="00446B43">
          <w:rPr>
            <w:lang w:eastAsia="ja-JP"/>
          </w:rPr>
          <w:delText>Pre-conditions</w:delText>
        </w:r>
        <w:r w:rsidDel="00446B43">
          <w:tab/>
          <w:delText>27</w:delText>
        </w:r>
      </w:del>
    </w:p>
    <w:p w14:paraId="1A168698" w14:textId="70F3D9AE" w:rsidR="00830D58" w:rsidDel="00446B43" w:rsidRDefault="00830D58">
      <w:pPr>
        <w:pStyle w:val="TOC3"/>
        <w:rPr>
          <w:del w:id="401" w:author="Rapporteur" w:date="2022-10-20T16:50:00Z"/>
          <w:rFonts w:asciiTheme="minorHAnsi" w:hAnsiTheme="minorHAnsi" w:cstheme="minorBidi"/>
          <w:kern w:val="2"/>
          <w:sz w:val="21"/>
          <w:szCs w:val="22"/>
          <w:lang w:val="en-US" w:eastAsia="ja-JP"/>
        </w:rPr>
      </w:pPr>
      <w:del w:id="402" w:author="Rapporteur" w:date="2022-10-20T16:50:00Z">
        <w:r w:rsidDel="00446B43">
          <w:rPr>
            <w:lang w:eastAsia="ja-JP"/>
          </w:rPr>
          <w:delText>A.2.3</w:delText>
        </w:r>
        <w:r w:rsidDel="00446B43">
          <w:rPr>
            <w:rFonts w:asciiTheme="minorHAnsi" w:hAnsiTheme="minorHAnsi" w:cstheme="minorBidi"/>
            <w:kern w:val="2"/>
            <w:sz w:val="21"/>
            <w:szCs w:val="22"/>
            <w:lang w:val="en-US" w:eastAsia="ja-JP"/>
          </w:rPr>
          <w:tab/>
        </w:r>
        <w:r w:rsidDel="00446B43">
          <w:rPr>
            <w:lang w:eastAsia="ja-JP"/>
          </w:rPr>
          <w:delText>Service flows</w:delText>
        </w:r>
        <w:r w:rsidDel="00446B43">
          <w:tab/>
          <w:delText>27</w:delText>
        </w:r>
      </w:del>
    </w:p>
    <w:p w14:paraId="6D36259F" w14:textId="4B66CF45" w:rsidR="00830D58" w:rsidDel="00446B43" w:rsidRDefault="00830D58">
      <w:pPr>
        <w:pStyle w:val="TOC3"/>
        <w:rPr>
          <w:del w:id="403" w:author="Rapporteur" w:date="2022-10-20T16:50:00Z"/>
          <w:rFonts w:asciiTheme="minorHAnsi" w:hAnsiTheme="minorHAnsi" w:cstheme="minorBidi"/>
          <w:kern w:val="2"/>
          <w:sz w:val="21"/>
          <w:szCs w:val="22"/>
          <w:lang w:val="en-US" w:eastAsia="ja-JP"/>
        </w:rPr>
      </w:pPr>
      <w:del w:id="404" w:author="Rapporteur" w:date="2022-10-20T16:50:00Z">
        <w:r w:rsidDel="00446B43">
          <w:rPr>
            <w:lang w:eastAsia="ja-JP"/>
          </w:rPr>
          <w:delText>A.2.4</w:delText>
        </w:r>
        <w:r w:rsidDel="00446B43">
          <w:rPr>
            <w:rFonts w:asciiTheme="minorHAnsi" w:hAnsiTheme="minorHAnsi" w:cstheme="minorBidi"/>
            <w:kern w:val="2"/>
            <w:sz w:val="21"/>
            <w:szCs w:val="22"/>
            <w:lang w:val="en-US" w:eastAsia="ja-JP"/>
          </w:rPr>
          <w:tab/>
        </w:r>
        <w:r w:rsidDel="00446B43">
          <w:rPr>
            <w:lang w:eastAsia="ja-JP"/>
          </w:rPr>
          <w:delText>Post-conditions</w:delText>
        </w:r>
        <w:r w:rsidDel="00446B43">
          <w:tab/>
          <w:delText>28</w:delText>
        </w:r>
      </w:del>
    </w:p>
    <w:p w14:paraId="514E2BA3" w14:textId="7BA68935" w:rsidR="00830D58" w:rsidDel="00446B43" w:rsidRDefault="00830D58">
      <w:pPr>
        <w:pStyle w:val="TOC1"/>
        <w:rPr>
          <w:del w:id="405" w:author="Rapporteur" w:date="2022-10-20T16:50:00Z"/>
          <w:rFonts w:asciiTheme="minorHAnsi" w:hAnsiTheme="minorHAnsi" w:cstheme="minorBidi"/>
          <w:kern w:val="2"/>
          <w:sz w:val="21"/>
          <w:szCs w:val="22"/>
          <w:lang w:val="en-US" w:eastAsia="ja-JP"/>
        </w:rPr>
      </w:pPr>
      <w:del w:id="406" w:author="Rapporteur" w:date="2022-10-20T16:50:00Z">
        <w:r w:rsidDel="00446B43">
          <w:delText>Annex B (informative): Change history</w:delText>
        </w:r>
        <w:r w:rsidDel="00446B43">
          <w:tab/>
          <w:delText>29</w:delText>
        </w:r>
      </w:del>
    </w:p>
    <w:p w14:paraId="2276D421" w14:textId="3B2CE72E" w:rsidR="00944ACB" w:rsidRPr="004D3578" w:rsidRDefault="00944ACB" w:rsidP="00944ACB">
      <w:r w:rsidRPr="004D3578">
        <w:rPr>
          <w:noProof/>
          <w:sz w:val="22"/>
        </w:rPr>
        <w:fldChar w:fldCharType="end"/>
      </w:r>
    </w:p>
    <w:p w14:paraId="43B4B334" w14:textId="77777777" w:rsidR="00944ACB" w:rsidRPr="007B600E" w:rsidRDefault="00944ACB" w:rsidP="00944ACB">
      <w:pPr>
        <w:pStyle w:val="Guidance"/>
      </w:pPr>
      <w:r w:rsidRPr="004D3578">
        <w:br w:type="page"/>
      </w:r>
    </w:p>
    <w:p w14:paraId="064BBB18" w14:textId="77777777" w:rsidR="00944ACB" w:rsidRDefault="00944ACB" w:rsidP="00944ACB">
      <w:pPr>
        <w:pStyle w:val="Heading1"/>
      </w:pPr>
      <w:bookmarkStart w:id="407" w:name="foreword"/>
      <w:bookmarkStart w:id="408" w:name="_Toc78185234"/>
      <w:bookmarkStart w:id="409" w:name="_Toc86050331"/>
      <w:bookmarkStart w:id="410" w:name="_Toc96604849"/>
      <w:bookmarkStart w:id="411" w:name="_Toc104542484"/>
      <w:bookmarkStart w:id="412" w:name="_Toc117177041"/>
      <w:bookmarkEnd w:id="407"/>
      <w:r w:rsidRPr="004D3578">
        <w:lastRenderedPageBreak/>
        <w:t>Foreword</w:t>
      </w:r>
      <w:bookmarkEnd w:id="408"/>
      <w:bookmarkEnd w:id="409"/>
      <w:bookmarkEnd w:id="410"/>
      <w:bookmarkEnd w:id="411"/>
      <w:bookmarkEnd w:id="412"/>
    </w:p>
    <w:p w14:paraId="22553C19" w14:textId="77777777" w:rsidR="00944ACB" w:rsidRPr="004D3578" w:rsidRDefault="00944ACB" w:rsidP="00944ACB">
      <w:r w:rsidRPr="004D3578">
        <w:t xml:space="preserve">This Technical </w:t>
      </w:r>
      <w:bookmarkStart w:id="413" w:name="spectype3"/>
      <w:r w:rsidRPr="00FD2FE6">
        <w:t>Report</w:t>
      </w:r>
      <w:bookmarkEnd w:id="413"/>
      <w:r w:rsidRPr="004D3578">
        <w:t xml:space="preserve"> has been produced by the 3</w:t>
      </w:r>
      <w:r>
        <w:t>rd</w:t>
      </w:r>
      <w:r w:rsidRPr="004D3578">
        <w:t xml:space="preserve"> Generation Partnership Project (3GPP).</w:t>
      </w:r>
    </w:p>
    <w:p w14:paraId="3AEF3D49" w14:textId="77777777" w:rsidR="00944ACB" w:rsidRPr="004D3578" w:rsidRDefault="00944ACB" w:rsidP="00944ACB">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70EE7D3" w14:textId="77777777" w:rsidR="00944ACB" w:rsidRPr="004D3578" w:rsidRDefault="00944ACB" w:rsidP="00944ACB">
      <w:pPr>
        <w:pStyle w:val="B1"/>
      </w:pPr>
      <w:r w:rsidRPr="004D3578">
        <w:t>Version x.y.z</w:t>
      </w:r>
    </w:p>
    <w:p w14:paraId="61E03602" w14:textId="77777777" w:rsidR="00944ACB" w:rsidRPr="004D3578" w:rsidRDefault="00944ACB" w:rsidP="00944ACB">
      <w:pPr>
        <w:pStyle w:val="B1"/>
      </w:pPr>
      <w:r w:rsidRPr="004D3578">
        <w:t>where:</w:t>
      </w:r>
    </w:p>
    <w:p w14:paraId="7184D8F2" w14:textId="77777777" w:rsidR="00944ACB" w:rsidRPr="004D3578" w:rsidRDefault="00944ACB" w:rsidP="00944ACB">
      <w:pPr>
        <w:pStyle w:val="B2"/>
      </w:pPr>
      <w:r w:rsidRPr="004D3578">
        <w:t>x</w:t>
      </w:r>
      <w:r w:rsidRPr="004D3578">
        <w:tab/>
        <w:t>the first digit:</w:t>
      </w:r>
    </w:p>
    <w:p w14:paraId="10839D2D" w14:textId="77777777" w:rsidR="00944ACB" w:rsidRPr="004D3578" w:rsidRDefault="00944ACB" w:rsidP="00944ACB">
      <w:pPr>
        <w:pStyle w:val="B3"/>
      </w:pPr>
      <w:r w:rsidRPr="004D3578">
        <w:t>1</w:t>
      </w:r>
      <w:r w:rsidRPr="004D3578">
        <w:tab/>
        <w:t>presented to TSG for information;</w:t>
      </w:r>
    </w:p>
    <w:p w14:paraId="24317222" w14:textId="77777777" w:rsidR="00944ACB" w:rsidRPr="004D3578" w:rsidRDefault="00944ACB" w:rsidP="00944ACB">
      <w:pPr>
        <w:pStyle w:val="B3"/>
      </w:pPr>
      <w:r w:rsidRPr="004D3578">
        <w:t>2</w:t>
      </w:r>
      <w:r w:rsidRPr="004D3578">
        <w:tab/>
        <w:t>presented to TSG for approval;</w:t>
      </w:r>
    </w:p>
    <w:p w14:paraId="17F45154" w14:textId="77777777" w:rsidR="00944ACB" w:rsidRPr="004D3578" w:rsidRDefault="00944ACB" w:rsidP="00944ACB">
      <w:pPr>
        <w:pStyle w:val="B3"/>
      </w:pPr>
      <w:r w:rsidRPr="004D3578">
        <w:t>3</w:t>
      </w:r>
      <w:r w:rsidRPr="004D3578">
        <w:tab/>
        <w:t>or greater indicates TSG approved document under change control.</w:t>
      </w:r>
    </w:p>
    <w:p w14:paraId="12E0C83A" w14:textId="77777777" w:rsidR="00944ACB" w:rsidRPr="004D3578" w:rsidRDefault="00944ACB" w:rsidP="00944ACB">
      <w:pPr>
        <w:pStyle w:val="B2"/>
      </w:pPr>
      <w:r w:rsidRPr="004D3578">
        <w:t>y</w:t>
      </w:r>
      <w:r w:rsidRPr="004D3578">
        <w:tab/>
        <w:t>the second digit is incremented for all changes of substance, i.e. technical enhancements, corrections, updates, etc.</w:t>
      </w:r>
    </w:p>
    <w:p w14:paraId="546E2233" w14:textId="77777777" w:rsidR="00944ACB" w:rsidRDefault="00944ACB" w:rsidP="00944ACB">
      <w:pPr>
        <w:pStyle w:val="B2"/>
      </w:pPr>
      <w:r w:rsidRPr="004D3578">
        <w:t>z</w:t>
      </w:r>
      <w:r w:rsidRPr="004D3578">
        <w:tab/>
        <w:t>the third digit is incremented when editorial only changes have been incorporated in the document.</w:t>
      </w:r>
    </w:p>
    <w:p w14:paraId="2022E329" w14:textId="77777777" w:rsidR="00944ACB" w:rsidRDefault="00944ACB" w:rsidP="00944ACB">
      <w:r>
        <w:t>In the present document, modal verbs have the following meanings:</w:t>
      </w:r>
    </w:p>
    <w:p w14:paraId="75714D32" w14:textId="77777777" w:rsidR="00944ACB" w:rsidRDefault="00944ACB" w:rsidP="00944ACB">
      <w:pPr>
        <w:pStyle w:val="EX"/>
      </w:pPr>
      <w:r w:rsidRPr="008C384C">
        <w:rPr>
          <w:b/>
        </w:rPr>
        <w:t>shall</w:t>
      </w:r>
      <w:r>
        <w:tab/>
      </w:r>
      <w:r>
        <w:tab/>
        <w:t>indicates a mandatory requirement to do something</w:t>
      </w:r>
    </w:p>
    <w:p w14:paraId="16AB64F0" w14:textId="77777777" w:rsidR="00944ACB" w:rsidRDefault="00944ACB" w:rsidP="00944ACB">
      <w:pPr>
        <w:pStyle w:val="EX"/>
      </w:pPr>
      <w:r w:rsidRPr="008C384C">
        <w:rPr>
          <w:b/>
        </w:rPr>
        <w:t>shall not</w:t>
      </w:r>
      <w:r>
        <w:tab/>
        <w:t>indicates an interdiction (prohibition) to do something</w:t>
      </w:r>
    </w:p>
    <w:p w14:paraId="484C02B6" w14:textId="77777777" w:rsidR="00944ACB" w:rsidRPr="004D3578" w:rsidRDefault="00944ACB" w:rsidP="00944ACB">
      <w:r>
        <w:t>The constructions "shall" and "shall not" are confined to the context of normative provisions, and do not appear in Technical Reports.</w:t>
      </w:r>
    </w:p>
    <w:p w14:paraId="2710CA73" w14:textId="77777777" w:rsidR="00944ACB" w:rsidRPr="004D3578" w:rsidRDefault="00944ACB" w:rsidP="00944ACB">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A335872" w14:textId="77777777" w:rsidR="00944ACB" w:rsidRDefault="00944ACB" w:rsidP="00944ACB">
      <w:pPr>
        <w:pStyle w:val="EX"/>
      </w:pPr>
      <w:r w:rsidRPr="008C384C">
        <w:rPr>
          <w:b/>
        </w:rPr>
        <w:t>should</w:t>
      </w:r>
      <w:r>
        <w:tab/>
      </w:r>
      <w:r>
        <w:tab/>
        <w:t>indicates a recommendation to do something</w:t>
      </w:r>
    </w:p>
    <w:p w14:paraId="2ED4EFDF" w14:textId="77777777" w:rsidR="00944ACB" w:rsidRDefault="00944ACB" w:rsidP="00944ACB">
      <w:pPr>
        <w:pStyle w:val="EX"/>
      </w:pPr>
      <w:r w:rsidRPr="008C384C">
        <w:rPr>
          <w:b/>
        </w:rPr>
        <w:t>should not</w:t>
      </w:r>
      <w:r>
        <w:tab/>
        <w:t>indicates a recommendation not to do something</w:t>
      </w:r>
    </w:p>
    <w:p w14:paraId="3A030B6A" w14:textId="77777777" w:rsidR="00944ACB" w:rsidRDefault="00944ACB" w:rsidP="00944ACB">
      <w:pPr>
        <w:pStyle w:val="EX"/>
      </w:pPr>
      <w:r w:rsidRPr="00774DA4">
        <w:rPr>
          <w:b/>
        </w:rPr>
        <w:t>may</w:t>
      </w:r>
      <w:r>
        <w:tab/>
      </w:r>
      <w:r>
        <w:tab/>
        <w:t>indicates permission to do something</w:t>
      </w:r>
    </w:p>
    <w:p w14:paraId="21D9AD56" w14:textId="77777777" w:rsidR="00944ACB" w:rsidRDefault="00944ACB" w:rsidP="00944ACB">
      <w:pPr>
        <w:pStyle w:val="EX"/>
      </w:pPr>
      <w:r w:rsidRPr="00774DA4">
        <w:rPr>
          <w:b/>
        </w:rPr>
        <w:t>need not</w:t>
      </w:r>
      <w:r>
        <w:tab/>
        <w:t>indicates permission not to do something</w:t>
      </w:r>
    </w:p>
    <w:p w14:paraId="36DB8F30" w14:textId="77777777" w:rsidR="00944ACB" w:rsidRDefault="00944ACB" w:rsidP="00944ACB">
      <w:r>
        <w:t>The construction "may not" is ambiguous and is not used in normative elements. The unambiguous constructions "might not" or "shall not" are used instead, depending upon the meaning intended.</w:t>
      </w:r>
    </w:p>
    <w:p w14:paraId="20110133" w14:textId="77777777" w:rsidR="00944ACB" w:rsidRDefault="00944ACB" w:rsidP="00944ACB">
      <w:pPr>
        <w:pStyle w:val="EX"/>
      </w:pPr>
      <w:r w:rsidRPr="00774DA4">
        <w:rPr>
          <w:b/>
        </w:rPr>
        <w:t>can</w:t>
      </w:r>
      <w:r>
        <w:tab/>
      </w:r>
      <w:r>
        <w:tab/>
        <w:t>indicates that something is possible</w:t>
      </w:r>
    </w:p>
    <w:p w14:paraId="4767D66C" w14:textId="77777777" w:rsidR="00944ACB" w:rsidRDefault="00944ACB" w:rsidP="00944ACB">
      <w:pPr>
        <w:pStyle w:val="EX"/>
      </w:pPr>
      <w:r w:rsidRPr="00774DA4">
        <w:rPr>
          <w:b/>
        </w:rPr>
        <w:t>cannot</w:t>
      </w:r>
      <w:r>
        <w:tab/>
      </w:r>
      <w:r>
        <w:tab/>
        <w:t>indicates that something is impossible</w:t>
      </w:r>
    </w:p>
    <w:p w14:paraId="7599BF5A" w14:textId="77777777" w:rsidR="00944ACB" w:rsidRDefault="00944ACB" w:rsidP="00944ACB">
      <w:r>
        <w:t>The constructions "can" and "cannot" are not substitutes for "may" and "need not".</w:t>
      </w:r>
    </w:p>
    <w:p w14:paraId="264EE2E6" w14:textId="77777777" w:rsidR="00944ACB" w:rsidRDefault="00944ACB" w:rsidP="00944ACB">
      <w:pPr>
        <w:pStyle w:val="EX"/>
      </w:pPr>
      <w:r w:rsidRPr="00774DA4">
        <w:rPr>
          <w:b/>
        </w:rPr>
        <w:t>will</w:t>
      </w:r>
      <w:r>
        <w:tab/>
      </w:r>
      <w:r>
        <w:tab/>
        <w:t>indicates that something is certain or expected to happen as a result of action taken by an agency the behaviour of which is outside the scope of the present document</w:t>
      </w:r>
    </w:p>
    <w:p w14:paraId="3B634721" w14:textId="77777777" w:rsidR="00944ACB" w:rsidRDefault="00944ACB" w:rsidP="00944ACB">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6AAC91F4" w14:textId="77777777" w:rsidR="00944ACB" w:rsidRDefault="00944ACB" w:rsidP="00944ACB">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79683D17" w14:textId="77777777" w:rsidR="00944ACB" w:rsidRDefault="00944ACB" w:rsidP="00944ACB">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EFC9A6F" w14:textId="77777777" w:rsidR="00944ACB" w:rsidRDefault="00944ACB" w:rsidP="00944ACB">
      <w:r>
        <w:t>In addition:</w:t>
      </w:r>
    </w:p>
    <w:p w14:paraId="2BBD7090" w14:textId="77777777" w:rsidR="00944ACB" w:rsidRDefault="00944ACB" w:rsidP="00944ACB">
      <w:pPr>
        <w:pStyle w:val="EX"/>
      </w:pPr>
      <w:r w:rsidRPr="00647114">
        <w:rPr>
          <w:b/>
        </w:rPr>
        <w:t>is</w:t>
      </w:r>
      <w:r>
        <w:tab/>
        <w:t>(or any other verb in the indicative mood) indicates a statement of fact</w:t>
      </w:r>
    </w:p>
    <w:p w14:paraId="1D940ECB" w14:textId="77777777" w:rsidR="00944ACB" w:rsidRDefault="00944ACB" w:rsidP="00944ACB">
      <w:pPr>
        <w:pStyle w:val="EX"/>
      </w:pPr>
      <w:r w:rsidRPr="00647114">
        <w:rPr>
          <w:b/>
        </w:rPr>
        <w:t>is not</w:t>
      </w:r>
      <w:r>
        <w:tab/>
        <w:t>(or any other negative verb in the indicative mood) indicates a statement of fact</w:t>
      </w:r>
    </w:p>
    <w:p w14:paraId="54084A5A" w14:textId="77777777" w:rsidR="00944ACB" w:rsidRPr="004D3578" w:rsidRDefault="00944ACB" w:rsidP="00944ACB">
      <w:r>
        <w:t>The constructions "is" and "is not" do not indicate requirements.</w:t>
      </w:r>
    </w:p>
    <w:p w14:paraId="713EEF49" w14:textId="77777777" w:rsidR="00944ACB" w:rsidRPr="004D3578" w:rsidRDefault="00944ACB" w:rsidP="00944ACB">
      <w:pPr>
        <w:pStyle w:val="Heading1"/>
      </w:pPr>
      <w:bookmarkStart w:id="414" w:name="introduction"/>
      <w:bookmarkEnd w:id="414"/>
      <w:r w:rsidRPr="004D3578">
        <w:br w:type="page"/>
      </w:r>
      <w:bookmarkStart w:id="415" w:name="scope"/>
      <w:bookmarkStart w:id="416" w:name="_Toc78185236"/>
      <w:bookmarkStart w:id="417" w:name="_Toc86050333"/>
      <w:bookmarkStart w:id="418" w:name="_Toc96604851"/>
      <w:bookmarkStart w:id="419" w:name="_Toc104542485"/>
      <w:bookmarkStart w:id="420" w:name="_Toc117177042"/>
      <w:bookmarkEnd w:id="415"/>
      <w:r w:rsidRPr="004D3578">
        <w:lastRenderedPageBreak/>
        <w:t>1</w:t>
      </w:r>
      <w:r w:rsidRPr="004D3578">
        <w:tab/>
        <w:t>Scope</w:t>
      </w:r>
      <w:bookmarkEnd w:id="416"/>
      <w:bookmarkEnd w:id="417"/>
      <w:bookmarkEnd w:id="418"/>
      <w:bookmarkEnd w:id="419"/>
      <w:bookmarkEnd w:id="420"/>
    </w:p>
    <w:p w14:paraId="166ECA65" w14:textId="77777777" w:rsidR="00944ACB" w:rsidRDefault="00944ACB" w:rsidP="00944ACB">
      <w:r w:rsidRPr="004D3578">
        <w:t xml:space="preserve">The present document </w:t>
      </w:r>
      <w:r>
        <w:t>studies the potential enhancements in CAPIF and application enablement frameworks (e.g. SEAL, EDGEAPP, vertical enabler layers) to support the subscriber-aware northbound API access (SNA), whose requirements are specified in TS 22.261 [2].</w:t>
      </w:r>
    </w:p>
    <w:p w14:paraId="3357365F" w14:textId="77777777" w:rsidR="00944ACB" w:rsidRDefault="00944ACB" w:rsidP="00944ACB">
      <w:r>
        <w:t>This study takes into consideration the existing works for CAPIF (3GPP TS 23.222 [3]), SEAL (3GPP TS 23.434 [4]), and EDGEAPP (3GPP TS 23.558 [5]).</w:t>
      </w:r>
    </w:p>
    <w:p w14:paraId="33CD9E66" w14:textId="77777777" w:rsidR="00944ACB" w:rsidRPr="004D3578" w:rsidRDefault="00944ACB" w:rsidP="00944ACB">
      <w:r w:rsidRPr="007B0AFA">
        <w:t xml:space="preserve">Any potential enhancements to security </w:t>
      </w:r>
      <w:r>
        <w:t>procedures</w:t>
      </w:r>
      <w:r w:rsidRPr="007B0AFA">
        <w:t xml:space="preserve"> related to CAPIF and application enablement frameworks (e.g. EDGEAPP, SEAL, vertical enabler layers) to support SNA are not in the scope of this study.</w:t>
      </w:r>
    </w:p>
    <w:p w14:paraId="72427842" w14:textId="77777777" w:rsidR="00944ACB" w:rsidRPr="004D3578" w:rsidRDefault="00944ACB" w:rsidP="00944ACB">
      <w:pPr>
        <w:pStyle w:val="Heading1"/>
      </w:pPr>
      <w:bookmarkStart w:id="421" w:name="references"/>
      <w:bookmarkStart w:id="422" w:name="_Toc78185237"/>
      <w:bookmarkStart w:id="423" w:name="_Toc86050334"/>
      <w:bookmarkStart w:id="424" w:name="_Toc96604852"/>
      <w:bookmarkStart w:id="425" w:name="_Toc104542486"/>
      <w:bookmarkStart w:id="426" w:name="_Toc117177043"/>
      <w:bookmarkEnd w:id="421"/>
      <w:r w:rsidRPr="004D3578">
        <w:t>2</w:t>
      </w:r>
      <w:r w:rsidRPr="004D3578">
        <w:tab/>
        <w:t>References</w:t>
      </w:r>
      <w:bookmarkEnd w:id="422"/>
      <w:bookmarkEnd w:id="423"/>
      <w:bookmarkEnd w:id="424"/>
      <w:bookmarkEnd w:id="425"/>
      <w:bookmarkEnd w:id="426"/>
    </w:p>
    <w:p w14:paraId="7B0C6792" w14:textId="77777777" w:rsidR="00944ACB" w:rsidRPr="004D3578" w:rsidRDefault="00944ACB" w:rsidP="00944ACB">
      <w:r w:rsidRPr="004D3578">
        <w:t>The following documents contain provisions which, through reference in this text, constitute provisions of the present document.</w:t>
      </w:r>
    </w:p>
    <w:p w14:paraId="25EE45F3" w14:textId="77777777" w:rsidR="00944ACB" w:rsidRPr="004D3578" w:rsidRDefault="00944ACB" w:rsidP="00944ACB">
      <w:pPr>
        <w:pStyle w:val="B1"/>
      </w:pPr>
      <w:r>
        <w:t>-</w:t>
      </w:r>
      <w:r>
        <w:tab/>
      </w:r>
      <w:r w:rsidRPr="004D3578">
        <w:t>References are either specific (identified by date of publication, edition number, version number, etc.) or non</w:t>
      </w:r>
      <w:r w:rsidRPr="004D3578">
        <w:noBreakHyphen/>
        <w:t>specific.</w:t>
      </w:r>
    </w:p>
    <w:p w14:paraId="40FE4322" w14:textId="77777777" w:rsidR="00944ACB" w:rsidRPr="004D3578" w:rsidRDefault="00944ACB" w:rsidP="00944ACB">
      <w:pPr>
        <w:pStyle w:val="B1"/>
      </w:pPr>
      <w:r>
        <w:t>-</w:t>
      </w:r>
      <w:r>
        <w:tab/>
      </w:r>
      <w:r w:rsidRPr="004D3578">
        <w:t>For a specific reference, subsequent revisions do not apply.</w:t>
      </w:r>
    </w:p>
    <w:p w14:paraId="7562509B" w14:textId="77777777" w:rsidR="00944ACB" w:rsidRPr="004D3578" w:rsidRDefault="00944ACB" w:rsidP="00944AC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7BB41AB" w14:textId="77777777" w:rsidR="00944ACB" w:rsidRDefault="00944ACB" w:rsidP="00944ACB">
      <w:pPr>
        <w:pStyle w:val="EX"/>
      </w:pPr>
      <w:r w:rsidRPr="004D3578">
        <w:t>[1]</w:t>
      </w:r>
      <w:r w:rsidRPr="004D3578">
        <w:tab/>
        <w:t>3GPP TR 21.905: "Vocabulary for 3GPP Specifications".</w:t>
      </w:r>
    </w:p>
    <w:p w14:paraId="45D32499" w14:textId="77777777" w:rsidR="00944ACB" w:rsidRDefault="00944ACB" w:rsidP="00944ACB">
      <w:pPr>
        <w:pStyle w:val="EX"/>
      </w:pPr>
      <w:r>
        <w:t>[2]</w:t>
      </w:r>
      <w:r>
        <w:tab/>
        <w:t>3GPP TS 22.261: "</w:t>
      </w:r>
      <w:r w:rsidRPr="00B30322">
        <w:t>Service requirements for the 5G system</w:t>
      </w:r>
      <w:r>
        <w:t>; Stage 1"</w:t>
      </w:r>
    </w:p>
    <w:p w14:paraId="502FD580" w14:textId="77777777" w:rsidR="00944ACB" w:rsidRDefault="00944ACB" w:rsidP="00944ACB">
      <w:pPr>
        <w:pStyle w:val="EX"/>
      </w:pPr>
      <w:r>
        <w:t>[3]</w:t>
      </w:r>
      <w:r>
        <w:tab/>
        <w:t>3GPP TS 23.222: "</w:t>
      </w:r>
      <w:r w:rsidRPr="00782418">
        <w:t>Common API Framework for 3GPP Northbound APIs</w:t>
      </w:r>
      <w:r>
        <w:t>"</w:t>
      </w:r>
    </w:p>
    <w:p w14:paraId="561E7A1F" w14:textId="77777777" w:rsidR="00944ACB" w:rsidRDefault="00944ACB" w:rsidP="00944ACB">
      <w:pPr>
        <w:pStyle w:val="EX"/>
      </w:pPr>
      <w:r>
        <w:t>[4]</w:t>
      </w:r>
      <w:r>
        <w:tab/>
        <w:t>3GPP TS 23.434: "</w:t>
      </w:r>
      <w:r w:rsidRPr="00782418">
        <w:t>Service Enabler Architecture Layer for Verticals (SEAL); Functional architecture and information flows</w:t>
      </w:r>
      <w:r>
        <w:t>"</w:t>
      </w:r>
    </w:p>
    <w:p w14:paraId="6A3FE34E" w14:textId="77777777" w:rsidR="00944ACB" w:rsidRDefault="00944ACB" w:rsidP="00944ACB">
      <w:pPr>
        <w:pStyle w:val="EX"/>
      </w:pPr>
      <w:r>
        <w:t>[5]</w:t>
      </w:r>
      <w:r>
        <w:tab/>
        <w:t>3GPP TS 23.558: "</w:t>
      </w:r>
      <w:r w:rsidRPr="00782418">
        <w:t>Architecture for enabling Edge Applications</w:t>
      </w:r>
      <w:r>
        <w:t>"</w:t>
      </w:r>
    </w:p>
    <w:p w14:paraId="300024B1" w14:textId="77777777" w:rsidR="00944ACB" w:rsidRDefault="00944ACB" w:rsidP="00944ACB">
      <w:pPr>
        <w:pStyle w:val="EX"/>
      </w:pPr>
      <w:r>
        <w:t>[6]</w:t>
      </w:r>
      <w:r>
        <w:tab/>
        <w:t>3GPP TS 29.513: "Policy and Charging Control signalling flows and QoS parameter mapping"</w:t>
      </w:r>
    </w:p>
    <w:p w14:paraId="108C6FB9" w14:textId="77777777" w:rsidR="00944ACB" w:rsidRDefault="00944ACB" w:rsidP="00944ACB">
      <w:pPr>
        <w:pStyle w:val="EX"/>
      </w:pPr>
      <w:r>
        <w:t>[7]</w:t>
      </w:r>
      <w:r>
        <w:tab/>
        <w:t>3GPP TS 23.682: "Architecture enhancements to facilitate communications with packet data networks and applications"</w:t>
      </w:r>
    </w:p>
    <w:p w14:paraId="76A6C261" w14:textId="77777777" w:rsidR="00944ACB" w:rsidRDefault="00944ACB" w:rsidP="00944ACB">
      <w:pPr>
        <w:pStyle w:val="EX"/>
      </w:pPr>
      <w:r>
        <w:t>[8]</w:t>
      </w:r>
      <w:r>
        <w:tab/>
        <w:t>3GPP TS 33.501: "</w:t>
      </w:r>
      <w:r w:rsidRPr="007B0C8B">
        <w:t>Security architecture and procedures for 5G system</w:t>
      </w:r>
      <w:r>
        <w:t>"</w:t>
      </w:r>
    </w:p>
    <w:p w14:paraId="767BE996" w14:textId="3EEAC7B8" w:rsidR="00944ACB" w:rsidRDefault="00944ACB" w:rsidP="00944ACB">
      <w:pPr>
        <w:pStyle w:val="EX"/>
      </w:pPr>
      <w:r>
        <w:t>[9]</w:t>
      </w:r>
      <w:r>
        <w:tab/>
        <w:t>IETF RFC 6749: "</w:t>
      </w:r>
      <w:r w:rsidRPr="00D10EC5">
        <w:t>The OAuth 2.0 Authorization Framework</w:t>
      </w:r>
      <w:r>
        <w:t>"</w:t>
      </w:r>
    </w:p>
    <w:p w14:paraId="4FFCB150" w14:textId="7E1D79B8" w:rsidR="00D064D6" w:rsidRPr="00D064D6" w:rsidRDefault="00D064D6" w:rsidP="00D064D6">
      <w:pPr>
        <w:pStyle w:val="EX"/>
        <w:rPr>
          <w:lang w:eastAsia="ja-JP"/>
        </w:rPr>
      </w:pPr>
      <w:r w:rsidRPr="00380812">
        <w:rPr>
          <w:lang w:eastAsia="ja-JP"/>
        </w:rPr>
        <w:t>[</w:t>
      </w:r>
      <w:r>
        <w:rPr>
          <w:lang w:eastAsia="ja-JP"/>
        </w:rPr>
        <w:t>10</w:t>
      </w:r>
      <w:r w:rsidRPr="00380812">
        <w:rPr>
          <w:lang w:eastAsia="ja-JP"/>
        </w:rPr>
        <w:t>]</w:t>
      </w:r>
      <w:r w:rsidRPr="00380812">
        <w:rPr>
          <w:lang w:eastAsia="ja-JP"/>
        </w:rPr>
        <w:tab/>
        <w:t>IETF RFC 8693: "</w:t>
      </w:r>
      <w:r w:rsidRPr="00472250">
        <w:rPr>
          <w:lang w:eastAsia="ja-JP"/>
        </w:rPr>
        <w:t>OAuth 2.0 Token Exchange"</w:t>
      </w:r>
    </w:p>
    <w:p w14:paraId="0ABD247E" w14:textId="77777777" w:rsidR="00944ACB" w:rsidRPr="004D3578" w:rsidRDefault="00944ACB" w:rsidP="00944ACB">
      <w:pPr>
        <w:pStyle w:val="Heading1"/>
      </w:pPr>
      <w:bookmarkStart w:id="427" w:name="definitions"/>
      <w:bookmarkStart w:id="428" w:name="_Toc78185238"/>
      <w:bookmarkStart w:id="429" w:name="_Toc86050335"/>
      <w:bookmarkStart w:id="430" w:name="_Toc96604853"/>
      <w:bookmarkStart w:id="431" w:name="_Toc104542487"/>
      <w:bookmarkStart w:id="432" w:name="_Toc117177044"/>
      <w:bookmarkEnd w:id="427"/>
      <w:r w:rsidRPr="004D3578">
        <w:t>3</w:t>
      </w:r>
      <w:r w:rsidRPr="004D3578">
        <w:tab/>
        <w:t>Definitions</w:t>
      </w:r>
      <w:r>
        <w:t xml:space="preserve"> of terms, symbols and abbreviations</w:t>
      </w:r>
      <w:bookmarkEnd w:id="428"/>
      <w:bookmarkEnd w:id="429"/>
      <w:bookmarkEnd w:id="430"/>
      <w:bookmarkEnd w:id="431"/>
      <w:bookmarkEnd w:id="432"/>
    </w:p>
    <w:p w14:paraId="152DB923" w14:textId="77777777" w:rsidR="00944ACB" w:rsidRPr="004D3578" w:rsidRDefault="00944ACB" w:rsidP="00944ACB">
      <w:pPr>
        <w:pStyle w:val="Heading2"/>
      </w:pPr>
      <w:bookmarkStart w:id="433" w:name="_Toc78185239"/>
      <w:bookmarkStart w:id="434" w:name="_Toc86050336"/>
      <w:bookmarkStart w:id="435" w:name="_Toc96604854"/>
      <w:bookmarkStart w:id="436" w:name="_Toc104542488"/>
      <w:bookmarkStart w:id="437" w:name="_Toc117177045"/>
      <w:r w:rsidRPr="004D3578">
        <w:t>3.1</w:t>
      </w:r>
      <w:r w:rsidRPr="004D3578">
        <w:tab/>
      </w:r>
      <w:r>
        <w:t>Terms</w:t>
      </w:r>
      <w:bookmarkEnd w:id="433"/>
      <w:bookmarkEnd w:id="434"/>
      <w:bookmarkEnd w:id="435"/>
      <w:bookmarkEnd w:id="436"/>
      <w:bookmarkEnd w:id="437"/>
    </w:p>
    <w:p w14:paraId="16243282" w14:textId="77777777" w:rsidR="00944ACB" w:rsidRPr="004D3578" w:rsidRDefault="00944ACB" w:rsidP="00944ACB">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13AFBD7" w14:textId="09CFF87E" w:rsidR="00D064D6" w:rsidRPr="00D064D6" w:rsidRDefault="00D064D6" w:rsidP="00944ACB">
      <w:pPr>
        <w:rPr>
          <w:b/>
          <w:lang w:eastAsia="ja-JP"/>
        </w:rPr>
      </w:pPr>
      <w:r>
        <w:rPr>
          <w:b/>
          <w:lang w:eastAsia="ja-JP"/>
        </w:rPr>
        <w:t xml:space="preserve">nested API invocation: </w:t>
      </w:r>
      <w:r>
        <w:rPr>
          <w:bCs/>
          <w:lang w:eastAsia="ja-JP"/>
        </w:rPr>
        <w:t>A series of API invocations in which the first API invocation towards the API exposing function 1 triggers this API exposing function to request another API invocation towards the API exposing function 2, which is in the same API provider domain that the API exposing function 1.</w:t>
      </w:r>
    </w:p>
    <w:p w14:paraId="05B260F3" w14:textId="6E52956A" w:rsidR="00944ACB" w:rsidRPr="00C7137A" w:rsidRDefault="00944ACB" w:rsidP="00944ACB">
      <w:pPr>
        <w:rPr>
          <w:lang w:val="en-US" w:eastAsia="ja-JP"/>
        </w:rPr>
      </w:pPr>
      <w:r>
        <w:rPr>
          <w:rFonts w:hint="eastAsia"/>
          <w:b/>
          <w:lang w:eastAsia="ja-JP"/>
        </w:rPr>
        <w:t>r</w:t>
      </w:r>
      <w:r>
        <w:rPr>
          <w:b/>
          <w:lang w:eastAsia="ja-JP"/>
        </w:rPr>
        <w:t xml:space="preserve">esource owner: </w:t>
      </w:r>
      <w:r w:rsidRPr="00DD725D">
        <w:rPr>
          <w:lang w:eastAsia="ja-JP"/>
        </w:rPr>
        <w:t>An entity capable of granting access to a protected resource</w:t>
      </w:r>
      <w:r>
        <w:rPr>
          <w:lang w:val="en-US" w:eastAsia="ja-JP"/>
        </w:rPr>
        <w:t>.</w:t>
      </w:r>
    </w:p>
    <w:p w14:paraId="273DF4D7" w14:textId="77777777" w:rsidR="00944ACB" w:rsidRPr="004D3578" w:rsidRDefault="00944ACB" w:rsidP="00944ACB">
      <w:pPr>
        <w:pStyle w:val="Heading2"/>
      </w:pPr>
      <w:bookmarkStart w:id="438" w:name="_Toc78185240"/>
      <w:bookmarkStart w:id="439" w:name="_Toc86050337"/>
      <w:bookmarkStart w:id="440" w:name="_Toc96604855"/>
      <w:bookmarkStart w:id="441" w:name="_Toc104542489"/>
      <w:bookmarkStart w:id="442" w:name="_Toc117177046"/>
      <w:r w:rsidRPr="004D3578">
        <w:lastRenderedPageBreak/>
        <w:t>3.2</w:t>
      </w:r>
      <w:r w:rsidRPr="004D3578">
        <w:tab/>
        <w:t>Symbols</w:t>
      </w:r>
      <w:bookmarkEnd w:id="438"/>
      <w:bookmarkEnd w:id="439"/>
      <w:bookmarkEnd w:id="440"/>
      <w:bookmarkEnd w:id="441"/>
      <w:bookmarkEnd w:id="442"/>
    </w:p>
    <w:p w14:paraId="0EE6962E" w14:textId="77777777" w:rsidR="00944ACB" w:rsidRPr="004D3578" w:rsidRDefault="00944ACB" w:rsidP="00944ACB">
      <w:pPr>
        <w:keepNext/>
      </w:pPr>
      <w:r w:rsidRPr="004D3578">
        <w:t>For the purposes of the present document, the following symbols apply:</w:t>
      </w:r>
    </w:p>
    <w:p w14:paraId="3F1C0D6C" w14:textId="77777777" w:rsidR="00944ACB" w:rsidRPr="004D3578" w:rsidRDefault="00944ACB" w:rsidP="00944ACB">
      <w:pPr>
        <w:pStyle w:val="EW"/>
      </w:pPr>
      <w:r w:rsidRPr="004D3578">
        <w:t>&lt;symbol&gt;</w:t>
      </w:r>
      <w:r w:rsidRPr="004D3578">
        <w:tab/>
        <w:t>&lt;Explanation&gt;</w:t>
      </w:r>
    </w:p>
    <w:p w14:paraId="323BB03E" w14:textId="77777777" w:rsidR="00944ACB" w:rsidRPr="004D3578" w:rsidRDefault="00944ACB" w:rsidP="00944ACB">
      <w:pPr>
        <w:pStyle w:val="EW"/>
      </w:pPr>
    </w:p>
    <w:p w14:paraId="36E5035B" w14:textId="77777777" w:rsidR="00944ACB" w:rsidRPr="004D3578" w:rsidRDefault="00944ACB" w:rsidP="00944ACB">
      <w:pPr>
        <w:pStyle w:val="Heading2"/>
      </w:pPr>
      <w:bookmarkStart w:id="443" w:name="_Toc78185241"/>
      <w:bookmarkStart w:id="444" w:name="_Toc86050338"/>
      <w:bookmarkStart w:id="445" w:name="_Toc96604856"/>
      <w:bookmarkStart w:id="446" w:name="_Toc104542490"/>
      <w:bookmarkStart w:id="447" w:name="_Toc117177047"/>
      <w:r w:rsidRPr="004D3578">
        <w:t>3.3</w:t>
      </w:r>
      <w:r w:rsidRPr="004D3578">
        <w:tab/>
        <w:t>Abbreviations</w:t>
      </w:r>
      <w:bookmarkEnd w:id="443"/>
      <w:bookmarkEnd w:id="444"/>
      <w:bookmarkEnd w:id="445"/>
      <w:bookmarkEnd w:id="446"/>
      <w:bookmarkEnd w:id="447"/>
    </w:p>
    <w:p w14:paraId="0ABE82D1" w14:textId="77777777" w:rsidR="00944ACB" w:rsidRPr="004D3578" w:rsidRDefault="00944ACB" w:rsidP="00944ACB">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9AD4DB6" w14:textId="77777777" w:rsidR="00944ACB" w:rsidRDefault="00944ACB" w:rsidP="00944ACB">
      <w:pPr>
        <w:pStyle w:val="EW"/>
      </w:pPr>
      <w:r>
        <w:t>AEF</w:t>
      </w:r>
      <w:r>
        <w:tab/>
        <w:t>API Exposing Function</w:t>
      </w:r>
    </w:p>
    <w:p w14:paraId="188B2B64" w14:textId="77777777" w:rsidR="00944ACB" w:rsidRDefault="00944ACB" w:rsidP="00944ACB">
      <w:pPr>
        <w:pStyle w:val="EW"/>
      </w:pPr>
      <w:r>
        <w:t>AF</w:t>
      </w:r>
      <w:r>
        <w:tab/>
        <w:t>Application Function</w:t>
      </w:r>
    </w:p>
    <w:p w14:paraId="2E0C60DD" w14:textId="77777777" w:rsidR="00944ACB" w:rsidRDefault="00944ACB" w:rsidP="00944ACB">
      <w:pPr>
        <w:pStyle w:val="EW"/>
      </w:pPr>
      <w:r>
        <w:t>CAPIF</w:t>
      </w:r>
      <w:r>
        <w:tab/>
        <w:t>Common API Framework</w:t>
      </w:r>
    </w:p>
    <w:p w14:paraId="2BECC757" w14:textId="77777777" w:rsidR="00944ACB" w:rsidRPr="00E83923" w:rsidRDefault="00944ACB" w:rsidP="00944ACB">
      <w:pPr>
        <w:pStyle w:val="EW"/>
      </w:pPr>
      <w:r>
        <w:t>CCF</w:t>
      </w:r>
      <w:r>
        <w:tab/>
        <w:t>CAPIF Core Function</w:t>
      </w:r>
    </w:p>
    <w:p w14:paraId="35A83244" w14:textId="77777777" w:rsidR="00944ACB" w:rsidRPr="004D3578" w:rsidRDefault="00944ACB" w:rsidP="00944ACB">
      <w:pPr>
        <w:pStyle w:val="EW"/>
        <w:rPr>
          <w:lang w:eastAsia="ja-JP"/>
        </w:rPr>
      </w:pPr>
      <w:r>
        <w:t>SNA</w:t>
      </w:r>
      <w:r>
        <w:tab/>
        <w:t>Subscriber-aware northbound API access</w:t>
      </w:r>
    </w:p>
    <w:p w14:paraId="109D367E" w14:textId="77777777" w:rsidR="00944ACB" w:rsidRPr="00310FDC" w:rsidRDefault="00944ACB" w:rsidP="00944ACB">
      <w:pPr>
        <w:pStyle w:val="EW"/>
      </w:pPr>
    </w:p>
    <w:p w14:paraId="7A4046CD" w14:textId="77777777" w:rsidR="00944ACB" w:rsidRPr="00125C7E" w:rsidRDefault="00944ACB" w:rsidP="00944ACB">
      <w:pPr>
        <w:pStyle w:val="Heading1"/>
      </w:pPr>
      <w:bookmarkStart w:id="448" w:name="clause4"/>
      <w:bookmarkStart w:id="449" w:name="_Toc27381698"/>
      <w:bookmarkStart w:id="450" w:name="_Toc40445452"/>
      <w:bookmarkStart w:id="451" w:name="_Toc78185242"/>
      <w:bookmarkStart w:id="452" w:name="_Toc86050339"/>
      <w:bookmarkStart w:id="453" w:name="_Toc96604857"/>
      <w:bookmarkStart w:id="454" w:name="_Toc104542491"/>
      <w:bookmarkStart w:id="455" w:name="_Toc117177048"/>
      <w:bookmarkEnd w:id="448"/>
      <w:r>
        <w:rPr>
          <w:rFonts w:hint="eastAsia"/>
          <w:lang w:eastAsia="ja-JP"/>
        </w:rPr>
        <w:t>4</w:t>
      </w:r>
      <w:r w:rsidRPr="00125C7E">
        <w:tab/>
        <w:t>Key issues</w:t>
      </w:r>
      <w:bookmarkEnd w:id="449"/>
      <w:bookmarkEnd w:id="450"/>
      <w:bookmarkEnd w:id="451"/>
      <w:bookmarkEnd w:id="452"/>
      <w:bookmarkEnd w:id="453"/>
      <w:bookmarkEnd w:id="454"/>
      <w:bookmarkEnd w:id="455"/>
    </w:p>
    <w:p w14:paraId="0EE92E2C" w14:textId="77777777" w:rsidR="00944ACB" w:rsidRDefault="00944ACB" w:rsidP="00944ACB">
      <w:pPr>
        <w:pStyle w:val="Heading2"/>
        <w:rPr>
          <w:lang w:eastAsia="ja-JP"/>
        </w:rPr>
      </w:pPr>
      <w:bookmarkStart w:id="456" w:name="_Toc78185243"/>
      <w:bookmarkStart w:id="457" w:name="_Toc86050340"/>
      <w:bookmarkStart w:id="458" w:name="_Toc96604858"/>
      <w:bookmarkStart w:id="459" w:name="_Toc104542492"/>
      <w:bookmarkStart w:id="460" w:name="_Toc117177049"/>
      <w:r>
        <w:rPr>
          <w:lang w:eastAsia="ja-JP"/>
        </w:rPr>
        <w:t>4.1</w:t>
      </w:r>
      <w:r>
        <w:rPr>
          <w:lang w:eastAsia="ja-JP"/>
        </w:rPr>
        <w:tab/>
        <w:t>Key Issue #1: UE-originated API invocation</w:t>
      </w:r>
      <w:bookmarkEnd w:id="456"/>
      <w:bookmarkEnd w:id="457"/>
      <w:bookmarkEnd w:id="458"/>
      <w:bookmarkEnd w:id="459"/>
      <w:bookmarkEnd w:id="460"/>
    </w:p>
    <w:p w14:paraId="229CFFAA" w14:textId="77777777" w:rsidR="00944ACB" w:rsidRDefault="00944ACB" w:rsidP="00944ACB">
      <w:pPr>
        <w:pStyle w:val="Heading3"/>
        <w:rPr>
          <w:lang w:eastAsia="ja-JP"/>
        </w:rPr>
      </w:pPr>
      <w:bookmarkStart w:id="461" w:name="_Toc78185244"/>
      <w:bookmarkStart w:id="462" w:name="_Toc86050341"/>
      <w:bookmarkStart w:id="463" w:name="_Toc96604859"/>
      <w:bookmarkStart w:id="464" w:name="_Toc104542493"/>
      <w:bookmarkStart w:id="465" w:name="_Toc117177050"/>
      <w:r>
        <w:rPr>
          <w:lang w:eastAsia="ja-JP"/>
        </w:rPr>
        <w:t>4.1.1</w:t>
      </w:r>
      <w:r>
        <w:rPr>
          <w:lang w:eastAsia="ja-JP"/>
        </w:rPr>
        <w:tab/>
        <w:t>Description</w:t>
      </w:r>
      <w:bookmarkEnd w:id="461"/>
      <w:bookmarkEnd w:id="462"/>
      <w:bookmarkEnd w:id="463"/>
      <w:bookmarkEnd w:id="464"/>
      <w:bookmarkEnd w:id="465"/>
    </w:p>
    <w:p w14:paraId="7C08E0A4" w14:textId="77777777" w:rsidR="00944ACB" w:rsidRDefault="00944ACB" w:rsidP="00944ACB">
      <w:pPr>
        <w:rPr>
          <w:lang w:val="en-US" w:eastAsia="ja-JP"/>
        </w:rPr>
      </w:pPr>
      <w:r>
        <w:rPr>
          <w:lang w:val="en-US" w:eastAsia="ja-JP"/>
        </w:rPr>
        <w:t>The UE-originated API invocation scenario corresponds to</w:t>
      </w:r>
      <w:r>
        <w:rPr>
          <w:rFonts w:hint="eastAsia"/>
          <w:lang w:val="en-US" w:eastAsia="ja-JP"/>
        </w:rPr>
        <w:t xml:space="preserve"> </w:t>
      </w:r>
      <w:r>
        <w:rPr>
          <w:lang w:val="en-US" w:eastAsia="ja-JP"/>
        </w:rPr>
        <w:t>t</w:t>
      </w:r>
      <w:r>
        <w:rPr>
          <w:rFonts w:hint="eastAsia"/>
          <w:lang w:val="en-US" w:eastAsia="ja-JP"/>
        </w:rPr>
        <w:t>he following requirement</w:t>
      </w:r>
      <w:r>
        <w:rPr>
          <w:lang w:val="en-US" w:eastAsia="ja-JP"/>
        </w:rPr>
        <w:t xml:space="preserve"> specified in TS 22.261 [2]:</w:t>
      </w:r>
    </w:p>
    <w:p w14:paraId="7B9EE325" w14:textId="77777777" w:rsidR="00944ACB" w:rsidRPr="00CA01B9" w:rsidRDefault="00944ACB" w:rsidP="00944ACB">
      <w:pPr>
        <w:pStyle w:val="B1"/>
        <w:rPr>
          <w:lang w:val="en-US" w:eastAsia="ja-JP"/>
        </w:rPr>
      </w:pPr>
      <w:r>
        <w:rPr>
          <w:rFonts w:hint="eastAsia"/>
          <w:lang w:val="en-US" w:eastAsia="ja-JP"/>
        </w:rPr>
        <w:t>-</w:t>
      </w:r>
      <w:r>
        <w:rPr>
          <w:rFonts w:hint="eastAsia"/>
          <w:lang w:val="en-US" w:eastAsia="ja-JP"/>
        </w:rPr>
        <w:tab/>
      </w:r>
      <w:r>
        <w:t>The 5G system shall be able to</w:t>
      </w:r>
      <w:r w:rsidRPr="00BC6BE7">
        <w:t xml:space="preserve"> </w:t>
      </w:r>
      <w:r>
        <w:t>provide a UE with secure access to APIs (e.g. triggered by an application that is not visible to the 5G system), by authenticating and authorizing the UE.</w:t>
      </w:r>
    </w:p>
    <w:p w14:paraId="197CEE1E" w14:textId="77777777" w:rsidR="00944ACB" w:rsidRDefault="00944ACB" w:rsidP="00944ACB">
      <w:pPr>
        <w:rPr>
          <w:lang w:eastAsia="ja-JP"/>
        </w:rPr>
      </w:pPr>
      <w:r>
        <w:rPr>
          <w:rFonts w:hint="eastAsia"/>
          <w:lang w:eastAsia="ja-JP"/>
        </w:rPr>
        <w:t>In th</w:t>
      </w:r>
      <w:r>
        <w:rPr>
          <w:lang w:eastAsia="ja-JP"/>
        </w:rPr>
        <w:t>is scenario, the application on the UE</w:t>
      </w:r>
      <w:r w:rsidRPr="00FD7A08">
        <w:rPr>
          <w:rFonts w:hint="eastAsia"/>
          <w:lang w:eastAsia="ja-JP"/>
        </w:rPr>
        <w:t xml:space="preserve"> </w:t>
      </w:r>
      <w:r>
        <w:rPr>
          <w:rFonts w:hint="eastAsia"/>
          <w:lang w:eastAsia="ja-JP"/>
        </w:rPr>
        <w:t>invokes the northbound API</w:t>
      </w:r>
      <w:r>
        <w:rPr>
          <w:lang w:eastAsia="ja-JP"/>
        </w:rPr>
        <w:t>s. The scenario is illustrated in figure</w:t>
      </w:r>
      <w:r>
        <w:rPr>
          <w:lang w:val="en-US" w:eastAsia="ja-JP"/>
        </w:rPr>
        <w:t> 4.1</w:t>
      </w:r>
      <w:r>
        <w:rPr>
          <w:lang w:eastAsia="ja-JP"/>
        </w:rPr>
        <w:t>.1-1.</w:t>
      </w:r>
    </w:p>
    <w:p w14:paraId="68C7A91F" w14:textId="77777777" w:rsidR="00944ACB" w:rsidRDefault="00944ACB" w:rsidP="00944ACB">
      <w:pPr>
        <w:rPr>
          <w:lang w:eastAsia="ja-JP"/>
        </w:rPr>
      </w:pPr>
      <w:r>
        <w:rPr>
          <w:lang w:eastAsia="ja-JP"/>
        </w:rPr>
        <w:t>From CAPIF point of view, the application on the UE in this scenario plays the role of the API invoker, as defined in TS</w:t>
      </w:r>
      <w:r>
        <w:rPr>
          <w:lang w:val="en-US" w:eastAsia="ja-JP"/>
        </w:rPr>
        <w:t> 23.222 [3]</w:t>
      </w:r>
      <w:r>
        <w:rPr>
          <w:lang w:eastAsia="ja-JP"/>
        </w:rPr>
        <w:t>.</w:t>
      </w:r>
    </w:p>
    <w:p w14:paraId="4EAFFB41" w14:textId="77777777" w:rsidR="00944ACB" w:rsidRDefault="00944ACB" w:rsidP="00944ACB">
      <w:pPr>
        <w:pStyle w:val="TH"/>
      </w:pPr>
      <w:r w:rsidRPr="00C253D6">
        <w:object w:dxaOrig="8370" w:dyaOrig="3510" w14:anchorId="29913C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75pt;height:175.5pt" o:ole="">
            <v:imagedata r:id="rId11" o:title=""/>
          </v:shape>
          <o:OLEObject Type="Embed" ProgID="Visio.Drawing.11" ShapeID="_x0000_i1025" DrawAspect="Content" ObjectID="_1728074860" r:id="rId12"/>
        </w:object>
      </w:r>
    </w:p>
    <w:p w14:paraId="5046C328" w14:textId="77777777" w:rsidR="00944ACB" w:rsidRPr="00CA01B9" w:rsidRDefault="00944ACB" w:rsidP="00944ACB">
      <w:pPr>
        <w:pStyle w:val="TF"/>
        <w:rPr>
          <w:lang w:val="en-US" w:eastAsia="ja-JP"/>
        </w:rPr>
      </w:pPr>
      <w:r>
        <w:t>Figure 4.1.1-1</w:t>
      </w:r>
      <w:r w:rsidRPr="00C253D6">
        <w:t xml:space="preserve">: </w:t>
      </w:r>
      <w:r>
        <w:t>UE-originated API invocation</w:t>
      </w:r>
    </w:p>
    <w:p w14:paraId="45B9A781" w14:textId="77777777" w:rsidR="00944ACB" w:rsidRDefault="00944ACB" w:rsidP="00944ACB">
      <w:pPr>
        <w:rPr>
          <w:lang w:eastAsia="ja-JP"/>
        </w:rPr>
      </w:pPr>
      <w:r>
        <w:rPr>
          <w:lang w:eastAsia="ja-JP"/>
        </w:rPr>
        <w:t>Open issues:</w:t>
      </w:r>
    </w:p>
    <w:p w14:paraId="7E5BCEC2" w14:textId="77777777" w:rsidR="00944ACB" w:rsidRDefault="00944ACB" w:rsidP="00944ACB">
      <w:pPr>
        <w:pStyle w:val="B1"/>
        <w:rPr>
          <w:lang w:eastAsia="ja-JP"/>
        </w:rPr>
      </w:pPr>
      <w:r>
        <w:rPr>
          <w:rFonts w:hint="eastAsia"/>
          <w:lang w:eastAsia="ja-JP"/>
        </w:rPr>
        <w:t>1)</w:t>
      </w:r>
      <w:r>
        <w:rPr>
          <w:rFonts w:hint="eastAsia"/>
          <w:lang w:eastAsia="ja-JP"/>
        </w:rPr>
        <w:tab/>
      </w:r>
      <w:r w:rsidRPr="006F3C3F">
        <w:rPr>
          <w:lang w:eastAsia="ja-JP"/>
        </w:rPr>
        <w:t xml:space="preserve">Whether the existing CAPIF functional model is sufficient </w:t>
      </w:r>
      <w:r>
        <w:rPr>
          <w:lang w:eastAsia="ja-JP"/>
        </w:rPr>
        <w:t>for the UE-originated API invocation.</w:t>
      </w:r>
    </w:p>
    <w:p w14:paraId="2317F2F2" w14:textId="77777777" w:rsidR="00944ACB" w:rsidRPr="00BC6BE7" w:rsidRDefault="00944ACB" w:rsidP="00944ACB">
      <w:pPr>
        <w:pStyle w:val="B2"/>
      </w:pPr>
      <w:r>
        <w:rPr>
          <w:rFonts w:hint="eastAsia"/>
          <w:lang w:eastAsia="ja-JP"/>
        </w:rPr>
        <w:t>a</w:t>
      </w:r>
      <w:r>
        <w:rPr>
          <w:lang w:eastAsia="ja-JP"/>
        </w:rPr>
        <w:t>)</w:t>
      </w:r>
      <w:r>
        <w:rPr>
          <w:lang w:eastAsia="ja-JP"/>
        </w:rPr>
        <w:tab/>
      </w:r>
      <w:r w:rsidRPr="006F3C3F">
        <w:rPr>
          <w:lang w:eastAsia="ja-JP"/>
        </w:rPr>
        <w:t>If the existing CAPIF functional model is insufficient, how it must be modified to accommod</w:t>
      </w:r>
      <w:r>
        <w:rPr>
          <w:lang w:eastAsia="ja-JP"/>
        </w:rPr>
        <w:t>ate for the API invoker in the UE</w:t>
      </w:r>
      <w:r w:rsidRPr="006F3C3F">
        <w:rPr>
          <w:lang w:eastAsia="ja-JP"/>
        </w:rPr>
        <w:t>.</w:t>
      </w:r>
    </w:p>
    <w:p w14:paraId="68CFFB2A" w14:textId="77777777" w:rsidR="00944ACB" w:rsidRDefault="00944ACB" w:rsidP="00944ACB">
      <w:pPr>
        <w:pStyle w:val="Heading2"/>
      </w:pPr>
      <w:bookmarkStart w:id="466" w:name="_Toc78185245"/>
      <w:bookmarkStart w:id="467" w:name="_Toc86050342"/>
      <w:bookmarkStart w:id="468" w:name="_Toc96604860"/>
      <w:bookmarkStart w:id="469" w:name="_Toc104542494"/>
      <w:bookmarkStart w:id="470" w:name="_Toc117177051"/>
      <w:r>
        <w:lastRenderedPageBreak/>
        <w:t>4.2</w:t>
      </w:r>
      <w:r>
        <w:tab/>
        <w:t>Key Issue #2: AF-originated API invocation</w:t>
      </w:r>
      <w:bookmarkEnd w:id="466"/>
      <w:bookmarkEnd w:id="467"/>
      <w:bookmarkEnd w:id="468"/>
      <w:bookmarkEnd w:id="469"/>
      <w:bookmarkEnd w:id="470"/>
    </w:p>
    <w:p w14:paraId="0DE35E84" w14:textId="77777777" w:rsidR="00944ACB" w:rsidRDefault="00944ACB" w:rsidP="00944ACB">
      <w:pPr>
        <w:pStyle w:val="Heading3"/>
        <w:rPr>
          <w:lang w:eastAsia="ja-JP"/>
        </w:rPr>
      </w:pPr>
      <w:bookmarkStart w:id="471" w:name="_Toc78185246"/>
      <w:bookmarkStart w:id="472" w:name="_Toc86050343"/>
      <w:bookmarkStart w:id="473" w:name="_Toc96604861"/>
      <w:bookmarkStart w:id="474" w:name="_Toc104542495"/>
      <w:bookmarkStart w:id="475" w:name="_Toc117177052"/>
      <w:r>
        <w:rPr>
          <w:lang w:eastAsia="ja-JP"/>
        </w:rPr>
        <w:t>4</w:t>
      </w:r>
      <w:r>
        <w:rPr>
          <w:rFonts w:hint="eastAsia"/>
          <w:lang w:eastAsia="ja-JP"/>
        </w:rPr>
        <w:t>.</w:t>
      </w:r>
      <w:r>
        <w:rPr>
          <w:lang w:eastAsia="ja-JP"/>
        </w:rPr>
        <w:t>2</w:t>
      </w:r>
      <w:r>
        <w:rPr>
          <w:rFonts w:hint="eastAsia"/>
          <w:lang w:eastAsia="ja-JP"/>
        </w:rPr>
        <w:t>.1</w:t>
      </w:r>
      <w:r>
        <w:rPr>
          <w:lang w:eastAsia="ja-JP"/>
        </w:rPr>
        <w:tab/>
        <w:t>Description</w:t>
      </w:r>
      <w:bookmarkEnd w:id="471"/>
      <w:bookmarkEnd w:id="472"/>
      <w:bookmarkEnd w:id="473"/>
      <w:bookmarkEnd w:id="474"/>
      <w:bookmarkEnd w:id="475"/>
    </w:p>
    <w:p w14:paraId="66ADA2C7" w14:textId="77777777" w:rsidR="00944ACB" w:rsidRDefault="00944ACB" w:rsidP="00944ACB">
      <w:pPr>
        <w:rPr>
          <w:lang w:eastAsia="ja-JP"/>
        </w:rPr>
      </w:pPr>
      <w:r>
        <w:rPr>
          <w:rFonts w:hint="eastAsia"/>
          <w:lang w:eastAsia="ja-JP"/>
        </w:rPr>
        <w:t>In th</w:t>
      </w:r>
      <w:r>
        <w:rPr>
          <w:lang w:eastAsia="ja-JP"/>
        </w:rPr>
        <w:t>e AF-originated API invocation scenario, the AF invokes the northbound APIs, and the application on the UE consumes the service from the AF. The scenario is illustrated in figure</w:t>
      </w:r>
      <w:r>
        <w:rPr>
          <w:lang w:val="en-US" w:eastAsia="ja-JP"/>
        </w:rPr>
        <w:t> 4.2</w:t>
      </w:r>
      <w:r>
        <w:rPr>
          <w:lang w:eastAsia="ja-JP"/>
        </w:rPr>
        <w:t>.1-1.</w:t>
      </w:r>
    </w:p>
    <w:p w14:paraId="2E4A884E" w14:textId="77777777" w:rsidR="00944ACB" w:rsidRDefault="00944ACB" w:rsidP="00944ACB">
      <w:pPr>
        <w:pStyle w:val="TH"/>
      </w:pPr>
      <w:r w:rsidRPr="00C253D6">
        <w:object w:dxaOrig="8370" w:dyaOrig="4845" w14:anchorId="43CA4E5E">
          <v:shape id="_x0000_i1026" type="#_x0000_t75" style="width:420.75pt;height:242.25pt" o:ole="">
            <v:imagedata r:id="rId13" o:title=""/>
          </v:shape>
          <o:OLEObject Type="Embed" ProgID="Visio.Drawing.11" ShapeID="_x0000_i1026" DrawAspect="Content" ObjectID="_1728074861" r:id="rId14"/>
        </w:object>
      </w:r>
    </w:p>
    <w:p w14:paraId="7C5BF445" w14:textId="77777777" w:rsidR="00944ACB" w:rsidRPr="00B25A32" w:rsidRDefault="00944ACB" w:rsidP="00944ACB">
      <w:pPr>
        <w:pStyle w:val="TF"/>
        <w:rPr>
          <w:lang w:val="en-US" w:eastAsia="ja-JP"/>
        </w:rPr>
      </w:pPr>
      <w:r>
        <w:t>Figure 4.2.1-</w:t>
      </w:r>
      <w:r>
        <w:rPr>
          <w:rFonts w:hint="eastAsia"/>
          <w:lang w:eastAsia="ja-JP"/>
        </w:rPr>
        <w:t>1</w:t>
      </w:r>
      <w:r w:rsidRPr="00C253D6">
        <w:t xml:space="preserve">: </w:t>
      </w:r>
      <w:r>
        <w:t>AF-originated API invocation</w:t>
      </w:r>
    </w:p>
    <w:p w14:paraId="6EB6F665" w14:textId="77777777" w:rsidR="00944ACB" w:rsidRDefault="00944ACB" w:rsidP="00944ACB">
      <w:pPr>
        <w:rPr>
          <w:lang w:eastAsia="ja-JP"/>
        </w:rPr>
      </w:pPr>
      <w:r>
        <w:rPr>
          <w:lang w:eastAsia="ja-JP"/>
        </w:rPr>
        <w:t>Open issues:</w:t>
      </w:r>
    </w:p>
    <w:p w14:paraId="7C17804A" w14:textId="77777777" w:rsidR="00944ACB" w:rsidRDefault="00944ACB" w:rsidP="00944ACB">
      <w:pPr>
        <w:pStyle w:val="B1"/>
        <w:rPr>
          <w:lang w:eastAsia="ja-JP"/>
        </w:rPr>
      </w:pPr>
      <w:r>
        <w:rPr>
          <w:rFonts w:hint="eastAsia"/>
          <w:lang w:eastAsia="ja-JP"/>
        </w:rPr>
        <w:t>1)</w:t>
      </w:r>
      <w:r>
        <w:rPr>
          <w:rFonts w:hint="eastAsia"/>
          <w:lang w:eastAsia="ja-JP"/>
        </w:rPr>
        <w:tab/>
      </w:r>
      <w:r w:rsidRPr="006F3C3F">
        <w:rPr>
          <w:lang w:eastAsia="ja-JP"/>
        </w:rPr>
        <w:t xml:space="preserve">Whether the existing CAPIF functional model is sufficient </w:t>
      </w:r>
      <w:r>
        <w:rPr>
          <w:lang w:eastAsia="ja-JP"/>
        </w:rPr>
        <w:t>for the AF-originated API invocation.</w:t>
      </w:r>
    </w:p>
    <w:p w14:paraId="2CA1A3F9" w14:textId="77777777" w:rsidR="00944ACB" w:rsidRPr="007B36AB" w:rsidRDefault="00944ACB" w:rsidP="00944ACB">
      <w:pPr>
        <w:pStyle w:val="B2"/>
        <w:rPr>
          <w:lang w:eastAsia="ja-JP"/>
        </w:rPr>
      </w:pPr>
      <w:r>
        <w:rPr>
          <w:rFonts w:hint="eastAsia"/>
          <w:lang w:eastAsia="ja-JP"/>
        </w:rPr>
        <w:t>a</w:t>
      </w:r>
      <w:r>
        <w:rPr>
          <w:lang w:eastAsia="ja-JP"/>
        </w:rPr>
        <w:t>)</w:t>
      </w:r>
      <w:r>
        <w:rPr>
          <w:lang w:eastAsia="ja-JP"/>
        </w:rPr>
        <w:tab/>
      </w:r>
      <w:r w:rsidRPr="006F3C3F">
        <w:rPr>
          <w:lang w:eastAsia="ja-JP"/>
        </w:rPr>
        <w:t xml:space="preserve">If the existing CAPIF functional model is insufficient, how it </w:t>
      </w:r>
      <w:r>
        <w:rPr>
          <w:lang w:eastAsia="ja-JP"/>
        </w:rPr>
        <w:t>should</w:t>
      </w:r>
      <w:r w:rsidRPr="006F3C3F">
        <w:rPr>
          <w:lang w:eastAsia="ja-JP"/>
        </w:rPr>
        <w:t xml:space="preserve"> be </w:t>
      </w:r>
      <w:r>
        <w:rPr>
          <w:lang w:eastAsia="ja-JP"/>
        </w:rPr>
        <w:t>updated</w:t>
      </w:r>
      <w:r w:rsidRPr="006F3C3F">
        <w:rPr>
          <w:lang w:eastAsia="ja-JP"/>
        </w:rPr>
        <w:t>.</w:t>
      </w:r>
    </w:p>
    <w:p w14:paraId="501C627F" w14:textId="77777777" w:rsidR="00944ACB" w:rsidRPr="00471BE4" w:rsidRDefault="00944ACB" w:rsidP="00944ACB">
      <w:pPr>
        <w:pStyle w:val="B1"/>
        <w:rPr>
          <w:lang w:eastAsia="ja-JP"/>
        </w:rPr>
      </w:pPr>
      <w:r w:rsidRPr="008D4075">
        <w:rPr>
          <w:rFonts w:hint="eastAsia"/>
          <w:lang w:eastAsia="ja-JP"/>
        </w:rPr>
        <w:t>2</w:t>
      </w:r>
      <w:r w:rsidRPr="008D4075">
        <w:rPr>
          <w:lang w:eastAsia="ja-JP"/>
        </w:rPr>
        <w:t>)</w:t>
      </w:r>
      <w:r w:rsidRPr="008D4075">
        <w:rPr>
          <w:lang w:eastAsia="ja-JP"/>
        </w:rPr>
        <w:tab/>
        <w:t>Study the business relationship between the user (</w:t>
      </w:r>
      <w:r w:rsidRPr="00B25A32">
        <w:rPr>
          <w:lang w:eastAsia="ja-JP"/>
        </w:rPr>
        <w:t>UE), the AF and the northbound API provider.</w:t>
      </w:r>
    </w:p>
    <w:p w14:paraId="6BFB7036" w14:textId="205759D4" w:rsidR="00944ACB" w:rsidRDefault="00944ACB" w:rsidP="00944ACB">
      <w:pPr>
        <w:pStyle w:val="Heading2"/>
      </w:pPr>
      <w:bookmarkStart w:id="476" w:name="_Toc78185247"/>
      <w:bookmarkStart w:id="477" w:name="_Toc86050344"/>
      <w:bookmarkStart w:id="478" w:name="_Toc96604862"/>
      <w:bookmarkStart w:id="479" w:name="_Toc104542496"/>
      <w:bookmarkStart w:id="480" w:name="_Toc117177053"/>
      <w:r>
        <w:t>4.3</w:t>
      </w:r>
      <w:r>
        <w:tab/>
        <w:t xml:space="preserve">Key Issue #3: Providing and revoking </w:t>
      </w:r>
      <w:r w:rsidR="00623FD1">
        <w:t>resource owner consent</w:t>
      </w:r>
      <w:r>
        <w:t xml:space="preserve"> upon invoking APIs</w:t>
      </w:r>
      <w:bookmarkEnd w:id="476"/>
      <w:bookmarkEnd w:id="477"/>
      <w:bookmarkEnd w:id="478"/>
      <w:bookmarkEnd w:id="479"/>
      <w:bookmarkEnd w:id="480"/>
    </w:p>
    <w:p w14:paraId="280CABCC" w14:textId="77777777" w:rsidR="00944ACB" w:rsidRDefault="00944ACB" w:rsidP="00944ACB">
      <w:pPr>
        <w:pStyle w:val="Heading3"/>
        <w:rPr>
          <w:lang w:eastAsia="ja-JP"/>
        </w:rPr>
      </w:pPr>
      <w:bookmarkStart w:id="481" w:name="_Toc78185248"/>
      <w:bookmarkStart w:id="482" w:name="_Toc86050345"/>
      <w:bookmarkStart w:id="483" w:name="_Toc96604863"/>
      <w:bookmarkStart w:id="484" w:name="_Toc104542497"/>
      <w:bookmarkStart w:id="485" w:name="_Toc117177054"/>
      <w:r>
        <w:rPr>
          <w:lang w:eastAsia="ja-JP"/>
        </w:rPr>
        <w:t>4</w:t>
      </w:r>
      <w:r>
        <w:rPr>
          <w:rFonts w:hint="eastAsia"/>
          <w:lang w:eastAsia="ja-JP"/>
        </w:rPr>
        <w:t>.</w:t>
      </w:r>
      <w:r>
        <w:rPr>
          <w:lang w:eastAsia="ja-JP"/>
        </w:rPr>
        <w:t>3</w:t>
      </w:r>
      <w:r>
        <w:rPr>
          <w:rFonts w:hint="eastAsia"/>
          <w:lang w:eastAsia="ja-JP"/>
        </w:rPr>
        <w:t>.1</w:t>
      </w:r>
      <w:r>
        <w:rPr>
          <w:lang w:eastAsia="ja-JP"/>
        </w:rPr>
        <w:tab/>
        <w:t>Description</w:t>
      </w:r>
      <w:bookmarkEnd w:id="481"/>
      <w:bookmarkEnd w:id="482"/>
      <w:bookmarkEnd w:id="483"/>
      <w:bookmarkEnd w:id="484"/>
      <w:bookmarkEnd w:id="485"/>
    </w:p>
    <w:p w14:paraId="09278568" w14:textId="4CFE6E94" w:rsidR="00944ACB" w:rsidRDefault="00944ACB" w:rsidP="00944ACB">
      <w:pPr>
        <w:rPr>
          <w:lang w:eastAsia="ja-JP"/>
        </w:rPr>
      </w:pPr>
      <w:r>
        <w:rPr>
          <w:lang w:eastAsia="ja-JP"/>
        </w:rPr>
        <w:t>Invocation of s</w:t>
      </w:r>
      <w:r>
        <w:rPr>
          <w:rFonts w:hint="eastAsia"/>
          <w:lang w:eastAsia="ja-JP"/>
        </w:rPr>
        <w:t>ome</w:t>
      </w:r>
      <w:r>
        <w:rPr>
          <w:lang w:eastAsia="ja-JP"/>
        </w:rPr>
        <w:t xml:space="preserve"> northbound</w:t>
      </w:r>
      <w:r>
        <w:rPr>
          <w:rFonts w:hint="eastAsia"/>
          <w:lang w:eastAsia="ja-JP"/>
        </w:rPr>
        <w:t xml:space="preserve"> API</w:t>
      </w:r>
      <w:r>
        <w:rPr>
          <w:lang w:eastAsia="ja-JP"/>
        </w:rPr>
        <w:t>s</w:t>
      </w:r>
      <w:r>
        <w:rPr>
          <w:rFonts w:hint="eastAsia"/>
          <w:lang w:eastAsia="ja-JP"/>
        </w:rPr>
        <w:t xml:space="preserve"> may </w:t>
      </w:r>
      <w:r>
        <w:rPr>
          <w:lang w:eastAsia="ja-JP"/>
        </w:rPr>
        <w:t xml:space="preserve">require obtaining </w:t>
      </w:r>
      <w:r w:rsidR="00623FD1">
        <w:rPr>
          <w:lang w:eastAsia="ja-JP"/>
        </w:rPr>
        <w:t>resource owner consent</w:t>
      </w:r>
      <w:r>
        <w:rPr>
          <w:lang w:eastAsia="ja-JP"/>
        </w:rPr>
        <w:t xml:space="preserve"> (e.g. API to retrieve the location of the UE).</w:t>
      </w:r>
    </w:p>
    <w:p w14:paraId="4C35A785" w14:textId="57E4F776" w:rsidR="00944ACB" w:rsidRDefault="00944ACB" w:rsidP="00944ACB">
      <w:pPr>
        <w:rPr>
          <w:lang w:eastAsia="ja-JP"/>
        </w:rPr>
      </w:pPr>
      <w:r>
        <w:rPr>
          <w:lang w:val="en-US" w:eastAsia="ja-JP"/>
        </w:rPr>
        <w:t xml:space="preserve">In the SNA context, it is for further study how to obtain </w:t>
      </w:r>
      <w:r w:rsidR="00623FD1">
        <w:rPr>
          <w:lang w:val="en-US" w:eastAsia="ja-JP"/>
        </w:rPr>
        <w:t>resource owner consent</w:t>
      </w:r>
      <w:r>
        <w:rPr>
          <w:lang w:val="en-US" w:eastAsia="ja-JP"/>
        </w:rPr>
        <w:t xml:space="preserve"> when the API invocation is related to the resource owner (e.g. the user). </w:t>
      </w:r>
    </w:p>
    <w:p w14:paraId="416870C2" w14:textId="05F63F97" w:rsidR="00944ACB" w:rsidRDefault="00944ACB" w:rsidP="00944ACB">
      <w:pPr>
        <w:rPr>
          <w:lang w:eastAsia="ja-JP"/>
        </w:rPr>
      </w:pPr>
      <w:r>
        <w:rPr>
          <w:lang w:eastAsia="ja-JP"/>
        </w:rPr>
        <w:t xml:space="preserve">In addition, the system should ensure that there are mechanisms for the resource owner to revoke the </w:t>
      </w:r>
      <w:r w:rsidR="00623FD1">
        <w:rPr>
          <w:lang w:eastAsia="ja-JP"/>
        </w:rPr>
        <w:t>resource owner consent</w:t>
      </w:r>
      <w:r>
        <w:rPr>
          <w:lang w:eastAsia="ja-JP"/>
        </w:rPr>
        <w:t xml:space="preserve"> provided previously for the API invocation.</w:t>
      </w:r>
    </w:p>
    <w:p w14:paraId="594EB7B6" w14:textId="52F22F8A" w:rsidR="00D064D6" w:rsidRPr="00D064D6" w:rsidRDefault="00D064D6" w:rsidP="00944ACB">
      <w:pPr>
        <w:rPr>
          <w:lang w:eastAsia="ja-JP"/>
        </w:rPr>
      </w:pPr>
      <w:r w:rsidRPr="00D064D6">
        <w:rPr>
          <w:lang w:eastAsia="ja-JP"/>
        </w:rPr>
        <w:t xml:space="preserve">In an API provider domain, several AEFs can expose resources of the resource owner and it is possible that the AEFs themselves may interact with each other to utilize the resources. For a nested API invocation, the API invoker performs an API invocation towards the AEF1 which also results in AEF1 to perform another API invocation to AEF2. This nested API interactions may require multiple queries to obtain </w:t>
      </w:r>
      <w:r w:rsidR="00623FD1">
        <w:rPr>
          <w:lang w:eastAsia="ja-JP"/>
        </w:rPr>
        <w:t>resource owner consent</w:t>
      </w:r>
      <w:r w:rsidRPr="00D064D6">
        <w:rPr>
          <w:lang w:eastAsia="ja-JP"/>
        </w:rPr>
        <w:t xml:space="preserve"> information from resource owner to support API invocations towards the AEF1 and AEF2. It is beneficial for the resource owner to reduce the resource owner consent inquiry so that the resource owner does not have to provide the consent twice for the nested API invocations. It is for further study how to reduce such resource owner consent inquiries for nested API invocations.</w:t>
      </w:r>
    </w:p>
    <w:p w14:paraId="5EBA9B57" w14:textId="77777777" w:rsidR="00944ACB" w:rsidRDefault="00944ACB" w:rsidP="00944ACB">
      <w:pPr>
        <w:rPr>
          <w:lang w:eastAsia="ja-JP"/>
        </w:rPr>
      </w:pPr>
      <w:r>
        <w:rPr>
          <w:lang w:eastAsia="ja-JP"/>
        </w:rPr>
        <w:lastRenderedPageBreak/>
        <w:t>Open issues:</w:t>
      </w:r>
    </w:p>
    <w:p w14:paraId="37E642C8" w14:textId="77777777" w:rsidR="00944ACB" w:rsidRDefault="00944ACB" w:rsidP="00944ACB">
      <w:pPr>
        <w:pStyle w:val="B1"/>
        <w:rPr>
          <w:lang w:eastAsia="ja-JP"/>
        </w:rPr>
      </w:pPr>
      <w:r>
        <w:rPr>
          <w:rFonts w:hint="eastAsia"/>
          <w:lang w:eastAsia="ja-JP"/>
        </w:rPr>
        <w:t>1)</w:t>
      </w:r>
      <w:r>
        <w:rPr>
          <w:rFonts w:hint="eastAsia"/>
          <w:lang w:eastAsia="ja-JP"/>
        </w:rPr>
        <w:tab/>
      </w:r>
      <w:r>
        <w:rPr>
          <w:lang w:eastAsia="ja-JP"/>
        </w:rPr>
        <w:t>Whether and how CAPIF functions can determine the resource owner upon API invocation.</w:t>
      </w:r>
    </w:p>
    <w:p w14:paraId="179CB4E5" w14:textId="30169700" w:rsidR="00944ACB" w:rsidRDefault="00944ACB" w:rsidP="00944ACB">
      <w:pPr>
        <w:pStyle w:val="B1"/>
        <w:rPr>
          <w:lang w:eastAsia="ja-JP"/>
        </w:rPr>
      </w:pPr>
      <w:r>
        <w:rPr>
          <w:lang w:eastAsia="ja-JP"/>
        </w:rPr>
        <w:t>2)</w:t>
      </w:r>
      <w:r>
        <w:rPr>
          <w:lang w:eastAsia="ja-JP"/>
        </w:rPr>
        <w:tab/>
      </w:r>
      <w:r w:rsidRPr="00B256CB">
        <w:rPr>
          <w:lang w:eastAsia="ja-JP"/>
        </w:rPr>
        <w:t xml:space="preserve">Whether and how CAPIF can support obtaining </w:t>
      </w:r>
      <w:r w:rsidR="00623FD1">
        <w:rPr>
          <w:lang w:eastAsia="ja-JP"/>
        </w:rPr>
        <w:t>resource owner consent</w:t>
      </w:r>
      <w:r w:rsidRPr="00B256CB">
        <w:rPr>
          <w:lang w:eastAsia="ja-JP"/>
        </w:rPr>
        <w:t xml:space="preserve"> from resource owner</w:t>
      </w:r>
      <w:r>
        <w:rPr>
          <w:lang w:eastAsia="ja-JP"/>
        </w:rPr>
        <w:t>.</w:t>
      </w:r>
    </w:p>
    <w:p w14:paraId="71D47E8B" w14:textId="6DABBAFB" w:rsidR="00944ACB" w:rsidRDefault="00944ACB" w:rsidP="00944ACB">
      <w:pPr>
        <w:pStyle w:val="B1"/>
        <w:rPr>
          <w:lang w:eastAsia="ja-JP"/>
        </w:rPr>
      </w:pPr>
      <w:r>
        <w:rPr>
          <w:lang w:eastAsia="ja-JP"/>
        </w:rPr>
        <w:t>3)</w:t>
      </w:r>
      <w:r>
        <w:rPr>
          <w:lang w:eastAsia="ja-JP"/>
        </w:rPr>
        <w:tab/>
      </w:r>
      <w:r w:rsidRPr="00B256CB">
        <w:rPr>
          <w:lang w:eastAsia="ja-JP"/>
        </w:rPr>
        <w:t xml:space="preserve">Whether and how CAPIF can support revoking </w:t>
      </w:r>
      <w:r w:rsidR="00623FD1">
        <w:rPr>
          <w:lang w:eastAsia="ja-JP"/>
        </w:rPr>
        <w:t>resource owner consent</w:t>
      </w:r>
      <w:r w:rsidRPr="00B256CB">
        <w:rPr>
          <w:lang w:eastAsia="ja-JP"/>
        </w:rPr>
        <w:t xml:space="preserve"> by the resource owner</w:t>
      </w:r>
      <w:r>
        <w:rPr>
          <w:lang w:eastAsia="ja-JP"/>
        </w:rPr>
        <w:t>.</w:t>
      </w:r>
    </w:p>
    <w:p w14:paraId="7AFCEC1B" w14:textId="3B5B2238" w:rsidR="00D064D6" w:rsidRPr="00D064D6" w:rsidRDefault="00D064D6" w:rsidP="00D064D6">
      <w:pPr>
        <w:pStyle w:val="B1"/>
        <w:rPr>
          <w:lang w:eastAsia="ja-JP"/>
        </w:rPr>
      </w:pPr>
      <w:r>
        <w:rPr>
          <w:rFonts w:hint="eastAsia"/>
          <w:lang w:eastAsia="ja-JP"/>
        </w:rPr>
        <w:t>4</w:t>
      </w:r>
      <w:r>
        <w:rPr>
          <w:lang w:eastAsia="ja-JP"/>
        </w:rPr>
        <w:t>)</w:t>
      </w:r>
      <w:r>
        <w:rPr>
          <w:lang w:eastAsia="ja-JP"/>
        </w:rPr>
        <w:tab/>
        <w:t>Whether and how CAPIF can reduce resource owner consent inquiries for a nested API invocation.</w:t>
      </w:r>
    </w:p>
    <w:p w14:paraId="00079409" w14:textId="7031232C" w:rsidR="00944ACB" w:rsidRPr="007B36AB" w:rsidRDefault="00944ACB" w:rsidP="00944ACB">
      <w:pPr>
        <w:pStyle w:val="NO"/>
        <w:rPr>
          <w:lang w:eastAsia="ja-JP"/>
        </w:rPr>
      </w:pPr>
      <w:r>
        <w:rPr>
          <w:rFonts w:hint="eastAsia"/>
          <w:lang w:eastAsia="ja-JP"/>
        </w:rPr>
        <w:t>NOTE:</w:t>
      </w:r>
      <w:r>
        <w:rPr>
          <w:rFonts w:hint="eastAsia"/>
          <w:lang w:eastAsia="ja-JP"/>
        </w:rPr>
        <w:tab/>
      </w:r>
      <w:r>
        <w:rPr>
          <w:lang w:eastAsia="ja-JP"/>
        </w:rPr>
        <w:t xml:space="preserve">This document studies the high-level architecture to solve this issue. </w:t>
      </w:r>
      <w:r>
        <w:rPr>
          <w:rFonts w:hint="eastAsia"/>
          <w:lang w:eastAsia="ja-JP"/>
        </w:rPr>
        <w:t xml:space="preserve">The detailed procedure for providing </w:t>
      </w:r>
      <w:r>
        <w:rPr>
          <w:lang w:eastAsia="ja-JP"/>
        </w:rPr>
        <w:t xml:space="preserve">the </w:t>
      </w:r>
      <w:r w:rsidR="00623FD1">
        <w:rPr>
          <w:rFonts w:hint="eastAsia"/>
          <w:lang w:eastAsia="ja-JP"/>
        </w:rPr>
        <w:t>resource owner consent</w:t>
      </w:r>
      <w:r>
        <w:rPr>
          <w:rFonts w:hint="eastAsia"/>
          <w:lang w:eastAsia="ja-JP"/>
        </w:rPr>
        <w:t xml:space="preserve"> </w:t>
      </w:r>
      <w:r>
        <w:rPr>
          <w:lang w:eastAsia="ja-JP"/>
        </w:rPr>
        <w:t>will be specified in SA3.</w:t>
      </w:r>
    </w:p>
    <w:p w14:paraId="3DC6C25C" w14:textId="77777777" w:rsidR="00944ACB" w:rsidRDefault="00944ACB" w:rsidP="00944ACB">
      <w:pPr>
        <w:pStyle w:val="Heading2"/>
        <w:rPr>
          <w:lang w:eastAsia="ja-JP"/>
        </w:rPr>
      </w:pPr>
      <w:bookmarkStart w:id="486" w:name="_Toc75850777"/>
      <w:bookmarkStart w:id="487" w:name="_Toc78185249"/>
      <w:bookmarkStart w:id="488" w:name="_Toc86050346"/>
      <w:bookmarkStart w:id="489" w:name="_Toc96604864"/>
      <w:bookmarkStart w:id="490" w:name="_Toc104542498"/>
      <w:bookmarkStart w:id="491" w:name="_Toc117177055"/>
      <w:r>
        <w:rPr>
          <w:lang w:eastAsia="ja-JP"/>
        </w:rPr>
        <w:t>4.4</w:t>
      </w:r>
      <w:r>
        <w:rPr>
          <w:lang w:eastAsia="ja-JP"/>
        </w:rPr>
        <w:tab/>
        <w:t>Key Issue #4: Discovery of target API</w:t>
      </w:r>
      <w:bookmarkEnd w:id="486"/>
      <w:r>
        <w:rPr>
          <w:lang w:eastAsia="ja-JP"/>
        </w:rPr>
        <w:t xml:space="preserve"> information</w:t>
      </w:r>
      <w:bookmarkEnd w:id="487"/>
      <w:bookmarkEnd w:id="488"/>
      <w:bookmarkEnd w:id="489"/>
      <w:bookmarkEnd w:id="490"/>
      <w:bookmarkEnd w:id="491"/>
    </w:p>
    <w:p w14:paraId="0D1B19E5" w14:textId="77777777" w:rsidR="00944ACB" w:rsidRDefault="00944ACB" w:rsidP="00944ACB">
      <w:pPr>
        <w:pStyle w:val="Heading3"/>
        <w:rPr>
          <w:lang w:eastAsia="ja-JP"/>
        </w:rPr>
      </w:pPr>
      <w:bookmarkStart w:id="492" w:name="_Toc75850778"/>
      <w:bookmarkStart w:id="493" w:name="_Toc78185250"/>
      <w:bookmarkStart w:id="494" w:name="_Toc86050347"/>
      <w:bookmarkStart w:id="495" w:name="_Toc96604865"/>
      <w:bookmarkStart w:id="496" w:name="_Toc104542499"/>
      <w:bookmarkStart w:id="497" w:name="_Toc117177056"/>
      <w:r>
        <w:rPr>
          <w:lang w:eastAsia="ja-JP"/>
        </w:rPr>
        <w:t>4.4.1</w:t>
      </w:r>
      <w:r>
        <w:rPr>
          <w:lang w:eastAsia="ja-JP"/>
        </w:rPr>
        <w:tab/>
        <w:t>Description</w:t>
      </w:r>
      <w:bookmarkEnd w:id="492"/>
      <w:bookmarkEnd w:id="493"/>
      <w:bookmarkEnd w:id="494"/>
      <w:bookmarkEnd w:id="495"/>
      <w:bookmarkEnd w:id="496"/>
      <w:bookmarkEnd w:id="497"/>
    </w:p>
    <w:p w14:paraId="63BD1877" w14:textId="77777777" w:rsidR="00944ACB" w:rsidRDefault="00944ACB" w:rsidP="00944ACB">
      <w:pPr>
        <w:rPr>
          <w:lang w:eastAsia="ja-JP"/>
        </w:rPr>
      </w:pPr>
      <w:r>
        <w:rPr>
          <w:lang w:eastAsia="ja-JP"/>
        </w:rPr>
        <w:t>As per the below requirement from 3GPP TS 22.261 [2] (clause 6.10.2), the third party needs to be provided with information to locate the target APIs in the network.</w:t>
      </w:r>
    </w:p>
    <w:p w14:paraId="686088DC" w14:textId="77777777" w:rsidR="00944ACB" w:rsidRDefault="00944ACB" w:rsidP="00944ACB">
      <w:pPr>
        <w:pStyle w:val="B1"/>
        <w:rPr>
          <w:lang w:eastAsia="ja-JP"/>
        </w:rPr>
      </w:pPr>
      <w:r>
        <w:t>-</w:t>
      </w:r>
      <w:r>
        <w:tab/>
        <w:t>provide a third-party with information to identify networks and APIs on those networks.</w:t>
      </w:r>
    </w:p>
    <w:p w14:paraId="5A6F54E2" w14:textId="77777777" w:rsidR="00944ACB" w:rsidRDefault="00944ACB" w:rsidP="00944ACB">
      <w:pPr>
        <w:rPr>
          <w:lang w:eastAsia="ja-JP"/>
        </w:rPr>
      </w:pPr>
      <w:r>
        <w:rPr>
          <w:lang w:eastAsia="ja-JP"/>
        </w:rPr>
        <w:t>An AF may serve UEs that belong to different PLMNs. When the AF is not aware of the PLMN provider of the UEs and has to discover the service API in relation to such UEs, then it is not clear how to discover the service APIs. How the AF can determine the right AEF instance, which is exposing the required Northbound API for which the AF wants to consume that Northbound API with the UE(s) information.</w:t>
      </w:r>
    </w:p>
    <w:p w14:paraId="7C1850B1" w14:textId="77777777" w:rsidR="00944ACB" w:rsidRDefault="00944ACB" w:rsidP="00944ACB">
      <w:pPr>
        <w:rPr>
          <w:lang w:eastAsia="ja-JP"/>
        </w:rPr>
      </w:pPr>
      <w:r>
        <w:rPr>
          <w:lang w:eastAsia="ja-JP"/>
        </w:rPr>
        <w:t>Open Issue:</w:t>
      </w:r>
    </w:p>
    <w:p w14:paraId="4BDC9A66" w14:textId="77777777" w:rsidR="00944ACB" w:rsidRDefault="00944ACB" w:rsidP="00944ACB">
      <w:pPr>
        <w:pStyle w:val="B1"/>
        <w:rPr>
          <w:lang w:eastAsia="ja-JP"/>
        </w:rPr>
      </w:pPr>
      <w:r>
        <w:rPr>
          <w:lang w:eastAsia="ja-JP"/>
        </w:rPr>
        <w:t>-</w:t>
      </w:r>
      <w:r>
        <w:rPr>
          <w:lang w:eastAsia="ja-JP"/>
        </w:rPr>
        <w:tab/>
        <w:t>Whether and how to support discovery of the target Service API information in CAPIF with respect to UE(s) information, especially when:</w:t>
      </w:r>
    </w:p>
    <w:p w14:paraId="691C1DE2" w14:textId="77777777" w:rsidR="00944ACB" w:rsidRDefault="00944ACB" w:rsidP="00944ACB">
      <w:pPr>
        <w:pStyle w:val="B2"/>
        <w:rPr>
          <w:lang w:eastAsia="ja-JP"/>
        </w:rPr>
      </w:pPr>
      <w:r>
        <w:rPr>
          <w:lang w:eastAsia="ja-JP"/>
        </w:rPr>
        <w:t>-</w:t>
      </w:r>
      <w:r>
        <w:rPr>
          <w:lang w:eastAsia="ja-JP"/>
        </w:rPr>
        <w:tab/>
        <w:t>AF is serving UEs belonging to multiple PLMNs; and</w:t>
      </w:r>
    </w:p>
    <w:p w14:paraId="76B35757" w14:textId="77777777" w:rsidR="00944ACB" w:rsidRPr="00E83923" w:rsidRDefault="00944ACB" w:rsidP="00944ACB">
      <w:pPr>
        <w:pStyle w:val="B2"/>
        <w:rPr>
          <w:lang w:eastAsia="ja-JP"/>
        </w:rPr>
      </w:pPr>
      <w:r>
        <w:rPr>
          <w:lang w:eastAsia="ja-JP"/>
        </w:rPr>
        <w:t>-</w:t>
      </w:r>
      <w:r>
        <w:rPr>
          <w:lang w:eastAsia="ja-JP"/>
        </w:rPr>
        <w:tab/>
        <w:t>There are multiple instances of the AEF within a PLMN.</w:t>
      </w:r>
    </w:p>
    <w:p w14:paraId="592AA88E" w14:textId="77777777" w:rsidR="00944ACB" w:rsidRPr="00125C7E" w:rsidRDefault="00944ACB" w:rsidP="00944ACB">
      <w:pPr>
        <w:pStyle w:val="Heading1"/>
      </w:pPr>
      <w:bookmarkStart w:id="498" w:name="_Toc478400624"/>
      <w:bookmarkStart w:id="499" w:name="_Toc27381705"/>
      <w:bookmarkStart w:id="500" w:name="_Toc40445453"/>
      <w:bookmarkStart w:id="501" w:name="_Toc78185251"/>
      <w:bookmarkStart w:id="502" w:name="_Toc86050348"/>
      <w:bookmarkStart w:id="503" w:name="_Toc96604866"/>
      <w:bookmarkStart w:id="504" w:name="_Toc104542500"/>
      <w:bookmarkStart w:id="505" w:name="_Toc117177057"/>
      <w:r>
        <w:t>5</w:t>
      </w:r>
      <w:r w:rsidRPr="00125C7E">
        <w:tab/>
        <w:t>Architectural requirements</w:t>
      </w:r>
      <w:bookmarkEnd w:id="498"/>
      <w:bookmarkEnd w:id="499"/>
      <w:bookmarkEnd w:id="500"/>
      <w:bookmarkEnd w:id="501"/>
      <w:bookmarkEnd w:id="502"/>
      <w:bookmarkEnd w:id="503"/>
      <w:bookmarkEnd w:id="504"/>
      <w:bookmarkEnd w:id="505"/>
    </w:p>
    <w:p w14:paraId="5491247B" w14:textId="77777777" w:rsidR="00944ACB" w:rsidRPr="00235394" w:rsidRDefault="00944ACB" w:rsidP="00944ACB">
      <w:pPr>
        <w:pStyle w:val="Heading2"/>
      </w:pPr>
      <w:bookmarkStart w:id="506" w:name="_Toc478400625"/>
      <w:bookmarkStart w:id="507" w:name="_Toc42713645"/>
      <w:bookmarkStart w:id="508" w:name="_Toc42713784"/>
      <w:bookmarkStart w:id="509" w:name="_Toc47560569"/>
      <w:bookmarkStart w:id="510" w:name="_Toc54222458"/>
      <w:bookmarkStart w:id="511" w:name="_Toc66635335"/>
      <w:bookmarkStart w:id="512" w:name="_Toc68187319"/>
      <w:bookmarkStart w:id="513" w:name="_Toc78185252"/>
      <w:bookmarkStart w:id="514" w:name="_Toc86050349"/>
      <w:bookmarkStart w:id="515" w:name="_Toc96604867"/>
      <w:bookmarkStart w:id="516" w:name="_Toc104542501"/>
      <w:bookmarkStart w:id="517" w:name="_Toc117177058"/>
      <w:r>
        <w:t>5</w:t>
      </w:r>
      <w:r w:rsidRPr="00235394">
        <w:t>.1</w:t>
      </w:r>
      <w:r w:rsidRPr="00235394">
        <w:tab/>
      </w:r>
      <w:r w:rsidRPr="00F361BE">
        <w:t>General requirements</w:t>
      </w:r>
      <w:bookmarkEnd w:id="506"/>
      <w:bookmarkEnd w:id="507"/>
      <w:bookmarkEnd w:id="508"/>
      <w:bookmarkEnd w:id="509"/>
      <w:bookmarkEnd w:id="510"/>
      <w:bookmarkEnd w:id="511"/>
      <w:bookmarkEnd w:id="512"/>
      <w:bookmarkEnd w:id="513"/>
      <w:bookmarkEnd w:id="514"/>
      <w:bookmarkEnd w:id="515"/>
      <w:bookmarkEnd w:id="516"/>
      <w:bookmarkEnd w:id="517"/>
    </w:p>
    <w:p w14:paraId="5F3154CE" w14:textId="77777777" w:rsidR="00944ACB" w:rsidRDefault="00944ACB" w:rsidP="00944ACB">
      <w:pPr>
        <w:rPr>
          <w:lang w:eastAsia="zh-CN"/>
        </w:rPr>
      </w:pPr>
      <w:r>
        <w:rPr>
          <w:noProof/>
          <w:lang w:val="en-US"/>
        </w:rPr>
        <w:t xml:space="preserve">[AR-5.1-a] </w:t>
      </w:r>
      <w:r>
        <w:rPr>
          <w:lang w:eastAsia="zh-CN"/>
        </w:rPr>
        <w:t>The confidentiality of the UE's external identity (e.g. MSISDN) shall be preserved during the API invocation supported by CAPIF.</w:t>
      </w:r>
    </w:p>
    <w:p w14:paraId="028F3FAD" w14:textId="77777777" w:rsidR="00944ACB" w:rsidRPr="0044271F" w:rsidRDefault="00944ACB" w:rsidP="00944ACB">
      <w:pPr>
        <w:rPr>
          <w:lang w:eastAsia="zh-CN"/>
        </w:rPr>
      </w:pPr>
      <w:r>
        <w:rPr>
          <w:lang w:eastAsia="zh-CN"/>
        </w:rPr>
        <w:t>[AR-5.1-b] The CAPIF shall support the authentication of the resource owner.</w:t>
      </w:r>
    </w:p>
    <w:p w14:paraId="4C8A8559" w14:textId="281F2FB8" w:rsidR="00944ACB" w:rsidRPr="00220CAE" w:rsidRDefault="00944ACB" w:rsidP="00944ACB">
      <w:pPr>
        <w:rPr>
          <w:lang w:eastAsia="zh-CN"/>
        </w:rPr>
      </w:pPr>
      <w:r>
        <w:rPr>
          <w:lang w:eastAsia="zh-CN"/>
        </w:rPr>
        <w:t xml:space="preserve">[AR-5.1-c] The CAPIF shall enable the resource owner(s) to provide and revoke </w:t>
      </w:r>
      <w:r w:rsidR="00623FD1">
        <w:rPr>
          <w:lang w:eastAsia="zh-CN"/>
        </w:rPr>
        <w:t>resource owner consent</w:t>
      </w:r>
      <w:r>
        <w:rPr>
          <w:lang w:eastAsia="zh-CN"/>
        </w:rPr>
        <w:t>.</w:t>
      </w:r>
    </w:p>
    <w:p w14:paraId="792A7555" w14:textId="77777777" w:rsidR="00944ACB" w:rsidRPr="00125C7E" w:rsidRDefault="00944ACB" w:rsidP="00944ACB">
      <w:pPr>
        <w:pStyle w:val="Heading1"/>
      </w:pPr>
      <w:bookmarkStart w:id="518" w:name="_Toc478400629"/>
      <w:bookmarkStart w:id="519" w:name="_Toc27381710"/>
      <w:bookmarkStart w:id="520" w:name="_Toc40445454"/>
      <w:bookmarkStart w:id="521" w:name="_Toc78185253"/>
      <w:bookmarkStart w:id="522" w:name="_Toc86050350"/>
      <w:bookmarkStart w:id="523" w:name="_Toc96604868"/>
      <w:bookmarkStart w:id="524" w:name="_Toc104542502"/>
      <w:bookmarkStart w:id="525" w:name="_Toc117177059"/>
      <w:r>
        <w:t>6</w:t>
      </w:r>
      <w:r w:rsidRPr="00125C7E">
        <w:tab/>
        <w:t>Solutions</w:t>
      </w:r>
      <w:bookmarkEnd w:id="518"/>
      <w:bookmarkEnd w:id="519"/>
      <w:bookmarkEnd w:id="520"/>
      <w:bookmarkEnd w:id="521"/>
      <w:bookmarkEnd w:id="522"/>
      <w:bookmarkEnd w:id="523"/>
      <w:bookmarkEnd w:id="524"/>
      <w:bookmarkEnd w:id="525"/>
    </w:p>
    <w:p w14:paraId="09629212" w14:textId="77777777" w:rsidR="00944ACB" w:rsidRDefault="00944ACB" w:rsidP="00944ACB">
      <w:pPr>
        <w:pStyle w:val="Heading2"/>
        <w:rPr>
          <w:lang w:eastAsia="ja-JP"/>
        </w:rPr>
      </w:pPr>
      <w:bookmarkStart w:id="526" w:name="_Toc86050351"/>
      <w:bookmarkStart w:id="527" w:name="_Toc96604869"/>
      <w:bookmarkStart w:id="528" w:name="_Toc104542503"/>
      <w:bookmarkStart w:id="529" w:name="_Toc117177060"/>
      <w:bookmarkStart w:id="530" w:name="_Toc78185254"/>
      <w:r>
        <w:rPr>
          <w:lang w:eastAsia="ja-JP"/>
        </w:rPr>
        <w:t>6.0</w:t>
      </w:r>
      <w:r>
        <w:rPr>
          <w:lang w:eastAsia="ja-JP"/>
        </w:rPr>
        <w:tab/>
      </w:r>
      <w:r w:rsidRPr="00794BA0">
        <w:rPr>
          <w:lang w:eastAsia="zh-CN"/>
        </w:rPr>
        <w:t>Mapping of Solutions to Key Issues</w:t>
      </w:r>
      <w:bookmarkEnd w:id="526"/>
      <w:bookmarkEnd w:id="527"/>
      <w:bookmarkEnd w:id="528"/>
      <w:bookmarkEnd w:id="529"/>
    </w:p>
    <w:p w14:paraId="258A7DCE" w14:textId="77777777" w:rsidR="00944ACB" w:rsidRPr="002A77AC" w:rsidRDefault="00944ACB" w:rsidP="00944ACB">
      <w:pPr>
        <w:pStyle w:val="TH"/>
      </w:pPr>
      <w:r w:rsidRPr="002A77AC">
        <w:t>Table 6.0-1: Mapping of Solutions to Key Issues</w:t>
      </w:r>
    </w:p>
    <w:tbl>
      <w:tblPr>
        <w:tblW w:w="9624"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924"/>
        <w:gridCol w:w="1925"/>
        <w:gridCol w:w="1925"/>
        <w:gridCol w:w="1925"/>
        <w:gridCol w:w="1925"/>
      </w:tblGrid>
      <w:tr w:rsidR="00623FD1" w:rsidRPr="00A307B4" w14:paraId="4020E3A9" w14:textId="77777777" w:rsidTr="002C6775">
        <w:tc>
          <w:tcPr>
            <w:tcW w:w="1924" w:type="dxa"/>
            <w:tcBorders>
              <w:bottom w:val="single" w:sz="12" w:space="0" w:color="000000"/>
              <w:tl2br w:val="single" w:sz="6" w:space="0" w:color="000000"/>
            </w:tcBorders>
            <w:shd w:val="clear" w:color="auto" w:fill="auto"/>
          </w:tcPr>
          <w:p w14:paraId="4D090354" w14:textId="77777777" w:rsidR="00623FD1" w:rsidRPr="00A307B4" w:rsidRDefault="00623FD1" w:rsidP="00B151BC">
            <w:pPr>
              <w:pStyle w:val="TAH"/>
              <w:rPr>
                <w:rFonts w:eastAsia="MS Mincho"/>
              </w:rPr>
            </w:pPr>
          </w:p>
        </w:tc>
        <w:tc>
          <w:tcPr>
            <w:tcW w:w="1925" w:type="dxa"/>
            <w:tcBorders>
              <w:bottom w:val="single" w:sz="12" w:space="0" w:color="000000"/>
            </w:tcBorders>
            <w:shd w:val="clear" w:color="auto" w:fill="auto"/>
          </w:tcPr>
          <w:p w14:paraId="6DD18FE5" w14:textId="77777777" w:rsidR="00623FD1" w:rsidRPr="00A307B4" w:rsidRDefault="00623FD1" w:rsidP="00B151BC">
            <w:pPr>
              <w:pStyle w:val="TAH"/>
              <w:rPr>
                <w:rFonts w:eastAsia="MS Mincho"/>
              </w:rPr>
            </w:pPr>
            <w:r w:rsidRPr="00A307B4">
              <w:rPr>
                <w:rFonts w:eastAsia="MS Mincho"/>
              </w:rPr>
              <w:t>Key issue 1</w:t>
            </w:r>
          </w:p>
        </w:tc>
        <w:tc>
          <w:tcPr>
            <w:tcW w:w="1925" w:type="dxa"/>
            <w:tcBorders>
              <w:bottom w:val="single" w:sz="12" w:space="0" w:color="000000"/>
            </w:tcBorders>
            <w:shd w:val="clear" w:color="auto" w:fill="auto"/>
          </w:tcPr>
          <w:p w14:paraId="1B8A30FD" w14:textId="77777777" w:rsidR="00623FD1" w:rsidRPr="00A307B4" w:rsidRDefault="00623FD1" w:rsidP="00B151BC">
            <w:pPr>
              <w:pStyle w:val="TAH"/>
              <w:rPr>
                <w:rFonts w:eastAsia="MS Mincho"/>
              </w:rPr>
            </w:pPr>
            <w:r w:rsidRPr="00A307B4">
              <w:rPr>
                <w:rFonts w:eastAsia="MS Mincho"/>
              </w:rPr>
              <w:t>Key issue 2</w:t>
            </w:r>
          </w:p>
        </w:tc>
        <w:tc>
          <w:tcPr>
            <w:tcW w:w="1925" w:type="dxa"/>
            <w:tcBorders>
              <w:bottom w:val="single" w:sz="12" w:space="0" w:color="000000"/>
            </w:tcBorders>
            <w:shd w:val="clear" w:color="auto" w:fill="auto"/>
          </w:tcPr>
          <w:p w14:paraId="1F8629DC" w14:textId="77777777" w:rsidR="00623FD1" w:rsidRPr="00A307B4" w:rsidRDefault="00623FD1" w:rsidP="00B151BC">
            <w:pPr>
              <w:pStyle w:val="TAH"/>
              <w:rPr>
                <w:rFonts w:eastAsia="MS Mincho"/>
              </w:rPr>
            </w:pPr>
            <w:r w:rsidRPr="00A307B4">
              <w:rPr>
                <w:rFonts w:eastAsia="MS Mincho"/>
              </w:rPr>
              <w:t>Key issue 3</w:t>
            </w:r>
          </w:p>
        </w:tc>
        <w:tc>
          <w:tcPr>
            <w:tcW w:w="1925" w:type="dxa"/>
            <w:tcBorders>
              <w:bottom w:val="single" w:sz="12" w:space="0" w:color="000000"/>
            </w:tcBorders>
            <w:shd w:val="clear" w:color="auto" w:fill="auto"/>
          </w:tcPr>
          <w:p w14:paraId="7900AF7D" w14:textId="77777777" w:rsidR="00623FD1" w:rsidRPr="00A307B4" w:rsidRDefault="00623FD1" w:rsidP="00B151BC">
            <w:pPr>
              <w:pStyle w:val="TAH"/>
              <w:rPr>
                <w:rFonts w:eastAsia="MS Mincho"/>
              </w:rPr>
            </w:pPr>
            <w:r w:rsidRPr="00A307B4">
              <w:rPr>
                <w:rFonts w:eastAsia="MS Mincho"/>
              </w:rPr>
              <w:t>Key issue 4</w:t>
            </w:r>
          </w:p>
        </w:tc>
      </w:tr>
      <w:tr w:rsidR="00623FD1" w:rsidRPr="00A307B4" w14:paraId="3C638CC6" w14:textId="77777777" w:rsidTr="002C6775">
        <w:tc>
          <w:tcPr>
            <w:tcW w:w="1924" w:type="dxa"/>
            <w:shd w:val="clear" w:color="auto" w:fill="auto"/>
          </w:tcPr>
          <w:p w14:paraId="48CAA19C" w14:textId="77777777" w:rsidR="00623FD1" w:rsidRPr="00A307B4" w:rsidRDefault="00623FD1" w:rsidP="002A61C3">
            <w:pPr>
              <w:rPr>
                <w:rFonts w:eastAsia="MS Mincho"/>
              </w:rPr>
            </w:pPr>
            <w:r w:rsidRPr="00A307B4">
              <w:rPr>
                <w:rFonts w:eastAsia="MS Mincho"/>
              </w:rPr>
              <w:t>Solution 1</w:t>
            </w:r>
          </w:p>
        </w:tc>
        <w:tc>
          <w:tcPr>
            <w:tcW w:w="1925" w:type="dxa"/>
            <w:shd w:val="clear" w:color="auto" w:fill="auto"/>
            <w:vAlign w:val="center"/>
          </w:tcPr>
          <w:p w14:paraId="20A6C7FF" w14:textId="77777777" w:rsidR="00623FD1" w:rsidRPr="00A307B4" w:rsidRDefault="00623FD1" w:rsidP="002A61C3">
            <w:pPr>
              <w:jc w:val="center"/>
              <w:rPr>
                <w:rFonts w:ascii="Arial" w:eastAsia="MS Mincho" w:hAnsi="Arial" w:cs="Arial"/>
              </w:rPr>
            </w:pPr>
            <w:r>
              <w:rPr>
                <w:rFonts w:ascii="Arial" w:eastAsia="MS Mincho" w:hAnsi="Arial" w:cs="Arial" w:hint="eastAsia"/>
                <w:lang w:eastAsia="ja-JP"/>
              </w:rPr>
              <w:t>X</w:t>
            </w:r>
          </w:p>
        </w:tc>
        <w:tc>
          <w:tcPr>
            <w:tcW w:w="1925" w:type="dxa"/>
            <w:shd w:val="clear" w:color="auto" w:fill="auto"/>
            <w:vAlign w:val="center"/>
          </w:tcPr>
          <w:p w14:paraId="395351D0" w14:textId="77777777" w:rsidR="00623FD1" w:rsidRPr="00A307B4" w:rsidRDefault="00623FD1" w:rsidP="002A61C3">
            <w:pPr>
              <w:jc w:val="center"/>
              <w:rPr>
                <w:rFonts w:ascii="Arial" w:eastAsia="MS Mincho" w:hAnsi="Arial" w:cs="Arial"/>
              </w:rPr>
            </w:pPr>
            <w:r>
              <w:rPr>
                <w:rFonts w:ascii="Arial" w:eastAsia="MS Mincho" w:hAnsi="Arial" w:cs="Arial" w:hint="eastAsia"/>
                <w:lang w:eastAsia="ja-JP"/>
              </w:rPr>
              <w:t>X</w:t>
            </w:r>
          </w:p>
        </w:tc>
        <w:tc>
          <w:tcPr>
            <w:tcW w:w="1925" w:type="dxa"/>
            <w:shd w:val="clear" w:color="auto" w:fill="auto"/>
            <w:vAlign w:val="center"/>
          </w:tcPr>
          <w:p w14:paraId="4C7659AD" w14:textId="77777777" w:rsidR="00623FD1" w:rsidRPr="00A307B4" w:rsidRDefault="00623FD1" w:rsidP="002A61C3">
            <w:pPr>
              <w:jc w:val="center"/>
              <w:rPr>
                <w:rFonts w:ascii="Arial" w:eastAsia="MS Mincho" w:hAnsi="Arial" w:cs="Arial"/>
              </w:rPr>
            </w:pPr>
          </w:p>
        </w:tc>
        <w:tc>
          <w:tcPr>
            <w:tcW w:w="1925" w:type="dxa"/>
            <w:shd w:val="clear" w:color="auto" w:fill="auto"/>
            <w:vAlign w:val="center"/>
          </w:tcPr>
          <w:p w14:paraId="735B15C4" w14:textId="77777777" w:rsidR="00623FD1" w:rsidRPr="00A307B4" w:rsidRDefault="00623FD1" w:rsidP="002A61C3">
            <w:pPr>
              <w:jc w:val="center"/>
              <w:rPr>
                <w:rFonts w:ascii="Arial" w:eastAsia="MS Mincho" w:hAnsi="Arial" w:cs="Arial"/>
              </w:rPr>
            </w:pPr>
          </w:p>
        </w:tc>
      </w:tr>
      <w:tr w:rsidR="00623FD1" w:rsidRPr="00A307B4" w14:paraId="78D6ECFA" w14:textId="77777777" w:rsidTr="002C6775">
        <w:tc>
          <w:tcPr>
            <w:tcW w:w="1924" w:type="dxa"/>
            <w:shd w:val="clear" w:color="auto" w:fill="auto"/>
          </w:tcPr>
          <w:p w14:paraId="521C65E4" w14:textId="77777777" w:rsidR="00623FD1" w:rsidRPr="00A307B4" w:rsidRDefault="00623FD1" w:rsidP="002A61C3">
            <w:pPr>
              <w:rPr>
                <w:rFonts w:eastAsia="MS Mincho"/>
              </w:rPr>
            </w:pPr>
            <w:r w:rsidRPr="00A307B4">
              <w:rPr>
                <w:rFonts w:eastAsia="MS Mincho"/>
              </w:rPr>
              <w:lastRenderedPageBreak/>
              <w:t>Solution 2</w:t>
            </w:r>
          </w:p>
        </w:tc>
        <w:tc>
          <w:tcPr>
            <w:tcW w:w="1925" w:type="dxa"/>
            <w:shd w:val="clear" w:color="auto" w:fill="auto"/>
            <w:vAlign w:val="center"/>
          </w:tcPr>
          <w:p w14:paraId="267DAD21" w14:textId="42347B08" w:rsidR="00623FD1" w:rsidRPr="00A307B4" w:rsidRDefault="00623FD1" w:rsidP="002A61C3">
            <w:pPr>
              <w:jc w:val="center"/>
              <w:rPr>
                <w:rFonts w:ascii="Arial" w:eastAsia="MS Mincho" w:hAnsi="Arial" w:cs="Arial"/>
                <w:lang w:eastAsia="ja-JP"/>
              </w:rPr>
            </w:pPr>
            <w:r>
              <w:rPr>
                <w:rFonts w:ascii="Arial" w:eastAsia="MS Mincho" w:hAnsi="Arial" w:cs="Arial" w:hint="eastAsia"/>
                <w:lang w:eastAsia="ja-JP"/>
              </w:rPr>
              <w:t>X</w:t>
            </w:r>
          </w:p>
        </w:tc>
        <w:tc>
          <w:tcPr>
            <w:tcW w:w="1925" w:type="dxa"/>
            <w:shd w:val="clear" w:color="auto" w:fill="auto"/>
            <w:vAlign w:val="center"/>
          </w:tcPr>
          <w:p w14:paraId="3E678189" w14:textId="1D913653" w:rsidR="00623FD1" w:rsidRPr="00A307B4" w:rsidRDefault="00623FD1" w:rsidP="002A61C3">
            <w:pPr>
              <w:jc w:val="center"/>
              <w:rPr>
                <w:rFonts w:ascii="Arial" w:eastAsia="MS Mincho" w:hAnsi="Arial" w:cs="Arial"/>
                <w:lang w:eastAsia="ja-JP"/>
              </w:rPr>
            </w:pPr>
            <w:r>
              <w:rPr>
                <w:rFonts w:ascii="Arial" w:eastAsia="MS Mincho" w:hAnsi="Arial" w:cs="Arial" w:hint="eastAsia"/>
                <w:lang w:eastAsia="ja-JP"/>
              </w:rPr>
              <w:t>X</w:t>
            </w:r>
          </w:p>
        </w:tc>
        <w:tc>
          <w:tcPr>
            <w:tcW w:w="1925" w:type="dxa"/>
            <w:shd w:val="clear" w:color="auto" w:fill="auto"/>
            <w:vAlign w:val="center"/>
          </w:tcPr>
          <w:p w14:paraId="23E1479A" w14:textId="77777777" w:rsidR="00623FD1" w:rsidRPr="00A307B4" w:rsidRDefault="00623FD1" w:rsidP="002A61C3">
            <w:pPr>
              <w:jc w:val="center"/>
              <w:rPr>
                <w:rFonts w:ascii="Arial" w:eastAsia="MS Mincho" w:hAnsi="Arial" w:cs="Arial"/>
              </w:rPr>
            </w:pPr>
            <w:r>
              <w:rPr>
                <w:rFonts w:ascii="Arial" w:eastAsia="MS Mincho" w:hAnsi="Arial" w:cs="Arial" w:hint="eastAsia"/>
                <w:lang w:eastAsia="ja-JP"/>
              </w:rPr>
              <w:t>X</w:t>
            </w:r>
          </w:p>
        </w:tc>
        <w:tc>
          <w:tcPr>
            <w:tcW w:w="1925" w:type="dxa"/>
            <w:shd w:val="clear" w:color="auto" w:fill="auto"/>
            <w:vAlign w:val="center"/>
          </w:tcPr>
          <w:p w14:paraId="1484A8D4" w14:textId="77777777" w:rsidR="00623FD1" w:rsidRPr="00A307B4" w:rsidRDefault="00623FD1" w:rsidP="002A61C3">
            <w:pPr>
              <w:jc w:val="center"/>
              <w:rPr>
                <w:rFonts w:ascii="Arial" w:eastAsia="MS Mincho" w:hAnsi="Arial" w:cs="Arial"/>
              </w:rPr>
            </w:pPr>
          </w:p>
        </w:tc>
      </w:tr>
      <w:tr w:rsidR="00623FD1" w:rsidRPr="00A307B4" w14:paraId="3B8C0877" w14:textId="77777777" w:rsidTr="002C6775">
        <w:tc>
          <w:tcPr>
            <w:tcW w:w="1924" w:type="dxa"/>
            <w:shd w:val="clear" w:color="auto" w:fill="auto"/>
          </w:tcPr>
          <w:p w14:paraId="684E2456" w14:textId="77777777" w:rsidR="00623FD1" w:rsidRPr="00A307B4" w:rsidRDefault="00623FD1" w:rsidP="002A61C3">
            <w:pPr>
              <w:rPr>
                <w:rFonts w:eastAsia="MS Mincho"/>
              </w:rPr>
            </w:pPr>
            <w:r>
              <w:rPr>
                <w:rFonts w:eastAsia="MS Mincho"/>
              </w:rPr>
              <w:t>Solution 3</w:t>
            </w:r>
          </w:p>
        </w:tc>
        <w:tc>
          <w:tcPr>
            <w:tcW w:w="1925" w:type="dxa"/>
            <w:shd w:val="clear" w:color="auto" w:fill="auto"/>
            <w:vAlign w:val="center"/>
          </w:tcPr>
          <w:p w14:paraId="18D4D847" w14:textId="685B9343" w:rsidR="00623FD1" w:rsidRPr="00A307B4" w:rsidRDefault="00623FD1" w:rsidP="002A61C3">
            <w:pPr>
              <w:jc w:val="center"/>
              <w:rPr>
                <w:rFonts w:ascii="Arial" w:eastAsia="MS Mincho" w:hAnsi="Arial" w:cs="Arial"/>
                <w:lang w:eastAsia="ja-JP"/>
              </w:rPr>
            </w:pPr>
            <w:r>
              <w:rPr>
                <w:rFonts w:ascii="Arial" w:eastAsia="MS Mincho" w:hAnsi="Arial" w:cs="Arial" w:hint="eastAsia"/>
                <w:lang w:eastAsia="ja-JP"/>
              </w:rPr>
              <w:t>X</w:t>
            </w:r>
          </w:p>
        </w:tc>
        <w:tc>
          <w:tcPr>
            <w:tcW w:w="1925" w:type="dxa"/>
            <w:shd w:val="clear" w:color="auto" w:fill="auto"/>
            <w:vAlign w:val="center"/>
          </w:tcPr>
          <w:p w14:paraId="3879D7E3" w14:textId="2691E993" w:rsidR="00623FD1" w:rsidRPr="00A307B4" w:rsidRDefault="00623FD1" w:rsidP="002A61C3">
            <w:pPr>
              <w:jc w:val="center"/>
              <w:rPr>
                <w:rFonts w:ascii="Arial" w:eastAsia="MS Mincho" w:hAnsi="Arial" w:cs="Arial"/>
                <w:lang w:eastAsia="ja-JP"/>
              </w:rPr>
            </w:pPr>
            <w:r>
              <w:rPr>
                <w:rFonts w:ascii="Arial" w:eastAsia="MS Mincho" w:hAnsi="Arial" w:cs="Arial" w:hint="eastAsia"/>
                <w:lang w:eastAsia="ja-JP"/>
              </w:rPr>
              <w:t>X</w:t>
            </w:r>
          </w:p>
        </w:tc>
        <w:tc>
          <w:tcPr>
            <w:tcW w:w="1925" w:type="dxa"/>
            <w:shd w:val="clear" w:color="auto" w:fill="auto"/>
            <w:vAlign w:val="center"/>
          </w:tcPr>
          <w:p w14:paraId="355BECDE" w14:textId="77777777" w:rsidR="00623FD1" w:rsidRPr="00A307B4" w:rsidRDefault="00623FD1" w:rsidP="002A61C3">
            <w:pPr>
              <w:jc w:val="center"/>
              <w:rPr>
                <w:rFonts w:ascii="Arial" w:eastAsia="MS Mincho" w:hAnsi="Arial" w:cs="Arial"/>
              </w:rPr>
            </w:pPr>
            <w:r>
              <w:rPr>
                <w:rFonts w:ascii="Arial" w:eastAsia="MS Mincho" w:hAnsi="Arial" w:cs="Arial" w:hint="eastAsia"/>
                <w:lang w:eastAsia="ja-JP"/>
              </w:rPr>
              <w:t>X</w:t>
            </w:r>
          </w:p>
        </w:tc>
        <w:tc>
          <w:tcPr>
            <w:tcW w:w="1925" w:type="dxa"/>
            <w:shd w:val="clear" w:color="auto" w:fill="auto"/>
            <w:vAlign w:val="center"/>
          </w:tcPr>
          <w:p w14:paraId="229ACC7A" w14:textId="77777777" w:rsidR="00623FD1" w:rsidRPr="00A307B4" w:rsidRDefault="00623FD1" w:rsidP="002A61C3">
            <w:pPr>
              <w:jc w:val="center"/>
              <w:rPr>
                <w:rFonts w:ascii="Arial" w:eastAsia="MS Mincho" w:hAnsi="Arial" w:cs="Arial"/>
              </w:rPr>
            </w:pPr>
          </w:p>
        </w:tc>
      </w:tr>
      <w:tr w:rsidR="00623FD1" w:rsidRPr="00A307B4" w14:paraId="4692B297" w14:textId="77777777" w:rsidTr="002C6775">
        <w:tc>
          <w:tcPr>
            <w:tcW w:w="1924" w:type="dxa"/>
            <w:shd w:val="clear" w:color="auto" w:fill="auto"/>
          </w:tcPr>
          <w:p w14:paraId="062D9221" w14:textId="77777777" w:rsidR="00623FD1" w:rsidRDefault="00623FD1" w:rsidP="002A61C3">
            <w:pPr>
              <w:rPr>
                <w:rFonts w:eastAsia="MS Mincho"/>
                <w:lang w:eastAsia="ja-JP"/>
              </w:rPr>
            </w:pPr>
            <w:r>
              <w:rPr>
                <w:rFonts w:eastAsia="MS Mincho" w:hint="eastAsia"/>
                <w:lang w:eastAsia="ja-JP"/>
              </w:rPr>
              <w:t>S</w:t>
            </w:r>
            <w:r>
              <w:rPr>
                <w:rFonts w:eastAsia="MS Mincho"/>
                <w:lang w:eastAsia="ja-JP"/>
              </w:rPr>
              <w:t>olution 4</w:t>
            </w:r>
          </w:p>
        </w:tc>
        <w:tc>
          <w:tcPr>
            <w:tcW w:w="1925" w:type="dxa"/>
            <w:shd w:val="clear" w:color="auto" w:fill="auto"/>
            <w:vAlign w:val="center"/>
          </w:tcPr>
          <w:p w14:paraId="1D4BA7C0" w14:textId="12FFFEB3" w:rsidR="00623FD1" w:rsidRPr="00A307B4" w:rsidRDefault="00623FD1" w:rsidP="002A61C3">
            <w:pPr>
              <w:jc w:val="center"/>
              <w:rPr>
                <w:rFonts w:ascii="Arial" w:eastAsia="MS Mincho" w:hAnsi="Arial" w:cs="Arial"/>
                <w:lang w:eastAsia="ja-JP"/>
              </w:rPr>
            </w:pPr>
            <w:r>
              <w:rPr>
                <w:rFonts w:ascii="Arial" w:eastAsia="MS Mincho" w:hAnsi="Arial" w:cs="Arial" w:hint="eastAsia"/>
                <w:lang w:eastAsia="ja-JP"/>
              </w:rPr>
              <w:t>X</w:t>
            </w:r>
          </w:p>
        </w:tc>
        <w:tc>
          <w:tcPr>
            <w:tcW w:w="1925" w:type="dxa"/>
            <w:shd w:val="clear" w:color="auto" w:fill="auto"/>
            <w:vAlign w:val="center"/>
          </w:tcPr>
          <w:p w14:paraId="7A6F2738" w14:textId="0FE573DD" w:rsidR="00623FD1" w:rsidRPr="00A307B4" w:rsidRDefault="00623FD1" w:rsidP="002A61C3">
            <w:pPr>
              <w:jc w:val="center"/>
              <w:rPr>
                <w:rFonts w:ascii="Arial" w:eastAsia="MS Mincho" w:hAnsi="Arial" w:cs="Arial"/>
                <w:lang w:eastAsia="ja-JP"/>
              </w:rPr>
            </w:pPr>
            <w:r>
              <w:rPr>
                <w:rFonts w:ascii="Arial" w:eastAsia="MS Mincho" w:hAnsi="Arial" w:cs="Arial" w:hint="eastAsia"/>
                <w:lang w:eastAsia="ja-JP"/>
              </w:rPr>
              <w:t>X</w:t>
            </w:r>
          </w:p>
        </w:tc>
        <w:tc>
          <w:tcPr>
            <w:tcW w:w="1925" w:type="dxa"/>
            <w:shd w:val="clear" w:color="auto" w:fill="auto"/>
            <w:vAlign w:val="center"/>
          </w:tcPr>
          <w:p w14:paraId="15409192" w14:textId="77777777" w:rsidR="00623FD1" w:rsidRDefault="00623FD1" w:rsidP="002A61C3">
            <w:pPr>
              <w:jc w:val="center"/>
              <w:rPr>
                <w:rFonts w:ascii="Arial" w:eastAsia="MS Mincho" w:hAnsi="Arial" w:cs="Arial"/>
                <w:lang w:eastAsia="ja-JP"/>
              </w:rPr>
            </w:pPr>
            <w:r>
              <w:rPr>
                <w:rFonts w:ascii="Arial" w:eastAsia="MS Mincho" w:hAnsi="Arial" w:cs="Arial" w:hint="eastAsia"/>
                <w:lang w:eastAsia="ja-JP"/>
              </w:rPr>
              <w:t>X</w:t>
            </w:r>
          </w:p>
        </w:tc>
        <w:tc>
          <w:tcPr>
            <w:tcW w:w="1925" w:type="dxa"/>
            <w:shd w:val="clear" w:color="auto" w:fill="auto"/>
            <w:vAlign w:val="center"/>
          </w:tcPr>
          <w:p w14:paraId="691D5C30" w14:textId="77777777" w:rsidR="00623FD1" w:rsidRPr="00A307B4" w:rsidRDefault="00623FD1" w:rsidP="002A61C3">
            <w:pPr>
              <w:jc w:val="center"/>
              <w:rPr>
                <w:rFonts w:ascii="Arial" w:eastAsia="MS Mincho" w:hAnsi="Arial" w:cs="Arial"/>
              </w:rPr>
            </w:pPr>
          </w:p>
        </w:tc>
      </w:tr>
      <w:tr w:rsidR="00623FD1" w:rsidRPr="00A307B4" w14:paraId="15A20B61" w14:textId="77777777" w:rsidTr="002C6775">
        <w:tc>
          <w:tcPr>
            <w:tcW w:w="1924" w:type="dxa"/>
            <w:shd w:val="clear" w:color="auto" w:fill="auto"/>
          </w:tcPr>
          <w:p w14:paraId="04DA2B5E" w14:textId="77777777" w:rsidR="00623FD1" w:rsidRDefault="00623FD1" w:rsidP="002A61C3">
            <w:pPr>
              <w:rPr>
                <w:rFonts w:eastAsia="MS Mincho"/>
                <w:lang w:eastAsia="ja-JP"/>
              </w:rPr>
            </w:pPr>
            <w:r>
              <w:rPr>
                <w:rFonts w:eastAsia="MS Mincho" w:hint="eastAsia"/>
                <w:lang w:eastAsia="ja-JP"/>
              </w:rPr>
              <w:t>S</w:t>
            </w:r>
            <w:r>
              <w:rPr>
                <w:rFonts w:eastAsia="MS Mincho"/>
                <w:lang w:eastAsia="ja-JP"/>
              </w:rPr>
              <w:t>olution 5</w:t>
            </w:r>
          </w:p>
        </w:tc>
        <w:tc>
          <w:tcPr>
            <w:tcW w:w="1925" w:type="dxa"/>
            <w:shd w:val="clear" w:color="auto" w:fill="auto"/>
            <w:vAlign w:val="center"/>
          </w:tcPr>
          <w:p w14:paraId="40BE66D4" w14:textId="77777777" w:rsidR="00623FD1" w:rsidRPr="00A307B4" w:rsidRDefault="00623FD1" w:rsidP="002A61C3">
            <w:pPr>
              <w:jc w:val="center"/>
              <w:rPr>
                <w:rFonts w:ascii="Arial" w:eastAsia="MS Mincho" w:hAnsi="Arial" w:cs="Arial"/>
                <w:lang w:eastAsia="ja-JP"/>
              </w:rPr>
            </w:pPr>
            <w:r>
              <w:rPr>
                <w:rFonts w:ascii="Arial" w:eastAsia="MS Mincho" w:hAnsi="Arial" w:cs="Arial" w:hint="eastAsia"/>
                <w:lang w:eastAsia="ja-JP"/>
              </w:rPr>
              <w:t>X</w:t>
            </w:r>
          </w:p>
        </w:tc>
        <w:tc>
          <w:tcPr>
            <w:tcW w:w="1925" w:type="dxa"/>
            <w:shd w:val="clear" w:color="auto" w:fill="auto"/>
            <w:vAlign w:val="center"/>
          </w:tcPr>
          <w:p w14:paraId="637B96E6" w14:textId="77777777" w:rsidR="00623FD1" w:rsidRPr="00A307B4" w:rsidRDefault="00623FD1" w:rsidP="002A61C3">
            <w:pPr>
              <w:jc w:val="center"/>
              <w:rPr>
                <w:rFonts w:ascii="Arial" w:eastAsia="MS Mincho" w:hAnsi="Arial" w:cs="Arial"/>
              </w:rPr>
            </w:pPr>
          </w:p>
        </w:tc>
        <w:tc>
          <w:tcPr>
            <w:tcW w:w="1925" w:type="dxa"/>
            <w:shd w:val="clear" w:color="auto" w:fill="auto"/>
            <w:vAlign w:val="center"/>
          </w:tcPr>
          <w:p w14:paraId="1758E520" w14:textId="77777777" w:rsidR="00623FD1" w:rsidRDefault="00623FD1" w:rsidP="002A61C3">
            <w:pPr>
              <w:jc w:val="center"/>
              <w:rPr>
                <w:rFonts w:ascii="Arial" w:eastAsia="MS Mincho" w:hAnsi="Arial" w:cs="Arial"/>
                <w:lang w:eastAsia="ja-JP"/>
              </w:rPr>
            </w:pPr>
          </w:p>
        </w:tc>
        <w:tc>
          <w:tcPr>
            <w:tcW w:w="1925" w:type="dxa"/>
            <w:shd w:val="clear" w:color="auto" w:fill="auto"/>
            <w:vAlign w:val="center"/>
          </w:tcPr>
          <w:p w14:paraId="485AC1DC" w14:textId="77777777" w:rsidR="00623FD1" w:rsidRPr="00A307B4" w:rsidRDefault="00623FD1" w:rsidP="002A61C3">
            <w:pPr>
              <w:jc w:val="center"/>
              <w:rPr>
                <w:rFonts w:ascii="Arial" w:eastAsia="MS Mincho" w:hAnsi="Arial" w:cs="Arial"/>
              </w:rPr>
            </w:pPr>
          </w:p>
        </w:tc>
      </w:tr>
      <w:tr w:rsidR="00623FD1" w:rsidRPr="00A307B4" w14:paraId="7C100E0A" w14:textId="77777777" w:rsidTr="002C6775">
        <w:tc>
          <w:tcPr>
            <w:tcW w:w="1924" w:type="dxa"/>
            <w:shd w:val="clear" w:color="auto" w:fill="auto"/>
          </w:tcPr>
          <w:p w14:paraId="049B3C2B" w14:textId="77777777" w:rsidR="00623FD1" w:rsidRDefault="00623FD1" w:rsidP="002A61C3">
            <w:pPr>
              <w:rPr>
                <w:rFonts w:eastAsia="MS Mincho"/>
                <w:lang w:eastAsia="ja-JP"/>
              </w:rPr>
            </w:pPr>
            <w:r>
              <w:rPr>
                <w:rFonts w:eastAsia="MS Mincho" w:hint="eastAsia"/>
                <w:lang w:eastAsia="ja-JP"/>
              </w:rPr>
              <w:t>S</w:t>
            </w:r>
            <w:r>
              <w:rPr>
                <w:rFonts w:eastAsia="MS Mincho"/>
                <w:lang w:eastAsia="ja-JP"/>
              </w:rPr>
              <w:t>olution 6</w:t>
            </w:r>
          </w:p>
        </w:tc>
        <w:tc>
          <w:tcPr>
            <w:tcW w:w="1925" w:type="dxa"/>
            <w:shd w:val="clear" w:color="auto" w:fill="auto"/>
            <w:vAlign w:val="center"/>
          </w:tcPr>
          <w:p w14:paraId="525FEC60" w14:textId="77777777" w:rsidR="00623FD1" w:rsidRDefault="00623FD1" w:rsidP="002A61C3">
            <w:pPr>
              <w:jc w:val="center"/>
              <w:rPr>
                <w:rFonts w:ascii="Arial" w:eastAsia="MS Mincho" w:hAnsi="Arial" w:cs="Arial"/>
                <w:lang w:eastAsia="ja-JP"/>
              </w:rPr>
            </w:pPr>
          </w:p>
        </w:tc>
        <w:tc>
          <w:tcPr>
            <w:tcW w:w="1925" w:type="dxa"/>
            <w:shd w:val="clear" w:color="auto" w:fill="auto"/>
            <w:vAlign w:val="center"/>
          </w:tcPr>
          <w:p w14:paraId="44FC05E7" w14:textId="77777777" w:rsidR="00623FD1" w:rsidRPr="00A307B4" w:rsidRDefault="00623FD1" w:rsidP="002A61C3">
            <w:pPr>
              <w:jc w:val="center"/>
              <w:rPr>
                <w:rFonts w:ascii="Arial" w:eastAsia="MS Mincho" w:hAnsi="Arial" w:cs="Arial"/>
              </w:rPr>
            </w:pPr>
          </w:p>
        </w:tc>
        <w:tc>
          <w:tcPr>
            <w:tcW w:w="1925" w:type="dxa"/>
            <w:shd w:val="clear" w:color="auto" w:fill="auto"/>
            <w:vAlign w:val="center"/>
          </w:tcPr>
          <w:p w14:paraId="137B3F65" w14:textId="77777777" w:rsidR="00623FD1" w:rsidRDefault="00623FD1" w:rsidP="002A61C3">
            <w:pPr>
              <w:jc w:val="center"/>
              <w:rPr>
                <w:rFonts w:ascii="Arial" w:eastAsia="MS Mincho" w:hAnsi="Arial" w:cs="Arial"/>
                <w:lang w:eastAsia="ja-JP"/>
              </w:rPr>
            </w:pPr>
          </w:p>
        </w:tc>
        <w:tc>
          <w:tcPr>
            <w:tcW w:w="1925" w:type="dxa"/>
            <w:shd w:val="clear" w:color="auto" w:fill="auto"/>
            <w:vAlign w:val="center"/>
          </w:tcPr>
          <w:p w14:paraId="7A3BBC50" w14:textId="77777777" w:rsidR="00623FD1" w:rsidRPr="00A307B4" w:rsidRDefault="00623FD1" w:rsidP="002A61C3">
            <w:pPr>
              <w:jc w:val="center"/>
              <w:rPr>
                <w:rFonts w:ascii="Arial" w:eastAsia="MS Mincho" w:hAnsi="Arial" w:cs="Arial"/>
                <w:lang w:eastAsia="ja-JP"/>
              </w:rPr>
            </w:pPr>
            <w:r>
              <w:rPr>
                <w:rFonts w:ascii="Arial" w:eastAsia="MS Mincho" w:hAnsi="Arial" w:cs="Arial" w:hint="eastAsia"/>
                <w:lang w:eastAsia="ja-JP"/>
              </w:rPr>
              <w:t>X</w:t>
            </w:r>
          </w:p>
        </w:tc>
      </w:tr>
      <w:tr w:rsidR="00623FD1" w:rsidRPr="00A307B4" w14:paraId="180DD4F8" w14:textId="77777777" w:rsidTr="002C6775">
        <w:tc>
          <w:tcPr>
            <w:tcW w:w="1924" w:type="dxa"/>
            <w:shd w:val="clear" w:color="auto" w:fill="auto"/>
          </w:tcPr>
          <w:p w14:paraId="5C3AE2D3" w14:textId="550D19F9" w:rsidR="00623FD1" w:rsidRDefault="00623FD1" w:rsidP="002A61C3">
            <w:pPr>
              <w:rPr>
                <w:rFonts w:eastAsia="MS Mincho"/>
                <w:lang w:eastAsia="ja-JP"/>
              </w:rPr>
            </w:pPr>
            <w:r>
              <w:rPr>
                <w:rFonts w:eastAsia="MS Mincho" w:hint="eastAsia"/>
                <w:lang w:eastAsia="ja-JP"/>
              </w:rPr>
              <w:t>S</w:t>
            </w:r>
            <w:r>
              <w:rPr>
                <w:rFonts w:eastAsia="MS Mincho"/>
                <w:lang w:eastAsia="ja-JP"/>
              </w:rPr>
              <w:t>olution 7</w:t>
            </w:r>
          </w:p>
        </w:tc>
        <w:tc>
          <w:tcPr>
            <w:tcW w:w="1925" w:type="dxa"/>
            <w:shd w:val="clear" w:color="auto" w:fill="auto"/>
            <w:vAlign w:val="center"/>
          </w:tcPr>
          <w:p w14:paraId="5A1CAB11" w14:textId="77777777" w:rsidR="00623FD1" w:rsidRDefault="00623FD1" w:rsidP="002A61C3">
            <w:pPr>
              <w:jc w:val="center"/>
              <w:rPr>
                <w:rFonts w:ascii="Arial" w:eastAsia="MS Mincho" w:hAnsi="Arial" w:cs="Arial"/>
                <w:lang w:eastAsia="ja-JP"/>
              </w:rPr>
            </w:pPr>
          </w:p>
        </w:tc>
        <w:tc>
          <w:tcPr>
            <w:tcW w:w="1925" w:type="dxa"/>
            <w:shd w:val="clear" w:color="auto" w:fill="auto"/>
            <w:vAlign w:val="center"/>
          </w:tcPr>
          <w:p w14:paraId="18DB9307" w14:textId="77777777" w:rsidR="00623FD1" w:rsidRPr="00A307B4" w:rsidRDefault="00623FD1" w:rsidP="002A61C3">
            <w:pPr>
              <w:jc w:val="center"/>
              <w:rPr>
                <w:rFonts w:ascii="Arial" w:eastAsia="MS Mincho" w:hAnsi="Arial" w:cs="Arial"/>
              </w:rPr>
            </w:pPr>
          </w:p>
        </w:tc>
        <w:tc>
          <w:tcPr>
            <w:tcW w:w="1925" w:type="dxa"/>
            <w:shd w:val="clear" w:color="auto" w:fill="auto"/>
            <w:vAlign w:val="center"/>
          </w:tcPr>
          <w:p w14:paraId="3AA443F1" w14:textId="4C2C7C83" w:rsidR="00623FD1" w:rsidRDefault="00623FD1" w:rsidP="002A61C3">
            <w:pPr>
              <w:jc w:val="center"/>
              <w:rPr>
                <w:rFonts w:ascii="Arial" w:eastAsia="MS Mincho" w:hAnsi="Arial" w:cs="Arial"/>
                <w:lang w:eastAsia="ja-JP"/>
              </w:rPr>
            </w:pPr>
            <w:r>
              <w:rPr>
                <w:rFonts w:ascii="Arial" w:eastAsia="MS Mincho" w:hAnsi="Arial" w:cs="Arial" w:hint="eastAsia"/>
                <w:lang w:eastAsia="ja-JP"/>
              </w:rPr>
              <w:t>X</w:t>
            </w:r>
          </w:p>
        </w:tc>
        <w:tc>
          <w:tcPr>
            <w:tcW w:w="1925" w:type="dxa"/>
            <w:shd w:val="clear" w:color="auto" w:fill="auto"/>
            <w:vAlign w:val="center"/>
          </w:tcPr>
          <w:p w14:paraId="4ACF4A91" w14:textId="77777777" w:rsidR="00623FD1" w:rsidRDefault="00623FD1" w:rsidP="002A61C3">
            <w:pPr>
              <w:jc w:val="center"/>
              <w:rPr>
                <w:rFonts w:ascii="Arial" w:eastAsia="MS Mincho" w:hAnsi="Arial" w:cs="Arial"/>
                <w:lang w:eastAsia="ja-JP"/>
              </w:rPr>
            </w:pPr>
          </w:p>
        </w:tc>
      </w:tr>
    </w:tbl>
    <w:p w14:paraId="0EF799F6" w14:textId="77777777" w:rsidR="00944ACB" w:rsidRDefault="00944ACB" w:rsidP="00944ACB">
      <w:pPr>
        <w:rPr>
          <w:lang w:eastAsia="ja-JP"/>
        </w:rPr>
      </w:pPr>
      <w:bookmarkStart w:id="531" w:name="_Toc86050352"/>
    </w:p>
    <w:p w14:paraId="4BDA1D73" w14:textId="77777777" w:rsidR="00944ACB" w:rsidRDefault="00944ACB" w:rsidP="00944ACB">
      <w:pPr>
        <w:pStyle w:val="Heading2"/>
        <w:rPr>
          <w:lang w:eastAsia="ja-JP"/>
        </w:rPr>
      </w:pPr>
      <w:bookmarkStart w:id="532" w:name="_Toc96604870"/>
      <w:bookmarkStart w:id="533" w:name="_Toc104542504"/>
      <w:bookmarkStart w:id="534" w:name="_Toc117177061"/>
      <w:r>
        <w:rPr>
          <w:lang w:eastAsia="ja-JP"/>
        </w:rPr>
        <w:t>6.1</w:t>
      </w:r>
      <w:r>
        <w:rPr>
          <w:lang w:eastAsia="ja-JP"/>
        </w:rPr>
        <w:tab/>
        <w:t>Solution #1: Business relationship in SNA</w:t>
      </w:r>
      <w:bookmarkEnd w:id="531"/>
      <w:bookmarkEnd w:id="532"/>
      <w:bookmarkEnd w:id="533"/>
      <w:bookmarkEnd w:id="534"/>
      <w:r>
        <w:rPr>
          <w:lang w:eastAsia="ja-JP"/>
        </w:rPr>
        <w:t xml:space="preserve"> </w:t>
      </w:r>
    </w:p>
    <w:p w14:paraId="09A8AFA1" w14:textId="77777777" w:rsidR="00944ACB" w:rsidRDefault="00944ACB" w:rsidP="00944ACB">
      <w:pPr>
        <w:pStyle w:val="Heading3"/>
        <w:rPr>
          <w:lang w:eastAsia="ja-JP"/>
        </w:rPr>
      </w:pPr>
      <w:bookmarkStart w:id="535" w:name="_Toc86050353"/>
      <w:bookmarkStart w:id="536" w:name="_Toc96604871"/>
      <w:bookmarkStart w:id="537" w:name="_Toc104542505"/>
      <w:bookmarkStart w:id="538" w:name="_Toc117177062"/>
      <w:r>
        <w:rPr>
          <w:lang w:eastAsia="ja-JP"/>
        </w:rPr>
        <w:t>6.1.1</w:t>
      </w:r>
      <w:r>
        <w:rPr>
          <w:lang w:eastAsia="ja-JP"/>
        </w:rPr>
        <w:tab/>
        <w:t>Solution description</w:t>
      </w:r>
      <w:bookmarkEnd w:id="535"/>
      <w:bookmarkEnd w:id="536"/>
      <w:bookmarkEnd w:id="537"/>
      <w:bookmarkEnd w:id="538"/>
    </w:p>
    <w:p w14:paraId="276667B7" w14:textId="77777777" w:rsidR="00944ACB" w:rsidRPr="006F061B" w:rsidRDefault="00944ACB" w:rsidP="00944ACB">
      <w:r w:rsidRPr="00FD4759">
        <w:t>This solution addresses the key issue #</w:t>
      </w:r>
      <w:r>
        <w:rPr>
          <w:lang w:eastAsia="zh-CN"/>
        </w:rPr>
        <w:t>2</w:t>
      </w:r>
      <w:r w:rsidRPr="00FD4759">
        <w:rPr>
          <w:lang w:eastAsia="zh-CN"/>
        </w:rPr>
        <w:t xml:space="preserve"> with</w:t>
      </w:r>
      <w:r w:rsidRPr="00FD4759">
        <w:t xml:space="preserve"> regard to</w:t>
      </w:r>
      <w:r w:rsidRPr="00FD4759">
        <w:rPr>
          <w:lang w:eastAsia="zh-CN"/>
        </w:rPr>
        <w:t xml:space="preserve"> </w:t>
      </w:r>
      <w:r>
        <w:t>the business</w:t>
      </w:r>
      <w:r w:rsidRPr="008D4075">
        <w:rPr>
          <w:lang w:eastAsia="ja-JP"/>
        </w:rPr>
        <w:t xml:space="preserve"> relationship between the user (</w:t>
      </w:r>
      <w:r w:rsidRPr="00B25A32">
        <w:rPr>
          <w:lang w:eastAsia="ja-JP"/>
        </w:rPr>
        <w:t>UE), the AF and the northbound API provider</w:t>
      </w:r>
      <w:r>
        <w:rPr>
          <w:lang w:eastAsia="ja-JP"/>
        </w:rPr>
        <w:t xml:space="preserve"> in the AF-originated API invocation scenario</w:t>
      </w:r>
      <w:r w:rsidRPr="00FD4759">
        <w:t>.</w:t>
      </w:r>
      <w:r>
        <w:t xml:space="preserve"> Considering the business relationship, the resource owner (which is a UE-side entity) is a new entity that has not been in the existing CAPIF business relationship, thus the business relationship should be updated to include the resource owner. </w:t>
      </w:r>
    </w:p>
    <w:p w14:paraId="1EA5A21D" w14:textId="77777777" w:rsidR="00944ACB" w:rsidRDefault="00944ACB" w:rsidP="00944ACB">
      <w:pPr>
        <w:rPr>
          <w:lang w:val="en-US" w:eastAsia="ja-JP"/>
        </w:rPr>
      </w:pPr>
      <w:r w:rsidRPr="00FD4759">
        <w:rPr>
          <w:rFonts w:hint="eastAsia"/>
          <w:lang w:val="en-US" w:eastAsia="ja-JP"/>
        </w:rPr>
        <w:t>F</w:t>
      </w:r>
      <w:r w:rsidRPr="00FD4759">
        <w:rPr>
          <w:lang w:val="en-US" w:eastAsia="ja-JP"/>
        </w:rPr>
        <w:t>igu</w:t>
      </w:r>
      <w:r>
        <w:rPr>
          <w:lang w:val="en-US" w:eastAsia="ja-JP"/>
        </w:rPr>
        <w:t>re 6.1</w:t>
      </w:r>
      <w:r w:rsidRPr="00FD4759">
        <w:rPr>
          <w:lang w:val="en-US" w:eastAsia="ja-JP"/>
        </w:rPr>
        <w:t>.1-1</w:t>
      </w:r>
      <w:r>
        <w:rPr>
          <w:lang w:val="en-US" w:eastAsia="ja-JP"/>
        </w:rPr>
        <w:t xml:space="preserve"> shows the typical business relationship in SNA. </w:t>
      </w:r>
      <w:r>
        <w:t>This business relationship can be applied to both AF- and UE-originated API invocation scenario, as the API invoker in figure </w:t>
      </w:r>
      <w:r>
        <w:rPr>
          <w:lang w:val="en-US" w:eastAsia="ja-JP"/>
        </w:rPr>
        <w:t>6.1</w:t>
      </w:r>
      <w:r w:rsidRPr="00FD4759">
        <w:rPr>
          <w:lang w:val="en-US" w:eastAsia="ja-JP"/>
        </w:rPr>
        <w:t>.1-1</w:t>
      </w:r>
      <w:r>
        <w:rPr>
          <w:lang w:val="en-US" w:eastAsia="ja-JP"/>
        </w:rPr>
        <w:t xml:space="preserve"> can either be an application on the UE or the AF.</w:t>
      </w:r>
    </w:p>
    <w:p w14:paraId="5348E2B7" w14:textId="77777777" w:rsidR="00944ACB" w:rsidRDefault="00944ACB" w:rsidP="00944ACB">
      <w:pPr>
        <w:pStyle w:val="TH"/>
      </w:pPr>
      <w:r>
        <w:object w:dxaOrig="14955" w:dyaOrig="7740" w14:anchorId="432D4683">
          <v:shape id="_x0000_i1027" type="#_x0000_t75" style="width:436.5pt;height:224.25pt" o:ole="">
            <v:imagedata r:id="rId15" o:title=""/>
          </v:shape>
          <o:OLEObject Type="Embed" ProgID="Visio.Drawing.11" ShapeID="_x0000_i1027" DrawAspect="Content" ObjectID="_1728074862" r:id="rId16"/>
        </w:object>
      </w:r>
    </w:p>
    <w:p w14:paraId="2E2E5874" w14:textId="77777777" w:rsidR="00944ACB" w:rsidRPr="003E5F68" w:rsidRDefault="00944ACB" w:rsidP="00B151BC">
      <w:pPr>
        <w:pStyle w:val="TF"/>
        <w:rPr>
          <w:lang w:eastAsia="zh-CN"/>
        </w:rPr>
      </w:pPr>
      <w:r w:rsidRPr="003E5F68">
        <w:t>Figure </w:t>
      </w:r>
      <w:r>
        <w:t>6.1.1</w:t>
      </w:r>
      <w:r w:rsidRPr="003E5F68">
        <w:t xml:space="preserve">-1: Business relationships </w:t>
      </w:r>
      <w:r>
        <w:t>in SNA</w:t>
      </w:r>
    </w:p>
    <w:p w14:paraId="0183183B" w14:textId="3D76DCA5" w:rsidR="00446B43" w:rsidRDefault="00944ACB" w:rsidP="00446B43">
      <w:pPr>
        <w:rPr>
          <w:ins w:id="539" w:author="S6-222934" w:date="2022-10-20T16:47:00Z"/>
        </w:rPr>
      </w:pPr>
      <w:r>
        <w:t xml:space="preserve">The API invoker has </w:t>
      </w:r>
      <w:r w:rsidRPr="0038362C">
        <w:t>service agreement with a CAPIF provider</w:t>
      </w:r>
      <w:r>
        <w:t xml:space="preserve">, and the API provider provides APIs associated with the resource owner. </w:t>
      </w:r>
      <w:r w:rsidRPr="003E5F68">
        <w:t xml:space="preserve">The </w:t>
      </w:r>
      <w:r>
        <w:t>CAPIF</w:t>
      </w:r>
      <w:r w:rsidRPr="003E5F68">
        <w:t xml:space="preserve"> </w:t>
      </w:r>
      <w:r>
        <w:t xml:space="preserve">provider </w:t>
      </w:r>
      <w:r w:rsidRPr="003E5F68">
        <w:t xml:space="preserve">and the </w:t>
      </w:r>
      <w:r>
        <w:rPr>
          <w:lang w:eastAsia="zh-CN"/>
        </w:rPr>
        <w:t>API</w:t>
      </w:r>
      <w:r w:rsidRPr="003E5F68">
        <w:t xml:space="preserve"> provider can be part of the same organization</w:t>
      </w:r>
      <w:r>
        <w:t xml:space="preserve"> (e.g. PLMN operator), as described in 3GPP TS 23.222 [3] clause 5. When the CAPIF provider is a PLMN operator, the resource owner may be a subscriber of the PLMN.</w:t>
      </w:r>
    </w:p>
    <w:p w14:paraId="4D8EC08D" w14:textId="598BC206" w:rsidR="00446B43" w:rsidRPr="00446B43" w:rsidRDefault="00446B43" w:rsidP="00446B43">
      <w:pPr>
        <w:pStyle w:val="NO"/>
        <w:rPr>
          <w:ins w:id="540" w:author="Rapporteur" w:date="2022-10-20T16:46:00Z"/>
        </w:rPr>
      </w:pPr>
      <w:ins w:id="541" w:author="S6-222934" w:date="2022-10-20T16:47:00Z">
        <w:r w:rsidRPr="00446B43">
          <w:t>NOTE:</w:t>
        </w:r>
        <w:r w:rsidRPr="00446B43">
          <w:tab/>
          <w:t xml:space="preserve">In </w:t>
        </w:r>
        <w:r w:rsidRPr="00446B43">
          <w:rPr>
            <w:rFonts w:hint="eastAsia"/>
            <w:lang w:eastAsia="ja-JP"/>
          </w:rPr>
          <w:t>t</w:t>
        </w:r>
        <w:r w:rsidRPr="00446B43">
          <w:rPr>
            <w:lang w:eastAsia="ja-JP"/>
          </w:rPr>
          <w:t>he current release</w:t>
        </w:r>
        <w:r w:rsidRPr="00446B43">
          <w:t xml:space="preserve">, both the CAPIF provider and the </w:t>
        </w:r>
        <w:r w:rsidRPr="00446B43">
          <w:rPr>
            <w:lang w:eastAsia="zh-CN"/>
          </w:rPr>
          <w:t>API</w:t>
        </w:r>
        <w:r w:rsidRPr="00446B43">
          <w:t xml:space="preserve"> provider should belong to the same organization (e.g., PLMN operator).</w:t>
        </w:r>
      </w:ins>
    </w:p>
    <w:p w14:paraId="595DD68C" w14:textId="77777777" w:rsidR="00446B43" w:rsidRPr="00446B43" w:rsidRDefault="00446B43" w:rsidP="00944ACB"/>
    <w:p w14:paraId="11A748BD" w14:textId="77777777" w:rsidR="00944ACB" w:rsidRPr="00B51BBE" w:rsidRDefault="00944ACB" w:rsidP="00944ACB">
      <w:pPr>
        <w:pStyle w:val="Heading3"/>
        <w:rPr>
          <w:lang w:eastAsia="ja-JP"/>
        </w:rPr>
      </w:pPr>
      <w:bookmarkStart w:id="542" w:name="_Toc86050354"/>
      <w:bookmarkStart w:id="543" w:name="_Toc96604872"/>
      <w:bookmarkStart w:id="544" w:name="_Toc104542506"/>
      <w:bookmarkStart w:id="545" w:name="_Toc117177063"/>
      <w:r>
        <w:rPr>
          <w:lang w:eastAsia="ja-JP"/>
        </w:rPr>
        <w:lastRenderedPageBreak/>
        <w:t>6.1.2</w:t>
      </w:r>
      <w:r>
        <w:rPr>
          <w:lang w:eastAsia="ja-JP"/>
        </w:rPr>
        <w:tab/>
        <w:t>Solution evaluation</w:t>
      </w:r>
      <w:bookmarkEnd w:id="542"/>
      <w:bookmarkEnd w:id="543"/>
      <w:bookmarkEnd w:id="544"/>
      <w:bookmarkEnd w:id="545"/>
    </w:p>
    <w:p w14:paraId="599E47E9" w14:textId="77777777" w:rsidR="00944ACB" w:rsidRDefault="00944ACB" w:rsidP="00944ACB">
      <w:pPr>
        <w:rPr>
          <w:lang w:eastAsia="zh-CN"/>
        </w:rPr>
      </w:pPr>
      <w:r>
        <w:rPr>
          <w:lang w:eastAsia="zh-CN"/>
        </w:rPr>
        <w:t>This solution enhances the existing CAPIF business relationship by introducing the resource owner, which is viable.</w:t>
      </w:r>
    </w:p>
    <w:p w14:paraId="283999E6" w14:textId="77777777" w:rsidR="00944ACB" w:rsidRDefault="00944ACB" w:rsidP="00944ACB">
      <w:pPr>
        <w:pStyle w:val="Heading2"/>
        <w:rPr>
          <w:lang w:eastAsia="ja-JP"/>
        </w:rPr>
      </w:pPr>
      <w:bookmarkStart w:id="546" w:name="_Toc86050355"/>
      <w:bookmarkStart w:id="547" w:name="_Toc96604873"/>
      <w:bookmarkStart w:id="548" w:name="_Toc104542507"/>
      <w:bookmarkStart w:id="549" w:name="_Toc117177064"/>
      <w:r>
        <w:rPr>
          <w:lang w:eastAsia="ja-JP"/>
        </w:rPr>
        <w:t>6.2</w:t>
      </w:r>
      <w:r>
        <w:rPr>
          <w:lang w:eastAsia="ja-JP"/>
        </w:rPr>
        <w:tab/>
        <w:t>Solution #2: Functional model description for SNA</w:t>
      </w:r>
      <w:bookmarkEnd w:id="546"/>
      <w:bookmarkEnd w:id="547"/>
      <w:bookmarkEnd w:id="548"/>
      <w:bookmarkEnd w:id="549"/>
      <w:r>
        <w:rPr>
          <w:lang w:eastAsia="ja-JP"/>
        </w:rPr>
        <w:t xml:space="preserve"> </w:t>
      </w:r>
    </w:p>
    <w:p w14:paraId="44D1E7BE" w14:textId="77777777" w:rsidR="00944ACB" w:rsidRDefault="00944ACB" w:rsidP="00944ACB">
      <w:pPr>
        <w:pStyle w:val="Heading3"/>
        <w:rPr>
          <w:lang w:eastAsia="ja-JP"/>
        </w:rPr>
      </w:pPr>
      <w:bookmarkStart w:id="550" w:name="_Toc86050356"/>
      <w:bookmarkStart w:id="551" w:name="_Toc96604874"/>
      <w:bookmarkStart w:id="552" w:name="_Toc104542508"/>
      <w:bookmarkStart w:id="553" w:name="_Toc117177065"/>
      <w:r>
        <w:rPr>
          <w:lang w:eastAsia="ja-JP"/>
        </w:rPr>
        <w:t>6.2.1</w:t>
      </w:r>
      <w:r>
        <w:rPr>
          <w:lang w:eastAsia="ja-JP"/>
        </w:rPr>
        <w:tab/>
        <w:t>Solution description</w:t>
      </w:r>
      <w:bookmarkEnd w:id="550"/>
      <w:bookmarkEnd w:id="551"/>
      <w:bookmarkEnd w:id="552"/>
      <w:bookmarkEnd w:id="553"/>
    </w:p>
    <w:p w14:paraId="43B44009" w14:textId="77777777" w:rsidR="00944ACB" w:rsidRDefault="00944ACB" w:rsidP="00944ACB">
      <w:pPr>
        <w:pStyle w:val="Heading4"/>
      </w:pPr>
      <w:bookmarkStart w:id="554" w:name="_Toc96604875"/>
      <w:bookmarkStart w:id="555" w:name="_Toc104542509"/>
      <w:bookmarkStart w:id="556" w:name="_Toc117177066"/>
      <w:r>
        <w:t>6.2.1.1</w:t>
      </w:r>
      <w:r>
        <w:tab/>
        <w:t>General</w:t>
      </w:r>
      <w:bookmarkEnd w:id="554"/>
      <w:bookmarkEnd w:id="555"/>
      <w:bookmarkEnd w:id="556"/>
    </w:p>
    <w:p w14:paraId="75097534" w14:textId="199CC5A5" w:rsidR="00944ACB" w:rsidRDefault="00944ACB" w:rsidP="00944ACB">
      <w:r w:rsidRPr="00C253D6">
        <w:t xml:space="preserve">This solution addresses </w:t>
      </w:r>
      <w:r>
        <w:t>the key i</w:t>
      </w:r>
      <w:r w:rsidRPr="00C253D6">
        <w:t>ssue</w:t>
      </w:r>
      <w:r w:rsidR="0007051C">
        <w:t>s #1, #2 and</w:t>
      </w:r>
      <w:r w:rsidRPr="00C253D6">
        <w:t xml:space="preserve"> #</w:t>
      </w:r>
      <w:r>
        <w:rPr>
          <w:lang w:eastAsia="zh-CN"/>
        </w:rPr>
        <w:t>3 with</w:t>
      </w:r>
      <w:r>
        <w:t xml:space="preserve"> regard to</w:t>
      </w:r>
      <w:r w:rsidR="0007051C">
        <w:t xml:space="preserve"> the functional model to support the UE- and AF-originated API invocation and to support</w:t>
      </w:r>
      <w:r>
        <w:rPr>
          <w:lang w:eastAsia="zh-CN"/>
        </w:rPr>
        <w:t xml:space="preserve"> </w:t>
      </w:r>
      <w:r>
        <w:t>obtaining and revoking resource owner consent from the resource owner client</w:t>
      </w:r>
      <w:r w:rsidRPr="00C253D6">
        <w:t>.</w:t>
      </w:r>
      <w:r>
        <w:t xml:space="preserve"> As the resource owner client is a new entity for CAPIF, the functional model for the CAPIF should be updated including the resource owner client and authorization function. </w:t>
      </w:r>
    </w:p>
    <w:p w14:paraId="06E2473A" w14:textId="281471D5" w:rsidR="00944ACB" w:rsidRDefault="00944ACB" w:rsidP="00944ACB">
      <w:pPr>
        <w:pStyle w:val="Heading4"/>
      </w:pPr>
      <w:bookmarkStart w:id="557" w:name="_Toc96604876"/>
      <w:bookmarkStart w:id="558" w:name="_Toc104542510"/>
      <w:bookmarkStart w:id="559" w:name="_Toc117177067"/>
      <w:r>
        <w:t>6.2.1.2</w:t>
      </w:r>
      <w:r>
        <w:tab/>
        <w:t>Functional model</w:t>
      </w:r>
      <w:bookmarkEnd w:id="557"/>
      <w:bookmarkEnd w:id="558"/>
      <w:bookmarkEnd w:id="559"/>
    </w:p>
    <w:p w14:paraId="335FC2C9" w14:textId="435BB2C6" w:rsidR="00FB296F" w:rsidRPr="00FB296F" w:rsidRDefault="00FB296F" w:rsidP="0073425E">
      <w:pPr>
        <w:pStyle w:val="Heading5"/>
        <w:rPr>
          <w:lang w:eastAsia="ja-JP"/>
        </w:rPr>
      </w:pPr>
      <w:bookmarkStart w:id="560" w:name="_Toc104542511"/>
      <w:bookmarkStart w:id="561" w:name="_Toc117177068"/>
      <w:r>
        <w:rPr>
          <w:rFonts w:hint="eastAsia"/>
          <w:lang w:eastAsia="ja-JP"/>
        </w:rPr>
        <w:t>6</w:t>
      </w:r>
      <w:r>
        <w:rPr>
          <w:lang w:eastAsia="ja-JP"/>
        </w:rPr>
        <w:t>.2.1.2.1</w:t>
      </w:r>
      <w:r>
        <w:rPr>
          <w:lang w:eastAsia="ja-JP"/>
        </w:rPr>
        <w:tab/>
        <w:t>Functional model description for the CAPIF with SNA enhancements</w:t>
      </w:r>
      <w:bookmarkEnd w:id="560"/>
      <w:bookmarkEnd w:id="561"/>
    </w:p>
    <w:p w14:paraId="31D32EF3" w14:textId="11C73876" w:rsidR="00944ACB" w:rsidRDefault="00944ACB" w:rsidP="00944ACB">
      <w:pPr>
        <w:rPr>
          <w:noProof/>
          <w:lang w:val="en-US"/>
        </w:rPr>
      </w:pPr>
      <w:r>
        <w:t>Figure 6.2</w:t>
      </w:r>
      <w:r>
        <w:rPr>
          <w:lang w:val="en-US"/>
        </w:rPr>
        <w:t>.1.2</w:t>
      </w:r>
      <w:r w:rsidR="00FB296F">
        <w:rPr>
          <w:lang w:val="en-US"/>
        </w:rPr>
        <w:t>.1</w:t>
      </w:r>
      <w:r w:rsidRPr="002B5242">
        <w:t>-1</w:t>
      </w:r>
      <w:r>
        <w:t xml:space="preserve"> shows </w:t>
      </w:r>
      <w:r w:rsidRPr="002B5242">
        <w:rPr>
          <w:noProof/>
          <w:lang w:val="en-US"/>
        </w:rPr>
        <w:t xml:space="preserve">the </w:t>
      </w:r>
      <w:r>
        <w:rPr>
          <w:noProof/>
          <w:lang w:val="en-US"/>
        </w:rPr>
        <w:t>reference point based</w:t>
      </w:r>
      <w:r w:rsidRPr="002B5242">
        <w:rPr>
          <w:noProof/>
          <w:lang w:val="en-US"/>
        </w:rPr>
        <w:t xml:space="preserve"> functional model for the CAPIF</w:t>
      </w:r>
      <w:r>
        <w:rPr>
          <w:noProof/>
          <w:lang w:val="en-US"/>
        </w:rPr>
        <w:t xml:space="preserve"> with enhancements to support SNA</w:t>
      </w:r>
      <w:r w:rsidRPr="002B5242">
        <w:rPr>
          <w:noProof/>
          <w:lang w:val="en-US"/>
        </w:rPr>
        <w:t>.</w:t>
      </w:r>
    </w:p>
    <w:p w14:paraId="0DBCE092" w14:textId="4583C5F8" w:rsidR="00944ACB" w:rsidRPr="002B5242" w:rsidRDefault="00804E06" w:rsidP="00944ACB">
      <w:pPr>
        <w:pStyle w:val="TH"/>
        <w:rPr>
          <w:noProof/>
          <w:lang w:val="en-US"/>
        </w:rPr>
      </w:pPr>
      <w:r>
        <w:rPr>
          <w:noProof/>
          <w:lang w:val="en-US"/>
        </w:rPr>
        <w:object w:dxaOrig="17580" w:dyaOrig="8730" w14:anchorId="6916DBE3">
          <v:shape id="_x0000_i1028" type="#_x0000_t75" style="width:466.5pt;height:231pt" o:ole="">
            <v:imagedata r:id="rId17" o:title=""/>
          </v:shape>
          <o:OLEObject Type="Embed" ProgID="Visio.Drawing.11" ShapeID="_x0000_i1028" DrawAspect="Content" ObjectID="_1728074863" r:id="rId18"/>
        </w:object>
      </w:r>
    </w:p>
    <w:p w14:paraId="21FFEEAC" w14:textId="7786F773" w:rsidR="00944ACB" w:rsidRPr="002B5242" w:rsidRDefault="00944ACB" w:rsidP="00944ACB">
      <w:pPr>
        <w:pStyle w:val="TF"/>
      </w:pPr>
      <w:r>
        <w:t>Figure 6.2</w:t>
      </w:r>
      <w:r>
        <w:rPr>
          <w:lang w:val="en-US"/>
        </w:rPr>
        <w:t>.1.2</w:t>
      </w:r>
      <w:r w:rsidR="00FB296F">
        <w:rPr>
          <w:lang w:val="en-US"/>
        </w:rPr>
        <w:t>.1</w:t>
      </w:r>
      <w:r w:rsidRPr="002B5242">
        <w:t>-1: Functional model for the CAPIF</w:t>
      </w:r>
      <w:r w:rsidR="00804E06">
        <w:t xml:space="preserve"> authorization</w:t>
      </w:r>
      <w:r>
        <w:t xml:space="preserve"> with SNA enhancements</w:t>
      </w:r>
    </w:p>
    <w:p w14:paraId="727407B6" w14:textId="6B4E88CB" w:rsidR="00944ACB" w:rsidRPr="00CF6CA7" w:rsidRDefault="00944ACB" w:rsidP="00944ACB">
      <w:pPr>
        <w:rPr>
          <w:lang w:eastAsia="ja-JP"/>
        </w:rPr>
      </w:pPr>
      <w:r>
        <w:rPr>
          <w:lang w:eastAsia="ja-JP"/>
        </w:rPr>
        <w:t>The resource owner</w:t>
      </w:r>
      <w:r w:rsidR="00FB296F">
        <w:rPr>
          <w:lang w:eastAsia="ja-JP"/>
        </w:rPr>
        <w:t xml:space="preserve"> client</w:t>
      </w:r>
      <w:r>
        <w:rPr>
          <w:lang w:eastAsia="ja-JP"/>
        </w:rPr>
        <w:t>(s) are</w:t>
      </w:r>
      <w:r w:rsidR="00FB296F">
        <w:rPr>
          <w:lang w:eastAsia="ja-JP"/>
        </w:rPr>
        <w:t xml:space="preserve"> application clients used by</w:t>
      </w:r>
      <w:r>
        <w:rPr>
          <w:lang w:eastAsia="ja-JP"/>
        </w:rPr>
        <w:t xml:space="preserve"> end-users or subscribers of the API provider domain's service provider. </w:t>
      </w:r>
    </w:p>
    <w:p w14:paraId="6858B90A" w14:textId="1B3DED3E" w:rsidR="00944ACB" w:rsidRDefault="00944ACB" w:rsidP="00944ACB">
      <w:r>
        <w:rPr>
          <w:rFonts w:hint="eastAsia"/>
          <w:lang w:eastAsia="ja-JP"/>
        </w:rPr>
        <w:t>T</w:t>
      </w:r>
      <w:r>
        <w:rPr>
          <w:lang w:eastAsia="ja-JP"/>
        </w:rPr>
        <w:t>he resource owner</w:t>
      </w:r>
      <w:r w:rsidR="00FB296F">
        <w:rPr>
          <w:lang w:eastAsia="ja-JP"/>
        </w:rPr>
        <w:t xml:space="preserve"> client</w:t>
      </w:r>
      <w:r>
        <w:rPr>
          <w:lang w:eastAsia="ja-JP"/>
        </w:rPr>
        <w:t>(s) interacts with the authorization function via CAPIF-8. T</w:t>
      </w:r>
      <w:r>
        <w:t>he resource owner communicates with the authorization function to provide and revoke resource owner consent.</w:t>
      </w:r>
      <w:r w:rsidRPr="00CF6CA7">
        <w:t xml:space="preserve"> </w:t>
      </w:r>
      <w:r w:rsidRPr="00244FF3">
        <w:t>The resource owner interactions are supported via a resource owner client, which is a client-side entity.</w:t>
      </w:r>
    </w:p>
    <w:p w14:paraId="55D912E8" w14:textId="0337036D" w:rsidR="00FC0779" w:rsidRPr="00FC0779" w:rsidRDefault="00FC0779" w:rsidP="00FC0779">
      <w:pPr>
        <w:pStyle w:val="EditorsNote"/>
      </w:pPr>
      <w:r>
        <w:t>Editor's Note:</w:t>
      </w:r>
      <w:r>
        <w:tab/>
      </w:r>
      <w:r w:rsidR="000C332E">
        <w:t>Whether and how CAPIF-8 functionalities are to be addressed is to be decided in SA3</w:t>
      </w:r>
      <w:r>
        <w:t>.</w:t>
      </w:r>
    </w:p>
    <w:p w14:paraId="2EBFB270" w14:textId="2A43E9F7" w:rsidR="00944ACB" w:rsidRDefault="00944ACB" w:rsidP="00944ACB">
      <w:pPr>
        <w:pStyle w:val="EditorsNote"/>
      </w:pPr>
      <w:r>
        <w:t>Editor's Note:</w:t>
      </w:r>
      <w:r>
        <w:tab/>
      </w:r>
      <w:r w:rsidRPr="00FB5F8F">
        <w:t>The location of the authorization function in the CAPIF functional model is FFS</w:t>
      </w:r>
      <w:r w:rsidR="00804E06">
        <w:t xml:space="preserve"> and is to be decided by SA3</w:t>
      </w:r>
      <w:r>
        <w:t>.</w:t>
      </w:r>
    </w:p>
    <w:p w14:paraId="0A736E31" w14:textId="009A1258" w:rsidR="00804E06" w:rsidRPr="00804E06" w:rsidRDefault="00804E06" w:rsidP="00804E06">
      <w:pPr>
        <w:pStyle w:val="EditorsNote"/>
      </w:pPr>
      <w:r>
        <w:t>Editor's Note:</w:t>
      </w:r>
      <w:r>
        <w:tab/>
      </w:r>
      <w:r w:rsidRPr="00052FE6">
        <w:t>The alignment of functional models, deployment models with business relationship is FFS</w:t>
      </w:r>
    </w:p>
    <w:p w14:paraId="0B2D4B8E" w14:textId="26AD6746" w:rsidR="00944ACB" w:rsidRDefault="00944ACB" w:rsidP="00944ACB">
      <w:r>
        <w:rPr>
          <w:lang w:eastAsia="ja-JP"/>
        </w:rPr>
        <w:lastRenderedPageBreak/>
        <w:t xml:space="preserve">The API exposing function (e.g NEF) acts as a resource owner consent </w:t>
      </w:r>
      <w:r>
        <w:rPr>
          <w:lang w:eastAsia="zh-CN"/>
        </w:rPr>
        <w:t xml:space="preserve">enforcement point as specified in 3GPP TS 33.501 [8] and interacts with the authorization function via CAPIF-9. </w:t>
      </w:r>
      <w:r>
        <w:t xml:space="preserve">The API exposing function </w:t>
      </w:r>
      <w:r w:rsidR="00FC0779">
        <w:rPr>
          <w:lang w:eastAsia="zh-CN"/>
        </w:rPr>
        <w:t>can</w:t>
      </w:r>
      <w:r>
        <w:rPr>
          <w:lang w:eastAsia="zh-CN"/>
        </w:rPr>
        <w:t xml:space="preserve"> retrieve the resource owner consent parameters from.</w:t>
      </w:r>
      <w:r>
        <w:t xml:space="preserve">the authorization function. </w:t>
      </w:r>
    </w:p>
    <w:p w14:paraId="63B84A65" w14:textId="056DC291" w:rsidR="00944ACB" w:rsidRPr="00CE7AE8" w:rsidDel="00CE7AE8" w:rsidRDefault="00944ACB" w:rsidP="00944ACB">
      <w:pPr>
        <w:rPr>
          <w:del w:id="562" w:author="Rapporteur" w:date="2022-10-20T16:52:00Z"/>
          <w:lang w:eastAsia="zh-CN"/>
        </w:rPr>
      </w:pPr>
      <w:r>
        <w:rPr>
          <w:lang w:eastAsia="zh-CN"/>
        </w:rPr>
        <w:t>The API invoker interacts with authorization function via CAPIF-10/CAPIF-10e.</w:t>
      </w:r>
    </w:p>
    <w:p w14:paraId="300AED4B" w14:textId="4A33CD60" w:rsidR="00944ACB" w:rsidRPr="00CF6CA7" w:rsidRDefault="00944ACB" w:rsidP="00944ACB"/>
    <w:p w14:paraId="2E3E1F9A" w14:textId="0671066B" w:rsidR="00944ACB" w:rsidRDefault="00944ACB" w:rsidP="00944ACB">
      <w:pPr>
        <w:pStyle w:val="NO"/>
        <w:rPr>
          <w:lang w:eastAsia="ja-JP"/>
        </w:rPr>
      </w:pPr>
      <w:r>
        <w:rPr>
          <w:rFonts w:hint="eastAsia"/>
          <w:lang w:eastAsia="ja-JP"/>
        </w:rPr>
        <w:t>N</w:t>
      </w:r>
      <w:r>
        <w:rPr>
          <w:lang w:eastAsia="ja-JP"/>
        </w:rPr>
        <w:t>OTE:</w:t>
      </w:r>
      <w:r>
        <w:rPr>
          <w:lang w:eastAsia="ja-JP"/>
        </w:rPr>
        <w:tab/>
        <w:t xml:space="preserve">Security aspects including specification of the authorisation procedures are to be decided in SA3. </w:t>
      </w:r>
    </w:p>
    <w:p w14:paraId="333FD905" w14:textId="77777777" w:rsidR="00804E06" w:rsidRPr="00FB296F" w:rsidRDefault="00804E06" w:rsidP="00804E06">
      <w:pPr>
        <w:pStyle w:val="Heading5"/>
        <w:rPr>
          <w:lang w:eastAsia="ja-JP"/>
        </w:rPr>
      </w:pPr>
      <w:bookmarkStart w:id="563" w:name="_Toc104542512"/>
      <w:bookmarkStart w:id="564" w:name="_Toc117177069"/>
      <w:r>
        <w:rPr>
          <w:rFonts w:hint="eastAsia"/>
          <w:lang w:eastAsia="ja-JP"/>
        </w:rPr>
        <w:t>6</w:t>
      </w:r>
      <w:r>
        <w:rPr>
          <w:lang w:eastAsia="ja-JP"/>
        </w:rPr>
        <w:t>.2.1.2.2</w:t>
      </w:r>
      <w:r>
        <w:rPr>
          <w:lang w:eastAsia="ja-JP"/>
        </w:rPr>
        <w:tab/>
        <w:t>Functional model description for the CAPIF with SNA enhancements to support 3</w:t>
      </w:r>
      <w:r w:rsidRPr="00251772">
        <w:rPr>
          <w:vertAlign w:val="superscript"/>
          <w:lang w:eastAsia="ja-JP"/>
        </w:rPr>
        <w:t>rd</w:t>
      </w:r>
      <w:r>
        <w:rPr>
          <w:lang w:eastAsia="ja-JP"/>
        </w:rPr>
        <w:t xml:space="preserve"> party API provider</w:t>
      </w:r>
      <w:bookmarkEnd w:id="563"/>
      <w:bookmarkEnd w:id="564"/>
    </w:p>
    <w:p w14:paraId="4F655010" w14:textId="6F9203C7" w:rsidR="00446B43" w:rsidRPr="00446B43" w:rsidRDefault="00446B43" w:rsidP="00305B13">
      <w:pPr>
        <w:rPr>
          <w:ins w:id="565" w:author="Rapporteur" w:date="2022-10-20T16:47:00Z"/>
          <w:lang w:eastAsia="ja-JP"/>
        </w:rPr>
      </w:pPr>
      <w:ins w:id="566" w:author="S6-222934" w:date="2022-10-20T16:48:00Z">
        <w:r>
          <w:rPr>
            <w:lang w:eastAsia="ja-JP"/>
          </w:rPr>
          <w:t>In the current release, 3</w:t>
        </w:r>
        <w:r w:rsidRPr="005814F0">
          <w:rPr>
            <w:vertAlign w:val="superscript"/>
            <w:lang w:eastAsia="ja-JP"/>
          </w:rPr>
          <w:t>rd</w:t>
        </w:r>
        <w:r>
          <w:rPr>
            <w:lang w:eastAsia="ja-JP"/>
          </w:rPr>
          <w:t xml:space="preserve"> party API providers (i.e., API providers outside the PLMN trust domain) are not supported.</w:t>
        </w:r>
      </w:ins>
    </w:p>
    <w:p w14:paraId="390FF2F7" w14:textId="52F5FE28" w:rsidR="00804E06" w:rsidDel="00446B43" w:rsidRDefault="00804E06" w:rsidP="008650DE">
      <w:pPr>
        <w:pStyle w:val="EditorsNote"/>
        <w:rPr>
          <w:del w:id="567" w:author="S6-222934" w:date="2022-10-20T16:48:00Z"/>
          <w:lang w:eastAsia="ja-JP"/>
        </w:rPr>
      </w:pPr>
      <w:del w:id="568" w:author="S6-222934" w:date="2022-10-20T16:48:00Z">
        <w:r w:rsidDel="00446B43">
          <w:rPr>
            <w:rFonts w:hint="eastAsia"/>
            <w:lang w:eastAsia="ja-JP"/>
          </w:rPr>
          <w:delText>E</w:delText>
        </w:r>
        <w:r w:rsidDel="00446B43">
          <w:rPr>
            <w:lang w:eastAsia="ja-JP"/>
          </w:rPr>
          <w:delText>ditor's Note:</w:delText>
        </w:r>
        <w:r w:rsidR="008650DE" w:rsidDel="00446B43">
          <w:rPr>
            <w:lang w:eastAsia="ja-JP"/>
          </w:rPr>
          <w:tab/>
        </w:r>
        <w:r w:rsidDel="00446B43">
          <w:rPr>
            <w:lang w:eastAsia="ja-JP"/>
          </w:rPr>
          <w:delText>As for the CAPIF functional model with SNA enhancements to support 3</w:delText>
        </w:r>
        <w:r w:rsidRPr="006308AF" w:rsidDel="00446B43">
          <w:rPr>
            <w:vertAlign w:val="superscript"/>
            <w:lang w:eastAsia="ja-JP"/>
          </w:rPr>
          <w:delText>rd</w:delText>
        </w:r>
        <w:r w:rsidDel="00446B43">
          <w:rPr>
            <w:lang w:eastAsia="ja-JP"/>
          </w:rPr>
          <w:delText xml:space="preserve"> party API provider, whether the authorization server may reside in the PLMN trust domain is FFS and needs coordination with SA3.</w:delText>
        </w:r>
      </w:del>
    </w:p>
    <w:p w14:paraId="180F8C34" w14:textId="331C8AAD" w:rsidR="00944ACB" w:rsidRDefault="00944ACB" w:rsidP="002C6775">
      <w:pPr>
        <w:pStyle w:val="Heading4"/>
      </w:pPr>
      <w:bookmarkStart w:id="569" w:name="_Toc96604877"/>
      <w:bookmarkStart w:id="570" w:name="_Toc104542513"/>
      <w:bookmarkStart w:id="571" w:name="_Toc117177070"/>
      <w:r>
        <w:t>6.2.1.3</w:t>
      </w:r>
      <w:r>
        <w:tab/>
        <w:t>Deployment models</w:t>
      </w:r>
      <w:bookmarkEnd w:id="569"/>
      <w:bookmarkEnd w:id="570"/>
      <w:bookmarkEnd w:id="571"/>
    </w:p>
    <w:p w14:paraId="3B283AAC" w14:textId="77777777" w:rsidR="00804E06" w:rsidRDefault="00804E06" w:rsidP="00804E06">
      <w:pPr>
        <w:pStyle w:val="Heading5"/>
        <w:ind w:left="1600"/>
      </w:pPr>
      <w:bookmarkStart w:id="572" w:name="_Toc104542514"/>
      <w:bookmarkStart w:id="573" w:name="_Toc117177071"/>
      <w:r>
        <w:t>6.2.1.3.1</w:t>
      </w:r>
      <w:r>
        <w:tab/>
        <w:t>General</w:t>
      </w:r>
      <w:bookmarkEnd w:id="572"/>
      <w:bookmarkEnd w:id="573"/>
    </w:p>
    <w:p w14:paraId="115F9BFF" w14:textId="77777777" w:rsidR="00804E06" w:rsidRPr="00F003CB" w:rsidRDefault="00804E06" w:rsidP="00804E06">
      <w:r>
        <w:t>This clause provides the deployment models for the functional model specified in clause 6.2.1.2.</w:t>
      </w:r>
    </w:p>
    <w:p w14:paraId="1BF0525E" w14:textId="77777777" w:rsidR="00804E06" w:rsidRDefault="00804E06" w:rsidP="00804E06">
      <w:pPr>
        <w:pStyle w:val="Heading5"/>
        <w:rPr>
          <w:lang w:eastAsia="ja-JP"/>
        </w:rPr>
      </w:pPr>
      <w:bookmarkStart w:id="574" w:name="_Toc104542515"/>
      <w:bookmarkStart w:id="575" w:name="_Toc117177072"/>
      <w:r>
        <w:rPr>
          <w:rFonts w:hint="eastAsia"/>
          <w:lang w:eastAsia="ja-JP"/>
        </w:rPr>
        <w:t>6</w:t>
      </w:r>
      <w:r>
        <w:rPr>
          <w:lang w:eastAsia="ja-JP"/>
        </w:rPr>
        <w:t>.2.1.3.2</w:t>
      </w:r>
      <w:r>
        <w:rPr>
          <w:lang w:eastAsia="ja-JP"/>
        </w:rPr>
        <w:tab/>
        <w:t>Deployment of the authorization function within the CAPIF core function</w:t>
      </w:r>
      <w:bookmarkEnd w:id="574"/>
      <w:bookmarkEnd w:id="575"/>
    </w:p>
    <w:p w14:paraId="6D94939F" w14:textId="77777777" w:rsidR="00804E06" w:rsidRPr="0028335B" w:rsidRDefault="00804E06" w:rsidP="00804E06">
      <w:pPr>
        <w:rPr>
          <w:lang w:eastAsia="ja-JP"/>
        </w:rPr>
      </w:pPr>
      <w:r>
        <w:rPr>
          <w:lang w:eastAsia="ja-JP"/>
        </w:rPr>
        <w:t xml:space="preserve">Figure 6.2.1.3.2-1 shows a deployment model for PLMN providing the API provider. In this deployment model, the authorization function resides in the CAPIF core function. Those functions are in a single node depicted by a red box.  </w:t>
      </w:r>
    </w:p>
    <w:p w14:paraId="77F032CB" w14:textId="77777777" w:rsidR="00804E06" w:rsidRPr="002B5242" w:rsidRDefault="00804E06" w:rsidP="00804E06">
      <w:pPr>
        <w:pStyle w:val="TH"/>
        <w:rPr>
          <w:noProof/>
          <w:lang w:val="en-US"/>
        </w:rPr>
      </w:pPr>
      <w:r w:rsidRPr="0061136A">
        <w:rPr>
          <w:noProof/>
          <w:lang w:val="en-US"/>
        </w:rPr>
        <w:object w:dxaOrig="14385" w:dyaOrig="9525" w14:anchorId="2999C740">
          <v:shape id="_x0000_i1029" type="#_x0000_t75" style="width:506.25pt;height:336pt" o:ole="">
            <v:imagedata r:id="rId19" o:title=""/>
          </v:shape>
          <o:OLEObject Type="Embed" ProgID="Visio.Drawing.11" ShapeID="_x0000_i1029" DrawAspect="Content" ObjectID="_1728074864" r:id="rId20"/>
        </w:object>
      </w:r>
    </w:p>
    <w:p w14:paraId="54D995A6" w14:textId="77777777" w:rsidR="00804E06" w:rsidRPr="002B5242" w:rsidRDefault="00804E06" w:rsidP="00804E06">
      <w:pPr>
        <w:pStyle w:val="TF"/>
      </w:pPr>
      <w:r>
        <w:t>Figure 6.2</w:t>
      </w:r>
      <w:r>
        <w:rPr>
          <w:lang w:val="en-US"/>
        </w:rPr>
        <w:t>.1.3.2</w:t>
      </w:r>
      <w:r w:rsidRPr="002B5242">
        <w:t xml:space="preserve">-1: </w:t>
      </w:r>
      <w:r>
        <w:t>Deployment</w:t>
      </w:r>
      <w:r w:rsidRPr="002B5242">
        <w:t xml:space="preserve"> </w:t>
      </w:r>
      <w:r>
        <w:t>of the authorization function within the CAPIF core function</w:t>
      </w:r>
    </w:p>
    <w:p w14:paraId="3A4EDD8B" w14:textId="77777777" w:rsidR="00804E06" w:rsidRDefault="00804E06" w:rsidP="00804E06">
      <w:pPr>
        <w:pStyle w:val="Heading5"/>
        <w:ind w:left="1600"/>
      </w:pPr>
      <w:bookmarkStart w:id="576" w:name="_Toc104542516"/>
      <w:bookmarkStart w:id="577" w:name="_Toc117177073"/>
      <w:r>
        <w:lastRenderedPageBreak/>
        <w:t>6.2.1.3.3</w:t>
      </w:r>
      <w:r>
        <w:tab/>
        <w:t>Collocated deployment of authorization function and CAPIF core function</w:t>
      </w:r>
      <w:bookmarkEnd w:id="576"/>
      <w:bookmarkEnd w:id="577"/>
    </w:p>
    <w:p w14:paraId="7E95E7F9" w14:textId="77777777" w:rsidR="00804E06" w:rsidRDefault="00804E06" w:rsidP="00804E06">
      <w:r>
        <w:t>The CAPIF provider and API provider can be the same organization (e.g. PLMN operator). In such cases, the authorization function of the API provider domain and the CCF is collocated in the same node to provide authorization services (e.g. authorization grant and access token).</w:t>
      </w:r>
    </w:p>
    <w:p w14:paraId="57F12A6D" w14:textId="77777777" w:rsidR="00804E06" w:rsidRDefault="00804E06" w:rsidP="00804E06">
      <w:r>
        <w:t>Figure 6.2.1.3.2-1 illustrates the deployment where the authorization function and the CAPIF core function are collocated in a single node depicted by a red box. The deployment of other CAPIF functionalities are not shown in this illustration.</w:t>
      </w:r>
    </w:p>
    <w:p w14:paraId="59F571E3" w14:textId="77777777" w:rsidR="00804E06" w:rsidRDefault="00804E06" w:rsidP="00804E06">
      <w:pPr>
        <w:pStyle w:val="TH"/>
        <w:rPr>
          <w:noProof/>
          <w:lang w:val="en-US"/>
        </w:rPr>
      </w:pPr>
      <w:r w:rsidRPr="000E7F08">
        <w:rPr>
          <w:noProof/>
          <w:lang w:val="en-US"/>
        </w:rPr>
        <w:object w:dxaOrig="18570" w:dyaOrig="9045" w14:anchorId="0B7DA2EB">
          <v:shape id="_x0000_i1030" type="#_x0000_t75" style="width:482.25pt;height:235.5pt" o:ole="">
            <v:imagedata r:id="rId21" o:title=""/>
          </v:shape>
          <o:OLEObject Type="Embed" ProgID="Visio.Drawing.11" ShapeID="_x0000_i1030" DrawAspect="Content" ObjectID="_1728074865" r:id="rId22"/>
        </w:object>
      </w:r>
    </w:p>
    <w:p w14:paraId="381EE696" w14:textId="77777777" w:rsidR="00804E06" w:rsidRDefault="00804E06" w:rsidP="00804E06">
      <w:pPr>
        <w:pStyle w:val="TF"/>
      </w:pPr>
      <w:r>
        <w:rPr>
          <w:noProof/>
          <w:lang w:val="en-US"/>
        </w:rPr>
        <w:t>Figure 6.2.1.3.3-1: Collocated deployment of Authorization function and CAPIF core function in a single node</w:t>
      </w:r>
    </w:p>
    <w:p w14:paraId="1480C929" w14:textId="77777777" w:rsidR="00804E06" w:rsidRDefault="00804E06" w:rsidP="00804E06">
      <w:r>
        <w:t xml:space="preserve">A single node (denoted by red box) provides the CAPIF APIs and the Authorization APIs towards the API invokers in this deployment case. API invokers are served by the node for the authentication and authorization (for both API invoker related authorization and resource owner related authorization) requirements. </w:t>
      </w:r>
    </w:p>
    <w:p w14:paraId="2BB1D401" w14:textId="77777777" w:rsidR="00804E06" w:rsidRDefault="00804E06" w:rsidP="00804E06">
      <w:pPr>
        <w:pStyle w:val="Heading5"/>
      </w:pPr>
      <w:bookmarkStart w:id="578" w:name="_Toc104542517"/>
      <w:bookmarkStart w:id="579" w:name="_Toc117177074"/>
      <w:r>
        <w:rPr>
          <w:rFonts w:eastAsia="MS PGothic"/>
        </w:rPr>
        <w:t>6.2.1.3.4</w:t>
      </w:r>
      <w:r>
        <w:rPr>
          <w:rFonts w:eastAsia="MS PGothic"/>
        </w:rPr>
        <w:tab/>
        <w:t>Deployment of the enhanced CAPIF by different organizations within the PLMN trust domain</w:t>
      </w:r>
      <w:bookmarkEnd w:id="578"/>
      <w:bookmarkEnd w:id="579"/>
    </w:p>
    <w:p w14:paraId="601F0759" w14:textId="77777777" w:rsidR="00804E06" w:rsidRDefault="00804E06" w:rsidP="00804E06">
      <w:r>
        <w:t xml:space="preserve">The CAPIF provider and API provider can be different organizations (e.g. PLMN operator can be CAPIF provider and an MVNO can be the API provider) within the PLMN trust domain. </w:t>
      </w:r>
    </w:p>
    <w:p w14:paraId="2169CB22" w14:textId="77777777" w:rsidR="00804E06" w:rsidRDefault="00804E06" w:rsidP="00804E06">
      <w:r>
        <w:t>Figure 6.2.1.3.4-1 illustrates the deployment where the CAPIF entities are deployed by different organizations. Nodes (denoted by red boxes) identify one example of deployment.</w:t>
      </w:r>
    </w:p>
    <w:p w14:paraId="2B7171E2" w14:textId="77777777" w:rsidR="008650DE" w:rsidRPr="008650DE" w:rsidRDefault="00804E06" w:rsidP="008650DE">
      <w:pPr>
        <w:pStyle w:val="TH"/>
        <w:spacing w:before="0" w:after="0"/>
        <w:rPr>
          <w:b w:val="0"/>
          <w:bCs/>
          <w:noProof/>
          <w:sz w:val="14"/>
          <w:szCs w:val="14"/>
          <w:lang w:val="en-US"/>
        </w:rPr>
      </w:pPr>
      <w:r w:rsidRPr="000E7F08">
        <w:rPr>
          <w:noProof/>
          <w:lang w:val="en-US"/>
        </w:rPr>
        <w:object w:dxaOrig="10350" w:dyaOrig="5130" w14:anchorId="6DDFBB7A">
          <v:shape id="_x0000_i1031" type="#_x0000_t75" style="width:517.5pt;height:256.5pt" o:ole="">
            <v:imagedata r:id="rId23" o:title=""/>
          </v:shape>
          <o:OLEObject Type="Embed" ProgID="Visio.Drawing.11" ShapeID="_x0000_i1031" DrawAspect="Content" ObjectID="_1728074866" r:id="rId24"/>
        </w:object>
      </w:r>
    </w:p>
    <w:p w14:paraId="72A29D1B" w14:textId="45C4D6CE" w:rsidR="00804E06" w:rsidRDefault="00804E06" w:rsidP="008650DE">
      <w:pPr>
        <w:pStyle w:val="TF"/>
      </w:pPr>
      <w:r>
        <w:rPr>
          <w:noProof/>
          <w:lang w:val="en-US"/>
        </w:rPr>
        <w:t xml:space="preserve">Figure 6.2.1.3.4-1: </w:t>
      </w:r>
      <w:r>
        <w:t>Deployment of the enhanced CAPIF by different organizations within the PLMN trust domain</w:t>
      </w:r>
    </w:p>
    <w:p w14:paraId="63721921" w14:textId="77777777" w:rsidR="00804E06" w:rsidRDefault="00804E06" w:rsidP="00804E06">
      <w:r>
        <w:t>The node providing CAPIF core function is deployed by the CAPIF provider (e.g. PLMN operator). The functions of the API provider domain functions can be deployed in multiple nodes. Example: The AEF, APF and AMF can reside in one node and the Authorization function can reside in another node. It is also possible that all functions of the API provider domain can reside in one node.</w:t>
      </w:r>
    </w:p>
    <w:p w14:paraId="2B3AFECD" w14:textId="77777777" w:rsidR="00804E06" w:rsidRDefault="00804E06" w:rsidP="00804E06">
      <w:pPr>
        <w:rPr>
          <w:noProof/>
          <w:lang w:val="en-US"/>
        </w:rPr>
      </w:pPr>
      <w:r>
        <w:rPr>
          <w:noProof/>
          <w:lang w:val="en-US"/>
        </w:rPr>
        <w:t xml:space="preserve">Typically this type of deployment is where the authentication and authorization for subscribers/users of API provider (i.e. MVNO) are managed by the API provider itself. </w:t>
      </w:r>
    </w:p>
    <w:p w14:paraId="11B838ED" w14:textId="4FEE6327" w:rsidR="00804E06" w:rsidRPr="002C6775" w:rsidRDefault="00804E06" w:rsidP="002C6775">
      <w:pPr>
        <w:rPr>
          <w:noProof/>
          <w:lang w:val="en-US"/>
        </w:rPr>
      </w:pPr>
      <w:r>
        <w:rPr>
          <w:noProof/>
          <w:lang w:val="en-US"/>
        </w:rPr>
        <w:t>If API invokers wish to utilize the API provider users' resources via the service API exposed by the API provider, then API invoker is required to obtain the resource owner authorization from API provider's authorization function and obtain the API invoker's authorization from the CAPIF provider's CCF.</w:t>
      </w:r>
    </w:p>
    <w:p w14:paraId="27826F6C" w14:textId="77777777" w:rsidR="00944ACB" w:rsidRPr="00B51BBE" w:rsidRDefault="00944ACB" w:rsidP="00944ACB">
      <w:pPr>
        <w:pStyle w:val="Heading3"/>
        <w:rPr>
          <w:lang w:eastAsia="ja-JP"/>
        </w:rPr>
      </w:pPr>
      <w:bookmarkStart w:id="580" w:name="_Toc86050357"/>
      <w:bookmarkStart w:id="581" w:name="_Toc96604878"/>
      <w:bookmarkStart w:id="582" w:name="_Toc104542518"/>
      <w:bookmarkStart w:id="583" w:name="_Toc117177075"/>
      <w:r>
        <w:rPr>
          <w:lang w:eastAsia="ja-JP"/>
        </w:rPr>
        <w:t>6.2.2</w:t>
      </w:r>
      <w:r>
        <w:rPr>
          <w:lang w:eastAsia="ja-JP"/>
        </w:rPr>
        <w:tab/>
        <w:t>Solution evaluation</w:t>
      </w:r>
      <w:bookmarkEnd w:id="580"/>
      <w:bookmarkEnd w:id="581"/>
      <w:bookmarkEnd w:id="582"/>
      <w:bookmarkEnd w:id="583"/>
    </w:p>
    <w:p w14:paraId="51F9557B" w14:textId="22A4797A" w:rsidR="00944ACB" w:rsidRPr="00A744E5" w:rsidRDefault="00944ACB" w:rsidP="00944ACB">
      <w:pPr>
        <w:rPr>
          <w:lang w:eastAsia="zh-CN"/>
        </w:rPr>
      </w:pPr>
      <w:r>
        <w:rPr>
          <w:lang w:eastAsia="zh-CN"/>
        </w:rPr>
        <w:t>This solution enhances the existing CAPIF functional model by introducing the resource owner client and the authorization function, which is viable.</w:t>
      </w:r>
    </w:p>
    <w:p w14:paraId="655121F4" w14:textId="77777777" w:rsidR="00944ACB" w:rsidRDefault="00944ACB" w:rsidP="00944ACB">
      <w:pPr>
        <w:pStyle w:val="Heading2"/>
        <w:rPr>
          <w:lang w:eastAsia="ja-JP"/>
        </w:rPr>
      </w:pPr>
      <w:bookmarkStart w:id="584" w:name="_Toc96604879"/>
      <w:bookmarkStart w:id="585" w:name="_Toc104542519"/>
      <w:bookmarkStart w:id="586" w:name="_Toc117177076"/>
      <w:r>
        <w:rPr>
          <w:lang w:eastAsia="ja-JP"/>
        </w:rPr>
        <w:t>6.3</w:t>
      </w:r>
      <w:r>
        <w:rPr>
          <w:lang w:eastAsia="ja-JP"/>
        </w:rPr>
        <w:tab/>
        <w:t xml:space="preserve">Solution #3: </w:t>
      </w:r>
      <w:r>
        <w:t>Obtaining resource owner consent upon service API invocation</w:t>
      </w:r>
      <w:bookmarkEnd w:id="584"/>
      <w:bookmarkEnd w:id="585"/>
      <w:bookmarkEnd w:id="586"/>
    </w:p>
    <w:p w14:paraId="74907869" w14:textId="77777777" w:rsidR="00944ACB" w:rsidRDefault="00944ACB" w:rsidP="00944ACB">
      <w:pPr>
        <w:pStyle w:val="Heading3"/>
        <w:rPr>
          <w:lang w:eastAsia="ja-JP"/>
        </w:rPr>
      </w:pPr>
      <w:bookmarkStart w:id="587" w:name="_Toc81815085"/>
      <w:bookmarkStart w:id="588" w:name="_Toc96604880"/>
      <w:bookmarkStart w:id="589" w:name="_Toc104542520"/>
      <w:bookmarkStart w:id="590" w:name="_Toc117177077"/>
      <w:r>
        <w:rPr>
          <w:lang w:eastAsia="ja-JP"/>
        </w:rPr>
        <w:t>6.3.1</w:t>
      </w:r>
      <w:r>
        <w:rPr>
          <w:lang w:eastAsia="ja-JP"/>
        </w:rPr>
        <w:tab/>
        <w:t>Solution description</w:t>
      </w:r>
      <w:bookmarkEnd w:id="587"/>
      <w:bookmarkEnd w:id="588"/>
      <w:bookmarkEnd w:id="589"/>
      <w:bookmarkEnd w:id="590"/>
    </w:p>
    <w:p w14:paraId="65684E20" w14:textId="77777777" w:rsidR="00944ACB" w:rsidRDefault="00944ACB" w:rsidP="00944ACB">
      <w:pPr>
        <w:pStyle w:val="Heading4"/>
      </w:pPr>
      <w:bookmarkStart w:id="591" w:name="_Toc96604881"/>
      <w:bookmarkStart w:id="592" w:name="_Toc104542521"/>
      <w:bookmarkStart w:id="593" w:name="_Toc117177078"/>
      <w:r>
        <w:t>6.3.1.1</w:t>
      </w:r>
      <w:r>
        <w:tab/>
        <w:t>General</w:t>
      </w:r>
      <w:bookmarkEnd w:id="591"/>
      <w:bookmarkEnd w:id="592"/>
      <w:bookmarkEnd w:id="593"/>
    </w:p>
    <w:p w14:paraId="6D8A16BC" w14:textId="06570EF6" w:rsidR="00944ACB" w:rsidRDefault="00944ACB" w:rsidP="00944ACB">
      <w:pPr>
        <w:rPr>
          <w:lang w:eastAsia="ja-JP"/>
        </w:rPr>
      </w:pPr>
      <w:r>
        <w:rPr>
          <w:rFonts w:hint="eastAsia"/>
          <w:lang w:eastAsia="ja-JP"/>
        </w:rPr>
        <w:t>T</w:t>
      </w:r>
      <w:r>
        <w:rPr>
          <w:lang w:eastAsia="ja-JP"/>
        </w:rPr>
        <w:t xml:space="preserve">his solution </w:t>
      </w:r>
      <w:r>
        <w:rPr>
          <w:rFonts w:hint="eastAsia"/>
          <w:lang w:eastAsia="ja-JP"/>
        </w:rPr>
        <w:t>a</w:t>
      </w:r>
      <w:r>
        <w:rPr>
          <w:lang w:eastAsia="ja-JP"/>
        </w:rPr>
        <w:t>ddresses the key issue</w:t>
      </w:r>
      <w:r w:rsidR="0007051C">
        <w:rPr>
          <w:lang w:eastAsia="ja-JP"/>
        </w:rPr>
        <w:t>s #1, #2 and</w:t>
      </w:r>
      <w:r>
        <w:rPr>
          <w:lang w:eastAsia="ja-JP"/>
        </w:rPr>
        <w:t xml:space="preserve"> #3 with regard to obtaining resource owner consent</w:t>
      </w:r>
      <w:r w:rsidR="0007051C">
        <w:rPr>
          <w:lang w:eastAsia="ja-JP"/>
        </w:rPr>
        <w:t xml:space="preserve"> in the UE- and AF-originated API invocation scenarios</w:t>
      </w:r>
      <w:r>
        <w:rPr>
          <w:lang w:eastAsia="ja-JP"/>
        </w:rPr>
        <w:t xml:space="preserve">. </w:t>
      </w:r>
      <w:r w:rsidR="001F1BFB">
        <w:rPr>
          <w:lang w:eastAsia="ja-JP"/>
        </w:rPr>
        <w:t>A</w:t>
      </w:r>
      <w:r>
        <w:rPr>
          <w:lang w:eastAsia="ja-JP"/>
        </w:rPr>
        <w:t>cting as</w:t>
      </w:r>
      <w:r w:rsidR="001F1BFB">
        <w:rPr>
          <w:lang w:eastAsia="ja-JP"/>
        </w:rPr>
        <w:t xml:space="preserve"> the</w:t>
      </w:r>
      <w:r>
        <w:rPr>
          <w:lang w:eastAsia="ja-JP"/>
        </w:rPr>
        <w:t xml:space="preserve"> </w:t>
      </w:r>
      <w:r w:rsidR="00623FD1">
        <w:rPr>
          <w:lang w:eastAsia="ja-JP"/>
        </w:rPr>
        <w:t>resource owner consent</w:t>
      </w:r>
      <w:r>
        <w:rPr>
          <w:lang w:eastAsia="ja-JP"/>
        </w:rPr>
        <w:t xml:space="preserve"> enforcement point</w:t>
      </w:r>
      <w:r w:rsidR="001F1BFB">
        <w:rPr>
          <w:lang w:eastAsia="ja-JP"/>
        </w:rPr>
        <w:t>, the AEF judges whether</w:t>
      </w:r>
      <w:r w:rsidR="001F1BFB" w:rsidRPr="003E3D5E">
        <w:rPr>
          <w:lang w:eastAsia="ja-JP"/>
        </w:rPr>
        <w:t xml:space="preserve"> the invoked service API requires the </w:t>
      </w:r>
      <w:r w:rsidR="001F1BFB">
        <w:rPr>
          <w:lang w:eastAsia="ja-JP"/>
        </w:rPr>
        <w:t>resource owner</w:t>
      </w:r>
      <w:r w:rsidR="001F1BFB" w:rsidRPr="003E3D5E">
        <w:rPr>
          <w:lang w:eastAsia="ja-JP"/>
        </w:rPr>
        <w:t xml:space="preserve"> consent and whether a valid </w:t>
      </w:r>
      <w:r w:rsidR="001F1BFB">
        <w:rPr>
          <w:lang w:eastAsia="ja-JP"/>
        </w:rPr>
        <w:t>resource owner</w:t>
      </w:r>
      <w:r w:rsidR="001F1BFB" w:rsidRPr="003E3D5E">
        <w:rPr>
          <w:lang w:eastAsia="ja-JP"/>
        </w:rPr>
        <w:t xml:space="preserve"> consent is already included in the service API invocation. If the</w:t>
      </w:r>
      <w:r w:rsidR="001F1BFB">
        <w:rPr>
          <w:lang w:eastAsia="ja-JP"/>
        </w:rPr>
        <w:t xml:space="preserve"> resource owner</w:t>
      </w:r>
      <w:r w:rsidR="001F1BFB" w:rsidRPr="003E3D5E">
        <w:rPr>
          <w:lang w:eastAsia="ja-JP"/>
        </w:rPr>
        <w:t xml:space="preserve"> consent is required and a valid </w:t>
      </w:r>
      <w:r w:rsidR="001F1BFB">
        <w:rPr>
          <w:lang w:eastAsia="ja-JP"/>
        </w:rPr>
        <w:t>resource owner</w:t>
      </w:r>
      <w:r w:rsidR="001F1BFB" w:rsidRPr="003E3D5E">
        <w:rPr>
          <w:lang w:eastAsia="ja-JP"/>
        </w:rPr>
        <w:t xml:space="preserve"> consent is not included in the API invocation, the AEF in collaboration with the resource owner client and the </w:t>
      </w:r>
      <w:r w:rsidR="005C75D1">
        <w:rPr>
          <w:lang w:eastAsia="ja-JP"/>
        </w:rPr>
        <w:t>authorization function</w:t>
      </w:r>
      <w:r w:rsidR="001F1BFB" w:rsidRPr="003E3D5E">
        <w:rPr>
          <w:lang w:eastAsia="ja-JP"/>
        </w:rPr>
        <w:t xml:space="preserve"> obtains a valid </w:t>
      </w:r>
      <w:r w:rsidR="001F1BFB">
        <w:rPr>
          <w:lang w:eastAsia="ja-JP"/>
        </w:rPr>
        <w:t>resource owner</w:t>
      </w:r>
      <w:r w:rsidR="001F1BFB" w:rsidRPr="003E3D5E">
        <w:rPr>
          <w:lang w:eastAsia="ja-JP"/>
        </w:rPr>
        <w:t xml:space="preserve"> consent before the service API execution is continued.</w:t>
      </w:r>
      <w:r>
        <w:rPr>
          <w:lang w:eastAsia="ja-JP"/>
        </w:rPr>
        <w:t xml:space="preserve"> For the interaction between the authorization function and the </w:t>
      </w:r>
      <w:r w:rsidR="001F1BFB">
        <w:rPr>
          <w:lang w:eastAsia="ja-JP"/>
        </w:rPr>
        <w:t>resource owner client</w:t>
      </w:r>
      <w:r>
        <w:rPr>
          <w:lang w:eastAsia="ja-JP"/>
        </w:rPr>
        <w:t>, the resource owner registration may optionally be performed prior to the service API invocation.</w:t>
      </w:r>
    </w:p>
    <w:p w14:paraId="491FCFBB" w14:textId="17902841" w:rsidR="00545328" w:rsidRPr="002C6775" w:rsidRDefault="00545328" w:rsidP="002C6775">
      <w:pPr>
        <w:pStyle w:val="NO"/>
        <w:rPr>
          <w:lang w:val="en-US" w:eastAsia="ja-JP"/>
        </w:rPr>
      </w:pPr>
      <w:r>
        <w:rPr>
          <w:lang w:val="en-US" w:eastAsia="ja-JP"/>
        </w:rPr>
        <w:lastRenderedPageBreak/>
        <w:t>NOTE: Whether the resource owner registration is required and used for the purpose of obtaining resource owner authorization is to be decided by SA3.</w:t>
      </w:r>
    </w:p>
    <w:p w14:paraId="659726D3" w14:textId="77777777" w:rsidR="00944ACB" w:rsidRDefault="00944ACB" w:rsidP="00944ACB">
      <w:r>
        <w:rPr>
          <w:lang w:eastAsia="ja-JP"/>
        </w:rPr>
        <w:t>Clause 6.3.1.2 shows the procedure for resource owner registration and clause 6.3.1.3 shows the procedure for obtaining resource owner consent.</w:t>
      </w:r>
    </w:p>
    <w:p w14:paraId="72B968A8" w14:textId="77777777" w:rsidR="00944ACB" w:rsidRDefault="00944ACB" w:rsidP="00944ACB">
      <w:pPr>
        <w:pStyle w:val="Heading4"/>
      </w:pPr>
      <w:bookmarkStart w:id="594" w:name="_Toc96604882"/>
      <w:bookmarkStart w:id="595" w:name="_Toc104542522"/>
      <w:bookmarkStart w:id="596" w:name="_Toc117177079"/>
      <w:r>
        <w:t>6.3.1.2</w:t>
      </w:r>
      <w:r>
        <w:tab/>
        <w:t>Resource owner registration</w:t>
      </w:r>
      <w:bookmarkEnd w:id="594"/>
      <w:bookmarkEnd w:id="595"/>
      <w:bookmarkEnd w:id="596"/>
    </w:p>
    <w:p w14:paraId="4DF0E679" w14:textId="77777777" w:rsidR="00944ACB" w:rsidRDefault="00944ACB" w:rsidP="00944ACB">
      <w:r>
        <w:t>Figure 6</w:t>
      </w:r>
      <w:r w:rsidRPr="008F7A89">
        <w:t>.</w:t>
      </w:r>
      <w:r>
        <w:t>3.1.2</w:t>
      </w:r>
      <w:r w:rsidRPr="008F7A89">
        <w:t>-1</w:t>
      </w:r>
      <w:r>
        <w:t xml:space="preserve"> shows the procedure for resource owner registration.</w:t>
      </w:r>
    </w:p>
    <w:p w14:paraId="2DC68A19" w14:textId="77777777" w:rsidR="00944ACB" w:rsidRPr="00F477AF" w:rsidRDefault="00944ACB" w:rsidP="00944ACB">
      <w:r w:rsidRPr="00F477AF">
        <w:t>Pre-conditions:</w:t>
      </w:r>
    </w:p>
    <w:p w14:paraId="34ACA844" w14:textId="7602E546" w:rsidR="00944ACB" w:rsidRPr="00F477AF" w:rsidRDefault="00944ACB" w:rsidP="00944ACB">
      <w:pPr>
        <w:pStyle w:val="B1"/>
      </w:pPr>
      <w:r w:rsidRPr="00F477AF">
        <w:t>1.</w:t>
      </w:r>
      <w:r w:rsidRPr="00F477AF">
        <w:tab/>
        <w:t xml:space="preserve">The </w:t>
      </w:r>
      <w:r>
        <w:t>resource owner client is authorised to access the authorization function; and</w:t>
      </w:r>
      <w:r w:rsidRPr="00F477AF">
        <w:t xml:space="preserve"> </w:t>
      </w:r>
    </w:p>
    <w:p w14:paraId="5EC0019B" w14:textId="6822A56A" w:rsidR="00944ACB" w:rsidRPr="000B32A6" w:rsidRDefault="00944ACB" w:rsidP="00944ACB">
      <w:pPr>
        <w:pStyle w:val="B1"/>
      </w:pPr>
      <w:r w:rsidRPr="00F477AF">
        <w:t>2.</w:t>
      </w:r>
      <w:r w:rsidRPr="00F477AF">
        <w:tab/>
        <w:t xml:space="preserve">The </w:t>
      </w:r>
      <w:r>
        <w:t>resource owner client</w:t>
      </w:r>
      <w:r w:rsidRPr="00F477AF">
        <w:t xml:space="preserve"> has information for accessing the </w:t>
      </w:r>
      <w:r>
        <w:t>authorization function</w:t>
      </w:r>
      <w:r w:rsidRPr="00F477AF">
        <w:t>.</w:t>
      </w:r>
    </w:p>
    <w:p w14:paraId="070A8D66" w14:textId="1430BE6F" w:rsidR="00944ACB" w:rsidRPr="008F7A89" w:rsidRDefault="005C75D1" w:rsidP="00944ACB">
      <w:pPr>
        <w:pStyle w:val="TH"/>
      </w:pPr>
      <w:r>
        <w:object w:dxaOrig="6825" w:dyaOrig="3210" w14:anchorId="134E59E8">
          <v:shape id="_x0000_i1032" type="#_x0000_t75" style="width:384pt;height:180pt" o:ole="">
            <v:imagedata r:id="rId25" o:title=""/>
          </v:shape>
          <o:OLEObject Type="Embed" ProgID="Visio.Drawing.11" ShapeID="_x0000_i1032" DrawAspect="Content" ObjectID="_1728074867" r:id="rId26"/>
        </w:object>
      </w:r>
    </w:p>
    <w:p w14:paraId="3ADF3FB9" w14:textId="77777777" w:rsidR="00944ACB" w:rsidRPr="008F7A89" w:rsidRDefault="00944ACB" w:rsidP="00944ACB">
      <w:pPr>
        <w:pStyle w:val="TF"/>
      </w:pPr>
      <w:r>
        <w:t>Figure 6</w:t>
      </w:r>
      <w:r w:rsidRPr="008F7A89">
        <w:t>.</w:t>
      </w:r>
      <w:r>
        <w:t>3.1.2</w:t>
      </w:r>
      <w:r w:rsidRPr="008F7A89">
        <w:t>-1: Procedure for</w:t>
      </w:r>
      <w:r>
        <w:t xml:space="preserve"> resource owner registration</w:t>
      </w:r>
    </w:p>
    <w:p w14:paraId="219C627E" w14:textId="2D066385" w:rsidR="00944ACB" w:rsidRDefault="00944ACB" w:rsidP="00944ACB">
      <w:pPr>
        <w:pStyle w:val="B1"/>
      </w:pPr>
      <w:r w:rsidRPr="008F7A89">
        <w:t>1.</w:t>
      </w:r>
      <w:r w:rsidRPr="008F7A89">
        <w:tab/>
      </w:r>
      <w:r>
        <w:t>The resource owner client sends resource owner registration request to the authorization function, including the resource owner identity (e.g. GPSI) and security credentials.</w:t>
      </w:r>
    </w:p>
    <w:p w14:paraId="077B3DCA" w14:textId="6924ABD2" w:rsidR="00944ACB" w:rsidRDefault="00944ACB" w:rsidP="00944ACB">
      <w:pPr>
        <w:pStyle w:val="B1"/>
      </w:pPr>
      <w:r>
        <w:t>2.</w:t>
      </w:r>
      <w:r>
        <w:tab/>
        <w:t xml:space="preserve">The authorization function initiates the verification procedure and validates the resource owner registration request. </w:t>
      </w:r>
    </w:p>
    <w:p w14:paraId="1DFE22D6" w14:textId="77777777" w:rsidR="00944ACB" w:rsidRDefault="00944ACB" w:rsidP="00944ACB">
      <w:pPr>
        <w:pStyle w:val="B1"/>
      </w:pPr>
      <w:r>
        <w:t>3.</w:t>
      </w:r>
      <w:r>
        <w:tab/>
        <w:t>The resource owner registration function sends resource owner registration response.</w:t>
      </w:r>
    </w:p>
    <w:p w14:paraId="398B24EA" w14:textId="77777777" w:rsidR="00944ACB" w:rsidRPr="00456705" w:rsidRDefault="00944ACB" w:rsidP="00944ACB">
      <w:pPr>
        <w:pStyle w:val="Heading4"/>
      </w:pPr>
      <w:bookmarkStart w:id="597" w:name="_Toc96604883"/>
      <w:bookmarkStart w:id="598" w:name="_Toc104542523"/>
      <w:bookmarkStart w:id="599" w:name="_Toc117177080"/>
      <w:r>
        <w:t>6.3.1.3</w:t>
      </w:r>
      <w:r>
        <w:tab/>
        <w:t>Obtaining resource owner consent</w:t>
      </w:r>
      <w:bookmarkEnd w:id="597"/>
      <w:bookmarkEnd w:id="598"/>
      <w:bookmarkEnd w:id="599"/>
    </w:p>
    <w:p w14:paraId="2A13EF30" w14:textId="77777777" w:rsidR="00944ACB" w:rsidRDefault="00944ACB" w:rsidP="00944ACB">
      <w:r>
        <w:t>Figure 6</w:t>
      </w:r>
      <w:r w:rsidRPr="008F7A89">
        <w:t>.</w:t>
      </w:r>
      <w:r>
        <w:t>3.1.3</w:t>
      </w:r>
      <w:r w:rsidRPr="008F7A89">
        <w:t>-1</w:t>
      </w:r>
      <w:r>
        <w:t xml:space="preserve"> shows the procedure to </w:t>
      </w:r>
      <w:r>
        <w:rPr>
          <w:rFonts w:hint="eastAsia"/>
          <w:lang w:eastAsia="ja-JP"/>
        </w:rPr>
        <w:t>o</w:t>
      </w:r>
      <w:r>
        <w:rPr>
          <w:lang w:eastAsia="ja-JP"/>
        </w:rPr>
        <w:t>btain</w:t>
      </w:r>
      <w:r>
        <w:t xml:space="preserve"> resource owner consent upon service API invocation.</w:t>
      </w:r>
    </w:p>
    <w:p w14:paraId="59CBD788" w14:textId="77777777" w:rsidR="00944ACB" w:rsidRPr="00F477AF" w:rsidRDefault="00944ACB" w:rsidP="00944ACB">
      <w:r w:rsidRPr="00F477AF">
        <w:t>Pre-conditions:</w:t>
      </w:r>
    </w:p>
    <w:p w14:paraId="7C18671A" w14:textId="3EE09492" w:rsidR="00944ACB" w:rsidRPr="00505DB8" w:rsidRDefault="00944ACB" w:rsidP="00944ACB">
      <w:pPr>
        <w:pStyle w:val="B1"/>
      </w:pPr>
      <w:r w:rsidRPr="00F477AF">
        <w:t>1.</w:t>
      </w:r>
      <w:r w:rsidRPr="00F477AF">
        <w:tab/>
        <w:t xml:space="preserve">The </w:t>
      </w:r>
      <w:r>
        <w:t>resource owner client is registered to the authorization function and can be accessed by the API exposing function</w:t>
      </w:r>
      <w:r w:rsidRPr="00F477AF">
        <w:t>.</w:t>
      </w:r>
    </w:p>
    <w:p w14:paraId="4F384376" w14:textId="48B0737D" w:rsidR="00944ACB" w:rsidRPr="00D45371" w:rsidRDefault="005C75D1" w:rsidP="00944ACB">
      <w:pPr>
        <w:pStyle w:val="TH"/>
        <w:rPr>
          <w:sz w:val="14"/>
          <w:szCs w:val="14"/>
        </w:rPr>
      </w:pPr>
      <w:r>
        <w:object w:dxaOrig="9315" w:dyaOrig="5295" w14:anchorId="1C734228">
          <v:shape id="_x0000_i1033" type="#_x0000_t75" style="width:460.5pt;height:261.75pt" o:ole="">
            <v:imagedata r:id="rId27" o:title=""/>
          </v:shape>
          <o:OLEObject Type="Embed" ProgID="Visio.Drawing.11" ShapeID="_x0000_i1033" DrawAspect="Content" ObjectID="_1728074868" r:id="rId28"/>
        </w:object>
      </w:r>
    </w:p>
    <w:p w14:paraId="3C80D8D0" w14:textId="77777777" w:rsidR="00944ACB" w:rsidRPr="008F7A89" w:rsidRDefault="00944ACB" w:rsidP="00944ACB">
      <w:pPr>
        <w:pStyle w:val="TF"/>
      </w:pPr>
      <w:r>
        <w:t>Figure 6</w:t>
      </w:r>
      <w:r w:rsidRPr="008F7A89">
        <w:t>.</w:t>
      </w:r>
      <w:r>
        <w:t>3.1.3</w:t>
      </w:r>
      <w:r w:rsidRPr="008F7A89">
        <w:t>-1: Procedure for</w:t>
      </w:r>
      <w:r>
        <w:t xml:space="preserve"> obtaining resource owner consent upon service API invocation</w:t>
      </w:r>
    </w:p>
    <w:p w14:paraId="360A8053" w14:textId="77777777" w:rsidR="00944ACB" w:rsidRDefault="00944ACB" w:rsidP="00944ACB">
      <w:pPr>
        <w:pStyle w:val="B1"/>
        <w:rPr>
          <w:lang w:eastAsia="ja-JP"/>
        </w:rPr>
      </w:pPr>
      <w:r>
        <w:rPr>
          <w:rFonts w:hint="eastAsia"/>
          <w:lang w:eastAsia="ja-JP"/>
        </w:rPr>
        <w:t>1</w:t>
      </w:r>
      <w:r>
        <w:rPr>
          <w:lang w:eastAsia="ja-JP"/>
        </w:rPr>
        <w:t>.</w:t>
      </w:r>
      <w:r>
        <w:rPr>
          <w:lang w:eastAsia="ja-JP"/>
        </w:rPr>
        <w:tab/>
        <w:t>The API invoker sends service API invocation request to the API exposing function via CAPIF-2.</w:t>
      </w:r>
    </w:p>
    <w:p w14:paraId="4BE9C50C" w14:textId="77777777" w:rsidR="00944ACB" w:rsidRDefault="00944ACB" w:rsidP="00944ACB">
      <w:pPr>
        <w:pStyle w:val="B1"/>
        <w:rPr>
          <w:lang w:eastAsia="ja-JP"/>
        </w:rPr>
      </w:pPr>
      <w:r>
        <w:rPr>
          <w:lang w:eastAsia="ja-JP"/>
        </w:rPr>
        <w:t>2.</w:t>
      </w:r>
      <w:r>
        <w:rPr>
          <w:lang w:eastAsia="ja-JP"/>
        </w:rPr>
        <w:tab/>
        <w:t xml:space="preserve">The API exposing function determine if the resource owner consent verification is required to execute the service API. If the resource owner consent verification is not required for the API invocation, the steps 3-5 will be skipped. </w:t>
      </w:r>
    </w:p>
    <w:p w14:paraId="62392F7B" w14:textId="77777777" w:rsidR="00944ACB" w:rsidRPr="000119C0" w:rsidRDefault="00944ACB" w:rsidP="00944ACB">
      <w:pPr>
        <w:pStyle w:val="NO"/>
        <w:rPr>
          <w:lang w:eastAsia="ja-JP"/>
        </w:rPr>
      </w:pPr>
      <w:r>
        <w:rPr>
          <w:lang w:eastAsia="ja-JP"/>
        </w:rPr>
        <w:t>NOTE:</w:t>
      </w:r>
      <w:r>
        <w:rPr>
          <w:lang w:eastAsia="ja-JP"/>
        </w:rPr>
        <w:tab/>
      </w:r>
      <w:r w:rsidRPr="00F544DB">
        <w:rPr>
          <w:lang w:eastAsia="ja-JP"/>
        </w:rPr>
        <w:t xml:space="preserve">The API exposing function determines if the </w:t>
      </w:r>
      <w:r>
        <w:rPr>
          <w:lang w:eastAsia="ja-JP"/>
        </w:rPr>
        <w:t>resource owner</w:t>
      </w:r>
      <w:r w:rsidRPr="00F544DB">
        <w:rPr>
          <w:lang w:eastAsia="ja-JP"/>
        </w:rPr>
        <w:t xml:space="preserve"> consent</w:t>
      </w:r>
      <w:r>
        <w:rPr>
          <w:lang w:eastAsia="ja-JP"/>
        </w:rPr>
        <w:t xml:space="preserve"> verification</w:t>
      </w:r>
      <w:r w:rsidRPr="00F544DB">
        <w:rPr>
          <w:lang w:eastAsia="ja-JP"/>
        </w:rPr>
        <w:t xml:space="preserve"> is required based on implemented API logic.</w:t>
      </w:r>
    </w:p>
    <w:p w14:paraId="46DF5E85" w14:textId="77777777" w:rsidR="00944ACB" w:rsidRDefault="00944ACB" w:rsidP="00944ACB">
      <w:pPr>
        <w:pStyle w:val="B1"/>
        <w:ind w:hanging="1"/>
        <w:rPr>
          <w:lang w:eastAsia="ja-JP"/>
        </w:rPr>
      </w:pPr>
      <w:r>
        <w:rPr>
          <w:lang w:eastAsia="ja-JP"/>
        </w:rPr>
        <w:t>The API exposing function identifies the resource owner client in 3GPP network context by one of the following processes:</w:t>
      </w:r>
    </w:p>
    <w:p w14:paraId="0239F02F" w14:textId="344B6312" w:rsidR="00944ACB" w:rsidRDefault="00944ACB" w:rsidP="00944ACB">
      <w:pPr>
        <w:pStyle w:val="B2"/>
        <w:rPr>
          <w:lang w:eastAsia="ja-JP"/>
        </w:rPr>
      </w:pPr>
      <w:r>
        <w:rPr>
          <w:lang w:eastAsia="ja-JP"/>
        </w:rPr>
        <w:t>-</w:t>
      </w:r>
      <w:r>
        <w:rPr>
          <w:lang w:eastAsia="ja-JP"/>
        </w:rPr>
        <w:tab/>
        <w:t>If the service API invocation indicates the resource owner client by GPSI, the API exposing function identifies the resource owner client by retrieving the resource owner information from the authorization function, which has received the resource owner information in resource owner registration, as shown in clause 6.3.1.2.</w:t>
      </w:r>
    </w:p>
    <w:p w14:paraId="03BFE2B7" w14:textId="77777777" w:rsidR="00944ACB" w:rsidRDefault="00944ACB" w:rsidP="00944ACB">
      <w:pPr>
        <w:pStyle w:val="B2"/>
        <w:rPr>
          <w:lang w:val="en-US" w:eastAsia="ja-JP"/>
        </w:rPr>
      </w:pPr>
      <w:r>
        <w:rPr>
          <w:lang w:eastAsia="ja-JP"/>
        </w:rPr>
        <w:t>-</w:t>
      </w:r>
      <w:r>
        <w:rPr>
          <w:lang w:eastAsia="ja-JP"/>
        </w:rPr>
        <w:tab/>
        <w:t>If the service API invocation indicates the resource owner client by UE (IP or Ethernet) address, the API exposing function identifies the resource owner client by interacting with BSF, as specified in TS</w:t>
      </w:r>
      <w:r>
        <w:rPr>
          <w:lang w:val="en-US" w:eastAsia="ja-JP"/>
        </w:rPr>
        <w:t> 29.513 [6].</w:t>
      </w:r>
    </w:p>
    <w:p w14:paraId="73693D54" w14:textId="77777777" w:rsidR="00944ACB" w:rsidRDefault="00944ACB" w:rsidP="00944ACB">
      <w:pPr>
        <w:pStyle w:val="B2"/>
        <w:rPr>
          <w:lang w:val="en-US" w:eastAsia="ja-JP"/>
        </w:rPr>
      </w:pPr>
      <w:r>
        <w:rPr>
          <w:lang w:val="en-US" w:eastAsia="ja-JP"/>
        </w:rPr>
        <w:t>-</w:t>
      </w:r>
      <w:r>
        <w:rPr>
          <w:lang w:val="en-US" w:eastAsia="ja-JP"/>
        </w:rPr>
        <w:tab/>
        <w:t xml:space="preserve">If the </w:t>
      </w:r>
      <w:r>
        <w:rPr>
          <w:lang w:eastAsia="ja-JP"/>
        </w:rPr>
        <w:t>service API invocation indicates the resource owner client by external group identifier, the API exposing function identifies the individual resource owner clients by interacting with HSS/UDM, as specified in TS</w:t>
      </w:r>
      <w:r>
        <w:rPr>
          <w:lang w:val="en-US" w:eastAsia="ja-JP"/>
        </w:rPr>
        <w:t> 23.682 [7].</w:t>
      </w:r>
    </w:p>
    <w:p w14:paraId="2762AEDA" w14:textId="77777777" w:rsidR="00944ACB" w:rsidRDefault="00944ACB" w:rsidP="00944ACB">
      <w:pPr>
        <w:pStyle w:val="B2"/>
        <w:rPr>
          <w:lang w:eastAsia="ja-JP"/>
        </w:rPr>
      </w:pPr>
      <w:r>
        <w:rPr>
          <w:lang w:val="en-US" w:eastAsia="ja-JP"/>
        </w:rPr>
        <w:t>-</w:t>
      </w:r>
      <w:r>
        <w:rPr>
          <w:lang w:val="en-US" w:eastAsia="ja-JP"/>
        </w:rPr>
        <w:tab/>
        <w:t xml:space="preserve">If the </w:t>
      </w:r>
      <w:r>
        <w:rPr>
          <w:lang w:eastAsia="ja-JP"/>
        </w:rPr>
        <w:t>service API invocation indicates the resource owner client by "any UE" identification, the API exposing function regards all the available resource owner clients as the target resource owner clients</w:t>
      </w:r>
      <w:r>
        <w:rPr>
          <w:lang w:val="en-US" w:eastAsia="ja-JP"/>
        </w:rPr>
        <w:t>.</w:t>
      </w:r>
    </w:p>
    <w:p w14:paraId="0FDAA8C1" w14:textId="77777777" w:rsidR="00944ACB" w:rsidRDefault="00944ACB" w:rsidP="00944ACB">
      <w:pPr>
        <w:pStyle w:val="B1"/>
        <w:rPr>
          <w:lang w:eastAsia="ja-JP"/>
        </w:rPr>
      </w:pPr>
      <w:r>
        <w:rPr>
          <w:rFonts w:hint="eastAsia"/>
          <w:lang w:eastAsia="ja-JP"/>
        </w:rPr>
        <w:t>3</w:t>
      </w:r>
      <w:r>
        <w:rPr>
          <w:lang w:eastAsia="ja-JP"/>
        </w:rPr>
        <w:t>.</w:t>
      </w:r>
      <w:r>
        <w:rPr>
          <w:lang w:eastAsia="ja-JP"/>
        </w:rPr>
        <w:tab/>
        <w:t>The API exposing function obtains the resource owner consent from the resource owner client. The result of the resource owner consent response may be stored in the API exposing function.</w:t>
      </w:r>
    </w:p>
    <w:p w14:paraId="5288B97F" w14:textId="77777777" w:rsidR="00944ACB" w:rsidRDefault="00944ACB" w:rsidP="00944ACB">
      <w:pPr>
        <w:pStyle w:val="NO"/>
        <w:rPr>
          <w:lang w:eastAsia="ja-JP"/>
        </w:rPr>
      </w:pPr>
      <w:r>
        <w:rPr>
          <w:lang w:eastAsia="ja-JP"/>
        </w:rPr>
        <w:t>NOTE:</w:t>
      </w:r>
      <w:r>
        <w:rPr>
          <w:lang w:eastAsia="ja-JP"/>
        </w:rPr>
        <w:tab/>
        <w:t>The detailed procedure to obtain the resource owner consent</w:t>
      </w:r>
      <w:r w:rsidRPr="00EB7EC6">
        <w:rPr>
          <w:lang w:eastAsia="ja-JP"/>
        </w:rPr>
        <w:t xml:space="preserve"> </w:t>
      </w:r>
      <w:r>
        <w:rPr>
          <w:lang w:eastAsia="ja-JP"/>
        </w:rPr>
        <w:t>and manage such resource owner consent information will be specified in SA3.</w:t>
      </w:r>
    </w:p>
    <w:p w14:paraId="7740794C" w14:textId="4B246927" w:rsidR="00944ACB" w:rsidRDefault="00944ACB" w:rsidP="0073425E">
      <w:pPr>
        <w:pStyle w:val="B1"/>
        <w:rPr>
          <w:lang w:eastAsia="ja-JP"/>
        </w:rPr>
      </w:pPr>
      <w:r>
        <w:rPr>
          <w:lang w:eastAsia="ja-JP"/>
        </w:rPr>
        <w:t>4.</w:t>
      </w:r>
      <w:r>
        <w:rPr>
          <w:lang w:eastAsia="ja-JP"/>
        </w:rPr>
        <w:tab/>
        <w:t>If the API invocation is allowed, the process for service API execution is continued. If the API invocation is denied, the service API execution is rejected.</w:t>
      </w:r>
    </w:p>
    <w:p w14:paraId="7F7A5A02" w14:textId="77777777" w:rsidR="00944ACB" w:rsidRDefault="00944ACB" w:rsidP="00944ACB">
      <w:pPr>
        <w:pStyle w:val="B1"/>
        <w:rPr>
          <w:lang w:eastAsia="ja-JP"/>
        </w:rPr>
      </w:pPr>
      <w:r>
        <w:rPr>
          <w:lang w:eastAsia="ja-JP"/>
        </w:rPr>
        <w:t>5.</w:t>
      </w:r>
      <w:r>
        <w:rPr>
          <w:lang w:eastAsia="ja-JP"/>
        </w:rPr>
        <w:tab/>
        <w:t>The API exposing function sends service API invocation response to the API invoker based on the result of the service API execution.</w:t>
      </w:r>
    </w:p>
    <w:p w14:paraId="13DBF33E" w14:textId="77777777" w:rsidR="00944ACB" w:rsidRDefault="00944ACB" w:rsidP="00944ACB">
      <w:pPr>
        <w:pStyle w:val="Heading4"/>
        <w:rPr>
          <w:lang w:eastAsia="ja-JP"/>
        </w:rPr>
      </w:pPr>
      <w:bookmarkStart w:id="600" w:name="_Toc96604884"/>
      <w:bookmarkStart w:id="601" w:name="_Toc104542524"/>
      <w:bookmarkStart w:id="602" w:name="_Toc117177081"/>
      <w:bookmarkStart w:id="603" w:name="_Toc81815077"/>
      <w:r>
        <w:rPr>
          <w:lang w:eastAsia="ja-JP"/>
        </w:rPr>
        <w:lastRenderedPageBreak/>
        <w:t>6.3.1.4</w:t>
      </w:r>
      <w:r>
        <w:rPr>
          <w:lang w:eastAsia="ja-JP"/>
        </w:rPr>
        <w:tab/>
        <w:t>Updating resource owner consent</w:t>
      </w:r>
      <w:bookmarkEnd w:id="600"/>
      <w:bookmarkEnd w:id="601"/>
      <w:bookmarkEnd w:id="602"/>
    </w:p>
    <w:p w14:paraId="780F5661" w14:textId="77777777" w:rsidR="00944ACB" w:rsidRDefault="00944ACB" w:rsidP="00944ACB">
      <w:r>
        <w:t xml:space="preserve">The resource owner client may update resource owner consent anytime to </w:t>
      </w:r>
      <w:r>
        <w:rPr>
          <w:rFonts w:hint="eastAsia"/>
          <w:lang w:eastAsia="ja-JP"/>
        </w:rPr>
        <w:t>a</w:t>
      </w:r>
      <w:r>
        <w:rPr>
          <w:lang w:eastAsia="ja-JP"/>
        </w:rPr>
        <w:t>llow or deny</w:t>
      </w:r>
      <w:r>
        <w:t xml:space="preserve"> future API invocation.</w:t>
      </w:r>
    </w:p>
    <w:p w14:paraId="7F71C4AA" w14:textId="77777777" w:rsidR="00944ACB" w:rsidRPr="005F1A69" w:rsidRDefault="00944ACB" w:rsidP="00944ACB">
      <w:pPr>
        <w:pStyle w:val="NO"/>
        <w:rPr>
          <w:noProof/>
          <w:lang w:val="en-US"/>
        </w:rPr>
      </w:pPr>
      <w:r>
        <w:rPr>
          <w:lang w:eastAsia="ja-JP"/>
        </w:rPr>
        <w:t>NOTE:</w:t>
      </w:r>
      <w:r>
        <w:rPr>
          <w:lang w:eastAsia="ja-JP"/>
        </w:rPr>
        <w:tab/>
        <w:t>The detailed procedure to update the resource owner consent will be specified in SA3.</w:t>
      </w:r>
      <w:bookmarkEnd w:id="603"/>
    </w:p>
    <w:p w14:paraId="78900375" w14:textId="6CBFF788" w:rsidR="00944ACB" w:rsidRPr="0073425E" w:rsidRDefault="00944ACB" w:rsidP="0073425E">
      <w:pPr>
        <w:pStyle w:val="Heading3"/>
        <w:rPr>
          <w:lang w:eastAsia="ja-JP"/>
        </w:rPr>
      </w:pPr>
      <w:bookmarkStart w:id="604" w:name="_Toc81815086"/>
      <w:bookmarkStart w:id="605" w:name="_Toc96604885"/>
      <w:bookmarkStart w:id="606" w:name="_Toc104542525"/>
      <w:bookmarkStart w:id="607" w:name="_Toc117177082"/>
      <w:r>
        <w:rPr>
          <w:lang w:eastAsia="ja-JP"/>
        </w:rPr>
        <w:t>6.3.2</w:t>
      </w:r>
      <w:r>
        <w:rPr>
          <w:lang w:eastAsia="ja-JP"/>
        </w:rPr>
        <w:tab/>
        <w:t>Solution evaluation</w:t>
      </w:r>
      <w:bookmarkEnd w:id="604"/>
      <w:bookmarkEnd w:id="605"/>
      <w:bookmarkEnd w:id="606"/>
      <w:bookmarkEnd w:id="607"/>
    </w:p>
    <w:p w14:paraId="2D2C26AC" w14:textId="65135FD1" w:rsidR="0007051C" w:rsidRDefault="0007051C" w:rsidP="0073425E">
      <w:pPr>
        <w:rPr>
          <w:lang w:eastAsia="zh-CN"/>
        </w:rPr>
      </w:pPr>
      <w:r w:rsidRPr="0007051C">
        <w:rPr>
          <w:lang w:eastAsia="zh-CN"/>
        </w:rPr>
        <w:t>This solution addresses KI#3. This solution addresses the case where API invoker has access token given by the CAPIF core function (as per clause 8.11 of TS 23.222 [3]) to perform service API invocation, but without any authorization grant by the resource owner before the service API invocation.</w:t>
      </w:r>
    </w:p>
    <w:p w14:paraId="47E184F5" w14:textId="1027FDA3" w:rsidR="00944ACB" w:rsidRDefault="00944ACB" w:rsidP="00944ACB">
      <w:pPr>
        <w:pStyle w:val="NO"/>
        <w:rPr>
          <w:lang w:eastAsia="ja-JP"/>
        </w:rPr>
      </w:pPr>
      <w:r>
        <w:rPr>
          <w:rFonts w:hint="eastAsia"/>
          <w:lang w:val="en-US" w:eastAsia="ja-JP"/>
        </w:rPr>
        <w:t>N</w:t>
      </w:r>
      <w:r>
        <w:rPr>
          <w:lang w:val="en-US" w:eastAsia="ja-JP"/>
        </w:rPr>
        <w:t>OTE:</w:t>
      </w:r>
      <w:r>
        <w:rPr>
          <w:lang w:val="en-US" w:eastAsia="ja-JP"/>
        </w:rPr>
        <w:tab/>
      </w:r>
      <w:r>
        <w:rPr>
          <w:lang w:eastAsia="ja-JP"/>
        </w:rPr>
        <w:t>The API exposing function may need a solution</w:t>
      </w:r>
      <w:r w:rsidRPr="00C210B6">
        <w:rPr>
          <w:lang w:eastAsia="ja-JP"/>
        </w:rPr>
        <w:t xml:space="preserve"> to contact UE through firewall</w:t>
      </w:r>
      <w:r>
        <w:rPr>
          <w:lang w:eastAsia="ja-JP"/>
        </w:rPr>
        <w:t xml:space="preserve"> in Step 3 of clause 6.3.1.2.</w:t>
      </w:r>
    </w:p>
    <w:p w14:paraId="693A22F0" w14:textId="0F0B8446" w:rsidR="00545338" w:rsidRPr="00FC27BE" w:rsidRDefault="00545338" w:rsidP="00545338">
      <w:pPr>
        <w:pStyle w:val="Heading2"/>
        <w:rPr>
          <w:rFonts w:eastAsia="DengXian"/>
          <w:lang w:eastAsia="zh-CN"/>
        </w:rPr>
      </w:pPr>
      <w:bookmarkStart w:id="608" w:name="_Toc104542526"/>
      <w:bookmarkStart w:id="609" w:name="_Toc117177083"/>
      <w:r w:rsidRPr="00545338">
        <w:rPr>
          <w:rFonts w:eastAsia="DengXian"/>
          <w:lang w:eastAsia="zh-CN"/>
        </w:rPr>
        <w:t>6.4</w:t>
      </w:r>
      <w:r w:rsidRPr="00545338">
        <w:rPr>
          <w:rFonts w:eastAsia="DengXian"/>
          <w:lang w:eastAsia="zh-CN"/>
        </w:rPr>
        <w:tab/>
        <w:t>Solution #4: API invoker obtaining resource owner consent</w:t>
      </w:r>
      <w:bookmarkEnd w:id="608"/>
      <w:bookmarkEnd w:id="609"/>
    </w:p>
    <w:p w14:paraId="41C2A7C3" w14:textId="77777777" w:rsidR="00944ACB" w:rsidRPr="00944ACB" w:rsidRDefault="00944ACB" w:rsidP="00944ACB">
      <w:pPr>
        <w:pStyle w:val="Heading3"/>
        <w:rPr>
          <w:lang w:eastAsia="ja-JP"/>
        </w:rPr>
      </w:pPr>
      <w:bookmarkStart w:id="610" w:name="_Toc96604887"/>
      <w:bookmarkStart w:id="611" w:name="_Toc104542527"/>
      <w:bookmarkStart w:id="612" w:name="_Toc117177084"/>
      <w:bookmarkStart w:id="613" w:name="_Toc76547867"/>
      <w:bookmarkStart w:id="614" w:name="_Toc77933460"/>
      <w:bookmarkStart w:id="615" w:name="_Toc83894314"/>
      <w:bookmarkStart w:id="616" w:name="_Toc440360447"/>
      <w:bookmarkStart w:id="617" w:name="_Toc507354359"/>
      <w:bookmarkStart w:id="618" w:name="_Toc76547876"/>
      <w:bookmarkStart w:id="619" w:name="_Toc77933469"/>
      <w:bookmarkStart w:id="620" w:name="_Toc83894325"/>
      <w:r w:rsidRPr="00944ACB">
        <w:rPr>
          <w:lang w:eastAsia="ja-JP"/>
        </w:rPr>
        <w:t>6.4.1</w:t>
      </w:r>
      <w:r w:rsidRPr="00944ACB">
        <w:rPr>
          <w:lang w:eastAsia="ja-JP"/>
        </w:rPr>
        <w:tab/>
        <w:t>Solution description</w:t>
      </w:r>
      <w:bookmarkEnd w:id="610"/>
      <w:bookmarkEnd w:id="611"/>
      <w:bookmarkEnd w:id="612"/>
    </w:p>
    <w:p w14:paraId="63AABD87" w14:textId="50BE0E9E" w:rsidR="00944ACB" w:rsidRDefault="00944ACB" w:rsidP="00944ACB">
      <w:pPr>
        <w:rPr>
          <w:lang w:eastAsia="ja-JP"/>
        </w:rPr>
      </w:pPr>
      <w:r>
        <w:rPr>
          <w:rFonts w:hint="eastAsia"/>
          <w:lang w:eastAsia="ja-JP"/>
        </w:rPr>
        <w:t>T</w:t>
      </w:r>
      <w:r>
        <w:rPr>
          <w:lang w:eastAsia="ja-JP"/>
        </w:rPr>
        <w:t xml:space="preserve">his solution </w:t>
      </w:r>
      <w:r>
        <w:rPr>
          <w:rFonts w:hint="eastAsia"/>
          <w:lang w:eastAsia="ja-JP"/>
        </w:rPr>
        <w:t>a</w:t>
      </w:r>
      <w:r>
        <w:rPr>
          <w:lang w:eastAsia="ja-JP"/>
        </w:rPr>
        <w:t>ddresses the key issue</w:t>
      </w:r>
      <w:r w:rsidR="0007051C">
        <w:rPr>
          <w:lang w:eastAsia="ja-JP"/>
        </w:rPr>
        <w:t>s #1, #2 and</w:t>
      </w:r>
      <w:r>
        <w:rPr>
          <w:lang w:eastAsia="ja-JP"/>
        </w:rPr>
        <w:t xml:space="preserve"> #3 with regard to obtaining </w:t>
      </w:r>
      <w:r w:rsidR="00623FD1">
        <w:rPr>
          <w:lang w:eastAsia="ja-JP"/>
        </w:rPr>
        <w:t>resource owner consent</w:t>
      </w:r>
      <w:r w:rsidR="0007051C">
        <w:rPr>
          <w:lang w:eastAsia="ja-JP"/>
        </w:rPr>
        <w:t xml:space="preserve"> in the UE- and AF-originated API invocation scenarios</w:t>
      </w:r>
      <w:r>
        <w:rPr>
          <w:lang w:eastAsia="ja-JP"/>
        </w:rPr>
        <w:t xml:space="preserve">. CAPIF may authorize the API invoker to invoke the service API based on the </w:t>
      </w:r>
      <w:r w:rsidR="00623FD1">
        <w:rPr>
          <w:lang w:eastAsia="ja-JP"/>
        </w:rPr>
        <w:t>resource owner consent</w:t>
      </w:r>
      <w:r>
        <w:rPr>
          <w:lang w:eastAsia="ja-JP"/>
        </w:rPr>
        <w:t xml:space="preserve"> slightly before the API invocation. The procedures to obtain the </w:t>
      </w:r>
      <w:r w:rsidR="00623FD1">
        <w:rPr>
          <w:lang w:eastAsia="ja-JP"/>
        </w:rPr>
        <w:t>resource owner consent</w:t>
      </w:r>
      <w:r>
        <w:rPr>
          <w:lang w:eastAsia="ja-JP"/>
        </w:rPr>
        <w:t xml:space="preserve"> may reuse well-known authorization procedures such as OAuth 2.0 [9].</w:t>
      </w:r>
    </w:p>
    <w:p w14:paraId="2835CE25" w14:textId="264393E0" w:rsidR="00944ACB" w:rsidRDefault="00944ACB" w:rsidP="00944ACB">
      <w:pPr>
        <w:rPr>
          <w:lang w:eastAsia="ja-JP"/>
        </w:rPr>
      </w:pPr>
      <w:r>
        <w:rPr>
          <w:lang w:eastAsia="ja-JP"/>
        </w:rPr>
        <w:t xml:space="preserve">Clause 6.4.1.1 shows the procedure for obtaining </w:t>
      </w:r>
      <w:r w:rsidR="00623FD1">
        <w:rPr>
          <w:lang w:eastAsia="ja-JP"/>
        </w:rPr>
        <w:t>resource owner consent</w:t>
      </w:r>
      <w:r>
        <w:rPr>
          <w:lang w:eastAsia="ja-JP"/>
        </w:rPr>
        <w:t xml:space="preserve"> in a near real-time manner.</w:t>
      </w:r>
    </w:p>
    <w:p w14:paraId="33321CB6" w14:textId="77777777" w:rsidR="00944ACB" w:rsidRDefault="00944ACB" w:rsidP="00944ACB">
      <w:pPr>
        <w:pStyle w:val="Heading4"/>
      </w:pPr>
      <w:bookmarkStart w:id="621" w:name="_Toc96604888"/>
      <w:bookmarkStart w:id="622" w:name="_Toc104542528"/>
      <w:bookmarkStart w:id="623" w:name="_Toc117177085"/>
      <w:r>
        <w:t>6.4.1.1</w:t>
      </w:r>
      <w:r>
        <w:tab/>
        <w:t xml:space="preserve">API invoker obtaining resource owner consent </w:t>
      </w:r>
      <w:r>
        <w:rPr>
          <w:color w:val="000000"/>
        </w:rPr>
        <w:t>prior to the service API invocation</w:t>
      </w:r>
      <w:bookmarkEnd w:id="621"/>
      <w:bookmarkEnd w:id="622"/>
      <w:bookmarkEnd w:id="623"/>
    </w:p>
    <w:p w14:paraId="24843F98" w14:textId="77777777" w:rsidR="00944ACB" w:rsidRDefault="00944ACB" w:rsidP="00944ACB">
      <w:r>
        <w:t>Figure 6</w:t>
      </w:r>
      <w:r w:rsidRPr="008F7A89">
        <w:t>.</w:t>
      </w:r>
      <w:r>
        <w:t>4.1.1</w:t>
      </w:r>
      <w:r w:rsidRPr="008F7A89">
        <w:t>-1</w:t>
      </w:r>
      <w:r>
        <w:t xml:space="preserve"> shows the procedure to </w:t>
      </w:r>
      <w:r>
        <w:rPr>
          <w:rFonts w:hint="eastAsia"/>
          <w:lang w:eastAsia="ja-JP"/>
        </w:rPr>
        <w:t>o</w:t>
      </w:r>
      <w:r>
        <w:rPr>
          <w:lang w:eastAsia="ja-JP"/>
        </w:rPr>
        <w:t>btain resource owner</w:t>
      </w:r>
      <w:r>
        <w:t xml:space="preserve"> consent prior to the service API invocation, which is used in the near real-time consent scenario.</w:t>
      </w:r>
    </w:p>
    <w:p w14:paraId="00887D05" w14:textId="77777777" w:rsidR="00944ACB" w:rsidRPr="00F477AF" w:rsidRDefault="00944ACB" w:rsidP="00944ACB">
      <w:r w:rsidRPr="00F477AF">
        <w:t>Pre-conditions:</w:t>
      </w:r>
    </w:p>
    <w:p w14:paraId="0F30D148" w14:textId="77777777" w:rsidR="00944ACB" w:rsidRPr="00505DB8" w:rsidRDefault="00944ACB" w:rsidP="00944ACB">
      <w:pPr>
        <w:pStyle w:val="B1"/>
      </w:pPr>
      <w:r w:rsidRPr="00F477AF">
        <w:t>1.</w:t>
      </w:r>
      <w:r w:rsidRPr="00F477AF">
        <w:tab/>
        <w:t xml:space="preserve">The </w:t>
      </w:r>
      <w:r>
        <w:t>resource owner can communicate with the API invoker</w:t>
      </w:r>
      <w:r w:rsidRPr="00F477AF">
        <w:t>.</w:t>
      </w:r>
    </w:p>
    <w:p w14:paraId="5ED96DEE" w14:textId="77777777" w:rsidR="00944ACB" w:rsidRDefault="00944ACB" w:rsidP="00944ACB">
      <w:pPr>
        <w:pStyle w:val="TH"/>
      </w:pPr>
      <w:r w:rsidRPr="001A3D68">
        <w:object w:dxaOrig="9315" w:dyaOrig="3390" w14:anchorId="53F920D5">
          <v:shape id="_x0000_i1034" type="#_x0000_t75" style="width:466.5pt;height:169.5pt" o:ole="">
            <v:imagedata r:id="rId29" o:title=""/>
          </v:shape>
          <o:OLEObject Type="Embed" ProgID="Visio.Drawing.11" ShapeID="_x0000_i1034" DrawAspect="Content" ObjectID="_1728074869" r:id="rId30"/>
        </w:object>
      </w:r>
    </w:p>
    <w:p w14:paraId="565B2055" w14:textId="77777777" w:rsidR="00944ACB" w:rsidRPr="008F7A89" w:rsidRDefault="00944ACB" w:rsidP="00944ACB">
      <w:pPr>
        <w:pStyle w:val="TF"/>
      </w:pPr>
      <w:r>
        <w:t>Figure 6</w:t>
      </w:r>
      <w:r w:rsidRPr="008F7A89">
        <w:t>.</w:t>
      </w:r>
      <w:r>
        <w:t>4.1.1</w:t>
      </w:r>
      <w:r w:rsidRPr="008F7A89">
        <w:t>-1: Procedure for</w:t>
      </w:r>
      <w:r>
        <w:t xml:space="preserve"> API invoker obtaining resource owner consent prior to</w:t>
      </w:r>
      <w:r w:rsidRPr="00AB79E0">
        <w:t xml:space="preserve"> the service API invocation</w:t>
      </w:r>
    </w:p>
    <w:p w14:paraId="00F44F60" w14:textId="77777777" w:rsidR="00944ACB" w:rsidRDefault="00944ACB" w:rsidP="00944ACB">
      <w:pPr>
        <w:pStyle w:val="B1"/>
        <w:rPr>
          <w:lang w:eastAsia="ja-JP"/>
        </w:rPr>
      </w:pPr>
      <w:r>
        <w:rPr>
          <w:rFonts w:hint="eastAsia"/>
          <w:lang w:eastAsia="ja-JP"/>
        </w:rPr>
        <w:t>1</w:t>
      </w:r>
      <w:r>
        <w:rPr>
          <w:lang w:eastAsia="ja-JP"/>
        </w:rPr>
        <w:t>.</w:t>
      </w:r>
      <w:r>
        <w:rPr>
          <w:lang w:eastAsia="ja-JP"/>
        </w:rPr>
        <w:tab/>
        <w:t>The API invoker requests authorization grant and access token to invoke the service API.</w:t>
      </w:r>
    </w:p>
    <w:p w14:paraId="3795B7F8" w14:textId="098CAF00" w:rsidR="00944ACB" w:rsidRDefault="00944ACB" w:rsidP="00944ACB">
      <w:pPr>
        <w:pStyle w:val="NO"/>
        <w:rPr>
          <w:lang w:eastAsia="ja-JP"/>
        </w:rPr>
      </w:pPr>
      <w:r>
        <w:rPr>
          <w:rFonts w:hint="eastAsia"/>
          <w:lang w:eastAsia="ja-JP"/>
        </w:rPr>
        <w:t>N</w:t>
      </w:r>
      <w:r>
        <w:rPr>
          <w:lang w:eastAsia="ja-JP"/>
        </w:rPr>
        <w:t>OTE:</w:t>
      </w:r>
      <w:r>
        <w:rPr>
          <w:lang w:eastAsia="ja-JP"/>
        </w:rPr>
        <w:tab/>
        <w:t xml:space="preserve">The detailed procedure to obtain </w:t>
      </w:r>
      <w:r w:rsidR="00623FD1">
        <w:rPr>
          <w:lang w:eastAsia="ja-JP"/>
        </w:rPr>
        <w:t>resource owner consent</w:t>
      </w:r>
      <w:r>
        <w:rPr>
          <w:lang w:eastAsia="ja-JP"/>
        </w:rPr>
        <w:t xml:space="preserve"> and provide an access token is studied in SA3.</w:t>
      </w:r>
    </w:p>
    <w:p w14:paraId="05BF7160" w14:textId="77777777" w:rsidR="00944ACB" w:rsidRPr="00D10EC5" w:rsidRDefault="00944ACB" w:rsidP="00944ACB">
      <w:pPr>
        <w:pStyle w:val="B1"/>
        <w:rPr>
          <w:lang w:eastAsia="ja-JP"/>
        </w:rPr>
      </w:pPr>
      <w:r>
        <w:rPr>
          <w:lang w:eastAsia="ja-JP"/>
        </w:rPr>
        <w:t>2.</w:t>
      </w:r>
      <w:r>
        <w:rPr>
          <w:lang w:eastAsia="ja-JP"/>
        </w:rPr>
        <w:tab/>
        <w:t>The API invoker sends service API invocation request to the API exposing function with the access token received in step 1.</w:t>
      </w:r>
    </w:p>
    <w:p w14:paraId="1C6D2B5F" w14:textId="77777777" w:rsidR="00944ACB" w:rsidRPr="00B51BBE" w:rsidRDefault="00944ACB" w:rsidP="00944ACB">
      <w:pPr>
        <w:pStyle w:val="Heading3"/>
        <w:rPr>
          <w:lang w:eastAsia="ja-JP"/>
        </w:rPr>
      </w:pPr>
      <w:bookmarkStart w:id="624" w:name="_Toc96604889"/>
      <w:bookmarkStart w:id="625" w:name="_Toc104542529"/>
      <w:bookmarkStart w:id="626" w:name="_Toc117177086"/>
      <w:r>
        <w:rPr>
          <w:lang w:eastAsia="ja-JP"/>
        </w:rPr>
        <w:lastRenderedPageBreak/>
        <w:t>6.4.2</w:t>
      </w:r>
      <w:r>
        <w:rPr>
          <w:lang w:eastAsia="ja-JP"/>
        </w:rPr>
        <w:tab/>
        <w:t>Solution evaluation</w:t>
      </w:r>
      <w:bookmarkEnd w:id="624"/>
      <w:bookmarkEnd w:id="625"/>
      <w:bookmarkEnd w:id="626"/>
    </w:p>
    <w:p w14:paraId="097B6830" w14:textId="714FF09C" w:rsidR="0007051C" w:rsidRPr="00944ACB" w:rsidRDefault="0007051C" w:rsidP="0073425E">
      <w:r w:rsidRPr="0007051C">
        <w:t>This solution addresses KI#3. Unlike Solution #3, this solution requires that the API invoker get authorized to invoke the service API by the resource owner before sending the service API invocation request. The procedure to obtain the authorization grant and access token before the service API invocation is compliant with the ordinary OAuth 2.0 flow and is a viable solution to be considered.</w:t>
      </w:r>
    </w:p>
    <w:p w14:paraId="743302D6" w14:textId="77777777" w:rsidR="00944ACB" w:rsidRPr="00944ACB" w:rsidRDefault="00944ACB" w:rsidP="00944ACB">
      <w:pPr>
        <w:pStyle w:val="Heading2"/>
      </w:pPr>
      <w:bookmarkStart w:id="627" w:name="_Toc96604890"/>
      <w:bookmarkStart w:id="628" w:name="_Toc104542530"/>
      <w:bookmarkStart w:id="629" w:name="_Toc117177087"/>
      <w:r w:rsidRPr="00944ACB">
        <w:t>6.5</w:t>
      </w:r>
      <w:r w:rsidRPr="00944ACB">
        <w:tab/>
        <w:t xml:space="preserve">Solution #5: </w:t>
      </w:r>
      <w:r>
        <w:rPr>
          <w:lang w:eastAsia="ja-JP"/>
        </w:rPr>
        <w:t>UE-originated API invocation</w:t>
      </w:r>
      <w:r w:rsidRPr="00944ACB">
        <w:t xml:space="preserve"> within CAPIF</w:t>
      </w:r>
      <w:bookmarkEnd w:id="627"/>
      <w:bookmarkEnd w:id="628"/>
      <w:bookmarkEnd w:id="629"/>
    </w:p>
    <w:p w14:paraId="6400C20D" w14:textId="7522566F" w:rsidR="00944ACB" w:rsidRPr="00944ACB" w:rsidRDefault="00944ACB" w:rsidP="00944ACB">
      <w:pPr>
        <w:pStyle w:val="Heading3"/>
      </w:pPr>
      <w:bookmarkStart w:id="630" w:name="_Toc440360448"/>
      <w:bookmarkStart w:id="631" w:name="_Toc507354360"/>
      <w:bookmarkStart w:id="632" w:name="_Toc76547877"/>
      <w:bookmarkStart w:id="633" w:name="_Toc77933470"/>
      <w:bookmarkStart w:id="634" w:name="_Toc83894326"/>
      <w:bookmarkStart w:id="635" w:name="_Toc96604891"/>
      <w:bookmarkStart w:id="636" w:name="_Toc104542531"/>
      <w:bookmarkStart w:id="637" w:name="_Toc117177088"/>
      <w:r w:rsidRPr="00944ACB">
        <w:t>6.5.1</w:t>
      </w:r>
      <w:r w:rsidRPr="00944ACB">
        <w:tab/>
      </w:r>
      <w:r w:rsidR="00545328">
        <w:t>Solution d</w:t>
      </w:r>
      <w:r w:rsidRPr="00944ACB">
        <w:t>escription</w:t>
      </w:r>
      <w:bookmarkEnd w:id="630"/>
      <w:bookmarkEnd w:id="631"/>
      <w:bookmarkEnd w:id="632"/>
      <w:bookmarkEnd w:id="633"/>
      <w:bookmarkEnd w:id="634"/>
      <w:bookmarkEnd w:id="635"/>
      <w:bookmarkEnd w:id="636"/>
      <w:bookmarkEnd w:id="637"/>
    </w:p>
    <w:p w14:paraId="0C2165BC" w14:textId="77777777" w:rsidR="00944ACB" w:rsidRPr="00944ACB" w:rsidRDefault="00944ACB" w:rsidP="00944ACB">
      <w:r w:rsidRPr="00944ACB">
        <w:t xml:space="preserve">KI#1 describes the scenario of UE application client (AC) invokes 3GPP northbound APIs (e.g. NEF location API). In figure 6.5.1-1, the AC </w:t>
      </w:r>
      <w:r>
        <w:rPr>
          <w:lang w:eastAsia="ja-JP"/>
        </w:rPr>
        <w:t>plays the role of the API invoker, and triggers a number of service operations with CCF and AEF (e.g. onboarding, security, API discovery).</w:t>
      </w:r>
    </w:p>
    <w:p w14:paraId="78489E2F" w14:textId="77777777" w:rsidR="00944ACB" w:rsidRDefault="00944ACB" w:rsidP="00944ACB">
      <w:pPr>
        <w:pStyle w:val="TH"/>
      </w:pPr>
      <w:r>
        <w:object w:dxaOrig="10225" w:dyaOrig="8268" w14:anchorId="176D6093">
          <v:shape id="_x0000_i1035" type="#_x0000_t75" style="width:481.5pt;height:388.5pt" o:ole="">
            <v:imagedata r:id="rId31" o:title=""/>
          </v:shape>
          <o:OLEObject Type="Embed" ProgID="Visio.Drawing.11" ShapeID="_x0000_i1035" DrawAspect="Content" ObjectID="_1728074870" r:id="rId32"/>
        </w:object>
      </w:r>
    </w:p>
    <w:p w14:paraId="14E95675" w14:textId="77777777" w:rsidR="00944ACB" w:rsidRPr="0048723C" w:rsidRDefault="00944ACB" w:rsidP="00944ACB">
      <w:pPr>
        <w:pStyle w:val="TF"/>
      </w:pPr>
      <w:r w:rsidRPr="0048723C">
        <w:t>Figure </w:t>
      </w:r>
      <w:r>
        <w:t>6.5.1</w:t>
      </w:r>
      <w:r w:rsidRPr="0048723C">
        <w:t>-1: Overview of CAPIF operations</w:t>
      </w:r>
    </w:p>
    <w:p w14:paraId="56A670D6" w14:textId="77777777" w:rsidR="00944ACB" w:rsidRPr="00944ACB" w:rsidRDefault="00944ACB" w:rsidP="00944ACB">
      <w:r w:rsidRPr="00944ACB">
        <w:t>The existing CAPIF model and procedures for UE-originated API invocation with CAPIF may be used but it is not so efficient since UE may be installed with many application clients (e.g. 100-200 apps). To reduce the number of CAPIF interactions per UE, a CAPIF client agent in the UE can be used as a common API invoker. Such CAPIF client agent executes the onboarding, authentication and authorization for security, service API discovery (discovered result can be re-used by all ACs), CAPIF event subscription with CCF.</w:t>
      </w:r>
    </w:p>
    <w:p w14:paraId="6DB171CE" w14:textId="48696FDF" w:rsidR="00545328" w:rsidRPr="00545328" w:rsidRDefault="00545328" w:rsidP="00545328">
      <w:pPr>
        <w:pStyle w:val="NO"/>
      </w:pPr>
      <w:r>
        <w:t>NOTE 1:</w:t>
      </w:r>
      <w:r>
        <w:tab/>
      </w:r>
      <w:r w:rsidRPr="000761CA">
        <w:t>The interactions between ACs and CAPIF client agent (API invoker) in the UE for achieving per application granularity operation is out of scope.</w:t>
      </w:r>
    </w:p>
    <w:p w14:paraId="4A43B3A2" w14:textId="6F368BD7" w:rsidR="00944ACB" w:rsidRPr="009B49F1" w:rsidRDefault="00944ACB" w:rsidP="00944ACB">
      <w:pPr>
        <w:pStyle w:val="NO"/>
        <w:rPr>
          <w:lang w:eastAsia="ja-JP"/>
        </w:rPr>
      </w:pPr>
      <w:r>
        <w:rPr>
          <w:rFonts w:hint="eastAsia"/>
          <w:lang w:eastAsia="ja-JP"/>
        </w:rPr>
        <w:lastRenderedPageBreak/>
        <w:t>N</w:t>
      </w:r>
      <w:r>
        <w:rPr>
          <w:lang w:eastAsia="ja-JP"/>
        </w:rPr>
        <w:t>OTE</w:t>
      </w:r>
      <w:r w:rsidR="00545328">
        <w:rPr>
          <w:lang w:eastAsia="ja-JP"/>
        </w:rPr>
        <w:t xml:space="preserve"> 2</w:t>
      </w:r>
      <w:r>
        <w:rPr>
          <w:lang w:eastAsia="ja-JP"/>
        </w:rPr>
        <w:t>:</w:t>
      </w:r>
      <w:r>
        <w:rPr>
          <w:lang w:eastAsia="ja-JP"/>
        </w:rPr>
        <w:tab/>
        <w:t xml:space="preserve">Security aspects including specification of the authentication and authorisation procedures for UE-originated API invocation within CAPIF are to be decided in SA3. </w:t>
      </w:r>
    </w:p>
    <w:p w14:paraId="224F2B4A" w14:textId="77777777" w:rsidR="00944ACB" w:rsidRPr="00944ACB" w:rsidRDefault="00944ACB" w:rsidP="00944ACB">
      <w:r w:rsidRPr="00944ACB">
        <w:t>In short, the CAPIF client agent (as an application in the UE) is seen as an API invoker (see figure 6.5.1-2).</w:t>
      </w:r>
    </w:p>
    <w:p w14:paraId="523C7CC4" w14:textId="77777777" w:rsidR="00944ACB" w:rsidRDefault="00944ACB" w:rsidP="00944ACB">
      <w:pPr>
        <w:pStyle w:val="TH"/>
      </w:pPr>
      <w:r>
        <w:object w:dxaOrig="2641" w:dyaOrig="2925" w14:anchorId="5A1EAF08">
          <v:shape id="_x0000_i1036" type="#_x0000_t75" style="width:131.25pt;height:146.25pt" o:ole="">
            <v:imagedata r:id="rId33" o:title=""/>
          </v:shape>
          <o:OLEObject Type="Embed" ProgID="Visio.Drawing.15" ShapeID="_x0000_i1036" DrawAspect="Content" ObjectID="_1728074871" r:id="rId34"/>
        </w:object>
      </w:r>
    </w:p>
    <w:p w14:paraId="758B3E98" w14:textId="77777777" w:rsidR="00944ACB" w:rsidRDefault="00944ACB" w:rsidP="00944ACB">
      <w:pPr>
        <w:pStyle w:val="TF"/>
      </w:pPr>
      <w:r>
        <w:t>Figure 6.5.1-2: CAPIF client agent functionality in the UE</w:t>
      </w:r>
    </w:p>
    <w:p w14:paraId="79ED53C9" w14:textId="77777777" w:rsidR="00944ACB" w:rsidRDefault="00944ACB" w:rsidP="00944ACB">
      <w:pPr>
        <w:pStyle w:val="NO"/>
        <w:rPr>
          <w:lang w:eastAsia="ja-JP"/>
        </w:rPr>
      </w:pPr>
      <w:r>
        <w:rPr>
          <w:rFonts w:hint="eastAsia"/>
          <w:lang w:eastAsia="ja-JP"/>
        </w:rPr>
        <w:t>N</w:t>
      </w:r>
      <w:r>
        <w:rPr>
          <w:lang w:eastAsia="ja-JP"/>
        </w:rPr>
        <w:t>OTE:</w:t>
      </w:r>
      <w:r>
        <w:rPr>
          <w:lang w:eastAsia="ja-JP"/>
        </w:rPr>
        <w:tab/>
        <w:t>Reference point detail between AC and CAPIF client agent is out of 3GPP scope.</w:t>
      </w:r>
      <w:r>
        <w:rPr>
          <w:rFonts w:hint="eastAsia"/>
          <w:lang w:eastAsia="ja-JP"/>
        </w:rPr>
        <w:t xml:space="preserve"> </w:t>
      </w:r>
    </w:p>
    <w:p w14:paraId="20B44EEA" w14:textId="77777777" w:rsidR="00944ACB" w:rsidRPr="00B51BBE" w:rsidRDefault="00944ACB" w:rsidP="00944ACB">
      <w:pPr>
        <w:pStyle w:val="Heading3"/>
        <w:rPr>
          <w:lang w:eastAsia="ja-JP"/>
        </w:rPr>
      </w:pPr>
      <w:bookmarkStart w:id="638" w:name="_Toc96604892"/>
      <w:bookmarkStart w:id="639" w:name="_Toc104542532"/>
      <w:bookmarkStart w:id="640" w:name="_Toc117177089"/>
      <w:r>
        <w:rPr>
          <w:lang w:eastAsia="ja-JP"/>
        </w:rPr>
        <w:t>6.5.2</w:t>
      </w:r>
      <w:r>
        <w:rPr>
          <w:lang w:eastAsia="ja-JP"/>
        </w:rPr>
        <w:tab/>
        <w:t>Solution evaluation</w:t>
      </w:r>
      <w:bookmarkEnd w:id="638"/>
      <w:bookmarkEnd w:id="639"/>
      <w:bookmarkEnd w:id="640"/>
    </w:p>
    <w:p w14:paraId="40443B74" w14:textId="77777777" w:rsidR="00944ACB" w:rsidRPr="00944ACB" w:rsidRDefault="00944ACB" w:rsidP="00944ACB">
      <w:r w:rsidRPr="00944ACB">
        <w:t>This solution addresses KI#1. It introduces an option to have a common API invoker (i.e. CAPIF client agent) for the UE so that the signalling over CAPIF reference points can be optimized.</w:t>
      </w:r>
    </w:p>
    <w:p w14:paraId="4A64E420" w14:textId="77777777" w:rsidR="00944ACB" w:rsidRPr="00944ACB" w:rsidRDefault="00944ACB" w:rsidP="00944ACB">
      <w:pPr>
        <w:pStyle w:val="Heading2"/>
      </w:pPr>
      <w:bookmarkStart w:id="641" w:name="_Toc96604893"/>
      <w:bookmarkStart w:id="642" w:name="_Toc104542533"/>
      <w:bookmarkStart w:id="643" w:name="_Toc117177090"/>
      <w:bookmarkEnd w:id="613"/>
      <w:bookmarkEnd w:id="614"/>
      <w:bookmarkEnd w:id="615"/>
      <w:bookmarkEnd w:id="616"/>
      <w:bookmarkEnd w:id="617"/>
      <w:bookmarkEnd w:id="618"/>
      <w:bookmarkEnd w:id="619"/>
      <w:bookmarkEnd w:id="620"/>
      <w:r w:rsidRPr="00944ACB">
        <w:t>6.6</w:t>
      </w:r>
      <w:r w:rsidRPr="00944ACB">
        <w:tab/>
        <w:t xml:space="preserve">Solution #6: Discover a proper AEF with </w:t>
      </w:r>
      <w:r w:rsidRPr="00944ACB">
        <w:rPr>
          <w:rFonts w:hint="eastAsia"/>
          <w:lang w:eastAsia="zh-CN"/>
        </w:rPr>
        <w:t>o</w:t>
      </w:r>
      <w:r w:rsidRPr="00944ACB">
        <w:t>wner information</w:t>
      </w:r>
      <w:bookmarkEnd w:id="641"/>
      <w:bookmarkEnd w:id="642"/>
      <w:bookmarkEnd w:id="643"/>
    </w:p>
    <w:p w14:paraId="1B90793E" w14:textId="7611671C" w:rsidR="00944ACB" w:rsidRPr="00944ACB" w:rsidRDefault="00944ACB" w:rsidP="00944ACB">
      <w:pPr>
        <w:pStyle w:val="Heading3"/>
      </w:pPr>
      <w:bookmarkStart w:id="644" w:name="_Toc96604894"/>
      <w:bookmarkStart w:id="645" w:name="_Toc104542534"/>
      <w:bookmarkStart w:id="646" w:name="_Toc117177091"/>
      <w:r w:rsidRPr="00944ACB">
        <w:t>6.6.1</w:t>
      </w:r>
      <w:r w:rsidRPr="00944ACB">
        <w:tab/>
      </w:r>
      <w:r w:rsidR="00545328">
        <w:t>Solution d</w:t>
      </w:r>
      <w:r w:rsidRPr="00944ACB">
        <w:t>escription</w:t>
      </w:r>
      <w:bookmarkEnd w:id="644"/>
      <w:bookmarkEnd w:id="645"/>
      <w:bookmarkEnd w:id="646"/>
    </w:p>
    <w:p w14:paraId="1087FC4B" w14:textId="77777777" w:rsidR="00944ACB" w:rsidRDefault="00944ACB" w:rsidP="00944ACB">
      <w:pPr>
        <w:rPr>
          <w:lang w:eastAsia="zh-CN"/>
        </w:rPr>
      </w:pPr>
      <w:r>
        <w:rPr>
          <w:lang w:eastAsia="zh-CN"/>
        </w:rPr>
        <w:t>The API provider hosts one or more service APIs and has a service API arrangement with CAPIF provider to offer the service APIs to the API invoker, as described in 3GPP TS 23.222 [3]. A CAPIF provider may have business relationships with multiple API providers (e.g. MNOs).</w:t>
      </w:r>
    </w:p>
    <w:p w14:paraId="4BE688A3" w14:textId="64443932" w:rsidR="00944ACB" w:rsidRPr="00A369E8" w:rsidRDefault="00944ACB" w:rsidP="00944ACB">
      <w:pPr>
        <w:rPr>
          <w:rFonts w:eastAsia="SimSun"/>
          <w:lang w:val="en-US" w:eastAsia="zh-CN"/>
        </w:rPr>
      </w:pPr>
      <w:r w:rsidRPr="00944ACB">
        <w:rPr>
          <w:rFonts w:eastAsia="SimSun"/>
        </w:rPr>
        <w:t xml:space="preserve">The AF knows UE IP address from the Application traffic. If the AF wants to contact with an API exposing function (AEF) provided by MNO but does not know which MNO the UE belongs to, the AF can utilize the information provided by Regional Internet Registry (RIR). e.g. </w:t>
      </w:r>
      <w:r w:rsidRPr="00944ACB">
        <w:rPr>
          <w:rFonts w:eastAsia="SimSun" w:hint="eastAsia"/>
        </w:rPr>
        <w:t xml:space="preserve">Asia-Pacific Network Information Centre (APNIC) </w:t>
      </w:r>
      <w:r w:rsidRPr="00944ACB">
        <w:rPr>
          <w:rFonts w:eastAsia="SimSun"/>
        </w:rPr>
        <w:t>is re</w:t>
      </w:r>
      <w:r w:rsidRPr="00944ACB">
        <w:rPr>
          <w:rFonts w:eastAsia="SimSun" w:hint="eastAsia"/>
        </w:rPr>
        <w:t>sponsible for providing allocation and administration services to Asia-Pacific</w:t>
      </w:r>
      <w:r w:rsidR="009E4BEC" w:rsidRPr="009E4BEC">
        <w:rPr>
          <w:rFonts w:eastAsia="SimSun"/>
          <w:lang w:eastAsia="zh-CN"/>
        </w:rPr>
        <w:t>'</w:t>
      </w:r>
      <w:r w:rsidRPr="00944ACB">
        <w:rPr>
          <w:rFonts w:eastAsia="SimSun" w:hint="eastAsia"/>
        </w:rPr>
        <w:t>s Internet service providers (ISPs) and Internet users</w:t>
      </w:r>
      <w:r w:rsidRPr="00944ACB">
        <w:rPr>
          <w:rFonts w:eastAsia="SimSun"/>
        </w:rPr>
        <w:t xml:space="preserve">. IP </w:t>
      </w:r>
      <w:r w:rsidRPr="00A369E8">
        <w:rPr>
          <w:rFonts w:eastAsia="SimSun"/>
        </w:rPr>
        <w:t>"</w:t>
      </w:r>
      <w:r w:rsidRPr="00944ACB">
        <w:rPr>
          <w:rFonts w:eastAsia="SimSun"/>
        </w:rPr>
        <w:t>whois</w:t>
      </w:r>
      <w:r w:rsidRPr="00A369E8">
        <w:rPr>
          <w:rFonts w:eastAsia="SimSun"/>
        </w:rPr>
        <w:t>"</w:t>
      </w:r>
      <w:r w:rsidRPr="00944ACB">
        <w:rPr>
          <w:rFonts w:eastAsia="SimSun"/>
        </w:rPr>
        <w:t xml:space="preserve"> service can be used to retrieve IP address related information, for instance</w:t>
      </w:r>
      <w:r w:rsidRPr="00A369E8">
        <w:rPr>
          <w:rFonts w:eastAsia="SimSun"/>
          <w:lang w:val="en-US" w:eastAsia="zh-CN"/>
        </w:rPr>
        <w:t xml:space="preserve">, with input of IP address </w:t>
      </w:r>
      <w:r w:rsidRPr="00A369E8">
        <w:rPr>
          <w:rFonts w:ascii="Courier New" w:eastAsia="SimSun" w:hAnsi="Courier New" w:hint="eastAsia"/>
          <w:noProof/>
          <w:sz w:val="16"/>
        </w:rPr>
        <w:t>223.167.255.255</w:t>
      </w:r>
      <w:r w:rsidRPr="00A369E8">
        <w:rPr>
          <w:rFonts w:ascii="Courier New" w:eastAsia="SimSun" w:hAnsi="Courier New"/>
          <w:noProof/>
          <w:sz w:val="16"/>
        </w:rPr>
        <w:t xml:space="preserve"> </w:t>
      </w:r>
      <w:r w:rsidRPr="00944ACB">
        <w:rPr>
          <w:rFonts w:eastAsia="SimSun"/>
        </w:rPr>
        <w:t>in</w:t>
      </w:r>
      <w:r w:rsidRPr="00A369E8">
        <w:rPr>
          <w:rFonts w:ascii="Courier New" w:eastAsia="SimSun" w:hAnsi="Courier New"/>
          <w:noProof/>
          <w:sz w:val="16"/>
        </w:rPr>
        <w:t xml:space="preserve"> </w:t>
      </w:r>
      <w:hyperlink r:id="rId35" w:history="1">
        <w:r w:rsidRPr="00A369E8">
          <w:rPr>
            <w:rFonts w:ascii="Courier New" w:eastAsia="SimSun" w:hAnsi="Courier New"/>
            <w:noProof/>
            <w:color w:val="0000FF"/>
            <w:sz w:val="16"/>
            <w:u w:val="single"/>
          </w:rPr>
          <w:t>https://wq.apnic.net/apnic-bin/whois.pl</w:t>
        </w:r>
      </w:hyperlink>
      <w:r w:rsidRPr="00A369E8">
        <w:rPr>
          <w:rFonts w:eastAsia="SimSun"/>
          <w:lang w:val="en-US" w:eastAsia="zh-CN"/>
        </w:rPr>
        <w:t xml:space="preserve"> </w:t>
      </w:r>
      <w:r w:rsidRPr="00944ACB">
        <w:rPr>
          <w:rFonts w:eastAsia="SimSun"/>
        </w:rPr>
        <w:t>it gives the following result including the owner for such IP address (only partial result is listed here for relevant info):</w:t>
      </w:r>
    </w:p>
    <w:p w14:paraId="6614A250"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 APNIC found the following authoritative answer from: whois.apnic.net</w:t>
      </w:r>
    </w:p>
    <w:p w14:paraId="40A3D3BE"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 [whois.apnic.net]</w:t>
      </w:r>
    </w:p>
    <w:p w14:paraId="67FF0373"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 xml:space="preserve">% Whois data copyright terms    </w:t>
      </w:r>
      <w:hyperlink r:id="rId36" w:history="1">
        <w:r w:rsidRPr="00A369E8">
          <w:rPr>
            <w:rFonts w:ascii="Courier New" w:eastAsia="SimSun" w:hAnsi="Courier New"/>
            <w:noProof/>
            <w:sz w:val="16"/>
          </w:rPr>
          <w:t>http://www.apnic.net/db/dbcopyright.html</w:t>
        </w:r>
      </w:hyperlink>
    </w:p>
    <w:p w14:paraId="3D345467"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 Information related to '223.166.0.0 - 223.167.255.255'</w:t>
      </w:r>
    </w:p>
    <w:p w14:paraId="1B96D667"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 Abuse contact for '223.166.0.0 - 223.167.255.255' is 'hqs-ipabuse@chinaunicom.cn'</w:t>
      </w:r>
    </w:p>
    <w:p w14:paraId="04ABDEE0"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inetnum:        223.166.0.0 - 223.167.255.255</w:t>
      </w:r>
    </w:p>
    <w:p w14:paraId="5091E65B"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netname:        UNICOM-SH</w:t>
      </w:r>
    </w:p>
    <w:p w14:paraId="083F06A1"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descr:          CHINA UNICOM Shanghai city network</w:t>
      </w:r>
    </w:p>
    <w:p w14:paraId="74EE1298"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descr:          China Unicom</w:t>
      </w:r>
    </w:p>
    <w:p w14:paraId="6C4C55B1"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descr:          No.21,Jin Rong Street,Beijing,100033</w:t>
      </w:r>
    </w:p>
    <w:p w14:paraId="47804689"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descr:          P.R.China</w:t>
      </w:r>
    </w:p>
    <w:p w14:paraId="1F1ECA84"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country:        CN</w:t>
      </w:r>
    </w:p>
    <w:p w14:paraId="7B4BEE22"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 xml:space="preserve">admin-c:        </w:t>
      </w:r>
      <w:hyperlink r:id="rId37" w:history="1">
        <w:r w:rsidRPr="00A369E8">
          <w:rPr>
            <w:rFonts w:ascii="Courier New" w:eastAsia="SimSun" w:hAnsi="Courier New"/>
            <w:noProof/>
            <w:sz w:val="16"/>
          </w:rPr>
          <w:t>CH1302-AP</w:t>
        </w:r>
      </w:hyperlink>
    </w:p>
    <w:p w14:paraId="2AFB99CB"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 xml:space="preserve">tech-c:         </w:t>
      </w:r>
      <w:hyperlink r:id="rId38" w:history="1">
        <w:r w:rsidRPr="00A369E8">
          <w:rPr>
            <w:rFonts w:ascii="Courier New" w:eastAsia="SimSun" w:hAnsi="Courier New"/>
            <w:noProof/>
            <w:sz w:val="16"/>
          </w:rPr>
          <w:t>CH1302-AP</w:t>
        </w:r>
      </w:hyperlink>
    </w:p>
    <w:p w14:paraId="1147DBF0"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remarks:        service provider</w:t>
      </w:r>
    </w:p>
    <w:p w14:paraId="0CCD3BD7"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 xml:space="preserve">mnt-by:         </w:t>
      </w:r>
      <w:hyperlink r:id="rId39" w:history="1">
        <w:r w:rsidRPr="00A369E8">
          <w:rPr>
            <w:rFonts w:ascii="Courier New" w:eastAsia="SimSun" w:hAnsi="Courier New"/>
            <w:noProof/>
            <w:sz w:val="16"/>
          </w:rPr>
          <w:t>APNIC-HM</w:t>
        </w:r>
      </w:hyperlink>
    </w:p>
    <w:p w14:paraId="387D5CAE"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 xml:space="preserve">mnt-lower:      </w:t>
      </w:r>
      <w:hyperlink r:id="rId40" w:history="1">
        <w:r w:rsidRPr="00A369E8">
          <w:rPr>
            <w:rFonts w:ascii="Courier New" w:eastAsia="SimSun" w:hAnsi="Courier New"/>
            <w:noProof/>
            <w:sz w:val="16"/>
          </w:rPr>
          <w:t>MAINT-CNCGROUP-SH</w:t>
        </w:r>
      </w:hyperlink>
    </w:p>
    <w:p w14:paraId="3C59542E"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 xml:space="preserve">mnt-routes:     </w:t>
      </w:r>
      <w:hyperlink r:id="rId41" w:history="1">
        <w:r w:rsidRPr="00A369E8">
          <w:rPr>
            <w:rFonts w:ascii="Courier New" w:eastAsia="SimSun" w:hAnsi="Courier New"/>
            <w:noProof/>
            <w:sz w:val="16"/>
          </w:rPr>
          <w:t>MAINT-CNCGROUP-RR</w:t>
        </w:r>
      </w:hyperlink>
    </w:p>
    <w:p w14:paraId="49FF41CD"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status:         ALLOCATED PORTABLE</w:t>
      </w:r>
    </w:p>
    <w:p w14:paraId="608C2E30"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mnt-irt:        IRT-CU-CN</w:t>
      </w:r>
    </w:p>
    <w:p w14:paraId="7CD4C3AC"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last-modified:  2013-08-08T23:17:38Z</w:t>
      </w:r>
    </w:p>
    <w:p w14:paraId="09638E54"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zh-CN"/>
        </w:rPr>
      </w:pPr>
      <w:r w:rsidRPr="00A369E8">
        <w:rPr>
          <w:rFonts w:ascii="Courier New" w:eastAsia="SimSun" w:hAnsi="Courier New"/>
          <w:noProof/>
          <w:sz w:val="16"/>
        </w:rPr>
        <w:lastRenderedPageBreak/>
        <w:t>source:         APNIC</w:t>
      </w:r>
    </w:p>
    <w:p w14:paraId="4B57F545" w14:textId="77777777" w:rsidR="00944ACB" w:rsidRPr="00944ACB" w:rsidRDefault="00944ACB" w:rsidP="00944ACB">
      <w:r w:rsidRPr="00944ACB">
        <w:rPr>
          <w:rFonts w:eastAsia="SimSun"/>
        </w:rPr>
        <w:t>Noting that such interaction with IP address administrative authority is out of the scope of 3GPP.</w:t>
      </w:r>
    </w:p>
    <w:p w14:paraId="08694038" w14:textId="77777777" w:rsidR="00944ACB" w:rsidRPr="00944ACB" w:rsidRDefault="00944ACB" w:rsidP="00944ACB">
      <w:r w:rsidRPr="00944ACB">
        <w:t>Once the AF knows which MNO it should contact for the API invocation related to a UE, the AF queries the CAPIF core function (CCF) with required API provider name (e.g. China Mobile Beijing) and CCF responds with the AEF information matching the required API provider name. The CCF knows the API provider name either via API management function triggered Registration procedure for the whole API provider domain functions or via the API publish function triggered service API information publish procedure for the AEF offered API(s). The impact for CAPIF procedures is illustrated in figure 6.6.1-1, and tables 6.6.1-1, table 6.6.1-2 and 6.6.1-3 describe the information flow impact with highlighted IEs.</w:t>
      </w:r>
    </w:p>
    <w:p w14:paraId="48D16A40" w14:textId="77777777" w:rsidR="00944ACB" w:rsidRDefault="00944ACB" w:rsidP="00944ACB">
      <w:pPr>
        <w:pStyle w:val="TH"/>
      </w:pPr>
      <w:r w:rsidRPr="00DD2A5E">
        <w:object w:dxaOrig="10380" w:dyaOrig="6870" w14:anchorId="662DB89F">
          <v:shape id="_x0000_i1037" type="#_x0000_t75" style="width:501.75pt;height:335.25pt" o:ole="">
            <v:imagedata r:id="rId42" o:title=""/>
          </v:shape>
          <o:OLEObject Type="Embed" ProgID="Visio.Drawing.11" ShapeID="_x0000_i1037" DrawAspect="Content" ObjectID="_1728074872" r:id="rId43"/>
        </w:object>
      </w:r>
    </w:p>
    <w:p w14:paraId="24E60526" w14:textId="77777777" w:rsidR="00944ACB" w:rsidRPr="00DD2A5E" w:rsidRDefault="00944ACB" w:rsidP="00944ACB">
      <w:pPr>
        <w:pStyle w:val="TF"/>
      </w:pPr>
      <w:r>
        <w:t xml:space="preserve">Figure 6.6.1-1: API provider name used in CAPIF procedures </w:t>
      </w:r>
    </w:p>
    <w:p w14:paraId="27604BDD" w14:textId="77777777" w:rsidR="00944ACB" w:rsidRPr="00DD2A5E" w:rsidRDefault="00944ACB" w:rsidP="00944ACB">
      <w:pPr>
        <w:pStyle w:val="TH"/>
      </w:pPr>
      <w:r w:rsidRPr="00DD2A5E">
        <w:t>Table </w:t>
      </w:r>
      <w:r>
        <w:t>6.6.1</w:t>
      </w:r>
      <w:r w:rsidRPr="00DD2A5E">
        <w:t>-1: Registration request</w:t>
      </w:r>
    </w:p>
    <w:tbl>
      <w:tblPr>
        <w:tblW w:w="8640" w:type="dxa"/>
        <w:jc w:val="center"/>
        <w:tblLayout w:type="fixed"/>
        <w:tblLook w:val="0000" w:firstRow="0" w:lastRow="0" w:firstColumn="0" w:lastColumn="0" w:noHBand="0" w:noVBand="0"/>
      </w:tblPr>
      <w:tblGrid>
        <w:gridCol w:w="2880"/>
        <w:gridCol w:w="1440"/>
        <w:gridCol w:w="4320"/>
      </w:tblGrid>
      <w:tr w:rsidR="00944ACB" w:rsidRPr="00DD2A5E" w14:paraId="1DA9E1C1"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344B1495" w14:textId="77777777" w:rsidR="00944ACB" w:rsidRPr="00DD2A5E" w:rsidRDefault="00944ACB" w:rsidP="002A61C3">
            <w:pPr>
              <w:pStyle w:val="TAH"/>
            </w:pPr>
            <w:r w:rsidRPr="00DD2A5E">
              <w:t>Information element</w:t>
            </w:r>
          </w:p>
        </w:tc>
        <w:tc>
          <w:tcPr>
            <w:tcW w:w="1440" w:type="dxa"/>
            <w:tcBorders>
              <w:top w:val="single" w:sz="4" w:space="0" w:color="000000"/>
              <w:left w:val="single" w:sz="4" w:space="0" w:color="000000"/>
              <w:bottom w:val="single" w:sz="4" w:space="0" w:color="000000"/>
            </w:tcBorders>
            <w:shd w:val="clear" w:color="auto" w:fill="auto"/>
          </w:tcPr>
          <w:p w14:paraId="3F6173EB" w14:textId="77777777" w:rsidR="00944ACB" w:rsidRPr="00DD2A5E" w:rsidRDefault="00944ACB" w:rsidP="002A61C3">
            <w:pPr>
              <w:pStyle w:val="TAH"/>
            </w:pPr>
            <w:r w:rsidRPr="00DD2A5E">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A8C568" w14:textId="77777777" w:rsidR="00944ACB" w:rsidRPr="00DD2A5E" w:rsidRDefault="00944ACB" w:rsidP="002A61C3">
            <w:pPr>
              <w:pStyle w:val="TAH"/>
            </w:pPr>
            <w:r w:rsidRPr="00DD2A5E">
              <w:t>Description</w:t>
            </w:r>
          </w:p>
        </w:tc>
      </w:tr>
      <w:tr w:rsidR="00944ACB" w:rsidRPr="00DD2A5E" w14:paraId="5EE42D7B"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19465AB8" w14:textId="77777777" w:rsidR="00944ACB" w:rsidRPr="00DD2A5E" w:rsidRDefault="00944ACB" w:rsidP="002A61C3">
            <w:pPr>
              <w:pStyle w:val="TAL"/>
            </w:pPr>
            <w:r w:rsidRPr="00DD2A5E">
              <w:t>List of API provider domain functions</w:t>
            </w:r>
          </w:p>
        </w:tc>
        <w:tc>
          <w:tcPr>
            <w:tcW w:w="1440" w:type="dxa"/>
            <w:tcBorders>
              <w:top w:val="single" w:sz="4" w:space="0" w:color="000000"/>
              <w:left w:val="single" w:sz="4" w:space="0" w:color="000000"/>
              <w:bottom w:val="single" w:sz="4" w:space="0" w:color="000000"/>
            </w:tcBorders>
            <w:shd w:val="clear" w:color="auto" w:fill="auto"/>
          </w:tcPr>
          <w:p w14:paraId="3B1301C3" w14:textId="77777777" w:rsidR="00944ACB" w:rsidRPr="00DD2A5E" w:rsidRDefault="00944ACB" w:rsidP="002A61C3">
            <w:pPr>
              <w:pStyle w:val="BodyText"/>
              <w:jc w:val="center"/>
              <w:rPr>
                <w:rFonts w:ascii="Arial" w:hAnsi="Arial"/>
                <w:sz w:val="18"/>
                <w:lang w:val="en-IN" w:eastAsia="en-US"/>
              </w:rPr>
            </w:pPr>
            <w:r w:rsidRPr="00DD2A5E">
              <w:rPr>
                <w:rFonts w:ascii="Arial" w:hAnsi="Arial"/>
                <w:sz w:val="18"/>
                <w:lang w:val="en-IN" w:eastAsia="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37632A" w14:textId="77777777" w:rsidR="00944ACB" w:rsidRPr="00DD2A5E" w:rsidRDefault="00944ACB" w:rsidP="002A61C3">
            <w:pPr>
              <w:pStyle w:val="BodyText"/>
              <w:rPr>
                <w:rFonts w:ascii="Arial" w:hAnsi="Arial"/>
                <w:sz w:val="18"/>
                <w:lang w:val="en-IN" w:eastAsia="en-US"/>
              </w:rPr>
            </w:pPr>
            <w:r w:rsidRPr="00DD2A5E">
              <w:rPr>
                <w:rFonts w:ascii="Arial" w:hAnsi="Arial"/>
                <w:sz w:val="18"/>
                <w:lang w:val="en-IN" w:eastAsia="en-US"/>
              </w:rPr>
              <w:t>List of API provider domain functions including role (e.g. AEF, APF, AMF) and</w:t>
            </w:r>
            <w:r>
              <w:rPr>
                <w:rFonts w:ascii="Arial" w:hAnsi="Arial"/>
                <w:sz w:val="18"/>
                <w:lang w:val="en-IN" w:eastAsia="en-US"/>
              </w:rPr>
              <w:t>, if required,</w:t>
            </w:r>
            <w:r w:rsidRPr="00DD2A5E">
              <w:rPr>
                <w:rFonts w:ascii="Arial" w:hAnsi="Arial"/>
                <w:sz w:val="18"/>
                <w:lang w:val="en-IN" w:eastAsia="en-US"/>
              </w:rPr>
              <w:t xml:space="preserve"> specific security information.</w:t>
            </w:r>
          </w:p>
        </w:tc>
      </w:tr>
      <w:tr w:rsidR="00944ACB" w:rsidRPr="00DD2A5E" w14:paraId="49435B96"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72B19EBF" w14:textId="77777777" w:rsidR="00944ACB" w:rsidRPr="009C619E" w:rsidRDefault="00944ACB" w:rsidP="002A61C3">
            <w:pPr>
              <w:pStyle w:val="TAL"/>
              <w:rPr>
                <w:b/>
                <w:bCs/>
              </w:rPr>
            </w:pPr>
            <w:r w:rsidRPr="009C619E">
              <w:rPr>
                <w:b/>
                <w:bCs/>
              </w:rPr>
              <w:t>A</w:t>
            </w:r>
            <w:r>
              <w:rPr>
                <w:b/>
                <w:bCs/>
              </w:rPr>
              <w:t>PI provider name</w:t>
            </w:r>
          </w:p>
        </w:tc>
        <w:tc>
          <w:tcPr>
            <w:tcW w:w="1440" w:type="dxa"/>
            <w:tcBorders>
              <w:top w:val="single" w:sz="4" w:space="0" w:color="000000"/>
              <w:left w:val="single" w:sz="4" w:space="0" w:color="000000"/>
              <w:bottom w:val="single" w:sz="4" w:space="0" w:color="000000"/>
            </w:tcBorders>
            <w:shd w:val="clear" w:color="auto" w:fill="auto"/>
          </w:tcPr>
          <w:p w14:paraId="23240824" w14:textId="77777777" w:rsidR="00944ACB" w:rsidRPr="009C619E" w:rsidRDefault="00944ACB" w:rsidP="002A61C3">
            <w:pPr>
              <w:pStyle w:val="BodyText"/>
              <w:jc w:val="center"/>
              <w:rPr>
                <w:rFonts w:ascii="Arial" w:hAnsi="Arial"/>
                <w:b/>
                <w:bCs/>
                <w:sz w:val="18"/>
                <w:lang w:val="en-IN" w:eastAsia="en-US"/>
              </w:rPr>
            </w:pPr>
            <w:r>
              <w:rPr>
                <w:rFonts w:ascii="Arial" w:hAnsi="Arial"/>
                <w:b/>
                <w:bCs/>
                <w:sz w:val="18"/>
                <w:lang w:val="en-IN" w:eastAsia="en-U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58FF35" w14:textId="77777777" w:rsidR="00944ACB" w:rsidRPr="009C619E" w:rsidRDefault="00944ACB" w:rsidP="002A61C3">
            <w:pPr>
              <w:pStyle w:val="BodyText"/>
              <w:rPr>
                <w:rFonts w:ascii="Arial" w:hAnsi="Arial"/>
                <w:b/>
                <w:bCs/>
                <w:sz w:val="18"/>
                <w:lang w:val="en-IN" w:eastAsia="en-US"/>
              </w:rPr>
            </w:pPr>
            <w:r w:rsidRPr="009C619E">
              <w:rPr>
                <w:rFonts w:ascii="Arial" w:hAnsi="Arial"/>
                <w:b/>
                <w:bCs/>
                <w:sz w:val="18"/>
                <w:lang w:val="en-IN" w:eastAsia="en-US"/>
              </w:rPr>
              <w:t xml:space="preserve">The </w:t>
            </w:r>
            <w:r>
              <w:rPr>
                <w:rFonts w:ascii="Arial" w:hAnsi="Arial"/>
                <w:b/>
                <w:bCs/>
                <w:sz w:val="18"/>
                <w:lang w:val="en-IN" w:eastAsia="en-US"/>
              </w:rPr>
              <w:t>API provider name uniquely identifies an API provider (e.g. Internet Service Provider).</w:t>
            </w:r>
          </w:p>
        </w:tc>
      </w:tr>
      <w:tr w:rsidR="00944ACB" w:rsidRPr="00DD2A5E" w14:paraId="3B7D0C26"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381D6056" w14:textId="77777777" w:rsidR="00944ACB" w:rsidRPr="00DD2A5E" w:rsidRDefault="00944ACB" w:rsidP="002A61C3">
            <w:pPr>
              <w:pStyle w:val="TAL"/>
            </w:pPr>
            <w:r w:rsidRPr="00DD2A5E">
              <w:t>Security information</w:t>
            </w:r>
          </w:p>
        </w:tc>
        <w:tc>
          <w:tcPr>
            <w:tcW w:w="1440" w:type="dxa"/>
            <w:tcBorders>
              <w:top w:val="single" w:sz="4" w:space="0" w:color="000000"/>
              <w:left w:val="single" w:sz="4" w:space="0" w:color="000000"/>
              <w:bottom w:val="single" w:sz="4" w:space="0" w:color="000000"/>
            </w:tcBorders>
            <w:shd w:val="clear" w:color="auto" w:fill="auto"/>
          </w:tcPr>
          <w:p w14:paraId="5A058AB9" w14:textId="77777777" w:rsidR="00944ACB" w:rsidRPr="00DD2A5E" w:rsidRDefault="00944ACB" w:rsidP="002A61C3">
            <w:pPr>
              <w:pStyle w:val="TAL"/>
              <w:jc w:val="center"/>
            </w:pPr>
            <w:r w:rsidRPr="00DD2A5E">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A7BFFD" w14:textId="77777777" w:rsidR="00944ACB" w:rsidRPr="00DD2A5E" w:rsidRDefault="00944ACB" w:rsidP="002A61C3">
            <w:pPr>
              <w:pStyle w:val="TAL"/>
            </w:pPr>
            <w:r w:rsidRPr="00DD2A5E">
              <w:t>Information for CAPIF core function to validate the registration request</w:t>
            </w:r>
          </w:p>
        </w:tc>
      </w:tr>
    </w:tbl>
    <w:p w14:paraId="4747F355" w14:textId="77777777" w:rsidR="00944ACB" w:rsidRPr="00944ACB" w:rsidRDefault="00944ACB" w:rsidP="00944ACB"/>
    <w:p w14:paraId="2E4EE271" w14:textId="77777777" w:rsidR="00944ACB" w:rsidRPr="00A45C25" w:rsidRDefault="00944ACB" w:rsidP="00944ACB">
      <w:pPr>
        <w:pStyle w:val="TH"/>
        <w:rPr>
          <w:lang w:val="en-US"/>
        </w:rPr>
      </w:pPr>
      <w:r w:rsidRPr="00A45C25">
        <w:lastRenderedPageBreak/>
        <w:t>Table </w:t>
      </w:r>
      <w:r>
        <w:t>6.6.1</w:t>
      </w:r>
      <w:r w:rsidRPr="00A45C25">
        <w:t>-</w:t>
      </w:r>
      <w:r>
        <w:t>2</w:t>
      </w:r>
      <w:r w:rsidRPr="00A45C25">
        <w:t xml:space="preserve">: </w:t>
      </w:r>
      <w:r w:rsidRPr="00A45C25">
        <w:rPr>
          <w:lang w:val="en-US"/>
        </w:rPr>
        <w:t>Service API publish request</w:t>
      </w:r>
    </w:p>
    <w:tbl>
      <w:tblPr>
        <w:tblW w:w="8640" w:type="dxa"/>
        <w:jc w:val="center"/>
        <w:tblLayout w:type="fixed"/>
        <w:tblLook w:val="0000" w:firstRow="0" w:lastRow="0" w:firstColumn="0" w:lastColumn="0" w:noHBand="0" w:noVBand="0"/>
      </w:tblPr>
      <w:tblGrid>
        <w:gridCol w:w="2880"/>
        <w:gridCol w:w="1440"/>
        <w:gridCol w:w="4320"/>
      </w:tblGrid>
      <w:tr w:rsidR="00944ACB" w:rsidRPr="00A45C25" w14:paraId="1E815A2A"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2351C55F" w14:textId="77777777" w:rsidR="00944ACB" w:rsidRPr="003A1AAC" w:rsidRDefault="00944ACB" w:rsidP="002A61C3">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130D8975" w14:textId="77777777" w:rsidR="00944ACB" w:rsidRPr="003A1AAC" w:rsidRDefault="00944ACB" w:rsidP="002A61C3">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5F0CF9" w14:textId="77777777" w:rsidR="00944ACB" w:rsidRPr="003A1AAC" w:rsidRDefault="00944ACB" w:rsidP="002A61C3">
            <w:pPr>
              <w:pStyle w:val="TAH"/>
            </w:pPr>
            <w:r w:rsidRPr="003A1AAC">
              <w:t>Description</w:t>
            </w:r>
          </w:p>
        </w:tc>
      </w:tr>
      <w:tr w:rsidR="00944ACB" w:rsidRPr="00A45C25" w14:paraId="748C0267"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636CCF74" w14:textId="77777777" w:rsidR="00944ACB" w:rsidRPr="003A1AAC" w:rsidRDefault="00944ACB" w:rsidP="002A61C3">
            <w:pPr>
              <w:pStyle w:val="TAL"/>
            </w:pPr>
            <w:r w:rsidRPr="003A1AAC">
              <w:t>API publisher information</w:t>
            </w:r>
          </w:p>
        </w:tc>
        <w:tc>
          <w:tcPr>
            <w:tcW w:w="1440" w:type="dxa"/>
            <w:tcBorders>
              <w:top w:val="single" w:sz="4" w:space="0" w:color="000000"/>
              <w:left w:val="single" w:sz="4" w:space="0" w:color="000000"/>
              <w:bottom w:val="single" w:sz="4" w:space="0" w:color="000000"/>
            </w:tcBorders>
            <w:shd w:val="clear" w:color="auto" w:fill="auto"/>
          </w:tcPr>
          <w:p w14:paraId="605F78F2" w14:textId="77777777" w:rsidR="00944ACB" w:rsidRPr="003A1AAC" w:rsidRDefault="00944ACB" w:rsidP="002A61C3">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AFB3A8" w14:textId="77777777" w:rsidR="00944ACB" w:rsidRPr="003A1AAC" w:rsidRDefault="00944ACB" w:rsidP="002A61C3">
            <w:pPr>
              <w:pStyle w:val="TAL"/>
            </w:pPr>
            <w:r w:rsidRPr="003A1AAC">
              <w:t>The information of the API publisher may include identity, authentication and authorization information</w:t>
            </w:r>
          </w:p>
        </w:tc>
      </w:tr>
      <w:tr w:rsidR="00944ACB" w:rsidRPr="00A45C25" w14:paraId="2BC60D31"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3A452979" w14:textId="77777777" w:rsidR="00944ACB" w:rsidRPr="003A1AAC" w:rsidDel="00682438" w:rsidRDefault="00944ACB" w:rsidP="002A61C3">
            <w:pPr>
              <w:pStyle w:val="TAL"/>
            </w:pPr>
            <w:r w:rsidRPr="003A1AAC">
              <w:t>Service API information</w:t>
            </w:r>
          </w:p>
        </w:tc>
        <w:tc>
          <w:tcPr>
            <w:tcW w:w="1440" w:type="dxa"/>
            <w:tcBorders>
              <w:top w:val="single" w:sz="4" w:space="0" w:color="000000"/>
              <w:left w:val="single" w:sz="4" w:space="0" w:color="000000"/>
              <w:bottom w:val="single" w:sz="4" w:space="0" w:color="000000"/>
            </w:tcBorders>
            <w:shd w:val="clear" w:color="auto" w:fill="auto"/>
          </w:tcPr>
          <w:p w14:paraId="0A54CAC5" w14:textId="77777777" w:rsidR="00944ACB" w:rsidRPr="003A1AAC" w:rsidRDefault="00944ACB" w:rsidP="002A61C3">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F3A9CD" w14:textId="77777777" w:rsidR="00944ACB" w:rsidRPr="003A1AAC" w:rsidRDefault="00944ACB" w:rsidP="002A61C3">
            <w:pPr>
              <w:pStyle w:val="TAL"/>
            </w:pPr>
            <w:r w:rsidRPr="003A1AAC">
              <w:t xml:space="preserve">The service API information includes the service </w:t>
            </w:r>
            <w:r>
              <w:t xml:space="preserve">API </w:t>
            </w:r>
            <w:r w:rsidRPr="003A1AAC">
              <w:t xml:space="preserve">name, </w:t>
            </w:r>
            <w:r w:rsidRPr="0093796B">
              <w:rPr>
                <w:b/>
                <w:bCs/>
              </w:rPr>
              <w:t>API provider</w:t>
            </w:r>
            <w:r w:rsidRPr="0093796B">
              <w:rPr>
                <w:b/>
                <w:bCs/>
                <w:lang w:val="en-US"/>
              </w:rPr>
              <w:t xml:space="preserve"> name</w:t>
            </w:r>
            <w:r>
              <w:rPr>
                <w:b/>
                <w:bCs/>
                <w:lang w:val="en-US"/>
              </w:rPr>
              <w:t xml:space="preserve"> (optional),</w:t>
            </w:r>
            <w:r w:rsidRPr="003A1AAC">
              <w:t xml:space="preserve"> service </w:t>
            </w:r>
            <w:r>
              <w:t xml:space="preserve">API </w:t>
            </w:r>
            <w:r w:rsidRPr="003A1AAC">
              <w:t xml:space="preserve">type, communication type, description, </w:t>
            </w:r>
            <w:r>
              <w:t>Serving Area Information (optional),</w:t>
            </w:r>
            <w:r>
              <w:rPr>
                <w:lang w:val="en-US"/>
              </w:rPr>
              <w:t xml:space="preserve"> </w:t>
            </w:r>
            <w:r>
              <w:t xml:space="preserve">AEF location (optional), </w:t>
            </w:r>
            <w:r w:rsidRPr="003A1AAC">
              <w:t>interface details (e.g. IP address, port number, URI), protocols, version numbers, and data format.</w:t>
            </w:r>
          </w:p>
        </w:tc>
      </w:tr>
      <w:tr w:rsidR="00944ACB" w:rsidRPr="00A45C25" w14:paraId="28365EF6"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67F4E40B" w14:textId="77777777" w:rsidR="00944ACB" w:rsidRPr="003A1AAC" w:rsidRDefault="00944ACB" w:rsidP="002A61C3">
            <w:pPr>
              <w:pStyle w:val="TAL"/>
            </w:pPr>
            <w:r w:rsidRPr="00896DC0">
              <w:t>Shar</w:t>
            </w:r>
            <w:r>
              <w:t>e</w:t>
            </w:r>
            <w:r w:rsidRPr="00896DC0">
              <w:t xml:space="preserve">able </w:t>
            </w:r>
            <w:r>
              <w:t>information</w:t>
            </w:r>
          </w:p>
        </w:tc>
        <w:tc>
          <w:tcPr>
            <w:tcW w:w="1440" w:type="dxa"/>
            <w:tcBorders>
              <w:top w:val="single" w:sz="4" w:space="0" w:color="000000"/>
              <w:left w:val="single" w:sz="4" w:space="0" w:color="000000"/>
              <w:bottom w:val="single" w:sz="4" w:space="0" w:color="000000"/>
            </w:tcBorders>
            <w:shd w:val="clear" w:color="auto" w:fill="auto"/>
          </w:tcPr>
          <w:p w14:paraId="38DD72A2" w14:textId="77777777" w:rsidR="00944ACB" w:rsidRPr="003A1AAC" w:rsidRDefault="00944ACB" w:rsidP="002A61C3">
            <w:pPr>
              <w:pStyle w:val="TAL"/>
            </w:pPr>
            <w:r w:rsidRPr="00896DC0">
              <w:t xml:space="preserve">O </w:t>
            </w:r>
            <w:r>
              <w:t>(</w:t>
            </w:r>
            <w:r>
              <w:rPr>
                <w:lang w:val="en-US"/>
              </w:rPr>
              <w:t xml:space="preserve">see </w:t>
            </w:r>
            <w:r>
              <w:t>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837543" w14:textId="77777777" w:rsidR="00944ACB" w:rsidRPr="003A1AAC" w:rsidRDefault="00944ACB" w:rsidP="002A61C3">
            <w:pPr>
              <w:pStyle w:val="TAL"/>
            </w:pPr>
            <w:r w:rsidRPr="00896DC0">
              <w:t xml:space="preserve">Indicates whether the service API or the service API category can be </w:t>
            </w:r>
            <w:r>
              <w:t>published</w:t>
            </w:r>
            <w:r w:rsidRPr="00896DC0">
              <w:t xml:space="preserve"> </w:t>
            </w:r>
            <w:r>
              <w:t>to other CCFs</w:t>
            </w:r>
            <w:r>
              <w:rPr>
                <w:lang w:val="en-US"/>
              </w:rPr>
              <w:t>.</w:t>
            </w:r>
            <w:r>
              <w:rPr>
                <w:lang w:eastAsia="zh-CN"/>
              </w:rPr>
              <w:t xml:space="preserve"> </w:t>
            </w:r>
            <w:r>
              <w:rPr>
                <w:lang w:val="en-US" w:eastAsia="zh-CN"/>
              </w:rPr>
              <w:t>A</w:t>
            </w:r>
            <w:r>
              <w:rPr>
                <w:lang w:eastAsia="zh-CN"/>
              </w:rPr>
              <w:t>nd if sharing, a list of CAPIF provider domain information where the service API or the service API cate</w:t>
            </w:r>
            <w:r>
              <w:rPr>
                <w:lang w:val="en-US" w:eastAsia="zh-CN"/>
              </w:rPr>
              <w:t>g</w:t>
            </w:r>
            <w:r>
              <w:rPr>
                <w:lang w:eastAsia="zh-CN"/>
              </w:rPr>
              <w:t>ory can be published is contained</w:t>
            </w:r>
            <w:r w:rsidRPr="00896DC0">
              <w:t>.</w:t>
            </w:r>
          </w:p>
        </w:tc>
      </w:tr>
      <w:tr w:rsidR="00944ACB" w:rsidRPr="00A45C25" w14:paraId="33BA9F11" w14:textId="77777777" w:rsidTr="002A61C3">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8E5D21E" w14:textId="77777777" w:rsidR="00944ACB" w:rsidRPr="003A1AAC" w:rsidRDefault="00944ACB" w:rsidP="002A61C3">
            <w:pPr>
              <w:pStyle w:val="TAN"/>
            </w:pPr>
            <w:r w:rsidRPr="00896DC0">
              <w:rPr>
                <w:lang w:eastAsia="zh-CN"/>
              </w:rPr>
              <w:t>NOTE</w:t>
            </w:r>
            <w:r>
              <w:rPr>
                <w:lang w:val="en-US" w:eastAsia="zh-CN"/>
              </w:rPr>
              <w:t>:</w:t>
            </w:r>
            <w:r>
              <w:rPr>
                <w:lang w:val="en-US" w:eastAsia="zh-CN"/>
              </w:rPr>
              <w:tab/>
            </w:r>
            <w:r>
              <w:rPr>
                <w:lang w:eastAsia="zh-CN"/>
              </w:rPr>
              <w:t>If the shareable information is not</w:t>
            </w:r>
            <w:r w:rsidRPr="00896DC0">
              <w:rPr>
                <w:lang w:eastAsia="zh-CN"/>
              </w:rPr>
              <w:t xml:space="preserve"> present</w:t>
            </w:r>
            <w:r>
              <w:rPr>
                <w:lang w:eastAsia="zh-CN"/>
              </w:rPr>
              <w:t>, the service API is not allowed to be shared</w:t>
            </w:r>
            <w:r w:rsidRPr="00896DC0">
              <w:rPr>
                <w:lang w:eastAsia="zh-CN"/>
              </w:rPr>
              <w:t>.</w:t>
            </w:r>
          </w:p>
        </w:tc>
      </w:tr>
    </w:tbl>
    <w:p w14:paraId="197524AC" w14:textId="77777777" w:rsidR="00944ACB" w:rsidRPr="00D60B14" w:rsidRDefault="00944ACB" w:rsidP="00944ACB"/>
    <w:p w14:paraId="3E0C97A0" w14:textId="77777777" w:rsidR="00944ACB" w:rsidRPr="00790172" w:rsidRDefault="00944ACB" w:rsidP="00944ACB">
      <w:pPr>
        <w:pStyle w:val="TH"/>
        <w:rPr>
          <w:lang w:val="en-US"/>
        </w:rPr>
      </w:pPr>
      <w:r w:rsidRPr="00790172">
        <w:t>Table </w:t>
      </w:r>
      <w:r>
        <w:t>6.6.</w:t>
      </w:r>
      <w:r w:rsidRPr="00790172">
        <w:rPr>
          <w:lang w:val="en-US"/>
        </w:rPr>
        <w:t>1</w:t>
      </w:r>
      <w:r w:rsidRPr="00790172">
        <w:t>-</w:t>
      </w:r>
      <w:r>
        <w:t>3</w:t>
      </w:r>
      <w:r w:rsidRPr="00790172">
        <w:t>: Service API discover request</w:t>
      </w:r>
    </w:p>
    <w:tbl>
      <w:tblPr>
        <w:tblW w:w="8640" w:type="dxa"/>
        <w:jc w:val="center"/>
        <w:tblLayout w:type="fixed"/>
        <w:tblLook w:val="0000" w:firstRow="0" w:lastRow="0" w:firstColumn="0" w:lastColumn="0" w:noHBand="0" w:noVBand="0"/>
      </w:tblPr>
      <w:tblGrid>
        <w:gridCol w:w="2880"/>
        <w:gridCol w:w="1440"/>
        <w:gridCol w:w="4320"/>
      </w:tblGrid>
      <w:tr w:rsidR="00944ACB" w:rsidRPr="00790172" w14:paraId="767EB522"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0421B75C" w14:textId="77777777" w:rsidR="00944ACB" w:rsidRPr="003A1AAC" w:rsidRDefault="00944ACB" w:rsidP="002A61C3">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1C83FCEC" w14:textId="77777777" w:rsidR="00944ACB" w:rsidRPr="003A1AAC" w:rsidRDefault="00944ACB" w:rsidP="002A61C3">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8A9B91" w14:textId="77777777" w:rsidR="00944ACB" w:rsidRPr="003A1AAC" w:rsidRDefault="00944ACB" w:rsidP="002A61C3">
            <w:pPr>
              <w:pStyle w:val="TAH"/>
            </w:pPr>
            <w:r w:rsidRPr="003A1AAC">
              <w:t>Description</w:t>
            </w:r>
          </w:p>
        </w:tc>
      </w:tr>
      <w:tr w:rsidR="00944ACB" w:rsidRPr="00790172" w14:paraId="6556B1D1"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75F7C0AD" w14:textId="77777777" w:rsidR="00944ACB" w:rsidRPr="003A1AAC" w:rsidRDefault="00944ACB" w:rsidP="002A61C3">
            <w:pPr>
              <w:pStyle w:val="TAL"/>
              <w:rPr>
                <w:lang w:eastAsia="zh-CN"/>
              </w:rPr>
            </w:pPr>
            <w:r w:rsidRPr="003A1AAC">
              <w:t>API invoker identity information</w:t>
            </w:r>
          </w:p>
        </w:tc>
        <w:tc>
          <w:tcPr>
            <w:tcW w:w="1440" w:type="dxa"/>
            <w:tcBorders>
              <w:top w:val="single" w:sz="4" w:space="0" w:color="000000"/>
              <w:left w:val="single" w:sz="4" w:space="0" w:color="000000"/>
              <w:bottom w:val="single" w:sz="4" w:space="0" w:color="000000"/>
            </w:tcBorders>
            <w:shd w:val="clear" w:color="auto" w:fill="auto"/>
          </w:tcPr>
          <w:p w14:paraId="3CA79945" w14:textId="77777777" w:rsidR="00944ACB" w:rsidRPr="003A1AAC" w:rsidRDefault="00944ACB" w:rsidP="002A61C3">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AFBF9E" w14:textId="77777777" w:rsidR="00944ACB" w:rsidRPr="003A1AAC" w:rsidRDefault="00944ACB" w:rsidP="002A61C3">
            <w:pPr>
              <w:pStyle w:val="TAL"/>
            </w:pPr>
            <w:r w:rsidRPr="003A1AAC">
              <w:t xml:space="preserve">Identity information of the API invoker </w:t>
            </w:r>
            <w:r w:rsidRPr="003A1AAC">
              <w:rPr>
                <w:lang w:eastAsia="zh-CN"/>
              </w:rPr>
              <w:t>discovering service APIs</w:t>
            </w:r>
            <w:r w:rsidRPr="003A1AAC">
              <w:t xml:space="preserve"> </w:t>
            </w:r>
          </w:p>
        </w:tc>
      </w:tr>
      <w:tr w:rsidR="00944ACB" w:rsidRPr="00790172" w14:paraId="4082CF14"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49F07937" w14:textId="77777777" w:rsidR="00944ACB" w:rsidRPr="003A1AAC" w:rsidRDefault="00944ACB" w:rsidP="002A61C3">
            <w:pPr>
              <w:pStyle w:val="TAL"/>
              <w:rPr>
                <w:lang w:eastAsia="zh-CN"/>
              </w:rPr>
            </w:pPr>
            <w:r w:rsidRPr="003A1AAC">
              <w:rPr>
                <w:lang w:eastAsia="zh-CN"/>
              </w:rPr>
              <w:t>Query information</w:t>
            </w:r>
          </w:p>
        </w:tc>
        <w:tc>
          <w:tcPr>
            <w:tcW w:w="1440" w:type="dxa"/>
            <w:tcBorders>
              <w:top w:val="single" w:sz="4" w:space="0" w:color="000000"/>
              <w:left w:val="single" w:sz="4" w:space="0" w:color="000000"/>
              <w:bottom w:val="single" w:sz="4" w:space="0" w:color="000000"/>
            </w:tcBorders>
            <w:shd w:val="clear" w:color="auto" w:fill="auto"/>
          </w:tcPr>
          <w:p w14:paraId="2967081A" w14:textId="77777777" w:rsidR="00944ACB" w:rsidRPr="003A1AAC" w:rsidRDefault="00944ACB" w:rsidP="002A61C3">
            <w:pPr>
              <w:pStyle w:val="TAL"/>
              <w:rPr>
                <w:lang w:eastAsia="zh-CN"/>
              </w:rPr>
            </w:pPr>
            <w:r w:rsidRPr="003A1AAC">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AE8E1B" w14:textId="77777777" w:rsidR="00944ACB" w:rsidRDefault="00944ACB" w:rsidP="002A61C3">
            <w:pPr>
              <w:pStyle w:val="TAL"/>
              <w:rPr>
                <w:noProof/>
                <w:lang w:val="en-US"/>
              </w:rPr>
            </w:pPr>
            <w:r w:rsidRPr="003A1AAC">
              <w:rPr>
                <w:noProof/>
              </w:rPr>
              <w:t>Criteria for discovering matching</w:t>
            </w:r>
            <w:r w:rsidRPr="00790172">
              <w:rPr>
                <w:noProof/>
                <w:lang w:val="en-US"/>
              </w:rPr>
              <w:t xml:space="preserve"> service APIs (e.g. </w:t>
            </w:r>
            <w:r>
              <w:rPr>
                <w:noProof/>
                <w:lang w:val="en-US"/>
              </w:rPr>
              <w:t xml:space="preserve">service </w:t>
            </w:r>
            <w:r w:rsidRPr="00790172">
              <w:rPr>
                <w:noProof/>
                <w:lang w:val="en-US"/>
              </w:rPr>
              <w:t xml:space="preserve">API type, </w:t>
            </w:r>
            <w:r>
              <w:t xml:space="preserve">Serving Area Information (optional), </w:t>
            </w:r>
            <w:r w:rsidRPr="00DF7C30">
              <w:t>preferred</w:t>
            </w:r>
            <w:r>
              <w:t xml:space="preserve"> AEF location (optional), </w:t>
            </w:r>
            <w:r w:rsidRPr="0093796B">
              <w:rPr>
                <w:b/>
                <w:bCs/>
              </w:rPr>
              <w:t>required API provider</w:t>
            </w:r>
            <w:r w:rsidRPr="0093796B">
              <w:rPr>
                <w:b/>
                <w:bCs/>
                <w:lang w:val="en-US"/>
              </w:rPr>
              <w:t xml:space="preserve"> name</w:t>
            </w:r>
            <w:r>
              <w:rPr>
                <w:b/>
                <w:bCs/>
                <w:lang w:val="en-US"/>
              </w:rPr>
              <w:t xml:space="preserve"> (optional)</w:t>
            </w:r>
            <w:r>
              <w:rPr>
                <w:lang w:val="en-US"/>
              </w:rPr>
              <w:t xml:space="preserve">, </w:t>
            </w:r>
            <w:r w:rsidRPr="00790172">
              <w:rPr>
                <w:noProof/>
                <w:lang w:val="en-US"/>
              </w:rPr>
              <w:t xml:space="preserve">interfaces, protocols) </w:t>
            </w:r>
          </w:p>
          <w:p w14:paraId="738E98A4" w14:textId="77777777" w:rsidR="00944ACB" w:rsidRPr="00790172" w:rsidRDefault="00944ACB" w:rsidP="002A61C3">
            <w:pPr>
              <w:pStyle w:val="TAL"/>
              <w:rPr>
                <w:noProof/>
                <w:lang w:val="en-US"/>
              </w:rPr>
            </w:pPr>
            <w:r w:rsidRPr="00790172">
              <w:rPr>
                <w:noProof/>
                <w:lang w:val="en-US"/>
              </w:rPr>
              <w:t>(</w:t>
            </w:r>
            <w:r>
              <w:rPr>
                <w:noProof/>
                <w:lang w:val="en-US"/>
              </w:rPr>
              <w:t>s</w:t>
            </w:r>
            <w:r w:rsidRPr="00790172">
              <w:rPr>
                <w:noProof/>
                <w:lang w:val="en-US"/>
              </w:rPr>
              <w:t>ee NOTE)</w:t>
            </w:r>
          </w:p>
        </w:tc>
      </w:tr>
      <w:tr w:rsidR="00944ACB" w:rsidRPr="00790172" w14:paraId="734E47F6" w14:textId="77777777" w:rsidTr="002A61C3">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54F03B6" w14:textId="77777777" w:rsidR="00944ACB" w:rsidRPr="003A1AAC" w:rsidRDefault="00944ACB" w:rsidP="002A61C3">
            <w:pPr>
              <w:pStyle w:val="TAN"/>
            </w:pPr>
            <w:r w:rsidRPr="003A1AAC">
              <w:t>NOTE:</w:t>
            </w:r>
            <w:r w:rsidRPr="003A1AAC">
              <w:tab/>
              <w:t>It should be possible to discover all the service APIs.</w:t>
            </w:r>
          </w:p>
        </w:tc>
      </w:tr>
    </w:tbl>
    <w:p w14:paraId="1D2BA979" w14:textId="77777777" w:rsidR="00944ACB" w:rsidRPr="0044229F" w:rsidRDefault="00944ACB" w:rsidP="00944ACB">
      <w:pPr>
        <w:pStyle w:val="TH"/>
        <w:jc w:val="left"/>
      </w:pPr>
    </w:p>
    <w:p w14:paraId="2F11393C" w14:textId="77777777" w:rsidR="00944ACB" w:rsidRPr="00944ACB" w:rsidRDefault="00944ACB" w:rsidP="00944ACB">
      <w:r w:rsidRPr="00944ACB">
        <w:t xml:space="preserve">The API provider name can be shared between CCFs over CAPIF-6/6e reference point and the interconnection service API discovery may also include the required API provider name as query parameter. </w:t>
      </w:r>
    </w:p>
    <w:p w14:paraId="42CD8811" w14:textId="1796A8C4" w:rsidR="00944ACB" w:rsidRPr="00944ACB" w:rsidRDefault="00944ACB" w:rsidP="00944ACB">
      <w:r w:rsidRPr="00944ACB">
        <w:t xml:space="preserve">Alternatively, to reduce the burden on API invoker side, API invoker may include subscriber IP address in the service API discover request </w:t>
      </w:r>
      <w:r w:rsidRPr="00944ACB">
        <w:rPr>
          <w:rFonts w:hint="eastAsia"/>
          <w:lang w:eastAsia="zh-CN"/>
        </w:rPr>
        <w:t>in</w:t>
      </w:r>
      <w:r w:rsidRPr="00944ACB">
        <w:t xml:space="preserve"> </w:t>
      </w:r>
      <w:r w:rsidRPr="00944ACB">
        <w:rPr>
          <w:rFonts w:hint="eastAsia"/>
          <w:lang w:eastAsia="zh-CN"/>
        </w:rPr>
        <w:t>s</w:t>
      </w:r>
      <w:r w:rsidRPr="00944ACB">
        <w:t>tep 6 above and CCF uses implementation spec</w:t>
      </w:r>
      <w:r w:rsidRPr="00944ACB">
        <w:rPr>
          <w:rFonts w:hint="eastAsia"/>
        </w:rPr>
        <w:t>i</w:t>
      </w:r>
      <w:r w:rsidRPr="00944ACB">
        <w:t>fic means (e.g. whois) to resolve the subscriber IP address to its owner information (e.g. API provider name) and then find the matching service API information with the owner information.</w:t>
      </w:r>
      <w:r w:rsidR="00247B97">
        <w:t xml:space="preserve"> CCF may also receive from the API provider, the mapping information between the subscriber IP address range information and the AEF information. For example, a NEF provider may share the IP address range information related to its subscribers that NEF provides the service to, while publishing the APIs at CCF.</w:t>
      </w:r>
    </w:p>
    <w:p w14:paraId="61E9C2C6" w14:textId="6C525B41" w:rsidR="00944ACB" w:rsidRDefault="00944ACB" w:rsidP="00944ACB">
      <w:pPr>
        <w:pStyle w:val="Heading3"/>
      </w:pPr>
      <w:bookmarkStart w:id="647" w:name="_Toc77933471"/>
      <w:bookmarkStart w:id="648" w:name="_Toc88561517"/>
      <w:bookmarkStart w:id="649" w:name="_Toc88561678"/>
      <w:bookmarkStart w:id="650" w:name="_Toc88561792"/>
      <w:bookmarkStart w:id="651" w:name="_Toc96604895"/>
      <w:bookmarkStart w:id="652" w:name="_Toc104542535"/>
      <w:bookmarkStart w:id="653" w:name="_Toc117177092"/>
      <w:r>
        <w:t>6</w:t>
      </w:r>
      <w:r w:rsidRPr="004322F7">
        <w:t>.</w:t>
      </w:r>
      <w:r>
        <w:t>6</w:t>
      </w:r>
      <w:r w:rsidRPr="004322F7">
        <w:t>.2</w:t>
      </w:r>
      <w:r w:rsidRPr="004322F7">
        <w:tab/>
      </w:r>
      <w:r w:rsidR="00545328">
        <w:t>Solution e</w:t>
      </w:r>
      <w:r w:rsidRPr="004322F7">
        <w:t>valuation</w:t>
      </w:r>
      <w:bookmarkEnd w:id="647"/>
      <w:bookmarkEnd w:id="648"/>
      <w:bookmarkEnd w:id="649"/>
      <w:bookmarkEnd w:id="650"/>
      <w:bookmarkEnd w:id="651"/>
      <w:bookmarkEnd w:id="652"/>
      <w:bookmarkEnd w:id="653"/>
    </w:p>
    <w:p w14:paraId="5FE21486" w14:textId="2DF9961F" w:rsidR="00944ACB" w:rsidRDefault="00944ACB" w:rsidP="009E4BEC">
      <w:r>
        <w:t>This solution addresses KI#4, it enables the API invoker to discover a proper AEF with API provider name or subscriber IP address for invoking an API related to UE. It is assumed that all AEF instances provided by the API provider know their owner</w:t>
      </w:r>
      <w:r w:rsidR="00545338" w:rsidRPr="00545338">
        <w:t>'</w:t>
      </w:r>
      <w:r>
        <w:t>s information and API invoker knows subscriber IP address. This solution is a viable CAPIF solution to be considered.</w:t>
      </w:r>
    </w:p>
    <w:p w14:paraId="7C9D095C" w14:textId="4EB924E4" w:rsidR="00D064D6" w:rsidRPr="00FC27BE" w:rsidRDefault="00D064D6" w:rsidP="00D064D6">
      <w:pPr>
        <w:pStyle w:val="Heading2"/>
        <w:rPr>
          <w:rFonts w:eastAsia="DengXian"/>
          <w:lang w:eastAsia="zh-CN"/>
        </w:rPr>
      </w:pPr>
      <w:bookmarkStart w:id="654" w:name="_Toc104542536"/>
      <w:bookmarkStart w:id="655" w:name="_Toc117177093"/>
      <w:r w:rsidRPr="00545338">
        <w:rPr>
          <w:rFonts w:eastAsia="DengXian"/>
          <w:lang w:eastAsia="zh-CN"/>
        </w:rPr>
        <w:t>6.</w:t>
      </w:r>
      <w:r>
        <w:rPr>
          <w:rFonts w:eastAsia="DengXian"/>
          <w:lang w:eastAsia="zh-CN"/>
        </w:rPr>
        <w:t>7</w:t>
      </w:r>
      <w:r w:rsidRPr="00545338">
        <w:rPr>
          <w:rFonts w:eastAsia="DengXian"/>
          <w:lang w:eastAsia="zh-CN"/>
        </w:rPr>
        <w:tab/>
        <w:t>Solution #</w:t>
      </w:r>
      <w:r>
        <w:rPr>
          <w:rFonts w:eastAsia="DengXian"/>
          <w:lang w:eastAsia="zh-CN"/>
        </w:rPr>
        <w:t>7</w:t>
      </w:r>
      <w:r w:rsidRPr="00545338">
        <w:rPr>
          <w:rFonts w:eastAsia="DengXian"/>
          <w:lang w:eastAsia="zh-CN"/>
        </w:rPr>
        <w:t xml:space="preserve">: </w:t>
      </w:r>
      <w:r>
        <w:rPr>
          <w:rFonts w:eastAsia="DengXian"/>
          <w:lang w:eastAsia="zh-CN"/>
        </w:rPr>
        <w:t>Reducing resource owner consent inquiry in a nested API invocation</w:t>
      </w:r>
      <w:bookmarkEnd w:id="654"/>
      <w:bookmarkEnd w:id="655"/>
    </w:p>
    <w:p w14:paraId="2F7CFDFE" w14:textId="0115E7B6" w:rsidR="00D064D6" w:rsidRPr="00944ACB" w:rsidRDefault="00D064D6" w:rsidP="00D064D6">
      <w:pPr>
        <w:pStyle w:val="Heading3"/>
        <w:rPr>
          <w:lang w:eastAsia="ja-JP"/>
        </w:rPr>
      </w:pPr>
      <w:bookmarkStart w:id="656" w:name="_Toc104542537"/>
      <w:bookmarkStart w:id="657" w:name="_Toc117177094"/>
      <w:r w:rsidRPr="00944ACB">
        <w:rPr>
          <w:lang w:eastAsia="ja-JP"/>
        </w:rPr>
        <w:t>6.</w:t>
      </w:r>
      <w:r>
        <w:rPr>
          <w:lang w:eastAsia="ja-JP"/>
        </w:rPr>
        <w:t>7</w:t>
      </w:r>
      <w:r w:rsidRPr="00944ACB">
        <w:rPr>
          <w:lang w:eastAsia="ja-JP"/>
        </w:rPr>
        <w:t>.1</w:t>
      </w:r>
      <w:r w:rsidRPr="00944ACB">
        <w:rPr>
          <w:lang w:eastAsia="ja-JP"/>
        </w:rPr>
        <w:tab/>
        <w:t>Solution description</w:t>
      </w:r>
      <w:bookmarkEnd w:id="656"/>
      <w:bookmarkEnd w:id="657"/>
    </w:p>
    <w:p w14:paraId="6928BE94" w14:textId="77777777" w:rsidR="00D064D6" w:rsidRDefault="00D064D6" w:rsidP="00D064D6">
      <w:pPr>
        <w:rPr>
          <w:lang w:eastAsia="ja-JP"/>
        </w:rPr>
      </w:pPr>
      <w:r>
        <w:rPr>
          <w:rFonts w:hint="eastAsia"/>
          <w:lang w:eastAsia="ja-JP"/>
        </w:rPr>
        <w:t>T</w:t>
      </w:r>
      <w:r>
        <w:rPr>
          <w:lang w:eastAsia="ja-JP"/>
        </w:rPr>
        <w:t xml:space="preserve">his solution </w:t>
      </w:r>
      <w:r>
        <w:rPr>
          <w:rFonts w:hint="eastAsia"/>
          <w:lang w:eastAsia="ja-JP"/>
        </w:rPr>
        <w:t>a</w:t>
      </w:r>
      <w:r>
        <w:rPr>
          <w:lang w:eastAsia="ja-JP"/>
        </w:rPr>
        <w:t xml:space="preserve">ddresses the key issue #3 </w:t>
      </w:r>
      <w:r w:rsidRPr="00BE37A7">
        <w:rPr>
          <w:lang w:eastAsia="ja-JP"/>
        </w:rPr>
        <w:t xml:space="preserve">with regard to </w:t>
      </w:r>
      <w:r>
        <w:rPr>
          <w:lang w:eastAsia="ja-JP"/>
        </w:rPr>
        <w:t xml:space="preserve">reduce resource owner consent inquiries for a nested API invocation, in which </w:t>
      </w:r>
      <w:r>
        <w:rPr>
          <w:bCs/>
          <w:lang w:eastAsia="ja-JP"/>
        </w:rPr>
        <w:t>the first API invocation towards the API exposing function 1 triggers this API exposing function to request another API invocation towards the API exposing function 2, which is in the same API provider domain that the API exposing function 1</w:t>
      </w:r>
      <w:r>
        <w:rPr>
          <w:lang w:eastAsia="ja-JP"/>
        </w:rPr>
        <w:t xml:space="preserve">. </w:t>
      </w:r>
      <w:r>
        <w:rPr>
          <w:noProof/>
          <w:lang w:val="en-US" w:eastAsia="ja-JP"/>
        </w:rPr>
        <w:t xml:space="preserve">Some service APIs may require invoking another service APIs. For example, if the API invoker invokes SEAL locationInfoRetrieval API, the location management server (acting as an API exposing server for the API invoker and as an API invoker for the NEF) may invoke NEF API to retrieve UE location information from </w:t>
      </w:r>
      <w:r>
        <w:rPr>
          <w:noProof/>
          <w:lang w:val="en-US" w:eastAsia="ja-JP"/>
        </w:rPr>
        <w:lastRenderedPageBreak/>
        <w:t>5GC. This solution suggests how the CAPIF entities obtain the resource owner consent if more than one API exposing function is involved in the procedure, specifically when these API exposing functions are in the same trust domain.</w:t>
      </w:r>
    </w:p>
    <w:p w14:paraId="5B2434A4" w14:textId="47EA83DC" w:rsidR="00D064D6" w:rsidRDefault="00D064D6" w:rsidP="00D064D6">
      <w:pPr>
        <w:pStyle w:val="Heading4"/>
      </w:pPr>
      <w:bookmarkStart w:id="658" w:name="_Toc104542538"/>
      <w:bookmarkStart w:id="659" w:name="_Toc117177095"/>
      <w:r>
        <w:t>6.7.1.1</w:t>
      </w:r>
      <w:r>
        <w:tab/>
        <w:t>Reducing resource owner consent inquiry in a nested API invocation</w:t>
      </w:r>
      <w:bookmarkEnd w:id="658"/>
      <w:bookmarkEnd w:id="659"/>
    </w:p>
    <w:p w14:paraId="1704619B" w14:textId="67BF6C4A" w:rsidR="00D064D6" w:rsidRDefault="00D064D6" w:rsidP="00D064D6">
      <w:r>
        <w:t>Figure 6</w:t>
      </w:r>
      <w:r w:rsidRPr="008F7A89">
        <w:t>.</w:t>
      </w:r>
      <w:r>
        <w:t>7.1.1</w:t>
      </w:r>
      <w:r w:rsidRPr="008F7A89">
        <w:t>-1</w:t>
      </w:r>
      <w:r>
        <w:t xml:space="preserve"> shows the procedure to </w:t>
      </w:r>
      <w:r>
        <w:rPr>
          <w:rFonts w:hint="eastAsia"/>
          <w:lang w:eastAsia="ja-JP"/>
        </w:rPr>
        <w:t>o</w:t>
      </w:r>
      <w:r>
        <w:rPr>
          <w:lang w:eastAsia="ja-JP"/>
        </w:rPr>
        <w:t>btain resource owner</w:t>
      </w:r>
      <w:r>
        <w:t xml:space="preserve"> consent in a nested API invocation, in which an API exposing function receiving the service API invocation request interacts with another API exposing function to provide the service.</w:t>
      </w:r>
    </w:p>
    <w:p w14:paraId="1E212B9C" w14:textId="77777777" w:rsidR="00D064D6" w:rsidRPr="00F477AF" w:rsidRDefault="00D064D6" w:rsidP="00D064D6">
      <w:r w:rsidRPr="00F477AF">
        <w:t>Pre-conditions:</w:t>
      </w:r>
    </w:p>
    <w:p w14:paraId="7992D144" w14:textId="77777777" w:rsidR="00D064D6" w:rsidRDefault="00D064D6" w:rsidP="00D064D6">
      <w:pPr>
        <w:pStyle w:val="B1"/>
      </w:pPr>
      <w:r>
        <w:t>1.</w:t>
      </w:r>
      <w:r>
        <w:tab/>
      </w:r>
      <w:r w:rsidRPr="00F477AF">
        <w:t xml:space="preserve">The </w:t>
      </w:r>
      <w:r>
        <w:t>resource owner can communicate with the API invoker</w:t>
      </w:r>
      <w:r w:rsidRPr="00F477AF">
        <w:t>.</w:t>
      </w:r>
    </w:p>
    <w:p w14:paraId="1073167E" w14:textId="77777777" w:rsidR="00D064D6" w:rsidRDefault="00D064D6" w:rsidP="00D064D6">
      <w:pPr>
        <w:pStyle w:val="B1"/>
        <w:rPr>
          <w:lang w:eastAsia="ja-JP"/>
        </w:rPr>
      </w:pPr>
      <w:r>
        <w:rPr>
          <w:rFonts w:hint="eastAsia"/>
          <w:lang w:eastAsia="ja-JP"/>
        </w:rPr>
        <w:t>2</w:t>
      </w:r>
      <w:r>
        <w:rPr>
          <w:lang w:eastAsia="ja-JP"/>
        </w:rPr>
        <w:t>.</w:t>
      </w:r>
      <w:r>
        <w:rPr>
          <w:lang w:eastAsia="ja-JP"/>
        </w:rPr>
        <w:tab/>
        <w:t>The API exposing functions 1 and 2 are in the same trust domain.</w:t>
      </w:r>
    </w:p>
    <w:bookmarkStart w:id="660" w:name="_Hlk100592006"/>
    <w:p w14:paraId="2A328BC2" w14:textId="6B2CADC8" w:rsidR="00D064D6" w:rsidRDefault="005C75D1" w:rsidP="00D064D6">
      <w:pPr>
        <w:pStyle w:val="TH"/>
      </w:pPr>
      <w:r>
        <w:object w:dxaOrig="13215" w:dyaOrig="8040" w14:anchorId="0946CFC2">
          <v:shape id="_x0000_i1038" type="#_x0000_t75" style="width:407.25pt;height:248.25pt" o:ole="">
            <v:imagedata r:id="rId44" o:title=""/>
          </v:shape>
          <o:OLEObject Type="Embed" ProgID="Visio.Drawing.15" ShapeID="_x0000_i1038" DrawAspect="Content" ObjectID="_1728074873" r:id="rId45"/>
        </w:object>
      </w:r>
      <w:bookmarkEnd w:id="660"/>
    </w:p>
    <w:p w14:paraId="70285CDA" w14:textId="215D9930" w:rsidR="00D064D6" w:rsidRPr="008F7A89" w:rsidRDefault="00D064D6" w:rsidP="00D064D6">
      <w:pPr>
        <w:pStyle w:val="TF"/>
      </w:pPr>
      <w:r>
        <w:t>Figure 6</w:t>
      </w:r>
      <w:r w:rsidRPr="008F7A89">
        <w:t>.</w:t>
      </w:r>
      <w:r>
        <w:t>7.1.1</w:t>
      </w:r>
      <w:r w:rsidRPr="008F7A89">
        <w:t>-1: Procedure for</w:t>
      </w:r>
      <w:r>
        <w:t xml:space="preserve"> obtaining resource owner consent in a nested API invocation</w:t>
      </w:r>
    </w:p>
    <w:p w14:paraId="577F0D0E" w14:textId="77777777" w:rsidR="00D064D6" w:rsidRDefault="00D064D6" w:rsidP="00D064D6">
      <w:pPr>
        <w:pStyle w:val="B1"/>
        <w:rPr>
          <w:lang w:eastAsia="ja-JP"/>
        </w:rPr>
      </w:pPr>
      <w:r>
        <w:rPr>
          <w:rFonts w:hint="eastAsia"/>
          <w:lang w:eastAsia="ja-JP"/>
        </w:rPr>
        <w:t>1</w:t>
      </w:r>
      <w:r>
        <w:rPr>
          <w:lang w:eastAsia="ja-JP"/>
        </w:rPr>
        <w:t>.</w:t>
      </w:r>
      <w:r>
        <w:rPr>
          <w:lang w:eastAsia="ja-JP"/>
        </w:rPr>
        <w:tab/>
        <w:t>The API invoker requests authorization grant and access token to invoke the service API exposed by the API exposing function 1.</w:t>
      </w:r>
    </w:p>
    <w:p w14:paraId="4024C7A6" w14:textId="1AA95FEB" w:rsidR="00D064D6" w:rsidRDefault="00D064D6" w:rsidP="00D064D6">
      <w:pPr>
        <w:pStyle w:val="NO"/>
        <w:rPr>
          <w:lang w:eastAsia="ja-JP"/>
        </w:rPr>
      </w:pPr>
      <w:r>
        <w:rPr>
          <w:rFonts w:hint="eastAsia"/>
          <w:lang w:eastAsia="ja-JP"/>
        </w:rPr>
        <w:t>N</w:t>
      </w:r>
      <w:r>
        <w:rPr>
          <w:lang w:eastAsia="ja-JP"/>
        </w:rPr>
        <w:t>OTE:</w:t>
      </w:r>
      <w:r>
        <w:rPr>
          <w:lang w:eastAsia="ja-JP"/>
        </w:rPr>
        <w:tab/>
        <w:t>This step may use either the existing procedure to obtain authorization to access service API specified in TS</w:t>
      </w:r>
      <w:r>
        <w:rPr>
          <w:lang w:val="en-US" w:eastAsia="ja-JP"/>
        </w:rPr>
        <w:t xml:space="preserve"> 23.222 [3] or the procedure that involves the resource owner client to get resource owner consent. For the latter case, </w:t>
      </w:r>
      <w:r>
        <w:rPr>
          <w:lang w:eastAsia="ja-JP"/>
        </w:rPr>
        <w:t xml:space="preserve">the detailed procedure to obtain </w:t>
      </w:r>
      <w:r w:rsidR="00623FD1">
        <w:rPr>
          <w:lang w:eastAsia="ja-JP"/>
        </w:rPr>
        <w:t>resource owner consent</w:t>
      </w:r>
      <w:r>
        <w:rPr>
          <w:lang w:eastAsia="ja-JP"/>
        </w:rPr>
        <w:t xml:space="preserve"> and provide an access token is studied in SA3.</w:t>
      </w:r>
    </w:p>
    <w:p w14:paraId="5E0C04EB" w14:textId="77777777" w:rsidR="00D064D6" w:rsidRDefault="00D064D6" w:rsidP="00D064D6">
      <w:pPr>
        <w:pStyle w:val="B1"/>
        <w:rPr>
          <w:lang w:eastAsia="ja-JP"/>
        </w:rPr>
      </w:pPr>
      <w:r>
        <w:rPr>
          <w:lang w:eastAsia="ja-JP"/>
        </w:rPr>
        <w:t>2.</w:t>
      </w:r>
      <w:r>
        <w:rPr>
          <w:lang w:eastAsia="ja-JP"/>
        </w:rPr>
        <w:tab/>
        <w:t>The API invoker sends service API invocation request to the API exposing function 1 with the access token received in step 1.</w:t>
      </w:r>
    </w:p>
    <w:p w14:paraId="0E258E81" w14:textId="77777777" w:rsidR="00D064D6" w:rsidRDefault="00D064D6" w:rsidP="00D064D6">
      <w:pPr>
        <w:pStyle w:val="B1"/>
        <w:rPr>
          <w:lang w:eastAsia="ja-JP"/>
        </w:rPr>
      </w:pPr>
      <w:r>
        <w:rPr>
          <w:rFonts w:hint="eastAsia"/>
          <w:lang w:eastAsia="ja-JP"/>
        </w:rPr>
        <w:t>3</w:t>
      </w:r>
      <w:r>
        <w:rPr>
          <w:lang w:eastAsia="ja-JP"/>
        </w:rPr>
        <w:t>.</w:t>
      </w:r>
      <w:r>
        <w:rPr>
          <w:lang w:eastAsia="ja-JP"/>
        </w:rPr>
        <w:tab/>
        <w:t>Based on the service API invocation request, the API exposing function 1 decides to invoke another service API exposed by the API exposing function 2.</w:t>
      </w:r>
    </w:p>
    <w:p w14:paraId="51D8AA40" w14:textId="77777777" w:rsidR="00D064D6" w:rsidRDefault="00D064D6" w:rsidP="00D064D6">
      <w:pPr>
        <w:pStyle w:val="B1"/>
        <w:rPr>
          <w:lang w:eastAsia="ja-JP"/>
        </w:rPr>
      </w:pPr>
      <w:r>
        <w:rPr>
          <w:rFonts w:hint="eastAsia"/>
          <w:lang w:eastAsia="ja-JP"/>
        </w:rPr>
        <w:t>4</w:t>
      </w:r>
      <w:r>
        <w:rPr>
          <w:lang w:eastAsia="ja-JP"/>
        </w:rPr>
        <w:t>.</w:t>
      </w:r>
      <w:r>
        <w:rPr>
          <w:lang w:eastAsia="ja-JP"/>
        </w:rPr>
        <w:tab/>
        <w:t xml:space="preserve">The API exposing function 1, acting as an API invoker, obtains the access token to access the service API exposed by the API exposing function 2. </w:t>
      </w:r>
    </w:p>
    <w:p w14:paraId="00084CB8" w14:textId="5BAF51F4" w:rsidR="00D064D6" w:rsidRDefault="00D064D6" w:rsidP="0073425E">
      <w:pPr>
        <w:pStyle w:val="NO"/>
        <w:rPr>
          <w:lang w:eastAsia="ja-JP"/>
        </w:rPr>
      </w:pPr>
      <w:r>
        <w:rPr>
          <w:rFonts w:hint="eastAsia"/>
          <w:lang w:eastAsia="ja-JP"/>
        </w:rPr>
        <w:t>N</w:t>
      </w:r>
      <w:r>
        <w:rPr>
          <w:lang w:eastAsia="ja-JP"/>
        </w:rPr>
        <w:t>OTE:</w:t>
      </w:r>
      <w:r>
        <w:rPr>
          <w:lang w:eastAsia="ja-JP"/>
        </w:rPr>
        <w:tab/>
      </w:r>
      <w:r w:rsidRPr="00380812">
        <w:rPr>
          <w:lang w:eastAsia="ja-JP"/>
        </w:rPr>
        <w:t>The existing mechanism</w:t>
      </w:r>
      <w:r w:rsidRPr="00472250">
        <w:rPr>
          <w:lang w:eastAsia="ja-JP"/>
        </w:rPr>
        <w:t>s such as OAuth 2.0 Token Exchange [</w:t>
      </w:r>
      <w:r>
        <w:rPr>
          <w:lang w:eastAsia="ja-JP"/>
        </w:rPr>
        <w:t>10</w:t>
      </w:r>
      <w:r w:rsidRPr="00472250">
        <w:rPr>
          <w:lang w:eastAsia="ja-JP"/>
        </w:rPr>
        <w:t xml:space="preserve">] can be used </w:t>
      </w:r>
      <w:r w:rsidRPr="00D064D6">
        <w:rPr>
          <w:lang w:eastAsia="ja-JP"/>
        </w:rPr>
        <w:t>to obtain the access token for the nested API invocation</w:t>
      </w:r>
      <w:r w:rsidRPr="00380812">
        <w:rPr>
          <w:lang w:eastAsia="ja-JP"/>
        </w:rPr>
        <w:t xml:space="preserve">. </w:t>
      </w:r>
      <w:r w:rsidRPr="0073425E">
        <w:t>The detailed procedure for authorization for nested API invocations in this step will be studied in SA3</w:t>
      </w:r>
    </w:p>
    <w:p w14:paraId="5973DECC" w14:textId="77777777" w:rsidR="00D064D6" w:rsidRDefault="00D064D6" w:rsidP="00D064D6">
      <w:pPr>
        <w:pStyle w:val="B1"/>
        <w:rPr>
          <w:lang w:eastAsia="ja-JP"/>
        </w:rPr>
      </w:pPr>
      <w:r>
        <w:rPr>
          <w:rFonts w:hint="eastAsia"/>
          <w:lang w:eastAsia="ja-JP"/>
        </w:rPr>
        <w:t>5</w:t>
      </w:r>
      <w:r>
        <w:rPr>
          <w:lang w:eastAsia="ja-JP"/>
        </w:rPr>
        <w:t>.</w:t>
      </w:r>
      <w:r>
        <w:rPr>
          <w:lang w:eastAsia="ja-JP"/>
        </w:rPr>
        <w:tab/>
        <w:t>The API invoker sends service API invocation request to the API exposing function with the access token received in step 1.</w:t>
      </w:r>
    </w:p>
    <w:p w14:paraId="4D371B8A" w14:textId="0C5BF849" w:rsidR="00D064D6" w:rsidRPr="00B51BBE" w:rsidRDefault="00D064D6" w:rsidP="00D064D6">
      <w:pPr>
        <w:pStyle w:val="Heading3"/>
        <w:rPr>
          <w:lang w:eastAsia="ja-JP"/>
        </w:rPr>
      </w:pPr>
      <w:bookmarkStart w:id="661" w:name="_Toc104542539"/>
      <w:bookmarkStart w:id="662" w:name="_Toc117177096"/>
      <w:r>
        <w:rPr>
          <w:lang w:eastAsia="ja-JP"/>
        </w:rPr>
        <w:lastRenderedPageBreak/>
        <w:t>6.7.2</w:t>
      </w:r>
      <w:r>
        <w:rPr>
          <w:lang w:eastAsia="ja-JP"/>
        </w:rPr>
        <w:tab/>
        <w:t>Solution evaluation</w:t>
      </w:r>
      <w:bookmarkEnd w:id="661"/>
      <w:bookmarkEnd w:id="662"/>
    </w:p>
    <w:p w14:paraId="1079B88E" w14:textId="30FD1DBD" w:rsidR="00D064D6" w:rsidRPr="008650DE" w:rsidRDefault="00D064D6" w:rsidP="0073425E">
      <w:r>
        <w:rPr>
          <w:rFonts w:hint="eastAsia"/>
          <w:lang w:eastAsia="ja-JP"/>
        </w:rPr>
        <w:t>T</w:t>
      </w:r>
      <w:r>
        <w:rPr>
          <w:lang w:eastAsia="ja-JP"/>
        </w:rPr>
        <w:t>his solution clarifies how to obtain the resource owner consent in a nested API invocation.</w:t>
      </w:r>
      <w:r w:rsidRPr="0073425E">
        <w:rPr>
          <w:lang w:eastAsia="ja-JP"/>
        </w:rPr>
        <w:t xml:space="preserve"> </w:t>
      </w:r>
      <w:r w:rsidRPr="0073425E">
        <w:t>The step 4 in the clause 6.7.1.1 outlines a specific case where the API exposing functions 1 and 2 are in the same trust domain and the CAPIF can provide authorization for nested API invocation.</w:t>
      </w:r>
      <w:r w:rsidRPr="0073425E">
        <w:rPr>
          <w:lang w:eastAsia="ja-JP"/>
        </w:rPr>
        <w:t xml:space="preserve"> </w:t>
      </w:r>
      <w:r>
        <w:rPr>
          <w:lang w:eastAsia="ja-JP"/>
        </w:rPr>
        <w:t>The detailed security aspects for this case will be studied in SA3.</w:t>
      </w:r>
    </w:p>
    <w:p w14:paraId="54ED2A8F" w14:textId="77777777" w:rsidR="00944ACB" w:rsidRPr="00125C7E" w:rsidRDefault="00944ACB" w:rsidP="00944ACB">
      <w:pPr>
        <w:pStyle w:val="Heading1"/>
      </w:pPr>
      <w:bookmarkStart w:id="663" w:name="_Toc464463369"/>
      <w:bookmarkStart w:id="664" w:name="_Toc475064963"/>
      <w:bookmarkStart w:id="665" w:name="_Toc478400633"/>
      <w:bookmarkStart w:id="666" w:name="_Toc27381723"/>
      <w:bookmarkStart w:id="667" w:name="_Toc40445455"/>
      <w:bookmarkStart w:id="668" w:name="_Toc78185257"/>
      <w:bookmarkStart w:id="669" w:name="_Toc86050366"/>
      <w:bookmarkStart w:id="670" w:name="_Toc96604899"/>
      <w:bookmarkStart w:id="671" w:name="_Toc104542540"/>
      <w:bookmarkStart w:id="672" w:name="_Toc117177097"/>
      <w:bookmarkEnd w:id="530"/>
      <w:r>
        <w:t>7</w:t>
      </w:r>
      <w:r w:rsidRPr="00125C7E">
        <w:tab/>
        <w:t>Overall evaluation</w:t>
      </w:r>
      <w:bookmarkEnd w:id="663"/>
      <w:bookmarkEnd w:id="664"/>
      <w:bookmarkEnd w:id="665"/>
      <w:bookmarkEnd w:id="666"/>
      <w:bookmarkEnd w:id="667"/>
      <w:bookmarkEnd w:id="668"/>
      <w:bookmarkEnd w:id="669"/>
      <w:bookmarkEnd w:id="670"/>
      <w:bookmarkEnd w:id="671"/>
      <w:bookmarkEnd w:id="672"/>
    </w:p>
    <w:p w14:paraId="504B4C14" w14:textId="77777777" w:rsidR="0007051C" w:rsidRDefault="0007051C" w:rsidP="0007051C">
      <w:pPr>
        <w:pStyle w:val="Heading2"/>
        <w:rPr>
          <w:lang w:eastAsia="ja-JP"/>
        </w:rPr>
      </w:pPr>
      <w:bookmarkStart w:id="673" w:name="_Toc104542541"/>
      <w:bookmarkStart w:id="674" w:name="_Toc117177098"/>
      <w:r>
        <w:rPr>
          <w:rFonts w:hint="eastAsia"/>
          <w:lang w:eastAsia="ja-JP"/>
        </w:rPr>
        <w:t>7</w:t>
      </w:r>
      <w:r>
        <w:rPr>
          <w:lang w:eastAsia="ja-JP"/>
        </w:rPr>
        <w:t>.1</w:t>
      </w:r>
      <w:r>
        <w:rPr>
          <w:lang w:eastAsia="ja-JP"/>
        </w:rPr>
        <w:tab/>
        <w:t>General</w:t>
      </w:r>
      <w:bookmarkEnd w:id="673"/>
      <w:bookmarkEnd w:id="674"/>
    </w:p>
    <w:p w14:paraId="73B27AE9" w14:textId="77777777" w:rsidR="0007051C" w:rsidRDefault="0007051C" w:rsidP="0007051C">
      <w:r>
        <w:t>The following clauses contain an overall evaluation of the solutions presented in this technical report, and their applicability to the identified key issues.</w:t>
      </w:r>
    </w:p>
    <w:p w14:paraId="2122247F" w14:textId="77777777" w:rsidR="0007051C" w:rsidRDefault="0007051C" w:rsidP="0007051C">
      <w:pPr>
        <w:pStyle w:val="B1"/>
      </w:pPr>
      <w:r>
        <w:t>-</w:t>
      </w:r>
      <w:r>
        <w:tab/>
      </w:r>
      <w:r w:rsidRPr="00C95068">
        <w:t>Clause </w:t>
      </w:r>
      <w:r>
        <w:t>7.2</w:t>
      </w:r>
      <w:r w:rsidRPr="00C95068">
        <w:t xml:space="preserve"> provides an evaluation of the</w:t>
      </w:r>
      <w:r>
        <w:t xml:space="preserve"> business relationship and the</w:t>
      </w:r>
      <w:r w:rsidRPr="00C95068">
        <w:t xml:space="preserve"> </w:t>
      </w:r>
      <w:r>
        <w:t>functional model studied in clauses 6.1 and 6.2; and</w:t>
      </w:r>
    </w:p>
    <w:p w14:paraId="35DEECB0" w14:textId="77777777" w:rsidR="0007051C" w:rsidRPr="007C7E64" w:rsidRDefault="0007051C" w:rsidP="0073425E">
      <w:pPr>
        <w:pStyle w:val="B1"/>
      </w:pPr>
      <w:r>
        <w:t>-</w:t>
      </w:r>
      <w:r>
        <w:tab/>
      </w:r>
      <w:r w:rsidRPr="00C95068">
        <w:t>Clause </w:t>
      </w:r>
      <w:r>
        <w:t>7.3</w:t>
      </w:r>
      <w:r w:rsidRPr="00C95068">
        <w:t xml:space="preserve"> lists the solutions for the key issues including impact on other working groups that will need consideration.</w:t>
      </w:r>
    </w:p>
    <w:p w14:paraId="442AD987" w14:textId="77777777" w:rsidR="0007051C" w:rsidRDefault="0007051C" w:rsidP="0007051C">
      <w:pPr>
        <w:pStyle w:val="Heading2"/>
        <w:rPr>
          <w:lang w:eastAsia="ja-JP"/>
        </w:rPr>
      </w:pPr>
      <w:bookmarkStart w:id="675" w:name="_Toc104542542"/>
      <w:bookmarkStart w:id="676" w:name="_Toc117177099"/>
      <w:r>
        <w:rPr>
          <w:rFonts w:hint="eastAsia"/>
          <w:lang w:eastAsia="ja-JP"/>
        </w:rPr>
        <w:t>7</w:t>
      </w:r>
      <w:r>
        <w:rPr>
          <w:lang w:eastAsia="ja-JP"/>
        </w:rPr>
        <w:t>.2</w:t>
      </w:r>
      <w:r>
        <w:rPr>
          <w:lang w:eastAsia="ja-JP"/>
        </w:rPr>
        <w:tab/>
        <w:t>Architecture evaluation</w:t>
      </w:r>
      <w:bookmarkEnd w:id="675"/>
      <w:bookmarkEnd w:id="676"/>
    </w:p>
    <w:p w14:paraId="3AE7F5B9" w14:textId="77777777" w:rsidR="0007051C" w:rsidRPr="00F83B82" w:rsidRDefault="0007051C" w:rsidP="0073425E">
      <w:pPr>
        <w:rPr>
          <w:lang w:eastAsia="ja-JP"/>
        </w:rPr>
      </w:pPr>
      <w:r>
        <w:rPr>
          <w:rFonts w:hint="eastAsia"/>
          <w:lang w:eastAsia="ja-JP"/>
        </w:rPr>
        <w:t>T</w:t>
      </w:r>
      <w:r>
        <w:rPr>
          <w:lang w:eastAsia="ja-JP"/>
        </w:rPr>
        <w:t xml:space="preserve">he business relationship solution (Solution #1) in clause 6.1 describes the enhanced CAPIF business relationship introducing the resource owner as a new stakeholder. The functional model solution (Solution #2) in clause 6.2 describes the enhanced CAPIF functional model applicable for both the UE- and AF-originated API invocation scenarios. </w:t>
      </w:r>
      <w:r w:rsidRPr="003C766F">
        <w:rPr>
          <w:noProof/>
          <w:lang w:val="en-US"/>
        </w:rPr>
        <w:t>A summary of the architecture and key issues specified in this technical report are listed in table </w:t>
      </w:r>
      <w:r>
        <w:rPr>
          <w:noProof/>
          <w:lang w:val="en-US"/>
        </w:rPr>
        <w:t>7</w:t>
      </w:r>
      <w:r w:rsidRPr="003C766F">
        <w:rPr>
          <w:noProof/>
          <w:lang w:val="en-US"/>
        </w:rPr>
        <w:t>.2-1.</w:t>
      </w:r>
      <w:r>
        <w:rPr>
          <w:lang w:eastAsia="ja-JP"/>
        </w:rPr>
        <w:t xml:space="preserve"> </w:t>
      </w:r>
    </w:p>
    <w:p w14:paraId="6FCA8056" w14:textId="77777777" w:rsidR="0007051C" w:rsidRPr="00882A5B" w:rsidRDefault="0007051C" w:rsidP="0007051C">
      <w:pPr>
        <w:pStyle w:val="TH"/>
      </w:pPr>
      <w:r w:rsidRPr="00882A5B">
        <w:t>Table </w:t>
      </w:r>
      <w:r>
        <w:t>7.2</w:t>
      </w:r>
      <w:r w:rsidRPr="00882A5B">
        <w:t xml:space="preserve">-1: </w:t>
      </w:r>
      <w:r>
        <w:t>Architecture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5"/>
        <w:gridCol w:w="3828"/>
        <w:gridCol w:w="2321"/>
      </w:tblGrid>
      <w:tr w:rsidR="0007051C" w:rsidRPr="00882A5B" w14:paraId="2CD12857" w14:textId="77777777" w:rsidTr="0073425E">
        <w:trPr>
          <w:trHeight w:val="510"/>
          <w:jc w:val="center"/>
        </w:trPr>
        <w:tc>
          <w:tcPr>
            <w:tcW w:w="3315" w:type="dxa"/>
            <w:shd w:val="clear" w:color="auto" w:fill="auto"/>
          </w:tcPr>
          <w:p w14:paraId="46AA640B" w14:textId="77777777" w:rsidR="0007051C" w:rsidRPr="00882A5B" w:rsidRDefault="0007051C" w:rsidP="00D95521">
            <w:pPr>
              <w:pStyle w:val="TAH"/>
              <w:rPr>
                <w:lang w:eastAsia="ja-JP"/>
              </w:rPr>
            </w:pPr>
            <w:r>
              <w:rPr>
                <w:rFonts w:hint="eastAsia"/>
                <w:lang w:eastAsia="ja-JP"/>
              </w:rPr>
              <w:t>A</w:t>
            </w:r>
            <w:r>
              <w:rPr>
                <w:lang w:eastAsia="ja-JP"/>
              </w:rPr>
              <w:t>rchitecture solution</w:t>
            </w:r>
          </w:p>
        </w:tc>
        <w:tc>
          <w:tcPr>
            <w:tcW w:w="3828" w:type="dxa"/>
            <w:shd w:val="clear" w:color="auto" w:fill="auto"/>
          </w:tcPr>
          <w:p w14:paraId="11CCDD21" w14:textId="77777777" w:rsidR="0007051C" w:rsidRPr="00882A5B" w:rsidRDefault="0007051C" w:rsidP="00D95521">
            <w:pPr>
              <w:pStyle w:val="TAH"/>
              <w:rPr>
                <w:lang w:eastAsia="ja-JP"/>
              </w:rPr>
            </w:pPr>
            <w:r>
              <w:rPr>
                <w:rFonts w:hint="eastAsia"/>
                <w:lang w:eastAsia="ja-JP"/>
              </w:rPr>
              <w:t>A</w:t>
            </w:r>
            <w:r>
              <w:rPr>
                <w:lang w:eastAsia="ja-JP"/>
              </w:rPr>
              <w:t>pplicable key issues</w:t>
            </w:r>
            <w:r>
              <w:rPr>
                <w:lang w:eastAsia="ja-JP"/>
              </w:rPr>
              <w:br/>
              <w:t>(clause reference)</w:t>
            </w:r>
          </w:p>
        </w:tc>
        <w:tc>
          <w:tcPr>
            <w:tcW w:w="2321" w:type="dxa"/>
            <w:shd w:val="clear" w:color="auto" w:fill="auto"/>
          </w:tcPr>
          <w:p w14:paraId="7B4BFA60" w14:textId="77777777" w:rsidR="0007051C" w:rsidRPr="00882A5B" w:rsidRDefault="0007051C" w:rsidP="00D95521">
            <w:pPr>
              <w:pStyle w:val="TAH"/>
            </w:pPr>
            <w:r w:rsidRPr="00882A5B">
              <w:t>Dependency on other working groups</w:t>
            </w:r>
          </w:p>
        </w:tc>
      </w:tr>
      <w:tr w:rsidR="0007051C" w:rsidRPr="00882A5B" w14:paraId="0C78FB81" w14:textId="77777777" w:rsidTr="0073425E">
        <w:trPr>
          <w:jc w:val="center"/>
        </w:trPr>
        <w:tc>
          <w:tcPr>
            <w:tcW w:w="3315" w:type="dxa"/>
            <w:shd w:val="clear" w:color="auto" w:fill="auto"/>
          </w:tcPr>
          <w:p w14:paraId="6F0567FF" w14:textId="77777777" w:rsidR="0007051C" w:rsidRPr="00882A5B" w:rsidRDefault="0007051C" w:rsidP="00D95521">
            <w:pPr>
              <w:pStyle w:val="TAL"/>
            </w:pPr>
            <w:r>
              <w:rPr>
                <w:lang w:eastAsia="ja-JP"/>
              </w:rPr>
              <w:t>Solution #1: Business relationship in SNA</w:t>
            </w:r>
          </w:p>
        </w:tc>
        <w:tc>
          <w:tcPr>
            <w:tcW w:w="3828" w:type="dxa"/>
            <w:shd w:val="clear" w:color="auto" w:fill="auto"/>
          </w:tcPr>
          <w:p w14:paraId="3D738C09" w14:textId="77777777" w:rsidR="0007051C" w:rsidRDefault="0007051C" w:rsidP="00D95521">
            <w:pPr>
              <w:pStyle w:val="TAL"/>
              <w:rPr>
                <w:lang w:eastAsia="ja-JP"/>
              </w:rPr>
            </w:pPr>
            <w:r>
              <w:rPr>
                <w:rFonts w:hint="eastAsia"/>
                <w:lang w:eastAsia="ja-JP"/>
              </w:rPr>
              <w:t>S</w:t>
            </w:r>
            <w:r>
              <w:rPr>
                <w:lang w:eastAsia="ja-JP"/>
              </w:rPr>
              <w:t>upports all key issues specified in clause 4</w:t>
            </w:r>
          </w:p>
        </w:tc>
        <w:tc>
          <w:tcPr>
            <w:tcW w:w="2321" w:type="dxa"/>
            <w:shd w:val="clear" w:color="auto" w:fill="auto"/>
          </w:tcPr>
          <w:p w14:paraId="14D00C6A" w14:textId="77777777" w:rsidR="0007051C" w:rsidRDefault="0007051C" w:rsidP="00D95521">
            <w:pPr>
              <w:pStyle w:val="TAL"/>
              <w:rPr>
                <w:lang w:eastAsia="ja-JP"/>
              </w:rPr>
            </w:pPr>
            <w:r>
              <w:rPr>
                <w:rFonts w:hint="eastAsia"/>
                <w:lang w:eastAsia="ja-JP"/>
              </w:rPr>
              <w:t>N</w:t>
            </w:r>
            <w:r>
              <w:rPr>
                <w:lang w:eastAsia="ja-JP"/>
              </w:rPr>
              <w:t>one</w:t>
            </w:r>
          </w:p>
        </w:tc>
      </w:tr>
      <w:tr w:rsidR="0007051C" w:rsidRPr="00882A5B" w14:paraId="1FB9194C" w14:textId="77777777" w:rsidTr="0073425E">
        <w:trPr>
          <w:jc w:val="center"/>
        </w:trPr>
        <w:tc>
          <w:tcPr>
            <w:tcW w:w="3315" w:type="dxa"/>
            <w:shd w:val="clear" w:color="auto" w:fill="auto"/>
          </w:tcPr>
          <w:p w14:paraId="185531CC" w14:textId="77777777" w:rsidR="0007051C" w:rsidRPr="00882A5B" w:rsidRDefault="0007051C" w:rsidP="00D95521">
            <w:pPr>
              <w:pStyle w:val="TAL"/>
              <w:rPr>
                <w:lang w:eastAsia="ja-JP"/>
              </w:rPr>
            </w:pPr>
            <w:r w:rsidRPr="00F83B82">
              <w:rPr>
                <w:lang w:eastAsia="ja-JP"/>
              </w:rPr>
              <w:t>Solution #2: Functional model description for SNA</w:t>
            </w:r>
          </w:p>
        </w:tc>
        <w:tc>
          <w:tcPr>
            <w:tcW w:w="3828" w:type="dxa"/>
            <w:shd w:val="clear" w:color="auto" w:fill="auto"/>
          </w:tcPr>
          <w:p w14:paraId="17641FDA" w14:textId="77777777" w:rsidR="0007051C" w:rsidRPr="00885706" w:rsidRDefault="0007051C" w:rsidP="00D95521">
            <w:pPr>
              <w:pStyle w:val="TAL"/>
            </w:pPr>
            <w:r>
              <w:rPr>
                <w:rFonts w:hint="eastAsia"/>
                <w:lang w:eastAsia="ja-JP"/>
              </w:rPr>
              <w:t>S</w:t>
            </w:r>
            <w:r>
              <w:rPr>
                <w:lang w:eastAsia="ja-JP"/>
              </w:rPr>
              <w:t>upports all key issues specified in clause 4</w:t>
            </w:r>
          </w:p>
        </w:tc>
        <w:tc>
          <w:tcPr>
            <w:tcW w:w="2321" w:type="dxa"/>
            <w:shd w:val="clear" w:color="auto" w:fill="auto"/>
          </w:tcPr>
          <w:p w14:paraId="77269F45" w14:textId="28B9EFE6" w:rsidR="0007051C" w:rsidRDefault="004B794B" w:rsidP="00D95521">
            <w:pPr>
              <w:pStyle w:val="TAL"/>
              <w:rPr>
                <w:lang w:eastAsia="ja-JP"/>
              </w:rPr>
            </w:pPr>
            <w:r>
              <w:rPr>
                <w:lang w:eastAsia="ja-JP"/>
              </w:rPr>
              <w:t>SA3</w:t>
            </w:r>
          </w:p>
        </w:tc>
      </w:tr>
    </w:tbl>
    <w:p w14:paraId="1B0C3C92" w14:textId="77777777" w:rsidR="0007051C" w:rsidRDefault="0007051C" w:rsidP="0007051C">
      <w:pPr>
        <w:rPr>
          <w:lang w:eastAsia="ja-JP"/>
        </w:rPr>
      </w:pPr>
    </w:p>
    <w:p w14:paraId="3F7C7D36" w14:textId="77777777" w:rsidR="0007051C" w:rsidRPr="0019158B" w:rsidRDefault="0007051C" w:rsidP="0073425E">
      <w:pPr>
        <w:rPr>
          <w:lang w:eastAsia="ja-JP"/>
        </w:rPr>
      </w:pPr>
      <w:r>
        <w:rPr>
          <w:rFonts w:hint="eastAsia"/>
          <w:lang w:eastAsia="ja-JP"/>
        </w:rPr>
        <w:t>B</w:t>
      </w:r>
      <w:r>
        <w:rPr>
          <w:lang w:eastAsia="ja-JP"/>
        </w:rPr>
        <w:t>oth the business relationship and the functional model are viable and will be considered in the normative work.</w:t>
      </w:r>
    </w:p>
    <w:p w14:paraId="25DC6818" w14:textId="77777777" w:rsidR="0007051C" w:rsidRDefault="0007051C" w:rsidP="0007051C">
      <w:pPr>
        <w:pStyle w:val="Heading2"/>
        <w:rPr>
          <w:lang w:eastAsia="ja-JP"/>
        </w:rPr>
      </w:pPr>
      <w:bookmarkStart w:id="677" w:name="_Toc104542543"/>
      <w:bookmarkStart w:id="678" w:name="_Toc117177100"/>
      <w:r>
        <w:rPr>
          <w:rFonts w:hint="eastAsia"/>
          <w:lang w:eastAsia="ja-JP"/>
        </w:rPr>
        <w:t>7</w:t>
      </w:r>
      <w:r>
        <w:rPr>
          <w:lang w:eastAsia="ja-JP"/>
        </w:rPr>
        <w:t>.3</w:t>
      </w:r>
      <w:r>
        <w:rPr>
          <w:lang w:eastAsia="ja-JP"/>
        </w:rPr>
        <w:tab/>
        <w:t>Key issue and solution evaluation</w:t>
      </w:r>
      <w:bookmarkEnd w:id="677"/>
      <w:bookmarkEnd w:id="678"/>
    </w:p>
    <w:p w14:paraId="6AFA3BD6" w14:textId="77777777" w:rsidR="0007051C" w:rsidRPr="007C7E64" w:rsidRDefault="0007051C" w:rsidP="0073425E">
      <w:pPr>
        <w:pStyle w:val="Heading3"/>
        <w:rPr>
          <w:lang w:eastAsia="ja-JP"/>
        </w:rPr>
      </w:pPr>
      <w:bookmarkStart w:id="679" w:name="_Toc104542544"/>
      <w:bookmarkStart w:id="680" w:name="_Toc117177101"/>
      <w:r>
        <w:rPr>
          <w:rFonts w:hint="eastAsia"/>
          <w:lang w:eastAsia="ja-JP"/>
        </w:rPr>
        <w:t>7</w:t>
      </w:r>
      <w:r>
        <w:rPr>
          <w:lang w:eastAsia="ja-JP"/>
        </w:rPr>
        <w:t>.3.1</w:t>
      </w:r>
      <w:r>
        <w:rPr>
          <w:lang w:eastAsia="ja-JP"/>
        </w:rPr>
        <w:tab/>
        <w:t>Introduction</w:t>
      </w:r>
      <w:bookmarkEnd w:id="679"/>
      <w:bookmarkEnd w:id="680"/>
    </w:p>
    <w:p w14:paraId="1CD66CCB" w14:textId="77777777" w:rsidR="0007051C" w:rsidRPr="00882A5B" w:rsidRDefault="0007051C" w:rsidP="0007051C">
      <w:pPr>
        <w:overflowPunct w:val="0"/>
        <w:autoSpaceDE w:val="0"/>
        <w:autoSpaceDN w:val="0"/>
        <w:adjustRightInd w:val="0"/>
        <w:textAlignment w:val="baseline"/>
      </w:pPr>
      <w:r>
        <w:t>The mapping of solutions</w:t>
      </w:r>
      <w:r w:rsidRPr="00882A5B">
        <w:t xml:space="preserve"> </w:t>
      </w:r>
      <w:r>
        <w:t>to key issues in this technical report</w:t>
      </w:r>
      <w:r w:rsidRPr="00882A5B">
        <w:t xml:space="preserve"> </w:t>
      </w:r>
      <w:r>
        <w:t>is</w:t>
      </w:r>
      <w:r w:rsidRPr="00882A5B">
        <w:t xml:space="preserve"> listed in table </w:t>
      </w:r>
      <w:r>
        <w:t>6.0</w:t>
      </w:r>
      <w:r w:rsidRPr="00882A5B">
        <w:t>-1.</w:t>
      </w:r>
      <w:r>
        <w:t xml:space="preserve"> </w:t>
      </w:r>
      <w:r w:rsidRPr="00882A5B">
        <w:t xml:space="preserve">In addition, </w:t>
      </w:r>
      <w:r>
        <w:t>T</w:t>
      </w:r>
      <w:r w:rsidRPr="00882A5B">
        <w:t>able </w:t>
      </w:r>
      <w:r>
        <w:t>7</w:t>
      </w:r>
      <w:r>
        <w:rPr>
          <w:rFonts w:hint="eastAsia"/>
          <w:lang w:eastAsia="ja-JP"/>
        </w:rPr>
        <w:t>.</w:t>
      </w:r>
      <w:r>
        <w:rPr>
          <w:lang w:eastAsia="ja-JP"/>
        </w:rPr>
        <w:t>3.1</w:t>
      </w:r>
      <w:r w:rsidRPr="00882A5B">
        <w:t>-1 lists the impacts to other working groups that will need consideration during the Rel-18 normative phase.</w:t>
      </w:r>
    </w:p>
    <w:p w14:paraId="69185886" w14:textId="77777777" w:rsidR="0007051C" w:rsidRPr="00882A5B" w:rsidRDefault="0007051C" w:rsidP="0007051C">
      <w:pPr>
        <w:pStyle w:val="TH"/>
      </w:pPr>
      <w:r w:rsidRPr="00882A5B">
        <w:lastRenderedPageBreak/>
        <w:t>Table </w:t>
      </w:r>
      <w:bookmarkStart w:id="681" w:name="_Hlk63846887"/>
      <w:r>
        <w:t>7.3.1</w:t>
      </w:r>
      <w:r w:rsidRPr="00882A5B">
        <w:t>-1</w:t>
      </w:r>
      <w:bookmarkEnd w:id="681"/>
      <w:r w:rsidRPr="00882A5B">
        <w:t xml:space="preserve">: Key issues, solutions, and </w:t>
      </w:r>
      <w:r>
        <w:t>dependency on other working groups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5"/>
        <w:gridCol w:w="4536"/>
        <w:gridCol w:w="1613"/>
      </w:tblGrid>
      <w:tr w:rsidR="0007051C" w:rsidRPr="00882A5B" w14:paraId="26EC6DF3" w14:textId="77777777" w:rsidTr="0073425E">
        <w:trPr>
          <w:trHeight w:val="714"/>
          <w:jc w:val="center"/>
        </w:trPr>
        <w:tc>
          <w:tcPr>
            <w:tcW w:w="3315" w:type="dxa"/>
            <w:shd w:val="clear" w:color="auto" w:fill="auto"/>
          </w:tcPr>
          <w:p w14:paraId="6608F008" w14:textId="77777777" w:rsidR="0007051C" w:rsidRPr="00882A5B" w:rsidRDefault="0007051C" w:rsidP="00D95521">
            <w:pPr>
              <w:pStyle w:val="TAH"/>
            </w:pPr>
            <w:r w:rsidRPr="00882A5B">
              <w:t>Key issues</w:t>
            </w:r>
          </w:p>
        </w:tc>
        <w:tc>
          <w:tcPr>
            <w:tcW w:w="4536" w:type="dxa"/>
            <w:shd w:val="clear" w:color="auto" w:fill="auto"/>
          </w:tcPr>
          <w:p w14:paraId="7FED5D8F" w14:textId="77777777" w:rsidR="0007051C" w:rsidRPr="00882A5B" w:rsidRDefault="0007051C" w:rsidP="00D95521">
            <w:pPr>
              <w:pStyle w:val="TAH"/>
            </w:pPr>
            <w:r w:rsidRPr="00882A5B">
              <w:t>Solution</w:t>
            </w:r>
          </w:p>
        </w:tc>
        <w:tc>
          <w:tcPr>
            <w:tcW w:w="1613" w:type="dxa"/>
            <w:shd w:val="clear" w:color="auto" w:fill="auto"/>
          </w:tcPr>
          <w:p w14:paraId="502B446A" w14:textId="77777777" w:rsidR="0007051C" w:rsidRPr="00882A5B" w:rsidRDefault="0007051C" w:rsidP="00D95521">
            <w:pPr>
              <w:pStyle w:val="TAH"/>
            </w:pPr>
            <w:r w:rsidRPr="00882A5B">
              <w:t>Dependency on other working groups</w:t>
            </w:r>
          </w:p>
        </w:tc>
      </w:tr>
      <w:tr w:rsidR="0007051C" w:rsidRPr="00882A5B" w14:paraId="4414EA8D" w14:textId="77777777" w:rsidTr="00D95521">
        <w:trPr>
          <w:jc w:val="center"/>
        </w:trPr>
        <w:tc>
          <w:tcPr>
            <w:tcW w:w="3315" w:type="dxa"/>
            <w:vMerge w:val="restart"/>
            <w:shd w:val="clear" w:color="auto" w:fill="auto"/>
          </w:tcPr>
          <w:p w14:paraId="5742DC24" w14:textId="77777777" w:rsidR="0007051C" w:rsidRPr="00882A5B" w:rsidRDefault="0007051C" w:rsidP="00D95521">
            <w:pPr>
              <w:pStyle w:val="TAL"/>
            </w:pPr>
            <w:r w:rsidRPr="00882A5B">
              <w:t xml:space="preserve">Key </w:t>
            </w:r>
            <w:r>
              <w:t>I</w:t>
            </w:r>
            <w:r w:rsidRPr="00882A5B">
              <w:t xml:space="preserve">ssue </w:t>
            </w:r>
            <w:r>
              <w:t>#</w:t>
            </w:r>
            <w:r w:rsidRPr="00882A5B">
              <w:t>1</w:t>
            </w:r>
            <w:r>
              <w:t xml:space="preserve">: </w:t>
            </w:r>
            <w:r>
              <w:rPr>
                <w:lang w:eastAsia="ja-JP"/>
              </w:rPr>
              <w:t>UE-originated API invocation</w:t>
            </w:r>
          </w:p>
        </w:tc>
        <w:tc>
          <w:tcPr>
            <w:tcW w:w="4536" w:type="dxa"/>
            <w:shd w:val="clear" w:color="auto" w:fill="auto"/>
          </w:tcPr>
          <w:p w14:paraId="3B043B41" w14:textId="77777777" w:rsidR="0007051C" w:rsidRDefault="0007051C" w:rsidP="00D95521">
            <w:pPr>
              <w:pStyle w:val="TAL"/>
              <w:rPr>
                <w:lang w:eastAsia="ja-JP"/>
              </w:rPr>
            </w:pPr>
            <w:r>
              <w:rPr>
                <w:lang w:eastAsia="ja-JP"/>
              </w:rPr>
              <w:t xml:space="preserve">Solution #3: </w:t>
            </w:r>
            <w:r>
              <w:t>Obtaining resource owner consent upon service API invocation</w:t>
            </w:r>
          </w:p>
        </w:tc>
        <w:tc>
          <w:tcPr>
            <w:tcW w:w="1613" w:type="dxa"/>
            <w:shd w:val="clear" w:color="auto" w:fill="auto"/>
          </w:tcPr>
          <w:p w14:paraId="2C61EEDA" w14:textId="29FB5BAE" w:rsidR="0007051C" w:rsidRDefault="00545328" w:rsidP="00D95521">
            <w:pPr>
              <w:pStyle w:val="TAL"/>
              <w:rPr>
                <w:lang w:eastAsia="ja-JP"/>
              </w:rPr>
            </w:pPr>
            <w:r>
              <w:rPr>
                <w:rFonts w:hint="eastAsia"/>
                <w:lang w:eastAsia="ja-JP"/>
              </w:rPr>
              <w:t>S</w:t>
            </w:r>
            <w:r>
              <w:rPr>
                <w:lang w:eastAsia="ja-JP"/>
              </w:rPr>
              <w:t>A3</w:t>
            </w:r>
          </w:p>
        </w:tc>
      </w:tr>
      <w:tr w:rsidR="0007051C" w:rsidRPr="00882A5B" w14:paraId="31DFAAD0" w14:textId="77777777" w:rsidTr="00D95521">
        <w:trPr>
          <w:jc w:val="center"/>
        </w:trPr>
        <w:tc>
          <w:tcPr>
            <w:tcW w:w="3315" w:type="dxa"/>
            <w:vMerge/>
            <w:shd w:val="clear" w:color="auto" w:fill="auto"/>
          </w:tcPr>
          <w:p w14:paraId="7176F664" w14:textId="77777777" w:rsidR="0007051C" w:rsidRPr="00882A5B" w:rsidRDefault="0007051C" w:rsidP="00D95521">
            <w:pPr>
              <w:pStyle w:val="TAL"/>
            </w:pPr>
          </w:p>
        </w:tc>
        <w:tc>
          <w:tcPr>
            <w:tcW w:w="4536" w:type="dxa"/>
            <w:shd w:val="clear" w:color="auto" w:fill="auto"/>
          </w:tcPr>
          <w:p w14:paraId="7BD74BFE" w14:textId="77777777" w:rsidR="0007051C" w:rsidRDefault="0007051C" w:rsidP="00D95521">
            <w:pPr>
              <w:pStyle w:val="TAL"/>
              <w:rPr>
                <w:lang w:eastAsia="ja-JP"/>
              </w:rPr>
            </w:pPr>
            <w:r w:rsidRPr="00545338">
              <w:rPr>
                <w:rFonts w:eastAsia="DengXian"/>
                <w:lang w:eastAsia="zh-CN"/>
              </w:rPr>
              <w:t>Solution #4: API invoker obtaining resource owner consent</w:t>
            </w:r>
          </w:p>
        </w:tc>
        <w:tc>
          <w:tcPr>
            <w:tcW w:w="1613" w:type="dxa"/>
            <w:shd w:val="clear" w:color="auto" w:fill="auto"/>
          </w:tcPr>
          <w:p w14:paraId="0D8B3E3F" w14:textId="7BF92AA8" w:rsidR="0007051C" w:rsidRDefault="00545328" w:rsidP="00D95521">
            <w:pPr>
              <w:pStyle w:val="TAL"/>
              <w:rPr>
                <w:lang w:eastAsia="ja-JP"/>
              </w:rPr>
            </w:pPr>
            <w:r>
              <w:rPr>
                <w:rFonts w:hint="eastAsia"/>
                <w:lang w:eastAsia="ja-JP"/>
              </w:rPr>
              <w:t>S</w:t>
            </w:r>
            <w:r>
              <w:rPr>
                <w:lang w:eastAsia="ja-JP"/>
              </w:rPr>
              <w:t>A3</w:t>
            </w:r>
          </w:p>
        </w:tc>
      </w:tr>
      <w:tr w:rsidR="0007051C" w:rsidRPr="00882A5B" w14:paraId="2F61BBB6" w14:textId="77777777" w:rsidTr="00D95521">
        <w:trPr>
          <w:jc w:val="center"/>
        </w:trPr>
        <w:tc>
          <w:tcPr>
            <w:tcW w:w="3315" w:type="dxa"/>
            <w:vMerge/>
            <w:shd w:val="clear" w:color="auto" w:fill="auto"/>
          </w:tcPr>
          <w:p w14:paraId="6CA8C2AE" w14:textId="77777777" w:rsidR="0007051C" w:rsidRPr="00882A5B" w:rsidRDefault="0007051C" w:rsidP="00D95521">
            <w:pPr>
              <w:pStyle w:val="TAL"/>
            </w:pPr>
          </w:p>
        </w:tc>
        <w:tc>
          <w:tcPr>
            <w:tcW w:w="4536" w:type="dxa"/>
            <w:shd w:val="clear" w:color="auto" w:fill="auto"/>
          </w:tcPr>
          <w:p w14:paraId="2141743D" w14:textId="77777777" w:rsidR="0007051C" w:rsidRDefault="0007051C" w:rsidP="00D95521">
            <w:pPr>
              <w:pStyle w:val="TAL"/>
              <w:rPr>
                <w:lang w:eastAsia="ja-JP"/>
              </w:rPr>
            </w:pPr>
            <w:r>
              <w:rPr>
                <w:rFonts w:hint="eastAsia"/>
                <w:lang w:eastAsia="ja-JP"/>
              </w:rPr>
              <w:t>S</w:t>
            </w:r>
            <w:r>
              <w:rPr>
                <w:lang w:eastAsia="ja-JP"/>
              </w:rPr>
              <w:t>olution #5: UE-originated API invocation</w:t>
            </w:r>
            <w:r w:rsidRPr="00944ACB">
              <w:t xml:space="preserve"> within CAPIF</w:t>
            </w:r>
          </w:p>
        </w:tc>
        <w:tc>
          <w:tcPr>
            <w:tcW w:w="1613" w:type="dxa"/>
            <w:shd w:val="clear" w:color="auto" w:fill="auto"/>
          </w:tcPr>
          <w:p w14:paraId="671518B5" w14:textId="77777777" w:rsidR="0007051C" w:rsidRDefault="0007051C" w:rsidP="00D95521">
            <w:pPr>
              <w:pStyle w:val="TAL"/>
              <w:rPr>
                <w:lang w:eastAsia="ja-JP"/>
              </w:rPr>
            </w:pPr>
            <w:r>
              <w:rPr>
                <w:rFonts w:hint="eastAsia"/>
                <w:lang w:eastAsia="ja-JP"/>
              </w:rPr>
              <w:t>S</w:t>
            </w:r>
            <w:r>
              <w:rPr>
                <w:lang w:eastAsia="ja-JP"/>
              </w:rPr>
              <w:t>A3</w:t>
            </w:r>
          </w:p>
        </w:tc>
      </w:tr>
      <w:tr w:rsidR="0007051C" w:rsidRPr="00882A5B" w14:paraId="5B5C069B" w14:textId="77777777" w:rsidTr="00D95521">
        <w:trPr>
          <w:jc w:val="center"/>
        </w:trPr>
        <w:tc>
          <w:tcPr>
            <w:tcW w:w="3315" w:type="dxa"/>
            <w:vMerge w:val="restart"/>
            <w:shd w:val="clear" w:color="auto" w:fill="auto"/>
          </w:tcPr>
          <w:p w14:paraId="536AF46E" w14:textId="77777777" w:rsidR="0007051C" w:rsidRDefault="0007051C" w:rsidP="00D95521">
            <w:pPr>
              <w:pStyle w:val="TAL"/>
              <w:rPr>
                <w:lang w:eastAsia="ja-JP"/>
              </w:rPr>
            </w:pPr>
            <w:r>
              <w:rPr>
                <w:rFonts w:hint="eastAsia"/>
                <w:lang w:eastAsia="ja-JP"/>
              </w:rPr>
              <w:t>K</w:t>
            </w:r>
            <w:r>
              <w:rPr>
                <w:lang w:eastAsia="ja-JP"/>
              </w:rPr>
              <w:t xml:space="preserve">ey Issue #2: </w:t>
            </w:r>
            <w:r>
              <w:t>AF-originated API invocation</w:t>
            </w:r>
          </w:p>
        </w:tc>
        <w:tc>
          <w:tcPr>
            <w:tcW w:w="4536" w:type="dxa"/>
            <w:shd w:val="clear" w:color="auto" w:fill="auto"/>
          </w:tcPr>
          <w:p w14:paraId="49300C75" w14:textId="77777777" w:rsidR="0007051C" w:rsidRPr="00885706" w:rsidRDefault="0007051C" w:rsidP="00D95521">
            <w:pPr>
              <w:pStyle w:val="TAL"/>
            </w:pPr>
            <w:r>
              <w:rPr>
                <w:lang w:eastAsia="ja-JP"/>
              </w:rPr>
              <w:t xml:space="preserve">Solution #3: </w:t>
            </w:r>
            <w:r>
              <w:t>Obtaining resource owner consent upon service API invocation</w:t>
            </w:r>
          </w:p>
        </w:tc>
        <w:tc>
          <w:tcPr>
            <w:tcW w:w="1613" w:type="dxa"/>
            <w:shd w:val="clear" w:color="auto" w:fill="auto"/>
          </w:tcPr>
          <w:p w14:paraId="535ABEF1" w14:textId="5BA0B524" w:rsidR="0007051C" w:rsidRDefault="00545328" w:rsidP="00D95521">
            <w:pPr>
              <w:pStyle w:val="TAL"/>
              <w:rPr>
                <w:lang w:eastAsia="ja-JP"/>
              </w:rPr>
            </w:pPr>
            <w:r>
              <w:rPr>
                <w:rFonts w:hint="eastAsia"/>
                <w:lang w:eastAsia="ja-JP"/>
              </w:rPr>
              <w:t>S</w:t>
            </w:r>
            <w:r>
              <w:rPr>
                <w:lang w:eastAsia="ja-JP"/>
              </w:rPr>
              <w:t>A3</w:t>
            </w:r>
          </w:p>
        </w:tc>
      </w:tr>
      <w:tr w:rsidR="0007051C" w:rsidRPr="00882A5B" w14:paraId="2728E3CD" w14:textId="77777777" w:rsidTr="00D95521">
        <w:trPr>
          <w:jc w:val="center"/>
        </w:trPr>
        <w:tc>
          <w:tcPr>
            <w:tcW w:w="3315" w:type="dxa"/>
            <w:vMerge/>
            <w:shd w:val="clear" w:color="auto" w:fill="auto"/>
          </w:tcPr>
          <w:p w14:paraId="74764717" w14:textId="77777777" w:rsidR="0007051C" w:rsidRPr="00882A5B" w:rsidRDefault="0007051C" w:rsidP="00D95521">
            <w:pPr>
              <w:pStyle w:val="TAL"/>
              <w:rPr>
                <w:lang w:eastAsia="ja-JP"/>
              </w:rPr>
            </w:pPr>
          </w:p>
        </w:tc>
        <w:tc>
          <w:tcPr>
            <w:tcW w:w="4536" w:type="dxa"/>
            <w:shd w:val="clear" w:color="auto" w:fill="auto"/>
          </w:tcPr>
          <w:p w14:paraId="789234F0" w14:textId="77777777" w:rsidR="0007051C" w:rsidRPr="00885706" w:rsidRDefault="0007051C" w:rsidP="00D95521">
            <w:pPr>
              <w:pStyle w:val="TAL"/>
            </w:pPr>
            <w:r w:rsidRPr="00545338">
              <w:rPr>
                <w:rFonts w:eastAsia="DengXian"/>
                <w:lang w:eastAsia="zh-CN"/>
              </w:rPr>
              <w:t>Solution #4: API invoker obtaining resource owner consent</w:t>
            </w:r>
          </w:p>
        </w:tc>
        <w:tc>
          <w:tcPr>
            <w:tcW w:w="1613" w:type="dxa"/>
            <w:shd w:val="clear" w:color="auto" w:fill="auto"/>
          </w:tcPr>
          <w:p w14:paraId="1C05D77F" w14:textId="5FB3EE70" w:rsidR="0007051C" w:rsidRDefault="00545328" w:rsidP="00D95521">
            <w:pPr>
              <w:pStyle w:val="TAL"/>
              <w:rPr>
                <w:lang w:eastAsia="ja-JP"/>
              </w:rPr>
            </w:pPr>
            <w:r>
              <w:rPr>
                <w:rFonts w:hint="eastAsia"/>
                <w:lang w:eastAsia="ja-JP"/>
              </w:rPr>
              <w:t>S</w:t>
            </w:r>
            <w:r>
              <w:rPr>
                <w:lang w:eastAsia="ja-JP"/>
              </w:rPr>
              <w:t>A3</w:t>
            </w:r>
          </w:p>
        </w:tc>
      </w:tr>
      <w:tr w:rsidR="00545328" w:rsidRPr="00882A5B" w14:paraId="6FB8C0D0" w14:textId="77777777" w:rsidTr="00D95521">
        <w:trPr>
          <w:jc w:val="center"/>
        </w:trPr>
        <w:tc>
          <w:tcPr>
            <w:tcW w:w="3315" w:type="dxa"/>
            <w:vMerge w:val="restart"/>
            <w:shd w:val="clear" w:color="auto" w:fill="auto"/>
          </w:tcPr>
          <w:p w14:paraId="66B7FFF2" w14:textId="5755439D" w:rsidR="00545328" w:rsidRPr="00882A5B" w:rsidRDefault="00545328" w:rsidP="00D95521">
            <w:pPr>
              <w:pStyle w:val="TAL"/>
            </w:pPr>
            <w:r>
              <w:rPr>
                <w:rFonts w:hint="eastAsia"/>
                <w:lang w:eastAsia="ja-JP"/>
              </w:rPr>
              <w:t>K</w:t>
            </w:r>
            <w:r>
              <w:rPr>
                <w:lang w:eastAsia="ja-JP"/>
              </w:rPr>
              <w:t xml:space="preserve">ey Issue #3: </w:t>
            </w:r>
            <w:r>
              <w:t>Providing and revoking resource owner consent upon invoking APIs</w:t>
            </w:r>
          </w:p>
        </w:tc>
        <w:tc>
          <w:tcPr>
            <w:tcW w:w="4536" w:type="dxa"/>
            <w:shd w:val="clear" w:color="auto" w:fill="auto"/>
          </w:tcPr>
          <w:p w14:paraId="3BE2C3E7" w14:textId="77777777" w:rsidR="00545328" w:rsidRPr="00885706" w:rsidRDefault="00545328" w:rsidP="00D95521">
            <w:pPr>
              <w:pStyle w:val="TAL"/>
            </w:pPr>
            <w:r>
              <w:rPr>
                <w:lang w:eastAsia="ja-JP"/>
              </w:rPr>
              <w:t xml:space="preserve">Solution #3: </w:t>
            </w:r>
            <w:r>
              <w:t>Obtaining resource owner consent upon service API invocation</w:t>
            </w:r>
          </w:p>
        </w:tc>
        <w:tc>
          <w:tcPr>
            <w:tcW w:w="1613" w:type="dxa"/>
            <w:shd w:val="clear" w:color="auto" w:fill="auto"/>
          </w:tcPr>
          <w:p w14:paraId="0582385B" w14:textId="77777777" w:rsidR="00545328" w:rsidRDefault="00545328" w:rsidP="00D95521">
            <w:pPr>
              <w:pStyle w:val="TAL"/>
              <w:rPr>
                <w:lang w:eastAsia="ja-JP"/>
              </w:rPr>
            </w:pPr>
            <w:r>
              <w:rPr>
                <w:rFonts w:hint="eastAsia"/>
                <w:lang w:eastAsia="ja-JP"/>
              </w:rPr>
              <w:t>S</w:t>
            </w:r>
            <w:r>
              <w:rPr>
                <w:lang w:eastAsia="ja-JP"/>
              </w:rPr>
              <w:t>A3</w:t>
            </w:r>
          </w:p>
        </w:tc>
      </w:tr>
      <w:tr w:rsidR="00545328" w:rsidRPr="00882A5B" w14:paraId="3FCE055D" w14:textId="77777777" w:rsidTr="0073425E">
        <w:trPr>
          <w:jc w:val="center"/>
        </w:trPr>
        <w:tc>
          <w:tcPr>
            <w:tcW w:w="3315" w:type="dxa"/>
            <w:vMerge/>
            <w:shd w:val="clear" w:color="auto" w:fill="auto"/>
          </w:tcPr>
          <w:p w14:paraId="1DC9EFE3" w14:textId="77777777" w:rsidR="00545328" w:rsidRPr="00882A5B" w:rsidRDefault="00545328" w:rsidP="00D95521">
            <w:pPr>
              <w:pStyle w:val="TAL"/>
            </w:pPr>
          </w:p>
        </w:tc>
        <w:tc>
          <w:tcPr>
            <w:tcW w:w="4536" w:type="dxa"/>
            <w:shd w:val="clear" w:color="auto" w:fill="auto"/>
          </w:tcPr>
          <w:p w14:paraId="6704A8E9" w14:textId="77777777" w:rsidR="00545328" w:rsidRPr="00885706" w:rsidRDefault="00545328" w:rsidP="00D95521">
            <w:pPr>
              <w:pStyle w:val="TAL"/>
            </w:pPr>
            <w:r w:rsidRPr="00545338">
              <w:rPr>
                <w:rFonts w:eastAsia="DengXian"/>
                <w:lang w:eastAsia="zh-CN"/>
              </w:rPr>
              <w:t>Solution #4: API invoker obtaining resource owner consent</w:t>
            </w:r>
          </w:p>
        </w:tc>
        <w:tc>
          <w:tcPr>
            <w:tcW w:w="1613" w:type="dxa"/>
            <w:shd w:val="clear" w:color="auto" w:fill="auto"/>
          </w:tcPr>
          <w:p w14:paraId="38D0DD7E" w14:textId="77777777" w:rsidR="00545328" w:rsidRDefault="00545328" w:rsidP="00D95521">
            <w:pPr>
              <w:pStyle w:val="TAL"/>
              <w:rPr>
                <w:lang w:eastAsia="ja-JP"/>
              </w:rPr>
            </w:pPr>
            <w:r>
              <w:rPr>
                <w:rFonts w:hint="eastAsia"/>
                <w:lang w:eastAsia="ja-JP"/>
              </w:rPr>
              <w:t>S</w:t>
            </w:r>
            <w:r>
              <w:rPr>
                <w:lang w:eastAsia="ja-JP"/>
              </w:rPr>
              <w:t>A3</w:t>
            </w:r>
          </w:p>
        </w:tc>
      </w:tr>
      <w:tr w:rsidR="00545328" w:rsidRPr="00882A5B" w14:paraId="425E3BC6" w14:textId="77777777" w:rsidTr="0073425E">
        <w:trPr>
          <w:jc w:val="center"/>
        </w:trPr>
        <w:tc>
          <w:tcPr>
            <w:tcW w:w="3315" w:type="dxa"/>
            <w:vMerge/>
            <w:shd w:val="clear" w:color="auto" w:fill="auto"/>
          </w:tcPr>
          <w:p w14:paraId="29365018" w14:textId="77777777" w:rsidR="00545328" w:rsidRPr="00882A5B" w:rsidRDefault="00545328" w:rsidP="00D95521">
            <w:pPr>
              <w:pStyle w:val="TAL"/>
            </w:pPr>
          </w:p>
        </w:tc>
        <w:tc>
          <w:tcPr>
            <w:tcW w:w="4536" w:type="dxa"/>
            <w:shd w:val="clear" w:color="auto" w:fill="auto"/>
          </w:tcPr>
          <w:p w14:paraId="23AB7BF7" w14:textId="79FEDC01" w:rsidR="00545328" w:rsidRPr="00545338" w:rsidRDefault="00545328" w:rsidP="00D95521">
            <w:pPr>
              <w:pStyle w:val="TAL"/>
              <w:rPr>
                <w:rFonts w:eastAsia="DengXian"/>
                <w:lang w:eastAsia="zh-CN"/>
              </w:rPr>
            </w:pPr>
            <w:r>
              <w:rPr>
                <w:lang w:eastAsia="ja-JP"/>
              </w:rPr>
              <w:t xml:space="preserve">Solution #7: </w:t>
            </w:r>
            <w:r>
              <w:rPr>
                <w:rFonts w:eastAsia="DengXian"/>
                <w:lang w:eastAsia="zh-CN"/>
              </w:rPr>
              <w:t>Reducing resource owner consent inquiry in a nested API invocation</w:t>
            </w:r>
          </w:p>
        </w:tc>
        <w:tc>
          <w:tcPr>
            <w:tcW w:w="1613" w:type="dxa"/>
            <w:shd w:val="clear" w:color="auto" w:fill="auto"/>
          </w:tcPr>
          <w:p w14:paraId="04BF8501" w14:textId="0949358E" w:rsidR="00545328" w:rsidRDefault="00545328" w:rsidP="00D95521">
            <w:pPr>
              <w:pStyle w:val="TAL"/>
              <w:rPr>
                <w:lang w:eastAsia="ja-JP"/>
              </w:rPr>
            </w:pPr>
            <w:r>
              <w:rPr>
                <w:rFonts w:hint="eastAsia"/>
                <w:lang w:eastAsia="ja-JP"/>
              </w:rPr>
              <w:t>S</w:t>
            </w:r>
            <w:r>
              <w:rPr>
                <w:lang w:eastAsia="ja-JP"/>
              </w:rPr>
              <w:t>A3</w:t>
            </w:r>
          </w:p>
        </w:tc>
      </w:tr>
      <w:tr w:rsidR="0007051C" w:rsidRPr="00882A5B" w14:paraId="77C9A78F" w14:textId="77777777" w:rsidTr="0073425E">
        <w:trPr>
          <w:jc w:val="center"/>
        </w:trPr>
        <w:tc>
          <w:tcPr>
            <w:tcW w:w="3315" w:type="dxa"/>
            <w:shd w:val="clear" w:color="auto" w:fill="auto"/>
          </w:tcPr>
          <w:p w14:paraId="5DB08B6A" w14:textId="77777777" w:rsidR="0007051C" w:rsidRPr="00285D12" w:rsidRDefault="0007051C" w:rsidP="00D95521">
            <w:pPr>
              <w:pStyle w:val="TAL"/>
              <w:rPr>
                <w:lang w:eastAsia="ja-JP"/>
              </w:rPr>
            </w:pPr>
            <w:r>
              <w:rPr>
                <w:rFonts w:hint="eastAsia"/>
                <w:lang w:eastAsia="ja-JP"/>
              </w:rPr>
              <w:t>K</w:t>
            </w:r>
            <w:r>
              <w:rPr>
                <w:lang w:eastAsia="ja-JP"/>
              </w:rPr>
              <w:t xml:space="preserve">ey Issue #4: </w:t>
            </w:r>
            <w:r w:rsidRPr="00285D12">
              <w:rPr>
                <w:lang w:eastAsia="ja-JP"/>
              </w:rPr>
              <w:t>Discovery of target API information</w:t>
            </w:r>
          </w:p>
        </w:tc>
        <w:tc>
          <w:tcPr>
            <w:tcW w:w="4536" w:type="dxa"/>
            <w:shd w:val="clear" w:color="auto" w:fill="auto"/>
          </w:tcPr>
          <w:p w14:paraId="58E1380C" w14:textId="77777777" w:rsidR="0007051C" w:rsidRPr="00885706" w:rsidRDefault="0007051C" w:rsidP="00D95521">
            <w:pPr>
              <w:pStyle w:val="TAL"/>
            </w:pPr>
            <w:r w:rsidRPr="00944ACB">
              <w:t xml:space="preserve">Solution #6: Discover a proper AEF with </w:t>
            </w:r>
            <w:r w:rsidRPr="00944ACB">
              <w:rPr>
                <w:rFonts w:hint="eastAsia"/>
                <w:lang w:eastAsia="zh-CN"/>
              </w:rPr>
              <w:t>o</w:t>
            </w:r>
            <w:r w:rsidRPr="00944ACB">
              <w:t>wner information</w:t>
            </w:r>
          </w:p>
        </w:tc>
        <w:tc>
          <w:tcPr>
            <w:tcW w:w="1613" w:type="dxa"/>
            <w:shd w:val="clear" w:color="auto" w:fill="auto"/>
          </w:tcPr>
          <w:p w14:paraId="53301CB2" w14:textId="77777777" w:rsidR="0007051C" w:rsidRDefault="0007051C" w:rsidP="00D95521">
            <w:pPr>
              <w:pStyle w:val="TAL"/>
              <w:rPr>
                <w:lang w:eastAsia="ja-JP"/>
              </w:rPr>
            </w:pPr>
            <w:r>
              <w:rPr>
                <w:rFonts w:hint="eastAsia"/>
                <w:lang w:eastAsia="ja-JP"/>
              </w:rPr>
              <w:t>N</w:t>
            </w:r>
            <w:r>
              <w:rPr>
                <w:lang w:eastAsia="ja-JP"/>
              </w:rPr>
              <w:t>one</w:t>
            </w:r>
          </w:p>
        </w:tc>
      </w:tr>
    </w:tbl>
    <w:p w14:paraId="0E2E236C" w14:textId="77777777" w:rsidR="0007051C" w:rsidRDefault="0007051C" w:rsidP="0007051C">
      <w:pPr>
        <w:rPr>
          <w:lang w:eastAsia="ja-JP"/>
        </w:rPr>
      </w:pPr>
    </w:p>
    <w:p w14:paraId="1B118D20" w14:textId="77777777" w:rsidR="0007051C" w:rsidRDefault="0007051C" w:rsidP="0073425E">
      <w:pPr>
        <w:pStyle w:val="Heading3"/>
        <w:rPr>
          <w:lang w:eastAsia="ja-JP"/>
        </w:rPr>
      </w:pPr>
      <w:bookmarkStart w:id="682" w:name="_Toc104542545"/>
      <w:bookmarkStart w:id="683" w:name="_Toc117177102"/>
      <w:r>
        <w:rPr>
          <w:rFonts w:hint="eastAsia"/>
          <w:lang w:eastAsia="ja-JP"/>
        </w:rPr>
        <w:t>7</w:t>
      </w:r>
      <w:r>
        <w:rPr>
          <w:lang w:eastAsia="ja-JP"/>
        </w:rPr>
        <w:t>.3.2</w:t>
      </w:r>
      <w:r>
        <w:rPr>
          <w:lang w:eastAsia="ja-JP"/>
        </w:rPr>
        <w:tab/>
      </w:r>
      <w:r w:rsidRPr="00802AA8">
        <w:rPr>
          <w:lang w:eastAsia="ja-JP"/>
        </w:rPr>
        <w:t>Overall evaluation of solutions for Key Issue #1</w:t>
      </w:r>
      <w:bookmarkEnd w:id="682"/>
      <w:bookmarkEnd w:id="683"/>
    </w:p>
    <w:p w14:paraId="0B5FC285" w14:textId="77777777" w:rsidR="0007051C" w:rsidRDefault="0007051C" w:rsidP="0007051C">
      <w:pPr>
        <w:overflowPunct w:val="0"/>
        <w:autoSpaceDE w:val="0"/>
        <w:autoSpaceDN w:val="0"/>
        <w:adjustRightInd w:val="0"/>
        <w:textAlignment w:val="baseline"/>
        <w:rPr>
          <w:lang w:eastAsia="ja-JP"/>
        </w:rPr>
      </w:pPr>
      <w:r>
        <w:rPr>
          <w:rFonts w:hint="eastAsia"/>
          <w:lang w:eastAsia="ja-JP"/>
        </w:rPr>
        <w:t>K</w:t>
      </w:r>
      <w:r>
        <w:rPr>
          <w:lang w:eastAsia="ja-JP"/>
        </w:rPr>
        <w:t>ey Issue #1 is an issue about the CAPIF functional model to support the UE-originated API invocation. Three solutions are proposed in this document.</w:t>
      </w:r>
    </w:p>
    <w:p w14:paraId="65853BF5" w14:textId="7D0FCDFA" w:rsidR="00545328" w:rsidRDefault="0007051C" w:rsidP="00545328">
      <w:pPr>
        <w:overflowPunct w:val="0"/>
        <w:autoSpaceDE w:val="0"/>
        <w:autoSpaceDN w:val="0"/>
        <w:adjustRightInd w:val="0"/>
        <w:textAlignment w:val="baseline"/>
        <w:rPr>
          <w:lang w:eastAsia="ja-JP"/>
        </w:rPr>
      </w:pPr>
      <w:r>
        <w:rPr>
          <w:rFonts w:hint="eastAsia"/>
          <w:lang w:eastAsia="ja-JP"/>
        </w:rPr>
        <w:t>S</w:t>
      </w:r>
      <w:r>
        <w:rPr>
          <w:lang w:eastAsia="ja-JP"/>
        </w:rPr>
        <w:t xml:space="preserve">olutions #3 and #4 propose procedures to support providing and revoking the resource owner consent. </w:t>
      </w:r>
      <w:bookmarkStart w:id="684" w:name="_Hlk103774506"/>
      <w:r w:rsidR="00545328" w:rsidRPr="00545328">
        <w:rPr>
          <w:lang w:eastAsia="ja-JP"/>
        </w:rPr>
        <w:t xml:space="preserve"> </w:t>
      </w:r>
      <w:r w:rsidR="00545328">
        <w:rPr>
          <w:lang w:eastAsia="ja-JP"/>
        </w:rPr>
        <w:t>These solutions have no normative impact regarding the Key Issue #1.</w:t>
      </w:r>
      <w:bookmarkEnd w:id="684"/>
    </w:p>
    <w:p w14:paraId="435A12A6" w14:textId="77777777" w:rsidR="00545328" w:rsidRDefault="00545328" w:rsidP="00545328">
      <w:pPr>
        <w:overflowPunct w:val="0"/>
        <w:autoSpaceDE w:val="0"/>
        <w:autoSpaceDN w:val="0"/>
        <w:adjustRightInd w:val="0"/>
        <w:textAlignment w:val="baseline"/>
        <w:rPr>
          <w:rFonts w:eastAsia="DengXian"/>
          <w:lang w:eastAsia="zh-CN"/>
        </w:rPr>
      </w:pPr>
      <w:r>
        <w:rPr>
          <w:lang w:eastAsia="ja-JP"/>
        </w:rPr>
        <w:t>Solution #5 proposes that a CAPIF client agent be introduced to reduce the number of interactions between the UE and the CAPIF entities. This solution is proposed specifically for the UE-originated API invocation scenario.</w:t>
      </w:r>
    </w:p>
    <w:p w14:paraId="2C88CA17" w14:textId="7316D6AE" w:rsidR="0007051C" w:rsidRDefault="00545328" w:rsidP="002C6775">
      <w:pPr>
        <w:overflowPunct w:val="0"/>
        <w:autoSpaceDE w:val="0"/>
        <w:autoSpaceDN w:val="0"/>
        <w:adjustRightInd w:val="0"/>
        <w:textAlignment w:val="baseline"/>
        <w:rPr>
          <w:lang w:eastAsia="ja-JP"/>
        </w:rPr>
      </w:pPr>
      <w:r>
        <w:rPr>
          <w:rFonts w:eastAsia="DengXian"/>
          <w:lang w:eastAsia="zh-CN"/>
        </w:rPr>
        <w:t xml:space="preserve">For Key Issue #1, the security aspects </w:t>
      </w:r>
      <w:r>
        <w:rPr>
          <w:lang w:eastAsia="ja-JP"/>
        </w:rPr>
        <w:t>including specification of the authentication and authorisation procedures for UE-originated API invocation within CAPIF are to be decided in SA3.</w:t>
      </w:r>
    </w:p>
    <w:p w14:paraId="16BDB04C" w14:textId="77777777" w:rsidR="0007051C" w:rsidRDefault="0007051C" w:rsidP="0073425E">
      <w:pPr>
        <w:pStyle w:val="Heading3"/>
        <w:rPr>
          <w:lang w:eastAsia="ja-JP"/>
        </w:rPr>
      </w:pPr>
      <w:bookmarkStart w:id="685" w:name="_Toc104542546"/>
      <w:bookmarkStart w:id="686" w:name="_Toc117177103"/>
      <w:r>
        <w:rPr>
          <w:rFonts w:hint="eastAsia"/>
          <w:lang w:eastAsia="ja-JP"/>
        </w:rPr>
        <w:t>7</w:t>
      </w:r>
      <w:r>
        <w:rPr>
          <w:lang w:eastAsia="ja-JP"/>
        </w:rPr>
        <w:t>.3.3</w:t>
      </w:r>
      <w:r>
        <w:rPr>
          <w:lang w:eastAsia="ja-JP"/>
        </w:rPr>
        <w:tab/>
      </w:r>
      <w:r w:rsidRPr="00802AA8">
        <w:rPr>
          <w:lang w:eastAsia="ja-JP"/>
        </w:rPr>
        <w:t>Overall evaluation of solutions for Key Issue #</w:t>
      </w:r>
      <w:r>
        <w:rPr>
          <w:lang w:eastAsia="ja-JP"/>
        </w:rPr>
        <w:t>2</w:t>
      </w:r>
      <w:bookmarkEnd w:id="685"/>
      <w:bookmarkEnd w:id="686"/>
    </w:p>
    <w:p w14:paraId="06210238" w14:textId="77777777" w:rsidR="0007051C" w:rsidRDefault="0007051C" w:rsidP="0007051C">
      <w:pPr>
        <w:overflowPunct w:val="0"/>
        <w:autoSpaceDE w:val="0"/>
        <w:autoSpaceDN w:val="0"/>
        <w:adjustRightInd w:val="0"/>
        <w:textAlignment w:val="baseline"/>
        <w:rPr>
          <w:lang w:eastAsia="ja-JP"/>
        </w:rPr>
      </w:pPr>
      <w:r>
        <w:rPr>
          <w:rFonts w:hint="eastAsia"/>
          <w:lang w:eastAsia="ja-JP"/>
        </w:rPr>
        <w:t>K</w:t>
      </w:r>
      <w:r>
        <w:rPr>
          <w:lang w:eastAsia="ja-JP"/>
        </w:rPr>
        <w:t>ey Issue #2 is an issue about the CAPIF functional model to support the AF-originated API invocation. Two solutions are proposed in this document.</w:t>
      </w:r>
    </w:p>
    <w:p w14:paraId="3F877841" w14:textId="7CF3EC23" w:rsidR="0007051C" w:rsidRPr="001B04E7" w:rsidRDefault="0007051C" w:rsidP="0007051C">
      <w:pPr>
        <w:overflowPunct w:val="0"/>
        <w:autoSpaceDE w:val="0"/>
        <w:autoSpaceDN w:val="0"/>
        <w:adjustRightInd w:val="0"/>
        <w:textAlignment w:val="baseline"/>
        <w:rPr>
          <w:lang w:eastAsia="ja-JP"/>
        </w:rPr>
      </w:pPr>
      <w:r>
        <w:rPr>
          <w:rFonts w:hint="eastAsia"/>
          <w:lang w:eastAsia="ja-JP"/>
        </w:rPr>
        <w:t>S</w:t>
      </w:r>
      <w:r>
        <w:rPr>
          <w:lang w:eastAsia="ja-JP"/>
        </w:rPr>
        <w:t>olutions #3 and #4 propose procedures to support providing and revoking the resource owner consent.</w:t>
      </w:r>
      <w:r w:rsidR="00545328">
        <w:rPr>
          <w:lang w:eastAsia="ja-JP"/>
        </w:rPr>
        <w:t xml:space="preserve"> These solutions have no normative impact regarding the Key Issue #2.</w:t>
      </w:r>
    </w:p>
    <w:p w14:paraId="4B1D31DA" w14:textId="77777777" w:rsidR="0007051C" w:rsidRDefault="0007051C" w:rsidP="0073425E">
      <w:pPr>
        <w:pStyle w:val="Heading3"/>
        <w:rPr>
          <w:lang w:eastAsia="ja-JP"/>
        </w:rPr>
      </w:pPr>
      <w:bookmarkStart w:id="687" w:name="_Toc104542547"/>
      <w:bookmarkStart w:id="688" w:name="_Toc117177104"/>
      <w:r>
        <w:rPr>
          <w:rFonts w:hint="eastAsia"/>
          <w:lang w:eastAsia="ja-JP"/>
        </w:rPr>
        <w:t>7</w:t>
      </w:r>
      <w:r>
        <w:rPr>
          <w:lang w:eastAsia="ja-JP"/>
        </w:rPr>
        <w:t>.3.4</w:t>
      </w:r>
      <w:r>
        <w:rPr>
          <w:lang w:eastAsia="ja-JP"/>
        </w:rPr>
        <w:tab/>
      </w:r>
      <w:r w:rsidRPr="00802AA8">
        <w:rPr>
          <w:lang w:eastAsia="ja-JP"/>
        </w:rPr>
        <w:t>Overall evaluation of solutions for Key Issue #</w:t>
      </w:r>
      <w:r>
        <w:rPr>
          <w:lang w:eastAsia="ja-JP"/>
        </w:rPr>
        <w:t>3</w:t>
      </w:r>
      <w:bookmarkEnd w:id="687"/>
      <w:bookmarkEnd w:id="688"/>
    </w:p>
    <w:p w14:paraId="3A0E42AD" w14:textId="003512A4" w:rsidR="0007051C" w:rsidRDefault="0007051C" w:rsidP="0007051C">
      <w:pPr>
        <w:overflowPunct w:val="0"/>
        <w:autoSpaceDE w:val="0"/>
        <w:autoSpaceDN w:val="0"/>
        <w:adjustRightInd w:val="0"/>
        <w:textAlignment w:val="baseline"/>
        <w:rPr>
          <w:lang w:eastAsia="ja-JP"/>
        </w:rPr>
      </w:pPr>
      <w:r>
        <w:rPr>
          <w:rFonts w:hint="eastAsia"/>
          <w:lang w:eastAsia="ja-JP"/>
        </w:rPr>
        <w:t>K</w:t>
      </w:r>
      <w:r>
        <w:rPr>
          <w:lang w:eastAsia="ja-JP"/>
        </w:rPr>
        <w:t xml:space="preserve">ey Issue #3 is an issue about </w:t>
      </w:r>
      <w:r>
        <w:t xml:space="preserve">providing and revoking </w:t>
      </w:r>
      <w:r w:rsidR="00623FD1">
        <w:t>resource owner consent</w:t>
      </w:r>
      <w:r>
        <w:t xml:space="preserve"> upon invoking APIs</w:t>
      </w:r>
      <w:r>
        <w:rPr>
          <w:lang w:eastAsia="ja-JP"/>
        </w:rPr>
        <w:t xml:space="preserve">. </w:t>
      </w:r>
      <w:r w:rsidR="004B794B">
        <w:rPr>
          <w:lang w:eastAsia="ja-JP"/>
        </w:rPr>
        <w:t xml:space="preserve">Three </w:t>
      </w:r>
      <w:r>
        <w:rPr>
          <w:lang w:eastAsia="ja-JP"/>
        </w:rPr>
        <w:t>solutions are proposed in this document.</w:t>
      </w:r>
    </w:p>
    <w:p w14:paraId="5020AF74" w14:textId="165CBAC1" w:rsidR="0007051C" w:rsidRDefault="0007051C" w:rsidP="0007051C">
      <w:pPr>
        <w:overflowPunct w:val="0"/>
        <w:autoSpaceDE w:val="0"/>
        <w:autoSpaceDN w:val="0"/>
        <w:adjustRightInd w:val="0"/>
        <w:textAlignment w:val="baseline"/>
        <w:rPr>
          <w:lang w:eastAsia="ja-JP"/>
        </w:rPr>
      </w:pPr>
      <w:r>
        <w:rPr>
          <w:rFonts w:hint="eastAsia"/>
          <w:lang w:eastAsia="ja-JP"/>
        </w:rPr>
        <w:t>S</w:t>
      </w:r>
      <w:r>
        <w:rPr>
          <w:lang w:eastAsia="ja-JP"/>
        </w:rPr>
        <w:t>olution #3 proposes procedures to support providing and revoking the resource owner consent. The procedure in the clause</w:t>
      </w:r>
      <w:r>
        <w:rPr>
          <w:lang w:val="en-US" w:eastAsia="ja-JP"/>
        </w:rPr>
        <w:t xml:space="preserve"> 6.3.1.3 </w:t>
      </w:r>
      <w:r>
        <w:rPr>
          <w:lang w:eastAsia="ja-JP"/>
        </w:rPr>
        <w:t xml:space="preserve">assumes that the resource owner consent is, if needed, provided after the service API invocation request from the API invoker. To enable the interaction between the resource owner client and the </w:t>
      </w:r>
      <w:r w:rsidR="005C75D1">
        <w:rPr>
          <w:lang w:eastAsia="ja-JP"/>
        </w:rPr>
        <w:t>authorization function</w:t>
      </w:r>
      <w:r>
        <w:rPr>
          <w:lang w:eastAsia="ja-JP"/>
        </w:rPr>
        <w:t xml:space="preserve"> after the service API invocation request from the API invoker, the resource owner registration may optionally be performed beforehand. Even if the resource owner client has performed the resource owner registration, the API exposing function may need a solution</w:t>
      </w:r>
      <w:r w:rsidRPr="00C210B6">
        <w:rPr>
          <w:lang w:eastAsia="ja-JP"/>
        </w:rPr>
        <w:t xml:space="preserve"> to contact UE through firewall</w:t>
      </w:r>
      <w:r>
        <w:rPr>
          <w:lang w:eastAsia="ja-JP"/>
        </w:rPr>
        <w:t>.</w:t>
      </w:r>
    </w:p>
    <w:p w14:paraId="10F7CF5C" w14:textId="09839C1A" w:rsidR="0007051C" w:rsidRDefault="0007051C" w:rsidP="0007051C">
      <w:pPr>
        <w:overflowPunct w:val="0"/>
        <w:autoSpaceDE w:val="0"/>
        <w:autoSpaceDN w:val="0"/>
        <w:adjustRightInd w:val="0"/>
        <w:textAlignment w:val="baseline"/>
        <w:rPr>
          <w:lang w:eastAsia="ja-JP"/>
        </w:rPr>
      </w:pPr>
      <w:r>
        <w:rPr>
          <w:lang w:eastAsia="ja-JP"/>
        </w:rPr>
        <w:t>Solution #4 also proposes a procedure to support providing and revoking the resource owner consent. Unlike Solution #3, this solution assumes that the API invoker get authorized to invoke the service API by the resource owner before sending the service API invocation request. The procedure to obtain the authorization grant and access token before the service API invocation is compliant with the ordinary OAuth 2.0 flow and is a viable solution to be considered.</w:t>
      </w:r>
    </w:p>
    <w:p w14:paraId="7E0B69A7" w14:textId="77777777" w:rsidR="00545328" w:rsidRDefault="00545328" w:rsidP="00545328">
      <w:pPr>
        <w:overflowPunct w:val="0"/>
        <w:autoSpaceDE w:val="0"/>
        <w:autoSpaceDN w:val="0"/>
        <w:adjustRightInd w:val="0"/>
        <w:textAlignment w:val="baseline"/>
        <w:rPr>
          <w:lang w:eastAsia="ja-JP"/>
        </w:rPr>
      </w:pPr>
      <w:r>
        <w:rPr>
          <w:lang w:eastAsia="ja-JP"/>
        </w:rPr>
        <w:lastRenderedPageBreak/>
        <w:t xml:space="preserve">Solution #7 proposes a procedure to reduce the </w:t>
      </w:r>
      <w:r>
        <w:rPr>
          <w:rFonts w:eastAsia="DengXian"/>
          <w:lang w:eastAsia="zh-CN"/>
        </w:rPr>
        <w:t>resource owner consent inquiries in a nested API invocation. This solution suggests that t</w:t>
      </w:r>
      <w:r>
        <w:rPr>
          <w:lang w:eastAsia="ja-JP"/>
        </w:rPr>
        <w:t>he existing mechanisms such as OAuth 2.0 Token Exchange [10] can be used when obtaining the access token for the nested API invocation. The detailed procedure will be studied in SA3.</w:t>
      </w:r>
    </w:p>
    <w:p w14:paraId="19084BBE" w14:textId="16E11DF0" w:rsidR="00545328" w:rsidRDefault="00545328" w:rsidP="00545328">
      <w:pPr>
        <w:overflowPunct w:val="0"/>
        <w:autoSpaceDE w:val="0"/>
        <w:autoSpaceDN w:val="0"/>
        <w:adjustRightInd w:val="0"/>
        <w:textAlignment w:val="baseline"/>
        <w:rPr>
          <w:lang w:eastAsia="ja-JP"/>
        </w:rPr>
      </w:pPr>
      <w:bookmarkStart w:id="689" w:name="_Hlk103774982"/>
      <w:r>
        <w:rPr>
          <w:rFonts w:eastAsia="DengXian"/>
          <w:lang w:eastAsia="zh-CN"/>
        </w:rPr>
        <w:t>Whether and how security related mechanisms for these solutions can be specified should be decided by SA3.</w:t>
      </w:r>
      <w:bookmarkEnd w:id="689"/>
    </w:p>
    <w:p w14:paraId="0DDAA436" w14:textId="77777777" w:rsidR="0007051C" w:rsidRDefault="0007051C" w:rsidP="0073425E">
      <w:pPr>
        <w:pStyle w:val="Heading3"/>
        <w:rPr>
          <w:lang w:eastAsia="ja-JP"/>
        </w:rPr>
      </w:pPr>
      <w:bookmarkStart w:id="690" w:name="_Toc104542548"/>
      <w:bookmarkStart w:id="691" w:name="_Toc117177105"/>
      <w:r>
        <w:rPr>
          <w:rFonts w:hint="eastAsia"/>
          <w:lang w:eastAsia="ja-JP"/>
        </w:rPr>
        <w:t>7</w:t>
      </w:r>
      <w:r>
        <w:rPr>
          <w:lang w:eastAsia="ja-JP"/>
        </w:rPr>
        <w:t>.3.5</w:t>
      </w:r>
      <w:r>
        <w:rPr>
          <w:lang w:eastAsia="ja-JP"/>
        </w:rPr>
        <w:tab/>
      </w:r>
      <w:r w:rsidRPr="00802AA8">
        <w:rPr>
          <w:lang w:eastAsia="ja-JP"/>
        </w:rPr>
        <w:t>Overall evaluation of solutions for Key Issue #</w:t>
      </w:r>
      <w:r>
        <w:rPr>
          <w:lang w:eastAsia="ja-JP"/>
        </w:rPr>
        <w:t>4</w:t>
      </w:r>
      <w:bookmarkEnd w:id="690"/>
      <w:bookmarkEnd w:id="691"/>
    </w:p>
    <w:p w14:paraId="17DA7067" w14:textId="77777777" w:rsidR="0007051C" w:rsidRDefault="0007051C" w:rsidP="0007051C">
      <w:pPr>
        <w:overflowPunct w:val="0"/>
        <w:autoSpaceDE w:val="0"/>
        <w:autoSpaceDN w:val="0"/>
        <w:adjustRightInd w:val="0"/>
        <w:textAlignment w:val="baseline"/>
        <w:rPr>
          <w:lang w:eastAsia="ja-JP"/>
        </w:rPr>
      </w:pPr>
      <w:r>
        <w:rPr>
          <w:rFonts w:hint="eastAsia"/>
          <w:lang w:eastAsia="ja-JP"/>
        </w:rPr>
        <w:t>K</w:t>
      </w:r>
      <w:r>
        <w:rPr>
          <w:lang w:eastAsia="ja-JP"/>
        </w:rPr>
        <w:t xml:space="preserve">ey Issue #4 is an issue about </w:t>
      </w:r>
      <w:r>
        <w:t>discovery of target API information</w:t>
      </w:r>
      <w:r>
        <w:rPr>
          <w:lang w:eastAsia="ja-JP"/>
        </w:rPr>
        <w:t>. One solution is proposed in this document.</w:t>
      </w:r>
    </w:p>
    <w:p w14:paraId="3216EF84" w14:textId="1605676A" w:rsidR="0007051C" w:rsidRDefault="0007051C" w:rsidP="0007051C">
      <w:pPr>
        <w:overflowPunct w:val="0"/>
        <w:autoSpaceDE w:val="0"/>
        <w:autoSpaceDN w:val="0"/>
        <w:adjustRightInd w:val="0"/>
        <w:textAlignment w:val="baseline"/>
        <w:rPr>
          <w:lang w:eastAsia="ja-JP"/>
        </w:rPr>
      </w:pPr>
      <w:r>
        <w:rPr>
          <w:rFonts w:hint="eastAsia"/>
          <w:lang w:eastAsia="ja-JP"/>
        </w:rPr>
        <w:t>S</w:t>
      </w:r>
      <w:r>
        <w:rPr>
          <w:lang w:eastAsia="ja-JP"/>
        </w:rPr>
        <w:t xml:space="preserve">olution #6 proposes a procedure to enable </w:t>
      </w:r>
      <w:r>
        <w:t xml:space="preserve">the API invoker to discover a proper AEF with API provider name or subscriber IP address for invoking an API related to UE. </w:t>
      </w:r>
      <w:r w:rsidR="00545328">
        <w:t xml:space="preserve">The CCF receives the API provider name and subscriber IP address range information from the API provider to discover the proper AEF. </w:t>
      </w:r>
      <w:r>
        <w:t>This solution supports proper API discovery in cases where the AF is serving UE belonging to multiple PLMNs and there are multiple instances of the AEF within a PLMN.</w:t>
      </w:r>
    </w:p>
    <w:p w14:paraId="5521CE9C" w14:textId="6F10AF65" w:rsidR="0007051C" w:rsidRPr="0007051C" w:rsidRDefault="0007051C" w:rsidP="005C75D1">
      <w:pPr>
        <w:overflowPunct w:val="0"/>
        <w:autoSpaceDE w:val="0"/>
        <w:autoSpaceDN w:val="0"/>
        <w:adjustRightInd w:val="0"/>
        <w:textAlignment w:val="baseline"/>
        <w:rPr>
          <w:lang w:eastAsia="ja-JP"/>
        </w:rPr>
      </w:pPr>
      <w:r>
        <w:rPr>
          <w:lang w:eastAsia="ja-JP"/>
        </w:rPr>
        <w:t>The solutions above will be considered in the normative work.</w:t>
      </w:r>
    </w:p>
    <w:p w14:paraId="28610791" w14:textId="77777777" w:rsidR="00944ACB" w:rsidRPr="00125C7E" w:rsidRDefault="00944ACB" w:rsidP="00944ACB">
      <w:pPr>
        <w:pStyle w:val="Heading1"/>
      </w:pPr>
      <w:bookmarkStart w:id="692" w:name="_Toc464463370"/>
      <w:bookmarkStart w:id="693" w:name="_Toc475064964"/>
      <w:bookmarkStart w:id="694" w:name="_Toc478400634"/>
      <w:bookmarkStart w:id="695" w:name="_Toc27381724"/>
      <w:bookmarkStart w:id="696" w:name="_Toc40445456"/>
      <w:bookmarkStart w:id="697" w:name="_Toc78185258"/>
      <w:bookmarkStart w:id="698" w:name="_Toc86050367"/>
      <w:bookmarkStart w:id="699" w:name="_Toc96604900"/>
      <w:bookmarkStart w:id="700" w:name="_Toc104542549"/>
      <w:bookmarkStart w:id="701" w:name="_Toc117177106"/>
      <w:r>
        <w:t>8</w:t>
      </w:r>
      <w:r w:rsidRPr="00125C7E">
        <w:tab/>
        <w:t>Conclusions</w:t>
      </w:r>
      <w:bookmarkEnd w:id="692"/>
      <w:bookmarkEnd w:id="693"/>
      <w:bookmarkEnd w:id="694"/>
      <w:bookmarkEnd w:id="695"/>
      <w:bookmarkEnd w:id="696"/>
      <w:bookmarkEnd w:id="697"/>
      <w:bookmarkEnd w:id="698"/>
      <w:bookmarkEnd w:id="699"/>
      <w:bookmarkEnd w:id="700"/>
      <w:bookmarkEnd w:id="701"/>
    </w:p>
    <w:p w14:paraId="713CFB8A" w14:textId="77777777" w:rsidR="00804E06" w:rsidRDefault="00804E06" w:rsidP="00804E06">
      <w:r>
        <w:rPr>
          <w:lang w:eastAsia="ja-JP"/>
        </w:rPr>
        <w:t xml:space="preserve">This </w:t>
      </w:r>
      <w:r>
        <w:t>technical report fulfills the objectives of the study on application enablement aspects for subscriber-aware northbound API access. The results from the study will be considered for the follow-up normative work in Release 18 as follows:</w:t>
      </w:r>
    </w:p>
    <w:p w14:paraId="4B8ABF5D" w14:textId="77777777" w:rsidR="00804E06" w:rsidRDefault="00804E06" w:rsidP="00804E06">
      <w:pPr>
        <w:pStyle w:val="B1"/>
        <w:rPr>
          <w:lang w:eastAsia="ja-JP"/>
        </w:rPr>
      </w:pPr>
      <w:r>
        <w:rPr>
          <w:lang w:eastAsia="ja-JP"/>
        </w:rPr>
        <w:t>1.</w:t>
      </w:r>
      <w:r>
        <w:rPr>
          <w:lang w:eastAsia="ja-JP"/>
        </w:rPr>
        <w:tab/>
        <w:t>The architectural requirements (clause 5) will be considered the basis for the technical specification;</w:t>
      </w:r>
    </w:p>
    <w:p w14:paraId="24DC31B9" w14:textId="77777777" w:rsidR="00804E06" w:rsidRDefault="00804E06" w:rsidP="00804E06">
      <w:pPr>
        <w:pStyle w:val="B1"/>
        <w:rPr>
          <w:lang w:eastAsia="ja-JP"/>
        </w:rPr>
      </w:pPr>
      <w:r>
        <w:rPr>
          <w:lang w:eastAsia="ja-JP"/>
        </w:rPr>
        <w:t>2.</w:t>
      </w:r>
      <w:r>
        <w:rPr>
          <w:lang w:eastAsia="ja-JP"/>
        </w:rPr>
        <w:tab/>
        <w:t>The architecture solutions including the business relationship (clause 6.1) and the functional models (clause 6.2) will be considered the enhancements to the existing CAPIF specification;</w:t>
      </w:r>
    </w:p>
    <w:p w14:paraId="2E6C3F01" w14:textId="77777777" w:rsidR="00804E06" w:rsidRDefault="00804E06" w:rsidP="00804E06">
      <w:pPr>
        <w:pStyle w:val="B1"/>
        <w:rPr>
          <w:lang w:eastAsia="ja-JP"/>
        </w:rPr>
      </w:pPr>
      <w:r>
        <w:rPr>
          <w:lang w:eastAsia="ja-JP"/>
        </w:rPr>
        <w:t>3.</w:t>
      </w:r>
      <w:r>
        <w:rPr>
          <w:lang w:eastAsia="ja-JP"/>
        </w:rPr>
        <w:tab/>
        <w:t>The individual solutions (clause 6) will be considered the candidate solutions with necessary enhancements as appropriate, according to the overall evaluation (clause 7).</w:t>
      </w:r>
    </w:p>
    <w:p w14:paraId="2569DA80" w14:textId="38F96BBA" w:rsidR="00944ACB" w:rsidRPr="00825D4F" w:rsidRDefault="00804E06" w:rsidP="00944ACB">
      <w:r w:rsidRPr="000761CA">
        <w:t>SA3 feedback will be considered for progressing the architecture related solutions (e.g. enhanced CAPIF functional models and deployment models) to the normative phase.</w:t>
      </w:r>
    </w:p>
    <w:p w14:paraId="7793063F" w14:textId="77777777" w:rsidR="00E55C72" w:rsidRDefault="00944ACB" w:rsidP="00CF1EBF">
      <w:pPr>
        <w:pStyle w:val="Heading8"/>
        <w:pPrChange w:id="702" w:author="CR0320r1" w:date="2022-10-24T00:00:00Z">
          <w:pPr>
            <w:pStyle w:val="Heading1"/>
            <w:ind w:left="0" w:firstLine="0"/>
          </w:pPr>
        </w:pPrChange>
      </w:pPr>
      <w:r w:rsidRPr="004D3578">
        <w:rPr>
          <w:i/>
        </w:rPr>
        <w:br w:type="page"/>
      </w:r>
      <w:bookmarkStart w:id="703" w:name="_Toc117177107"/>
      <w:bookmarkStart w:id="704" w:name="_Toc78185259"/>
      <w:bookmarkStart w:id="705" w:name="_Toc86050368"/>
      <w:bookmarkStart w:id="706" w:name="_Toc96604901"/>
      <w:bookmarkStart w:id="707" w:name="_Toc104542550"/>
      <w:r w:rsidR="00E55C72">
        <w:lastRenderedPageBreak/>
        <w:t>Annex A (informative):</w:t>
      </w:r>
      <w:r w:rsidR="00E55C72">
        <w:br/>
        <w:t>Use case examples</w:t>
      </w:r>
      <w:bookmarkEnd w:id="703"/>
    </w:p>
    <w:p w14:paraId="5E639F16" w14:textId="77777777" w:rsidR="00E55C72" w:rsidRDefault="00E55C72" w:rsidP="00CF1EBF">
      <w:pPr>
        <w:pStyle w:val="Heading1"/>
        <w:rPr>
          <w:lang w:eastAsia="ja-JP"/>
        </w:rPr>
        <w:pPrChange w:id="708" w:author="CR0320r1" w:date="2022-10-24T00:00:00Z">
          <w:pPr>
            <w:pStyle w:val="Heading2"/>
          </w:pPr>
        </w:pPrChange>
      </w:pPr>
      <w:bookmarkStart w:id="709" w:name="_Toc117177108"/>
      <w:r>
        <w:rPr>
          <w:rFonts w:hint="eastAsia"/>
          <w:lang w:eastAsia="ja-JP"/>
        </w:rPr>
        <w:t>A</w:t>
      </w:r>
      <w:r>
        <w:rPr>
          <w:lang w:eastAsia="ja-JP"/>
        </w:rPr>
        <w:t>.1</w:t>
      </w:r>
      <w:r>
        <w:rPr>
          <w:lang w:eastAsia="ja-JP"/>
        </w:rPr>
        <w:tab/>
        <w:t>AF-originated API invocation (Gaming)</w:t>
      </w:r>
      <w:bookmarkEnd w:id="709"/>
    </w:p>
    <w:p w14:paraId="2EDB071B" w14:textId="77777777" w:rsidR="00E55C72" w:rsidRDefault="00E55C72" w:rsidP="00CF1EBF">
      <w:pPr>
        <w:pStyle w:val="Heading2"/>
        <w:rPr>
          <w:lang w:eastAsia="ja-JP"/>
        </w:rPr>
        <w:pPrChange w:id="710" w:author="CR0320r1" w:date="2022-10-24T00:00:00Z">
          <w:pPr>
            <w:pStyle w:val="Heading3"/>
          </w:pPr>
        </w:pPrChange>
      </w:pPr>
      <w:bookmarkStart w:id="711" w:name="_Toc117177109"/>
      <w:r>
        <w:rPr>
          <w:lang w:eastAsia="ja-JP"/>
        </w:rPr>
        <w:t>A.1.1</w:t>
      </w:r>
      <w:r>
        <w:rPr>
          <w:lang w:eastAsia="ja-JP"/>
        </w:rPr>
        <w:tab/>
        <w:t>General</w:t>
      </w:r>
      <w:bookmarkEnd w:id="711"/>
    </w:p>
    <w:p w14:paraId="23AC50CE" w14:textId="77777777" w:rsidR="00E55C72" w:rsidRDefault="00E55C72" w:rsidP="00E55C72">
      <w:pPr>
        <w:rPr>
          <w:lang w:eastAsia="ja-JP"/>
        </w:rPr>
      </w:pPr>
      <w:r>
        <w:rPr>
          <w:lang w:eastAsia="ja-JP"/>
        </w:rPr>
        <w:t>This use case is an example of AF-originated API invocation with a gaming application. In this use case, the end user (also a subscriber of the MNO) allows the AF (game provider's server) to invoke the QoS API (offered by MNO) to modify the QoS of the end user.</w:t>
      </w:r>
    </w:p>
    <w:p w14:paraId="24A4B8F1" w14:textId="77777777" w:rsidR="00E55C72" w:rsidRDefault="00E55C72" w:rsidP="00CF1EBF">
      <w:pPr>
        <w:pStyle w:val="Heading2"/>
        <w:rPr>
          <w:lang w:eastAsia="ja-JP"/>
        </w:rPr>
        <w:pPrChange w:id="712" w:author="CR0320r1" w:date="2022-10-24T00:00:00Z">
          <w:pPr>
            <w:pStyle w:val="Heading3"/>
          </w:pPr>
        </w:pPrChange>
      </w:pPr>
      <w:bookmarkStart w:id="713" w:name="_Toc117177110"/>
      <w:r>
        <w:rPr>
          <w:lang w:eastAsia="ja-JP"/>
        </w:rPr>
        <w:t>A.1.2</w:t>
      </w:r>
      <w:r>
        <w:rPr>
          <w:lang w:eastAsia="ja-JP"/>
        </w:rPr>
        <w:tab/>
        <w:t>Pre-conditions</w:t>
      </w:r>
      <w:bookmarkEnd w:id="713"/>
    </w:p>
    <w:p w14:paraId="5E57C1AD" w14:textId="77777777" w:rsidR="00E55C72" w:rsidRPr="00CD764A" w:rsidRDefault="00E55C72" w:rsidP="00E55C72">
      <w:pPr>
        <w:rPr>
          <w:lang w:eastAsia="ja-JP"/>
        </w:rPr>
      </w:pPr>
      <w:r w:rsidRPr="004F4843">
        <w:rPr>
          <w:lang w:eastAsia="ja-JP"/>
        </w:rPr>
        <w:t>An end user</w:t>
      </w:r>
      <w:r>
        <w:rPr>
          <w:lang w:eastAsia="ja-JP"/>
        </w:rPr>
        <w:t xml:space="preserve"> (also a subscriber of the MNO)</w:t>
      </w:r>
      <w:r w:rsidRPr="004F4843">
        <w:rPr>
          <w:lang w:eastAsia="ja-JP"/>
        </w:rPr>
        <w:t xml:space="preserve"> is playing a time-sensitive game</w:t>
      </w:r>
      <w:r>
        <w:rPr>
          <w:lang w:eastAsia="ja-JP"/>
        </w:rPr>
        <w:t xml:space="preserve"> </w:t>
      </w:r>
      <w:r w:rsidRPr="00CD764A">
        <w:rPr>
          <w:lang w:eastAsia="ja-JP"/>
        </w:rPr>
        <w:t>using a game client application on the end user’s UE</w:t>
      </w:r>
      <w:r w:rsidRPr="004F4843">
        <w:rPr>
          <w:lang w:eastAsia="ja-JP"/>
        </w:rPr>
        <w:t xml:space="preserve"> communicating with a game provider's server. The end user wants to have a high-quality and low-latency communication for better service experience, so the game server (AF or API invoker) tr</w:t>
      </w:r>
      <w:r>
        <w:rPr>
          <w:lang w:eastAsia="ja-JP"/>
        </w:rPr>
        <w:t>ies</w:t>
      </w:r>
      <w:r w:rsidRPr="004F4843">
        <w:rPr>
          <w:lang w:eastAsia="ja-JP"/>
        </w:rPr>
        <w:t xml:space="preserve"> to invoke the QoS API</w:t>
      </w:r>
      <w:r>
        <w:rPr>
          <w:lang w:eastAsia="ja-JP"/>
        </w:rPr>
        <w:t xml:space="preserve"> </w:t>
      </w:r>
      <w:r w:rsidRPr="00CD764A">
        <w:rPr>
          <w:lang w:eastAsia="ja-JP"/>
        </w:rPr>
        <w:t>provided by the 5GC of the MNO</w:t>
      </w:r>
      <w:r w:rsidRPr="004F4843">
        <w:rPr>
          <w:lang w:eastAsia="ja-JP"/>
        </w:rPr>
        <w:t xml:space="preserve"> to change the end user's QoS according to the request from the </w:t>
      </w:r>
      <w:r>
        <w:rPr>
          <w:lang w:eastAsia="ja-JP"/>
        </w:rPr>
        <w:t xml:space="preserve">game client </w:t>
      </w:r>
      <w:r w:rsidRPr="004F4843">
        <w:rPr>
          <w:lang w:eastAsia="ja-JP"/>
        </w:rPr>
        <w:t>application on the end user's UE.</w:t>
      </w:r>
      <w:r>
        <w:rPr>
          <w:lang w:eastAsia="ja-JP"/>
        </w:rPr>
        <w:t xml:space="preserve"> Changing the QoS may affect the charging rate to the end user, so the game server needs to get authorized to invoke the API by the end user.</w:t>
      </w:r>
    </w:p>
    <w:p w14:paraId="67ADF8AA" w14:textId="77777777" w:rsidR="00E55C72" w:rsidRDefault="00E55C72" w:rsidP="00CF1EBF">
      <w:pPr>
        <w:pStyle w:val="Heading2"/>
        <w:rPr>
          <w:lang w:eastAsia="ja-JP"/>
        </w:rPr>
        <w:pPrChange w:id="714" w:author="CR0320r1" w:date="2022-10-24T00:00:00Z">
          <w:pPr>
            <w:pStyle w:val="Heading3"/>
          </w:pPr>
        </w:pPrChange>
      </w:pPr>
      <w:bookmarkStart w:id="715" w:name="_Toc117177111"/>
      <w:r>
        <w:rPr>
          <w:lang w:eastAsia="ja-JP"/>
        </w:rPr>
        <w:t>A.1.3</w:t>
      </w:r>
      <w:r>
        <w:rPr>
          <w:lang w:eastAsia="ja-JP"/>
        </w:rPr>
        <w:tab/>
        <w:t>Service flows</w:t>
      </w:r>
      <w:bookmarkEnd w:id="715"/>
    </w:p>
    <w:p w14:paraId="18298467" w14:textId="77777777" w:rsidR="00E55C72" w:rsidRDefault="00E55C72" w:rsidP="00E55C72">
      <w:pPr>
        <w:pStyle w:val="B1"/>
        <w:rPr>
          <w:lang w:eastAsia="ja-JP"/>
        </w:rPr>
      </w:pPr>
      <w:r>
        <w:rPr>
          <w:lang w:eastAsia="ja-JP"/>
        </w:rPr>
        <w:t>1.</w:t>
      </w:r>
      <w:r>
        <w:rPr>
          <w:lang w:eastAsia="ja-JP"/>
        </w:rPr>
        <w:tab/>
        <w:t>T</w:t>
      </w:r>
      <w:r w:rsidRPr="00CD764A">
        <w:rPr>
          <w:lang w:eastAsia="ja-JP"/>
        </w:rPr>
        <w:t>he game server triggers an authorization procedure of the QoS API provider where</w:t>
      </w:r>
      <w:r w:rsidRPr="004F4843">
        <w:rPr>
          <w:lang w:eastAsia="ja-JP"/>
        </w:rPr>
        <w:t xml:space="preserve"> the</w:t>
      </w:r>
      <w:r>
        <w:rPr>
          <w:lang w:eastAsia="ja-JP"/>
        </w:rPr>
        <w:t xml:space="preserve"> MNO subscriber</w:t>
      </w:r>
      <w:r w:rsidRPr="004F4843">
        <w:rPr>
          <w:lang w:eastAsia="ja-JP"/>
        </w:rPr>
        <w:t xml:space="preserve"> </w:t>
      </w:r>
      <w:r>
        <w:rPr>
          <w:lang w:eastAsia="ja-JP"/>
        </w:rPr>
        <w:t>(</w:t>
      </w:r>
      <w:r w:rsidRPr="004F4843">
        <w:rPr>
          <w:lang w:eastAsia="ja-JP"/>
        </w:rPr>
        <w:t>end user</w:t>
      </w:r>
      <w:r>
        <w:rPr>
          <w:lang w:eastAsia="ja-JP"/>
        </w:rPr>
        <w:t>)</w:t>
      </w:r>
      <w:r w:rsidRPr="004F4843">
        <w:rPr>
          <w:lang w:eastAsia="ja-JP"/>
        </w:rPr>
        <w:t xml:space="preserve"> is asked to confirm</w:t>
      </w:r>
      <w:r>
        <w:rPr>
          <w:lang w:eastAsia="ja-JP"/>
        </w:rPr>
        <w:t xml:space="preserve"> </w:t>
      </w:r>
      <w:r w:rsidRPr="00CD764A">
        <w:rPr>
          <w:lang w:eastAsia="ja-JP"/>
        </w:rPr>
        <w:t>whether the game server can invoke QoS API</w:t>
      </w:r>
      <w:r>
        <w:rPr>
          <w:lang w:eastAsia="ja-JP"/>
        </w:rPr>
        <w:t xml:space="preserve"> with extra charge</w:t>
      </w:r>
      <w:r w:rsidRPr="004F4843">
        <w:rPr>
          <w:lang w:eastAsia="ja-JP"/>
        </w:rPr>
        <w:t xml:space="preserve">. </w:t>
      </w:r>
    </w:p>
    <w:p w14:paraId="0BC91373" w14:textId="77777777" w:rsidR="00E55C72" w:rsidRDefault="00E55C72" w:rsidP="00E55C72">
      <w:pPr>
        <w:pStyle w:val="B1"/>
        <w:rPr>
          <w:lang w:eastAsia="ja-JP"/>
        </w:rPr>
      </w:pPr>
      <w:r>
        <w:rPr>
          <w:lang w:eastAsia="ja-JP"/>
        </w:rPr>
        <w:t>2.</w:t>
      </w:r>
      <w:r>
        <w:rPr>
          <w:lang w:eastAsia="ja-JP"/>
        </w:rPr>
        <w:tab/>
      </w:r>
      <w:r w:rsidRPr="004F4843">
        <w:rPr>
          <w:lang w:eastAsia="ja-JP"/>
        </w:rPr>
        <w:t>The</w:t>
      </w:r>
      <w:r>
        <w:rPr>
          <w:lang w:eastAsia="ja-JP"/>
        </w:rPr>
        <w:t xml:space="preserve"> MNO subscriber</w:t>
      </w:r>
      <w:r w:rsidRPr="004F4843">
        <w:rPr>
          <w:lang w:eastAsia="ja-JP"/>
        </w:rPr>
        <w:t xml:space="preserve"> </w:t>
      </w:r>
      <w:r>
        <w:rPr>
          <w:lang w:eastAsia="ja-JP"/>
        </w:rPr>
        <w:t>(</w:t>
      </w:r>
      <w:r w:rsidRPr="004F4843">
        <w:rPr>
          <w:lang w:eastAsia="ja-JP"/>
        </w:rPr>
        <w:t>end user</w:t>
      </w:r>
      <w:r>
        <w:rPr>
          <w:lang w:eastAsia="ja-JP"/>
        </w:rPr>
        <w:t>)</w:t>
      </w:r>
      <w:r w:rsidRPr="004F4843">
        <w:rPr>
          <w:lang w:eastAsia="ja-JP"/>
        </w:rPr>
        <w:t xml:space="preserve"> </w:t>
      </w:r>
      <w:r>
        <w:rPr>
          <w:lang w:eastAsia="ja-JP"/>
        </w:rPr>
        <w:t>authorizes</w:t>
      </w:r>
      <w:r w:rsidRPr="004F4843">
        <w:rPr>
          <w:lang w:eastAsia="ja-JP"/>
        </w:rPr>
        <w:t xml:space="preserve"> the game server</w:t>
      </w:r>
      <w:r>
        <w:rPr>
          <w:lang w:eastAsia="ja-JP"/>
        </w:rPr>
        <w:t xml:space="preserve"> </w:t>
      </w:r>
      <w:r w:rsidRPr="00CD764A">
        <w:rPr>
          <w:lang w:eastAsia="ja-JP"/>
        </w:rPr>
        <w:t xml:space="preserve">to </w:t>
      </w:r>
      <w:r>
        <w:rPr>
          <w:lang w:eastAsia="ja-JP"/>
        </w:rPr>
        <w:t>apply</w:t>
      </w:r>
      <w:r w:rsidRPr="00CD764A">
        <w:rPr>
          <w:lang w:eastAsia="ja-JP"/>
        </w:rPr>
        <w:t xml:space="preserve"> the QoS </w:t>
      </w:r>
      <w:r>
        <w:rPr>
          <w:lang w:eastAsia="ja-JP"/>
        </w:rPr>
        <w:t>change with extra charge</w:t>
      </w:r>
      <w:r w:rsidRPr="004F4843">
        <w:rPr>
          <w:lang w:eastAsia="ja-JP"/>
        </w:rPr>
        <w:t xml:space="preserve">. </w:t>
      </w:r>
    </w:p>
    <w:p w14:paraId="3BFBE6D0" w14:textId="77777777" w:rsidR="00E55C72" w:rsidRDefault="00E55C72" w:rsidP="00CF1EBF">
      <w:pPr>
        <w:pStyle w:val="Heading2"/>
        <w:rPr>
          <w:lang w:eastAsia="ja-JP"/>
        </w:rPr>
        <w:pPrChange w:id="716" w:author="CR0320r1" w:date="2022-10-24T00:00:00Z">
          <w:pPr>
            <w:pStyle w:val="Heading3"/>
          </w:pPr>
        </w:pPrChange>
      </w:pPr>
      <w:bookmarkStart w:id="717" w:name="_Toc117177112"/>
      <w:r>
        <w:rPr>
          <w:lang w:eastAsia="ja-JP"/>
        </w:rPr>
        <w:t>A.1.4</w:t>
      </w:r>
      <w:r>
        <w:rPr>
          <w:lang w:eastAsia="ja-JP"/>
        </w:rPr>
        <w:tab/>
        <w:t>Post-conditions</w:t>
      </w:r>
      <w:bookmarkEnd w:id="717"/>
    </w:p>
    <w:p w14:paraId="49D290B4" w14:textId="77777777" w:rsidR="00E55C72" w:rsidRDefault="00E55C72" w:rsidP="00E55C72">
      <w:pPr>
        <w:rPr>
          <w:lang w:eastAsia="ja-JP"/>
        </w:rPr>
      </w:pPr>
      <w:r w:rsidRPr="004F4843">
        <w:rPr>
          <w:lang w:eastAsia="ja-JP"/>
        </w:rPr>
        <w:t>After</w:t>
      </w:r>
      <w:r>
        <w:rPr>
          <w:lang w:eastAsia="ja-JP"/>
        </w:rPr>
        <w:t xml:space="preserve"> receiving</w:t>
      </w:r>
      <w:r w:rsidRPr="004F4843">
        <w:rPr>
          <w:lang w:eastAsia="ja-JP"/>
        </w:rPr>
        <w:t xml:space="preserve"> this authorization</w:t>
      </w:r>
      <w:r w:rsidRPr="00CD764A">
        <w:rPr>
          <w:lang w:eastAsia="ja-JP"/>
        </w:rPr>
        <w:t xml:space="preserve"> as per the authorization procedure</w:t>
      </w:r>
      <w:r w:rsidRPr="004F4843">
        <w:rPr>
          <w:lang w:eastAsia="ja-JP"/>
        </w:rPr>
        <w:t>, the game server</w:t>
      </w:r>
      <w:r>
        <w:rPr>
          <w:lang w:eastAsia="ja-JP"/>
        </w:rPr>
        <w:t xml:space="preserve"> invokes the QoS API</w:t>
      </w:r>
      <w:r w:rsidRPr="004F4843">
        <w:rPr>
          <w:lang w:eastAsia="ja-JP"/>
        </w:rPr>
        <w:t xml:space="preserve">. </w:t>
      </w:r>
    </w:p>
    <w:p w14:paraId="2E062CBF" w14:textId="77777777" w:rsidR="00E55C72" w:rsidRPr="004F4843" w:rsidRDefault="00E55C72" w:rsidP="00E55C72">
      <w:pPr>
        <w:pStyle w:val="NO"/>
        <w:rPr>
          <w:lang w:eastAsia="ja-JP"/>
        </w:rPr>
      </w:pPr>
      <w:r>
        <w:rPr>
          <w:lang w:eastAsia="ja-JP"/>
        </w:rPr>
        <w:t>NOTE:</w:t>
      </w:r>
      <w:r>
        <w:rPr>
          <w:lang w:eastAsia="ja-JP"/>
        </w:rPr>
        <w:tab/>
      </w:r>
      <w:r w:rsidRPr="004F4843">
        <w:rPr>
          <w:lang w:eastAsia="ja-JP"/>
        </w:rPr>
        <w:t>This is an example of real-time or near real-time request of authorization, but the game server may also use the authorization information given by the</w:t>
      </w:r>
      <w:r>
        <w:rPr>
          <w:lang w:eastAsia="ja-JP"/>
        </w:rPr>
        <w:t xml:space="preserve"> MNO subscriber</w:t>
      </w:r>
      <w:r w:rsidRPr="004F4843">
        <w:rPr>
          <w:lang w:eastAsia="ja-JP"/>
        </w:rPr>
        <w:t xml:space="preserve"> in the past authorization procedure.</w:t>
      </w:r>
    </w:p>
    <w:p w14:paraId="3DEF6FAE" w14:textId="77777777" w:rsidR="00E55C72" w:rsidRPr="0025416A" w:rsidRDefault="00E55C72" w:rsidP="00CF1EBF">
      <w:pPr>
        <w:pStyle w:val="Heading1"/>
        <w:rPr>
          <w:lang w:eastAsia="ja-JP"/>
        </w:rPr>
        <w:pPrChange w:id="718" w:author="CR0320r1" w:date="2022-10-24T00:00:00Z">
          <w:pPr>
            <w:pStyle w:val="Heading2"/>
          </w:pPr>
        </w:pPrChange>
      </w:pPr>
      <w:bookmarkStart w:id="719" w:name="_Toc117177113"/>
      <w:r>
        <w:rPr>
          <w:rFonts w:hint="eastAsia"/>
          <w:lang w:eastAsia="ja-JP"/>
        </w:rPr>
        <w:t>A</w:t>
      </w:r>
      <w:r>
        <w:rPr>
          <w:lang w:eastAsia="ja-JP"/>
        </w:rPr>
        <w:t>.2</w:t>
      </w:r>
      <w:r>
        <w:rPr>
          <w:lang w:eastAsia="ja-JP"/>
        </w:rPr>
        <w:tab/>
        <w:t>UE-originated API invocation (Location tracking)</w:t>
      </w:r>
      <w:bookmarkEnd w:id="719"/>
    </w:p>
    <w:p w14:paraId="259C4D50" w14:textId="77777777" w:rsidR="00E55C72" w:rsidRDefault="00E55C72" w:rsidP="00CF1EBF">
      <w:pPr>
        <w:pStyle w:val="Heading2"/>
        <w:rPr>
          <w:lang w:eastAsia="ja-JP"/>
        </w:rPr>
        <w:pPrChange w:id="720" w:author="CR0320r1" w:date="2022-10-24T00:00:00Z">
          <w:pPr>
            <w:pStyle w:val="Heading3"/>
          </w:pPr>
        </w:pPrChange>
      </w:pPr>
      <w:bookmarkStart w:id="721" w:name="_Toc117177114"/>
      <w:r>
        <w:rPr>
          <w:lang w:eastAsia="ja-JP"/>
        </w:rPr>
        <w:t>A.2.1</w:t>
      </w:r>
      <w:r>
        <w:rPr>
          <w:lang w:eastAsia="ja-JP"/>
        </w:rPr>
        <w:tab/>
        <w:t>General</w:t>
      </w:r>
      <w:bookmarkEnd w:id="721"/>
    </w:p>
    <w:p w14:paraId="784ECD80" w14:textId="77777777" w:rsidR="00E55C72" w:rsidRPr="00CD764A" w:rsidRDefault="00E55C72" w:rsidP="00E55C72">
      <w:pPr>
        <w:rPr>
          <w:lang w:eastAsia="ja-JP"/>
        </w:rPr>
      </w:pPr>
      <w:r>
        <w:rPr>
          <w:lang w:eastAsia="ja-JP"/>
        </w:rPr>
        <w:t>This use case is an example of UE-originated API invocation with a location tracking application. In this use case, the end user (also a subscriber of the MNO) on UE X allows the end user on UE Y to invoke an API to track the location of the end user on UE X.</w:t>
      </w:r>
    </w:p>
    <w:p w14:paraId="022EA6BB" w14:textId="77777777" w:rsidR="00E55C72" w:rsidRDefault="00E55C72" w:rsidP="00CF1EBF">
      <w:pPr>
        <w:pStyle w:val="Heading2"/>
        <w:rPr>
          <w:lang w:eastAsia="ja-JP"/>
        </w:rPr>
        <w:pPrChange w:id="722" w:author="CR0320r1" w:date="2022-10-24T00:00:00Z">
          <w:pPr>
            <w:pStyle w:val="Heading3"/>
          </w:pPr>
        </w:pPrChange>
      </w:pPr>
      <w:bookmarkStart w:id="723" w:name="_Toc117177115"/>
      <w:r>
        <w:rPr>
          <w:lang w:eastAsia="ja-JP"/>
        </w:rPr>
        <w:t>A.2.2</w:t>
      </w:r>
      <w:r>
        <w:rPr>
          <w:lang w:eastAsia="ja-JP"/>
        </w:rPr>
        <w:tab/>
        <w:t>Pre-conditions</w:t>
      </w:r>
      <w:bookmarkEnd w:id="723"/>
    </w:p>
    <w:p w14:paraId="52BF17E5" w14:textId="77777777" w:rsidR="00E55C72" w:rsidRPr="00CD764A" w:rsidRDefault="00E55C72" w:rsidP="00E55C72">
      <w:pPr>
        <w:rPr>
          <w:lang w:eastAsia="ja-JP"/>
        </w:rPr>
      </w:pPr>
      <w:r>
        <w:rPr>
          <w:lang w:eastAsia="ja-JP"/>
        </w:rPr>
        <w:t xml:space="preserve">A tracking application enables the user on UE Y to track the location of a user on UE X. An API Provider AP provides location APIs </w:t>
      </w:r>
      <w:r w:rsidRPr="00CD764A">
        <w:rPr>
          <w:lang w:eastAsia="ja-JP"/>
        </w:rPr>
        <w:t>for the end users on UE X and UE Y</w:t>
      </w:r>
      <w:r>
        <w:rPr>
          <w:lang w:eastAsia="ja-JP"/>
        </w:rPr>
        <w:t xml:space="preserve">, and the </w:t>
      </w:r>
      <w:r w:rsidRPr="00CD764A">
        <w:rPr>
          <w:lang w:eastAsia="ja-JP"/>
        </w:rPr>
        <w:t>tracking application on the UE utilizes the location APIs to</w:t>
      </w:r>
      <w:r>
        <w:rPr>
          <w:lang w:eastAsia="ja-JP"/>
        </w:rPr>
        <w:t xml:space="preserve"> provide the tracking functionality.</w:t>
      </w:r>
    </w:p>
    <w:p w14:paraId="08047C5F" w14:textId="77777777" w:rsidR="00E55C72" w:rsidRDefault="00E55C72" w:rsidP="00CF1EBF">
      <w:pPr>
        <w:pStyle w:val="Heading2"/>
        <w:rPr>
          <w:lang w:eastAsia="ja-JP"/>
        </w:rPr>
        <w:pPrChange w:id="724" w:author="CR0320r1" w:date="2022-10-24T00:00:00Z">
          <w:pPr>
            <w:pStyle w:val="Heading3"/>
          </w:pPr>
        </w:pPrChange>
      </w:pPr>
      <w:bookmarkStart w:id="725" w:name="_Toc117177116"/>
      <w:r>
        <w:rPr>
          <w:lang w:eastAsia="ja-JP"/>
        </w:rPr>
        <w:lastRenderedPageBreak/>
        <w:t>A.2.3</w:t>
      </w:r>
      <w:r>
        <w:rPr>
          <w:lang w:eastAsia="ja-JP"/>
        </w:rPr>
        <w:tab/>
        <w:t>Service flows</w:t>
      </w:r>
      <w:bookmarkEnd w:id="725"/>
    </w:p>
    <w:p w14:paraId="2F23FA44" w14:textId="77777777" w:rsidR="00E55C72" w:rsidRDefault="00E55C72" w:rsidP="00E55C72">
      <w:pPr>
        <w:pStyle w:val="B1"/>
        <w:rPr>
          <w:lang w:eastAsia="ja-JP"/>
        </w:rPr>
      </w:pPr>
      <w:r>
        <w:rPr>
          <w:lang w:eastAsia="ja-JP"/>
        </w:rPr>
        <w:t>1.</w:t>
      </w:r>
      <w:r>
        <w:rPr>
          <w:lang w:eastAsia="ja-JP"/>
        </w:rPr>
        <w:tab/>
      </w:r>
      <w:r w:rsidRPr="00CD764A">
        <w:rPr>
          <w:lang w:eastAsia="ja-JP"/>
        </w:rPr>
        <w:t xml:space="preserve">Tracking application of UE Y triggers the AP to obtain consent from end user on UE X. </w:t>
      </w:r>
    </w:p>
    <w:p w14:paraId="1244CD8F" w14:textId="77777777" w:rsidR="00E55C72" w:rsidRDefault="00E55C72" w:rsidP="00E55C72">
      <w:pPr>
        <w:pStyle w:val="B1"/>
        <w:rPr>
          <w:lang w:eastAsia="ja-JP"/>
        </w:rPr>
      </w:pPr>
      <w:r>
        <w:rPr>
          <w:lang w:eastAsia="ja-JP"/>
        </w:rPr>
        <w:t>2.</w:t>
      </w:r>
      <w:r>
        <w:rPr>
          <w:lang w:eastAsia="ja-JP"/>
        </w:rPr>
        <w:tab/>
        <w:t xml:space="preserve">Consent is obtained from the end user on UE X via an </w:t>
      </w:r>
      <w:r w:rsidRPr="00CD764A">
        <w:rPr>
          <w:lang w:eastAsia="ja-JP"/>
        </w:rPr>
        <w:t>authorization procedure of the AP</w:t>
      </w:r>
      <w:r>
        <w:rPr>
          <w:lang w:eastAsia="ja-JP"/>
        </w:rPr>
        <w:t xml:space="preserve"> allowing “</w:t>
      </w:r>
      <w:r w:rsidRPr="00CD764A">
        <w:rPr>
          <w:lang w:eastAsia="ja-JP"/>
        </w:rPr>
        <w:t>Tracking application</w:t>
      </w:r>
      <w:r>
        <w:rPr>
          <w:lang w:eastAsia="ja-JP"/>
        </w:rPr>
        <w:t xml:space="preserve"> on UE Y" to invoke the location API for UE X exposed by AP (UE-originated API invocation as shown in Figure 4.1.1-1). </w:t>
      </w:r>
    </w:p>
    <w:p w14:paraId="748EAC08" w14:textId="77777777" w:rsidR="00E55C72" w:rsidRDefault="00E55C72" w:rsidP="00CF1EBF">
      <w:pPr>
        <w:pStyle w:val="Heading2"/>
        <w:rPr>
          <w:lang w:eastAsia="ja-JP"/>
        </w:rPr>
        <w:pPrChange w:id="726" w:author="CR0320r1" w:date="2022-10-24T00:00:00Z">
          <w:pPr>
            <w:pStyle w:val="Heading3"/>
          </w:pPr>
        </w:pPrChange>
      </w:pPr>
      <w:bookmarkStart w:id="727" w:name="_Toc117177117"/>
      <w:r>
        <w:rPr>
          <w:lang w:eastAsia="ja-JP"/>
        </w:rPr>
        <w:t>A.2.4</w:t>
      </w:r>
      <w:r>
        <w:rPr>
          <w:lang w:eastAsia="ja-JP"/>
        </w:rPr>
        <w:tab/>
        <w:t>Post-conditions</w:t>
      </w:r>
      <w:bookmarkEnd w:id="727"/>
    </w:p>
    <w:p w14:paraId="32B993B1" w14:textId="69A8C68F" w:rsidR="00E55C72" w:rsidRPr="00CD764A" w:rsidRDefault="00E55C72" w:rsidP="00E55C72">
      <w:pPr>
        <w:rPr>
          <w:lang w:eastAsia="ja-JP"/>
        </w:rPr>
      </w:pPr>
      <w:r w:rsidRPr="00CD764A">
        <w:rPr>
          <w:lang w:eastAsia="ja-JP"/>
        </w:rPr>
        <w:t>After receiving the authorization as per the authorization procedure of the AP, the tracking application on UE Y invokes the location API of AP for obtaining location of user on UE X</w:t>
      </w:r>
      <w:r>
        <w:rPr>
          <w:lang w:eastAsia="ja-JP"/>
        </w:rPr>
        <w:t>.</w:t>
      </w:r>
    </w:p>
    <w:p w14:paraId="06E40B83" w14:textId="77777777" w:rsidR="00E55C72" w:rsidRDefault="00E55C72">
      <w:pPr>
        <w:spacing w:after="0"/>
        <w:rPr>
          <w:rFonts w:ascii="Arial" w:hAnsi="Arial"/>
          <w:sz w:val="36"/>
        </w:rPr>
      </w:pPr>
      <w:r>
        <w:br w:type="page"/>
      </w:r>
    </w:p>
    <w:p w14:paraId="68F032C5" w14:textId="22B61E59" w:rsidR="00944ACB" w:rsidRPr="00235394" w:rsidRDefault="00944ACB" w:rsidP="00CF1EBF">
      <w:pPr>
        <w:pStyle w:val="Heading8"/>
        <w:pPrChange w:id="728" w:author="CR0320r1" w:date="2022-10-24T00:01:00Z">
          <w:pPr>
            <w:pStyle w:val="Heading1"/>
            <w:ind w:left="0" w:firstLine="0"/>
          </w:pPr>
        </w:pPrChange>
      </w:pPr>
      <w:bookmarkStart w:id="729" w:name="_Toc117177118"/>
      <w:r w:rsidRPr="004D3578">
        <w:lastRenderedPageBreak/>
        <w:t xml:space="preserve">Annex </w:t>
      </w:r>
      <w:r w:rsidR="00E55C72">
        <w:t>B</w:t>
      </w:r>
      <w:r w:rsidRPr="004D3578">
        <w:t xml:space="preserve"> (informative):</w:t>
      </w:r>
      <w:r w:rsidRPr="004D3578">
        <w:br/>
        <w:t>Change history</w:t>
      </w:r>
      <w:bookmarkStart w:id="730" w:name="historyclause"/>
      <w:bookmarkEnd w:id="704"/>
      <w:bookmarkEnd w:id="705"/>
      <w:bookmarkEnd w:id="706"/>
      <w:bookmarkEnd w:id="707"/>
      <w:bookmarkEnd w:id="729"/>
      <w:bookmarkEnd w:id="73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944ACB" w:rsidRPr="00EB32CD" w14:paraId="4DA5CF3A" w14:textId="77777777" w:rsidTr="002C6775">
        <w:trPr>
          <w:cantSplit/>
        </w:trPr>
        <w:tc>
          <w:tcPr>
            <w:tcW w:w="9639" w:type="dxa"/>
            <w:gridSpan w:val="8"/>
            <w:tcBorders>
              <w:bottom w:val="nil"/>
            </w:tcBorders>
            <w:shd w:val="solid" w:color="FFFFFF" w:fill="auto"/>
          </w:tcPr>
          <w:p w14:paraId="61D89A56" w14:textId="77777777" w:rsidR="00944ACB" w:rsidRPr="00EB32CD" w:rsidRDefault="00944ACB" w:rsidP="002A61C3">
            <w:pPr>
              <w:pStyle w:val="TAL"/>
              <w:jc w:val="center"/>
              <w:rPr>
                <w:b/>
                <w:sz w:val="16"/>
              </w:rPr>
            </w:pPr>
            <w:r w:rsidRPr="00EB32CD">
              <w:rPr>
                <w:b/>
              </w:rPr>
              <w:t>Change history</w:t>
            </w:r>
          </w:p>
        </w:tc>
      </w:tr>
      <w:tr w:rsidR="00944ACB" w:rsidRPr="00EB32CD" w14:paraId="3ECC1EFD" w14:textId="77777777" w:rsidTr="002C6775">
        <w:tc>
          <w:tcPr>
            <w:tcW w:w="800" w:type="dxa"/>
            <w:shd w:val="pct10" w:color="auto" w:fill="FFFFFF"/>
          </w:tcPr>
          <w:p w14:paraId="6D0BB2D1" w14:textId="77777777" w:rsidR="00944ACB" w:rsidRPr="00EB32CD" w:rsidRDefault="00944ACB" w:rsidP="002A61C3">
            <w:pPr>
              <w:pStyle w:val="TAL"/>
              <w:rPr>
                <w:b/>
                <w:sz w:val="16"/>
              </w:rPr>
            </w:pPr>
            <w:r w:rsidRPr="00EB32CD">
              <w:rPr>
                <w:b/>
                <w:sz w:val="16"/>
              </w:rPr>
              <w:t>Date</w:t>
            </w:r>
          </w:p>
        </w:tc>
        <w:tc>
          <w:tcPr>
            <w:tcW w:w="800" w:type="dxa"/>
            <w:shd w:val="pct10" w:color="auto" w:fill="FFFFFF"/>
          </w:tcPr>
          <w:p w14:paraId="74D7F874" w14:textId="77777777" w:rsidR="00944ACB" w:rsidRPr="00EB32CD" w:rsidRDefault="00944ACB" w:rsidP="002A61C3">
            <w:pPr>
              <w:pStyle w:val="TAL"/>
              <w:rPr>
                <w:b/>
                <w:sz w:val="16"/>
              </w:rPr>
            </w:pPr>
            <w:r w:rsidRPr="00EB32CD">
              <w:rPr>
                <w:b/>
                <w:sz w:val="16"/>
              </w:rPr>
              <w:t>Meeting</w:t>
            </w:r>
          </w:p>
        </w:tc>
        <w:tc>
          <w:tcPr>
            <w:tcW w:w="1094" w:type="dxa"/>
            <w:shd w:val="pct10" w:color="auto" w:fill="FFFFFF"/>
          </w:tcPr>
          <w:p w14:paraId="1C637626" w14:textId="77777777" w:rsidR="00944ACB" w:rsidRPr="00EB32CD" w:rsidRDefault="00944ACB" w:rsidP="002A61C3">
            <w:pPr>
              <w:pStyle w:val="TAL"/>
              <w:rPr>
                <w:b/>
                <w:sz w:val="16"/>
              </w:rPr>
            </w:pPr>
            <w:r w:rsidRPr="00EB32CD">
              <w:rPr>
                <w:b/>
                <w:sz w:val="16"/>
              </w:rPr>
              <w:t>TDoc</w:t>
            </w:r>
          </w:p>
        </w:tc>
        <w:tc>
          <w:tcPr>
            <w:tcW w:w="425" w:type="dxa"/>
            <w:shd w:val="pct10" w:color="auto" w:fill="FFFFFF"/>
          </w:tcPr>
          <w:p w14:paraId="2EB85AF6" w14:textId="77777777" w:rsidR="00944ACB" w:rsidRPr="00EB32CD" w:rsidRDefault="00944ACB" w:rsidP="002A61C3">
            <w:pPr>
              <w:pStyle w:val="TAL"/>
              <w:rPr>
                <w:b/>
                <w:sz w:val="16"/>
              </w:rPr>
            </w:pPr>
            <w:r w:rsidRPr="00EB32CD">
              <w:rPr>
                <w:b/>
                <w:sz w:val="16"/>
              </w:rPr>
              <w:t>CR</w:t>
            </w:r>
          </w:p>
        </w:tc>
        <w:tc>
          <w:tcPr>
            <w:tcW w:w="425" w:type="dxa"/>
            <w:shd w:val="pct10" w:color="auto" w:fill="FFFFFF"/>
          </w:tcPr>
          <w:p w14:paraId="718649F5" w14:textId="77777777" w:rsidR="00944ACB" w:rsidRPr="00EB32CD" w:rsidRDefault="00944ACB" w:rsidP="002A61C3">
            <w:pPr>
              <w:pStyle w:val="TAL"/>
              <w:rPr>
                <w:b/>
                <w:sz w:val="16"/>
              </w:rPr>
            </w:pPr>
            <w:r w:rsidRPr="00EB32CD">
              <w:rPr>
                <w:b/>
                <w:sz w:val="16"/>
              </w:rPr>
              <w:t>Rev</w:t>
            </w:r>
          </w:p>
        </w:tc>
        <w:tc>
          <w:tcPr>
            <w:tcW w:w="425" w:type="dxa"/>
            <w:shd w:val="pct10" w:color="auto" w:fill="FFFFFF"/>
          </w:tcPr>
          <w:p w14:paraId="47D03DDB" w14:textId="77777777" w:rsidR="00944ACB" w:rsidRPr="00EB32CD" w:rsidRDefault="00944ACB" w:rsidP="002A61C3">
            <w:pPr>
              <w:pStyle w:val="TAL"/>
              <w:rPr>
                <w:b/>
                <w:sz w:val="16"/>
              </w:rPr>
            </w:pPr>
            <w:r w:rsidRPr="00EB32CD">
              <w:rPr>
                <w:b/>
                <w:sz w:val="16"/>
              </w:rPr>
              <w:t>Cat</w:t>
            </w:r>
          </w:p>
        </w:tc>
        <w:tc>
          <w:tcPr>
            <w:tcW w:w="4962" w:type="dxa"/>
            <w:shd w:val="pct10" w:color="auto" w:fill="FFFFFF"/>
          </w:tcPr>
          <w:p w14:paraId="1AE1CC28" w14:textId="77777777" w:rsidR="00944ACB" w:rsidRPr="00EB32CD" w:rsidRDefault="00944ACB" w:rsidP="002A61C3">
            <w:pPr>
              <w:pStyle w:val="TAL"/>
              <w:rPr>
                <w:b/>
                <w:sz w:val="16"/>
              </w:rPr>
            </w:pPr>
            <w:r w:rsidRPr="00EB32CD">
              <w:rPr>
                <w:b/>
                <w:sz w:val="16"/>
              </w:rPr>
              <w:t>Subject/Comment</w:t>
            </w:r>
          </w:p>
        </w:tc>
        <w:tc>
          <w:tcPr>
            <w:tcW w:w="708" w:type="dxa"/>
            <w:shd w:val="pct10" w:color="auto" w:fill="FFFFFF"/>
          </w:tcPr>
          <w:p w14:paraId="6361ECF3" w14:textId="77777777" w:rsidR="00944ACB" w:rsidRPr="00EB32CD" w:rsidRDefault="00944ACB" w:rsidP="002A61C3">
            <w:pPr>
              <w:pStyle w:val="TAL"/>
              <w:rPr>
                <w:b/>
                <w:sz w:val="16"/>
              </w:rPr>
            </w:pPr>
            <w:r w:rsidRPr="00EB32CD">
              <w:rPr>
                <w:b/>
                <w:sz w:val="16"/>
              </w:rPr>
              <w:t>New version</w:t>
            </w:r>
          </w:p>
        </w:tc>
      </w:tr>
      <w:tr w:rsidR="00944ACB" w:rsidRPr="00EB32CD" w14:paraId="73534731" w14:textId="77777777" w:rsidTr="002C6775">
        <w:tc>
          <w:tcPr>
            <w:tcW w:w="800" w:type="dxa"/>
            <w:shd w:val="solid" w:color="FFFFFF" w:fill="auto"/>
          </w:tcPr>
          <w:p w14:paraId="37CD9B4A" w14:textId="77777777" w:rsidR="00944ACB" w:rsidRPr="00EB32CD" w:rsidRDefault="00944ACB" w:rsidP="002A61C3">
            <w:pPr>
              <w:pStyle w:val="TAC"/>
              <w:rPr>
                <w:sz w:val="16"/>
                <w:szCs w:val="16"/>
                <w:lang w:eastAsia="ja-JP"/>
              </w:rPr>
            </w:pPr>
            <w:r w:rsidRPr="00EB32CD">
              <w:rPr>
                <w:rFonts w:hint="eastAsia"/>
                <w:sz w:val="16"/>
                <w:szCs w:val="16"/>
                <w:lang w:eastAsia="ja-JP"/>
              </w:rPr>
              <w:t>2</w:t>
            </w:r>
            <w:r w:rsidRPr="00EB32CD">
              <w:rPr>
                <w:sz w:val="16"/>
                <w:szCs w:val="16"/>
                <w:lang w:eastAsia="ja-JP"/>
              </w:rPr>
              <w:t>021-</w:t>
            </w:r>
            <w:r>
              <w:rPr>
                <w:sz w:val="16"/>
                <w:szCs w:val="16"/>
                <w:lang w:eastAsia="ja-JP"/>
              </w:rPr>
              <w:t>07</w:t>
            </w:r>
          </w:p>
        </w:tc>
        <w:tc>
          <w:tcPr>
            <w:tcW w:w="800" w:type="dxa"/>
            <w:shd w:val="solid" w:color="FFFFFF" w:fill="auto"/>
          </w:tcPr>
          <w:p w14:paraId="65CB3561" w14:textId="77777777" w:rsidR="00944ACB" w:rsidRPr="00EB32CD" w:rsidRDefault="00944ACB" w:rsidP="002A61C3">
            <w:pPr>
              <w:pStyle w:val="TAC"/>
              <w:rPr>
                <w:sz w:val="16"/>
                <w:szCs w:val="16"/>
                <w:lang w:eastAsia="ja-JP"/>
              </w:rPr>
            </w:pPr>
            <w:r w:rsidRPr="00EB32CD">
              <w:rPr>
                <w:rFonts w:hint="eastAsia"/>
                <w:sz w:val="16"/>
                <w:szCs w:val="16"/>
                <w:lang w:eastAsia="ja-JP"/>
              </w:rPr>
              <w:t>S</w:t>
            </w:r>
            <w:r>
              <w:rPr>
                <w:sz w:val="16"/>
                <w:szCs w:val="16"/>
                <w:lang w:eastAsia="ja-JP"/>
              </w:rPr>
              <w:t>A6#44</w:t>
            </w:r>
            <w:r w:rsidRPr="00EB32CD">
              <w:rPr>
                <w:sz w:val="16"/>
                <w:szCs w:val="16"/>
                <w:lang w:eastAsia="ja-JP"/>
              </w:rPr>
              <w:t>-e</w:t>
            </w:r>
          </w:p>
        </w:tc>
        <w:tc>
          <w:tcPr>
            <w:tcW w:w="1094" w:type="dxa"/>
            <w:shd w:val="solid" w:color="FFFFFF" w:fill="auto"/>
          </w:tcPr>
          <w:p w14:paraId="3FCBBFBA" w14:textId="77777777" w:rsidR="00944ACB" w:rsidRPr="00EB32CD" w:rsidRDefault="00944ACB" w:rsidP="002A61C3">
            <w:pPr>
              <w:pStyle w:val="TAC"/>
              <w:rPr>
                <w:sz w:val="16"/>
                <w:szCs w:val="16"/>
              </w:rPr>
            </w:pPr>
            <w:r w:rsidRPr="00F74BAB">
              <w:rPr>
                <w:sz w:val="16"/>
                <w:szCs w:val="16"/>
              </w:rPr>
              <w:t>S6-211548</w:t>
            </w:r>
          </w:p>
        </w:tc>
        <w:tc>
          <w:tcPr>
            <w:tcW w:w="425" w:type="dxa"/>
            <w:shd w:val="solid" w:color="FFFFFF" w:fill="auto"/>
          </w:tcPr>
          <w:p w14:paraId="06871538" w14:textId="77777777" w:rsidR="00944ACB" w:rsidRPr="00EB32CD" w:rsidRDefault="00944ACB" w:rsidP="002A61C3">
            <w:pPr>
              <w:pStyle w:val="TAL"/>
              <w:rPr>
                <w:sz w:val="16"/>
                <w:szCs w:val="16"/>
              </w:rPr>
            </w:pPr>
          </w:p>
        </w:tc>
        <w:tc>
          <w:tcPr>
            <w:tcW w:w="425" w:type="dxa"/>
            <w:shd w:val="solid" w:color="FFFFFF" w:fill="auto"/>
          </w:tcPr>
          <w:p w14:paraId="0745C63C" w14:textId="77777777" w:rsidR="00944ACB" w:rsidRPr="00EB32CD" w:rsidRDefault="00944ACB" w:rsidP="002A61C3">
            <w:pPr>
              <w:pStyle w:val="TAR"/>
              <w:rPr>
                <w:sz w:val="16"/>
                <w:szCs w:val="16"/>
              </w:rPr>
            </w:pPr>
          </w:p>
        </w:tc>
        <w:tc>
          <w:tcPr>
            <w:tcW w:w="425" w:type="dxa"/>
            <w:shd w:val="solid" w:color="FFFFFF" w:fill="auto"/>
          </w:tcPr>
          <w:p w14:paraId="1AD2AAD0" w14:textId="77777777" w:rsidR="00944ACB" w:rsidRPr="00EB32CD" w:rsidRDefault="00944ACB" w:rsidP="002A61C3">
            <w:pPr>
              <w:pStyle w:val="TAC"/>
              <w:rPr>
                <w:sz w:val="16"/>
                <w:szCs w:val="16"/>
              </w:rPr>
            </w:pPr>
          </w:p>
        </w:tc>
        <w:tc>
          <w:tcPr>
            <w:tcW w:w="4962" w:type="dxa"/>
            <w:shd w:val="solid" w:color="FFFFFF" w:fill="auto"/>
          </w:tcPr>
          <w:p w14:paraId="1EEFBE30" w14:textId="77777777" w:rsidR="00944ACB" w:rsidRPr="00EB32CD" w:rsidRDefault="00944ACB" w:rsidP="002A61C3">
            <w:pPr>
              <w:pStyle w:val="TAL"/>
              <w:rPr>
                <w:sz w:val="16"/>
                <w:szCs w:val="16"/>
                <w:lang w:eastAsia="ja-JP"/>
              </w:rPr>
            </w:pPr>
            <w:r w:rsidRPr="00EB32CD">
              <w:rPr>
                <w:rFonts w:hint="eastAsia"/>
                <w:sz w:val="16"/>
                <w:szCs w:val="16"/>
                <w:lang w:eastAsia="ja-JP"/>
              </w:rPr>
              <w:t>T</w:t>
            </w:r>
            <w:r w:rsidRPr="00EB32CD">
              <w:rPr>
                <w:sz w:val="16"/>
                <w:szCs w:val="16"/>
                <w:lang w:eastAsia="ja-JP"/>
              </w:rPr>
              <w:t>R skeleton</w:t>
            </w:r>
          </w:p>
        </w:tc>
        <w:tc>
          <w:tcPr>
            <w:tcW w:w="708" w:type="dxa"/>
            <w:shd w:val="solid" w:color="FFFFFF" w:fill="auto"/>
          </w:tcPr>
          <w:p w14:paraId="6E5FFBFF" w14:textId="77777777" w:rsidR="00944ACB" w:rsidRPr="00EB32CD" w:rsidRDefault="00944ACB" w:rsidP="002A61C3">
            <w:pPr>
              <w:pStyle w:val="TAC"/>
              <w:rPr>
                <w:sz w:val="16"/>
                <w:szCs w:val="16"/>
                <w:lang w:eastAsia="ja-JP"/>
              </w:rPr>
            </w:pPr>
            <w:r w:rsidRPr="00EB32CD">
              <w:rPr>
                <w:rFonts w:hint="eastAsia"/>
                <w:sz w:val="16"/>
                <w:szCs w:val="16"/>
                <w:lang w:eastAsia="ja-JP"/>
              </w:rPr>
              <w:t>0</w:t>
            </w:r>
            <w:r w:rsidRPr="00EB32CD">
              <w:rPr>
                <w:sz w:val="16"/>
                <w:szCs w:val="16"/>
                <w:lang w:eastAsia="ja-JP"/>
              </w:rPr>
              <w:t>.0.0</w:t>
            </w:r>
          </w:p>
        </w:tc>
      </w:tr>
      <w:tr w:rsidR="00944ACB" w:rsidRPr="00EB32CD" w14:paraId="23A902FB" w14:textId="77777777" w:rsidTr="002C6775">
        <w:tc>
          <w:tcPr>
            <w:tcW w:w="800" w:type="dxa"/>
            <w:shd w:val="solid" w:color="FFFFFF" w:fill="auto"/>
          </w:tcPr>
          <w:p w14:paraId="5CDF0FD2" w14:textId="77777777" w:rsidR="00944ACB" w:rsidRPr="00EB32CD" w:rsidRDefault="00944ACB" w:rsidP="002A61C3">
            <w:pPr>
              <w:pStyle w:val="TAC"/>
              <w:rPr>
                <w:sz w:val="16"/>
                <w:szCs w:val="16"/>
                <w:lang w:eastAsia="ja-JP"/>
              </w:rPr>
            </w:pPr>
            <w:r w:rsidRPr="00EB32CD">
              <w:rPr>
                <w:rFonts w:hint="eastAsia"/>
                <w:sz w:val="16"/>
                <w:szCs w:val="16"/>
                <w:lang w:eastAsia="ja-JP"/>
              </w:rPr>
              <w:t>2</w:t>
            </w:r>
            <w:r w:rsidRPr="00EB32CD">
              <w:rPr>
                <w:sz w:val="16"/>
                <w:szCs w:val="16"/>
                <w:lang w:eastAsia="ja-JP"/>
              </w:rPr>
              <w:t>021-</w:t>
            </w:r>
            <w:r>
              <w:rPr>
                <w:sz w:val="16"/>
                <w:szCs w:val="16"/>
                <w:lang w:eastAsia="ja-JP"/>
              </w:rPr>
              <w:t>07</w:t>
            </w:r>
          </w:p>
        </w:tc>
        <w:tc>
          <w:tcPr>
            <w:tcW w:w="800" w:type="dxa"/>
            <w:shd w:val="solid" w:color="FFFFFF" w:fill="auto"/>
          </w:tcPr>
          <w:p w14:paraId="746ED037" w14:textId="77777777" w:rsidR="00944ACB" w:rsidRPr="00EB32CD" w:rsidRDefault="00944ACB" w:rsidP="002A61C3">
            <w:pPr>
              <w:pStyle w:val="TAC"/>
              <w:rPr>
                <w:sz w:val="16"/>
                <w:szCs w:val="16"/>
                <w:lang w:eastAsia="ja-JP"/>
              </w:rPr>
            </w:pPr>
            <w:r w:rsidRPr="00EB32CD">
              <w:rPr>
                <w:rFonts w:hint="eastAsia"/>
                <w:sz w:val="16"/>
                <w:szCs w:val="16"/>
                <w:lang w:eastAsia="ja-JP"/>
              </w:rPr>
              <w:t>S</w:t>
            </w:r>
            <w:r>
              <w:rPr>
                <w:sz w:val="16"/>
                <w:szCs w:val="16"/>
                <w:lang w:eastAsia="ja-JP"/>
              </w:rPr>
              <w:t>A6#44</w:t>
            </w:r>
            <w:r w:rsidRPr="00EB32CD">
              <w:rPr>
                <w:sz w:val="16"/>
                <w:szCs w:val="16"/>
                <w:lang w:eastAsia="ja-JP"/>
              </w:rPr>
              <w:t>-e</w:t>
            </w:r>
          </w:p>
        </w:tc>
        <w:tc>
          <w:tcPr>
            <w:tcW w:w="1094" w:type="dxa"/>
            <w:shd w:val="solid" w:color="FFFFFF" w:fill="auto"/>
          </w:tcPr>
          <w:p w14:paraId="5A36C185" w14:textId="77777777" w:rsidR="00944ACB" w:rsidRPr="00F74BAB" w:rsidRDefault="00944ACB" w:rsidP="002A61C3">
            <w:pPr>
              <w:pStyle w:val="TAC"/>
              <w:rPr>
                <w:sz w:val="16"/>
                <w:szCs w:val="16"/>
              </w:rPr>
            </w:pPr>
          </w:p>
        </w:tc>
        <w:tc>
          <w:tcPr>
            <w:tcW w:w="425" w:type="dxa"/>
            <w:shd w:val="solid" w:color="FFFFFF" w:fill="auto"/>
          </w:tcPr>
          <w:p w14:paraId="01AAE8C2" w14:textId="77777777" w:rsidR="00944ACB" w:rsidRPr="00EB32CD" w:rsidRDefault="00944ACB" w:rsidP="002A61C3">
            <w:pPr>
              <w:pStyle w:val="TAL"/>
              <w:rPr>
                <w:sz w:val="16"/>
                <w:szCs w:val="16"/>
              </w:rPr>
            </w:pPr>
          </w:p>
        </w:tc>
        <w:tc>
          <w:tcPr>
            <w:tcW w:w="425" w:type="dxa"/>
            <w:shd w:val="solid" w:color="FFFFFF" w:fill="auto"/>
          </w:tcPr>
          <w:p w14:paraId="14AFFB00" w14:textId="77777777" w:rsidR="00944ACB" w:rsidRPr="00EB32CD" w:rsidRDefault="00944ACB" w:rsidP="002A61C3">
            <w:pPr>
              <w:pStyle w:val="TAR"/>
              <w:rPr>
                <w:sz w:val="16"/>
                <w:szCs w:val="16"/>
              </w:rPr>
            </w:pPr>
          </w:p>
        </w:tc>
        <w:tc>
          <w:tcPr>
            <w:tcW w:w="425" w:type="dxa"/>
            <w:shd w:val="solid" w:color="FFFFFF" w:fill="auto"/>
          </w:tcPr>
          <w:p w14:paraId="3E3CDC09" w14:textId="77777777" w:rsidR="00944ACB" w:rsidRPr="00EB32CD" w:rsidRDefault="00944ACB" w:rsidP="002A61C3">
            <w:pPr>
              <w:pStyle w:val="TAC"/>
              <w:rPr>
                <w:sz w:val="16"/>
                <w:szCs w:val="16"/>
              </w:rPr>
            </w:pPr>
          </w:p>
        </w:tc>
        <w:tc>
          <w:tcPr>
            <w:tcW w:w="4962" w:type="dxa"/>
            <w:shd w:val="solid" w:color="FFFFFF" w:fill="auto"/>
          </w:tcPr>
          <w:p w14:paraId="3FD2161E" w14:textId="77777777" w:rsidR="00944ACB" w:rsidRPr="00EB32CD" w:rsidRDefault="00944ACB" w:rsidP="002A61C3">
            <w:pPr>
              <w:pStyle w:val="TAL"/>
              <w:rPr>
                <w:sz w:val="16"/>
                <w:szCs w:val="16"/>
                <w:lang w:eastAsia="ja-JP"/>
              </w:rPr>
            </w:pPr>
            <w:r w:rsidRPr="00F74BAB">
              <w:rPr>
                <w:sz w:val="16"/>
                <w:szCs w:val="16"/>
                <w:lang w:eastAsia="ja-JP"/>
              </w:rPr>
              <w:t>S6-211821</w:t>
            </w:r>
            <w:r>
              <w:rPr>
                <w:sz w:val="16"/>
                <w:szCs w:val="16"/>
                <w:lang w:eastAsia="ja-JP"/>
              </w:rPr>
              <w:t>, S6-211852, S6-211853, S6-211854, S6-211855, S6</w:t>
            </w:r>
            <w:r>
              <w:rPr>
                <w:sz w:val="16"/>
                <w:szCs w:val="16"/>
                <w:lang w:eastAsia="ja-JP"/>
              </w:rPr>
              <w:noBreakHyphen/>
            </w:r>
            <w:r w:rsidRPr="00F74BAB">
              <w:rPr>
                <w:sz w:val="16"/>
                <w:szCs w:val="16"/>
                <w:lang w:eastAsia="ja-JP"/>
              </w:rPr>
              <w:t>211856</w:t>
            </w:r>
          </w:p>
        </w:tc>
        <w:tc>
          <w:tcPr>
            <w:tcW w:w="708" w:type="dxa"/>
            <w:shd w:val="solid" w:color="FFFFFF" w:fill="auto"/>
          </w:tcPr>
          <w:p w14:paraId="79A7565C" w14:textId="77777777" w:rsidR="00944ACB" w:rsidRPr="00EB32CD" w:rsidRDefault="00944ACB" w:rsidP="002A61C3">
            <w:pPr>
              <w:pStyle w:val="TAC"/>
              <w:rPr>
                <w:sz w:val="16"/>
                <w:szCs w:val="16"/>
                <w:lang w:eastAsia="ja-JP"/>
              </w:rPr>
            </w:pPr>
            <w:r>
              <w:rPr>
                <w:rFonts w:hint="eastAsia"/>
                <w:sz w:val="16"/>
                <w:szCs w:val="16"/>
                <w:lang w:eastAsia="ja-JP"/>
              </w:rPr>
              <w:t>0</w:t>
            </w:r>
            <w:r>
              <w:rPr>
                <w:sz w:val="16"/>
                <w:szCs w:val="16"/>
                <w:lang w:eastAsia="ja-JP"/>
              </w:rPr>
              <w:t>.1.0</w:t>
            </w:r>
          </w:p>
        </w:tc>
      </w:tr>
      <w:tr w:rsidR="00944ACB" w:rsidRPr="00EB32CD" w14:paraId="0869BD4C" w14:textId="77777777" w:rsidTr="002C6775">
        <w:tc>
          <w:tcPr>
            <w:tcW w:w="800" w:type="dxa"/>
            <w:shd w:val="solid" w:color="FFFFFF" w:fill="auto"/>
          </w:tcPr>
          <w:p w14:paraId="25E41EE4" w14:textId="77777777" w:rsidR="00944ACB" w:rsidRPr="00EB32CD" w:rsidRDefault="00944ACB" w:rsidP="002A61C3">
            <w:pPr>
              <w:pStyle w:val="TAC"/>
              <w:rPr>
                <w:sz w:val="16"/>
                <w:szCs w:val="16"/>
                <w:lang w:eastAsia="ja-JP"/>
              </w:rPr>
            </w:pPr>
            <w:r>
              <w:rPr>
                <w:rFonts w:hint="eastAsia"/>
                <w:sz w:val="16"/>
                <w:szCs w:val="16"/>
                <w:lang w:eastAsia="ja-JP"/>
              </w:rPr>
              <w:t>2</w:t>
            </w:r>
            <w:r>
              <w:rPr>
                <w:sz w:val="16"/>
                <w:szCs w:val="16"/>
                <w:lang w:eastAsia="ja-JP"/>
              </w:rPr>
              <w:t>021-09</w:t>
            </w:r>
          </w:p>
        </w:tc>
        <w:tc>
          <w:tcPr>
            <w:tcW w:w="800" w:type="dxa"/>
            <w:shd w:val="solid" w:color="FFFFFF" w:fill="auto"/>
          </w:tcPr>
          <w:p w14:paraId="3B81E426" w14:textId="77777777" w:rsidR="00944ACB" w:rsidRPr="00EB32CD" w:rsidRDefault="00944ACB" w:rsidP="002A61C3">
            <w:pPr>
              <w:pStyle w:val="TAC"/>
              <w:rPr>
                <w:sz w:val="16"/>
                <w:szCs w:val="16"/>
                <w:lang w:eastAsia="ja-JP"/>
              </w:rPr>
            </w:pPr>
            <w:r>
              <w:rPr>
                <w:rFonts w:hint="eastAsia"/>
                <w:sz w:val="16"/>
                <w:szCs w:val="16"/>
                <w:lang w:eastAsia="ja-JP"/>
              </w:rPr>
              <w:t>S</w:t>
            </w:r>
            <w:r>
              <w:rPr>
                <w:sz w:val="16"/>
                <w:szCs w:val="16"/>
                <w:lang w:eastAsia="ja-JP"/>
              </w:rPr>
              <w:t>A6#45-e</w:t>
            </w:r>
          </w:p>
        </w:tc>
        <w:tc>
          <w:tcPr>
            <w:tcW w:w="1094" w:type="dxa"/>
            <w:shd w:val="solid" w:color="FFFFFF" w:fill="auto"/>
          </w:tcPr>
          <w:p w14:paraId="011A5F0C" w14:textId="77777777" w:rsidR="00944ACB" w:rsidRPr="00F74BAB" w:rsidRDefault="00944ACB" w:rsidP="002A61C3">
            <w:pPr>
              <w:pStyle w:val="TAC"/>
              <w:rPr>
                <w:sz w:val="16"/>
                <w:szCs w:val="16"/>
              </w:rPr>
            </w:pPr>
          </w:p>
        </w:tc>
        <w:tc>
          <w:tcPr>
            <w:tcW w:w="425" w:type="dxa"/>
            <w:shd w:val="solid" w:color="FFFFFF" w:fill="auto"/>
          </w:tcPr>
          <w:p w14:paraId="6BBD0FA5" w14:textId="77777777" w:rsidR="00944ACB" w:rsidRPr="00EB32CD" w:rsidRDefault="00944ACB" w:rsidP="002A61C3">
            <w:pPr>
              <w:pStyle w:val="TAL"/>
              <w:rPr>
                <w:sz w:val="16"/>
                <w:szCs w:val="16"/>
              </w:rPr>
            </w:pPr>
          </w:p>
        </w:tc>
        <w:tc>
          <w:tcPr>
            <w:tcW w:w="425" w:type="dxa"/>
            <w:shd w:val="solid" w:color="FFFFFF" w:fill="auto"/>
          </w:tcPr>
          <w:p w14:paraId="4F0E274D" w14:textId="77777777" w:rsidR="00944ACB" w:rsidRPr="00EB32CD" w:rsidRDefault="00944ACB" w:rsidP="002A61C3">
            <w:pPr>
              <w:pStyle w:val="TAR"/>
              <w:rPr>
                <w:sz w:val="16"/>
                <w:szCs w:val="16"/>
              </w:rPr>
            </w:pPr>
          </w:p>
        </w:tc>
        <w:tc>
          <w:tcPr>
            <w:tcW w:w="425" w:type="dxa"/>
            <w:shd w:val="solid" w:color="FFFFFF" w:fill="auto"/>
          </w:tcPr>
          <w:p w14:paraId="6D068BD0" w14:textId="77777777" w:rsidR="00944ACB" w:rsidRPr="00EB32CD" w:rsidRDefault="00944ACB" w:rsidP="002A61C3">
            <w:pPr>
              <w:pStyle w:val="TAC"/>
              <w:rPr>
                <w:sz w:val="16"/>
                <w:szCs w:val="16"/>
              </w:rPr>
            </w:pPr>
          </w:p>
        </w:tc>
        <w:tc>
          <w:tcPr>
            <w:tcW w:w="4962" w:type="dxa"/>
            <w:shd w:val="solid" w:color="FFFFFF" w:fill="auto"/>
          </w:tcPr>
          <w:p w14:paraId="2F2E9869" w14:textId="77777777" w:rsidR="00944ACB" w:rsidRPr="00F74BAB" w:rsidRDefault="00944ACB" w:rsidP="002A61C3">
            <w:pPr>
              <w:pStyle w:val="TAL"/>
              <w:rPr>
                <w:sz w:val="16"/>
                <w:szCs w:val="16"/>
                <w:lang w:eastAsia="ja-JP"/>
              </w:rPr>
            </w:pPr>
            <w:r>
              <w:rPr>
                <w:rFonts w:hint="eastAsia"/>
                <w:sz w:val="16"/>
                <w:szCs w:val="16"/>
                <w:lang w:eastAsia="ja-JP"/>
              </w:rPr>
              <w:t>S</w:t>
            </w:r>
            <w:r>
              <w:rPr>
                <w:sz w:val="16"/>
                <w:szCs w:val="16"/>
                <w:lang w:eastAsia="ja-JP"/>
              </w:rPr>
              <w:t>6-211871, S6-212075, S6-212076, S6-212165</w:t>
            </w:r>
          </w:p>
        </w:tc>
        <w:tc>
          <w:tcPr>
            <w:tcW w:w="708" w:type="dxa"/>
            <w:shd w:val="solid" w:color="FFFFFF" w:fill="auto"/>
          </w:tcPr>
          <w:p w14:paraId="2999B2B6" w14:textId="77777777" w:rsidR="00944ACB" w:rsidRDefault="00944ACB" w:rsidP="002A61C3">
            <w:pPr>
              <w:pStyle w:val="TAC"/>
              <w:rPr>
                <w:sz w:val="16"/>
                <w:szCs w:val="16"/>
                <w:lang w:eastAsia="ja-JP"/>
              </w:rPr>
            </w:pPr>
            <w:r>
              <w:rPr>
                <w:rFonts w:hint="eastAsia"/>
                <w:sz w:val="16"/>
                <w:szCs w:val="16"/>
                <w:lang w:eastAsia="ja-JP"/>
              </w:rPr>
              <w:t>0</w:t>
            </w:r>
            <w:r>
              <w:rPr>
                <w:sz w:val="16"/>
                <w:szCs w:val="16"/>
                <w:lang w:eastAsia="ja-JP"/>
              </w:rPr>
              <w:t>.2.0</w:t>
            </w:r>
          </w:p>
        </w:tc>
      </w:tr>
      <w:tr w:rsidR="00944ACB" w:rsidRPr="00EB32CD" w14:paraId="1FDC6CF6" w14:textId="77777777" w:rsidTr="002C6775">
        <w:tc>
          <w:tcPr>
            <w:tcW w:w="800" w:type="dxa"/>
            <w:shd w:val="solid" w:color="FFFFFF" w:fill="auto"/>
          </w:tcPr>
          <w:p w14:paraId="5B8FC388" w14:textId="77777777" w:rsidR="00944ACB" w:rsidRDefault="00944ACB" w:rsidP="002A61C3">
            <w:pPr>
              <w:pStyle w:val="TAC"/>
              <w:rPr>
                <w:sz w:val="16"/>
                <w:szCs w:val="16"/>
                <w:lang w:eastAsia="ja-JP"/>
              </w:rPr>
            </w:pPr>
            <w:r>
              <w:rPr>
                <w:rFonts w:hint="eastAsia"/>
                <w:sz w:val="16"/>
                <w:szCs w:val="16"/>
                <w:lang w:eastAsia="ja-JP"/>
              </w:rPr>
              <w:t>2</w:t>
            </w:r>
            <w:r>
              <w:rPr>
                <w:sz w:val="16"/>
                <w:szCs w:val="16"/>
                <w:lang w:eastAsia="ja-JP"/>
              </w:rPr>
              <w:t>021-10</w:t>
            </w:r>
          </w:p>
        </w:tc>
        <w:tc>
          <w:tcPr>
            <w:tcW w:w="800" w:type="dxa"/>
            <w:shd w:val="solid" w:color="FFFFFF" w:fill="auto"/>
          </w:tcPr>
          <w:p w14:paraId="354D17B7" w14:textId="77777777" w:rsidR="00944ACB" w:rsidRDefault="00944ACB" w:rsidP="002A61C3">
            <w:pPr>
              <w:pStyle w:val="TAC"/>
              <w:rPr>
                <w:sz w:val="16"/>
                <w:szCs w:val="16"/>
                <w:lang w:eastAsia="ja-JP"/>
              </w:rPr>
            </w:pPr>
            <w:r>
              <w:rPr>
                <w:rFonts w:hint="eastAsia"/>
                <w:sz w:val="16"/>
                <w:szCs w:val="16"/>
                <w:lang w:eastAsia="ja-JP"/>
              </w:rPr>
              <w:t>S</w:t>
            </w:r>
            <w:r>
              <w:rPr>
                <w:sz w:val="16"/>
                <w:szCs w:val="16"/>
                <w:lang w:eastAsia="ja-JP"/>
              </w:rPr>
              <w:t>A6#45-bis-e</w:t>
            </w:r>
          </w:p>
        </w:tc>
        <w:tc>
          <w:tcPr>
            <w:tcW w:w="1094" w:type="dxa"/>
            <w:shd w:val="solid" w:color="FFFFFF" w:fill="auto"/>
          </w:tcPr>
          <w:p w14:paraId="6993A31E" w14:textId="77777777" w:rsidR="00944ACB" w:rsidRPr="00F74BAB" w:rsidRDefault="00944ACB" w:rsidP="002A61C3">
            <w:pPr>
              <w:pStyle w:val="TAC"/>
              <w:rPr>
                <w:sz w:val="16"/>
                <w:szCs w:val="16"/>
              </w:rPr>
            </w:pPr>
          </w:p>
        </w:tc>
        <w:tc>
          <w:tcPr>
            <w:tcW w:w="425" w:type="dxa"/>
            <w:shd w:val="solid" w:color="FFFFFF" w:fill="auto"/>
          </w:tcPr>
          <w:p w14:paraId="5FE5955B" w14:textId="77777777" w:rsidR="00944ACB" w:rsidRPr="00EB32CD" w:rsidRDefault="00944ACB" w:rsidP="002A61C3">
            <w:pPr>
              <w:pStyle w:val="TAL"/>
              <w:rPr>
                <w:sz w:val="16"/>
                <w:szCs w:val="16"/>
              </w:rPr>
            </w:pPr>
          </w:p>
        </w:tc>
        <w:tc>
          <w:tcPr>
            <w:tcW w:w="425" w:type="dxa"/>
            <w:shd w:val="solid" w:color="FFFFFF" w:fill="auto"/>
          </w:tcPr>
          <w:p w14:paraId="059FADA3" w14:textId="77777777" w:rsidR="00944ACB" w:rsidRPr="00EB32CD" w:rsidRDefault="00944ACB" w:rsidP="002A61C3">
            <w:pPr>
              <w:pStyle w:val="TAR"/>
              <w:rPr>
                <w:sz w:val="16"/>
                <w:szCs w:val="16"/>
              </w:rPr>
            </w:pPr>
          </w:p>
        </w:tc>
        <w:tc>
          <w:tcPr>
            <w:tcW w:w="425" w:type="dxa"/>
            <w:shd w:val="solid" w:color="FFFFFF" w:fill="auto"/>
          </w:tcPr>
          <w:p w14:paraId="59D4F711" w14:textId="77777777" w:rsidR="00944ACB" w:rsidRPr="00EB32CD" w:rsidRDefault="00944ACB" w:rsidP="002A61C3">
            <w:pPr>
              <w:pStyle w:val="TAC"/>
              <w:rPr>
                <w:sz w:val="16"/>
                <w:szCs w:val="16"/>
              </w:rPr>
            </w:pPr>
          </w:p>
        </w:tc>
        <w:tc>
          <w:tcPr>
            <w:tcW w:w="4962" w:type="dxa"/>
            <w:shd w:val="solid" w:color="FFFFFF" w:fill="auto"/>
          </w:tcPr>
          <w:p w14:paraId="5A17317F" w14:textId="77777777" w:rsidR="00944ACB" w:rsidRDefault="00944ACB" w:rsidP="002A61C3">
            <w:pPr>
              <w:pStyle w:val="TAL"/>
              <w:rPr>
                <w:sz w:val="16"/>
                <w:szCs w:val="16"/>
                <w:lang w:eastAsia="ja-JP"/>
              </w:rPr>
            </w:pPr>
            <w:r w:rsidRPr="006207F4">
              <w:rPr>
                <w:sz w:val="16"/>
                <w:szCs w:val="16"/>
                <w:lang w:eastAsia="ja-JP"/>
              </w:rPr>
              <w:t>S6-212242</w:t>
            </w:r>
            <w:r>
              <w:rPr>
                <w:sz w:val="16"/>
                <w:szCs w:val="16"/>
                <w:lang w:eastAsia="ja-JP"/>
              </w:rPr>
              <w:t xml:space="preserve">, </w:t>
            </w:r>
            <w:r w:rsidRPr="006207F4">
              <w:rPr>
                <w:sz w:val="16"/>
                <w:szCs w:val="16"/>
                <w:lang w:eastAsia="ja-JP"/>
              </w:rPr>
              <w:t>S6-212475</w:t>
            </w:r>
          </w:p>
        </w:tc>
        <w:tc>
          <w:tcPr>
            <w:tcW w:w="708" w:type="dxa"/>
            <w:shd w:val="solid" w:color="FFFFFF" w:fill="auto"/>
          </w:tcPr>
          <w:p w14:paraId="46D2CBAC" w14:textId="77777777" w:rsidR="00944ACB" w:rsidRDefault="00944ACB" w:rsidP="002A61C3">
            <w:pPr>
              <w:pStyle w:val="TAC"/>
              <w:rPr>
                <w:sz w:val="16"/>
                <w:szCs w:val="16"/>
                <w:lang w:eastAsia="ja-JP"/>
              </w:rPr>
            </w:pPr>
            <w:r>
              <w:rPr>
                <w:rFonts w:hint="eastAsia"/>
                <w:sz w:val="16"/>
                <w:szCs w:val="16"/>
                <w:lang w:eastAsia="ja-JP"/>
              </w:rPr>
              <w:t>0</w:t>
            </w:r>
            <w:r>
              <w:rPr>
                <w:sz w:val="16"/>
                <w:szCs w:val="16"/>
                <w:lang w:eastAsia="ja-JP"/>
              </w:rPr>
              <w:t>.3.0</w:t>
            </w:r>
          </w:p>
        </w:tc>
      </w:tr>
      <w:tr w:rsidR="00944ACB" w:rsidRPr="00EB32CD" w14:paraId="2C076990" w14:textId="77777777" w:rsidTr="002C6775">
        <w:tc>
          <w:tcPr>
            <w:tcW w:w="800" w:type="dxa"/>
            <w:shd w:val="solid" w:color="FFFFFF" w:fill="auto"/>
          </w:tcPr>
          <w:p w14:paraId="664CED49" w14:textId="77777777" w:rsidR="00944ACB" w:rsidRDefault="00944ACB" w:rsidP="002A61C3">
            <w:pPr>
              <w:pStyle w:val="TAC"/>
              <w:rPr>
                <w:sz w:val="16"/>
                <w:szCs w:val="16"/>
                <w:lang w:eastAsia="ja-JP"/>
              </w:rPr>
            </w:pPr>
            <w:r>
              <w:rPr>
                <w:rFonts w:hint="eastAsia"/>
                <w:sz w:val="16"/>
                <w:szCs w:val="16"/>
                <w:lang w:eastAsia="ja-JP"/>
              </w:rPr>
              <w:t>2</w:t>
            </w:r>
            <w:r>
              <w:rPr>
                <w:sz w:val="16"/>
                <w:szCs w:val="16"/>
                <w:lang w:eastAsia="ja-JP"/>
              </w:rPr>
              <w:t>021-11</w:t>
            </w:r>
          </w:p>
        </w:tc>
        <w:tc>
          <w:tcPr>
            <w:tcW w:w="800" w:type="dxa"/>
            <w:shd w:val="solid" w:color="FFFFFF" w:fill="auto"/>
          </w:tcPr>
          <w:p w14:paraId="3037F425" w14:textId="77777777" w:rsidR="00944ACB" w:rsidRDefault="00944ACB" w:rsidP="002A61C3">
            <w:pPr>
              <w:pStyle w:val="TAC"/>
              <w:rPr>
                <w:sz w:val="16"/>
                <w:szCs w:val="16"/>
                <w:lang w:eastAsia="ja-JP"/>
              </w:rPr>
            </w:pPr>
            <w:r>
              <w:rPr>
                <w:rFonts w:hint="eastAsia"/>
                <w:sz w:val="16"/>
                <w:szCs w:val="16"/>
                <w:lang w:eastAsia="ja-JP"/>
              </w:rPr>
              <w:t>S</w:t>
            </w:r>
            <w:r>
              <w:rPr>
                <w:sz w:val="16"/>
                <w:szCs w:val="16"/>
                <w:lang w:eastAsia="ja-JP"/>
              </w:rPr>
              <w:t>A6#46-e</w:t>
            </w:r>
          </w:p>
        </w:tc>
        <w:tc>
          <w:tcPr>
            <w:tcW w:w="1094" w:type="dxa"/>
            <w:shd w:val="solid" w:color="FFFFFF" w:fill="auto"/>
          </w:tcPr>
          <w:p w14:paraId="6D9DF51F" w14:textId="77777777" w:rsidR="00944ACB" w:rsidRPr="00F74BAB" w:rsidRDefault="00944ACB" w:rsidP="002A61C3">
            <w:pPr>
              <w:pStyle w:val="TAC"/>
              <w:rPr>
                <w:sz w:val="16"/>
                <w:szCs w:val="16"/>
              </w:rPr>
            </w:pPr>
          </w:p>
        </w:tc>
        <w:tc>
          <w:tcPr>
            <w:tcW w:w="425" w:type="dxa"/>
            <w:shd w:val="solid" w:color="FFFFFF" w:fill="auto"/>
          </w:tcPr>
          <w:p w14:paraId="5FD1A39D" w14:textId="77777777" w:rsidR="00944ACB" w:rsidRPr="00EB32CD" w:rsidRDefault="00944ACB" w:rsidP="002A61C3">
            <w:pPr>
              <w:pStyle w:val="TAL"/>
              <w:rPr>
                <w:sz w:val="16"/>
                <w:szCs w:val="16"/>
              </w:rPr>
            </w:pPr>
          </w:p>
        </w:tc>
        <w:tc>
          <w:tcPr>
            <w:tcW w:w="425" w:type="dxa"/>
            <w:shd w:val="solid" w:color="FFFFFF" w:fill="auto"/>
          </w:tcPr>
          <w:p w14:paraId="087EB9E5" w14:textId="77777777" w:rsidR="00944ACB" w:rsidRPr="00EB32CD" w:rsidRDefault="00944ACB" w:rsidP="002A61C3">
            <w:pPr>
              <w:pStyle w:val="TAR"/>
              <w:rPr>
                <w:sz w:val="16"/>
                <w:szCs w:val="16"/>
              </w:rPr>
            </w:pPr>
          </w:p>
        </w:tc>
        <w:tc>
          <w:tcPr>
            <w:tcW w:w="425" w:type="dxa"/>
            <w:shd w:val="solid" w:color="FFFFFF" w:fill="auto"/>
          </w:tcPr>
          <w:p w14:paraId="00AE4356" w14:textId="77777777" w:rsidR="00944ACB" w:rsidRPr="00EB32CD" w:rsidRDefault="00944ACB" w:rsidP="002A61C3">
            <w:pPr>
              <w:pStyle w:val="TAC"/>
              <w:rPr>
                <w:sz w:val="16"/>
                <w:szCs w:val="16"/>
              </w:rPr>
            </w:pPr>
          </w:p>
        </w:tc>
        <w:tc>
          <w:tcPr>
            <w:tcW w:w="4962" w:type="dxa"/>
            <w:shd w:val="solid" w:color="FFFFFF" w:fill="auto"/>
          </w:tcPr>
          <w:p w14:paraId="3859F61C" w14:textId="77777777" w:rsidR="00944ACB" w:rsidRPr="006207F4" w:rsidRDefault="00944ACB" w:rsidP="002A61C3">
            <w:pPr>
              <w:pStyle w:val="TAL"/>
              <w:rPr>
                <w:sz w:val="16"/>
                <w:szCs w:val="16"/>
                <w:lang w:eastAsia="ja-JP"/>
              </w:rPr>
            </w:pPr>
            <w:r>
              <w:rPr>
                <w:rFonts w:hint="eastAsia"/>
                <w:sz w:val="16"/>
                <w:szCs w:val="16"/>
                <w:lang w:eastAsia="ja-JP"/>
              </w:rPr>
              <w:t>S</w:t>
            </w:r>
            <w:r>
              <w:rPr>
                <w:sz w:val="16"/>
                <w:szCs w:val="16"/>
                <w:lang w:eastAsia="ja-JP"/>
              </w:rPr>
              <w:t xml:space="preserve">6-212809, </w:t>
            </w:r>
            <w:r>
              <w:rPr>
                <w:rFonts w:hint="eastAsia"/>
                <w:sz w:val="16"/>
                <w:szCs w:val="16"/>
                <w:lang w:eastAsia="ja-JP"/>
              </w:rPr>
              <w:t>S</w:t>
            </w:r>
            <w:r>
              <w:rPr>
                <w:sz w:val="16"/>
                <w:szCs w:val="16"/>
                <w:lang w:eastAsia="ja-JP"/>
              </w:rPr>
              <w:t>6-212810,</w:t>
            </w:r>
            <w:r>
              <w:rPr>
                <w:rFonts w:hint="eastAsia"/>
                <w:sz w:val="16"/>
                <w:szCs w:val="16"/>
                <w:lang w:eastAsia="ja-JP"/>
              </w:rPr>
              <w:t xml:space="preserve"> S</w:t>
            </w:r>
            <w:r>
              <w:rPr>
                <w:sz w:val="16"/>
                <w:szCs w:val="16"/>
                <w:lang w:eastAsia="ja-JP"/>
              </w:rPr>
              <w:t>6-212811,</w:t>
            </w:r>
            <w:r>
              <w:rPr>
                <w:rFonts w:hint="eastAsia"/>
                <w:sz w:val="16"/>
                <w:szCs w:val="16"/>
                <w:lang w:eastAsia="ja-JP"/>
              </w:rPr>
              <w:t xml:space="preserve"> S</w:t>
            </w:r>
            <w:r>
              <w:rPr>
                <w:sz w:val="16"/>
                <w:szCs w:val="16"/>
                <w:lang w:eastAsia="ja-JP"/>
              </w:rPr>
              <w:t>6-212812,</w:t>
            </w:r>
            <w:r>
              <w:rPr>
                <w:rFonts w:hint="eastAsia"/>
                <w:sz w:val="16"/>
                <w:szCs w:val="16"/>
                <w:lang w:eastAsia="ja-JP"/>
              </w:rPr>
              <w:t xml:space="preserve"> S</w:t>
            </w:r>
            <w:r>
              <w:rPr>
                <w:sz w:val="16"/>
                <w:szCs w:val="16"/>
                <w:lang w:eastAsia="ja-JP"/>
              </w:rPr>
              <w:t>6-212826</w:t>
            </w:r>
          </w:p>
        </w:tc>
        <w:tc>
          <w:tcPr>
            <w:tcW w:w="708" w:type="dxa"/>
            <w:shd w:val="solid" w:color="FFFFFF" w:fill="auto"/>
          </w:tcPr>
          <w:p w14:paraId="6E436F08" w14:textId="77777777" w:rsidR="00944ACB" w:rsidRDefault="00944ACB" w:rsidP="002A61C3">
            <w:pPr>
              <w:pStyle w:val="TAC"/>
              <w:rPr>
                <w:sz w:val="16"/>
                <w:szCs w:val="16"/>
                <w:lang w:eastAsia="ja-JP"/>
              </w:rPr>
            </w:pPr>
            <w:r>
              <w:rPr>
                <w:rFonts w:hint="eastAsia"/>
                <w:sz w:val="16"/>
                <w:szCs w:val="16"/>
                <w:lang w:eastAsia="ja-JP"/>
              </w:rPr>
              <w:t>0</w:t>
            </w:r>
            <w:r>
              <w:rPr>
                <w:sz w:val="16"/>
                <w:szCs w:val="16"/>
                <w:lang w:eastAsia="ja-JP"/>
              </w:rPr>
              <w:t>.4.0</w:t>
            </w:r>
          </w:p>
        </w:tc>
      </w:tr>
      <w:tr w:rsidR="00944ACB" w:rsidRPr="00EB32CD" w14:paraId="54A02DB8" w14:textId="77777777" w:rsidTr="002C6775">
        <w:tc>
          <w:tcPr>
            <w:tcW w:w="800" w:type="dxa"/>
            <w:shd w:val="solid" w:color="FFFFFF" w:fill="auto"/>
          </w:tcPr>
          <w:p w14:paraId="33698345" w14:textId="77777777" w:rsidR="00944ACB" w:rsidRDefault="00944ACB" w:rsidP="002A61C3">
            <w:pPr>
              <w:pStyle w:val="TAC"/>
              <w:rPr>
                <w:sz w:val="16"/>
                <w:szCs w:val="16"/>
                <w:lang w:eastAsia="ja-JP"/>
              </w:rPr>
            </w:pPr>
            <w:r>
              <w:rPr>
                <w:sz w:val="16"/>
                <w:szCs w:val="16"/>
              </w:rPr>
              <w:t>2021-11</w:t>
            </w:r>
          </w:p>
        </w:tc>
        <w:tc>
          <w:tcPr>
            <w:tcW w:w="800" w:type="dxa"/>
            <w:shd w:val="solid" w:color="FFFFFF" w:fill="auto"/>
          </w:tcPr>
          <w:p w14:paraId="71DDAC41" w14:textId="77777777" w:rsidR="00944ACB" w:rsidRDefault="00944ACB" w:rsidP="002A61C3">
            <w:pPr>
              <w:pStyle w:val="TAC"/>
              <w:rPr>
                <w:sz w:val="16"/>
                <w:szCs w:val="16"/>
                <w:lang w:eastAsia="ja-JP"/>
              </w:rPr>
            </w:pPr>
            <w:r>
              <w:rPr>
                <w:sz w:val="16"/>
                <w:szCs w:val="16"/>
              </w:rPr>
              <w:t>SA#94-e</w:t>
            </w:r>
          </w:p>
        </w:tc>
        <w:tc>
          <w:tcPr>
            <w:tcW w:w="1094" w:type="dxa"/>
            <w:shd w:val="solid" w:color="FFFFFF" w:fill="auto"/>
          </w:tcPr>
          <w:p w14:paraId="602630AC" w14:textId="77777777" w:rsidR="00944ACB" w:rsidRPr="00F74BAB" w:rsidRDefault="00944ACB" w:rsidP="002A61C3">
            <w:pPr>
              <w:pStyle w:val="TAC"/>
              <w:rPr>
                <w:sz w:val="16"/>
                <w:szCs w:val="16"/>
              </w:rPr>
            </w:pPr>
            <w:r w:rsidRPr="006545E4">
              <w:rPr>
                <w:sz w:val="16"/>
                <w:szCs w:val="16"/>
              </w:rPr>
              <w:t>SP-211508</w:t>
            </w:r>
          </w:p>
        </w:tc>
        <w:tc>
          <w:tcPr>
            <w:tcW w:w="425" w:type="dxa"/>
            <w:shd w:val="solid" w:color="FFFFFF" w:fill="auto"/>
          </w:tcPr>
          <w:p w14:paraId="34262874" w14:textId="77777777" w:rsidR="00944ACB" w:rsidRPr="00EB32CD" w:rsidRDefault="00944ACB" w:rsidP="002A61C3">
            <w:pPr>
              <w:pStyle w:val="TAL"/>
              <w:rPr>
                <w:sz w:val="16"/>
                <w:szCs w:val="16"/>
              </w:rPr>
            </w:pPr>
          </w:p>
        </w:tc>
        <w:tc>
          <w:tcPr>
            <w:tcW w:w="425" w:type="dxa"/>
            <w:shd w:val="solid" w:color="FFFFFF" w:fill="auto"/>
          </w:tcPr>
          <w:p w14:paraId="36EAA82F" w14:textId="77777777" w:rsidR="00944ACB" w:rsidRPr="00EB32CD" w:rsidRDefault="00944ACB" w:rsidP="002A61C3">
            <w:pPr>
              <w:pStyle w:val="TAR"/>
              <w:rPr>
                <w:sz w:val="16"/>
                <w:szCs w:val="16"/>
              </w:rPr>
            </w:pPr>
          </w:p>
        </w:tc>
        <w:tc>
          <w:tcPr>
            <w:tcW w:w="425" w:type="dxa"/>
            <w:shd w:val="solid" w:color="FFFFFF" w:fill="auto"/>
          </w:tcPr>
          <w:p w14:paraId="6342D5D5" w14:textId="77777777" w:rsidR="00944ACB" w:rsidRPr="00EB32CD" w:rsidRDefault="00944ACB" w:rsidP="002A61C3">
            <w:pPr>
              <w:pStyle w:val="TAC"/>
              <w:rPr>
                <w:sz w:val="16"/>
                <w:szCs w:val="16"/>
              </w:rPr>
            </w:pPr>
          </w:p>
        </w:tc>
        <w:tc>
          <w:tcPr>
            <w:tcW w:w="4962" w:type="dxa"/>
            <w:shd w:val="solid" w:color="FFFFFF" w:fill="auto"/>
          </w:tcPr>
          <w:p w14:paraId="16124684" w14:textId="77777777" w:rsidR="00944ACB" w:rsidRDefault="00944ACB" w:rsidP="002A61C3">
            <w:pPr>
              <w:pStyle w:val="TAL"/>
              <w:rPr>
                <w:sz w:val="16"/>
                <w:szCs w:val="16"/>
                <w:lang w:eastAsia="ja-JP"/>
              </w:rPr>
            </w:pPr>
            <w:r w:rsidRPr="006B6416">
              <w:rPr>
                <w:sz w:val="16"/>
                <w:szCs w:val="16"/>
              </w:rPr>
              <w:t xml:space="preserve">Presentation for </w:t>
            </w:r>
            <w:r>
              <w:rPr>
                <w:sz w:val="16"/>
                <w:szCs w:val="16"/>
              </w:rPr>
              <w:t>information</w:t>
            </w:r>
            <w:r w:rsidRPr="006B6416">
              <w:rPr>
                <w:sz w:val="16"/>
                <w:szCs w:val="16"/>
              </w:rPr>
              <w:t xml:space="preserve"> at SA#9</w:t>
            </w:r>
            <w:r>
              <w:rPr>
                <w:sz w:val="16"/>
                <w:szCs w:val="16"/>
              </w:rPr>
              <w:t>4</w:t>
            </w:r>
            <w:r w:rsidRPr="006B6416">
              <w:rPr>
                <w:sz w:val="16"/>
                <w:szCs w:val="16"/>
              </w:rPr>
              <w:t>-e</w:t>
            </w:r>
          </w:p>
        </w:tc>
        <w:tc>
          <w:tcPr>
            <w:tcW w:w="708" w:type="dxa"/>
            <w:shd w:val="solid" w:color="FFFFFF" w:fill="auto"/>
          </w:tcPr>
          <w:p w14:paraId="5627EC46" w14:textId="77777777" w:rsidR="00944ACB" w:rsidRDefault="00944ACB" w:rsidP="002A61C3">
            <w:pPr>
              <w:pStyle w:val="TAC"/>
              <w:rPr>
                <w:sz w:val="16"/>
                <w:szCs w:val="16"/>
                <w:lang w:eastAsia="ja-JP"/>
              </w:rPr>
            </w:pPr>
            <w:r>
              <w:rPr>
                <w:sz w:val="16"/>
                <w:szCs w:val="16"/>
              </w:rPr>
              <w:t>1.0.0</w:t>
            </w:r>
          </w:p>
        </w:tc>
      </w:tr>
      <w:tr w:rsidR="00944ACB" w:rsidRPr="00EB32CD" w14:paraId="2284A930" w14:textId="77777777" w:rsidTr="002C6775">
        <w:tc>
          <w:tcPr>
            <w:tcW w:w="800" w:type="dxa"/>
            <w:shd w:val="solid" w:color="FFFFFF" w:fill="auto"/>
          </w:tcPr>
          <w:p w14:paraId="2006C217" w14:textId="77777777" w:rsidR="00944ACB" w:rsidRDefault="00944ACB" w:rsidP="002A61C3">
            <w:pPr>
              <w:pStyle w:val="TAC"/>
              <w:rPr>
                <w:sz w:val="16"/>
                <w:szCs w:val="16"/>
                <w:lang w:eastAsia="ja-JP"/>
              </w:rPr>
            </w:pPr>
            <w:r>
              <w:rPr>
                <w:rFonts w:hint="eastAsia"/>
                <w:sz w:val="16"/>
                <w:szCs w:val="16"/>
                <w:lang w:eastAsia="ja-JP"/>
              </w:rPr>
              <w:t>2</w:t>
            </w:r>
            <w:r>
              <w:rPr>
                <w:sz w:val="16"/>
                <w:szCs w:val="16"/>
                <w:lang w:eastAsia="ja-JP"/>
              </w:rPr>
              <w:t>022-02</w:t>
            </w:r>
          </w:p>
        </w:tc>
        <w:tc>
          <w:tcPr>
            <w:tcW w:w="800" w:type="dxa"/>
            <w:shd w:val="solid" w:color="FFFFFF" w:fill="auto"/>
          </w:tcPr>
          <w:p w14:paraId="3E50A274" w14:textId="77777777" w:rsidR="00944ACB" w:rsidRDefault="00944ACB" w:rsidP="002A61C3">
            <w:pPr>
              <w:pStyle w:val="TAC"/>
              <w:rPr>
                <w:sz w:val="16"/>
                <w:szCs w:val="16"/>
                <w:lang w:eastAsia="ja-JP"/>
              </w:rPr>
            </w:pPr>
            <w:r>
              <w:rPr>
                <w:rFonts w:hint="eastAsia"/>
                <w:sz w:val="16"/>
                <w:szCs w:val="16"/>
                <w:lang w:eastAsia="ja-JP"/>
              </w:rPr>
              <w:t>S</w:t>
            </w:r>
            <w:r>
              <w:rPr>
                <w:sz w:val="16"/>
                <w:szCs w:val="16"/>
                <w:lang w:eastAsia="ja-JP"/>
              </w:rPr>
              <w:t>A6#47-e</w:t>
            </w:r>
          </w:p>
        </w:tc>
        <w:tc>
          <w:tcPr>
            <w:tcW w:w="1094" w:type="dxa"/>
            <w:shd w:val="solid" w:color="FFFFFF" w:fill="auto"/>
          </w:tcPr>
          <w:p w14:paraId="36751B86" w14:textId="77777777" w:rsidR="00944ACB" w:rsidRPr="006545E4" w:rsidRDefault="00944ACB" w:rsidP="002A61C3">
            <w:pPr>
              <w:pStyle w:val="TAC"/>
              <w:rPr>
                <w:sz w:val="16"/>
                <w:szCs w:val="16"/>
              </w:rPr>
            </w:pPr>
          </w:p>
        </w:tc>
        <w:tc>
          <w:tcPr>
            <w:tcW w:w="425" w:type="dxa"/>
            <w:shd w:val="solid" w:color="FFFFFF" w:fill="auto"/>
          </w:tcPr>
          <w:p w14:paraId="45ADC649" w14:textId="77777777" w:rsidR="00944ACB" w:rsidRPr="00EB32CD" w:rsidRDefault="00944ACB" w:rsidP="002A61C3">
            <w:pPr>
              <w:pStyle w:val="TAL"/>
              <w:rPr>
                <w:sz w:val="16"/>
                <w:szCs w:val="16"/>
              </w:rPr>
            </w:pPr>
          </w:p>
        </w:tc>
        <w:tc>
          <w:tcPr>
            <w:tcW w:w="425" w:type="dxa"/>
            <w:shd w:val="solid" w:color="FFFFFF" w:fill="auto"/>
          </w:tcPr>
          <w:p w14:paraId="369CB9DC" w14:textId="77777777" w:rsidR="00944ACB" w:rsidRPr="00EB32CD" w:rsidRDefault="00944ACB" w:rsidP="002A61C3">
            <w:pPr>
              <w:pStyle w:val="TAR"/>
              <w:rPr>
                <w:sz w:val="16"/>
                <w:szCs w:val="16"/>
              </w:rPr>
            </w:pPr>
          </w:p>
        </w:tc>
        <w:tc>
          <w:tcPr>
            <w:tcW w:w="425" w:type="dxa"/>
            <w:shd w:val="solid" w:color="FFFFFF" w:fill="auto"/>
          </w:tcPr>
          <w:p w14:paraId="3592F082" w14:textId="77777777" w:rsidR="00944ACB" w:rsidRPr="00EB32CD" w:rsidRDefault="00944ACB" w:rsidP="002A61C3">
            <w:pPr>
              <w:pStyle w:val="TAC"/>
              <w:rPr>
                <w:sz w:val="16"/>
                <w:szCs w:val="16"/>
              </w:rPr>
            </w:pPr>
          </w:p>
        </w:tc>
        <w:tc>
          <w:tcPr>
            <w:tcW w:w="4962" w:type="dxa"/>
            <w:shd w:val="solid" w:color="FFFFFF" w:fill="auto"/>
          </w:tcPr>
          <w:p w14:paraId="61217EEB" w14:textId="77777777" w:rsidR="00944ACB" w:rsidRPr="006B6416" w:rsidRDefault="00944ACB" w:rsidP="002A61C3">
            <w:pPr>
              <w:pStyle w:val="TAL"/>
              <w:rPr>
                <w:sz w:val="16"/>
                <w:szCs w:val="16"/>
                <w:lang w:eastAsia="ja-JP"/>
              </w:rPr>
            </w:pPr>
            <w:r>
              <w:rPr>
                <w:rFonts w:hint="eastAsia"/>
                <w:sz w:val="16"/>
                <w:szCs w:val="16"/>
                <w:lang w:eastAsia="ja-JP"/>
              </w:rPr>
              <w:t>S</w:t>
            </w:r>
            <w:r>
              <w:rPr>
                <w:sz w:val="16"/>
                <w:szCs w:val="16"/>
                <w:lang w:eastAsia="ja-JP"/>
              </w:rPr>
              <w:t>6-220449, S6-220450, S6-220451, S6-220452, S6-220453</w:t>
            </w:r>
          </w:p>
        </w:tc>
        <w:tc>
          <w:tcPr>
            <w:tcW w:w="708" w:type="dxa"/>
            <w:shd w:val="solid" w:color="FFFFFF" w:fill="auto"/>
          </w:tcPr>
          <w:p w14:paraId="5D0EF973" w14:textId="77777777" w:rsidR="00944ACB" w:rsidRDefault="00944ACB" w:rsidP="002A61C3">
            <w:pPr>
              <w:pStyle w:val="TAC"/>
              <w:rPr>
                <w:sz w:val="16"/>
                <w:szCs w:val="16"/>
                <w:lang w:eastAsia="ja-JP"/>
              </w:rPr>
            </w:pPr>
            <w:r>
              <w:rPr>
                <w:rFonts w:hint="eastAsia"/>
                <w:sz w:val="16"/>
                <w:szCs w:val="16"/>
                <w:lang w:eastAsia="ja-JP"/>
              </w:rPr>
              <w:t>1</w:t>
            </w:r>
            <w:r>
              <w:rPr>
                <w:sz w:val="16"/>
                <w:szCs w:val="16"/>
                <w:lang w:eastAsia="ja-JP"/>
              </w:rPr>
              <w:t>.1.0</w:t>
            </w:r>
          </w:p>
        </w:tc>
      </w:tr>
      <w:tr w:rsidR="005C75D1" w:rsidRPr="00EB32CD" w14:paraId="438D4D0F" w14:textId="77777777" w:rsidTr="002C6775">
        <w:tc>
          <w:tcPr>
            <w:tcW w:w="800" w:type="dxa"/>
            <w:shd w:val="solid" w:color="FFFFFF" w:fill="auto"/>
          </w:tcPr>
          <w:p w14:paraId="506DC8B7" w14:textId="1E7B5EA2" w:rsidR="005C75D1" w:rsidRDefault="005C75D1" w:rsidP="002A61C3">
            <w:pPr>
              <w:pStyle w:val="TAC"/>
              <w:rPr>
                <w:sz w:val="16"/>
                <w:szCs w:val="16"/>
                <w:lang w:eastAsia="ja-JP"/>
              </w:rPr>
            </w:pPr>
            <w:r>
              <w:rPr>
                <w:rFonts w:hint="eastAsia"/>
                <w:sz w:val="16"/>
                <w:szCs w:val="16"/>
                <w:lang w:eastAsia="ja-JP"/>
              </w:rPr>
              <w:t>2</w:t>
            </w:r>
            <w:r>
              <w:rPr>
                <w:sz w:val="16"/>
                <w:szCs w:val="16"/>
                <w:lang w:eastAsia="ja-JP"/>
              </w:rPr>
              <w:t>022-04</w:t>
            </w:r>
          </w:p>
        </w:tc>
        <w:tc>
          <w:tcPr>
            <w:tcW w:w="800" w:type="dxa"/>
            <w:shd w:val="solid" w:color="FFFFFF" w:fill="auto"/>
          </w:tcPr>
          <w:p w14:paraId="1EB9F91D" w14:textId="6CA74DAB" w:rsidR="005C75D1" w:rsidRDefault="005C75D1" w:rsidP="002A61C3">
            <w:pPr>
              <w:pStyle w:val="TAC"/>
              <w:rPr>
                <w:sz w:val="16"/>
                <w:szCs w:val="16"/>
                <w:lang w:eastAsia="ja-JP"/>
              </w:rPr>
            </w:pPr>
            <w:r>
              <w:rPr>
                <w:rFonts w:hint="eastAsia"/>
                <w:sz w:val="16"/>
                <w:szCs w:val="16"/>
                <w:lang w:eastAsia="ja-JP"/>
              </w:rPr>
              <w:t>S</w:t>
            </w:r>
            <w:r>
              <w:rPr>
                <w:sz w:val="16"/>
                <w:szCs w:val="16"/>
                <w:lang w:eastAsia="ja-JP"/>
              </w:rPr>
              <w:t>A6#48-e</w:t>
            </w:r>
          </w:p>
        </w:tc>
        <w:tc>
          <w:tcPr>
            <w:tcW w:w="1094" w:type="dxa"/>
            <w:shd w:val="solid" w:color="FFFFFF" w:fill="auto"/>
          </w:tcPr>
          <w:p w14:paraId="5F967ED6" w14:textId="77777777" w:rsidR="005C75D1" w:rsidRPr="006545E4" w:rsidRDefault="005C75D1" w:rsidP="002A61C3">
            <w:pPr>
              <w:pStyle w:val="TAC"/>
              <w:rPr>
                <w:sz w:val="16"/>
                <w:szCs w:val="16"/>
              </w:rPr>
            </w:pPr>
          </w:p>
        </w:tc>
        <w:tc>
          <w:tcPr>
            <w:tcW w:w="425" w:type="dxa"/>
            <w:shd w:val="solid" w:color="FFFFFF" w:fill="auto"/>
          </w:tcPr>
          <w:p w14:paraId="2B8CC584" w14:textId="77777777" w:rsidR="005C75D1" w:rsidRPr="00EB32CD" w:rsidRDefault="005C75D1" w:rsidP="002A61C3">
            <w:pPr>
              <w:pStyle w:val="TAL"/>
              <w:rPr>
                <w:sz w:val="16"/>
                <w:szCs w:val="16"/>
              </w:rPr>
            </w:pPr>
          </w:p>
        </w:tc>
        <w:tc>
          <w:tcPr>
            <w:tcW w:w="425" w:type="dxa"/>
            <w:shd w:val="solid" w:color="FFFFFF" w:fill="auto"/>
          </w:tcPr>
          <w:p w14:paraId="52821066" w14:textId="77777777" w:rsidR="005C75D1" w:rsidRPr="00EB32CD" w:rsidRDefault="005C75D1" w:rsidP="002A61C3">
            <w:pPr>
              <w:pStyle w:val="TAR"/>
              <w:rPr>
                <w:sz w:val="16"/>
                <w:szCs w:val="16"/>
              </w:rPr>
            </w:pPr>
          </w:p>
        </w:tc>
        <w:tc>
          <w:tcPr>
            <w:tcW w:w="425" w:type="dxa"/>
            <w:shd w:val="solid" w:color="FFFFFF" w:fill="auto"/>
          </w:tcPr>
          <w:p w14:paraId="62BC02C7" w14:textId="77777777" w:rsidR="005C75D1" w:rsidRPr="00EB32CD" w:rsidRDefault="005C75D1" w:rsidP="002A61C3">
            <w:pPr>
              <w:pStyle w:val="TAC"/>
              <w:rPr>
                <w:sz w:val="16"/>
                <w:szCs w:val="16"/>
              </w:rPr>
            </w:pPr>
          </w:p>
        </w:tc>
        <w:tc>
          <w:tcPr>
            <w:tcW w:w="4962" w:type="dxa"/>
            <w:shd w:val="solid" w:color="FFFFFF" w:fill="auto"/>
          </w:tcPr>
          <w:p w14:paraId="61C37172" w14:textId="5D78BE6F" w:rsidR="005C75D1" w:rsidRDefault="005C75D1" w:rsidP="002A61C3">
            <w:pPr>
              <w:pStyle w:val="TAL"/>
              <w:rPr>
                <w:sz w:val="16"/>
                <w:szCs w:val="16"/>
                <w:lang w:eastAsia="ja-JP"/>
              </w:rPr>
            </w:pPr>
            <w:r>
              <w:rPr>
                <w:rFonts w:hint="eastAsia"/>
                <w:sz w:val="16"/>
                <w:szCs w:val="16"/>
                <w:lang w:eastAsia="ja-JP"/>
              </w:rPr>
              <w:t>S</w:t>
            </w:r>
            <w:r>
              <w:rPr>
                <w:sz w:val="16"/>
                <w:szCs w:val="16"/>
                <w:lang w:eastAsia="ja-JP"/>
              </w:rPr>
              <w:t>6</w:t>
            </w:r>
            <w:r>
              <w:rPr>
                <w:sz w:val="16"/>
                <w:szCs w:val="16"/>
                <w:lang w:eastAsia="ja-JP"/>
              </w:rPr>
              <w:noBreakHyphen/>
              <w:t>220774, S6</w:t>
            </w:r>
            <w:r>
              <w:rPr>
                <w:sz w:val="16"/>
                <w:szCs w:val="16"/>
                <w:lang w:eastAsia="ja-JP"/>
              </w:rPr>
              <w:noBreakHyphen/>
              <w:t>220775, S6</w:t>
            </w:r>
            <w:r>
              <w:rPr>
                <w:sz w:val="16"/>
                <w:szCs w:val="16"/>
                <w:lang w:eastAsia="ja-JP"/>
              </w:rPr>
              <w:noBreakHyphen/>
              <w:t>220776, S6</w:t>
            </w:r>
            <w:r>
              <w:rPr>
                <w:sz w:val="16"/>
                <w:szCs w:val="16"/>
                <w:lang w:eastAsia="ja-JP"/>
              </w:rPr>
              <w:noBreakHyphen/>
              <w:t>220873, S6</w:t>
            </w:r>
            <w:r>
              <w:rPr>
                <w:sz w:val="16"/>
                <w:szCs w:val="16"/>
                <w:lang w:eastAsia="ja-JP"/>
              </w:rPr>
              <w:noBreakHyphen/>
              <w:t>220944, S6</w:t>
            </w:r>
            <w:r>
              <w:rPr>
                <w:sz w:val="16"/>
                <w:szCs w:val="16"/>
                <w:lang w:eastAsia="ja-JP"/>
              </w:rPr>
              <w:noBreakHyphen/>
              <w:t>220945, S6</w:t>
            </w:r>
            <w:r>
              <w:rPr>
                <w:sz w:val="16"/>
                <w:szCs w:val="16"/>
                <w:lang w:eastAsia="ja-JP"/>
              </w:rPr>
              <w:noBreakHyphen/>
              <w:t>220946, S6</w:t>
            </w:r>
            <w:r>
              <w:rPr>
                <w:sz w:val="16"/>
                <w:szCs w:val="16"/>
                <w:lang w:eastAsia="ja-JP"/>
              </w:rPr>
              <w:noBreakHyphen/>
              <w:t>220947</w:t>
            </w:r>
          </w:p>
        </w:tc>
        <w:tc>
          <w:tcPr>
            <w:tcW w:w="708" w:type="dxa"/>
            <w:shd w:val="solid" w:color="FFFFFF" w:fill="auto"/>
          </w:tcPr>
          <w:p w14:paraId="21E4047F" w14:textId="3C87B50F" w:rsidR="005C75D1" w:rsidRDefault="005C75D1" w:rsidP="002A61C3">
            <w:pPr>
              <w:pStyle w:val="TAC"/>
              <w:rPr>
                <w:sz w:val="16"/>
                <w:szCs w:val="16"/>
                <w:lang w:eastAsia="ja-JP"/>
              </w:rPr>
            </w:pPr>
            <w:r>
              <w:rPr>
                <w:rFonts w:hint="eastAsia"/>
                <w:sz w:val="16"/>
                <w:szCs w:val="16"/>
                <w:lang w:eastAsia="ja-JP"/>
              </w:rPr>
              <w:t>1</w:t>
            </w:r>
            <w:r>
              <w:rPr>
                <w:sz w:val="16"/>
                <w:szCs w:val="16"/>
                <w:lang w:eastAsia="ja-JP"/>
              </w:rPr>
              <w:t>.2.0</w:t>
            </w:r>
          </w:p>
        </w:tc>
      </w:tr>
      <w:tr w:rsidR="000761CA" w:rsidRPr="00EB32CD" w14:paraId="429A5B7A" w14:textId="77777777" w:rsidTr="000761CA">
        <w:tc>
          <w:tcPr>
            <w:tcW w:w="800" w:type="dxa"/>
            <w:shd w:val="solid" w:color="FFFFFF" w:fill="auto"/>
          </w:tcPr>
          <w:p w14:paraId="439E2349" w14:textId="06C34F04" w:rsidR="000761CA" w:rsidRDefault="000761CA" w:rsidP="000761CA">
            <w:pPr>
              <w:pStyle w:val="TAC"/>
              <w:rPr>
                <w:sz w:val="16"/>
                <w:szCs w:val="16"/>
                <w:lang w:eastAsia="ja-JP"/>
              </w:rPr>
            </w:pPr>
            <w:r>
              <w:rPr>
                <w:rFonts w:hint="eastAsia"/>
                <w:sz w:val="16"/>
                <w:szCs w:val="16"/>
                <w:lang w:eastAsia="ja-JP"/>
              </w:rPr>
              <w:t>2</w:t>
            </w:r>
            <w:r>
              <w:rPr>
                <w:sz w:val="16"/>
                <w:szCs w:val="16"/>
                <w:lang w:eastAsia="ja-JP"/>
              </w:rPr>
              <w:t>022-05</w:t>
            </w:r>
          </w:p>
        </w:tc>
        <w:tc>
          <w:tcPr>
            <w:tcW w:w="800" w:type="dxa"/>
            <w:shd w:val="solid" w:color="FFFFFF" w:fill="auto"/>
          </w:tcPr>
          <w:p w14:paraId="24BC870E" w14:textId="0DBB0D92" w:rsidR="000761CA" w:rsidRDefault="000761CA" w:rsidP="000761CA">
            <w:pPr>
              <w:pStyle w:val="TAC"/>
              <w:rPr>
                <w:sz w:val="16"/>
                <w:szCs w:val="16"/>
                <w:lang w:eastAsia="ja-JP"/>
              </w:rPr>
            </w:pPr>
            <w:r>
              <w:rPr>
                <w:rFonts w:hint="eastAsia"/>
                <w:sz w:val="16"/>
                <w:szCs w:val="16"/>
                <w:lang w:eastAsia="ja-JP"/>
              </w:rPr>
              <w:t>S</w:t>
            </w:r>
            <w:r>
              <w:rPr>
                <w:sz w:val="16"/>
                <w:szCs w:val="16"/>
                <w:lang w:eastAsia="ja-JP"/>
              </w:rPr>
              <w:t>A6#49-e</w:t>
            </w:r>
          </w:p>
        </w:tc>
        <w:tc>
          <w:tcPr>
            <w:tcW w:w="1094" w:type="dxa"/>
            <w:shd w:val="solid" w:color="FFFFFF" w:fill="auto"/>
          </w:tcPr>
          <w:p w14:paraId="6F95EE43" w14:textId="77777777" w:rsidR="000761CA" w:rsidRPr="006545E4" w:rsidRDefault="000761CA" w:rsidP="000761CA">
            <w:pPr>
              <w:pStyle w:val="TAC"/>
              <w:rPr>
                <w:sz w:val="16"/>
                <w:szCs w:val="16"/>
              </w:rPr>
            </w:pPr>
          </w:p>
        </w:tc>
        <w:tc>
          <w:tcPr>
            <w:tcW w:w="425" w:type="dxa"/>
            <w:shd w:val="solid" w:color="FFFFFF" w:fill="auto"/>
          </w:tcPr>
          <w:p w14:paraId="65E279CC" w14:textId="77777777" w:rsidR="000761CA" w:rsidRPr="00EB32CD" w:rsidRDefault="000761CA" w:rsidP="000761CA">
            <w:pPr>
              <w:pStyle w:val="TAL"/>
              <w:rPr>
                <w:sz w:val="16"/>
                <w:szCs w:val="16"/>
              </w:rPr>
            </w:pPr>
          </w:p>
        </w:tc>
        <w:tc>
          <w:tcPr>
            <w:tcW w:w="425" w:type="dxa"/>
            <w:shd w:val="solid" w:color="FFFFFF" w:fill="auto"/>
          </w:tcPr>
          <w:p w14:paraId="3C6771E2" w14:textId="77777777" w:rsidR="000761CA" w:rsidRPr="00EB32CD" w:rsidRDefault="000761CA" w:rsidP="000761CA">
            <w:pPr>
              <w:pStyle w:val="TAR"/>
              <w:rPr>
                <w:sz w:val="16"/>
                <w:szCs w:val="16"/>
              </w:rPr>
            </w:pPr>
          </w:p>
        </w:tc>
        <w:tc>
          <w:tcPr>
            <w:tcW w:w="425" w:type="dxa"/>
            <w:shd w:val="solid" w:color="FFFFFF" w:fill="auto"/>
          </w:tcPr>
          <w:p w14:paraId="6788BEB8" w14:textId="77777777" w:rsidR="000761CA" w:rsidRPr="00EB32CD" w:rsidRDefault="000761CA" w:rsidP="000761CA">
            <w:pPr>
              <w:pStyle w:val="TAC"/>
              <w:rPr>
                <w:sz w:val="16"/>
                <w:szCs w:val="16"/>
              </w:rPr>
            </w:pPr>
          </w:p>
        </w:tc>
        <w:tc>
          <w:tcPr>
            <w:tcW w:w="4962" w:type="dxa"/>
            <w:shd w:val="solid" w:color="FFFFFF" w:fill="auto"/>
          </w:tcPr>
          <w:p w14:paraId="04098DF6" w14:textId="5C044798" w:rsidR="000761CA" w:rsidRDefault="000761CA" w:rsidP="000761CA">
            <w:pPr>
              <w:pStyle w:val="TAL"/>
              <w:rPr>
                <w:sz w:val="16"/>
                <w:szCs w:val="16"/>
                <w:lang w:eastAsia="ja-JP"/>
              </w:rPr>
            </w:pPr>
            <w:bookmarkStart w:id="731" w:name="_Hlk104542481"/>
            <w:r>
              <w:rPr>
                <w:rFonts w:hint="eastAsia"/>
                <w:sz w:val="16"/>
                <w:szCs w:val="16"/>
                <w:lang w:eastAsia="ja-JP"/>
              </w:rPr>
              <w:t>S</w:t>
            </w:r>
            <w:r>
              <w:rPr>
                <w:sz w:val="16"/>
                <w:szCs w:val="16"/>
                <w:lang w:eastAsia="ja-JP"/>
              </w:rPr>
              <w:t>6</w:t>
            </w:r>
            <w:r>
              <w:rPr>
                <w:sz w:val="16"/>
                <w:szCs w:val="16"/>
                <w:lang w:eastAsia="ja-JP"/>
              </w:rPr>
              <w:noBreakHyphen/>
              <w:t>221</w:t>
            </w:r>
            <w:bookmarkEnd w:id="731"/>
            <w:r>
              <w:rPr>
                <w:sz w:val="16"/>
                <w:szCs w:val="16"/>
                <w:lang w:eastAsia="ja-JP"/>
              </w:rPr>
              <w:t xml:space="preserve">109, </w:t>
            </w:r>
            <w:r>
              <w:rPr>
                <w:rFonts w:hint="eastAsia"/>
                <w:sz w:val="16"/>
                <w:szCs w:val="16"/>
                <w:lang w:eastAsia="ja-JP"/>
              </w:rPr>
              <w:t>S</w:t>
            </w:r>
            <w:r>
              <w:rPr>
                <w:sz w:val="16"/>
                <w:szCs w:val="16"/>
                <w:lang w:eastAsia="ja-JP"/>
              </w:rPr>
              <w:t>6</w:t>
            </w:r>
            <w:r>
              <w:rPr>
                <w:sz w:val="16"/>
                <w:szCs w:val="16"/>
                <w:lang w:eastAsia="ja-JP"/>
              </w:rPr>
              <w:noBreakHyphen/>
              <w:t xml:space="preserve">221110, </w:t>
            </w:r>
            <w:r>
              <w:rPr>
                <w:rFonts w:hint="eastAsia"/>
                <w:sz w:val="16"/>
                <w:szCs w:val="16"/>
                <w:lang w:eastAsia="ja-JP"/>
              </w:rPr>
              <w:t>S</w:t>
            </w:r>
            <w:r>
              <w:rPr>
                <w:sz w:val="16"/>
                <w:szCs w:val="16"/>
                <w:lang w:eastAsia="ja-JP"/>
              </w:rPr>
              <w:t>6</w:t>
            </w:r>
            <w:r>
              <w:rPr>
                <w:sz w:val="16"/>
                <w:szCs w:val="16"/>
                <w:lang w:eastAsia="ja-JP"/>
              </w:rPr>
              <w:noBreakHyphen/>
              <w:t xml:space="preserve">221111, </w:t>
            </w:r>
            <w:r>
              <w:rPr>
                <w:rFonts w:hint="eastAsia"/>
                <w:sz w:val="16"/>
                <w:szCs w:val="16"/>
                <w:lang w:eastAsia="ja-JP"/>
              </w:rPr>
              <w:t>S</w:t>
            </w:r>
            <w:r>
              <w:rPr>
                <w:sz w:val="16"/>
                <w:szCs w:val="16"/>
                <w:lang w:eastAsia="ja-JP"/>
              </w:rPr>
              <w:t>6</w:t>
            </w:r>
            <w:r>
              <w:rPr>
                <w:sz w:val="16"/>
                <w:szCs w:val="16"/>
                <w:lang w:eastAsia="ja-JP"/>
              </w:rPr>
              <w:noBreakHyphen/>
              <w:t xml:space="preserve">221203, </w:t>
            </w:r>
            <w:r>
              <w:rPr>
                <w:rFonts w:hint="eastAsia"/>
                <w:sz w:val="16"/>
                <w:szCs w:val="16"/>
                <w:lang w:eastAsia="ja-JP"/>
              </w:rPr>
              <w:t>S</w:t>
            </w:r>
            <w:r>
              <w:rPr>
                <w:sz w:val="16"/>
                <w:szCs w:val="16"/>
                <w:lang w:eastAsia="ja-JP"/>
              </w:rPr>
              <w:t>6</w:t>
            </w:r>
            <w:r>
              <w:rPr>
                <w:sz w:val="16"/>
                <w:szCs w:val="16"/>
                <w:lang w:eastAsia="ja-JP"/>
              </w:rPr>
              <w:noBreakHyphen/>
              <w:t xml:space="preserve">221365, </w:t>
            </w:r>
            <w:r>
              <w:rPr>
                <w:rFonts w:hint="eastAsia"/>
                <w:sz w:val="16"/>
                <w:szCs w:val="16"/>
                <w:lang w:eastAsia="ja-JP"/>
              </w:rPr>
              <w:t>S</w:t>
            </w:r>
            <w:r>
              <w:rPr>
                <w:sz w:val="16"/>
                <w:szCs w:val="16"/>
                <w:lang w:eastAsia="ja-JP"/>
              </w:rPr>
              <w:t>6</w:t>
            </w:r>
            <w:r>
              <w:rPr>
                <w:sz w:val="16"/>
                <w:szCs w:val="16"/>
                <w:lang w:eastAsia="ja-JP"/>
              </w:rPr>
              <w:noBreakHyphen/>
              <w:t xml:space="preserve">221366, </w:t>
            </w:r>
            <w:r>
              <w:rPr>
                <w:rFonts w:hint="eastAsia"/>
                <w:sz w:val="16"/>
                <w:szCs w:val="16"/>
                <w:lang w:eastAsia="ja-JP"/>
              </w:rPr>
              <w:t>S</w:t>
            </w:r>
            <w:r>
              <w:rPr>
                <w:sz w:val="16"/>
                <w:szCs w:val="16"/>
                <w:lang w:eastAsia="ja-JP"/>
              </w:rPr>
              <w:t>6</w:t>
            </w:r>
            <w:r>
              <w:rPr>
                <w:sz w:val="16"/>
                <w:szCs w:val="16"/>
                <w:lang w:eastAsia="ja-JP"/>
              </w:rPr>
              <w:noBreakHyphen/>
              <w:t xml:space="preserve">221367, </w:t>
            </w:r>
            <w:r>
              <w:rPr>
                <w:rFonts w:hint="eastAsia"/>
                <w:sz w:val="16"/>
                <w:szCs w:val="16"/>
                <w:lang w:eastAsia="ja-JP"/>
              </w:rPr>
              <w:t>S</w:t>
            </w:r>
            <w:r>
              <w:rPr>
                <w:sz w:val="16"/>
                <w:szCs w:val="16"/>
                <w:lang w:eastAsia="ja-JP"/>
              </w:rPr>
              <w:t>6</w:t>
            </w:r>
            <w:r>
              <w:rPr>
                <w:sz w:val="16"/>
                <w:szCs w:val="16"/>
                <w:lang w:eastAsia="ja-JP"/>
              </w:rPr>
              <w:noBreakHyphen/>
              <w:t xml:space="preserve">221457, </w:t>
            </w:r>
            <w:r>
              <w:rPr>
                <w:rFonts w:hint="eastAsia"/>
                <w:sz w:val="16"/>
                <w:szCs w:val="16"/>
                <w:lang w:eastAsia="ja-JP"/>
              </w:rPr>
              <w:t>S</w:t>
            </w:r>
            <w:r>
              <w:rPr>
                <w:sz w:val="16"/>
                <w:szCs w:val="16"/>
                <w:lang w:eastAsia="ja-JP"/>
              </w:rPr>
              <w:t>6</w:t>
            </w:r>
            <w:r>
              <w:rPr>
                <w:sz w:val="16"/>
                <w:szCs w:val="16"/>
                <w:lang w:eastAsia="ja-JP"/>
              </w:rPr>
              <w:noBreakHyphen/>
              <w:t>221458</w:t>
            </w:r>
          </w:p>
        </w:tc>
        <w:tc>
          <w:tcPr>
            <w:tcW w:w="708" w:type="dxa"/>
            <w:shd w:val="solid" w:color="FFFFFF" w:fill="auto"/>
          </w:tcPr>
          <w:p w14:paraId="7D97C62B" w14:textId="2B3B7CD8" w:rsidR="000761CA" w:rsidRDefault="000761CA" w:rsidP="000761CA">
            <w:pPr>
              <w:pStyle w:val="TAC"/>
              <w:rPr>
                <w:sz w:val="16"/>
                <w:szCs w:val="16"/>
                <w:lang w:eastAsia="ja-JP"/>
              </w:rPr>
            </w:pPr>
            <w:r>
              <w:rPr>
                <w:rFonts w:hint="eastAsia"/>
                <w:sz w:val="16"/>
                <w:szCs w:val="16"/>
                <w:lang w:eastAsia="ja-JP"/>
              </w:rPr>
              <w:t>1</w:t>
            </w:r>
            <w:r>
              <w:rPr>
                <w:sz w:val="16"/>
                <w:szCs w:val="16"/>
                <w:lang w:eastAsia="ja-JP"/>
              </w:rPr>
              <w:t>.3.0</w:t>
            </w:r>
          </w:p>
        </w:tc>
      </w:tr>
      <w:tr w:rsidR="004B794B" w:rsidRPr="00EB32CD" w14:paraId="7CA9E2DF" w14:textId="77777777" w:rsidTr="000761CA">
        <w:tc>
          <w:tcPr>
            <w:tcW w:w="800" w:type="dxa"/>
            <w:shd w:val="solid" w:color="FFFFFF" w:fill="auto"/>
          </w:tcPr>
          <w:p w14:paraId="1ABAAC4E" w14:textId="121F5B4C" w:rsidR="004B794B" w:rsidRDefault="004B794B" w:rsidP="000761CA">
            <w:pPr>
              <w:pStyle w:val="TAC"/>
              <w:rPr>
                <w:sz w:val="16"/>
                <w:szCs w:val="16"/>
                <w:lang w:eastAsia="ja-JP"/>
              </w:rPr>
            </w:pPr>
            <w:r>
              <w:rPr>
                <w:rFonts w:hint="eastAsia"/>
                <w:sz w:val="16"/>
                <w:szCs w:val="16"/>
                <w:lang w:eastAsia="ja-JP"/>
              </w:rPr>
              <w:t>2</w:t>
            </w:r>
            <w:r>
              <w:rPr>
                <w:sz w:val="16"/>
                <w:szCs w:val="16"/>
                <w:lang w:eastAsia="ja-JP"/>
              </w:rPr>
              <w:t>022-07</w:t>
            </w:r>
          </w:p>
        </w:tc>
        <w:tc>
          <w:tcPr>
            <w:tcW w:w="800" w:type="dxa"/>
            <w:shd w:val="solid" w:color="FFFFFF" w:fill="auto"/>
          </w:tcPr>
          <w:p w14:paraId="0670F219" w14:textId="6C964E51" w:rsidR="004B794B" w:rsidRDefault="004B794B" w:rsidP="000761CA">
            <w:pPr>
              <w:pStyle w:val="TAC"/>
              <w:rPr>
                <w:sz w:val="16"/>
                <w:szCs w:val="16"/>
                <w:lang w:eastAsia="ja-JP"/>
              </w:rPr>
            </w:pPr>
            <w:r>
              <w:rPr>
                <w:rFonts w:hint="eastAsia"/>
                <w:sz w:val="16"/>
                <w:szCs w:val="16"/>
                <w:lang w:eastAsia="ja-JP"/>
              </w:rPr>
              <w:t>S</w:t>
            </w:r>
            <w:r>
              <w:rPr>
                <w:sz w:val="16"/>
                <w:szCs w:val="16"/>
                <w:lang w:eastAsia="ja-JP"/>
              </w:rPr>
              <w:t>A6#49-bis-e</w:t>
            </w:r>
          </w:p>
        </w:tc>
        <w:tc>
          <w:tcPr>
            <w:tcW w:w="1094" w:type="dxa"/>
            <w:shd w:val="solid" w:color="FFFFFF" w:fill="auto"/>
          </w:tcPr>
          <w:p w14:paraId="360460AE" w14:textId="77777777" w:rsidR="004B794B" w:rsidRPr="006545E4" w:rsidRDefault="004B794B" w:rsidP="000761CA">
            <w:pPr>
              <w:pStyle w:val="TAC"/>
              <w:rPr>
                <w:sz w:val="16"/>
                <w:szCs w:val="16"/>
              </w:rPr>
            </w:pPr>
          </w:p>
        </w:tc>
        <w:tc>
          <w:tcPr>
            <w:tcW w:w="425" w:type="dxa"/>
            <w:shd w:val="solid" w:color="FFFFFF" w:fill="auto"/>
          </w:tcPr>
          <w:p w14:paraId="60FDC482" w14:textId="77777777" w:rsidR="004B794B" w:rsidRPr="00EB32CD" w:rsidRDefault="004B794B" w:rsidP="000761CA">
            <w:pPr>
              <w:pStyle w:val="TAL"/>
              <w:rPr>
                <w:sz w:val="16"/>
                <w:szCs w:val="16"/>
              </w:rPr>
            </w:pPr>
          </w:p>
        </w:tc>
        <w:tc>
          <w:tcPr>
            <w:tcW w:w="425" w:type="dxa"/>
            <w:shd w:val="solid" w:color="FFFFFF" w:fill="auto"/>
          </w:tcPr>
          <w:p w14:paraId="02688C24" w14:textId="77777777" w:rsidR="004B794B" w:rsidRPr="00EB32CD" w:rsidRDefault="004B794B" w:rsidP="000761CA">
            <w:pPr>
              <w:pStyle w:val="TAR"/>
              <w:rPr>
                <w:sz w:val="16"/>
                <w:szCs w:val="16"/>
              </w:rPr>
            </w:pPr>
          </w:p>
        </w:tc>
        <w:tc>
          <w:tcPr>
            <w:tcW w:w="425" w:type="dxa"/>
            <w:shd w:val="solid" w:color="FFFFFF" w:fill="auto"/>
          </w:tcPr>
          <w:p w14:paraId="7FD4FD8B" w14:textId="77777777" w:rsidR="004B794B" w:rsidRPr="00EB32CD" w:rsidRDefault="004B794B" w:rsidP="000761CA">
            <w:pPr>
              <w:pStyle w:val="TAC"/>
              <w:rPr>
                <w:sz w:val="16"/>
                <w:szCs w:val="16"/>
              </w:rPr>
            </w:pPr>
          </w:p>
        </w:tc>
        <w:tc>
          <w:tcPr>
            <w:tcW w:w="4962" w:type="dxa"/>
            <w:shd w:val="solid" w:color="FFFFFF" w:fill="auto"/>
          </w:tcPr>
          <w:p w14:paraId="290FADBE" w14:textId="7733E053" w:rsidR="004B794B" w:rsidRDefault="004B794B" w:rsidP="000761CA">
            <w:pPr>
              <w:pStyle w:val="TAL"/>
              <w:rPr>
                <w:sz w:val="16"/>
                <w:szCs w:val="16"/>
                <w:lang w:eastAsia="ja-JP"/>
              </w:rPr>
            </w:pPr>
            <w:r>
              <w:rPr>
                <w:rFonts w:hint="eastAsia"/>
                <w:sz w:val="16"/>
                <w:szCs w:val="16"/>
                <w:lang w:eastAsia="ja-JP"/>
              </w:rPr>
              <w:t>S</w:t>
            </w:r>
            <w:r>
              <w:rPr>
                <w:sz w:val="16"/>
                <w:szCs w:val="16"/>
                <w:lang w:eastAsia="ja-JP"/>
              </w:rPr>
              <w:t>6-221559</w:t>
            </w:r>
          </w:p>
        </w:tc>
        <w:tc>
          <w:tcPr>
            <w:tcW w:w="708" w:type="dxa"/>
            <w:shd w:val="solid" w:color="FFFFFF" w:fill="auto"/>
          </w:tcPr>
          <w:p w14:paraId="59892053" w14:textId="1C45B9C5" w:rsidR="004B794B" w:rsidRDefault="00A23048" w:rsidP="000761CA">
            <w:pPr>
              <w:pStyle w:val="TAC"/>
              <w:rPr>
                <w:sz w:val="16"/>
                <w:szCs w:val="16"/>
                <w:lang w:eastAsia="ja-JP"/>
              </w:rPr>
            </w:pPr>
            <w:r>
              <w:rPr>
                <w:rFonts w:hint="eastAsia"/>
                <w:sz w:val="16"/>
                <w:szCs w:val="16"/>
                <w:lang w:eastAsia="ja-JP"/>
              </w:rPr>
              <w:t>1</w:t>
            </w:r>
            <w:r>
              <w:rPr>
                <w:sz w:val="16"/>
                <w:szCs w:val="16"/>
                <w:lang w:eastAsia="ja-JP"/>
              </w:rPr>
              <w:t>.4.0</w:t>
            </w:r>
          </w:p>
        </w:tc>
      </w:tr>
      <w:tr w:rsidR="00E55C72" w:rsidRPr="00EB32CD" w14:paraId="2556DA0D" w14:textId="77777777" w:rsidTr="000761CA">
        <w:tc>
          <w:tcPr>
            <w:tcW w:w="800" w:type="dxa"/>
            <w:shd w:val="solid" w:color="FFFFFF" w:fill="auto"/>
          </w:tcPr>
          <w:p w14:paraId="6750BE2D" w14:textId="6B5537D4" w:rsidR="00E55C72" w:rsidRDefault="00E55C72" w:rsidP="000761CA">
            <w:pPr>
              <w:pStyle w:val="TAC"/>
              <w:rPr>
                <w:sz w:val="16"/>
                <w:szCs w:val="16"/>
                <w:lang w:eastAsia="ja-JP"/>
              </w:rPr>
            </w:pPr>
            <w:r>
              <w:rPr>
                <w:rFonts w:hint="eastAsia"/>
                <w:sz w:val="16"/>
                <w:szCs w:val="16"/>
                <w:lang w:eastAsia="ja-JP"/>
              </w:rPr>
              <w:t>2</w:t>
            </w:r>
            <w:r>
              <w:rPr>
                <w:sz w:val="16"/>
                <w:szCs w:val="16"/>
                <w:lang w:eastAsia="ja-JP"/>
              </w:rPr>
              <w:t>022-08</w:t>
            </w:r>
          </w:p>
        </w:tc>
        <w:tc>
          <w:tcPr>
            <w:tcW w:w="800" w:type="dxa"/>
            <w:shd w:val="solid" w:color="FFFFFF" w:fill="auto"/>
          </w:tcPr>
          <w:p w14:paraId="1F9CB8CA" w14:textId="65B55003" w:rsidR="00E55C72" w:rsidRDefault="00E55C72" w:rsidP="000761CA">
            <w:pPr>
              <w:pStyle w:val="TAC"/>
              <w:rPr>
                <w:sz w:val="16"/>
                <w:szCs w:val="16"/>
                <w:lang w:eastAsia="ja-JP"/>
              </w:rPr>
            </w:pPr>
            <w:r>
              <w:rPr>
                <w:rFonts w:hint="eastAsia"/>
                <w:sz w:val="16"/>
                <w:szCs w:val="16"/>
                <w:lang w:eastAsia="ja-JP"/>
              </w:rPr>
              <w:t>S</w:t>
            </w:r>
            <w:r>
              <w:rPr>
                <w:sz w:val="16"/>
                <w:szCs w:val="16"/>
                <w:lang w:eastAsia="ja-JP"/>
              </w:rPr>
              <w:t>A6#50-e</w:t>
            </w:r>
          </w:p>
        </w:tc>
        <w:tc>
          <w:tcPr>
            <w:tcW w:w="1094" w:type="dxa"/>
            <w:shd w:val="solid" w:color="FFFFFF" w:fill="auto"/>
          </w:tcPr>
          <w:p w14:paraId="5A69DB33" w14:textId="77777777" w:rsidR="00E55C72" w:rsidRPr="006545E4" w:rsidRDefault="00E55C72" w:rsidP="000761CA">
            <w:pPr>
              <w:pStyle w:val="TAC"/>
              <w:rPr>
                <w:sz w:val="16"/>
                <w:szCs w:val="16"/>
              </w:rPr>
            </w:pPr>
          </w:p>
        </w:tc>
        <w:tc>
          <w:tcPr>
            <w:tcW w:w="425" w:type="dxa"/>
            <w:shd w:val="solid" w:color="FFFFFF" w:fill="auto"/>
          </w:tcPr>
          <w:p w14:paraId="2A0B07C0" w14:textId="77777777" w:rsidR="00E55C72" w:rsidRPr="00EB32CD" w:rsidRDefault="00E55C72" w:rsidP="000761CA">
            <w:pPr>
              <w:pStyle w:val="TAL"/>
              <w:rPr>
                <w:sz w:val="16"/>
                <w:szCs w:val="16"/>
              </w:rPr>
            </w:pPr>
          </w:p>
        </w:tc>
        <w:tc>
          <w:tcPr>
            <w:tcW w:w="425" w:type="dxa"/>
            <w:shd w:val="solid" w:color="FFFFFF" w:fill="auto"/>
          </w:tcPr>
          <w:p w14:paraId="04350A86" w14:textId="77777777" w:rsidR="00E55C72" w:rsidRPr="00EB32CD" w:rsidRDefault="00E55C72" w:rsidP="000761CA">
            <w:pPr>
              <w:pStyle w:val="TAR"/>
              <w:rPr>
                <w:sz w:val="16"/>
                <w:szCs w:val="16"/>
              </w:rPr>
            </w:pPr>
          </w:p>
        </w:tc>
        <w:tc>
          <w:tcPr>
            <w:tcW w:w="425" w:type="dxa"/>
            <w:shd w:val="solid" w:color="FFFFFF" w:fill="auto"/>
          </w:tcPr>
          <w:p w14:paraId="01E16BE2" w14:textId="77777777" w:rsidR="00E55C72" w:rsidRPr="00EB32CD" w:rsidRDefault="00E55C72" w:rsidP="000761CA">
            <w:pPr>
              <w:pStyle w:val="TAC"/>
              <w:rPr>
                <w:sz w:val="16"/>
                <w:szCs w:val="16"/>
              </w:rPr>
            </w:pPr>
          </w:p>
        </w:tc>
        <w:tc>
          <w:tcPr>
            <w:tcW w:w="4962" w:type="dxa"/>
            <w:shd w:val="solid" w:color="FFFFFF" w:fill="auto"/>
          </w:tcPr>
          <w:p w14:paraId="3FF46F3B" w14:textId="3782089E" w:rsidR="00E55C72" w:rsidRDefault="00E55C72" w:rsidP="000761CA">
            <w:pPr>
              <w:pStyle w:val="TAL"/>
              <w:rPr>
                <w:sz w:val="16"/>
                <w:szCs w:val="16"/>
                <w:lang w:eastAsia="ja-JP"/>
              </w:rPr>
            </w:pPr>
            <w:r>
              <w:rPr>
                <w:rFonts w:hint="eastAsia"/>
                <w:sz w:val="16"/>
                <w:szCs w:val="16"/>
                <w:lang w:eastAsia="ja-JP"/>
              </w:rPr>
              <w:t>S</w:t>
            </w:r>
            <w:r>
              <w:rPr>
                <w:sz w:val="16"/>
                <w:szCs w:val="16"/>
                <w:lang w:eastAsia="ja-JP"/>
              </w:rPr>
              <w:t>6-222397</w:t>
            </w:r>
          </w:p>
        </w:tc>
        <w:tc>
          <w:tcPr>
            <w:tcW w:w="708" w:type="dxa"/>
            <w:shd w:val="solid" w:color="FFFFFF" w:fill="auto"/>
          </w:tcPr>
          <w:p w14:paraId="1F5BF1C5" w14:textId="7CBB47CA" w:rsidR="00E55C72" w:rsidRDefault="00E55C72" w:rsidP="000761CA">
            <w:pPr>
              <w:pStyle w:val="TAC"/>
              <w:rPr>
                <w:sz w:val="16"/>
                <w:szCs w:val="16"/>
                <w:lang w:eastAsia="ja-JP"/>
              </w:rPr>
            </w:pPr>
            <w:r>
              <w:rPr>
                <w:rFonts w:hint="eastAsia"/>
                <w:sz w:val="16"/>
                <w:szCs w:val="16"/>
                <w:lang w:eastAsia="ja-JP"/>
              </w:rPr>
              <w:t>1</w:t>
            </w:r>
            <w:r>
              <w:rPr>
                <w:sz w:val="16"/>
                <w:szCs w:val="16"/>
                <w:lang w:eastAsia="ja-JP"/>
              </w:rPr>
              <w:t>.5.0</w:t>
            </w:r>
          </w:p>
        </w:tc>
      </w:tr>
      <w:tr w:rsidR="00446B43" w:rsidRPr="00EB32CD" w14:paraId="4D6A08A6" w14:textId="77777777" w:rsidTr="000761CA">
        <w:trPr>
          <w:ins w:id="732" w:author="Rapporteur" w:date="2022-10-20T16:49:00Z"/>
        </w:trPr>
        <w:tc>
          <w:tcPr>
            <w:tcW w:w="800" w:type="dxa"/>
            <w:shd w:val="solid" w:color="FFFFFF" w:fill="auto"/>
          </w:tcPr>
          <w:p w14:paraId="3B96C4C0" w14:textId="6AD010A9" w:rsidR="00446B43" w:rsidRDefault="00446B43" w:rsidP="000761CA">
            <w:pPr>
              <w:pStyle w:val="TAC"/>
              <w:rPr>
                <w:ins w:id="733" w:author="Rapporteur" w:date="2022-10-20T16:49:00Z"/>
                <w:sz w:val="16"/>
                <w:szCs w:val="16"/>
                <w:lang w:eastAsia="ja-JP"/>
              </w:rPr>
            </w:pPr>
            <w:ins w:id="734" w:author="Rapporteur" w:date="2022-10-20T16:49:00Z">
              <w:r>
                <w:rPr>
                  <w:rFonts w:hint="eastAsia"/>
                  <w:sz w:val="16"/>
                  <w:szCs w:val="16"/>
                  <w:lang w:eastAsia="ja-JP"/>
                </w:rPr>
                <w:t>2</w:t>
              </w:r>
              <w:r>
                <w:rPr>
                  <w:sz w:val="16"/>
                  <w:szCs w:val="16"/>
                  <w:lang w:eastAsia="ja-JP"/>
                </w:rPr>
                <w:t>022-10</w:t>
              </w:r>
            </w:ins>
          </w:p>
        </w:tc>
        <w:tc>
          <w:tcPr>
            <w:tcW w:w="800" w:type="dxa"/>
            <w:shd w:val="solid" w:color="FFFFFF" w:fill="auto"/>
          </w:tcPr>
          <w:p w14:paraId="2206CBB9" w14:textId="4BE22499" w:rsidR="00446B43" w:rsidRDefault="00446B43" w:rsidP="000761CA">
            <w:pPr>
              <w:pStyle w:val="TAC"/>
              <w:rPr>
                <w:ins w:id="735" w:author="Rapporteur" w:date="2022-10-20T16:49:00Z"/>
                <w:sz w:val="16"/>
                <w:szCs w:val="16"/>
                <w:lang w:eastAsia="ja-JP"/>
              </w:rPr>
            </w:pPr>
            <w:ins w:id="736" w:author="Rapporteur" w:date="2022-10-20T16:49:00Z">
              <w:r>
                <w:rPr>
                  <w:rFonts w:hint="eastAsia"/>
                  <w:sz w:val="16"/>
                  <w:szCs w:val="16"/>
                  <w:lang w:eastAsia="ja-JP"/>
                </w:rPr>
                <w:t>S</w:t>
              </w:r>
              <w:r>
                <w:rPr>
                  <w:sz w:val="16"/>
                  <w:szCs w:val="16"/>
                  <w:lang w:eastAsia="ja-JP"/>
                </w:rPr>
                <w:t>A6#51-e</w:t>
              </w:r>
            </w:ins>
          </w:p>
        </w:tc>
        <w:tc>
          <w:tcPr>
            <w:tcW w:w="1094" w:type="dxa"/>
            <w:shd w:val="solid" w:color="FFFFFF" w:fill="auto"/>
          </w:tcPr>
          <w:p w14:paraId="79C2471A" w14:textId="77777777" w:rsidR="00446B43" w:rsidRPr="006545E4" w:rsidRDefault="00446B43" w:rsidP="000761CA">
            <w:pPr>
              <w:pStyle w:val="TAC"/>
              <w:rPr>
                <w:ins w:id="737" w:author="Rapporteur" w:date="2022-10-20T16:49:00Z"/>
                <w:sz w:val="16"/>
                <w:szCs w:val="16"/>
              </w:rPr>
            </w:pPr>
          </w:p>
        </w:tc>
        <w:tc>
          <w:tcPr>
            <w:tcW w:w="425" w:type="dxa"/>
            <w:shd w:val="solid" w:color="FFFFFF" w:fill="auto"/>
          </w:tcPr>
          <w:p w14:paraId="2D2EBAEA" w14:textId="77777777" w:rsidR="00446B43" w:rsidRPr="00EB32CD" w:rsidRDefault="00446B43" w:rsidP="000761CA">
            <w:pPr>
              <w:pStyle w:val="TAL"/>
              <w:rPr>
                <w:ins w:id="738" w:author="Rapporteur" w:date="2022-10-20T16:49:00Z"/>
                <w:sz w:val="16"/>
                <w:szCs w:val="16"/>
              </w:rPr>
            </w:pPr>
          </w:p>
        </w:tc>
        <w:tc>
          <w:tcPr>
            <w:tcW w:w="425" w:type="dxa"/>
            <w:shd w:val="solid" w:color="FFFFFF" w:fill="auto"/>
          </w:tcPr>
          <w:p w14:paraId="74C57042" w14:textId="77777777" w:rsidR="00446B43" w:rsidRPr="00EB32CD" w:rsidRDefault="00446B43" w:rsidP="000761CA">
            <w:pPr>
              <w:pStyle w:val="TAR"/>
              <w:rPr>
                <w:ins w:id="739" w:author="Rapporteur" w:date="2022-10-20T16:49:00Z"/>
                <w:sz w:val="16"/>
                <w:szCs w:val="16"/>
              </w:rPr>
            </w:pPr>
          </w:p>
        </w:tc>
        <w:tc>
          <w:tcPr>
            <w:tcW w:w="425" w:type="dxa"/>
            <w:shd w:val="solid" w:color="FFFFFF" w:fill="auto"/>
          </w:tcPr>
          <w:p w14:paraId="5570783B" w14:textId="77777777" w:rsidR="00446B43" w:rsidRPr="00EB32CD" w:rsidRDefault="00446B43" w:rsidP="000761CA">
            <w:pPr>
              <w:pStyle w:val="TAC"/>
              <w:rPr>
                <w:ins w:id="740" w:author="Rapporteur" w:date="2022-10-20T16:49:00Z"/>
                <w:sz w:val="16"/>
                <w:szCs w:val="16"/>
              </w:rPr>
            </w:pPr>
          </w:p>
        </w:tc>
        <w:tc>
          <w:tcPr>
            <w:tcW w:w="4962" w:type="dxa"/>
            <w:shd w:val="solid" w:color="FFFFFF" w:fill="auto"/>
          </w:tcPr>
          <w:p w14:paraId="56C14AC5" w14:textId="1E3D0966" w:rsidR="00446B43" w:rsidRDefault="00446B43" w:rsidP="000761CA">
            <w:pPr>
              <w:pStyle w:val="TAL"/>
              <w:rPr>
                <w:ins w:id="741" w:author="Rapporteur" w:date="2022-10-20T16:49:00Z"/>
                <w:sz w:val="16"/>
                <w:szCs w:val="16"/>
                <w:lang w:eastAsia="ja-JP"/>
              </w:rPr>
            </w:pPr>
            <w:ins w:id="742" w:author="Rapporteur" w:date="2022-10-20T16:50:00Z">
              <w:r>
                <w:rPr>
                  <w:rFonts w:hint="eastAsia"/>
                  <w:sz w:val="16"/>
                  <w:szCs w:val="16"/>
                  <w:lang w:eastAsia="ja-JP"/>
                </w:rPr>
                <w:t>S</w:t>
              </w:r>
              <w:r>
                <w:rPr>
                  <w:sz w:val="16"/>
                  <w:szCs w:val="16"/>
                  <w:lang w:eastAsia="ja-JP"/>
                </w:rPr>
                <w:t>6-222934</w:t>
              </w:r>
            </w:ins>
          </w:p>
        </w:tc>
        <w:tc>
          <w:tcPr>
            <w:tcW w:w="708" w:type="dxa"/>
            <w:shd w:val="solid" w:color="FFFFFF" w:fill="auto"/>
          </w:tcPr>
          <w:p w14:paraId="505E5184" w14:textId="71FB0C02" w:rsidR="00446B43" w:rsidRDefault="00446B43" w:rsidP="000761CA">
            <w:pPr>
              <w:pStyle w:val="TAC"/>
              <w:rPr>
                <w:ins w:id="743" w:author="Rapporteur" w:date="2022-10-20T16:49:00Z"/>
                <w:sz w:val="16"/>
                <w:szCs w:val="16"/>
                <w:lang w:eastAsia="ja-JP"/>
              </w:rPr>
            </w:pPr>
            <w:ins w:id="744" w:author="Rapporteur" w:date="2022-10-20T16:50:00Z">
              <w:r>
                <w:rPr>
                  <w:rFonts w:hint="eastAsia"/>
                  <w:sz w:val="16"/>
                  <w:szCs w:val="16"/>
                  <w:lang w:eastAsia="ja-JP"/>
                </w:rPr>
                <w:t>1</w:t>
              </w:r>
              <w:r>
                <w:rPr>
                  <w:sz w:val="16"/>
                  <w:szCs w:val="16"/>
                  <w:lang w:eastAsia="ja-JP"/>
                </w:rPr>
                <w:t>.6.0</w:t>
              </w:r>
            </w:ins>
          </w:p>
        </w:tc>
      </w:tr>
    </w:tbl>
    <w:p w14:paraId="6AE5F0B0" w14:textId="0C56CC53" w:rsidR="00080512" w:rsidRDefault="00080512" w:rsidP="008650DE"/>
    <w:sectPr w:rsidR="00080512">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78C75D" w14:textId="77777777" w:rsidR="00C714F7" w:rsidRDefault="00C714F7">
      <w:r>
        <w:separator/>
      </w:r>
    </w:p>
  </w:endnote>
  <w:endnote w:type="continuationSeparator" w:id="0">
    <w:p w14:paraId="795440B9" w14:textId="77777777" w:rsidR="00C714F7" w:rsidRDefault="00C714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D6FEF7" w14:textId="77777777" w:rsidR="00C714F7" w:rsidRDefault="00C714F7">
      <w:r>
        <w:separator/>
      </w:r>
    </w:p>
  </w:footnote>
  <w:footnote w:type="continuationSeparator" w:id="0">
    <w:p w14:paraId="1D81B655" w14:textId="77777777" w:rsidR="00C714F7" w:rsidRDefault="00C714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411EC9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F1EBF">
      <w:rPr>
        <w:rFonts w:ascii="Arial" w:hAnsi="Arial" w:cs="Arial"/>
        <w:b/>
        <w:noProof/>
        <w:sz w:val="18"/>
        <w:szCs w:val="18"/>
      </w:rPr>
      <w:t>3GPP TR 23.700-95 V1.65.0 (2022-1008)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C4FBE0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F1EBF">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C58DAB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11C9CE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4FA43F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314067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FE4672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9E12C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716DF2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8673B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1142CE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66800B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817581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96502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1758240">
    <w:abstractNumId w:val="11"/>
  </w:num>
  <w:num w:numId="4" w16cid:durableId="788477245">
    <w:abstractNumId w:val="12"/>
  </w:num>
  <w:num w:numId="5" w16cid:durableId="655957216">
    <w:abstractNumId w:val="9"/>
  </w:num>
  <w:num w:numId="6" w16cid:durableId="2040543387">
    <w:abstractNumId w:val="7"/>
  </w:num>
  <w:num w:numId="7" w16cid:durableId="1326124599">
    <w:abstractNumId w:val="6"/>
  </w:num>
  <w:num w:numId="8" w16cid:durableId="74401973">
    <w:abstractNumId w:val="5"/>
  </w:num>
  <w:num w:numId="9" w16cid:durableId="1154955746">
    <w:abstractNumId w:val="4"/>
  </w:num>
  <w:num w:numId="10" w16cid:durableId="1889104186">
    <w:abstractNumId w:val="8"/>
  </w:num>
  <w:num w:numId="11" w16cid:durableId="577596693">
    <w:abstractNumId w:val="3"/>
  </w:num>
  <w:num w:numId="12" w16cid:durableId="1079447811">
    <w:abstractNumId w:val="2"/>
  </w:num>
  <w:num w:numId="13" w16cid:durableId="383876246">
    <w:abstractNumId w:val="1"/>
  </w:num>
  <w:num w:numId="14" w16cid:durableId="173029958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S6-222934">
    <w15:presenceInfo w15:providerId="None" w15:userId="S6-222934"/>
  </w15:person>
  <w15:person w15:author="CR0320r1">
    <w15:presenceInfo w15:providerId="None" w15:userId="CR0320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7BE8"/>
    <w:rsid w:val="00051834"/>
    <w:rsid w:val="00054A22"/>
    <w:rsid w:val="000619B7"/>
    <w:rsid w:val="00062023"/>
    <w:rsid w:val="000655A6"/>
    <w:rsid w:val="0007051C"/>
    <w:rsid w:val="000761CA"/>
    <w:rsid w:val="00080512"/>
    <w:rsid w:val="000C074E"/>
    <w:rsid w:val="000C332E"/>
    <w:rsid w:val="000C47C3"/>
    <w:rsid w:val="000D58AB"/>
    <w:rsid w:val="00133525"/>
    <w:rsid w:val="00172953"/>
    <w:rsid w:val="001A4C42"/>
    <w:rsid w:val="001A7420"/>
    <w:rsid w:val="001B6637"/>
    <w:rsid w:val="001C21C3"/>
    <w:rsid w:val="001D02C2"/>
    <w:rsid w:val="001F0C1D"/>
    <w:rsid w:val="001F1132"/>
    <w:rsid w:val="001F168B"/>
    <w:rsid w:val="001F1BFB"/>
    <w:rsid w:val="002347A2"/>
    <w:rsid w:val="00247B97"/>
    <w:rsid w:val="002675F0"/>
    <w:rsid w:val="00275FB4"/>
    <w:rsid w:val="002760EE"/>
    <w:rsid w:val="002946A7"/>
    <w:rsid w:val="002B6339"/>
    <w:rsid w:val="002C6775"/>
    <w:rsid w:val="002E00EE"/>
    <w:rsid w:val="00305B13"/>
    <w:rsid w:val="003172DC"/>
    <w:rsid w:val="0035462D"/>
    <w:rsid w:val="00356555"/>
    <w:rsid w:val="003765B8"/>
    <w:rsid w:val="003C3971"/>
    <w:rsid w:val="00423334"/>
    <w:rsid w:val="004345EC"/>
    <w:rsid w:val="00446B43"/>
    <w:rsid w:val="0046136D"/>
    <w:rsid w:val="00465515"/>
    <w:rsid w:val="0049751D"/>
    <w:rsid w:val="004A48E8"/>
    <w:rsid w:val="004B794B"/>
    <w:rsid w:val="004C30AC"/>
    <w:rsid w:val="004D1018"/>
    <w:rsid w:val="004D3578"/>
    <w:rsid w:val="004E213A"/>
    <w:rsid w:val="004F0988"/>
    <w:rsid w:val="004F3340"/>
    <w:rsid w:val="0053388B"/>
    <w:rsid w:val="00535773"/>
    <w:rsid w:val="00543E6C"/>
    <w:rsid w:val="00545328"/>
    <w:rsid w:val="00545338"/>
    <w:rsid w:val="00565087"/>
    <w:rsid w:val="005670BF"/>
    <w:rsid w:val="00597B11"/>
    <w:rsid w:val="005C75D1"/>
    <w:rsid w:val="005D2E01"/>
    <w:rsid w:val="005D7526"/>
    <w:rsid w:val="005E4BB2"/>
    <w:rsid w:val="005E508F"/>
    <w:rsid w:val="005F788A"/>
    <w:rsid w:val="00602AEA"/>
    <w:rsid w:val="00614FDF"/>
    <w:rsid w:val="00623FD1"/>
    <w:rsid w:val="0063543D"/>
    <w:rsid w:val="00636220"/>
    <w:rsid w:val="00647114"/>
    <w:rsid w:val="006744C0"/>
    <w:rsid w:val="00684CC8"/>
    <w:rsid w:val="006912E9"/>
    <w:rsid w:val="006A323F"/>
    <w:rsid w:val="006B30D0"/>
    <w:rsid w:val="006B3568"/>
    <w:rsid w:val="006C3D95"/>
    <w:rsid w:val="006E5C86"/>
    <w:rsid w:val="00701116"/>
    <w:rsid w:val="0071174C"/>
    <w:rsid w:val="00713C44"/>
    <w:rsid w:val="007202CD"/>
    <w:rsid w:val="0073425E"/>
    <w:rsid w:val="00734654"/>
    <w:rsid w:val="00734A5B"/>
    <w:rsid w:val="0074026F"/>
    <w:rsid w:val="007429F6"/>
    <w:rsid w:val="00744E76"/>
    <w:rsid w:val="00765EA3"/>
    <w:rsid w:val="007668F2"/>
    <w:rsid w:val="00774DA4"/>
    <w:rsid w:val="00781F0F"/>
    <w:rsid w:val="007B600E"/>
    <w:rsid w:val="007B6EE1"/>
    <w:rsid w:val="007F0F4A"/>
    <w:rsid w:val="008028A4"/>
    <w:rsid w:val="00804E06"/>
    <w:rsid w:val="00830747"/>
    <w:rsid w:val="00830D58"/>
    <w:rsid w:val="008650DE"/>
    <w:rsid w:val="008768CA"/>
    <w:rsid w:val="008C384C"/>
    <w:rsid w:val="008E2D68"/>
    <w:rsid w:val="008E6756"/>
    <w:rsid w:val="0090271F"/>
    <w:rsid w:val="00902E23"/>
    <w:rsid w:val="009114D7"/>
    <w:rsid w:val="0091348E"/>
    <w:rsid w:val="00917CCB"/>
    <w:rsid w:val="00933FB0"/>
    <w:rsid w:val="00942EC2"/>
    <w:rsid w:val="00944ACB"/>
    <w:rsid w:val="0096347F"/>
    <w:rsid w:val="009E4BEC"/>
    <w:rsid w:val="009F37B7"/>
    <w:rsid w:val="00A10F02"/>
    <w:rsid w:val="00A164B4"/>
    <w:rsid w:val="00A23048"/>
    <w:rsid w:val="00A23A1C"/>
    <w:rsid w:val="00A26956"/>
    <w:rsid w:val="00A27486"/>
    <w:rsid w:val="00A53724"/>
    <w:rsid w:val="00A56066"/>
    <w:rsid w:val="00A73129"/>
    <w:rsid w:val="00A74427"/>
    <w:rsid w:val="00A82346"/>
    <w:rsid w:val="00A92BA1"/>
    <w:rsid w:val="00A95A32"/>
    <w:rsid w:val="00AB4A5D"/>
    <w:rsid w:val="00AC6BC6"/>
    <w:rsid w:val="00AE65E2"/>
    <w:rsid w:val="00AF1460"/>
    <w:rsid w:val="00B151BC"/>
    <w:rsid w:val="00B15449"/>
    <w:rsid w:val="00B26EDD"/>
    <w:rsid w:val="00B5340D"/>
    <w:rsid w:val="00B93086"/>
    <w:rsid w:val="00BA1227"/>
    <w:rsid w:val="00BA19ED"/>
    <w:rsid w:val="00BA4B8D"/>
    <w:rsid w:val="00BC0F7D"/>
    <w:rsid w:val="00BD7D31"/>
    <w:rsid w:val="00BE3255"/>
    <w:rsid w:val="00BF128E"/>
    <w:rsid w:val="00C0478B"/>
    <w:rsid w:val="00C074DD"/>
    <w:rsid w:val="00C10FC1"/>
    <w:rsid w:val="00C1496A"/>
    <w:rsid w:val="00C22467"/>
    <w:rsid w:val="00C33079"/>
    <w:rsid w:val="00C45231"/>
    <w:rsid w:val="00C551FF"/>
    <w:rsid w:val="00C714F7"/>
    <w:rsid w:val="00C72833"/>
    <w:rsid w:val="00C80F1D"/>
    <w:rsid w:val="00C91962"/>
    <w:rsid w:val="00C93F40"/>
    <w:rsid w:val="00CA3D0C"/>
    <w:rsid w:val="00CE7AE8"/>
    <w:rsid w:val="00CF1EBF"/>
    <w:rsid w:val="00D064D6"/>
    <w:rsid w:val="00D55C73"/>
    <w:rsid w:val="00D57972"/>
    <w:rsid w:val="00D675A9"/>
    <w:rsid w:val="00D738D6"/>
    <w:rsid w:val="00D755EB"/>
    <w:rsid w:val="00D76048"/>
    <w:rsid w:val="00D82E6F"/>
    <w:rsid w:val="00D84736"/>
    <w:rsid w:val="00D87E00"/>
    <w:rsid w:val="00D9134D"/>
    <w:rsid w:val="00DA7A03"/>
    <w:rsid w:val="00DB1818"/>
    <w:rsid w:val="00DC309B"/>
    <w:rsid w:val="00DC4DA2"/>
    <w:rsid w:val="00DD4C17"/>
    <w:rsid w:val="00DD74A5"/>
    <w:rsid w:val="00DE5BDC"/>
    <w:rsid w:val="00DF104A"/>
    <w:rsid w:val="00DF2B1F"/>
    <w:rsid w:val="00DF62CD"/>
    <w:rsid w:val="00E16509"/>
    <w:rsid w:val="00E44582"/>
    <w:rsid w:val="00E55C72"/>
    <w:rsid w:val="00E77645"/>
    <w:rsid w:val="00EA15B0"/>
    <w:rsid w:val="00EA5EA7"/>
    <w:rsid w:val="00EC4A25"/>
    <w:rsid w:val="00EF608C"/>
    <w:rsid w:val="00F025A2"/>
    <w:rsid w:val="00F04712"/>
    <w:rsid w:val="00F13360"/>
    <w:rsid w:val="00F22EC7"/>
    <w:rsid w:val="00F31D65"/>
    <w:rsid w:val="00F325C8"/>
    <w:rsid w:val="00F653B8"/>
    <w:rsid w:val="00F84C01"/>
    <w:rsid w:val="00F9008D"/>
    <w:rsid w:val="00FA1266"/>
    <w:rsid w:val="00FB296F"/>
    <w:rsid w:val="00FB3131"/>
    <w:rsid w:val="00FC0779"/>
    <w:rsid w:val="00FC1192"/>
    <w:rsid w:val="00FD526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UnresolvedMention1">
    <w:name w:val="Unresolved Mention1"/>
    <w:uiPriority w:val="99"/>
    <w:semiHidden/>
    <w:unhideWhenUsed/>
    <w:rsid w:val="00944ACB"/>
    <w:rPr>
      <w:color w:val="605E5C"/>
      <w:shd w:val="clear" w:color="auto" w:fill="E1DFDD"/>
    </w:rPr>
  </w:style>
  <w:style w:type="character" w:customStyle="1" w:styleId="Heading1Char">
    <w:name w:val="Heading 1 Char"/>
    <w:link w:val="Heading1"/>
    <w:rsid w:val="00944ACB"/>
    <w:rPr>
      <w:rFonts w:ascii="Arial" w:hAnsi="Arial"/>
      <w:sz w:val="36"/>
      <w:lang w:eastAsia="en-US"/>
    </w:rPr>
  </w:style>
  <w:style w:type="character" w:customStyle="1" w:styleId="B1Char">
    <w:name w:val="B1 Char"/>
    <w:link w:val="B1"/>
    <w:qFormat/>
    <w:rsid w:val="00944ACB"/>
    <w:rPr>
      <w:lang w:eastAsia="en-US"/>
    </w:rPr>
  </w:style>
  <w:style w:type="character" w:customStyle="1" w:styleId="THChar">
    <w:name w:val="TH Char"/>
    <w:link w:val="TH"/>
    <w:qFormat/>
    <w:locked/>
    <w:rsid w:val="00944ACB"/>
    <w:rPr>
      <w:rFonts w:ascii="Arial" w:hAnsi="Arial"/>
      <w:b/>
      <w:lang w:eastAsia="en-US"/>
    </w:rPr>
  </w:style>
  <w:style w:type="character" w:customStyle="1" w:styleId="TFChar">
    <w:name w:val="TF Char"/>
    <w:link w:val="TF"/>
    <w:qFormat/>
    <w:rsid w:val="00944ACB"/>
    <w:rPr>
      <w:rFonts w:ascii="Arial" w:hAnsi="Arial"/>
      <w:b/>
      <w:lang w:eastAsia="en-US"/>
    </w:rPr>
  </w:style>
  <w:style w:type="character" w:customStyle="1" w:styleId="NOChar">
    <w:name w:val="NO Char"/>
    <w:link w:val="NO"/>
    <w:locked/>
    <w:rsid w:val="00944ACB"/>
    <w:rPr>
      <w:lang w:eastAsia="en-US"/>
    </w:rPr>
  </w:style>
  <w:style w:type="character" w:customStyle="1" w:styleId="EditorsNoteChar">
    <w:name w:val="Editor's Note Char"/>
    <w:aliases w:val="EN Char"/>
    <w:link w:val="EditorsNote"/>
    <w:locked/>
    <w:rsid w:val="00944ACB"/>
    <w:rPr>
      <w:color w:val="FF0000"/>
      <w:lang w:eastAsia="en-US"/>
    </w:rPr>
  </w:style>
  <w:style w:type="character" w:customStyle="1" w:styleId="TALChar">
    <w:name w:val="TAL Char"/>
    <w:link w:val="TAL"/>
    <w:rsid w:val="00944ACB"/>
    <w:rPr>
      <w:rFonts w:ascii="Arial" w:hAnsi="Arial"/>
      <w:sz w:val="18"/>
      <w:lang w:eastAsia="en-US"/>
    </w:rPr>
  </w:style>
  <w:style w:type="character" w:customStyle="1" w:styleId="TAHCar">
    <w:name w:val="TAH Car"/>
    <w:link w:val="TAH"/>
    <w:rsid w:val="00944ACB"/>
    <w:rPr>
      <w:rFonts w:ascii="Arial" w:hAnsi="Arial"/>
      <w:b/>
      <w:sz w:val="18"/>
      <w:lang w:eastAsia="en-US"/>
    </w:rPr>
  </w:style>
  <w:style w:type="paragraph" w:styleId="BodyText">
    <w:name w:val="Body Text"/>
    <w:basedOn w:val="Normal"/>
    <w:link w:val="BodyTextChar"/>
    <w:rsid w:val="00944ACB"/>
    <w:pPr>
      <w:spacing w:after="120"/>
    </w:pPr>
    <w:rPr>
      <w:rFonts w:eastAsia="SimSun"/>
      <w:lang w:eastAsia="zh-CN"/>
    </w:rPr>
  </w:style>
  <w:style w:type="character" w:customStyle="1" w:styleId="BodyTextChar">
    <w:name w:val="Body Text Char"/>
    <w:basedOn w:val="DefaultParagraphFont"/>
    <w:link w:val="BodyText"/>
    <w:rsid w:val="00944ACB"/>
    <w:rPr>
      <w:rFonts w:eastAsia="SimSun"/>
      <w:lang w:eastAsia="zh-CN"/>
    </w:rPr>
  </w:style>
  <w:style w:type="character" w:customStyle="1" w:styleId="TAHChar">
    <w:name w:val="TAH Char"/>
    <w:locked/>
    <w:rsid w:val="0007051C"/>
    <w:rPr>
      <w:rFonts w:ascii="Arial" w:hAnsi="Arial"/>
      <w:b/>
      <w:sz w:val="18"/>
      <w:lang w:val="en-GB" w:eastAsia="en-US"/>
    </w:rPr>
  </w:style>
  <w:style w:type="character" w:customStyle="1" w:styleId="TALCar">
    <w:name w:val="TAL Car"/>
    <w:locked/>
    <w:rsid w:val="0007051C"/>
    <w:rPr>
      <w:rFonts w:ascii="Arial" w:hAnsi="Arial"/>
      <w:sz w:val="18"/>
      <w:lang w:val="en-GB" w:eastAsia="en-US"/>
    </w:rPr>
  </w:style>
  <w:style w:type="character" w:styleId="PlaceholderText">
    <w:name w:val="Placeholder Text"/>
    <w:basedOn w:val="DefaultParagraphFont"/>
    <w:uiPriority w:val="99"/>
    <w:semiHidden/>
    <w:rsid w:val="005C75D1"/>
    <w:rPr>
      <w:color w:val="808080"/>
    </w:rPr>
  </w:style>
  <w:style w:type="character" w:styleId="CommentReference">
    <w:name w:val="annotation reference"/>
    <w:rsid w:val="00804E06"/>
    <w:rPr>
      <w:sz w:val="16"/>
    </w:rPr>
  </w:style>
  <w:style w:type="paragraph" w:styleId="CommentText">
    <w:name w:val="annotation text"/>
    <w:basedOn w:val="Normal"/>
    <w:link w:val="CommentTextChar"/>
    <w:rsid w:val="00804E06"/>
    <w:rPr>
      <w:rFonts w:eastAsia="Yu Mincho"/>
    </w:rPr>
  </w:style>
  <w:style w:type="character" w:customStyle="1" w:styleId="CommentTextChar">
    <w:name w:val="Comment Text Char"/>
    <w:basedOn w:val="DefaultParagraphFont"/>
    <w:link w:val="CommentText"/>
    <w:rsid w:val="00804E06"/>
    <w:rPr>
      <w:rFonts w:eastAsia="Yu Mincho"/>
      <w:lang w:eastAsia="en-US"/>
    </w:rPr>
  </w:style>
  <w:style w:type="paragraph" w:styleId="Revision">
    <w:name w:val="Revision"/>
    <w:hidden/>
    <w:uiPriority w:val="99"/>
    <w:semiHidden/>
    <w:rsid w:val="00CF1EBF"/>
    <w:rPr>
      <w:lang w:eastAsia="en-US"/>
    </w:rPr>
  </w:style>
  <w:style w:type="paragraph" w:styleId="Bibliography">
    <w:name w:val="Bibliography"/>
    <w:basedOn w:val="Normal"/>
    <w:next w:val="Normal"/>
    <w:uiPriority w:val="37"/>
    <w:semiHidden/>
    <w:unhideWhenUsed/>
    <w:rsid w:val="00CF1EBF"/>
  </w:style>
  <w:style w:type="paragraph" w:styleId="BlockText">
    <w:name w:val="Block Text"/>
    <w:basedOn w:val="Normal"/>
    <w:rsid w:val="00CF1EB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rsid w:val="00CF1EBF"/>
    <w:pPr>
      <w:spacing w:after="120" w:line="480" w:lineRule="auto"/>
    </w:pPr>
  </w:style>
  <w:style w:type="character" w:customStyle="1" w:styleId="BodyText2Char">
    <w:name w:val="Body Text 2 Char"/>
    <w:basedOn w:val="DefaultParagraphFont"/>
    <w:link w:val="BodyText2"/>
    <w:rsid w:val="00CF1EBF"/>
    <w:rPr>
      <w:lang w:eastAsia="en-US"/>
    </w:rPr>
  </w:style>
  <w:style w:type="paragraph" w:styleId="BodyText3">
    <w:name w:val="Body Text 3"/>
    <w:basedOn w:val="Normal"/>
    <w:link w:val="BodyText3Char"/>
    <w:rsid w:val="00CF1EBF"/>
    <w:pPr>
      <w:spacing w:after="120"/>
    </w:pPr>
    <w:rPr>
      <w:sz w:val="16"/>
      <w:szCs w:val="16"/>
    </w:rPr>
  </w:style>
  <w:style w:type="character" w:customStyle="1" w:styleId="BodyText3Char">
    <w:name w:val="Body Text 3 Char"/>
    <w:basedOn w:val="DefaultParagraphFont"/>
    <w:link w:val="BodyText3"/>
    <w:rsid w:val="00CF1EBF"/>
    <w:rPr>
      <w:sz w:val="16"/>
      <w:szCs w:val="16"/>
      <w:lang w:eastAsia="en-US"/>
    </w:rPr>
  </w:style>
  <w:style w:type="paragraph" w:styleId="BodyTextFirstIndent">
    <w:name w:val="Body Text First Indent"/>
    <w:basedOn w:val="BodyText"/>
    <w:link w:val="BodyTextFirstIndentChar"/>
    <w:rsid w:val="00CF1EBF"/>
    <w:pPr>
      <w:spacing w:after="180"/>
      <w:ind w:firstLine="360"/>
    </w:pPr>
    <w:rPr>
      <w:rFonts w:eastAsiaTheme="minorEastAsia"/>
      <w:lang w:eastAsia="en-US"/>
    </w:rPr>
  </w:style>
  <w:style w:type="character" w:customStyle="1" w:styleId="BodyTextFirstIndentChar">
    <w:name w:val="Body Text First Indent Char"/>
    <w:basedOn w:val="BodyTextChar"/>
    <w:link w:val="BodyTextFirstIndent"/>
    <w:rsid w:val="00CF1EBF"/>
    <w:rPr>
      <w:rFonts w:eastAsia="SimSun"/>
      <w:lang w:eastAsia="en-US"/>
    </w:rPr>
  </w:style>
  <w:style w:type="paragraph" w:styleId="BodyTextIndent">
    <w:name w:val="Body Text Indent"/>
    <w:basedOn w:val="Normal"/>
    <w:link w:val="BodyTextIndentChar"/>
    <w:rsid w:val="00CF1EBF"/>
    <w:pPr>
      <w:spacing w:after="120"/>
      <w:ind w:left="283"/>
    </w:pPr>
  </w:style>
  <w:style w:type="character" w:customStyle="1" w:styleId="BodyTextIndentChar">
    <w:name w:val="Body Text Indent Char"/>
    <w:basedOn w:val="DefaultParagraphFont"/>
    <w:link w:val="BodyTextIndent"/>
    <w:rsid w:val="00CF1EBF"/>
    <w:rPr>
      <w:lang w:eastAsia="en-US"/>
    </w:rPr>
  </w:style>
  <w:style w:type="paragraph" w:styleId="BodyTextFirstIndent2">
    <w:name w:val="Body Text First Indent 2"/>
    <w:basedOn w:val="BodyTextIndent"/>
    <w:link w:val="BodyTextFirstIndent2Char"/>
    <w:rsid w:val="00CF1EBF"/>
    <w:pPr>
      <w:spacing w:after="180"/>
      <w:ind w:left="360" w:firstLine="360"/>
    </w:pPr>
  </w:style>
  <w:style w:type="character" w:customStyle="1" w:styleId="BodyTextFirstIndent2Char">
    <w:name w:val="Body Text First Indent 2 Char"/>
    <w:basedOn w:val="BodyTextIndentChar"/>
    <w:link w:val="BodyTextFirstIndent2"/>
    <w:rsid w:val="00CF1EBF"/>
    <w:rPr>
      <w:lang w:eastAsia="en-US"/>
    </w:rPr>
  </w:style>
  <w:style w:type="paragraph" w:styleId="BodyTextIndent2">
    <w:name w:val="Body Text Indent 2"/>
    <w:basedOn w:val="Normal"/>
    <w:link w:val="BodyTextIndent2Char"/>
    <w:rsid w:val="00CF1EBF"/>
    <w:pPr>
      <w:spacing w:after="120" w:line="480" w:lineRule="auto"/>
      <w:ind w:left="283"/>
    </w:pPr>
  </w:style>
  <w:style w:type="character" w:customStyle="1" w:styleId="BodyTextIndent2Char">
    <w:name w:val="Body Text Indent 2 Char"/>
    <w:basedOn w:val="DefaultParagraphFont"/>
    <w:link w:val="BodyTextIndent2"/>
    <w:rsid w:val="00CF1EBF"/>
    <w:rPr>
      <w:lang w:eastAsia="en-US"/>
    </w:rPr>
  </w:style>
  <w:style w:type="paragraph" w:styleId="BodyTextIndent3">
    <w:name w:val="Body Text Indent 3"/>
    <w:basedOn w:val="Normal"/>
    <w:link w:val="BodyTextIndent3Char"/>
    <w:rsid w:val="00CF1EBF"/>
    <w:pPr>
      <w:spacing w:after="120"/>
      <w:ind w:left="283"/>
    </w:pPr>
    <w:rPr>
      <w:sz w:val="16"/>
      <w:szCs w:val="16"/>
    </w:rPr>
  </w:style>
  <w:style w:type="character" w:customStyle="1" w:styleId="BodyTextIndent3Char">
    <w:name w:val="Body Text Indent 3 Char"/>
    <w:basedOn w:val="DefaultParagraphFont"/>
    <w:link w:val="BodyTextIndent3"/>
    <w:rsid w:val="00CF1EBF"/>
    <w:rPr>
      <w:sz w:val="16"/>
      <w:szCs w:val="16"/>
      <w:lang w:eastAsia="en-US"/>
    </w:rPr>
  </w:style>
  <w:style w:type="paragraph" w:styleId="Caption">
    <w:name w:val="caption"/>
    <w:basedOn w:val="Normal"/>
    <w:next w:val="Normal"/>
    <w:semiHidden/>
    <w:unhideWhenUsed/>
    <w:qFormat/>
    <w:rsid w:val="00CF1EBF"/>
    <w:pPr>
      <w:spacing w:after="200"/>
    </w:pPr>
    <w:rPr>
      <w:i/>
      <w:iCs/>
      <w:color w:val="44546A" w:themeColor="text2"/>
      <w:sz w:val="18"/>
      <w:szCs w:val="18"/>
    </w:rPr>
  </w:style>
  <w:style w:type="paragraph" w:styleId="Closing">
    <w:name w:val="Closing"/>
    <w:basedOn w:val="Normal"/>
    <w:link w:val="ClosingChar"/>
    <w:rsid w:val="00CF1EBF"/>
    <w:pPr>
      <w:spacing w:after="0"/>
      <w:ind w:left="4252"/>
    </w:pPr>
  </w:style>
  <w:style w:type="character" w:customStyle="1" w:styleId="ClosingChar">
    <w:name w:val="Closing Char"/>
    <w:basedOn w:val="DefaultParagraphFont"/>
    <w:link w:val="Closing"/>
    <w:rsid w:val="00CF1EBF"/>
    <w:rPr>
      <w:lang w:eastAsia="en-US"/>
    </w:rPr>
  </w:style>
  <w:style w:type="paragraph" w:styleId="CommentSubject">
    <w:name w:val="annotation subject"/>
    <w:basedOn w:val="CommentText"/>
    <w:next w:val="CommentText"/>
    <w:link w:val="CommentSubjectChar"/>
    <w:rsid w:val="00CF1EBF"/>
    <w:rPr>
      <w:rFonts w:eastAsiaTheme="minorEastAsia"/>
      <w:b/>
      <w:bCs/>
    </w:rPr>
  </w:style>
  <w:style w:type="character" w:customStyle="1" w:styleId="CommentSubjectChar">
    <w:name w:val="Comment Subject Char"/>
    <w:basedOn w:val="CommentTextChar"/>
    <w:link w:val="CommentSubject"/>
    <w:rsid w:val="00CF1EBF"/>
    <w:rPr>
      <w:rFonts w:eastAsia="Yu Mincho"/>
      <w:b/>
      <w:bCs/>
      <w:lang w:eastAsia="en-US"/>
    </w:rPr>
  </w:style>
  <w:style w:type="paragraph" w:styleId="Date">
    <w:name w:val="Date"/>
    <w:basedOn w:val="Normal"/>
    <w:next w:val="Normal"/>
    <w:link w:val="DateChar"/>
    <w:rsid w:val="00CF1EBF"/>
  </w:style>
  <w:style w:type="character" w:customStyle="1" w:styleId="DateChar">
    <w:name w:val="Date Char"/>
    <w:basedOn w:val="DefaultParagraphFont"/>
    <w:link w:val="Date"/>
    <w:rsid w:val="00CF1EBF"/>
    <w:rPr>
      <w:lang w:eastAsia="en-US"/>
    </w:rPr>
  </w:style>
  <w:style w:type="paragraph" w:styleId="DocumentMap">
    <w:name w:val="Document Map"/>
    <w:basedOn w:val="Normal"/>
    <w:link w:val="DocumentMapChar"/>
    <w:rsid w:val="00CF1EBF"/>
    <w:pPr>
      <w:spacing w:after="0"/>
    </w:pPr>
    <w:rPr>
      <w:rFonts w:ascii="Segoe UI" w:hAnsi="Segoe UI" w:cs="Segoe UI"/>
      <w:sz w:val="16"/>
      <w:szCs w:val="16"/>
    </w:rPr>
  </w:style>
  <w:style w:type="character" w:customStyle="1" w:styleId="DocumentMapChar">
    <w:name w:val="Document Map Char"/>
    <w:basedOn w:val="DefaultParagraphFont"/>
    <w:link w:val="DocumentMap"/>
    <w:rsid w:val="00CF1EBF"/>
    <w:rPr>
      <w:rFonts w:ascii="Segoe UI" w:hAnsi="Segoe UI" w:cs="Segoe UI"/>
      <w:sz w:val="16"/>
      <w:szCs w:val="16"/>
      <w:lang w:eastAsia="en-US"/>
    </w:rPr>
  </w:style>
  <w:style w:type="paragraph" w:styleId="E-mailSignature">
    <w:name w:val="E-mail Signature"/>
    <w:basedOn w:val="Normal"/>
    <w:link w:val="E-mailSignatureChar"/>
    <w:rsid w:val="00CF1EBF"/>
    <w:pPr>
      <w:spacing w:after="0"/>
    </w:pPr>
  </w:style>
  <w:style w:type="character" w:customStyle="1" w:styleId="E-mailSignatureChar">
    <w:name w:val="E-mail Signature Char"/>
    <w:basedOn w:val="DefaultParagraphFont"/>
    <w:link w:val="E-mailSignature"/>
    <w:rsid w:val="00CF1EBF"/>
    <w:rPr>
      <w:lang w:eastAsia="en-US"/>
    </w:rPr>
  </w:style>
  <w:style w:type="paragraph" w:styleId="EndnoteText">
    <w:name w:val="endnote text"/>
    <w:basedOn w:val="Normal"/>
    <w:link w:val="EndnoteTextChar"/>
    <w:rsid w:val="00CF1EBF"/>
    <w:pPr>
      <w:spacing w:after="0"/>
    </w:pPr>
  </w:style>
  <w:style w:type="character" w:customStyle="1" w:styleId="EndnoteTextChar">
    <w:name w:val="Endnote Text Char"/>
    <w:basedOn w:val="DefaultParagraphFont"/>
    <w:link w:val="EndnoteText"/>
    <w:rsid w:val="00CF1EBF"/>
    <w:rPr>
      <w:lang w:eastAsia="en-US"/>
    </w:rPr>
  </w:style>
  <w:style w:type="paragraph" w:styleId="EnvelopeAddress">
    <w:name w:val="envelope address"/>
    <w:basedOn w:val="Normal"/>
    <w:rsid w:val="00CF1EB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F1EBF"/>
    <w:pPr>
      <w:spacing w:after="0"/>
    </w:pPr>
    <w:rPr>
      <w:rFonts w:asciiTheme="majorHAnsi" w:eastAsiaTheme="majorEastAsia" w:hAnsiTheme="majorHAnsi" w:cstheme="majorBidi"/>
    </w:rPr>
  </w:style>
  <w:style w:type="paragraph" w:styleId="FootnoteText">
    <w:name w:val="footnote text"/>
    <w:basedOn w:val="Normal"/>
    <w:link w:val="FootnoteTextChar"/>
    <w:rsid w:val="00CF1EBF"/>
    <w:pPr>
      <w:spacing w:after="0"/>
    </w:pPr>
  </w:style>
  <w:style w:type="character" w:customStyle="1" w:styleId="FootnoteTextChar">
    <w:name w:val="Footnote Text Char"/>
    <w:basedOn w:val="DefaultParagraphFont"/>
    <w:link w:val="FootnoteText"/>
    <w:rsid w:val="00CF1EBF"/>
    <w:rPr>
      <w:lang w:eastAsia="en-US"/>
    </w:rPr>
  </w:style>
  <w:style w:type="paragraph" w:styleId="HTMLAddress">
    <w:name w:val="HTML Address"/>
    <w:basedOn w:val="Normal"/>
    <w:link w:val="HTMLAddressChar"/>
    <w:rsid w:val="00CF1EBF"/>
    <w:pPr>
      <w:spacing w:after="0"/>
    </w:pPr>
    <w:rPr>
      <w:i/>
      <w:iCs/>
    </w:rPr>
  </w:style>
  <w:style w:type="character" w:customStyle="1" w:styleId="HTMLAddressChar">
    <w:name w:val="HTML Address Char"/>
    <w:basedOn w:val="DefaultParagraphFont"/>
    <w:link w:val="HTMLAddress"/>
    <w:rsid w:val="00CF1EBF"/>
    <w:rPr>
      <w:i/>
      <w:iCs/>
      <w:lang w:eastAsia="en-US"/>
    </w:rPr>
  </w:style>
  <w:style w:type="paragraph" w:styleId="HTMLPreformatted">
    <w:name w:val="HTML Preformatted"/>
    <w:basedOn w:val="Normal"/>
    <w:link w:val="HTMLPreformattedChar"/>
    <w:rsid w:val="00CF1EBF"/>
    <w:pPr>
      <w:spacing w:after="0"/>
    </w:pPr>
    <w:rPr>
      <w:rFonts w:ascii="Consolas" w:hAnsi="Consolas"/>
    </w:rPr>
  </w:style>
  <w:style w:type="character" w:customStyle="1" w:styleId="HTMLPreformattedChar">
    <w:name w:val="HTML Preformatted Char"/>
    <w:basedOn w:val="DefaultParagraphFont"/>
    <w:link w:val="HTMLPreformatted"/>
    <w:rsid w:val="00CF1EBF"/>
    <w:rPr>
      <w:rFonts w:ascii="Consolas" w:hAnsi="Consolas"/>
      <w:lang w:eastAsia="en-US"/>
    </w:rPr>
  </w:style>
  <w:style w:type="paragraph" w:styleId="Index1">
    <w:name w:val="index 1"/>
    <w:basedOn w:val="Normal"/>
    <w:next w:val="Normal"/>
    <w:rsid w:val="00CF1EBF"/>
    <w:pPr>
      <w:spacing w:after="0"/>
      <w:ind w:left="200" w:hanging="200"/>
    </w:pPr>
  </w:style>
  <w:style w:type="paragraph" w:styleId="Index2">
    <w:name w:val="index 2"/>
    <w:basedOn w:val="Normal"/>
    <w:next w:val="Normal"/>
    <w:rsid w:val="00CF1EBF"/>
    <w:pPr>
      <w:spacing w:after="0"/>
      <w:ind w:left="400" w:hanging="200"/>
    </w:pPr>
  </w:style>
  <w:style w:type="paragraph" w:styleId="Index3">
    <w:name w:val="index 3"/>
    <w:basedOn w:val="Normal"/>
    <w:next w:val="Normal"/>
    <w:rsid w:val="00CF1EBF"/>
    <w:pPr>
      <w:spacing w:after="0"/>
      <w:ind w:left="600" w:hanging="200"/>
    </w:pPr>
  </w:style>
  <w:style w:type="paragraph" w:styleId="Index4">
    <w:name w:val="index 4"/>
    <w:basedOn w:val="Normal"/>
    <w:next w:val="Normal"/>
    <w:rsid w:val="00CF1EBF"/>
    <w:pPr>
      <w:spacing w:after="0"/>
      <w:ind w:left="800" w:hanging="200"/>
    </w:pPr>
  </w:style>
  <w:style w:type="paragraph" w:styleId="Index5">
    <w:name w:val="index 5"/>
    <w:basedOn w:val="Normal"/>
    <w:next w:val="Normal"/>
    <w:rsid w:val="00CF1EBF"/>
    <w:pPr>
      <w:spacing w:after="0"/>
      <w:ind w:left="1000" w:hanging="200"/>
    </w:pPr>
  </w:style>
  <w:style w:type="paragraph" w:styleId="Index6">
    <w:name w:val="index 6"/>
    <w:basedOn w:val="Normal"/>
    <w:next w:val="Normal"/>
    <w:rsid w:val="00CF1EBF"/>
    <w:pPr>
      <w:spacing w:after="0"/>
      <w:ind w:left="1200" w:hanging="200"/>
    </w:pPr>
  </w:style>
  <w:style w:type="paragraph" w:styleId="Index7">
    <w:name w:val="index 7"/>
    <w:basedOn w:val="Normal"/>
    <w:next w:val="Normal"/>
    <w:rsid w:val="00CF1EBF"/>
    <w:pPr>
      <w:spacing w:after="0"/>
      <w:ind w:left="1400" w:hanging="200"/>
    </w:pPr>
  </w:style>
  <w:style w:type="paragraph" w:styleId="Index8">
    <w:name w:val="index 8"/>
    <w:basedOn w:val="Normal"/>
    <w:next w:val="Normal"/>
    <w:rsid w:val="00CF1EBF"/>
    <w:pPr>
      <w:spacing w:after="0"/>
      <w:ind w:left="1600" w:hanging="200"/>
    </w:pPr>
  </w:style>
  <w:style w:type="paragraph" w:styleId="Index9">
    <w:name w:val="index 9"/>
    <w:basedOn w:val="Normal"/>
    <w:next w:val="Normal"/>
    <w:rsid w:val="00CF1EBF"/>
    <w:pPr>
      <w:spacing w:after="0"/>
      <w:ind w:left="1800" w:hanging="200"/>
    </w:pPr>
  </w:style>
  <w:style w:type="paragraph" w:styleId="IndexHeading">
    <w:name w:val="index heading"/>
    <w:basedOn w:val="Normal"/>
    <w:next w:val="Index1"/>
    <w:rsid w:val="00CF1EB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F1EB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F1EBF"/>
    <w:rPr>
      <w:i/>
      <w:iCs/>
      <w:color w:val="4472C4" w:themeColor="accent1"/>
      <w:lang w:eastAsia="en-US"/>
    </w:rPr>
  </w:style>
  <w:style w:type="paragraph" w:styleId="List">
    <w:name w:val="List"/>
    <w:basedOn w:val="Normal"/>
    <w:rsid w:val="00CF1EBF"/>
    <w:pPr>
      <w:ind w:left="283" w:hanging="283"/>
      <w:contextualSpacing/>
    </w:pPr>
  </w:style>
  <w:style w:type="paragraph" w:styleId="List2">
    <w:name w:val="List 2"/>
    <w:basedOn w:val="Normal"/>
    <w:rsid w:val="00CF1EBF"/>
    <w:pPr>
      <w:ind w:left="566" w:hanging="283"/>
      <w:contextualSpacing/>
    </w:pPr>
  </w:style>
  <w:style w:type="paragraph" w:styleId="List3">
    <w:name w:val="List 3"/>
    <w:basedOn w:val="Normal"/>
    <w:rsid w:val="00CF1EBF"/>
    <w:pPr>
      <w:ind w:left="849" w:hanging="283"/>
      <w:contextualSpacing/>
    </w:pPr>
  </w:style>
  <w:style w:type="paragraph" w:styleId="List4">
    <w:name w:val="List 4"/>
    <w:basedOn w:val="Normal"/>
    <w:rsid w:val="00CF1EBF"/>
    <w:pPr>
      <w:ind w:left="1132" w:hanging="283"/>
      <w:contextualSpacing/>
    </w:pPr>
  </w:style>
  <w:style w:type="paragraph" w:styleId="List5">
    <w:name w:val="List 5"/>
    <w:basedOn w:val="Normal"/>
    <w:rsid w:val="00CF1EBF"/>
    <w:pPr>
      <w:ind w:left="1415" w:hanging="283"/>
      <w:contextualSpacing/>
    </w:pPr>
  </w:style>
  <w:style w:type="paragraph" w:styleId="ListBullet">
    <w:name w:val="List Bullet"/>
    <w:basedOn w:val="Normal"/>
    <w:rsid w:val="00CF1EBF"/>
    <w:pPr>
      <w:numPr>
        <w:numId w:val="5"/>
      </w:numPr>
      <w:contextualSpacing/>
    </w:pPr>
  </w:style>
  <w:style w:type="paragraph" w:styleId="ListBullet2">
    <w:name w:val="List Bullet 2"/>
    <w:basedOn w:val="Normal"/>
    <w:rsid w:val="00CF1EBF"/>
    <w:pPr>
      <w:numPr>
        <w:numId w:val="6"/>
      </w:numPr>
      <w:contextualSpacing/>
    </w:pPr>
  </w:style>
  <w:style w:type="paragraph" w:styleId="ListBullet3">
    <w:name w:val="List Bullet 3"/>
    <w:basedOn w:val="Normal"/>
    <w:rsid w:val="00CF1EBF"/>
    <w:pPr>
      <w:numPr>
        <w:numId w:val="7"/>
      </w:numPr>
      <w:contextualSpacing/>
    </w:pPr>
  </w:style>
  <w:style w:type="paragraph" w:styleId="ListBullet4">
    <w:name w:val="List Bullet 4"/>
    <w:basedOn w:val="Normal"/>
    <w:rsid w:val="00CF1EBF"/>
    <w:pPr>
      <w:numPr>
        <w:numId w:val="8"/>
      </w:numPr>
      <w:contextualSpacing/>
    </w:pPr>
  </w:style>
  <w:style w:type="paragraph" w:styleId="ListBullet5">
    <w:name w:val="List Bullet 5"/>
    <w:basedOn w:val="Normal"/>
    <w:rsid w:val="00CF1EBF"/>
    <w:pPr>
      <w:numPr>
        <w:numId w:val="9"/>
      </w:numPr>
      <w:contextualSpacing/>
    </w:pPr>
  </w:style>
  <w:style w:type="paragraph" w:styleId="ListContinue">
    <w:name w:val="List Continue"/>
    <w:basedOn w:val="Normal"/>
    <w:rsid w:val="00CF1EBF"/>
    <w:pPr>
      <w:spacing w:after="120"/>
      <w:ind w:left="283"/>
      <w:contextualSpacing/>
    </w:pPr>
  </w:style>
  <w:style w:type="paragraph" w:styleId="ListContinue2">
    <w:name w:val="List Continue 2"/>
    <w:basedOn w:val="Normal"/>
    <w:rsid w:val="00CF1EBF"/>
    <w:pPr>
      <w:spacing w:after="120"/>
      <w:ind w:left="566"/>
      <w:contextualSpacing/>
    </w:pPr>
  </w:style>
  <w:style w:type="paragraph" w:styleId="ListContinue3">
    <w:name w:val="List Continue 3"/>
    <w:basedOn w:val="Normal"/>
    <w:rsid w:val="00CF1EBF"/>
    <w:pPr>
      <w:spacing w:after="120"/>
      <w:ind w:left="849"/>
      <w:contextualSpacing/>
    </w:pPr>
  </w:style>
  <w:style w:type="paragraph" w:styleId="ListContinue4">
    <w:name w:val="List Continue 4"/>
    <w:basedOn w:val="Normal"/>
    <w:rsid w:val="00CF1EBF"/>
    <w:pPr>
      <w:spacing w:after="120"/>
      <w:ind w:left="1132"/>
      <w:contextualSpacing/>
    </w:pPr>
  </w:style>
  <w:style w:type="paragraph" w:styleId="ListContinue5">
    <w:name w:val="List Continue 5"/>
    <w:basedOn w:val="Normal"/>
    <w:rsid w:val="00CF1EBF"/>
    <w:pPr>
      <w:spacing w:after="120"/>
      <w:ind w:left="1415"/>
      <w:contextualSpacing/>
    </w:pPr>
  </w:style>
  <w:style w:type="paragraph" w:styleId="ListNumber">
    <w:name w:val="List Number"/>
    <w:basedOn w:val="Normal"/>
    <w:rsid w:val="00CF1EBF"/>
    <w:pPr>
      <w:numPr>
        <w:numId w:val="10"/>
      </w:numPr>
      <w:contextualSpacing/>
    </w:pPr>
  </w:style>
  <w:style w:type="paragraph" w:styleId="ListNumber2">
    <w:name w:val="List Number 2"/>
    <w:basedOn w:val="Normal"/>
    <w:rsid w:val="00CF1EBF"/>
    <w:pPr>
      <w:numPr>
        <w:numId w:val="11"/>
      </w:numPr>
      <w:contextualSpacing/>
    </w:pPr>
  </w:style>
  <w:style w:type="paragraph" w:styleId="ListNumber3">
    <w:name w:val="List Number 3"/>
    <w:basedOn w:val="Normal"/>
    <w:rsid w:val="00CF1EBF"/>
    <w:pPr>
      <w:numPr>
        <w:numId w:val="12"/>
      </w:numPr>
      <w:contextualSpacing/>
    </w:pPr>
  </w:style>
  <w:style w:type="paragraph" w:styleId="ListNumber4">
    <w:name w:val="List Number 4"/>
    <w:basedOn w:val="Normal"/>
    <w:rsid w:val="00CF1EBF"/>
    <w:pPr>
      <w:numPr>
        <w:numId w:val="13"/>
      </w:numPr>
      <w:contextualSpacing/>
    </w:pPr>
  </w:style>
  <w:style w:type="paragraph" w:styleId="ListNumber5">
    <w:name w:val="List Number 5"/>
    <w:basedOn w:val="Normal"/>
    <w:rsid w:val="00CF1EBF"/>
    <w:pPr>
      <w:numPr>
        <w:numId w:val="14"/>
      </w:numPr>
      <w:contextualSpacing/>
    </w:pPr>
  </w:style>
  <w:style w:type="paragraph" w:styleId="ListParagraph">
    <w:name w:val="List Paragraph"/>
    <w:basedOn w:val="Normal"/>
    <w:uiPriority w:val="34"/>
    <w:qFormat/>
    <w:rsid w:val="00CF1EBF"/>
    <w:pPr>
      <w:ind w:left="720"/>
      <w:contextualSpacing/>
    </w:pPr>
  </w:style>
  <w:style w:type="paragraph" w:styleId="MacroText">
    <w:name w:val="macro"/>
    <w:link w:val="MacroTextChar"/>
    <w:rsid w:val="00CF1EB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CF1EBF"/>
    <w:rPr>
      <w:rFonts w:ascii="Consolas" w:hAnsi="Consolas"/>
      <w:lang w:eastAsia="en-US"/>
    </w:rPr>
  </w:style>
  <w:style w:type="paragraph" w:styleId="MessageHeader">
    <w:name w:val="Message Header"/>
    <w:basedOn w:val="Normal"/>
    <w:link w:val="MessageHeaderChar"/>
    <w:rsid w:val="00CF1EB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F1EB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CF1EBF"/>
    <w:rPr>
      <w:lang w:eastAsia="en-US"/>
    </w:rPr>
  </w:style>
  <w:style w:type="paragraph" w:styleId="NormalWeb">
    <w:name w:val="Normal (Web)"/>
    <w:basedOn w:val="Normal"/>
    <w:rsid w:val="00CF1EBF"/>
    <w:rPr>
      <w:sz w:val="24"/>
      <w:szCs w:val="24"/>
    </w:rPr>
  </w:style>
  <w:style w:type="paragraph" w:styleId="NormalIndent">
    <w:name w:val="Normal Indent"/>
    <w:basedOn w:val="Normal"/>
    <w:rsid w:val="00CF1EBF"/>
    <w:pPr>
      <w:ind w:left="720"/>
    </w:pPr>
  </w:style>
  <w:style w:type="paragraph" w:styleId="NoteHeading">
    <w:name w:val="Note Heading"/>
    <w:basedOn w:val="Normal"/>
    <w:next w:val="Normal"/>
    <w:link w:val="NoteHeadingChar"/>
    <w:rsid w:val="00CF1EBF"/>
    <w:pPr>
      <w:spacing w:after="0"/>
    </w:pPr>
  </w:style>
  <w:style w:type="character" w:customStyle="1" w:styleId="NoteHeadingChar">
    <w:name w:val="Note Heading Char"/>
    <w:basedOn w:val="DefaultParagraphFont"/>
    <w:link w:val="NoteHeading"/>
    <w:rsid w:val="00CF1EBF"/>
    <w:rPr>
      <w:lang w:eastAsia="en-US"/>
    </w:rPr>
  </w:style>
  <w:style w:type="paragraph" w:styleId="PlainText">
    <w:name w:val="Plain Text"/>
    <w:basedOn w:val="Normal"/>
    <w:link w:val="PlainTextChar"/>
    <w:rsid w:val="00CF1EBF"/>
    <w:pPr>
      <w:spacing w:after="0"/>
    </w:pPr>
    <w:rPr>
      <w:rFonts w:ascii="Consolas" w:hAnsi="Consolas"/>
      <w:sz w:val="21"/>
      <w:szCs w:val="21"/>
    </w:rPr>
  </w:style>
  <w:style w:type="character" w:customStyle="1" w:styleId="PlainTextChar">
    <w:name w:val="Plain Text Char"/>
    <w:basedOn w:val="DefaultParagraphFont"/>
    <w:link w:val="PlainText"/>
    <w:rsid w:val="00CF1EBF"/>
    <w:rPr>
      <w:rFonts w:ascii="Consolas" w:hAnsi="Consolas"/>
      <w:sz w:val="21"/>
      <w:szCs w:val="21"/>
      <w:lang w:eastAsia="en-US"/>
    </w:rPr>
  </w:style>
  <w:style w:type="paragraph" w:styleId="Quote">
    <w:name w:val="Quote"/>
    <w:basedOn w:val="Normal"/>
    <w:next w:val="Normal"/>
    <w:link w:val="QuoteChar"/>
    <w:uiPriority w:val="29"/>
    <w:qFormat/>
    <w:rsid w:val="00CF1E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F1EBF"/>
    <w:rPr>
      <w:i/>
      <w:iCs/>
      <w:color w:val="404040" w:themeColor="text1" w:themeTint="BF"/>
      <w:lang w:eastAsia="en-US"/>
    </w:rPr>
  </w:style>
  <w:style w:type="paragraph" w:styleId="Salutation">
    <w:name w:val="Salutation"/>
    <w:basedOn w:val="Normal"/>
    <w:next w:val="Normal"/>
    <w:link w:val="SalutationChar"/>
    <w:rsid w:val="00CF1EBF"/>
  </w:style>
  <w:style w:type="character" w:customStyle="1" w:styleId="SalutationChar">
    <w:name w:val="Salutation Char"/>
    <w:basedOn w:val="DefaultParagraphFont"/>
    <w:link w:val="Salutation"/>
    <w:rsid w:val="00CF1EBF"/>
    <w:rPr>
      <w:lang w:eastAsia="en-US"/>
    </w:rPr>
  </w:style>
  <w:style w:type="paragraph" w:styleId="Signature">
    <w:name w:val="Signature"/>
    <w:basedOn w:val="Normal"/>
    <w:link w:val="SignatureChar"/>
    <w:rsid w:val="00CF1EBF"/>
    <w:pPr>
      <w:spacing w:after="0"/>
      <w:ind w:left="4252"/>
    </w:pPr>
  </w:style>
  <w:style w:type="character" w:customStyle="1" w:styleId="SignatureChar">
    <w:name w:val="Signature Char"/>
    <w:basedOn w:val="DefaultParagraphFont"/>
    <w:link w:val="Signature"/>
    <w:rsid w:val="00CF1EBF"/>
    <w:rPr>
      <w:lang w:eastAsia="en-US"/>
    </w:rPr>
  </w:style>
  <w:style w:type="paragraph" w:styleId="Subtitle">
    <w:name w:val="Subtitle"/>
    <w:basedOn w:val="Normal"/>
    <w:next w:val="Normal"/>
    <w:link w:val="SubtitleChar"/>
    <w:qFormat/>
    <w:rsid w:val="00CF1E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F1EBF"/>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CF1EBF"/>
    <w:pPr>
      <w:spacing w:after="0"/>
      <w:ind w:left="200" w:hanging="200"/>
    </w:pPr>
  </w:style>
  <w:style w:type="paragraph" w:styleId="TableofFigures">
    <w:name w:val="table of figures"/>
    <w:basedOn w:val="Normal"/>
    <w:next w:val="Normal"/>
    <w:rsid w:val="00CF1EBF"/>
    <w:pPr>
      <w:spacing w:after="0"/>
    </w:pPr>
  </w:style>
  <w:style w:type="paragraph" w:styleId="Title">
    <w:name w:val="Title"/>
    <w:basedOn w:val="Normal"/>
    <w:next w:val="Normal"/>
    <w:link w:val="TitleChar"/>
    <w:qFormat/>
    <w:rsid w:val="00CF1EB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F1EB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CF1EB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F1EB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094302">
      <w:bodyDiv w:val="1"/>
      <w:marLeft w:val="0"/>
      <w:marRight w:val="0"/>
      <w:marTop w:val="0"/>
      <w:marBottom w:val="0"/>
      <w:divBdr>
        <w:top w:val="none" w:sz="0" w:space="0" w:color="auto"/>
        <w:left w:val="none" w:sz="0" w:space="0" w:color="auto"/>
        <w:bottom w:val="none" w:sz="0" w:space="0" w:color="auto"/>
        <w:right w:val="none" w:sz="0" w:space="0" w:color="auto"/>
      </w:divBdr>
    </w:div>
    <w:div w:id="829098028">
      <w:bodyDiv w:val="1"/>
      <w:marLeft w:val="0"/>
      <w:marRight w:val="0"/>
      <w:marTop w:val="0"/>
      <w:marBottom w:val="0"/>
      <w:divBdr>
        <w:top w:val="none" w:sz="0" w:space="0" w:color="auto"/>
        <w:left w:val="none" w:sz="0" w:space="0" w:color="auto"/>
        <w:bottom w:val="none" w:sz="0" w:space="0" w:color="auto"/>
        <w:right w:val="none" w:sz="0" w:space="0" w:color="auto"/>
      </w:divBdr>
    </w:div>
    <w:div w:id="1708985388">
      <w:bodyDiv w:val="1"/>
      <w:marLeft w:val="0"/>
      <w:marRight w:val="0"/>
      <w:marTop w:val="0"/>
      <w:marBottom w:val="0"/>
      <w:divBdr>
        <w:top w:val="none" w:sz="0" w:space="0" w:color="auto"/>
        <w:left w:val="none" w:sz="0" w:space="0" w:color="auto"/>
        <w:bottom w:val="none" w:sz="0" w:space="0" w:color="auto"/>
        <w:right w:val="none" w:sz="0" w:space="0" w:color="auto"/>
      </w:divBdr>
    </w:div>
    <w:div w:id="1765763498">
      <w:bodyDiv w:val="1"/>
      <w:marLeft w:val="0"/>
      <w:marRight w:val="0"/>
      <w:marTop w:val="0"/>
      <w:marBottom w:val="0"/>
      <w:divBdr>
        <w:top w:val="none" w:sz="0" w:space="0" w:color="auto"/>
        <w:left w:val="none" w:sz="0" w:space="0" w:color="auto"/>
        <w:bottom w:val="none" w:sz="0" w:space="0" w:color="auto"/>
        <w:right w:val="none" w:sz="0" w:space="0" w:color="auto"/>
      </w:divBdr>
    </w:div>
    <w:div w:id="206335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Microsoft_Visio_2003-2010_Drawing3.vsd"/><Relationship Id="rId26" Type="http://schemas.openxmlformats.org/officeDocument/2006/relationships/oleObject" Target="embeddings/Microsoft_Visio_2003-2010_Drawing7.vsd"/><Relationship Id="rId39" Type="http://schemas.openxmlformats.org/officeDocument/2006/relationships/hyperlink" Target="http://wq.apnic.net/apnic-bin/whois.pl?searchtext=APNIC-HM&amp;form_type=advanced" TargetMode="External"/><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package" Target="embeddings/Microsoft_Visio_Drawing.vsdx"/><Relationship Id="rId42" Type="http://schemas.openxmlformats.org/officeDocument/2006/relationships/image" Target="media/image15.emf"/><Relationship Id="rId47" Type="http://schemas.openxmlformats.org/officeDocument/2006/relationships/footer" Target="footer1.xml"/><Relationship Id="rId50"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hyperlink" Target="http://wq.apnic.net/apnic-bin/whois.pl?searchtext=CH1302-AP&amp;form_type=advanced" TargetMode="External"/><Relationship Id="rId46"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29" Type="http://schemas.openxmlformats.org/officeDocument/2006/relationships/image" Target="media/image12.emf"/><Relationship Id="rId41" Type="http://schemas.openxmlformats.org/officeDocument/2006/relationships/hyperlink" Target="http://wq.apnic.net/apnic-bin/whois.pl?searchtext=MAINT-CNCGROUP-RR&amp;form_type=advanced"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Microsoft_Visio_2003-2010_Drawing6.vsd"/><Relationship Id="rId32" Type="http://schemas.openxmlformats.org/officeDocument/2006/relationships/oleObject" Target="embeddings/Microsoft_Visio_2003-2010_Drawing10.vsd"/><Relationship Id="rId37" Type="http://schemas.openxmlformats.org/officeDocument/2006/relationships/hyperlink" Target="http://wq.apnic.net/apnic-bin/whois.pl?searchtext=CH1302-AP&amp;form_type=advanced" TargetMode="External"/><Relationship Id="rId40" Type="http://schemas.openxmlformats.org/officeDocument/2006/relationships/hyperlink" Target="http://wq.apnic.net/apnic-bin/whois.pl?searchtext=MAINT-CNCGROUP-SH&amp;form_type=advanced" TargetMode="External"/><Relationship Id="rId45" Type="http://schemas.openxmlformats.org/officeDocument/2006/relationships/package" Target="embeddings/Microsoft_Visio_Drawing1.vsdx"/><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Microsoft_Visio_2003-2010_Drawing8.vsd"/><Relationship Id="rId36" Type="http://schemas.openxmlformats.org/officeDocument/2006/relationships/hyperlink" Target="http://www.apnic.net/db/dbcopyright.html" TargetMode="External"/><Relationship Id="rId49" Type="http://schemas.microsoft.com/office/2011/relationships/people" Target="people.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image" Target="media/image16.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5.vsd"/><Relationship Id="rId27" Type="http://schemas.openxmlformats.org/officeDocument/2006/relationships/image" Target="media/image11.emf"/><Relationship Id="rId30" Type="http://schemas.openxmlformats.org/officeDocument/2006/relationships/oleObject" Target="embeddings/Microsoft_Visio_2003-2010_Drawing9.vsd"/><Relationship Id="rId35" Type="http://schemas.openxmlformats.org/officeDocument/2006/relationships/hyperlink" Target="https://wq.apnic.net/apnic-bin/whois.pl" TargetMode="External"/><Relationship Id="rId43" Type="http://schemas.openxmlformats.org/officeDocument/2006/relationships/oleObject" Target="embeddings/Microsoft_Visio_2003-2010_Drawing11.vsd"/><Relationship Id="rId48"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30</Pages>
  <Words>8739</Words>
  <Characters>49816</Characters>
  <Application>Microsoft Office Word</Application>
  <DocSecurity>0</DocSecurity>
  <Lines>415</Lines>
  <Paragraphs>116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58439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CR0320r1</cp:lastModifiedBy>
  <cp:revision>5</cp:revision>
  <cp:lastPrinted>2019-02-25T14:05:00Z</cp:lastPrinted>
  <dcterms:created xsi:type="dcterms:W3CDTF">2022-10-20T07:50:00Z</dcterms:created>
  <dcterms:modified xsi:type="dcterms:W3CDTF">2022-10-23T22:01:00Z</dcterms:modified>
</cp:coreProperties>
</file>