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6D03B6EE"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bookmarkStart w:id="3" w:name="specVersion"/>
            <w:del w:id="4" w:author="S6-255663" w:date="2025-11-26T12:05:00Z" w16du:dateUtc="2025-11-26T17:05:00Z">
              <w:r w:rsidDel="00A904A5">
                <w:delText>0.</w:delText>
              </w:r>
            </w:del>
            <w:del w:id="5" w:author="S6-255572" w:date="2025-11-26T08:12:00Z" w16du:dateUtc="2025-11-26T13:12:00Z">
              <w:r w:rsidR="00BA1F6B" w:rsidDel="0063567F">
                <w:delText>2</w:delText>
              </w:r>
              <w:r w:rsidDel="0063567F">
                <w:delText>.</w:delText>
              </w:r>
              <w:bookmarkEnd w:id="3"/>
              <w:r w:rsidR="00F84488" w:rsidDel="0063567F">
                <w:delText>1</w:delText>
              </w:r>
              <w:r w:rsidDel="0063567F">
                <w:delText xml:space="preserve"> </w:delText>
              </w:r>
            </w:del>
            <w:ins w:id="6" w:author="S6-255663" w:date="2025-11-26T12:05:00Z" w16du:dateUtc="2025-11-26T17:05:00Z">
              <w:r w:rsidR="00A904A5">
                <w:t>0.</w:t>
              </w:r>
            </w:ins>
            <w:ins w:id="7" w:author="S6-255572" w:date="2025-11-26T08:12:00Z" w16du:dateUtc="2025-11-26T13:12:00Z">
              <w:r w:rsidR="0063567F">
                <w:t>3.0</w:t>
              </w:r>
            </w:ins>
            <w:ins w:id="8" w:author="S6-255663" w:date="2025-11-26T12:01:00Z" w16du:dateUtc="2025-11-26T17:01:00Z">
              <w:r w:rsidR="001A72E2">
                <w:t xml:space="preserve"> </w:t>
              </w:r>
            </w:ins>
            <w:r w:rsidRPr="67E6F215">
              <w:rPr>
                <w:sz w:val="32"/>
                <w:szCs w:val="32"/>
              </w:rPr>
              <w:t>(</w:t>
            </w:r>
            <w:bookmarkStart w:id="9" w:name="issueDate"/>
            <w:r w:rsidRPr="67E6F215">
              <w:rPr>
                <w:sz w:val="32"/>
                <w:szCs w:val="32"/>
              </w:rPr>
              <w:t>2025-</w:t>
            </w:r>
            <w:bookmarkEnd w:id="9"/>
            <w:r w:rsidR="00BA1F6B">
              <w:rPr>
                <w:sz w:val="32"/>
                <w:szCs w:val="32"/>
              </w:rPr>
              <w:t>1</w:t>
            </w:r>
            <w:ins w:id="10" w:author="S6-255572" w:date="2025-11-26T08:12:00Z" w16du:dateUtc="2025-11-26T13:12:00Z">
              <w:r w:rsidR="0063567F">
                <w:rPr>
                  <w:sz w:val="32"/>
                  <w:szCs w:val="32"/>
                </w:rPr>
                <w:t>1</w:t>
              </w:r>
            </w:ins>
            <w:del w:id="11" w:author="S6-255572" w:date="2025-11-26T08:12:00Z" w16du:dateUtc="2025-11-26T13:12:00Z">
              <w:r w:rsidR="00BA1F6B" w:rsidDel="0063567F">
                <w:rPr>
                  <w:sz w:val="32"/>
                  <w:szCs w:val="32"/>
                </w:rPr>
                <w:delText>0</w:delText>
              </w:r>
            </w:del>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12" w:name="spectype2"/>
            <w:r w:rsidR="00D57972" w:rsidRPr="00281492">
              <w:t>Report</w:t>
            </w:r>
            <w:bookmarkEnd w:id="12"/>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13"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13"/>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4" w:name="specRelease"/>
            <w:r w:rsidR="004D1055">
              <w:rPr>
                <w:rStyle w:val="ZGSM"/>
              </w:rPr>
              <w:t>20</w:t>
            </w:r>
            <w:bookmarkEnd w:id="14"/>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5" w:name="_MON_1684549432"/>
      <w:bookmarkEnd w:id="15"/>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12" o:title=""/>
                </v:shape>
                <o:OLEObject Type="Embed" ProgID="Word.Picture.8" ShapeID="_x0000_i1025" DrawAspect="Content" ObjectID="_1825667322" r:id="rId13"/>
              </w:object>
            </w:r>
          </w:p>
        </w:tc>
        <w:bookmarkStart w:id="16" w:name="_MON_1710316168"/>
        <w:bookmarkEnd w:id="16"/>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6pt;height:1in" o:ole="">
                  <v:imagedata r:id="rId14" o:title=""/>
                </v:shape>
                <o:OLEObject Type="Embed" ProgID="Word.Picture.8" ShapeID="_x0000_i1026" DrawAspect="Content" ObjectID="_1825667323"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20" w:name="copyrightDate"/>
            <w:r w:rsidRPr="009773F7">
              <w:rPr>
                <w:noProof/>
                <w:sz w:val="18"/>
              </w:rPr>
              <w:t>2</w:t>
            </w:r>
            <w:r w:rsidR="008E2D68" w:rsidRPr="009773F7">
              <w:rPr>
                <w:noProof/>
                <w:sz w:val="18"/>
              </w:rPr>
              <w:t>02</w:t>
            </w:r>
            <w:r w:rsidR="0050204B" w:rsidRPr="009773F7">
              <w:rPr>
                <w:noProof/>
                <w:sz w:val="18"/>
              </w:rPr>
              <w:t>5</w:t>
            </w:r>
            <w:bookmarkEnd w:id="20"/>
            <w:r w:rsidRPr="009773F7">
              <w:rPr>
                <w:noProof/>
                <w:sz w:val="18"/>
              </w:rPr>
              <w:t>,</w:t>
            </w:r>
            <w:r w:rsidRPr="00133525">
              <w:rPr>
                <w:noProof/>
                <w:sz w:val="18"/>
              </w:rPr>
              <w:t xml:space="preserve">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05FC2173" w14:textId="5AEBAE11" w:rsidR="001F207A" w:rsidRDefault="00D22E20">
      <w:pPr>
        <w:pStyle w:val="TOC1"/>
        <w:rPr>
          <w:ins w:id="2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ins w:id="24" w:author="S6-255663" w:date="2025-11-26T11:57:00Z" w16du:dateUtc="2025-11-26T16:57:00Z">
        <w:r w:rsidR="001F207A">
          <w:rPr>
            <w:noProof/>
          </w:rPr>
          <w:t>Foreword</w:t>
        </w:r>
        <w:r w:rsidR="001F207A">
          <w:rPr>
            <w:noProof/>
          </w:rPr>
          <w:tab/>
        </w:r>
        <w:r w:rsidR="001F207A">
          <w:rPr>
            <w:noProof/>
          </w:rPr>
          <w:fldChar w:fldCharType="begin"/>
        </w:r>
        <w:r w:rsidR="001F207A">
          <w:rPr>
            <w:noProof/>
          </w:rPr>
          <w:instrText xml:space="preserve"> PAGEREF _Toc215050678 \h </w:instrText>
        </w:r>
      </w:ins>
      <w:r w:rsidR="001F207A">
        <w:rPr>
          <w:noProof/>
        </w:rPr>
      </w:r>
      <w:ins w:id="25" w:author="S6-255663" w:date="2025-11-26T11:57:00Z" w16du:dateUtc="2025-11-26T16:57:00Z">
        <w:r w:rsidR="001F207A">
          <w:rPr>
            <w:noProof/>
          </w:rPr>
          <w:fldChar w:fldCharType="separate"/>
        </w:r>
        <w:r w:rsidR="001F207A">
          <w:rPr>
            <w:noProof/>
          </w:rPr>
          <w:t>6</w:t>
        </w:r>
        <w:r w:rsidR="001F207A">
          <w:rPr>
            <w:noProof/>
          </w:rPr>
          <w:fldChar w:fldCharType="end"/>
        </w:r>
      </w:ins>
    </w:p>
    <w:p w14:paraId="349BE3D3" w14:textId="6F1CC22C" w:rsidR="001F207A" w:rsidRDefault="001F207A">
      <w:pPr>
        <w:pStyle w:val="TOC1"/>
        <w:rPr>
          <w:ins w:id="26"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27" w:author="S6-255663" w:date="2025-11-26T11:57:00Z" w16du:dateUtc="2025-11-26T16:57:00Z">
        <w:r>
          <w:rPr>
            <w:noProof/>
          </w:rPr>
          <w:t>Introduction</w:t>
        </w:r>
        <w:r>
          <w:rPr>
            <w:noProof/>
          </w:rPr>
          <w:tab/>
        </w:r>
        <w:r>
          <w:rPr>
            <w:noProof/>
          </w:rPr>
          <w:fldChar w:fldCharType="begin"/>
        </w:r>
        <w:r>
          <w:rPr>
            <w:noProof/>
          </w:rPr>
          <w:instrText xml:space="preserve"> PAGEREF _Toc215050679 \h </w:instrText>
        </w:r>
      </w:ins>
      <w:r>
        <w:rPr>
          <w:noProof/>
        </w:rPr>
      </w:r>
      <w:ins w:id="28" w:author="S6-255663" w:date="2025-11-26T11:57:00Z" w16du:dateUtc="2025-11-26T16:57:00Z">
        <w:r>
          <w:rPr>
            <w:noProof/>
          </w:rPr>
          <w:fldChar w:fldCharType="separate"/>
        </w:r>
        <w:r>
          <w:rPr>
            <w:noProof/>
          </w:rPr>
          <w:t>7</w:t>
        </w:r>
        <w:r>
          <w:rPr>
            <w:noProof/>
          </w:rPr>
          <w:fldChar w:fldCharType="end"/>
        </w:r>
      </w:ins>
    </w:p>
    <w:p w14:paraId="5B7FE9D5" w14:textId="0E2F289B" w:rsidR="001F207A" w:rsidRDefault="001F207A">
      <w:pPr>
        <w:pStyle w:val="TOC1"/>
        <w:rPr>
          <w:ins w:id="2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30" w:author="S6-255663" w:date="2025-11-26T11:57:00Z" w16du:dateUtc="2025-11-26T16:57: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_Toc215050680 \h </w:instrText>
        </w:r>
      </w:ins>
      <w:r>
        <w:rPr>
          <w:noProof/>
        </w:rPr>
      </w:r>
      <w:ins w:id="31" w:author="S6-255663" w:date="2025-11-26T11:57:00Z" w16du:dateUtc="2025-11-26T16:57:00Z">
        <w:r>
          <w:rPr>
            <w:noProof/>
          </w:rPr>
          <w:fldChar w:fldCharType="separate"/>
        </w:r>
        <w:r>
          <w:rPr>
            <w:noProof/>
          </w:rPr>
          <w:t>8</w:t>
        </w:r>
        <w:r>
          <w:rPr>
            <w:noProof/>
          </w:rPr>
          <w:fldChar w:fldCharType="end"/>
        </w:r>
      </w:ins>
    </w:p>
    <w:p w14:paraId="553A8035" w14:textId="17A11572" w:rsidR="001F207A" w:rsidRDefault="001F207A">
      <w:pPr>
        <w:pStyle w:val="TOC1"/>
        <w:rPr>
          <w:ins w:id="32"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33" w:author="S6-255663" w:date="2025-11-26T11:57:00Z" w16du:dateUtc="2025-11-26T16:57: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_Toc215050681 \h </w:instrText>
        </w:r>
      </w:ins>
      <w:r>
        <w:rPr>
          <w:noProof/>
        </w:rPr>
      </w:r>
      <w:ins w:id="34" w:author="S6-255663" w:date="2025-11-26T11:57:00Z" w16du:dateUtc="2025-11-26T16:57:00Z">
        <w:r>
          <w:rPr>
            <w:noProof/>
          </w:rPr>
          <w:fldChar w:fldCharType="separate"/>
        </w:r>
        <w:r>
          <w:rPr>
            <w:noProof/>
          </w:rPr>
          <w:t>8</w:t>
        </w:r>
        <w:r>
          <w:rPr>
            <w:noProof/>
          </w:rPr>
          <w:fldChar w:fldCharType="end"/>
        </w:r>
      </w:ins>
    </w:p>
    <w:p w14:paraId="40556219" w14:textId="06437AA6" w:rsidR="001F207A" w:rsidRDefault="001F207A">
      <w:pPr>
        <w:pStyle w:val="TOC1"/>
        <w:rPr>
          <w:ins w:id="3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36" w:author="S6-255663" w:date="2025-11-26T11:57:00Z" w16du:dateUtc="2025-11-26T16:57: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_Toc215050682 \h </w:instrText>
        </w:r>
      </w:ins>
      <w:r>
        <w:rPr>
          <w:noProof/>
        </w:rPr>
      </w:r>
      <w:ins w:id="37" w:author="S6-255663" w:date="2025-11-26T11:57:00Z" w16du:dateUtc="2025-11-26T16:57:00Z">
        <w:r>
          <w:rPr>
            <w:noProof/>
          </w:rPr>
          <w:fldChar w:fldCharType="separate"/>
        </w:r>
        <w:r>
          <w:rPr>
            <w:noProof/>
          </w:rPr>
          <w:t>9</w:t>
        </w:r>
        <w:r>
          <w:rPr>
            <w:noProof/>
          </w:rPr>
          <w:fldChar w:fldCharType="end"/>
        </w:r>
      </w:ins>
    </w:p>
    <w:p w14:paraId="26A121B0" w14:textId="4F6207CD" w:rsidR="001F207A" w:rsidRDefault="001F207A">
      <w:pPr>
        <w:pStyle w:val="TOC2"/>
        <w:rPr>
          <w:ins w:id="38"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39" w:author="S6-255663" w:date="2025-11-26T11:57:00Z" w16du:dateUtc="2025-11-26T16:57: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_Toc215050683 \h </w:instrText>
        </w:r>
      </w:ins>
      <w:r>
        <w:rPr>
          <w:noProof/>
        </w:rPr>
      </w:r>
      <w:ins w:id="40" w:author="S6-255663" w:date="2025-11-26T11:57:00Z" w16du:dateUtc="2025-11-26T16:57:00Z">
        <w:r>
          <w:rPr>
            <w:noProof/>
          </w:rPr>
          <w:fldChar w:fldCharType="separate"/>
        </w:r>
        <w:r>
          <w:rPr>
            <w:noProof/>
          </w:rPr>
          <w:t>9</w:t>
        </w:r>
        <w:r>
          <w:rPr>
            <w:noProof/>
          </w:rPr>
          <w:fldChar w:fldCharType="end"/>
        </w:r>
      </w:ins>
    </w:p>
    <w:p w14:paraId="0E963728" w14:textId="5C65471F" w:rsidR="001F207A" w:rsidRDefault="001F207A">
      <w:pPr>
        <w:pStyle w:val="TOC2"/>
        <w:rPr>
          <w:ins w:id="4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42" w:author="S6-255663" w:date="2025-11-26T11:57:00Z" w16du:dateUtc="2025-11-26T16:57: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_Toc215050684 \h </w:instrText>
        </w:r>
      </w:ins>
      <w:r>
        <w:rPr>
          <w:noProof/>
        </w:rPr>
      </w:r>
      <w:ins w:id="43" w:author="S6-255663" w:date="2025-11-26T11:57:00Z" w16du:dateUtc="2025-11-26T16:57:00Z">
        <w:r>
          <w:rPr>
            <w:noProof/>
          </w:rPr>
          <w:fldChar w:fldCharType="separate"/>
        </w:r>
        <w:r>
          <w:rPr>
            <w:noProof/>
          </w:rPr>
          <w:t>9</w:t>
        </w:r>
        <w:r>
          <w:rPr>
            <w:noProof/>
          </w:rPr>
          <w:fldChar w:fldCharType="end"/>
        </w:r>
      </w:ins>
    </w:p>
    <w:p w14:paraId="33CEA152" w14:textId="57A7E5E7" w:rsidR="001F207A" w:rsidRDefault="001F207A">
      <w:pPr>
        <w:pStyle w:val="TOC2"/>
        <w:rPr>
          <w:ins w:id="44"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45" w:author="S6-255663" w:date="2025-11-26T11:57:00Z" w16du:dateUtc="2025-11-26T16:57: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_Toc215050685 \h </w:instrText>
        </w:r>
      </w:ins>
      <w:r>
        <w:rPr>
          <w:noProof/>
        </w:rPr>
      </w:r>
      <w:ins w:id="46" w:author="S6-255663" w:date="2025-11-26T11:57:00Z" w16du:dateUtc="2025-11-26T16:57:00Z">
        <w:r>
          <w:rPr>
            <w:noProof/>
          </w:rPr>
          <w:fldChar w:fldCharType="separate"/>
        </w:r>
        <w:r>
          <w:rPr>
            <w:noProof/>
          </w:rPr>
          <w:t>9</w:t>
        </w:r>
        <w:r>
          <w:rPr>
            <w:noProof/>
          </w:rPr>
          <w:fldChar w:fldCharType="end"/>
        </w:r>
      </w:ins>
    </w:p>
    <w:p w14:paraId="190F8B93" w14:textId="2B8B0E68" w:rsidR="001F207A" w:rsidRDefault="001F207A">
      <w:pPr>
        <w:pStyle w:val="TOC1"/>
        <w:rPr>
          <w:ins w:id="4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48" w:author="S6-255663" w:date="2025-11-26T11:57:00Z" w16du:dateUtc="2025-11-26T16:57:00Z">
        <w:r>
          <w:rPr>
            <w:noProof/>
          </w:rPr>
          <w:t>4</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Cases</w:t>
        </w:r>
        <w:r>
          <w:rPr>
            <w:noProof/>
          </w:rPr>
          <w:tab/>
        </w:r>
        <w:r>
          <w:rPr>
            <w:noProof/>
          </w:rPr>
          <w:fldChar w:fldCharType="begin"/>
        </w:r>
        <w:r>
          <w:rPr>
            <w:noProof/>
          </w:rPr>
          <w:instrText xml:space="preserve"> PAGEREF _Toc215050686 \h </w:instrText>
        </w:r>
      </w:ins>
      <w:r>
        <w:rPr>
          <w:noProof/>
        </w:rPr>
      </w:r>
      <w:ins w:id="49" w:author="S6-255663" w:date="2025-11-26T11:57:00Z" w16du:dateUtc="2025-11-26T16:57:00Z">
        <w:r>
          <w:rPr>
            <w:noProof/>
          </w:rPr>
          <w:fldChar w:fldCharType="separate"/>
        </w:r>
        <w:r>
          <w:rPr>
            <w:noProof/>
          </w:rPr>
          <w:t>9</w:t>
        </w:r>
        <w:r>
          <w:rPr>
            <w:noProof/>
          </w:rPr>
          <w:fldChar w:fldCharType="end"/>
        </w:r>
      </w:ins>
    </w:p>
    <w:p w14:paraId="046A5681" w14:textId="74552606" w:rsidR="001F207A" w:rsidRDefault="001F207A">
      <w:pPr>
        <w:pStyle w:val="TOC2"/>
        <w:rPr>
          <w:ins w:id="50"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51" w:author="S6-255663" w:date="2025-11-26T11:57:00Z" w16du:dateUtc="2025-11-26T16:57:00Z">
        <w:r>
          <w:rPr>
            <w:noProof/>
          </w:rPr>
          <w:t xml:space="preserve">4.1 </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_Toc215050687 \h </w:instrText>
        </w:r>
      </w:ins>
      <w:r>
        <w:rPr>
          <w:noProof/>
        </w:rPr>
      </w:r>
      <w:ins w:id="52" w:author="S6-255663" w:date="2025-11-26T11:57:00Z" w16du:dateUtc="2025-11-26T16:57:00Z">
        <w:r>
          <w:rPr>
            <w:noProof/>
          </w:rPr>
          <w:fldChar w:fldCharType="separate"/>
        </w:r>
        <w:r>
          <w:rPr>
            <w:noProof/>
          </w:rPr>
          <w:t>9</w:t>
        </w:r>
        <w:r>
          <w:rPr>
            <w:noProof/>
          </w:rPr>
          <w:fldChar w:fldCharType="end"/>
        </w:r>
      </w:ins>
    </w:p>
    <w:p w14:paraId="7E854D01" w14:textId="0A71C52B" w:rsidR="001F207A" w:rsidRDefault="001F207A">
      <w:pPr>
        <w:pStyle w:val="TOC2"/>
        <w:rPr>
          <w:ins w:id="5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54" w:author="S6-255663" w:date="2025-11-26T11:57:00Z" w16du:dateUtc="2025-11-26T16:57:00Z">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_Toc215050688 \h </w:instrText>
        </w:r>
      </w:ins>
      <w:r>
        <w:rPr>
          <w:noProof/>
        </w:rPr>
      </w:r>
      <w:ins w:id="55" w:author="S6-255663" w:date="2025-11-26T11:57:00Z" w16du:dateUtc="2025-11-26T16:57:00Z">
        <w:r>
          <w:rPr>
            <w:noProof/>
          </w:rPr>
          <w:fldChar w:fldCharType="separate"/>
        </w:r>
        <w:r>
          <w:rPr>
            <w:noProof/>
          </w:rPr>
          <w:t>10</w:t>
        </w:r>
        <w:r>
          <w:rPr>
            <w:noProof/>
          </w:rPr>
          <w:fldChar w:fldCharType="end"/>
        </w:r>
      </w:ins>
    </w:p>
    <w:p w14:paraId="5AE81DC4" w14:textId="72F4B506" w:rsidR="001F207A" w:rsidRDefault="001F207A">
      <w:pPr>
        <w:pStyle w:val="TOC3"/>
        <w:rPr>
          <w:ins w:id="56"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57" w:author="S6-255663" w:date="2025-11-26T11:57:00Z" w16du:dateUtc="2025-11-26T16:57:00Z">
        <w:r w:rsidRPr="00F26601">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Description</w:t>
        </w:r>
        <w:r>
          <w:rPr>
            <w:noProof/>
          </w:rPr>
          <w:tab/>
        </w:r>
        <w:r>
          <w:rPr>
            <w:noProof/>
          </w:rPr>
          <w:fldChar w:fldCharType="begin"/>
        </w:r>
        <w:r>
          <w:rPr>
            <w:noProof/>
          </w:rPr>
          <w:instrText xml:space="preserve"> PAGEREF _Toc215050689 \h </w:instrText>
        </w:r>
      </w:ins>
      <w:r>
        <w:rPr>
          <w:noProof/>
        </w:rPr>
      </w:r>
      <w:ins w:id="58" w:author="S6-255663" w:date="2025-11-26T11:57:00Z" w16du:dateUtc="2025-11-26T16:57:00Z">
        <w:r>
          <w:rPr>
            <w:noProof/>
          </w:rPr>
          <w:fldChar w:fldCharType="separate"/>
        </w:r>
        <w:r>
          <w:rPr>
            <w:noProof/>
          </w:rPr>
          <w:t>10</w:t>
        </w:r>
        <w:r>
          <w:rPr>
            <w:noProof/>
          </w:rPr>
          <w:fldChar w:fldCharType="end"/>
        </w:r>
      </w:ins>
    </w:p>
    <w:p w14:paraId="15CAD287" w14:textId="73CD666A" w:rsidR="001F207A" w:rsidRDefault="001F207A">
      <w:pPr>
        <w:pStyle w:val="TOC3"/>
        <w:rPr>
          <w:ins w:id="5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60" w:author="S6-255663" w:date="2025-11-26T11:57:00Z" w16du:dateUtc="2025-11-26T16:57:00Z">
        <w:r w:rsidRPr="00F26601">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Analysis</w:t>
        </w:r>
        <w:r>
          <w:rPr>
            <w:noProof/>
          </w:rPr>
          <w:tab/>
        </w:r>
        <w:r>
          <w:rPr>
            <w:noProof/>
          </w:rPr>
          <w:fldChar w:fldCharType="begin"/>
        </w:r>
        <w:r>
          <w:rPr>
            <w:noProof/>
          </w:rPr>
          <w:instrText xml:space="preserve"> PAGEREF _Toc215050690 \h </w:instrText>
        </w:r>
      </w:ins>
      <w:r>
        <w:rPr>
          <w:noProof/>
        </w:rPr>
      </w:r>
      <w:ins w:id="61" w:author="S6-255663" w:date="2025-11-26T11:57:00Z" w16du:dateUtc="2025-11-26T16:57:00Z">
        <w:r>
          <w:rPr>
            <w:noProof/>
          </w:rPr>
          <w:fldChar w:fldCharType="separate"/>
        </w:r>
        <w:r>
          <w:rPr>
            <w:noProof/>
          </w:rPr>
          <w:t>10</w:t>
        </w:r>
        <w:r>
          <w:rPr>
            <w:noProof/>
          </w:rPr>
          <w:fldChar w:fldCharType="end"/>
        </w:r>
      </w:ins>
    </w:p>
    <w:p w14:paraId="20FB5538" w14:textId="6871EBB0" w:rsidR="001F207A" w:rsidRDefault="001F207A">
      <w:pPr>
        <w:pStyle w:val="TOC2"/>
        <w:rPr>
          <w:ins w:id="62"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63" w:author="S6-255663" w:date="2025-11-26T11:57:00Z" w16du:dateUtc="2025-11-26T16:57:00Z">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_Toc215050691 \h </w:instrText>
        </w:r>
      </w:ins>
      <w:r>
        <w:rPr>
          <w:noProof/>
        </w:rPr>
      </w:r>
      <w:ins w:id="64" w:author="S6-255663" w:date="2025-11-26T11:57:00Z" w16du:dateUtc="2025-11-26T16:57:00Z">
        <w:r>
          <w:rPr>
            <w:noProof/>
          </w:rPr>
          <w:fldChar w:fldCharType="separate"/>
        </w:r>
        <w:r>
          <w:rPr>
            <w:noProof/>
          </w:rPr>
          <w:t>11</w:t>
        </w:r>
        <w:r>
          <w:rPr>
            <w:noProof/>
          </w:rPr>
          <w:fldChar w:fldCharType="end"/>
        </w:r>
      </w:ins>
    </w:p>
    <w:p w14:paraId="65010674" w14:textId="3E7FDD0E" w:rsidR="001F207A" w:rsidRDefault="001F207A">
      <w:pPr>
        <w:pStyle w:val="TOC3"/>
        <w:rPr>
          <w:ins w:id="6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66" w:author="S6-255663" w:date="2025-11-26T11:57:00Z" w16du:dateUtc="2025-11-26T16:57:00Z">
        <w:r w:rsidRPr="00F26601">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Description</w:t>
        </w:r>
        <w:r>
          <w:rPr>
            <w:noProof/>
          </w:rPr>
          <w:tab/>
        </w:r>
        <w:r>
          <w:rPr>
            <w:noProof/>
          </w:rPr>
          <w:fldChar w:fldCharType="begin"/>
        </w:r>
        <w:r>
          <w:rPr>
            <w:noProof/>
          </w:rPr>
          <w:instrText xml:space="preserve"> PAGEREF _Toc215050692 \h </w:instrText>
        </w:r>
      </w:ins>
      <w:r>
        <w:rPr>
          <w:noProof/>
        </w:rPr>
      </w:r>
      <w:ins w:id="67" w:author="S6-255663" w:date="2025-11-26T11:57:00Z" w16du:dateUtc="2025-11-26T16:57:00Z">
        <w:r>
          <w:rPr>
            <w:noProof/>
          </w:rPr>
          <w:fldChar w:fldCharType="separate"/>
        </w:r>
        <w:r>
          <w:rPr>
            <w:noProof/>
          </w:rPr>
          <w:t>11</w:t>
        </w:r>
        <w:r>
          <w:rPr>
            <w:noProof/>
          </w:rPr>
          <w:fldChar w:fldCharType="end"/>
        </w:r>
      </w:ins>
    </w:p>
    <w:p w14:paraId="73618A6C" w14:textId="04E96FD3" w:rsidR="001F207A" w:rsidRDefault="001F207A">
      <w:pPr>
        <w:pStyle w:val="TOC3"/>
        <w:rPr>
          <w:ins w:id="68"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69" w:author="S6-255663" w:date="2025-11-26T11:57:00Z" w16du:dateUtc="2025-11-26T16:57:00Z">
        <w:r w:rsidRPr="00F26601">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Analysis</w:t>
        </w:r>
        <w:r>
          <w:rPr>
            <w:noProof/>
          </w:rPr>
          <w:tab/>
        </w:r>
        <w:r>
          <w:rPr>
            <w:noProof/>
          </w:rPr>
          <w:fldChar w:fldCharType="begin"/>
        </w:r>
        <w:r>
          <w:rPr>
            <w:noProof/>
          </w:rPr>
          <w:instrText xml:space="preserve"> PAGEREF _Toc215050693 \h </w:instrText>
        </w:r>
      </w:ins>
      <w:r>
        <w:rPr>
          <w:noProof/>
        </w:rPr>
      </w:r>
      <w:ins w:id="70" w:author="S6-255663" w:date="2025-11-26T11:57:00Z" w16du:dateUtc="2025-11-26T16:57:00Z">
        <w:r>
          <w:rPr>
            <w:noProof/>
          </w:rPr>
          <w:fldChar w:fldCharType="separate"/>
        </w:r>
        <w:r>
          <w:rPr>
            <w:noProof/>
          </w:rPr>
          <w:t>11</w:t>
        </w:r>
        <w:r>
          <w:rPr>
            <w:noProof/>
          </w:rPr>
          <w:fldChar w:fldCharType="end"/>
        </w:r>
      </w:ins>
    </w:p>
    <w:p w14:paraId="00083BDD" w14:textId="0F315015" w:rsidR="001F207A" w:rsidRDefault="001F207A">
      <w:pPr>
        <w:pStyle w:val="TOC2"/>
        <w:rPr>
          <w:ins w:id="7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72" w:author="S6-255663" w:date="2025-11-26T11:57:00Z" w16du:dateUtc="2025-11-26T16:57:00Z">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_Toc215050694 \h </w:instrText>
        </w:r>
      </w:ins>
      <w:r>
        <w:rPr>
          <w:noProof/>
        </w:rPr>
      </w:r>
      <w:ins w:id="73" w:author="S6-255663" w:date="2025-11-26T11:57:00Z" w16du:dateUtc="2025-11-26T16:57:00Z">
        <w:r>
          <w:rPr>
            <w:noProof/>
          </w:rPr>
          <w:fldChar w:fldCharType="separate"/>
        </w:r>
        <w:r>
          <w:rPr>
            <w:noProof/>
          </w:rPr>
          <w:t>11</w:t>
        </w:r>
        <w:r>
          <w:rPr>
            <w:noProof/>
          </w:rPr>
          <w:fldChar w:fldCharType="end"/>
        </w:r>
      </w:ins>
    </w:p>
    <w:p w14:paraId="56ED2CAE" w14:textId="4E71D242" w:rsidR="001F207A" w:rsidRDefault="001F207A">
      <w:pPr>
        <w:pStyle w:val="TOC3"/>
        <w:rPr>
          <w:ins w:id="74"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75" w:author="S6-255663" w:date="2025-11-26T11:57:00Z" w16du:dateUtc="2025-11-26T16:57:00Z">
        <w:r w:rsidRPr="00F26601">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Description</w:t>
        </w:r>
        <w:r>
          <w:rPr>
            <w:noProof/>
          </w:rPr>
          <w:tab/>
        </w:r>
        <w:r>
          <w:rPr>
            <w:noProof/>
          </w:rPr>
          <w:fldChar w:fldCharType="begin"/>
        </w:r>
        <w:r>
          <w:rPr>
            <w:noProof/>
          </w:rPr>
          <w:instrText xml:space="preserve"> PAGEREF _Toc215050695 \h </w:instrText>
        </w:r>
      </w:ins>
      <w:r>
        <w:rPr>
          <w:noProof/>
        </w:rPr>
      </w:r>
      <w:ins w:id="76" w:author="S6-255663" w:date="2025-11-26T11:57:00Z" w16du:dateUtc="2025-11-26T16:57:00Z">
        <w:r>
          <w:rPr>
            <w:noProof/>
          </w:rPr>
          <w:fldChar w:fldCharType="separate"/>
        </w:r>
        <w:r>
          <w:rPr>
            <w:noProof/>
          </w:rPr>
          <w:t>11</w:t>
        </w:r>
        <w:r>
          <w:rPr>
            <w:noProof/>
          </w:rPr>
          <w:fldChar w:fldCharType="end"/>
        </w:r>
      </w:ins>
    </w:p>
    <w:p w14:paraId="63D7ED2C" w14:textId="206EA864" w:rsidR="001F207A" w:rsidRDefault="001F207A">
      <w:pPr>
        <w:pStyle w:val="TOC3"/>
        <w:rPr>
          <w:ins w:id="7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78" w:author="S6-255663" w:date="2025-11-26T11:57:00Z" w16du:dateUtc="2025-11-26T16:57:00Z">
        <w:r w:rsidRPr="00F26601">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Analysis</w:t>
        </w:r>
        <w:r>
          <w:rPr>
            <w:noProof/>
          </w:rPr>
          <w:tab/>
        </w:r>
        <w:r>
          <w:rPr>
            <w:noProof/>
          </w:rPr>
          <w:fldChar w:fldCharType="begin"/>
        </w:r>
        <w:r>
          <w:rPr>
            <w:noProof/>
          </w:rPr>
          <w:instrText xml:space="preserve"> PAGEREF _Toc215050696 \h </w:instrText>
        </w:r>
      </w:ins>
      <w:r>
        <w:rPr>
          <w:noProof/>
        </w:rPr>
      </w:r>
      <w:ins w:id="79" w:author="S6-255663" w:date="2025-11-26T11:57:00Z" w16du:dateUtc="2025-11-26T16:57:00Z">
        <w:r>
          <w:rPr>
            <w:noProof/>
          </w:rPr>
          <w:fldChar w:fldCharType="separate"/>
        </w:r>
        <w:r>
          <w:rPr>
            <w:noProof/>
          </w:rPr>
          <w:t>12</w:t>
        </w:r>
        <w:r>
          <w:rPr>
            <w:noProof/>
          </w:rPr>
          <w:fldChar w:fldCharType="end"/>
        </w:r>
      </w:ins>
    </w:p>
    <w:p w14:paraId="6DB28FEB" w14:textId="15EC7429" w:rsidR="001F207A" w:rsidRDefault="001F207A">
      <w:pPr>
        <w:pStyle w:val="TOC2"/>
        <w:rPr>
          <w:ins w:id="80"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81" w:author="S6-255663" w:date="2025-11-26T11:57:00Z" w16du:dateUtc="2025-11-26T16:57: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_Toc215050697 \h </w:instrText>
        </w:r>
      </w:ins>
      <w:r>
        <w:rPr>
          <w:noProof/>
        </w:rPr>
      </w:r>
      <w:ins w:id="82" w:author="S6-255663" w:date="2025-11-26T11:57:00Z" w16du:dateUtc="2025-11-26T16:57:00Z">
        <w:r>
          <w:rPr>
            <w:noProof/>
          </w:rPr>
          <w:fldChar w:fldCharType="separate"/>
        </w:r>
        <w:r>
          <w:rPr>
            <w:noProof/>
          </w:rPr>
          <w:t>12</w:t>
        </w:r>
        <w:r>
          <w:rPr>
            <w:noProof/>
          </w:rPr>
          <w:fldChar w:fldCharType="end"/>
        </w:r>
      </w:ins>
    </w:p>
    <w:p w14:paraId="76480987" w14:textId="115FD969" w:rsidR="001F207A" w:rsidRDefault="001F207A">
      <w:pPr>
        <w:pStyle w:val="TOC3"/>
        <w:rPr>
          <w:ins w:id="8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84" w:author="S6-255663" w:date="2025-11-26T11:57:00Z" w16du:dateUtc="2025-11-26T16:57:00Z">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_Toc215050698 \h </w:instrText>
        </w:r>
      </w:ins>
      <w:r>
        <w:rPr>
          <w:noProof/>
        </w:rPr>
      </w:r>
      <w:ins w:id="85" w:author="S6-255663" w:date="2025-11-26T11:57:00Z" w16du:dateUtc="2025-11-26T16:57:00Z">
        <w:r>
          <w:rPr>
            <w:noProof/>
          </w:rPr>
          <w:fldChar w:fldCharType="separate"/>
        </w:r>
        <w:r>
          <w:rPr>
            <w:noProof/>
          </w:rPr>
          <w:t>12</w:t>
        </w:r>
        <w:r>
          <w:rPr>
            <w:noProof/>
          </w:rPr>
          <w:fldChar w:fldCharType="end"/>
        </w:r>
      </w:ins>
    </w:p>
    <w:p w14:paraId="44A27442" w14:textId="7D6342AB" w:rsidR="001F207A" w:rsidRDefault="001F207A">
      <w:pPr>
        <w:pStyle w:val="TOC3"/>
        <w:rPr>
          <w:ins w:id="86"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87" w:author="S6-255663" w:date="2025-11-26T11:57:00Z" w16du:dateUtc="2025-11-26T16:57:00Z">
        <w:r w:rsidRPr="00F26601">
          <w:rPr>
            <w:noProof/>
            <w:lang w:val="en-IN"/>
          </w:rPr>
          <w:t>4.5.1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Description</w:t>
        </w:r>
        <w:r>
          <w:rPr>
            <w:noProof/>
          </w:rPr>
          <w:tab/>
        </w:r>
        <w:r>
          <w:rPr>
            <w:noProof/>
          </w:rPr>
          <w:fldChar w:fldCharType="begin"/>
        </w:r>
        <w:r>
          <w:rPr>
            <w:noProof/>
          </w:rPr>
          <w:instrText xml:space="preserve"> PAGEREF _Toc215050699 \h </w:instrText>
        </w:r>
      </w:ins>
      <w:r>
        <w:rPr>
          <w:noProof/>
        </w:rPr>
      </w:r>
      <w:ins w:id="88" w:author="S6-255663" w:date="2025-11-26T11:57:00Z" w16du:dateUtc="2025-11-26T16:57:00Z">
        <w:r>
          <w:rPr>
            <w:noProof/>
          </w:rPr>
          <w:fldChar w:fldCharType="separate"/>
        </w:r>
        <w:r>
          <w:rPr>
            <w:noProof/>
          </w:rPr>
          <w:t>12</w:t>
        </w:r>
        <w:r>
          <w:rPr>
            <w:noProof/>
          </w:rPr>
          <w:fldChar w:fldCharType="end"/>
        </w:r>
      </w:ins>
    </w:p>
    <w:p w14:paraId="2752D754" w14:textId="2D02EE78" w:rsidR="001F207A" w:rsidRDefault="001F207A">
      <w:pPr>
        <w:pStyle w:val="TOC3"/>
        <w:rPr>
          <w:ins w:id="8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90" w:author="S6-255663" w:date="2025-11-26T11:57:00Z" w16du:dateUtc="2025-11-26T16:57:00Z">
        <w:r w:rsidRPr="00F26601">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Analysis</w:t>
        </w:r>
        <w:r>
          <w:rPr>
            <w:noProof/>
          </w:rPr>
          <w:tab/>
        </w:r>
        <w:r>
          <w:rPr>
            <w:noProof/>
          </w:rPr>
          <w:fldChar w:fldCharType="begin"/>
        </w:r>
        <w:r>
          <w:rPr>
            <w:noProof/>
          </w:rPr>
          <w:instrText xml:space="preserve"> PAGEREF _Toc215050700 \h </w:instrText>
        </w:r>
      </w:ins>
      <w:r>
        <w:rPr>
          <w:noProof/>
        </w:rPr>
      </w:r>
      <w:ins w:id="91" w:author="S6-255663" w:date="2025-11-26T11:57:00Z" w16du:dateUtc="2025-11-26T16:57:00Z">
        <w:r>
          <w:rPr>
            <w:noProof/>
          </w:rPr>
          <w:fldChar w:fldCharType="separate"/>
        </w:r>
        <w:r>
          <w:rPr>
            <w:noProof/>
          </w:rPr>
          <w:t>13</w:t>
        </w:r>
        <w:r>
          <w:rPr>
            <w:noProof/>
          </w:rPr>
          <w:fldChar w:fldCharType="end"/>
        </w:r>
      </w:ins>
    </w:p>
    <w:p w14:paraId="301B72B4" w14:textId="19FAA9A1" w:rsidR="001F207A" w:rsidRDefault="001F207A">
      <w:pPr>
        <w:pStyle w:val="TOC1"/>
        <w:rPr>
          <w:ins w:id="92"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93" w:author="S6-255663" w:date="2025-11-26T11:57:00Z" w16du:dateUtc="2025-11-26T16:57:00Z">
        <w:r>
          <w:rPr>
            <w:noProof/>
          </w:rPr>
          <w:t>5</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Business Relationships</w:t>
        </w:r>
        <w:r>
          <w:rPr>
            <w:noProof/>
          </w:rPr>
          <w:tab/>
        </w:r>
        <w:r>
          <w:rPr>
            <w:noProof/>
          </w:rPr>
          <w:fldChar w:fldCharType="begin"/>
        </w:r>
        <w:r>
          <w:rPr>
            <w:noProof/>
          </w:rPr>
          <w:instrText xml:space="preserve"> PAGEREF _Toc215050701 \h </w:instrText>
        </w:r>
      </w:ins>
      <w:r>
        <w:rPr>
          <w:noProof/>
        </w:rPr>
      </w:r>
      <w:ins w:id="94" w:author="S6-255663" w:date="2025-11-26T11:57:00Z" w16du:dateUtc="2025-11-26T16:57:00Z">
        <w:r>
          <w:rPr>
            <w:noProof/>
          </w:rPr>
          <w:fldChar w:fldCharType="separate"/>
        </w:r>
        <w:r>
          <w:rPr>
            <w:noProof/>
          </w:rPr>
          <w:t>13</w:t>
        </w:r>
        <w:r>
          <w:rPr>
            <w:noProof/>
          </w:rPr>
          <w:fldChar w:fldCharType="end"/>
        </w:r>
      </w:ins>
    </w:p>
    <w:p w14:paraId="280C3E48" w14:textId="7EFE9948" w:rsidR="001F207A" w:rsidRDefault="001F207A">
      <w:pPr>
        <w:pStyle w:val="TOC2"/>
        <w:rPr>
          <w:ins w:id="9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96" w:author="S6-255663" w:date="2025-11-26T11:57:00Z" w16du:dateUtc="2025-11-26T16:57:00Z">
        <w:r w:rsidRPr="00F26601">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General</w:t>
        </w:r>
        <w:r>
          <w:rPr>
            <w:noProof/>
          </w:rPr>
          <w:tab/>
        </w:r>
        <w:r>
          <w:rPr>
            <w:noProof/>
          </w:rPr>
          <w:fldChar w:fldCharType="begin"/>
        </w:r>
        <w:r>
          <w:rPr>
            <w:noProof/>
          </w:rPr>
          <w:instrText xml:space="preserve"> PAGEREF _Toc215050702 \h </w:instrText>
        </w:r>
      </w:ins>
      <w:r>
        <w:rPr>
          <w:noProof/>
        </w:rPr>
      </w:r>
      <w:ins w:id="97" w:author="S6-255663" w:date="2025-11-26T11:57:00Z" w16du:dateUtc="2025-11-26T16:57:00Z">
        <w:r>
          <w:rPr>
            <w:noProof/>
          </w:rPr>
          <w:fldChar w:fldCharType="separate"/>
        </w:r>
        <w:r>
          <w:rPr>
            <w:noProof/>
          </w:rPr>
          <w:t>13</w:t>
        </w:r>
        <w:r>
          <w:rPr>
            <w:noProof/>
          </w:rPr>
          <w:fldChar w:fldCharType="end"/>
        </w:r>
      </w:ins>
    </w:p>
    <w:p w14:paraId="78BE104B" w14:textId="4CD89224" w:rsidR="001F207A" w:rsidRDefault="001F207A">
      <w:pPr>
        <w:pStyle w:val="TOC2"/>
        <w:rPr>
          <w:ins w:id="98"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99" w:author="S6-255663" w:date="2025-11-26T11:57:00Z" w16du:dateUtc="2025-11-26T16:57:00Z">
        <w:r w:rsidRPr="00F26601">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Business relationship: Federation model</w:t>
        </w:r>
        <w:r>
          <w:rPr>
            <w:noProof/>
          </w:rPr>
          <w:tab/>
        </w:r>
        <w:r>
          <w:rPr>
            <w:noProof/>
          </w:rPr>
          <w:fldChar w:fldCharType="begin"/>
        </w:r>
        <w:r>
          <w:rPr>
            <w:noProof/>
          </w:rPr>
          <w:instrText xml:space="preserve"> PAGEREF _Toc215050703 \h </w:instrText>
        </w:r>
      </w:ins>
      <w:r>
        <w:rPr>
          <w:noProof/>
        </w:rPr>
      </w:r>
      <w:ins w:id="100" w:author="S6-255663" w:date="2025-11-26T11:57:00Z" w16du:dateUtc="2025-11-26T16:57:00Z">
        <w:r>
          <w:rPr>
            <w:noProof/>
          </w:rPr>
          <w:fldChar w:fldCharType="separate"/>
        </w:r>
        <w:r>
          <w:rPr>
            <w:noProof/>
          </w:rPr>
          <w:t>14</w:t>
        </w:r>
        <w:r>
          <w:rPr>
            <w:noProof/>
          </w:rPr>
          <w:fldChar w:fldCharType="end"/>
        </w:r>
      </w:ins>
    </w:p>
    <w:p w14:paraId="2E83F9AB" w14:textId="4BC568F8" w:rsidR="001F207A" w:rsidRDefault="001F207A">
      <w:pPr>
        <w:pStyle w:val="TOC3"/>
        <w:rPr>
          <w:ins w:id="10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02" w:author="S6-255663" w:date="2025-11-26T11:57:00Z" w16du:dateUtc="2025-11-26T16:57:00Z">
        <w:r w:rsidRPr="00F26601">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Description</w:t>
        </w:r>
        <w:r>
          <w:rPr>
            <w:noProof/>
          </w:rPr>
          <w:tab/>
        </w:r>
        <w:r>
          <w:rPr>
            <w:noProof/>
          </w:rPr>
          <w:fldChar w:fldCharType="begin"/>
        </w:r>
        <w:r>
          <w:rPr>
            <w:noProof/>
          </w:rPr>
          <w:instrText xml:space="preserve"> PAGEREF _Toc215050704 \h </w:instrText>
        </w:r>
      </w:ins>
      <w:r>
        <w:rPr>
          <w:noProof/>
        </w:rPr>
      </w:r>
      <w:ins w:id="103" w:author="S6-255663" w:date="2025-11-26T11:57:00Z" w16du:dateUtc="2025-11-26T16:57:00Z">
        <w:r>
          <w:rPr>
            <w:noProof/>
          </w:rPr>
          <w:fldChar w:fldCharType="separate"/>
        </w:r>
        <w:r>
          <w:rPr>
            <w:noProof/>
          </w:rPr>
          <w:t>14</w:t>
        </w:r>
        <w:r>
          <w:rPr>
            <w:noProof/>
          </w:rPr>
          <w:fldChar w:fldCharType="end"/>
        </w:r>
      </w:ins>
    </w:p>
    <w:p w14:paraId="180DE8AB" w14:textId="3BC84AAE" w:rsidR="001F207A" w:rsidRDefault="001F207A">
      <w:pPr>
        <w:pStyle w:val="TOC2"/>
        <w:rPr>
          <w:ins w:id="104"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05" w:author="S6-255663" w:date="2025-11-26T11:57:00Z" w16du:dateUtc="2025-11-26T16:57:00Z">
        <w:r w:rsidRPr="00F26601">
          <w:rPr>
            <w:noProof/>
            <w:lang w:val="en-IN"/>
          </w:rPr>
          <w:t xml:space="preserve">5.3 </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Business relationship: Aggregator model</w:t>
        </w:r>
        <w:r>
          <w:rPr>
            <w:noProof/>
          </w:rPr>
          <w:tab/>
        </w:r>
        <w:r>
          <w:rPr>
            <w:noProof/>
          </w:rPr>
          <w:fldChar w:fldCharType="begin"/>
        </w:r>
        <w:r>
          <w:rPr>
            <w:noProof/>
          </w:rPr>
          <w:instrText xml:space="preserve"> PAGEREF _Toc215050705 \h </w:instrText>
        </w:r>
      </w:ins>
      <w:r>
        <w:rPr>
          <w:noProof/>
        </w:rPr>
      </w:r>
      <w:ins w:id="106" w:author="S6-255663" w:date="2025-11-26T11:57:00Z" w16du:dateUtc="2025-11-26T16:57:00Z">
        <w:r>
          <w:rPr>
            <w:noProof/>
          </w:rPr>
          <w:fldChar w:fldCharType="separate"/>
        </w:r>
        <w:r>
          <w:rPr>
            <w:noProof/>
          </w:rPr>
          <w:t>15</w:t>
        </w:r>
        <w:r>
          <w:rPr>
            <w:noProof/>
          </w:rPr>
          <w:fldChar w:fldCharType="end"/>
        </w:r>
      </w:ins>
    </w:p>
    <w:p w14:paraId="68A3AFE6" w14:textId="421190BE" w:rsidR="001F207A" w:rsidRDefault="001F207A">
      <w:pPr>
        <w:pStyle w:val="TOC3"/>
        <w:rPr>
          <w:ins w:id="10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08" w:author="S6-255663" w:date="2025-11-26T11:57:00Z" w16du:dateUtc="2025-11-26T16:57:00Z">
        <w:r w:rsidRPr="00F26601">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Description</w:t>
        </w:r>
        <w:r>
          <w:rPr>
            <w:noProof/>
          </w:rPr>
          <w:tab/>
        </w:r>
        <w:r>
          <w:rPr>
            <w:noProof/>
          </w:rPr>
          <w:fldChar w:fldCharType="begin"/>
        </w:r>
        <w:r>
          <w:rPr>
            <w:noProof/>
          </w:rPr>
          <w:instrText xml:space="preserve"> PAGEREF _Toc215050706 \h </w:instrText>
        </w:r>
      </w:ins>
      <w:r>
        <w:rPr>
          <w:noProof/>
        </w:rPr>
      </w:r>
      <w:ins w:id="109" w:author="S6-255663" w:date="2025-11-26T11:57:00Z" w16du:dateUtc="2025-11-26T16:57:00Z">
        <w:r>
          <w:rPr>
            <w:noProof/>
          </w:rPr>
          <w:fldChar w:fldCharType="separate"/>
        </w:r>
        <w:r>
          <w:rPr>
            <w:noProof/>
          </w:rPr>
          <w:t>15</w:t>
        </w:r>
        <w:r>
          <w:rPr>
            <w:noProof/>
          </w:rPr>
          <w:fldChar w:fldCharType="end"/>
        </w:r>
      </w:ins>
    </w:p>
    <w:p w14:paraId="6AA00B34" w14:textId="62B6071C" w:rsidR="001F207A" w:rsidRDefault="001F207A">
      <w:pPr>
        <w:pStyle w:val="TOC1"/>
        <w:rPr>
          <w:ins w:id="110"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11" w:author="S6-255663" w:date="2025-11-26T11:57:00Z" w16du:dateUtc="2025-11-26T16:57:00Z">
        <w:r w:rsidRPr="00F26601">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Terminology</w:t>
        </w:r>
        <w:r>
          <w:rPr>
            <w:noProof/>
          </w:rPr>
          <w:tab/>
        </w:r>
        <w:r>
          <w:rPr>
            <w:noProof/>
          </w:rPr>
          <w:fldChar w:fldCharType="begin"/>
        </w:r>
        <w:r>
          <w:rPr>
            <w:noProof/>
          </w:rPr>
          <w:instrText xml:space="preserve"> PAGEREF _Toc215050707 \h </w:instrText>
        </w:r>
      </w:ins>
      <w:r>
        <w:rPr>
          <w:noProof/>
        </w:rPr>
      </w:r>
      <w:ins w:id="112" w:author="S6-255663" w:date="2025-11-26T11:57:00Z" w16du:dateUtc="2025-11-26T16:57:00Z">
        <w:r>
          <w:rPr>
            <w:noProof/>
          </w:rPr>
          <w:fldChar w:fldCharType="separate"/>
        </w:r>
        <w:r>
          <w:rPr>
            <w:noProof/>
          </w:rPr>
          <w:t>15</w:t>
        </w:r>
        <w:r>
          <w:rPr>
            <w:noProof/>
          </w:rPr>
          <w:fldChar w:fldCharType="end"/>
        </w:r>
      </w:ins>
    </w:p>
    <w:p w14:paraId="18DAC560" w14:textId="18B4F661" w:rsidR="001F207A" w:rsidRDefault="001F207A">
      <w:pPr>
        <w:pStyle w:val="TOC2"/>
        <w:rPr>
          <w:ins w:id="11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14" w:author="S6-255663" w:date="2025-11-26T11:57:00Z" w16du:dateUtc="2025-11-26T16:57:00Z">
        <w:r w:rsidRPr="00F26601">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Background</w:t>
        </w:r>
        <w:r>
          <w:rPr>
            <w:noProof/>
          </w:rPr>
          <w:tab/>
        </w:r>
        <w:r>
          <w:rPr>
            <w:noProof/>
          </w:rPr>
          <w:fldChar w:fldCharType="begin"/>
        </w:r>
        <w:r>
          <w:rPr>
            <w:noProof/>
          </w:rPr>
          <w:instrText xml:space="preserve"> PAGEREF _Toc215050708 \h </w:instrText>
        </w:r>
      </w:ins>
      <w:r>
        <w:rPr>
          <w:noProof/>
        </w:rPr>
      </w:r>
      <w:ins w:id="115" w:author="S6-255663" w:date="2025-11-26T11:57:00Z" w16du:dateUtc="2025-11-26T16:57:00Z">
        <w:r>
          <w:rPr>
            <w:noProof/>
          </w:rPr>
          <w:fldChar w:fldCharType="separate"/>
        </w:r>
        <w:r>
          <w:rPr>
            <w:noProof/>
          </w:rPr>
          <w:t>15</w:t>
        </w:r>
        <w:r>
          <w:rPr>
            <w:noProof/>
          </w:rPr>
          <w:fldChar w:fldCharType="end"/>
        </w:r>
      </w:ins>
    </w:p>
    <w:p w14:paraId="1BD2B48A" w14:textId="0C34874A" w:rsidR="001F207A" w:rsidRDefault="001F207A">
      <w:pPr>
        <w:pStyle w:val="TOC2"/>
        <w:rPr>
          <w:ins w:id="116"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17" w:author="S6-255663" w:date="2025-11-26T11:57:00Z" w16du:dateUtc="2025-11-26T16:57:00Z">
        <w:r w:rsidRPr="00F26601">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Related industry specifications</w:t>
        </w:r>
        <w:r>
          <w:rPr>
            <w:noProof/>
          </w:rPr>
          <w:tab/>
        </w:r>
        <w:r>
          <w:rPr>
            <w:noProof/>
          </w:rPr>
          <w:fldChar w:fldCharType="begin"/>
        </w:r>
        <w:r>
          <w:rPr>
            <w:noProof/>
          </w:rPr>
          <w:instrText xml:space="preserve"> PAGEREF _Toc215050709 \h </w:instrText>
        </w:r>
      </w:ins>
      <w:r>
        <w:rPr>
          <w:noProof/>
        </w:rPr>
      </w:r>
      <w:ins w:id="118" w:author="S6-255663" w:date="2025-11-26T11:57:00Z" w16du:dateUtc="2025-11-26T16:57:00Z">
        <w:r>
          <w:rPr>
            <w:noProof/>
          </w:rPr>
          <w:fldChar w:fldCharType="separate"/>
        </w:r>
        <w:r>
          <w:rPr>
            <w:noProof/>
          </w:rPr>
          <w:t>15</w:t>
        </w:r>
        <w:r>
          <w:rPr>
            <w:noProof/>
          </w:rPr>
          <w:fldChar w:fldCharType="end"/>
        </w:r>
      </w:ins>
    </w:p>
    <w:p w14:paraId="7D64E29A" w14:textId="10E8F8FE" w:rsidR="001F207A" w:rsidRDefault="001F207A">
      <w:pPr>
        <w:pStyle w:val="TOC3"/>
        <w:rPr>
          <w:ins w:id="11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20" w:author="S6-255663" w:date="2025-11-26T11:57:00Z" w16du:dateUtc="2025-11-26T16:57:00Z">
        <w:r w:rsidRPr="00F26601">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General</w:t>
        </w:r>
        <w:r>
          <w:rPr>
            <w:noProof/>
          </w:rPr>
          <w:tab/>
        </w:r>
        <w:r>
          <w:rPr>
            <w:noProof/>
          </w:rPr>
          <w:fldChar w:fldCharType="begin"/>
        </w:r>
        <w:r>
          <w:rPr>
            <w:noProof/>
          </w:rPr>
          <w:instrText xml:space="preserve"> PAGEREF _Toc215050710 \h </w:instrText>
        </w:r>
      </w:ins>
      <w:r>
        <w:rPr>
          <w:noProof/>
        </w:rPr>
      </w:r>
      <w:ins w:id="121" w:author="S6-255663" w:date="2025-11-26T11:57:00Z" w16du:dateUtc="2025-11-26T16:57:00Z">
        <w:r>
          <w:rPr>
            <w:noProof/>
          </w:rPr>
          <w:fldChar w:fldCharType="separate"/>
        </w:r>
        <w:r>
          <w:rPr>
            <w:noProof/>
          </w:rPr>
          <w:t>15</w:t>
        </w:r>
        <w:r>
          <w:rPr>
            <w:noProof/>
          </w:rPr>
          <w:fldChar w:fldCharType="end"/>
        </w:r>
      </w:ins>
    </w:p>
    <w:p w14:paraId="2256314C" w14:textId="55EACB43" w:rsidR="001F207A" w:rsidRDefault="001F207A">
      <w:pPr>
        <w:pStyle w:val="TOC3"/>
        <w:rPr>
          <w:ins w:id="122"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23" w:author="S6-255663" w:date="2025-11-26T11:57:00Z" w16du:dateUtc="2025-11-26T16:57:00Z">
        <w:r w:rsidRPr="00F26601">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Industry group #1: GSMA OPG</w:t>
        </w:r>
        <w:r>
          <w:rPr>
            <w:noProof/>
          </w:rPr>
          <w:tab/>
        </w:r>
        <w:r>
          <w:rPr>
            <w:noProof/>
          </w:rPr>
          <w:fldChar w:fldCharType="begin"/>
        </w:r>
        <w:r>
          <w:rPr>
            <w:noProof/>
          </w:rPr>
          <w:instrText xml:space="preserve"> PAGEREF _Toc215050711 \h </w:instrText>
        </w:r>
      </w:ins>
      <w:r>
        <w:rPr>
          <w:noProof/>
        </w:rPr>
      </w:r>
      <w:ins w:id="124" w:author="S6-255663" w:date="2025-11-26T11:57:00Z" w16du:dateUtc="2025-11-26T16:57:00Z">
        <w:r>
          <w:rPr>
            <w:noProof/>
          </w:rPr>
          <w:fldChar w:fldCharType="separate"/>
        </w:r>
        <w:r>
          <w:rPr>
            <w:noProof/>
          </w:rPr>
          <w:t>16</w:t>
        </w:r>
        <w:r>
          <w:rPr>
            <w:noProof/>
          </w:rPr>
          <w:fldChar w:fldCharType="end"/>
        </w:r>
      </w:ins>
    </w:p>
    <w:p w14:paraId="5FADF41E" w14:textId="1CED50EF" w:rsidR="001F207A" w:rsidRDefault="001F207A">
      <w:pPr>
        <w:pStyle w:val="TOC3"/>
        <w:rPr>
          <w:ins w:id="12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26" w:author="S6-255663" w:date="2025-11-26T11:57:00Z" w16du:dateUtc="2025-11-26T16:57:00Z">
        <w:r w:rsidRPr="00F26601">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Industry group #2: CAMARA</w:t>
        </w:r>
        <w:r>
          <w:rPr>
            <w:noProof/>
          </w:rPr>
          <w:tab/>
        </w:r>
        <w:r>
          <w:rPr>
            <w:noProof/>
          </w:rPr>
          <w:fldChar w:fldCharType="begin"/>
        </w:r>
        <w:r>
          <w:rPr>
            <w:noProof/>
          </w:rPr>
          <w:instrText xml:space="preserve"> PAGEREF _Toc215050712 \h </w:instrText>
        </w:r>
      </w:ins>
      <w:r>
        <w:rPr>
          <w:noProof/>
        </w:rPr>
      </w:r>
      <w:ins w:id="127" w:author="S6-255663" w:date="2025-11-26T11:57:00Z" w16du:dateUtc="2025-11-26T16:57:00Z">
        <w:r>
          <w:rPr>
            <w:noProof/>
          </w:rPr>
          <w:fldChar w:fldCharType="separate"/>
        </w:r>
        <w:r>
          <w:rPr>
            <w:noProof/>
          </w:rPr>
          <w:t>16</w:t>
        </w:r>
        <w:r>
          <w:rPr>
            <w:noProof/>
          </w:rPr>
          <w:fldChar w:fldCharType="end"/>
        </w:r>
      </w:ins>
    </w:p>
    <w:p w14:paraId="2F7B15FD" w14:textId="4BBF481B" w:rsidR="001F207A" w:rsidRDefault="001F207A">
      <w:pPr>
        <w:pStyle w:val="TOC3"/>
        <w:rPr>
          <w:ins w:id="128"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29" w:author="S6-255663" w:date="2025-11-26T11:57:00Z" w16du:dateUtc="2025-11-26T16:57:00Z">
        <w:r w:rsidRPr="00F26601">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Industry group #3: 3GPP</w:t>
        </w:r>
        <w:r>
          <w:rPr>
            <w:noProof/>
          </w:rPr>
          <w:tab/>
        </w:r>
        <w:r>
          <w:rPr>
            <w:noProof/>
          </w:rPr>
          <w:fldChar w:fldCharType="begin"/>
        </w:r>
        <w:r>
          <w:rPr>
            <w:noProof/>
          </w:rPr>
          <w:instrText xml:space="preserve"> PAGEREF _Toc215050713 \h </w:instrText>
        </w:r>
      </w:ins>
      <w:r>
        <w:rPr>
          <w:noProof/>
        </w:rPr>
      </w:r>
      <w:ins w:id="130" w:author="S6-255663" w:date="2025-11-26T11:57:00Z" w16du:dateUtc="2025-11-26T16:57:00Z">
        <w:r>
          <w:rPr>
            <w:noProof/>
          </w:rPr>
          <w:fldChar w:fldCharType="separate"/>
        </w:r>
        <w:r>
          <w:rPr>
            <w:noProof/>
          </w:rPr>
          <w:t>16</w:t>
        </w:r>
        <w:r>
          <w:rPr>
            <w:noProof/>
          </w:rPr>
          <w:fldChar w:fldCharType="end"/>
        </w:r>
      </w:ins>
    </w:p>
    <w:p w14:paraId="200764C0" w14:textId="5E224E02" w:rsidR="001F207A" w:rsidRDefault="001F207A">
      <w:pPr>
        <w:pStyle w:val="TOC2"/>
        <w:rPr>
          <w:ins w:id="13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32" w:author="S6-255663" w:date="2025-11-26T11:57:00Z" w16du:dateUtc="2025-11-26T16:57:00Z">
        <w:r w:rsidRPr="00F26601">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Analysis</w:t>
        </w:r>
        <w:r>
          <w:rPr>
            <w:noProof/>
          </w:rPr>
          <w:tab/>
        </w:r>
        <w:r>
          <w:rPr>
            <w:noProof/>
          </w:rPr>
          <w:fldChar w:fldCharType="begin"/>
        </w:r>
        <w:r>
          <w:rPr>
            <w:noProof/>
          </w:rPr>
          <w:instrText xml:space="preserve"> PAGEREF _Toc215050714 \h </w:instrText>
        </w:r>
      </w:ins>
      <w:r>
        <w:rPr>
          <w:noProof/>
        </w:rPr>
      </w:r>
      <w:ins w:id="133" w:author="S6-255663" w:date="2025-11-26T11:57:00Z" w16du:dateUtc="2025-11-26T16:57:00Z">
        <w:r>
          <w:rPr>
            <w:noProof/>
          </w:rPr>
          <w:fldChar w:fldCharType="separate"/>
        </w:r>
        <w:r>
          <w:rPr>
            <w:noProof/>
          </w:rPr>
          <w:t>17</w:t>
        </w:r>
        <w:r>
          <w:rPr>
            <w:noProof/>
          </w:rPr>
          <w:fldChar w:fldCharType="end"/>
        </w:r>
      </w:ins>
    </w:p>
    <w:p w14:paraId="56B0EB6C" w14:textId="50A55D43" w:rsidR="001F207A" w:rsidRDefault="001F207A">
      <w:pPr>
        <w:pStyle w:val="TOC1"/>
        <w:rPr>
          <w:ins w:id="134"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35" w:author="S6-255663" w:date="2025-11-26T11:57:00Z" w16du:dateUtc="2025-11-26T16:57:00Z">
        <w:r w:rsidRPr="00F26601">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Key issues</w:t>
        </w:r>
        <w:r>
          <w:rPr>
            <w:noProof/>
          </w:rPr>
          <w:tab/>
        </w:r>
        <w:r>
          <w:rPr>
            <w:noProof/>
          </w:rPr>
          <w:fldChar w:fldCharType="begin"/>
        </w:r>
        <w:r>
          <w:rPr>
            <w:noProof/>
          </w:rPr>
          <w:instrText xml:space="preserve"> PAGEREF _Toc215050715 \h </w:instrText>
        </w:r>
      </w:ins>
      <w:r>
        <w:rPr>
          <w:noProof/>
        </w:rPr>
      </w:r>
      <w:ins w:id="136" w:author="S6-255663" w:date="2025-11-26T11:57:00Z" w16du:dateUtc="2025-11-26T16:57:00Z">
        <w:r>
          <w:rPr>
            <w:noProof/>
          </w:rPr>
          <w:fldChar w:fldCharType="separate"/>
        </w:r>
        <w:r>
          <w:rPr>
            <w:noProof/>
          </w:rPr>
          <w:t>18</w:t>
        </w:r>
        <w:r>
          <w:rPr>
            <w:noProof/>
          </w:rPr>
          <w:fldChar w:fldCharType="end"/>
        </w:r>
      </w:ins>
    </w:p>
    <w:p w14:paraId="5C44679F" w14:textId="23230ABB" w:rsidR="001F207A" w:rsidRDefault="001F207A">
      <w:pPr>
        <w:pStyle w:val="TOC2"/>
        <w:rPr>
          <w:ins w:id="13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38" w:author="S6-255663" w:date="2025-11-26T11:57:00Z" w16du:dateUtc="2025-11-26T16:57:00Z">
        <w:r w:rsidRPr="00F26601">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_Toc215050716 \h </w:instrText>
        </w:r>
      </w:ins>
      <w:r>
        <w:rPr>
          <w:noProof/>
        </w:rPr>
      </w:r>
      <w:ins w:id="139" w:author="S6-255663" w:date="2025-11-26T11:57:00Z" w16du:dateUtc="2025-11-26T16:57:00Z">
        <w:r>
          <w:rPr>
            <w:noProof/>
          </w:rPr>
          <w:fldChar w:fldCharType="separate"/>
        </w:r>
        <w:r>
          <w:rPr>
            <w:noProof/>
          </w:rPr>
          <w:t>18</w:t>
        </w:r>
        <w:r>
          <w:rPr>
            <w:noProof/>
          </w:rPr>
          <w:fldChar w:fldCharType="end"/>
        </w:r>
      </w:ins>
    </w:p>
    <w:p w14:paraId="4748335A" w14:textId="6FFA9489" w:rsidR="001F207A" w:rsidRDefault="001F207A">
      <w:pPr>
        <w:pStyle w:val="TOC3"/>
        <w:rPr>
          <w:ins w:id="140"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41" w:author="S6-255663" w:date="2025-11-26T11:57:00Z" w16du:dateUtc="2025-11-26T16:57:00Z">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_Toc215050717 \h </w:instrText>
        </w:r>
      </w:ins>
      <w:r>
        <w:rPr>
          <w:noProof/>
        </w:rPr>
      </w:r>
      <w:ins w:id="142" w:author="S6-255663" w:date="2025-11-26T11:57:00Z" w16du:dateUtc="2025-11-26T16:57:00Z">
        <w:r>
          <w:rPr>
            <w:noProof/>
          </w:rPr>
          <w:fldChar w:fldCharType="separate"/>
        </w:r>
        <w:r>
          <w:rPr>
            <w:noProof/>
          </w:rPr>
          <w:t>18</w:t>
        </w:r>
        <w:r>
          <w:rPr>
            <w:noProof/>
          </w:rPr>
          <w:fldChar w:fldCharType="end"/>
        </w:r>
      </w:ins>
    </w:p>
    <w:p w14:paraId="37E6CF73" w14:textId="481319B4" w:rsidR="001F207A" w:rsidRDefault="001F207A">
      <w:pPr>
        <w:pStyle w:val="TOC3"/>
        <w:rPr>
          <w:ins w:id="14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44" w:author="S6-255663" w:date="2025-11-26T11:57:00Z" w16du:dateUtc="2025-11-26T16:57:00Z">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_Toc215050718 \h </w:instrText>
        </w:r>
      </w:ins>
      <w:r>
        <w:rPr>
          <w:noProof/>
        </w:rPr>
      </w:r>
      <w:ins w:id="145" w:author="S6-255663" w:date="2025-11-26T11:57:00Z" w16du:dateUtc="2025-11-26T16:57:00Z">
        <w:r>
          <w:rPr>
            <w:noProof/>
          </w:rPr>
          <w:fldChar w:fldCharType="separate"/>
        </w:r>
        <w:r>
          <w:rPr>
            <w:noProof/>
          </w:rPr>
          <w:t>18</w:t>
        </w:r>
        <w:r>
          <w:rPr>
            <w:noProof/>
          </w:rPr>
          <w:fldChar w:fldCharType="end"/>
        </w:r>
      </w:ins>
    </w:p>
    <w:p w14:paraId="2CB13AC2" w14:textId="38FCB4FC" w:rsidR="001F207A" w:rsidRDefault="001F207A">
      <w:pPr>
        <w:pStyle w:val="TOC2"/>
        <w:rPr>
          <w:ins w:id="146"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47" w:author="S6-255663" w:date="2025-11-26T11:57:00Z" w16du:dateUtc="2025-11-26T16:57:00Z">
        <w:r w:rsidRPr="00F26601">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_Toc215050719 \h </w:instrText>
        </w:r>
      </w:ins>
      <w:r>
        <w:rPr>
          <w:noProof/>
        </w:rPr>
      </w:r>
      <w:ins w:id="148" w:author="S6-255663" w:date="2025-11-26T11:57:00Z" w16du:dateUtc="2025-11-26T16:57:00Z">
        <w:r>
          <w:rPr>
            <w:noProof/>
          </w:rPr>
          <w:fldChar w:fldCharType="separate"/>
        </w:r>
        <w:r>
          <w:rPr>
            <w:noProof/>
          </w:rPr>
          <w:t>18</w:t>
        </w:r>
        <w:r>
          <w:rPr>
            <w:noProof/>
          </w:rPr>
          <w:fldChar w:fldCharType="end"/>
        </w:r>
      </w:ins>
    </w:p>
    <w:p w14:paraId="2627DEFF" w14:textId="1C5076AC" w:rsidR="001F207A" w:rsidRDefault="001F207A">
      <w:pPr>
        <w:pStyle w:val="TOC3"/>
        <w:rPr>
          <w:ins w:id="14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50" w:author="S6-255663" w:date="2025-11-26T11:57:00Z" w16du:dateUtc="2025-11-26T16:57:00Z">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_Toc215050720 \h </w:instrText>
        </w:r>
      </w:ins>
      <w:r>
        <w:rPr>
          <w:noProof/>
        </w:rPr>
      </w:r>
      <w:ins w:id="151" w:author="S6-255663" w:date="2025-11-26T11:57:00Z" w16du:dateUtc="2025-11-26T16:57:00Z">
        <w:r>
          <w:rPr>
            <w:noProof/>
          </w:rPr>
          <w:fldChar w:fldCharType="separate"/>
        </w:r>
        <w:r>
          <w:rPr>
            <w:noProof/>
          </w:rPr>
          <w:t>18</w:t>
        </w:r>
        <w:r>
          <w:rPr>
            <w:noProof/>
          </w:rPr>
          <w:fldChar w:fldCharType="end"/>
        </w:r>
      </w:ins>
    </w:p>
    <w:p w14:paraId="62A2B127" w14:textId="5CA5706E" w:rsidR="001F207A" w:rsidRDefault="001F207A">
      <w:pPr>
        <w:pStyle w:val="TOC3"/>
        <w:rPr>
          <w:ins w:id="152"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53" w:author="S6-255663" w:date="2025-11-26T11:57:00Z" w16du:dateUtc="2025-11-26T16:57:00Z">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_Toc215050721 \h </w:instrText>
        </w:r>
      </w:ins>
      <w:r>
        <w:rPr>
          <w:noProof/>
        </w:rPr>
      </w:r>
      <w:ins w:id="154" w:author="S6-255663" w:date="2025-11-26T11:57:00Z" w16du:dateUtc="2025-11-26T16:57:00Z">
        <w:r>
          <w:rPr>
            <w:noProof/>
          </w:rPr>
          <w:fldChar w:fldCharType="separate"/>
        </w:r>
        <w:r>
          <w:rPr>
            <w:noProof/>
          </w:rPr>
          <w:t>19</w:t>
        </w:r>
        <w:r>
          <w:rPr>
            <w:noProof/>
          </w:rPr>
          <w:fldChar w:fldCharType="end"/>
        </w:r>
      </w:ins>
    </w:p>
    <w:p w14:paraId="1673212D" w14:textId="45282B8D" w:rsidR="001F207A" w:rsidRDefault="001F207A">
      <w:pPr>
        <w:pStyle w:val="TOC1"/>
        <w:rPr>
          <w:ins w:id="15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56" w:author="S6-255663" w:date="2025-11-26T11:57:00Z" w16du:dateUtc="2025-11-26T16:57:00Z">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_Toc215050722 \h </w:instrText>
        </w:r>
      </w:ins>
      <w:r>
        <w:rPr>
          <w:noProof/>
        </w:rPr>
      </w:r>
      <w:ins w:id="157" w:author="S6-255663" w:date="2025-11-26T11:57:00Z" w16du:dateUtc="2025-11-26T16:57:00Z">
        <w:r>
          <w:rPr>
            <w:noProof/>
          </w:rPr>
          <w:fldChar w:fldCharType="separate"/>
        </w:r>
        <w:r>
          <w:rPr>
            <w:noProof/>
          </w:rPr>
          <w:t>19</w:t>
        </w:r>
        <w:r>
          <w:rPr>
            <w:noProof/>
          </w:rPr>
          <w:fldChar w:fldCharType="end"/>
        </w:r>
      </w:ins>
    </w:p>
    <w:p w14:paraId="59CC866D" w14:textId="0D92CB3A" w:rsidR="001F207A" w:rsidRDefault="001F207A">
      <w:pPr>
        <w:pStyle w:val="TOC2"/>
        <w:rPr>
          <w:ins w:id="158"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59" w:author="S6-255663" w:date="2025-11-26T11:57:00Z" w16du:dateUtc="2025-11-26T16:57:00Z">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_Toc215050723 \h </w:instrText>
        </w:r>
      </w:ins>
      <w:r>
        <w:rPr>
          <w:noProof/>
        </w:rPr>
      </w:r>
      <w:ins w:id="160" w:author="S6-255663" w:date="2025-11-26T11:57:00Z" w16du:dateUtc="2025-11-26T16:57:00Z">
        <w:r>
          <w:rPr>
            <w:noProof/>
          </w:rPr>
          <w:fldChar w:fldCharType="separate"/>
        </w:r>
        <w:r>
          <w:rPr>
            <w:noProof/>
          </w:rPr>
          <w:t>19</w:t>
        </w:r>
        <w:r>
          <w:rPr>
            <w:noProof/>
          </w:rPr>
          <w:fldChar w:fldCharType="end"/>
        </w:r>
      </w:ins>
    </w:p>
    <w:p w14:paraId="164DDD97" w14:textId="1B050D5D" w:rsidR="001F207A" w:rsidRDefault="001F207A">
      <w:pPr>
        <w:pStyle w:val="TOC2"/>
        <w:rPr>
          <w:ins w:id="16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62" w:author="S6-255663" w:date="2025-11-26T11:57:00Z" w16du:dateUtc="2025-11-26T16:57:00Z">
        <w:r w:rsidRPr="001F207A">
          <w:rPr>
            <w:noProof/>
            <w:lang w:val="en-CA" w:eastAsia="zh-CN"/>
            <w:rPrChange w:id="163" w:author="S6-255663" w:date="2025-11-26T11:57:00Z" w16du:dateUtc="2025-11-26T16:57:00Z">
              <w:rPr>
                <w:noProof/>
                <w:lang w:val="fr-CA" w:eastAsia="zh-CN"/>
              </w:rPr>
            </w:rPrChange>
          </w:rPr>
          <w:t>8</w:t>
        </w:r>
        <w:r w:rsidRPr="001F207A">
          <w:rPr>
            <w:noProof/>
            <w:lang w:val="en-CA"/>
            <w:rPrChange w:id="164" w:author="S6-255663" w:date="2025-11-26T11:57:00Z" w16du:dateUtc="2025-11-26T16:57:00Z">
              <w:rPr>
                <w:noProof/>
                <w:lang w:val="fr-CA"/>
              </w:rPr>
            </w:rPrChange>
          </w:rPr>
          <w:t>.1</w:t>
        </w:r>
        <w:r>
          <w:rPr>
            <w:rFonts w:asciiTheme="minorHAnsi" w:eastAsiaTheme="minorEastAsia" w:hAnsiTheme="minorHAnsi" w:cstheme="minorBidi"/>
            <w:noProof/>
            <w:kern w:val="2"/>
            <w:sz w:val="24"/>
            <w:szCs w:val="24"/>
            <w:lang w:val="en-CA" w:eastAsia="en-CA"/>
            <w14:ligatures w14:val="standardContextual"/>
          </w:rPr>
          <w:tab/>
        </w:r>
        <w:r w:rsidRPr="001F207A">
          <w:rPr>
            <w:noProof/>
            <w:lang w:val="en-CA"/>
            <w:rPrChange w:id="165" w:author="S6-255663" w:date="2025-11-26T11:57:00Z" w16du:dateUtc="2025-11-26T16:57:00Z">
              <w:rPr>
                <w:noProof/>
                <w:lang w:val="fr-CA"/>
              </w:rPr>
            </w:rPrChange>
          </w:rPr>
          <w:t>Solution #1: Standalone Application user consent management function</w:t>
        </w:r>
        <w:r>
          <w:rPr>
            <w:noProof/>
          </w:rPr>
          <w:tab/>
        </w:r>
        <w:r>
          <w:rPr>
            <w:noProof/>
          </w:rPr>
          <w:fldChar w:fldCharType="begin"/>
        </w:r>
        <w:r>
          <w:rPr>
            <w:noProof/>
          </w:rPr>
          <w:instrText xml:space="preserve"> PAGEREF _Toc215050724 \h </w:instrText>
        </w:r>
      </w:ins>
      <w:r>
        <w:rPr>
          <w:noProof/>
        </w:rPr>
      </w:r>
      <w:ins w:id="166" w:author="S6-255663" w:date="2025-11-26T11:57:00Z" w16du:dateUtc="2025-11-26T16:57:00Z">
        <w:r>
          <w:rPr>
            <w:noProof/>
          </w:rPr>
          <w:fldChar w:fldCharType="separate"/>
        </w:r>
        <w:r>
          <w:rPr>
            <w:noProof/>
          </w:rPr>
          <w:t>19</w:t>
        </w:r>
        <w:r>
          <w:rPr>
            <w:noProof/>
          </w:rPr>
          <w:fldChar w:fldCharType="end"/>
        </w:r>
      </w:ins>
    </w:p>
    <w:p w14:paraId="443AA31A" w14:textId="0D667DED" w:rsidR="001F207A" w:rsidRDefault="001F207A">
      <w:pPr>
        <w:pStyle w:val="TOC3"/>
        <w:rPr>
          <w:ins w:id="16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68" w:author="S6-255663" w:date="2025-11-26T11:57:00Z" w16du:dateUtc="2025-11-26T16:57:00Z">
        <w:r>
          <w:rPr>
            <w:noProof/>
            <w:lang w:eastAsia="zh-CN"/>
          </w:rPr>
          <w:t>8</w:t>
        </w:r>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_Toc215050725 \h </w:instrText>
        </w:r>
      </w:ins>
      <w:r>
        <w:rPr>
          <w:noProof/>
        </w:rPr>
      </w:r>
      <w:ins w:id="169" w:author="S6-255663" w:date="2025-11-26T11:57:00Z" w16du:dateUtc="2025-11-26T16:57:00Z">
        <w:r>
          <w:rPr>
            <w:noProof/>
          </w:rPr>
          <w:fldChar w:fldCharType="separate"/>
        </w:r>
        <w:r>
          <w:rPr>
            <w:noProof/>
          </w:rPr>
          <w:t>19</w:t>
        </w:r>
        <w:r>
          <w:rPr>
            <w:noProof/>
          </w:rPr>
          <w:fldChar w:fldCharType="end"/>
        </w:r>
      </w:ins>
    </w:p>
    <w:p w14:paraId="188FED98" w14:textId="1A12D0BA" w:rsidR="001F207A" w:rsidRDefault="001F207A">
      <w:pPr>
        <w:pStyle w:val="TOC3"/>
        <w:rPr>
          <w:ins w:id="170"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71" w:author="S6-255663" w:date="2025-11-26T11:57:00Z" w16du:dateUtc="2025-11-26T16:57:00Z">
        <w:r>
          <w:rPr>
            <w:noProof/>
          </w:rPr>
          <w:t>8.</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_Toc215050726 \h </w:instrText>
        </w:r>
      </w:ins>
      <w:r>
        <w:rPr>
          <w:noProof/>
        </w:rPr>
      </w:r>
      <w:ins w:id="172" w:author="S6-255663" w:date="2025-11-26T11:57:00Z" w16du:dateUtc="2025-11-26T16:57:00Z">
        <w:r>
          <w:rPr>
            <w:noProof/>
          </w:rPr>
          <w:fldChar w:fldCharType="separate"/>
        </w:r>
        <w:r>
          <w:rPr>
            <w:noProof/>
          </w:rPr>
          <w:t>20</w:t>
        </w:r>
        <w:r>
          <w:rPr>
            <w:noProof/>
          </w:rPr>
          <w:fldChar w:fldCharType="end"/>
        </w:r>
      </w:ins>
    </w:p>
    <w:p w14:paraId="649AAF31" w14:textId="0DAAF5BD" w:rsidR="001F207A" w:rsidRDefault="001F207A">
      <w:pPr>
        <w:pStyle w:val="TOC3"/>
        <w:rPr>
          <w:ins w:id="17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74" w:author="S6-255663" w:date="2025-11-26T11:57:00Z" w16du:dateUtc="2025-11-26T16:57:00Z">
        <w:r w:rsidRPr="00F26601">
          <w:rPr>
            <w:noProof/>
            <w:lang w:val="en-CA"/>
          </w:rPr>
          <w:t>8.1.3</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CA"/>
          </w:rPr>
          <w:t>Solution description</w:t>
        </w:r>
        <w:r>
          <w:rPr>
            <w:noProof/>
          </w:rPr>
          <w:tab/>
        </w:r>
        <w:r>
          <w:rPr>
            <w:noProof/>
          </w:rPr>
          <w:fldChar w:fldCharType="begin"/>
        </w:r>
        <w:r>
          <w:rPr>
            <w:noProof/>
          </w:rPr>
          <w:instrText xml:space="preserve"> PAGEREF _Toc215050727 \h </w:instrText>
        </w:r>
      </w:ins>
      <w:r>
        <w:rPr>
          <w:noProof/>
        </w:rPr>
      </w:r>
      <w:ins w:id="175" w:author="S6-255663" w:date="2025-11-26T11:57:00Z" w16du:dateUtc="2025-11-26T16:57:00Z">
        <w:r>
          <w:rPr>
            <w:noProof/>
          </w:rPr>
          <w:fldChar w:fldCharType="separate"/>
        </w:r>
        <w:r>
          <w:rPr>
            <w:noProof/>
          </w:rPr>
          <w:t>21</w:t>
        </w:r>
        <w:r>
          <w:rPr>
            <w:noProof/>
          </w:rPr>
          <w:fldChar w:fldCharType="end"/>
        </w:r>
      </w:ins>
    </w:p>
    <w:p w14:paraId="1D3FD5E0" w14:textId="4CED1BE7" w:rsidR="001F207A" w:rsidRDefault="001F207A">
      <w:pPr>
        <w:pStyle w:val="TOC4"/>
        <w:rPr>
          <w:ins w:id="176"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77" w:author="S6-255663" w:date="2025-11-26T11:57:00Z" w16du:dateUtc="2025-11-26T16:57:00Z">
        <w:r>
          <w:rPr>
            <w:noProof/>
          </w:rPr>
          <w:t>8.1.3.1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_Toc215050728 \h </w:instrText>
        </w:r>
      </w:ins>
      <w:r>
        <w:rPr>
          <w:noProof/>
        </w:rPr>
      </w:r>
      <w:ins w:id="178" w:author="S6-255663" w:date="2025-11-26T11:57:00Z" w16du:dateUtc="2025-11-26T16:57:00Z">
        <w:r>
          <w:rPr>
            <w:noProof/>
          </w:rPr>
          <w:fldChar w:fldCharType="separate"/>
        </w:r>
        <w:r>
          <w:rPr>
            <w:noProof/>
          </w:rPr>
          <w:t>21</w:t>
        </w:r>
        <w:r>
          <w:rPr>
            <w:noProof/>
          </w:rPr>
          <w:fldChar w:fldCharType="end"/>
        </w:r>
      </w:ins>
    </w:p>
    <w:p w14:paraId="34FCBB82" w14:textId="21983637" w:rsidR="001F207A" w:rsidRDefault="001F207A">
      <w:pPr>
        <w:pStyle w:val="TOC4"/>
        <w:rPr>
          <w:ins w:id="17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80" w:author="S6-255663" w:date="2025-11-26T11:57:00Z" w16du:dateUtc="2025-11-26T16:57:00Z">
        <w:r>
          <w:rPr>
            <w:noProof/>
          </w:rPr>
          <w:t>8.x.3.2</w:t>
        </w:r>
        <w:r>
          <w:rPr>
            <w:rFonts w:asciiTheme="minorHAnsi" w:eastAsiaTheme="minorEastAsia" w:hAnsiTheme="minorHAnsi" w:cstheme="minorBidi"/>
            <w:noProof/>
            <w:kern w:val="2"/>
            <w:sz w:val="24"/>
            <w:szCs w:val="24"/>
            <w:lang w:val="en-CA" w:eastAsia="en-CA"/>
            <w14:ligatures w14:val="standardContextual"/>
          </w:rPr>
          <w:tab/>
        </w:r>
        <w:r>
          <w:rPr>
            <w:noProof/>
          </w:rPr>
          <w:t>Information flows</w:t>
        </w:r>
        <w:r>
          <w:rPr>
            <w:noProof/>
          </w:rPr>
          <w:tab/>
        </w:r>
        <w:r>
          <w:rPr>
            <w:noProof/>
          </w:rPr>
          <w:fldChar w:fldCharType="begin"/>
        </w:r>
        <w:r>
          <w:rPr>
            <w:noProof/>
          </w:rPr>
          <w:instrText xml:space="preserve"> PAGEREF _Toc215050729 \h </w:instrText>
        </w:r>
      </w:ins>
      <w:r>
        <w:rPr>
          <w:noProof/>
        </w:rPr>
      </w:r>
      <w:ins w:id="181" w:author="S6-255663" w:date="2025-11-26T11:57:00Z" w16du:dateUtc="2025-11-26T16:57:00Z">
        <w:r>
          <w:rPr>
            <w:noProof/>
          </w:rPr>
          <w:fldChar w:fldCharType="separate"/>
        </w:r>
        <w:r>
          <w:rPr>
            <w:noProof/>
          </w:rPr>
          <w:t>21</w:t>
        </w:r>
        <w:r>
          <w:rPr>
            <w:noProof/>
          </w:rPr>
          <w:fldChar w:fldCharType="end"/>
        </w:r>
      </w:ins>
    </w:p>
    <w:p w14:paraId="5EB2287E" w14:textId="1C63D930" w:rsidR="001F207A" w:rsidRDefault="001F207A">
      <w:pPr>
        <w:pStyle w:val="TOC3"/>
        <w:rPr>
          <w:ins w:id="182"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83" w:author="S6-255663" w:date="2025-11-26T11:57:00Z" w16du:dateUtc="2025-11-26T16:57:00Z">
        <w:r>
          <w:rPr>
            <w:noProof/>
            <w:lang w:eastAsia="zh-CN"/>
          </w:rPr>
          <w:lastRenderedPageBreak/>
          <w:t>8.x.4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_Toc215050730 \h </w:instrText>
        </w:r>
      </w:ins>
      <w:r>
        <w:rPr>
          <w:noProof/>
        </w:rPr>
      </w:r>
      <w:ins w:id="184" w:author="S6-255663" w:date="2025-11-26T11:57:00Z" w16du:dateUtc="2025-11-26T16:57:00Z">
        <w:r>
          <w:rPr>
            <w:noProof/>
          </w:rPr>
          <w:fldChar w:fldCharType="separate"/>
        </w:r>
        <w:r>
          <w:rPr>
            <w:noProof/>
          </w:rPr>
          <w:t>21</w:t>
        </w:r>
        <w:r>
          <w:rPr>
            <w:noProof/>
          </w:rPr>
          <w:fldChar w:fldCharType="end"/>
        </w:r>
      </w:ins>
    </w:p>
    <w:p w14:paraId="73C84170" w14:textId="527C6266" w:rsidR="001F207A" w:rsidRDefault="001F207A">
      <w:pPr>
        <w:pStyle w:val="TOC2"/>
        <w:rPr>
          <w:ins w:id="18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86" w:author="S6-255663" w:date="2025-11-26T11:57:00Z" w16du:dateUtc="2025-11-26T16:57:00Z">
        <w:r>
          <w:rPr>
            <w:noProof/>
            <w:lang w:eastAsia="zh-CN"/>
          </w:rPr>
          <w:t>8</w:t>
        </w:r>
        <w:r>
          <w:rPr>
            <w:noProof/>
          </w:rPr>
          <w:t>.2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US"/>
          </w:rPr>
          <w:t xml:space="preserve">Solution #2: </w:t>
        </w:r>
        <w:r w:rsidRPr="00F26601">
          <w:rPr>
            <w:noProof/>
            <w:lang w:val="en-CA"/>
          </w:rPr>
          <w:t xml:space="preserve"> End to end consent for applications</w:t>
        </w:r>
        <w:r>
          <w:rPr>
            <w:noProof/>
          </w:rPr>
          <w:tab/>
        </w:r>
        <w:r>
          <w:rPr>
            <w:noProof/>
          </w:rPr>
          <w:fldChar w:fldCharType="begin"/>
        </w:r>
        <w:r>
          <w:rPr>
            <w:noProof/>
          </w:rPr>
          <w:instrText xml:space="preserve"> PAGEREF _Toc215050731 \h </w:instrText>
        </w:r>
      </w:ins>
      <w:r>
        <w:rPr>
          <w:noProof/>
        </w:rPr>
      </w:r>
      <w:ins w:id="187" w:author="S6-255663" w:date="2025-11-26T11:57:00Z" w16du:dateUtc="2025-11-26T16:57:00Z">
        <w:r>
          <w:rPr>
            <w:noProof/>
          </w:rPr>
          <w:fldChar w:fldCharType="separate"/>
        </w:r>
        <w:r>
          <w:rPr>
            <w:noProof/>
          </w:rPr>
          <w:t>21</w:t>
        </w:r>
        <w:r>
          <w:rPr>
            <w:noProof/>
          </w:rPr>
          <w:fldChar w:fldCharType="end"/>
        </w:r>
      </w:ins>
    </w:p>
    <w:p w14:paraId="64835375" w14:textId="55E9C0B6" w:rsidR="001F207A" w:rsidRDefault="001F207A">
      <w:pPr>
        <w:pStyle w:val="TOC3"/>
        <w:rPr>
          <w:ins w:id="188"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89" w:author="S6-255663" w:date="2025-11-26T11:57:00Z" w16du:dateUtc="2025-11-26T16:57:00Z">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_Toc215050732 \h </w:instrText>
        </w:r>
      </w:ins>
      <w:r>
        <w:rPr>
          <w:noProof/>
        </w:rPr>
      </w:r>
      <w:ins w:id="190" w:author="S6-255663" w:date="2025-11-26T11:57:00Z" w16du:dateUtc="2025-11-26T16:57:00Z">
        <w:r>
          <w:rPr>
            <w:noProof/>
          </w:rPr>
          <w:fldChar w:fldCharType="separate"/>
        </w:r>
        <w:r>
          <w:rPr>
            <w:noProof/>
          </w:rPr>
          <w:t>21</w:t>
        </w:r>
        <w:r>
          <w:rPr>
            <w:noProof/>
          </w:rPr>
          <w:fldChar w:fldCharType="end"/>
        </w:r>
      </w:ins>
    </w:p>
    <w:p w14:paraId="1D258D64" w14:textId="33929818" w:rsidR="001F207A" w:rsidRDefault="001F207A">
      <w:pPr>
        <w:pStyle w:val="TOC3"/>
        <w:rPr>
          <w:ins w:id="19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92" w:author="S6-255663" w:date="2025-11-26T11:57:00Z" w16du:dateUtc="2025-11-26T16:57:00Z">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_Toc215050733 \h </w:instrText>
        </w:r>
      </w:ins>
      <w:r>
        <w:rPr>
          <w:noProof/>
        </w:rPr>
      </w:r>
      <w:ins w:id="193" w:author="S6-255663" w:date="2025-11-26T11:57:00Z" w16du:dateUtc="2025-11-26T16:57:00Z">
        <w:r>
          <w:rPr>
            <w:noProof/>
          </w:rPr>
          <w:fldChar w:fldCharType="separate"/>
        </w:r>
        <w:r>
          <w:rPr>
            <w:noProof/>
          </w:rPr>
          <w:t>22</w:t>
        </w:r>
        <w:r>
          <w:rPr>
            <w:noProof/>
          </w:rPr>
          <w:fldChar w:fldCharType="end"/>
        </w:r>
      </w:ins>
    </w:p>
    <w:p w14:paraId="44ADFFA8" w14:textId="7D53EFEB" w:rsidR="001F207A" w:rsidRDefault="001F207A">
      <w:pPr>
        <w:pStyle w:val="TOC3"/>
        <w:rPr>
          <w:ins w:id="194"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95" w:author="S6-255663" w:date="2025-11-26T11:57:00Z" w16du:dateUtc="2025-11-26T16:57:00Z">
        <w:r>
          <w:rPr>
            <w:noProof/>
          </w:rPr>
          <w:t>8.2.3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_Toc215050734 \h </w:instrText>
        </w:r>
      </w:ins>
      <w:r>
        <w:rPr>
          <w:noProof/>
        </w:rPr>
      </w:r>
      <w:ins w:id="196" w:author="S6-255663" w:date="2025-11-26T11:57:00Z" w16du:dateUtc="2025-11-26T16:57:00Z">
        <w:r>
          <w:rPr>
            <w:noProof/>
          </w:rPr>
          <w:fldChar w:fldCharType="separate"/>
        </w:r>
        <w:r>
          <w:rPr>
            <w:noProof/>
          </w:rPr>
          <w:t>22</w:t>
        </w:r>
        <w:r>
          <w:rPr>
            <w:noProof/>
          </w:rPr>
          <w:fldChar w:fldCharType="end"/>
        </w:r>
      </w:ins>
    </w:p>
    <w:p w14:paraId="6235B110" w14:textId="4FFA1FE1" w:rsidR="001F207A" w:rsidRDefault="001F207A">
      <w:pPr>
        <w:pStyle w:val="TOC1"/>
        <w:rPr>
          <w:ins w:id="19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198" w:author="S6-255663" w:date="2025-11-26T11:57:00Z" w16du:dateUtc="2025-11-26T16:57:00Z">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_Toc215050735 \h </w:instrText>
        </w:r>
      </w:ins>
      <w:r>
        <w:rPr>
          <w:noProof/>
        </w:rPr>
      </w:r>
      <w:ins w:id="199" w:author="S6-255663" w:date="2025-11-26T11:57:00Z" w16du:dateUtc="2025-11-26T16:57:00Z">
        <w:r>
          <w:rPr>
            <w:noProof/>
          </w:rPr>
          <w:fldChar w:fldCharType="separate"/>
        </w:r>
        <w:r>
          <w:rPr>
            <w:noProof/>
          </w:rPr>
          <w:t>23</w:t>
        </w:r>
        <w:r>
          <w:rPr>
            <w:noProof/>
          </w:rPr>
          <w:fldChar w:fldCharType="end"/>
        </w:r>
      </w:ins>
    </w:p>
    <w:p w14:paraId="40D69545" w14:textId="77FEB8C6" w:rsidR="001F207A" w:rsidRDefault="001F207A">
      <w:pPr>
        <w:pStyle w:val="TOC2"/>
        <w:rPr>
          <w:ins w:id="200"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201" w:author="S6-255663" w:date="2025-11-26T11:57:00Z" w16du:dateUtc="2025-11-26T16:57:00Z">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_Toc215050736 \h </w:instrText>
        </w:r>
      </w:ins>
      <w:r>
        <w:rPr>
          <w:noProof/>
        </w:rPr>
      </w:r>
      <w:ins w:id="202" w:author="S6-255663" w:date="2025-11-26T11:57:00Z" w16du:dateUtc="2025-11-26T16:57:00Z">
        <w:r>
          <w:rPr>
            <w:noProof/>
          </w:rPr>
          <w:fldChar w:fldCharType="separate"/>
        </w:r>
        <w:r>
          <w:rPr>
            <w:noProof/>
          </w:rPr>
          <w:t>23</w:t>
        </w:r>
        <w:r>
          <w:rPr>
            <w:noProof/>
          </w:rPr>
          <w:fldChar w:fldCharType="end"/>
        </w:r>
      </w:ins>
    </w:p>
    <w:p w14:paraId="03294579" w14:textId="5A4A5108" w:rsidR="001F207A" w:rsidRDefault="001F207A">
      <w:pPr>
        <w:pStyle w:val="TOC1"/>
        <w:rPr>
          <w:ins w:id="20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204" w:author="S6-255663" w:date="2025-11-26T11:57:00Z" w16du:dateUtc="2025-11-26T16:57:00Z">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_Toc215050737 \h </w:instrText>
        </w:r>
      </w:ins>
      <w:r>
        <w:rPr>
          <w:noProof/>
        </w:rPr>
      </w:r>
      <w:ins w:id="205" w:author="S6-255663" w:date="2025-11-26T11:57:00Z" w16du:dateUtc="2025-11-26T16:57:00Z">
        <w:r>
          <w:rPr>
            <w:noProof/>
          </w:rPr>
          <w:fldChar w:fldCharType="separate"/>
        </w:r>
        <w:r>
          <w:rPr>
            <w:noProof/>
          </w:rPr>
          <w:t>23</w:t>
        </w:r>
        <w:r>
          <w:rPr>
            <w:noProof/>
          </w:rPr>
          <w:fldChar w:fldCharType="end"/>
        </w:r>
      </w:ins>
    </w:p>
    <w:p w14:paraId="615AD86B" w14:textId="3AAD6976" w:rsidR="001F207A" w:rsidRDefault="001F207A">
      <w:pPr>
        <w:pStyle w:val="TOC2"/>
        <w:rPr>
          <w:ins w:id="206"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207" w:author="S6-255663" w:date="2025-11-26T11:57:00Z" w16du:dateUtc="2025-11-26T16:57:00Z">
        <w:r>
          <w:rPr>
            <w:noProof/>
            <w:lang w:eastAsia="zh-CN"/>
          </w:rPr>
          <w:t xml:space="preserve">10.1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_Toc215050738 \h </w:instrText>
        </w:r>
      </w:ins>
      <w:r>
        <w:rPr>
          <w:noProof/>
        </w:rPr>
      </w:r>
      <w:ins w:id="208" w:author="S6-255663" w:date="2025-11-26T11:57:00Z" w16du:dateUtc="2025-11-26T16:57:00Z">
        <w:r>
          <w:rPr>
            <w:noProof/>
          </w:rPr>
          <w:fldChar w:fldCharType="separate"/>
        </w:r>
        <w:r>
          <w:rPr>
            <w:noProof/>
          </w:rPr>
          <w:t>23</w:t>
        </w:r>
        <w:r>
          <w:rPr>
            <w:noProof/>
          </w:rPr>
          <w:fldChar w:fldCharType="end"/>
        </w:r>
      </w:ins>
    </w:p>
    <w:p w14:paraId="752D7A2E" w14:textId="6C7AD1AA" w:rsidR="001F207A" w:rsidRDefault="001F207A">
      <w:pPr>
        <w:pStyle w:val="TOC2"/>
        <w:rPr>
          <w:ins w:id="20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210" w:author="S6-255663" w:date="2025-11-26T11:57:00Z" w16du:dateUtc="2025-11-26T16:57:00Z">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_Toc215050739 \h </w:instrText>
        </w:r>
      </w:ins>
      <w:r>
        <w:rPr>
          <w:noProof/>
        </w:rPr>
      </w:r>
      <w:ins w:id="211" w:author="S6-255663" w:date="2025-11-26T11:57:00Z" w16du:dateUtc="2025-11-26T16:57:00Z">
        <w:r>
          <w:rPr>
            <w:noProof/>
          </w:rPr>
          <w:fldChar w:fldCharType="separate"/>
        </w:r>
        <w:r>
          <w:rPr>
            <w:noProof/>
          </w:rPr>
          <w:t>23</w:t>
        </w:r>
        <w:r>
          <w:rPr>
            <w:noProof/>
          </w:rPr>
          <w:fldChar w:fldCharType="end"/>
        </w:r>
      </w:ins>
    </w:p>
    <w:p w14:paraId="6CB52A79" w14:textId="75E27CDA" w:rsidR="001F207A" w:rsidRDefault="001F207A">
      <w:pPr>
        <w:pStyle w:val="TOC2"/>
        <w:rPr>
          <w:ins w:id="212"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213" w:author="S6-255663" w:date="2025-11-26T11:57:00Z" w16du:dateUtc="2025-11-26T16:57:00Z">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_Toc215050740 \h </w:instrText>
        </w:r>
      </w:ins>
      <w:r>
        <w:rPr>
          <w:noProof/>
        </w:rPr>
      </w:r>
      <w:ins w:id="214" w:author="S6-255663" w:date="2025-11-26T11:57:00Z" w16du:dateUtc="2025-11-26T16:57:00Z">
        <w:r>
          <w:rPr>
            <w:noProof/>
          </w:rPr>
          <w:fldChar w:fldCharType="separate"/>
        </w:r>
        <w:r>
          <w:rPr>
            <w:noProof/>
          </w:rPr>
          <w:t>23</w:t>
        </w:r>
        <w:r>
          <w:rPr>
            <w:noProof/>
          </w:rPr>
          <w:fldChar w:fldCharType="end"/>
        </w:r>
      </w:ins>
    </w:p>
    <w:p w14:paraId="7D2B5638" w14:textId="0A3278B4" w:rsidR="001F207A" w:rsidRDefault="001F207A">
      <w:pPr>
        <w:pStyle w:val="TOC1"/>
        <w:rPr>
          <w:ins w:id="21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216" w:author="S6-255663" w:date="2025-11-26T11:57:00Z" w16du:dateUtc="2025-11-26T16:57:00Z">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_Toc215050741 \h </w:instrText>
        </w:r>
      </w:ins>
      <w:r>
        <w:rPr>
          <w:noProof/>
        </w:rPr>
      </w:r>
      <w:ins w:id="217" w:author="S6-255663" w:date="2025-11-26T11:57:00Z" w16du:dateUtc="2025-11-26T16:57:00Z">
        <w:r>
          <w:rPr>
            <w:noProof/>
          </w:rPr>
          <w:fldChar w:fldCharType="separate"/>
        </w:r>
        <w:r>
          <w:rPr>
            <w:noProof/>
          </w:rPr>
          <w:t>23</w:t>
        </w:r>
        <w:r>
          <w:rPr>
            <w:noProof/>
          </w:rPr>
          <w:fldChar w:fldCharType="end"/>
        </w:r>
      </w:ins>
    </w:p>
    <w:p w14:paraId="0297A2B3" w14:textId="2AFB4BEE" w:rsidR="001F207A" w:rsidRDefault="001F207A">
      <w:pPr>
        <w:pStyle w:val="TOC2"/>
        <w:rPr>
          <w:ins w:id="218"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219" w:author="S6-255663" w:date="2025-11-26T11:57:00Z" w16du:dateUtc="2025-11-26T16:57:00Z">
        <w:r>
          <w:rPr>
            <w:noProof/>
            <w:lang w:eastAsia="zh-CN"/>
          </w:rPr>
          <w:t xml:space="preserve">11.1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_Toc215050742 \h </w:instrText>
        </w:r>
      </w:ins>
      <w:r>
        <w:rPr>
          <w:noProof/>
        </w:rPr>
      </w:r>
      <w:ins w:id="220" w:author="S6-255663" w:date="2025-11-26T11:57:00Z" w16du:dateUtc="2025-11-26T16:57:00Z">
        <w:r>
          <w:rPr>
            <w:noProof/>
          </w:rPr>
          <w:fldChar w:fldCharType="separate"/>
        </w:r>
        <w:r>
          <w:rPr>
            <w:noProof/>
          </w:rPr>
          <w:t>23</w:t>
        </w:r>
        <w:r>
          <w:rPr>
            <w:noProof/>
          </w:rPr>
          <w:fldChar w:fldCharType="end"/>
        </w:r>
      </w:ins>
    </w:p>
    <w:p w14:paraId="0E49665A" w14:textId="6884A396" w:rsidR="001F207A" w:rsidRDefault="001F207A">
      <w:pPr>
        <w:pStyle w:val="TOC2"/>
        <w:rPr>
          <w:ins w:id="22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ins w:id="222" w:author="S6-255663" w:date="2025-11-26T11:57:00Z" w16du:dateUtc="2025-11-26T16:57:00Z">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_Toc215050743 \h </w:instrText>
        </w:r>
      </w:ins>
      <w:r>
        <w:rPr>
          <w:noProof/>
        </w:rPr>
      </w:r>
      <w:ins w:id="223" w:author="S6-255663" w:date="2025-11-26T11:57:00Z" w16du:dateUtc="2025-11-26T16:57:00Z">
        <w:r>
          <w:rPr>
            <w:noProof/>
          </w:rPr>
          <w:fldChar w:fldCharType="separate"/>
        </w:r>
        <w:r>
          <w:rPr>
            <w:noProof/>
          </w:rPr>
          <w:t>23</w:t>
        </w:r>
        <w:r>
          <w:rPr>
            <w:noProof/>
          </w:rPr>
          <w:fldChar w:fldCharType="end"/>
        </w:r>
      </w:ins>
    </w:p>
    <w:p w14:paraId="30E83C74" w14:textId="4F3B298B" w:rsidR="001F207A" w:rsidRDefault="001F207A">
      <w:pPr>
        <w:pStyle w:val="TOC8"/>
        <w:rPr>
          <w:ins w:id="224" w:author="S6-255663" w:date="2025-11-26T11:57:00Z" w16du:dateUtc="2025-11-26T16:57:00Z"/>
          <w:rFonts w:asciiTheme="minorHAnsi" w:eastAsiaTheme="minorEastAsia" w:hAnsiTheme="minorHAnsi" w:cstheme="minorBidi"/>
          <w:b w:val="0"/>
          <w:noProof/>
          <w:kern w:val="2"/>
          <w:sz w:val="24"/>
          <w:szCs w:val="24"/>
          <w:lang w:val="en-CA" w:eastAsia="en-CA"/>
          <w14:ligatures w14:val="standardContextual"/>
        </w:rPr>
      </w:pPr>
      <w:ins w:id="225" w:author="S6-255663" w:date="2025-11-26T11:57:00Z" w16du:dateUtc="2025-11-26T16:57:00Z">
        <w:r>
          <w:rPr>
            <w:noProof/>
          </w:rPr>
          <w:t>Annex A (informative): Change history</w:t>
        </w:r>
        <w:r>
          <w:rPr>
            <w:noProof/>
          </w:rPr>
          <w:tab/>
        </w:r>
        <w:r>
          <w:rPr>
            <w:noProof/>
          </w:rPr>
          <w:fldChar w:fldCharType="begin"/>
        </w:r>
        <w:r>
          <w:rPr>
            <w:noProof/>
          </w:rPr>
          <w:instrText xml:space="preserve"> PAGEREF _Toc215050744 \h </w:instrText>
        </w:r>
      </w:ins>
      <w:r>
        <w:rPr>
          <w:noProof/>
        </w:rPr>
      </w:r>
      <w:ins w:id="226" w:author="S6-255663" w:date="2025-11-26T11:57:00Z" w16du:dateUtc="2025-11-26T16:57:00Z">
        <w:r>
          <w:rPr>
            <w:noProof/>
          </w:rPr>
          <w:fldChar w:fldCharType="separate"/>
        </w:r>
        <w:r>
          <w:rPr>
            <w:noProof/>
          </w:rPr>
          <w:t>24</w:t>
        </w:r>
        <w:r>
          <w:rPr>
            <w:noProof/>
          </w:rPr>
          <w:fldChar w:fldCharType="end"/>
        </w:r>
      </w:ins>
    </w:p>
    <w:p w14:paraId="058C3725" w14:textId="5863E9A2" w:rsidR="00C761F7" w:rsidDel="001F207A" w:rsidRDefault="00C761F7">
      <w:pPr>
        <w:pStyle w:val="TOC1"/>
        <w:rPr>
          <w:del w:id="22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28" w:author="S6-255663" w:date="2025-11-26T11:57:00Z" w16du:dateUtc="2025-11-26T16:57:00Z">
        <w:r w:rsidDel="001F207A">
          <w:rPr>
            <w:noProof/>
          </w:rPr>
          <w:delText>Foreword</w:delText>
        </w:r>
        <w:r w:rsidDel="001F207A">
          <w:rPr>
            <w:noProof/>
          </w:rPr>
          <w:tab/>
          <w:delText>6</w:delText>
        </w:r>
      </w:del>
    </w:p>
    <w:p w14:paraId="6F2C4B86" w14:textId="7973B101" w:rsidR="00C761F7" w:rsidDel="001F207A" w:rsidRDefault="00C761F7">
      <w:pPr>
        <w:pStyle w:val="TOC1"/>
        <w:rPr>
          <w:del w:id="22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30" w:author="S6-255663" w:date="2025-11-26T11:57:00Z" w16du:dateUtc="2025-11-26T16:57:00Z">
        <w:r w:rsidDel="001F207A">
          <w:rPr>
            <w:noProof/>
          </w:rPr>
          <w:delText>Introduction</w:delText>
        </w:r>
        <w:r w:rsidDel="001F207A">
          <w:rPr>
            <w:noProof/>
          </w:rPr>
          <w:tab/>
          <w:delText>7</w:delText>
        </w:r>
      </w:del>
    </w:p>
    <w:p w14:paraId="115A3FA8" w14:textId="19098D64" w:rsidR="00C761F7" w:rsidDel="001F207A" w:rsidRDefault="00C761F7">
      <w:pPr>
        <w:pStyle w:val="TOC1"/>
        <w:rPr>
          <w:del w:id="23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32" w:author="S6-255663" w:date="2025-11-26T11:57:00Z" w16du:dateUtc="2025-11-26T16:57:00Z">
        <w:r w:rsidDel="001F207A">
          <w:rPr>
            <w:noProof/>
          </w:rPr>
          <w:delText>1</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Scope</w:delText>
        </w:r>
        <w:r w:rsidDel="001F207A">
          <w:rPr>
            <w:noProof/>
          </w:rPr>
          <w:tab/>
          <w:delText>8</w:delText>
        </w:r>
      </w:del>
    </w:p>
    <w:p w14:paraId="4E48B9C4" w14:textId="4DA8B54B" w:rsidR="00C761F7" w:rsidDel="001F207A" w:rsidRDefault="00C761F7">
      <w:pPr>
        <w:pStyle w:val="TOC1"/>
        <w:rPr>
          <w:del w:id="23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34" w:author="S6-255663" w:date="2025-11-26T11:57:00Z" w16du:dateUtc="2025-11-26T16:57:00Z">
        <w:r w:rsidDel="001F207A">
          <w:rPr>
            <w:noProof/>
          </w:rPr>
          <w:delText>2</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References</w:delText>
        </w:r>
        <w:r w:rsidDel="001F207A">
          <w:rPr>
            <w:noProof/>
          </w:rPr>
          <w:tab/>
          <w:delText>8</w:delText>
        </w:r>
      </w:del>
    </w:p>
    <w:p w14:paraId="570B74B6" w14:textId="2CCAA7CC" w:rsidR="00C761F7" w:rsidDel="001F207A" w:rsidRDefault="00C761F7">
      <w:pPr>
        <w:pStyle w:val="TOC1"/>
        <w:rPr>
          <w:del w:id="23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36" w:author="S6-255663" w:date="2025-11-26T11:57:00Z" w16du:dateUtc="2025-11-26T16:57:00Z">
        <w:r w:rsidDel="001F207A">
          <w:rPr>
            <w:noProof/>
          </w:rPr>
          <w:delText>3</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Definitions of terms, symbols and abbreviations</w:delText>
        </w:r>
        <w:r w:rsidDel="001F207A">
          <w:rPr>
            <w:noProof/>
          </w:rPr>
          <w:tab/>
          <w:delText>9</w:delText>
        </w:r>
      </w:del>
    </w:p>
    <w:p w14:paraId="6D894228" w14:textId="2C9BB9D7" w:rsidR="00C761F7" w:rsidDel="001F207A" w:rsidRDefault="00C761F7">
      <w:pPr>
        <w:pStyle w:val="TOC2"/>
        <w:rPr>
          <w:del w:id="23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38" w:author="S6-255663" w:date="2025-11-26T11:57:00Z" w16du:dateUtc="2025-11-26T16:57:00Z">
        <w:r w:rsidDel="001F207A">
          <w:rPr>
            <w:noProof/>
          </w:rPr>
          <w:delText>3.1</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Terms</w:delText>
        </w:r>
        <w:r w:rsidDel="001F207A">
          <w:rPr>
            <w:noProof/>
          </w:rPr>
          <w:tab/>
          <w:delText>9</w:delText>
        </w:r>
      </w:del>
    </w:p>
    <w:p w14:paraId="45BBE2C8" w14:textId="0067C957" w:rsidR="00C761F7" w:rsidDel="001F207A" w:rsidRDefault="00C761F7">
      <w:pPr>
        <w:pStyle w:val="TOC2"/>
        <w:rPr>
          <w:del w:id="23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40" w:author="S6-255663" w:date="2025-11-26T11:57:00Z" w16du:dateUtc="2025-11-26T16:57:00Z">
        <w:r w:rsidDel="001F207A">
          <w:rPr>
            <w:noProof/>
          </w:rPr>
          <w:delText>3.2</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Symbols</w:delText>
        </w:r>
        <w:r w:rsidDel="001F207A">
          <w:rPr>
            <w:noProof/>
          </w:rPr>
          <w:tab/>
          <w:delText>9</w:delText>
        </w:r>
      </w:del>
    </w:p>
    <w:p w14:paraId="53F7DC03" w14:textId="785F0B7B" w:rsidR="00C761F7" w:rsidDel="001F207A" w:rsidRDefault="00C761F7">
      <w:pPr>
        <w:pStyle w:val="TOC2"/>
        <w:rPr>
          <w:del w:id="24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42" w:author="S6-255663" w:date="2025-11-26T11:57:00Z" w16du:dateUtc="2025-11-26T16:57:00Z">
        <w:r w:rsidDel="001F207A">
          <w:rPr>
            <w:noProof/>
          </w:rPr>
          <w:delText>3.3</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Abbreviations</w:delText>
        </w:r>
        <w:r w:rsidDel="001F207A">
          <w:rPr>
            <w:noProof/>
          </w:rPr>
          <w:tab/>
          <w:delText>9</w:delText>
        </w:r>
      </w:del>
    </w:p>
    <w:p w14:paraId="66C03242" w14:textId="25BEAF07" w:rsidR="00C761F7" w:rsidDel="001F207A" w:rsidRDefault="00C761F7">
      <w:pPr>
        <w:pStyle w:val="TOC1"/>
        <w:rPr>
          <w:del w:id="24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44" w:author="S6-255663" w:date="2025-11-26T11:57:00Z" w16du:dateUtc="2025-11-26T16:57:00Z">
        <w:r w:rsidDel="001F207A">
          <w:rPr>
            <w:noProof/>
          </w:rPr>
          <w:delText>4</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Use Cases</w:delText>
        </w:r>
        <w:r w:rsidDel="001F207A">
          <w:rPr>
            <w:noProof/>
          </w:rPr>
          <w:tab/>
          <w:delText>9</w:delText>
        </w:r>
      </w:del>
    </w:p>
    <w:p w14:paraId="7654FFA4" w14:textId="723891D0" w:rsidR="00C761F7" w:rsidDel="001F207A" w:rsidRDefault="00C761F7">
      <w:pPr>
        <w:pStyle w:val="TOC2"/>
        <w:rPr>
          <w:del w:id="24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46" w:author="S6-255663" w:date="2025-11-26T11:57:00Z" w16du:dateUtc="2025-11-26T16:57:00Z">
        <w:r w:rsidDel="001F207A">
          <w:rPr>
            <w:noProof/>
          </w:rPr>
          <w:delText xml:space="preserve">4.1 </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General</w:delText>
        </w:r>
        <w:r w:rsidDel="001F207A">
          <w:rPr>
            <w:noProof/>
          </w:rPr>
          <w:tab/>
          <w:delText>9</w:delText>
        </w:r>
      </w:del>
    </w:p>
    <w:p w14:paraId="35E02579" w14:textId="7DB33450" w:rsidR="00C761F7" w:rsidDel="001F207A" w:rsidRDefault="00C761F7">
      <w:pPr>
        <w:pStyle w:val="TOC2"/>
        <w:rPr>
          <w:del w:id="24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48" w:author="S6-255663" w:date="2025-11-26T11:57:00Z" w16du:dateUtc="2025-11-26T16:57:00Z">
        <w:r w:rsidDel="001F207A">
          <w:rPr>
            <w:noProof/>
          </w:rPr>
          <w:delText>4.2</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Use Case #1: End-to-end basic scenario</w:delText>
        </w:r>
        <w:r w:rsidDel="001F207A">
          <w:rPr>
            <w:noProof/>
          </w:rPr>
          <w:tab/>
          <w:delText>10</w:delText>
        </w:r>
      </w:del>
    </w:p>
    <w:p w14:paraId="730A6633" w14:textId="30217F6A" w:rsidR="00C761F7" w:rsidDel="001F207A" w:rsidRDefault="00C761F7">
      <w:pPr>
        <w:pStyle w:val="TOC3"/>
        <w:rPr>
          <w:del w:id="24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50" w:author="S6-255663" w:date="2025-11-26T11:57:00Z" w16du:dateUtc="2025-11-26T16:57:00Z">
        <w:r w:rsidRPr="0033170D" w:rsidDel="001F207A">
          <w:rPr>
            <w:noProof/>
            <w:lang w:val="en-IN"/>
          </w:rPr>
          <w:delText>4.2.1</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Use Case Description</w:delText>
        </w:r>
        <w:r w:rsidDel="001F207A">
          <w:rPr>
            <w:noProof/>
          </w:rPr>
          <w:tab/>
          <w:delText>10</w:delText>
        </w:r>
      </w:del>
    </w:p>
    <w:p w14:paraId="70FFAB29" w14:textId="3D799DA3" w:rsidR="00C761F7" w:rsidDel="001F207A" w:rsidRDefault="00C761F7">
      <w:pPr>
        <w:pStyle w:val="TOC3"/>
        <w:rPr>
          <w:del w:id="25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52" w:author="S6-255663" w:date="2025-11-26T11:57:00Z" w16du:dateUtc="2025-11-26T16:57:00Z">
        <w:r w:rsidRPr="0033170D" w:rsidDel="001F207A">
          <w:rPr>
            <w:noProof/>
            <w:lang w:val="en-IN"/>
          </w:rPr>
          <w:delText>4.2.2</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Use Case Analysis</w:delText>
        </w:r>
        <w:r w:rsidDel="001F207A">
          <w:rPr>
            <w:noProof/>
          </w:rPr>
          <w:tab/>
          <w:delText>10</w:delText>
        </w:r>
      </w:del>
    </w:p>
    <w:p w14:paraId="1B562ED2" w14:textId="478D7221" w:rsidR="00C761F7" w:rsidDel="001F207A" w:rsidRDefault="00C761F7">
      <w:pPr>
        <w:pStyle w:val="TOC2"/>
        <w:rPr>
          <w:del w:id="25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54" w:author="S6-255663" w:date="2025-11-26T11:57:00Z" w16du:dateUtc="2025-11-26T16:57:00Z">
        <w:r w:rsidDel="001F207A">
          <w:rPr>
            <w:noProof/>
          </w:rPr>
          <w:delText>4.3</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Use Case #2: Add app-user consent</w:delText>
        </w:r>
        <w:r w:rsidDel="001F207A">
          <w:rPr>
            <w:noProof/>
          </w:rPr>
          <w:tab/>
          <w:delText>11</w:delText>
        </w:r>
      </w:del>
    </w:p>
    <w:p w14:paraId="544EE98E" w14:textId="4D55F59A" w:rsidR="00C761F7" w:rsidDel="001F207A" w:rsidRDefault="00C761F7">
      <w:pPr>
        <w:pStyle w:val="TOC3"/>
        <w:rPr>
          <w:del w:id="25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56" w:author="S6-255663" w:date="2025-11-26T11:57:00Z" w16du:dateUtc="2025-11-26T16:57:00Z">
        <w:r w:rsidRPr="0033170D" w:rsidDel="001F207A">
          <w:rPr>
            <w:noProof/>
            <w:lang w:val="en-IN"/>
          </w:rPr>
          <w:delText>4.3.1</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Use Case Description</w:delText>
        </w:r>
        <w:r w:rsidDel="001F207A">
          <w:rPr>
            <w:noProof/>
          </w:rPr>
          <w:tab/>
          <w:delText>11</w:delText>
        </w:r>
      </w:del>
    </w:p>
    <w:p w14:paraId="7262E06C" w14:textId="6BB57AEF" w:rsidR="00C761F7" w:rsidDel="001F207A" w:rsidRDefault="00C761F7">
      <w:pPr>
        <w:pStyle w:val="TOC3"/>
        <w:rPr>
          <w:del w:id="25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58" w:author="S6-255663" w:date="2025-11-26T11:57:00Z" w16du:dateUtc="2025-11-26T16:57:00Z">
        <w:r w:rsidRPr="0033170D" w:rsidDel="001F207A">
          <w:rPr>
            <w:noProof/>
            <w:lang w:val="en-IN"/>
          </w:rPr>
          <w:delText>4.3.2</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Use Case Analysis</w:delText>
        </w:r>
        <w:r w:rsidDel="001F207A">
          <w:rPr>
            <w:noProof/>
          </w:rPr>
          <w:tab/>
          <w:delText>11</w:delText>
        </w:r>
      </w:del>
    </w:p>
    <w:p w14:paraId="56488864" w14:textId="4B8343C4" w:rsidR="00C761F7" w:rsidDel="001F207A" w:rsidRDefault="00C761F7">
      <w:pPr>
        <w:pStyle w:val="TOC2"/>
        <w:rPr>
          <w:del w:id="25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60" w:author="S6-255663" w:date="2025-11-26T11:57:00Z" w16du:dateUtc="2025-11-26T16:57:00Z">
        <w:r w:rsidDel="001F207A">
          <w:rPr>
            <w:noProof/>
          </w:rPr>
          <w:delText>4.4</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Use Case #3: Update app-user consent (includes revoke)</w:delText>
        </w:r>
        <w:r w:rsidDel="001F207A">
          <w:rPr>
            <w:noProof/>
          </w:rPr>
          <w:tab/>
          <w:delText>11</w:delText>
        </w:r>
      </w:del>
    </w:p>
    <w:p w14:paraId="37A55997" w14:textId="11ABF28A" w:rsidR="00C761F7" w:rsidDel="001F207A" w:rsidRDefault="00C761F7">
      <w:pPr>
        <w:pStyle w:val="TOC3"/>
        <w:rPr>
          <w:del w:id="26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62" w:author="S6-255663" w:date="2025-11-26T11:57:00Z" w16du:dateUtc="2025-11-26T16:57:00Z">
        <w:r w:rsidRPr="0033170D" w:rsidDel="001F207A">
          <w:rPr>
            <w:noProof/>
            <w:lang w:val="en-IN"/>
          </w:rPr>
          <w:delText>4.4.1</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Use Case Description</w:delText>
        </w:r>
        <w:r w:rsidDel="001F207A">
          <w:rPr>
            <w:noProof/>
          </w:rPr>
          <w:tab/>
          <w:delText>11</w:delText>
        </w:r>
      </w:del>
    </w:p>
    <w:p w14:paraId="5D6AD9F5" w14:textId="51CC84F6" w:rsidR="00C761F7" w:rsidDel="001F207A" w:rsidRDefault="00C761F7">
      <w:pPr>
        <w:pStyle w:val="TOC3"/>
        <w:rPr>
          <w:del w:id="26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64" w:author="S6-255663" w:date="2025-11-26T11:57:00Z" w16du:dateUtc="2025-11-26T16:57:00Z">
        <w:r w:rsidRPr="0033170D" w:rsidDel="001F207A">
          <w:rPr>
            <w:noProof/>
            <w:lang w:val="en-IN"/>
          </w:rPr>
          <w:delText>4.4.2</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Use Case Analysis</w:delText>
        </w:r>
        <w:r w:rsidDel="001F207A">
          <w:rPr>
            <w:noProof/>
          </w:rPr>
          <w:tab/>
          <w:delText>12</w:delText>
        </w:r>
      </w:del>
    </w:p>
    <w:p w14:paraId="67387F9E" w14:textId="74880203" w:rsidR="00C761F7" w:rsidDel="001F207A" w:rsidRDefault="00C761F7">
      <w:pPr>
        <w:pStyle w:val="TOC2"/>
        <w:rPr>
          <w:del w:id="26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66" w:author="S6-255663" w:date="2025-11-26T11:57:00Z" w16du:dateUtc="2025-11-26T16:57:00Z">
        <w:r w:rsidDel="001F207A">
          <w:rPr>
            <w:noProof/>
          </w:rPr>
          <w:delText>4.5</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Use Case #4: App-user consent handled by exposure platform</w:delText>
        </w:r>
        <w:r w:rsidDel="001F207A">
          <w:rPr>
            <w:noProof/>
          </w:rPr>
          <w:tab/>
          <w:delText>12</w:delText>
        </w:r>
      </w:del>
    </w:p>
    <w:p w14:paraId="7D84B4A6" w14:textId="023FC85C" w:rsidR="00C761F7" w:rsidDel="001F207A" w:rsidRDefault="00C761F7">
      <w:pPr>
        <w:pStyle w:val="TOC3"/>
        <w:rPr>
          <w:del w:id="26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68" w:author="S6-255663" w:date="2025-11-26T11:57:00Z" w16du:dateUtc="2025-11-26T16:57:00Z">
        <w:r w:rsidDel="001F207A">
          <w:rPr>
            <w:noProof/>
          </w:rPr>
          <w:delText>4.5.1</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General</w:delText>
        </w:r>
        <w:r w:rsidDel="001F207A">
          <w:rPr>
            <w:noProof/>
          </w:rPr>
          <w:tab/>
          <w:delText>12</w:delText>
        </w:r>
      </w:del>
    </w:p>
    <w:p w14:paraId="671345DB" w14:textId="3EE5B5A3" w:rsidR="00C761F7" w:rsidDel="001F207A" w:rsidRDefault="00C761F7">
      <w:pPr>
        <w:pStyle w:val="TOC3"/>
        <w:rPr>
          <w:del w:id="26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70" w:author="S6-255663" w:date="2025-11-26T11:57:00Z" w16du:dateUtc="2025-11-26T16:57:00Z">
        <w:r w:rsidRPr="0033170D" w:rsidDel="001F207A">
          <w:rPr>
            <w:noProof/>
            <w:lang w:val="en-IN"/>
          </w:rPr>
          <w:delText>4.5.1</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Use Case Description</w:delText>
        </w:r>
        <w:r w:rsidDel="001F207A">
          <w:rPr>
            <w:noProof/>
          </w:rPr>
          <w:tab/>
          <w:delText>12</w:delText>
        </w:r>
      </w:del>
    </w:p>
    <w:p w14:paraId="696BBEA5" w14:textId="0ED366A1" w:rsidR="00C761F7" w:rsidDel="001F207A" w:rsidRDefault="00C761F7">
      <w:pPr>
        <w:pStyle w:val="TOC3"/>
        <w:rPr>
          <w:del w:id="27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72" w:author="S6-255663" w:date="2025-11-26T11:57:00Z" w16du:dateUtc="2025-11-26T16:57:00Z">
        <w:r w:rsidRPr="0033170D" w:rsidDel="001F207A">
          <w:rPr>
            <w:noProof/>
            <w:lang w:val="en-IN"/>
          </w:rPr>
          <w:delText>4.5.2</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Use Case Analysis</w:delText>
        </w:r>
        <w:r w:rsidDel="001F207A">
          <w:rPr>
            <w:noProof/>
          </w:rPr>
          <w:tab/>
          <w:delText>13</w:delText>
        </w:r>
      </w:del>
    </w:p>
    <w:p w14:paraId="657DA2D8" w14:textId="213FC1CB" w:rsidR="00C761F7" w:rsidDel="001F207A" w:rsidRDefault="00C761F7">
      <w:pPr>
        <w:pStyle w:val="TOC1"/>
        <w:rPr>
          <w:del w:id="27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74" w:author="S6-255663" w:date="2025-11-26T11:57:00Z" w16du:dateUtc="2025-11-26T16:57:00Z">
        <w:r w:rsidDel="001F207A">
          <w:rPr>
            <w:noProof/>
          </w:rPr>
          <w:delText>5</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Business Relationships</w:delText>
        </w:r>
        <w:r w:rsidDel="001F207A">
          <w:rPr>
            <w:noProof/>
          </w:rPr>
          <w:tab/>
          <w:delText>13</w:delText>
        </w:r>
      </w:del>
    </w:p>
    <w:p w14:paraId="1FDD2FAF" w14:textId="316695E3" w:rsidR="00C761F7" w:rsidDel="001F207A" w:rsidRDefault="00C761F7">
      <w:pPr>
        <w:pStyle w:val="TOC2"/>
        <w:rPr>
          <w:del w:id="27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76" w:author="S6-255663" w:date="2025-11-26T11:57:00Z" w16du:dateUtc="2025-11-26T16:57:00Z">
        <w:r w:rsidRPr="0033170D" w:rsidDel="001F207A">
          <w:rPr>
            <w:noProof/>
            <w:lang w:val="en-IN"/>
          </w:rPr>
          <w:delText>5.1</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General</w:delText>
        </w:r>
        <w:r w:rsidDel="001F207A">
          <w:rPr>
            <w:noProof/>
          </w:rPr>
          <w:tab/>
          <w:delText>13</w:delText>
        </w:r>
      </w:del>
    </w:p>
    <w:p w14:paraId="037AFFAE" w14:textId="024DFA15" w:rsidR="00C761F7" w:rsidDel="001F207A" w:rsidRDefault="00C761F7">
      <w:pPr>
        <w:pStyle w:val="TOC2"/>
        <w:rPr>
          <w:del w:id="27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78" w:author="S6-255663" w:date="2025-11-26T11:57:00Z" w16du:dateUtc="2025-11-26T16:57:00Z">
        <w:r w:rsidRPr="0033170D" w:rsidDel="001F207A">
          <w:rPr>
            <w:noProof/>
            <w:lang w:val="en-IN"/>
          </w:rPr>
          <w:delText>5.2</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Business relationship: Federation model</w:delText>
        </w:r>
        <w:r w:rsidDel="001F207A">
          <w:rPr>
            <w:noProof/>
          </w:rPr>
          <w:tab/>
          <w:delText>13</w:delText>
        </w:r>
      </w:del>
    </w:p>
    <w:p w14:paraId="20AF650B" w14:textId="197462B9" w:rsidR="00C761F7" w:rsidDel="001F207A" w:rsidRDefault="00C761F7">
      <w:pPr>
        <w:pStyle w:val="TOC3"/>
        <w:rPr>
          <w:del w:id="27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80" w:author="S6-255663" w:date="2025-11-26T11:57:00Z" w16du:dateUtc="2025-11-26T16:57:00Z">
        <w:r w:rsidRPr="0033170D" w:rsidDel="001F207A">
          <w:rPr>
            <w:noProof/>
            <w:lang w:val="en-IN"/>
          </w:rPr>
          <w:delText>5.2.1</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Description</w:delText>
        </w:r>
        <w:r w:rsidDel="001F207A">
          <w:rPr>
            <w:noProof/>
          </w:rPr>
          <w:tab/>
          <w:delText>13</w:delText>
        </w:r>
      </w:del>
    </w:p>
    <w:p w14:paraId="03C41EA2" w14:textId="299E05FE" w:rsidR="00C761F7" w:rsidDel="001F207A" w:rsidRDefault="00C761F7">
      <w:pPr>
        <w:pStyle w:val="TOC2"/>
        <w:rPr>
          <w:del w:id="28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82" w:author="S6-255663" w:date="2025-11-26T11:57:00Z" w16du:dateUtc="2025-11-26T16:57:00Z">
        <w:r w:rsidRPr="0033170D" w:rsidDel="001F207A">
          <w:rPr>
            <w:noProof/>
            <w:lang w:val="en-IN"/>
          </w:rPr>
          <w:delText xml:space="preserve">5.3 </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Business relationship: Aggregator model</w:delText>
        </w:r>
        <w:r w:rsidDel="001F207A">
          <w:rPr>
            <w:noProof/>
          </w:rPr>
          <w:tab/>
          <w:delText>14</w:delText>
        </w:r>
      </w:del>
    </w:p>
    <w:p w14:paraId="15D7D2D8" w14:textId="24602C83" w:rsidR="00C761F7" w:rsidDel="001F207A" w:rsidRDefault="00C761F7">
      <w:pPr>
        <w:pStyle w:val="TOC3"/>
        <w:rPr>
          <w:del w:id="28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84" w:author="S6-255663" w:date="2025-11-26T11:57:00Z" w16du:dateUtc="2025-11-26T16:57:00Z">
        <w:r w:rsidRPr="0033170D" w:rsidDel="001F207A">
          <w:rPr>
            <w:noProof/>
            <w:lang w:val="en-IN"/>
          </w:rPr>
          <w:delText>5.3.1</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Description</w:delText>
        </w:r>
        <w:r w:rsidDel="001F207A">
          <w:rPr>
            <w:noProof/>
          </w:rPr>
          <w:tab/>
          <w:delText>14</w:delText>
        </w:r>
      </w:del>
    </w:p>
    <w:p w14:paraId="13C05F78" w14:textId="03A47A5A" w:rsidR="00C761F7" w:rsidDel="001F207A" w:rsidRDefault="00C761F7">
      <w:pPr>
        <w:pStyle w:val="TOC1"/>
        <w:rPr>
          <w:del w:id="28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86" w:author="S6-255663" w:date="2025-11-26T11:57:00Z" w16du:dateUtc="2025-11-26T16:57:00Z">
        <w:r w:rsidRPr="0033170D" w:rsidDel="001F207A">
          <w:rPr>
            <w:noProof/>
            <w:lang w:val="en-IN"/>
          </w:rPr>
          <w:delText>6</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Terminology</w:delText>
        </w:r>
        <w:r w:rsidDel="001F207A">
          <w:rPr>
            <w:noProof/>
          </w:rPr>
          <w:tab/>
          <w:delText>15</w:delText>
        </w:r>
      </w:del>
    </w:p>
    <w:p w14:paraId="561B3E82" w14:textId="277D00F0" w:rsidR="00C761F7" w:rsidDel="001F207A" w:rsidRDefault="00C761F7">
      <w:pPr>
        <w:pStyle w:val="TOC2"/>
        <w:rPr>
          <w:del w:id="28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88" w:author="S6-255663" w:date="2025-11-26T11:57:00Z" w16du:dateUtc="2025-11-26T16:57:00Z">
        <w:r w:rsidRPr="0033170D" w:rsidDel="001F207A">
          <w:rPr>
            <w:noProof/>
            <w:lang w:val="en-IN"/>
          </w:rPr>
          <w:delText>6.1</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Background</w:delText>
        </w:r>
        <w:r w:rsidDel="001F207A">
          <w:rPr>
            <w:noProof/>
          </w:rPr>
          <w:tab/>
          <w:delText>15</w:delText>
        </w:r>
      </w:del>
    </w:p>
    <w:p w14:paraId="6E39D8BE" w14:textId="3C049B1D" w:rsidR="00C761F7" w:rsidDel="001F207A" w:rsidRDefault="00C761F7">
      <w:pPr>
        <w:pStyle w:val="TOC2"/>
        <w:rPr>
          <w:del w:id="28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90" w:author="S6-255663" w:date="2025-11-26T11:57:00Z" w16du:dateUtc="2025-11-26T16:57:00Z">
        <w:r w:rsidRPr="0033170D" w:rsidDel="001F207A">
          <w:rPr>
            <w:noProof/>
            <w:lang w:val="en-IN"/>
          </w:rPr>
          <w:delText>6.2</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Related industry specifications</w:delText>
        </w:r>
        <w:r w:rsidDel="001F207A">
          <w:rPr>
            <w:noProof/>
          </w:rPr>
          <w:tab/>
          <w:delText>15</w:delText>
        </w:r>
      </w:del>
    </w:p>
    <w:p w14:paraId="3C3CD0DB" w14:textId="6508DB75" w:rsidR="00C761F7" w:rsidDel="001F207A" w:rsidRDefault="00C761F7">
      <w:pPr>
        <w:pStyle w:val="TOC3"/>
        <w:rPr>
          <w:del w:id="29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92" w:author="S6-255663" w:date="2025-11-26T11:57:00Z" w16du:dateUtc="2025-11-26T16:57:00Z">
        <w:r w:rsidRPr="0033170D" w:rsidDel="001F207A">
          <w:rPr>
            <w:noProof/>
            <w:lang w:val="en-IN"/>
          </w:rPr>
          <w:delText>6.2.1</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General</w:delText>
        </w:r>
        <w:r w:rsidDel="001F207A">
          <w:rPr>
            <w:noProof/>
          </w:rPr>
          <w:tab/>
          <w:delText>15</w:delText>
        </w:r>
      </w:del>
    </w:p>
    <w:p w14:paraId="042547B1" w14:textId="5D4B97C1" w:rsidR="00C761F7" w:rsidDel="001F207A" w:rsidRDefault="00C761F7">
      <w:pPr>
        <w:pStyle w:val="TOC3"/>
        <w:rPr>
          <w:del w:id="29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94" w:author="S6-255663" w:date="2025-11-26T11:57:00Z" w16du:dateUtc="2025-11-26T16:57:00Z">
        <w:r w:rsidRPr="0033170D" w:rsidDel="001F207A">
          <w:rPr>
            <w:noProof/>
            <w:lang w:val="en-IN"/>
          </w:rPr>
          <w:delText>6.2.2</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Industry group #1: GSMA OPG</w:delText>
        </w:r>
        <w:r w:rsidDel="001F207A">
          <w:rPr>
            <w:noProof/>
          </w:rPr>
          <w:tab/>
          <w:delText>15</w:delText>
        </w:r>
      </w:del>
    </w:p>
    <w:p w14:paraId="253BF485" w14:textId="74DE8F7A" w:rsidR="00C761F7" w:rsidDel="001F207A" w:rsidRDefault="00C761F7">
      <w:pPr>
        <w:pStyle w:val="TOC3"/>
        <w:rPr>
          <w:del w:id="29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96" w:author="S6-255663" w:date="2025-11-26T11:57:00Z" w16du:dateUtc="2025-11-26T16:57:00Z">
        <w:r w:rsidRPr="0033170D" w:rsidDel="001F207A">
          <w:rPr>
            <w:noProof/>
            <w:lang w:val="en-IN"/>
          </w:rPr>
          <w:delText>6.2.3</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Industry group #2: CAMARA</w:delText>
        </w:r>
        <w:r w:rsidDel="001F207A">
          <w:rPr>
            <w:noProof/>
          </w:rPr>
          <w:tab/>
          <w:delText>16</w:delText>
        </w:r>
      </w:del>
    </w:p>
    <w:p w14:paraId="08205408" w14:textId="3426D389" w:rsidR="00C761F7" w:rsidDel="001F207A" w:rsidRDefault="00C761F7">
      <w:pPr>
        <w:pStyle w:val="TOC3"/>
        <w:rPr>
          <w:del w:id="29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298" w:author="S6-255663" w:date="2025-11-26T11:57:00Z" w16du:dateUtc="2025-11-26T16:57:00Z">
        <w:r w:rsidRPr="0033170D" w:rsidDel="001F207A">
          <w:rPr>
            <w:noProof/>
            <w:lang w:val="en-IN"/>
          </w:rPr>
          <w:delText>6.2.4</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Industry group #3: 3GPP</w:delText>
        </w:r>
        <w:r w:rsidDel="001F207A">
          <w:rPr>
            <w:noProof/>
          </w:rPr>
          <w:tab/>
          <w:delText>16</w:delText>
        </w:r>
      </w:del>
    </w:p>
    <w:p w14:paraId="5B4475D8" w14:textId="3F224343" w:rsidR="00C761F7" w:rsidDel="001F207A" w:rsidRDefault="00C761F7">
      <w:pPr>
        <w:pStyle w:val="TOC2"/>
        <w:rPr>
          <w:del w:id="29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00" w:author="S6-255663" w:date="2025-11-26T11:57:00Z" w16du:dateUtc="2025-11-26T16:57:00Z">
        <w:r w:rsidRPr="0033170D" w:rsidDel="001F207A">
          <w:rPr>
            <w:noProof/>
            <w:lang w:val="en-IN"/>
          </w:rPr>
          <w:delText>6.3</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Analysis</w:delText>
        </w:r>
        <w:r w:rsidDel="001F207A">
          <w:rPr>
            <w:noProof/>
          </w:rPr>
          <w:tab/>
          <w:delText>17</w:delText>
        </w:r>
      </w:del>
    </w:p>
    <w:p w14:paraId="6C69CF7C" w14:textId="4EDD611E" w:rsidR="00C761F7" w:rsidDel="001F207A" w:rsidRDefault="00C761F7">
      <w:pPr>
        <w:pStyle w:val="TOC1"/>
        <w:rPr>
          <w:del w:id="30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02" w:author="S6-255663" w:date="2025-11-26T11:57:00Z" w16du:dateUtc="2025-11-26T16:57:00Z">
        <w:r w:rsidRPr="0033170D" w:rsidDel="001F207A">
          <w:rPr>
            <w:noProof/>
            <w:lang w:val="en-IN"/>
          </w:rPr>
          <w:lastRenderedPageBreak/>
          <w:delText>7</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IN"/>
          </w:rPr>
          <w:delText>Key issues</w:delText>
        </w:r>
        <w:r w:rsidDel="001F207A">
          <w:rPr>
            <w:noProof/>
          </w:rPr>
          <w:tab/>
          <w:delText>18</w:delText>
        </w:r>
      </w:del>
    </w:p>
    <w:p w14:paraId="3249B717" w14:textId="63A0F748" w:rsidR="00C761F7" w:rsidDel="001F207A" w:rsidRDefault="00C761F7">
      <w:pPr>
        <w:pStyle w:val="TOC2"/>
        <w:rPr>
          <w:del w:id="30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04" w:author="S6-255663" w:date="2025-11-26T11:57:00Z" w16du:dateUtc="2025-11-26T16:57:00Z">
        <w:r w:rsidRPr="0033170D" w:rsidDel="001F207A">
          <w:rPr>
            <w:noProof/>
            <w:lang w:val="en-IN"/>
          </w:rPr>
          <w:delText>7</w:delText>
        </w:r>
        <w:r w:rsidDel="001F207A">
          <w:rPr>
            <w:noProof/>
          </w:rPr>
          <w:delText>.x</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 xml:space="preserve">Key issue #x: </w:delText>
        </w:r>
        <w:r w:rsidRPr="0033170D" w:rsidDel="001F207A">
          <w:rPr>
            <w:noProof/>
            <w:lang w:val="en-IN"/>
          </w:rPr>
          <w:delText>&lt;title&gt;</w:delText>
        </w:r>
        <w:r w:rsidDel="001F207A">
          <w:rPr>
            <w:noProof/>
          </w:rPr>
          <w:tab/>
          <w:delText>18</w:delText>
        </w:r>
      </w:del>
    </w:p>
    <w:p w14:paraId="5101CEB0" w14:textId="1A372EDB" w:rsidR="00C761F7" w:rsidDel="001F207A" w:rsidRDefault="00C761F7">
      <w:pPr>
        <w:pStyle w:val="TOC3"/>
        <w:rPr>
          <w:del w:id="30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06" w:author="S6-255663" w:date="2025-11-26T11:57:00Z" w16du:dateUtc="2025-11-26T16:57:00Z">
        <w:r w:rsidDel="001F207A">
          <w:rPr>
            <w:noProof/>
          </w:rPr>
          <w:delText>7.x.1</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Description</w:delText>
        </w:r>
        <w:r w:rsidDel="001F207A">
          <w:rPr>
            <w:noProof/>
          </w:rPr>
          <w:tab/>
          <w:delText>18</w:delText>
        </w:r>
      </w:del>
    </w:p>
    <w:p w14:paraId="4D630DE7" w14:textId="250CAA9C" w:rsidR="00C761F7" w:rsidDel="001F207A" w:rsidRDefault="00C761F7">
      <w:pPr>
        <w:pStyle w:val="TOC3"/>
        <w:rPr>
          <w:del w:id="30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08" w:author="S6-255663" w:date="2025-11-26T11:57:00Z" w16du:dateUtc="2025-11-26T16:57:00Z">
        <w:r w:rsidDel="001F207A">
          <w:rPr>
            <w:noProof/>
          </w:rPr>
          <w:delText>7.x.2</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Open issues</w:delText>
        </w:r>
        <w:r w:rsidDel="001F207A">
          <w:rPr>
            <w:noProof/>
          </w:rPr>
          <w:tab/>
          <w:delText>18</w:delText>
        </w:r>
      </w:del>
    </w:p>
    <w:p w14:paraId="6C193A32" w14:textId="5A6B8F8F" w:rsidR="00C761F7" w:rsidDel="001F207A" w:rsidRDefault="00C761F7">
      <w:pPr>
        <w:pStyle w:val="TOC1"/>
        <w:rPr>
          <w:del w:id="30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10" w:author="S6-255663" w:date="2025-11-26T11:57:00Z" w16du:dateUtc="2025-11-26T16:57:00Z">
        <w:r w:rsidDel="001F207A">
          <w:rPr>
            <w:noProof/>
          </w:rPr>
          <w:delText>8</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Solutions</w:delText>
        </w:r>
        <w:r w:rsidDel="001F207A">
          <w:rPr>
            <w:noProof/>
          </w:rPr>
          <w:tab/>
          <w:delText>18</w:delText>
        </w:r>
      </w:del>
    </w:p>
    <w:p w14:paraId="1EDA83DB" w14:textId="503B9DC2" w:rsidR="00C761F7" w:rsidDel="001F207A" w:rsidRDefault="00C761F7">
      <w:pPr>
        <w:pStyle w:val="TOC2"/>
        <w:rPr>
          <w:del w:id="31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12" w:author="S6-255663" w:date="2025-11-26T11:57:00Z" w16du:dateUtc="2025-11-26T16:57:00Z">
        <w:r w:rsidDel="001F207A">
          <w:rPr>
            <w:noProof/>
          </w:rPr>
          <w:delText>8.1</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Mapping of solutions to key issues</w:delText>
        </w:r>
        <w:r w:rsidDel="001F207A">
          <w:rPr>
            <w:noProof/>
          </w:rPr>
          <w:tab/>
          <w:delText>18</w:delText>
        </w:r>
      </w:del>
    </w:p>
    <w:p w14:paraId="40012D6B" w14:textId="53011794" w:rsidR="00C761F7" w:rsidDel="001F207A" w:rsidRDefault="00C761F7">
      <w:pPr>
        <w:pStyle w:val="TOC2"/>
        <w:rPr>
          <w:del w:id="31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14" w:author="S6-255663" w:date="2025-11-26T11:57:00Z" w16du:dateUtc="2025-11-26T16:57:00Z">
        <w:r w:rsidDel="001F207A">
          <w:rPr>
            <w:noProof/>
            <w:lang w:eastAsia="zh-CN"/>
          </w:rPr>
          <w:delText>8</w:delText>
        </w:r>
        <w:r w:rsidDel="001F207A">
          <w:rPr>
            <w:noProof/>
          </w:rPr>
          <w:delText>.x</w:delText>
        </w:r>
        <w:r w:rsidDel="001F207A">
          <w:rPr>
            <w:rFonts w:asciiTheme="minorHAnsi" w:eastAsiaTheme="minorEastAsia" w:hAnsiTheme="minorHAnsi" w:cstheme="minorBidi"/>
            <w:noProof/>
            <w:kern w:val="2"/>
            <w:sz w:val="24"/>
            <w:szCs w:val="24"/>
            <w:lang w:val="en-CA" w:eastAsia="en-CA"/>
            <w14:ligatures w14:val="standardContextual"/>
          </w:rPr>
          <w:tab/>
        </w:r>
        <w:r w:rsidRPr="0033170D" w:rsidDel="001F207A">
          <w:rPr>
            <w:noProof/>
            <w:lang w:val="en-US"/>
          </w:rPr>
          <w:delText>Solution #x: &lt;Solution Title&gt;</w:delText>
        </w:r>
        <w:r w:rsidDel="001F207A">
          <w:rPr>
            <w:noProof/>
          </w:rPr>
          <w:tab/>
          <w:delText>18</w:delText>
        </w:r>
      </w:del>
    </w:p>
    <w:p w14:paraId="083838F1" w14:textId="7E410F5E" w:rsidR="00C761F7" w:rsidDel="001F207A" w:rsidRDefault="00C761F7">
      <w:pPr>
        <w:pStyle w:val="TOC3"/>
        <w:rPr>
          <w:del w:id="31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16" w:author="S6-255663" w:date="2025-11-26T11:57:00Z" w16du:dateUtc="2025-11-26T16:57:00Z">
        <w:r w:rsidDel="001F207A">
          <w:rPr>
            <w:noProof/>
            <w:lang w:eastAsia="zh-CN"/>
          </w:rPr>
          <w:delText>8</w:delText>
        </w:r>
        <w:r w:rsidDel="001F207A">
          <w:rPr>
            <w:noProof/>
          </w:rPr>
          <w:delText>.x.1</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General</w:delText>
        </w:r>
        <w:r w:rsidDel="001F207A">
          <w:rPr>
            <w:noProof/>
          </w:rPr>
          <w:tab/>
          <w:delText>18</w:delText>
        </w:r>
      </w:del>
    </w:p>
    <w:p w14:paraId="6FED2B92" w14:textId="5140BB02" w:rsidR="00C761F7" w:rsidDel="001F207A" w:rsidRDefault="00C761F7">
      <w:pPr>
        <w:pStyle w:val="TOC3"/>
        <w:rPr>
          <w:del w:id="31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18" w:author="S6-255663" w:date="2025-11-26T11:57:00Z" w16du:dateUtc="2025-11-26T16:57:00Z">
        <w:r w:rsidDel="001F207A">
          <w:rPr>
            <w:noProof/>
          </w:rPr>
          <w:delText>8.</w:delText>
        </w:r>
        <w:r w:rsidDel="001F207A">
          <w:rPr>
            <w:noProof/>
            <w:lang w:eastAsia="zh-CN"/>
          </w:rPr>
          <w:delText>x</w:delText>
        </w:r>
        <w:r w:rsidDel="001F207A">
          <w:rPr>
            <w:noProof/>
          </w:rPr>
          <w:delText>.</w:delText>
        </w:r>
        <w:r w:rsidDel="001F207A">
          <w:rPr>
            <w:noProof/>
            <w:lang w:eastAsia="zh-CN"/>
          </w:rPr>
          <w:delText>2</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lang w:eastAsia="zh-CN"/>
          </w:rPr>
          <w:delText>Architecture requirements and impacts</w:delText>
        </w:r>
        <w:r w:rsidDel="001F207A">
          <w:rPr>
            <w:noProof/>
          </w:rPr>
          <w:tab/>
          <w:delText>18</w:delText>
        </w:r>
      </w:del>
    </w:p>
    <w:p w14:paraId="78AD7ED1" w14:textId="66C7235F" w:rsidR="00C761F7" w:rsidRPr="001F207A" w:rsidDel="001F207A" w:rsidRDefault="00C761F7">
      <w:pPr>
        <w:pStyle w:val="TOC3"/>
        <w:rPr>
          <w:del w:id="31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Change w:id="320" w:author="S6-255663" w:date="2025-11-26T11:57:00Z" w16du:dateUtc="2025-11-26T16:57:00Z">
            <w:rPr>
              <w:del w:id="321" w:author="S6-255663" w:date="2025-11-26T11:57:00Z" w16du:dateUtc="2025-11-26T16:57:00Z"/>
              <w:rFonts w:asciiTheme="minorHAnsi" w:eastAsiaTheme="minorEastAsia" w:hAnsiTheme="minorHAnsi" w:cstheme="minorBidi"/>
              <w:noProof/>
              <w:kern w:val="2"/>
              <w:sz w:val="24"/>
              <w:szCs w:val="24"/>
              <w:lang w:val="fr-CA" w:eastAsia="en-CA"/>
              <w14:ligatures w14:val="standardContextual"/>
            </w:rPr>
          </w:rPrChange>
        </w:rPr>
      </w:pPr>
      <w:del w:id="322" w:author="S6-255663" w:date="2025-11-26T11:57:00Z" w16du:dateUtc="2025-11-26T16:57:00Z">
        <w:r w:rsidRPr="001F207A" w:rsidDel="001F207A">
          <w:rPr>
            <w:noProof/>
            <w:lang w:val="en-CA"/>
            <w:rPrChange w:id="323" w:author="S6-255663" w:date="2025-11-26T11:57:00Z" w16du:dateUtc="2025-11-26T16:57:00Z">
              <w:rPr>
                <w:noProof/>
                <w:lang w:val="fr-CA"/>
              </w:rPr>
            </w:rPrChange>
          </w:rPr>
          <w:delText>8.x.1</w:delText>
        </w:r>
        <w:r w:rsidRPr="001F207A" w:rsidDel="001F207A">
          <w:rPr>
            <w:rFonts w:asciiTheme="minorHAnsi" w:eastAsiaTheme="minorEastAsia" w:hAnsiTheme="minorHAnsi" w:cstheme="minorBidi"/>
            <w:noProof/>
            <w:kern w:val="2"/>
            <w:sz w:val="24"/>
            <w:szCs w:val="24"/>
            <w:lang w:val="en-CA" w:eastAsia="en-CA"/>
            <w14:ligatures w14:val="standardContextual"/>
            <w:rPrChange w:id="324" w:author="S6-255663" w:date="2025-11-26T11:57:00Z" w16du:dateUtc="2025-11-26T16:57:00Z">
              <w:rPr>
                <w:rFonts w:asciiTheme="minorHAnsi" w:eastAsiaTheme="minorEastAsia" w:hAnsiTheme="minorHAnsi" w:cstheme="minorBidi"/>
                <w:noProof/>
                <w:kern w:val="2"/>
                <w:sz w:val="24"/>
                <w:szCs w:val="24"/>
                <w:lang w:val="fr-CA" w:eastAsia="en-CA"/>
                <w14:ligatures w14:val="standardContextual"/>
              </w:rPr>
            </w:rPrChange>
          </w:rPr>
          <w:tab/>
        </w:r>
        <w:r w:rsidRPr="001F207A" w:rsidDel="001F207A">
          <w:rPr>
            <w:noProof/>
            <w:lang w:val="en-CA"/>
            <w:rPrChange w:id="325" w:author="S6-255663" w:date="2025-11-26T11:57:00Z" w16du:dateUtc="2025-11-26T16:57:00Z">
              <w:rPr>
                <w:noProof/>
                <w:lang w:val="fr-CA"/>
              </w:rPr>
            </w:rPrChange>
          </w:rPr>
          <w:delText>Solution description</w:delText>
        </w:r>
        <w:r w:rsidRPr="001F207A" w:rsidDel="001F207A">
          <w:rPr>
            <w:noProof/>
            <w:lang w:val="en-CA"/>
            <w:rPrChange w:id="326" w:author="S6-255663" w:date="2025-11-26T11:57:00Z" w16du:dateUtc="2025-11-26T16:57:00Z">
              <w:rPr>
                <w:noProof/>
                <w:lang w:val="fr-CA"/>
              </w:rPr>
            </w:rPrChange>
          </w:rPr>
          <w:tab/>
          <w:delText>18</w:delText>
        </w:r>
      </w:del>
    </w:p>
    <w:p w14:paraId="32E6FEA7" w14:textId="75CB7519" w:rsidR="00C761F7" w:rsidRPr="001F207A" w:rsidDel="001F207A" w:rsidRDefault="00C761F7">
      <w:pPr>
        <w:pStyle w:val="TOC4"/>
        <w:rPr>
          <w:del w:id="32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Change w:id="328" w:author="S6-255663" w:date="2025-11-26T11:57:00Z" w16du:dateUtc="2025-11-26T16:57:00Z">
            <w:rPr>
              <w:del w:id="329" w:author="S6-255663" w:date="2025-11-26T11:57:00Z" w16du:dateUtc="2025-11-26T16:57:00Z"/>
              <w:rFonts w:asciiTheme="minorHAnsi" w:eastAsiaTheme="minorEastAsia" w:hAnsiTheme="minorHAnsi" w:cstheme="minorBidi"/>
              <w:noProof/>
              <w:kern w:val="2"/>
              <w:sz w:val="24"/>
              <w:szCs w:val="24"/>
              <w:lang w:val="fr-CA" w:eastAsia="en-CA"/>
              <w14:ligatures w14:val="standardContextual"/>
            </w:rPr>
          </w:rPrChange>
        </w:rPr>
      </w:pPr>
      <w:del w:id="330" w:author="S6-255663" w:date="2025-11-26T11:57:00Z" w16du:dateUtc="2025-11-26T16:57:00Z">
        <w:r w:rsidRPr="001F207A" w:rsidDel="001F207A">
          <w:rPr>
            <w:noProof/>
            <w:lang w:val="en-CA"/>
            <w:rPrChange w:id="331" w:author="S6-255663" w:date="2025-11-26T11:57:00Z" w16du:dateUtc="2025-11-26T16:57:00Z">
              <w:rPr>
                <w:noProof/>
                <w:lang w:val="fr-CA"/>
              </w:rPr>
            </w:rPrChange>
          </w:rPr>
          <w:delText>8.x.1.1</w:delText>
        </w:r>
        <w:r w:rsidRPr="001F207A" w:rsidDel="001F207A">
          <w:rPr>
            <w:rFonts w:asciiTheme="minorHAnsi" w:eastAsiaTheme="minorEastAsia" w:hAnsiTheme="minorHAnsi" w:cstheme="minorBidi"/>
            <w:noProof/>
            <w:kern w:val="2"/>
            <w:sz w:val="24"/>
            <w:szCs w:val="24"/>
            <w:lang w:val="en-CA" w:eastAsia="en-CA"/>
            <w14:ligatures w14:val="standardContextual"/>
            <w:rPrChange w:id="332" w:author="S6-255663" w:date="2025-11-26T11:57:00Z" w16du:dateUtc="2025-11-26T16:57:00Z">
              <w:rPr>
                <w:rFonts w:asciiTheme="minorHAnsi" w:eastAsiaTheme="minorEastAsia" w:hAnsiTheme="minorHAnsi" w:cstheme="minorBidi"/>
                <w:noProof/>
                <w:kern w:val="2"/>
                <w:sz w:val="24"/>
                <w:szCs w:val="24"/>
                <w:lang w:val="fr-CA" w:eastAsia="en-CA"/>
                <w14:ligatures w14:val="standardContextual"/>
              </w:rPr>
            </w:rPrChange>
          </w:rPr>
          <w:tab/>
        </w:r>
        <w:r w:rsidRPr="001F207A" w:rsidDel="001F207A">
          <w:rPr>
            <w:noProof/>
            <w:lang w:val="en-CA"/>
            <w:rPrChange w:id="333" w:author="S6-255663" w:date="2025-11-26T11:57:00Z" w16du:dateUtc="2025-11-26T16:57:00Z">
              <w:rPr>
                <w:noProof/>
                <w:lang w:val="fr-CA"/>
              </w:rPr>
            </w:rPrChange>
          </w:rPr>
          <w:delText>Information flows</w:delText>
        </w:r>
        <w:r w:rsidRPr="001F207A" w:rsidDel="001F207A">
          <w:rPr>
            <w:noProof/>
            <w:lang w:val="en-CA"/>
            <w:rPrChange w:id="334" w:author="S6-255663" w:date="2025-11-26T11:57:00Z" w16du:dateUtc="2025-11-26T16:57:00Z">
              <w:rPr>
                <w:noProof/>
                <w:lang w:val="fr-CA"/>
              </w:rPr>
            </w:rPrChange>
          </w:rPr>
          <w:tab/>
          <w:delText>18</w:delText>
        </w:r>
      </w:del>
    </w:p>
    <w:p w14:paraId="62C427B4" w14:textId="46666BC4" w:rsidR="00C761F7" w:rsidDel="001F207A" w:rsidRDefault="00C761F7">
      <w:pPr>
        <w:pStyle w:val="TOC3"/>
        <w:rPr>
          <w:del w:id="33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36" w:author="S6-255663" w:date="2025-11-26T11:57:00Z" w16du:dateUtc="2025-11-26T16:57:00Z">
        <w:r w:rsidDel="001F207A">
          <w:rPr>
            <w:noProof/>
            <w:lang w:eastAsia="zh-CN"/>
          </w:rPr>
          <w:delText>8.x.4</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lang w:eastAsia="zh-CN"/>
          </w:rPr>
          <w:delText>Solution evaluation</w:delText>
        </w:r>
        <w:r w:rsidDel="001F207A">
          <w:rPr>
            <w:noProof/>
          </w:rPr>
          <w:tab/>
          <w:delText>18</w:delText>
        </w:r>
      </w:del>
    </w:p>
    <w:p w14:paraId="1A3418D5" w14:textId="5185FAF4" w:rsidR="00C761F7" w:rsidDel="001F207A" w:rsidRDefault="00C761F7">
      <w:pPr>
        <w:pStyle w:val="TOC1"/>
        <w:rPr>
          <w:del w:id="33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38" w:author="S6-255663" w:date="2025-11-26T11:57:00Z" w16du:dateUtc="2025-11-26T16:57:00Z">
        <w:r w:rsidDel="001F207A">
          <w:rPr>
            <w:noProof/>
          </w:rPr>
          <w:delText>9</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Overall evaluation</w:delText>
        </w:r>
        <w:r w:rsidDel="001F207A">
          <w:rPr>
            <w:noProof/>
          </w:rPr>
          <w:tab/>
          <w:delText>19</w:delText>
        </w:r>
      </w:del>
    </w:p>
    <w:p w14:paraId="5BA96132" w14:textId="08A55E6F" w:rsidR="00C761F7" w:rsidDel="001F207A" w:rsidRDefault="00C761F7">
      <w:pPr>
        <w:pStyle w:val="TOC2"/>
        <w:rPr>
          <w:del w:id="33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40" w:author="S6-255663" w:date="2025-11-26T11:57:00Z" w16du:dateUtc="2025-11-26T16:57:00Z">
        <w:r w:rsidDel="001F207A">
          <w:rPr>
            <w:noProof/>
          </w:rPr>
          <w:delText>9.x</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Evaluation of key issue #x</w:delText>
        </w:r>
        <w:r w:rsidDel="001F207A">
          <w:rPr>
            <w:noProof/>
          </w:rPr>
          <w:tab/>
          <w:delText>19</w:delText>
        </w:r>
      </w:del>
    </w:p>
    <w:p w14:paraId="0C028F63" w14:textId="06BF50C8" w:rsidR="00C761F7" w:rsidDel="001F207A" w:rsidRDefault="00C761F7">
      <w:pPr>
        <w:pStyle w:val="TOC1"/>
        <w:rPr>
          <w:del w:id="34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42" w:author="S6-255663" w:date="2025-11-26T11:57:00Z" w16du:dateUtc="2025-11-26T16:57:00Z">
        <w:r w:rsidDel="001F207A">
          <w:rPr>
            <w:noProof/>
          </w:rPr>
          <w:delText>10</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Conclusions</w:delText>
        </w:r>
        <w:r w:rsidDel="001F207A">
          <w:rPr>
            <w:noProof/>
          </w:rPr>
          <w:tab/>
          <w:delText>19</w:delText>
        </w:r>
      </w:del>
    </w:p>
    <w:p w14:paraId="594382BC" w14:textId="71DB56D0" w:rsidR="00C761F7" w:rsidDel="001F207A" w:rsidRDefault="00C761F7">
      <w:pPr>
        <w:pStyle w:val="TOC2"/>
        <w:rPr>
          <w:del w:id="34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44" w:author="S6-255663" w:date="2025-11-26T11:57:00Z" w16du:dateUtc="2025-11-26T16:57:00Z">
        <w:r w:rsidDel="001F207A">
          <w:rPr>
            <w:noProof/>
            <w:lang w:eastAsia="zh-CN"/>
          </w:rPr>
          <w:delText xml:space="preserve">10.1 </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lang w:eastAsia="zh-CN"/>
          </w:rPr>
          <w:delText>Architectural conclusions</w:delText>
        </w:r>
        <w:r w:rsidDel="001F207A">
          <w:rPr>
            <w:noProof/>
          </w:rPr>
          <w:tab/>
          <w:delText>19</w:delText>
        </w:r>
      </w:del>
    </w:p>
    <w:p w14:paraId="0DFB41DD" w14:textId="3DE7450D" w:rsidR="00C761F7" w:rsidDel="001F207A" w:rsidRDefault="00C761F7">
      <w:pPr>
        <w:pStyle w:val="TOC2"/>
        <w:rPr>
          <w:del w:id="345"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46" w:author="S6-255663" w:date="2025-11-26T11:57:00Z" w16du:dateUtc="2025-11-26T16:57:00Z">
        <w:r w:rsidDel="001F207A">
          <w:rPr>
            <w:noProof/>
            <w:lang w:eastAsia="zh-CN"/>
          </w:rPr>
          <w:delText>10.2</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lang w:eastAsia="zh-CN"/>
          </w:rPr>
          <w:delText>Key issues conclusions</w:delText>
        </w:r>
        <w:r w:rsidDel="001F207A">
          <w:rPr>
            <w:noProof/>
          </w:rPr>
          <w:tab/>
          <w:delText>19</w:delText>
        </w:r>
      </w:del>
    </w:p>
    <w:p w14:paraId="7B1A6D69" w14:textId="0EB4FD9B" w:rsidR="00C761F7" w:rsidDel="001F207A" w:rsidRDefault="00C761F7">
      <w:pPr>
        <w:pStyle w:val="TOC2"/>
        <w:rPr>
          <w:del w:id="347"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48" w:author="S6-255663" w:date="2025-11-26T11:57:00Z" w16du:dateUtc="2025-11-26T16:57:00Z">
        <w:r w:rsidDel="001F207A">
          <w:rPr>
            <w:noProof/>
            <w:lang w:eastAsia="zh-CN"/>
          </w:rPr>
          <w:delText>10.2.x</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lang w:eastAsia="zh-CN"/>
          </w:rPr>
          <w:delText>Conclusions of key issue #x</w:delText>
        </w:r>
        <w:r w:rsidDel="001F207A">
          <w:rPr>
            <w:noProof/>
          </w:rPr>
          <w:tab/>
          <w:delText>19</w:delText>
        </w:r>
      </w:del>
    </w:p>
    <w:p w14:paraId="3FE442D7" w14:textId="44635539" w:rsidR="00C761F7" w:rsidDel="001F207A" w:rsidRDefault="00C761F7">
      <w:pPr>
        <w:pStyle w:val="TOC1"/>
        <w:rPr>
          <w:del w:id="349"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50" w:author="S6-255663" w:date="2025-11-26T11:57:00Z" w16du:dateUtc="2025-11-26T16:57:00Z">
        <w:r w:rsidDel="001F207A">
          <w:rPr>
            <w:noProof/>
          </w:rPr>
          <w:delText>11</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rPr>
          <w:delText>Recommended requirements</w:delText>
        </w:r>
        <w:r w:rsidDel="001F207A">
          <w:rPr>
            <w:noProof/>
          </w:rPr>
          <w:tab/>
          <w:delText>19</w:delText>
        </w:r>
      </w:del>
    </w:p>
    <w:p w14:paraId="32E508F3" w14:textId="0E0E5A1E" w:rsidR="00C761F7" w:rsidDel="001F207A" w:rsidRDefault="00C761F7">
      <w:pPr>
        <w:pStyle w:val="TOC2"/>
        <w:rPr>
          <w:del w:id="351"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52" w:author="S6-255663" w:date="2025-11-26T11:57:00Z" w16du:dateUtc="2025-11-26T16:57:00Z">
        <w:r w:rsidDel="001F207A">
          <w:rPr>
            <w:noProof/>
            <w:lang w:eastAsia="zh-CN"/>
          </w:rPr>
          <w:delText xml:space="preserve">11.1 </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lang w:eastAsia="zh-CN"/>
          </w:rPr>
          <w:delText>General</w:delText>
        </w:r>
        <w:r w:rsidDel="001F207A">
          <w:rPr>
            <w:noProof/>
          </w:rPr>
          <w:tab/>
          <w:delText>19</w:delText>
        </w:r>
      </w:del>
    </w:p>
    <w:p w14:paraId="179519C3" w14:textId="0DE2BD29" w:rsidR="00C761F7" w:rsidDel="001F207A" w:rsidRDefault="00C761F7">
      <w:pPr>
        <w:pStyle w:val="TOC2"/>
        <w:rPr>
          <w:del w:id="353" w:author="S6-255663" w:date="2025-11-26T11:57:00Z" w16du:dateUtc="2025-11-26T16:57:00Z"/>
          <w:rFonts w:asciiTheme="minorHAnsi" w:eastAsiaTheme="minorEastAsia" w:hAnsiTheme="minorHAnsi" w:cstheme="minorBidi"/>
          <w:noProof/>
          <w:kern w:val="2"/>
          <w:sz w:val="24"/>
          <w:szCs w:val="24"/>
          <w:lang w:val="en-CA" w:eastAsia="en-CA"/>
          <w14:ligatures w14:val="standardContextual"/>
        </w:rPr>
      </w:pPr>
      <w:del w:id="354" w:author="S6-255663" w:date="2025-11-26T11:57:00Z" w16du:dateUtc="2025-11-26T16:57:00Z">
        <w:r w:rsidDel="001F207A">
          <w:rPr>
            <w:noProof/>
            <w:lang w:eastAsia="zh-CN"/>
          </w:rPr>
          <w:delText>11.2</w:delText>
        </w:r>
        <w:r w:rsidDel="001F207A">
          <w:rPr>
            <w:rFonts w:asciiTheme="minorHAnsi" w:eastAsiaTheme="minorEastAsia" w:hAnsiTheme="minorHAnsi" w:cstheme="minorBidi"/>
            <w:noProof/>
            <w:kern w:val="2"/>
            <w:sz w:val="24"/>
            <w:szCs w:val="24"/>
            <w:lang w:val="en-CA" w:eastAsia="en-CA"/>
            <w14:ligatures w14:val="standardContextual"/>
          </w:rPr>
          <w:tab/>
        </w:r>
        <w:r w:rsidDel="001F207A">
          <w:rPr>
            <w:noProof/>
            <w:lang w:eastAsia="zh-CN"/>
          </w:rPr>
          <w:delText>Description</w:delText>
        </w:r>
        <w:r w:rsidDel="001F207A">
          <w:rPr>
            <w:noProof/>
          </w:rPr>
          <w:tab/>
          <w:delText>19</w:delText>
        </w:r>
      </w:del>
    </w:p>
    <w:p w14:paraId="4E0A0C41" w14:textId="4A22C996" w:rsidR="00C761F7" w:rsidDel="001F207A" w:rsidRDefault="00C761F7">
      <w:pPr>
        <w:pStyle w:val="TOC8"/>
        <w:rPr>
          <w:del w:id="355" w:author="S6-255663" w:date="2025-11-26T11:57:00Z" w16du:dateUtc="2025-11-26T16:57:00Z"/>
          <w:rFonts w:asciiTheme="minorHAnsi" w:eastAsiaTheme="minorEastAsia" w:hAnsiTheme="minorHAnsi" w:cstheme="minorBidi"/>
          <w:b w:val="0"/>
          <w:noProof/>
          <w:kern w:val="2"/>
          <w:sz w:val="24"/>
          <w:szCs w:val="24"/>
          <w:lang w:val="en-CA" w:eastAsia="en-CA"/>
          <w14:ligatures w14:val="standardContextual"/>
        </w:rPr>
      </w:pPr>
      <w:del w:id="356" w:author="S6-255663" w:date="2025-11-26T11:57:00Z" w16du:dateUtc="2025-11-26T16:57:00Z">
        <w:r w:rsidDel="001F207A">
          <w:rPr>
            <w:noProof/>
          </w:rPr>
          <w:delText>Annex &lt;X&gt; (informative): Change history</w:delText>
        </w:r>
        <w:r w:rsidDel="001F207A">
          <w:rPr>
            <w:noProof/>
          </w:rPr>
          <w:tab/>
          <w:delText>20</w:delText>
        </w:r>
      </w:del>
    </w:p>
    <w:p w14:paraId="0B9E3498" w14:textId="5392D923" w:rsidR="00080512" w:rsidRPr="004D3578" w:rsidRDefault="00D22E20">
      <w:r>
        <w:rPr>
          <w:sz w:val="22"/>
        </w:rPr>
        <w:fldChar w:fldCharType="end"/>
      </w:r>
    </w:p>
    <w:p w14:paraId="747690AD" w14:textId="3BE0765E" w:rsidR="0074026F" w:rsidRPr="007B600E" w:rsidRDefault="00080512" w:rsidP="00FC5A86">
      <w:pPr>
        <w:pStyle w:val="Guidance"/>
      </w:pPr>
      <w:r w:rsidRPr="004D3578">
        <w:br w:type="page"/>
      </w:r>
    </w:p>
    <w:p w14:paraId="7384555F" w14:textId="77777777" w:rsidR="004C49DF" w:rsidRDefault="004C49DF" w:rsidP="004C49DF">
      <w:pPr>
        <w:pStyle w:val="Heading1"/>
      </w:pPr>
      <w:bookmarkStart w:id="357" w:name="foreword"/>
      <w:bookmarkStart w:id="358" w:name="_Toc193921901"/>
      <w:bookmarkStart w:id="359" w:name="_Toc207708799"/>
      <w:bookmarkStart w:id="360" w:name="_Toc207708890"/>
      <w:bookmarkStart w:id="361" w:name="_Toc207709619"/>
      <w:bookmarkStart w:id="362" w:name="_Toc207715077"/>
      <w:bookmarkStart w:id="363" w:name="_Toc215039520"/>
      <w:bookmarkStart w:id="364" w:name="_Toc215050678"/>
      <w:bookmarkStart w:id="365" w:name="_Toc129708866"/>
      <w:bookmarkEnd w:id="357"/>
      <w:r w:rsidRPr="004D3578">
        <w:lastRenderedPageBreak/>
        <w:t>Foreword</w:t>
      </w:r>
      <w:bookmarkEnd w:id="358"/>
      <w:bookmarkEnd w:id="359"/>
      <w:bookmarkEnd w:id="360"/>
      <w:bookmarkEnd w:id="361"/>
      <w:bookmarkEnd w:id="362"/>
      <w:bookmarkEnd w:id="363"/>
      <w:bookmarkEnd w:id="364"/>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366" w:name="_Toc193921902"/>
      <w:bookmarkStart w:id="367" w:name="_Toc207708800"/>
      <w:bookmarkStart w:id="368" w:name="_Toc207708891"/>
      <w:bookmarkStart w:id="369" w:name="_Toc207709620"/>
      <w:bookmarkStart w:id="370" w:name="_Toc207715078"/>
      <w:bookmarkStart w:id="371" w:name="_Toc215039521"/>
      <w:bookmarkStart w:id="372" w:name="_Toc215050679"/>
      <w:r w:rsidRPr="004D3578">
        <w:t>Introduction</w:t>
      </w:r>
      <w:bookmarkEnd w:id="366"/>
      <w:bookmarkEnd w:id="367"/>
      <w:bookmarkEnd w:id="368"/>
      <w:bookmarkEnd w:id="369"/>
      <w:bookmarkEnd w:id="370"/>
      <w:bookmarkEnd w:id="371"/>
      <w:bookmarkEnd w:id="372"/>
    </w:p>
    <w:p w14:paraId="6F859F28" w14:textId="77777777" w:rsidR="00DC428D" w:rsidRPr="00DC428D" w:rsidRDefault="00DC428D" w:rsidP="00DC428D"/>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73" w:name="_Toc193921903"/>
      <w:bookmarkStart w:id="374" w:name="_Toc207708801"/>
      <w:bookmarkStart w:id="375" w:name="_Toc207708892"/>
      <w:bookmarkStart w:id="376" w:name="_Toc207709621"/>
      <w:bookmarkStart w:id="377" w:name="_Toc207715079"/>
      <w:bookmarkStart w:id="378" w:name="_Toc215039522"/>
      <w:bookmarkStart w:id="379" w:name="_Toc215050680"/>
      <w:r w:rsidRPr="004D3578">
        <w:lastRenderedPageBreak/>
        <w:t>1</w:t>
      </w:r>
      <w:r w:rsidRPr="004D3578">
        <w:tab/>
        <w:t>Scope</w:t>
      </w:r>
      <w:bookmarkEnd w:id="373"/>
      <w:bookmarkEnd w:id="374"/>
      <w:bookmarkEnd w:id="375"/>
      <w:bookmarkEnd w:id="376"/>
      <w:bookmarkEnd w:id="377"/>
      <w:bookmarkEnd w:id="378"/>
      <w:bookmarkEnd w:id="379"/>
    </w:p>
    <w:p w14:paraId="3DCC2F81" w14:textId="655DEC5B" w:rsidR="00433FD7" w:rsidRPr="0036538C" w:rsidRDefault="004C49DF" w:rsidP="00433FD7">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433FD7">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0E99EBA1" w14:textId="77777777" w:rsidR="00433FD7" w:rsidRPr="004D3578" w:rsidRDefault="00433FD7" w:rsidP="00433FD7">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5159F9A0" w14:textId="77777777" w:rsidR="00433FD7" w:rsidRPr="004D3578" w:rsidRDefault="00433FD7" w:rsidP="001572EE"/>
    <w:p w14:paraId="261711D9" w14:textId="77777777" w:rsidR="004C49DF" w:rsidRPr="004D3578" w:rsidRDefault="004C49DF" w:rsidP="004C49DF">
      <w:pPr>
        <w:pStyle w:val="Heading1"/>
      </w:pPr>
      <w:bookmarkStart w:id="380" w:name="_Toc193921904"/>
      <w:bookmarkStart w:id="381" w:name="_Toc207708802"/>
      <w:bookmarkStart w:id="382" w:name="_Toc207708893"/>
      <w:bookmarkStart w:id="383" w:name="_Toc207709622"/>
      <w:bookmarkStart w:id="384" w:name="_Toc207715080"/>
      <w:bookmarkStart w:id="385" w:name="_Toc215039523"/>
      <w:bookmarkStart w:id="386" w:name="_Toc215050681"/>
      <w:r w:rsidRPr="004D3578">
        <w:t>2</w:t>
      </w:r>
      <w:r w:rsidRPr="004D3578">
        <w:tab/>
        <w:t>References</w:t>
      </w:r>
      <w:bookmarkEnd w:id="380"/>
      <w:bookmarkEnd w:id="381"/>
      <w:bookmarkEnd w:id="382"/>
      <w:bookmarkEnd w:id="383"/>
      <w:bookmarkEnd w:id="384"/>
      <w:bookmarkEnd w:id="385"/>
      <w:bookmarkEnd w:id="386"/>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ins w:id="387" w:author="S6-255566" w:date="2025-11-26T08:18:00Z" w16du:dateUtc="2025-11-26T13:18:00Z">
        <w:r>
          <w:lastRenderedPageBreak/>
          <w:t>[15]</w:t>
        </w:r>
        <w:r>
          <w:tab/>
          <w:t>“</w:t>
        </w:r>
        <w:r w:rsidRPr="000C127C">
          <w:t>General Data Protection Regulation (GDPR)</w:t>
        </w:r>
        <w:r>
          <w:t xml:space="preserve">”, </w:t>
        </w:r>
        <w:r>
          <w:rPr>
            <w:noProof/>
          </w:rPr>
          <w:fldChar w:fldCharType="begin"/>
        </w:r>
        <w:r>
          <w:rPr>
            <w:noProof/>
          </w:rPr>
          <w:instrText>HYPERLINK "</w:instrText>
        </w:r>
        <w:r w:rsidRPr="0002130A">
          <w:rPr>
            <w:noProof/>
          </w:rPr>
          <w:instrText>https://gdpr.eu/tag/gdpr/</w:instrText>
        </w:r>
        <w:r>
          <w:rPr>
            <w:noProof/>
          </w:rPr>
          <w:instrText>"</w:instrText>
        </w:r>
        <w:r>
          <w:rPr>
            <w:noProof/>
          </w:rPr>
        </w:r>
        <w:r>
          <w:rPr>
            <w:noProof/>
          </w:rPr>
          <w:fldChar w:fldCharType="separate"/>
        </w:r>
        <w:r w:rsidRPr="00EB000E">
          <w:rPr>
            <w:rStyle w:val="Hyperlink"/>
            <w:noProof/>
          </w:rPr>
          <w:t>https://gdpr.eu/tag/gdpr/</w:t>
        </w:r>
        <w:r>
          <w:rPr>
            <w:noProof/>
          </w:rPr>
          <w:fldChar w:fldCharType="end"/>
        </w:r>
      </w:ins>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388" w:name="_Toc193921905"/>
      <w:bookmarkStart w:id="389" w:name="_Toc207708803"/>
      <w:bookmarkStart w:id="390" w:name="_Toc207708894"/>
      <w:bookmarkStart w:id="391" w:name="_Toc207709623"/>
      <w:bookmarkStart w:id="392" w:name="_Toc207715081"/>
      <w:bookmarkStart w:id="393" w:name="_Toc215039524"/>
      <w:bookmarkStart w:id="394" w:name="_Toc215050682"/>
      <w:r w:rsidRPr="004D3578">
        <w:t>3</w:t>
      </w:r>
      <w:r w:rsidRPr="004D3578">
        <w:tab/>
        <w:t>Definitions</w:t>
      </w:r>
      <w:r>
        <w:t xml:space="preserve"> of terms, symbols and abbreviations</w:t>
      </w:r>
      <w:bookmarkEnd w:id="388"/>
      <w:bookmarkEnd w:id="389"/>
      <w:bookmarkEnd w:id="390"/>
      <w:bookmarkEnd w:id="391"/>
      <w:bookmarkEnd w:id="392"/>
      <w:bookmarkEnd w:id="393"/>
      <w:bookmarkEnd w:id="394"/>
    </w:p>
    <w:p w14:paraId="71F0C48C" w14:textId="77777777" w:rsidR="004C49DF" w:rsidRPr="004D3578" w:rsidRDefault="004C49DF" w:rsidP="004C49DF">
      <w:pPr>
        <w:pStyle w:val="Heading2"/>
      </w:pPr>
      <w:bookmarkStart w:id="395" w:name="_Toc193921906"/>
      <w:bookmarkStart w:id="396" w:name="_Toc207708804"/>
      <w:bookmarkStart w:id="397" w:name="_Toc207708895"/>
      <w:bookmarkStart w:id="398" w:name="_Toc207709624"/>
      <w:bookmarkStart w:id="399" w:name="_Toc207715082"/>
      <w:bookmarkStart w:id="400" w:name="_Toc215039525"/>
      <w:bookmarkStart w:id="401" w:name="_Toc215050683"/>
      <w:r w:rsidRPr="004D3578">
        <w:t>3.1</w:t>
      </w:r>
      <w:r w:rsidRPr="004D3578">
        <w:tab/>
      </w:r>
      <w:r>
        <w:t>Terms</w:t>
      </w:r>
      <w:bookmarkEnd w:id="395"/>
      <w:bookmarkEnd w:id="396"/>
      <w:bookmarkEnd w:id="397"/>
      <w:bookmarkEnd w:id="398"/>
      <w:bookmarkEnd w:id="399"/>
      <w:bookmarkEnd w:id="400"/>
      <w:bookmarkEnd w:id="401"/>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301469A1" w14:textId="77777777" w:rsidR="00A93BE8" w:rsidRPr="00CF323C" w:rsidRDefault="00A93BE8" w:rsidP="00A93BE8">
      <w:pPr>
        <w:pStyle w:val="Guidance"/>
        <w:ind w:left="284"/>
        <w:rPr>
          <w:i w:val="0"/>
          <w:iCs/>
          <w:color w:val="auto"/>
        </w:rPr>
      </w:pPr>
      <w:r w:rsidRPr="00CF323C">
        <w:rPr>
          <w:i w:val="0"/>
          <w:iCs/>
          <w:color w:val="auto"/>
        </w:rPr>
        <w:t>NOTE: The subscriber can be the end-user.</w:t>
      </w:r>
    </w:p>
    <w:p w14:paraId="1A2508DA" w14:textId="77777777" w:rsidR="00A93BE8" w:rsidRPr="00DE6A60" w:rsidRDefault="00A93BE8" w:rsidP="00DE6A60">
      <w:pPr>
        <w:pStyle w:val="EditorsNote"/>
      </w:pPr>
      <w:r w:rsidRPr="00DE6A60">
        <w:t>Editor Note: The terms used in the definition user/subscriber, personal data need further clarification.</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0E4312A2" w14:textId="77777777" w:rsidR="00A93BE8" w:rsidRPr="003E3CD6"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28C2659E" w14:textId="77777777" w:rsidR="00A93BE8" w:rsidRPr="004D3578" w:rsidRDefault="00A93BE8" w:rsidP="004C49DF"/>
    <w:p w14:paraId="77BCD46F" w14:textId="77777777" w:rsidR="004C49DF" w:rsidRPr="004D3578" w:rsidRDefault="004C49DF" w:rsidP="004C49DF">
      <w:pPr>
        <w:pStyle w:val="Heading2"/>
      </w:pPr>
      <w:bookmarkStart w:id="402" w:name="_Toc193921907"/>
      <w:bookmarkStart w:id="403" w:name="_Toc207708805"/>
      <w:bookmarkStart w:id="404" w:name="_Toc207708896"/>
      <w:bookmarkStart w:id="405" w:name="_Toc207709625"/>
      <w:bookmarkStart w:id="406" w:name="_Toc207715083"/>
      <w:bookmarkStart w:id="407" w:name="_Toc215039526"/>
      <w:bookmarkStart w:id="408" w:name="_Toc215050684"/>
      <w:r w:rsidRPr="004D3578">
        <w:t>3.2</w:t>
      </w:r>
      <w:r w:rsidRPr="004D3578">
        <w:tab/>
        <w:t>Symbols</w:t>
      </w:r>
      <w:bookmarkEnd w:id="402"/>
      <w:bookmarkEnd w:id="403"/>
      <w:bookmarkEnd w:id="404"/>
      <w:bookmarkEnd w:id="405"/>
      <w:bookmarkEnd w:id="406"/>
      <w:bookmarkEnd w:id="407"/>
      <w:bookmarkEnd w:id="408"/>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409" w:name="_Toc193921908"/>
      <w:bookmarkStart w:id="410" w:name="_Toc207708806"/>
      <w:bookmarkStart w:id="411" w:name="_Toc207708897"/>
      <w:bookmarkStart w:id="412" w:name="_Toc207709626"/>
      <w:bookmarkStart w:id="413" w:name="_Toc207715084"/>
      <w:bookmarkStart w:id="414" w:name="_Toc215039527"/>
      <w:bookmarkStart w:id="415" w:name="_Toc215050685"/>
      <w:r w:rsidRPr="004D3578">
        <w:t>3.3</w:t>
      </w:r>
      <w:r w:rsidRPr="004D3578">
        <w:tab/>
        <w:t>Abbreviations</w:t>
      </w:r>
      <w:bookmarkEnd w:id="409"/>
      <w:bookmarkEnd w:id="410"/>
      <w:bookmarkEnd w:id="411"/>
      <w:bookmarkEnd w:id="412"/>
      <w:bookmarkEnd w:id="413"/>
      <w:bookmarkEnd w:id="414"/>
      <w:bookmarkEnd w:id="415"/>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416" w:name="_Toc207708807"/>
      <w:bookmarkStart w:id="417" w:name="_Toc207708898"/>
      <w:bookmarkStart w:id="418" w:name="_Toc207709627"/>
      <w:bookmarkStart w:id="419" w:name="_Toc207715085"/>
      <w:bookmarkStart w:id="420" w:name="_Toc215039528"/>
      <w:bookmarkStart w:id="421" w:name="_Toc215050686"/>
      <w:r>
        <w:t>4</w:t>
      </w:r>
      <w:r>
        <w:tab/>
      </w:r>
      <w:r>
        <w:rPr>
          <w:lang w:val="en-IN"/>
        </w:rPr>
        <w:t>Use Cases</w:t>
      </w:r>
      <w:bookmarkEnd w:id="416"/>
      <w:bookmarkEnd w:id="417"/>
      <w:bookmarkEnd w:id="418"/>
      <w:bookmarkEnd w:id="419"/>
      <w:bookmarkEnd w:id="420"/>
      <w:bookmarkEnd w:id="421"/>
    </w:p>
    <w:p w14:paraId="243B0866" w14:textId="57876F80" w:rsidR="00D00301" w:rsidRPr="005C4DA6" w:rsidRDefault="00D00301" w:rsidP="00D00301">
      <w:pPr>
        <w:pStyle w:val="Heading2"/>
      </w:pPr>
      <w:bookmarkStart w:id="422" w:name="_Toc207708808"/>
      <w:bookmarkStart w:id="423" w:name="_Toc207708899"/>
      <w:bookmarkStart w:id="424" w:name="_Toc207709628"/>
      <w:bookmarkStart w:id="425" w:name="_Toc207715086"/>
      <w:bookmarkStart w:id="426" w:name="_Toc215039529"/>
      <w:bookmarkStart w:id="427" w:name="_Toc215050687"/>
      <w:r>
        <w:t xml:space="preserve">4.1 </w:t>
      </w:r>
      <w:r>
        <w:tab/>
      </w:r>
      <w:r w:rsidR="003A5766">
        <w:t>General</w:t>
      </w:r>
      <w:bookmarkEnd w:id="422"/>
      <w:bookmarkEnd w:id="423"/>
      <w:bookmarkEnd w:id="424"/>
      <w:bookmarkEnd w:id="425"/>
      <w:bookmarkEnd w:id="426"/>
      <w:bookmarkEnd w:id="427"/>
    </w:p>
    <w:p w14:paraId="1B686DED" w14:textId="77777777" w:rsidR="009F2979" w:rsidRDefault="00932AAF" w:rsidP="00C72374">
      <w:bookmarkStart w:id="428" w:name="_Toc82472216"/>
      <w:bookmarkStart w:id="429" w:name="_Toc82473761"/>
      <w:bookmarkStart w:id="430" w:name="_Toc82473823"/>
      <w:bookmarkStart w:id="431" w:name="_Toc147904941"/>
      <w:bookmarkStart w:id="432" w:name="_Toc175572318"/>
      <w:bookmarkStart w:id="433" w:name="_Toc183530926"/>
      <w:r w:rsidRPr="00C72374">
        <w:t xml:space="preserve">This clause describes relevant use cases where different aspects of app-user consent need to be considered. </w:t>
      </w:r>
      <w:r w:rsidRPr="00C72374">
        <w:br/>
        <w:t xml:space="preserve">It is assumed in all cases that an exposure platform provider is aware of the regulation, and therefore it has internal </w:t>
      </w:r>
      <w:r w:rsidRPr="00C72374">
        <w:lastRenderedPageBreak/>
        <w:t>knowledge (via internal policies, provisioning, etc) which applications and possibly also purposes, require checks on app-user consent data, as part of the overall application authorization process.</w:t>
      </w:r>
      <w:bookmarkStart w:id="434" w:name="_Toc193921922"/>
    </w:p>
    <w:p w14:paraId="1D7387C0" w14:textId="0B7B7C9E" w:rsidR="00932AAF" w:rsidRPr="00C72374" w:rsidRDefault="00932AAF" w:rsidP="009F2979">
      <w:pPr>
        <w:pStyle w:val="Heading2"/>
      </w:pPr>
      <w:bookmarkStart w:id="435" w:name="_Toc215039530"/>
      <w:bookmarkStart w:id="436" w:name="_Toc215050688"/>
      <w:r w:rsidRPr="00C72374">
        <w:t>4.2</w:t>
      </w:r>
      <w:r w:rsidRPr="00C72374">
        <w:tab/>
        <w:t>Use Case #1: End-to-end basic scenario</w:t>
      </w:r>
      <w:bookmarkEnd w:id="435"/>
      <w:bookmarkEnd w:id="436"/>
      <w:r w:rsidRPr="00C72374">
        <w:t xml:space="preserve"> </w:t>
      </w:r>
    </w:p>
    <w:p w14:paraId="7A4447AD" w14:textId="77777777" w:rsidR="00932AAF" w:rsidRDefault="00932AAF" w:rsidP="00932AAF">
      <w:pPr>
        <w:pStyle w:val="Heading3"/>
        <w:rPr>
          <w:lang w:val="en-IN"/>
        </w:rPr>
      </w:pPr>
      <w:bookmarkStart w:id="437" w:name="_Toc215039531"/>
      <w:bookmarkStart w:id="438" w:name="_Toc215050689"/>
      <w:bookmarkStart w:id="439" w:name="_Toc207289194"/>
      <w:bookmarkStart w:id="440" w:name="_Toc207708810"/>
      <w:bookmarkStart w:id="441" w:name="_Toc207708901"/>
      <w:bookmarkStart w:id="442" w:name="_Toc207709630"/>
      <w:bookmarkStart w:id="443" w:name="_Toc207715088"/>
      <w:r>
        <w:rPr>
          <w:lang w:val="en-IN"/>
        </w:rPr>
        <w:t>4.2.1</w:t>
      </w:r>
      <w:r w:rsidRPr="00DE0D54">
        <w:rPr>
          <w:lang w:val="en-IN"/>
        </w:rPr>
        <w:tab/>
      </w:r>
      <w:r>
        <w:rPr>
          <w:lang w:val="en-IN"/>
        </w:rPr>
        <w:t>Use Case Description</w:t>
      </w:r>
      <w:bookmarkEnd w:id="437"/>
      <w:bookmarkEnd w:id="438"/>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77777777" w:rsidR="00932AAF" w:rsidRDefault="00932AAF" w:rsidP="00932AAF">
      <w:pPr>
        <w:pStyle w:val="Guidance"/>
        <w:numPr>
          <w:ilvl w:val="0"/>
          <w:numId w:val="17"/>
        </w:numPr>
        <w:spacing w:after="0"/>
        <w:rPr>
          <w:i w:val="0"/>
          <w:iCs/>
          <w:color w:val="auto"/>
        </w:rPr>
      </w:pPr>
      <w:r w:rsidRPr="004024A7">
        <w:rPr>
          <w:i w:val="0"/>
          <w:iCs/>
          <w:color w:val="auto"/>
        </w:rPr>
        <w:t xml:space="preserve">The API provider </w:t>
      </w:r>
      <w:r>
        <w:rPr>
          <w:i w:val="0"/>
          <w:iCs/>
          <w:color w:val="auto"/>
        </w:rPr>
        <w:t xml:space="preserve">(PLMN A) </w:t>
      </w:r>
      <w:r w:rsidRPr="004024A7">
        <w:rPr>
          <w:i w:val="0"/>
          <w:iCs/>
          <w:color w:val="auto"/>
        </w:rPr>
        <w:t xml:space="preserve">is </w:t>
      </w:r>
      <w:r>
        <w:rPr>
          <w:i w:val="0"/>
          <w:iCs/>
          <w:color w:val="auto"/>
        </w:rPr>
        <w:t xml:space="preserve">the owner and manager of Alice’s subscription in the API Provider (PLMN A) domain. </w:t>
      </w:r>
    </w:p>
    <w:p w14:paraId="384616A8" w14:textId="77777777" w:rsidR="00932AAF" w:rsidRDefault="00932AAF" w:rsidP="00932AAF">
      <w:pPr>
        <w:pStyle w:val="Guidance"/>
        <w:numPr>
          <w:ilvl w:val="0"/>
          <w:numId w:val="17"/>
        </w:numPr>
        <w:spacing w:after="0"/>
        <w:rPr>
          <w:i w:val="0"/>
          <w:iCs/>
          <w:color w:val="auto"/>
        </w:rPr>
      </w:pPr>
      <w:r>
        <w:rPr>
          <w:i w:val="0"/>
          <w:iCs/>
          <w:color w:val="auto"/>
        </w:rPr>
        <w:t>Alice is an app-</w:t>
      </w:r>
      <w:r w:rsidRPr="004024A7">
        <w:rPr>
          <w:i w:val="0"/>
          <w:iCs/>
          <w:color w:val="auto"/>
        </w:rPr>
        <w:t>user</w:t>
      </w:r>
      <w:r>
        <w:rPr>
          <w:i w:val="0"/>
          <w:iCs/>
          <w:color w:val="auto"/>
        </w:rPr>
        <w:t xml:space="preserve"> (e.g., for Netflix).</w:t>
      </w:r>
    </w:p>
    <w:p w14:paraId="73DFF488" w14:textId="77777777" w:rsidR="00932AAF" w:rsidRDefault="00932AAF" w:rsidP="00932AAF">
      <w:pPr>
        <w:pStyle w:val="Guidance"/>
        <w:numPr>
          <w:ilvl w:val="0"/>
          <w:numId w:val="17"/>
        </w:numPr>
        <w:spacing w:after="0"/>
        <w:rPr>
          <w:i w:val="0"/>
          <w:iCs/>
          <w:color w:val="auto"/>
        </w:rPr>
      </w:pPr>
      <w:r>
        <w:rPr>
          <w:i w:val="0"/>
          <w:iCs/>
          <w:color w:val="auto"/>
        </w:rPr>
        <w:t>T</w:t>
      </w:r>
      <w:r w:rsidRPr="004024A7">
        <w:rPr>
          <w:i w:val="0"/>
          <w:iCs/>
          <w:color w:val="auto"/>
        </w:rPr>
        <w:t xml:space="preserve">he API provider </w:t>
      </w:r>
      <w:r>
        <w:rPr>
          <w:i w:val="0"/>
          <w:iCs/>
          <w:color w:val="auto"/>
        </w:rPr>
        <w:t>(PLMN A) has a service agreement with the provider B of the Exposure Platform.</w:t>
      </w:r>
    </w:p>
    <w:p w14:paraId="71B50CE0" w14:textId="77777777" w:rsidR="00932AAF" w:rsidRDefault="00932AAF" w:rsidP="00932AAF">
      <w:pPr>
        <w:pStyle w:val="Guidance"/>
        <w:numPr>
          <w:ilvl w:val="0"/>
          <w:numId w:val="17"/>
        </w:numPr>
        <w:spacing w:after="0"/>
        <w:rPr>
          <w:i w:val="0"/>
          <w:iCs/>
          <w:color w:val="auto"/>
        </w:rPr>
      </w:pPr>
      <w:r>
        <w:rPr>
          <w:i w:val="0"/>
          <w:iCs/>
          <w:color w:val="auto"/>
        </w:rPr>
        <w:t>Netflix application has an agreement with the Exposure Platform provider B,</w:t>
      </w:r>
    </w:p>
    <w:p w14:paraId="49BBD6CD" w14:textId="77777777" w:rsidR="00932AAF" w:rsidRDefault="00932AAF" w:rsidP="00932AAF">
      <w:pPr>
        <w:pStyle w:val="Guidance"/>
        <w:numPr>
          <w:ilvl w:val="0"/>
          <w:numId w:val="17"/>
        </w:numPr>
        <w:spacing w:after="0"/>
        <w:rPr>
          <w:i w:val="0"/>
          <w:iCs/>
          <w:color w:val="auto"/>
        </w:rPr>
      </w:pPr>
      <w:r>
        <w:rPr>
          <w:i w:val="0"/>
          <w:iCs/>
          <w:color w:val="auto"/>
        </w:rPr>
        <w:t>Provider A has</w:t>
      </w:r>
      <w:r w:rsidRPr="004024A7">
        <w:rPr>
          <w:i w:val="0"/>
          <w:iCs/>
          <w:color w:val="auto"/>
        </w:rPr>
        <w:t xml:space="preserve"> </w:t>
      </w:r>
      <w:r>
        <w:rPr>
          <w:i w:val="0"/>
          <w:iCs/>
          <w:color w:val="auto"/>
        </w:rPr>
        <w:t>an</w:t>
      </w:r>
      <w:r w:rsidRPr="004024A7">
        <w:rPr>
          <w:i w:val="0"/>
          <w:iCs/>
          <w:color w:val="auto"/>
        </w:rPr>
        <w:t xml:space="preserve"> app-user consent management </w:t>
      </w:r>
      <w:r>
        <w:rPr>
          <w:i w:val="0"/>
          <w:iCs/>
          <w:color w:val="auto"/>
        </w:rPr>
        <w:t>solution for the users that have a subscription with the API Provider, including Alice</w:t>
      </w:r>
      <w:r w:rsidRPr="004024A7">
        <w:rPr>
          <w:i w:val="0"/>
          <w:iCs/>
          <w:color w:val="auto"/>
        </w:rPr>
        <w:t xml:space="preserve">. </w:t>
      </w:r>
    </w:p>
    <w:p w14:paraId="462C3FD4" w14:textId="77777777" w:rsidR="00932AAF" w:rsidRDefault="00932AAF" w:rsidP="00932AAF">
      <w:pPr>
        <w:pStyle w:val="Guidance"/>
        <w:spacing w:after="0"/>
        <w:rPr>
          <w:i w:val="0"/>
          <w:iCs/>
          <w:color w:val="auto"/>
        </w:rPr>
      </w:pPr>
      <w:r>
        <w:rPr>
          <w:i w:val="0"/>
          <w:iCs/>
          <w:color w:val="auto"/>
        </w:rPr>
        <w:t xml:space="preserve">Summary: </w:t>
      </w:r>
    </w:p>
    <w:p w14:paraId="2A997B30" w14:textId="77777777" w:rsidR="00932AAF" w:rsidRDefault="00932AAF" w:rsidP="00932AAF">
      <w:pPr>
        <w:pStyle w:val="Guidance"/>
        <w:spacing w:after="0"/>
        <w:rPr>
          <w:i w:val="0"/>
          <w:iCs/>
          <w:color w:val="auto"/>
        </w:rPr>
      </w:pPr>
      <w:r>
        <w:rPr>
          <w:i w:val="0"/>
          <w:iCs/>
          <w:color w:val="auto"/>
        </w:rPr>
        <w:t>An application (e.g., Netflix) requests to access some of the app-user data such as for example location, to determine if the app-user Alice, who is accessing the Netflix application, is allowed to use the Netflix service</w:t>
      </w:r>
      <w:r w:rsidRPr="00F003A3">
        <w:rPr>
          <w:i w:val="0"/>
          <w:iCs/>
          <w:color w:val="auto"/>
        </w:rPr>
        <w:t xml:space="preserve"> </w:t>
      </w:r>
      <w:r>
        <w:rPr>
          <w:i w:val="0"/>
          <w:iCs/>
          <w:color w:val="auto"/>
        </w:rPr>
        <w:t xml:space="preserve">at her current location. </w:t>
      </w:r>
    </w:p>
    <w:p w14:paraId="5D17ABBD" w14:textId="77777777" w:rsidR="00932AAF" w:rsidRDefault="00932AAF" w:rsidP="00932AAF">
      <w:pPr>
        <w:pStyle w:val="Guidance"/>
        <w:rPr>
          <w:i w:val="0"/>
          <w:iCs/>
          <w:color w:val="auto"/>
        </w:rPr>
      </w:pPr>
    </w:p>
    <w:p w14:paraId="75AA4DB0" w14:textId="77777777" w:rsidR="00C039C8" w:rsidRDefault="00932AAF" w:rsidP="00DE6A60">
      <w:pPr>
        <w:pStyle w:val="Guidance"/>
        <w:rPr>
          <w:i w:val="0"/>
          <w:iCs/>
          <w:color w:val="auto"/>
        </w:rPr>
      </w:pPr>
      <w:r>
        <w:rPr>
          <w:i w:val="0"/>
          <w:iCs/>
          <w:color w:val="auto"/>
        </w:rPr>
        <w:t>Description:</w:t>
      </w:r>
    </w:p>
    <w:p w14:paraId="7024608D" w14:textId="3A0AA296" w:rsidR="00932AAF" w:rsidRPr="004E60B3" w:rsidRDefault="00932AAF" w:rsidP="00DE6A60">
      <w:pPr>
        <w:pStyle w:val="Guidance"/>
        <w:numPr>
          <w:ilvl w:val="0"/>
          <w:numId w:val="19"/>
        </w:numPr>
        <w:rPr>
          <w:i w:val="0"/>
          <w:iCs/>
          <w:color w:val="auto"/>
        </w:rPr>
      </w:pPr>
      <w:r>
        <w:rPr>
          <w:i w:val="0"/>
          <w:iCs/>
          <w:color w:val="auto"/>
        </w:rPr>
        <w:t xml:space="preserve">The use case implies an app-user consent check for this specific application context: </w:t>
      </w:r>
      <w:r w:rsidRPr="004E60B3">
        <w:rPr>
          <w:i w:val="0"/>
          <w:iCs/>
          <w:color w:val="auto"/>
        </w:rPr>
        <w:t>Application: e.g., Netflix, stated purpose(s): e.g., confirm conditions for providing the service, and</w:t>
      </w:r>
      <w:r>
        <w:rPr>
          <w:i w:val="0"/>
          <w:iCs/>
          <w:color w:val="auto"/>
        </w:rPr>
        <w:t xml:space="preserve"> the </w:t>
      </w:r>
      <w:r w:rsidRPr="004E60B3">
        <w:rPr>
          <w:i w:val="0"/>
          <w:iCs/>
          <w:color w:val="auto"/>
        </w:rPr>
        <w:t xml:space="preserve">app-user data requested: e.g., app-user’s location data from API Provider domain. </w:t>
      </w:r>
    </w:p>
    <w:p w14:paraId="3E98FAD5" w14:textId="519F2B55" w:rsidR="00932AAF" w:rsidRDefault="00932AAF" w:rsidP="00DE6A60">
      <w:pPr>
        <w:pStyle w:val="Guidance"/>
        <w:numPr>
          <w:ilvl w:val="0"/>
          <w:numId w:val="19"/>
        </w:numPr>
        <w:rPr>
          <w:i w:val="0"/>
          <w:iCs/>
          <w:color w:val="auto"/>
        </w:rPr>
      </w:pPr>
      <w:r>
        <w:rPr>
          <w:i w:val="0"/>
          <w:iCs/>
          <w:color w:val="auto"/>
        </w:rPr>
        <w:t>Assuming the basic scenario, i.e., the app-user consent was already provided by Alice for the above application context, then the response from the Consent Man</w:t>
      </w:r>
      <w:r w:rsidR="00DE36D1">
        <w:rPr>
          <w:i w:val="0"/>
          <w:iCs/>
          <w:color w:val="auto"/>
        </w:rPr>
        <w:t>a</w:t>
      </w:r>
      <w:r>
        <w:rPr>
          <w:i w:val="0"/>
          <w:iCs/>
          <w:color w:val="auto"/>
        </w:rPr>
        <w:t xml:space="preserve">ger of API Provider of Alice (PLMN A) to the Exposure Platform is positive.  </w:t>
      </w:r>
    </w:p>
    <w:p w14:paraId="0DDB8FBA" w14:textId="77777777" w:rsidR="00932AAF" w:rsidRDefault="00932AAF" w:rsidP="00DE6A60">
      <w:pPr>
        <w:pStyle w:val="Guidance"/>
        <w:numPr>
          <w:ilvl w:val="0"/>
          <w:numId w:val="19"/>
        </w:numPr>
        <w:rPr>
          <w:i w:val="0"/>
          <w:iCs/>
          <w:color w:val="auto"/>
        </w:rPr>
      </w:pPr>
      <w:r>
        <w:rPr>
          <w:i w:val="0"/>
          <w:iCs/>
          <w:color w:val="auto"/>
        </w:rPr>
        <w:t>The Exposure Platform provides authorization to Netflix application request, which the application uses further in its service request to the API Provider (PLMN A) to obtain app-user’s location data.</w:t>
      </w:r>
    </w:p>
    <w:p w14:paraId="3B259DF3" w14:textId="77777777" w:rsidR="00932AAF" w:rsidRDefault="00932AAF" w:rsidP="00DE6A60">
      <w:pPr>
        <w:pStyle w:val="Guidance"/>
        <w:numPr>
          <w:ilvl w:val="0"/>
          <w:numId w:val="19"/>
        </w:numPr>
        <w:rPr>
          <w:i w:val="0"/>
          <w:iCs/>
          <w:color w:val="auto"/>
        </w:rPr>
      </w:pPr>
      <w:r>
        <w:rPr>
          <w:i w:val="0"/>
          <w:iCs/>
          <w:color w:val="auto"/>
        </w:rPr>
        <w:t xml:space="preserve">Once the API Provider (PLMN A) receives the Service Request for Alice’s location data, it can validate with the Exposure Platform of provider B the received authorization data from the Netflix application </w:t>
      </w:r>
    </w:p>
    <w:p w14:paraId="2D2942C7" w14:textId="16D5F991" w:rsidR="00932AAF" w:rsidRDefault="00932AAF" w:rsidP="00DE6A60">
      <w:pPr>
        <w:pStyle w:val="Guidance"/>
        <w:numPr>
          <w:ilvl w:val="0"/>
          <w:numId w:val="19"/>
        </w:numPr>
        <w:rPr>
          <w:i w:val="0"/>
          <w:iCs/>
          <w:color w:val="auto"/>
        </w:rPr>
      </w:pPr>
      <w:r>
        <w:rPr>
          <w:i w:val="0"/>
          <w:iCs/>
          <w:color w:val="auto"/>
        </w:rPr>
        <w:t xml:space="preserve">The API Provider (PLMN A) processes the request, but as internal requests in PLMN A’s Core Network get performed in view of obtaining the app-user’s location data, it can be determined (via mechanisms outside the scope of this specification) </w:t>
      </w:r>
      <w:r w:rsidR="00DE36D1">
        <w:rPr>
          <w:i w:val="0"/>
          <w:iCs/>
          <w:color w:val="auto"/>
        </w:rPr>
        <w:t xml:space="preserve">if </w:t>
      </w:r>
      <w:r>
        <w:rPr>
          <w:i w:val="0"/>
          <w:iCs/>
          <w:color w:val="auto"/>
        </w:rPr>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444" w:name="_Toc215039532"/>
      <w:bookmarkStart w:id="445" w:name="_Toc215050690"/>
      <w:r>
        <w:rPr>
          <w:lang w:val="en-IN"/>
        </w:rPr>
        <w:t>4.2.2</w:t>
      </w:r>
      <w:r w:rsidRPr="00DE0D54">
        <w:rPr>
          <w:lang w:val="en-IN"/>
        </w:rPr>
        <w:tab/>
      </w:r>
      <w:r>
        <w:rPr>
          <w:lang w:val="en-IN"/>
        </w:rPr>
        <w:t>Use Case Analysis</w:t>
      </w:r>
      <w:bookmarkEnd w:id="444"/>
      <w:bookmarkEnd w:id="445"/>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446" w:name="_Toc215039533"/>
      <w:bookmarkStart w:id="447" w:name="_Toc215050691"/>
      <w:r w:rsidRPr="00A956D0">
        <w:lastRenderedPageBreak/>
        <w:t>4.3</w:t>
      </w:r>
      <w:r w:rsidRPr="00A956D0">
        <w:tab/>
        <w:t>Use Case #2: Add app-user consent</w:t>
      </w:r>
      <w:bookmarkEnd w:id="446"/>
      <w:bookmarkEnd w:id="447"/>
      <w:r w:rsidRPr="00A956D0">
        <w:t xml:space="preserve"> </w:t>
      </w:r>
    </w:p>
    <w:p w14:paraId="341932C8" w14:textId="77777777" w:rsidR="001868AD" w:rsidRPr="00A956D0" w:rsidRDefault="001868AD" w:rsidP="001868AD">
      <w:pPr>
        <w:pStyle w:val="Heading3"/>
        <w:rPr>
          <w:lang w:val="en-IN"/>
        </w:rPr>
      </w:pPr>
      <w:bookmarkStart w:id="448" w:name="_Toc215039534"/>
      <w:bookmarkStart w:id="449" w:name="_Toc215050692"/>
      <w:r w:rsidRPr="00A956D0">
        <w:rPr>
          <w:lang w:val="en-IN"/>
        </w:rPr>
        <w:t>4.3.1</w:t>
      </w:r>
      <w:r w:rsidRPr="00A956D0">
        <w:rPr>
          <w:lang w:val="en-IN"/>
        </w:rPr>
        <w:tab/>
        <w:t>Use Case Description</w:t>
      </w:r>
      <w:bookmarkEnd w:id="448"/>
      <w:bookmarkEnd w:id="449"/>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77777777" w:rsidR="001868AD" w:rsidRPr="00A956D0" w:rsidRDefault="001868AD" w:rsidP="001868AD">
      <w:pPr>
        <w:pStyle w:val="Guidance"/>
        <w:numPr>
          <w:ilvl w:val="0"/>
          <w:numId w:val="17"/>
        </w:numPr>
        <w:spacing w:after="0"/>
        <w:rPr>
          <w:i w:val="0"/>
          <w:iCs/>
          <w:color w:val="auto"/>
        </w:rPr>
      </w:pPr>
      <w:r w:rsidRPr="00A956D0">
        <w:rPr>
          <w:i w:val="0"/>
          <w:iCs/>
          <w:color w:val="auto"/>
        </w:rPr>
        <w:t xml:space="preserve">The API provider (PLMN A) is the owner and manager of Alice’s subscription in the API Provider (PLMN A) domain. </w:t>
      </w:r>
    </w:p>
    <w:p w14:paraId="08A56124" w14:textId="77777777" w:rsidR="001868AD" w:rsidRPr="00A956D0" w:rsidRDefault="001868AD" w:rsidP="001868AD">
      <w:pPr>
        <w:pStyle w:val="Guidance"/>
        <w:numPr>
          <w:ilvl w:val="0"/>
          <w:numId w:val="17"/>
        </w:numPr>
        <w:spacing w:after="0"/>
        <w:rPr>
          <w:i w:val="0"/>
          <w:iCs/>
          <w:color w:val="auto"/>
        </w:rPr>
      </w:pPr>
      <w:r w:rsidRPr="00A956D0">
        <w:rPr>
          <w:i w:val="0"/>
          <w:iCs/>
          <w:color w:val="auto"/>
        </w:rPr>
        <w:t>Alice is an app-user for several applications.</w:t>
      </w:r>
    </w:p>
    <w:p w14:paraId="4B8C5507"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 API provider (PLMN A) has a service agreement with the provider B of the Exposure Platform.</w:t>
      </w:r>
    </w:p>
    <w:p w14:paraId="61A6DB29"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 ASPs for the applications used by Alice have an agreement with the Exposure Platform provider B.</w:t>
      </w:r>
    </w:p>
    <w:p w14:paraId="5932AA21" w14:textId="77777777" w:rsidR="001868AD" w:rsidRPr="00A956D0" w:rsidRDefault="001868AD" w:rsidP="001868AD">
      <w:pPr>
        <w:pStyle w:val="Guidance"/>
        <w:numPr>
          <w:ilvl w:val="0"/>
          <w:numId w:val="17"/>
        </w:numPr>
        <w:spacing w:after="0"/>
        <w:rPr>
          <w:i w:val="0"/>
          <w:iCs/>
          <w:color w:val="auto"/>
        </w:rPr>
      </w:pPr>
      <w:r w:rsidRPr="00A956D0">
        <w:rPr>
          <w:i w:val="0"/>
          <w:iCs/>
          <w:color w:val="auto"/>
        </w:rPr>
        <w:t>API Provider (PLMN A) has an app-user Consent management solution for the users that have a subscription with the API Provider, including Alice. The Consent management solution can be inside or outside the API Provider (PLMN A) domain.</w:t>
      </w:r>
    </w:p>
    <w:p w14:paraId="5EAC660B"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There is no app-user consent data for Alice in the Consent management of API Provider (PLMN A) for an application that Alice wants to use.</w:t>
      </w:r>
    </w:p>
    <w:p w14:paraId="16D39D20" w14:textId="77777777" w:rsidR="001868AD" w:rsidRPr="00A956D0" w:rsidRDefault="001868AD" w:rsidP="001868AD">
      <w:pPr>
        <w:pStyle w:val="Guidance"/>
        <w:spacing w:after="0"/>
        <w:rPr>
          <w:i w:val="0"/>
          <w:iCs/>
          <w:color w:val="auto"/>
        </w:rPr>
      </w:pPr>
      <w:r w:rsidRPr="00A956D0">
        <w:rPr>
          <w:i w:val="0"/>
          <w:iCs/>
          <w:color w:val="auto"/>
        </w:rPr>
        <w:t xml:space="preserve">Summary: </w:t>
      </w:r>
    </w:p>
    <w:p w14:paraId="526C4997" w14:textId="2B9F84C2" w:rsidR="001868AD" w:rsidRPr="00A956D0" w:rsidRDefault="001868AD" w:rsidP="001868AD">
      <w:pPr>
        <w:pStyle w:val="Guidance"/>
        <w:spacing w:after="0"/>
        <w:rPr>
          <w:i w:val="0"/>
          <w:iCs/>
          <w:color w:val="auto"/>
        </w:rPr>
      </w:pPr>
      <w:r w:rsidRPr="00A956D0">
        <w:rPr>
          <w:i w:val="0"/>
          <w:iCs/>
          <w:color w:val="auto"/>
        </w:rPr>
        <w:t xml:space="preserve">Alice was prompted to provide her app-user consent to the API Provider (PLMN A) and she has provided the data. </w:t>
      </w:r>
      <w:r w:rsidRPr="00A956D0">
        <w:rPr>
          <w:i w:val="0"/>
          <w:iCs/>
          <w:color w:val="auto"/>
        </w:rPr>
        <w:br/>
        <w:t>The Consent Management entity receives the app-user consent data for Alice and for the specific application and persists it for further use.</w:t>
      </w:r>
    </w:p>
    <w:p w14:paraId="1F501A26" w14:textId="77777777" w:rsidR="001868AD" w:rsidRPr="00A956D0" w:rsidRDefault="001868AD" w:rsidP="001868AD">
      <w:pPr>
        <w:pStyle w:val="Guidance"/>
        <w:rPr>
          <w:i w:val="0"/>
          <w:iCs/>
          <w:color w:val="auto"/>
        </w:rPr>
      </w:pPr>
      <w:r w:rsidRPr="00A956D0">
        <w:rPr>
          <w:i w:val="0"/>
          <w:iCs/>
          <w:color w:val="auto"/>
        </w:rPr>
        <w:t>Description:</w:t>
      </w:r>
    </w:p>
    <w:p w14:paraId="5F07D3AF" w14:textId="77777777" w:rsidR="001868AD" w:rsidRPr="00A956D0" w:rsidRDefault="001868AD" w:rsidP="001868AD">
      <w:pPr>
        <w:pStyle w:val="Guidance"/>
        <w:numPr>
          <w:ilvl w:val="0"/>
          <w:numId w:val="18"/>
        </w:numPr>
        <w:rPr>
          <w:i w:val="0"/>
          <w:iCs/>
          <w:color w:val="auto"/>
        </w:rPr>
      </w:pPr>
      <w:r w:rsidRPr="00A956D0">
        <w:rPr>
          <w:i w:val="0"/>
          <w:iCs/>
          <w:color w:val="auto"/>
        </w:rPr>
        <w:t xml:space="preserve">The Consent Capture methods are out of scope. </w:t>
      </w:r>
    </w:p>
    <w:p w14:paraId="4A50BD09" w14:textId="77777777" w:rsidR="001868AD" w:rsidRPr="00A956D0" w:rsidRDefault="001868AD" w:rsidP="001868AD">
      <w:pPr>
        <w:pStyle w:val="Guidance"/>
        <w:numPr>
          <w:ilvl w:val="0"/>
          <w:numId w:val="18"/>
        </w:numPr>
        <w:rPr>
          <w:i w:val="0"/>
          <w:iCs/>
          <w:color w:val="auto"/>
        </w:rPr>
      </w:pPr>
      <w:r w:rsidRPr="00A956D0">
        <w:rPr>
          <w:i w:val="0"/>
          <w:iCs/>
          <w:color w:val="auto"/>
        </w:rPr>
        <w:t>The app-user consent data can vary depending on the regional regulations which govern the API Provider (PLMN A) and Alice’s subscription.</w:t>
      </w:r>
    </w:p>
    <w:p w14:paraId="1670E1A8" w14:textId="77777777" w:rsidR="001868AD" w:rsidRPr="00A956D0" w:rsidRDefault="001868AD" w:rsidP="001868AD">
      <w:pPr>
        <w:pStyle w:val="Guidance"/>
        <w:numPr>
          <w:ilvl w:val="0"/>
          <w:numId w:val="18"/>
        </w:numPr>
        <w:rPr>
          <w:i w:val="0"/>
          <w:iCs/>
          <w:color w:val="auto"/>
        </w:rPr>
      </w:pPr>
      <w:r w:rsidRPr="00A956D0">
        <w:rPr>
          <w:i w:val="0"/>
          <w:iCs/>
          <w:color w:val="auto"/>
        </w:rPr>
        <w:t xml:space="preserve">Once Alice has provided her app-user consent data, the Consent Management entity receives the request to add the app-user consent data for the specific app. </w:t>
      </w:r>
    </w:p>
    <w:p w14:paraId="038DA647" w14:textId="77777777" w:rsidR="001868AD" w:rsidRPr="00A956D0" w:rsidRDefault="001868AD" w:rsidP="001868AD">
      <w:pPr>
        <w:pStyle w:val="Guidance"/>
        <w:numPr>
          <w:ilvl w:val="0"/>
          <w:numId w:val="18"/>
        </w:numPr>
        <w:rPr>
          <w:i w:val="0"/>
          <w:iCs/>
          <w:color w:val="auto"/>
        </w:rPr>
      </w:pPr>
      <w:r w:rsidRPr="00A956D0">
        <w:rPr>
          <w:i w:val="0"/>
          <w:iCs/>
          <w:color w:val="auto"/>
        </w:rPr>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7777777" w:rsidR="001868AD" w:rsidRPr="00A956D0" w:rsidRDefault="001868AD" w:rsidP="001868AD">
      <w:pPr>
        <w:pStyle w:val="Guidance"/>
        <w:numPr>
          <w:ilvl w:val="0"/>
          <w:numId w:val="18"/>
        </w:numPr>
        <w:rPr>
          <w:i w:val="0"/>
          <w:iCs/>
          <w:color w:val="auto"/>
        </w:rPr>
      </w:pPr>
      <w:r w:rsidRPr="00A956D0">
        <w:rPr>
          <w:i w:val="0"/>
          <w:iCs/>
          <w:color w:val="auto"/>
        </w:rPr>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450" w:name="_Toc215039535"/>
      <w:bookmarkStart w:id="451" w:name="_Toc215050693"/>
      <w:r w:rsidRPr="00A956D0">
        <w:rPr>
          <w:lang w:val="en-IN"/>
        </w:rPr>
        <w:t>4.3.2</w:t>
      </w:r>
      <w:r w:rsidRPr="00A956D0">
        <w:rPr>
          <w:lang w:val="en-IN"/>
        </w:rPr>
        <w:tab/>
        <w:t>Use Case Analysis</w:t>
      </w:r>
      <w:bookmarkEnd w:id="450"/>
      <w:bookmarkEnd w:id="451"/>
    </w:p>
    <w:p w14:paraId="77058702" w14:textId="77777777" w:rsidR="001868AD" w:rsidRPr="00A956D0" w:rsidRDefault="001868AD" w:rsidP="001868AD">
      <w:pPr>
        <w:pStyle w:val="Guidance"/>
        <w:rPr>
          <w:i w:val="0"/>
          <w:iCs/>
          <w:color w:val="auto"/>
        </w:rPr>
      </w:pPr>
      <w:r w:rsidRPr="00A956D0">
        <w:rPr>
          <w:i w:val="0"/>
          <w:iCs/>
          <w:color w:val="auto"/>
        </w:rPr>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1868AD">
      <w:pPr>
        <w:pStyle w:val="Guidance"/>
        <w:rPr>
          <w:i w:val="0"/>
          <w:iCs/>
          <w:color w:val="auto"/>
        </w:rPr>
      </w:pPr>
      <w:bookmarkStart w:id="452" w:name="_Hlk211358516"/>
      <w:r w:rsidRPr="00A956D0">
        <w:rPr>
          <w:i w:val="0"/>
          <w:iCs/>
          <w:color w:val="auto"/>
        </w:rPr>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452"/>
    <w:p w14:paraId="2AC7A658" w14:textId="7CF4EA9B" w:rsidR="001868AD" w:rsidRPr="00A956D0" w:rsidRDefault="001868AD" w:rsidP="001868AD">
      <w:pPr>
        <w:pStyle w:val="Guidance"/>
      </w:pPr>
      <w:r w:rsidRPr="00A956D0">
        <w:rPr>
          <w:i w:val="0"/>
          <w:iCs/>
          <w:color w:val="auto"/>
        </w:rPr>
        <w:t xml:space="preserve">The application user consent capture </w:t>
      </w:r>
      <w:r>
        <w:rPr>
          <w:i w:val="0"/>
          <w:iCs/>
          <w:color w:val="auto"/>
        </w:rPr>
        <w:t>i</w:t>
      </w:r>
      <w:r w:rsidRPr="00A956D0">
        <w:rPr>
          <w:i w:val="0"/>
          <w:iCs/>
          <w:color w:val="auto"/>
        </w:rPr>
        <w:t>s defined under the</w:t>
      </w:r>
      <w:r w:rsidR="00192C1C">
        <w:rPr>
          <w:i w:val="0"/>
          <w:iCs/>
          <w:color w:val="auto"/>
        </w:rPr>
        <w:t xml:space="preserve"> </w:t>
      </w:r>
      <w:r w:rsidR="00192C1C" w:rsidRPr="00D31627">
        <w:rPr>
          <w:i w:val="0"/>
          <w:iCs/>
          <w:color w:val="auto"/>
        </w:rPr>
        <w:t>"</w:t>
      </w:r>
      <w:r w:rsidRPr="00A956D0">
        <w:rPr>
          <w:i w:val="0"/>
          <w:iCs/>
          <w:color w:val="auto"/>
        </w:rPr>
        <w:t>Consent Capture</w:t>
      </w:r>
      <w:r w:rsidR="00192C1C" w:rsidRPr="00D31627">
        <w:rPr>
          <w:i w:val="0"/>
          <w:iCs/>
          <w:color w:val="auto"/>
        </w:rPr>
        <w:t>"</w:t>
      </w:r>
      <w:r w:rsidRPr="00A956D0">
        <w:rPr>
          <w:i w:val="0"/>
          <w:iCs/>
          <w:color w:val="auto"/>
        </w:rPr>
        <w:t xml:space="preserve"> term in GSMA PRD OPG.02 [2] and is not the subject of this study.</w:t>
      </w:r>
      <w:r w:rsidRPr="00A956D0">
        <w:rPr>
          <w:i w:val="0"/>
          <w:iCs/>
          <w:color w:val="auto"/>
        </w:rPr>
        <w:br/>
      </w:r>
    </w:p>
    <w:p w14:paraId="4FBF8AFB" w14:textId="77777777" w:rsidR="000D7108" w:rsidRPr="00D2281F" w:rsidRDefault="000D7108" w:rsidP="000D7108">
      <w:pPr>
        <w:pStyle w:val="Heading2"/>
      </w:pPr>
      <w:bookmarkStart w:id="453" w:name="_Toc215039536"/>
      <w:bookmarkStart w:id="454" w:name="_Toc215050694"/>
      <w:r w:rsidRPr="00D2281F">
        <w:t>4.4</w:t>
      </w:r>
      <w:r w:rsidRPr="00D2281F">
        <w:tab/>
        <w:t>Use Case #3: Update app-user consent (includes revoke)</w:t>
      </w:r>
      <w:bookmarkEnd w:id="453"/>
      <w:bookmarkEnd w:id="454"/>
    </w:p>
    <w:p w14:paraId="0243913C" w14:textId="77777777" w:rsidR="000D7108" w:rsidRPr="00D2281F" w:rsidRDefault="000D7108" w:rsidP="000D7108">
      <w:pPr>
        <w:pStyle w:val="Heading3"/>
        <w:rPr>
          <w:lang w:val="en-IN"/>
        </w:rPr>
      </w:pPr>
      <w:bookmarkStart w:id="455" w:name="_Toc215039537"/>
      <w:bookmarkStart w:id="456" w:name="_Toc215050695"/>
      <w:r w:rsidRPr="00D2281F">
        <w:rPr>
          <w:lang w:val="en-IN"/>
        </w:rPr>
        <w:t>4.4.1</w:t>
      </w:r>
      <w:r w:rsidRPr="00D2281F">
        <w:rPr>
          <w:lang w:val="en-IN"/>
        </w:rPr>
        <w:tab/>
        <w:t>Use Case Description</w:t>
      </w:r>
      <w:bookmarkEnd w:id="455"/>
      <w:bookmarkEnd w:id="456"/>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77777777" w:rsidR="000D7108" w:rsidRPr="00D2281F" w:rsidRDefault="000D7108" w:rsidP="000D7108">
      <w:pPr>
        <w:pStyle w:val="Guidance"/>
        <w:numPr>
          <w:ilvl w:val="0"/>
          <w:numId w:val="17"/>
        </w:numPr>
        <w:spacing w:after="0"/>
        <w:rPr>
          <w:i w:val="0"/>
          <w:iCs/>
          <w:color w:val="auto"/>
        </w:rPr>
      </w:pPr>
      <w:r w:rsidRPr="00D2281F">
        <w:rPr>
          <w:i w:val="0"/>
          <w:iCs/>
          <w:color w:val="auto"/>
        </w:rPr>
        <w:t xml:space="preserve">The API provider (PLMN A) is the owner and manager of Alice’s subscription in the API Provider (PLMN A) domain. </w:t>
      </w:r>
    </w:p>
    <w:p w14:paraId="41FD6AA2" w14:textId="77777777" w:rsidR="000D7108" w:rsidRPr="00D2281F" w:rsidRDefault="000D7108" w:rsidP="000D7108">
      <w:pPr>
        <w:pStyle w:val="Guidance"/>
        <w:numPr>
          <w:ilvl w:val="0"/>
          <w:numId w:val="17"/>
        </w:numPr>
        <w:spacing w:after="0"/>
        <w:rPr>
          <w:i w:val="0"/>
          <w:iCs/>
          <w:color w:val="auto"/>
        </w:rPr>
      </w:pPr>
      <w:r w:rsidRPr="00D2281F">
        <w:rPr>
          <w:i w:val="0"/>
          <w:iCs/>
          <w:color w:val="auto"/>
        </w:rPr>
        <w:t>Alice is an app-user for several applications.</w:t>
      </w:r>
    </w:p>
    <w:p w14:paraId="31F0A085" w14:textId="77777777" w:rsidR="000D7108" w:rsidRPr="00D2281F" w:rsidRDefault="000D7108" w:rsidP="000D7108">
      <w:pPr>
        <w:pStyle w:val="Guidance"/>
        <w:numPr>
          <w:ilvl w:val="0"/>
          <w:numId w:val="17"/>
        </w:numPr>
        <w:spacing w:after="0"/>
        <w:rPr>
          <w:i w:val="0"/>
          <w:iCs/>
          <w:color w:val="auto"/>
        </w:rPr>
      </w:pPr>
      <w:r w:rsidRPr="00D2281F">
        <w:rPr>
          <w:i w:val="0"/>
          <w:iCs/>
          <w:color w:val="auto"/>
        </w:rPr>
        <w:lastRenderedPageBreak/>
        <w:t>The API provider (PLMN A) has a service agreement with the provider B of the Exposure Platform.</w:t>
      </w:r>
    </w:p>
    <w:p w14:paraId="774AECB9" w14:textId="77777777" w:rsidR="000D7108" w:rsidRPr="00D2281F" w:rsidRDefault="000D7108" w:rsidP="000D7108">
      <w:pPr>
        <w:pStyle w:val="Guidance"/>
        <w:numPr>
          <w:ilvl w:val="0"/>
          <w:numId w:val="17"/>
        </w:numPr>
        <w:spacing w:after="0"/>
        <w:rPr>
          <w:i w:val="0"/>
          <w:iCs/>
          <w:color w:val="auto"/>
        </w:rPr>
      </w:pPr>
      <w:r w:rsidRPr="00D2281F">
        <w:rPr>
          <w:i w:val="0"/>
          <w:iCs/>
          <w:color w:val="auto"/>
        </w:rPr>
        <w:t>The ASP for the applications used by Alice have an agreement with the Exposure Platform provider B.</w:t>
      </w:r>
    </w:p>
    <w:p w14:paraId="10687051" w14:textId="77777777" w:rsidR="000D7108" w:rsidRPr="00D2281F" w:rsidRDefault="000D7108" w:rsidP="000D7108">
      <w:pPr>
        <w:pStyle w:val="Guidance"/>
        <w:numPr>
          <w:ilvl w:val="0"/>
          <w:numId w:val="17"/>
        </w:numPr>
        <w:spacing w:after="0"/>
        <w:rPr>
          <w:i w:val="0"/>
          <w:iCs/>
          <w:color w:val="auto"/>
        </w:rPr>
      </w:pPr>
      <w:r w:rsidRPr="00D2281F">
        <w:rPr>
          <w:i w:val="0"/>
          <w:iCs/>
          <w:color w:val="auto"/>
        </w:rPr>
        <w:t xml:space="preserve">API Provider (PLMN A) has an app-user consent management solution for the users that have a subscription with the API Provider, including Alice. </w:t>
      </w:r>
    </w:p>
    <w:p w14:paraId="11A997B0" w14:textId="77777777" w:rsidR="000D7108" w:rsidRPr="00D2281F" w:rsidRDefault="000D7108" w:rsidP="000D7108">
      <w:pPr>
        <w:pStyle w:val="Guidance"/>
        <w:numPr>
          <w:ilvl w:val="0"/>
          <w:numId w:val="17"/>
        </w:numPr>
        <w:spacing w:after="0"/>
        <w:rPr>
          <w:i w:val="0"/>
          <w:iCs/>
          <w:color w:val="auto"/>
        </w:rPr>
      </w:pPr>
      <w:r w:rsidRPr="00D2281F">
        <w:rPr>
          <w:i w:val="0"/>
          <w:iCs/>
          <w:color w:val="auto"/>
        </w:rPr>
        <w:t>The app-user consent data for Alice was provisioned in the Consent management entity of API Provider (PLMN A) for an application X that Alice wants to use.</w:t>
      </w:r>
    </w:p>
    <w:p w14:paraId="322D009F" w14:textId="77777777" w:rsidR="000D7108" w:rsidRPr="00D2281F" w:rsidRDefault="000D7108" w:rsidP="000D7108">
      <w:pPr>
        <w:pStyle w:val="Guidance"/>
        <w:spacing w:after="0"/>
        <w:rPr>
          <w:i w:val="0"/>
          <w:iCs/>
          <w:color w:val="auto"/>
        </w:rPr>
      </w:pPr>
      <w:r w:rsidRPr="00D2281F">
        <w:rPr>
          <w:i w:val="0"/>
          <w:iCs/>
          <w:color w:val="auto"/>
        </w:rPr>
        <w:t xml:space="preserve">Summary: </w:t>
      </w:r>
    </w:p>
    <w:p w14:paraId="037DAAC2" w14:textId="77777777" w:rsidR="000D7108" w:rsidRPr="00D2281F" w:rsidRDefault="000D7108" w:rsidP="000D7108">
      <w:pPr>
        <w:pStyle w:val="Guidance"/>
        <w:spacing w:after="0"/>
        <w:rPr>
          <w:i w:val="0"/>
          <w:iCs/>
          <w:color w:val="auto"/>
        </w:rPr>
      </w:pPr>
      <w:r w:rsidRPr="00D2281F">
        <w:rPr>
          <w:i w:val="0"/>
          <w:iCs/>
          <w:color w:val="auto"/>
        </w:rPr>
        <w:t xml:space="preserve">Alice decided to change her app-user consent for application X. </w:t>
      </w:r>
      <w:r w:rsidRPr="00D2281F">
        <w:rPr>
          <w:i w:val="0"/>
          <w:iCs/>
          <w:color w:val="auto"/>
        </w:rPr>
        <w:br/>
        <w:t>The Consent Management entity receives the updates to the app-user consent data for Alice and for the specific application X and persists it.</w:t>
      </w:r>
    </w:p>
    <w:p w14:paraId="070C8389" w14:textId="77777777" w:rsidR="000D7108" w:rsidRPr="00D2281F" w:rsidRDefault="000D7108" w:rsidP="000D7108">
      <w:pPr>
        <w:pStyle w:val="Guidance"/>
        <w:rPr>
          <w:i w:val="0"/>
          <w:iCs/>
          <w:color w:val="auto"/>
        </w:rPr>
      </w:pPr>
    </w:p>
    <w:p w14:paraId="2E5924A3" w14:textId="77777777" w:rsidR="00C039C8" w:rsidRDefault="000D7108" w:rsidP="000D7108">
      <w:pPr>
        <w:pStyle w:val="Guidance"/>
        <w:rPr>
          <w:i w:val="0"/>
          <w:iCs/>
          <w:color w:val="auto"/>
        </w:rPr>
      </w:pPr>
      <w:r w:rsidRPr="00D2281F">
        <w:rPr>
          <w:i w:val="0"/>
          <w:iCs/>
          <w:color w:val="auto"/>
        </w:rPr>
        <w:t>Description:</w:t>
      </w:r>
    </w:p>
    <w:p w14:paraId="061ED4F2" w14:textId="5800E4EF" w:rsidR="000D7108" w:rsidRPr="00D2281F" w:rsidRDefault="000D7108" w:rsidP="00DE6A60">
      <w:pPr>
        <w:pStyle w:val="Guidance"/>
        <w:numPr>
          <w:ilvl w:val="0"/>
          <w:numId w:val="20"/>
        </w:numPr>
        <w:rPr>
          <w:i w:val="0"/>
          <w:iCs/>
          <w:color w:val="auto"/>
        </w:rPr>
      </w:pPr>
      <w:r w:rsidRPr="00D2281F">
        <w:rPr>
          <w:i w:val="0"/>
          <w:iCs/>
          <w:color w:val="auto"/>
        </w:rPr>
        <w:t xml:space="preserve">The Consent Capture methods are out of scope. </w:t>
      </w:r>
      <w:r w:rsidRPr="00D2281F">
        <w:rPr>
          <w:i w:val="0"/>
          <w:iCs/>
          <w:color w:val="auto"/>
        </w:rPr>
        <w:br/>
        <w:t xml:space="preserve">The app-user consent data can vary depending on the regional regulations which govern the API Provider (PLMN A) and Alice’s subscription. </w:t>
      </w:r>
    </w:p>
    <w:p w14:paraId="67DC07E7" w14:textId="77777777" w:rsidR="000D7108" w:rsidRPr="00D2281F" w:rsidRDefault="000D7108" w:rsidP="00DE6A60">
      <w:pPr>
        <w:pStyle w:val="Guidance"/>
        <w:numPr>
          <w:ilvl w:val="0"/>
          <w:numId w:val="20"/>
        </w:numPr>
        <w:rPr>
          <w:i w:val="0"/>
          <w:iCs/>
          <w:color w:val="auto"/>
        </w:rPr>
      </w:pPr>
      <w:r w:rsidRPr="00D2281F">
        <w:rPr>
          <w:i w:val="0"/>
          <w:iCs/>
          <w:color w:val="auto"/>
        </w:rPr>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77777777" w:rsidR="000D7108" w:rsidRPr="00D2281F" w:rsidRDefault="000D7108" w:rsidP="00DE6A60">
      <w:pPr>
        <w:pStyle w:val="Guidance"/>
        <w:numPr>
          <w:ilvl w:val="0"/>
          <w:numId w:val="20"/>
        </w:numPr>
        <w:rPr>
          <w:i w:val="0"/>
          <w:iCs/>
          <w:color w:val="auto"/>
        </w:rPr>
      </w:pPr>
      <w:r w:rsidRPr="00D2281F">
        <w:rPr>
          <w:i w:val="0"/>
          <w:iCs/>
          <w:color w:val="auto"/>
        </w:rPr>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457" w:name="_Toc215039538"/>
      <w:bookmarkStart w:id="458" w:name="_Toc215050696"/>
      <w:r w:rsidRPr="00D2281F">
        <w:rPr>
          <w:lang w:val="en-IN"/>
        </w:rPr>
        <w:t>4.4.2</w:t>
      </w:r>
      <w:r w:rsidRPr="00D2281F">
        <w:rPr>
          <w:lang w:val="en-IN"/>
        </w:rPr>
        <w:tab/>
        <w:t>Use Case Analysis</w:t>
      </w:r>
      <w:bookmarkEnd w:id="457"/>
      <w:bookmarkEnd w:id="458"/>
    </w:p>
    <w:p w14:paraId="4413966A" w14:textId="77777777" w:rsidR="000D7108" w:rsidRPr="00D2281F" w:rsidRDefault="000D7108" w:rsidP="000D7108">
      <w:pPr>
        <w:pStyle w:val="Guidance"/>
        <w:rPr>
          <w:i w:val="0"/>
          <w:iCs/>
          <w:color w:val="auto"/>
        </w:rPr>
      </w:pPr>
      <w:r w:rsidRPr="00D2281F">
        <w:rPr>
          <w:i w:val="0"/>
          <w:iCs/>
          <w:color w:val="auto"/>
        </w:rPr>
        <w:t xml:space="preserve">The Consent Management enabler has to be able to receive updates of the app-user consent data at any time, whenever the app-user decides to change their current consent data for an application. </w:t>
      </w:r>
    </w:p>
    <w:p w14:paraId="0D4EC5F6" w14:textId="7828F9FC" w:rsidR="000D7108" w:rsidRPr="00C039C8" w:rsidRDefault="000D7108" w:rsidP="00C039C8">
      <w:pPr>
        <w:pStyle w:val="Guidance"/>
        <w:rPr>
          <w:i w:val="0"/>
          <w:iCs/>
          <w:color w:val="auto"/>
        </w:rPr>
      </w:pPr>
      <w:r w:rsidRPr="00D2281F">
        <w:rPr>
          <w:i w:val="0"/>
          <w:iCs/>
          <w:color w:val="auto"/>
        </w:rPr>
        <w:t xml:space="preserve">The application user consent capture </w:t>
      </w:r>
      <w:r>
        <w:rPr>
          <w:i w:val="0"/>
          <w:iCs/>
          <w:color w:val="auto"/>
        </w:rPr>
        <w:t>i</w:t>
      </w:r>
      <w:r w:rsidRPr="00D2281F">
        <w:rPr>
          <w:i w:val="0"/>
          <w:iCs/>
          <w:color w:val="auto"/>
        </w:rPr>
        <w:t>s defined under the</w:t>
      </w:r>
      <w:r w:rsidR="00192C1C">
        <w:rPr>
          <w:i w:val="0"/>
          <w:iCs/>
          <w:color w:val="auto"/>
        </w:rPr>
        <w:t xml:space="preserve"> “</w:t>
      </w:r>
      <w:r w:rsidRPr="00D2281F">
        <w:rPr>
          <w:i w:val="0"/>
          <w:iCs/>
          <w:color w:val="auto"/>
        </w:rPr>
        <w:t>Consent Capture” term in GSMA PRD OPG.02 [2] and is not the subject of this study.</w:t>
      </w:r>
    </w:p>
    <w:p w14:paraId="154121E6" w14:textId="2DC50A43" w:rsidR="00113789" w:rsidRDefault="00113789" w:rsidP="00C039C8">
      <w:pPr>
        <w:pStyle w:val="EditorsNote"/>
        <w:ind w:left="0" w:firstLine="0"/>
      </w:pPr>
    </w:p>
    <w:p w14:paraId="592245BA" w14:textId="1214A7AA" w:rsidR="003D76A9" w:rsidRPr="003A5766" w:rsidRDefault="003D76A9" w:rsidP="003D76A9">
      <w:pPr>
        <w:pStyle w:val="Heading2"/>
      </w:pPr>
      <w:bookmarkStart w:id="459" w:name="_Toc215039539"/>
      <w:bookmarkStart w:id="460" w:name="_Toc215050697"/>
      <w:r w:rsidRPr="003A5766">
        <w:t>4.</w:t>
      </w:r>
      <w:r>
        <w:t>5</w:t>
      </w:r>
      <w:r w:rsidRPr="003A5766">
        <w:tab/>
        <w:t>Use Case #</w:t>
      </w:r>
      <w:r>
        <w:t>4</w:t>
      </w:r>
      <w:r w:rsidRPr="003A5766">
        <w:t xml:space="preserve">: </w:t>
      </w:r>
      <w:r>
        <w:t>App-user consent handled by exposure platform</w:t>
      </w:r>
      <w:bookmarkEnd w:id="459"/>
      <w:bookmarkEnd w:id="460"/>
    </w:p>
    <w:p w14:paraId="12D9E383" w14:textId="5DF92120" w:rsidR="003D76A9" w:rsidRDefault="003D76A9" w:rsidP="003D76A9">
      <w:pPr>
        <w:pStyle w:val="Heading3"/>
        <w:rPr>
          <w:i/>
        </w:rPr>
      </w:pPr>
      <w:bookmarkStart w:id="461" w:name="_Toc215039540"/>
      <w:bookmarkStart w:id="462" w:name="_Toc215050698"/>
      <w:r w:rsidRPr="001213A5">
        <w:t>4.</w:t>
      </w:r>
      <w:r>
        <w:t>5</w:t>
      </w:r>
      <w:r w:rsidRPr="001213A5">
        <w:t>.1</w:t>
      </w:r>
      <w:r w:rsidRPr="001213A5">
        <w:tab/>
      </w:r>
      <w:r>
        <w:t>General</w:t>
      </w:r>
      <w:bookmarkEnd w:id="461"/>
      <w:bookmarkEnd w:id="462"/>
    </w:p>
    <w:p w14:paraId="4BF9E47E" w14:textId="77777777" w:rsidR="003D76A9" w:rsidRPr="002667DD" w:rsidRDefault="003D76A9" w:rsidP="003D76A9">
      <w:pPr>
        <w:pStyle w:val="Guidance"/>
        <w:rPr>
          <w:i w:val="0"/>
          <w:color w:val="auto"/>
        </w:rPr>
      </w:pPr>
      <w:r w:rsidRPr="002667DD">
        <w:rPr>
          <w:i w:val="0"/>
          <w:color w:val="auto"/>
        </w:rPr>
        <w:t>This section describes use case</w:t>
      </w:r>
      <w:r>
        <w:rPr>
          <w:i w:val="0"/>
          <w:color w:val="auto"/>
        </w:rPr>
        <w:t xml:space="preserve"> where the applications require app-user consent and the app-user consent is handled by exposure platform.</w:t>
      </w:r>
    </w:p>
    <w:p w14:paraId="4CBF8FB0" w14:textId="1EF3E00F" w:rsidR="003D76A9" w:rsidRDefault="003D76A9" w:rsidP="003D76A9">
      <w:pPr>
        <w:pStyle w:val="Heading3"/>
        <w:rPr>
          <w:lang w:val="en-IN"/>
        </w:rPr>
      </w:pPr>
      <w:bookmarkStart w:id="463" w:name="_Toc215039541"/>
      <w:bookmarkStart w:id="464" w:name="_Toc215050699"/>
      <w:r>
        <w:rPr>
          <w:lang w:val="en-IN"/>
        </w:rPr>
        <w:t>4.5.1</w:t>
      </w:r>
      <w:r w:rsidRPr="00DE0D54">
        <w:rPr>
          <w:lang w:val="en-IN"/>
        </w:rPr>
        <w:tab/>
      </w:r>
      <w:r>
        <w:rPr>
          <w:lang w:val="en-IN"/>
        </w:rPr>
        <w:t>Use Case Description</w:t>
      </w:r>
      <w:bookmarkEnd w:id="463"/>
      <w:bookmarkEnd w:id="464"/>
    </w:p>
    <w:p w14:paraId="6BF82B93" w14:textId="77777777" w:rsidR="003D76A9" w:rsidRDefault="003D76A9" w:rsidP="003D76A9">
      <w:pPr>
        <w:pStyle w:val="Guidance"/>
        <w:rPr>
          <w:i w:val="0"/>
          <w:noProof/>
          <w:color w:val="auto"/>
        </w:rPr>
      </w:pPr>
      <w:r>
        <w:rPr>
          <w:i w:val="0"/>
          <w:noProof/>
          <w:color w:val="auto"/>
        </w:rPr>
        <w:t xml:space="preserve">This use case illustrates the case of app-user consent data delegated to service providers like exposure platforms. When the </w:t>
      </w:r>
      <w:r w:rsidRPr="001113B7">
        <w:rPr>
          <w:i w:val="0"/>
          <w:noProof/>
          <w:color w:val="auto"/>
        </w:rPr>
        <w:t>API provider is responsible for the user data shared via the exposed APIs</w:t>
      </w:r>
      <w:r>
        <w:rPr>
          <w:i w:val="0"/>
          <w:noProof/>
          <w:color w:val="auto"/>
        </w:rPr>
        <w:t>, the API provider can delegate the a</w:t>
      </w:r>
      <w:r w:rsidRPr="001113B7">
        <w:rPr>
          <w:i w:val="0"/>
          <w:noProof/>
          <w:color w:val="auto"/>
        </w:rPr>
        <w:t xml:space="preserve">pp-user consent capture and management </w:t>
      </w:r>
      <w:r>
        <w:rPr>
          <w:i w:val="0"/>
          <w:noProof/>
          <w:color w:val="auto"/>
        </w:rPr>
        <w:t>to trusted exposure platforms</w:t>
      </w:r>
      <w:r w:rsidRPr="001113B7">
        <w:rPr>
          <w:i w:val="0"/>
          <w:noProof/>
          <w:color w:val="auto"/>
        </w:rPr>
        <w:t xml:space="preserve">. The exposure platform provider that exposes the services of the API provider will </w:t>
      </w:r>
      <w:r>
        <w:rPr>
          <w:i w:val="0"/>
          <w:noProof/>
          <w:color w:val="auto"/>
        </w:rPr>
        <w:t>determine the authorization of the service API invocation based on the app-user consent information available at exposure platform</w:t>
      </w:r>
      <w:r w:rsidRPr="001113B7">
        <w:rPr>
          <w:i w:val="0"/>
          <w:noProof/>
          <w:color w:val="auto"/>
        </w:rPr>
        <w:t>.</w:t>
      </w:r>
      <w:r>
        <w:rPr>
          <w:i w:val="0"/>
          <w:noProof/>
          <w:color w:val="auto"/>
        </w:rPr>
        <w:t xml:space="preserve"> </w:t>
      </w:r>
    </w:p>
    <w:p w14:paraId="2AACA209" w14:textId="77777777" w:rsidR="003D76A9" w:rsidRDefault="003D76A9" w:rsidP="003D76A9">
      <w:pPr>
        <w:pStyle w:val="Guidance"/>
        <w:rPr>
          <w:i w:val="0"/>
          <w:noProof/>
          <w:color w:val="auto"/>
        </w:rPr>
      </w:pPr>
      <w:r>
        <w:rPr>
          <w:i w:val="0"/>
          <w:noProof/>
          <w:color w:val="auto"/>
        </w:rPr>
        <w:t>An example can be, exposure platforms leveraging CAPIF, can</w:t>
      </w:r>
      <w:r w:rsidRPr="00A04C0A">
        <w:rPr>
          <w:i w:val="0"/>
          <w:noProof/>
          <w:color w:val="auto"/>
        </w:rPr>
        <w:t xml:space="preserve"> capture and maintain</w:t>
      </w:r>
      <w:r>
        <w:rPr>
          <w:i w:val="0"/>
          <w:noProof/>
          <w:color w:val="auto"/>
        </w:rPr>
        <w:t xml:space="preserve"> </w:t>
      </w:r>
      <w:r w:rsidRPr="00A04C0A">
        <w:rPr>
          <w:i w:val="0"/>
          <w:noProof/>
          <w:color w:val="auto"/>
        </w:rPr>
        <w:t xml:space="preserve">for their </w:t>
      </w:r>
      <w:r>
        <w:rPr>
          <w:i w:val="0"/>
          <w:noProof/>
          <w:color w:val="auto"/>
        </w:rPr>
        <w:t>API invokers</w:t>
      </w:r>
      <w:r w:rsidRPr="00A04C0A">
        <w:rPr>
          <w:i w:val="0"/>
          <w:noProof/>
          <w:color w:val="auto"/>
        </w:rPr>
        <w:t>, the app-user consent data for access to specific user</w:t>
      </w:r>
      <w:r>
        <w:rPr>
          <w:i w:val="0"/>
          <w:noProof/>
          <w:color w:val="auto"/>
        </w:rPr>
        <w:t xml:space="preserve"> </w:t>
      </w:r>
      <w:r w:rsidRPr="00A04C0A">
        <w:rPr>
          <w:i w:val="0"/>
          <w:noProof/>
          <w:color w:val="auto"/>
        </w:rPr>
        <w:t xml:space="preserve">data from the API provider, including MSISDN, location data and history, etc.  </w:t>
      </w:r>
    </w:p>
    <w:p w14:paraId="5C474FFC" w14:textId="26C3E38C" w:rsidR="003D76A9" w:rsidRDefault="003D76A9" w:rsidP="003D76A9">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EC1BD0">
      <w:pPr>
        <w:rPr>
          <w:ins w:id="465" w:author="S6-255572" w:date="2025-11-26T08:13:00Z" w16du:dateUtc="2025-11-26T13:13:00Z"/>
        </w:rPr>
      </w:pPr>
      <w:ins w:id="466" w:author="S6-255572" w:date="2025-11-26T08:13:00Z" w16du:dateUtc="2025-11-26T13:13:00Z">
        <w:r>
          <w:lastRenderedPageBreak/>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ins>
    </w:p>
    <w:p w14:paraId="2CF9FE0E" w14:textId="77777777" w:rsidR="00EC1BD0" w:rsidRDefault="00EC1BD0" w:rsidP="00EC1BD0">
      <w:pPr>
        <w:rPr>
          <w:ins w:id="467" w:author="S6-255572" w:date="2025-11-26T08:13:00Z" w16du:dateUtc="2025-11-26T13:13:00Z"/>
        </w:rPr>
      </w:pPr>
      <w:ins w:id="468" w:author="S6-255572" w:date="2025-11-26T08:13:00Z" w16du:dateUtc="2025-11-26T13:13:00Z">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ins>
    </w:p>
    <w:p w14:paraId="36D44C0A" w14:textId="77777777" w:rsidR="003D76A9" w:rsidRDefault="003D76A9" w:rsidP="003D76A9">
      <w:r>
        <w:t>The use case needs to be studied further:</w:t>
      </w:r>
    </w:p>
    <w:p w14:paraId="0975FF24" w14:textId="6E5DA780" w:rsidR="003D76A9" w:rsidRPr="003A453C" w:rsidRDefault="003D76A9" w:rsidP="00DE6A60">
      <w:pPr>
        <w:numPr>
          <w:ilvl w:val="0"/>
          <w:numId w:val="27"/>
        </w:numPr>
      </w:pPr>
      <w:r w:rsidRPr="00897B18">
        <w:t>The flow</w:t>
      </w:r>
      <w:r>
        <w:t>s</w:t>
      </w:r>
      <w:r w:rsidRPr="00897B18">
        <w:t xml:space="preserve"> for the app-user consent checks </w:t>
      </w:r>
      <w:r>
        <w:t xml:space="preserve">integrated with exposure platform </w:t>
      </w:r>
      <w:r w:rsidRPr="00897B18">
        <w:t xml:space="preserve">need to be further clarified, for the different consent scopes and purposes to analyse if any gaps exist as part of the application enablement </w:t>
      </w:r>
      <w:r>
        <w:t xml:space="preserve">and exposure platform leveraging </w:t>
      </w:r>
      <w:r w:rsidRPr="00897B18">
        <w:t>flows</w:t>
      </w:r>
      <w:r>
        <w:t>.</w:t>
      </w:r>
    </w:p>
    <w:p w14:paraId="0EC9C3F3" w14:textId="44489A6F" w:rsidR="003D76A9" w:rsidRDefault="003D76A9" w:rsidP="003D76A9">
      <w:pPr>
        <w:pStyle w:val="Heading3"/>
        <w:rPr>
          <w:lang w:val="en-IN"/>
        </w:rPr>
      </w:pPr>
      <w:bookmarkStart w:id="469" w:name="_Toc215039542"/>
      <w:bookmarkStart w:id="470" w:name="_Toc215050700"/>
      <w:r>
        <w:rPr>
          <w:lang w:val="en-IN"/>
        </w:rPr>
        <w:t>4.5.2</w:t>
      </w:r>
      <w:r w:rsidRPr="00DE0D54">
        <w:rPr>
          <w:lang w:val="en-IN"/>
        </w:rPr>
        <w:tab/>
      </w:r>
      <w:r>
        <w:rPr>
          <w:lang w:val="en-IN"/>
        </w:rPr>
        <w:t>Use Case Analysis</w:t>
      </w:r>
      <w:bookmarkEnd w:id="469"/>
      <w:bookmarkEnd w:id="470"/>
    </w:p>
    <w:p w14:paraId="6D6EF9C5" w14:textId="5B9C3B5E" w:rsidR="003D76A9" w:rsidDel="00947FC9" w:rsidRDefault="003D76A9" w:rsidP="003D76A9">
      <w:pPr>
        <w:pStyle w:val="Guidance"/>
        <w:rPr>
          <w:del w:id="471" w:author="S6-255572" w:date="2025-11-26T08:13:00Z" w16du:dateUtc="2025-11-26T13:13:00Z"/>
        </w:rPr>
      </w:pPr>
      <w:del w:id="472" w:author="S6-255572" w:date="2025-11-26T08:13:00Z" w16du:dateUtc="2025-11-26T13:13:00Z">
        <w:r w:rsidRPr="000D215F" w:rsidDel="00947FC9">
          <w:delText xml:space="preserve">This section </w:delText>
        </w:r>
        <w:r w:rsidDel="00947FC9">
          <w:delText>contains an analysi</w:delText>
        </w:r>
        <w:r w:rsidRPr="000D215F" w:rsidDel="00947FC9">
          <w:delText xml:space="preserve">s </w:delText>
        </w:r>
        <w:r w:rsidDel="00947FC9">
          <w:delText xml:space="preserve">of the </w:delText>
        </w:r>
        <w:r w:rsidRPr="000D215F" w:rsidDel="00947FC9">
          <w:delText xml:space="preserve">use case and </w:delText>
        </w:r>
        <w:r w:rsidDel="00947FC9">
          <w:delText>identifies topics for key issues</w:delText>
        </w:r>
      </w:del>
    </w:p>
    <w:p w14:paraId="75A7DDC5" w14:textId="6931E351" w:rsidR="00947FC9" w:rsidRDefault="00947FC9" w:rsidP="00947FC9">
      <w:pPr>
        <w:rPr>
          <w:ins w:id="473" w:author="S6-255572" w:date="2025-11-26T08:13:00Z" w16du:dateUtc="2025-11-26T13:13:00Z"/>
        </w:rPr>
      </w:pPr>
      <w:ins w:id="474" w:author="S6-255572" w:date="2025-11-26T08:13:00Z" w16du:dateUtc="2025-11-26T13:13:00Z">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ins>
    </w:p>
    <w:p w14:paraId="43F3C03C" w14:textId="77777777" w:rsidR="00947FC9" w:rsidRDefault="00947FC9" w:rsidP="00947FC9">
      <w:pPr>
        <w:pStyle w:val="EditorsNote"/>
        <w:rPr>
          <w:ins w:id="475" w:author="S6-255572" w:date="2025-11-26T08:13:00Z" w16du:dateUtc="2025-11-26T13:13:00Z"/>
        </w:rPr>
      </w:pPr>
      <w:ins w:id="476" w:author="S6-255572" w:date="2025-11-26T08:13:00Z" w16du:dateUtc="2025-11-26T13:13:00Z">
        <w:r>
          <w:t>Editor’s Note: The consent in UDM is subject for further coordination with SA3 and SA2.</w:t>
        </w:r>
      </w:ins>
    </w:p>
    <w:p w14:paraId="7D19A6B8" w14:textId="77777777" w:rsidR="003D76A9" w:rsidRPr="00E04C24" w:rsidRDefault="003D76A9" w:rsidP="00C039C8">
      <w:pPr>
        <w:pStyle w:val="EditorsNote"/>
        <w:ind w:left="0" w:firstLine="0"/>
      </w:pPr>
    </w:p>
    <w:bookmarkEnd w:id="428"/>
    <w:bookmarkEnd w:id="429"/>
    <w:bookmarkEnd w:id="430"/>
    <w:bookmarkEnd w:id="431"/>
    <w:bookmarkEnd w:id="432"/>
    <w:bookmarkEnd w:id="433"/>
    <w:bookmarkEnd w:id="434"/>
    <w:bookmarkEnd w:id="439"/>
    <w:bookmarkEnd w:id="440"/>
    <w:bookmarkEnd w:id="441"/>
    <w:bookmarkEnd w:id="442"/>
    <w:bookmarkEnd w:id="443"/>
    <w:p w14:paraId="7D7F0343" w14:textId="77777777" w:rsidR="004C49DF" w:rsidRPr="004D3578" w:rsidRDefault="004C49DF" w:rsidP="004C49DF">
      <w:pPr>
        <w:pStyle w:val="EW"/>
      </w:pPr>
    </w:p>
    <w:p w14:paraId="0C58DD54" w14:textId="7B7F7AAF" w:rsidR="00375206" w:rsidRDefault="00E8321E" w:rsidP="00375206">
      <w:pPr>
        <w:pStyle w:val="Heading1"/>
        <w:rPr>
          <w:lang w:val="en-IN"/>
        </w:rPr>
      </w:pPr>
      <w:bookmarkStart w:id="477" w:name="_Toc207708814"/>
      <w:bookmarkStart w:id="478" w:name="_Toc207708905"/>
      <w:bookmarkStart w:id="479" w:name="_Toc207709634"/>
      <w:bookmarkStart w:id="480" w:name="_Toc207715092"/>
      <w:bookmarkStart w:id="481" w:name="_Toc215039543"/>
      <w:bookmarkStart w:id="482" w:name="_Toc215050701"/>
      <w:bookmarkStart w:id="483" w:name="_Toc175572175"/>
      <w:bookmarkStart w:id="484" w:name="_Toc183530722"/>
      <w:bookmarkStart w:id="485" w:name="_Toc193921909"/>
      <w:r>
        <w:t>5</w:t>
      </w:r>
      <w:r w:rsidR="004C49DF">
        <w:tab/>
      </w:r>
      <w:bookmarkStart w:id="486" w:name="_Toc193921923"/>
      <w:r w:rsidR="00375206">
        <w:rPr>
          <w:lang w:val="en-IN"/>
        </w:rPr>
        <w:t>Business Relationships</w:t>
      </w:r>
      <w:bookmarkEnd w:id="477"/>
      <w:bookmarkEnd w:id="478"/>
      <w:bookmarkEnd w:id="479"/>
      <w:bookmarkEnd w:id="480"/>
      <w:bookmarkEnd w:id="481"/>
      <w:bookmarkEnd w:id="482"/>
      <w:bookmarkEnd w:id="486"/>
    </w:p>
    <w:p w14:paraId="482F94CA" w14:textId="3C5FB5FE" w:rsidR="00375206" w:rsidRPr="00DE0D54" w:rsidRDefault="00E8321E" w:rsidP="00375206">
      <w:pPr>
        <w:pStyle w:val="Heading2"/>
        <w:rPr>
          <w:lang w:val="en-IN"/>
        </w:rPr>
      </w:pPr>
      <w:bookmarkStart w:id="487" w:name="_Toc193921924"/>
      <w:bookmarkStart w:id="488" w:name="_Toc207708815"/>
      <w:bookmarkStart w:id="489" w:name="_Toc207708906"/>
      <w:bookmarkStart w:id="490" w:name="_Toc207709635"/>
      <w:bookmarkStart w:id="491" w:name="_Toc207715093"/>
      <w:bookmarkStart w:id="492" w:name="_Toc215039544"/>
      <w:bookmarkStart w:id="493" w:name="_Toc215050702"/>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487"/>
      <w:bookmarkEnd w:id="488"/>
      <w:bookmarkEnd w:id="489"/>
      <w:bookmarkEnd w:id="490"/>
      <w:bookmarkEnd w:id="491"/>
      <w:bookmarkEnd w:id="492"/>
      <w:bookmarkEnd w:id="493"/>
    </w:p>
    <w:p w14:paraId="11A1254C" w14:textId="4EC0B8C5" w:rsidR="006A5C36" w:rsidRDefault="006A5C36" w:rsidP="006A5C36">
      <w:pPr>
        <w:pStyle w:val="B2"/>
        <w:spacing w:after="120"/>
        <w:ind w:left="0" w:firstLine="0"/>
        <w:rPr>
          <w:lang w:val="en-US" w:eastAsia="zh-CN"/>
        </w:rPr>
      </w:pPr>
      <w:r>
        <w:rPr>
          <w:noProof/>
        </w:rPr>
        <w:t xml:space="preserve">The </w:t>
      </w:r>
      <w:r w:rsidRPr="004562CB">
        <w:rPr>
          <w:lang w:val="en-US" w:eastAsia="zh-CN"/>
        </w:rPr>
        <w:t>business relationships between main exposure actors</w:t>
      </w:r>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77777777" w:rsidR="006A5C36" w:rsidRDefault="006A5C36" w:rsidP="006A5C36">
      <w:pPr>
        <w:pStyle w:val="B2"/>
        <w:numPr>
          <w:ilvl w:val="0"/>
          <w:numId w:val="15"/>
        </w:numPr>
        <w:spacing w:after="120"/>
        <w:rPr>
          <w:lang w:val="en-US" w:eastAsia="zh-CN"/>
        </w:rPr>
      </w:pPr>
      <w:r>
        <w:rPr>
          <w:lang w:val="en-US" w:eastAsia="zh-CN"/>
        </w:rPr>
        <w:t>Federation model,</w:t>
      </w:r>
    </w:p>
    <w:p w14:paraId="710EA5CA" w14:textId="77777777" w:rsidR="006A5C36" w:rsidRPr="00D54FC8" w:rsidRDefault="006A5C36" w:rsidP="006A5C36">
      <w:pPr>
        <w:pStyle w:val="B2"/>
        <w:numPr>
          <w:ilvl w:val="0"/>
          <w:numId w:val="15"/>
        </w:numPr>
        <w:spacing w:after="120"/>
        <w:rPr>
          <w:lang w:val="en-US" w:eastAsia="zh-CN"/>
        </w:rPr>
      </w:pPr>
      <w:r>
        <w:rPr>
          <w:lang w:val="en-US" w:eastAsia="zh-CN"/>
        </w:rPr>
        <w:t>Aggregator model.</w:t>
      </w:r>
      <w:r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77777777" w:rsidR="006A5C36" w:rsidRDefault="006A5C36" w:rsidP="006A5C36">
      <w:pPr>
        <w:pStyle w:val="B2"/>
        <w:numPr>
          <w:ilvl w:val="0"/>
          <w:numId w:val="15"/>
        </w:numPr>
        <w:spacing w:after="120"/>
        <w:rPr>
          <w:lang w:val="en-US" w:eastAsia="zh-CN"/>
        </w:rPr>
      </w:pPr>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p>
    <w:p w14:paraId="250CB50E" w14:textId="77777777" w:rsidR="006A5C36" w:rsidRPr="000C6E48" w:rsidRDefault="006A5C36" w:rsidP="006A5C36">
      <w:pPr>
        <w:pStyle w:val="ListParagraph"/>
        <w:numPr>
          <w:ilvl w:val="0"/>
          <w:numId w:val="15"/>
        </w:numPr>
        <w:rPr>
          <w:lang w:val="en-US" w:eastAsia="zh-CN"/>
        </w:rPr>
      </w:pPr>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p>
    <w:p w14:paraId="738A908E" w14:textId="77777777" w:rsidR="006A5C36" w:rsidRDefault="006A5C36" w:rsidP="006A5C36">
      <w:pPr>
        <w:pStyle w:val="B2"/>
        <w:spacing w:after="120"/>
        <w:ind w:left="0" w:firstLine="0"/>
        <w:rPr>
          <w:lang w:val="en-US" w:eastAsia="zh-CN"/>
        </w:rPr>
      </w:pPr>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A5C36">
      <w:pPr>
        <w:pStyle w:val="B2"/>
        <w:spacing w:after="120"/>
        <w:ind w:left="0" w:firstLine="0"/>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2F629256" w:rsidR="006A5C36" w:rsidRPr="00DE6A60" w:rsidRDefault="006A5C36" w:rsidP="00DE6A60">
      <w:pPr>
        <w:pStyle w:val="EditorsNote"/>
        <w:ind w:left="1135" w:hanging="851"/>
        <w:rPr>
          <w:rFonts w:eastAsiaTheme="minorEastAsia"/>
          <w:lang w:eastAsia="zh-CN"/>
        </w:rPr>
      </w:pPr>
      <w:r w:rsidRPr="00DE6A60">
        <w:rPr>
          <w:rFonts w:eastAsiaTheme="minorEastAsia"/>
          <w:lang w:eastAsia="zh-CN"/>
        </w:rPr>
        <w:t xml:space="preserve">Editor’s </w:t>
      </w:r>
      <w:r w:rsidR="00116950">
        <w:rPr>
          <w:rFonts w:eastAsiaTheme="minorEastAsia"/>
          <w:lang w:eastAsia="zh-CN"/>
        </w:rPr>
        <w:t>n</w:t>
      </w:r>
      <w:r w:rsidRPr="00DE6A60">
        <w:rPr>
          <w:rFonts w:eastAsiaTheme="minorEastAsia"/>
          <w:lang w:eastAsia="zh-CN"/>
        </w:rPr>
        <w:t>ote: The business models may be updated based on use cases and their main actors.</w:t>
      </w:r>
    </w:p>
    <w:p w14:paraId="249C9337" w14:textId="77777777" w:rsidR="00562DA5" w:rsidRPr="00116950" w:rsidRDefault="00562DA5" w:rsidP="00375206">
      <w:pPr>
        <w:pStyle w:val="Guidance"/>
        <w:rPr>
          <w:i w:val="0"/>
          <w:iCs/>
          <w:lang w:val="en-US"/>
        </w:rPr>
      </w:pPr>
    </w:p>
    <w:p w14:paraId="22583DF9" w14:textId="5C3B375B" w:rsidR="005A2BDF" w:rsidRPr="00116950" w:rsidRDefault="00E8321E" w:rsidP="00116950">
      <w:pPr>
        <w:pStyle w:val="Heading2"/>
        <w:rPr>
          <w:lang w:val="en-IN"/>
        </w:rPr>
      </w:pPr>
      <w:bookmarkStart w:id="494" w:name="_Toc207708816"/>
      <w:bookmarkStart w:id="495" w:name="_Toc207708907"/>
      <w:bookmarkStart w:id="496" w:name="_Toc207709636"/>
      <w:bookmarkStart w:id="497" w:name="_Toc207715094"/>
      <w:bookmarkStart w:id="498" w:name="_Toc215039545"/>
      <w:bookmarkStart w:id="499" w:name="_Toc215050703"/>
      <w:r>
        <w:rPr>
          <w:lang w:val="en-IN"/>
        </w:rPr>
        <w:lastRenderedPageBreak/>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494"/>
      <w:bookmarkEnd w:id="495"/>
      <w:bookmarkEnd w:id="496"/>
      <w:bookmarkEnd w:id="497"/>
      <w:bookmarkEnd w:id="498"/>
      <w:bookmarkEnd w:id="499"/>
    </w:p>
    <w:p w14:paraId="13354CBF" w14:textId="77777777" w:rsidR="009B6554" w:rsidRPr="009B6554" w:rsidRDefault="009B6554" w:rsidP="009B6554">
      <w:pPr>
        <w:pStyle w:val="Heading3"/>
        <w:rPr>
          <w:lang w:val="en-IN"/>
        </w:rPr>
      </w:pPr>
      <w:bookmarkStart w:id="500" w:name="_Toc215039546"/>
      <w:bookmarkStart w:id="501" w:name="_Toc215050704"/>
      <w:r w:rsidRPr="005C3316">
        <w:rPr>
          <w:lang w:val="en-IN"/>
        </w:rPr>
        <w:t>5.2.1</w:t>
      </w:r>
      <w:r w:rsidRPr="009B6554">
        <w:rPr>
          <w:lang w:val="en-IN"/>
        </w:rPr>
        <w:tab/>
        <w:t>Description</w:t>
      </w:r>
      <w:bookmarkEnd w:id="500"/>
      <w:bookmarkEnd w:id="501"/>
    </w:p>
    <w:p w14:paraId="7ECDE74B" w14:textId="77777777" w:rsidR="009B6554" w:rsidRPr="009B6554" w:rsidRDefault="009B6554" w:rsidP="009B6554">
      <w:pPr>
        <w:pStyle w:val="Guidance"/>
        <w:rPr>
          <w:i w:val="0"/>
          <w:iCs/>
          <w:color w:val="auto"/>
          <w:lang w:val="en-US" w:eastAsia="zh-CN"/>
        </w:rPr>
      </w:pPr>
      <w:r w:rsidRPr="009B6554">
        <w:rPr>
          <w:i w:val="0"/>
          <w:iCs/>
          <w:noProof/>
          <w:color w:val="auto"/>
        </w:rPr>
        <w:t xml:space="preserve">The federation </w:t>
      </w:r>
      <w:r w:rsidRPr="009B6554">
        <w:rPr>
          <w:i w:val="0"/>
          <w:iCs/>
          <w:color w:val="auto"/>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9B6554">
      <w:pPr>
        <w:pStyle w:val="Guidance"/>
        <w:rPr>
          <w:i w:val="0"/>
          <w:iCs/>
          <w:color w:val="auto"/>
          <w:lang w:val="en-US" w:eastAsia="zh-CN"/>
        </w:rPr>
      </w:pPr>
      <w:r w:rsidRPr="009B6554">
        <w:rPr>
          <w:i w:val="0"/>
          <w:iCs/>
          <w:color w:val="auto"/>
          <w:lang w:val="en-US" w:eastAsia="zh-CN"/>
        </w:rPr>
        <w:t xml:space="preserve">In the federated model described in GSMA PRD OPG.02 [2], an exposure platform (such as the Operator Platform (OP)): </w:t>
      </w:r>
    </w:p>
    <w:p w14:paraId="74F97A82"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facilitates access to the edge networks and other capabilities of an API Provider (PLMN operator), or federation of PLMN operators and exposure partners (per clause 1.1.3 in GSMA PRD OPG.02 [2]),</w:t>
      </w:r>
    </w:p>
    <w:p w14:paraId="21DDC94F"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77777777" w:rsidR="009B6554" w:rsidRPr="009B6554" w:rsidRDefault="009B6554" w:rsidP="009B6554">
      <w:pPr>
        <w:pStyle w:val="ListParagraph"/>
        <w:numPr>
          <w:ilvl w:val="0"/>
          <w:numId w:val="15"/>
        </w:numPr>
        <w:rPr>
          <w:iCs/>
          <w:lang w:val="en-US" w:eastAsia="zh-CN"/>
        </w:rPr>
      </w:pPr>
      <w:r w:rsidRPr="009B6554">
        <w:rPr>
          <w:iCs/>
          <w:lang w:val="en-US" w:eastAsia="zh-CN"/>
        </w:rPr>
        <w:t xml:space="preserve">enables continuation of a UE’s use of the services and capabilities exposed via the exposure platform, such as when moving into a visited PLMN (per clause 2.2.5 in GSMA PRD OPG.02 [2]). </w:t>
      </w:r>
    </w:p>
    <w:p w14:paraId="67964E41" w14:textId="77777777" w:rsidR="009B6554" w:rsidRPr="009B6554" w:rsidRDefault="009B6554" w:rsidP="009B6554">
      <w:pPr>
        <w:pStyle w:val="Guidance"/>
        <w:rPr>
          <w:i w:val="0"/>
          <w:iCs/>
          <w:color w:val="auto"/>
          <w:lang w:val="en-US" w:eastAsia="zh-CN"/>
        </w:rPr>
      </w:pPr>
      <w:r w:rsidRPr="009B6554">
        <w:rPr>
          <w:i w:val="0"/>
          <w:iCs/>
          <w:color w:val="auto"/>
          <w:lang w:val="en-US" w:eastAsia="zh-CN"/>
        </w:rPr>
        <w:t>There are different cases of federation, such as:</w:t>
      </w:r>
    </w:p>
    <w:p w14:paraId="0C44F39A" w14:textId="77777777" w:rsidR="009B6554" w:rsidRPr="009B6554" w:rsidRDefault="009B6554" w:rsidP="009B6554">
      <w:pPr>
        <w:pStyle w:val="Guidance"/>
        <w:numPr>
          <w:ilvl w:val="0"/>
          <w:numId w:val="16"/>
        </w:numPr>
        <w:rPr>
          <w:i w:val="0"/>
          <w:iCs/>
          <w:color w:val="auto"/>
          <w:lang w:val="en-US" w:eastAsia="zh-CN"/>
        </w:rPr>
      </w:pPr>
      <w:r w:rsidRPr="009B6554">
        <w:rPr>
          <w:i w:val="0"/>
          <w:iCs/>
          <w:color w:val="auto"/>
          <w:lang w:val="en-US" w:eastAsia="zh-CN"/>
        </w:rPr>
        <w:t xml:space="preserve">federated platforms interworking in an East-West approach (CAPIF interconnect is an example). This case is depicted in figure 4.2-2 below. </w:t>
      </w:r>
      <w:r w:rsidRPr="009B6554">
        <w:rPr>
          <w:i w:val="0"/>
          <w:iCs/>
          <w:color w:val="auto"/>
          <w:lang w:val="en-US" w:eastAsia="zh-CN"/>
        </w:rPr>
        <w:br/>
      </w:r>
    </w:p>
    <w:p w14:paraId="4C420235" w14:textId="77777777" w:rsidR="009B6554" w:rsidRPr="009B6554" w:rsidRDefault="009B6554" w:rsidP="009B6554">
      <w:pPr>
        <w:ind w:left="720"/>
      </w:pPr>
      <w:r w:rsidRPr="009B6554">
        <w:object w:dxaOrig="20580" w:dyaOrig="8790" w14:anchorId="653DE98A">
          <v:shape id="_x0000_i1027" type="#_x0000_t75" style="width:453.9pt;height:237.9pt" o:ole="">
            <v:imagedata r:id="rId16" o:title=""/>
          </v:shape>
          <o:OLEObject Type="Embed" ProgID="Visio.Drawing.11" ShapeID="_x0000_i1027" DrawAspect="Content" ObjectID="_1825667324" r:id="rId17"/>
        </w:object>
      </w:r>
    </w:p>
    <w:p w14:paraId="1B5B8BFD" w14:textId="77777777" w:rsidR="009B6554" w:rsidRPr="009B6554" w:rsidRDefault="009B6554" w:rsidP="009B6554">
      <w:pPr>
        <w:pStyle w:val="TF"/>
      </w:pPr>
      <w:r w:rsidRPr="009B6554">
        <w:t>Figure 5.2-1: Business relationships in Federation model B (interconnect)</w:t>
      </w:r>
    </w:p>
    <w:p w14:paraId="58606A81" w14:textId="77777777" w:rsidR="006A5C36" w:rsidRDefault="006A5C36" w:rsidP="009B6554">
      <w:pPr>
        <w:pStyle w:val="Guidance"/>
        <w:rPr>
          <w:color w:val="FF0000"/>
          <w:lang w:val="en-US" w:eastAsia="zh-CN"/>
        </w:rPr>
      </w:pPr>
    </w:p>
    <w:p w14:paraId="22162F7F" w14:textId="494432DF" w:rsidR="009B6554" w:rsidRPr="00116950" w:rsidRDefault="009B6554" w:rsidP="00116950">
      <w:pPr>
        <w:pStyle w:val="EditorsNote"/>
        <w:ind w:left="1135" w:hanging="851"/>
        <w:rPr>
          <w:rFonts w:eastAsiaTheme="minorEastAsia"/>
          <w:lang w:eastAsia="zh-CN"/>
        </w:rPr>
      </w:pPr>
      <w:r w:rsidRPr="00116950">
        <w:rPr>
          <w:rFonts w:eastAsiaTheme="minorEastAsia"/>
          <w:lang w:eastAsia="zh-CN"/>
        </w:rPr>
        <w:t>Editor’s Note: Additional federation business relationships to be considered.</w:t>
      </w:r>
    </w:p>
    <w:p w14:paraId="60BE4441" w14:textId="4535BC3C" w:rsidR="001D00FD" w:rsidRDefault="003C6168" w:rsidP="00375206">
      <w:pPr>
        <w:pStyle w:val="Guidance"/>
        <w:rPr>
          <w:lang w:val="en-US"/>
        </w:rPr>
      </w:pPr>
      <w:r>
        <w:fldChar w:fldCharType="begin"/>
      </w:r>
      <w:r>
        <w:fldChar w:fldCharType="separate"/>
      </w:r>
      <w:r>
        <w:fldChar w:fldCharType="end"/>
      </w:r>
    </w:p>
    <w:p w14:paraId="1490D561" w14:textId="3760FDFF"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502" w:name="_Toc215039547"/>
      <w:bookmarkStart w:id="503" w:name="_Toc215050705"/>
      <w:r w:rsidR="001D010B">
        <w:rPr>
          <w:lang w:val="en-IN"/>
        </w:rPr>
        <w:t xml:space="preserve">5.3 </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502"/>
      <w:bookmarkEnd w:id="503"/>
    </w:p>
    <w:p w14:paraId="13569434" w14:textId="77777777" w:rsidR="001D010B" w:rsidRPr="005C3316" w:rsidRDefault="001D010B" w:rsidP="001D010B">
      <w:pPr>
        <w:pStyle w:val="Heading3"/>
        <w:rPr>
          <w:lang w:val="en-IN"/>
        </w:rPr>
      </w:pPr>
      <w:bookmarkStart w:id="504" w:name="_Toc215039548"/>
      <w:bookmarkStart w:id="505" w:name="_Toc215050706"/>
      <w:r w:rsidRPr="005C3316">
        <w:rPr>
          <w:lang w:val="en-IN"/>
        </w:rPr>
        <w:t>5.</w:t>
      </w:r>
      <w:r>
        <w:rPr>
          <w:lang w:val="en-IN"/>
        </w:rPr>
        <w:t>3</w:t>
      </w:r>
      <w:r w:rsidRPr="005C3316">
        <w:rPr>
          <w:lang w:val="en-IN"/>
        </w:rPr>
        <w:t>.1</w:t>
      </w:r>
      <w:r>
        <w:rPr>
          <w:lang w:val="en-IN"/>
        </w:rPr>
        <w:tab/>
      </w:r>
      <w:r w:rsidRPr="005C3316">
        <w:rPr>
          <w:lang w:val="en-IN"/>
        </w:rPr>
        <w:t>Description</w:t>
      </w:r>
      <w:bookmarkEnd w:id="504"/>
      <w:bookmarkEnd w:id="505"/>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8" o:title=""/>
          </v:shape>
          <o:OLEObject Type="Embed" ProgID="Visio.Drawing.11" ShapeID="_x0000_i1028" DrawAspect="Content" ObjectID="_1825667325" r:id="rId19"/>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341A99FB" w14:textId="77777777" w:rsidR="001D010B" w:rsidRPr="00E024ED" w:rsidRDefault="001D010B" w:rsidP="001D010B">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r>
        <w:rPr>
          <w:noProof/>
          <w:lang w:val="en-IN"/>
        </w:rPr>
        <w:t xml:space="preserve"> </w:t>
      </w:r>
    </w:p>
    <w:p w14:paraId="656E8293" w14:textId="77777777" w:rsidR="00032812" w:rsidRPr="001E6227" w:rsidRDefault="00032812" w:rsidP="00375206">
      <w:pPr>
        <w:pStyle w:val="Guidance"/>
        <w:rPr>
          <w:i w:val="0"/>
          <w:iCs/>
          <w:lang w:val="en-IN"/>
        </w:rPr>
      </w:pPr>
    </w:p>
    <w:p w14:paraId="08D2662C" w14:textId="4FE1CB11" w:rsidR="00FB0FED" w:rsidRDefault="00E8321E" w:rsidP="00FB0FED">
      <w:pPr>
        <w:pStyle w:val="Heading1"/>
        <w:rPr>
          <w:lang w:val="en-IN"/>
        </w:rPr>
      </w:pPr>
      <w:bookmarkStart w:id="506" w:name="_Toc207708819"/>
      <w:bookmarkStart w:id="507" w:name="_Toc207708910"/>
      <w:bookmarkStart w:id="508" w:name="_Toc207709640"/>
      <w:bookmarkStart w:id="509" w:name="_Toc207715098"/>
      <w:bookmarkStart w:id="510" w:name="_Toc215039549"/>
      <w:bookmarkStart w:id="511" w:name="_Toc215050707"/>
      <w:bookmarkStart w:id="512" w:name="_Toc175572316"/>
      <w:bookmarkStart w:id="513" w:name="_Toc183530924"/>
      <w:bookmarkStart w:id="514" w:name="_Toc193921920"/>
      <w:r>
        <w:rPr>
          <w:lang w:val="en-IN"/>
        </w:rPr>
        <w:t>6</w:t>
      </w:r>
      <w:r w:rsidR="00FB0FED" w:rsidRPr="00DE0D54">
        <w:rPr>
          <w:lang w:val="en-IN"/>
        </w:rPr>
        <w:tab/>
      </w:r>
      <w:r w:rsidR="00FB0FED">
        <w:rPr>
          <w:lang w:val="en-IN"/>
        </w:rPr>
        <w:t>Terminology</w:t>
      </w:r>
      <w:bookmarkEnd w:id="506"/>
      <w:bookmarkEnd w:id="507"/>
      <w:bookmarkEnd w:id="508"/>
      <w:bookmarkEnd w:id="509"/>
      <w:bookmarkEnd w:id="510"/>
      <w:bookmarkEnd w:id="511"/>
      <w:r w:rsidR="00FB0FED">
        <w:rPr>
          <w:lang w:val="en-IN"/>
        </w:rPr>
        <w:t xml:space="preserve"> </w:t>
      </w:r>
    </w:p>
    <w:p w14:paraId="0AA64C20" w14:textId="1A4F2C04" w:rsidR="00FB0FED" w:rsidRPr="00DE0D54" w:rsidRDefault="00E8321E" w:rsidP="00FB0FED">
      <w:pPr>
        <w:pStyle w:val="Heading2"/>
        <w:rPr>
          <w:lang w:val="en-IN"/>
        </w:rPr>
      </w:pPr>
      <w:bookmarkStart w:id="515" w:name="_Toc207708820"/>
      <w:bookmarkStart w:id="516" w:name="_Toc207708911"/>
      <w:bookmarkStart w:id="517" w:name="_Toc207709641"/>
      <w:bookmarkStart w:id="518" w:name="_Toc207715099"/>
      <w:bookmarkStart w:id="519" w:name="_Toc215039550"/>
      <w:bookmarkStart w:id="520" w:name="_Toc215050708"/>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515"/>
      <w:bookmarkEnd w:id="516"/>
      <w:bookmarkEnd w:id="517"/>
      <w:bookmarkEnd w:id="518"/>
      <w:bookmarkEnd w:id="519"/>
      <w:bookmarkEnd w:id="520"/>
    </w:p>
    <w:p w14:paraId="3046C328" w14:textId="43938431" w:rsidR="00AE59C4" w:rsidRDefault="00E8321E" w:rsidP="00BC2348">
      <w:pPr>
        <w:pStyle w:val="Heading2"/>
        <w:rPr>
          <w:lang w:val="en-IN"/>
        </w:rPr>
      </w:pPr>
      <w:bookmarkStart w:id="521" w:name="_Toc207708821"/>
      <w:bookmarkStart w:id="522" w:name="_Toc207708912"/>
      <w:bookmarkStart w:id="523" w:name="_Toc207709642"/>
      <w:bookmarkStart w:id="524" w:name="_Toc207715100"/>
      <w:bookmarkStart w:id="525" w:name="_Toc215039551"/>
      <w:bookmarkStart w:id="526" w:name="_Toc215050709"/>
      <w:bookmarkEnd w:id="512"/>
      <w:bookmarkEnd w:id="513"/>
      <w:bookmarkEnd w:id="514"/>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521"/>
      <w:bookmarkEnd w:id="522"/>
      <w:bookmarkEnd w:id="523"/>
      <w:bookmarkEnd w:id="524"/>
      <w:bookmarkEnd w:id="525"/>
      <w:bookmarkEnd w:id="526"/>
    </w:p>
    <w:p w14:paraId="25B99021" w14:textId="0DDE8F63" w:rsidR="00AE59C4" w:rsidRPr="00DE0D54" w:rsidRDefault="00E8321E" w:rsidP="00BC2348">
      <w:pPr>
        <w:pStyle w:val="Heading3"/>
        <w:rPr>
          <w:lang w:val="en-IN"/>
        </w:rPr>
      </w:pPr>
      <w:bookmarkStart w:id="527" w:name="_Toc207708822"/>
      <w:bookmarkStart w:id="528" w:name="_Toc207708913"/>
      <w:bookmarkStart w:id="529" w:name="_Toc207709643"/>
      <w:bookmarkStart w:id="530" w:name="_Toc207715101"/>
      <w:bookmarkStart w:id="531" w:name="_Toc215039552"/>
      <w:bookmarkStart w:id="532" w:name="_Toc215050710"/>
      <w:r>
        <w:rPr>
          <w:lang w:val="en-IN"/>
        </w:rPr>
        <w:t>6</w:t>
      </w:r>
      <w:r w:rsidR="00BC2348">
        <w:rPr>
          <w:lang w:val="en-IN"/>
        </w:rPr>
        <w:t>.2.1</w:t>
      </w:r>
      <w:r w:rsidR="00AE59C4" w:rsidRPr="00DE0D54">
        <w:rPr>
          <w:lang w:val="en-IN"/>
        </w:rPr>
        <w:tab/>
      </w:r>
      <w:r w:rsidR="00AE59C4">
        <w:rPr>
          <w:lang w:val="en-IN"/>
        </w:rPr>
        <w:t>General</w:t>
      </w:r>
      <w:bookmarkEnd w:id="527"/>
      <w:bookmarkEnd w:id="528"/>
      <w:bookmarkEnd w:id="529"/>
      <w:bookmarkEnd w:id="530"/>
      <w:bookmarkEnd w:id="531"/>
      <w:bookmarkEnd w:id="532"/>
    </w:p>
    <w:p w14:paraId="7F10CFD6" w14:textId="34D304B0" w:rsidR="002C33E6" w:rsidRPr="00276857" w:rsidRDefault="002C33E6" w:rsidP="002C33E6">
      <w:pPr>
        <w:pStyle w:val="Guidance"/>
        <w:rPr>
          <w:i w:val="0"/>
          <w:iCs/>
          <w:color w:val="auto"/>
        </w:rPr>
      </w:pPr>
      <w:r w:rsidRPr="00276857">
        <w:rPr>
          <w:i w:val="0"/>
          <w:iCs/>
          <w:color w:val="auto"/>
        </w:rPr>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rPr>
          <w:i w:val="0"/>
          <w:iCs/>
          <w:color w:val="auto"/>
        </w:rPr>
        <w:lastRenderedPageBreak/>
        <w:t xml:space="preserve">studies the differences in meaning, with the goal to clarify what the terms refer to in their industry documentation contexts.    </w:t>
      </w:r>
    </w:p>
    <w:p w14:paraId="4302543B" w14:textId="77777777" w:rsidR="002C33E6" w:rsidRPr="00276857" w:rsidRDefault="002C33E6" w:rsidP="002C33E6">
      <w:pPr>
        <w:pStyle w:val="Heading3"/>
        <w:rPr>
          <w:lang w:val="en-IN"/>
        </w:rPr>
      </w:pPr>
      <w:bookmarkStart w:id="533" w:name="_Toc215039553"/>
      <w:bookmarkStart w:id="534" w:name="_Toc215050711"/>
      <w:r w:rsidRPr="00276857">
        <w:rPr>
          <w:lang w:val="en-IN"/>
        </w:rPr>
        <w:t>6.2.2</w:t>
      </w:r>
      <w:r w:rsidRPr="00276857">
        <w:rPr>
          <w:lang w:val="en-IN"/>
        </w:rPr>
        <w:tab/>
        <w:t>Industry group #1: GSMA OPG</w:t>
      </w:r>
      <w:bookmarkEnd w:id="533"/>
      <w:bookmarkEnd w:id="534"/>
    </w:p>
    <w:p w14:paraId="2A309A73" w14:textId="4D2F5441" w:rsidR="002C33E6" w:rsidRPr="006E0F33" w:rsidRDefault="002C33E6" w:rsidP="002C33E6">
      <w:pPr>
        <w:pStyle w:val="Guidance"/>
        <w:rPr>
          <w:i w:val="0"/>
          <w:color w:val="auto"/>
        </w:rPr>
      </w:pPr>
      <w:r w:rsidRPr="006E0F33">
        <w:rPr>
          <w:i w:val="0"/>
          <w:color w:val="auto"/>
        </w:rPr>
        <w:t>The GSMA PRD OPG.02 [2] defines the term</w:t>
      </w:r>
      <w:r w:rsidR="00192C1C">
        <w:rPr>
          <w:i w:val="0"/>
          <w:color w:val="auto"/>
        </w:rPr>
        <w:t xml:space="preserve"> </w:t>
      </w:r>
      <w:r w:rsidR="00192C1C" w:rsidRPr="00D31627">
        <w:rPr>
          <w:i w:val="0"/>
          <w:iCs/>
          <w:color w:val="auto"/>
        </w:rPr>
        <w:t>"</w:t>
      </w:r>
      <w:r w:rsidRPr="006E0F33">
        <w:rPr>
          <w:i w:val="0"/>
          <w:color w:val="auto"/>
        </w:rPr>
        <w:t>Consent</w:t>
      </w:r>
      <w:r w:rsidR="00192C1C" w:rsidRPr="00D31627">
        <w:rPr>
          <w:i w:val="0"/>
          <w:iCs/>
          <w:color w:val="auto"/>
        </w:rPr>
        <w:t>"</w:t>
      </w:r>
      <w:r w:rsidRPr="006E0F33">
        <w:rPr>
          <w:i w:val="0"/>
          <w:color w:val="auto"/>
        </w:rPr>
        <w:t xml:space="preserve"> as</w:t>
      </w:r>
      <w:r w:rsidR="00192C1C">
        <w:rPr>
          <w:i w:val="0"/>
          <w:color w:val="auto"/>
        </w:rPr>
        <w:t xml:space="preserve"> </w:t>
      </w:r>
      <w:r w:rsidR="005D2975" w:rsidRPr="00D31627">
        <w:rPr>
          <w:i w:val="0"/>
          <w:iCs/>
          <w:color w:val="auto"/>
        </w:rPr>
        <w:t>"</w:t>
      </w:r>
      <w:r w:rsidRPr="006E0F33">
        <w:rPr>
          <w:i w:val="0"/>
          <w:color w:val="auto"/>
        </w:rPr>
        <w:t>The agreement of a Subscriber to allow the usage of their personal data. This agreement can be revoked at any time</w:t>
      </w:r>
      <w:r w:rsidR="005D2975" w:rsidRPr="00D31627">
        <w:rPr>
          <w:i w:val="0"/>
          <w:iCs/>
          <w:color w:val="auto"/>
        </w:rPr>
        <w:t>"</w:t>
      </w:r>
      <w:r w:rsidRPr="006E0F33">
        <w:rPr>
          <w:i w:val="0"/>
          <w:color w:val="auto"/>
        </w:rPr>
        <w:t>, with the clarification in Annex F</w:t>
      </w:r>
      <w:r w:rsidR="00192C1C">
        <w:rPr>
          <w:i w:val="0"/>
          <w:color w:val="auto"/>
        </w:rPr>
        <w:t xml:space="preserve"> </w:t>
      </w:r>
      <w:r w:rsidR="005D2975" w:rsidRPr="00D31627">
        <w:rPr>
          <w:i w:val="0"/>
          <w:iCs/>
          <w:color w:val="auto"/>
        </w:rPr>
        <w:t>"</w:t>
      </w:r>
      <w:r w:rsidRPr="006E0F33">
        <w:rPr>
          <w:i w:val="0"/>
          <w:color w:val="auto"/>
        </w:rPr>
        <w:t>Privacy Management considerations</w:t>
      </w:r>
      <w:r w:rsidR="005D2975" w:rsidRPr="00D31627">
        <w:rPr>
          <w:i w:val="0"/>
          <w:iCs/>
          <w:color w:val="auto"/>
        </w:rPr>
        <w:t>"</w:t>
      </w:r>
      <w:r w:rsidRPr="006E0F33">
        <w:rPr>
          <w:i w:val="0"/>
          <w:color w:val="auto"/>
        </w:rPr>
        <w:t xml:space="preserve"> that the terms</w:t>
      </w:r>
      <w:r w:rsidR="00192C1C">
        <w:rPr>
          <w:i w:val="0"/>
          <w:color w:val="auto"/>
        </w:rPr>
        <w:t xml:space="preserve"> </w:t>
      </w:r>
      <w:r w:rsidR="005D2975" w:rsidRPr="00D31627">
        <w:rPr>
          <w:i w:val="0"/>
          <w:iCs/>
          <w:color w:val="auto"/>
        </w:rPr>
        <w:t>"</w:t>
      </w:r>
      <w:r w:rsidRPr="006E0F33">
        <w:rPr>
          <w:i w:val="0"/>
          <w:color w:val="auto"/>
        </w:rPr>
        <w:t>Consent</w:t>
      </w:r>
      <w:r w:rsidR="005D2975" w:rsidRPr="00D31627">
        <w:rPr>
          <w:i w:val="0"/>
          <w:iCs/>
          <w:color w:val="auto"/>
        </w:rPr>
        <w:t>"</w:t>
      </w:r>
      <w:r w:rsidRPr="006E0F33">
        <w:rPr>
          <w:i w:val="0"/>
          <w:color w:val="auto"/>
        </w:rPr>
        <w:t xml:space="preserve"> and</w:t>
      </w:r>
      <w:r w:rsidR="00192C1C">
        <w:rPr>
          <w:i w:val="0"/>
          <w:color w:val="auto"/>
        </w:rPr>
        <w:t xml:space="preserve"> </w:t>
      </w:r>
      <w:r w:rsidR="005D2975" w:rsidRPr="00D31627">
        <w:rPr>
          <w:i w:val="0"/>
          <w:iCs/>
          <w:color w:val="auto"/>
        </w:rPr>
        <w:t>"</w:t>
      </w:r>
      <w:r w:rsidRPr="006E0F33">
        <w:rPr>
          <w:i w:val="0"/>
          <w:color w:val="auto"/>
        </w:rPr>
        <w:t>Application-related Consent</w:t>
      </w:r>
      <w:r w:rsidR="005D2975" w:rsidRPr="00D31627">
        <w:rPr>
          <w:i w:val="0"/>
          <w:iCs/>
          <w:color w:val="auto"/>
        </w:rPr>
        <w:t>"</w:t>
      </w:r>
      <w:r w:rsidRPr="006E0F33">
        <w:rPr>
          <w:i w:val="0"/>
          <w:color w:val="auto"/>
        </w:rPr>
        <w:t xml:space="preserve"> are interchangeable in the PRD.</w:t>
      </w:r>
    </w:p>
    <w:p w14:paraId="25A1F795" w14:textId="5F4E5A74" w:rsidR="002C33E6" w:rsidRPr="00276857" w:rsidRDefault="002C33E6" w:rsidP="00DE6A60">
      <w:pPr>
        <w:pStyle w:val="ListNumber"/>
        <w:numPr>
          <w:ilvl w:val="0"/>
          <w:numId w:val="23"/>
        </w:numPr>
        <w:spacing w:after="200" w:line="276" w:lineRule="auto"/>
        <w:jc w:val="both"/>
      </w:pPr>
      <w:r w:rsidRPr="00276857">
        <w:t>In clause 4.3.6.1.3</w:t>
      </w:r>
      <w:r w:rsidR="00192C1C">
        <w:t xml:space="preserve"> </w:t>
      </w:r>
      <w:r w:rsidR="005D2975" w:rsidRPr="00DE6A60">
        <w:t>"</w:t>
      </w:r>
      <w:r w:rsidRPr="00276857">
        <w:t>Managing Consent</w:t>
      </w:r>
      <w:r w:rsidR="005D2975" w:rsidRPr="00CB6371">
        <w:t>"</w:t>
      </w:r>
      <w:r w:rsidRPr="00276857">
        <w:t xml:space="preserve"> of GSMA PRD OPG.02 [2] the Operator Platform (OP) shall be able to</w:t>
      </w:r>
      <w:r w:rsidR="00192C1C">
        <w:t xml:space="preserve"> </w:t>
      </w:r>
      <w:r w:rsidR="005D2975" w:rsidRPr="00CB6371">
        <w:t>"</w:t>
      </w:r>
      <w:r w:rsidRPr="00276857">
        <w:t>receive notifications when a Subscriber revokes Consent via NBI</w:t>
      </w:r>
      <w:r w:rsidR="005D2975" w:rsidRPr="00CB6371">
        <w:t>"</w:t>
      </w:r>
      <w:r w:rsidRPr="00276857">
        <w:t>.</w:t>
      </w:r>
      <w:r>
        <w:t xml:space="preserve"> </w:t>
      </w:r>
      <w:r w:rsidRPr="00276857">
        <w:t xml:space="preserve">This implies that some capabilities are expected, such as providing subscription and notification mechanisms for app-user consent data changes. </w:t>
      </w:r>
    </w:p>
    <w:p w14:paraId="51A3E5BF" w14:textId="77777777" w:rsidR="002C33E6" w:rsidRPr="00010975" w:rsidRDefault="002C33E6" w:rsidP="00DE6A60">
      <w:pPr>
        <w:pStyle w:val="ListNumber"/>
        <w:numPr>
          <w:ilvl w:val="0"/>
          <w:numId w:val="23"/>
        </w:numPr>
        <w:spacing w:after="200" w:line="276" w:lineRule="auto"/>
        <w:jc w:val="both"/>
        <w:rPr>
          <w:lang w:val="en-US"/>
        </w:rPr>
      </w:pPr>
      <w:r w:rsidRPr="00276857">
        <w:t xml:space="preserve">The process of Consent Capture is </w:t>
      </w:r>
      <w:r>
        <w:t>also described</w:t>
      </w:r>
      <w:r w:rsidRPr="00276857">
        <w:t xml:space="preserve"> </w:t>
      </w:r>
      <w:r>
        <w:t xml:space="preserve">in </w:t>
      </w:r>
      <w:r w:rsidRPr="00276857">
        <w:t xml:space="preserve">GSMA PRD OPG.02 [2], </w:t>
      </w:r>
      <w:r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535" w:name="_Toc215039554"/>
      <w:bookmarkStart w:id="536" w:name="_Toc215050712"/>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535"/>
      <w:bookmarkEnd w:id="536"/>
    </w:p>
    <w:p w14:paraId="4C7561D3" w14:textId="77777777" w:rsidR="008B6739" w:rsidRDefault="008B6739" w:rsidP="008B6739">
      <w:pPr>
        <w:pStyle w:val="TableText"/>
        <w:rPr>
          <w:rFonts w:ascii="Times New Roman" w:eastAsia="Times New Roman" w:hAnsi="Times New Roman"/>
          <w:noProof/>
          <w:szCs w:val="20"/>
          <w:lang w:val="en-US" w:eastAsia="en-US"/>
        </w:rPr>
      </w:pPr>
      <w:r w:rsidRPr="009063AD">
        <w:rPr>
          <w:rFonts w:ascii="Times New Roman" w:eastAsia="Times New Roman" w:hAnsi="Times New Roman"/>
          <w:noProof/>
          <w:szCs w:val="20"/>
          <w:lang w:val="en-US" w:eastAsia="en-US"/>
        </w:rPr>
        <w:t xml:space="preserve">The CAMARA </w:t>
      </w:r>
      <w:r>
        <w:rPr>
          <w:rFonts w:ascii="Times New Roman" w:eastAsia="Times New Roman" w:hAnsi="Times New Roman"/>
          <w:noProof/>
          <w:szCs w:val="20"/>
          <w:lang w:val="en-US" w:eastAsia="en-US"/>
        </w:rPr>
        <w:t xml:space="preserve">API </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xml:space="preserve"> have been published with following terms in the API documentation: </w:t>
      </w:r>
    </w:p>
    <w:p w14:paraId="4E36AB00" w14:textId="3D6B35C6" w:rsidR="008B6739" w:rsidRPr="00AC7E74" w:rsidRDefault="005D2975" w:rsidP="008B6739">
      <w:pPr>
        <w:pStyle w:val="TableText"/>
        <w:numPr>
          <w:ilvl w:val="0"/>
          <w:numId w:val="21"/>
        </w:numPr>
        <w:rPr>
          <w:rFonts w:ascii="Times New Roman" w:eastAsia="Times New Roman" w:hAnsi="Times New Roman"/>
          <w:noProof/>
          <w:szCs w:val="20"/>
          <w:lang w:val="en-US" w:eastAsia="en-US"/>
        </w:rPr>
      </w:pPr>
      <w:r w:rsidRPr="00CB6371">
        <w:t>"</w:t>
      </w:r>
      <w:r w:rsidR="008B6739" w:rsidRPr="00AC7E74">
        <w:rPr>
          <w:rFonts w:ascii="Times New Roman" w:eastAsia="Times New Roman" w:hAnsi="Times New Roman"/>
          <w:noProof/>
          <w:szCs w:val="20"/>
          <w:lang w:val="en-US" w:eastAsia="en-US"/>
        </w:rPr>
        <w:t>Consent: an explicit opt-in action that the User takes to allow processing of personal data. Consent grants a Legal Entity (e.g. the Operator or ASP) access to a set of Scopes related to the Resource Owner, for a specific Purpose</w:t>
      </w:r>
      <w:r w:rsidR="008B6739">
        <w:rPr>
          <w:rFonts w:ascii="Times New Roman" w:eastAsia="Times New Roman" w:hAnsi="Times New Roman"/>
          <w:noProof/>
          <w:szCs w:val="20"/>
          <w:lang w:val="en-US" w:eastAsia="en-US"/>
        </w:rPr>
        <w:t>.</w:t>
      </w:r>
      <w:r w:rsidRPr="005D2975">
        <w:t xml:space="preserve"> </w:t>
      </w:r>
      <w:r w:rsidRPr="00CB6371">
        <w:t>"</w:t>
      </w:r>
    </w:p>
    <w:p w14:paraId="224B068E" w14:textId="7485DF64" w:rsidR="008B6739" w:rsidRPr="00EE0E66" w:rsidRDefault="005D2975" w:rsidP="008B6739">
      <w:pPr>
        <w:pStyle w:val="ListParagraph"/>
        <w:numPr>
          <w:ilvl w:val="0"/>
          <w:numId w:val="21"/>
        </w:numPr>
        <w:rPr>
          <w:noProof/>
          <w:lang w:val="en-US"/>
        </w:rPr>
      </w:pPr>
      <w:r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Pr="005D2975">
        <w:t xml:space="preserve"> </w:t>
      </w:r>
      <w:r w:rsidRPr="00CB6371">
        <w:t>"</w:t>
      </w:r>
    </w:p>
    <w:p w14:paraId="33472A1D" w14:textId="3AA19155" w:rsidR="008B6739" w:rsidRPr="00EE0E66" w:rsidRDefault="005D2975" w:rsidP="008B6739">
      <w:pPr>
        <w:pStyle w:val="ListParagraph"/>
        <w:numPr>
          <w:ilvl w:val="0"/>
          <w:numId w:val="21"/>
        </w:numPr>
        <w:rPr>
          <w:noProof/>
          <w:lang w:val="en-US"/>
        </w:rPr>
      </w:pPr>
      <w:r w:rsidRPr="00CB6371">
        <w:t>"</w:t>
      </w:r>
      <w:r w:rsidR="008B6739" w:rsidRPr="00EE0E66">
        <w:rPr>
          <w:noProof/>
          <w:lang w:val="en-US"/>
        </w:rPr>
        <w:t>Scope: the OpenID Connect scope which maps one or more protected resources, some scopes may require processing of Personal Data.</w:t>
      </w:r>
      <w:r w:rsidRPr="00CB6371">
        <w:t>"</w:t>
      </w:r>
    </w:p>
    <w:p w14:paraId="4C275AAC" w14:textId="77777777" w:rsidR="008B6739" w:rsidRPr="007E0370" w:rsidRDefault="008B6739" w:rsidP="008B6739">
      <w:pPr>
        <w:pStyle w:val="TableText"/>
        <w:rPr>
          <w:noProof/>
          <w:lang w:val="en-US"/>
        </w:rPr>
      </w:pPr>
      <w:r>
        <w:rPr>
          <w:rFonts w:ascii="Times New Roman" w:eastAsia="Times New Roman" w:hAnsi="Times New Roman"/>
          <w:noProof/>
          <w:szCs w:val="20"/>
          <w:lang w:val="en-US" w:eastAsia="en-US"/>
        </w:rPr>
        <w:t xml:space="preserve">There are several distinct procedure flows for the consent management interactions in CAMARA API </w:t>
      </w:r>
      <w:r w:rsidRPr="004D3578">
        <w:t>"</w:t>
      </w:r>
      <w:r w:rsidRPr="009E7816">
        <w:rPr>
          <w:rFonts w:ascii="Times New Roman" w:eastAsia="Times New Roman" w:hAnsi="Times New Roman"/>
          <w:noProof/>
          <w:szCs w:val="20"/>
          <w:lang w:val="en-US" w:eastAsia="en-US"/>
        </w:rPr>
        <w:t>Access and User Consent Management</w:t>
      </w:r>
      <w:r w:rsidRPr="004D3578">
        <w:t>"</w:t>
      </w:r>
      <w:r>
        <w:rPr>
          <w:rFonts w:ascii="Times New Roman" w:eastAsia="Times New Roman" w:hAnsi="Times New Roman"/>
          <w:noProof/>
          <w:szCs w:val="20"/>
          <w:lang w:val="en-US" w:eastAsia="en-US"/>
        </w:rPr>
        <w:t xml:space="preserve"> [3], all describing interface interactions between two entities called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and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to allow the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to perform a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with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w:t>
      </w:r>
    </w:p>
    <w:p w14:paraId="1CCE64E8" w14:textId="77777777" w:rsidR="008B6739" w:rsidRDefault="008B6739" w:rsidP="008B6739">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apply to the user consent provided for applications.</w:t>
      </w:r>
    </w:p>
    <w:p w14:paraId="3501EBC1" w14:textId="77777777" w:rsidR="008B6739" w:rsidRDefault="008B6739" w:rsidP="008B6739">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Based on the flow interactions, the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is a required operation to be supported.</w:t>
      </w:r>
    </w:p>
    <w:p w14:paraId="19F036FD" w14:textId="77777777" w:rsidR="002C33E6" w:rsidRDefault="002C33E6" w:rsidP="00AE59C4">
      <w:pPr>
        <w:pStyle w:val="Guidance"/>
        <w:rPr>
          <w:i w:val="0"/>
          <w:iCs/>
          <w:lang w:val="en-US"/>
        </w:rPr>
      </w:pPr>
    </w:p>
    <w:p w14:paraId="41DD0D3E" w14:textId="4CADD733" w:rsidR="00CE03D8" w:rsidRDefault="00CE03D8" w:rsidP="00CE03D8">
      <w:pPr>
        <w:pStyle w:val="Heading3"/>
        <w:rPr>
          <w:lang w:val="en-IN"/>
        </w:rPr>
      </w:pPr>
      <w:bookmarkStart w:id="537" w:name="_Toc215039555"/>
      <w:bookmarkStart w:id="538" w:name="_Toc215050713"/>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537"/>
      <w:bookmarkEnd w:id="538"/>
    </w:p>
    <w:p w14:paraId="5851E66D" w14:textId="77777777"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No term definition for user consent, or for consent, was found in the 3GPP specifications studied. </w:t>
      </w:r>
    </w:p>
    <w:p w14:paraId="5901DACF" w14:textId="77777777" w:rsidR="00CE03D8" w:rsidRDefault="00CE03D8" w:rsidP="00CE03D8">
      <w:pPr>
        <w:rPr>
          <w:noProof/>
          <w:lang w:val="en-US"/>
        </w:rPr>
      </w:pPr>
      <w:r>
        <w:rPr>
          <w:noProof/>
          <w:lang w:val="en-US"/>
        </w:rPr>
        <w:t>In SA3, there are two related terms that are used for different purposes:</w:t>
      </w:r>
    </w:p>
    <w:p w14:paraId="373410AA" w14:textId="77777777" w:rsidR="00CE03D8" w:rsidRDefault="00CE03D8" w:rsidP="00CE03D8">
      <w:pPr>
        <w:pStyle w:val="ListParagraph"/>
        <w:numPr>
          <w:ilvl w:val="0"/>
          <w:numId w:val="25"/>
        </w:numPr>
        <w:rPr>
          <w:noProof/>
          <w:lang w:val="en-US"/>
        </w:rPr>
      </w:pPr>
      <w:r>
        <w:rPr>
          <w:noProof/>
          <w:lang w:val="en-US"/>
        </w:rPr>
        <w:t>User consent:</w:t>
      </w:r>
    </w:p>
    <w:p w14:paraId="63701EF3" w14:textId="77777777" w:rsidR="00CE03D8" w:rsidRDefault="00CE03D8" w:rsidP="00CE03D8">
      <w:pPr>
        <w:pStyle w:val="ListParagraph"/>
        <w:numPr>
          <w:ilvl w:val="1"/>
          <w:numId w:val="25"/>
        </w:numPr>
        <w:rPr>
          <w:noProof/>
          <w:lang w:val="en-US"/>
        </w:rPr>
      </w:pPr>
      <w:r>
        <w:rPr>
          <w:noProof/>
          <w:lang w:val="en-US"/>
        </w:rPr>
        <w:t xml:space="preserve">covers Core Network data shared to NFs or to the Edge applications. </w:t>
      </w:r>
    </w:p>
    <w:p w14:paraId="5F603E45" w14:textId="77777777" w:rsidR="00CE03D8" w:rsidRPr="00F252EA" w:rsidRDefault="00CE03D8" w:rsidP="00CE03D8">
      <w:pPr>
        <w:pStyle w:val="ListParagraph"/>
        <w:numPr>
          <w:ilvl w:val="1"/>
          <w:numId w:val="25"/>
        </w:numPr>
        <w:rPr>
          <w:noProof/>
          <w:lang w:val="en-US"/>
        </w:rPr>
      </w:pPr>
      <w:r w:rsidRPr="00F252EA">
        <w:rPr>
          <w:noProof/>
          <w:lang w:val="en-US"/>
        </w:rPr>
        <w:t>Requirements and procedures are defined in Annex V of 3GPP TS 33.501 [9]. User consent data is managed and stored in UDM</w:t>
      </w:r>
      <w:r>
        <w:rPr>
          <w:noProof/>
          <w:lang w:val="en-US"/>
        </w:rPr>
        <w:t>.</w:t>
      </w:r>
    </w:p>
    <w:p w14:paraId="0A41CFC9" w14:textId="77777777" w:rsidR="00CE03D8" w:rsidRDefault="00CE03D8" w:rsidP="00CE03D8">
      <w:pPr>
        <w:pStyle w:val="ListParagraph"/>
        <w:numPr>
          <w:ilvl w:val="1"/>
          <w:numId w:val="25"/>
        </w:numPr>
        <w:rPr>
          <w:noProof/>
          <w:lang w:val="en-US"/>
        </w:rPr>
      </w:pPr>
      <w:r>
        <w:rPr>
          <w:noProof/>
          <w:lang w:val="en-US"/>
        </w:rPr>
        <w:t>R</w:t>
      </w:r>
      <w:r w:rsidRPr="00CD6CC2">
        <w:rPr>
          <w:noProof/>
          <w:lang w:val="en-US"/>
        </w:rPr>
        <w:t xml:space="preserve">equirements </w:t>
      </w:r>
      <w:r>
        <w:rPr>
          <w:noProof/>
          <w:lang w:val="en-US"/>
        </w:rPr>
        <w:t xml:space="preserve">are defined </w:t>
      </w:r>
      <w:r w:rsidRPr="00CD6CC2">
        <w:rPr>
          <w:noProof/>
          <w:lang w:val="en-US"/>
        </w:rPr>
        <w:t xml:space="preserve">on the NFs that are </w:t>
      </w:r>
      <w:r>
        <w:rPr>
          <w:noProof/>
          <w:lang w:val="en-US"/>
        </w:rPr>
        <w:t>an</w:t>
      </w:r>
      <w:r w:rsidRPr="00CD6CC2">
        <w:rPr>
          <w:noProof/>
          <w:lang w:val="en-US"/>
        </w:rPr>
        <w:t xml:space="preserve"> enforcement point for the user consent</w:t>
      </w:r>
      <w:r>
        <w:rPr>
          <w:noProof/>
          <w:lang w:val="en-US"/>
        </w:rPr>
        <w:t xml:space="preserve"> in </w:t>
      </w:r>
      <w:r w:rsidRPr="00CD6CC2">
        <w:rPr>
          <w:noProof/>
          <w:lang w:val="en-US"/>
        </w:rPr>
        <w:t>Annex V.3 of [9], as well as additional requirements on NWDAF in Annex X.7 of [9]</w:t>
      </w:r>
      <w:r>
        <w:rPr>
          <w:noProof/>
          <w:lang w:val="en-US"/>
        </w:rPr>
        <w:t>.</w:t>
      </w:r>
    </w:p>
    <w:p w14:paraId="19CD0905" w14:textId="77777777" w:rsidR="00CE03D8" w:rsidRDefault="00CE03D8" w:rsidP="00CE03D8">
      <w:pPr>
        <w:pStyle w:val="ListParagraph"/>
        <w:numPr>
          <w:ilvl w:val="1"/>
          <w:numId w:val="25"/>
        </w:numPr>
        <w:rPr>
          <w:noProof/>
          <w:lang w:val="en-US"/>
        </w:rPr>
      </w:pPr>
      <w:r>
        <w:rPr>
          <w:noProof/>
          <w:lang w:val="en-US"/>
        </w:rPr>
        <w:t xml:space="preserve">For edge applications, </w:t>
      </w:r>
      <w:r w:rsidRPr="00CD6CC2">
        <w:rPr>
          <w:noProof/>
          <w:lang w:val="en-US"/>
        </w:rPr>
        <w:t>3GPP TS 33.558 [10]</w:t>
      </w:r>
      <w:r>
        <w:rPr>
          <w:noProof/>
          <w:lang w:val="en-US"/>
        </w:rPr>
        <w:t xml:space="preserve"> reuses the same procedures by</w:t>
      </w:r>
      <w:r w:rsidRPr="00CD6CC2">
        <w:rPr>
          <w:noProof/>
          <w:lang w:val="en-US"/>
        </w:rPr>
        <w:t xml:space="preserve"> </w:t>
      </w:r>
      <w:r>
        <w:rPr>
          <w:noProof/>
          <w:lang w:val="en-US"/>
        </w:rPr>
        <w:t xml:space="preserve">referencing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E</w:t>
      </w:r>
      <w:r w:rsidRPr="00CD6CC2">
        <w:rPr>
          <w:noProof/>
          <w:lang w:val="en-US"/>
        </w:rPr>
        <w:t>ither EES or the NEF act as</w:t>
      </w:r>
      <w:r w:rsidRPr="003154D3">
        <w:rPr>
          <w:lang w:eastAsia="ko-KR"/>
        </w:rPr>
        <w:t xml:space="preserve"> the consent enforcing entity</w:t>
      </w:r>
      <w:r>
        <w:rPr>
          <w:lang w:eastAsia="ko-KR"/>
        </w:rPr>
        <w:t xml:space="preserve"> of the user consent for the edge applications. </w:t>
      </w:r>
    </w:p>
    <w:p w14:paraId="69DFC4BA" w14:textId="77777777" w:rsidR="00CE03D8" w:rsidRDefault="00CE03D8" w:rsidP="00CE03D8">
      <w:pPr>
        <w:pStyle w:val="ListParagraph"/>
        <w:numPr>
          <w:ilvl w:val="0"/>
          <w:numId w:val="25"/>
        </w:numPr>
        <w:rPr>
          <w:noProof/>
          <w:lang w:val="en-US"/>
        </w:rPr>
      </w:pPr>
      <w:r w:rsidRPr="00CD6CC2">
        <w:rPr>
          <w:noProof/>
          <w:lang w:val="en-US"/>
        </w:rPr>
        <w:t>RO authorization</w:t>
      </w:r>
      <w:r>
        <w:rPr>
          <w:noProof/>
          <w:lang w:val="en-US"/>
        </w:rPr>
        <w:t>:</w:t>
      </w:r>
    </w:p>
    <w:p w14:paraId="488B1173" w14:textId="77777777" w:rsidR="00CE03D8" w:rsidRPr="00F252EA" w:rsidRDefault="00CE03D8" w:rsidP="00CE03D8">
      <w:pPr>
        <w:pStyle w:val="ListParagraph"/>
        <w:numPr>
          <w:ilvl w:val="1"/>
          <w:numId w:val="25"/>
        </w:numPr>
        <w:rPr>
          <w:noProof/>
          <w:lang w:val="en-US"/>
        </w:rPr>
      </w:pPr>
      <w:r>
        <w:rPr>
          <w:noProof/>
          <w:lang w:val="en-US"/>
        </w:rPr>
        <w:lastRenderedPageBreak/>
        <w:t>has a</w:t>
      </w:r>
      <w:r w:rsidRPr="00CD6CC2">
        <w:rPr>
          <w:noProof/>
          <w:lang w:val="en-US"/>
        </w:rPr>
        <w:t xml:space="preserve"> definition in 3GPP TS 33.122 [14]</w:t>
      </w:r>
      <w:r>
        <w:rPr>
          <w:noProof/>
          <w:lang w:val="en-US"/>
        </w:rPr>
        <w:t xml:space="preserve"> in context of RNAA:</w:t>
      </w:r>
      <w:r>
        <w:rPr>
          <w:noProof/>
          <w:lang w:val="en-US"/>
        </w:rPr>
        <w:br/>
      </w:r>
      <w:r w:rsidRPr="004D3578">
        <w:t>"</w:t>
      </w:r>
      <w:r w:rsidRPr="00575912">
        <w:rPr>
          <w:lang w:eastAsia="zh-CN"/>
        </w:rPr>
        <w:t>Resource owner authorization</w:t>
      </w:r>
      <w:r w:rsidRPr="00F252EA">
        <w:rPr>
          <w:b/>
          <w:bCs/>
          <w:lang w:eastAsia="zh-CN"/>
        </w:rPr>
        <w:t xml:space="preserve">: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r w:rsidRPr="004D3578">
        <w:t>"</w:t>
      </w:r>
    </w:p>
    <w:p w14:paraId="1A29489D" w14:textId="77777777" w:rsidR="00CE03D8" w:rsidRDefault="00CE03D8" w:rsidP="00CE03D8">
      <w:pPr>
        <w:pStyle w:val="ListParagraph"/>
        <w:numPr>
          <w:ilvl w:val="1"/>
          <w:numId w:val="25"/>
        </w:numPr>
        <w:rPr>
          <w:noProof/>
          <w:lang w:val="en-US"/>
        </w:rPr>
      </w:pPr>
      <w:r>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Several SA2 specifications mention user consent, but no definition of the term is provided. In the procedures, the user consent data is in UDM/UDR and is accessed and enforced by Core Network NFs: EIF</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in 3GPP TS 23.501 [4],</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 xml:space="preserve">NEF in 3GPP TS 23.502 [5], LMF, NWDAF in 3GPP TS 23.288 [8], and Location functions in 3GPP TS 23.273 [6] and 3GPP TS 23.271 [7]. </w:t>
      </w:r>
    </w:p>
    <w:p w14:paraId="164B982F" w14:textId="30E27C62"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The CT4 specification 3GPP TS 29.503 [11] defined in clause </w:t>
      </w:r>
      <w:r w:rsidRPr="00431788">
        <w:rPr>
          <w:rFonts w:ascii="Times New Roman" w:eastAsia="Times New Roman" w:hAnsi="Times New Roman"/>
          <w:noProof/>
          <w:szCs w:val="20"/>
          <w:lang w:val="en-US" w:eastAsia="en-US"/>
        </w:rPr>
        <w:t>6.1.6.3.20</w:t>
      </w:r>
      <w:r w:rsidR="00192C1C">
        <w:rPr>
          <w:rFonts w:ascii="Times New Roman" w:eastAsia="Times New Roman" w:hAnsi="Times New Roman"/>
          <w:noProof/>
          <w:szCs w:val="20"/>
          <w:lang w:val="en-US" w:eastAsia="en-US"/>
        </w:rPr>
        <w:t xml:space="preserve"> “</w:t>
      </w:r>
      <w:r w:rsidRPr="00431788">
        <w:rPr>
          <w:rFonts w:ascii="Times New Roman" w:eastAsia="Times New Roman" w:hAnsi="Times New Roman"/>
          <w:noProof/>
          <w:szCs w:val="20"/>
          <w:lang w:val="en-US" w:eastAsia="en-US"/>
        </w:rPr>
        <w:t>Enumeration: UcPurpose</w:t>
      </w:r>
      <w:r>
        <w:rPr>
          <w:rFonts w:ascii="Times New Roman" w:eastAsia="Times New Roman" w:hAnsi="Times New Roman"/>
          <w:noProof/>
          <w:szCs w:val="20"/>
          <w:lang w:val="en-US" w:eastAsia="en-US"/>
        </w:rPr>
        <w:t>” the user consent ennumeration values that are stored in UDM, which can be consumed by e.g., NFs and trusted AF:</w:t>
      </w:r>
    </w:p>
    <w:p w14:paraId="6D1A08E8" w14:textId="77777777" w:rsidR="00CE03D8" w:rsidRPr="00B67CBC" w:rsidRDefault="00CE03D8" w:rsidP="00CE03D8">
      <w:pPr>
        <w:pStyle w:val="TableText"/>
        <w:numPr>
          <w:ilvl w:val="0"/>
          <w:numId w:val="24"/>
        </w:numPr>
        <w:rPr>
          <w:rFonts w:ascii="Times New Roman" w:eastAsia="Times New Roman" w:hAnsi="Times New Roman"/>
          <w:noProof/>
          <w:szCs w:val="20"/>
          <w:lang w:val="en-US" w:eastAsia="en-US"/>
        </w:rPr>
      </w:pPr>
      <w:r w:rsidRPr="00B67CBC">
        <w:rPr>
          <w:rFonts w:ascii="Times New Roman" w:eastAsia="Times New Roman" w:hAnsi="Times New Roman"/>
          <w:noProof/>
          <w:szCs w:val="20"/>
          <w:lang w:val="en-US" w:eastAsia="en-US"/>
        </w:rPr>
        <w:t>"ANALYTICS"</w:t>
      </w:r>
      <w:r w:rsidRPr="004501FB">
        <w:rPr>
          <w:rFonts w:ascii="Times New Roman" w:eastAsia="Times New Roman" w:hAnsi="Times New Roman"/>
          <w:noProof/>
          <w:szCs w:val="20"/>
          <w:lang w:val="en-US" w:eastAsia="en-US"/>
        </w:rPr>
        <w:t>: User consent for analytics</w:t>
      </w:r>
    </w:p>
    <w:p w14:paraId="1AD49136" w14:textId="77777777" w:rsidR="00CE03D8" w:rsidRPr="00B67CBC" w:rsidRDefault="00CE03D8" w:rsidP="00CE03D8">
      <w:pPr>
        <w:pStyle w:val="TableText"/>
        <w:numPr>
          <w:ilvl w:val="0"/>
          <w:numId w:val="24"/>
        </w:numPr>
        <w:rPr>
          <w:rFonts w:ascii="Times New Roman" w:eastAsia="Times New Roman" w:hAnsi="Times New Roman"/>
          <w:noProof/>
          <w:szCs w:val="20"/>
          <w:lang w:val="en-US" w:eastAsia="en-US"/>
        </w:rPr>
      </w:pPr>
      <w:r w:rsidRPr="00B67CBC">
        <w:rPr>
          <w:rFonts w:ascii="Times New Roman" w:eastAsia="Times New Roman" w:hAnsi="Times New Roman"/>
          <w:noProof/>
          <w:szCs w:val="20"/>
          <w:lang w:val="en-US" w:eastAsia="en-US"/>
        </w:rPr>
        <w:t>"MODEL_TRAINING"</w:t>
      </w:r>
      <w:r w:rsidRPr="004501FB">
        <w:rPr>
          <w:rFonts w:ascii="Times New Roman" w:eastAsia="Times New Roman" w:hAnsi="Times New Roman"/>
          <w:noProof/>
          <w:szCs w:val="20"/>
          <w:lang w:val="en-US" w:eastAsia="en-US"/>
        </w:rPr>
        <w:t>: User consent for model training</w:t>
      </w:r>
    </w:p>
    <w:p w14:paraId="67D391DE" w14:textId="77777777" w:rsidR="00CE03D8" w:rsidRPr="004501FB" w:rsidRDefault="00CE03D8" w:rsidP="00CE03D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t>"NW_CAP_EXPOSURE"</w:t>
      </w:r>
      <w:r w:rsidRPr="004501FB">
        <w:rPr>
          <w:rFonts w:ascii="Times New Roman" w:eastAsia="Times New Roman" w:hAnsi="Times New Roman"/>
          <w:noProof/>
          <w:szCs w:val="20"/>
          <w:lang w:val="en-US" w:eastAsia="en-US"/>
        </w:rPr>
        <w:t>: User consent for network capability exposure.</w:t>
      </w:r>
    </w:p>
    <w:p w14:paraId="3A8FD5E7" w14:textId="77777777" w:rsidR="00CE03D8" w:rsidRPr="00286750" w:rsidRDefault="00CE03D8" w:rsidP="00CE03D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t>"EDGEAPP_UE_LOCATION"</w:t>
      </w:r>
      <w:r w:rsidRPr="004501FB">
        <w:rPr>
          <w:rFonts w:ascii="Times New Roman" w:eastAsia="Times New Roman" w:hAnsi="Times New Roman"/>
          <w:noProof/>
          <w:szCs w:val="20"/>
          <w:lang w:val="en-US" w:eastAsia="en-US"/>
        </w:rPr>
        <w:t>: User consent for the manipulation of UE information for the purpose of UE Location retrieval by the EDGEAPP EAS entity.</w:t>
      </w:r>
    </w:p>
    <w:p w14:paraId="3B0DDA1B" w14:textId="77777777" w:rsidR="00CE03D8" w:rsidRDefault="00CE03D8" w:rsidP="00CE03D8">
      <w:pPr>
        <w:rPr>
          <w:lang w:val="en-US"/>
        </w:rPr>
      </w:pPr>
      <w:r>
        <w:rPr>
          <w:lang w:val="en-US"/>
        </w:rPr>
        <w:t>SA6 specifications have introduced user consent aspects in:</w:t>
      </w:r>
    </w:p>
    <w:p w14:paraId="1D7519D3" w14:textId="426E2A29" w:rsidR="00CE03D8" w:rsidRPr="0079160F" w:rsidRDefault="00CE03D8" w:rsidP="00CE03D8">
      <w:pPr>
        <w:pStyle w:val="ListParagraph"/>
        <w:numPr>
          <w:ilvl w:val="0"/>
          <w:numId w:val="24"/>
        </w:numPr>
        <w:rPr>
          <w:lang w:val="en-US"/>
        </w:rPr>
      </w:pPr>
      <w:r w:rsidRPr="00A43484">
        <w:rPr>
          <w:lang w:val="en-US"/>
        </w:rPr>
        <w:t xml:space="preserve">CAPIF 3GPP TS 23.222 [13] </w:t>
      </w:r>
      <w:r>
        <w:rPr>
          <w:lang w:val="en-US"/>
        </w:rPr>
        <w:t xml:space="preserve">under </w:t>
      </w:r>
      <w:r w:rsidRPr="00A43484">
        <w:rPr>
          <w:lang w:val="en-US"/>
        </w:rPr>
        <w:t>RNAA</w:t>
      </w:r>
      <w:r>
        <w:rPr>
          <w:lang w:val="en-US"/>
        </w:rPr>
        <w:t>,</w:t>
      </w:r>
      <w:r w:rsidRPr="00A43484">
        <w:rPr>
          <w:lang w:val="en-US"/>
        </w:rPr>
        <w:t xml:space="preserve"> which includes the user consent for applications </w:t>
      </w:r>
      <w:r>
        <w:rPr>
          <w:lang w:val="en-US"/>
        </w:rPr>
        <w:t>under the term</w:t>
      </w:r>
      <w:r w:rsidRPr="00A43484">
        <w:rPr>
          <w:lang w:val="en-US"/>
        </w:rPr>
        <w:t xml:space="preserve"> RO authorization defined in 3GPP TS 33.122 [14]. </w:t>
      </w:r>
      <w:r>
        <w:rPr>
          <w:lang w:val="en-US"/>
        </w:rPr>
        <w:br/>
      </w:r>
      <w:r>
        <w:t xml:space="preserve">Also in </w:t>
      </w:r>
      <w:r w:rsidRPr="003836A6">
        <w:t xml:space="preserve">CAPIF 3GPP TS 23.222 [13] </w:t>
      </w:r>
      <w:r>
        <w:t>it is stated in clause 6.2.3. in NOTE 4:</w:t>
      </w:r>
      <w:r>
        <w:br/>
      </w:r>
      <w:r w:rsidRPr="004D3578">
        <w:t>"</w:t>
      </w:r>
      <w:r w:rsidRPr="00BA1D41">
        <w:t>The authorization</w:t>
      </w:r>
      <w:r>
        <w:t xml:space="preserve"> information</w:t>
      </w:r>
      <w:r w:rsidRPr="00BA1D41">
        <w:t xml:space="preserve"> from the resource owner used by CCF (described in 3GPP TS 33.122 </w:t>
      </w:r>
      <w:r w:rsidRPr="004D3578">
        <w:t>"</w:t>
      </w:r>
      <w:r w:rsidRPr="00BA1D41">
        <w:t>[</w:t>
      </w:r>
      <w:r>
        <w:t>14</w:t>
      </w:r>
      <w:r w:rsidRPr="00BA1D41">
        <w:t>]</w:t>
      </w:r>
      <w:r w:rsidRPr="001F4F56">
        <w:t xml:space="preserve"> </w:t>
      </w:r>
      <w:r w:rsidRPr="004D3578">
        <w:t>"</w:t>
      </w:r>
      <w:r w:rsidRPr="00BA1D41">
        <w:t>) is independent from the user consent information used from user subscription data at UDM/UDR (described in Annex V of 3GPP</w:t>
      </w:r>
      <w:r>
        <w:t> </w:t>
      </w:r>
      <w:r w:rsidRPr="00BA1D41">
        <w:t>TS</w:t>
      </w:r>
      <w:r>
        <w:t> </w:t>
      </w:r>
      <w:r w:rsidRPr="00BA1D41">
        <w:t>33.501</w:t>
      </w:r>
      <w:r w:rsidRPr="004D3578">
        <w:t>"</w:t>
      </w:r>
      <w:r w:rsidRPr="00BA1D41">
        <w:t>[</w:t>
      </w:r>
      <w:r>
        <w:t>9</w:t>
      </w:r>
      <w:r w:rsidRPr="00BA1D41">
        <w:t>]</w:t>
      </w:r>
      <w:r w:rsidRPr="001C0DC4">
        <w:t xml:space="preserve"> </w:t>
      </w:r>
      <w:r w:rsidRPr="004D3578">
        <w:t>"</w:t>
      </w:r>
      <w:r w:rsidRPr="00BA1D41">
        <w:t>).</w:t>
      </w:r>
      <w:r>
        <w:t xml:space="preserve"> </w:t>
      </w:r>
      <w:r w:rsidRPr="001C0DC4">
        <w:t>In the current release of 3GPP specifications, no synergy between CCF and UDM is specified.</w:t>
      </w:r>
      <w:r w:rsidRPr="004D3578">
        <w:t>"</w:t>
      </w:r>
    </w:p>
    <w:p w14:paraId="306C693A" w14:textId="77777777" w:rsidR="00CE03D8" w:rsidRPr="00A43484" w:rsidRDefault="00CE03D8" w:rsidP="00CE03D8">
      <w:pPr>
        <w:pStyle w:val="ListParagraph"/>
        <w:numPr>
          <w:ilvl w:val="0"/>
          <w:numId w:val="24"/>
        </w:numPr>
        <w:rPr>
          <w:lang w:val="en-US"/>
        </w:rPr>
      </w:pPr>
      <w:r w:rsidRPr="00A43484">
        <w:rPr>
          <w:lang w:val="en-US"/>
        </w:rPr>
        <w:t>EDGEAPP 3GPP TS 23.558 [12]</w:t>
      </w:r>
      <w:r>
        <w:rPr>
          <w:lang w:val="en-US"/>
        </w:rPr>
        <w:t xml:space="preserve"> has user consent for edge applications, referencing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xml:space="preserve">. </w:t>
      </w:r>
      <w:r w:rsidRPr="00A43484">
        <w:rPr>
          <w:lang w:val="en-US"/>
        </w:rPr>
        <w:t xml:space="preserve">A summary of the user consent for edge applications is provided in Table 6.2-2 below. </w:t>
      </w:r>
    </w:p>
    <w:p w14:paraId="5FE616F4" w14:textId="77777777" w:rsidR="00BF7931" w:rsidRPr="00575912" w:rsidRDefault="00CE03D8" w:rsidP="00575912">
      <w:pPr>
        <w:pStyle w:val="Guidance"/>
        <w:rPr>
          <w:iCs/>
        </w:rPr>
      </w:pPr>
      <w:r w:rsidRPr="00575912">
        <w:rPr>
          <w:i w:val="0"/>
          <w:iCs/>
          <w:color w:val="auto"/>
        </w:rPr>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DE6A60" w:rsidRDefault="00CE03D8" w:rsidP="00AE59C4">
      <w:pPr>
        <w:pStyle w:val="Guidance"/>
        <w:rPr>
          <w:i w:val="0"/>
          <w:iCs/>
          <w:lang w:val="en-US"/>
        </w:rPr>
      </w:pPr>
    </w:p>
    <w:p w14:paraId="115693A8" w14:textId="44CE11FF" w:rsidR="00BC2348" w:rsidRDefault="00E8321E" w:rsidP="00BC2348">
      <w:pPr>
        <w:pStyle w:val="Heading2"/>
        <w:rPr>
          <w:lang w:val="en-IN"/>
        </w:rPr>
      </w:pPr>
      <w:bookmarkStart w:id="539" w:name="_Toc207708824"/>
      <w:bookmarkStart w:id="540" w:name="_Toc207708915"/>
      <w:bookmarkStart w:id="541" w:name="_Toc207709645"/>
      <w:bookmarkStart w:id="542" w:name="_Toc207715103"/>
      <w:bookmarkStart w:id="543" w:name="_Toc215039556"/>
      <w:bookmarkStart w:id="544" w:name="_Toc215050714"/>
      <w:r>
        <w:rPr>
          <w:lang w:val="en-IN"/>
        </w:rPr>
        <w:t>6</w:t>
      </w:r>
      <w:r w:rsidR="00BC2348" w:rsidRPr="00DE0D54">
        <w:rPr>
          <w:lang w:val="en-IN"/>
        </w:rPr>
        <w:t>.</w:t>
      </w:r>
      <w:r w:rsidR="00BC2348">
        <w:rPr>
          <w:lang w:val="en-IN"/>
        </w:rPr>
        <w:t>3</w:t>
      </w:r>
      <w:r w:rsidR="00BC2348" w:rsidRPr="00DE0D54">
        <w:rPr>
          <w:lang w:val="en-IN"/>
        </w:rPr>
        <w:tab/>
      </w:r>
      <w:r w:rsidR="00BC2348">
        <w:rPr>
          <w:lang w:val="en-IN"/>
        </w:rPr>
        <w:t>Analysis</w:t>
      </w:r>
      <w:bookmarkEnd w:id="539"/>
      <w:bookmarkEnd w:id="540"/>
      <w:bookmarkEnd w:id="541"/>
      <w:bookmarkEnd w:id="542"/>
      <w:bookmarkEnd w:id="543"/>
      <w:bookmarkEnd w:id="544"/>
    </w:p>
    <w:p w14:paraId="03131926" w14:textId="69F99617" w:rsidR="005C79F2" w:rsidRDefault="005C79F2" w:rsidP="005C79F2">
      <w:pPr>
        <w:pStyle w:val="Guidance"/>
        <w:rPr>
          <w:i w:val="0"/>
          <w:iCs/>
          <w:color w:val="auto"/>
        </w:rPr>
      </w:pPr>
      <w:r>
        <w:rPr>
          <w:i w:val="0"/>
          <w:iCs/>
          <w:color w:val="auto"/>
        </w:rP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5C79F2">
      <w:pPr>
        <w:pStyle w:val="Guidance"/>
        <w:rPr>
          <w:i w:val="0"/>
          <w:iCs/>
          <w:color w:val="auto"/>
        </w:rPr>
      </w:pPr>
      <w:r w:rsidRPr="00DE6A60">
        <w:rPr>
          <w:i w:val="0"/>
          <w:iCs/>
          <w:color w:val="auto"/>
        </w:rPr>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5C79F2">
      <w:pPr>
        <w:pStyle w:val="Guidance"/>
        <w:rPr>
          <w:i w:val="0"/>
          <w:iCs/>
          <w:color w:val="auto"/>
        </w:rPr>
      </w:pPr>
      <w:r w:rsidRPr="00DE6A60">
        <w:rPr>
          <w:i w:val="0"/>
          <w:iCs/>
          <w:color w:val="auto"/>
        </w:rPr>
        <w:lastRenderedPageBreak/>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41742BD5" w14:textId="01F7B6AA" w:rsidR="00706A24" w:rsidRPr="005C79F2" w:rsidRDefault="005C79F2" w:rsidP="00BC2348">
      <w:pPr>
        <w:pStyle w:val="Guidance"/>
        <w:rPr>
          <w:i w:val="0"/>
          <w:iCs/>
          <w:color w:val="auto"/>
        </w:rPr>
      </w:pPr>
      <w:r w:rsidRPr="00A038CD">
        <w:rPr>
          <w:i w:val="0"/>
          <w:iCs/>
          <w:color w:val="auto"/>
        </w:rPr>
        <w:t>In conclusion, the</w:t>
      </w:r>
      <w:r w:rsidR="00192C1C">
        <w:rPr>
          <w:i w:val="0"/>
          <w:iCs/>
          <w:color w:val="auto"/>
        </w:rPr>
        <w:t xml:space="preserve"> “</w:t>
      </w:r>
      <w:r w:rsidRPr="00A038CD">
        <w:rPr>
          <w:i w:val="0"/>
          <w:iCs/>
          <w:color w:val="auto"/>
        </w:rPr>
        <w:t xml:space="preserve">user consent” in 3GPP does not cover </w:t>
      </w:r>
      <w:r>
        <w:rPr>
          <w:i w:val="0"/>
          <w:iCs/>
          <w:color w:val="auto"/>
        </w:rPr>
        <w:t xml:space="preserve">consistently and completely the </w:t>
      </w:r>
      <w:r w:rsidRPr="00A038CD">
        <w:rPr>
          <w:i w:val="0"/>
          <w:iCs/>
          <w:color w:val="auto"/>
        </w:rPr>
        <w:t>application purposed user consent. The</w:t>
      </w:r>
      <w:r w:rsidR="00192C1C">
        <w:rPr>
          <w:i w:val="0"/>
          <w:iCs/>
          <w:color w:val="auto"/>
        </w:rPr>
        <w:t xml:space="preserve"> “</w:t>
      </w:r>
      <w:r w:rsidRPr="00A038CD">
        <w:rPr>
          <w:i w:val="0"/>
          <w:iCs/>
          <w:color w:val="auto"/>
        </w:rPr>
        <w:t>RO authorization” term is connected to the authorization procedure over northbound APIs and is only used when CAPIF is used</w:t>
      </w:r>
      <w:r w:rsidRPr="006E4FC0">
        <w:rPr>
          <w:i w:val="0"/>
          <w:iCs/>
          <w:color w:val="auto"/>
        </w:rPr>
        <w:t>. RO authorization is explicit permission given by the resource owner.</w:t>
      </w:r>
    </w:p>
    <w:p w14:paraId="7A00E45A" w14:textId="77777777" w:rsidR="00BC2348" w:rsidRPr="00A77CAE" w:rsidRDefault="00BC2348" w:rsidP="00AE59C4">
      <w:pPr>
        <w:pStyle w:val="Guidance"/>
        <w:rPr>
          <w:i w:val="0"/>
          <w:iCs/>
        </w:rPr>
      </w:pPr>
    </w:p>
    <w:p w14:paraId="0CAD2AC3" w14:textId="26FFF069" w:rsidR="004C49DF" w:rsidRPr="007C209E" w:rsidRDefault="001D1F88" w:rsidP="004C49DF">
      <w:pPr>
        <w:pStyle w:val="Heading1"/>
        <w:rPr>
          <w:lang w:val="en-IN"/>
        </w:rPr>
      </w:pPr>
      <w:bookmarkStart w:id="545" w:name="_Toc207708825"/>
      <w:bookmarkStart w:id="546" w:name="_Toc207708916"/>
      <w:bookmarkStart w:id="547" w:name="_Toc207709646"/>
      <w:bookmarkStart w:id="548" w:name="_Toc207715104"/>
      <w:bookmarkStart w:id="549" w:name="_Toc215039557"/>
      <w:bookmarkStart w:id="550" w:name="_Toc215050715"/>
      <w:r>
        <w:rPr>
          <w:lang w:val="en-IN"/>
        </w:rPr>
        <w:t>7</w:t>
      </w:r>
      <w:r w:rsidR="00375206" w:rsidRPr="007C209E">
        <w:rPr>
          <w:lang w:val="en-IN"/>
        </w:rPr>
        <w:tab/>
      </w:r>
      <w:r w:rsidR="004C49DF" w:rsidRPr="007C209E">
        <w:rPr>
          <w:lang w:val="en-IN"/>
        </w:rPr>
        <w:t>Key issues</w:t>
      </w:r>
      <w:bookmarkEnd w:id="483"/>
      <w:bookmarkEnd w:id="484"/>
      <w:bookmarkEnd w:id="485"/>
      <w:bookmarkEnd w:id="545"/>
      <w:bookmarkEnd w:id="546"/>
      <w:bookmarkEnd w:id="547"/>
      <w:bookmarkEnd w:id="548"/>
      <w:bookmarkEnd w:id="549"/>
      <w:bookmarkEnd w:id="550"/>
    </w:p>
    <w:p w14:paraId="6A4E3369" w14:textId="0D6D34D3" w:rsidR="004C49DF" w:rsidRDefault="001D1F88" w:rsidP="004C49DF">
      <w:pPr>
        <w:pStyle w:val="Heading2"/>
      </w:pPr>
      <w:bookmarkStart w:id="551" w:name="_Toc147904923"/>
      <w:bookmarkStart w:id="552" w:name="_Toc175572176"/>
      <w:bookmarkStart w:id="553" w:name="_Toc183530723"/>
      <w:bookmarkStart w:id="554" w:name="_Toc193921910"/>
      <w:bookmarkStart w:id="555" w:name="_Toc207708826"/>
      <w:bookmarkStart w:id="556" w:name="_Toc207708917"/>
      <w:bookmarkStart w:id="557" w:name="_Toc207709647"/>
      <w:bookmarkStart w:id="558" w:name="_Toc207715105"/>
      <w:bookmarkStart w:id="559" w:name="_Toc215039558"/>
      <w:bookmarkStart w:id="560" w:name="_Toc215050716"/>
      <w:r>
        <w:rPr>
          <w:lang w:val="en-IN"/>
        </w:rPr>
        <w:t>7</w:t>
      </w:r>
      <w:r w:rsidR="004C49DF" w:rsidRPr="004D3578">
        <w:t>.</w:t>
      </w:r>
      <w:ins w:id="561" w:author="S6-255690" w:date="2025-11-26T08:25:00Z" w16du:dateUtc="2025-11-26T13:25:00Z">
        <w:r w:rsidR="00FD56EA">
          <w:t>1</w:t>
        </w:r>
      </w:ins>
      <w:del w:id="562" w:author="S6-255690" w:date="2025-11-26T08:25:00Z" w16du:dateUtc="2025-11-26T13:25:00Z">
        <w:r w:rsidR="004C49DF" w:rsidDel="00FD56EA">
          <w:delText>x</w:delText>
        </w:r>
      </w:del>
      <w:r w:rsidR="004C49DF" w:rsidRPr="004D3578">
        <w:tab/>
      </w:r>
      <w:r w:rsidR="004C49DF">
        <w:t>Key issue #</w:t>
      </w:r>
      <w:del w:id="563" w:author="S6-255566" w:date="2025-11-26T08:16:00Z" w16du:dateUtc="2025-11-26T13:16:00Z">
        <w:r w:rsidR="004C49DF" w:rsidDel="00C60C4C">
          <w:delText>x</w:delText>
        </w:r>
      </w:del>
      <w:ins w:id="564" w:author="S6-255566" w:date="2025-11-26T08:16:00Z" w16du:dateUtc="2025-11-26T13:16:00Z">
        <w:r w:rsidR="00C60C4C">
          <w:t>1</w:t>
        </w:r>
      </w:ins>
      <w:r w:rsidR="004C49DF">
        <w:t xml:space="preserve">: </w:t>
      </w:r>
      <w:bookmarkEnd w:id="551"/>
      <w:bookmarkEnd w:id="552"/>
      <w:bookmarkEnd w:id="553"/>
      <w:del w:id="565" w:author="S6-255566" w:date="2025-11-26T08:16:00Z" w16du:dateUtc="2025-11-26T13:16:00Z">
        <w:r w:rsidR="004C49DF" w:rsidDel="00454EAC">
          <w:rPr>
            <w:lang w:val="en-IN"/>
          </w:rPr>
          <w:delText>&lt;title&gt;</w:delText>
        </w:r>
      </w:del>
      <w:bookmarkEnd w:id="554"/>
      <w:bookmarkEnd w:id="555"/>
      <w:bookmarkEnd w:id="556"/>
      <w:bookmarkEnd w:id="557"/>
      <w:bookmarkEnd w:id="558"/>
      <w:ins w:id="566" w:author="S6-255566" w:date="2025-11-26T08:16:00Z" w16du:dateUtc="2025-11-26T13:16:00Z">
        <w:r w:rsidR="00454EAC" w:rsidRPr="00454EAC">
          <w:rPr>
            <w:noProof/>
          </w:rPr>
          <w:t xml:space="preserve"> </w:t>
        </w:r>
        <w:r w:rsidR="00454EAC">
          <w:rPr>
            <w:noProof/>
          </w:rPr>
          <w:t>Application user consent management</w:t>
        </w:r>
      </w:ins>
      <w:bookmarkEnd w:id="559"/>
      <w:bookmarkEnd w:id="560"/>
    </w:p>
    <w:p w14:paraId="5517224D" w14:textId="1178FC6F" w:rsidR="004C49DF" w:rsidRDefault="001D1F88" w:rsidP="004C49DF">
      <w:pPr>
        <w:pStyle w:val="Heading3"/>
      </w:pPr>
      <w:bookmarkStart w:id="567" w:name="_Toc175572177"/>
      <w:bookmarkStart w:id="568" w:name="_Toc183530724"/>
      <w:bookmarkStart w:id="569" w:name="_Toc193921911"/>
      <w:bookmarkStart w:id="570" w:name="_Toc207708827"/>
      <w:bookmarkStart w:id="571" w:name="_Toc207708918"/>
      <w:bookmarkStart w:id="572" w:name="_Toc207709648"/>
      <w:bookmarkStart w:id="573" w:name="_Toc207715106"/>
      <w:bookmarkStart w:id="574" w:name="_Toc215039559"/>
      <w:bookmarkStart w:id="575" w:name="_Toc215050717"/>
      <w:r>
        <w:t>7</w:t>
      </w:r>
      <w:r w:rsidR="004C49DF">
        <w:t>.</w:t>
      </w:r>
      <w:ins w:id="576" w:author="S6-255690" w:date="2025-11-26T08:25:00Z" w16du:dateUtc="2025-11-26T13:25:00Z">
        <w:r w:rsidR="00FD56EA">
          <w:t>1</w:t>
        </w:r>
      </w:ins>
      <w:del w:id="577" w:author="S6-255690" w:date="2025-11-26T08:25:00Z" w16du:dateUtc="2025-11-26T13:25:00Z">
        <w:r w:rsidR="004C49DF" w:rsidDel="00FD56EA">
          <w:delText>x</w:delText>
        </w:r>
      </w:del>
      <w:r w:rsidR="004C49DF">
        <w:t>.1</w:t>
      </w:r>
      <w:r w:rsidR="004C49DF">
        <w:tab/>
        <w:t>Description</w:t>
      </w:r>
      <w:bookmarkEnd w:id="567"/>
      <w:bookmarkEnd w:id="568"/>
      <w:bookmarkEnd w:id="569"/>
      <w:bookmarkEnd w:id="570"/>
      <w:bookmarkEnd w:id="571"/>
      <w:bookmarkEnd w:id="572"/>
      <w:bookmarkEnd w:id="573"/>
      <w:bookmarkEnd w:id="574"/>
      <w:bookmarkEnd w:id="575"/>
    </w:p>
    <w:p w14:paraId="3497734C" w14:textId="16BAEA49" w:rsidR="00D550F2" w:rsidRPr="008E5403" w:rsidRDefault="004C49DF">
      <w:pPr>
        <w:pStyle w:val="Guidance"/>
        <w:rPr>
          <w:ins w:id="578" w:author="S6-255566" w:date="2025-11-26T08:17:00Z" w16du:dateUtc="2025-11-26T13:17:00Z"/>
          <w:noProof/>
        </w:rPr>
        <w:pPrChange w:id="579" w:author="S6-255566" w:date="2025-11-26T08:17:00Z" w16du:dateUtc="2025-11-26T13:17:00Z">
          <w:pPr/>
        </w:pPrChange>
      </w:pPr>
      <w:del w:id="580" w:author="S6-255566" w:date="2025-11-26T08:16:00Z" w16du:dateUtc="2025-11-26T13:16:00Z">
        <w:r w:rsidRPr="008E5403" w:rsidDel="00454EAC">
          <w:rPr>
            <w:i w:val="0"/>
            <w:noProof/>
            <w:color w:val="auto"/>
            <w:rPrChange w:id="581" w:author="S6-255566" w:date="2025-11-26T08:18:00Z" w16du:dateUtc="2025-11-26T13:18:00Z">
              <w:rPr>
                <w:i/>
              </w:rPr>
            </w:rPrChange>
          </w:rPr>
          <w:delText xml:space="preserve">This section provides details about the key issue by </w:delText>
        </w:r>
        <w:r w:rsidR="0020314C" w:rsidRPr="008E5403" w:rsidDel="00454EAC">
          <w:rPr>
            <w:i w:val="0"/>
            <w:noProof/>
            <w:color w:val="auto"/>
            <w:rPrChange w:id="582" w:author="S6-255566" w:date="2025-11-26T08:18:00Z" w16du:dateUtc="2025-11-26T13:18:00Z">
              <w:rPr>
                <w:i/>
              </w:rPr>
            </w:rPrChange>
          </w:rPr>
          <w:delText xml:space="preserve">clarifying the related use case(s) and </w:delText>
        </w:r>
        <w:r w:rsidR="00B51956" w:rsidRPr="008E5403" w:rsidDel="00454EAC">
          <w:rPr>
            <w:i w:val="0"/>
            <w:noProof/>
            <w:color w:val="auto"/>
            <w:rPrChange w:id="583" w:author="S6-255566" w:date="2025-11-26T08:18:00Z" w16du:dateUtc="2025-11-26T13:18:00Z">
              <w:rPr>
                <w:i/>
              </w:rPr>
            </w:rPrChange>
          </w:rPr>
          <w:delText>identifying</w:delText>
        </w:r>
        <w:r w:rsidRPr="008E5403" w:rsidDel="00454EAC">
          <w:rPr>
            <w:i w:val="0"/>
            <w:noProof/>
            <w:color w:val="auto"/>
            <w:rPrChange w:id="584" w:author="S6-255566" w:date="2025-11-26T08:18:00Z" w16du:dateUtc="2025-11-26T13:18:00Z">
              <w:rPr>
                <w:i/>
              </w:rPr>
            </w:rPrChange>
          </w:rPr>
          <w:delText xml:space="preserve"> possible gaps</w:delText>
        </w:r>
      </w:del>
      <w:del w:id="585" w:author="S6-255566" w:date="2025-11-26T08:17:00Z" w16du:dateUtc="2025-11-26T13:17:00Z">
        <w:r w:rsidRPr="008E5403" w:rsidDel="00454EAC">
          <w:rPr>
            <w:i w:val="0"/>
            <w:noProof/>
            <w:color w:val="auto"/>
            <w:rPrChange w:id="586" w:author="S6-255566" w:date="2025-11-26T08:18:00Z" w16du:dateUtc="2025-11-26T13:18:00Z">
              <w:rPr>
                <w:i/>
              </w:rPr>
            </w:rPrChange>
          </w:rPr>
          <w:delText>.</w:delText>
        </w:r>
      </w:del>
      <w:ins w:id="587" w:author="S6-255566" w:date="2025-11-26T08:17:00Z" w16du:dateUtc="2025-11-26T13:17:00Z">
        <w:r w:rsidR="00D550F2" w:rsidRPr="008E5403">
          <w:rPr>
            <w:i w:val="0"/>
            <w:noProof/>
            <w:color w:val="auto"/>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ins>
    </w:p>
    <w:p w14:paraId="4FC8750E" w14:textId="1720D54A" w:rsidR="00D550F2" w:rsidRPr="000D215F" w:rsidRDefault="00D550F2">
      <w:pPr>
        <w:rPr>
          <w:noProof/>
        </w:rPr>
        <w:pPrChange w:id="588" w:author="S6-255566" w:date="2025-11-26T08:17:00Z" w16du:dateUtc="2025-11-26T13:17:00Z">
          <w:pPr>
            <w:pStyle w:val="Guidance"/>
          </w:pPr>
        </w:pPrChange>
      </w:pPr>
      <w:ins w:id="589" w:author="S6-255566" w:date="2025-11-26T08:17:00Z" w16du:dateUtc="2025-11-26T13:17:00Z">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ins>
    </w:p>
    <w:p w14:paraId="56EBB8F8" w14:textId="343AE55F" w:rsidR="004C49DF" w:rsidRDefault="001D1F88" w:rsidP="004C49DF">
      <w:pPr>
        <w:pStyle w:val="Heading3"/>
      </w:pPr>
      <w:bookmarkStart w:id="590" w:name="_Toc175572178"/>
      <w:bookmarkStart w:id="591" w:name="_Toc183530725"/>
      <w:bookmarkStart w:id="592" w:name="_Toc193921912"/>
      <w:bookmarkStart w:id="593" w:name="_Toc207708828"/>
      <w:bookmarkStart w:id="594" w:name="_Toc207708919"/>
      <w:bookmarkStart w:id="595" w:name="_Toc207709649"/>
      <w:bookmarkStart w:id="596" w:name="_Toc207715107"/>
      <w:bookmarkStart w:id="597" w:name="_Toc215039560"/>
      <w:bookmarkStart w:id="598" w:name="_Toc215050718"/>
      <w:r>
        <w:t>7</w:t>
      </w:r>
      <w:r w:rsidR="004C49DF">
        <w:t>.</w:t>
      </w:r>
      <w:ins w:id="599" w:author="S6-255690" w:date="2025-11-26T08:25:00Z" w16du:dateUtc="2025-11-26T13:25:00Z">
        <w:r w:rsidR="00FD56EA">
          <w:t>1</w:t>
        </w:r>
      </w:ins>
      <w:del w:id="600" w:author="S6-255690" w:date="2025-11-26T08:25:00Z" w16du:dateUtc="2025-11-26T13:25:00Z">
        <w:r w:rsidR="004C49DF" w:rsidDel="00FD56EA">
          <w:delText>x</w:delText>
        </w:r>
      </w:del>
      <w:r w:rsidR="004C49DF">
        <w:t>.</w:t>
      </w:r>
      <w:r w:rsidR="00D00301">
        <w:t>2</w:t>
      </w:r>
      <w:r w:rsidR="004C49DF">
        <w:tab/>
      </w:r>
      <w:r w:rsidR="004C49DF" w:rsidRPr="00B457AD">
        <w:t>Open issues</w:t>
      </w:r>
      <w:bookmarkEnd w:id="590"/>
      <w:bookmarkEnd w:id="591"/>
      <w:bookmarkEnd w:id="592"/>
      <w:bookmarkEnd w:id="593"/>
      <w:bookmarkEnd w:id="594"/>
      <w:bookmarkEnd w:id="595"/>
      <w:bookmarkEnd w:id="596"/>
      <w:bookmarkEnd w:id="597"/>
      <w:bookmarkEnd w:id="598"/>
    </w:p>
    <w:p w14:paraId="2C23EAEC" w14:textId="14209A61" w:rsidR="004C49DF" w:rsidDel="008E5403" w:rsidRDefault="004C49DF" w:rsidP="004C49DF">
      <w:pPr>
        <w:pStyle w:val="Guidance"/>
        <w:rPr>
          <w:del w:id="601" w:author="S6-255566" w:date="2025-11-26T08:17:00Z" w16du:dateUtc="2025-11-26T13:17:00Z"/>
        </w:rPr>
      </w:pPr>
      <w:del w:id="602" w:author="S6-255566" w:date="2025-11-26T08:17:00Z" w16du:dateUtc="2025-11-26T13:17:00Z">
        <w:r w:rsidRPr="000D215F" w:rsidDel="008E5403">
          <w:delText>This section lists open issues to be studied.</w:delText>
        </w:r>
      </w:del>
    </w:p>
    <w:p w14:paraId="248F8D2F" w14:textId="77777777" w:rsidR="008E5403" w:rsidRDefault="008E5403" w:rsidP="008E5403">
      <w:pPr>
        <w:rPr>
          <w:ins w:id="603" w:author="S6-255566" w:date="2025-11-26T08:17:00Z" w16du:dateUtc="2025-11-26T13:17:00Z"/>
          <w:noProof/>
        </w:rPr>
      </w:pPr>
      <w:ins w:id="604" w:author="S6-255566" w:date="2025-11-26T08:17:00Z" w16du:dateUtc="2025-11-26T13:17:00Z">
        <w:r>
          <w:rPr>
            <w:noProof/>
          </w:rPr>
          <w:t>The architecture for application user consent management needs to be studied, considering aspects derived from the use cases and business relationships. These include gaps and open issues indicated in the use case analysis in clauses 4.2.2, 4.3.2 and 4.4.2.</w:t>
        </w:r>
      </w:ins>
    </w:p>
    <w:p w14:paraId="78F817A1" w14:textId="77777777" w:rsidR="004C49DF" w:rsidRDefault="004C49DF" w:rsidP="004C49DF">
      <w:pPr>
        <w:pStyle w:val="Guidance"/>
        <w:rPr>
          <w:ins w:id="605" w:author="S6-255690" w:date="2025-11-26T08:25:00Z" w16du:dateUtc="2025-11-26T13:25:00Z"/>
          <w:i w:val="0"/>
          <w:iCs/>
        </w:rPr>
      </w:pPr>
    </w:p>
    <w:p w14:paraId="7E69C5FA" w14:textId="33BF8A55" w:rsidR="0010686E" w:rsidRDefault="0010686E" w:rsidP="0010686E">
      <w:pPr>
        <w:pStyle w:val="Heading2"/>
        <w:rPr>
          <w:ins w:id="606" w:author="S6-255690" w:date="2025-11-26T08:25:00Z" w16du:dateUtc="2025-11-26T13:25:00Z"/>
        </w:rPr>
      </w:pPr>
      <w:bookmarkStart w:id="607" w:name="_Toc212063505"/>
      <w:bookmarkStart w:id="608" w:name="_Toc215039561"/>
      <w:bookmarkStart w:id="609" w:name="_Toc215050719"/>
      <w:ins w:id="610" w:author="S6-255690" w:date="2025-11-26T08:25:00Z" w16du:dateUtc="2025-11-26T13:25:00Z">
        <w:r>
          <w:rPr>
            <w:lang w:val="en-IN"/>
          </w:rPr>
          <w:t>7</w:t>
        </w:r>
        <w:r w:rsidRPr="004D3578">
          <w:t>.</w:t>
        </w:r>
        <w:r>
          <w:t>2</w:t>
        </w:r>
        <w:r w:rsidRPr="004D3578">
          <w:tab/>
        </w:r>
        <w:r>
          <w:t>Key issue #</w:t>
        </w:r>
        <w:del w:id="611" w:author="Ericsson 01" w:date="2025-10-31T14:06:00Z" w16du:dateUtc="2025-10-31T18:06:00Z">
          <w:r w:rsidDel="00826701">
            <w:delText>x</w:delText>
          </w:r>
        </w:del>
        <w:r>
          <w:t xml:space="preserve">2: </w:t>
        </w:r>
        <w:del w:id="612" w:author="Ericsson 01" w:date="2025-10-31T14:06:00Z" w16du:dateUtc="2025-10-31T18:06:00Z">
          <w:r w:rsidDel="00826701">
            <w:rPr>
              <w:lang w:val="en-IN"/>
            </w:rPr>
            <w:delText>&lt;title&gt;</w:delText>
          </w:r>
        </w:del>
        <w:bookmarkEnd w:id="607"/>
        <w:r w:rsidRPr="00826701">
          <w:rPr>
            <w:noProof/>
          </w:rPr>
          <w:t xml:space="preserve"> </w:t>
        </w:r>
        <w:r w:rsidRPr="004F7D44">
          <w:rPr>
            <w:noProof/>
          </w:rPr>
          <w:t>E2E clarification of the consent needed for application</w:t>
        </w:r>
        <w:r>
          <w:rPr>
            <w:noProof/>
          </w:rPr>
          <w:t>s</w:t>
        </w:r>
        <w:bookmarkEnd w:id="608"/>
        <w:bookmarkEnd w:id="609"/>
      </w:ins>
    </w:p>
    <w:p w14:paraId="3ADD0121" w14:textId="6E043AEB" w:rsidR="0010686E" w:rsidRDefault="0010686E" w:rsidP="0010686E">
      <w:pPr>
        <w:pStyle w:val="Heading3"/>
        <w:rPr>
          <w:ins w:id="613" w:author="S6-255690" w:date="2025-11-26T08:25:00Z" w16du:dateUtc="2025-11-26T13:25:00Z"/>
        </w:rPr>
      </w:pPr>
      <w:bookmarkStart w:id="614" w:name="_Toc212063506"/>
      <w:bookmarkStart w:id="615" w:name="_Toc215039562"/>
      <w:bookmarkStart w:id="616" w:name="_Toc215050720"/>
      <w:ins w:id="617" w:author="S6-255690" w:date="2025-11-26T08:25:00Z" w16du:dateUtc="2025-11-26T13:25:00Z">
        <w:r>
          <w:t>7.2.1</w:t>
        </w:r>
        <w:r>
          <w:tab/>
          <w:t>Description</w:t>
        </w:r>
        <w:bookmarkEnd w:id="614"/>
        <w:bookmarkEnd w:id="615"/>
        <w:bookmarkEnd w:id="616"/>
      </w:ins>
    </w:p>
    <w:p w14:paraId="4B812BD3" w14:textId="77777777" w:rsidR="0010686E" w:rsidDel="0003345A" w:rsidRDefault="0010686E" w:rsidP="0010686E">
      <w:pPr>
        <w:pStyle w:val="Guidance"/>
        <w:rPr>
          <w:ins w:id="618" w:author="S6-255690" w:date="2025-11-26T08:25:00Z" w16du:dateUtc="2025-11-26T13:25:00Z"/>
          <w:del w:id="619" w:author="Ericsson" w:date="2025-10-29T17:15:00Z" w16du:dateUtc="2025-10-29T21:15:00Z"/>
        </w:rPr>
      </w:pPr>
      <w:ins w:id="620" w:author="S6-255690" w:date="2025-11-26T08:25:00Z" w16du:dateUtc="2025-11-26T13:25:00Z">
        <w:del w:id="621" w:author="Ericsson" w:date="2025-10-29T17:15:00Z" w16du:dateUtc="2025-10-29T21:15:00Z">
          <w:r w:rsidRPr="000D215F" w:rsidDel="0003345A">
            <w:delText>This section provides details about the key issue by clarifying the related use case(s) and identifying possible gaps.</w:delText>
          </w:r>
        </w:del>
      </w:ins>
    </w:p>
    <w:p w14:paraId="357B1984" w14:textId="77777777" w:rsidR="0010686E" w:rsidRDefault="0010686E" w:rsidP="0010686E">
      <w:pPr>
        <w:rPr>
          <w:ins w:id="622" w:author="S6-255690" w:date="2025-11-26T08:25:00Z" w16du:dateUtc="2025-11-26T13:25:00Z"/>
          <w:noProof/>
        </w:rPr>
      </w:pPr>
      <w:bookmarkStart w:id="623" w:name="_Toc212063507"/>
      <w:ins w:id="624" w:author="S6-255690" w:date="2025-11-26T08:25:00Z" w16du:dateUtc="2025-11-26T13:25:00Z">
        <w:r>
          <w:rPr>
            <w:noProof/>
          </w:rPr>
          <w:t xml:space="preserve">This KI proposes to study the end to end flow that clarifies what user consent is needed for applications. </w:t>
        </w:r>
      </w:ins>
    </w:p>
    <w:p w14:paraId="4E8EAAF4" w14:textId="77777777" w:rsidR="0010686E" w:rsidRDefault="0010686E" w:rsidP="0010686E">
      <w:pPr>
        <w:rPr>
          <w:ins w:id="625" w:author="S6-255690" w:date="2025-11-26T08:25:00Z" w16du:dateUtc="2025-11-26T13:25:00Z"/>
        </w:rPr>
      </w:pPr>
      <w:ins w:id="626" w:author="S6-255690" w:date="2025-11-26T08:25:00Z" w16du:dateUtc="2025-11-26T13:25:00Z">
        <w:r>
          <w:rPr>
            <w:noProof/>
          </w:rPr>
          <w:t xml:space="preserve">Based on the use case in clause 4.2 </w:t>
        </w:r>
        <w:r w:rsidRPr="004D3578">
          <w:t>"</w:t>
        </w:r>
        <w:r>
          <w:t xml:space="preserve">Use Case #1: </w:t>
        </w:r>
        <w:r w:rsidRPr="00C72374">
          <w:t>End-to-end basic scenario</w:t>
        </w:r>
        <w:r w:rsidRPr="004D3578">
          <w:t>"</w:t>
        </w:r>
        <w:r>
          <w:t xml:space="preserve">, for an application to be able to access the application user’s data from the API Provider (e.g. PLMN operator), a check on the application user consent may be involved (depending on applicable regulations). In addition, inside the API Provider domain (e.g., PLMN operator) </w:t>
        </w:r>
        <w:r>
          <w:lastRenderedPageBreak/>
          <w:t>there may be another user consent check for the internal access of user data by Core Network entities</w:t>
        </w:r>
        <w:r>
          <w:rPr>
            <w:noProof/>
          </w:rPr>
          <w:t xml:space="preserve">. As some of the user consent checked internally in the Core Network is ambiguously connected to potential application related consent, clarity on the end to end flow is needed. </w:t>
        </w:r>
      </w:ins>
    </w:p>
    <w:p w14:paraId="52412FDA" w14:textId="73F661D1" w:rsidR="0010686E" w:rsidRDefault="0010686E" w:rsidP="0010686E">
      <w:pPr>
        <w:rPr>
          <w:ins w:id="627" w:author="S6-255690" w:date="2025-11-26T08:25:00Z" w16du:dateUtc="2025-11-26T13:25:00Z"/>
          <w:noProof/>
        </w:rPr>
      </w:pPr>
      <w:ins w:id="628" w:author="S6-255690" w:date="2025-11-26T08:25:00Z" w16du:dateUtc="2025-11-26T13:25:00Z">
        <w:r>
          <w:rPr>
            <w:noProof/>
          </w:rPr>
          <w:t>As there can be many types of applications, there is a need for clarification on the applicability of the application user consent:</w:t>
        </w:r>
      </w:ins>
    </w:p>
    <w:p w14:paraId="29D5968A" w14:textId="77777777" w:rsidR="0010686E" w:rsidRDefault="0010686E" w:rsidP="0010686E">
      <w:pPr>
        <w:pStyle w:val="ListParagraph"/>
        <w:numPr>
          <w:ilvl w:val="0"/>
          <w:numId w:val="28"/>
        </w:numPr>
        <w:rPr>
          <w:ins w:id="629" w:author="S6-255690" w:date="2025-11-26T08:25:00Z" w16du:dateUtc="2025-11-26T13:25:00Z"/>
          <w:noProof/>
        </w:rPr>
      </w:pPr>
      <w:ins w:id="630" w:author="S6-255690" w:date="2025-11-26T08:25:00Z" w16du:dateUtc="2025-11-26T13:25:00Z">
        <w:r>
          <w:rPr>
            <w:noProof/>
          </w:rPr>
          <w:t xml:space="preserve">applications provided by the network (e.g., MNO, deployed within MNO domain) for the network (e.g., support with network analytics, network optimizations). </w:t>
        </w:r>
      </w:ins>
    </w:p>
    <w:p w14:paraId="01FCE588" w14:textId="77777777" w:rsidR="0010686E" w:rsidRPr="008B02A3" w:rsidRDefault="0010686E" w:rsidP="0010686E">
      <w:pPr>
        <w:pStyle w:val="ListParagraph"/>
        <w:numPr>
          <w:ilvl w:val="0"/>
          <w:numId w:val="28"/>
        </w:numPr>
        <w:rPr>
          <w:ins w:id="631" w:author="S6-255690" w:date="2025-11-26T08:25:00Z" w16du:dateUtc="2025-11-26T13:25:00Z"/>
          <w:noProof/>
        </w:rPr>
      </w:pPr>
      <w:ins w:id="632" w:author="S6-255690" w:date="2025-11-26T08:25:00Z" w16du:dateUtc="2025-11-26T13:25:00Z">
        <w:r>
          <w:rPr>
            <w:noProof/>
          </w:rPr>
          <w:t xml:space="preserve">applications that offer services to the end-users, including the case of applications </w:t>
        </w:r>
        <w:r w:rsidRPr="008B02A3">
          <w:rPr>
            <w:noProof/>
          </w:rPr>
          <w:t>used for addressing legal obligations (e.g., a person’s life protection).</w:t>
        </w:r>
      </w:ins>
    </w:p>
    <w:p w14:paraId="7F94F7B8" w14:textId="4A376C22" w:rsidR="0010686E" w:rsidRDefault="0010686E" w:rsidP="0010686E">
      <w:pPr>
        <w:pStyle w:val="Heading3"/>
        <w:rPr>
          <w:ins w:id="633" w:author="S6-255690" w:date="2025-11-26T08:25:00Z" w16du:dateUtc="2025-11-26T13:25:00Z"/>
        </w:rPr>
      </w:pPr>
      <w:bookmarkStart w:id="634" w:name="_Toc215039563"/>
      <w:bookmarkStart w:id="635" w:name="_Toc215050721"/>
      <w:ins w:id="636" w:author="S6-255690" w:date="2025-11-26T08:25:00Z" w16du:dateUtc="2025-11-26T13:25:00Z">
        <w:r>
          <w:t>7.</w:t>
        </w:r>
      </w:ins>
      <w:ins w:id="637" w:author="S6-255690" w:date="2025-11-26T08:26:00Z" w16du:dateUtc="2025-11-26T13:26:00Z">
        <w:r>
          <w:t>2</w:t>
        </w:r>
      </w:ins>
      <w:ins w:id="638" w:author="S6-255690" w:date="2025-11-26T08:25:00Z" w16du:dateUtc="2025-11-26T13:25:00Z">
        <w:r>
          <w:t>.2</w:t>
        </w:r>
        <w:r>
          <w:tab/>
        </w:r>
        <w:r w:rsidRPr="00B457AD">
          <w:t>Open issues</w:t>
        </w:r>
        <w:bookmarkEnd w:id="623"/>
        <w:bookmarkEnd w:id="634"/>
        <w:bookmarkEnd w:id="635"/>
      </w:ins>
    </w:p>
    <w:p w14:paraId="10F050AC" w14:textId="77777777" w:rsidR="0010686E" w:rsidRPr="004D3578" w:rsidDel="0003345A" w:rsidRDefault="0010686E" w:rsidP="0010686E">
      <w:pPr>
        <w:pStyle w:val="Guidance"/>
        <w:rPr>
          <w:ins w:id="639" w:author="S6-255690" w:date="2025-11-26T08:25:00Z" w16du:dateUtc="2025-11-26T13:25:00Z"/>
          <w:del w:id="640" w:author="Ericsson" w:date="2025-10-29T17:15:00Z" w16du:dateUtc="2025-10-29T21:15:00Z"/>
        </w:rPr>
      </w:pPr>
      <w:ins w:id="641" w:author="S6-255690" w:date="2025-11-26T08:25:00Z" w16du:dateUtc="2025-11-26T13:25:00Z">
        <w:del w:id="642" w:author="Ericsson" w:date="2025-10-29T17:15:00Z" w16du:dateUtc="2025-10-29T21:15:00Z">
          <w:r w:rsidRPr="000D215F" w:rsidDel="0003345A">
            <w:delText>This section lists open issues to be studied.</w:delText>
          </w:r>
        </w:del>
      </w:ins>
    </w:p>
    <w:p w14:paraId="6E538FA7" w14:textId="77777777" w:rsidR="0010686E" w:rsidRDefault="0010686E" w:rsidP="0010686E">
      <w:pPr>
        <w:rPr>
          <w:ins w:id="643" w:author="S6-255690" w:date="2025-11-26T08:25:00Z" w16du:dateUtc="2025-11-26T13:25:00Z"/>
          <w:noProof/>
        </w:rPr>
      </w:pPr>
      <w:ins w:id="644" w:author="S6-255690" w:date="2025-11-26T08:25:00Z" w16du:dateUtc="2025-11-26T13:25:00Z">
        <w:r>
          <w:rPr>
            <w:noProof/>
          </w:rPr>
          <w:t>Clarifications of the end to end aspects related to what application user  consent and user consent checks are needed throughout E2E flow for exposure to applications, such as:</w:t>
        </w:r>
      </w:ins>
    </w:p>
    <w:p w14:paraId="16BAEA37" w14:textId="77777777" w:rsidR="0010686E" w:rsidRDefault="0010686E" w:rsidP="0010686E">
      <w:pPr>
        <w:pStyle w:val="ListParagraph"/>
        <w:numPr>
          <w:ilvl w:val="0"/>
          <w:numId w:val="28"/>
        </w:numPr>
        <w:rPr>
          <w:ins w:id="645" w:author="S6-255690" w:date="2025-11-26T08:25:00Z" w16du:dateUtc="2025-11-26T13:25:00Z"/>
          <w:noProof/>
        </w:rPr>
      </w:pPr>
      <w:ins w:id="646" w:author="S6-255690" w:date="2025-11-26T08:25:00Z" w16du:dateUtc="2025-11-26T13:25:00Z">
        <w:r>
          <w:rPr>
            <w:noProof/>
          </w:rPr>
          <w:t>Whether and how to fulfil the application authorization flow with application user consent check, and how it is enforced upon service invocations</w:t>
        </w:r>
        <w:r w:rsidRPr="00405AAA">
          <w:rPr>
            <w:noProof/>
          </w:rPr>
          <w:t xml:space="preserve"> </w:t>
        </w:r>
        <w:r>
          <w:rPr>
            <w:noProof/>
          </w:rPr>
          <w:t>from an authorized application, as well as additional user consent checks in the Core Network (CN), for the consumption of the user data by CN Network Functions.</w:t>
        </w:r>
      </w:ins>
    </w:p>
    <w:p w14:paraId="1BB7ECDD" w14:textId="77777777" w:rsidR="0010686E" w:rsidRPr="004D3578" w:rsidRDefault="0010686E" w:rsidP="0010686E">
      <w:pPr>
        <w:rPr>
          <w:ins w:id="647" w:author="S6-255690" w:date="2025-11-26T08:25:00Z" w16du:dateUtc="2025-11-26T13:25:00Z"/>
          <w:noProof/>
        </w:rPr>
      </w:pPr>
      <w:ins w:id="648" w:author="S6-255690" w:date="2025-11-26T08:25:00Z" w16du:dateUtc="2025-11-26T13:25:00Z">
        <w:r>
          <w:rPr>
            <w:noProof/>
          </w:rPr>
          <w:t>Study to determine criteria/principles for applicability of the application user consent.to different types of applications.</w:t>
        </w:r>
      </w:ins>
    </w:p>
    <w:p w14:paraId="2150703E" w14:textId="77777777" w:rsidR="0010686E" w:rsidRPr="008E5403" w:rsidRDefault="0010686E" w:rsidP="004C49DF">
      <w:pPr>
        <w:pStyle w:val="Guidance"/>
        <w:rPr>
          <w:i w:val="0"/>
          <w:iCs/>
          <w:rPrChange w:id="649" w:author="S6-255566" w:date="2025-11-26T08:17:00Z" w16du:dateUtc="2025-11-26T13:17:00Z">
            <w:rPr/>
          </w:rPrChange>
        </w:rPr>
      </w:pPr>
    </w:p>
    <w:p w14:paraId="60AF68A8" w14:textId="252F8DB5" w:rsidR="004C49DF" w:rsidRPr="004D3578" w:rsidRDefault="001D1F88" w:rsidP="004C49DF">
      <w:pPr>
        <w:pStyle w:val="Heading1"/>
      </w:pPr>
      <w:bookmarkStart w:id="650" w:name="_Toc175572197"/>
      <w:bookmarkStart w:id="651" w:name="_Toc183530744"/>
      <w:bookmarkStart w:id="652" w:name="_Toc193921913"/>
      <w:bookmarkStart w:id="653" w:name="_Toc207708829"/>
      <w:bookmarkStart w:id="654" w:name="_Toc207708920"/>
      <w:bookmarkStart w:id="655" w:name="_Toc207709650"/>
      <w:bookmarkStart w:id="656" w:name="_Toc207715108"/>
      <w:bookmarkStart w:id="657" w:name="_Toc215039564"/>
      <w:bookmarkStart w:id="658" w:name="_Toc215050722"/>
      <w:r>
        <w:t>8</w:t>
      </w:r>
      <w:r w:rsidR="004C49DF" w:rsidRPr="004D3578">
        <w:tab/>
      </w:r>
      <w:r w:rsidR="004C49DF">
        <w:t>Solutions</w:t>
      </w:r>
      <w:bookmarkEnd w:id="650"/>
      <w:bookmarkEnd w:id="651"/>
      <w:bookmarkEnd w:id="652"/>
      <w:bookmarkEnd w:id="653"/>
      <w:bookmarkEnd w:id="654"/>
      <w:bookmarkEnd w:id="655"/>
      <w:bookmarkEnd w:id="656"/>
      <w:bookmarkEnd w:id="657"/>
      <w:bookmarkEnd w:id="658"/>
    </w:p>
    <w:p w14:paraId="444EE7E5" w14:textId="2C5C2795" w:rsidR="004C49DF" w:rsidRDefault="001D1F88" w:rsidP="004C49DF">
      <w:pPr>
        <w:pStyle w:val="Heading2"/>
      </w:pPr>
      <w:bookmarkStart w:id="659" w:name="_Toc175572198"/>
      <w:bookmarkStart w:id="660" w:name="_Toc183530745"/>
      <w:bookmarkStart w:id="661" w:name="_Toc193921914"/>
      <w:bookmarkStart w:id="662" w:name="_Toc207708830"/>
      <w:bookmarkStart w:id="663" w:name="_Toc207708921"/>
      <w:bookmarkStart w:id="664" w:name="_Toc207709651"/>
      <w:bookmarkStart w:id="665" w:name="_Toc207715109"/>
      <w:bookmarkStart w:id="666" w:name="_Toc215039565"/>
      <w:bookmarkStart w:id="667" w:name="_Toc215050723"/>
      <w:r>
        <w:t>8</w:t>
      </w:r>
      <w:r w:rsidR="004C49DF">
        <w:t>.1</w:t>
      </w:r>
      <w:r w:rsidR="004C49DF">
        <w:tab/>
        <w:t>Mapping of solutions to key issues</w:t>
      </w:r>
      <w:bookmarkEnd w:id="659"/>
      <w:bookmarkEnd w:id="660"/>
      <w:bookmarkEnd w:id="661"/>
      <w:bookmarkEnd w:id="662"/>
      <w:bookmarkEnd w:id="663"/>
      <w:bookmarkEnd w:id="664"/>
      <w:bookmarkEnd w:id="665"/>
      <w:bookmarkEnd w:id="666"/>
      <w:bookmarkEnd w:id="667"/>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1B206E" w:rsidRDefault="001B206E">
            <w:pPr>
              <w:jc w:val="center"/>
              <w:rPr>
                <w:rFonts w:ascii="Arial" w:eastAsia="MS Mincho" w:hAnsi="Arial" w:cs="Arial"/>
                <w:bCs/>
                <w:rPrChange w:id="668" w:author="S6-255691" w:date="2025-11-26T08:28:00Z" w16du:dateUtc="2025-11-26T13:28:00Z">
                  <w:rPr>
                    <w:rFonts w:ascii="Arial" w:eastAsia="MS Mincho" w:hAnsi="Arial" w:cs="Arial"/>
                    <w:b/>
                  </w:rPr>
                </w:rPrChange>
              </w:rPr>
            </w:pPr>
            <w:ins w:id="669" w:author="S6-255691" w:date="2025-11-26T08:28:00Z" w16du:dateUtc="2025-11-26T13:28:00Z">
              <w:r w:rsidRPr="001B206E">
                <w:rPr>
                  <w:rFonts w:ascii="Arial" w:eastAsia="MS Mincho" w:hAnsi="Arial" w:cs="Arial"/>
                  <w:bCs/>
                  <w:rPrChange w:id="670" w:author="S6-255691" w:date="2025-11-26T08:28:00Z" w16du:dateUtc="2025-11-26T13:28:00Z">
                    <w:rPr>
                      <w:rFonts w:ascii="Arial" w:eastAsia="MS Mincho" w:hAnsi="Arial" w:cs="Arial"/>
                      <w:b/>
                    </w:rPr>
                  </w:rPrChange>
                </w:rPr>
                <w:t>x</w:t>
              </w:r>
            </w:ins>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ins w:id="671" w:author="S6-255663" w:date="2025-11-26T08:19:00Z" w16du:dateUtc="2025-11-26T13:19:00Z">
              <w:r>
                <w:rPr>
                  <w:rFonts w:ascii="Arial" w:eastAsia="MS Mincho" w:hAnsi="Arial" w:cs="Arial"/>
                </w:rPr>
                <w:t>x</w:t>
              </w:r>
            </w:ins>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12B573E3" w:rsidR="0044065E" w:rsidRPr="005025B6" w:rsidRDefault="0044065E" w:rsidP="0044065E">
      <w:pPr>
        <w:pStyle w:val="Heading2"/>
        <w:rPr>
          <w:lang w:val="fr-CA"/>
        </w:rPr>
      </w:pPr>
      <w:bookmarkStart w:id="672" w:name="_Toc215039566"/>
      <w:bookmarkStart w:id="673" w:name="_Toc215050724"/>
      <w:bookmarkStart w:id="674" w:name="_Toc175572199"/>
      <w:bookmarkStart w:id="675" w:name="_Toc183530746"/>
      <w:bookmarkStart w:id="676" w:name="_Toc193921915"/>
      <w:bookmarkStart w:id="677" w:name="_Toc207708831"/>
      <w:bookmarkStart w:id="678" w:name="_Toc207708922"/>
      <w:bookmarkStart w:id="679" w:name="_Toc207709652"/>
      <w:bookmarkStart w:id="680" w:name="_Toc207715110"/>
      <w:r w:rsidRPr="005025B6">
        <w:rPr>
          <w:lang w:val="fr-CA" w:eastAsia="zh-CN"/>
        </w:rPr>
        <w:t>8</w:t>
      </w:r>
      <w:r w:rsidRPr="005025B6">
        <w:rPr>
          <w:lang w:val="fr-CA"/>
        </w:rPr>
        <w:t>.</w:t>
      </w:r>
      <w:ins w:id="681" w:author="S6-255691" w:date="2025-11-26T08:31:00Z" w16du:dateUtc="2025-11-26T13:31:00Z">
        <w:r w:rsidR="00D057EE">
          <w:rPr>
            <w:lang w:val="fr-CA"/>
          </w:rPr>
          <w:t>1</w:t>
        </w:r>
      </w:ins>
      <w:del w:id="682" w:author="S6-255691" w:date="2025-11-26T08:31:00Z" w16du:dateUtc="2025-11-26T13:31:00Z">
        <w:r w:rsidRPr="005025B6" w:rsidDel="00D057EE">
          <w:rPr>
            <w:lang w:val="fr-CA"/>
          </w:rPr>
          <w:delText>x</w:delText>
        </w:r>
      </w:del>
      <w:r w:rsidRPr="005025B6">
        <w:rPr>
          <w:lang w:val="fr-CA"/>
        </w:rPr>
        <w:tab/>
        <w:t>Solution #</w:t>
      </w:r>
      <w:ins w:id="683" w:author="S6-255691" w:date="2025-11-26T08:29:00Z" w16du:dateUtc="2025-11-26T13:29:00Z">
        <w:r w:rsidR="005F3726">
          <w:rPr>
            <w:lang w:val="fr-CA"/>
          </w:rPr>
          <w:t>1</w:t>
        </w:r>
      </w:ins>
      <w:del w:id="684" w:author="S6-255691" w:date="2025-11-26T08:30:00Z" w16du:dateUtc="2025-11-26T13:30:00Z">
        <w:r w:rsidR="005F3726" w:rsidDel="005F3726">
          <w:rPr>
            <w:lang w:val="fr-CA"/>
          </w:rPr>
          <w:delText>x</w:delText>
        </w:r>
      </w:del>
      <w:r w:rsidRPr="005025B6">
        <w:rPr>
          <w:lang w:val="fr-CA"/>
        </w:rPr>
        <w:t xml:space="preserve">: </w:t>
      </w:r>
      <w:del w:id="685" w:author="S6-255691" w:date="2025-11-26T08:30:00Z" w16du:dateUtc="2025-11-26T13:30:00Z">
        <w:r w:rsidR="005F3726" w:rsidDel="005F3726">
          <w:rPr>
            <w:lang w:val="fr-CA"/>
          </w:rPr>
          <w:delText>&lt;Solution Title&gt;</w:delText>
        </w:r>
      </w:del>
      <w:ins w:id="686" w:author="S6-255691" w:date="2025-11-26T08:29:00Z" w16du:dateUtc="2025-11-26T13:29:00Z">
        <w:r w:rsidR="005F3726">
          <w:rPr>
            <w:lang w:val="fr-CA"/>
          </w:rPr>
          <w:t xml:space="preserve">Standalone Application user </w:t>
        </w:r>
        <w:r w:rsidR="005F3726" w:rsidRPr="005025B6">
          <w:rPr>
            <w:lang w:val="fr-CA"/>
          </w:rPr>
          <w:t>c</w:t>
        </w:r>
        <w:r w:rsidR="005F3726">
          <w:rPr>
            <w:lang w:val="fr-CA"/>
          </w:rPr>
          <w:t>onsent management function</w:t>
        </w:r>
      </w:ins>
      <w:bookmarkEnd w:id="672"/>
      <w:bookmarkEnd w:id="673"/>
    </w:p>
    <w:p w14:paraId="3C48E269" w14:textId="086D546C" w:rsidR="0044065E" w:rsidRDefault="0044065E" w:rsidP="0044065E">
      <w:pPr>
        <w:pStyle w:val="Heading3"/>
      </w:pPr>
      <w:bookmarkStart w:id="687" w:name="_Toc215039567"/>
      <w:bookmarkStart w:id="688" w:name="_Toc215050725"/>
      <w:r>
        <w:rPr>
          <w:lang w:eastAsia="zh-CN"/>
        </w:rPr>
        <w:t>8</w:t>
      </w:r>
      <w:r>
        <w:t>.</w:t>
      </w:r>
      <w:ins w:id="689" w:author="S6-255691" w:date="2025-11-26T08:31:00Z" w16du:dateUtc="2025-11-26T13:31:00Z">
        <w:r w:rsidR="00D057EE">
          <w:t>1</w:t>
        </w:r>
      </w:ins>
      <w:del w:id="690" w:author="S6-255691" w:date="2025-11-26T08:31:00Z" w16du:dateUtc="2025-11-26T13:31:00Z">
        <w:r w:rsidDel="00D057EE">
          <w:delText>x</w:delText>
        </w:r>
      </w:del>
      <w:r>
        <w:t>.1</w:t>
      </w:r>
      <w:r>
        <w:tab/>
        <w:t>General</w:t>
      </w:r>
      <w:bookmarkEnd w:id="687"/>
      <w:bookmarkEnd w:id="688"/>
    </w:p>
    <w:p w14:paraId="6145177F" w14:textId="0C43FC76" w:rsidR="0044065E" w:rsidRDefault="000719B6" w:rsidP="000719B6">
      <w:pPr>
        <w:rPr>
          <w:ins w:id="691" w:author="S6-255691" w:date="2025-11-26T08:31:00Z" w16du:dateUtc="2025-11-26T13:31:00Z"/>
          <w:lang w:val="en-US"/>
        </w:rPr>
      </w:pPr>
      <w:r>
        <w:rPr>
          <w:lang w:val="en-US"/>
        </w:rPr>
        <w:t>This solution relates to KI #</w:t>
      </w:r>
      <w:del w:id="692" w:author="S6-255691" w:date="2025-11-26T08:30:00Z" w16du:dateUtc="2025-11-26T13:30:00Z">
        <w:r w:rsidDel="000719B6">
          <w:rPr>
            <w:lang w:val="en-US"/>
          </w:rPr>
          <w:delText>N</w:delText>
        </w:r>
      </w:del>
      <w:ins w:id="693" w:author="S6-255691" w:date="2025-11-26T08:31:00Z" w16du:dateUtc="2025-11-26T13:31:00Z">
        <w:r>
          <w:rPr>
            <w:lang w:val="en-US"/>
          </w:rPr>
          <w:t>1</w:t>
        </w:r>
        <w:r w:rsidR="00D057EE">
          <w:rPr>
            <w:lang w:val="en-US"/>
          </w:rPr>
          <w:t xml:space="preserve"> on the architecture of application user consent management. The open issues to be studied from this KI are described in clause 7.1.2.</w:t>
        </w:r>
      </w:ins>
    </w:p>
    <w:p w14:paraId="5962983E" w14:textId="6D3C3BF7" w:rsidR="006D778E" w:rsidRPr="00D7706D" w:rsidRDefault="006D778E" w:rsidP="006D778E">
      <w:pPr>
        <w:pStyle w:val="Heading3"/>
      </w:pPr>
      <w:bookmarkStart w:id="694" w:name="_Toc215039568"/>
      <w:bookmarkStart w:id="695" w:name="_Toc215050726"/>
      <w:r>
        <w:t>8</w:t>
      </w:r>
      <w:r w:rsidRPr="00D7706D">
        <w:t>.</w:t>
      </w:r>
      <w:ins w:id="696" w:author="S6-255691" w:date="2025-11-26T08:32:00Z" w16du:dateUtc="2025-11-26T13:32:00Z">
        <w:r w:rsidR="00874B4B">
          <w:rPr>
            <w:lang w:eastAsia="zh-CN"/>
          </w:rPr>
          <w:t>1</w:t>
        </w:r>
      </w:ins>
      <w:del w:id="697" w:author="S6-255691" w:date="2025-11-26T08:32:00Z" w16du:dateUtc="2025-11-26T13:32:00Z">
        <w:r w:rsidDel="00874B4B">
          <w:rPr>
            <w:lang w:eastAsia="zh-CN"/>
          </w:rPr>
          <w:delText>x</w:delText>
        </w:r>
      </w:del>
      <w:r w:rsidRPr="00D7706D">
        <w:t>.</w:t>
      </w:r>
      <w:r>
        <w:rPr>
          <w:rFonts w:hint="eastAsia"/>
          <w:lang w:eastAsia="zh-CN"/>
        </w:rPr>
        <w:t>2</w:t>
      </w:r>
      <w:r w:rsidRPr="00D7706D">
        <w:tab/>
      </w:r>
      <w:r>
        <w:rPr>
          <w:lang w:eastAsia="zh-CN"/>
        </w:rPr>
        <w:t xml:space="preserve">Architecture </w:t>
      </w:r>
      <w:del w:id="698" w:author="S6-255691" w:date="2025-11-26T08:31:00Z" w16du:dateUtc="2025-11-26T13:31:00Z">
        <w:r w:rsidDel="00E26C2D">
          <w:rPr>
            <w:lang w:eastAsia="zh-CN"/>
          </w:rPr>
          <w:delText xml:space="preserve">requirements </w:delText>
        </w:r>
      </w:del>
      <w:del w:id="699" w:author="S6-255691" w:date="2025-11-26T08:32:00Z" w16du:dateUtc="2025-11-26T13:32:00Z">
        <w:r w:rsidDel="00E26C2D">
          <w:rPr>
            <w:lang w:eastAsia="zh-CN"/>
          </w:rPr>
          <w:delText xml:space="preserve">and </w:delText>
        </w:r>
      </w:del>
      <w:r>
        <w:rPr>
          <w:lang w:eastAsia="zh-CN"/>
        </w:rPr>
        <w:t>impacts</w:t>
      </w:r>
      <w:bookmarkEnd w:id="694"/>
      <w:bookmarkEnd w:id="695"/>
    </w:p>
    <w:p w14:paraId="313B16A8" w14:textId="77777777" w:rsidR="00874B4B" w:rsidRDefault="00874B4B" w:rsidP="00874B4B">
      <w:pPr>
        <w:pStyle w:val="Guidance"/>
        <w:rPr>
          <w:ins w:id="700" w:author="S6-255691" w:date="2025-11-26T08:32:00Z" w16du:dateUtc="2025-11-26T13:32:00Z"/>
          <w:i w:val="0"/>
          <w:iCs/>
        </w:rPr>
      </w:pPr>
      <w:ins w:id="701" w:author="S6-255691" w:date="2025-11-26T08:32:00Z" w16du:dateUtc="2025-11-26T13:32:00Z">
        <w:r w:rsidRPr="003A025F">
          <w:rPr>
            <w:i w:val="0"/>
            <w:noProof/>
            <w:color w:val="auto"/>
          </w:rPr>
          <w:t>This solution proposes a standalone application user consent function. The following aspects, indicated in the use cases analysis in clauses 4.2.2, 4.3.2 and 4.4.2 and in the business relationships, are covered in this solution for the architecture of the application user consent management function:</w:t>
        </w:r>
      </w:ins>
    </w:p>
    <w:p w14:paraId="42E10864" w14:textId="77777777" w:rsidR="00874B4B" w:rsidRPr="00DF6FEB" w:rsidRDefault="00874B4B" w:rsidP="00874B4B">
      <w:pPr>
        <w:pStyle w:val="ListParagraph"/>
        <w:numPr>
          <w:ilvl w:val="0"/>
          <w:numId w:val="28"/>
        </w:numPr>
        <w:rPr>
          <w:ins w:id="702" w:author="S6-255691" w:date="2025-11-26T08:32:00Z" w16du:dateUtc="2025-11-26T13:32:00Z"/>
          <w:noProof/>
        </w:rPr>
      </w:pPr>
      <w:ins w:id="703" w:author="S6-255691" w:date="2025-11-26T08:32:00Z" w16du:dateUtc="2025-11-26T13:32:00Z">
        <w:r>
          <w:rPr>
            <w:noProof/>
          </w:rPr>
          <w:lastRenderedPageBreak/>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ins>
    </w:p>
    <w:p w14:paraId="4E0BCA9B" w14:textId="77777777" w:rsidR="00874B4B" w:rsidRDefault="00874B4B" w:rsidP="00874B4B">
      <w:pPr>
        <w:pStyle w:val="ListParagraph"/>
        <w:numPr>
          <w:ilvl w:val="0"/>
          <w:numId w:val="28"/>
        </w:numPr>
        <w:rPr>
          <w:ins w:id="704" w:author="S6-255691" w:date="2025-11-26T08:32:00Z" w16du:dateUtc="2025-11-26T13:32:00Z"/>
          <w:noProof/>
        </w:rPr>
      </w:pPr>
      <w:ins w:id="705" w:author="S6-255691" w:date="2025-11-26T08:32:00Z" w16du:dateUtc="2025-11-26T13:32:00Z">
        <w:r>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ins>
    </w:p>
    <w:p w14:paraId="356873D3" w14:textId="77777777" w:rsidR="00874B4B" w:rsidRDefault="00874B4B">
      <w:pPr>
        <w:pStyle w:val="ListParagraph"/>
        <w:numPr>
          <w:ilvl w:val="1"/>
          <w:numId w:val="30"/>
        </w:numPr>
        <w:rPr>
          <w:ins w:id="706" w:author="S6-255691" w:date="2025-11-26T08:32:00Z" w16du:dateUtc="2025-11-26T13:32:00Z"/>
          <w:noProof/>
        </w:rPr>
        <w:pPrChange w:id="707" w:author="S6-255691" w:date="2025-11-26T08:33:00Z" w16du:dateUtc="2025-11-26T13:33:00Z">
          <w:pPr>
            <w:pStyle w:val="ListParagraph"/>
            <w:numPr>
              <w:ilvl w:val="1"/>
              <w:numId w:val="28"/>
            </w:numPr>
            <w:ind w:hanging="360"/>
          </w:pPr>
        </w:pPrChange>
      </w:pPr>
      <w:ins w:id="708" w:author="S6-255691" w:date="2025-11-26T08:32:00Z" w16du:dateUtc="2025-11-26T13:32:00Z">
        <w:r>
          <w:rPr>
            <w:noProof/>
          </w:rPr>
          <w:t xml:space="preserve">While additional operational data is expected to be also recorded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ins>
    </w:p>
    <w:p w14:paraId="0330457D" w14:textId="77777777" w:rsidR="00874B4B" w:rsidRDefault="00874B4B">
      <w:pPr>
        <w:pStyle w:val="ListParagraph"/>
        <w:numPr>
          <w:ilvl w:val="1"/>
          <w:numId w:val="30"/>
        </w:numPr>
        <w:rPr>
          <w:ins w:id="709" w:author="S6-255691" w:date="2025-11-26T08:32:00Z" w16du:dateUtc="2025-11-26T13:32:00Z"/>
          <w:noProof/>
        </w:rPr>
        <w:pPrChange w:id="710" w:author="S6-255691" w:date="2025-11-26T08:33:00Z" w16du:dateUtc="2025-11-26T13:33:00Z">
          <w:pPr>
            <w:pStyle w:val="ListParagraph"/>
            <w:numPr>
              <w:ilvl w:val="1"/>
              <w:numId w:val="28"/>
            </w:numPr>
            <w:ind w:hanging="360"/>
          </w:pPr>
        </w:pPrChange>
      </w:pPr>
      <w:ins w:id="711" w:author="S6-255691" w:date="2025-11-26T08:32:00Z" w16du:dateUtc="2025-11-26T13:32:00Z">
        <w:r>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ins>
    </w:p>
    <w:p w14:paraId="6DE68C19" w14:textId="77777777" w:rsidR="00874B4B" w:rsidRPr="003A025F" w:rsidRDefault="00874B4B" w:rsidP="00874B4B">
      <w:pPr>
        <w:pStyle w:val="ListParagraph"/>
        <w:numPr>
          <w:ilvl w:val="0"/>
          <w:numId w:val="28"/>
        </w:numPr>
        <w:rPr>
          <w:ins w:id="712" w:author="S6-255691" w:date="2025-11-26T08:32:00Z" w16du:dateUtc="2025-11-26T13:32:00Z"/>
          <w:noProof/>
        </w:rPr>
      </w:pPr>
      <w:ins w:id="713" w:author="S6-255691" w:date="2025-11-26T08:32:00Z" w16du:dateUtc="2025-11-26T13:32:00Z">
        <w:r>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ins>
    </w:p>
    <w:p w14:paraId="4099840F" w14:textId="76B13AC0" w:rsidR="00874B4B" w:rsidRDefault="00830C63" w:rsidP="00874B4B">
      <w:pPr>
        <w:rPr>
          <w:ins w:id="714" w:author="S6-255691" w:date="2025-11-26T08:32:00Z" w16du:dateUtc="2025-11-26T13:32:00Z"/>
          <w:noProof/>
          <w:lang w:val="en-US"/>
        </w:rPr>
      </w:pPr>
      <w:ins w:id="715" w:author="S6-255691" w:date="2025-11-26T08:32:00Z" w16du:dateUtc="2025-11-26T13:32:00Z">
        <w:r>
          <w:rPr>
            <w:noProof/>
            <w:lang w:val="en-US"/>
          </w:rPr>
          <w:object w:dxaOrig="12045" w:dyaOrig="7005" w14:anchorId="6F591ED3">
            <v:shape id="_x0000_i1029" type="#_x0000_t75" style="width:446.4pt;height:201.6pt" o:ole="">
              <v:imagedata r:id="rId20" o:title=""/>
            </v:shape>
            <o:OLEObject Type="Embed" ProgID="Visio.Drawing.11" ShapeID="_x0000_i1029" DrawAspect="Content" ObjectID="_1825667326" r:id="rId21"/>
          </w:object>
        </w:r>
      </w:ins>
    </w:p>
    <w:p w14:paraId="5C6C1049" w14:textId="199EA9A0" w:rsidR="00874B4B" w:rsidRPr="003B2601" w:rsidRDefault="00874B4B" w:rsidP="00874B4B">
      <w:pPr>
        <w:pStyle w:val="TF"/>
        <w:rPr>
          <w:ins w:id="716" w:author="S6-255691" w:date="2025-11-26T08:32:00Z" w16du:dateUtc="2025-11-26T13:32:00Z"/>
          <w:lang w:val="en-CA"/>
        </w:rPr>
      </w:pPr>
      <w:ins w:id="717" w:author="S6-255691" w:date="2025-11-26T08:32:00Z" w16du:dateUtc="2025-11-26T13:32:00Z">
        <w:r w:rsidRPr="003B2601">
          <w:rPr>
            <w:lang w:val="en-CA"/>
          </w:rPr>
          <w:t>Figure </w:t>
        </w:r>
        <w:r w:rsidRPr="003B2601">
          <w:rPr>
            <w:lang w:val="en-CA" w:eastAsia="zh-CN"/>
          </w:rPr>
          <w:t>8.</w:t>
        </w:r>
      </w:ins>
      <w:ins w:id="718" w:author="S6-255691" w:date="2025-11-26T08:44:00Z" w16du:dateUtc="2025-11-26T13:44:00Z">
        <w:r w:rsidR="00B30548">
          <w:rPr>
            <w:lang w:val="en-CA" w:eastAsia="zh-CN"/>
          </w:rPr>
          <w:t>1</w:t>
        </w:r>
      </w:ins>
      <w:ins w:id="719" w:author="S6-255691" w:date="2025-11-26T08:32:00Z" w16du:dateUtc="2025-11-26T13:32:00Z">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ins>
    </w:p>
    <w:p w14:paraId="38B99C62" w14:textId="77777777" w:rsidR="00874B4B" w:rsidRPr="005C237C" w:rsidRDefault="00874B4B">
      <w:pPr>
        <w:pStyle w:val="EditorsNote"/>
        <w:ind w:left="1135" w:hanging="851"/>
        <w:rPr>
          <w:ins w:id="720" w:author="S6-255691" w:date="2025-11-26T08:32:00Z" w16du:dateUtc="2025-11-26T13:32:00Z"/>
          <w:rFonts w:eastAsia="SimSun"/>
          <w:lang w:val="en-US" w:eastAsia="zh-CN"/>
          <w:rPrChange w:id="721" w:author="S6-255691" w:date="2025-11-26T08:44:00Z" w16du:dateUtc="2025-11-26T13:44:00Z">
            <w:rPr>
              <w:ins w:id="722" w:author="S6-255691" w:date="2025-11-26T08:32:00Z" w16du:dateUtc="2025-11-26T13:32:00Z"/>
              <w:rFonts w:eastAsiaTheme="minorEastAsia"/>
              <w:lang w:eastAsia="zh-CN"/>
            </w:rPr>
          </w:rPrChange>
        </w:rPr>
        <w:pPrChange w:id="723" w:author="S6-255691" w:date="2025-11-26T08:44:00Z" w16du:dateUtc="2025-11-26T13:44:00Z">
          <w:pPr>
            <w:pStyle w:val="EditorsNote"/>
            <w:ind w:left="1419"/>
          </w:pPr>
        </w:pPrChange>
      </w:pPr>
      <w:ins w:id="724" w:author="S6-255691" w:date="2025-11-26T08:32:00Z" w16du:dateUtc="2025-11-26T13:32:00Z">
        <w:r w:rsidRPr="005C237C">
          <w:rPr>
            <w:rFonts w:eastAsia="SimSun"/>
            <w:lang w:val="en-US" w:eastAsia="zh-CN"/>
            <w:rPrChange w:id="725" w:author="S6-255691" w:date="2025-11-26T08:44:00Z" w16du:dateUtc="2025-11-26T13:44:00Z">
              <w:rPr>
                <w:rFonts w:eastAsiaTheme="minorEastAsia"/>
                <w:lang w:eastAsia="zh-CN"/>
              </w:rPr>
            </w:rPrChange>
          </w:rPr>
          <w:t>Editor’s Note: The architecture will be updated to address further use cases and updates to requirements.</w:t>
        </w:r>
      </w:ins>
    </w:p>
    <w:p w14:paraId="43B1299A" w14:textId="77777777" w:rsidR="00874B4B" w:rsidRPr="00ED3079" w:rsidRDefault="00874B4B" w:rsidP="00874B4B">
      <w:pPr>
        <w:pStyle w:val="TF"/>
        <w:jc w:val="left"/>
        <w:rPr>
          <w:ins w:id="726" w:author="S6-255691" w:date="2025-11-26T08:32:00Z" w16du:dateUtc="2025-11-26T13:32:00Z"/>
          <w:rFonts w:ascii="Times New Roman" w:hAnsi="Times New Roman"/>
          <w:b w:val="0"/>
          <w:iCs/>
        </w:rPr>
      </w:pPr>
      <w:ins w:id="727" w:author="S6-255691" w:date="2025-11-26T08:32:00Z" w16du:dateUtc="2025-11-26T13:32:00Z">
        <w:r w:rsidRPr="00ED3079">
          <w:rPr>
            <w:rFonts w:ascii="Times New Roman" w:hAnsi="Times New Roman"/>
            <w:b w:val="0"/>
            <w:iCs/>
          </w:rPr>
          <w:t xml:space="preserve">The APCOT-1 is exposed by the Application user consent management function and supports application user consent check requests and responses, as well as subscribe/notify to application user consent data changes and queries for consent data. Consumers of APCOT-1 include Exposure platforms. </w:t>
        </w:r>
      </w:ins>
    </w:p>
    <w:p w14:paraId="7E95D627" w14:textId="77777777" w:rsidR="00874B4B" w:rsidRPr="00ED3079" w:rsidRDefault="00874B4B" w:rsidP="00874B4B">
      <w:pPr>
        <w:pStyle w:val="TF"/>
        <w:jc w:val="left"/>
        <w:rPr>
          <w:ins w:id="728" w:author="S6-255691" w:date="2025-11-26T08:32:00Z" w16du:dateUtc="2025-11-26T13:32:00Z"/>
          <w:rFonts w:ascii="Times New Roman" w:hAnsi="Times New Roman"/>
          <w:b w:val="0"/>
          <w:iCs/>
        </w:rPr>
      </w:pPr>
      <w:ins w:id="729" w:author="S6-255691" w:date="2025-11-26T08:32:00Z" w16du:dateUtc="2025-11-26T13:32:00Z">
        <w:r w:rsidRPr="00ED3079">
          <w:rPr>
            <w:rFonts w:ascii="Times New Roman" w:hAnsi="Times New Roman"/>
            <w:b w:val="0"/>
            <w:iCs/>
          </w:rPr>
          <w:t xml:space="preserve">The APCOT-2 supports application user consent data management operations (application user consent create, updates/revocation, removal). </w:t>
        </w:r>
        <w:r>
          <w:rPr>
            <w:rFonts w:ascii="Times New Roman" w:hAnsi="Times New Roman"/>
            <w:b w:val="0"/>
            <w:iCs/>
          </w:rPr>
          <w:t>The Consent capture solutions are specific to each data controllers (e.g., PLMN operator) and are not in scope of the study.</w:t>
        </w:r>
      </w:ins>
    </w:p>
    <w:p w14:paraId="554594DF" w14:textId="77777777" w:rsidR="00874B4B" w:rsidRPr="00B30548" w:rsidRDefault="00874B4B">
      <w:pPr>
        <w:pStyle w:val="EditorsNote"/>
        <w:ind w:left="1135" w:hanging="851"/>
        <w:rPr>
          <w:ins w:id="730" w:author="S6-255691" w:date="2025-11-26T08:32:00Z" w16du:dateUtc="2025-11-26T13:32:00Z"/>
          <w:rFonts w:eastAsia="SimSun"/>
          <w:lang w:val="en-US" w:eastAsia="zh-CN"/>
          <w:rPrChange w:id="731" w:author="S6-255691" w:date="2025-11-26T08:44:00Z" w16du:dateUtc="2025-11-26T13:44:00Z">
            <w:rPr>
              <w:ins w:id="732" w:author="S6-255691" w:date="2025-11-26T08:32:00Z" w16du:dateUtc="2025-11-26T13:32:00Z"/>
              <w:rFonts w:eastAsiaTheme="minorEastAsia"/>
              <w:lang w:eastAsia="zh-CN"/>
            </w:rPr>
          </w:rPrChange>
        </w:rPr>
        <w:pPrChange w:id="733" w:author="S6-255691" w:date="2025-11-26T08:44:00Z" w16du:dateUtc="2025-11-26T13:44:00Z">
          <w:pPr>
            <w:pStyle w:val="EditorsNote"/>
            <w:ind w:left="1419"/>
          </w:pPr>
        </w:pPrChange>
      </w:pPr>
      <w:ins w:id="734" w:author="S6-255691" w:date="2025-11-26T08:32:00Z" w16du:dateUtc="2025-11-26T13:32:00Z">
        <w:r w:rsidRPr="00B30548">
          <w:rPr>
            <w:rFonts w:eastAsia="SimSun"/>
            <w:lang w:val="en-US" w:eastAsia="zh-CN"/>
            <w:rPrChange w:id="735" w:author="S6-255691" w:date="2025-11-26T08:44:00Z" w16du:dateUtc="2025-11-26T13:44:00Z">
              <w:rPr>
                <w:rFonts w:eastAsiaTheme="minorEastAsia"/>
                <w:lang w:eastAsia="zh-CN"/>
              </w:rPr>
            </w:rPrChange>
          </w:rPr>
          <w:t>Editor’s Note: the security aspects for the APCOT-1 and APCOT-2 are handled by SA3.</w:t>
        </w:r>
      </w:ins>
    </w:p>
    <w:p w14:paraId="696D0ED8" w14:textId="77777777" w:rsidR="00874B4B" w:rsidRPr="00092EEA" w:rsidRDefault="00874B4B" w:rsidP="00874B4B">
      <w:pPr>
        <w:pStyle w:val="EditorsNote"/>
        <w:ind w:left="1419"/>
        <w:rPr>
          <w:ins w:id="736" w:author="S6-255691" w:date="2025-11-26T08:32:00Z" w16du:dateUtc="2025-11-26T13:32:00Z"/>
          <w:rFonts w:eastAsiaTheme="minorEastAsia"/>
          <w:lang w:eastAsia="zh-CN"/>
        </w:rPr>
      </w:pPr>
    </w:p>
    <w:p w14:paraId="79941278" w14:textId="38F833A3" w:rsidR="00F26519" w:rsidRDefault="00874B4B" w:rsidP="00DB2859">
      <w:pPr>
        <w:pStyle w:val="Heading3"/>
        <w:rPr>
          <w:lang w:val="en-CA"/>
        </w:rPr>
      </w:pPr>
      <w:bookmarkStart w:id="737" w:name="_Toc215039569"/>
      <w:bookmarkStart w:id="738" w:name="_Toc215050727"/>
      <w:ins w:id="739" w:author="S6-255691" w:date="2025-11-26T08:32:00Z" w16du:dateUtc="2025-11-26T13:32:00Z">
        <w:r w:rsidRPr="00ED3079">
          <w:rPr>
            <w:lang w:val="en-CA"/>
          </w:rPr>
          <w:t>8.</w:t>
        </w:r>
      </w:ins>
      <w:ins w:id="740" w:author="S6-255691" w:date="2025-11-26T08:33:00Z" w16du:dateUtc="2025-11-26T13:33:00Z">
        <w:r>
          <w:rPr>
            <w:lang w:val="en-CA"/>
          </w:rPr>
          <w:t>1</w:t>
        </w:r>
      </w:ins>
      <w:ins w:id="741" w:author="S6-255691" w:date="2025-11-26T08:32:00Z" w16du:dateUtc="2025-11-26T13:32:00Z">
        <w:r w:rsidRPr="00ED3079">
          <w:rPr>
            <w:lang w:val="en-CA"/>
          </w:rPr>
          <w:t>.3</w:t>
        </w:r>
        <w:r w:rsidRPr="00ED3079">
          <w:rPr>
            <w:lang w:val="en-CA"/>
          </w:rPr>
          <w:tab/>
          <w:t>Solution description</w:t>
        </w:r>
      </w:ins>
      <w:bookmarkEnd w:id="737"/>
      <w:bookmarkEnd w:id="738"/>
    </w:p>
    <w:p w14:paraId="6EA0894A" w14:textId="77777777" w:rsidR="00874B4B" w:rsidRPr="00ED3079" w:rsidRDefault="00874B4B" w:rsidP="00874B4B">
      <w:pPr>
        <w:pStyle w:val="Guidance"/>
        <w:rPr>
          <w:ins w:id="742" w:author="S6-255691" w:date="2025-11-26T08:32:00Z" w16du:dateUtc="2025-11-26T13:32:00Z"/>
          <w:i w:val="0"/>
          <w:iCs/>
          <w:color w:val="auto"/>
        </w:rPr>
      </w:pPr>
      <w:ins w:id="743" w:author="S6-255691" w:date="2025-11-26T08:32:00Z" w16du:dateUtc="2025-11-26T13:32:00Z">
        <w:r w:rsidRPr="00ED3079">
          <w:rPr>
            <w:i w:val="0"/>
            <w:iCs/>
            <w:color w:val="auto"/>
          </w:rPr>
          <w:t>An example of interaction between the consumer of APCOT-1 interface (an Exposure platform) and the application user consent management function is described below.</w:t>
        </w:r>
      </w:ins>
    </w:p>
    <w:p w14:paraId="1FBFC815" w14:textId="77777777" w:rsidR="00874B4B" w:rsidRDefault="00874B4B" w:rsidP="00874B4B">
      <w:pPr>
        <w:pStyle w:val="Guidance"/>
        <w:rPr>
          <w:ins w:id="744" w:author="S6-255691" w:date="2025-11-26T08:32:00Z" w16du:dateUtc="2025-11-26T13:32:00Z"/>
        </w:rPr>
      </w:pPr>
      <w:ins w:id="745" w:author="S6-255691" w:date="2025-11-26T08:32:00Z" w16du:dateUtc="2025-11-26T13:32:00Z">
        <w:r w:rsidRPr="00EC4A23">
          <w:object w:dxaOrig="6680" w:dyaOrig="4300" w14:anchorId="490072A6">
            <v:shape id="_x0000_i1030" type="#_x0000_t75" style="width:331.2pt;height:201.6pt" o:ole="">
              <v:imagedata r:id="rId22" o:title=""/>
            </v:shape>
            <o:OLEObject Type="Embed" ProgID="Visio.Drawing.15" ShapeID="_x0000_i1030" DrawAspect="Content" ObjectID="_1825667327" r:id="rId23"/>
          </w:object>
        </w:r>
      </w:ins>
    </w:p>
    <w:p w14:paraId="1B6B8C32" w14:textId="1EAAB036" w:rsidR="00874B4B" w:rsidRPr="00F141DD" w:rsidRDefault="00874B4B" w:rsidP="00874B4B">
      <w:pPr>
        <w:pStyle w:val="TF"/>
        <w:rPr>
          <w:ins w:id="746" w:author="S6-255691" w:date="2025-11-26T08:32:00Z" w16du:dateUtc="2025-11-26T13:32:00Z"/>
          <w:lang w:val="en-CA"/>
        </w:rPr>
      </w:pPr>
      <w:ins w:id="747" w:author="S6-255691" w:date="2025-11-26T08:32:00Z" w16du:dateUtc="2025-11-26T13:32:00Z">
        <w:r w:rsidRPr="00F141DD">
          <w:rPr>
            <w:lang w:val="en-CA"/>
          </w:rPr>
          <w:t>Figure </w:t>
        </w:r>
        <w:r w:rsidRPr="00F141DD">
          <w:rPr>
            <w:lang w:val="en-CA" w:eastAsia="zh-CN"/>
          </w:rPr>
          <w:t>8.</w:t>
        </w:r>
      </w:ins>
      <w:ins w:id="748" w:author="S6-255691" w:date="2025-11-26T08:45:00Z" w16du:dateUtc="2025-11-26T13:45:00Z">
        <w:r w:rsidR="00B30548">
          <w:rPr>
            <w:lang w:val="en-CA" w:eastAsia="zh-CN"/>
          </w:rPr>
          <w:t>1</w:t>
        </w:r>
      </w:ins>
      <w:ins w:id="749" w:author="S6-255691" w:date="2025-11-26T08:32:00Z" w16du:dateUtc="2025-11-26T13:32:00Z">
        <w:r w:rsidRPr="00F141DD">
          <w:rPr>
            <w:lang w:val="en-CA"/>
          </w:rPr>
          <w:t>.3-1: App</w:t>
        </w:r>
        <w:r>
          <w:rPr>
            <w:lang w:val="en-CA"/>
          </w:rPr>
          <w:t xml:space="preserve">lication </w:t>
        </w:r>
        <w:r w:rsidRPr="00F141DD">
          <w:rPr>
            <w:lang w:val="en-CA"/>
          </w:rPr>
          <w:t>user consent check over APCOT-1</w:t>
        </w:r>
      </w:ins>
    </w:p>
    <w:p w14:paraId="07EE2758" w14:textId="77777777" w:rsidR="00874B4B" w:rsidRPr="00F141DD" w:rsidRDefault="00874B4B" w:rsidP="00874B4B">
      <w:pPr>
        <w:pStyle w:val="B1"/>
        <w:rPr>
          <w:ins w:id="750" w:author="S6-255691" w:date="2025-11-26T08:32:00Z" w16du:dateUtc="2025-11-26T13:32:00Z"/>
        </w:rPr>
      </w:pPr>
      <w:ins w:id="751" w:author="S6-255691" w:date="2025-11-26T08:32:00Z" w16du:dateUtc="2025-11-26T13:32:00Z">
        <w:r w:rsidRPr="00F141DD">
          <w:t>1.</w:t>
        </w:r>
        <w:r w:rsidRPr="00F141DD">
          <w:tab/>
          <w:t xml:space="preserve">The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ins>
    </w:p>
    <w:p w14:paraId="566811E4" w14:textId="77777777" w:rsidR="00874B4B" w:rsidRPr="00F141DD" w:rsidRDefault="00874B4B" w:rsidP="00874B4B">
      <w:pPr>
        <w:pStyle w:val="B1"/>
        <w:rPr>
          <w:ins w:id="752" w:author="S6-255691" w:date="2025-11-26T08:32:00Z" w16du:dateUtc="2025-11-26T13:32:00Z"/>
        </w:rPr>
      </w:pPr>
      <w:ins w:id="753" w:author="S6-255691" w:date="2025-11-26T08:32:00Z" w16du:dateUtc="2025-11-26T13:32:00Z">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ins>
    </w:p>
    <w:p w14:paraId="71833722" w14:textId="77777777" w:rsidR="00874B4B" w:rsidRDefault="00874B4B" w:rsidP="00874B4B">
      <w:pPr>
        <w:pStyle w:val="B1"/>
        <w:rPr>
          <w:ins w:id="754" w:author="S6-255691" w:date="2025-11-26T08:32:00Z" w16du:dateUtc="2025-11-26T13:32:00Z"/>
        </w:rPr>
      </w:pPr>
      <w:ins w:id="755" w:author="S6-255691" w:date="2025-11-26T08:32:00Z" w16du:dateUtc="2025-11-26T13:32:00Z">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ins>
    </w:p>
    <w:p w14:paraId="51E7155A" w14:textId="73669D73" w:rsidR="00874B4B" w:rsidRPr="00D30421" w:rsidRDefault="00874B4B" w:rsidP="00D30421">
      <w:pPr>
        <w:pStyle w:val="NO"/>
        <w:rPr>
          <w:ins w:id="756" w:author="S6-255691" w:date="2025-11-26T08:32:00Z" w16du:dateUtc="2025-11-26T13:32:00Z"/>
          <w:lang w:eastAsia="ko-KR"/>
        </w:rPr>
      </w:pPr>
      <w:ins w:id="757" w:author="S6-255691" w:date="2025-11-26T08:32:00Z" w16du:dateUtc="2025-11-26T13:32:00Z">
        <w:r w:rsidRPr="00D30421">
          <w:rPr>
            <w:lang w:eastAsia="ko-KR"/>
          </w:rPr>
          <w:t xml:space="preserve">NOTE: </w:t>
        </w:r>
      </w:ins>
      <w:ins w:id="758" w:author="S6-255691" w:date="2025-11-26T08:43:00Z" w16du:dateUtc="2025-11-26T13:43:00Z">
        <w:r w:rsidR="00C82A01">
          <w:rPr>
            <w:lang w:eastAsia="ko-KR"/>
          </w:rPr>
          <w:t xml:space="preserve">    </w:t>
        </w:r>
      </w:ins>
      <w:ins w:id="759" w:author="S6-255691" w:date="2025-11-26T08:32:00Z" w16du:dateUtc="2025-11-26T13:32:00Z">
        <w:r w:rsidRPr="00C82A01">
          <w:rPr>
            <w:lang w:eastAsia="ko-KR"/>
          </w:rPr>
          <w:t>when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ins>
    </w:p>
    <w:p w14:paraId="07246A9E" w14:textId="065FB13F" w:rsidR="001F7EA5" w:rsidRPr="00D7706D" w:rsidRDefault="001F7EA5" w:rsidP="001F7EA5">
      <w:pPr>
        <w:pStyle w:val="Heading3"/>
        <w:rPr>
          <w:lang w:eastAsia="zh-CN"/>
        </w:rPr>
      </w:pPr>
      <w:bookmarkStart w:id="760" w:name="_Toc532993748"/>
      <w:bookmarkStart w:id="761" w:name="_Toc78314761"/>
      <w:bookmarkStart w:id="762" w:name="_Toc147904938"/>
      <w:bookmarkStart w:id="763" w:name="_Toc175572203"/>
      <w:bookmarkStart w:id="764" w:name="_Toc183530750"/>
      <w:bookmarkStart w:id="765" w:name="_Toc193921919"/>
      <w:bookmarkStart w:id="766" w:name="_Toc207708836"/>
      <w:bookmarkStart w:id="767" w:name="_Toc207708927"/>
      <w:bookmarkStart w:id="768" w:name="_Toc207709657"/>
      <w:bookmarkStart w:id="769" w:name="_Toc207715115"/>
      <w:bookmarkStart w:id="770" w:name="_Toc215039575"/>
      <w:bookmarkStart w:id="771" w:name="_Toc215050730"/>
      <w:r>
        <w:rPr>
          <w:lang w:eastAsia="zh-CN"/>
        </w:rPr>
        <w:t>8</w:t>
      </w:r>
      <w:r w:rsidRPr="00D7706D">
        <w:rPr>
          <w:lang w:eastAsia="zh-CN"/>
        </w:rPr>
        <w:t>.</w:t>
      </w:r>
      <w:r w:rsidR="00AD56C8">
        <w:rPr>
          <w:lang w:eastAsia="zh-CN"/>
        </w:rPr>
        <w:t>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760"/>
      <w:bookmarkEnd w:id="761"/>
      <w:bookmarkEnd w:id="762"/>
      <w:bookmarkEnd w:id="763"/>
      <w:bookmarkEnd w:id="764"/>
      <w:bookmarkEnd w:id="765"/>
      <w:bookmarkEnd w:id="766"/>
      <w:bookmarkEnd w:id="767"/>
      <w:bookmarkEnd w:id="768"/>
      <w:bookmarkEnd w:id="769"/>
      <w:bookmarkEnd w:id="770"/>
      <w:bookmarkEnd w:id="771"/>
    </w:p>
    <w:p w14:paraId="1B1AE679" w14:textId="77777777" w:rsidR="001F7EA5" w:rsidRDefault="001F7EA5" w:rsidP="001F7EA5">
      <w:pPr>
        <w:pStyle w:val="Guidance"/>
      </w:pPr>
      <w:r w:rsidRPr="009D16B2">
        <w:t>This section provides solution evaluation based on the open issues specified in the related key issue(s).</w:t>
      </w:r>
    </w:p>
    <w:p w14:paraId="25E71C87" w14:textId="77777777" w:rsidR="006D778E" w:rsidRPr="001F7EA5" w:rsidRDefault="006D778E" w:rsidP="000719B6"/>
    <w:p w14:paraId="27474D94" w14:textId="6307A34D" w:rsidR="004C49DF" w:rsidRDefault="001D1F88" w:rsidP="004C49DF">
      <w:pPr>
        <w:pStyle w:val="Heading2"/>
        <w:rPr>
          <w:lang w:val="en-US"/>
        </w:rPr>
      </w:pPr>
      <w:bookmarkStart w:id="772" w:name="_Toc215039570"/>
      <w:bookmarkStart w:id="773" w:name="_Toc215050731"/>
      <w:r>
        <w:rPr>
          <w:lang w:eastAsia="zh-CN"/>
        </w:rPr>
        <w:t>8</w:t>
      </w:r>
      <w:r w:rsidR="004C49DF">
        <w:t>.</w:t>
      </w:r>
      <w:del w:id="774" w:author="S6-255663" w:date="2025-11-26T08:50:00Z" w16du:dateUtc="2025-11-26T13:50:00Z">
        <w:r w:rsidR="004C49DF" w:rsidDel="00927B25">
          <w:delText>x</w:delText>
        </w:r>
      </w:del>
      <w:ins w:id="775" w:author="S6-255663" w:date="2025-11-26T08:50:00Z" w16du:dateUtc="2025-11-26T13:50:00Z">
        <w:r w:rsidR="00927B25">
          <w:t>2</w:t>
        </w:r>
      </w:ins>
      <w:r w:rsidR="004C49DF">
        <w:tab/>
      </w:r>
      <w:r w:rsidR="004C49DF">
        <w:rPr>
          <w:lang w:val="en-US"/>
        </w:rPr>
        <w:t>Solution #</w:t>
      </w:r>
      <w:del w:id="776" w:author="S6-255663" w:date="2025-11-26T08:19:00Z" w16du:dateUtc="2025-11-26T13:19:00Z">
        <w:r w:rsidR="004C49DF" w:rsidDel="00F01780">
          <w:rPr>
            <w:lang w:val="en-US"/>
          </w:rPr>
          <w:delText>x</w:delText>
        </w:r>
      </w:del>
      <w:ins w:id="777" w:author="S6-255663" w:date="2025-11-26T08:19:00Z" w16du:dateUtc="2025-11-26T13:19:00Z">
        <w:r w:rsidR="00F01780">
          <w:rPr>
            <w:lang w:val="en-US"/>
          </w:rPr>
          <w:t>2</w:t>
        </w:r>
      </w:ins>
      <w:r w:rsidR="004C49DF">
        <w:rPr>
          <w:lang w:val="en-US"/>
        </w:rPr>
        <w:t xml:space="preserve">: </w:t>
      </w:r>
      <w:bookmarkEnd w:id="674"/>
      <w:bookmarkEnd w:id="675"/>
      <w:del w:id="778" w:author="S6-255663" w:date="2025-11-26T08:19:00Z" w16du:dateUtc="2025-11-26T13:19:00Z">
        <w:r w:rsidR="004C49DF" w:rsidDel="00F01780">
          <w:rPr>
            <w:lang w:val="en-US"/>
          </w:rPr>
          <w:delText>&lt;Solution Title&gt;</w:delText>
        </w:r>
      </w:del>
      <w:bookmarkEnd w:id="676"/>
      <w:bookmarkEnd w:id="677"/>
      <w:bookmarkEnd w:id="678"/>
      <w:bookmarkEnd w:id="679"/>
      <w:bookmarkEnd w:id="680"/>
      <w:ins w:id="779" w:author="S6-255663" w:date="2025-11-26T08:19:00Z" w16du:dateUtc="2025-11-26T13:19:00Z">
        <w:r w:rsidR="00D94E09" w:rsidRPr="00D94E09">
          <w:rPr>
            <w:lang w:val="en-CA"/>
          </w:rPr>
          <w:t xml:space="preserve"> </w:t>
        </w:r>
        <w:r w:rsidR="00D94E09" w:rsidRPr="00375E14">
          <w:rPr>
            <w:lang w:val="en-CA"/>
          </w:rPr>
          <w:t>End to en</w:t>
        </w:r>
        <w:r w:rsidR="00D94E09">
          <w:rPr>
            <w:lang w:val="en-CA"/>
          </w:rPr>
          <w:t>d consent for applications</w:t>
        </w:r>
      </w:ins>
      <w:bookmarkEnd w:id="772"/>
      <w:bookmarkEnd w:id="773"/>
    </w:p>
    <w:p w14:paraId="7577F969" w14:textId="5AAF5A5F" w:rsidR="004C49DF" w:rsidRDefault="001D1F88" w:rsidP="004C49DF">
      <w:pPr>
        <w:pStyle w:val="Heading3"/>
      </w:pPr>
      <w:bookmarkStart w:id="780" w:name="_Toc464463366"/>
      <w:bookmarkStart w:id="781" w:name="_Toc475064960"/>
      <w:bookmarkStart w:id="782" w:name="_Toc478400631"/>
      <w:bookmarkStart w:id="783" w:name="_Toc7485786"/>
      <w:bookmarkStart w:id="784" w:name="_Toc78314760"/>
      <w:bookmarkStart w:id="785" w:name="_Toc147904935"/>
      <w:bookmarkStart w:id="786" w:name="_Toc175572200"/>
      <w:bookmarkStart w:id="787" w:name="_Toc183530747"/>
      <w:bookmarkStart w:id="788" w:name="_Toc193921916"/>
      <w:bookmarkStart w:id="789" w:name="_Toc207708832"/>
      <w:bookmarkStart w:id="790" w:name="_Toc207708923"/>
      <w:bookmarkStart w:id="791" w:name="_Toc207709653"/>
      <w:bookmarkStart w:id="792" w:name="_Toc207715111"/>
      <w:bookmarkStart w:id="793" w:name="_Toc215039571"/>
      <w:bookmarkStart w:id="794" w:name="_Toc215050732"/>
      <w:r>
        <w:rPr>
          <w:lang w:eastAsia="zh-CN"/>
        </w:rPr>
        <w:t>8</w:t>
      </w:r>
      <w:r w:rsidR="004C49DF">
        <w:t>.</w:t>
      </w:r>
      <w:del w:id="795" w:author="S6-255663" w:date="2025-11-26T08:50:00Z" w16du:dateUtc="2025-11-26T13:50:00Z">
        <w:r w:rsidR="004C49DF" w:rsidDel="00927B25">
          <w:delText>x</w:delText>
        </w:r>
      </w:del>
      <w:ins w:id="796" w:author="S6-255663" w:date="2025-11-26T08:50:00Z" w16du:dateUtc="2025-11-26T13:50:00Z">
        <w:r w:rsidR="00927B25">
          <w:t>2</w:t>
        </w:r>
      </w:ins>
      <w:r w:rsidR="004C49DF">
        <w:t>.1</w:t>
      </w:r>
      <w:r w:rsidR="004C49DF">
        <w:tab/>
      </w:r>
      <w:bookmarkEnd w:id="780"/>
      <w:bookmarkEnd w:id="781"/>
      <w:bookmarkEnd w:id="782"/>
      <w:bookmarkEnd w:id="783"/>
      <w:bookmarkEnd w:id="784"/>
      <w:bookmarkEnd w:id="785"/>
      <w:bookmarkEnd w:id="786"/>
      <w:bookmarkEnd w:id="787"/>
      <w:r w:rsidR="004C49DF">
        <w:t>General</w:t>
      </w:r>
      <w:bookmarkEnd w:id="788"/>
      <w:bookmarkEnd w:id="789"/>
      <w:bookmarkEnd w:id="790"/>
      <w:bookmarkEnd w:id="791"/>
      <w:bookmarkEnd w:id="792"/>
      <w:bookmarkEnd w:id="793"/>
      <w:bookmarkEnd w:id="794"/>
    </w:p>
    <w:p w14:paraId="16A81866" w14:textId="5EA09FA4" w:rsidR="004C49DF" w:rsidRDefault="004C49DF" w:rsidP="004C49DF">
      <w:pPr>
        <w:rPr>
          <w:lang w:val="en-US"/>
        </w:rPr>
      </w:pPr>
      <w:r>
        <w:rPr>
          <w:lang w:val="en-US"/>
        </w:rPr>
        <w:t>This solution relates to KI #</w:t>
      </w:r>
      <w:del w:id="797" w:author="S6-255663" w:date="2025-11-26T08:19:00Z" w16du:dateUtc="2025-11-26T13:19:00Z">
        <w:r w:rsidDel="00D94E09">
          <w:rPr>
            <w:lang w:val="en-US"/>
          </w:rPr>
          <w:delText>N</w:delText>
        </w:r>
      </w:del>
      <w:ins w:id="798" w:author="S6-255663" w:date="2025-11-26T08:19:00Z" w16du:dateUtc="2025-11-26T13:19:00Z">
        <w:r w:rsidR="00D94E09">
          <w:rPr>
            <w:lang w:val="en-US"/>
          </w:rPr>
          <w:t>2</w:t>
        </w:r>
      </w:ins>
      <w:r>
        <w:rPr>
          <w:lang w:val="en-US"/>
        </w:rPr>
        <w:t xml:space="preserve">. </w:t>
      </w:r>
      <w:ins w:id="799" w:author="S6-255663" w:date="2025-11-26T08:20:00Z" w16du:dateUtc="2025-11-26T13:20:00Z">
        <w:r w:rsidR="005A3D8A">
          <w:rPr>
            <w:lang w:val="en-US"/>
          </w:rPr>
          <w:t xml:space="preserve">on the E2E clarifications on user consent for applications. The open issues to be studied from this KI are described in </w:t>
        </w:r>
        <w:r w:rsidR="005A3D8A" w:rsidRPr="003B5B1E">
          <w:rPr>
            <w:lang w:val="en-US"/>
          </w:rPr>
          <w:t>clause 7.</w:t>
        </w:r>
        <w:del w:id="800" w:author="S6-255690" w:date="2025-11-26T08:27:00Z" w16du:dateUtc="2025-11-26T13:27:00Z">
          <w:r w:rsidR="005A3D8A" w:rsidRPr="003B5B1E" w:rsidDel="003B5B1E">
            <w:rPr>
              <w:lang w:val="en-US"/>
            </w:rPr>
            <w:delText>x</w:delText>
          </w:r>
        </w:del>
      </w:ins>
      <w:ins w:id="801" w:author="S6-255690" w:date="2025-11-26T08:27:00Z" w16du:dateUtc="2025-11-26T13:27:00Z">
        <w:r w:rsidR="003B5B1E" w:rsidRPr="003B5B1E">
          <w:rPr>
            <w:lang w:val="en-US"/>
            <w:rPrChange w:id="802" w:author="S6-255690" w:date="2025-11-26T08:27:00Z" w16du:dateUtc="2025-11-26T13:27:00Z">
              <w:rPr>
                <w:highlight w:val="yellow"/>
                <w:lang w:val="en-US"/>
              </w:rPr>
            </w:rPrChange>
          </w:rPr>
          <w:t>2</w:t>
        </w:r>
      </w:ins>
      <w:ins w:id="803" w:author="S6-255663" w:date="2025-11-26T08:20:00Z" w16du:dateUtc="2025-11-26T13:20:00Z">
        <w:r w:rsidR="005A3D8A" w:rsidRPr="003B5B1E">
          <w:rPr>
            <w:lang w:val="en-US"/>
          </w:rPr>
          <w:t>.2.</w:t>
        </w:r>
      </w:ins>
    </w:p>
    <w:p w14:paraId="49BCC038" w14:textId="788873F1" w:rsidR="004C49DF" w:rsidDel="00607022" w:rsidRDefault="004C49DF" w:rsidP="004C49DF">
      <w:pPr>
        <w:pStyle w:val="Guidance"/>
        <w:rPr>
          <w:del w:id="804" w:author="S6-255663" w:date="2025-11-26T08:20:00Z" w16du:dateUtc="2025-11-26T13:20:00Z"/>
        </w:rPr>
      </w:pPr>
      <w:del w:id="805" w:author="S6-255663" w:date="2025-11-26T08:20:00Z" w16du:dateUtc="2025-11-26T13:20:00Z">
        <w:r w:rsidRPr="000D215F" w:rsidDel="00607022">
          <w:delText xml:space="preserve">This section describes the </w:delText>
        </w:r>
        <w:r w:rsidR="007002C7" w:rsidRPr="000D215F" w:rsidDel="00607022">
          <w:delText>high-level</w:delText>
        </w:r>
        <w:r w:rsidRPr="000D215F" w:rsidDel="00607022">
          <w:delText xml:space="preserve"> principle of the solution.</w:delText>
        </w:r>
      </w:del>
    </w:p>
    <w:p w14:paraId="692702E7" w14:textId="68B5F640" w:rsidR="004C49DF" w:rsidRPr="00D7706D" w:rsidRDefault="001D1F88" w:rsidP="004C49DF">
      <w:pPr>
        <w:pStyle w:val="Heading3"/>
      </w:pPr>
      <w:bookmarkStart w:id="806" w:name="_Toc147904936"/>
      <w:bookmarkStart w:id="807" w:name="_Toc175572201"/>
      <w:bookmarkStart w:id="808" w:name="_Toc183530748"/>
      <w:bookmarkStart w:id="809" w:name="_Toc193921917"/>
      <w:bookmarkStart w:id="810" w:name="_Toc207708833"/>
      <w:bookmarkStart w:id="811" w:name="_Toc207708924"/>
      <w:bookmarkStart w:id="812" w:name="_Toc207709654"/>
      <w:bookmarkStart w:id="813" w:name="_Toc207715112"/>
      <w:bookmarkStart w:id="814" w:name="_Toc215039572"/>
      <w:bookmarkStart w:id="815" w:name="_Toc215050733"/>
      <w:r>
        <w:t>8</w:t>
      </w:r>
      <w:r w:rsidR="004C49DF" w:rsidRPr="00D7706D">
        <w:t>.</w:t>
      </w:r>
      <w:del w:id="816" w:author="S6-255663" w:date="2025-11-26T08:50:00Z" w16du:dateUtc="2025-11-26T13:50:00Z">
        <w:r w:rsidR="004C49DF" w:rsidDel="00927B25">
          <w:rPr>
            <w:lang w:eastAsia="zh-CN"/>
          </w:rPr>
          <w:delText>x</w:delText>
        </w:r>
      </w:del>
      <w:ins w:id="817" w:author="S6-255663" w:date="2025-11-26T08:50:00Z" w16du:dateUtc="2025-11-26T13:50:00Z">
        <w:r w:rsidR="00927B25">
          <w:rPr>
            <w:lang w:eastAsia="zh-CN"/>
          </w:rPr>
          <w:t>2</w:t>
        </w:r>
      </w:ins>
      <w:r w:rsidR="004C49DF" w:rsidRPr="00D7706D">
        <w:t>.</w:t>
      </w:r>
      <w:r w:rsidR="004C49DF">
        <w:rPr>
          <w:rFonts w:hint="eastAsia"/>
          <w:lang w:eastAsia="zh-CN"/>
        </w:rPr>
        <w:t>2</w:t>
      </w:r>
      <w:r w:rsidR="004C49DF" w:rsidRPr="00D7706D">
        <w:tab/>
      </w:r>
      <w:r w:rsidR="004C49DF">
        <w:rPr>
          <w:lang w:eastAsia="zh-CN"/>
        </w:rPr>
        <w:t xml:space="preserve">Architecture </w:t>
      </w:r>
      <w:del w:id="818" w:author="S6-255663" w:date="2025-11-26T08:20:00Z" w16du:dateUtc="2025-11-26T13:20:00Z">
        <w:r w:rsidR="00675A32" w:rsidDel="005A3D8A">
          <w:rPr>
            <w:lang w:eastAsia="zh-CN"/>
          </w:rPr>
          <w:delText xml:space="preserve">requirements </w:delText>
        </w:r>
      </w:del>
      <w:del w:id="819" w:author="S6-255691" w:date="2025-11-26T08:32:00Z" w16du:dateUtc="2025-11-26T13:32:00Z">
        <w:r w:rsidR="00675A32" w:rsidDel="00E26C2D">
          <w:rPr>
            <w:lang w:eastAsia="zh-CN"/>
          </w:rPr>
          <w:delText>and</w:delText>
        </w:r>
      </w:del>
      <w:del w:id="820" w:author="S6-255663" w:date="2025-11-26T12:04:00Z" w16du:dateUtc="2025-11-26T17:04:00Z">
        <w:r w:rsidR="00675A32" w:rsidDel="006A6D2E">
          <w:rPr>
            <w:lang w:eastAsia="zh-CN"/>
          </w:rPr>
          <w:delText xml:space="preserve"> </w:delText>
        </w:r>
      </w:del>
      <w:r w:rsidR="00675A32">
        <w:rPr>
          <w:lang w:eastAsia="zh-CN"/>
        </w:rPr>
        <w:t>i</w:t>
      </w:r>
      <w:r w:rsidR="004C49DF">
        <w:rPr>
          <w:lang w:eastAsia="zh-CN"/>
        </w:rPr>
        <w:t>mpacts</w:t>
      </w:r>
      <w:bookmarkEnd w:id="806"/>
      <w:bookmarkEnd w:id="807"/>
      <w:bookmarkEnd w:id="808"/>
      <w:bookmarkEnd w:id="809"/>
      <w:bookmarkEnd w:id="810"/>
      <w:bookmarkEnd w:id="811"/>
      <w:bookmarkEnd w:id="812"/>
      <w:bookmarkEnd w:id="813"/>
      <w:bookmarkEnd w:id="814"/>
      <w:bookmarkEnd w:id="815"/>
    </w:p>
    <w:p w14:paraId="794F0813" w14:textId="36F35BF4" w:rsidR="00607022" w:rsidRPr="00607022" w:rsidRDefault="004C49DF" w:rsidP="004C49DF">
      <w:pPr>
        <w:pStyle w:val="Guidance"/>
        <w:rPr>
          <w:i w:val="0"/>
          <w:iCs/>
          <w:noProof/>
          <w:color w:val="auto"/>
          <w:lang w:val="en-US"/>
          <w:rPrChange w:id="821" w:author="S6-255663" w:date="2025-11-26T08:20:00Z" w16du:dateUtc="2025-11-26T13:20:00Z">
            <w:rPr/>
          </w:rPrChange>
        </w:rPr>
      </w:pPr>
      <w:del w:id="822" w:author="S6-255663" w:date="2025-11-26T08:20:00Z" w16du:dateUtc="2025-11-26T13:20:00Z">
        <w:r w:rsidRPr="009D16B2" w:rsidDel="00607022">
          <w:delText xml:space="preserve">This section describes any architectural </w:delText>
        </w:r>
        <w:r w:rsidR="00675A32" w:rsidRPr="009D16B2" w:rsidDel="00607022">
          <w:delText xml:space="preserve">requirements and </w:delText>
        </w:r>
        <w:r w:rsidR="00384AFC" w:rsidRPr="009D16B2" w:rsidDel="00607022">
          <w:delText xml:space="preserve">architecture </w:delText>
        </w:r>
        <w:r w:rsidRPr="009D16B2" w:rsidDel="00607022">
          <w:delText>impacts based on the proposed solution.</w:delText>
        </w:r>
      </w:del>
      <w:ins w:id="823" w:author="S6-255663" w:date="2025-11-26T08:20:00Z" w16du:dateUtc="2025-11-26T13:20:00Z">
        <w:r w:rsidR="00607022" w:rsidRPr="00C033E2">
          <w:rPr>
            <w:i w:val="0"/>
            <w:iCs/>
            <w:noProof/>
            <w:color w:val="auto"/>
            <w:lang w:val="en-US"/>
          </w:rPr>
          <w:t>There are no additional architecture impacts for this solution.</w:t>
        </w:r>
      </w:ins>
    </w:p>
    <w:p w14:paraId="627FE1E3" w14:textId="1D54D7D1" w:rsidR="004C49DF" w:rsidRDefault="001D1F88" w:rsidP="004C49DF">
      <w:pPr>
        <w:pStyle w:val="Heading3"/>
      </w:pPr>
      <w:bookmarkStart w:id="824" w:name="_Toc193921918"/>
      <w:bookmarkStart w:id="825" w:name="_Toc207708834"/>
      <w:bookmarkStart w:id="826" w:name="_Toc207708925"/>
      <w:bookmarkStart w:id="827" w:name="_Toc207709655"/>
      <w:bookmarkStart w:id="828" w:name="_Toc207715113"/>
      <w:bookmarkStart w:id="829" w:name="_Toc215039573"/>
      <w:bookmarkStart w:id="830" w:name="_Toc215050734"/>
      <w:r>
        <w:t>8</w:t>
      </w:r>
      <w:r w:rsidR="004C49DF">
        <w:t>.</w:t>
      </w:r>
      <w:del w:id="831" w:author="S6-255663" w:date="2025-11-26T08:50:00Z" w16du:dateUtc="2025-11-26T13:50:00Z">
        <w:r w:rsidR="004C49DF" w:rsidDel="00927B25">
          <w:delText>x</w:delText>
        </w:r>
      </w:del>
      <w:ins w:id="832" w:author="S6-255663" w:date="2025-11-26T08:50:00Z" w16du:dateUtc="2025-11-26T13:50:00Z">
        <w:r w:rsidR="00927B25">
          <w:t>2</w:t>
        </w:r>
      </w:ins>
      <w:r w:rsidR="004C49DF">
        <w:t>.</w:t>
      </w:r>
      <w:ins w:id="833" w:author="S6-255663" w:date="2025-11-26T08:56:00Z" w16du:dateUtc="2025-11-26T13:56:00Z">
        <w:r w:rsidR="00F92A5B">
          <w:t>3</w:t>
        </w:r>
      </w:ins>
      <w:del w:id="834" w:author="S6-255663" w:date="2025-11-26T08:56:00Z" w16du:dateUtc="2025-11-26T13:56:00Z">
        <w:r w:rsidR="004C49DF" w:rsidDel="00F92A5B">
          <w:delText>1</w:delText>
        </w:r>
      </w:del>
      <w:r w:rsidR="004C49DF">
        <w:tab/>
        <w:t>Solution description</w:t>
      </w:r>
      <w:bookmarkEnd w:id="824"/>
      <w:bookmarkEnd w:id="825"/>
      <w:bookmarkEnd w:id="826"/>
      <w:bookmarkEnd w:id="827"/>
      <w:bookmarkEnd w:id="828"/>
      <w:bookmarkEnd w:id="829"/>
      <w:bookmarkEnd w:id="830"/>
    </w:p>
    <w:p w14:paraId="0860B298" w14:textId="72953C96" w:rsidR="003F2A28" w:rsidRPr="00C033E2" w:rsidRDefault="004C49DF" w:rsidP="003F2A28">
      <w:pPr>
        <w:pStyle w:val="Guidance"/>
        <w:rPr>
          <w:ins w:id="835" w:author="S6-255663" w:date="2025-11-26T08:21:00Z" w16du:dateUtc="2025-11-26T13:21:00Z"/>
          <w:noProof/>
          <w:color w:val="auto"/>
        </w:rPr>
      </w:pPr>
      <w:del w:id="836" w:author="S6-255663" w:date="2025-11-26T08:21:00Z" w16du:dateUtc="2025-11-26T13:21:00Z">
        <w:r w:rsidRPr="009D16B2" w:rsidDel="003F2A28">
          <w:delText>This section describes the solution in detail</w:delText>
        </w:r>
        <w:r w:rsidRPr="00761760" w:rsidDel="003F2A28">
          <w:rPr>
            <w:color w:val="FF0000"/>
          </w:rPr>
          <w:delText>.</w:delText>
        </w:r>
      </w:del>
      <w:ins w:id="837" w:author="S6-255663" w:date="2025-11-26T08:21:00Z" w16du:dateUtc="2025-11-26T13:21:00Z">
        <w:r w:rsidR="003F2A28" w:rsidRPr="00C033E2">
          <w:rPr>
            <w:i w:val="0"/>
            <w:iCs/>
            <w:color w:val="auto"/>
          </w:rPr>
          <w:t xml:space="preserve">As indicated in the end-to-end use case described in clause 4.2 and in KI#2, the overall consent needs for an application request may involve two different types of checks on user consent. This </w:t>
        </w:r>
        <w:r w:rsidR="003F2A28" w:rsidRPr="00C033E2">
          <w:rPr>
            <w:i w:val="0"/>
            <w:iCs/>
            <w:color w:val="auto"/>
          </w:rPr>
          <w:lastRenderedPageBreak/>
          <w:t xml:space="preserve">solution addresses clarifications of the end-to-end aspects related to what application user consent and user consent checks are needed for applications, such as: </w:t>
        </w:r>
      </w:ins>
    </w:p>
    <w:p w14:paraId="00B02F6A" w14:textId="77777777" w:rsidR="003F2A28" w:rsidRPr="00C033E2" w:rsidRDefault="003F2A28" w:rsidP="003F2A28">
      <w:pPr>
        <w:pStyle w:val="ListParagraph"/>
        <w:numPr>
          <w:ilvl w:val="0"/>
          <w:numId w:val="29"/>
        </w:numPr>
        <w:rPr>
          <w:ins w:id="838" w:author="S6-255663" w:date="2025-11-26T08:21:00Z" w16du:dateUtc="2025-11-26T13:21:00Z"/>
          <w:noProof/>
        </w:rPr>
      </w:pPr>
      <w:ins w:id="839" w:author="S6-255663" w:date="2025-11-26T08:21:00Z" w16du:dateUtc="2025-11-26T13:21:00Z">
        <w:r w:rsidRPr="00C033E2">
          <w:rPr>
            <w:noProof/>
          </w:rPr>
          <w:t xml:space="preserve">the application user consent check done in an application authorization flow, related to </w:t>
        </w:r>
        <w:r w:rsidRPr="00C033E2">
          <w:t>sharing of user data from the API provider (e.g., PLMN operator) to the application</w:t>
        </w:r>
        <w:r w:rsidRPr="00C033E2">
          <w:rPr>
            <w:noProof/>
          </w:rPr>
          <w:t>.</w:t>
        </w:r>
      </w:ins>
    </w:p>
    <w:p w14:paraId="02179FD9" w14:textId="77777777" w:rsidR="003F2A28" w:rsidRPr="00C033E2" w:rsidRDefault="003F2A28" w:rsidP="003F2A28">
      <w:pPr>
        <w:pStyle w:val="ListParagraph"/>
        <w:numPr>
          <w:ilvl w:val="0"/>
          <w:numId w:val="29"/>
        </w:numPr>
        <w:rPr>
          <w:ins w:id="840" w:author="S6-255663" w:date="2025-11-26T08:21:00Z" w16du:dateUtc="2025-11-26T13:21:00Z"/>
          <w:noProof/>
        </w:rPr>
      </w:pPr>
      <w:ins w:id="841" w:author="S6-255663" w:date="2025-11-26T08:21:00Z" w16du:dateUtc="2025-11-26T13:21:00Z">
        <w:r w:rsidRPr="00C033E2">
          <w:rPr>
            <w:noProof/>
          </w:rPr>
          <w:t>upon the service invocation request from an authorized application:</w:t>
        </w:r>
      </w:ins>
    </w:p>
    <w:p w14:paraId="5F5BECFF" w14:textId="77777777" w:rsidR="003F2A28" w:rsidRPr="00122272" w:rsidRDefault="003F2A28" w:rsidP="00122272">
      <w:pPr>
        <w:pStyle w:val="ListParagraph"/>
        <w:numPr>
          <w:ilvl w:val="1"/>
          <w:numId w:val="30"/>
        </w:numPr>
        <w:rPr>
          <w:ins w:id="842" w:author="S6-255663" w:date="2025-11-26T08:21:00Z" w16du:dateUtc="2025-11-26T13:21:00Z"/>
          <w:noProof/>
        </w:rPr>
      </w:pPr>
      <w:ins w:id="843" w:author="S6-255663" w:date="2025-11-26T08:21:00Z" w16du:dateUtc="2025-11-26T13:21:00Z">
        <w:r w:rsidRPr="00122272">
          <w:rPr>
            <w:noProof/>
          </w:rPr>
          <w:t xml:space="preserve">part of the CN processing of the received northbound service invocation, additional user consent checks can be done in the Core Network (CN) for the internal consumption of the user data. </w:t>
        </w:r>
      </w:ins>
    </w:p>
    <w:p w14:paraId="649FDB92" w14:textId="77777777" w:rsidR="003F2A28" w:rsidRDefault="003F2A28" w:rsidP="003F2A28">
      <w:pPr>
        <w:rPr>
          <w:ins w:id="844" w:author="S6-255663" w:date="2025-11-26T08:21:00Z" w16du:dateUtc="2025-11-26T13:21:00Z"/>
        </w:rPr>
      </w:pPr>
      <w:ins w:id="845" w:author="S6-255663" w:date="2025-11-26T08:21:00Z" w16du:dateUtc="2025-11-26T13:21:00Z">
        <w:r>
          <w:t>As per 3GPP TS 29.503 [11] there are two values defined in the CN (UDM) which appear related to exposure to applications, defined as follows:</w:t>
        </w:r>
      </w:ins>
    </w:p>
    <w:p w14:paraId="0D43AAE9" w14:textId="77777777" w:rsidR="003F2A28" w:rsidRDefault="003F2A28" w:rsidP="003F2A28">
      <w:pPr>
        <w:pStyle w:val="TableText"/>
        <w:numPr>
          <w:ilvl w:val="0"/>
          <w:numId w:val="24"/>
        </w:numPr>
        <w:rPr>
          <w:ins w:id="846" w:author="S6-255663" w:date="2025-11-26T08:21:00Z" w16du:dateUtc="2025-11-26T13:21:00Z"/>
          <w:rFonts w:ascii="Times New Roman" w:eastAsia="Times New Roman" w:hAnsi="Times New Roman"/>
          <w:noProof/>
          <w:szCs w:val="20"/>
          <w:lang w:val="en-US" w:eastAsia="en-US"/>
        </w:rPr>
      </w:pPr>
      <w:ins w:id="847" w:author="S6-255663" w:date="2025-11-26T08:21:00Z" w16du:dateUtc="2025-11-26T13:21:00Z">
        <w:r w:rsidRPr="00B205EB">
          <w:rPr>
            <w:rFonts w:ascii="Times New Roman" w:eastAsia="Times New Roman" w:hAnsi="Times New Roman"/>
            <w:noProof/>
            <w:szCs w:val="20"/>
            <w:lang w:val="en-US" w:eastAsia="en-US"/>
          </w:rPr>
          <w:t>"NW_CAP_EXPOSURE"</w:t>
        </w:r>
        <w:r w:rsidRPr="004501FB">
          <w:rPr>
            <w:rFonts w:ascii="Times New Roman" w:eastAsia="Times New Roman" w:hAnsi="Times New Roman"/>
            <w:noProof/>
            <w:szCs w:val="20"/>
            <w:lang w:val="en-US" w:eastAsia="en-US"/>
          </w:rPr>
          <w:t>: User consent for network capability exposure.</w:t>
        </w:r>
      </w:ins>
    </w:p>
    <w:p w14:paraId="0A036CDC" w14:textId="77777777" w:rsidR="003F2A28" w:rsidRDefault="003F2A28" w:rsidP="003F2A28">
      <w:pPr>
        <w:pStyle w:val="TableText"/>
        <w:numPr>
          <w:ilvl w:val="0"/>
          <w:numId w:val="24"/>
        </w:numPr>
        <w:rPr>
          <w:ins w:id="848" w:author="S6-255663" w:date="2025-11-26T08:22:00Z" w16du:dateUtc="2025-11-26T13:22:00Z"/>
          <w:rFonts w:ascii="Times New Roman" w:eastAsia="Times New Roman" w:hAnsi="Times New Roman"/>
          <w:noProof/>
          <w:szCs w:val="20"/>
          <w:lang w:val="en-US" w:eastAsia="en-US"/>
        </w:rPr>
      </w:pPr>
      <w:ins w:id="849" w:author="S6-255663" w:date="2025-11-26T08:21:00Z" w16du:dateUtc="2025-11-26T13:21:00Z">
        <w:r w:rsidRPr="003F2A28">
          <w:rPr>
            <w:rFonts w:ascii="Times New Roman" w:eastAsia="Times New Roman" w:hAnsi="Times New Roman"/>
            <w:noProof/>
            <w:szCs w:val="20"/>
            <w:lang w:val="en-US" w:eastAsia="en-US"/>
            <w:rPrChange w:id="850" w:author="S6-255663" w:date="2025-11-26T08:22:00Z" w16du:dateUtc="2025-11-26T13:22:00Z">
              <w:rPr>
                <w:noProof/>
                <w:lang w:val="en-US"/>
              </w:rPr>
            </w:rPrChange>
          </w:rPr>
          <w:t>"EDGEAPP_UE_LOCATION": User consent for the manipulation of UE information for the purpose of UE</w:t>
        </w:r>
      </w:ins>
      <w:ins w:id="851" w:author="S6-255663" w:date="2025-11-26T08:22:00Z" w16du:dateUtc="2025-11-26T13:22:00Z">
        <w:r>
          <w:rPr>
            <w:rFonts w:ascii="Times New Roman" w:eastAsia="Times New Roman" w:hAnsi="Times New Roman"/>
            <w:noProof/>
            <w:szCs w:val="20"/>
            <w:lang w:val="en-US" w:eastAsia="en-US"/>
          </w:rPr>
          <w:t>.</w:t>
        </w:r>
      </w:ins>
      <w:ins w:id="852" w:author="S6-255663" w:date="2025-11-26T08:21:00Z" w16du:dateUtc="2025-11-26T13:21:00Z">
        <w:r w:rsidRPr="00204BC5">
          <w:rPr>
            <w:rFonts w:ascii="Times New Roman" w:eastAsia="Times New Roman" w:hAnsi="Times New Roman"/>
            <w:noProof/>
            <w:szCs w:val="20"/>
            <w:lang w:val="en-US" w:eastAsia="en-US"/>
          </w:rPr>
          <w:t xml:space="preserve"> Location retrieval by the EDGEAPP EAS entity.</w:t>
        </w:r>
      </w:ins>
    </w:p>
    <w:p w14:paraId="0B437B46" w14:textId="7C134322" w:rsidR="003F2A28" w:rsidRPr="00204BC5" w:rsidRDefault="003F2A28" w:rsidP="00204BC5">
      <w:pPr>
        <w:pStyle w:val="TableText"/>
        <w:rPr>
          <w:ins w:id="853" w:author="S6-255663" w:date="2025-11-26T08:21:00Z" w16du:dateUtc="2025-11-26T13:21:00Z"/>
          <w:rFonts w:ascii="Times New Roman" w:eastAsia="Times New Roman" w:hAnsi="Times New Roman"/>
          <w:noProof/>
          <w:szCs w:val="20"/>
          <w:lang w:val="en-US" w:eastAsia="en-US"/>
        </w:rPr>
      </w:pPr>
      <w:ins w:id="854" w:author="S6-255663" w:date="2025-11-26T08:21:00Z" w16du:dateUtc="2025-11-26T13:21:00Z">
        <w:r w:rsidRPr="00204BC5">
          <w:rPr>
            <w:rFonts w:ascii="Times New Roman" w:eastAsia="Times New Roman" w:hAnsi="Times New Roman"/>
            <w:noProof/>
            <w:szCs w:val="20"/>
            <w:lang w:val="en-US" w:eastAsia="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ins>
    </w:p>
    <w:p w14:paraId="36DCE35A" w14:textId="77777777" w:rsidR="003F2A28" w:rsidRDefault="003F2A28" w:rsidP="003F2A28">
      <w:pPr>
        <w:rPr>
          <w:ins w:id="855" w:author="S6-255663" w:date="2025-11-26T08:21:00Z" w16du:dateUtc="2025-11-26T13:21:00Z"/>
          <w:noProof/>
          <w:lang w:val="en-US"/>
        </w:rPr>
      </w:pPr>
      <w:ins w:id="856" w:author="S6-255663" w:date="2025-11-26T08:21:00Z" w16du:dateUtc="2025-11-26T13:21:00Z">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ins>
    </w:p>
    <w:p w14:paraId="530AD301" w14:textId="77777777" w:rsidR="003F2A28" w:rsidRPr="000D6A94" w:rsidRDefault="003F2A28" w:rsidP="003F2A28">
      <w:pPr>
        <w:rPr>
          <w:ins w:id="857" w:author="S6-255663" w:date="2025-11-26T08:21:00Z" w16du:dateUtc="2025-11-26T13:21:00Z"/>
          <w:noProof/>
          <w:lang w:val="en-CA"/>
        </w:rPr>
      </w:pPr>
      <w:ins w:id="858" w:author="S6-255663" w:date="2025-11-26T08:21:00Z" w16du:dateUtc="2025-11-26T13:21:00Z">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ins>
    </w:p>
    <w:p w14:paraId="614DA900" w14:textId="77777777" w:rsidR="003F2A28" w:rsidRPr="00033DC8" w:rsidRDefault="003F2A28" w:rsidP="003F2A28">
      <w:pPr>
        <w:rPr>
          <w:ins w:id="859" w:author="S6-255663" w:date="2025-11-26T08:21:00Z" w16du:dateUtc="2025-11-26T13:21:00Z"/>
          <w:noProof/>
          <w:lang w:val="en-CA"/>
        </w:rPr>
      </w:pPr>
      <w:ins w:id="860" w:author="S6-255663" w:date="2025-11-26T08:21:00Z" w16du:dateUtc="2025-11-26T13:21:00Z">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ins>
    </w:p>
    <w:p w14:paraId="7B594475" w14:textId="3897DD66" w:rsidR="003F2A28" w:rsidRPr="00003DE2" w:rsidRDefault="003F2A28" w:rsidP="003F2A28">
      <w:pPr>
        <w:pStyle w:val="NO"/>
        <w:rPr>
          <w:ins w:id="861" w:author="S6-255663" w:date="2025-11-26T08:21:00Z" w16du:dateUtc="2025-11-26T13:21:00Z"/>
        </w:rPr>
      </w:pPr>
      <w:ins w:id="862" w:author="S6-255663" w:date="2025-11-26T08:21:00Z" w16du:dateUtc="2025-11-26T13:21:00Z">
        <w:r w:rsidRPr="00003DE2">
          <w:t xml:space="preserve">NOTE: while these user consent purpose values in UDM: "NW_CAP_EXPOSURE" and "EDGEAPP_UE_LOCATION” are not necessary in this solution for application user consent purposes, they might apply in other scenarios and this needs to be assessed by the respective WGs (SA3, CT4). </w:t>
        </w:r>
      </w:ins>
    </w:p>
    <w:p w14:paraId="2AA42614" w14:textId="77777777" w:rsidR="003F2A28" w:rsidRDefault="003F2A28" w:rsidP="003F2A28">
      <w:pPr>
        <w:rPr>
          <w:ins w:id="863" w:author="S6-255663" w:date="2025-11-26T08:21:00Z" w16du:dateUtc="2025-11-26T13:21:00Z"/>
          <w:noProof/>
        </w:rPr>
      </w:pPr>
      <w:ins w:id="864" w:author="S6-255663" w:date="2025-11-26T08:21:00Z" w16du:dateUtc="2025-11-26T13:21:00Z">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ins>
    </w:p>
    <w:p w14:paraId="17394DAB" w14:textId="0DDAEF0A" w:rsidR="00F5227C" w:rsidRPr="00D7706D" w:rsidRDefault="00F5227C" w:rsidP="00F5227C">
      <w:pPr>
        <w:pStyle w:val="Heading3"/>
        <w:rPr>
          <w:lang w:eastAsia="zh-CN"/>
        </w:rPr>
      </w:pPr>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p>
    <w:p w14:paraId="0C655691" w14:textId="77777777" w:rsidR="00F5227C" w:rsidRDefault="00F5227C" w:rsidP="00F5227C">
      <w:pPr>
        <w:pStyle w:val="Guidance"/>
      </w:pPr>
      <w:r w:rsidRPr="009D16B2">
        <w:t>This section provides solution evaluation based on the open issues specified in the related key issue(s).</w:t>
      </w:r>
    </w:p>
    <w:p w14:paraId="7C59423E" w14:textId="77777777" w:rsidR="00CB4FE8" w:rsidRDefault="00CB4FE8" w:rsidP="00F5227C">
      <w:pPr>
        <w:pStyle w:val="Guidance"/>
      </w:pPr>
    </w:p>
    <w:p w14:paraId="53255D9F" w14:textId="77777777" w:rsidR="007941AA" w:rsidRDefault="007941AA" w:rsidP="007941AA">
      <w:pPr>
        <w:pStyle w:val="Heading2"/>
        <w:rPr>
          <w:lang w:val="en-US"/>
        </w:rPr>
      </w:pPr>
      <w:bookmarkStart w:id="865" w:name="_Toc212738918"/>
      <w:r>
        <w:rPr>
          <w:lang w:eastAsia="zh-CN"/>
        </w:rPr>
        <w:t>8</w:t>
      </w:r>
      <w:r>
        <w:t>.x</w:t>
      </w:r>
      <w:r>
        <w:tab/>
      </w:r>
      <w:r>
        <w:rPr>
          <w:lang w:val="en-US"/>
        </w:rPr>
        <w:t>Solution #x: &lt;Solution Title&gt;</w:t>
      </w:r>
      <w:bookmarkEnd w:id="865"/>
    </w:p>
    <w:p w14:paraId="5B8579AC" w14:textId="77777777" w:rsidR="007941AA" w:rsidRDefault="007941AA" w:rsidP="007941AA">
      <w:pPr>
        <w:pStyle w:val="Heading3"/>
      </w:pPr>
      <w:bookmarkStart w:id="866" w:name="_Toc212738919"/>
      <w:r>
        <w:rPr>
          <w:lang w:eastAsia="zh-CN"/>
        </w:rPr>
        <w:t>8</w:t>
      </w:r>
      <w:r>
        <w:t>.x.1</w:t>
      </w:r>
      <w:r>
        <w:tab/>
        <w:t>General</w:t>
      </w:r>
      <w:bookmarkEnd w:id="866"/>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lastRenderedPageBreak/>
        <w:t>This section describes the high-level principle of the solution.</w:t>
      </w:r>
    </w:p>
    <w:p w14:paraId="6497B4EB" w14:textId="77777777" w:rsidR="007941AA" w:rsidRPr="00D7706D" w:rsidRDefault="007941AA" w:rsidP="007941AA">
      <w:pPr>
        <w:pStyle w:val="Heading3"/>
      </w:pPr>
      <w:bookmarkStart w:id="867" w:name="_Toc212738920"/>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867"/>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77777777" w:rsidR="007941AA" w:rsidRDefault="007941AA" w:rsidP="007941AA">
      <w:pPr>
        <w:pStyle w:val="Heading3"/>
      </w:pPr>
      <w:bookmarkStart w:id="868" w:name="_Toc212738921"/>
      <w:r>
        <w:t>8.x.1</w:t>
      </w:r>
      <w:r>
        <w:tab/>
        <w:t>Solution description</w:t>
      </w:r>
      <w:bookmarkEnd w:id="868"/>
    </w:p>
    <w:p w14:paraId="7A8552C9" w14:textId="4F525C02" w:rsidR="00863B02" w:rsidRDefault="00863B02" w:rsidP="00863B02">
      <w:pPr>
        <w:pStyle w:val="Heading4"/>
      </w:pPr>
      <w:commentRangeStart w:id="869"/>
      <w:r>
        <w:t>8.x.1.1</w:t>
      </w:r>
      <w:r>
        <w:tab/>
      </w:r>
      <w:r>
        <w:t>General</w:t>
      </w:r>
      <w:commentRangeEnd w:id="869"/>
      <w:r w:rsidR="00CB4FE8">
        <w:rPr>
          <w:rStyle w:val="CommentReference"/>
          <w:rFonts w:ascii="Times New Roman" w:hAnsi="Times New Roman"/>
        </w:rPr>
        <w:commentReference w:id="869"/>
      </w:r>
    </w:p>
    <w:p w14:paraId="188D839F" w14:textId="77777777" w:rsidR="007941AA" w:rsidRDefault="007941AA" w:rsidP="007941AA">
      <w:pPr>
        <w:pStyle w:val="Guidance"/>
      </w:pPr>
      <w:r w:rsidRPr="009D16B2">
        <w:t>This section describes the solution in detail</w:t>
      </w:r>
      <w:r w:rsidRPr="00761760">
        <w:rPr>
          <w:color w:val="FF0000"/>
        </w:rPr>
        <w:t>.</w:t>
      </w:r>
    </w:p>
    <w:p w14:paraId="07FF1FE4" w14:textId="418920E9" w:rsidR="007941AA" w:rsidRDefault="007941AA" w:rsidP="007941AA">
      <w:pPr>
        <w:pStyle w:val="Heading4"/>
      </w:pPr>
      <w:bookmarkStart w:id="870" w:name="_Toc212738922"/>
      <w:r>
        <w:t>8.x.1.</w:t>
      </w:r>
      <w:r w:rsidR="00863B02">
        <w:t>2</w:t>
      </w:r>
      <w:r>
        <w:tab/>
        <w:t>Information flows</w:t>
      </w:r>
      <w:bookmarkEnd w:id="870"/>
    </w:p>
    <w:p w14:paraId="617718FC" w14:textId="77777777" w:rsidR="007941AA" w:rsidRDefault="007941AA" w:rsidP="007941AA">
      <w:pPr>
        <w:pStyle w:val="Guidance"/>
      </w:pPr>
      <w:r w:rsidRPr="009D16B2">
        <w:t>This section describes the information flow tables required for this solution.</w:t>
      </w:r>
    </w:p>
    <w:p w14:paraId="31066D5D" w14:textId="77777777" w:rsidR="007941AA" w:rsidRPr="00D7706D" w:rsidRDefault="007941AA" w:rsidP="007941AA">
      <w:pPr>
        <w:pStyle w:val="Heading3"/>
        <w:rPr>
          <w:lang w:eastAsia="zh-CN"/>
        </w:rPr>
      </w:pPr>
      <w:bookmarkStart w:id="871" w:name="_Toc212738923"/>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871"/>
    </w:p>
    <w:p w14:paraId="5E9E5F40" w14:textId="77777777" w:rsidR="007941AA" w:rsidRDefault="007941AA" w:rsidP="007941AA">
      <w:pPr>
        <w:pStyle w:val="Guidance"/>
      </w:pPr>
      <w:r w:rsidRPr="009D16B2">
        <w:t>This section provides solution evaluation based on the open issues specified in the related key issue(s).</w:t>
      </w:r>
    </w:p>
    <w:p w14:paraId="21B35C69" w14:textId="77777777" w:rsidR="003F2A28" w:rsidRDefault="003F2A28" w:rsidP="004C49DF">
      <w:pPr>
        <w:pStyle w:val="Guidance"/>
      </w:pPr>
    </w:p>
    <w:p w14:paraId="3F3B6C85" w14:textId="4AAFEDB4" w:rsidR="004C49DF" w:rsidRDefault="001D1F88" w:rsidP="004C49DF">
      <w:pPr>
        <w:pStyle w:val="Heading1"/>
      </w:pPr>
      <w:bookmarkStart w:id="872" w:name="_Toc464463369"/>
      <w:bookmarkStart w:id="873" w:name="_Toc475064963"/>
      <w:bookmarkStart w:id="874" w:name="_Toc478400633"/>
      <w:bookmarkStart w:id="875" w:name="_Toc83813088"/>
      <w:bookmarkStart w:id="876" w:name="_Toc147904943"/>
      <w:bookmarkStart w:id="877" w:name="_Toc175572322"/>
      <w:bookmarkStart w:id="878" w:name="_Toc183530930"/>
      <w:bookmarkStart w:id="879" w:name="_Toc193921925"/>
      <w:bookmarkStart w:id="880" w:name="_Toc207708837"/>
      <w:bookmarkStart w:id="881" w:name="_Toc207708928"/>
      <w:bookmarkStart w:id="882" w:name="_Toc207709658"/>
      <w:bookmarkStart w:id="883" w:name="_Toc207715116"/>
      <w:bookmarkStart w:id="884" w:name="_Toc215039576"/>
      <w:bookmarkStart w:id="885" w:name="_Toc215050735"/>
      <w:r>
        <w:t>9</w:t>
      </w:r>
      <w:r w:rsidR="004C49DF">
        <w:tab/>
        <w:t>Overall evaluation</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5BF0B59" w14:textId="5A3EFD03" w:rsidR="004C49DF" w:rsidRDefault="001D1F88" w:rsidP="004C49DF">
      <w:pPr>
        <w:pStyle w:val="Heading2"/>
      </w:pPr>
      <w:bookmarkStart w:id="886" w:name="_Toc175572323"/>
      <w:bookmarkStart w:id="887" w:name="_Toc183530931"/>
      <w:bookmarkStart w:id="888" w:name="_Toc193921926"/>
      <w:bookmarkStart w:id="889" w:name="_Toc207708838"/>
      <w:bookmarkStart w:id="890" w:name="_Toc207708929"/>
      <w:bookmarkStart w:id="891" w:name="_Toc207709659"/>
      <w:bookmarkStart w:id="892" w:name="_Toc207715117"/>
      <w:bookmarkStart w:id="893" w:name="_Toc215039577"/>
      <w:bookmarkStart w:id="894" w:name="_Toc215050736"/>
      <w:r>
        <w:t>9</w:t>
      </w:r>
      <w:r w:rsidR="004C49DF">
        <w:t>.x</w:t>
      </w:r>
      <w:r w:rsidR="004C49DF">
        <w:tab/>
        <w:t>Evaluation of key issue</w:t>
      </w:r>
      <w:bookmarkEnd w:id="886"/>
      <w:bookmarkEnd w:id="887"/>
      <w:r w:rsidR="004C49DF">
        <w:t> #x</w:t>
      </w:r>
      <w:bookmarkEnd w:id="888"/>
      <w:bookmarkEnd w:id="889"/>
      <w:bookmarkEnd w:id="890"/>
      <w:bookmarkEnd w:id="891"/>
      <w:bookmarkEnd w:id="892"/>
      <w:bookmarkEnd w:id="893"/>
      <w:bookmarkEnd w:id="894"/>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895" w:name="_Toc464463370"/>
      <w:bookmarkStart w:id="896" w:name="_Toc475064964"/>
      <w:bookmarkStart w:id="897" w:name="_Toc478400634"/>
      <w:bookmarkStart w:id="898" w:name="_Toc83813089"/>
      <w:bookmarkStart w:id="899" w:name="_Toc147904944"/>
      <w:bookmarkStart w:id="900" w:name="_Toc175572329"/>
      <w:bookmarkStart w:id="901" w:name="_Toc183530938"/>
      <w:bookmarkStart w:id="902" w:name="_Toc193921927"/>
      <w:bookmarkStart w:id="903" w:name="_Toc207708839"/>
      <w:bookmarkStart w:id="904" w:name="_Toc207708930"/>
      <w:bookmarkStart w:id="905" w:name="_Toc207709660"/>
      <w:bookmarkStart w:id="906" w:name="_Toc207715118"/>
      <w:bookmarkStart w:id="907" w:name="_Toc215039578"/>
      <w:bookmarkStart w:id="908" w:name="_Toc215050737"/>
      <w:r>
        <w:t>10</w:t>
      </w:r>
      <w:r w:rsidR="004C49DF">
        <w:tab/>
        <w:t>Conclusions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7BDA3ED" w14:textId="0A453DB6" w:rsidR="004C49DF" w:rsidRPr="00D7706D" w:rsidRDefault="001D1F88" w:rsidP="004C49DF">
      <w:pPr>
        <w:pStyle w:val="Heading2"/>
        <w:rPr>
          <w:lang w:eastAsia="zh-CN"/>
        </w:rPr>
      </w:pPr>
      <w:bookmarkStart w:id="909" w:name="_Toc532994046"/>
      <w:bookmarkStart w:id="910" w:name="_Toc78314764"/>
      <w:bookmarkStart w:id="911" w:name="_Toc147904945"/>
      <w:bookmarkStart w:id="912" w:name="_Toc175572330"/>
      <w:bookmarkStart w:id="913" w:name="_Toc183530939"/>
      <w:bookmarkStart w:id="914" w:name="_Toc193921928"/>
      <w:bookmarkStart w:id="915" w:name="_Toc207708840"/>
      <w:bookmarkStart w:id="916" w:name="_Toc207708931"/>
      <w:bookmarkStart w:id="917" w:name="_Toc207709661"/>
      <w:bookmarkStart w:id="918" w:name="_Toc207715119"/>
      <w:bookmarkStart w:id="919" w:name="_Toc215039579"/>
      <w:bookmarkStart w:id="920" w:name="_Toc215050738"/>
      <w:r>
        <w:rPr>
          <w:lang w:eastAsia="zh-CN"/>
        </w:rPr>
        <w:t>10</w:t>
      </w:r>
      <w:r w:rsidR="00A153A0">
        <w:rPr>
          <w:lang w:eastAsia="zh-CN"/>
        </w:rPr>
        <w:t>.</w:t>
      </w:r>
      <w:r w:rsidR="005A1D2F">
        <w:rPr>
          <w:lang w:eastAsia="zh-CN"/>
        </w:rPr>
        <w:t>1</w:t>
      </w:r>
      <w:r w:rsidR="00A153A0">
        <w:rPr>
          <w:lang w:eastAsia="zh-CN"/>
        </w:rPr>
        <w:t xml:space="preserve"> </w:t>
      </w:r>
      <w:r w:rsidR="00A153A0">
        <w:rPr>
          <w:lang w:eastAsia="zh-CN"/>
        </w:rPr>
        <w:tab/>
      </w:r>
      <w:r w:rsidR="004C49DF">
        <w:rPr>
          <w:lang w:eastAsia="zh-CN"/>
        </w:rPr>
        <w:t>Architectural</w:t>
      </w:r>
      <w:r w:rsidR="004C49DF" w:rsidRPr="00D7706D">
        <w:rPr>
          <w:rFonts w:hint="eastAsia"/>
          <w:lang w:eastAsia="zh-CN"/>
        </w:rPr>
        <w:t xml:space="preserve"> conclusions</w:t>
      </w:r>
      <w:bookmarkEnd w:id="909"/>
      <w:bookmarkEnd w:id="910"/>
      <w:bookmarkEnd w:id="911"/>
      <w:bookmarkEnd w:id="912"/>
      <w:bookmarkEnd w:id="913"/>
      <w:bookmarkEnd w:id="914"/>
      <w:bookmarkEnd w:id="915"/>
      <w:bookmarkEnd w:id="916"/>
      <w:bookmarkEnd w:id="917"/>
      <w:bookmarkEnd w:id="918"/>
      <w:bookmarkEnd w:id="919"/>
      <w:bookmarkEnd w:id="920"/>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921" w:name="_Toc193921929"/>
      <w:bookmarkStart w:id="922" w:name="_Toc207708841"/>
      <w:bookmarkStart w:id="923" w:name="_Toc207708932"/>
      <w:bookmarkStart w:id="924" w:name="_Toc207709662"/>
      <w:bookmarkStart w:id="925" w:name="_Toc207715120"/>
      <w:bookmarkStart w:id="926" w:name="_Toc215039580"/>
      <w:bookmarkStart w:id="927" w:name="_Toc215050739"/>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921"/>
      <w:bookmarkEnd w:id="922"/>
      <w:bookmarkEnd w:id="923"/>
      <w:bookmarkEnd w:id="924"/>
      <w:bookmarkEnd w:id="925"/>
      <w:bookmarkEnd w:id="926"/>
      <w:bookmarkEnd w:id="927"/>
    </w:p>
    <w:p w14:paraId="70FDB912" w14:textId="185B5A86" w:rsidR="004C49DF" w:rsidRPr="00D7706D" w:rsidRDefault="001D1F88" w:rsidP="004C49DF">
      <w:pPr>
        <w:pStyle w:val="Heading2"/>
        <w:rPr>
          <w:lang w:eastAsia="zh-CN"/>
        </w:rPr>
      </w:pPr>
      <w:bookmarkStart w:id="928" w:name="_Toc175572331"/>
      <w:bookmarkStart w:id="929" w:name="_Toc183530940"/>
      <w:bookmarkStart w:id="930" w:name="_Toc193921930"/>
      <w:bookmarkStart w:id="931" w:name="_Toc207708842"/>
      <w:bookmarkStart w:id="932" w:name="_Toc207708933"/>
      <w:bookmarkStart w:id="933" w:name="_Toc207709663"/>
      <w:bookmarkStart w:id="934" w:name="_Toc207715121"/>
      <w:bookmarkStart w:id="935" w:name="_Toc215039581"/>
      <w:bookmarkStart w:id="936" w:name="_Toc215050740"/>
      <w:bookmarkStart w:id="937" w:name="_Hlk175565337"/>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928"/>
      <w:bookmarkEnd w:id="929"/>
      <w:r w:rsidR="004C49DF">
        <w:rPr>
          <w:lang w:eastAsia="zh-CN"/>
        </w:rPr>
        <w:t>x</w:t>
      </w:r>
      <w:bookmarkEnd w:id="930"/>
      <w:bookmarkEnd w:id="931"/>
      <w:bookmarkEnd w:id="932"/>
      <w:bookmarkEnd w:id="933"/>
      <w:bookmarkEnd w:id="934"/>
      <w:bookmarkEnd w:id="935"/>
      <w:bookmarkEnd w:id="936"/>
    </w:p>
    <w:bookmarkEnd w:id="937"/>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938" w:name="_Toc207708843"/>
      <w:bookmarkStart w:id="939" w:name="_Toc207708934"/>
      <w:bookmarkStart w:id="940" w:name="_Toc207709664"/>
      <w:bookmarkStart w:id="941" w:name="_Toc207715122"/>
      <w:bookmarkStart w:id="942" w:name="_Toc215039582"/>
      <w:bookmarkStart w:id="943" w:name="_Toc215050741"/>
      <w:r>
        <w:t>1</w:t>
      </w:r>
      <w:r w:rsidR="001D1F88">
        <w:t>1</w:t>
      </w:r>
      <w:r>
        <w:tab/>
        <w:t>Recommended requirements</w:t>
      </w:r>
      <w:bookmarkEnd w:id="938"/>
      <w:bookmarkEnd w:id="939"/>
      <w:bookmarkEnd w:id="940"/>
      <w:bookmarkEnd w:id="941"/>
      <w:bookmarkEnd w:id="942"/>
      <w:bookmarkEnd w:id="943"/>
    </w:p>
    <w:p w14:paraId="14A276AD" w14:textId="0CB72C9C" w:rsidR="003F7B0B" w:rsidRPr="00D7706D" w:rsidRDefault="001D63D1" w:rsidP="003F7B0B">
      <w:pPr>
        <w:pStyle w:val="Heading2"/>
        <w:rPr>
          <w:lang w:eastAsia="zh-CN"/>
        </w:rPr>
      </w:pPr>
      <w:bookmarkStart w:id="944" w:name="_Toc207708844"/>
      <w:bookmarkStart w:id="945" w:name="_Toc207708935"/>
      <w:bookmarkStart w:id="946" w:name="_Toc207709665"/>
      <w:bookmarkStart w:id="947" w:name="_Toc207715123"/>
      <w:bookmarkStart w:id="948" w:name="_Toc215039583"/>
      <w:bookmarkStart w:id="949" w:name="_Toc215050742"/>
      <w:r>
        <w:rPr>
          <w:lang w:eastAsia="zh-CN"/>
        </w:rPr>
        <w:t>1</w:t>
      </w:r>
      <w:r w:rsidR="001D1F88">
        <w:rPr>
          <w:lang w:eastAsia="zh-CN"/>
        </w:rPr>
        <w:t>1</w:t>
      </w:r>
      <w:r w:rsidR="003F7B0B">
        <w:rPr>
          <w:lang w:eastAsia="zh-CN"/>
        </w:rPr>
        <w:t xml:space="preserve">.1 </w:t>
      </w:r>
      <w:r w:rsidR="003F7B0B">
        <w:rPr>
          <w:lang w:eastAsia="zh-CN"/>
        </w:rPr>
        <w:tab/>
        <w:t>General</w:t>
      </w:r>
      <w:bookmarkEnd w:id="944"/>
      <w:bookmarkEnd w:id="945"/>
      <w:bookmarkEnd w:id="946"/>
      <w:bookmarkEnd w:id="947"/>
      <w:bookmarkEnd w:id="948"/>
      <w:bookmarkEnd w:id="949"/>
    </w:p>
    <w:p w14:paraId="1C516CBA" w14:textId="7BC56361" w:rsidR="00D34017" w:rsidRPr="00D34017" w:rsidRDefault="003F7B0B" w:rsidP="003F7B0B">
      <w:pPr>
        <w:pStyle w:val="Guidance"/>
        <w:rPr>
          <w:i w:val="0"/>
          <w:color w:val="auto"/>
          <w:rPrChange w:id="950" w:author="S6-255691" w:date="2025-11-26T08:45:00Z" w16du:dateUtc="2025-11-26T13:45:00Z">
            <w:rPr/>
          </w:rPrChange>
        </w:rPr>
      </w:pPr>
      <w:del w:id="951" w:author="S6-255691" w:date="2025-11-26T08:45:00Z" w16du:dateUtc="2025-11-26T13:45:00Z">
        <w:r w:rsidRPr="009D16B2" w:rsidDel="00D34017">
          <w:delText xml:space="preserve">This section provides </w:delText>
        </w:r>
        <w:r w:rsidR="001D63D1" w:rsidDel="00D34017">
          <w:delText xml:space="preserve">general </w:delText>
        </w:r>
        <w:r w:rsidR="00877ABC" w:rsidDel="00D34017">
          <w:delText>considerations</w:delText>
        </w:r>
        <w:r w:rsidR="0083374C" w:rsidDel="00D34017">
          <w:delText xml:space="preserve"> for the recommended requirements</w:delText>
        </w:r>
        <w:r w:rsidRPr="009D16B2" w:rsidDel="00D34017">
          <w:delText xml:space="preserve"> for </w:delText>
        </w:r>
        <w:r w:rsidR="0083374C" w:rsidDel="00D34017">
          <w:delText xml:space="preserve">the subsequent </w:delText>
        </w:r>
        <w:r w:rsidRPr="009D16B2" w:rsidDel="00D34017">
          <w:delText>normative work.</w:delText>
        </w:r>
      </w:del>
      <w:ins w:id="952" w:author="S6-255691" w:date="2025-11-26T08:45:00Z" w16du:dateUtc="2025-11-26T13:45:00Z">
        <w:r w:rsidR="00D34017" w:rsidRPr="000D674A">
          <w:rPr>
            <w:i w:val="0"/>
            <w:color w:val="auto"/>
          </w:rPr>
          <w:t xml:space="preserve">Subject to applicable regional regulations, </w:t>
        </w:r>
        <w:bookmarkStart w:id="953" w:name="_Hlk214529499"/>
        <w:r w:rsidR="00D34017" w:rsidRPr="0093192E">
          <w:rPr>
            <w:i w:val="0"/>
            <w:color w:val="auto"/>
          </w:rPr>
          <w:t>different type of data is required to be obtained from the user as part of user’s agreement provided to a data controller (e.g., PLMN operator) to share his/her data to applications</w:t>
        </w:r>
        <w:bookmarkEnd w:id="953"/>
        <w:r w:rsidR="00D34017" w:rsidRPr="0093192E">
          <w:rPr>
            <w:i w:val="0"/>
            <w:color w:val="auto"/>
          </w:rPr>
          <w:t>.</w:t>
        </w:r>
      </w:ins>
    </w:p>
    <w:p w14:paraId="65BB8339" w14:textId="6A371205" w:rsidR="003F7B0B" w:rsidRPr="00D7706D" w:rsidRDefault="001D63D1" w:rsidP="003F7B0B">
      <w:pPr>
        <w:pStyle w:val="Heading2"/>
        <w:rPr>
          <w:lang w:eastAsia="zh-CN"/>
        </w:rPr>
      </w:pPr>
      <w:bookmarkStart w:id="954" w:name="_Toc207708845"/>
      <w:bookmarkStart w:id="955" w:name="_Toc207708936"/>
      <w:bookmarkStart w:id="956" w:name="_Toc207709666"/>
      <w:bookmarkStart w:id="957" w:name="_Toc207715124"/>
      <w:bookmarkStart w:id="958" w:name="_Toc215039584"/>
      <w:bookmarkStart w:id="959" w:name="_Toc215050743"/>
      <w:r>
        <w:rPr>
          <w:lang w:eastAsia="zh-CN"/>
        </w:rPr>
        <w:lastRenderedPageBreak/>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954"/>
      <w:bookmarkEnd w:id="955"/>
      <w:bookmarkEnd w:id="956"/>
      <w:bookmarkEnd w:id="957"/>
      <w:bookmarkEnd w:id="958"/>
      <w:bookmarkEnd w:id="959"/>
    </w:p>
    <w:p w14:paraId="5CCDF429" w14:textId="30FF6E6D" w:rsidR="009E139C" w:rsidRDefault="003F7B0B" w:rsidP="009E139C">
      <w:pPr>
        <w:rPr>
          <w:ins w:id="960" w:author="S6-255691" w:date="2025-11-26T08:45:00Z" w16du:dateUtc="2025-11-26T13:45:00Z"/>
          <w:noProof/>
        </w:rPr>
      </w:pPr>
      <w:del w:id="961" w:author="S6-255691" w:date="2025-11-26T08:45:00Z" w16du:dateUtc="2025-11-26T13:45:00Z">
        <w:r w:rsidRPr="009D16B2" w:rsidDel="009E139C">
          <w:delText xml:space="preserve">This section provides </w:delText>
        </w:r>
        <w:r w:rsidR="0083374C" w:rsidDel="009E139C">
          <w:delText xml:space="preserve">description of the proposed requirements </w:delText>
        </w:r>
        <w:r w:rsidRPr="009D16B2" w:rsidDel="009E139C">
          <w:delText xml:space="preserve">for </w:delText>
        </w:r>
        <w:r w:rsidR="0083374C" w:rsidDel="009E139C">
          <w:delText xml:space="preserve">the subsequent </w:delText>
        </w:r>
        <w:r w:rsidR="0083374C" w:rsidRPr="009D16B2" w:rsidDel="009E139C">
          <w:delText>normative work.</w:delText>
        </w:r>
      </w:del>
      <w:ins w:id="962" w:author="S6-255691" w:date="2025-11-26T08:45:00Z" w16du:dateUtc="2025-11-26T13:45:00Z">
        <w:r w:rsidR="009E139C">
          <w:rPr>
            <w:noProof/>
          </w:rPr>
          <w:t>[APCOT-11.</w:t>
        </w:r>
        <w:r w:rsidR="009E139C">
          <w:rPr>
            <w:noProof/>
            <w:lang w:eastAsia="zh-CN"/>
          </w:rPr>
          <w:t>2</w:t>
        </w:r>
        <w:r w:rsidR="009E139C">
          <w:rPr>
            <w:noProof/>
          </w:rPr>
          <w:t>-</w:t>
        </w:r>
      </w:ins>
      <w:ins w:id="963" w:author="S6-255691" w:date="2025-11-26T08:46:00Z" w16du:dateUtc="2025-11-26T13:46:00Z">
        <w:r w:rsidR="00DF3D0F">
          <w:rPr>
            <w:noProof/>
          </w:rPr>
          <w:t>1</w:t>
        </w:r>
      </w:ins>
      <w:ins w:id="964" w:author="S6-255691" w:date="2025-11-26T08:45:00Z" w16du:dateUtc="2025-11-26T13:45:00Z">
        <w:r w:rsidR="009E139C">
          <w:rPr>
            <w:noProof/>
          </w:rPr>
          <w:t>]</w:t>
        </w:r>
        <w:r w:rsidR="009E139C">
          <w:t xml:space="preserve"> </w:t>
        </w:r>
        <w:r w:rsidR="009E139C">
          <w:rPr>
            <w:noProof/>
          </w:rPr>
          <w:t>The Application user consent management shall expose an interface to support the application user consent check requests.</w:t>
        </w:r>
      </w:ins>
    </w:p>
    <w:p w14:paraId="641CB876" w14:textId="72388C7D" w:rsidR="009E139C" w:rsidRDefault="009E139C" w:rsidP="009E139C">
      <w:pPr>
        <w:rPr>
          <w:ins w:id="965" w:author="S6-255691" w:date="2025-11-26T08:45:00Z" w16du:dateUtc="2025-11-26T13:45:00Z"/>
          <w:noProof/>
        </w:rPr>
      </w:pPr>
      <w:ins w:id="966" w:author="S6-255691" w:date="2025-11-26T08:45:00Z" w16du:dateUtc="2025-11-26T13:45:00Z">
        <w:r>
          <w:rPr>
            <w:noProof/>
          </w:rPr>
          <w:t>[APCOT-11.</w:t>
        </w:r>
        <w:r>
          <w:rPr>
            <w:noProof/>
            <w:lang w:eastAsia="zh-CN"/>
          </w:rPr>
          <w:t>2</w:t>
        </w:r>
        <w:r>
          <w:rPr>
            <w:noProof/>
          </w:rPr>
          <w:t>-</w:t>
        </w:r>
      </w:ins>
      <w:ins w:id="967" w:author="S6-255691" w:date="2025-11-26T08:46:00Z" w16du:dateUtc="2025-11-26T13:46:00Z">
        <w:r w:rsidR="00DF3D0F">
          <w:rPr>
            <w:noProof/>
          </w:rPr>
          <w:t>2</w:t>
        </w:r>
      </w:ins>
      <w:ins w:id="968" w:author="S6-255691" w:date="2025-11-26T08:45:00Z" w16du:dateUtc="2025-11-26T13:45:00Z">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ins>
    </w:p>
    <w:p w14:paraId="3CDD7277" w14:textId="7F6139DF" w:rsidR="009E139C" w:rsidRDefault="009E139C" w:rsidP="009E139C">
      <w:pPr>
        <w:rPr>
          <w:ins w:id="969" w:author="S6-255691" w:date="2025-11-26T08:45:00Z" w16du:dateUtc="2025-11-26T13:45:00Z"/>
          <w:noProof/>
        </w:rPr>
      </w:pPr>
      <w:ins w:id="970" w:author="S6-255691" w:date="2025-11-26T08:45:00Z" w16du:dateUtc="2025-11-26T13:45:00Z">
        <w:r>
          <w:rPr>
            <w:noProof/>
          </w:rPr>
          <w:t>[APCOT-11.</w:t>
        </w:r>
        <w:r>
          <w:rPr>
            <w:noProof/>
            <w:lang w:eastAsia="zh-CN"/>
          </w:rPr>
          <w:t>2</w:t>
        </w:r>
        <w:r>
          <w:rPr>
            <w:noProof/>
          </w:rPr>
          <w:t>-</w:t>
        </w:r>
      </w:ins>
      <w:ins w:id="971" w:author="S6-255691" w:date="2025-11-26T08:47:00Z" w16du:dateUtc="2025-11-26T13:47:00Z">
        <w:r w:rsidR="00DF3D0F">
          <w:rPr>
            <w:noProof/>
          </w:rPr>
          <w:t>3</w:t>
        </w:r>
      </w:ins>
      <w:ins w:id="972" w:author="S6-255691" w:date="2025-11-26T08:45:00Z" w16du:dateUtc="2025-11-26T13:45:00Z">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ins>
    </w:p>
    <w:p w14:paraId="167D12C7" w14:textId="5715007E" w:rsidR="009E139C" w:rsidRPr="00C8777F" w:rsidRDefault="009E139C" w:rsidP="009E139C">
      <w:pPr>
        <w:rPr>
          <w:ins w:id="973" w:author="S6-255691" w:date="2025-11-26T08:45:00Z" w16du:dateUtc="2025-11-26T13:45:00Z"/>
          <w:noProof/>
        </w:rPr>
      </w:pPr>
      <w:ins w:id="974" w:author="S6-255691" w:date="2025-11-26T08:45:00Z" w16du:dateUtc="2025-11-26T13:45:00Z">
        <w:r>
          <w:rPr>
            <w:noProof/>
          </w:rPr>
          <w:t>[APCOT-11.</w:t>
        </w:r>
        <w:r>
          <w:rPr>
            <w:noProof/>
            <w:lang w:eastAsia="zh-CN"/>
          </w:rPr>
          <w:t>2</w:t>
        </w:r>
        <w:r>
          <w:rPr>
            <w:noProof/>
          </w:rPr>
          <w:t>-</w:t>
        </w:r>
      </w:ins>
      <w:ins w:id="975" w:author="S6-255691" w:date="2025-11-26T08:47:00Z" w16du:dateUtc="2025-11-26T13:47:00Z">
        <w:r w:rsidR="00DF3D0F">
          <w:rPr>
            <w:noProof/>
          </w:rPr>
          <w:t>4</w:t>
        </w:r>
      </w:ins>
      <w:ins w:id="976" w:author="S6-255691" w:date="2025-11-26T08:45:00Z" w16du:dateUtc="2025-11-26T13:45:00Z">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ins>
    </w:p>
    <w:p w14:paraId="57462413" w14:textId="77777777" w:rsidR="009E139C" w:rsidRPr="00574B08" w:rsidRDefault="009E139C">
      <w:pPr>
        <w:pStyle w:val="EditorsNote"/>
        <w:ind w:left="1135" w:hanging="851"/>
        <w:rPr>
          <w:ins w:id="977" w:author="S6-255691" w:date="2025-11-26T08:45:00Z" w16du:dateUtc="2025-11-26T13:45:00Z"/>
          <w:rFonts w:eastAsia="SimSun"/>
          <w:lang w:val="en-US" w:eastAsia="zh-CN"/>
          <w:rPrChange w:id="978" w:author="S6-255691" w:date="2025-11-26T08:46:00Z" w16du:dateUtc="2025-11-26T13:46:00Z">
            <w:rPr>
              <w:ins w:id="979" w:author="S6-255691" w:date="2025-11-26T08:45:00Z" w16du:dateUtc="2025-11-26T13:45:00Z"/>
              <w:rFonts w:eastAsiaTheme="minorEastAsia"/>
              <w:lang w:eastAsia="zh-CN"/>
            </w:rPr>
          </w:rPrChange>
        </w:rPr>
        <w:pPrChange w:id="980" w:author="S6-255691" w:date="2025-11-26T08:46:00Z" w16du:dateUtc="2025-11-26T13:46:00Z">
          <w:pPr>
            <w:pStyle w:val="EditorsNote"/>
            <w:ind w:left="1419"/>
          </w:pPr>
        </w:pPrChange>
      </w:pPr>
      <w:ins w:id="981" w:author="S6-255691" w:date="2025-11-26T08:45:00Z" w16du:dateUtc="2025-11-26T13:45:00Z">
        <w:r w:rsidRPr="00574B08">
          <w:rPr>
            <w:rFonts w:eastAsia="SimSun"/>
            <w:lang w:val="en-US" w:eastAsia="zh-CN"/>
            <w:rPrChange w:id="982" w:author="S6-255691" w:date="2025-11-26T08:46:00Z" w16du:dateUtc="2025-11-26T13:46:00Z">
              <w:rPr>
                <w:rFonts w:eastAsiaTheme="minorEastAsia"/>
                <w:lang w:eastAsia="zh-CN"/>
              </w:rPr>
            </w:rPrChange>
          </w:rPr>
          <w:t>Editor’s Note: requirements will be updated during study conclusion phase.</w:t>
        </w:r>
      </w:ins>
    </w:p>
    <w:p w14:paraId="58CA6FEC" w14:textId="77777777" w:rsidR="009E139C" w:rsidRPr="00937C5E" w:rsidRDefault="009E139C" w:rsidP="0083374C">
      <w:pPr>
        <w:pStyle w:val="Guidance"/>
      </w:pPr>
    </w:p>
    <w:p w14:paraId="020E96B8" w14:textId="19AB9DBD" w:rsidR="004C49DF" w:rsidRPr="004D3578" w:rsidRDefault="004C49DF" w:rsidP="004C49DF">
      <w:pPr>
        <w:pStyle w:val="Heading8"/>
      </w:pPr>
      <w:r w:rsidRPr="004D3578">
        <w:br w:type="page"/>
      </w:r>
      <w:bookmarkStart w:id="983" w:name="_Toc207708846"/>
      <w:bookmarkStart w:id="984" w:name="_Toc207708937"/>
      <w:bookmarkStart w:id="985" w:name="_Toc207709667"/>
      <w:bookmarkStart w:id="986" w:name="_Toc207715125"/>
      <w:bookmarkStart w:id="987" w:name="_Toc215039585"/>
      <w:bookmarkStart w:id="988" w:name="_Toc215050744"/>
      <w:r w:rsidRPr="004D3578">
        <w:lastRenderedPageBreak/>
        <w:t xml:space="preserve">Annex </w:t>
      </w:r>
      <w:del w:id="989" w:author="S6-255663" w:date="2025-11-26T11:57:00Z" w16du:dateUtc="2025-11-26T16:57:00Z">
        <w:r w:rsidRPr="004D3578" w:rsidDel="004942B0">
          <w:delText>&lt;</w:delText>
        </w:r>
        <w:r w:rsidDel="004942B0">
          <w:delText>X</w:delText>
        </w:r>
        <w:r w:rsidRPr="004D3578" w:rsidDel="004942B0">
          <w:delText>&gt;</w:delText>
        </w:r>
      </w:del>
      <w:ins w:id="990" w:author="S6-255663" w:date="2025-11-26T11:57:00Z" w16du:dateUtc="2025-11-26T16:57:00Z">
        <w:r w:rsidR="004942B0">
          <w:t>A</w:t>
        </w:r>
      </w:ins>
      <w:r w:rsidRPr="004D3578">
        <w:t xml:space="preserve"> (informative):</w:t>
      </w:r>
      <w:r w:rsidRPr="004D3578">
        <w:br/>
        <w:t>Change history</w:t>
      </w:r>
      <w:bookmarkEnd w:id="983"/>
      <w:bookmarkEnd w:id="984"/>
      <w:bookmarkEnd w:id="985"/>
      <w:bookmarkEnd w:id="986"/>
      <w:bookmarkEnd w:id="987"/>
      <w:bookmarkEnd w:id="988"/>
    </w:p>
    <w:p w14:paraId="04B8D136" w14:textId="77777777" w:rsidR="004C49DF" w:rsidRDefault="004C49DF" w:rsidP="004C49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315B85" w:rsidRDefault="008A3E4D">
            <w:pPr>
              <w:pStyle w:val="TAL"/>
              <w:rPr>
                <w:sz w:val="16"/>
                <w:szCs w:val="16"/>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28" w:history="1">
              <w:r w:rsidRPr="00BB4901">
                <w:rPr>
                  <w:sz w:val="16"/>
                  <w:szCs w:val="16"/>
                </w:rPr>
                <w:t>S6-253384</w:t>
              </w:r>
            </w:hyperlink>
            <w:r w:rsidRPr="00BB4901">
              <w:rPr>
                <w:sz w:val="16"/>
                <w:szCs w:val="16"/>
              </w:rPr>
              <w:t xml:space="preserve">, </w:t>
            </w:r>
            <w:hyperlink r:id="rId29" w:history="1">
              <w:r w:rsidRPr="00BB4901">
                <w:rPr>
                  <w:sz w:val="16"/>
                  <w:szCs w:val="16"/>
                </w:rPr>
                <w:t>S6-253385</w:t>
              </w:r>
            </w:hyperlink>
            <w:r w:rsidRPr="00BB4901">
              <w:rPr>
                <w:sz w:val="16"/>
                <w:szCs w:val="16"/>
              </w:rPr>
              <w:t xml:space="preserve">, </w:t>
            </w:r>
            <w:hyperlink r:id="rId30" w:history="1">
              <w:r w:rsidRPr="00BB4901">
                <w:rPr>
                  <w:sz w:val="16"/>
                  <w:szCs w:val="16"/>
                </w:rPr>
                <w:t>S6-253142</w:t>
              </w:r>
            </w:hyperlink>
            <w:r w:rsidRPr="00BB4901">
              <w:rPr>
                <w:sz w:val="16"/>
                <w:szCs w:val="16"/>
              </w:rPr>
              <w:t xml:space="preserve">, </w:t>
            </w:r>
            <w:hyperlink r:id="rId31" w:history="1">
              <w:r w:rsidRPr="00BB4901">
                <w:rPr>
                  <w:sz w:val="16"/>
                  <w:szCs w:val="16"/>
                </w:rPr>
                <w:t>S6-253772</w:t>
              </w:r>
            </w:hyperlink>
            <w:r w:rsidRPr="00BB4901">
              <w:rPr>
                <w:sz w:val="16"/>
                <w:szCs w:val="16"/>
              </w:rPr>
              <w:t xml:space="preserve">, </w:t>
            </w:r>
            <w:hyperlink r:id="rId32" w:history="1">
              <w:r w:rsidRPr="00BB4901">
                <w:rPr>
                  <w:sz w:val="16"/>
                  <w:szCs w:val="16"/>
                </w:rPr>
                <w:t>S6-253773</w:t>
              </w:r>
            </w:hyperlink>
            <w:r w:rsidRPr="00BB4901">
              <w:rPr>
                <w:sz w:val="16"/>
                <w:szCs w:val="16"/>
              </w:rPr>
              <w:t xml:space="preserve">, </w:t>
            </w:r>
            <w:hyperlink r:id="rId33"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23C00CE6" w14:textId="77777777" w:rsidR="009F2979" w:rsidRPr="009F2979" w:rsidRDefault="009F2979" w:rsidP="00997C62">
            <w:pPr>
              <w:pStyle w:val="TAC"/>
              <w:rPr>
                <w:sz w:val="16"/>
                <w:szCs w:val="16"/>
              </w:rPr>
            </w:pPr>
            <w:r w:rsidRPr="009F2979">
              <w:rPr>
                <w:sz w:val="16"/>
                <w:szCs w:val="16"/>
              </w:rPr>
              <w:t>S6-254383</w:t>
            </w:r>
          </w:p>
          <w:p w14:paraId="40EE75DB" w14:textId="35A47642" w:rsidR="009F2979" w:rsidRPr="009F2979" w:rsidRDefault="009F2979" w:rsidP="00997C62">
            <w:pPr>
              <w:pStyle w:val="TAC"/>
              <w:rPr>
                <w:sz w:val="16"/>
                <w:szCs w:val="16"/>
              </w:rPr>
            </w:pP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0988257A" w14:textId="1E87C43E" w:rsidR="00A958B1" w:rsidRPr="009F2979" w:rsidRDefault="00A958B1" w:rsidP="00575912">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p w14:paraId="18DE571D" w14:textId="471280F4" w:rsidR="00BF7931" w:rsidRDefault="00BF7931" w:rsidP="009F2979">
            <w:pPr>
              <w:pStyle w:val="TAL"/>
              <w:rPr>
                <w:rFonts w:cs="Arial"/>
                <w:bCs/>
                <w:szCs w:val="18"/>
              </w:rPr>
            </w:pP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rPr>
          <w:ins w:id="991" w:author="S6-255691" w:date="2025-11-26T08:47:00Z"/>
        </w:trPr>
        <w:tc>
          <w:tcPr>
            <w:tcW w:w="800" w:type="dxa"/>
            <w:shd w:val="solid" w:color="FFFFFF" w:fill="auto"/>
          </w:tcPr>
          <w:p w14:paraId="294D8E1D" w14:textId="28F815E5" w:rsidR="00CB607D" w:rsidRDefault="00CB607D" w:rsidP="00997C62">
            <w:pPr>
              <w:pStyle w:val="TAC"/>
              <w:rPr>
                <w:ins w:id="992" w:author="S6-255691" w:date="2025-11-26T08:47:00Z" w16du:dateUtc="2025-11-26T13:47:00Z"/>
                <w:sz w:val="16"/>
                <w:szCs w:val="16"/>
              </w:rPr>
            </w:pPr>
            <w:ins w:id="993" w:author="S6-255691" w:date="2025-11-26T08:47:00Z" w16du:dateUtc="2025-11-26T13:47:00Z">
              <w:r>
                <w:rPr>
                  <w:sz w:val="16"/>
                  <w:szCs w:val="16"/>
                </w:rPr>
                <w:t>2025-11</w:t>
              </w:r>
            </w:ins>
          </w:p>
        </w:tc>
        <w:tc>
          <w:tcPr>
            <w:tcW w:w="901" w:type="dxa"/>
            <w:shd w:val="solid" w:color="FFFFFF" w:fill="auto"/>
          </w:tcPr>
          <w:p w14:paraId="1F51AD54" w14:textId="3F29F195" w:rsidR="00CB607D" w:rsidRDefault="00CB607D" w:rsidP="00997C62">
            <w:pPr>
              <w:pStyle w:val="TAC"/>
              <w:rPr>
                <w:ins w:id="994" w:author="S6-255691" w:date="2025-11-26T08:47:00Z" w16du:dateUtc="2025-11-26T13:47:00Z"/>
                <w:sz w:val="16"/>
                <w:szCs w:val="16"/>
              </w:rPr>
            </w:pPr>
            <w:ins w:id="995" w:author="S6-255691" w:date="2025-11-26T08:47:00Z" w16du:dateUtc="2025-11-26T13:47:00Z">
              <w:r>
                <w:rPr>
                  <w:sz w:val="16"/>
                  <w:szCs w:val="16"/>
                </w:rPr>
                <w:t>SA#70</w:t>
              </w:r>
            </w:ins>
          </w:p>
        </w:tc>
        <w:tc>
          <w:tcPr>
            <w:tcW w:w="1134" w:type="dxa"/>
            <w:shd w:val="solid" w:color="FFFFFF" w:fill="auto"/>
          </w:tcPr>
          <w:p w14:paraId="19EEDF05" w14:textId="77777777" w:rsidR="00CB607D" w:rsidRDefault="00BF6805" w:rsidP="00997C62">
            <w:pPr>
              <w:pStyle w:val="TAC"/>
              <w:rPr>
                <w:ins w:id="996" w:author="S6-255691" w:date="2025-11-26T08:47:00Z" w16du:dateUtc="2025-11-26T13:47:00Z"/>
                <w:sz w:val="16"/>
                <w:szCs w:val="16"/>
              </w:rPr>
            </w:pPr>
            <w:ins w:id="997" w:author="S6-255691" w:date="2025-11-26T08:47:00Z" w16du:dateUtc="2025-11-26T13:47:00Z">
              <w:r w:rsidRPr="00BF6805">
                <w:rPr>
                  <w:sz w:val="16"/>
                  <w:szCs w:val="16"/>
                </w:rPr>
                <w:t>S6-255659</w:t>
              </w:r>
            </w:ins>
          </w:p>
          <w:p w14:paraId="3285D180" w14:textId="608FC78D" w:rsidR="00BF6805" w:rsidRDefault="00BF6805" w:rsidP="00997C62">
            <w:pPr>
              <w:pStyle w:val="TAC"/>
              <w:rPr>
                <w:ins w:id="998" w:author="S6-255691" w:date="2025-11-26T08:47:00Z" w16du:dateUtc="2025-11-26T13:47:00Z"/>
                <w:sz w:val="16"/>
                <w:szCs w:val="16"/>
              </w:rPr>
            </w:pPr>
            <w:ins w:id="999" w:author="S6-255691" w:date="2025-11-26T08:47:00Z" w16du:dateUtc="2025-11-26T13:47:00Z">
              <w:r w:rsidRPr="00BF6805">
                <w:rPr>
                  <w:sz w:val="16"/>
                  <w:szCs w:val="16"/>
                </w:rPr>
                <w:t>S6-255663</w:t>
              </w:r>
            </w:ins>
          </w:p>
          <w:p w14:paraId="3F77C3F7" w14:textId="77777777" w:rsidR="0046472F" w:rsidRDefault="00BF6805" w:rsidP="0046472F">
            <w:pPr>
              <w:pStyle w:val="TAC"/>
              <w:rPr>
                <w:ins w:id="1000" w:author="S6-255691" w:date="2025-11-26T08:48:00Z" w16du:dateUtc="2025-11-26T13:48:00Z"/>
                <w:sz w:val="16"/>
                <w:szCs w:val="16"/>
              </w:rPr>
            </w:pPr>
            <w:ins w:id="1001" w:author="S6-255691" w:date="2025-11-26T08:48:00Z" w16du:dateUtc="2025-11-26T13:48:00Z">
              <w:r w:rsidRPr="00BF6805">
                <w:rPr>
                  <w:sz w:val="16"/>
                  <w:szCs w:val="16"/>
                </w:rPr>
                <w:t>S6-255572</w:t>
              </w:r>
            </w:ins>
          </w:p>
          <w:p w14:paraId="6D46FB96" w14:textId="77777777" w:rsidR="00BF6805" w:rsidRDefault="0046472F" w:rsidP="0046472F">
            <w:pPr>
              <w:pStyle w:val="TAC"/>
              <w:rPr>
                <w:ins w:id="1002" w:author="S6-255691" w:date="2025-11-26T08:48:00Z" w16du:dateUtc="2025-11-26T13:48:00Z"/>
                <w:sz w:val="16"/>
                <w:szCs w:val="16"/>
              </w:rPr>
            </w:pPr>
            <w:ins w:id="1003" w:author="S6-255691" w:date="2025-11-26T08:48:00Z" w16du:dateUtc="2025-11-26T13:48:00Z">
              <w:r w:rsidRPr="0046472F">
                <w:rPr>
                  <w:sz w:val="16"/>
                  <w:szCs w:val="16"/>
                </w:rPr>
                <w:t>S6-255690</w:t>
              </w:r>
            </w:ins>
          </w:p>
          <w:p w14:paraId="1B732B3C" w14:textId="07CFABB7" w:rsidR="0046472F" w:rsidRDefault="0046472F" w:rsidP="0046472F">
            <w:pPr>
              <w:pStyle w:val="TAC"/>
              <w:rPr>
                <w:ins w:id="1004" w:author="S6-255691" w:date="2025-11-26T08:47:00Z" w16du:dateUtc="2025-11-26T13:47:00Z"/>
                <w:sz w:val="16"/>
                <w:szCs w:val="16"/>
              </w:rPr>
            </w:pPr>
            <w:ins w:id="1005" w:author="S6-255691" w:date="2025-11-26T08:48:00Z" w16du:dateUtc="2025-11-26T13:48:00Z">
              <w:r w:rsidRPr="0046472F">
                <w:rPr>
                  <w:sz w:val="16"/>
                  <w:szCs w:val="16"/>
                </w:rPr>
                <w:t>S6-255691</w:t>
              </w:r>
            </w:ins>
          </w:p>
        </w:tc>
        <w:tc>
          <w:tcPr>
            <w:tcW w:w="567" w:type="dxa"/>
            <w:shd w:val="solid" w:color="FFFFFF" w:fill="auto"/>
          </w:tcPr>
          <w:p w14:paraId="2C4E6DB9" w14:textId="77777777" w:rsidR="00CB607D" w:rsidRPr="00315B85" w:rsidRDefault="00CB607D" w:rsidP="00997C62">
            <w:pPr>
              <w:pStyle w:val="TAC"/>
              <w:rPr>
                <w:ins w:id="1006" w:author="S6-255691" w:date="2025-11-26T08:47:00Z" w16du:dateUtc="2025-11-26T13:47:00Z"/>
                <w:sz w:val="16"/>
                <w:szCs w:val="16"/>
              </w:rPr>
            </w:pPr>
          </w:p>
        </w:tc>
        <w:tc>
          <w:tcPr>
            <w:tcW w:w="426" w:type="dxa"/>
            <w:shd w:val="solid" w:color="FFFFFF" w:fill="auto"/>
          </w:tcPr>
          <w:p w14:paraId="57D40C46" w14:textId="77777777" w:rsidR="00CB607D" w:rsidRPr="00315B85" w:rsidRDefault="00CB607D" w:rsidP="00997C62">
            <w:pPr>
              <w:pStyle w:val="TAC"/>
              <w:rPr>
                <w:ins w:id="1007" w:author="S6-255691" w:date="2025-11-26T08:47:00Z" w16du:dateUtc="2025-11-26T13:47:00Z"/>
                <w:sz w:val="16"/>
                <w:szCs w:val="16"/>
              </w:rPr>
            </w:pPr>
          </w:p>
        </w:tc>
        <w:tc>
          <w:tcPr>
            <w:tcW w:w="425" w:type="dxa"/>
            <w:shd w:val="solid" w:color="FFFFFF" w:fill="auto"/>
          </w:tcPr>
          <w:p w14:paraId="7CE7D0DD" w14:textId="77777777" w:rsidR="00CB607D" w:rsidRPr="00315B85" w:rsidRDefault="00CB607D" w:rsidP="00997C62">
            <w:pPr>
              <w:pStyle w:val="TAC"/>
              <w:rPr>
                <w:ins w:id="1008" w:author="S6-255691" w:date="2025-11-26T08:47:00Z" w16du:dateUtc="2025-11-26T13:47:00Z"/>
                <w:sz w:val="16"/>
                <w:szCs w:val="16"/>
              </w:rPr>
            </w:pPr>
          </w:p>
        </w:tc>
        <w:tc>
          <w:tcPr>
            <w:tcW w:w="4429" w:type="dxa"/>
            <w:shd w:val="solid" w:color="FFFFFF" w:fill="auto"/>
          </w:tcPr>
          <w:p w14:paraId="406D4653" w14:textId="77777777" w:rsidR="0046472F" w:rsidRDefault="0046472F" w:rsidP="0046472F">
            <w:pPr>
              <w:pStyle w:val="TAL"/>
              <w:rPr>
                <w:ins w:id="1009" w:author="S6-255691" w:date="2025-11-26T08:48:00Z" w16du:dateUtc="2025-11-26T13:48:00Z"/>
                <w:rFonts w:cs="Arial"/>
                <w:bCs/>
                <w:szCs w:val="18"/>
              </w:rPr>
            </w:pPr>
            <w:ins w:id="1010" w:author="S6-255691" w:date="2025-11-26T08:48:00Z" w16du:dateUtc="2025-11-26T13:48:00Z">
              <w:r>
                <w:rPr>
                  <w:rFonts w:cs="Arial"/>
                  <w:bCs/>
                  <w:szCs w:val="18"/>
                </w:rPr>
                <w:t xml:space="preserve">Incorporates approved pCRs: </w:t>
              </w:r>
            </w:ins>
          </w:p>
          <w:p w14:paraId="64449CA7" w14:textId="15EA8AC6" w:rsidR="00CB607D" w:rsidRDefault="00A0217E" w:rsidP="00A0217E">
            <w:pPr>
              <w:pStyle w:val="TAC"/>
              <w:jc w:val="left"/>
              <w:rPr>
                <w:ins w:id="1011" w:author="S6-255691" w:date="2025-11-26T08:47:00Z" w16du:dateUtc="2025-11-26T13:47:00Z"/>
                <w:rFonts w:cs="Arial"/>
                <w:bCs/>
                <w:szCs w:val="18"/>
              </w:rPr>
            </w:pPr>
            <w:ins w:id="1012" w:author="S6-255691" w:date="2025-11-26T08:48:00Z" w16du:dateUtc="2025-11-26T13:48:00Z">
              <w:r w:rsidRPr="00BF6805">
                <w:rPr>
                  <w:sz w:val="16"/>
                  <w:szCs w:val="16"/>
                </w:rPr>
                <w:t>S6-255659</w:t>
              </w:r>
              <w:r>
                <w:rPr>
                  <w:sz w:val="16"/>
                  <w:szCs w:val="16"/>
                </w:rPr>
                <w:t>,</w:t>
              </w:r>
            </w:ins>
            <w:ins w:id="1013" w:author="S6-255691" w:date="2025-11-26T08:49:00Z" w16du:dateUtc="2025-11-26T13:49:00Z">
              <w:r>
                <w:rPr>
                  <w:sz w:val="16"/>
                  <w:szCs w:val="16"/>
                </w:rPr>
                <w:t xml:space="preserve"> </w:t>
              </w:r>
            </w:ins>
            <w:ins w:id="1014" w:author="S6-255691" w:date="2025-11-26T08:48:00Z" w16du:dateUtc="2025-11-26T13:48:00Z">
              <w:r w:rsidRPr="00BF6805">
                <w:rPr>
                  <w:sz w:val="16"/>
                  <w:szCs w:val="16"/>
                </w:rPr>
                <w:t>S6-255663</w:t>
              </w:r>
            </w:ins>
            <w:ins w:id="1015" w:author="S6-255691" w:date="2025-11-26T08:49:00Z" w16du:dateUtc="2025-11-26T13:49:00Z">
              <w:r>
                <w:rPr>
                  <w:sz w:val="16"/>
                  <w:szCs w:val="16"/>
                </w:rPr>
                <w:t xml:space="preserve">, </w:t>
              </w:r>
            </w:ins>
            <w:ins w:id="1016" w:author="S6-255691" w:date="2025-11-26T08:48:00Z" w16du:dateUtc="2025-11-26T13:48:00Z">
              <w:r w:rsidRPr="00BF6805">
                <w:rPr>
                  <w:sz w:val="16"/>
                  <w:szCs w:val="16"/>
                </w:rPr>
                <w:t>S6-255572</w:t>
              </w:r>
            </w:ins>
            <w:ins w:id="1017" w:author="S6-255691" w:date="2025-11-26T08:49:00Z" w16du:dateUtc="2025-11-26T13:49:00Z">
              <w:r>
                <w:rPr>
                  <w:sz w:val="16"/>
                  <w:szCs w:val="16"/>
                </w:rPr>
                <w:t xml:space="preserve">, </w:t>
              </w:r>
            </w:ins>
            <w:ins w:id="1018" w:author="S6-255691" w:date="2025-11-26T08:48:00Z" w16du:dateUtc="2025-11-26T13:48:00Z">
              <w:r w:rsidRPr="0046472F">
                <w:rPr>
                  <w:sz w:val="16"/>
                  <w:szCs w:val="16"/>
                </w:rPr>
                <w:t>S6-255690</w:t>
              </w:r>
            </w:ins>
            <w:ins w:id="1019" w:author="S6-255691" w:date="2025-11-26T08:49:00Z" w16du:dateUtc="2025-11-26T13:49:00Z">
              <w:r>
                <w:rPr>
                  <w:sz w:val="16"/>
                  <w:szCs w:val="16"/>
                </w:rPr>
                <w:t xml:space="preserve">, </w:t>
              </w:r>
            </w:ins>
            <w:ins w:id="1020" w:author="S6-255691" w:date="2025-11-26T08:48:00Z" w16du:dateUtc="2025-11-26T13:48:00Z">
              <w:r w:rsidRPr="0046472F">
                <w:rPr>
                  <w:sz w:val="16"/>
                  <w:szCs w:val="16"/>
                </w:rPr>
                <w:t>S6-255691</w:t>
              </w:r>
            </w:ins>
          </w:p>
        </w:tc>
        <w:tc>
          <w:tcPr>
            <w:tcW w:w="957" w:type="dxa"/>
            <w:shd w:val="solid" w:color="FFFFFF" w:fill="auto"/>
          </w:tcPr>
          <w:p w14:paraId="373AA1F0" w14:textId="132801E1" w:rsidR="00CB607D" w:rsidRDefault="00A0217E" w:rsidP="00997C62">
            <w:pPr>
              <w:pStyle w:val="TAC"/>
              <w:rPr>
                <w:ins w:id="1021" w:author="S6-255691" w:date="2025-11-26T08:47:00Z" w16du:dateUtc="2025-11-26T13:47:00Z"/>
                <w:sz w:val="16"/>
                <w:szCs w:val="16"/>
              </w:rPr>
            </w:pPr>
            <w:ins w:id="1022" w:author="S6-255691" w:date="2025-11-26T08:49:00Z" w16du:dateUtc="2025-11-26T13:49:00Z">
              <w:r>
                <w:rPr>
                  <w:sz w:val="16"/>
                  <w:szCs w:val="16"/>
                </w:rPr>
                <w:t>v.0.3.0</w:t>
              </w:r>
            </w:ins>
          </w:p>
        </w:tc>
      </w:tr>
    </w:tbl>
    <w:p w14:paraId="381BB982" w14:textId="77777777" w:rsidR="004C49DF" w:rsidRPr="00235394" w:rsidRDefault="004C49DF" w:rsidP="004C49DF"/>
    <w:p w14:paraId="1AA893BC" w14:textId="77777777" w:rsidR="004C49DF" w:rsidRPr="00BB4901" w:rsidRDefault="004C49DF" w:rsidP="004C49DF">
      <w:pPr>
        <w:pStyle w:val="Guidance"/>
        <w:rPr>
          <w:i w:val="0"/>
          <w:iCs/>
        </w:rPr>
      </w:pPr>
      <w:r w:rsidRPr="00235394">
        <w:t xml:space="preserve"> </w:t>
      </w:r>
    </w:p>
    <w:bookmarkEnd w:id="365"/>
    <w:p w14:paraId="50384F2A" w14:textId="77777777" w:rsidR="004C49DF" w:rsidRDefault="004C49DF" w:rsidP="004C49DF"/>
    <w:sectPr w:rsidR="004C49D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69" w:author="S6-255663" w:date="2025-11-26T12:50:00Z" w:initials="ECB">
    <w:p w14:paraId="5EE0AA91" w14:textId="77777777" w:rsidR="00CB4FE8" w:rsidRDefault="00CB4FE8" w:rsidP="00CB4FE8">
      <w:pPr>
        <w:pStyle w:val="CommentText"/>
      </w:pPr>
      <w:r>
        <w:rPr>
          <w:rStyle w:val="CommentReference"/>
        </w:rPr>
        <w:annotationRef/>
      </w:r>
      <w:r>
        <w:t>Rapporteur editorial addition, to avoid hanging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E0AA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AA7A99" w16cex:dateUtc="2025-11-26T1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E0AA91" w16cid:durableId="76AA7A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05CF5" w14:textId="77777777" w:rsidR="003B510E" w:rsidRDefault="003B510E">
      <w:r>
        <w:separator/>
      </w:r>
    </w:p>
  </w:endnote>
  <w:endnote w:type="continuationSeparator" w:id="0">
    <w:p w14:paraId="4ECF4B16" w14:textId="77777777" w:rsidR="003B510E" w:rsidRDefault="003B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D7568" w14:textId="77777777" w:rsidR="003B510E" w:rsidRDefault="003B510E">
      <w:r>
        <w:separator/>
      </w:r>
    </w:p>
  </w:footnote>
  <w:footnote w:type="continuationSeparator" w:id="0">
    <w:p w14:paraId="3FE7C5DC" w14:textId="77777777" w:rsidR="003B510E" w:rsidRDefault="003B5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7B081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FE8">
      <w:rPr>
        <w:rFonts w:ascii="Arial" w:hAnsi="Arial" w:cs="Arial"/>
        <w:b/>
        <w:noProof/>
        <w:sz w:val="18"/>
        <w:szCs w:val="18"/>
      </w:rPr>
      <w:t>3GPP TR 23.700-42 V0.2.1 0.3.0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1C09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FE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2"/>
  </w:num>
  <w:num w:numId="19" w16cid:durableId="1945962773">
    <w:abstractNumId w:val="15"/>
  </w:num>
  <w:num w:numId="20" w16cid:durableId="1173497339">
    <w:abstractNumId w:val="21"/>
  </w:num>
  <w:num w:numId="21" w16cid:durableId="1469778589">
    <w:abstractNumId w:val="14"/>
  </w:num>
  <w:num w:numId="22" w16cid:durableId="974528827">
    <w:abstractNumId w:val="16"/>
  </w:num>
  <w:num w:numId="23" w16cid:durableId="2045713898">
    <w:abstractNumId w:val="11"/>
  </w:num>
  <w:num w:numId="24" w16cid:durableId="775296962">
    <w:abstractNumId w:val="24"/>
  </w:num>
  <w:num w:numId="25" w16cid:durableId="666371384">
    <w:abstractNumId w:val="18"/>
  </w:num>
  <w:num w:numId="26" w16cid:durableId="1034692032">
    <w:abstractNumId w:val="23"/>
  </w:num>
  <w:num w:numId="27" w16cid:durableId="1543706914">
    <w:abstractNumId w:val="27"/>
  </w:num>
  <w:num w:numId="28" w16cid:durableId="1612392255">
    <w:abstractNumId w:val="28"/>
  </w:num>
  <w:num w:numId="29" w16cid:durableId="448856929">
    <w:abstractNumId w:val="25"/>
  </w:num>
  <w:num w:numId="30" w16cid:durableId="114636279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6-255663">
    <w15:presenceInfo w15:providerId="None" w15:userId="S6-255663"/>
  </w15:person>
  <w15:person w15:author="S6-255572">
    <w15:presenceInfo w15:providerId="None" w15:userId="S6-255572"/>
  </w15:person>
  <w15:person w15:author="S6-255566">
    <w15:presenceInfo w15:providerId="None" w15:userId="S6-255566"/>
  </w15:person>
  <w15:person w15:author="S6-255690">
    <w15:presenceInfo w15:providerId="None" w15:userId="S6-255690"/>
  </w15:person>
  <w15:person w15:author="Ericsson 01">
    <w15:presenceInfo w15:providerId="None" w15:userId="Ericsson 01"/>
  </w15:person>
  <w15:person w15:author="Ericsson">
    <w15:presenceInfo w15:providerId="None" w15:userId="Ericsson"/>
  </w15:person>
  <w15:person w15:author="S6-255691">
    <w15:presenceInfo w15:providerId="None" w15:userId="S6-255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4A22"/>
    <w:rsid w:val="000551D8"/>
    <w:rsid w:val="00057049"/>
    <w:rsid w:val="000614EA"/>
    <w:rsid w:val="00062023"/>
    <w:rsid w:val="000655A6"/>
    <w:rsid w:val="00065E89"/>
    <w:rsid w:val="000719B6"/>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0686E"/>
    <w:rsid w:val="00113789"/>
    <w:rsid w:val="00116950"/>
    <w:rsid w:val="00122272"/>
    <w:rsid w:val="001245F2"/>
    <w:rsid w:val="00133525"/>
    <w:rsid w:val="00136637"/>
    <w:rsid w:val="00144CF9"/>
    <w:rsid w:val="00147AE2"/>
    <w:rsid w:val="00147D37"/>
    <w:rsid w:val="00151178"/>
    <w:rsid w:val="00151656"/>
    <w:rsid w:val="001525A0"/>
    <w:rsid w:val="001572EE"/>
    <w:rsid w:val="00163225"/>
    <w:rsid w:val="00163EF7"/>
    <w:rsid w:val="00165FFD"/>
    <w:rsid w:val="00173E3B"/>
    <w:rsid w:val="00174E78"/>
    <w:rsid w:val="00177358"/>
    <w:rsid w:val="00185849"/>
    <w:rsid w:val="001868AD"/>
    <w:rsid w:val="00192C1C"/>
    <w:rsid w:val="00194B13"/>
    <w:rsid w:val="001A4C42"/>
    <w:rsid w:val="001A72E2"/>
    <w:rsid w:val="001A7420"/>
    <w:rsid w:val="001B206E"/>
    <w:rsid w:val="001B6637"/>
    <w:rsid w:val="001C0065"/>
    <w:rsid w:val="001C21C3"/>
    <w:rsid w:val="001C7060"/>
    <w:rsid w:val="001C7672"/>
    <w:rsid w:val="001D00FD"/>
    <w:rsid w:val="001D010B"/>
    <w:rsid w:val="001D02C2"/>
    <w:rsid w:val="001D02C9"/>
    <w:rsid w:val="001D1C97"/>
    <w:rsid w:val="001D1F88"/>
    <w:rsid w:val="001D513E"/>
    <w:rsid w:val="001D5C23"/>
    <w:rsid w:val="001D63D1"/>
    <w:rsid w:val="001E49C8"/>
    <w:rsid w:val="001E58A8"/>
    <w:rsid w:val="001E6227"/>
    <w:rsid w:val="001F0C1D"/>
    <w:rsid w:val="001F1132"/>
    <w:rsid w:val="001F168B"/>
    <w:rsid w:val="001F207A"/>
    <w:rsid w:val="001F7EA5"/>
    <w:rsid w:val="0020314C"/>
    <w:rsid w:val="00204963"/>
    <w:rsid w:val="00204BC5"/>
    <w:rsid w:val="00205C02"/>
    <w:rsid w:val="002347A2"/>
    <w:rsid w:val="002431C1"/>
    <w:rsid w:val="0025108B"/>
    <w:rsid w:val="00257385"/>
    <w:rsid w:val="002675F0"/>
    <w:rsid w:val="002760EE"/>
    <w:rsid w:val="00281492"/>
    <w:rsid w:val="00292BBB"/>
    <w:rsid w:val="002A0CD2"/>
    <w:rsid w:val="002A5AB1"/>
    <w:rsid w:val="002B6339"/>
    <w:rsid w:val="002C33E6"/>
    <w:rsid w:val="002C36B2"/>
    <w:rsid w:val="002C52C2"/>
    <w:rsid w:val="002C63D3"/>
    <w:rsid w:val="002C7912"/>
    <w:rsid w:val="002D76D6"/>
    <w:rsid w:val="002E00EE"/>
    <w:rsid w:val="00312D9B"/>
    <w:rsid w:val="0031364F"/>
    <w:rsid w:val="00315B85"/>
    <w:rsid w:val="003172DC"/>
    <w:rsid w:val="00330184"/>
    <w:rsid w:val="00336BA9"/>
    <w:rsid w:val="003471B3"/>
    <w:rsid w:val="0035462D"/>
    <w:rsid w:val="00356555"/>
    <w:rsid w:val="0035758A"/>
    <w:rsid w:val="00364F06"/>
    <w:rsid w:val="003715B6"/>
    <w:rsid w:val="00375206"/>
    <w:rsid w:val="003752CB"/>
    <w:rsid w:val="003765B8"/>
    <w:rsid w:val="0038290C"/>
    <w:rsid w:val="00384AFC"/>
    <w:rsid w:val="00386681"/>
    <w:rsid w:val="00390121"/>
    <w:rsid w:val="00395759"/>
    <w:rsid w:val="003A5766"/>
    <w:rsid w:val="003B485F"/>
    <w:rsid w:val="003B510E"/>
    <w:rsid w:val="003B5B1E"/>
    <w:rsid w:val="003C1517"/>
    <w:rsid w:val="003C3971"/>
    <w:rsid w:val="003C6168"/>
    <w:rsid w:val="003D252E"/>
    <w:rsid w:val="003D3C36"/>
    <w:rsid w:val="003D59C0"/>
    <w:rsid w:val="003D5CC2"/>
    <w:rsid w:val="003D76A9"/>
    <w:rsid w:val="003E01D1"/>
    <w:rsid w:val="003E204A"/>
    <w:rsid w:val="003E4742"/>
    <w:rsid w:val="003F0069"/>
    <w:rsid w:val="003F0F8A"/>
    <w:rsid w:val="003F2A28"/>
    <w:rsid w:val="003F4104"/>
    <w:rsid w:val="003F7B0B"/>
    <w:rsid w:val="00402DD2"/>
    <w:rsid w:val="00407DBB"/>
    <w:rsid w:val="00412611"/>
    <w:rsid w:val="00413BEF"/>
    <w:rsid w:val="00415EC2"/>
    <w:rsid w:val="00416AD1"/>
    <w:rsid w:val="004212E8"/>
    <w:rsid w:val="00423334"/>
    <w:rsid w:val="00424D23"/>
    <w:rsid w:val="00433FD7"/>
    <w:rsid w:val="004345EC"/>
    <w:rsid w:val="0044000F"/>
    <w:rsid w:val="0044065E"/>
    <w:rsid w:val="00443F63"/>
    <w:rsid w:val="00444114"/>
    <w:rsid w:val="0045078D"/>
    <w:rsid w:val="00454EAC"/>
    <w:rsid w:val="00462A26"/>
    <w:rsid w:val="0046472F"/>
    <w:rsid w:val="00465515"/>
    <w:rsid w:val="004942B0"/>
    <w:rsid w:val="00497153"/>
    <w:rsid w:val="0049751D"/>
    <w:rsid w:val="004A3B18"/>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773"/>
    <w:rsid w:val="00540E25"/>
    <w:rsid w:val="00543E6C"/>
    <w:rsid w:val="005440EF"/>
    <w:rsid w:val="00556DA9"/>
    <w:rsid w:val="00562DA5"/>
    <w:rsid w:val="00563A5E"/>
    <w:rsid w:val="00564B62"/>
    <w:rsid w:val="00565087"/>
    <w:rsid w:val="0056788C"/>
    <w:rsid w:val="00574B08"/>
    <w:rsid w:val="00575912"/>
    <w:rsid w:val="00586B67"/>
    <w:rsid w:val="005914FC"/>
    <w:rsid w:val="00597B11"/>
    <w:rsid w:val="005A1D2F"/>
    <w:rsid w:val="005A2BDF"/>
    <w:rsid w:val="005A3D8A"/>
    <w:rsid w:val="005A590C"/>
    <w:rsid w:val="005C237C"/>
    <w:rsid w:val="005C4DA6"/>
    <w:rsid w:val="005C79F2"/>
    <w:rsid w:val="005D2975"/>
    <w:rsid w:val="005D29A1"/>
    <w:rsid w:val="005D2E01"/>
    <w:rsid w:val="005D7526"/>
    <w:rsid w:val="005E1F31"/>
    <w:rsid w:val="005E42C7"/>
    <w:rsid w:val="005E4BB2"/>
    <w:rsid w:val="005F3726"/>
    <w:rsid w:val="005F788A"/>
    <w:rsid w:val="00602AEA"/>
    <w:rsid w:val="00607022"/>
    <w:rsid w:val="006140AF"/>
    <w:rsid w:val="00614282"/>
    <w:rsid w:val="00614FDF"/>
    <w:rsid w:val="00624D36"/>
    <w:rsid w:val="0063543D"/>
    <w:rsid w:val="0063567F"/>
    <w:rsid w:val="00640A95"/>
    <w:rsid w:val="00647114"/>
    <w:rsid w:val="006618C2"/>
    <w:rsid w:val="00661F7A"/>
    <w:rsid w:val="00670CF4"/>
    <w:rsid w:val="00675A32"/>
    <w:rsid w:val="0068077B"/>
    <w:rsid w:val="00686B69"/>
    <w:rsid w:val="006912E9"/>
    <w:rsid w:val="006A323F"/>
    <w:rsid w:val="006A591B"/>
    <w:rsid w:val="006A5C36"/>
    <w:rsid w:val="006A6D2E"/>
    <w:rsid w:val="006B227D"/>
    <w:rsid w:val="006B30D0"/>
    <w:rsid w:val="006C3521"/>
    <w:rsid w:val="006C3D95"/>
    <w:rsid w:val="006D778E"/>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7A6"/>
    <w:rsid w:val="00751C67"/>
    <w:rsid w:val="00761068"/>
    <w:rsid w:val="00761760"/>
    <w:rsid w:val="00765EA3"/>
    <w:rsid w:val="0077453B"/>
    <w:rsid w:val="00774DA4"/>
    <w:rsid w:val="00781B68"/>
    <w:rsid w:val="00781F0F"/>
    <w:rsid w:val="007941AA"/>
    <w:rsid w:val="007A07D6"/>
    <w:rsid w:val="007A3FEA"/>
    <w:rsid w:val="007B600E"/>
    <w:rsid w:val="007C209E"/>
    <w:rsid w:val="007D06F3"/>
    <w:rsid w:val="007E0268"/>
    <w:rsid w:val="007E1B80"/>
    <w:rsid w:val="007E4FA2"/>
    <w:rsid w:val="007F0F4A"/>
    <w:rsid w:val="007F3AC5"/>
    <w:rsid w:val="008028A4"/>
    <w:rsid w:val="0080534D"/>
    <w:rsid w:val="008105BC"/>
    <w:rsid w:val="00830747"/>
    <w:rsid w:val="008308DD"/>
    <w:rsid w:val="00830904"/>
    <w:rsid w:val="00830C63"/>
    <w:rsid w:val="00832150"/>
    <w:rsid w:val="0083374C"/>
    <w:rsid w:val="00842E0A"/>
    <w:rsid w:val="008432F0"/>
    <w:rsid w:val="00847D73"/>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2D68"/>
    <w:rsid w:val="008E5403"/>
    <w:rsid w:val="008E6756"/>
    <w:rsid w:val="0090271F"/>
    <w:rsid w:val="00902E23"/>
    <w:rsid w:val="009114D7"/>
    <w:rsid w:val="0091348E"/>
    <w:rsid w:val="00917B26"/>
    <w:rsid w:val="00917CCB"/>
    <w:rsid w:val="00924673"/>
    <w:rsid w:val="00925F55"/>
    <w:rsid w:val="00927B25"/>
    <w:rsid w:val="00932460"/>
    <w:rsid w:val="00932AAF"/>
    <w:rsid w:val="00933FB0"/>
    <w:rsid w:val="00934248"/>
    <w:rsid w:val="009375FE"/>
    <w:rsid w:val="0094160A"/>
    <w:rsid w:val="00942EC2"/>
    <w:rsid w:val="00947FC9"/>
    <w:rsid w:val="009545CE"/>
    <w:rsid w:val="009642E2"/>
    <w:rsid w:val="009658B8"/>
    <w:rsid w:val="00970275"/>
    <w:rsid w:val="00975DAE"/>
    <w:rsid w:val="009773F7"/>
    <w:rsid w:val="009876C5"/>
    <w:rsid w:val="00991F25"/>
    <w:rsid w:val="0099328E"/>
    <w:rsid w:val="00997C62"/>
    <w:rsid w:val="009A6A84"/>
    <w:rsid w:val="009B6554"/>
    <w:rsid w:val="009D16B2"/>
    <w:rsid w:val="009D216B"/>
    <w:rsid w:val="009D43BC"/>
    <w:rsid w:val="009E139C"/>
    <w:rsid w:val="009E2532"/>
    <w:rsid w:val="009E7CA7"/>
    <w:rsid w:val="009F2979"/>
    <w:rsid w:val="009F37B7"/>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2346"/>
    <w:rsid w:val="00A84A1B"/>
    <w:rsid w:val="00A867D5"/>
    <w:rsid w:val="00A86906"/>
    <w:rsid w:val="00A86BBB"/>
    <w:rsid w:val="00A904A5"/>
    <w:rsid w:val="00A90E77"/>
    <w:rsid w:val="00A92BA1"/>
    <w:rsid w:val="00A93BE8"/>
    <w:rsid w:val="00A958B1"/>
    <w:rsid w:val="00A95A32"/>
    <w:rsid w:val="00AA0D88"/>
    <w:rsid w:val="00AA3B7D"/>
    <w:rsid w:val="00AA623C"/>
    <w:rsid w:val="00AA715B"/>
    <w:rsid w:val="00AB20F0"/>
    <w:rsid w:val="00AB4A5D"/>
    <w:rsid w:val="00AC048C"/>
    <w:rsid w:val="00AC334A"/>
    <w:rsid w:val="00AC3FD4"/>
    <w:rsid w:val="00AC4A23"/>
    <w:rsid w:val="00AC6BC6"/>
    <w:rsid w:val="00AD2FFC"/>
    <w:rsid w:val="00AD45A1"/>
    <w:rsid w:val="00AD56C8"/>
    <w:rsid w:val="00AE59C4"/>
    <w:rsid w:val="00AE6164"/>
    <w:rsid w:val="00AE65E2"/>
    <w:rsid w:val="00AF127C"/>
    <w:rsid w:val="00AF1460"/>
    <w:rsid w:val="00B059F4"/>
    <w:rsid w:val="00B11544"/>
    <w:rsid w:val="00B15449"/>
    <w:rsid w:val="00B27C69"/>
    <w:rsid w:val="00B30548"/>
    <w:rsid w:val="00B352AD"/>
    <w:rsid w:val="00B4715D"/>
    <w:rsid w:val="00B51956"/>
    <w:rsid w:val="00B75B73"/>
    <w:rsid w:val="00B93086"/>
    <w:rsid w:val="00B9636E"/>
    <w:rsid w:val="00BA19ED"/>
    <w:rsid w:val="00BA1F6B"/>
    <w:rsid w:val="00BA4B8D"/>
    <w:rsid w:val="00BB01E5"/>
    <w:rsid w:val="00BB4901"/>
    <w:rsid w:val="00BC0858"/>
    <w:rsid w:val="00BC0E9C"/>
    <w:rsid w:val="00BC0F7D"/>
    <w:rsid w:val="00BC1C4B"/>
    <w:rsid w:val="00BC2348"/>
    <w:rsid w:val="00BD757D"/>
    <w:rsid w:val="00BD7D31"/>
    <w:rsid w:val="00BE3255"/>
    <w:rsid w:val="00BF128E"/>
    <w:rsid w:val="00BF6805"/>
    <w:rsid w:val="00BF7931"/>
    <w:rsid w:val="00C039C8"/>
    <w:rsid w:val="00C074DD"/>
    <w:rsid w:val="00C1496A"/>
    <w:rsid w:val="00C21E13"/>
    <w:rsid w:val="00C33079"/>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B33DA"/>
    <w:rsid w:val="00CB4FE8"/>
    <w:rsid w:val="00CB607D"/>
    <w:rsid w:val="00CC01F1"/>
    <w:rsid w:val="00CD33C0"/>
    <w:rsid w:val="00CE03D8"/>
    <w:rsid w:val="00CF0479"/>
    <w:rsid w:val="00CF5DA2"/>
    <w:rsid w:val="00D00301"/>
    <w:rsid w:val="00D00CBF"/>
    <w:rsid w:val="00D01E69"/>
    <w:rsid w:val="00D057EE"/>
    <w:rsid w:val="00D158DD"/>
    <w:rsid w:val="00D17BDD"/>
    <w:rsid w:val="00D20638"/>
    <w:rsid w:val="00D22E20"/>
    <w:rsid w:val="00D30421"/>
    <w:rsid w:val="00D30D39"/>
    <w:rsid w:val="00D31E01"/>
    <w:rsid w:val="00D34017"/>
    <w:rsid w:val="00D550F2"/>
    <w:rsid w:val="00D57972"/>
    <w:rsid w:val="00D675A9"/>
    <w:rsid w:val="00D738D6"/>
    <w:rsid w:val="00D75470"/>
    <w:rsid w:val="00D755EB"/>
    <w:rsid w:val="00D76048"/>
    <w:rsid w:val="00D80A53"/>
    <w:rsid w:val="00D82E6F"/>
    <w:rsid w:val="00D87E00"/>
    <w:rsid w:val="00D9134D"/>
    <w:rsid w:val="00D946F3"/>
    <w:rsid w:val="00D94E09"/>
    <w:rsid w:val="00DA7426"/>
    <w:rsid w:val="00DA78D5"/>
    <w:rsid w:val="00DA7A03"/>
    <w:rsid w:val="00DB1818"/>
    <w:rsid w:val="00DB2859"/>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18A5"/>
    <w:rsid w:val="00E04C24"/>
    <w:rsid w:val="00E06755"/>
    <w:rsid w:val="00E11521"/>
    <w:rsid w:val="00E16509"/>
    <w:rsid w:val="00E21116"/>
    <w:rsid w:val="00E26C2D"/>
    <w:rsid w:val="00E31385"/>
    <w:rsid w:val="00E44582"/>
    <w:rsid w:val="00E44FFC"/>
    <w:rsid w:val="00E45CF4"/>
    <w:rsid w:val="00E55318"/>
    <w:rsid w:val="00E55B33"/>
    <w:rsid w:val="00E77645"/>
    <w:rsid w:val="00E8321E"/>
    <w:rsid w:val="00E84C1E"/>
    <w:rsid w:val="00E920B1"/>
    <w:rsid w:val="00EA15B0"/>
    <w:rsid w:val="00EA1E95"/>
    <w:rsid w:val="00EA5EA7"/>
    <w:rsid w:val="00EA66BD"/>
    <w:rsid w:val="00EC1BD0"/>
    <w:rsid w:val="00EC4A25"/>
    <w:rsid w:val="00EC6CDD"/>
    <w:rsid w:val="00ED2B4A"/>
    <w:rsid w:val="00EF608C"/>
    <w:rsid w:val="00F00CAE"/>
    <w:rsid w:val="00F01780"/>
    <w:rsid w:val="00F025A2"/>
    <w:rsid w:val="00F04712"/>
    <w:rsid w:val="00F131CF"/>
    <w:rsid w:val="00F13360"/>
    <w:rsid w:val="00F22EC7"/>
    <w:rsid w:val="00F26519"/>
    <w:rsid w:val="00F325C8"/>
    <w:rsid w:val="00F34834"/>
    <w:rsid w:val="00F51E74"/>
    <w:rsid w:val="00F5227C"/>
    <w:rsid w:val="00F653B8"/>
    <w:rsid w:val="00F679BC"/>
    <w:rsid w:val="00F84488"/>
    <w:rsid w:val="00F9008D"/>
    <w:rsid w:val="00F92A5B"/>
    <w:rsid w:val="00FA1266"/>
    <w:rsid w:val="00FA3B56"/>
    <w:rsid w:val="00FB0FED"/>
    <w:rsid w:val="00FB6902"/>
    <w:rsid w:val="00FC1192"/>
    <w:rsid w:val="00FC17A3"/>
    <w:rsid w:val="00FC5A86"/>
    <w:rsid w:val="00FD56EA"/>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6/09/relationships/commentsIds" Target="commentsIds.xml"/><Relationship Id="rId21" Type="http://schemas.openxmlformats.org/officeDocument/2006/relationships/oleObject" Target="embeddings/Microsoft_Visio_2003-2010_Drawing2.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microsoft.com/office/2011/relationships/commentsExtended" Target="commentsExtended.xml"/><Relationship Id="rId33" Type="http://schemas.openxmlformats.org/officeDocument/2006/relationships/hyperlink" Target="file:///C:\3GPP_SA6-ongoing_meeting\SA_6-68\docs\S6-253774.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yperlink" Target="file:///C:\3GPP_SA6-ongoing_meeting\SA_6-68\docs\S6-25338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hyperlink" Target="file:///C:\3GPP_SA6-ongoing_meeting\SA_6-68\docs\S6-253773.zip" TargetMode="Externa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package" Target="embeddings/Microsoft_Visio_Drawing.vsdx"/><Relationship Id="rId28" Type="http://schemas.openxmlformats.org/officeDocument/2006/relationships/hyperlink" Target="file:///C:\3GPP_SA6-ongoing_meeting\SA_6-68\docs\S6-253384.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yperlink" Target="file:///C:\3GPP_SA6-ongoing_meeting\SA_6-68\docs\S6-25377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8/08/relationships/commentsExtensible" Target="commentsExtensible.xml"/><Relationship Id="rId30" Type="http://schemas.openxmlformats.org/officeDocument/2006/relationships/hyperlink" Target="file:///C:\3GPP_SA6-ongoing_meeting\SA_6-68\docs\S6-253142.zip"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91</TotalTime>
  <Pages>25</Pages>
  <Words>8256</Words>
  <Characters>47062</Characters>
  <Application>Microsoft Office Word</Application>
  <DocSecurity>0</DocSecurity>
  <Lines>392</Lines>
  <Paragraphs>110</Paragraphs>
  <ScaleCrop>false</ScaleCrop>
  <Company>ETSI</Company>
  <LinksUpToDate>false</LinksUpToDate>
  <CharactersWithSpaces>55208</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S6-255663</cp:lastModifiedBy>
  <cp:revision>76</cp:revision>
  <cp:lastPrinted>2019-02-25T14:05:00Z</cp:lastPrinted>
  <dcterms:created xsi:type="dcterms:W3CDTF">2025-11-26T13:11:00Z</dcterms:created>
  <dcterms:modified xsi:type="dcterms:W3CDTF">2025-11-26T17:50:00Z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