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7E446905" w:rsidR="004F0988" w:rsidRPr="00D81D6E" w:rsidRDefault="004F0988" w:rsidP="004428BE">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3" w:name="specVersion"/>
            <w:r w:rsidR="00F826E9" w:rsidRPr="00D81D6E">
              <w:t>0</w:t>
            </w:r>
            <w:r w:rsidRPr="00D81D6E">
              <w:t>.</w:t>
            </w:r>
            <w:del w:id="4" w:author="Rapportuer" w:date="2022-08-31T14:39:00Z">
              <w:r w:rsidR="00B025CC" w:rsidDel="004428BE">
                <w:rPr>
                  <w:rFonts w:hint="eastAsia"/>
                  <w:lang w:eastAsia="zh-CN"/>
                </w:rPr>
                <w:delText>3</w:delText>
              </w:r>
            </w:del>
            <w:ins w:id="5" w:author="Rapportuer" w:date="2022-08-31T14:39:00Z">
              <w:r w:rsidR="004428BE">
                <w:rPr>
                  <w:rFonts w:eastAsiaTheme="minorEastAsia" w:hint="eastAsia"/>
                  <w:lang w:eastAsia="zh-CN"/>
                </w:rPr>
                <w:t>4</w:t>
              </w:r>
            </w:ins>
            <w:r w:rsidRPr="00D81D6E">
              <w:t>.</w:t>
            </w:r>
            <w:bookmarkEnd w:id="3"/>
            <w:r w:rsidR="00F826E9" w:rsidRPr="00D81D6E">
              <w:t>0</w:t>
            </w:r>
            <w:r w:rsidRPr="00D81D6E">
              <w:t xml:space="preserve"> </w:t>
            </w:r>
            <w:r w:rsidRPr="00D81D6E">
              <w:rPr>
                <w:sz w:val="32"/>
              </w:rPr>
              <w:t>(</w:t>
            </w:r>
            <w:bookmarkStart w:id="6" w:name="issueDate"/>
            <w:r w:rsidR="00F826E9" w:rsidRPr="00D81D6E">
              <w:rPr>
                <w:sz w:val="32"/>
              </w:rPr>
              <w:t>202</w:t>
            </w:r>
            <w:r w:rsidR="00524FB4" w:rsidRPr="00D81D6E">
              <w:rPr>
                <w:sz w:val="32"/>
              </w:rPr>
              <w:t>2</w:t>
            </w:r>
            <w:r w:rsidRPr="00D81D6E">
              <w:rPr>
                <w:sz w:val="32"/>
              </w:rPr>
              <w:t>-</w:t>
            </w:r>
            <w:bookmarkEnd w:id="6"/>
            <w:del w:id="7" w:author="Rapportuer" w:date="2022-08-31T14:40:00Z">
              <w:r w:rsidR="00B025CC" w:rsidRPr="00D81D6E" w:rsidDel="004428BE">
                <w:rPr>
                  <w:sz w:val="32"/>
                </w:rPr>
                <w:delText>0</w:delText>
              </w:r>
              <w:r w:rsidR="00B025CC" w:rsidDel="004428BE">
                <w:rPr>
                  <w:rFonts w:hint="eastAsia"/>
                  <w:sz w:val="32"/>
                  <w:lang w:eastAsia="zh-CN"/>
                </w:rPr>
                <w:delText>5</w:delText>
              </w:r>
            </w:del>
            <w:ins w:id="8" w:author="Rapportuer" w:date="2022-08-31T14:40:00Z">
              <w:r w:rsidR="004428BE" w:rsidRPr="00D81D6E">
                <w:rPr>
                  <w:sz w:val="32"/>
                </w:rPr>
                <w:t>0</w:t>
              </w:r>
              <w:r w:rsidR="004428BE">
                <w:rPr>
                  <w:rFonts w:eastAsiaTheme="minorEastAsia" w:hint="eastAsia"/>
                  <w:sz w:val="32"/>
                  <w:lang w:eastAsia="zh-CN"/>
                </w:rPr>
                <w:t>8</w:t>
              </w:r>
            </w:ins>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9" w:name="spectype2"/>
            <w:r w:rsidR="00D57972" w:rsidRPr="00D81D6E">
              <w:t>Report</w:t>
            </w:r>
            <w:bookmarkEnd w:id="9"/>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10" w:name="specTitle"/>
            <w:r w:rsidR="004F1229" w:rsidRPr="00D81D6E">
              <w:t>Services and System Aspects</w:t>
            </w:r>
            <w:r w:rsidRPr="00D81D6E">
              <w:t>;</w:t>
            </w:r>
          </w:p>
          <w:bookmarkEnd w:id="10"/>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tr w:rsidR="00397327" w:rsidRPr="00D81D6E" w14:paraId="4DA45E4F" w14:textId="77777777" w:rsidTr="005E4BB2">
        <w:trPr>
          <w:trHeight w:hRule="exact" w:val="1531"/>
        </w:trPr>
        <w:tc>
          <w:tcPr>
            <w:tcW w:w="4883" w:type="dxa"/>
            <w:shd w:val="clear" w:color="auto" w:fill="auto"/>
          </w:tcPr>
          <w:p w14:paraId="4FBA7106" w14:textId="180333E6" w:rsidR="00D82E6F" w:rsidRPr="00D81D6E" w:rsidRDefault="00057CE8" w:rsidP="00D82E6F">
            <w:r w:rsidRPr="00D81D6E">
              <w:rPr>
                <w:i/>
                <w:noProof/>
                <w:lang w:val="en-US"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D81D6E" w:rsidRDefault="004F1229" w:rsidP="00D82E6F">
            <w:pPr>
              <w:jc w:val="right"/>
            </w:pPr>
            <w:bookmarkStart w:id="11" w:name="logos"/>
            <w:r w:rsidRPr="00D81D6E">
              <w:rPr>
                <w:noProof/>
                <w:lang w:val="en-US"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49D66821" w:rsidR="00D82E6F" w:rsidRPr="00D81D6E" w:rsidRDefault="00D82E6F" w:rsidP="00D82E6F">
            <w:pPr>
              <w:rPr>
                <w:sz w:val="16"/>
              </w:rPr>
            </w:pPr>
            <w:bookmarkStart w:id="12"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CF5F16">
              <w:rPr>
                <w:sz w:val="16"/>
              </w:rPr>
              <w:t>'</w:t>
            </w:r>
            <w:r w:rsidRPr="00D81D6E">
              <w:rPr>
                <w:sz w:val="16"/>
              </w:rPr>
              <w:t xml:space="preserve"> Publications Offices.</w:t>
            </w:r>
            <w:bookmarkEnd w:id="12"/>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13"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4"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 xml:space="preserve">650 Route des </w:t>
            </w:r>
            <w:proofErr w:type="spellStart"/>
            <w:r w:rsidRPr="00D81D6E">
              <w:rPr>
                <w:rFonts w:ascii="Arial" w:hAnsi="Arial"/>
                <w:sz w:val="18"/>
              </w:rPr>
              <w:t>Lucioles</w:t>
            </w:r>
            <w:proofErr w:type="spellEnd"/>
            <w:r w:rsidRPr="00D81D6E">
              <w:rPr>
                <w:rFonts w:ascii="Arial" w:hAnsi="Arial"/>
                <w:sz w:val="18"/>
              </w:rPr>
              <w:t xml:space="preserve"> - Sophia Antipolis</w:t>
            </w:r>
          </w:p>
          <w:p w14:paraId="7A890E1F" w14:textId="77777777" w:rsidR="00E16509" w:rsidRPr="00D81D6E" w:rsidRDefault="00E16509" w:rsidP="00133525">
            <w:pPr>
              <w:pStyle w:val="FP"/>
              <w:ind w:left="2835" w:right="2835"/>
              <w:jc w:val="center"/>
              <w:rPr>
                <w:rFonts w:ascii="Arial" w:hAnsi="Arial"/>
                <w:sz w:val="18"/>
              </w:rPr>
            </w:pPr>
            <w:proofErr w:type="spellStart"/>
            <w:r w:rsidRPr="00D81D6E">
              <w:rPr>
                <w:rFonts w:ascii="Arial" w:hAnsi="Arial"/>
                <w:sz w:val="18"/>
              </w:rPr>
              <w:t>Valbonne</w:t>
            </w:r>
            <w:proofErr w:type="spellEnd"/>
            <w:r w:rsidRPr="00D81D6E">
              <w:rPr>
                <w:rFonts w:ascii="Arial" w:hAnsi="Arial"/>
                <w:sz w:val="18"/>
              </w:rPr>
              <w:t xml:space="preserv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4"/>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5"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6" w:name="copyrightDate"/>
            <w:r w:rsidRPr="00D81D6E">
              <w:rPr>
                <w:noProof/>
                <w:sz w:val="18"/>
              </w:rPr>
              <w:t>2</w:t>
            </w:r>
            <w:r w:rsidR="008E2D68" w:rsidRPr="00D81D6E">
              <w:rPr>
                <w:noProof/>
                <w:sz w:val="18"/>
              </w:rPr>
              <w:t>02</w:t>
            </w:r>
            <w:bookmarkEnd w:id="16"/>
            <w:r w:rsidR="000C6B78" w:rsidRPr="00D81D6E">
              <w:rPr>
                <w:noProof/>
                <w:sz w:val="18"/>
              </w:rPr>
              <w:t>2</w:t>
            </w:r>
            <w:r w:rsidRPr="00D81D6E">
              <w:rPr>
                <w:noProof/>
                <w:sz w:val="18"/>
              </w:rPr>
              <w:t>, 3GPP Organizational Partners (ARIB, ATIS, CCSA, ETSI, TSDSI, TTA, TTC).</w:t>
            </w:r>
            <w:bookmarkStart w:id="17" w:name="copyrightaddon"/>
            <w:bookmarkEnd w:id="17"/>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5"/>
          </w:p>
          <w:p w14:paraId="26DA3D2F" w14:textId="77777777" w:rsidR="00E16509" w:rsidRPr="00D81D6E" w:rsidRDefault="00E16509" w:rsidP="00133525"/>
        </w:tc>
      </w:tr>
      <w:bookmarkEnd w:id="13"/>
    </w:tbl>
    <w:p w14:paraId="04D347A8" w14:textId="77777777" w:rsidR="00080512" w:rsidRPr="00D81D6E" w:rsidRDefault="00080512">
      <w:pPr>
        <w:pStyle w:val="TT"/>
      </w:pPr>
      <w:r w:rsidRPr="00D81D6E">
        <w:br w:type="page"/>
      </w:r>
      <w:bookmarkStart w:id="18" w:name="tableOfContents"/>
      <w:bookmarkEnd w:id="18"/>
      <w:r w:rsidRPr="00D81D6E">
        <w:lastRenderedPageBreak/>
        <w:t>Contents</w:t>
      </w:r>
    </w:p>
    <w:p w14:paraId="5DA402EC" w14:textId="0ABCDC5F" w:rsidR="00D57FD6" w:rsidRDefault="001F3E3A">
      <w:pPr>
        <w:pStyle w:val="10"/>
        <w:rPr>
          <w:rFonts w:asciiTheme="minorHAnsi" w:hAnsiTheme="minorHAnsi" w:cstheme="minorBidi"/>
          <w:szCs w:val="22"/>
        </w:rPr>
      </w:pPr>
      <w:r>
        <w:fldChar w:fldCharType="begin" w:fldLock="1"/>
      </w:r>
      <w:r>
        <w:instrText xml:space="preserve"> TOC \o "1-9" </w:instrText>
      </w:r>
      <w:r>
        <w:fldChar w:fldCharType="separate"/>
      </w:r>
      <w:r w:rsidR="00D57FD6">
        <w:t>Foreword</w:t>
      </w:r>
      <w:r w:rsidR="00D57FD6">
        <w:tab/>
      </w:r>
      <w:r w:rsidR="00D57FD6">
        <w:fldChar w:fldCharType="begin" w:fldLock="1"/>
      </w:r>
      <w:r w:rsidR="00D57FD6">
        <w:instrText xml:space="preserve"> PAGEREF _Toc104800846 \h </w:instrText>
      </w:r>
      <w:r w:rsidR="00D57FD6">
        <w:fldChar w:fldCharType="separate"/>
      </w:r>
      <w:r w:rsidR="00D57FD6">
        <w:t>5</w:t>
      </w:r>
      <w:r w:rsidR="00D57FD6">
        <w:fldChar w:fldCharType="end"/>
      </w:r>
    </w:p>
    <w:p w14:paraId="7810EFC6" w14:textId="4C532734" w:rsidR="00D57FD6" w:rsidRDefault="00D57FD6">
      <w:pPr>
        <w:pStyle w:val="10"/>
        <w:rPr>
          <w:rFonts w:asciiTheme="minorHAnsi" w:hAnsiTheme="minorHAnsi" w:cstheme="minorBidi"/>
          <w:szCs w:val="22"/>
        </w:rPr>
      </w:pPr>
      <w:r>
        <w:t>1</w:t>
      </w:r>
      <w:r>
        <w:rPr>
          <w:rFonts w:asciiTheme="minorHAnsi" w:hAnsiTheme="minorHAnsi" w:cstheme="minorBidi"/>
          <w:szCs w:val="22"/>
        </w:rPr>
        <w:tab/>
      </w:r>
      <w:r>
        <w:t>Scope</w:t>
      </w:r>
      <w:r>
        <w:tab/>
      </w:r>
      <w:r>
        <w:fldChar w:fldCharType="begin" w:fldLock="1"/>
      </w:r>
      <w:r>
        <w:instrText xml:space="preserve"> PAGEREF _Toc104800847 \h </w:instrText>
      </w:r>
      <w:r>
        <w:fldChar w:fldCharType="separate"/>
      </w:r>
      <w:r>
        <w:t>7</w:t>
      </w:r>
      <w:r>
        <w:fldChar w:fldCharType="end"/>
      </w:r>
    </w:p>
    <w:p w14:paraId="3CCB692E" w14:textId="08439E73" w:rsidR="00D57FD6" w:rsidRDefault="00D57FD6">
      <w:pPr>
        <w:pStyle w:val="10"/>
        <w:rPr>
          <w:rFonts w:asciiTheme="minorHAnsi" w:hAnsiTheme="minorHAnsi" w:cstheme="minorBidi"/>
          <w:szCs w:val="22"/>
        </w:rPr>
      </w:pPr>
      <w:r>
        <w:t>2</w:t>
      </w:r>
      <w:r>
        <w:rPr>
          <w:rFonts w:asciiTheme="minorHAnsi" w:hAnsiTheme="minorHAnsi" w:cstheme="minorBidi"/>
          <w:szCs w:val="22"/>
        </w:rPr>
        <w:tab/>
      </w:r>
      <w:r>
        <w:t>References</w:t>
      </w:r>
      <w:r>
        <w:tab/>
      </w:r>
      <w:r>
        <w:fldChar w:fldCharType="begin" w:fldLock="1"/>
      </w:r>
      <w:r>
        <w:instrText xml:space="preserve"> PAGEREF _Toc104800848 \h </w:instrText>
      </w:r>
      <w:r>
        <w:fldChar w:fldCharType="separate"/>
      </w:r>
      <w:r>
        <w:t>7</w:t>
      </w:r>
      <w:r>
        <w:fldChar w:fldCharType="end"/>
      </w:r>
    </w:p>
    <w:p w14:paraId="628ED310" w14:textId="1FAC1A81" w:rsidR="00D57FD6" w:rsidRDefault="00D57FD6">
      <w:pPr>
        <w:pStyle w:val="10"/>
        <w:rPr>
          <w:rFonts w:asciiTheme="minorHAnsi" w:hAnsiTheme="minorHAnsi" w:cstheme="minorBidi"/>
          <w:szCs w:val="22"/>
        </w:rPr>
      </w:pPr>
      <w:r>
        <w:t>3</w:t>
      </w:r>
      <w:r>
        <w:rPr>
          <w:rFonts w:asciiTheme="minorHAnsi" w:hAnsiTheme="minorHAnsi" w:cstheme="minorBidi"/>
          <w:szCs w:val="22"/>
        </w:rPr>
        <w:tab/>
      </w:r>
      <w:r>
        <w:t>Definitions of terms, symbols and abbreviations</w:t>
      </w:r>
      <w:r>
        <w:tab/>
      </w:r>
      <w:r>
        <w:fldChar w:fldCharType="begin" w:fldLock="1"/>
      </w:r>
      <w:r>
        <w:instrText xml:space="preserve"> PAGEREF _Toc104800849 \h </w:instrText>
      </w:r>
      <w:r>
        <w:fldChar w:fldCharType="separate"/>
      </w:r>
      <w:r>
        <w:t>7</w:t>
      </w:r>
      <w:r>
        <w:fldChar w:fldCharType="end"/>
      </w:r>
    </w:p>
    <w:p w14:paraId="1C440659" w14:textId="0727A41D" w:rsidR="00D57FD6" w:rsidRDefault="00D57FD6">
      <w:pPr>
        <w:pStyle w:val="21"/>
        <w:rPr>
          <w:rFonts w:asciiTheme="minorHAnsi" w:hAnsiTheme="minorHAnsi" w:cstheme="minorBidi"/>
          <w:sz w:val="22"/>
          <w:szCs w:val="22"/>
        </w:rPr>
      </w:pPr>
      <w:r>
        <w:t>3.1</w:t>
      </w:r>
      <w:r>
        <w:rPr>
          <w:rFonts w:asciiTheme="minorHAnsi" w:hAnsiTheme="minorHAnsi" w:cstheme="minorBidi"/>
          <w:sz w:val="22"/>
          <w:szCs w:val="22"/>
        </w:rPr>
        <w:tab/>
      </w:r>
      <w:r>
        <w:t>Terms</w:t>
      </w:r>
      <w:r>
        <w:tab/>
      </w:r>
      <w:r>
        <w:fldChar w:fldCharType="begin" w:fldLock="1"/>
      </w:r>
      <w:r>
        <w:instrText xml:space="preserve"> PAGEREF _Toc104800850 \h </w:instrText>
      </w:r>
      <w:r>
        <w:fldChar w:fldCharType="separate"/>
      </w:r>
      <w:r>
        <w:t>7</w:t>
      </w:r>
      <w:r>
        <w:fldChar w:fldCharType="end"/>
      </w:r>
    </w:p>
    <w:p w14:paraId="78B44FA2" w14:textId="43EC86CB" w:rsidR="00D57FD6" w:rsidRDefault="00D57FD6">
      <w:pPr>
        <w:pStyle w:val="21"/>
        <w:rPr>
          <w:rFonts w:asciiTheme="minorHAnsi" w:hAnsiTheme="minorHAnsi" w:cstheme="minorBidi"/>
          <w:sz w:val="22"/>
          <w:szCs w:val="22"/>
        </w:rPr>
      </w:pPr>
      <w:r>
        <w:t>3.</w:t>
      </w:r>
      <w:r>
        <w:rPr>
          <w:lang w:eastAsia="zh-CN"/>
        </w:rPr>
        <w:t>2</w:t>
      </w:r>
      <w:r>
        <w:rPr>
          <w:rFonts w:asciiTheme="minorHAnsi" w:hAnsiTheme="minorHAnsi" w:cstheme="minorBidi"/>
          <w:sz w:val="22"/>
          <w:szCs w:val="22"/>
        </w:rPr>
        <w:tab/>
      </w:r>
      <w:r>
        <w:t>Abbreviations</w:t>
      </w:r>
      <w:r>
        <w:tab/>
      </w:r>
      <w:r>
        <w:fldChar w:fldCharType="begin" w:fldLock="1"/>
      </w:r>
      <w:r>
        <w:instrText xml:space="preserve"> PAGEREF _Toc104800851 \h </w:instrText>
      </w:r>
      <w:r>
        <w:fldChar w:fldCharType="separate"/>
      </w:r>
      <w:r>
        <w:t>8</w:t>
      </w:r>
      <w:r>
        <w:fldChar w:fldCharType="end"/>
      </w:r>
    </w:p>
    <w:p w14:paraId="385FE8BF" w14:textId="3549116C" w:rsidR="00D57FD6" w:rsidRDefault="00D57FD6">
      <w:pPr>
        <w:pStyle w:val="10"/>
        <w:rPr>
          <w:rFonts w:asciiTheme="minorHAnsi" w:hAnsiTheme="minorHAnsi" w:cstheme="minorBidi"/>
          <w:szCs w:val="22"/>
        </w:rPr>
      </w:pPr>
      <w:r>
        <w:t>4</w:t>
      </w:r>
      <w:r>
        <w:rPr>
          <w:rFonts w:asciiTheme="minorHAnsi" w:hAnsiTheme="minorHAnsi" w:cstheme="minorBidi"/>
          <w:szCs w:val="22"/>
        </w:rPr>
        <w:tab/>
      </w:r>
      <w:r>
        <w:t xml:space="preserve">Architecture </w:t>
      </w:r>
      <w:r>
        <w:rPr>
          <w:lang w:eastAsia="zh-CN"/>
        </w:rPr>
        <w:t>Assumptions</w:t>
      </w:r>
      <w:r>
        <w:tab/>
      </w:r>
      <w:r>
        <w:fldChar w:fldCharType="begin" w:fldLock="1"/>
      </w:r>
      <w:r>
        <w:instrText xml:space="preserve"> PAGEREF _Toc104800852 \h </w:instrText>
      </w:r>
      <w:r>
        <w:fldChar w:fldCharType="separate"/>
      </w:r>
      <w:r>
        <w:t>8</w:t>
      </w:r>
      <w:r>
        <w:fldChar w:fldCharType="end"/>
      </w:r>
    </w:p>
    <w:p w14:paraId="5270BAA2" w14:textId="6C58F890" w:rsidR="00D57FD6" w:rsidRDefault="00D57FD6">
      <w:pPr>
        <w:pStyle w:val="10"/>
        <w:rPr>
          <w:rFonts w:asciiTheme="minorHAnsi" w:hAnsiTheme="minorHAnsi" w:cstheme="minorBidi"/>
          <w:szCs w:val="22"/>
        </w:rPr>
      </w:pPr>
      <w:r>
        <w:rPr>
          <w:lang w:eastAsia="zh-CN"/>
        </w:rPr>
        <w:t>5</w:t>
      </w:r>
      <w:r>
        <w:rPr>
          <w:rFonts w:asciiTheme="minorHAnsi" w:hAnsiTheme="minorHAnsi" w:cstheme="minorBidi"/>
          <w:szCs w:val="22"/>
        </w:rPr>
        <w:tab/>
      </w:r>
      <w:r>
        <w:rPr>
          <w:lang w:eastAsia="zh-CN"/>
        </w:rPr>
        <w:t>Key Issues</w:t>
      </w:r>
      <w:r>
        <w:tab/>
      </w:r>
      <w:r>
        <w:fldChar w:fldCharType="begin" w:fldLock="1"/>
      </w:r>
      <w:r>
        <w:instrText xml:space="preserve"> PAGEREF _Toc104800853 \h </w:instrText>
      </w:r>
      <w:r>
        <w:fldChar w:fldCharType="separate"/>
      </w:r>
      <w:r>
        <w:t>8</w:t>
      </w:r>
      <w:r>
        <w:fldChar w:fldCharType="end"/>
      </w:r>
    </w:p>
    <w:p w14:paraId="49B4AB1F" w14:textId="59535619" w:rsidR="00D57FD6" w:rsidRDefault="00D57FD6">
      <w:pPr>
        <w:pStyle w:val="21"/>
        <w:rPr>
          <w:rFonts w:asciiTheme="minorHAnsi" w:hAnsiTheme="minorHAnsi" w:cstheme="minorBidi"/>
          <w:sz w:val="22"/>
          <w:szCs w:val="22"/>
        </w:rPr>
      </w:pPr>
      <w:r w:rsidRPr="00260D78">
        <w:rPr>
          <w:rFonts w:eastAsia="等线"/>
          <w:lang w:eastAsia="ko-KR"/>
        </w:rPr>
        <w:t>5.</w:t>
      </w:r>
      <w:r w:rsidRPr="00260D78">
        <w:rPr>
          <w:rFonts w:eastAsia="等线"/>
          <w:lang w:eastAsia="zh-CN"/>
        </w:rPr>
        <w:t>1</w:t>
      </w:r>
      <w:r>
        <w:rPr>
          <w:rFonts w:asciiTheme="minorHAnsi" w:hAnsiTheme="minorHAnsi" w:cstheme="minorBidi"/>
          <w:sz w:val="22"/>
          <w:szCs w:val="22"/>
        </w:rPr>
        <w:tab/>
      </w:r>
      <w:r w:rsidRPr="00260D78">
        <w:rPr>
          <w:rFonts w:eastAsia="等线"/>
          <w:lang w:eastAsia="ko-KR"/>
        </w:rPr>
        <w:t>Key Issue #</w:t>
      </w:r>
      <w:r w:rsidRPr="00260D78">
        <w:rPr>
          <w:rFonts w:eastAsia="等线"/>
          <w:lang w:eastAsia="zh-CN"/>
        </w:rPr>
        <w:t>1</w:t>
      </w:r>
      <w:r w:rsidRPr="00260D78">
        <w:rPr>
          <w:rFonts w:eastAsia="等线"/>
          <w:lang w:eastAsia="ko-KR"/>
        </w:rPr>
        <w:t xml:space="preserve">: </w:t>
      </w:r>
      <w:r w:rsidRPr="00260D78">
        <w:rPr>
          <w:rFonts w:eastAsia="等线"/>
          <w:lang w:eastAsia="zh-CN"/>
        </w:rPr>
        <w:t>PCC/QoS control enhancement considering dynamic satellite backhaul</w:t>
      </w:r>
      <w:r>
        <w:tab/>
      </w:r>
      <w:r>
        <w:fldChar w:fldCharType="begin" w:fldLock="1"/>
      </w:r>
      <w:r>
        <w:instrText xml:space="preserve"> PAGEREF _Toc104800854 \h </w:instrText>
      </w:r>
      <w:r>
        <w:fldChar w:fldCharType="separate"/>
      </w:r>
      <w:r>
        <w:t>8</w:t>
      </w:r>
      <w:r>
        <w:fldChar w:fldCharType="end"/>
      </w:r>
    </w:p>
    <w:p w14:paraId="3315AF09" w14:textId="326B7C77" w:rsidR="00D57FD6" w:rsidRDefault="00D57FD6">
      <w:pPr>
        <w:pStyle w:val="31"/>
        <w:rPr>
          <w:rFonts w:asciiTheme="minorHAnsi" w:hAnsiTheme="minorHAnsi" w:cstheme="minorBidi"/>
          <w:sz w:val="22"/>
          <w:szCs w:val="22"/>
        </w:rPr>
      </w:pPr>
      <w:r w:rsidRPr="00260D78">
        <w:rPr>
          <w:rFonts w:eastAsia="等线"/>
          <w:lang w:eastAsia="ja-JP"/>
        </w:rPr>
        <w:t>5.</w:t>
      </w:r>
      <w:r w:rsidRPr="00260D78">
        <w:rPr>
          <w:rFonts w:eastAsia="等线"/>
          <w:lang w:eastAsia="zh-CN"/>
        </w:rPr>
        <w:t>1</w:t>
      </w:r>
      <w:r w:rsidRPr="00260D78">
        <w:rPr>
          <w:rFonts w:eastAsia="等线"/>
          <w:lang w:eastAsia="ja-JP"/>
        </w:rPr>
        <w:t>.1</w:t>
      </w:r>
      <w:r>
        <w:rPr>
          <w:rFonts w:asciiTheme="minorHAnsi" w:hAnsiTheme="minorHAnsi" w:cstheme="minorBidi"/>
          <w:sz w:val="22"/>
          <w:szCs w:val="22"/>
        </w:rPr>
        <w:tab/>
      </w:r>
      <w:r w:rsidRPr="00260D78">
        <w:rPr>
          <w:rFonts w:eastAsia="等线"/>
          <w:lang w:eastAsia="ja-JP"/>
        </w:rPr>
        <w:t>Description</w:t>
      </w:r>
      <w:r>
        <w:tab/>
      </w:r>
      <w:r>
        <w:fldChar w:fldCharType="begin" w:fldLock="1"/>
      </w:r>
      <w:r>
        <w:instrText xml:space="preserve"> PAGEREF _Toc104800855 \h </w:instrText>
      </w:r>
      <w:r>
        <w:fldChar w:fldCharType="separate"/>
      </w:r>
      <w:r>
        <w:t>8</w:t>
      </w:r>
      <w:r>
        <w:fldChar w:fldCharType="end"/>
      </w:r>
    </w:p>
    <w:p w14:paraId="61E8BFE3" w14:textId="194A085C" w:rsidR="00D57FD6" w:rsidRDefault="00D57FD6">
      <w:pPr>
        <w:pStyle w:val="21"/>
        <w:rPr>
          <w:rFonts w:asciiTheme="minorHAnsi" w:hAnsiTheme="minorHAnsi" w:cstheme="minorBidi"/>
          <w:sz w:val="22"/>
          <w:szCs w:val="22"/>
        </w:rPr>
      </w:pPr>
      <w:r>
        <w:rPr>
          <w:lang w:eastAsia="ko-KR"/>
        </w:rPr>
        <w:t>5.</w:t>
      </w:r>
      <w:r>
        <w:rPr>
          <w:lang w:eastAsia="zh-CN"/>
        </w:rPr>
        <w:t>2</w:t>
      </w:r>
      <w:r>
        <w:rPr>
          <w:rFonts w:asciiTheme="minorHAnsi" w:hAnsiTheme="minorHAnsi" w:cstheme="minorBidi"/>
          <w:sz w:val="22"/>
          <w:szCs w:val="22"/>
        </w:rPr>
        <w:tab/>
      </w:r>
      <w:r>
        <w:rPr>
          <w:lang w:eastAsia="ko-KR"/>
        </w:rPr>
        <w:t>Key Issue #</w:t>
      </w:r>
      <w:r>
        <w:rPr>
          <w:lang w:eastAsia="zh-CN"/>
        </w:rPr>
        <w:t>2</w:t>
      </w:r>
      <w:r>
        <w:rPr>
          <w:lang w:eastAsia="ko-KR"/>
        </w:rPr>
        <w:t xml:space="preserve">: </w:t>
      </w:r>
      <w:r>
        <w:rPr>
          <w:lang w:eastAsia="zh-CN"/>
        </w:rPr>
        <w:t>Support of Satellite Edge Computing via UPF on board</w:t>
      </w:r>
      <w:r>
        <w:tab/>
      </w:r>
      <w:r>
        <w:fldChar w:fldCharType="begin" w:fldLock="1"/>
      </w:r>
      <w:r>
        <w:instrText xml:space="preserve"> PAGEREF _Toc104800856 \h </w:instrText>
      </w:r>
      <w:r>
        <w:fldChar w:fldCharType="separate"/>
      </w:r>
      <w:r>
        <w:t>9</w:t>
      </w:r>
      <w:r>
        <w:fldChar w:fldCharType="end"/>
      </w:r>
    </w:p>
    <w:p w14:paraId="39165C94" w14:textId="168B6038" w:rsidR="00D57FD6" w:rsidRDefault="00D57FD6">
      <w:pPr>
        <w:pStyle w:val="31"/>
        <w:rPr>
          <w:rFonts w:asciiTheme="minorHAnsi" w:hAnsiTheme="minorHAnsi" w:cstheme="minorBidi"/>
          <w:sz w:val="22"/>
          <w:szCs w:val="22"/>
        </w:rPr>
      </w:pPr>
      <w:r>
        <w:t>5.</w:t>
      </w:r>
      <w:r>
        <w:rPr>
          <w:lang w:eastAsia="zh-CN"/>
        </w:rPr>
        <w:t>2</w:t>
      </w:r>
      <w:r>
        <w:t>.1</w:t>
      </w:r>
      <w:r>
        <w:rPr>
          <w:rFonts w:asciiTheme="minorHAnsi" w:hAnsiTheme="minorHAnsi" w:cstheme="minorBidi"/>
          <w:sz w:val="22"/>
          <w:szCs w:val="22"/>
        </w:rPr>
        <w:tab/>
      </w:r>
      <w:r>
        <w:t>Description</w:t>
      </w:r>
      <w:r>
        <w:tab/>
      </w:r>
      <w:r>
        <w:fldChar w:fldCharType="begin" w:fldLock="1"/>
      </w:r>
      <w:r>
        <w:instrText xml:space="preserve"> PAGEREF _Toc104800857 \h </w:instrText>
      </w:r>
      <w:r>
        <w:fldChar w:fldCharType="separate"/>
      </w:r>
      <w:r>
        <w:t>9</w:t>
      </w:r>
      <w:r>
        <w:fldChar w:fldCharType="end"/>
      </w:r>
    </w:p>
    <w:p w14:paraId="29EA6FEF" w14:textId="3FF7458B" w:rsidR="00D57FD6" w:rsidRDefault="00D57FD6">
      <w:pPr>
        <w:pStyle w:val="21"/>
        <w:rPr>
          <w:rFonts w:asciiTheme="minorHAnsi" w:hAnsiTheme="minorHAnsi" w:cstheme="minorBidi"/>
          <w:sz w:val="22"/>
          <w:szCs w:val="22"/>
        </w:rPr>
      </w:pPr>
      <w:r>
        <w:rPr>
          <w:lang w:eastAsia="zh-CN"/>
        </w:rPr>
        <w:t>5.3</w:t>
      </w:r>
      <w:r>
        <w:rPr>
          <w:rFonts w:asciiTheme="minorHAnsi" w:hAnsiTheme="minorHAnsi" w:cstheme="minorBidi"/>
          <w:sz w:val="22"/>
          <w:szCs w:val="22"/>
        </w:rPr>
        <w:tab/>
      </w:r>
      <w:r>
        <w:rPr>
          <w:lang w:eastAsia="ko-KR"/>
        </w:rPr>
        <w:t>Key Issue #</w:t>
      </w:r>
      <w:r>
        <w:rPr>
          <w:lang w:eastAsia="zh-CN"/>
        </w:rPr>
        <w:t>3</w:t>
      </w:r>
      <w:r>
        <w:rPr>
          <w:lang w:eastAsia="ko-KR"/>
        </w:rPr>
        <w:t xml:space="preserve">: </w:t>
      </w:r>
      <w:r>
        <w:rPr>
          <w:lang w:eastAsia="zh-CN"/>
        </w:rPr>
        <w:t>Support of Local Data Switching via UPF on-board</w:t>
      </w:r>
      <w:r>
        <w:tab/>
      </w:r>
      <w:r>
        <w:fldChar w:fldCharType="begin" w:fldLock="1"/>
      </w:r>
      <w:r>
        <w:instrText xml:space="preserve"> PAGEREF _Toc104800858 \h </w:instrText>
      </w:r>
      <w:r>
        <w:fldChar w:fldCharType="separate"/>
      </w:r>
      <w:r>
        <w:t>9</w:t>
      </w:r>
      <w:r>
        <w:fldChar w:fldCharType="end"/>
      </w:r>
    </w:p>
    <w:p w14:paraId="21D4F952" w14:textId="021B95B3" w:rsidR="00D57FD6" w:rsidRDefault="00D57FD6">
      <w:pPr>
        <w:pStyle w:val="31"/>
        <w:rPr>
          <w:rFonts w:asciiTheme="minorHAnsi" w:hAnsiTheme="minorHAnsi" w:cstheme="minorBidi"/>
          <w:sz w:val="22"/>
          <w:szCs w:val="22"/>
        </w:rPr>
      </w:pPr>
      <w:r>
        <w:t>5.</w:t>
      </w:r>
      <w:r>
        <w:rPr>
          <w:lang w:eastAsia="zh-CN"/>
        </w:rPr>
        <w:t>3</w:t>
      </w:r>
      <w:r>
        <w:t>.1</w:t>
      </w:r>
      <w:r>
        <w:rPr>
          <w:rFonts w:asciiTheme="minorHAnsi" w:hAnsiTheme="minorHAnsi" w:cstheme="minorBidi"/>
          <w:sz w:val="22"/>
          <w:szCs w:val="22"/>
        </w:rPr>
        <w:tab/>
      </w:r>
      <w:r>
        <w:t>Description</w:t>
      </w:r>
      <w:r>
        <w:tab/>
      </w:r>
      <w:r>
        <w:fldChar w:fldCharType="begin" w:fldLock="1"/>
      </w:r>
      <w:r>
        <w:instrText xml:space="preserve"> PAGEREF _Toc104800859 \h </w:instrText>
      </w:r>
      <w:r>
        <w:fldChar w:fldCharType="separate"/>
      </w:r>
      <w:r>
        <w:t>9</w:t>
      </w:r>
      <w:r>
        <w:fldChar w:fldCharType="end"/>
      </w:r>
    </w:p>
    <w:p w14:paraId="026D7BEF" w14:textId="1BD7D9AB" w:rsidR="00D57FD6" w:rsidRDefault="00D57FD6">
      <w:pPr>
        <w:pStyle w:val="10"/>
        <w:rPr>
          <w:rFonts w:asciiTheme="minorHAnsi" w:hAnsiTheme="minorHAnsi" w:cstheme="minorBidi"/>
          <w:szCs w:val="22"/>
        </w:rPr>
      </w:pPr>
      <w:r>
        <w:t>6</w:t>
      </w:r>
      <w:r>
        <w:rPr>
          <w:rFonts w:asciiTheme="minorHAnsi" w:hAnsiTheme="minorHAnsi" w:cstheme="minorBidi"/>
          <w:szCs w:val="22"/>
        </w:rPr>
        <w:tab/>
      </w:r>
      <w:r>
        <w:t>Solutions</w:t>
      </w:r>
      <w:r>
        <w:tab/>
      </w:r>
      <w:r>
        <w:fldChar w:fldCharType="begin" w:fldLock="1"/>
      </w:r>
      <w:r>
        <w:instrText xml:space="preserve"> PAGEREF _Toc104800860 \h </w:instrText>
      </w:r>
      <w:r>
        <w:fldChar w:fldCharType="separate"/>
      </w:r>
      <w:r>
        <w:t>9</w:t>
      </w:r>
      <w:r>
        <w:fldChar w:fldCharType="end"/>
      </w:r>
    </w:p>
    <w:p w14:paraId="3D383BB1" w14:textId="2E90C682" w:rsidR="00D57FD6" w:rsidRDefault="00D57FD6">
      <w:pPr>
        <w:pStyle w:val="21"/>
        <w:rPr>
          <w:rFonts w:asciiTheme="minorHAnsi" w:hAnsiTheme="minorHAnsi" w:cstheme="minorBidi"/>
          <w:sz w:val="22"/>
          <w:szCs w:val="22"/>
        </w:rPr>
      </w:pPr>
      <w:r>
        <w:rPr>
          <w:lang w:eastAsia="zh-CN"/>
        </w:rPr>
        <w:t>6.0</w:t>
      </w:r>
      <w:r>
        <w:rPr>
          <w:rFonts w:asciiTheme="minorHAnsi" w:hAnsiTheme="minorHAnsi" w:cstheme="minorBidi"/>
          <w:sz w:val="22"/>
          <w:szCs w:val="22"/>
        </w:rPr>
        <w:tab/>
      </w:r>
      <w:r>
        <w:rPr>
          <w:lang w:eastAsia="zh-CN"/>
        </w:rPr>
        <w:t>Mapping of Solutions to Key Issues</w:t>
      </w:r>
      <w:r>
        <w:tab/>
      </w:r>
      <w:r>
        <w:fldChar w:fldCharType="begin" w:fldLock="1"/>
      </w:r>
      <w:r>
        <w:instrText xml:space="preserve"> PAGEREF _Toc104800861 \h </w:instrText>
      </w:r>
      <w:r>
        <w:fldChar w:fldCharType="separate"/>
      </w:r>
      <w:r>
        <w:t>9</w:t>
      </w:r>
      <w:r>
        <w:fldChar w:fldCharType="end"/>
      </w:r>
    </w:p>
    <w:p w14:paraId="3156D42A" w14:textId="15AC06FA" w:rsidR="00D57FD6" w:rsidRDefault="00D57FD6">
      <w:pPr>
        <w:pStyle w:val="21"/>
        <w:rPr>
          <w:rFonts w:asciiTheme="minorHAnsi" w:hAnsiTheme="minorHAnsi" w:cstheme="minorBidi"/>
          <w:sz w:val="22"/>
          <w:szCs w:val="22"/>
        </w:rPr>
      </w:pPr>
      <w:r>
        <w:t>6.</w:t>
      </w:r>
      <w:r>
        <w:rPr>
          <w:lang w:eastAsia="zh-CN"/>
        </w:rPr>
        <w:t>1</w:t>
      </w:r>
      <w:r>
        <w:rPr>
          <w:rFonts w:asciiTheme="minorHAnsi" w:hAnsiTheme="minorHAnsi" w:cstheme="minorBidi"/>
          <w:sz w:val="22"/>
          <w:szCs w:val="22"/>
        </w:rPr>
        <w:tab/>
      </w:r>
      <w:r>
        <w:t>Dynamic delay solution</w:t>
      </w:r>
      <w:r>
        <w:tab/>
      </w:r>
      <w:r>
        <w:fldChar w:fldCharType="begin" w:fldLock="1"/>
      </w:r>
      <w:r>
        <w:instrText xml:space="preserve"> PAGEREF _Toc104800862 \h </w:instrText>
      </w:r>
      <w:r>
        <w:fldChar w:fldCharType="separate"/>
      </w:r>
      <w:r>
        <w:t>9</w:t>
      </w:r>
      <w:r>
        <w:fldChar w:fldCharType="end"/>
      </w:r>
    </w:p>
    <w:p w14:paraId="6B161816" w14:textId="109553C3" w:rsidR="00D57FD6" w:rsidRDefault="00D57FD6">
      <w:pPr>
        <w:pStyle w:val="31"/>
        <w:rPr>
          <w:rFonts w:asciiTheme="minorHAnsi" w:hAnsiTheme="minorHAnsi" w:cstheme="minorBidi"/>
          <w:sz w:val="22"/>
          <w:szCs w:val="22"/>
        </w:rPr>
      </w:pPr>
      <w:r>
        <w:t>6.</w:t>
      </w:r>
      <w:r>
        <w:rPr>
          <w:lang w:eastAsia="zh-CN"/>
        </w:rPr>
        <w:t>1</w:t>
      </w:r>
      <w:r>
        <w:t>.1</w:t>
      </w:r>
      <w:r>
        <w:rPr>
          <w:rFonts w:asciiTheme="minorHAnsi" w:hAnsiTheme="minorHAnsi" w:cstheme="minorBidi"/>
          <w:sz w:val="22"/>
          <w:szCs w:val="22"/>
        </w:rPr>
        <w:tab/>
      </w:r>
      <w:r>
        <w:t>Description</w:t>
      </w:r>
      <w:r>
        <w:tab/>
      </w:r>
      <w:r>
        <w:fldChar w:fldCharType="begin" w:fldLock="1"/>
      </w:r>
      <w:r>
        <w:instrText xml:space="preserve"> PAGEREF _Toc104800863 \h </w:instrText>
      </w:r>
      <w:r>
        <w:fldChar w:fldCharType="separate"/>
      </w:r>
      <w:r>
        <w:t>9</w:t>
      </w:r>
      <w:r>
        <w:fldChar w:fldCharType="end"/>
      </w:r>
    </w:p>
    <w:p w14:paraId="49A6F31C" w14:textId="149C5F3A" w:rsidR="00D57FD6" w:rsidRDefault="00D57FD6">
      <w:pPr>
        <w:pStyle w:val="31"/>
        <w:rPr>
          <w:rFonts w:asciiTheme="minorHAnsi" w:hAnsiTheme="minorHAnsi" w:cstheme="minorBidi"/>
          <w:sz w:val="22"/>
          <w:szCs w:val="22"/>
        </w:rPr>
      </w:pPr>
      <w:r>
        <w:t>6.</w:t>
      </w:r>
      <w:r>
        <w:rPr>
          <w:lang w:eastAsia="zh-CN"/>
        </w:rPr>
        <w:t>1</w:t>
      </w:r>
      <w:r>
        <w:t>.2</w:t>
      </w:r>
      <w:r>
        <w:rPr>
          <w:rFonts w:asciiTheme="minorHAnsi" w:hAnsiTheme="minorHAnsi" w:cstheme="minorBidi"/>
          <w:sz w:val="22"/>
          <w:szCs w:val="22"/>
        </w:rPr>
        <w:tab/>
      </w:r>
      <w:r>
        <w:t>High level architecture principles</w:t>
      </w:r>
      <w:r>
        <w:tab/>
      </w:r>
      <w:r>
        <w:fldChar w:fldCharType="begin" w:fldLock="1"/>
      </w:r>
      <w:r>
        <w:instrText xml:space="preserve"> PAGEREF _Toc104800864 \h </w:instrText>
      </w:r>
      <w:r>
        <w:fldChar w:fldCharType="separate"/>
      </w:r>
      <w:r>
        <w:t>10</w:t>
      </w:r>
      <w:r>
        <w:fldChar w:fldCharType="end"/>
      </w:r>
    </w:p>
    <w:p w14:paraId="24C96166" w14:textId="20F6DE81" w:rsidR="00D57FD6" w:rsidRDefault="00D57FD6">
      <w:pPr>
        <w:pStyle w:val="31"/>
        <w:rPr>
          <w:rFonts w:asciiTheme="minorHAnsi" w:hAnsiTheme="minorHAnsi" w:cstheme="minorBidi"/>
          <w:sz w:val="22"/>
          <w:szCs w:val="22"/>
        </w:rPr>
      </w:pPr>
      <w:r>
        <w:rPr>
          <w:lang w:eastAsia="zh-CN"/>
        </w:rPr>
        <w:t>6.1.3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_Toc104800865 \h </w:instrText>
      </w:r>
      <w:r>
        <w:fldChar w:fldCharType="separate"/>
      </w:r>
      <w:r>
        <w:t>12</w:t>
      </w:r>
      <w:r>
        <w:fldChar w:fldCharType="end"/>
      </w:r>
    </w:p>
    <w:p w14:paraId="5CAA52EE" w14:textId="7E9258A8" w:rsidR="00D57FD6" w:rsidRDefault="00D57FD6">
      <w:pPr>
        <w:pStyle w:val="21"/>
        <w:rPr>
          <w:rFonts w:asciiTheme="minorHAnsi" w:hAnsiTheme="minorHAnsi" w:cstheme="minorBidi"/>
          <w:sz w:val="22"/>
          <w:szCs w:val="22"/>
        </w:rPr>
      </w:pPr>
      <w:r>
        <w:t>6.</w:t>
      </w:r>
      <w:r>
        <w:rPr>
          <w:lang w:eastAsia="zh-CN"/>
        </w:rPr>
        <w:t>2</w:t>
      </w:r>
      <w:r>
        <w:rPr>
          <w:rFonts w:asciiTheme="minorHAnsi" w:hAnsiTheme="minorHAnsi" w:cstheme="minorBidi"/>
          <w:sz w:val="22"/>
          <w:szCs w:val="22"/>
        </w:rPr>
        <w:tab/>
      </w:r>
      <w:r>
        <w:rPr>
          <w:lang w:eastAsia="zh-CN"/>
        </w:rPr>
        <w:t xml:space="preserve">Solution for KI#1: </w:t>
      </w:r>
      <w:r>
        <w:t>QoS control enhancements</w:t>
      </w:r>
      <w:r>
        <w:rPr>
          <w:lang w:eastAsia="zh-CN"/>
        </w:rPr>
        <w:t xml:space="preserve"> for dynamic satellite backhauling</w:t>
      </w:r>
      <w:r>
        <w:tab/>
      </w:r>
      <w:r>
        <w:fldChar w:fldCharType="begin" w:fldLock="1"/>
      </w:r>
      <w:r>
        <w:instrText xml:space="preserve"> PAGEREF _Toc104800866 \h </w:instrText>
      </w:r>
      <w:r>
        <w:fldChar w:fldCharType="separate"/>
      </w:r>
      <w:r>
        <w:t>12</w:t>
      </w:r>
      <w:r>
        <w:fldChar w:fldCharType="end"/>
      </w:r>
    </w:p>
    <w:p w14:paraId="0D3C5C3D" w14:textId="2EE51A0D" w:rsidR="00D57FD6" w:rsidRDefault="00D57FD6">
      <w:pPr>
        <w:pStyle w:val="31"/>
        <w:rPr>
          <w:rFonts w:asciiTheme="minorHAnsi" w:hAnsiTheme="minorHAnsi" w:cstheme="minorBidi"/>
          <w:sz w:val="22"/>
          <w:szCs w:val="22"/>
        </w:rPr>
      </w:pPr>
      <w:r>
        <w:rPr>
          <w:lang w:eastAsia="zh-CN"/>
        </w:rPr>
        <w:t>6.2.1</w:t>
      </w:r>
      <w:r>
        <w:rPr>
          <w:rFonts w:asciiTheme="minorHAnsi" w:hAnsiTheme="minorHAnsi" w:cstheme="minorBidi"/>
          <w:sz w:val="22"/>
          <w:szCs w:val="22"/>
        </w:rPr>
        <w:tab/>
      </w:r>
      <w:r>
        <w:rPr>
          <w:lang w:eastAsia="zh-CN"/>
        </w:rPr>
        <w:t>Description</w:t>
      </w:r>
      <w:r>
        <w:tab/>
      </w:r>
      <w:r>
        <w:fldChar w:fldCharType="begin" w:fldLock="1"/>
      </w:r>
      <w:r>
        <w:instrText xml:space="preserve"> PAGEREF _Toc104800867 \h </w:instrText>
      </w:r>
      <w:r>
        <w:fldChar w:fldCharType="separate"/>
      </w:r>
      <w:r>
        <w:t>12</w:t>
      </w:r>
      <w:r>
        <w:fldChar w:fldCharType="end"/>
      </w:r>
    </w:p>
    <w:p w14:paraId="5FAB5997" w14:textId="2AD448D4" w:rsidR="00D57FD6" w:rsidRDefault="00D57FD6">
      <w:pPr>
        <w:pStyle w:val="31"/>
        <w:rPr>
          <w:rFonts w:asciiTheme="minorHAnsi" w:hAnsiTheme="minorHAnsi" w:cstheme="minorBidi"/>
          <w:sz w:val="22"/>
          <w:szCs w:val="22"/>
        </w:rPr>
      </w:pPr>
      <w:r>
        <w:t>6.</w:t>
      </w:r>
      <w:r>
        <w:rPr>
          <w:lang w:eastAsia="zh-CN"/>
        </w:rPr>
        <w:t>2</w:t>
      </w:r>
      <w:r>
        <w:t>.2</w:t>
      </w:r>
      <w:r>
        <w:rPr>
          <w:rFonts w:asciiTheme="minorHAnsi" w:hAnsiTheme="minorHAnsi" w:cstheme="minorBidi"/>
          <w:sz w:val="22"/>
          <w:szCs w:val="22"/>
        </w:rPr>
        <w:tab/>
      </w:r>
      <w:r>
        <w:rPr>
          <w:lang w:eastAsia="zh-CN"/>
        </w:rPr>
        <w:t>P</w:t>
      </w:r>
      <w:r>
        <w:t>r</w:t>
      </w:r>
      <w:r>
        <w:rPr>
          <w:lang w:eastAsia="zh-CN"/>
        </w:rPr>
        <w:t>ocedures</w:t>
      </w:r>
      <w:r>
        <w:tab/>
      </w:r>
      <w:r>
        <w:fldChar w:fldCharType="begin" w:fldLock="1"/>
      </w:r>
      <w:r>
        <w:instrText xml:space="preserve"> PAGEREF _Toc104800868 \h </w:instrText>
      </w:r>
      <w:r>
        <w:fldChar w:fldCharType="separate"/>
      </w:r>
      <w:r>
        <w:t>13</w:t>
      </w:r>
      <w:r>
        <w:fldChar w:fldCharType="end"/>
      </w:r>
    </w:p>
    <w:p w14:paraId="4B98CFFE" w14:textId="46894B33" w:rsidR="00D57FD6" w:rsidRDefault="00D57FD6">
      <w:pPr>
        <w:pStyle w:val="31"/>
        <w:rPr>
          <w:rFonts w:asciiTheme="minorHAnsi" w:hAnsiTheme="minorHAnsi" w:cstheme="minorBidi"/>
          <w:sz w:val="22"/>
          <w:szCs w:val="22"/>
        </w:rPr>
      </w:pPr>
      <w:r>
        <w:rPr>
          <w:lang w:eastAsia="zh-CN"/>
        </w:rPr>
        <w:t>6.2.3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_Toc104800869 \h </w:instrText>
      </w:r>
      <w:r>
        <w:fldChar w:fldCharType="separate"/>
      </w:r>
      <w:r>
        <w:t>15</w:t>
      </w:r>
      <w:r>
        <w:fldChar w:fldCharType="end"/>
      </w:r>
    </w:p>
    <w:p w14:paraId="407030D2" w14:textId="38FF2782" w:rsidR="00D57FD6" w:rsidRDefault="00D57FD6">
      <w:pPr>
        <w:pStyle w:val="21"/>
        <w:rPr>
          <w:rFonts w:asciiTheme="minorHAnsi" w:hAnsiTheme="minorHAnsi" w:cstheme="minorBidi"/>
          <w:sz w:val="22"/>
          <w:szCs w:val="22"/>
        </w:rPr>
      </w:pPr>
      <w:r>
        <w:t>6.</w:t>
      </w:r>
      <w:r>
        <w:rPr>
          <w:lang w:eastAsia="zh-CN"/>
        </w:rPr>
        <w:t>3</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#1: Information of satellite constellation and change of backhaul delay exposed to PCF/AF</w:t>
      </w:r>
      <w:r>
        <w:tab/>
      </w:r>
      <w:r>
        <w:fldChar w:fldCharType="begin" w:fldLock="1"/>
      </w:r>
      <w:r>
        <w:instrText xml:space="preserve"> PAGEREF _Toc104800870 \h </w:instrText>
      </w:r>
      <w:r>
        <w:fldChar w:fldCharType="separate"/>
      </w:r>
      <w:r>
        <w:t>16</w:t>
      </w:r>
      <w:r>
        <w:fldChar w:fldCharType="end"/>
      </w:r>
    </w:p>
    <w:p w14:paraId="2B0DB132" w14:textId="3F63274E" w:rsidR="00D57FD6" w:rsidRDefault="00D57FD6">
      <w:pPr>
        <w:pStyle w:val="31"/>
        <w:rPr>
          <w:rFonts w:asciiTheme="minorHAnsi" w:hAnsiTheme="minorHAnsi" w:cstheme="minorBidi"/>
          <w:sz w:val="22"/>
          <w:szCs w:val="22"/>
        </w:rPr>
      </w:pPr>
      <w:r>
        <w:t>6.</w:t>
      </w:r>
      <w:r>
        <w:rPr>
          <w:lang w:eastAsia="zh-CN"/>
        </w:rPr>
        <w:t>3</w:t>
      </w:r>
      <w:r>
        <w:t>.1</w:t>
      </w:r>
      <w:r>
        <w:rPr>
          <w:rFonts w:asciiTheme="minorHAnsi" w:hAnsiTheme="minorHAnsi" w:cstheme="minorBidi"/>
          <w:sz w:val="22"/>
          <w:szCs w:val="22"/>
        </w:rPr>
        <w:tab/>
      </w:r>
      <w:r>
        <w:t>Description</w:t>
      </w:r>
      <w:r>
        <w:tab/>
      </w:r>
      <w:r>
        <w:fldChar w:fldCharType="begin" w:fldLock="1"/>
      </w:r>
      <w:r>
        <w:instrText xml:space="preserve"> PAGEREF _Toc104800871 \h </w:instrText>
      </w:r>
      <w:r>
        <w:fldChar w:fldCharType="separate"/>
      </w:r>
      <w:r>
        <w:t>16</w:t>
      </w:r>
      <w:r>
        <w:fldChar w:fldCharType="end"/>
      </w:r>
    </w:p>
    <w:p w14:paraId="47539AE3" w14:textId="19602B83" w:rsidR="00D57FD6" w:rsidRDefault="00D57FD6">
      <w:pPr>
        <w:pStyle w:val="31"/>
        <w:rPr>
          <w:rFonts w:asciiTheme="minorHAnsi" w:hAnsiTheme="minorHAnsi" w:cstheme="minorBidi"/>
          <w:sz w:val="22"/>
          <w:szCs w:val="22"/>
        </w:rPr>
      </w:pPr>
      <w:r>
        <w:t>6.</w:t>
      </w:r>
      <w:r>
        <w:rPr>
          <w:lang w:eastAsia="zh-CN"/>
        </w:rPr>
        <w:t>3</w:t>
      </w:r>
      <w:r>
        <w:t>.2</w:t>
      </w:r>
      <w:r>
        <w:rPr>
          <w:rFonts w:asciiTheme="minorHAnsi" w:hAnsiTheme="minorHAnsi" w:cstheme="minorBidi"/>
          <w:sz w:val="22"/>
          <w:szCs w:val="22"/>
        </w:rPr>
        <w:tab/>
      </w:r>
      <w:r>
        <w:t>Procedures</w:t>
      </w:r>
      <w:r>
        <w:tab/>
      </w:r>
      <w:r>
        <w:fldChar w:fldCharType="begin" w:fldLock="1"/>
      </w:r>
      <w:r>
        <w:instrText xml:space="preserve"> PAGEREF _Toc104800872 \h </w:instrText>
      </w:r>
      <w:r>
        <w:fldChar w:fldCharType="separate"/>
      </w:r>
      <w:r>
        <w:t>17</w:t>
      </w:r>
      <w:r>
        <w:fldChar w:fldCharType="end"/>
      </w:r>
    </w:p>
    <w:p w14:paraId="6D69DA7E" w14:textId="0873B0BE" w:rsidR="00D57FD6" w:rsidRDefault="00D57FD6">
      <w:pPr>
        <w:pStyle w:val="31"/>
        <w:rPr>
          <w:rFonts w:asciiTheme="minorHAnsi" w:hAnsiTheme="minorHAnsi" w:cstheme="minorBidi"/>
          <w:sz w:val="22"/>
          <w:szCs w:val="22"/>
        </w:rPr>
      </w:pPr>
      <w:r>
        <w:rPr>
          <w:lang w:eastAsia="zh-CN"/>
        </w:rPr>
        <w:t>6.3.3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_Toc104800873 \h </w:instrText>
      </w:r>
      <w:r>
        <w:fldChar w:fldCharType="separate"/>
      </w:r>
      <w:r>
        <w:t>17</w:t>
      </w:r>
      <w:r>
        <w:fldChar w:fldCharType="end"/>
      </w:r>
    </w:p>
    <w:p w14:paraId="10F0006C" w14:textId="68061BE8" w:rsidR="00D57FD6" w:rsidRDefault="00D57FD6">
      <w:pPr>
        <w:pStyle w:val="21"/>
        <w:rPr>
          <w:rFonts w:asciiTheme="minorHAnsi" w:hAnsiTheme="minorHAnsi" w:cstheme="minorBidi"/>
          <w:sz w:val="22"/>
          <w:szCs w:val="22"/>
        </w:rPr>
      </w:pPr>
      <w:r>
        <w:t>6.</w:t>
      </w:r>
      <w:r>
        <w:rPr>
          <w:lang w:eastAsia="zh-CN"/>
        </w:rPr>
        <w:t>4</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#2 and Key Issue #3: Enable Satellite Edge Computing or local data switching via on-board UPF acting as UL CL/BP and local PSA</w:t>
      </w:r>
      <w:r>
        <w:tab/>
      </w:r>
      <w:r>
        <w:fldChar w:fldCharType="begin" w:fldLock="1"/>
      </w:r>
      <w:r>
        <w:instrText xml:space="preserve"> PAGEREF _Toc104800874 \h </w:instrText>
      </w:r>
      <w:r>
        <w:fldChar w:fldCharType="separate"/>
      </w:r>
      <w:r>
        <w:t>18</w:t>
      </w:r>
      <w:r>
        <w:fldChar w:fldCharType="end"/>
      </w:r>
    </w:p>
    <w:p w14:paraId="624CF165" w14:textId="52B3D2B7" w:rsidR="00D57FD6" w:rsidRDefault="00D57FD6">
      <w:pPr>
        <w:pStyle w:val="31"/>
        <w:rPr>
          <w:rFonts w:asciiTheme="minorHAnsi" w:hAnsiTheme="minorHAnsi" w:cstheme="minorBidi"/>
          <w:sz w:val="22"/>
          <w:szCs w:val="22"/>
        </w:rPr>
      </w:pPr>
      <w:r>
        <w:t>6.</w:t>
      </w:r>
      <w:r>
        <w:rPr>
          <w:lang w:eastAsia="zh-CN"/>
        </w:rPr>
        <w:t>4</w:t>
      </w:r>
      <w:r>
        <w:t>.1</w:t>
      </w:r>
      <w:r>
        <w:rPr>
          <w:rFonts w:asciiTheme="minorHAnsi" w:hAnsiTheme="minorHAnsi" w:cstheme="minorBidi"/>
          <w:sz w:val="22"/>
          <w:szCs w:val="22"/>
        </w:rPr>
        <w:tab/>
      </w:r>
      <w:r>
        <w:t>Description</w:t>
      </w:r>
      <w:r>
        <w:tab/>
      </w:r>
      <w:r>
        <w:fldChar w:fldCharType="begin" w:fldLock="1"/>
      </w:r>
      <w:r>
        <w:instrText xml:space="preserve"> PAGEREF _Toc104800875 \h </w:instrText>
      </w:r>
      <w:r>
        <w:fldChar w:fldCharType="separate"/>
      </w:r>
      <w:r>
        <w:t>18</w:t>
      </w:r>
      <w:r>
        <w:fldChar w:fldCharType="end"/>
      </w:r>
    </w:p>
    <w:p w14:paraId="3CD59871" w14:textId="2483D5B9" w:rsidR="00D57FD6" w:rsidRDefault="00D57FD6">
      <w:pPr>
        <w:pStyle w:val="31"/>
        <w:rPr>
          <w:rFonts w:asciiTheme="minorHAnsi" w:hAnsiTheme="minorHAnsi" w:cstheme="minorBidi"/>
          <w:sz w:val="22"/>
          <w:szCs w:val="22"/>
        </w:rPr>
      </w:pPr>
      <w:r>
        <w:t>6.</w:t>
      </w:r>
      <w:r>
        <w:rPr>
          <w:lang w:eastAsia="zh-CN"/>
        </w:rPr>
        <w:t>4</w:t>
      </w:r>
      <w:r>
        <w:t>.2</w:t>
      </w:r>
      <w:r>
        <w:rPr>
          <w:rFonts w:asciiTheme="minorHAnsi" w:hAnsiTheme="minorHAnsi" w:cstheme="minorBidi"/>
          <w:sz w:val="22"/>
          <w:szCs w:val="22"/>
        </w:rPr>
        <w:tab/>
      </w:r>
      <w:r>
        <w:t>Procedures</w:t>
      </w:r>
      <w:r>
        <w:tab/>
      </w:r>
      <w:r>
        <w:fldChar w:fldCharType="begin" w:fldLock="1"/>
      </w:r>
      <w:r>
        <w:instrText xml:space="preserve"> PAGEREF _Toc104800876 \h </w:instrText>
      </w:r>
      <w:r>
        <w:fldChar w:fldCharType="separate"/>
      </w:r>
      <w:r>
        <w:t>18</w:t>
      </w:r>
      <w:r>
        <w:fldChar w:fldCharType="end"/>
      </w:r>
    </w:p>
    <w:p w14:paraId="6945FE57" w14:textId="6507B983" w:rsidR="00D57FD6" w:rsidRDefault="00D57FD6">
      <w:pPr>
        <w:pStyle w:val="31"/>
        <w:rPr>
          <w:rFonts w:asciiTheme="minorHAnsi" w:hAnsiTheme="minorHAnsi" w:cstheme="minorBidi"/>
          <w:sz w:val="22"/>
          <w:szCs w:val="22"/>
        </w:rPr>
      </w:pPr>
      <w:r>
        <w:rPr>
          <w:lang w:eastAsia="zh-CN"/>
        </w:rPr>
        <w:t>6.4.3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_Toc104800877 \h </w:instrText>
      </w:r>
      <w:r>
        <w:fldChar w:fldCharType="separate"/>
      </w:r>
      <w:r>
        <w:t>20</w:t>
      </w:r>
      <w:r>
        <w:fldChar w:fldCharType="end"/>
      </w:r>
    </w:p>
    <w:p w14:paraId="3D3B40E6" w14:textId="78A3745C" w:rsidR="00D57FD6" w:rsidRDefault="00D57FD6">
      <w:pPr>
        <w:pStyle w:val="21"/>
        <w:rPr>
          <w:rFonts w:asciiTheme="minorHAnsi" w:hAnsiTheme="minorHAnsi" w:cstheme="minorBidi"/>
          <w:sz w:val="22"/>
          <w:szCs w:val="22"/>
        </w:rPr>
      </w:pPr>
      <w:r>
        <w:t>6.</w:t>
      </w:r>
      <w:r>
        <w:rPr>
          <w:lang w:eastAsia="zh-CN"/>
        </w:rPr>
        <w:t>5</w:t>
      </w:r>
      <w:r>
        <w:rPr>
          <w:rFonts w:asciiTheme="minorHAnsi" w:hAnsiTheme="minorHAnsi" w:cstheme="minorBidi"/>
          <w:sz w:val="22"/>
          <w:szCs w:val="22"/>
        </w:rPr>
        <w:tab/>
      </w:r>
      <w:r>
        <w:rPr>
          <w:lang w:eastAsia="zh-CN"/>
        </w:rPr>
        <w:t>Solution for KI#2: S</w:t>
      </w:r>
      <w:r>
        <w:t>upport</w:t>
      </w:r>
      <w:r>
        <w:rPr>
          <w:lang w:eastAsia="zh-CN"/>
        </w:rPr>
        <w:t xml:space="preserve"> </w:t>
      </w:r>
      <w:r>
        <w:t>of Satellite Edge Computing via UPF on board</w:t>
      </w:r>
      <w:r>
        <w:tab/>
      </w:r>
      <w:r>
        <w:fldChar w:fldCharType="begin" w:fldLock="1"/>
      </w:r>
      <w:r>
        <w:instrText xml:space="preserve"> PAGEREF _Toc104800878 \h </w:instrText>
      </w:r>
      <w:r>
        <w:fldChar w:fldCharType="separate"/>
      </w:r>
      <w:r>
        <w:t>20</w:t>
      </w:r>
      <w:r>
        <w:fldChar w:fldCharType="end"/>
      </w:r>
    </w:p>
    <w:p w14:paraId="2535839C" w14:textId="0EFD7185" w:rsidR="00D57FD6" w:rsidRDefault="00D57FD6">
      <w:pPr>
        <w:pStyle w:val="31"/>
        <w:rPr>
          <w:rFonts w:asciiTheme="minorHAnsi" w:hAnsiTheme="minorHAnsi" w:cstheme="minorBidi"/>
          <w:sz w:val="22"/>
          <w:szCs w:val="22"/>
        </w:rPr>
      </w:pPr>
      <w:r>
        <w:rPr>
          <w:lang w:eastAsia="zh-CN"/>
        </w:rPr>
        <w:t>6.5.1</w:t>
      </w:r>
      <w:r>
        <w:rPr>
          <w:rFonts w:asciiTheme="minorHAnsi" w:hAnsiTheme="minorHAnsi" w:cstheme="minorBidi"/>
          <w:sz w:val="22"/>
          <w:szCs w:val="22"/>
        </w:rPr>
        <w:tab/>
      </w:r>
      <w:r>
        <w:rPr>
          <w:lang w:eastAsia="zh-CN"/>
        </w:rPr>
        <w:t>Description</w:t>
      </w:r>
      <w:r>
        <w:tab/>
      </w:r>
      <w:r>
        <w:fldChar w:fldCharType="begin" w:fldLock="1"/>
      </w:r>
      <w:r>
        <w:instrText xml:space="preserve"> PAGEREF _Toc104800879 \h </w:instrText>
      </w:r>
      <w:r>
        <w:fldChar w:fldCharType="separate"/>
      </w:r>
      <w:r>
        <w:t>20</w:t>
      </w:r>
      <w:r>
        <w:fldChar w:fldCharType="end"/>
      </w:r>
    </w:p>
    <w:p w14:paraId="1106B92A" w14:textId="4B59864D" w:rsidR="00D57FD6" w:rsidRDefault="00D57FD6">
      <w:pPr>
        <w:pStyle w:val="31"/>
        <w:rPr>
          <w:rFonts w:asciiTheme="minorHAnsi" w:hAnsiTheme="minorHAnsi" w:cstheme="minorBidi"/>
          <w:sz w:val="22"/>
          <w:szCs w:val="22"/>
        </w:rPr>
      </w:pPr>
      <w:r>
        <w:t>6.</w:t>
      </w:r>
      <w:r>
        <w:rPr>
          <w:lang w:eastAsia="zh-CN"/>
        </w:rPr>
        <w:t>5</w:t>
      </w:r>
      <w:r>
        <w:t>.2</w:t>
      </w:r>
      <w:r>
        <w:rPr>
          <w:rFonts w:asciiTheme="minorHAnsi" w:hAnsiTheme="minorHAnsi" w:cstheme="minorBidi"/>
          <w:sz w:val="22"/>
          <w:szCs w:val="22"/>
        </w:rPr>
        <w:tab/>
      </w:r>
      <w:r>
        <w:rPr>
          <w:lang w:eastAsia="zh-CN"/>
        </w:rPr>
        <w:t>P</w:t>
      </w:r>
      <w:r>
        <w:t>r</w:t>
      </w:r>
      <w:r>
        <w:rPr>
          <w:lang w:eastAsia="zh-CN"/>
        </w:rPr>
        <w:t>ocedures</w:t>
      </w:r>
      <w:r>
        <w:tab/>
      </w:r>
      <w:r>
        <w:fldChar w:fldCharType="begin" w:fldLock="1"/>
      </w:r>
      <w:r>
        <w:instrText xml:space="preserve"> PAGEREF _Toc104800880 \h </w:instrText>
      </w:r>
      <w:r>
        <w:fldChar w:fldCharType="separate"/>
      </w:r>
      <w:r>
        <w:t>21</w:t>
      </w:r>
      <w:r>
        <w:fldChar w:fldCharType="end"/>
      </w:r>
    </w:p>
    <w:p w14:paraId="49FA2A4B" w14:textId="71878980" w:rsidR="00D57FD6" w:rsidRDefault="00D57FD6">
      <w:pPr>
        <w:pStyle w:val="31"/>
        <w:rPr>
          <w:rFonts w:asciiTheme="minorHAnsi" w:hAnsiTheme="minorHAnsi" w:cstheme="minorBidi"/>
          <w:sz w:val="22"/>
          <w:szCs w:val="22"/>
        </w:rPr>
      </w:pPr>
      <w:r>
        <w:rPr>
          <w:lang w:eastAsia="zh-CN"/>
        </w:rPr>
        <w:t>6.5.3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_Toc104800881 \h </w:instrText>
      </w:r>
      <w:r>
        <w:fldChar w:fldCharType="separate"/>
      </w:r>
      <w:r>
        <w:t>23</w:t>
      </w:r>
      <w:r>
        <w:fldChar w:fldCharType="end"/>
      </w:r>
    </w:p>
    <w:p w14:paraId="1D355544" w14:textId="34D4332B" w:rsidR="00D57FD6" w:rsidRDefault="00D57FD6">
      <w:pPr>
        <w:pStyle w:val="21"/>
        <w:rPr>
          <w:rFonts w:asciiTheme="minorHAnsi" w:hAnsiTheme="minorHAnsi" w:cstheme="minorBidi"/>
          <w:sz w:val="22"/>
          <w:szCs w:val="22"/>
        </w:rPr>
      </w:pPr>
      <w:r>
        <w:t>6.</w:t>
      </w:r>
      <w:r>
        <w:rPr>
          <w:lang w:eastAsia="zh-CN"/>
        </w:rPr>
        <w:t>6</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 xml:space="preserve">ssue #2 and </w:t>
      </w:r>
      <w:r>
        <w:rPr>
          <w:lang w:eastAsia="zh-CN"/>
        </w:rPr>
        <w:t>K</w:t>
      </w:r>
      <w:r>
        <w:t xml:space="preserve">ey </w:t>
      </w:r>
      <w:r>
        <w:rPr>
          <w:lang w:eastAsia="zh-CN"/>
        </w:rPr>
        <w:t>I</w:t>
      </w:r>
      <w:r>
        <w:t xml:space="preserve">ssue #3: Enable on-board </w:t>
      </w:r>
      <w:r>
        <w:rPr>
          <w:lang w:eastAsia="zh-CN"/>
        </w:rPr>
        <w:t xml:space="preserve">EC or </w:t>
      </w:r>
      <w:r>
        <w:t>local data switch based on</w:t>
      </w:r>
      <w:r>
        <w:rPr>
          <w:lang w:eastAsia="zh-CN"/>
        </w:rPr>
        <w:t xml:space="preserve"> GEO PSA</w:t>
      </w:r>
      <w:r>
        <w:t xml:space="preserve"> UPF</w:t>
      </w:r>
      <w:r>
        <w:tab/>
      </w:r>
      <w:r>
        <w:fldChar w:fldCharType="begin" w:fldLock="1"/>
      </w:r>
      <w:r>
        <w:instrText xml:space="preserve"> PAGEREF _Toc104800882 \h </w:instrText>
      </w:r>
      <w:r>
        <w:fldChar w:fldCharType="separate"/>
      </w:r>
      <w:r>
        <w:t>23</w:t>
      </w:r>
      <w:r>
        <w:fldChar w:fldCharType="end"/>
      </w:r>
    </w:p>
    <w:p w14:paraId="2214D943" w14:textId="3D0A55C1" w:rsidR="00D57FD6" w:rsidRDefault="00D57FD6">
      <w:pPr>
        <w:pStyle w:val="31"/>
        <w:rPr>
          <w:rFonts w:asciiTheme="minorHAnsi" w:hAnsiTheme="minorHAnsi" w:cstheme="minorBidi"/>
          <w:sz w:val="22"/>
          <w:szCs w:val="22"/>
        </w:rPr>
      </w:pPr>
      <w:r>
        <w:t>6.</w:t>
      </w:r>
      <w:r>
        <w:rPr>
          <w:lang w:eastAsia="zh-CN"/>
        </w:rPr>
        <w:t>6</w:t>
      </w:r>
      <w:r>
        <w:t>.1</w:t>
      </w:r>
      <w:r>
        <w:rPr>
          <w:rFonts w:asciiTheme="minorHAnsi" w:hAnsiTheme="minorHAnsi" w:cstheme="minorBidi"/>
          <w:sz w:val="22"/>
          <w:szCs w:val="22"/>
        </w:rPr>
        <w:tab/>
      </w:r>
      <w:r>
        <w:t>Description</w:t>
      </w:r>
      <w:r>
        <w:tab/>
      </w:r>
      <w:r>
        <w:fldChar w:fldCharType="begin" w:fldLock="1"/>
      </w:r>
      <w:r>
        <w:instrText xml:space="preserve"> PAGEREF _Toc104800883 \h </w:instrText>
      </w:r>
      <w:r>
        <w:fldChar w:fldCharType="separate"/>
      </w:r>
      <w:r>
        <w:t>23</w:t>
      </w:r>
      <w:r>
        <w:fldChar w:fldCharType="end"/>
      </w:r>
    </w:p>
    <w:p w14:paraId="14DFA4BA" w14:textId="4C3B8E94" w:rsidR="00D57FD6" w:rsidRDefault="00D57FD6">
      <w:pPr>
        <w:pStyle w:val="31"/>
        <w:rPr>
          <w:rFonts w:asciiTheme="minorHAnsi" w:hAnsiTheme="minorHAnsi" w:cstheme="minorBidi"/>
          <w:sz w:val="22"/>
          <w:szCs w:val="22"/>
        </w:rPr>
      </w:pPr>
      <w:r>
        <w:t>6.</w:t>
      </w:r>
      <w:r>
        <w:rPr>
          <w:lang w:eastAsia="zh-CN"/>
        </w:rPr>
        <w:t>6</w:t>
      </w:r>
      <w:r>
        <w:t>.2</w:t>
      </w:r>
      <w:r>
        <w:rPr>
          <w:rFonts w:asciiTheme="minorHAnsi" w:hAnsiTheme="minorHAnsi" w:cstheme="minorBidi"/>
          <w:sz w:val="22"/>
          <w:szCs w:val="22"/>
        </w:rPr>
        <w:tab/>
      </w:r>
      <w:r>
        <w:t>Procedures</w:t>
      </w:r>
      <w:r>
        <w:tab/>
      </w:r>
      <w:r>
        <w:fldChar w:fldCharType="begin" w:fldLock="1"/>
      </w:r>
      <w:r>
        <w:instrText xml:space="preserve"> PAGEREF _Toc104800884 \h </w:instrText>
      </w:r>
      <w:r>
        <w:fldChar w:fldCharType="separate"/>
      </w:r>
      <w:r>
        <w:t>23</w:t>
      </w:r>
      <w:r>
        <w:fldChar w:fldCharType="end"/>
      </w:r>
    </w:p>
    <w:p w14:paraId="62BF2EB0" w14:textId="1114862A" w:rsidR="00D57FD6" w:rsidRDefault="00D57FD6">
      <w:pPr>
        <w:pStyle w:val="31"/>
        <w:rPr>
          <w:rFonts w:asciiTheme="minorHAnsi" w:hAnsiTheme="minorHAnsi" w:cstheme="minorBidi"/>
          <w:sz w:val="22"/>
          <w:szCs w:val="22"/>
        </w:rPr>
      </w:pPr>
      <w:r>
        <w:rPr>
          <w:lang w:eastAsia="zh-CN"/>
        </w:rPr>
        <w:t>6.6.3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_Toc104800885 \h </w:instrText>
      </w:r>
      <w:r>
        <w:fldChar w:fldCharType="separate"/>
      </w:r>
      <w:r>
        <w:t>25</w:t>
      </w:r>
      <w:r>
        <w:fldChar w:fldCharType="end"/>
      </w:r>
    </w:p>
    <w:p w14:paraId="5B6EFBD7" w14:textId="2E5B191B" w:rsidR="00D57FD6" w:rsidRDefault="00D57FD6">
      <w:pPr>
        <w:pStyle w:val="21"/>
        <w:rPr>
          <w:rFonts w:asciiTheme="minorHAnsi" w:hAnsiTheme="minorHAnsi" w:cstheme="minorBidi"/>
          <w:sz w:val="22"/>
          <w:szCs w:val="22"/>
        </w:rPr>
      </w:pPr>
      <w:r>
        <w:t>6.</w:t>
      </w:r>
      <w:r>
        <w:rPr>
          <w:lang w:eastAsia="zh-CN"/>
        </w:rPr>
        <w:t>7</w:t>
      </w:r>
      <w:r>
        <w:rPr>
          <w:rFonts w:asciiTheme="minorHAnsi" w:hAnsiTheme="minorHAnsi" w:cstheme="minorBidi"/>
          <w:sz w:val="22"/>
          <w:szCs w:val="22"/>
        </w:rPr>
        <w:tab/>
      </w:r>
      <w:r>
        <w:rPr>
          <w:lang w:eastAsia="zh-CN"/>
        </w:rPr>
        <w:t>Solution for KI#3: S</w:t>
      </w:r>
      <w:r>
        <w:t>upport</w:t>
      </w:r>
      <w:r>
        <w:rPr>
          <w:lang w:eastAsia="zh-CN"/>
        </w:rPr>
        <w:t xml:space="preserve"> </w:t>
      </w:r>
      <w:r>
        <w:t>of Local Data Switching via UPF on board</w:t>
      </w:r>
      <w:r>
        <w:tab/>
      </w:r>
      <w:r>
        <w:fldChar w:fldCharType="begin" w:fldLock="1"/>
      </w:r>
      <w:r>
        <w:instrText xml:space="preserve"> PAGEREF _Toc104800886 \h </w:instrText>
      </w:r>
      <w:r>
        <w:fldChar w:fldCharType="separate"/>
      </w:r>
      <w:r>
        <w:t>26</w:t>
      </w:r>
      <w:r>
        <w:fldChar w:fldCharType="end"/>
      </w:r>
    </w:p>
    <w:p w14:paraId="4BC04225" w14:textId="39F53559" w:rsidR="00D57FD6" w:rsidRDefault="00D57FD6">
      <w:pPr>
        <w:pStyle w:val="31"/>
        <w:rPr>
          <w:rFonts w:asciiTheme="minorHAnsi" w:hAnsiTheme="minorHAnsi" w:cstheme="minorBidi"/>
          <w:sz w:val="22"/>
          <w:szCs w:val="22"/>
        </w:rPr>
      </w:pPr>
      <w:r>
        <w:rPr>
          <w:lang w:eastAsia="zh-CN"/>
        </w:rPr>
        <w:t>6.7.1</w:t>
      </w:r>
      <w:r>
        <w:rPr>
          <w:rFonts w:asciiTheme="minorHAnsi" w:hAnsiTheme="minorHAnsi" w:cstheme="minorBidi"/>
          <w:sz w:val="22"/>
          <w:szCs w:val="22"/>
        </w:rPr>
        <w:tab/>
      </w:r>
      <w:r>
        <w:rPr>
          <w:lang w:eastAsia="zh-CN"/>
        </w:rPr>
        <w:t>Description</w:t>
      </w:r>
      <w:r>
        <w:tab/>
      </w:r>
      <w:r>
        <w:fldChar w:fldCharType="begin" w:fldLock="1"/>
      </w:r>
      <w:r>
        <w:instrText xml:space="preserve"> PAGEREF _Toc104800887 \h </w:instrText>
      </w:r>
      <w:r>
        <w:fldChar w:fldCharType="separate"/>
      </w:r>
      <w:r>
        <w:t>26</w:t>
      </w:r>
      <w:r>
        <w:fldChar w:fldCharType="end"/>
      </w:r>
    </w:p>
    <w:p w14:paraId="29B65385" w14:textId="2400E598" w:rsidR="00D57FD6" w:rsidRDefault="00D57FD6">
      <w:pPr>
        <w:pStyle w:val="31"/>
        <w:rPr>
          <w:rFonts w:asciiTheme="minorHAnsi" w:hAnsiTheme="minorHAnsi" w:cstheme="minorBidi"/>
          <w:sz w:val="22"/>
          <w:szCs w:val="22"/>
        </w:rPr>
      </w:pPr>
      <w:r>
        <w:t>6.</w:t>
      </w:r>
      <w:r>
        <w:rPr>
          <w:lang w:eastAsia="zh-CN"/>
        </w:rPr>
        <w:t>7</w:t>
      </w:r>
      <w:r>
        <w:t>.2</w:t>
      </w:r>
      <w:r>
        <w:rPr>
          <w:rFonts w:asciiTheme="minorHAnsi" w:hAnsiTheme="minorHAnsi" w:cstheme="minorBidi"/>
          <w:sz w:val="22"/>
          <w:szCs w:val="22"/>
        </w:rPr>
        <w:tab/>
      </w:r>
      <w:r>
        <w:rPr>
          <w:lang w:eastAsia="zh-CN"/>
        </w:rPr>
        <w:t>P</w:t>
      </w:r>
      <w:r>
        <w:t>r</w:t>
      </w:r>
      <w:r>
        <w:rPr>
          <w:lang w:eastAsia="zh-CN"/>
        </w:rPr>
        <w:t>ocedures</w:t>
      </w:r>
      <w:r>
        <w:tab/>
      </w:r>
      <w:r>
        <w:fldChar w:fldCharType="begin" w:fldLock="1"/>
      </w:r>
      <w:r>
        <w:instrText xml:space="preserve"> PAGEREF _Toc104800888 \h </w:instrText>
      </w:r>
      <w:r>
        <w:fldChar w:fldCharType="separate"/>
      </w:r>
      <w:r>
        <w:t>27</w:t>
      </w:r>
      <w:r>
        <w:fldChar w:fldCharType="end"/>
      </w:r>
    </w:p>
    <w:p w14:paraId="52AED322" w14:textId="534F7674" w:rsidR="00D57FD6" w:rsidRDefault="00D57FD6">
      <w:pPr>
        <w:pStyle w:val="31"/>
        <w:rPr>
          <w:rFonts w:asciiTheme="minorHAnsi" w:hAnsiTheme="minorHAnsi" w:cstheme="minorBidi"/>
          <w:sz w:val="22"/>
          <w:szCs w:val="22"/>
        </w:rPr>
      </w:pPr>
      <w:r>
        <w:rPr>
          <w:lang w:eastAsia="zh-CN"/>
        </w:rPr>
        <w:t>6.7.3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_Toc104800889 \h </w:instrText>
      </w:r>
      <w:r>
        <w:fldChar w:fldCharType="separate"/>
      </w:r>
      <w:r>
        <w:t>30</w:t>
      </w:r>
      <w:r>
        <w:fldChar w:fldCharType="end"/>
      </w:r>
    </w:p>
    <w:p w14:paraId="17E69393" w14:textId="4E2108F5" w:rsidR="00D57FD6" w:rsidRDefault="00D57FD6">
      <w:pPr>
        <w:pStyle w:val="21"/>
        <w:rPr>
          <w:rFonts w:asciiTheme="minorHAnsi" w:hAnsiTheme="minorHAnsi" w:cstheme="minorBidi"/>
          <w:sz w:val="22"/>
          <w:szCs w:val="22"/>
        </w:rPr>
      </w:pPr>
      <w:r>
        <w:t>6.</w:t>
      </w:r>
      <w:r>
        <w:rPr>
          <w:lang w:eastAsia="zh-CN"/>
        </w:rPr>
        <w:t>8</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#1: In-sequence delivery</w:t>
      </w:r>
      <w:r>
        <w:tab/>
      </w:r>
      <w:r>
        <w:fldChar w:fldCharType="begin" w:fldLock="1"/>
      </w:r>
      <w:r>
        <w:instrText xml:space="preserve"> PAGEREF _Toc104800890 \h </w:instrText>
      </w:r>
      <w:r>
        <w:fldChar w:fldCharType="separate"/>
      </w:r>
      <w:r>
        <w:t>31</w:t>
      </w:r>
      <w:r>
        <w:fldChar w:fldCharType="end"/>
      </w:r>
    </w:p>
    <w:p w14:paraId="03B8282D" w14:textId="05193C83" w:rsidR="00D57FD6" w:rsidRDefault="00D57FD6">
      <w:pPr>
        <w:pStyle w:val="31"/>
        <w:rPr>
          <w:rFonts w:asciiTheme="minorHAnsi" w:hAnsiTheme="minorHAnsi" w:cstheme="minorBidi"/>
          <w:sz w:val="22"/>
          <w:szCs w:val="22"/>
        </w:rPr>
      </w:pPr>
      <w:r>
        <w:t>6.</w:t>
      </w:r>
      <w:r>
        <w:rPr>
          <w:lang w:eastAsia="zh-CN"/>
        </w:rPr>
        <w:t>8</w:t>
      </w:r>
      <w:r>
        <w:t>.1</w:t>
      </w:r>
      <w:r>
        <w:rPr>
          <w:rFonts w:asciiTheme="minorHAnsi" w:hAnsiTheme="minorHAnsi" w:cstheme="minorBidi"/>
          <w:sz w:val="22"/>
          <w:szCs w:val="22"/>
        </w:rPr>
        <w:tab/>
      </w:r>
      <w:r>
        <w:t>Description</w:t>
      </w:r>
      <w:r>
        <w:tab/>
      </w:r>
      <w:r>
        <w:fldChar w:fldCharType="begin" w:fldLock="1"/>
      </w:r>
      <w:r>
        <w:instrText xml:space="preserve"> PAGEREF _Toc104800891 \h </w:instrText>
      </w:r>
      <w:r>
        <w:fldChar w:fldCharType="separate"/>
      </w:r>
      <w:r>
        <w:t>31</w:t>
      </w:r>
      <w:r>
        <w:fldChar w:fldCharType="end"/>
      </w:r>
    </w:p>
    <w:p w14:paraId="4AE9FB8C" w14:textId="589B1156" w:rsidR="00D57FD6" w:rsidRDefault="00D57FD6">
      <w:pPr>
        <w:pStyle w:val="31"/>
        <w:rPr>
          <w:rFonts w:asciiTheme="minorHAnsi" w:hAnsiTheme="minorHAnsi" w:cstheme="minorBidi"/>
          <w:sz w:val="22"/>
          <w:szCs w:val="22"/>
        </w:rPr>
      </w:pPr>
      <w:r>
        <w:t>6.</w:t>
      </w:r>
      <w:r>
        <w:rPr>
          <w:lang w:eastAsia="zh-CN"/>
        </w:rPr>
        <w:t>8</w:t>
      </w:r>
      <w:r>
        <w:t>.2</w:t>
      </w:r>
      <w:r>
        <w:rPr>
          <w:rFonts w:asciiTheme="minorHAnsi" w:hAnsiTheme="minorHAnsi" w:cstheme="minorBidi"/>
          <w:sz w:val="22"/>
          <w:szCs w:val="22"/>
        </w:rPr>
        <w:tab/>
      </w:r>
      <w:r>
        <w:t>Void</w:t>
      </w:r>
      <w:r>
        <w:tab/>
      </w:r>
      <w:r>
        <w:fldChar w:fldCharType="begin" w:fldLock="1"/>
      </w:r>
      <w:r>
        <w:instrText xml:space="preserve"> PAGEREF _Toc104800892 \h </w:instrText>
      </w:r>
      <w:r>
        <w:fldChar w:fldCharType="separate"/>
      </w:r>
      <w:r>
        <w:t>32</w:t>
      </w:r>
      <w:r>
        <w:fldChar w:fldCharType="end"/>
      </w:r>
    </w:p>
    <w:p w14:paraId="0D64025A" w14:textId="0BD3F8E0" w:rsidR="00D57FD6" w:rsidRDefault="00D57FD6">
      <w:pPr>
        <w:pStyle w:val="31"/>
        <w:rPr>
          <w:rFonts w:asciiTheme="minorHAnsi" w:hAnsiTheme="minorHAnsi" w:cstheme="minorBidi"/>
          <w:sz w:val="22"/>
          <w:szCs w:val="22"/>
        </w:rPr>
      </w:pPr>
      <w:r>
        <w:rPr>
          <w:lang w:eastAsia="zh-CN"/>
        </w:rPr>
        <w:t>6.8.3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_Toc104800893 \h </w:instrText>
      </w:r>
      <w:r>
        <w:fldChar w:fldCharType="separate"/>
      </w:r>
      <w:r>
        <w:t>32</w:t>
      </w:r>
      <w:r>
        <w:fldChar w:fldCharType="end"/>
      </w:r>
    </w:p>
    <w:p w14:paraId="50BAFE07" w14:textId="21515B81" w:rsidR="00D57FD6" w:rsidRDefault="00D57FD6">
      <w:pPr>
        <w:pStyle w:val="21"/>
        <w:rPr>
          <w:rFonts w:asciiTheme="minorHAnsi" w:hAnsiTheme="minorHAnsi" w:cstheme="minorBidi"/>
          <w:sz w:val="22"/>
          <w:szCs w:val="22"/>
        </w:rPr>
      </w:pPr>
      <w:r>
        <w:t>6.</w:t>
      </w:r>
      <w:r>
        <w:rPr>
          <w:lang w:eastAsia="zh-CN"/>
        </w:rPr>
        <w:t>9</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#1: QoS Monitoring for dynamic satellite backhaul delay control</w:t>
      </w:r>
      <w:r>
        <w:tab/>
      </w:r>
      <w:r>
        <w:fldChar w:fldCharType="begin" w:fldLock="1"/>
      </w:r>
      <w:r>
        <w:instrText xml:space="preserve"> PAGEREF _Toc104800894 \h </w:instrText>
      </w:r>
      <w:r>
        <w:fldChar w:fldCharType="separate"/>
      </w:r>
      <w:r>
        <w:t>32</w:t>
      </w:r>
      <w:r>
        <w:fldChar w:fldCharType="end"/>
      </w:r>
    </w:p>
    <w:p w14:paraId="30B02963" w14:textId="31633968" w:rsidR="00D57FD6" w:rsidRDefault="00D57FD6">
      <w:pPr>
        <w:pStyle w:val="31"/>
        <w:rPr>
          <w:rFonts w:asciiTheme="minorHAnsi" w:hAnsiTheme="minorHAnsi" w:cstheme="minorBidi"/>
          <w:sz w:val="22"/>
          <w:szCs w:val="22"/>
        </w:rPr>
      </w:pPr>
      <w:r>
        <w:t>6.</w:t>
      </w:r>
      <w:r>
        <w:rPr>
          <w:lang w:eastAsia="zh-CN"/>
        </w:rPr>
        <w:t>9</w:t>
      </w:r>
      <w:r>
        <w:t>.1</w:t>
      </w:r>
      <w:r>
        <w:rPr>
          <w:rFonts w:asciiTheme="minorHAnsi" w:hAnsiTheme="minorHAnsi" w:cstheme="minorBidi"/>
          <w:sz w:val="22"/>
          <w:szCs w:val="22"/>
        </w:rPr>
        <w:tab/>
      </w:r>
      <w:r>
        <w:t>Description</w:t>
      </w:r>
      <w:r>
        <w:tab/>
      </w:r>
      <w:r>
        <w:fldChar w:fldCharType="begin" w:fldLock="1"/>
      </w:r>
      <w:r>
        <w:instrText xml:space="preserve"> PAGEREF _Toc104800895 \h </w:instrText>
      </w:r>
      <w:r>
        <w:fldChar w:fldCharType="separate"/>
      </w:r>
      <w:r>
        <w:t>32</w:t>
      </w:r>
      <w:r>
        <w:fldChar w:fldCharType="end"/>
      </w:r>
    </w:p>
    <w:p w14:paraId="71308272" w14:textId="067C62C3" w:rsidR="00D57FD6" w:rsidRDefault="00D57FD6">
      <w:pPr>
        <w:pStyle w:val="31"/>
        <w:rPr>
          <w:rFonts w:asciiTheme="minorHAnsi" w:hAnsiTheme="minorHAnsi" w:cstheme="minorBidi"/>
          <w:sz w:val="22"/>
          <w:szCs w:val="22"/>
        </w:rPr>
      </w:pPr>
      <w:r>
        <w:lastRenderedPageBreak/>
        <w:t>6.</w:t>
      </w:r>
      <w:r>
        <w:rPr>
          <w:lang w:eastAsia="zh-CN"/>
        </w:rPr>
        <w:t>9</w:t>
      </w:r>
      <w:r>
        <w:t>.2</w:t>
      </w:r>
      <w:r>
        <w:rPr>
          <w:rFonts w:asciiTheme="minorHAnsi" w:hAnsiTheme="minorHAnsi" w:cstheme="minorBidi"/>
          <w:sz w:val="22"/>
          <w:szCs w:val="22"/>
        </w:rPr>
        <w:tab/>
      </w:r>
      <w:r>
        <w:t>Procedures</w:t>
      </w:r>
      <w:r>
        <w:tab/>
      </w:r>
      <w:r>
        <w:fldChar w:fldCharType="begin" w:fldLock="1"/>
      </w:r>
      <w:r>
        <w:instrText xml:space="preserve"> PAGEREF _Toc104800896 \h </w:instrText>
      </w:r>
      <w:r>
        <w:fldChar w:fldCharType="separate"/>
      </w:r>
      <w:r>
        <w:t>33</w:t>
      </w:r>
      <w:r>
        <w:fldChar w:fldCharType="end"/>
      </w:r>
    </w:p>
    <w:p w14:paraId="6D093431" w14:textId="2CF2F4D1" w:rsidR="00D57FD6" w:rsidRDefault="00D57FD6">
      <w:pPr>
        <w:pStyle w:val="31"/>
        <w:rPr>
          <w:rFonts w:asciiTheme="minorHAnsi" w:hAnsiTheme="minorHAnsi" w:cstheme="minorBidi"/>
          <w:sz w:val="22"/>
          <w:szCs w:val="22"/>
        </w:rPr>
      </w:pPr>
      <w:r>
        <w:rPr>
          <w:lang w:eastAsia="zh-CN"/>
        </w:rPr>
        <w:t>6.9.3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_Toc104800897 \h </w:instrText>
      </w:r>
      <w:r>
        <w:fldChar w:fldCharType="separate"/>
      </w:r>
      <w:r>
        <w:t>35</w:t>
      </w:r>
      <w:r>
        <w:fldChar w:fldCharType="end"/>
      </w:r>
    </w:p>
    <w:p w14:paraId="1524217B" w14:textId="43D85E62" w:rsidR="00D57FD6" w:rsidRDefault="00D57FD6">
      <w:pPr>
        <w:pStyle w:val="21"/>
        <w:rPr>
          <w:rFonts w:asciiTheme="minorHAnsi" w:hAnsiTheme="minorHAnsi" w:cstheme="minorBidi"/>
          <w:sz w:val="22"/>
          <w:szCs w:val="22"/>
        </w:rPr>
      </w:pPr>
      <w:r>
        <w:t>6.</w:t>
      </w:r>
      <w:r>
        <w:rPr>
          <w:lang w:eastAsia="zh-CN"/>
        </w:rPr>
        <w:t>10</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#2: Enable Satellite EAS re-discovery and re-allocation by means of local DNS</w:t>
      </w:r>
      <w:r>
        <w:tab/>
      </w:r>
      <w:r>
        <w:fldChar w:fldCharType="begin" w:fldLock="1"/>
      </w:r>
      <w:r>
        <w:instrText xml:space="preserve"> PAGEREF _Toc104800898 \h </w:instrText>
      </w:r>
      <w:r>
        <w:fldChar w:fldCharType="separate"/>
      </w:r>
      <w:r>
        <w:t>36</w:t>
      </w:r>
      <w:r>
        <w:fldChar w:fldCharType="end"/>
      </w:r>
    </w:p>
    <w:p w14:paraId="262531E5" w14:textId="6CC1CB1A" w:rsidR="00D57FD6" w:rsidRDefault="00D57FD6">
      <w:pPr>
        <w:pStyle w:val="31"/>
        <w:rPr>
          <w:rFonts w:asciiTheme="minorHAnsi" w:hAnsiTheme="minorHAnsi" w:cstheme="minorBidi"/>
          <w:sz w:val="22"/>
          <w:szCs w:val="22"/>
        </w:rPr>
      </w:pPr>
      <w:r>
        <w:t>6.</w:t>
      </w:r>
      <w:r>
        <w:rPr>
          <w:lang w:eastAsia="zh-CN"/>
        </w:rPr>
        <w:t>10</w:t>
      </w:r>
      <w:r>
        <w:t>.1</w:t>
      </w:r>
      <w:r>
        <w:rPr>
          <w:rFonts w:asciiTheme="minorHAnsi" w:hAnsiTheme="minorHAnsi" w:cstheme="minorBidi"/>
          <w:sz w:val="22"/>
          <w:szCs w:val="22"/>
        </w:rPr>
        <w:tab/>
      </w:r>
      <w:r>
        <w:t>Description</w:t>
      </w:r>
      <w:r>
        <w:tab/>
      </w:r>
      <w:r>
        <w:fldChar w:fldCharType="begin" w:fldLock="1"/>
      </w:r>
      <w:r>
        <w:instrText xml:space="preserve"> PAGEREF _Toc104800899 \h </w:instrText>
      </w:r>
      <w:r>
        <w:fldChar w:fldCharType="separate"/>
      </w:r>
      <w:r>
        <w:t>36</w:t>
      </w:r>
      <w:r>
        <w:fldChar w:fldCharType="end"/>
      </w:r>
    </w:p>
    <w:p w14:paraId="7BF7D93B" w14:textId="3F390B9B" w:rsidR="00D57FD6" w:rsidRDefault="00D57FD6">
      <w:pPr>
        <w:pStyle w:val="31"/>
        <w:rPr>
          <w:rFonts w:asciiTheme="minorHAnsi" w:hAnsiTheme="minorHAnsi" w:cstheme="minorBidi"/>
          <w:sz w:val="22"/>
          <w:szCs w:val="22"/>
        </w:rPr>
      </w:pPr>
      <w:r>
        <w:t>6.</w:t>
      </w:r>
      <w:r>
        <w:rPr>
          <w:lang w:eastAsia="zh-CN"/>
        </w:rPr>
        <w:t>10</w:t>
      </w:r>
      <w:r>
        <w:t>.2</w:t>
      </w:r>
      <w:r>
        <w:rPr>
          <w:rFonts w:asciiTheme="minorHAnsi" w:hAnsiTheme="minorHAnsi" w:cstheme="minorBidi"/>
          <w:sz w:val="22"/>
          <w:szCs w:val="22"/>
        </w:rPr>
        <w:tab/>
      </w:r>
      <w:r>
        <w:t>Procedures</w:t>
      </w:r>
      <w:r>
        <w:tab/>
      </w:r>
      <w:r>
        <w:fldChar w:fldCharType="begin" w:fldLock="1"/>
      </w:r>
      <w:r>
        <w:instrText xml:space="preserve"> PAGEREF _Toc104800900 \h </w:instrText>
      </w:r>
      <w:r>
        <w:fldChar w:fldCharType="separate"/>
      </w:r>
      <w:r>
        <w:t>36</w:t>
      </w:r>
      <w:r>
        <w:fldChar w:fldCharType="end"/>
      </w:r>
    </w:p>
    <w:p w14:paraId="6E55B1BB" w14:textId="60AE4B53" w:rsidR="00D57FD6" w:rsidRDefault="00D57FD6">
      <w:pPr>
        <w:pStyle w:val="31"/>
        <w:rPr>
          <w:rFonts w:asciiTheme="minorHAnsi" w:hAnsiTheme="minorHAnsi" w:cstheme="minorBidi"/>
          <w:sz w:val="22"/>
          <w:szCs w:val="22"/>
        </w:rPr>
      </w:pPr>
      <w:r>
        <w:rPr>
          <w:lang w:eastAsia="zh-CN"/>
        </w:rPr>
        <w:t>6.10.3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_Toc104800901 \h </w:instrText>
      </w:r>
      <w:r>
        <w:fldChar w:fldCharType="separate"/>
      </w:r>
      <w:r>
        <w:t>37</w:t>
      </w:r>
      <w:r>
        <w:fldChar w:fldCharType="end"/>
      </w:r>
    </w:p>
    <w:p w14:paraId="6890322A" w14:textId="7A9C2364" w:rsidR="00D57FD6" w:rsidRDefault="00D57FD6">
      <w:pPr>
        <w:pStyle w:val="21"/>
        <w:rPr>
          <w:rFonts w:asciiTheme="minorHAnsi" w:hAnsiTheme="minorHAnsi" w:cstheme="minorBidi"/>
          <w:sz w:val="22"/>
          <w:szCs w:val="22"/>
        </w:rPr>
      </w:pPr>
      <w:r>
        <w:t>6.X</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_Toc104800902 \h </w:instrText>
      </w:r>
      <w:r>
        <w:fldChar w:fldCharType="separate"/>
      </w:r>
      <w:r>
        <w:t>37</w:t>
      </w:r>
      <w:r>
        <w:fldChar w:fldCharType="end"/>
      </w:r>
    </w:p>
    <w:p w14:paraId="7EE1705D" w14:textId="73F4DADC" w:rsidR="00D57FD6" w:rsidRDefault="00D57FD6">
      <w:pPr>
        <w:pStyle w:val="31"/>
        <w:rPr>
          <w:rFonts w:asciiTheme="minorHAnsi" w:hAnsiTheme="minorHAnsi" w:cstheme="minorBidi"/>
          <w:sz w:val="22"/>
          <w:szCs w:val="22"/>
        </w:rPr>
      </w:pPr>
      <w:r>
        <w:t>6.X.1</w:t>
      </w:r>
      <w:r>
        <w:rPr>
          <w:rFonts w:asciiTheme="minorHAnsi" w:hAnsiTheme="minorHAnsi" w:cstheme="minorBidi"/>
          <w:sz w:val="22"/>
          <w:szCs w:val="22"/>
        </w:rPr>
        <w:tab/>
      </w:r>
      <w:r>
        <w:t>Description</w:t>
      </w:r>
      <w:r>
        <w:tab/>
      </w:r>
      <w:r>
        <w:fldChar w:fldCharType="begin" w:fldLock="1"/>
      </w:r>
      <w:r>
        <w:instrText xml:space="preserve"> PAGEREF _Toc104800903 \h </w:instrText>
      </w:r>
      <w:r>
        <w:fldChar w:fldCharType="separate"/>
      </w:r>
      <w:r>
        <w:t>37</w:t>
      </w:r>
      <w:r>
        <w:fldChar w:fldCharType="end"/>
      </w:r>
    </w:p>
    <w:p w14:paraId="29A08A56" w14:textId="212F248E" w:rsidR="00D57FD6" w:rsidRDefault="00D57FD6">
      <w:pPr>
        <w:pStyle w:val="31"/>
        <w:rPr>
          <w:rFonts w:asciiTheme="minorHAnsi" w:hAnsiTheme="minorHAnsi" w:cstheme="minorBidi"/>
          <w:sz w:val="22"/>
          <w:szCs w:val="22"/>
        </w:rPr>
      </w:pPr>
      <w:r>
        <w:t>6.X.2</w:t>
      </w:r>
      <w:r>
        <w:rPr>
          <w:rFonts w:asciiTheme="minorHAnsi" w:hAnsiTheme="minorHAnsi" w:cstheme="minorBidi"/>
          <w:sz w:val="22"/>
          <w:szCs w:val="22"/>
        </w:rPr>
        <w:tab/>
      </w:r>
      <w:r>
        <w:t>Procedures</w:t>
      </w:r>
      <w:r>
        <w:tab/>
      </w:r>
      <w:r>
        <w:fldChar w:fldCharType="begin" w:fldLock="1"/>
      </w:r>
      <w:r>
        <w:instrText xml:space="preserve"> PAGEREF _Toc104800904 \h </w:instrText>
      </w:r>
      <w:r>
        <w:fldChar w:fldCharType="separate"/>
      </w:r>
      <w:r>
        <w:t>37</w:t>
      </w:r>
      <w:r>
        <w:fldChar w:fldCharType="end"/>
      </w:r>
    </w:p>
    <w:p w14:paraId="0EE7C41C" w14:textId="4D35FADA" w:rsidR="00D57FD6" w:rsidRDefault="00D57FD6">
      <w:pPr>
        <w:pStyle w:val="31"/>
        <w:rPr>
          <w:rFonts w:asciiTheme="minorHAnsi" w:hAnsiTheme="minorHAnsi" w:cstheme="minorBidi"/>
          <w:sz w:val="22"/>
          <w:szCs w:val="22"/>
        </w:rPr>
      </w:pPr>
      <w:r>
        <w:rPr>
          <w:lang w:eastAsia="zh-CN"/>
        </w:rPr>
        <w:t>6.X.3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_Toc104800905 \h </w:instrText>
      </w:r>
      <w:r>
        <w:fldChar w:fldCharType="separate"/>
      </w:r>
      <w:r>
        <w:t>37</w:t>
      </w:r>
      <w:r>
        <w:fldChar w:fldCharType="end"/>
      </w:r>
    </w:p>
    <w:p w14:paraId="6C5B28DB" w14:textId="1164CEED" w:rsidR="00D57FD6" w:rsidRDefault="00D57FD6">
      <w:pPr>
        <w:pStyle w:val="10"/>
        <w:rPr>
          <w:rFonts w:asciiTheme="minorHAnsi" w:hAnsiTheme="minorHAnsi" w:cstheme="minorBidi"/>
          <w:szCs w:val="22"/>
        </w:rPr>
      </w:pPr>
      <w:r>
        <w:rPr>
          <w:lang w:eastAsia="zh-CN"/>
        </w:rPr>
        <w:t>7</w:t>
      </w:r>
      <w:r>
        <w:rPr>
          <w:rFonts w:asciiTheme="minorHAnsi" w:hAnsiTheme="minorHAnsi" w:cstheme="minorBidi"/>
          <w:szCs w:val="22"/>
        </w:rPr>
        <w:tab/>
      </w:r>
      <w:r>
        <w:rPr>
          <w:lang w:eastAsia="zh-CN"/>
        </w:rPr>
        <w:t>Overall Evaluation</w:t>
      </w:r>
      <w:r>
        <w:tab/>
      </w:r>
      <w:r>
        <w:fldChar w:fldCharType="begin" w:fldLock="1"/>
      </w:r>
      <w:r>
        <w:instrText xml:space="preserve"> PAGEREF _Toc104800906 \h </w:instrText>
      </w:r>
      <w:r>
        <w:fldChar w:fldCharType="separate"/>
      </w:r>
      <w:r>
        <w:t>37</w:t>
      </w:r>
      <w:r>
        <w:fldChar w:fldCharType="end"/>
      </w:r>
    </w:p>
    <w:p w14:paraId="003B4CBA" w14:textId="651DCA2D" w:rsidR="00D57FD6" w:rsidRDefault="00D57FD6">
      <w:pPr>
        <w:pStyle w:val="10"/>
        <w:rPr>
          <w:rFonts w:asciiTheme="minorHAnsi" w:hAnsiTheme="minorHAnsi" w:cstheme="minorBidi"/>
          <w:szCs w:val="22"/>
        </w:rPr>
      </w:pPr>
      <w:r>
        <w:t>8</w:t>
      </w:r>
      <w:r>
        <w:rPr>
          <w:rFonts w:asciiTheme="minorHAnsi" w:hAnsiTheme="minorHAnsi" w:cstheme="minorBidi"/>
          <w:szCs w:val="22"/>
        </w:rPr>
        <w:tab/>
      </w:r>
      <w:r>
        <w:t>Conclusions</w:t>
      </w:r>
      <w:r>
        <w:tab/>
      </w:r>
      <w:r>
        <w:fldChar w:fldCharType="begin" w:fldLock="1"/>
      </w:r>
      <w:r>
        <w:instrText xml:space="preserve"> PAGEREF _Toc104800907 \h </w:instrText>
      </w:r>
      <w:r>
        <w:fldChar w:fldCharType="separate"/>
      </w:r>
      <w:r>
        <w:t>37</w:t>
      </w:r>
      <w:r>
        <w:fldChar w:fldCharType="end"/>
      </w:r>
    </w:p>
    <w:p w14:paraId="7DFB3616" w14:textId="55D96ECB" w:rsidR="00D57FD6" w:rsidRDefault="00D57FD6">
      <w:pPr>
        <w:pStyle w:val="90"/>
        <w:rPr>
          <w:rFonts w:asciiTheme="minorHAnsi" w:hAnsiTheme="minorHAnsi" w:cstheme="minorBidi"/>
          <w:b w:val="0"/>
          <w:szCs w:val="22"/>
        </w:rPr>
      </w:pPr>
      <w:r>
        <w:t>Annex A: Change history</w:t>
      </w:r>
      <w:r>
        <w:tab/>
      </w:r>
      <w:r>
        <w:fldChar w:fldCharType="begin" w:fldLock="1"/>
      </w:r>
      <w:r>
        <w:instrText xml:space="preserve"> PAGEREF _Toc104800908 \h </w:instrText>
      </w:r>
      <w:r>
        <w:fldChar w:fldCharType="separate"/>
      </w:r>
      <w:r>
        <w:t>38</w:t>
      </w:r>
      <w:r>
        <w:fldChar w:fldCharType="end"/>
      </w:r>
    </w:p>
    <w:p w14:paraId="0B9E3498" w14:textId="2956E4E1" w:rsidR="00080512" w:rsidRPr="00D81D6E" w:rsidRDefault="001F3E3A">
      <w:r>
        <w:rPr>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1"/>
      </w:pPr>
      <w:bookmarkStart w:id="19" w:name="foreword"/>
      <w:bookmarkStart w:id="20" w:name="_Toc101425508"/>
      <w:bookmarkStart w:id="21" w:name="_Toc101425665"/>
      <w:bookmarkStart w:id="22" w:name="_Toc104800846"/>
      <w:bookmarkEnd w:id="19"/>
      <w:r w:rsidRPr="007859FC">
        <w:lastRenderedPageBreak/>
        <w:t>Foreword</w:t>
      </w:r>
      <w:bookmarkEnd w:id="20"/>
      <w:bookmarkEnd w:id="21"/>
      <w:bookmarkEnd w:id="22"/>
    </w:p>
    <w:p w14:paraId="0F9BDB5D" w14:textId="77777777" w:rsidR="001565DB" w:rsidRPr="007859FC" w:rsidRDefault="001565DB" w:rsidP="001565DB">
      <w:r w:rsidRPr="007859FC">
        <w:t xml:space="preserve">This Technical </w:t>
      </w:r>
      <w:bookmarkStart w:id="23" w:name="spectype3"/>
      <w:r w:rsidRPr="007859FC">
        <w:t>Report</w:t>
      </w:r>
      <w:bookmarkEnd w:id="23"/>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 xml:space="preserve">Version </w:t>
      </w:r>
      <w:proofErr w:type="spellStart"/>
      <w:r w:rsidRPr="007859FC">
        <w:t>x.y.z</w:t>
      </w:r>
      <w:proofErr w:type="spellEnd"/>
    </w:p>
    <w:p w14:paraId="11BCA0D9" w14:textId="77777777" w:rsidR="001565DB" w:rsidRPr="007859FC" w:rsidRDefault="001565DB" w:rsidP="001565DB">
      <w:pPr>
        <w:pStyle w:val="B1"/>
      </w:pPr>
      <w:proofErr w:type="gramStart"/>
      <w:r w:rsidRPr="007859FC">
        <w:t>where</w:t>
      </w:r>
      <w:proofErr w:type="gramEnd"/>
      <w:r w:rsidRPr="007859FC">
        <w:t>:</w:t>
      </w:r>
    </w:p>
    <w:p w14:paraId="0C735BE8" w14:textId="77777777" w:rsidR="001565DB" w:rsidRPr="007859FC" w:rsidRDefault="001565DB" w:rsidP="001565DB">
      <w:pPr>
        <w:pStyle w:val="B2"/>
      </w:pPr>
      <w:proofErr w:type="gramStart"/>
      <w:r w:rsidRPr="007859FC">
        <w:t>x</w:t>
      </w:r>
      <w:proofErr w:type="gramEnd"/>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proofErr w:type="gramStart"/>
      <w:r w:rsidRPr="007859FC">
        <w:t>y</w:t>
      </w:r>
      <w:proofErr w:type="gramEnd"/>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proofErr w:type="gramStart"/>
      <w:r w:rsidRPr="007859FC">
        <w:t>z</w:t>
      </w:r>
      <w:proofErr w:type="gramEnd"/>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proofErr w:type="gramStart"/>
      <w:r w:rsidRPr="007859FC">
        <w:rPr>
          <w:b/>
        </w:rPr>
        <w:t>shall</w:t>
      </w:r>
      <w:proofErr w:type="gramEnd"/>
      <w:r>
        <w:tab/>
      </w:r>
      <w:r w:rsidRPr="007859FC">
        <w:t>indicates a mandatory requirement to do something</w:t>
      </w:r>
    </w:p>
    <w:p w14:paraId="6AFA0C67" w14:textId="77777777" w:rsidR="001565DB" w:rsidRPr="007859FC" w:rsidRDefault="001565DB" w:rsidP="001565DB">
      <w:pPr>
        <w:pStyle w:val="EX"/>
      </w:pPr>
      <w:proofErr w:type="gramStart"/>
      <w:r w:rsidRPr="007859FC">
        <w:rPr>
          <w:b/>
        </w:rPr>
        <w:t>shall</w:t>
      </w:r>
      <w:proofErr w:type="gramEnd"/>
      <w:r w:rsidRPr="007859FC">
        <w:rPr>
          <w:b/>
        </w:rPr>
        <w:t xml:space="preserve"> not</w:t>
      </w:r>
      <w:r w:rsidRPr="007859FC">
        <w:tab/>
        <w:t>indicates an interdiction (prohibition) to do something</w:t>
      </w:r>
    </w:p>
    <w:p w14:paraId="15BAB213" w14:textId="2331ECBC" w:rsidR="001565DB" w:rsidRPr="007859FC" w:rsidRDefault="001565DB" w:rsidP="001565DB">
      <w:r w:rsidRPr="007859FC">
        <w:t xml:space="preserve">The constructions </w:t>
      </w:r>
      <w:r w:rsidR="00CF5F16">
        <w:t>"</w:t>
      </w:r>
      <w:r w:rsidRPr="007859FC">
        <w:t>shall</w:t>
      </w:r>
      <w:r w:rsidR="00CF5F16">
        <w:t>"</w:t>
      </w:r>
      <w:r w:rsidRPr="007859FC">
        <w:t xml:space="preserve"> and </w:t>
      </w:r>
      <w:r w:rsidR="00CF5F16">
        <w:t>"</w:t>
      </w:r>
      <w:r w:rsidRPr="007859FC">
        <w:t>shall not</w:t>
      </w:r>
      <w:r w:rsidR="00CF5F16">
        <w:t>"</w:t>
      </w:r>
      <w:r w:rsidRPr="007859FC">
        <w:t xml:space="preserve"> are confined to the context of normative provisions, and do not appear in Technical Reports.</w:t>
      </w:r>
    </w:p>
    <w:p w14:paraId="364E30AF" w14:textId="396BB93B" w:rsidR="001565DB" w:rsidRPr="007859FC" w:rsidRDefault="001565DB" w:rsidP="001565DB">
      <w:r w:rsidRPr="007859FC">
        <w:t xml:space="preserve">The constructions </w:t>
      </w:r>
      <w:r w:rsidR="00CF5F16">
        <w:t>"</w:t>
      </w:r>
      <w:r w:rsidRPr="007859FC">
        <w:t>must</w:t>
      </w:r>
      <w:r w:rsidR="00CF5F16">
        <w:t>"</w:t>
      </w:r>
      <w:r w:rsidRPr="007859FC">
        <w:t xml:space="preserve"> and </w:t>
      </w:r>
      <w:r w:rsidR="00CF5F16">
        <w:t>"</w:t>
      </w:r>
      <w:r w:rsidRPr="007859FC">
        <w:t xml:space="preserve">must </w:t>
      </w:r>
      <w:proofErr w:type="gramStart"/>
      <w:r w:rsidRPr="007859FC">
        <w:t>not</w:t>
      </w:r>
      <w:r w:rsidR="00CF5F16">
        <w:t>"</w:t>
      </w:r>
      <w:r w:rsidRPr="007859FC">
        <w:t xml:space="preserve"> are not used as substitutes for </w:t>
      </w:r>
      <w:r w:rsidR="00CF5F16">
        <w:t>"</w:t>
      </w:r>
      <w:proofErr w:type="gramEnd"/>
      <w:r w:rsidRPr="007859FC">
        <w:t>shall</w:t>
      </w:r>
      <w:r w:rsidR="00CF5F16">
        <w:t>"</w:t>
      </w:r>
      <w:r w:rsidRPr="007859FC">
        <w:t xml:space="preserve"> and </w:t>
      </w:r>
      <w:r w:rsidR="00CF5F16">
        <w:t>"</w:t>
      </w:r>
      <w:r w:rsidRPr="007859FC">
        <w:t>shall not</w:t>
      </w:r>
      <w:r w:rsidR="00CF5F16">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proofErr w:type="gramStart"/>
      <w:r w:rsidRPr="007859FC">
        <w:rPr>
          <w:b/>
        </w:rPr>
        <w:t>should</w:t>
      </w:r>
      <w:proofErr w:type="gramEnd"/>
      <w:r>
        <w:tab/>
      </w:r>
      <w:r w:rsidRPr="007859FC">
        <w:t>indicates a recommendation to do something</w:t>
      </w:r>
    </w:p>
    <w:p w14:paraId="71DA6C57" w14:textId="77777777" w:rsidR="001565DB" w:rsidRPr="007859FC" w:rsidRDefault="001565DB" w:rsidP="001565DB">
      <w:pPr>
        <w:pStyle w:val="EX"/>
      </w:pPr>
      <w:proofErr w:type="gramStart"/>
      <w:r w:rsidRPr="007859FC">
        <w:rPr>
          <w:b/>
        </w:rPr>
        <w:t>should</w:t>
      </w:r>
      <w:proofErr w:type="gramEnd"/>
      <w:r w:rsidRPr="007859FC">
        <w:rPr>
          <w:b/>
        </w:rPr>
        <w:t xml:space="preserve"> not</w:t>
      </w:r>
      <w:r w:rsidRPr="007859FC">
        <w:tab/>
        <w:t>indicates a recommendation not to do something</w:t>
      </w:r>
    </w:p>
    <w:p w14:paraId="637B4428" w14:textId="77777777" w:rsidR="001565DB" w:rsidRPr="007859FC" w:rsidRDefault="001565DB" w:rsidP="001565DB">
      <w:pPr>
        <w:pStyle w:val="EX"/>
      </w:pPr>
      <w:proofErr w:type="gramStart"/>
      <w:r w:rsidRPr="007859FC">
        <w:rPr>
          <w:b/>
        </w:rPr>
        <w:t>may</w:t>
      </w:r>
      <w:proofErr w:type="gramEnd"/>
      <w:r>
        <w:tab/>
      </w:r>
      <w:r w:rsidRPr="007859FC">
        <w:t>indicates permission to do something</w:t>
      </w:r>
    </w:p>
    <w:p w14:paraId="0AF2AACB" w14:textId="77777777" w:rsidR="001565DB" w:rsidRPr="007859FC" w:rsidRDefault="001565DB" w:rsidP="001565DB">
      <w:pPr>
        <w:pStyle w:val="EX"/>
      </w:pPr>
      <w:proofErr w:type="gramStart"/>
      <w:r w:rsidRPr="007859FC">
        <w:rPr>
          <w:b/>
        </w:rPr>
        <w:t>need</w:t>
      </w:r>
      <w:proofErr w:type="gramEnd"/>
      <w:r w:rsidRPr="007859FC">
        <w:rPr>
          <w:b/>
        </w:rPr>
        <w:t xml:space="preserve"> not</w:t>
      </w:r>
      <w:r w:rsidRPr="007859FC">
        <w:tab/>
        <w:t>indicates permission not to do something</w:t>
      </w:r>
    </w:p>
    <w:p w14:paraId="1A8EF5AE" w14:textId="18A92665" w:rsidR="001565DB" w:rsidRPr="007859FC" w:rsidRDefault="001565DB" w:rsidP="001565DB">
      <w:r w:rsidRPr="007859FC">
        <w:t xml:space="preserve">The construction </w:t>
      </w:r>
      <w:r w:rsidR="00CF5F16">
        <w:t>"</w:t>
      </w:r>
      <w:r w:rsidRPr="007859FC">
        <w:t>may not</w:t>
      </w:r>
      <w:r w:rsidR="00CF5F16">
        <w:t>"</w:t>
      </w:r>
      <w:r w:rsidRPr="007859FC">
        <w:t xml:space="preserve"> is ambiguous and is not used in normative elements. The unambiguous constructions </w:t>
      </w:r>
      <w:r w:rsidR="00CF5F16">
        <w:t>"</w:t>
      </w:r>
      <w:r w:rsidRPr="007859FC">
        <w:t>might not</w:t>
      </w:r>
      <w:r w:rsidR="00CF5F16">
        <w:t>"</w:t>
      </w:r>
      <w:r w:rsidRPr="007859FC">
        <w:t xml:space="preserve"> or </w:t>
      </w:r>
      <w:r w:rsidR="00CF5F16">
        <w:t>"</w:t>
      </w:r>
      <w:r w:rsidRPr="007859FC">
        <w:t>shall not</w:t>
      </w:r>
      <w:r w:rsidR="00CF5F16">
        <w:t>"</w:t>
      </w:r>
      <w:r w:rsidRPr="007859FC">
        <w:t xml:space="preserve"> are used instead, depending upon the meaning intended.</w:t>
      </w:r>
    </w:p>
    <w:p w14:paraId="7973D612" w14:textId="77777777" w:rsidR="001565DB" w:rsidRPr="007859FC" w:rsidRDefault="001565DB" w:rsidP="001565DB">
      <w:pPr>
        <w:pStyle w:val="EX"/>
      </w:pPr>
      <w:proofErr w:type="gramStart"/>
      <w:r w:rsidRPr="007859FC">
        <w:rPr>
          <w:b/>
        </w:rPr>
        <w:t>can</w:t>
      </w:r>
      <w:proofErr w:type="gramEnd"/>
      <w:r>
        <w:tab/>
      </w:r>
      <w:r w:rsidRPr="007859FC">
        <w:t>indicates that something is possible</w:t>
      </w:r>
    </w:p>
    <w:p w14:paraId="6BE863C7" w14:textId="77777777" w:rsidR="001565DB" w:rsidRPr="007859FC" w:rsidRDefault="001565DB" w:rsidP="001565DB">
      <w:pPr>
        <w:pStyle w:val="EX"/>
      </w:pPr>
      <w:proofErr w:type="gramStart"/>
      <w:r w:rsidRPr="007859FC">
        <w:rPr>
          <w:b/>
        </w:rPr>
        <w:t>cannot</w:t>
      </w:r>
      <w:proofErr w:type="gramEnd"/>
      <w:r>
        <w:tab/>
      </w:r>
      <w:r w:rsidRPr="007859FC">
        <w:t>indicates that something is impossible</w:t>
      </w:r>
    </w:p>
    <w:p w14:paraId="4D48B138" w14:textId="4B53CB32" w:rsidR="001565DB" w:rsidRPr="007859FC" w:rsidRDefault="001565DB" w:rsidP="001565DB">
      <w:r w:rsidRPr="007859FC">
        <w:t xml:space="preserve">The constructions </w:t>
      </w:r>
      <w:r w:rsidR="00CF5F16">
        <w:t>"</w:t>
      </w:r>
      <w:r w:rsidRPr="007859FC">
        <w:t>can</w:t>
      </w:r>
      <w:r w:rsidR="00CF5F16">
        <w:t>"</w:t>
      </w:r>
      <w:r w:rsidRPr="007859FC">
        <w:t xml:space="preserve"> and </w:t>
      </w:r>
      <w:r w:rsidR="00CF5F16">
        <w:t>"</w:t>
      </w:r>
      <w:r w:rsidRPr="007859FC">
        <w:t>cannot</w:t>
      </w:r>
      <w:r w:rsidR="00CF5F16">
        <w:t>"</w:t>
      </w:r>
      <w:r w:rsidRPr="007859FC">
        <w:t xml:space="preserve"> are not substitutes for </w:t>
      </w:r>
      <w:r w:rsidR="00CF5F16">
        <w:t>"</w:t>
      </w:r>
      <w:r w:rsidRPr="007859FC">
        <w:t>may</w:t>
      </w:r>
      <w:r w:rsidR="00CF5F16">
        <w:t>"</w:t>
      </w:r>
      <w:r w:rsidRPr="007859FC">
        <w:t xml:space="preserve"> and </w:t>
      </w:r>
      <w:r w:rsidR="00CF5F16">
        <w:t>"</w:t>
      </w:r>
      <w:r w:rsidRPr="007859FC">
        <w:t>need not</w:t>
      </w:r>
      <w:r w:rsidR="00CF5F16">
        <w:t>"</w:t>
      </w:r>
      <w:r w:rsidRPr="007859FC">
        <w:t>.</w:t>
      </w:r>
    </w:p>
    <w:p w14:paraId="78C388C8" w14:textId="77777777" w:rsidR="001565DB" w:rsidRPr="007859FC" w:rsidRDefault="001565DB" w:rsidP="001565DB">
      <w:pPr>
        <w:pStyle w:val="EX"/>
      </w:pPr>
      <w:proofErr w:type="gramStart"/>
      <w:r w:rsidRPr="007859FC">
        <w:rPr>
          <w:b/>
        </w:rPr>
        <w:t>will</w:t>
      </w:r>
      <w:proofErr w:type="gramEnd"/>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proofErr w:type="gramStart"/>
      <w:r w:rsidRPr="007859FC">
        <w:rPr>
          <w:b/>
        </w:rPr>
        <w:t>might</w:t>
      </w:r>
      <w:proofErr w:type="gramEnd"/>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proofErr w:type="gramStart"/>
      <w:r w:rsidRPr="007859FC">
        <w:rPr>
          <w:b/>
        </w:rPr>
        <w:t>is</w:t>
      </w:r>
      <w:proofErr w:type="gramEnd"/>
      <w:r w:rsidRPr="007859FC">
        <w:tab/>
        <w:t>(or any other verb in the indicative mood) indicates a statement of fact</w:t>
      </w:r>
    </w:p>
    <w:p w14:paraId="7AE8C481" w14:textId="77777777" w:rsidR="001565DB" w:rsidRPr="007859FC" w:rsidRDefault="001565DB" w:rsidP="001565DB">
      <w:pPr>
        <w:pStyle w:val="EX"/>
      </w:pPr>
      <w:proofErr w:type="gramStart"/>
      <w:r w:rsidRPr="007859FC">
        <w:rPr>
          <w:b/>
        </w:rPr>
        <w:t>is</w:t>
      </w:r>
      <w:proofErr w:type="gramEnd"/>
      <w:r w:rsidRPr="007859FC">
        <w:rPr>
          <w:b/>
        </w:rPr>
        <w:t xml:space="preserve"> not</w:t>
      </w:r>
      <w:r w:rsidRPr="007859FC">
        <w:tab/>
        <w:t>(or any other negative verb in the indicative mood) indicates a statement of fact</w:t>
      </w:r>
    </w:p>
    <w:p w14:paraId="4EC7925B" w14:textId="2E28E468" w:rsidR="001565DB" w:rsidRPr="007859FC" w:rsidRDefault="001565DB" w:rsidP="001565DB">
      <w:proofErr w:type="gramStart"/>
      <w:r w:rsidRPr="007859FC">
        <w:t xml:space="preserve">The constructions </w:t>
      </w:r>
      <w:r w:rsidR="00CF5F16">
        <w:t>"</w:t>
      </w:r>
      <w:r w:rsidRPr="007859FC">
        <w:t>is</w:t>
      </w:r>
      <w:r w:rsidR="00CF5F16">
        <w:t>"</w:t>
      </w:r>
      <w:r w:rsidRPr="007859FC">
        <w:t xml:space="preserve"> and </w:t>
      </w:r>
      <w:r w:rsidR="00CF5F16">
        <w:t>"</w:t>
      </w:r>
      <w:r w:rsidRPr="007859FC">
        <w:t>is not</w:t>
      </w:r>
      <w:r w:rsidR="00CF5F16">
        <w:t>"</w:t>
      </w:r>
      <w:r w:rsidRPr="007859FC">
        <w:t xml:space="preserve"> do not indicate requirements.</w:t>
      </w:r>
      <w:proofErr w:type="gramEnd"/>
    </w:p>
    <w:p w14:paraId="594692E3" w14:textId="77777777" w:rsidR="001565DB" w:rsidRPr="007859FC" w:rsidRDefault="001565DB" w:rsidP="001565DB">
      <w:pPr>
        <w:pStyle w:val="1"/>
      </w:pPr>
      <w:bookmarkStart w:id="24" w:name="introduction"/>
      <w:bookmarkEnd w:id="24"/>
      <w:r w:rsidRPr="007859FC">
        <w:br w:type="page"/>
      </w:r>
      <w:bookmarkStart w:id="25" w:name="scope"/>
      <w:bookmarkStart w:id="26" w:name="_Toc101425363"/>
      <w:bookmarkStart w:id="27" w:name="_Toc101425509"/>
      <w:bookmarkStart w:id="28" w:name="_Toc101425666"/>
      <w:bookmarkStart w:id="29" w:name="_Toc104800847"/>
      <w:bookmarkEnd w:id="25"/>
      <w:r w:rsidRPr="007859FC">
        <w:lastRenderedPageBreak/>
        <w:t>1</w:t>
      </w:r>
      <w:r w:rsidRPr="007859FC">
        <w:tab/>
        <w:t>Scope</w:t>
      </w:r>
      <w:bookmarkEnd w:id="26"/>
      <w:bookmarkEnd w:id="27"/>
      <w:bookmarkEnd w:id="28"/>
      <w:bookmarkEnd w:id="29"/>
    </w:p>
    <w:p w14:paraId="037DE28A" w14:textId="77777777" w:rsidR="001565DB" w:rsidRPr="007859FC" w:rsidRDefault="001565DB" w:rsidP="001565DB">
      <w:pPr>
        <w:rPr>
          <w:rFonts w:eastAsia="宋体"/>
          <w:lang w:eastAsia="zh-CN"/>
        </w:rPr>
      </w:pPr>
      <w:bookmarkStart w:id="30" w:name="references"/>
      <w:bookmarkEnd w:id="30"/>
      <w:r w:rsidRPr="007859FC">
        <w:rPr>
          <w:rFonts w:eastAsia="宋体"/>
        </w:rPr>
        <w:t>The scope of this Technical Report is to study</w:t>
      </w:r>
      <w:r w:rsidRPr="007859FC">
        <w:rPr>
          <w:rFonts w:eastAsia="宋体"/>
          <w:lang w:eastAsia="zh-CN"/>
        </w:rPr>
        <w:t xml:space="preserve"> the following aspects of 5GS with satellite backhaul</w:t>
      </w:r>
      <w:r w:rsidRPr="007859FC">
        <w:rPr>
          <w:rFonts w:eastAsia="宋体"/>
        </w:rPr>
        <w:t>:</w:t>
      </w:r>
    </w:p>
    <w:p w14:paraId="0F6873F8" w14:textId="77777777" w:rsidR="001565DB" w:rsidRPr="007859FC" w:rsidRDefault="001565DB" w:rsidP="001565DB">
      <w:pPr>
        <w:pStyle w:val="B1"/>
        <w:rPr>
          <w:rFonts w:eastAsia="宋体"/>
          <w:lang w:eastAsia="zh-CN"/>
        </w:rPr>
      </w:pPr>
      <w:r w:rsidRPr="003D391E">
        <w:rPr>
          <w:rFonts w:eastAsia="宋体"/>
        </w:rPr>
        <w:t>1:</w:t>
      </w:r>
      <w:r w:rsidRPr="003D391E">
        <w:rPr>
          <w:rFonts w:eastAsia="宋体"/>
        </w:rPr>
        <w:tab/>
        <w:t>Architecture enhancements for support of a backhaul with changing delay (e.g. brought by ISL in satellite networks or changed satellite backhaul on the UP path),</w:t>
      </w:r>
      <w:r w:rsidRPr="003D391E">
        <w:t xml:space="preserve"> and possibly limited bandwidth in case of a </w:t>
      </w:r>
      <w:proofErr w:type="spellStart"/>
      <w:r w:rsidRPr="003D391E">
        <w:t>gNB</w:t>
      </w:r>
      <w:proofErr w:type="spellEnd"/>
      <w:r w:rsidRPr="003D391E">
        <w:t xml:space="preserve"> with satellite backhaul only (e.g. restricted by the maximum data rate of a satellite beam)</w:t>
      </w:r>
      <w:r w:rsidRPr="003D391E">
        <w:rPr>
          <w:rFonts w:eastAsia="宋体"/>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w:t>
      </w:r>
      <w:proofErr w:type="spellStart"/>
      <w:r w:rsidRPr="007859FC">
        <w:rPr>
          <w:lang w:eastAsia="zh-CN"/>
        </w:rPr>
        <w:t>QoS</w:t>
      </w:r>
      <w:proofErr w:type="spellEnd"/>
      <w:r w:rsidRPr="007859FC">
        <w:rPr>
          <w:lang w:eastAsia="zh-CN"/>
        </w:rPr>
        <w:t xml:space="preserve">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宋体"/>
          <w:lang w:eastAsia="zh-CN"/>
        </w:rPr>
      </w:pPr>
      <w:r w:rsidRPr="003D391E">
        <w:rPr>
          <w:rFonts w:eastAsia="宋体"/>
        </w:rPr>
        <w:t>2:</w:t>
      </w:r>
      <w:r w:rsidRPr="003D391E">
        <w:rPr>
          <w:rFonts w:eastAsia="宋体"/>
        </w:rPr>
        <w:tab/>
        <w:t xml:space="preserve">Architecture enhancements for support of UPF deployed on GEO satellite with </w:t>
      </w:r>
      <w:proofErr w:type="spellStart"/>
      <w:r w:rsidRPr="003D391E">
        <w:rPr>
          <w:rFonts w:eastAsia="宋体"/>
        </w:rPr>
        <w:t>gNB</w:t>
      </w:r>
      <w:proofErr w:type="spellEnd"/>
      <w:r w:rsidRPr="003D391E">
        <w:rPr>
          <w:rFonts w:eastAsia="宋体"/>
        </w:rPr>
        <w:t xml:space="preserve">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宋体"/>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1"/>
      </w:pPr>
      <w:bookmarkStart w:id="31" w:name="_Toc101425364"/>
      <w:bookmarkStart w:id="32" w:name="_Toc101425510"/>
      <w:bookmarkStart w:id="33" w:name="_Toc101425667"/>
      <w:bookmarkStart w:id="34" w:name="_Toc104800848"/>
      <w:r w:rsidRPr="007859FC">
        <w:t>2</w:t>
      </w:r>
      <w:r w:rsidRPr="007859FC">
        <w:tab/>
        <w:t>References</w:t>
      </w:r>
      <w:bookmarkEnd w:id="31"/>
      <w:bookmarkEnd w:id="32"/>
      <w:bookmarkEnd w:id="33"/>
      <w:bookmarkEnd w:id="34"/>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61E38F92" w:rsidR="001565DB" w:rsidRPr="007859FC" w:rsidRDefault="001565DB" w:rsidP="001565DB">
      <w:pPr>
        <w:pStyle w:val="EX"/>
      </w:pPr>
      <w:r w:rsidRPr="007859FC">
        <w:t>[1]</w:t>
      </w:r>
      <w:r w:rsidRPr="007859FC">
        <w:tab/>
      </w:r>
      <w:r w:rsidR="00D57FD6" w:rsidRPr="007859FC">
        <w:t>3GPP</w:t>
      </w:r>
      <w:r w:rsidR="00D57FD6">
        <w:t> </w:t>
      </w:r>
      <w:r w:rsidR="00D57FD6" w:rsidRPr="007859FC">
        <w:t>TR</w:t>
      </w:r>
      <w:r w:rsidR="00D57FD6">
        <w:t> </w:t>
      </w:r>
      <w:r w:rsidR="00D57FD6" w:rsidRPr="007859FC">
        <w:t>21.905:</w:t>
      </w:r>
      <w:r w:rsidRPr="007859FC">
        <w:t xml:space="preserve"> </w:t>
      </w:r>
      <w:r w:rsidR="00CF5F16">
        <w:t>"</w:t>
      </w:r>
      <w:r w:rsidRPr="007859FC">
        <w:t>Vocabulary for 3GPP Specifications</w:t>
      </w:r>
      <w:r w:rsidR="00CF5F16">
        <w:t>"</w:t>
      </w:r>
      <w:r w:rsidRPr="007859FC">
        <w:t>.</w:t>
      </w:r>
    </w:p>
    <w:p w14:paraId="29C9D1A7" w14:textId="5A2E50B4" w:rsidR="001565DB" w:rsidRPr="007859FC" w:rsidRDefault="001565DB" w:rsidP="001565DB">
      <w:pPr>
        <w:pStyle w:val="EX"/>
      </w:pPr>
      <w:bookmarkStart w:id="35" w:name="definitions"/>
      <w:bookmarkEnd w:id="35"/>
      <w:r w:rsidRPr="007859FC">
        <w:t>[</w:t>
      </w:r>
      <w:r w:rsidRPr="007859FC">
        <w:rPr>
          <w:noProof/>
        </w:rPr>
        <w:t>2</w:t>
      </w:r>
      <w:r w:rsidRPr="007859FC">
        <w:t>]</w:t>
      </w:r>
      <w:r w:rsidRPr="007859FC">
        <w:tab/>
      </w:r>
      <w:r w:rsidR="00D57FD6" w:rsidRPr="007859FC">
        <w:t>3GPP</w:t>
      </w:r>
      <w:r w:rsidR="00D57FD6">
        <w:t> </w:t>
      </w:r>
      <w:r w:rsidR="00D57FD6" w:rsidRPr="007859FC">
        <w:t>TS</w:t>
      </w:r>
      <w:r w:rsidR="00D57FD6">
        <w:t> </w:t>
      </w:r>
      <w:r w:rsidR="00D57FD6" w:rsidRPr="007859FC">
        <w:t>23.501:</w:t>
      </w:r>
      <w:r w:rsidRPr="007859FC">
        <w:t xml:space="preserve"> </w:t>
      </w:r>
      <w:r w:rsidR="00CF5F16">
        <w:t>"</w:t>
      </w:r>
      <w:r w:rsidRPr="007859FC">
        <w:t>System Architecture for the 5G System; Stage 2</w:t>
      </w:r>
      <w:r w:rsidR="00CF5F16">
        <w:t>"</w:t>
      </w:r>
      <w:r w:rsidRPr="007859FC">
        <w:t>.</w:t>
      </w:r>
    </w:p>
    <w:p w14:paraId="3E7CAC04" w14:textId="119CE575" w:rsidR="001565DB" w:rsidRPr="007859FC" w:rsidRDefault="001565DB" w:rsidP="001565DB">
      <w:pPr>
        <w:pStyle w:val="EX"/>
      </w:pPr>
      <w:r w:rsidRPr="007859FC">
        <w:t>[3]</w:t>
      </w:r>
      <w:r w:rsidRPr="007859FC">
        <w:tab/>
      </w:r>
      <w:r w:rsidR="00D57FD6" w:rsidRPr="007859FC">
        <w:t>3GPP</w:t>
      </w:r>
      <w:r w:rsidR="00D57FD6">
        <w:t> </w:t>
      </w:r>
      <w:r w:rsidR="00D57FD6" w:rsidRPr="007859FC">
        <w:t>TS</w:t>
      </w:r>
      <w:r w:rsidR="00D57FD6">
        <w:t> </w:t>
      </w:r>
      <w:r w:rsidR="00D57FD6" w:rsidRPr="007859FC">
        <w:t>23.502:</w:t>
      </w:r>
      <w:r w:rsidRPr="007859FC">
        <w:t xml:space="preserve"> </w:t>
      </w:r>
      <w:r w:rsidR="00CF5F16">
        <w:t>"</w:t>
      </w:r>
      <w:r w:rsidRPr="007859FC">
        <w:t>Procedures for the 5G system, Stage 2</w:t>
      </w:r>
      <w:r w:rsidR="00CF5F16">
        <w:t>"</w:t>
      </w:r>
      <w:r w:rsidRPr="007859FC">
        <w:t>.</w:t>
      </w:r>
    </w:p>
    <w:p w14:paraId="4FDFDFB5" w14:textId="415EF7E8" w:rsidR="001565DB" w:rsidRPr="007859FC" w:rsidRDefault="001565DB" w:rsidP="001565DB">
      <w:pPr>
        <w:pStyle w:val="EX"/>
      </w:pPr>
      <w:r w:rsidRPr="007859FC">
        <w:t>[4]</w:t>
      </w:r>
      <w:r w:rsidRPr="007859FC">
        <w:tab/>
      </w:r>
      <w:r w:rsidR="00D57FD6" w:rsidRPr="007859FC">
        <w:t>3GPP</w:t>
      </w:r>
      <w:r w:rsidR="00D57FD6">
        <w:t> </w:t>
      </w:r>
      <w:r w:rsidR="00D57FD6" w:rsidRPr="007859FC">
        <w:t>TS</w:t>
      </w:r>
      <w:r w:rsidR="00D57FD6">
        <w:t> </w:t>
      </w:r>
      <w:r w:rsidR="00D57FD6" w:rsidRPr="007859FC">
        <w:t>23.503:</w:t>
      </w:r>
      <w:r w:rsidRPr="007859FC">
        <w:t xml:space="preserve"> </w:t>
      </w:r>
      <w:r w:rsidR="00CF5F16">
        <w:t>"</w:t>
      </w:r>
      <w:r w:rsidRPr="007859FC">
        <w:t>Policy and Charging Control Framework for the 5G System</w:t>
      </w:r>
      <w:r w:rsidR="00CF5F16">
        <w:t>"</w:t>
      </w:r>
      <w:r w:rsidRPr="007859FC">
        <w:t>.</w:t>
      </w:r>
    </w:p>
    <w:p w14:paraId="5A95FCD1" w14:textId="6C4B6094" w:rsidR="001565DB" w:rsidRPr="007859FC" w:rsidRDefault="001565DB" w:rsidP="001565DB">
      <w:pPr>
        <w:pStyle w:val="EX"/>
        <w:rPr>
          <w:lang w:eastAsia="zh-CN"/>
        </w:rPr>
      </w:pPr>
      <w:r w:rsidRPr="007859FC">
        <w:t>[</w:t>
      </w:r>
      <w:r w:rsidRPr="007859FC">
        <w:rPr>
          <w:lang w:eastAsia="zh-CN"/>
        </w:rPr>
        <w:t>5</w:t>
      </w:r>
      <w:r w:rsidRPr="007859FC">
        <w:t>]</w:t>
      </w:r>
      <w:r w:rsidRPr="007859FC">
        <w:tab/>
      </w:r>
      <w:r w:rsidR="00D57FD6" w:rsidRPr="007859FC">
        <w:t>3GPP</w:t>
      </w:r>
      <w:r w:rsidR="00D57FD6">
        <w:t> </w:t>
      </w:r>
      <w:r w:rsidR="00D57FD6" w:rsidRPr="007859FC">
        <w:t>T</w:t>
      </w:r>
      <w:r w:rsidR="00D57FD6" w:rsidRPr="007859FC">
        <w:rPr>
          <w:rFonts w:eastAsia="宋体"/>
          <w:lang w:eastAsia="zh-CN"/>
        </w:rPr>
        <w:t>R</w:t>
      </w:r>
      <w:r w:rsidR="00D57FD6">
        <w:t> </w:t>
      </w:r>
      <w:r w:rsidR="00D57FD6" w:rsidRPr="007859FC">
        <w:t>23.</w:t>
      </w:r>
      <w:r w:rsidR="00D57FD6" w:rsidRPr="007859FC">
        <w:rPr>
          <w:rFonts w:eastAsia="宋体"/>
          <w:lang w:eastAsia="zh-CN"/>
        </w:rPr>
        <w:t>737</w:t>
      </w:r>
      <w:r w:rsidR="00D57FD6" w:rsidRPr="007859FC">
        <w:t>:</w:t>
      </w:r>
      <w:r w:rsidRPr="007859FC">
        <w:t xml:space="preserve"> </w:t>
      </w:r>
      <w:r w:rsidR="00CF5F16">
        <w:t>"</w:t>
      </w:r>
      <w:r w:rsidRPr="007859FC">
        <w:t>Study on architecture aspects for using satellite access in 5G</w:t>
      </w:r>
      <w:r w:rsidR="00CF5F16">
        <w:t>"</w:t>
      </w:r>
      <w:r w:rsidRPr="007859FC">
        <w:t>.</w:t>
      </w:r>
    </w:p>
    <w:p w14:paraId="4710C481" w14:textId="6E792538" w:rsidR="001565DB" w:rsidRPr="007859FC" w:rsidRDefault="001565DB" w:rsidP="001565DB">
      <w:pPr>
        <w:pStyle w:val="EX"/>
      </w:pPr>
      <w:r w:rsidRPr="007859FC">
        <w:t>[</w:t>
      </w:r>
      <w:r w:rsidRPr="007859FC">
        <w:rPr>
          <w:lang w:eastAsia="zh-CN"/>
        </w:rPr>
        <w:t>6</w:t>
      </w:r>
      <w:r w:rsidRPr="007859FC">
        <w:t>]</w:t>
      </w:r>
      <w:r w:rsidRPr="007859FC">
        <w:tab/>
      </w:r>
      <w:r w:rsidR="00D57FD6" w:rsidRPr="007859FC">
        <w:t>3GPP</w:t>
      </w:r>
      <w:r w:rsidR="00D57FD6">
        <w:t> </w:t>
      </w:r>
      <w:r w:rsidR="00D57FD6" w:rsidRPr="007859FC">
        <w:t>TS</w:t>
      </w:r>
      <w:r w:rsidR="00D57FD6">
        <w:t> </w:t>
      </w:r>
      <w:r w:rsidR="00D57FD6" w:rsidRPr="007859FC">
        <w:t>23.548</w:t>
      </w:r>
      <w:r w:rsidR="00D57FD6">
        <w:t>:</w:t>
      </w:r>
      <w:r w:rsidRPr="007859FC">
        <w:t xml:space="preserve"> </w:t>
      </w:r>
      <w:r w:rsidR="00CF5F16">
        <w:t>"</w:t>
      </w:r>
      <w:r w:rsidRPr="007859FC">
        <w:t>5G System Enhancements for Edge Computing; Stage 2</w:t>
      </w:r>
      <w:r w:rsidR="00CF5F16">
        <w:t>"</w:t>
      </w:r>
      <w:r w:rsidRPr="007859FC">
        <w:t>.</w:t>
      </w:r>
    </w:p>
    <w:p w14:paraId="694F55E3" w14:textId="77777777" w:rsidR="001565DB" w:rsidRPr="007859FC" w:rsidRDefault="001565DB" w:rsidP="001565DB">
      <w:pPr>
        <w:pStyle w:val="1"/>
      </w:pPr>
      <w:bookmarkStart w:id="36" w:name="_Toc101425365"/>
      <w:bookmarkStart w:id="37" w:name="_Toc101425511"/>
      <w:bookmarkStart w:id="38" w:name="_Toc101425668"/>
      <w:bookmarkStart w:id="39" w:name="_Toc104800849"/>
      <w:r w:rsidRPr="007859FC">
        <w:t>3</w:t>
      </w:r>
      <w:r w:rsidRPr="007859FC">
        <w:tab/>
        <w:t>Definitions of terms, symbols and abbreviations</w:t>
      </w:r>
      <w:bookmarkEnd w:id="36"/>
      <w:bookmarkEnd w:id="37"/>
      <w:bookmarkEnd w:id="38"/>
      <w:bookmarkEnd w:id="39"/>
    </w:p>
    <w:p w14:paraId="239EDB2E" w14:textId="1C026548"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rsidR="00CF5F16">
        <w:t>"</w:t>
      </w:r>
      <w:r w:rsidRPr="007859FC">
        <w:t>void</w:t>
      </w:r>
      <w:r w:rsidR="00CF5F16">
        <w:t>"</w:t>
      </w:r>
      <w:r w:rsidRPr="007859FC">
        <w:t xml:space="preserve"> if the TS/TR does not define any terms, symbols, or abbreviations.</w:t>
      </w:r>
    </w:p>
    <w:p w14:paraId="204B34E7" w14:textId="77777777" w:rsidR="001565DB" w:rsidRPr="007859FC" w:rsidRDefault="001565DB" w:rsidP="001565DB">
      <w:pPr>
        <w:pStyle w:val="2"/>
      </w:pPr>
      <w:bookmarkStart w:id="40" w:name="_Toc101425366"/>
      <w:bookmarkStart w:id="41" w:name="_Toc101425512"/>
      <w:bookmarkStart w:id="42" w:name="_Toc101425669"/>
      <w:bookmarkStart w:id="43" w:name="_Toc104800850"/>
      <w:r w:rsidRPr="007859FC">
        <w:t>3.1</w:t>
      </w:r>
      <w:r w:rsidRPr="007859FC">
        <w:tab/>
        <w:t>Terms</w:t>
      </w:r>
      <w:bookmarkEnd w:id="40"/>
      <w:bookmarkEnd w:id="41"/>
      <w:bookmarkEnd w:id="42"/>
      <w:bookmarkEnd w:id="43"/>
    </w:p>
    <w:p w14:paraId="00393672" w14:textId="64D463A0" w:rsidR="001565DB" w:rsidRPr="007859FC" w:rsidRDefault="001565DB" w:rsidP="001565DB">
      <w:r w:rsidRPr="007859FC">
        <w:t xml:space="preserve">For the purposes of the present document, the terms given in </w:t>
      </w:r>
      <w:r w:rsidR="00D57FD6" w:rsidRPr="007859FC">
        <w:t>TR</w:t>
      </w:r>
      <w:r w:rsidR="00D57FD6">
        <w:t> </w:t>
      </w:r>
      <w:r w:rsidR="00D57FD6" w:rsidRPr="007859FC">
        <w:t>21.905</w:t>
      </w:r>
      <w:r w:rsidR="00D57FD6">
        <w:t> </w:t>
      </w:r>
      <w:r w:rsidR="00D57FD6" w:rsidRPr="007859FC">
        <w:t>[</w:t>
      </w:r>
      <w:r w:rsidRPr="007859FC">
        <w:t xml:space="preserve">1] and the following apply. A term defined in the present document takes precedence over the definition of the same term, if any, in </w:t>
      </w:r>
      <w:r w:rsidR="00D57FD6" w:rsidRPr="007859FC">
        <w:t>TR</w:t>
      </w:r>
      <w:r w:rsidR="00D57FD6">
        <w:t> </w:t>
      </w:r>
      <w:r w:rsidR="00D57FD6" w:rsidRPr="007859FC">
        <w:t>21.905</w:t>
      </w:r>
      <w:r w:rsidR="00D57FD6">
        <w:t> </w:t>
      </w:r>
      <w:r w:rsidR="00D57FD6" w:rsidRPr="007859FC">
        <w:t>[</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lastRenderedPageBreak/>
        <w:t>&lt;</w:t>
      </w:r>
      <w:proofErr w:type="gramStart"/>
      <w:r w:rsidRPr="007859FC">
        <w:rPr>
          <w:b/>
        </w:rPr>
        <w:t>defined</w:t>
      </w:r>
      <w:proofErr w:type="gramEnd"/>
      <w:r w:rsidRPr="007859FC">
        <w:rPr>
          <w:b/>
        </w:rPr>
        <w:t xml:space="preserve"> term&gt;:</w:t>
      </w:r>
      <w:r w:rsidRPr="007859FC">
        <w:t xml:space="preserve"> &lt;definition&gt;.</w:t>
      </w:r>
    </w:p>
    <w:p w14:paraId="756D9FCB" w14:textId="77777777" w:rsidR="001565DB" w:rsidRPr="007859FC" w:rsidRDefault="001565DB" w:rsidP="001565DB">
      <w:proofErr w:type="gramStart"/>
      <w:r w:rsidRPr="007859FC">
        <w:rPr>
          <w:b/>
        </w:rPr>
        <w:t>example</w:t>
      </w:r>
      <w:proofErr w:type="gramEnd"/>
      <w:r w:rsidRPr="007859FC">
        <w:rPr>
          <w:b/>
        </w:rPr>
        <w:t>:</w:t>
      </w:r>
      <w:r w:rsidRPr="007859FC">
        <w:t xml:space="preserve"> text used to clarify abstract rules by applying them literally.</w:t>
      </w:r>
    </w:p>
    <w:p w14:paraId="0998377E" w14:textId="77777777" w:rsidR="001565DB" w:rsidRPr="007859FC" w:rsidRDefault="001565DB" w:rsidP="001565DB">
      <w:pPr>
        <w:pStyle w:val="2"/>
      </w:pPr>
      <w:bookmarkStart w:id="44" w:name="_Toc101425367"/>
      <w:bookmarkStart w:id="45" w:name="_Toc101425513"/>
      <w:bookmarkStart w:id="46" w:name="_Toc101425670"/>
      <w:bookmarkStart w:id="47" w:name="_Toc104800851"/>
      <w:r w:rsidRPr="007859FC">
        <w:t>3.</w:t>
      </w:r>
      <w:r w:rsidRPr="007859FC">
        <w:rPr>
          <w:lang w:eastAsia="zh-CN"/>
        </w:rPr>
        <w:t>2</w:t>
      </w:r>
      <w:r w:rsidRPr="007859FC">
        <w:tab/>
        <w:t>Abbreviations</w:t>
      </w:r>
      <w:bookmarkEnd w:id="44"/>
      <w:bookmarkEnd w:id="45"/>
      <w:bookmarkEnd w:id="46"/>
      <w:bookmarkEnd w:id="47"/>
    </w:p>
    <w:p w14:paraId="2F95A348" w14:textId="4505A000" w:rsidR="001565DB" w:rsidRPr="007859FC" w:rsidRDefault="001565DB" w:rsidP="001565DB">
      <w:pPr>
        <w:keepNext/>
      </w:pPr>
      <w:r w:rsidRPr="007859FC">
        <w:t xml:space="preserve">For the purposes of the present document, the abbreviations given in </w:t>
      </w:r>
      <w:r w:rsidR="00D57FD6" w:rsidRPr="007859FC">
        <w:t>TR</w:t>
      </w:r>
      <w:r w:rsidR="00D57FD6">
        <w:t> </w:t>
      </w:r>
      <w:r w:rsidR="00D57FD6" w:rsidRPr="007859FC">
        <w:t>21.905</w:t>
      </w:r>
      <w:r w:rsidR="00D57FD6">
        <w:t> </w:t>
      </w:r>
      <w:r w:rsidR="00D57FD6" w:rsidRPr="007859FC">
        <w:t>[</w:t>
      </w:r>
      <w:r w:rsidRPr="007859FC">
        <w:t xml:space="preserve">1] and the following apply. An abbreviation defined in the present document takes precedence over the definition of the same abbreviation, if any, in </w:t>
      </w:r>
      <w:r w:rsidR="00D57FD6" w:rsidRPr="007859FC">
        <w:t>TR</w:t>
      </w:r>
      <w:r w:rsidR="00D57FD6">
        <w:t> </w:t>
      </w:r>
      <w:r w:rsidR="00D57FD6" w:rsidRPr="007859FC">
        <w:t>21.905</w:t>
      </w:r>
      <w:r w:rsidR="00D57FD6">
        <w:t> </w:t>
      </w:r>
      <w:r w:rsidR="00D57FD6" w:rsidRPr="007859FC">
        <w:t>[</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1"/>
        <w:rPr>
          <w:lang w:eastAsia="zh-CN"/>
        </w:rPr>
      </w:pPr>
      <w:bookmarkStart w:id="48" w:name="clause4"/>
      <w:bookmarkStart w:id="49" w:name="_Toc466352937"/>
      <w:bookmarkStart w:id="50" w:name="_Toc496418252"/>
      <w:bookmarkStart w:id="51" w:name="_Toc497790730"/>
      <w:bookmarkStart w:id="52" w:name="_Toc497790751"/>
      <w:bookmarkStart w:id="53" w:name="_Toc250980585"/>
      <w:bookmarkStart w:id="54" w:name="_Toc326037252"/>
      <w:bookmarkStart w:id="55" w:name="_Toc22286577"/>
      <w:bookmarkStart w:id="56" w:name="_Toc23317638"/>
      <w:bookmarkStart w:id="57" w:name="_Toc101425368"/>
      <w:bookmarkStart w:id="58" w:name="_Toc101425514"/>
      <w:bookmarkStart w:id="59" w:name="_Toc101425671"/>
      <w:bookmarkStart w:id="60" w:name="_Toc104800852"/>
      <w:bookmarkEnd w:id="48"/>
      <w:r w:rsidRPr="007859FC">
        <w:t>4</w:t>
      </w:r>
      <w:r w:rsidRPr="007859FC">
        <w:tab/>
      </w:r>
      <w:bookmarkEnd w:id="49"/>
      <w:bookmarkEnd w:id="50"/>
      <w:bookmarkEnd w:id="51"/>
      <w:bookmarkEnd w:id="52"/>
      <w:r w:rsidRPr="007859FC">
        <w:t>Architectur</w:t>
      </w:r>
      <w:bookmarkEnd w:id="53"/>
      <w:bookmarkEnd w:id="54"/>
      <w:r w:rsidRPr="007859FC">
        <w:t xml:space="preserve">e </w:t>
      </w:r>
      <w:r w:rsidRPr="007859FC">
        <w:rPr>
          <w:lang w:eastAsia="zh-CN"/>
        </w:rPr>
        <w:t>Assumptions</w:t>
      </w:r>
      <w:bookmarkEnd w:id="55"/>
      <w:bookmarkEnd w:id="56"/>
      <w:bookmarkEnd w:id="57"/>
      <w:bookmarkEnd w:id="58"/>
      <w:bookmarkEnd w:id="59"/>
      <w:bookmarkEnd w:id="60"/>
    </w:p>
    <w:p w14:paraId="61B7E27D" w14:textId="691B0577" w:rsidR="001565DB" w:rsidRPr="007859FC" w:rsidRDefault="001565DB" w:rsidP="001565DB">
      <w:pPr>
        <w:rPr>
          <w:lang w:eastAsia="zh-CN"/>
        </w:rPr>
      </w:pPr>
      <w:r w:rsidRPr="007859FC">
        <w:rPr>
          <w:lang w:eastAsia="zh-CN"/>
        </w:rPr>
        <w:t xml:space="preserve">The 5GS architecture specified in </w:t>
      </w:r>
      <w:r w:rsidR="00D57FD6" w:rsidRPr="007859FC">
        <w:rPr>
          <w:lang w:eastAsia="zh-CN"/>
        </w:rPr>
        <w:t>TS</w:t>
      </w:r>
      <w:r w:rsidR="00D57FD6">
        <w:rPr>
          <w:lang w:eastAsia="zh-CN"/>
        </w:rPr>
        <w:t> </w:t>
      </w:r>
      <w:r w:rsidR="00D57FD6" w:rsidRPr="007859FC">
        <w:rPr>
          <w:lang w:eastAsia="zh-CN"/>
        </w:rPr>
        <w:t>23.501</w:t>
      </w:r>
      <w:r w:rsidR="00D57FD6">
        <w:rPr>
          <w:lang w:eastAsia="zh-CN"/>
        </w:rPr>
        <w:t> </w:t>
      </w:r>
      <w:r w:rsidR="00D57FD6" w:rsidRPr="007859FC">
        <w:rPr>
          <w:lang w:eastAsia="zh-CN"/>
        </w:rPr>
        <w:t>[</w:t>
      </w:r>
      <w:r w:rsidRPr="007859FC">
        <w:rPr>
          <w:lang w:eastAsia="zh-CN"/>
        </w:rPr>
        <w:t xml:space="preserve">2], </w:t>
      </w:r>
      <w:r w:rsidR="00D57FD6" w:rsidRPr="007859FC">
        <w:rPr>
          <w:lang w:eastAsia="zh-CN"/>
        </w:rPr>
        <w:t>TS</w:t>
      </w:r>
      <w:r w:rsidR="00D57FD6">
        <w:rPr>
          <w:lang w:eastAsia="zh-CN"/>
        </w:rPr>
        <w:t> </w:t>
      </w:r>
      <w:r w:rsidR="00D57FD6" w:rsidRPr="007859FC">
        <w:rPr>
          <w:lang w:eastAsia="zh-CN"/>
        </w:rPr>
        <w:t>23.502</w:t>
      </w:r>
      <w:r w:rsidR="00D57FD6">
        <w:rPr>
          <w:lang w:eastAsia="zh-CN"/>
        </w:rPr>
        <w:t> </w:t>
      </w:r>
      <w:r w:rsidR="00D57FD6" w:rsidRPr="007859FC">
        <w:rPr>
          <w:lang w:eastAsia="zh-CN"/>
        </w:rPr>
        <w:t>[</w:t>
      </w:r>
      <w:r w:rsidRPr="007859FC">
        <w:rPr>
          <w:lang w:eastAsia="zh-CN"/>
        </w:rPr>
        <w:t xml:space="preserve">3] and </w:t>
      </w:r>
      <w:r w:rsidR="00D57FD6" w:rsidRPr="007859FC">
        <w:rPr>
          <w:lang w:eastAsia="zh-CN"/>
        </w:rPr>
        <w:t>TS</w:t>
      </w:r>
      <w:r w:rsidR="00D57FD6">
        <w:rPr>
          <w:lang w:eastAsia="zh-CN"/>
        </w:rPr>
        <w:t> </w:t>
      </w:r>
      <w:r w:rsidR="00D57FD6" w:rsidRPr="007859FC">
        <w:rPr>
          <w:lang w:eastAsia="zh-CN"/>
        </w:rPr>
        <w:t>23.503</w:t>
      </w:r>
      <w:r w:rsidR="00D57FD6">
        <w:rPr>
          <w:lang w:eastAsia="zh-CN"/>
        </w:rPr>
        <w:t> </w:t>
      </w:r>
      <w:r w:rsidR="00D57FD6" w:rsidRPr="007859FC">
        <w:rPr>
          <w:lang w:eastAsia="zh-CN"/>
        </w:rPr>
        <w:t>[</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Default="001565DB" w:rsidP="001565DB">
      <w:pPr>
        <w:pStyle w:val="B1"/>
        <w:rPr>
          <w:lang w:eastAsia="zh-CN"/>
        </w:rPr>
      </w:pPr>
      <w:r w:rsidRPr="007859FC">
        <w:rPr>
          <w:lang w:eastAsia="zh-CN"/>
        </w:rPr>
        <w:t>-</w:t>
      </w:r>
      <w:r w:rsidRPr="007859FC">
        <w:rPr>
          <w:lang w:eastAsia="zh-CN"/>
        </w:rPr>
        <w:tab/>
        <w:t xml:space="preserve">At least UP backhaul connection of a </w:t>
      </w:r>
      <w:proofErr w:type="spellStart"/>
      <w:r w:rsidRPr="007859FC">
        <w:rPr>
          <w:lang w:eastAsia="zh-CN"/>
        </w:rPr>
        <w:t>gNB</w:t>
      </w:r>
      <w:proofErr w:type="spellEnd"/>
      <w:r w:rsidRPr="007859FC">
        <w:rPr>
          <w:lang w:eastAsia="zh-CN"/>
        </w:rPr>
        <w:t xml:space="preserve"> is over satellite link.</w:t>
      </w:r>
    </w:p>
    <w:p w14:paraId="11C5148B" w14:textId="4F4FA81D" w:rsidR="004E1507" w:rsidRPr="004E1507" w:rsidRDefault="004E1507" w:rsidP="001565DB">
      <w:pPr>
        <w:pStyle w:val="B1"/>
        <w:rPr>
          <w:lang w:eastAsia="zh-CN"/>
        </w:rPr>
      </w:pPr>
      <w:r>
        <w:rPr>
          <w:rFonts w:hint="eastAsia"/>
          <w:lang w:eastAsia="zh-CN"/>
        </w:rPr>
        <w:t>-</w:t>
      </w:r>
      <w:r>
        <w:rPr>
          <w:rFonts w:hint="eastAsia"/>
          <w:lang w:eastAsia="zh-CN"/>
        </w:rPr>
        <w:tab/>
      </w:r>
      <w:r>
        <w:rPr>
          <w:lang w:eastAsia="zh-CN"/>
        </w:rPr>
        <w:t>If available bandwidth information is needed in dynamic satellite backhaul link cases, the bandwidth detection is performed by the transport network layer</w:t>
      </w:r>
      <w:r>
        <w:rPr>
          <w:rFonts w:hint="eastAsia"/>
          <w:lang w:eastAsia="zh-CN"/>
        </w:rPr>
        <w:t>.</w:t>
      </w:r>
    </w:p>
    <w:p w14:paraId="1F3C7D53" w14:textId="77777777" w:rsidR="001565DB" w:rsidRPr="007859FC" w:rsidRDefault="001565DB" w:rsidP="001565DB">
      <w:pPr>
        <w:pStyle w:val="1"/>
        <w:rPr>
          <w:lang w:eastAsia="zh-CN"/>
        </w:rPr>
      </w:pPr>
      <w:bookmarkStart w:id="61" w:name="_Toc509905225"/>
      <w:bookmarkStart w:id="62" w:name="_Toc22286582"/>
      <w:bookmarkStart w:id="63" w:name="_Toc23317643"/>
      <w:bookmarkStart w:id="64" w:name="_Toc101425369"/>
      <w:bookmarkStart w:id="65" w:name="_Toc101425515"/>
      <w:bookmarkStart w:id="66" w:name="_Toc101425672"/>
      <w:bookmarkStart w:id="67" w:name="_Toc104800853"/>
      <w:bookmarkStart w:id="68" w:name="_Toc324232211"/>
      <w:bookmarkStart w:id="69" w:name="_Toc326248702"/>
      <w:r w:rsidRPr="007859FC">
        <w:rPr>
          <w:lang w:eastAsia="zh-CN"/>
        </w:rPr>
        <w:t>5</w:t>
      </w:r>
      <w:r w:rsidRPr="007859FC">
        <w:rPr>
          <w:lang w:eastAsia="zh-CN"/>
        </w:rPr>
        <w:tab/>
        <w:t>Key Issues</w:t>
      </w:r>
      <w:bookmarkEnd w:id="61"/>
      <w:bookmarkEnd w:id="62"/>
      <w:bookmarkEnd w:id="63"/>
      <w:bookmarkEnd w:id="64"/>
      <w:bookmarkEnd w:id="65"/>
      <w:bookmarkEnd w:id="66"/>
      <w:bookmarkEnd w:id="67"/>
    </w:p>
    <w:p w14:paraId="6EA0A4AD" w14:textId="77777777" w:rsidR="001565DB" w:rsidRPr="007859FC" w:rsidRDefault="001565DB" w:rsidP="001565DB">
      <w:pPr>
        <w:pStyle w:val="2"/>
        <w:rPr>
          <w:rFonts w:eastAsia="等线"/>
          <w:lang w:eastAsia="zh-CN"/>
        </w:rPr>
      </w:pPr>
      <w:bookmarkStart w:id="70" w:name="_Toc510604403"/>
      <w:bookmarkStart w:id="71" w:name="_Toc22214904"/>
      <w:bookmarkStart w:id="72" w:name="_Toc23254037"/>
      <w:bookmarkStart w:id="73" w:name="_Toc101425370"/>
      <w:bookmarkStart w:id="74" w:name="_Toc101425516"/>
      <w:bookmarkStart w:id="75" w:name="_Toc101425673"/>
      <w:bookmarkStart w:id="76" w:name="_Toc104800854"/>
      <w:bookmarkStart w:id="77" w:name="_PERM_MCCTEMPBM_CRPT36820002___2"/>
      <w:bookmarkStart w:id="78" w:name="_Toc324232212"/>
      <w:bookmarkStart w:id="79" w:name="_Toc326248708"/>
      <w:bookmarkStart w:id="80" w:name="_Toc22286585"/>
      <w:bookmarkEnd w:id="68"/>
      <w:bookmarkEnd w:id="69"/>
      <w:r w:rsidRPr="007859FC">
        <w:rPr>
          <w:rFonts w:eastAsia="等线"/>
          <w:lang w:eastAsia="ko-KR"/>
        </w:rPr>
        <w:t>5.</w:t>
      </w:r>
      <w:r w:rsidRPr="007859FC">
        <w:rPr>
          <w:rFonts w:eastAsia="等线"/>
          <w:lang w:eastAsia="zh-CN"/>
        </w:rPr>
        <w:t>1</w:t>
      </w:r>
      <w:r w:rsidRPr="007859FC">
        <w:rPr>
          <w:rFonts w:eastAsia="等线"/>
          <w:lang w:eastAsia="ko-KR"/>
        </w:rPr>
        <w:tab/>
        <w:t>Key Issue #</w:t>
      </w:r>
      <w:r w:rsidRPr="007859FC">
        <w:rPr>
          <w:rFonts w:eastAsia="等线"/>
          <w:lang w:eastAsia="zh-CN"/>
        </w:rPr>
        <w:t>1</w:t>
      </w:r>
      <w:r w:rsidRPr="007859FC">
        <w:rPr>
          <w:rFonts w:eastAsia="等线"/>
          <w:lang w:eastAsia="ko-KR"/>
        </w:rPr>
        <w:t xml:space="preserve">: </w:t>
      </w:r>
      <w:bookmarkEnd w:id="70"/>
      <w:bookmarkEnd w:id="71"/>
      <w:bookmarkEnd w:id="72"/>
      <w:r w:rsidRPr="007859FC">
        <w:rPr>
          <w:rFonts w:eastAsia="等线"/>
          <w:lang w:eastAsia="zh-CN"/>
        </w:rPr>
        <w:t>PCC/</w:t>
      </w:r>
      <w:proofErr w:type="spellStart"/>
      <w:r w:rsidRPr="007859FC">
        <w:rPr>
          <w:rFonts w:eastAsia="等线"/>
          <w:lang w:eastAsia="zh-CN"/>
        </w:rPr>
        <w:t>QoS</w:t>
      </w:r>
      <w:proofErr w:type="spellEnd"/>
      <w:r w:rsidRPr="007859FC">
        <w:rPr>
          <w:rFonts w:eastAsia="等线"/>
          <w:lang w:eastAsia="zh-CN"/>
        </w:rPr>
        <w:t xml:space="preserve"> control enhancement considering dynamic satellite backhaul</w:t>
      </w:r>
      <w:bookmarkEnd w:id="73"/>
      <w:bookmarkEnd w:id="74"/>
      <w:bookmarkEnd w:id="75"/>
      <w:bookmarkEnd w:id="76"/>
    </w:p>
    <w:p w14:paraId="23DA84A6" w14:textId="77777777" w:rsidR="001565DB" w:rsidRPr="007859FC" w:rsidRDefault="001565DB" w:rsidP="001565DB">
      <w:pPr>
        <w:pStyle w:val="3"/>
        <w:rPr>
          <w:rFonts w:eastAsia="等线"/>
          <w:lang w:eastAsia="ja-JP"/>
        </w:rPr>
      </w:pPr>
      <w:bookmarkStart w:id="81" w:name="_Toc22214905"/>
      <w:bookmarkStart w:id="82" w:name="_Toc23254038"/>
      <w:bookmarkStart w:id="83" w:name="_Toc101425371"/>
      <w:bookmarkStart w:id="84" w:name="_Toc101425517"/>
      <w:bookmarkStart w:id="85" w:name="_Toc101425674"/>
      <w:bookmarkStart w:id="86" w:name="_Toc104800855"/>
      <w:r w:rsidRPr="007859FC">
        <w:rPr>
          <w:rFonts w:eastAsia="等线"/>
          <w:lang w:eastAsia="ja-JP"/>
        </w:rPr>
        <w:t>5.</w:t>
      </w:r>
      <w:r w:rsidRPr="007859FC">
        <w:rPr>
          <w:rFonts w:eastAsia="等线"/>
          <w:lang w:eastAsia="zh-CN"/>
        </w:rPr>
        <w:t>1</w:t>
      </w:r>
      <w:r w:rsidRPr="007859FC">
        <w:rPr>
          <w:rFonts w:eastAsia="等线"/>
          <w:lang w:eastAsia="ja-JP"/>
        </w:rPr>
        <w:t>.1</w:t>
      </w:r>
      <w:r w:rsidRPr="007859FC">
        <w:rPr>
          <w:rFonts w:eastAsia="等线"/>
          <w:lang w:eastAsia="ja-JP"/>
        </w:rPr>
        <w:tab/>
        <w:t>Description</w:t>
      </w:r>
      <w:bookmarkEnd w:id="81"/>
      <w:bookmarkEnd w:id="82"/>
      <w:bookmarkEnd w:id="83"/>
      <w:bookmarkEnd w:id="84"/>
      <w:bookmarkEnd w:id="85"/>
      <w:bookmarkEnd w:id="86"/>
    </w:p>
    <w:bookmarkEnd w:id="77"/>
    <w:p w14:paraId="111F9B44" w14:textId="77777777" w:rsidR="001565DB" w:rsidRDefault="001565DB" w:rsidP="001565DB">
      <w:pPr>
        <w:rPr>
          <w:rFonts w:eastAsia="等线"/>
          <w:lang w:eastAsia="zh-CN"/>
        </w:rPr>
      </w:pPr>
      <w:r>
        <w:rPr>
          <w:rFonts w:eastAsia="等线"/>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等线"/>
          <w:lang w:eastAsia="zh-CN"/>
        </w:rPr>
      </w:pPr>
      <w:r>
        <w:rPr>
          <w:rFonts w:eastAsia="等线"/>
          <w:lang w:eastAsia="zh-CN"/>
        </w:rPr>
        <w:t xml:space="preserve">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w:t>
      </w:r>
      <w:proofErr w:type="gramStart"/>
      <w:r>
        <w:rPr>
          <w:rFonts w:eastAsia="等线"/>
          <w:lang w:eastAsia="zh-CN"/>
        </w:rPr>
        <w:t>changed/adjusted</w:t>
      </w:r>
      <w:proofErr w:type="gramEnd"/>
      <w:r>
        <w:rPr>
          <w:rFonts w:eastAsia="等线"/>
          <w:lang w:eastAsia="zh-CN"/>
        </w:rPr>
        <w:t xml:space="preserve">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等线"/>
          <w:lang w:eastAsia="zh-CN"/>
        </w:rPr>
      </w:pPr>
      <w:r>
        <w:rPr>
          <w:rFonts w:eastAsia="等线"/>
          <w:lang w:eastAsia="zh-CN"/>
        </w:rPr>
        <w:t xml:space="preserve">To better serve UEs connecting to 5GC via a </w:t>
      </w:r>
      <w:proofErr w:type="spellStart"/>
      <w:r>
        <w:rPr>
          <w:rFonts w:eastAsia="等线"/>
          <w:lang w:eastAsia="zh-CN"/>
        </w:rPr>
        <w:t>gNB</w:t>
      </w:r>
      <w:proofErr w:type="spellEnd"/>
      <w:r>
        <w:rPr>
          <w:rFonts w:eastAsia="等线"/>
          <w:lang w:eastAsia="zh-CN"/>
        </w:rPr>
        <w:t xml:space="preserve"> with satellite backhaul, the following topics are to be studied:</w:t>
      </w:r>
    </w:p>
    <w:p w14:paraId="71389739" w14:textId="77777777" w:rsidR="001565DB" w:rsidRDefault="001565DB" w:rsidP="001565DB">
      <w:pPr>
        <w:pStyle w:val="B1"/>
        <w:rPr>
          <w:rFonts w:eastAsia="等线"/>
          <w:lang w:eastAsia="zh-CN"/>
        </w:rPr>
      </w:pPr>
      <w:r>
        <w:rPr>
          <w:rFonts w:eastAsia="等线"/>
          <w:lang w:eastAsia="zh-CN"/>
        </w:rPr>
        <w:t>-</w:t>
      </w:r>
      <w:r>
        <w:rPr>
          <w:rFonts w:eastAsia="等线"/>
          <w:lang w:eastAsia="zh-CN"/>
        </w:rPr>
        <w:tab/>
        <w:t>Determination of packet delivery latency or bandwidth or both of the satellite backhaul on the UP path.</w:t>
      </w:r>
    </w:p>
    <w:p w14:paraId="230E5CEC" w14:textId="77777777" w:rsidR="001565DB" w:rsidRDefault="001565DB" w:rsidP="001565DB">
      <w:pPr>
        <w:pStyle w:val="B1"/>
        <w:rPr>
          <w:rFonts w:eastAsia="等线"/>
          <w:lang w:eastAsia="zh-CN"/>
        </w:rPr>
      </w:pPr>
      <w:r>
        <w:rPr>
          <w:rFonts w:eastAsia="等线"/>
          <w:lang w:eastAsia="zh-CN"/>
        </w:rPr>
        <w:t>-</w:t>
      </w:r>
      <w:r>
        <w:rPr>
          <w:rFonts w:eastAsia="等线"/>
          <w:lang w:eastAsia="zh-CN"/>
        </w:rPr>
        <w:tab/>
        <w:t>Policy/</w:t>
      </w:r>
      <w:proofErr w:type="spellStart"/>
      <w:r>
        <w:rPr>
          <w:rFonts w:eastAsia="等线"/>
          <w:lang w:eastAsia="zh-CN"/>
        </w:rPr>
        <w:t>QoS</w:t>
      </w:r>
      <w:proofErr w:type="spellEnd"/>
      <w:r>
        <w:rPr>
          <w:rFonts w:eastAsia="等线"/>
          <w:lang w:eastAsia="zh-CN"/>
        </w:rPr>
        <w:t xml:space="preserve"> control enhancements based on the determined packet delivery latency or bandwidth or both of the satellite backhaul on the UP path.</w:t>
      </w:r>
    </w:p>
    <w:p w14:paraId="790F7CE8" w14:textId="77777777" w:rsidR="001565DB" w:rsidRDefault="001565DB" w:rsidP="001565DB">
      <w:pPr>
        <w:pStyle w:val="B1"/>
        <w:rPr>
          <w:rFonts w:eastAsia="等线"/>
          <w:lang w:eastAsia="zh-CN"/>
        </w:rPr>
      </w:pPr>
      <w:r>
        <w:rPr>
          <w:rFonts w:eastAsia="等线"/>
          <w:lang w:eastAsia="zh-CN"/>
        </w:rPr>
        <w:t>-</w:t>
      </w:r>
      <w:r>
        <w:rPr>
          <w:rFonts w:eastAsia="等线"/>
          <w:lang w:eastAsia="zh-CN"/>
        </w:rPr>
        <w:tab/>
        <w:t>What kind of backhaul information can be exposed to the AF, and how to perform the exposure?</w:t>
      </w:r>
    </w:p>
    <w:p w14:paraId="6237D2CE" w14:textId="77777777" w:rsidR="001565DB" w:rsidRDefault="001565DB" w:rsidP="001565DB">
      <w:pPr>
        <w:pStyle w:val="B1"/>
        <w:rPr>
          <w:rFonts w:eastAsia="等线"/>
          <w:lang w:eastAsia="zh-CN"/>
        </w:rPr>
      </w:pPr>
      <w:r>
        <w:rPr>
          <w:rFonts w:eastAsia="等线"/>
          <w:lang w:eastAsia="zh-CN"/>
        </w:rPr>
        <w:t>-</w:t>
      </w:r>
      <w:r>
        <w:rPr>
          <w:rFonts w:eastAsia="等线"/>
          <w:lang w:eastAsia="zh-CN"/>
        </w:rPr>
        <w:tab/>
        <w:t>Whether and how to solve packet out-of-sequence problems introduced by dynamic satellite backhaul.</w:t>
      </w:r>
    </w:p>
    <w:p w14:paraId="129F12DD" w14:textId="77777777" w:rsidR="001565DB" w:rsidRPr="007859FC" w:rsidRDefault="001565DB" w:rsidP="001565DB">
      <w:pPr>
        <w:pStyle w:val="2"/>
        <w:rPr>
          <w:lang w:eastAsia="zh-CN"/>
        </w:rPr>
      </w:pPr>
      <w:bookmarkStart w:id="87" w:name="_Toc101425372"/>
      <w:bookmarkStart w:id="88" w:name="_Toc101425518"/>
      <w:bookmarkStart w:id="89" w:name="_Toc101425675"/>
      <w:bookmarkStart w:id="90" w:name="_Toc104800856"/>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87"/>
      <w:bookmarkEnd w:id="88"/>
      <w:bookmarkEnd w:id="89"/>
      <w:bookmarkEnd w:id="90"/>
    </w:p>
    <w:p w14:paraId="7BA35C95" w14:textId="77777777" w:rsidR="001565DB" w:rsidRPr="007859FC" w:rsidRDefault="001565DB" w:rsidP="001565DB">
      <w:pPr>
        <w:pStyle w:val="3"/>
      </w:pPr>
      <w:bookmarkStart w:id="91" w:name="_Toc101425373"/>
      <w:bookmarkStart w:id="92" w:name="_Toc101425519"/>
      <w:bookmarkStart w:id="93" w:name="_Toc101425676"/>
      <w:bookmarkStart w:id="94" w:name="_Toc104800857"/>
      <w:r w:rsidRPr="007859FC">
        <w:t>5.</w:t>
      </w:r>
      <w:r w:rsidRPr="007859FC">
        <w:rPr>
          <w:lang w:eastAsia="zh-CN"/>
        </w:rPr>
        <w:t>2</w:t>
      </w:r>
      <w:r w:rsidRPr="007859FC">
        <w:t>.1</w:t>
      </w:r>
      <w:r w:rsidRPr="007859FC">
        <w:tab/>
        <w:t>Description</w:t>
      </w:r>
      <w:bookmarkEnd w:id="91"/>
      <w:bookmarkEnd w:id="92"/>
      <w:bookmarkEnd w:id="93"/>
      <w:bookmarkEnd w:id="94"/>
    </w:p>
    <w:p w14:paraId="4523B817" w14:textId="77777777" w:rsidR="001565DB" w:rsidRPr="007859FC" w:rsidRDefault="001565DB" w:rsidP="001565DB">
      <w:pPr>
        <w:rPr>
          <w:lang w:eastAsia="zh-CN"/>
        </w:rPr>
      </w:pPr>
      <w:proofErr w:type="gramStart"/>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roofErr w:type="gramEnd"/>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 xml:space="preserve">Coordination with </w:t>
      </w:r>
      <w:proofErr w:type="gramStart"/>
      <w:r w:rsidRPr="007859FC">
        <w:rPr>
          <w:lang w:eastAsia="zh-CN"/>
        </w:rPr>
        <w:t>CT4  may</w:t>
      </w:r>
      <w:proofErr w:type="gramEnd"/>
      <w:r w:rsidRPr="007859FC">
        <w:rPr>
          <w:lang w:eastAsia="zh-CN"/>
        </w:rPr>
        <w:t xml:space="preserve"> be done on aspects related to N4 association between the UPF on board and 5GC NFs on the ground.</w:t>
      </w:r>
    </w:p>
    <w:p w14:paraId="4A11B082" w14:textId="77777777" w:rsidR="001565DB" w:rsidRPr="007859FC" w:rsidRDefault="001565DB" w:rsidP="001565DB">
      <w:pPr>
        <w:pStyle w:val="2"/>
        <w:rPr>
          <w:lang w:eastAsia="zh-CN"/>
        </w:rPr>
      </w:pPr>
      <w:bookmarkStart w:id="95" w:name="_Toc101425374"/>
      <w:bookmarkStart w:id="96" w:name="_Toc101425520"/>
      <w:bookmarkStart w:id="97" w:name="_Toc101425677"/>
      <w:bookmarkStart w:id="98" w:name="_Toc104800858"/>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95"/>
      <w:bookmarkEnd w:id="96"/>
      <w:bookmarkEnd w:id="97"/>
      <w:bookmarkEnd w:id="98"/>
    </w:p>
    <w:p w14:paraId="23AD58D9" w14:textId="77777777" w:rsidR="001565DB" w:rsidRPr="007859FC" w:rsidRDefault="001565DB" w:rsidP="001565DB">
      <w:pPr>
        <w:pStyle w:val="3"/>
      </w:pPr>
      <w:bookmarkStart w:id="99" w:name="_Toc101425375"/>
      <w:bookmarkStart w:id="100" w:name="_Toc101425521"/>
      <w:bookmarkStart w:id="101" w:name="_Toc101425678"/>
      <w:bookmarkStart w:id="102" w:name="_Toc104800859"/>
      <w:r w:rsidRPr="007859FC">
        <w:t>5.</w:t>
      </w:r>
      <w:r w:rsidRPr="007859FC">
        <w:rPr>
          <w:lang w:eastAsia="zh-CN"/>
        </w:rPr>
        <w:t>3</w:t>
      </w:r>
      <w:r w:rsidRPr="007859FC">
        <w:t>.1</w:t>
      </w:r>
      <w:r w:rsidRPr="007859FC">
        <w:tab/>
        <w:t>Description</w:t>
      </w:r>
      <w:bookmarkEnd w:id="99"/>
      <w:bookmarkEnd w:id="100"/>
      <w:bookmarkEnd w:id="101"/>
      <w:bookmarkEnd w:id="102"/>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宋体"/>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1"/>
        <w:rPr>
          <w:lang w:eastAsia="zh-CN"/>
        </w:rPr>
      </w:pPr>
      <w:bookmarkStart w:id="103" w:name="_Toc23317646"/>
      <w:bookmarkStart w:id="104" w:name="_Toc101425376"/>
      <w:bookmarkStart w:id="105" w:name="_Toc101425522"/>
      <w:bookmarkStart w:id="106" w:name="_Toc101425679"/>
      <w:bookmarkStart w:id="107" w:name="_Toc104800860"/>
      <w:r w:rsidRPr="007859FC">
        <w:t>6</w:t>
      </w:r>
      <w:r w:rsidRPr="007859FC">
        <w:tab/>
      </w:r>
      <w:bookmarkEnd w:id="78"/>
      <w:bookmarkEnd w:id="79"/>
      <w:r w:rsidRPr="007859FC">
        <w:t>Solutions</w:t>
      </w:r>
      <w:bookmarkEnd w:id="80"/>
      <w:bookmarkEnd w:id="103"/>
      <w:bookmarkEnd w:id="104"/>
      <w:bookmarkEnd w:id="105"/>
      <w:bookmarkEnd w:id="106"/>
      <w:bookmarkEnd w:id="107"/>
    </w:p>
    <w:p w14:paraId="063A9277" w14:textId="77777777" w:rsidR="001565DB" w:rsidRPr="007859FC" w:rsidRDefault="001565DB" w:rsidP="001565DB">
      <w:pPr>
        <w:pStyle w:val="2"/>
        <w:rPr>
          <w:lang w:eastAsia="zh-CN"/>
        </w:rPr>
      </w:pPr>
      <w:bookmarkStart w:id="108" w:name="_Toc22214907"/>
      <w:bookmarkStart w:id="109" w:name="_Toc22286586"/>
      <w:bookmarkStart w:id="110" w:name="_Toc23317647"/>
      <w:bookmarkStart w:id="111" w:name="_Toc101425377"/>
      <w:bookmarkStart w:id="112" w:name="_Toc101425523"/>
      <w:bookmarkStart w:id="113" w:name="_Toc101425680"/>
      <w:bookmarkStart w:id="114" w:name="_Toc104800861"/>
      <w:r w:rsidRPr="007859FC">
        <w:rPr>
          <w:lang w:eastAsia="zh-CN"/>
        </w:rPr>
        <w:t>6.0</w:t>
      </w:r>
      <w:r w:rsidRPr="007859FC">
        <w:rPr>
          <w:lang w:eastAsia="zh-CN"/>
        </w:rPr>
        <w:tab/>
        <w:t>Mapping of Solutions to Key Issues</w:t>
      </w:r>
      <w:bookmarkEnd w:id="108"/>
      <w:bookmarkEnd w:id="109"/>
      <w:bookmarkEnd w:id="110"/>
      <w:bookmarkEnd w:id="111"/>
      <w:bookmarkEnd w:id="112"/>
      <w:bookmarkEnd w:id="113"/>
      <w:bookmarkEnd w:id="114"/>
    </w:p>
    <w:p w14:paraId="1011A1FF" w14:textId="77777777" w:rsidR="001565DB" w:rsidRPr="007859FC" w:rsidRDefault="001565DB" w:rsidP="001565DB">
      <w:pPr>
        <w:pStyle w:val="TH"/>
      </w:pPr>
      <w:r w:rsidRPr="007859FC">
        <w:t>Table 6.0-1: Mapping of Solutions to Key Issues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388"/>
        <w:gridCol w:w="1389"/>
        <w:gridCol w:w="1389"/>
        <w:gridCol w:w="1389"/>
      </w:tblGrid>
      <w:tr w:rsidR="001565DB" w:rsidRPr="00A76CD1" w14:paraId="69216A7F" w14:textId="77777777" w:rsidTr="00D57FD6">
        <w:tc>
          <w:tcPr>
            <w:tcW w:w="1240" w:type="dxa"/>
            <w:shd w:val="clear" w:color="auto" w:fill="auto"/>
          </w:tcPr>
          <w:p w14:paraId="0F80610C" w14:textId="77777777" w:rsidR="001565DB" w:rsidRPr="00A76CD1" w:rsidRDefault="001565DB" w:rsidP="00A32EC4">
            <w:pPr>
              <w:pStyle w:val="TAH"/>
            </w:pPr>
          </w:p>
        </w:tc>
        <w:tc>
          <w:tcPr>
            <w:tcW w:w="5555" w:type="dxa"/>
            <w:gridSpan w:val="4"/>
            <w:shd w:val="clear" w:color="auto" w:fill="auto"/>
          </w:tcPr>
          <w:p w14:paraId="4B17BFAF" w14:textId="77777777" w:rsidR="001565DB" w:rsidRPr="00A76CD1" w:rsidRDefault="001565DB" w:rsidP="00A32EC4">
            <w:pPr>
              <w:pStyle w:val="TAH"/>
            </w:pPr>
            <w:r w:rsidRPr="00A76CD1">
              <w:t>Key Issues</w:t>
            </w:r>
          </w:p>
        </w:tc>
      </w:tr>
      <w:tr w:rsidR="001565DB" w:rsidRPr="00A76CD1" w14:paraId="2EEE7C53" w14:textId="77777777" w:rsidTr="00D57FD6">
        <w:tc>
          <w:tcPr>
            <w:tcW w:w="1240" w:type="dxa"/>
            <w:shd w:val="clear" w:color="auto" w:fill="auto"/>
          </w:tcPr>
          <w:p w14:paraId="41FF86BE" w14:textId="77777777" w:rsidR="001565DB" w:rsidRPr="00A76CD1" w:rsidRDefault="001565DB" w:rsidP="00A32EC4">
            <w:pPr>
              <w:pStyle w:val="TAH"/>
            </w:pPr>
            <w:r w:rsidRPr="00A76CD1">
              <w:t>Solutions</w:t>
            </w:r>
          </w:p>
        </w:tc>
        <w:tc>
          <w:tcPr>
            <w:tcW w:w="1388" w:type="dxa"/>
            <w:shd w:val="clear" w:color="auto" w:fill="auto"/>
          </w:tcPr>
          <w:p w14:paraId="02E1037D" w14:textId="77777777" w:rsidR="001565DB" w:rsidRPr="00A76CD1" w:rsidRDefault="001565DB" w:rsidP="00A32EC4">
            <w:pPr>
              <w:pStyle w:val="TAH"/>
            </w:pPr>
            <w:r w:rsidRPr="00A76CD1">
              <w:t>1</w:t>
            </w:r>
          </w:p>
        </w:tc>
        <w:tc>
          <w:tcPr>
            <w:tcW w:w="1389" w:type="dxa"/>
            <w:shd w:val="clear" w:color="auto" w:fill="auto"/>
          </w:tcPr>
          <w:p w14:paraId="0D4F8B6F" w14:textId="77777777" w:rsidR="001565DB" w:rsidRPr="00A76CD1" w:rsidRDefault="001565DB" w:rsidP="00A32EC4">
            <w:pPr>
              <w:pStyle w:val="TAH"/>
            </w:pPr>
            <w:r w:rsidRPr="00A76CD1">
              <w:t>2</w:t>
            </w:r>
          </w:p>
        </w:tc>
        <w:tc>
          <w:tcPr>
            <w:tcW w:w="1389" w:type="dxa"/>
            <w:shd w:val="clear" w:color="auto" w:fill="auto"/>
          </w:tcPr>
          <w:p w14:paraId="3FA4DD92" w14:textId="77777777" w:rsidR="001565DB" w:rsidRPr="00A76CD1" w:rsidRDefault="001565DB" w:rsidP="00A32EC4">
            <w:pPr>
              <w:pStyle w:val="TAH"/>
            </w:pPr>
            <w:r w:rsidRPr="00A76CD1">
              <w:t>3</w:t>
            </w:r>
          </w:p>
        </w:tc>
        <w:tc>
          <w:tcPr>
            <w:tcW w:w="1389" w:type="dxa"/>
            <w:shd w:val="clear" w:color="auto" w:fill="auto"/>
          </w:tcPr>
          <w:p w14:paraId="32D4F602" w14:textId="77777777" w:rsidR="001565DB" w:rsidRPr="00A76CD1" w:rsidRDefault="001565DB" w:rsidP="00A32EC4">
            <w:pPr>
              <w:pStyle w:val="TAH"/>
            </w:pPr>
          </w:p>
        </w:tc>
      </w:tr>
      <w:tr w:rsidR="001565DB" w:rsidRPr="00A76CD1" w14:paraId="153E396C" w14:textId="77777777" w:rsidTr="00D57FD6">
        <w:tc>
          <w:tcPr>
            <w:tcW w:w="1240" w:type="dxa"/>
            <w:shd w:val="clear" w:color="auto" w:fill="auto"/>
          </w:tcPr>
          <w:p w14:paraId="0E244E94" w14:textId="77777777" w:rsidR="001565DB" w:rsidRPr="00A76CD1" w:rsidRDefault="001565DB" w:rsidP="00A32EC4">
            <w:pPr>
              <w:pStyle w:val="TAH"/>
            </w:pPr>
            <w:r w:rsidRPr="00A76CD1">
              <w:t>1</w:t>
            </w:r>
          </w:p>
        </w:tc>
        <w:tc>
          <w:tcPr>
            <w:tcW w:w="1388" w:type="dxa"/>
            <w:shd w:val="clear" w:color="auto" w:fill="auto"/>
          </w:tcPr>
          <w:p w14:paraId="21E72FC0" w14:textId="77777777" w:rsidR="001565DB" w:rsidRPr="00A76CD1" w:rsidRDefault="001565DB" w:rsidP="00A32EC4">
            <w:pPr>
              <w:pStyle w:val="TAC"/>
            </w:pPr>
            <w:r w:rsidRPr="00A76CD1">
              <w:t>x</w:t>
            </w:r>
          </w:p>
        </w:tc>
        <w:tc>
          <w:tcPr>
            <w:tcW w:w="1389" w:type="dxa"/>
            <w:shd w:val="clear" w:color="auto" w:fill="auto"/>
          </w:tcPr>
          <w:p w14:paraId="3D1FA421" w14:textId="77777777" w:rsidR="001565DB" w:rsidRPr="00A76CD1" w:rsidRDefault="001565DB" w:rsidP="00A32EC4">
            <w:pPr>
              <w:pStyle w:val="TAC"/>
            </w:pPr>
          </w:p>
        </w:tc>
        <w:tc>
          <w:tcPr>
            <w:tcW w:w="1389" w:type="dxa"/>
            <w:shd w:val="clear" w:color="auto" w:fill="auto"/>
          </w:tcPr>
          <w:p w14:paraId="01E8557E" w14:textId="77777777" w:rsidR="001565DB" w:rsidRPr="00A76CD1" w:rsidRDefault="001565DB" w:rsidP="00A32EC4">
            <w:pPr>
              <w:pStyle w:val="TAC"/>
            </w:pPr>
          </w:p>
        </w:tc>
        <w:tc>
          <w:tcPr>
            <w:tcW w:w="1389" w:type="dxa"/>
            <w:shd w:val="clear" w:color="auto" w:fill="auto"/>
          </w:tcPr>
          <w:p w14:paraId="49246B89" w14:textId="77777777" w:rsidR="001565DB" w:rsidRPr="00A76CD1" w:rsidRDefault="001565DB" w:rsidP="00A32EC4">
            <w:pPr>
              <w:pStyle w:val="TAC"/>
            </w:pPr>
          </w:p>
        </w:tc>
      </w:tr>
      <w:tr w:rsidR="001565DB" w:rsidRPr="00A76CD1" w14:paraId="5F5204BE" w14:textId="77777777" w:rsidTr="00D57FD6">
        <w:tc>
          <w:tcPr>
            <w:tcW w:w="1240" w:type="dxa"/>
            <w:shd w:val="clear" w:color="auto" w:fill="auto"/>
          </w:tcPr>
          <w:p w14:paraId="0F2D95C4" w14:textId="77777777" w:rsidR="001565DB" w:rsidRPr="00A76CD1" w:rsidRDefault="001565DB" w:rsidP="00A32EC4">
            <w:pPr>
              <w:pStyle w:val="TAH"/>
            </w:pPr>
            <w:r w:rsidRPr="00A76CD1">
              <w:t>2</w:t>
            </w:r>
          </w:p>
        </w:tc>
        <w:tc>
          <w:tcPr>
            <w:tcW w:w="1388" w:type="dxa"/>
            <w:shd w:val="clear" w:color="auto" w:fill="auto"/>
          </w:tcPr>
          <w:p w14:paraId="62D73626" w14:textId="77777777" w:rsidR="001565DB" w:rsidRPr="00A76CD1" w:rsidRDefault="001565DB" w:rsidP="00A32EC4">
            <w:pPr>
              <w:pStyle w:val="TAC"/>
            </w:pPr>
            <w:r w:rsidRPr="00A76CD1">
              <w:t>x</w:t>
            </w:r>
          </w:p>
        </w:tc>
        <w:tc>
          <w:tcPr>
            <w:tcW w:w="1389" w:type="dxa"/>
            <w:shd w:val="clear" w:color="auto" w:fill="auto"/>
          </w:tcPr>
          <w:p w14:paraId="7545479D" w14:textId="77777777" w:rsidR="001565DB" w:rsidRPr="00A76CD1" w:rsidRDefault="001565DB" w:rsidP="00A32EC4">
            <w:pPr>
              <w:pStyle w:val="TAC"/>
            </w:pPr>
          </w:p>
        </w:tc>
        <w:tc>
          <w:tcPr>
            <w:tcW w:w="1389" w:type="dxa"/>
            <w:shd w:val="clear" w:color="auto" w:fill="auto"/>
          </w:tcPr>
          <w:p w14:paraId="7DD93CE1" w14:textId="77777777" w:rsidR="001565DB" w:rsidRPr="00A76CD1" w:rsidRDefault="001565DB" w:rsidP="00A32EC4">
            <w:pPr>
              <w:pStyle w:val="TAC"/>
            </w:pPr>
          </w:p>
        </w:tc>
        <w:tc>
          <w:tcPr>
            <w:tcW w:w="1389" w:type="dxa"/>
            <w:shd w:val="clear" w:color="auto" w:fill="auto"/>
          </w:tcPr>
          <w:p w14:paraId="120184D8" w14:textId="77777777" w:rsidR="001565DB" w:rsidRPr="00A76CD1" w:rsidRDefault="001565DB" w:rsidP="00A32EC4">
            <w:pPr>
              <w:pStyle w:val="TAC"/>
            </w:pPr>
          </w:p>
        </w:tc>
      </w:tr>
      <w:tr w:rsidR="001565DB" w:rsidRPr="00A76CD1" w14:paraId="5ED006B2" w14:textId="77777777" w:rsidTr="00D57FD6">
        <w:tc>
          <w:tcPr>
            <w:tcW w:w="1240" w:type="dxa"/>
            <w:shd w:val="clear" w:color="auto" w:fill="auto"/>
          </w:tcPr>
          <w:p w14:paraId="688CE8A7" w14:textId="77777777" w:rsidR="001565DB" w:rsidRPr="00A76CD1" w:rsidRDefault="001565DB" w:rsidP="00A32EC4">
            <w:pPr>
              <w:pStyle w:val="TAH"/>
            </w:pPr>
            <w:r w:rsidRPr="00A76CD1">
              <w:t>3</w:t>
            </w:r>
          </w:p>
        </w:tc>
        <w:tc>
          <w:tcPr>
            <w:tcW w:w="1388" w:type="dxa"/>
            <w:shd w:val="clear" w:color="auto" w:fill="auto"/>
          </w:tcPr>
          <w:p w14:paraId="00C643A3" w14:textId="77777777" w:rsidR="001565DB" w:rsidRPr="00A76CD1" w:rsidRDefault="001565DB" w:rsidP="00A32EC4">
            <w:pPr>
              <w:pStyle w:val="TAC"/>
            </w:pPr>
            <w:r w:rsidRPr="00A76CD1">
              <w:t>x</w:t>
            </w:r>
          </w:p>
        </w:tc>
        <w:tc>
          <w:tcPr>
            <w:tcW w:w="1389" w:type="dxa"/>
            <w:shd w:val="clear" w:color="auto" w:fill="auto"/>
          </w:tcPr>
          <w:p w14:paraId="511D6615" w14:textId="77777777" w:rsidR="001565DB" w:rsidRPr="00A76CD1" w:rsidRDefault="001565DB" w:rsidP="00A32EC4">
            <w:pPr>
              <w:pStyle w:val="TAC"/>
            </w:pPr>
          </w:p>
        </w:tc>
        <w:tc>
          <w:tcPr>
            <w:tcW w:w="1389" w:type="dxa"/>
            <w:shd w:val="clear" w:color="auto" w:fill="auto"/>
          </w:tcPr>
          <w:p w14:paraId="6FE2115D" w14:textId="77777777" w:rsidR="001565DB" w:rsidRPr="00A76CD1" w:rsidRDefault="001565DB" w:rsidP="00A32EC4">
            <w:pPr>
              <w:pStyle w:val="TAC"/>
            </w:pPr>
          </w:p>
        </w:tc>
        <w:tc>
          <w:tcPr>
            <w:tcW w:w="1389" w:type="dxa"/>
            <w:shd w:val="clear" w:color="auto" w:fill="auto"/>
          </w:tcPr>
          <w:p w14:paraId="4EC10B01" w14:textId="77777777" w:rsidR="001565DB" w:rsidRPr="00A76CD1" w:rsidRDefault="001565DB" w:rsidP="00A32EC4">
            <w:pPr>
              <w:pStyle w:val="TAC"/>
            </w:pPr>
          </w:p>
        </w:tc>
      </w:tr>
      <w:tr w:rsidR="001565DB" w:rsidRPr="00A76CD1" w14:paraId="0AE893FA" w14:textId="77777777" w:rsidTr="00D57FD6">
        <w:tc>
          <w:tcPr>
            <w:tcW w:w="1240" w:type="dxa"/>
            <w:shd w:val="clear" w:color="auto" w:fill="auto"/>
          </w:tcPr>
          <w:p w14:paraId="6D9DB2A1" w14:textId="77777777" w:rsidR="001565DB" w:rsidRPr="00A76CD1" w:rsidRDefault="001565DB" w:rsidP="00A32EC4">
            <w:pPr>
              <w:pStyle w:val="TAH"/>
            </w:pPr>
            <w:r w:rsidRPr="00A76CD1">
              <w:t>4</w:t>
            </w:r>
          </w:p>
        </w:tc>
        <w:tc>
          <w:tcPr>
            <w:tcW w:w="1388" w:type="dxa"/>
            <w:shd w:val="clear" w:color="auto" w:fill="auto"/>
          </w:tcPr>
          <w:p w14:paraId="55DAADC4" w14:textId="77777777" w:rsidR="001565DB" w:rsidRPr="00A76CD1" w:rsidRDefault="001565DB" w:rsidP="00A32EC4">
            <w:pPr>
              <w:pStyle w:val="TAC"/>
            </w:pPr>
          </w:p>
        </w:tc>
        <w:tc>
          <w:tcPr>
            <w:tcW w:w="1389" w:type="dxa"/>
            <w:shd w:val="clear" w:color="auto" w:fill="auto"/>
          </w:tcPr>
          <w:p w14:paraId="41492BF8" w14:textId="77777777" w:rsidR="001565DB" w:rsidRPr="00A76CD1" w:rsidRDefault="001565DB" w:rsidP="00A32EC4">
            <w:pPr>
              <w:pStyle w:val="TAC"/>
            </w:pPr>
            <w:r w:rsidRPr="00A76CD1">
              <w:t>x</w:t>
            </w:r>
          </w:p>
        </w:tc>
        <w:tc>
          <w:tcPr>
            <w:tcW w:w="1389" w:type="dxa"/>
            <w:shd w:val="clear" w:color="auto" w:fill="auto"/>
          </w:tcPr>
          <w:p w14:paraId="2F2894EC" w14:textId="77777777" w:rsidR="001565DB" w:rsidRPr="00A76CD1" w:rsidRDefault="001565DB" w:rsidP="00A32EC4">
            <w:pPr>
              <w:pStyle w:val="TAC"/>
            </w:pPr>
            <w:r w:rsidRPr="00A76CD1">
              <w:t>x</w:t>
            </w:r>
          </w:p>
        </w:tc>
        <w:tc>
          <w:tcPr>
            <w:tcW w:w="1389" w:type="dxa"/>
            <w:shd w:val="clear" w:color="auto" w:fill="auto"/>
          </w:tcPr>
          <w:p w14:paraId="42E5F4AE" w14:textId="77777777" w:rsidR="001565DB" w:rsidRPr="00A76CD1" w:rsidRDefault="001565DB" w:rsidP="00A32EC4">
            <w:pPr>
              <w:pStyle w:val="TAC"/>
            </w:pPr>
          </w:p>
        </w:tc>
      </w:tr>
      <w:tr w:rsidR="001565DB" w:rsidRPr="00A76CD1" w14:paraId="2A4E089E" w14:textId="77777777" w:rsidTr="00D57FD6">
        <w:tc>
          <w:tcPr>
            <w:tcW w:w="1240" w:type="dxa"/>
            <w:shd w:val="clear" w:color="auto" w:fill="auto"/>
          </w:tcPr>
          <w:p w14:paraId="17818C5B" w14:textId="77777777" w:rsidR="001565DB" w:rsidRPr="00A76CD1" w:rsidRDefault="001565DB" w:rsidP="00A32EC4">
            <w:pPr>
              <w:pStyle w:val="TAH"/>
            </w:pPr>
            <w:r w:rsidRPr="00A76CD1">
              <w:t>5</w:t>
            </w:r>
          </w:p>
        </w:tc>
        <w:tc>
          <w:tcPr>
            <w:tcW w:w="1388" w:type="dxa"/>
            <w:shd w:val="clear" w:color="auto" w:fill="auto"/>
          </w:tcPr>
          <w:p w14:paraId="5FF22AD1" w14:textId="77777777" w:rsidR="001565DB" w:rsidRPr="00A76CD1" w:rsidRDefault="001565DB" w:rsidP="00A32EC4">
            <w:pPr>
              <w:pStyle w:val="TAC"/>
            </w:pPr>
          </w:p>
        </w:tc>
        <w:tc>
          <w:tcPr>
            <w:tcW w:w="1389" w:type="dxa"/>
            <w:shd w:val="clear" w:color="auto" w:fill="auto"/>
          </w:tcPr>
          <w:p w14:paraId="686170C3" w14:textId="77777777" w:rsidR="001565DB" w:rsidRPr="00A76CD1" w:rsidRDefault="001565DB" w:rsidP="00A32EC4">
            <w:pPr>
              <w:pStyle w:val="TAC"/>
            </w:pPr>
            <w:r w:rsidRPr="00A76CD1">
              <w:t>x</w:t>
            </w:r>
          </w:p>
        </w:tc>
        <w:tc>
          <w:tcPr>
            <w:tcW w:w="1389" w:type="dxa"/>
            <w:shd w:val="clear" w:color="auto" w:fill="auto"/>
          </w:tcPr>
          <w:p w14:paraId="7D2FC4B3" w14:textId="712F92C3" w:rsidR="001565DB" w:rsidRPr="00A76CD1" w:rsidRDefault="001565DB" w:rsidP="00A32EC4">
            <w:pPr>
              <w:pStyle w:val="TAC"/>
              <w:rPr>
                <w:lang w:eastAsia="zh-CN"/>
              </w:rPr>
            </w:pPr>
          </w:p>
        </w:tc>
        <w:tc>
          <w:tcPr>
            <w:tcW w:w="1389" w:type="dxa"/>
            <w:shd w:val="clear" w:color="auto" w:fill="auto"/>
          </w:tcPr>
          <w:p w14:paraId="2C99FB64" w14:textId="77777777" w:rsidR="001565DB" w:rsidRPr="00A76CD1" w:rsidRDefault="001565DB" w:rsidP="00A32EC4">
            <w:pPr>
              <w:pStyle w:val="TAC"/>
            </w:pPr>
          </w:p>
        </w:tc>
      </w:tr>
      <w:tr w:rsidR="001565DB" w:rsidRPr="00A76CD1" w14:paraId="42B8E06C" w14:textId="77777777" w:rsidTr="00D57FD6">
        <w:tc>
          <w:tcPr>
            <w:tcW w:w="1240" w:type="dxa"/>
            <w:shd w:val="clear" w:color="auto" w:fill="auto"/>
          </w:tcPr>
          <w:p w14:paraId="0EAD4E59" w14:textId="77777777" w:rsidR="001565DB" w:rsidRPr="00A76CD1" w:rsidRDefault="001565DB" w:rsidP="00A32EC4">
            <w:pPr>
              <w:pStyle w:val="TAH"/>
            </w:pPr>
            <w:r w:rsidRPr="00A76CD1">
              <w:t>6</w:t>
            </w:r>
          </w:p>
        </w:tc>
        <w:tc>
          <w:tcPr>
            <w:tcW w:w="1388" w:type="dxa"/>
            <w:shd w:val="clear" w:color="auto" w:fill="auto"/>
          </w:tcPr>
          <w:p w14:paraId="29A3619C" w14:textId="77777777" w:rsidR="001565DB" w:rsidRPr="00A76CD1" w:rsidRDefault="001565DB" w:rsidP="00A32EC4">
            <w:pPr>
              <w:pStyle w:val="TAC"/>
            </w:pPr>
          </w:p>
        </w:tc>
        <w:tc>
          <w:tcPr>
            <w:tcW w:w="1389" w:type="dxa"/>
            <w:shd w:val="clear" w:color="auto" w:fill="auto"/>
          </w:tcPr>
          <w:p w14:paraId="7BE456C4" w14:textId="491E2FEF" w:rsidR="001565DB" w:rsidRPr="00A76CD1" w:rsidRDefault="00F225B8" w:rsidP="00A32EC4">
            <w:pPr>
              <w:pStyle w:val="TAC"/>
              <w:rPr>
                <w:lang w:eastAsia="zh-CN"/>
              </w:rPr>
            </w:pPr>
            <w:r>
              <w:rPr>
                <w:rFonts w:hint="eastAsia"/>
                <w:lang w:eastAsia="zh-CN"/>
              </w:rPr>
              <w:t>x</w:t>
            </w:r>
          </w:p>
        </w:tc>
        <w:tc>
          <w:tcPr>
            <w:tcW w:w="1389" w:type="dxa"/>
            <w:shd w:val="clear" w:color="auto" w:fill="auto"/>
          </w:tcPr>
          <w:p w14:paraId="01E186C8" w14:textId="77777777" w:rsidR="001565DB" w:rsidRPr="00A76CD1" w:rsidRDefault="001565DB" w:rsidP="00A32EC4">
            <w:pPr>
              <w:pStyle w:val="TAC"/>
            </w:pPr>
            <w:r w:rsidRPr="00A76CD1">
              <w:t>x</w:t>
            </w:r>
          </w:p>
        </w:tc>
        <w:tc>
          <w:tcPr>
            <w:tcW w:w="1389" w:type="dxa"/>
            <w:shd w:val="clear" w:color="auto" w:fill="auto"/>
          </w:tcPr>
          <w:p w14:paraId="43FC5796" w14:textId="77777777" w:rsidR="001565DB" w:rsidRPr="00A76CD1" w:rsidRDefault="001565DB" w:rsidP="00A32EC4">
            <w:pPr>
              <w:pStyle w:val="TAC"/>
            </w:pPr>
          </w:p>
        </w:tc>
      </w:tr>
      <w:tr w:rsidR="001565DB" w:rsidRPr="00A76CD1" w14:paraId="2B015517" w14:textId="77777777" w:rsidTr="00D57FD6">
        <w:tc>
          <w:tcPr>
            <w:tcW w:w="1240" w:type="dxa"/>
            <w:shd w:val="clear" w:color="auto" w:fill="auto"/>
          </w:tcPr>
          <w:p w14:paraId="4986724A" w14:textId="77777777" w:rsidR="001565DB" w:rsidRPr="00A76CD1" w:rsidRDefault="001565DB" w:rsidP="00A32EC4">
            <w:pPr>
              <w:pStyle w:val="TAH"/>
            </w:pPr>
            <w:r w:rsidRPr="00A76CD1">
              <w:t>7</w:t>
            </w:r>
          </w:p>
        </w:tc>
        <w:tc>
          <w:tcPr>
            <w:tcW w:w="1388" w:type="dxa"/>
            <w:shd w:val="clear" w:color="auto" w:fill="auto"/>
          </w:tcPr>
          <w:p w14:paraId="45DB5FAB" w14:textId="77777777" w:rsidR="001565DB" w:rsidRPr="00A76CD1" w:rsidRDefault="001565DB" w:rsidP="00A32EC4">
            <w:pPr>
              <w:pStyle w:val="TAC"/>
            </w:pPr>
          </w:p>
        </w:tc>
        <w:tc>
          <w:tcPr>
            <w:tcW w:w="1389" w:type="dxa"/>
            <w:shd w:val="clear" w:color="auto" w:fill="auto"/>
          </w:tcPr>
          <w:p w14:paraId="0BF1F459" w14:textId="77777777" w:rsidR="001565DB" w:rsidRPr="00A76CD1" w:rsidRDefault="001565DB" w:rsidP="00A32EC4">
            <w:pPr>
              <w:pStyle w:val="TAC"/>
            </w:pPr>
          </w:p>
        </w:tc>
        <w:tc>
          <w:tcPr>
            <w:tcW w:w="1389" w:type="dxa"/>
            <w:shd w:val="clear" w:color="auto" w:fill="auto"/>
          </w:tcPr>
          <w:p w14:paraId="5C37A9E9" w14:textId="77777777" w:rsidR="001565DB" w:rsidRPr="00A76CD1" w:rsidRDefault="001565DB" w:rsidP="00A32EC4">
            <w:pPr>
              <w:pStyle w:val="TAC"/>
            </w:pPr>
            <w:r w:rsidRPr="00A76CD1">
              <w:t>x</w:t>
            </w:r>
          </w:p>
        </w:tc>
        <w:tc>
          <w:tcPr>
            <w:tcW w:w="1389" w:type="dxa"/>
            <w:shd w:val="clear" w:color="auto" w:fill="auto"/>
          </w:tcPr>
          <w:p w14:paraId="5E7E3698" w14:textId="77777777" w:rsidR="001565DB" w:rsidRPr="00A76CD1" w:rsidRDefault="001565DB" w:rsidP="00A32EC4">
            <w:pPr>
              <w:pStyle w:val="TAC"/>
            </w:pPr>
          </w:p>
        </w:tc>
      </w:tr>
      <w:tr w:rsidR="00B025CC" w:rsidRPr="00A76CD1" w14:paraId="1877E6A3"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01DEA8B5" w14:textId="4693AF68" w:rsidR="00B025CC" w:rsidRPr="00A76CD1" w:rsidRDefault="00B025CC" w:rsidP="00F225B8">
            <w:pPr>
              <w:pStyle w:val="TAH"/>
              <w:rPr>
                <w:lang w:eastAsia="zh-CN"/>
              </w:rPr>
            </w:pPr>
            <w:r>
              <w:rPr>
                <w:rFonts w:hint="eastAsia"/>
                <w:lang w:eastAsia="zh-CN"/>
              </w:rPr>
              <w:t>8</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5FAD708" w14:textId="5421FFDC"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183F5A"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432A53" w14:textId="252566CA"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FBB88B2" w14:textId="77777777" w:rsidR="00B025CC" w:rsidRPr="00A76CD1" w:rsidRDefault="00B025CC" w:rsidP="00F225B8">
            <w:pPr>
              <w:pStyle w:val="TAC"/>
            </w:pPr>
          </w:p>
        </w:tc>
      </w:tr>
      <w:tr w:rsidR="00B025CC" w:rsidRPr="00A76CD1" w14:paraId="3AD452A0"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4AD7CA1D" w14:textId="2E685E6D" w:rsidR="00B025CC" w:rsidRPr="00A76CD1" w:rsidRDefault="00B025CC" w:rsidP="00F225B8">
            <w:pPr>
              <w:pStyle w:val="TAH"/>
              <w:rPr>
                <w:lang w:eastAsia="zh-CN"/>
              </w:rPr>
            </w:pPr>
            <w:r>
              <w:rPr>
                <w:rFonts w:hint="eastAsia"/>
                <w:lang w:eastAsia="zh-CN"/>
              </w:rPr>
              <w:t>9</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3719EA3" w14:textId="37618C5D"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8DFC6D4"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DB9745" w14:textId="26E51F23"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2470D41" w14:textId="77777777" w:rsidR="00B025CC" w:rsidRPr="00A76CD1" w:rsidRDefault="00B025CC" w:rsidP="00F225B8">
            <w:pPr>
              <w:pStyle w:val="TAC"/>
            </w:pPr>
          </w:p>
        </w:tc>
      </w:tr>
      <w:tr w:rsidR="00B025CC" w:rsidRPr="00A76CD1" w14:paraId="198AE821"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7E72A00F" w14:textId="2BCE51D0" w:rsidR="00B025CC" w:rsidRPr="00A76CD1" w:rsidRDefault="00B025CC" w:rsidP="00F225B8">
            <w:pPr>
              <w:pStyle w:val="TAH"/>
              <w:rPr>
                <w:lang w:eastAsia="zh-CN"/>
              </w:rPr>
            </w:pPr>
            <w:r>
              <w:rPr>
                <w:rFonts w:hint="eastAsia"/>
                <w:lang w:eastAsia="zh-CN"/>
              </w:rPr>
              <w:t>10</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0E735AC9"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A6E83BE" w14:textId="29EBBF98"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CC10F19" w14:textId="3EE84DB1"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56D34AF" w14:textId="77777777" w:rsidR="00B025CC" w:rsidRPr="00A76CD1" w:rsidRDefault="00B025CC" w:rsidP="00F225B8">
            <w:pPr>
              <w:pStyle w:val="TAC"/>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2"/>
      </w:pPr>
      <w:bookmarkStart w:id="115" w:name="_Toc101425378"/>
      <w:bookmarkStart w:id="116" w:name="_Toc101425524"/>
      <w:bookmarkStart w:id="117" w:name="_Toc101425681"/>
      <w:bookmarkStart w:id="118" w:name="_Toc104800862"/>
      <w:bookmarkStart w:id="119" w:name="_Toc50130739"/>
      <w:bookmarkStart w:id="120" w:name="_Toc50134053"/>
      <w:bookmarkStart w:id="121" w:name="_Toc50134393"/>
      <w:bookmarkStart w:id="122" w:name="_Toc50557345"/>
      <w:bookmarkStart w:id="123" w:name="_Toc50549031"/>
      <w:bookmarkStart w:id="124" w:name="_Toc55202340"/>
      <w:bookmarkStart w:id="125" w:name="_Toc57209964"/>
      <w:bookmarkStart w:id="126" w:name="_Toc57366355"/>
      <w:r w:rsidRPr="007859FC">
        <w:t>6.</w:t>
      </w:r>
      <w:r w:rsidRPr="007859FC">
        <w:rPr>
          <w:lang w:eastAsia="zh-CN"/>
        </w:rPr>
        <w:t>1</w:t>
      </w:r>
      <w:r w:rsidRPr="007859FC">
        <w:tab/>
        <w:t>Dynamic delay solution</w:t>
      </w:r>
      <w:bookmarkEnd w:id="115"/>
      <w:bookmarkEnd w:id="116"/>
      <w:bookmarkEnd w:id="117"/>
      <w:bookmarkEnd w:id="118"/>
    </w:p>
    <w:p w14:paraId="1D784A95" w14:textId="77777777" w:rsidR="001565DB" w:rsidRPr="007859FC" w:rsidRDefault="001565DB" w:rsidP="001565DB">
      <w:pPr>
        <w:pStyle w:val="3"/>
      </w:pPr>
      <w:bookmarkStart w:id="127" w:name="_Toc101425379"/>
      <w:bookmarkStart w:id="128" w:name="_Toc101425525"/>
      <w:bookmarkStart w:id="129" w:name="_Toc101425682"/>
      <w:bookmarkStart w:id="130" w:name="_Toc104800863"/>
      <w:bookmarkStart w:id="131" w:name="_Toc50130740"/>
      <w:bookmarkStart w:id="132" w:name="_Toc50134054"/>
      <w:bookmarkStart w:id="133" w:name="_Toc50134394"/>
      <w:bookmarkStart w:id="134" w:name="_Toc50557346"/>
      <w:bookmarkStart w:id="135" w:name="_Toc50549032"/>
      <w:bookmarkStart w:id="136" w:name="_Toc55202341"/>
      <w:bookmarkStart w:id="137" w:name="_Toc57209965"/>
      <w:bookmarkStart w:id="138" w:name="_Toc57366356"/>
      <w:bookmarkEnd w:id="119"/>
      <w:bookmarkEnd w:id="120"/>
      <w:bookmarkEnd w:id="121"/>
      <w:bookmarkEnd w:id="122"/>
      <w:bookmarkEnd w:id="123"/>
      <w:bookmarkEnd w:id="124"/>
      <w:bookmarkEnd w:id="125"/>
      <w:bookmarkEnd w:id="126"/>
      <w:r w:rsidRPr="007859FC">
        <w:t>6.</w:t>
      </w:r>
      <w:r w:rsidRPr="007859FC">
        <w:rPr>
          <w:lang w:eastAsia="zh-CN"/>
        </w:rPr>
        <w:t>1</w:t>
      </w:r>
      <w:r w:rsidRPr="007859FC">
        <w:t>.1</w:t>
      </w:r>
      <w:r w:rsidRPr="007859FC">
        <w:tab/>
        <w:t>Description</w:t>
      </w:r>
      <w:bookmarkEnd w:id="127"/>
      <w:bookmarkEnd w:id="128"/>
      <w:bookmarkEnd w:id="129"/>
      <w:bookmarkEnd w:id="130"/>
    </w:p>
    <w:p w14:paraId="2AD2094D" w14:textId="501C3D6F" w:rsidR="001565DB" w:rsidRPr="007859FC" w:rsidRDefault="001565DB" w:rsidP="001565DB">
      <w:r>
        <w:t xml:space="preserve">In Rel-17 reference architecture specified in </w:t>
      </w:r>
      <w:r w:rsidR="00D57FD6">
        <w:t>TS 23.501 [</w:t>
      </w:r>
      <w:r>
        <w:t xml:space="preserve">2] and </w:t>
      </w:r>
      <w:r w:rsidR="00D57FD6">
        <w:t>TS 23.502 [</w:t>
      </w:r>
      <w:r>
        <w:t>3], the AMF is configured with the awareness of satellite backhaul categories as specified in</w:t>
      </w:r>
      <w:r w:rsidR="00D57FD6">
        <w:t xml:space="preserve"> clause 5.8.2.15</w:t>
      </w:r>
      <w:r>
        <w:t xml:space="preserve"> </w:t>
      </w:r>
      <w:r w:rsidR="00D57FD6">
        <w:t>of TS 23.501 [</w:t>
      </w:r>
      <w:r>
        <w:t xml:space="preserve">2].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w:t>
      </w:r>
      <w:proofErr w:type="spellStart"/>
      <w:r>
        <w:t>QoS</w:t>
      </w:r>
      <w:proofErr w:type="spellEnd"/>
      <w:r>
        <w:t xml:space="preserve">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 xml:space="preserve">For a </w:t>
      </w:r>
      <w:proofErr w:type="spellStart"/>
      <w:r w:rsidRPr="007859FC">
        <w:rPr>
          <w:lang w:eastAsia="zh-CN"/>
        </w:rPr>
        <w:t>gNB</w:t>
      </w:r>
      <w:proofErr w:type="spellEnd"/>
      <w:r w:rsidRPr="007859FC">
        <w:rPr>
          <w:lang w:eastAsia="zh-CN"/>
        </w:rPr>
        <w:t xml:space="preserve">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lastRenderedPageBreak/>
        <w:t xml:space="preserve">A </w:t>
      </w:r>
      <w:proofErr w:type="spellStart"/>
      <w:r w:rsidRPr="007859FC">
        <w:rPr>
          <w:lang w:eastAsia="zh-CN"/>
        </w:rPr>
        <w:t>gNB</w:t>
      </w:r>
      <w:proofErr w:type="spellEnd"/>
      <w:r w:rsidRPr="007859FC">
        <w:rPr>
          <w:lang w:eastAsia="zh-CN"/>
        </w:rPr>
        <w:t xml:space="preserve"> may have multiple candidate satellite backhaul on N2 and N3 interfaces, e.g. GEO satellite backhaul, LEO satellite backhaul, LEO satellite backhaul with ISL. The </w:t>
      </w:r>
      <w:proofErr w:type="spellStart"/>
      <w:r w:rsidRPr="007859FC">
        <w:t>gNB</w:t>
      </w:r>
      <w:proofErr w:type="spellEnd"/>
      <w:r w:rsidRPr="007859FC">
        <w:t xml:space="preserve"> uses a single satellite backhaul connection from the set of available candidate satellite backhauls for all UEs that the </w:t>
      </w:r>
      <w:proofErr w:type="spellStart"/>
      <w:r w:rsidRPr="007859FC">
        <w:t>gNB</w:t>
      </w:r>
      <w:proofErr w:type="spellEnd"/>
      <w:r w:rsidRPr="007859FC">
        <w:t xml:space="preserve"> is serving at any point in time.</w:t>
      </w:r>
      <w:r w:rsidRPr="007859FC">
        <w:rPr>
          <w:lang w:eastAsia="zh-CN"/>
        </w:rPr>
        <w:t xml:space="preserve"> The following figure gives an example scenario:</w:t>
      </w:r>
    </w:p>
    <w:bookmarkStart w:id="139" w:name="_MON_1684549432"/>
    <w:bookmarkEnd w:id="139"/>
    <w:p w14:paraId="0BD9E795" w14:textId="77777777" w:rsidR="001565DB" w:rsidRDefault="001565DB" w:rsidP="001565DB">
      <w:pPr>
        <w:pStyle w:val="TH"/>
      </w:pPr>
      <w:r>
        <w:object w:dxaOrig="5626" w:dyaOrig="2488" w14:anchorId="791572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9pt;height:124pt" o:ole="">
            <v:imagedata r:id="rId18" o:title=""/>
          </v:shape>
          <o:OLEObject Type="Embed" ProgID="Word.Picture.8" ShapeID="_x0000_i1025" DrawAspect="Content" ObjectID="_1723463067" r:id="rId19"/>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w:t>
      </w:r>
      <w:proofErr w:type="spellStart"/>
      <w:r w:rsidRPr="007859FC">
        <w:rPr>
          <w:lang w:eastAsia="zh-CN"/>
        </w:rPr>
        <w:t>gNB</w:t>
      </w:r>
      <w:proofErr w:type="spellEnd"/>
      <w:r w:rsidRPr="007859FC">
        <w:rPr>
          <w:lang w:eastAsia="zh-CN"/>
        </w:rPr>
        <w:t xml:space="preserve"> has multiple candidate satellite backhauls</w:t>
      </w:r>
    </w:p>
    <w:p w14:paraId="2EDF891F" w14:textId="77777777" w:rsidR="001565DB" w:rsidRPr="007859FC" w:rsidRDefault="001565DB" w:rsidP="001565DB">
      <w:pPr>
        <w:rPr>
          <w:lang w:eastAsia="zh-CN"/>
        </w:rPr>
      </w:pPr>
      <w:r>
        <w:rPr>
          <w:lang w:eastAsia="zh-CN"/>
        </w:rPr>
        <w:t xml:space="preserve">For such scenario, the </w:t>
      </w:r>
      <w:proofErr w:type="spellStart"/>
      <w:r>
        <w:rPr>
          <w:lang w:eastAsia="zh-CN"/>
        </w:rPr>
        <w:t>gNB</w:t>
      </w:r>
      <w:proofErr w:type="spellEnd"/>
      <w:r>
        <w:rPr>
          <w:lang w:eastAsia="zh-CN"/>
        </w:rPr>
        <w:t xml:space="preserve"> may use different CP Transport Layer Information for different satellite backhaul on N2 interface. The AMF determines the Satellite backhaul category (i.e. GEO, MEO, LEO or OTHERSAT) based on local configuration </w:t>
      </w:r>
      <w:proofErr w:type="spellStart"/>
      <w:r>
        <w:rPr>
          <w:lang w:eastAsia="zh-CN"/>
        </w:rPr>
        <w:t>gNB</w:t>
      </w:r>
      <w:proofErr w:type="spellEnd"/>
      <w:r>
        <w:rPr>
          <w:lang w:eastAsia="zh-CN"/>
        </w:rPr>
        <w:t xml:space="preserve"> ID and CP Transport Layer Information used by the </w:t>
      </w:r>
      <w:proofErr w:type="spellStart"/>
      <w:r>
        <w:rPr>
          <w:lang w:eastAsia="zh-CN"/>
        </w:rPr>
        <w:t>gNB</w:t>
      </w:r>
      <w:proofErr w:type="spellEnd"/>
      <w:r>
        <w:rPr>
          <w:lang w:eastAsia="zh-CN"/>
        </w:rPr>
        <w:t xml:space="preserve">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 xml:space="preserve">It is assumed that N2 and N3 interfaces of a </w:t>
      </w:r>
      <w:proofErr w:type="spellStart"/>
      <w:r w:rsidRPr="007859FC">
        <w:rPr>
          <w:lang w:eastAsia="zh-CN"/>
        </w:rPr>
        <w:t>gNB</w:t>
      </w:r>
      <w:proofErr w:type="spellEnd"/>
      <w:r w:rsidRPr="007859FC">
        <w:rPr>
          <w:lang w:eastAsia="zh-CN"/>
        </w:rPr>
        <w:t xml:space="preserve"> use the same satellite backhaul at a certain time.</w:t>
      </w:r>
    </w:p>
    <w:p w14:paraId="1546B29F" w14:textId="72AE091F"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 xml:space="preserve">For the deployment that </w:t>
      </w:r>
      <w:proofErr w:type="spellStart"/>
      <w:r w:rsidRPr="007859FC">
        <w:rPr>
          <w:lang w:eastAsia="zh-CN"/>
        </w:rPr>
        <w:t>gNB</w:t>
      </w:r>
      <w:proofErr w:type="spellEnd"/>
      <w:r w:rsidRPr="007859FC">
        <w:rPr>
          <w:lang w:eastAsia="zh-CN"/>
        </w:rPr>
        <w:t xml:space="preserve"> use same CP Transport Layer Information for different satellite backhauls, it</w:t>
      </w:r>
      <w:r w:rsidR="00CF5F16">
        <w:rPr>
          <w:lang w:eastAsia="zh-CN"/>
        </w:rPr>
        <w:t>'</w:t>
      </w:r>
      <w:r w:rsidRPr="007859FC">
        <w:rPr>
          <w:lang w:eastAsia="zh-CN"/>
        </w:rPr>
        <w:t xml:space="preserve">s assumed that the AMF will be updated by OAM with the latest satellite backhaul type of a </w:t>
      </w:r>
      <w:proofErr w:type="spellStart"/>
      <w:r w:rsidRPr="007859FC">
        <w:rPr>
          <w:lang w:eastAsia="zh-CN"/>
        </w:rPr>
        <w:t>gNB</w:t>
      </w:r>
      <w:proofErr w:type="spellEnd"/>
      <w:r w:rsidRPr="007859FC">
        <w:rPr>
          <w:lang w:eastAsia="zh-CN"/>
        </w:rPr>
        <w:t xml:space="preserve"> when the </w:t>
      </w:r>
      <w:proofErr w:type="spellStart"/>
      <w:r w:rsidRPr="007859FC">
        <w:rPr>
          <w:lang w:eastAsia="zh-CN"/>
        </w:rPr>
        <w:t>gNB</w:t>
      </w:r>
      <w:proofErr w:type="spellEnd"/>
      <w:r w:rsidRPr="007859FC">
        <w:rPr>
          <w:lang w:eastAsia="zh-CN"/>
        </w:rPr>
        <w:t xml:space="preserve"> switches to a different satellite backhaul.</w:t>
      </w:r>
    </w:p>
    <w:p w14:paraId="543F39A1" w14:textId="75C3C5F2" w:rsidR="001565DB" w:rsidRDefault="001565DB" w:rsidP="001565DB">
      <w:r>
        <w:t xml:space="preserve">Awareness of </w:t>
      </w:r>
      <w:proofErr w:type="spellStart"/>
      <w:r>
        <w:t>QoS</w:t>
      </w:r>
      <w:proofErr w:type="spellEnd"/>
      <w:r>
        <w:t xml:space="preserve"> changes is needed to adapt this Rel-17 solution to the dynamic delay requirement in Rel-18. That awareness of variable delay can be obtained by re-using the capability for the SMF to request </w:t>
      </w:r>
      <w:proofErr w:type="spellStart"/>
      <w:r>
        <w:t>QoS</w:t>
      </w:r>
      <w:proofErr w:type="spellEnd"/>
      <w:r>
        <w:t xml:space="preserve"> monitoring from the UPF that is specified in clause 5.33.3.3 of </w:t>
      </w:r>
      <w:r w:rsidR="00D57FD6">
        <w:t>TS 23.501 [</w:t>
      </w:r>
      <w:r>
        <w:t>2].</w:t>
      </w:r>
      <w:r w:rsidR="00A45DE5">
        <w:t xml:space="preserve"> </w:t>
      </w:r>
      <w:r w:rsidR="00A45DE5" w:rsidRPr="002E347B">
        <w:t xml:space="preserve">The SMF can be configured to request </w:t>
      </w:r>
      <w:proofErr w:type="spellStart"/>
      <w:r w:rsidR="00A45DE5" w:rsidRPr="002E347B">
        <w:t>QoS</w:t>
      </w:r>
      <w:proofErr w:type="spellEnd"/>
      <w:r w:rsidR="00A45DE5" w:rsidRPr="002E347B">
        <w:t xml:space="preserve"> monitoring depending on the satellite backhaul type category signalled from AMF e.g. for GEO but not LEO, the UE location and also be configured to request (again) </w:t>
      </w:r>
      <w:proofErr w:type="spellStart"/>
      <w:r w:rsidR="00A45DE5" w:rsidRPr="002E347B">
        <w:t>QoS</w:t>
      </w:r>
      <w:proofErr w:type="spellEnd"/>
      <w:r w:rsidR="00A45DE5" w:rsidRPr="002E347B">
        <w:t xml:space="preserve"> monitoring based on certain triggers e.g. time related or UE location related.</w:t>
      </w:r>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3"/>
      </w:pPr>
      <w:bookmarkStart w:id="140" w:name="_Toc101425380"/>
      <w:bookmarkStart w:id="141" w:name="_Toc101425526"/>
      <w:bookmarkStart w:id="142" w:name="_Toc101425683"/>
      <w:bookmarkStart w:id="143" w:name="_Toc104800864"/>
      <w:r w:rsidRPr="007859FC">
        <w:t>6.</w:t>
      </w:r>
      <w:r w:rsidRPr="007859FC">
        <w:rPr>
          <w:lang w:eastAsia="zh-CN"/>
        </w:rPr>
        <w:t>1</w:t>
      </w:r>
      <w:r w:rsidRPr="007859FC">
        <w:t>.2</w:t>
      </w:r>
      <w:r w:rsidRPr="007859FC">
        <w:tab/>
        <w:t>High level architecture principles</w:t>
      </w:r>
      <w:bookmarkEnd w:id="140"/>
      <w:bookmarkEnd w:id="141"/>
      <w:bookmarkEnd w:id="142"/>
      <w:bookmarkEnd w:id="143"/>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26" type="#_x0000_t75" style="width:445.75pt;height:347.95pt" o:ole="">
            <v:imagedata r:id="rId20" o:title=""/>
          </v:shape>
          <o:OLEObject Type="Embed" ProgID="Visio.Drawing.15" ShapeID="_x0000_i1026" DrawAspect="Content" ObjectID="_1723463068" r:id="rId21"/>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 xml:space="preserve">.2-1: Dynamic delay monitoring and </w:t>
      </w:r>
      <w:proofErr w:type="spellStart"/>
      <w:r w:rsidRPr="007859FC">
        <w:rPr>
          <w:rFonts w:cs="Arial"/>
        </w:rPr>
        <w:t>QoS</w:t>
      </w:r>
      <w:proofErr w:type="spellEnd"/>
      <w:r w:rsidRPr="007859FC">
        <w:rPr>
          <w:rFonts w:cs="Arial"/>
        </w:rPr>
        <w:t xml:space="preserve">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3824D21D" w:rsidR="001565DB" w:rsidRDefault="001565DB" w:rsidP="001565DB">
      <w:pPr>
        <w:pStyle w:val="B1"/>
      </w:pPr>
      <w:r>
        <w:t>2.</w:t>
      </w:r>
      <w:r>
        <w:tab/>
        <w:t xml:space="preserve">The AMF informs the SMF of satellite backhaul by including the Satellite Backhaul Category in </w:t>
      </w:r>
      <w:proofErr w:type="spellStart"/>
      <w:r>
        <w:t>Nsmf_PDUSession_CreateSMContext</w:t>
      </w:r>
      <w:proofErr w:type="spellEnd"/>
      <w:r>
        <w:t xml:space="preserve"> or in </w:t>
      </w:r>
      <w:proofErr w:type="spellStart"/>
      <w:r>
        <w:t>Nsmf_PDUSession_UpdateSMContext</w:t>
      </w:r>
      <w:proofErr w:type="spellEnd"/>
      <w:r>
        <w:t xml:space="preserve"> message as specified in clause 4.3.2.2 of </w:t>
      </w:r>
      <w:r w:rsidR="00D57FD6">
        <w:t>TS 23.502 [</w:t>
      </w:r>
      <w:r>
        <w:t>3].</w:t>
      </w:r>
    </w:p>
    <w:p w14:paraId="652DBD24" w14:textId="77777777" w:rsidR="001565DB" w:rsidRDefault="001565DB" w:rsidP="001565DB">
      <w:pPr>
        <w:pStyle w:val="B1"/>
      </w:pPr>
      <w:r>
        <w:t>3.</w:t>
      </w:r>
      <w:r>
        <w:tab/>
        <w:t xml:space="preserve">SMF responds by </w:t>
      </w:r>
      <w:proofErr w:type="spellStart"/>
      <w:r>
        <w:t>Nsmf_PDUSession_CreateSMContext</w:t>
      </w:r>
      <w:proofErr w:type="spellEnd"/>
      <w:r>
        <w:t xml:space="preserve"> </w:t>
      </w:r>
      <w:proofErr w:type="spellStart"/>
      <w:r>
        <w:t>Responsed</w:t>
      </w:r>
      <w:proofErr w:type="spellEnd"/>
      <w:r>
        <w:t xml:space="preserve"> message or </w:t>
      </w:r>
      <w:proofErr w:type="spellStart"/>
      <w:r>
        <w:t>Nsmf_PDUSession_UpdateSMContext</w:t>
      </w:r>
      <w:proofErr w:type="spellEnd"/>
      <w:r>
        <w:t xml:space="preserve"> Response.</w:t>
      </w:r>
    </w:p>
    <w:p w14:paraId="26BE0CC9" w14:textId="67FA9523" w:rsidR="001565DB" w:rsidRDefault="001565DB" w:rsidP="001565DB">
      <w:pPr>
        <w:pStyle w:val="B1"/>
      </w:pPr>
      <w:r>
        <w:t>4.</w:t>
      </w:r>
      <w:r>
        <w:tab/>
        <w:t xml:space="preserve">SMF informs PCF of the satellite backhaul by including Satellite Backhaul Category in </w:t>
      </w:r>
      <w:proofErr w:type="spellStart"/>
      <w:r>
        <w:t>Npcf_SMPolicyControl_</w:t>
      </w:r>
      <w:r w:rsidR="007F5230">
        <w:rPr>
          <w:rFonts w:hint="eastAsia"/>
          <w:lang w:eastAsia="zh-CN"/>
        </w:rPr>
        <w:t>Create</w:t>
      </w:r>
      <w:proofErr w:type="spellEnd"/>
      <w:r w:rsidR="007F5230">
        <w:t xml:space="preserve"> </w:t>
      </w:r>
      <w:r>
        <w:t xml:space="preserve">Request during SM Policy Association Establishment as specified in </w:t>
      </w:r>
      <w:r w:rsidR="00D57FD6">
        <w:t>clause 4.16.4 of TS 23.502 [</w:t>
      </w:r>
      <w:r>
        <w:t>3]</w:t>
      </w:r>
      <w:r w:rsidR="007F5230" w:rsidRPr="00C902D5">
        <w:rPr>
          <w:rFonts w:hint="eastAsia"/>
          <w:lang w:eastAsia="zh-CN"/>
        </w:rPr>
        <w:t xml:space="preserve"> or </w:t>
      </w:r>
      <w:proofErr w:type="spellStart"/>
      <w:r w:rsidR="007F5230" w:rsidRPr="00C902D5">
        <w:rPr>
          <w:rFonts w:hint="eastAsia"/>
          <w:lang w:eastAsia="zh-CN"/>
        </w:rPr>
        <w:t>Npcf_SMPolicyControl_Update</w:t>
      </w:r>
      <w:proofErr w:type="spellEnd"/>
      <w:r w:rsidR="007F5230" w:rsidRPr="00C902D5">
        <w:rPr>
          <w:rFonts w:hint="eastAsia"/>
          <w:lang w:eastAsia="zh-CN"/>
        </w:rPr>
        <w:t xml:space="preserve"> Request during SM Policy Association Modification as specified in</w:t>
      </w:r>
      <w:r w:rsidR="00D57FD6" w:rsidRPr="00C902D5">
        <w:rPr>
          <w:rFonts w:hint="eastAsia"/>
          <w:lang w:eastAsia="zh-CN"/>
        </w:rPr>
        <w:t xml:space="preserve"> clause</w:t>
      </w:r>
      <w:r w:rsidR="00D57FD6">
        <w:rPr>
          <w:lang w:eastAsia="zh-CN"/>
        </w:rPr>
        <w:t> </w:t>
      </w:r>
      <w:r w:rsidR="00D57FD6" w:rsidRPr="00C902D5">
        <w:rPr>
          <w:rFonts w:hint="eastAsia"/>
          <w:lang w:eastAsia="zh-CN"/>
        </w:rPr>
        <w:t>4.16.5</w:t>
      </w:r>
      <w:r w:rsidR="007F5230" w:rsidRPr="00C902D5">
        <w:rPr>
          <w:rFonts w:hint="eastAsia"/>
          <w:lang w:eastAsia="zh-CN"/>
        </w:rPr>
        <w:t xml:space="preserve"> </w:t>
      </w:r>
      <w:r w:rsidR="00D57FD6">
        <w:rPr>
          <w:lang w:eastAsia="zh-CN"/>
        </w:rPr>
        <w:t xml:space="preserve">of </w:t>
      </w:r>
      <w:r w:rsidR="00D57FD6" w:rsidRPr="00C902D5">
        <w:rPr>
          <w:rFonts w:hint="eastAsia"/>
          <w:lang w:eastAsia="zh-CN"/>
        </w:rPr>
        <w:t>TS</w:t>
      </w:r>
      <w:r w:rsidR="00D57FD6">
        <w:rPr>
          <w:lang w:eastAsia="zh-CN"/>
        </w:rPr>
        <w:t> </w:t>
      </w:r>
      <w:r w:rsidR="00D57FD6" w:rsidRPr="00C902D5">
        <w:rPr>
          <w:rFonts w:hint="eastAsia"/>
          <w:lang w:eastAsia="zh-CN"/>
        </w:rPr>
        <w:t>23.502</w:t>
      </w:r>
      <w:r w:rsidR="00D57FD6">
        <w:rPr>
          <w:lang w:eastAsia="zh-CN"/>
        </w:rPr>
        <w:t> </w:t>
      </w:r>
      <w:r w:rsidR="00D57FD6" w:rsidRPr="00C902D5">
        <w:rPr>
          <w:rFonts w:hint="eastAsia"/>
          <w:lang w:eastAsia="zh-CN"/>
        </w:rPr>
        <w:t>[</w:t>
      </w:r>
      <w:r w:rsidR="007F5230" w:rsidRPr="00C902D5">
        <w:rPr>
          <w:rFonts w:hint="eastAsia"/>
          <w:lang w:eastAsia="zh-CN"/>
        </w:rPr>
        <w:t>3]</w:t>
      </w:r>
      <w:r>
        <w:t>.</w:t>
      </w:r>
    </w:p>
    <w:p w14:paraId="5370D78A" w14:textId="77777777" w:rsidR="00D57FD6" w:rsidRDefault="00D57FD6" w:rsidP="00D57FD6">
      <w:pPr>
        <w:pStyle w:val="B1"/>
      </w:pPr>
      <w:r>
        <w:tab/>
        <w:t>The PCF takes the policy decision based on the information that it has received so far but at this point, the PCF is not yet aware of any dynamic changes in the observed backhaul delay.</w:t>
      </w:r>
    </w:p>
    <w:p w14:paraId="30977351" w14:textId="77777777" w:rsidR="00D57FD6" w:rsidRDefault="00D57FD6" w:rsidP="00D57FD6">
      <w:pPr>
        <w:pStyle w:val="B1"/>
      </w:pPr>
      <w:r>
        <w:tab/>
        <w:t xml:space="preserve">Based on the Satellite Backhaul Category, the PCF may indicate SMF to activate </w:t>
      </w:r>
      <w:proofErr w:type="spellStart"/>
      <w:r>
        <w:t>QoS</w:t>
      </w:r>
      <w:proofErr w:type="spellEnd"/>
      <w:r>
        <w:t xml:space="preserve"> monitoring in the PCC rules.</w:t>
      </w:r>
    </w:p>
    <w:p w14:paraId="03D0A599" w14:textId="0061A214" w:rsidR="001565DB" w:rsidRDefault="001565DB" w:rsidP="001565DB">
      <w:pPr>
        <w:pStyle w:val="B1"/>
      </w:pPr>
      <w:r>
        <w:t>5.</w:t>
      </w:r>
      <w:r>
        <w:tab/>
        <w:t xml:space="preserve">Since SMF knows based on indication received from the AMF in step 2 that satellite backhaul is used, </w:t>
      </w:r>
      <w:r w:rsidR="007F5230" w:rsidRPr="00C902D5">
        <w:rPr>
          <w:rFonts w:hint="eastAsia"/>
          <w:lang w:eastAsia="zh-CN"/>
        </w:rPr>
        <w:t>and/or based on the received PCC rules,</w:t>
      </w:r>
      <w:r w:rsidR="007F5230">
        <w:rPr>
          <w:rFonts w:hint="eastAsia"/>
          <w:lang w:eastAsia="zh-CN"/>
        </w:rPr>
        <w:t xml:space="preserve"> </w:t>
      </w:r>
      <w:r>
        <w:t xml:space="preserve">the SMF initiates GTP-U path monitoring as specified in clause 5.33.3.3 of </w:t>
      </w:r>
      <w:r w:rsidR="00D57FD6">
        <w:t>TS 23.501 [</w:t>
      </w:r>
      <w:r>
        <w:t>2], no matter whether the GTP-U path is over a satellite backhaul with dynamical delay.</w:t>
      </w:r>
    </w:p>
    <w:p w14:paraId="766D7EF3" w14:textId="77777777" w:rsidR="001565DB" w:rsidRDefault="001565DB" w:rsidP="001565DB">
      <w:pPr>
        <w:pStyle w:val="NO"/>
      </w:pPr>
      <w:r>
        <w:t>NOTE 1:</w:t>
      </w:r>
      <w:r>
        <w:tab/>
        <w:t xml:space="preserve">The SMF need not request echo procedure for every PDU session of every UE that are served by the same </w:t>
      </w:r>
      <w:proofErr w:type="spellStart"/>
      <w:r>
        <w:t>gNB</w:t>
      </w:r>
      <w:proofErr w:type="spellEnd"/>
      <w:r>
        <w:t>.</w:t>
      </w:r>
    </w:p>
    <w:p w14:paraId="61AC1C19" w14:textId="77777777" w:rsidR="001565DB" w:rsidRDefault="001565DB" w:rsidP="001565DB">
      <w:pPr>
        <w:pStyle w:val="B1"/>
      </w:pPr>
      <w:r>
        <w:t>6.</w:t>
      </w:r>
      <w:r>
        <w:tab/>
        <w:t>SMF receives GTP-U path monitoring results indicating the observed delay.</w:t>
      </w:r>
    </w:p>
    <w:p w14:paraId="22BED39C" w14:textId="4396692B" w:rsidR="001565DB" w:rsidRDefault="001565DB" w:rsidP="001565DB">
      <w:pPr>
        <w:pStyle w:val="B1"/>
      </w:pPr>
      <w:r>
        <w:lastRenderedPageBreak/>
        <w:t>7.</w:t>
      </w:r>
      <w:r>
        <w:tab/>
        <w:t>Upon receiving the observed delay from the UPF in step 6, the SMF initiates SM Policy Association Modification in order to inform the PCF of the Satellite Backhaul Category and</w:t>
      </w:r>
      <w:r w:rsidR="00A45DE5" w:rsidRPr="00A45DE5">
        <w:rPr>
          <w:lang w:val="en-US"/>
        </w:rPr>
        <w:t xml:space="preserve"> </w:t>
      </w:r>
      <w:r w:rsidR="00A45DE5" w:rsidRPr="002E347B">
        <w:t>(optionally)</w:t>
      </w:r>
      <w:r>
        <w:t xml:space="preserve"> the observed delay.</w:t>
      </w:r>
      <w:r w:rsidR="00A45DE5" w:rsidRPr="00A45DE5">
        <w:t xml:space="preserve"> </w:t>
      </w:r>
      <w:r w:rsidR="00A45DE5" w:rsidRPr="002E347B">
        <w:t xml:space="preserve">The SMF may be configured with margins of the observed delay to determine the </w:t>
      </w:r>
      <w:proofErr w:type="spellStart"/>
      <w:r w:rsidR="00A45DE5" w:rsidRPr="002E347B">
        <w:t>actualSatellite</w:t>
      </w:r>
      <w:proofErr w:type="spellEnd"/>
      <w:r w:rsidR="00A45DE5" w:rsidRPr="002E347B">
        <w:t xml:space="preserve"> Backhaul Category in use to report to PCF.</w:t>
      </w:r>
    </w:p>
    <w:p w14:paraId="0DC8CA10" w14:textId="77777777" w:rsidR="001565DB" w:rsidRDefault="001565DB" w:rsidP="001565DB">
      <w:pPr>
        <w:pStyle w:val="B1"/>
      </w:pPr>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21F97B89" w:rsidR="001565DB" w:rsidRDefault="001565DB" w:rsidP="001565DB">
      <w:pPr>
        <w:pStyle w:val="B1"/>
      </w:pPr>
      <w:r>
        <w:t>9.</w:t>
      </w:r>
      <w:r>
        <w:tab/>
        <w:t xml:space="preserve">PCF adjusts the </w:t>
      </w:r>
      <w:proofErr w:type="spellStart"/>
      <w:r>
        <w:t>QoS</w:t>
      </w:r>
      <w:proofErr w:type="spellEnd"/>
      <w:r>
        <w:t xml:space="preserve"> policy according to the observed N3 delay. PCF may need to report the delay </w:t>
      </w:r>
      <w:r w:rsidR="00BF12CA" w:rsidRPr="002E347B">
        <w:rPr>
          <w:lang w:val="en-US"/>
        </w:rPr>
        <w:t xml:space="preserve">or </w:t>
      </w:r>
      <w:r w:rsidR="00BF12CA" w:rsidRPr="002E347B">
        <w:t xml:space="preserve">Satellite Backhaul category </w:t>
      </w:r>
      <w:r w:rsidR="00BF12CA" w:rsidRPr="002E347B">
        <w:rPr>
          <w:lang w:val="en-US"/>
        </w:rPr>
        <w:t>or both</w:t>
      </w:r>
      <w:r w:rsidR="00BF12CA">
        <w:t xml:space="preserve"> </w:t>
      </w:r>
      <w:r>
        <w:t>to AF for application specific reasons.</w:t>
      </w:r>
    </w:p>
    <w:p w14:paraId="05F2EBB2" w14:textId="77777777" w:rsidR="001565DB" w:rsidRPr="007859FC" w:rsidRDefault="001565DB" w:rsidP="001565DB">
      <w:pPr>
        <w:pStyle w:val="3"/>
        <w:rPr>
          <w:lang w:eastAsia="zh-CN"/>
        </w:rPr>
      </w:pPr>
      <w:bookmarkStart w:id="144" w:name="_Toc101425381"/>
      <w:bookmarkStart w:id="145" w:name="_Toc101425527"/>
      <w:bookmarkStart w:id="146" w:name="_Toc101425684"/>
      <w:bookmarkStart w:id="147" w:name="_Toc104800865"/>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144"/>
      <w:bookmarkEnd w:id="145"/>
      <w:bookmarkEnd w:id="146"/>
      <w:bookmarkEnd w:id="147"/>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C4D696A" w:rsidR="001565DB" w:rsidRPr="007859FC" w:rsidRDefault="001565DB" w:rsidP="001565DB">
      <w:pPr>
        <w:pStyle w:val="B1"/>
      </w:pPr>
      <w:r w:rsidRPr="007859FC">
        <w:t>-</w:t>
      </w:r>
      <w:r w:rsidRPr="007859FC">
        <w:tab/>
        <w:t xml:space="preserve">Capability to report the observed delay resulting from GTP-U path monitoring to </w:t>
      </w:r>
      <w:r w:rsidR="00BF12CA">
        <w:rPr>
          <w:rFonts w:hint="eastAsia"/>
          <w:lang w:eastAsia="zh-CN"/>
        </w:rPr>
        <w:t>CHF</w:t>
      </w:r>
      <w:r>
        <w:t>.</w:t>
      </w:r>
    </w:p>
    <w:p w14:paraId="183E0076" w14:textId="77777777" w:rsidR="001565DB" w:rsidRPr="007859FC" w:rsidRDefault="001565DB" w:rsidP="001565DB">
      <w:r w:rsidRPr="007859FC">
        <w:t>PCF:</w:t>
      </w:r>
    </w:p>
    <w:p w14:paraId="1DA47BD2" w14:textId="40D1FCB2" w:rsidR="001565DB" w:rsidRDefault="001565DB" w:rsidP="001565DB">
      <w:pPr>
        <w:pStyle w:val="B1"/>
        <w:rPr>
          <w:noProof/>
          <w:lang w:eastAsia="zh-CN"/>
        </w:rPr>
      </w:pPr>
      <w:r w:rsidRPr="007859FC">
        <w:rPr>
          <w:noProof/>
        </w:rPr>
        <w:t>-</w:t>
      </w:r>
      <w:r w:rsidRPr="007859FC">
        <w:rPr>
          <w:noProof/>
        </w:rPr>
        <w:tab/>
      </w:r>
      <w:bookmarkEnd w:id="131"/>
      <w:bookmarkEnd w:id="132"/>
      <w:bookmarkEnd w:id="133"/>
      <w:bookmarkEnd w:id="134"/>
      <w:bookmarkEnd w:id="135"/>
      <w:bookmarkEnd w:id="136"/>
      <w:bookmarkEnd w:id="137"/>
      <w:bookmarkEnd w:id="138"/>
      <w:r w:rsidR="00BF12CA" w:rsidRPr="002E347B">
        <w:rPr>
          <w:noProof/>
        </w:rPr>
        <w:t xml:space="preserve">If observed delay is reported from SMF, PCF needs to have the </w:t>
      </w:r>
      <w:r w:rsidR="00BF12CA">
        <w:rPr>
          <w:rFonts w:hint="eastAsia"/>
          <w:noProof/>
          <w:lang w:eastAsia="zh-CN"/>
        </w:rPr>
        <w:t>c</w:t>
      </w:r>
      <w:r w:rsidR="00BF12CA" w:rsidRPr="007859FC">
        <w:rPr>
          <w:noProof/>
        </w:rPr>
        <w:t xml:space="preserve">apability </w:t>
      </w:r>
      <w:r w:rsidRPr="007859FC">
        <w:rPr>
          <w:noProof/>
        </w:rPr>
        <w:t>to receive observed delay and to take it into account for policy control decisions.</w:t>
      </w:r>
    </w:p>
    <w:p w14:paraId="2F12ECD0" w14:textId="47A397A1" w:rsidR="007F5230" w:rsidRPr="007F5230" w:rsidRDefault="007F5230" w:rsidP="007F5230">
      <w:pPr>
        <w:rPr>
          <w:noProof/>
          <w:lang w:eastAsia="zh-CN"/>
        </w:rPr>
      </w:pPr>
      <w:r>
        <w:rPr>
          <w:lang w:eastAsia="zh-CN"/>
        </w:rPr>
        <w:t xml:space="preserve">It is assumed that OAM can provide the AMF </w:t>
      </w:r>
      <w:r>
        <w:rPr>
          <w:noProof/>
        </w:rPr>
        <w:t xml:space="preserve">with the </w:t>
      </w:r>
      <w:r w:rsidRPr="00890FD4">
        <w:rPr>
          <w:rFonts w:hint="eastAsia"/>
          <w:noProof/>
        </w:rPr>
        <w:t>satellite backhaul type</w:t>
      </w:r>
      <w:r w:rsidRPr="00C902D5">
        <w:rPr>
          <w:rFonts w:hint="eastAsia"/>
          <w:noProof/>
          <w:lang w:eastAsia="zh-CN"/>
        </w:rPr>
        <w:t xml:space="preserve"> </w:t>
      </w:r>
      <w:r>
        <w:rPr>
          <w:noProof/>
          <w:lang w:eastAsia="zh-CN"/>
        </w:rPr>
        <w:t>used between</w:t>
      </w:r>
      <w:r>
        <w:rPr>
          <w:rFonts w:hint="eastAsia"/>
          <w:noProof/>
          <w:lang w:eastAsia="zh-CN"/>
        </w:rPr>
        <w:t xml:space="preserve"> a gNB </w:t>
      </w:r>
      <w:r w:rsidRPr="00C902D5">
        <w:rPr>
          <w:rFonts w:hint="eastAsia"/>
          <w:noProof/>
          <w:lang w:eastAsia="zh-CN"/>
        </w:rPr>
        <w:t xml:space="preserve">and </w:t>
      </w:r>
      <w:r>
        <w:rPr>
          <w:noProof/>
          <w:lang w:eastAsia="zh-CN"/>
        </w:rPr>
        <w:t>the AMF</w:t>
      </w:r>
      <w:r w:rsidRPr="00890FD4">
        <w:rPr>
          <w:rFonts w:hint="eastAsia"/>
          <w:noProof/>
        </w:rPr>
        <w:t>.</w:t>
      </w:r>
    </w:p>
    <w:p w14:paraId="4A2EEFAB" w14:textId="77777777" w:rsidR="001565DB" w:rsidRPr="007859FC" w:rsidRDefault="001565DB" w:rsidP="001565DB">
      <w:pPr>
        <w:pStyle w:val="2"/>
        <w:rPr>
          <w:lang w:eastAsia="zh-CN"/>
        </w:rPr>
      </w:pPr>
      <w:bookmarkStart w:id="148" w:name="_Toc101425382"/>
      <w:bookmarkStart w:id="149" w:name="_Toc101425528"/>
      <w:bookmarkStart w:id="150" w:name="_Toc101425685"/>
      <w:bookmarkStart w:id="151" w:name="_Toc104800866"/>
      <w:r w:rsidRPr="007859FC">
        <w:t>6.</w:t>
      </w:r>
      <w:r w:rsidRPr="007859FC">
        <w:rPr>
          <w:lang w:eastAsia="zh-CN"/>
        </w:rPr>
        <w:t>2</w:t>
      </w:r>
      <w:r w:rsidRPr="007859FC">
        <w:rPr>
          <w:lang w:eastAsia="zh-CN"/>
        </w:rPr>
        <w:tab/>
        <w:t xml:space="preserve">Solution for KI#1: </w:t>
      </w:r>
      <w:proofErr w:type="spellStart"/>
      <w:r w:rsidRPr="007859FC">
        <w:t>QoS</w:t>
      </w:r>
      <w:proofErr w:type="spellEnd"/>
      <w:r w:rsidRPr="007859FC">
        <w:t xml:space="preserve"> control enhancements</w:t>
      </w:r>
      <w:r w:rsidRPr="007859FC">
        <w:rPr>
          <w:lang w:eastAsia="zh-CN"/>
        </w:rPr>
        <w:t xml:space="preserve"> for dynamic satellite backhauling</w:t>
      </w:r>
      <w:bookmarkEnd w:id="148"/>
      <w:bookmarkEnd w:id="149"/>
      <w:bookmarkEnd w:id="150"/>
      <w:bookmarkEnd w:id="151"/>
    </w:p>
    <w:p w14:paraId="05AD5ECC" w14:textId="77777777" w:rsidR="001565DB" w:rsidRPr="007859FC" w:rsidRDefault="001565DB" w:rsidP="001565DB">
      <w:pPr>
        <w:pStyle w:val="3"/>
        <w:rPr>
          <w:lang w:eastAsia="zh-CN"/>
        </w:rPr>
      </w:pPr>
      <w:bookmarkStart w:id="152" w:name="_Toc101425383"/>
      <w:bookmarkStart w:id="153" w:name="_Toc101425529"/>
      <w:bookmarkStart w:id="154" w:name="_Toc101425686"/>
      <w:bookmarkStart w:id="155" w:name="_Toc104800867"/>
      <w:r w:rsidRPr="007859FC">
        <w:rPr>
          <w:lang w:eastAsia="zh-CN"/>
        </w:rPr>
        <w:t>6.2.1</w:t>
      </w:r>
      <w:r w:rsidRPr="007859FC">
        <w:rPr>
          <w:lang w:eastAsia="zh-CN"/>
        </w:rPr>
        <w:tab/>
        <w:t>Description</w:t>
      </w:r>
      <w:bookmarkEnd w:id="152"/>
      <w:bookmarkEnd w:id="153"/>
      <w:bookmarkEnd w:id="154"/>
      <w:bookmarkEnd w:id="155"/>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 xml:space="preserve">In Rel-18, the multi-hops ISL or multi-types of backhaul will be considered, for example, as shown in the Figure 6.2.1-1, a </w:t>
      </w:r>
      <w:proofErr w:type="spellStart"/>
      <w:r>
        <w:rPr>
          <w:lang w:eastAsia="zh-CN"/>
        </w:rPr>
        <w:t>gNB</w:t>
      </w:r>
      <w:proofErr w:type="spellEnd"/>
      <w:r>
        <w:rPr>
          <w:lang w:eastAsia="zh-CN"/>
        </w:rPr>
        <w:t xml:space="preserve">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27" type="#_x0000_t75" style="width:372.05pt;height:183.55pt" o:ole="">
            <v:imagedata r:id="rId22" o:title=""/>
          </v:shape>
          <o:OLEObject Type="Embed" ProgID="Visio.Drawing.11" ShapeID="_x0000_i1027" DrawAspect="Content" ObjectID="_1723463069" r:id="rId23"/>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 xml:space="preserve">.1-1: </w:t>
      </w:r>
      <w:proofErr w:type="spellStart"/>
      <w:r w:rsidRPr="007859FC">
        <w:rPr>
          <w:rFonts w:cs="Arial"/>
        </w:rPr>
        <w:t>gNB</w:t>
      </w:r>
      <w:proofErr w:type="spellEnd"/>
      <w:r w:rsidRPr="007859FC">
        <w:rPr>
          <w:rFonts w:cs="Arial"/>
        </w:rPr>
        <w:t xml:space="preserve"> has multiple satellite backh</w:t>
      </w:r>
      <w:r>
        <w:rPr>
          <w:rFonts w:cs="Arial"/>
        </w:rPr>
        <w:t>au</w:t>
      </w:r>
      <w:r w:rsidRPr="007859FC">
        <w:rPr>
          <w:rFonts w:cs="Arial"/>
        </w:rPr>
        <w:t>l UP connections</w:t>
      </w:r>
    </w:p>
    <w:p w14:paraId="779CD038" w14:textId="77777777" w:rsidR="001565DB" w:rsidRDefault="001565DB" w:rsidP="001565DB">
      <w:pPr>
        <w:rPr>
          <w:lang w:eastAsia="zh-CN"/>
        </w:rPr>
      </w:pPr>
      <w:r>
        <w:rPr>
          <w:lang w:eastAsia="zh-CN"/>
        </w:rPr>
        <w:t xml:space="preserve">Moreover, due to dynamic satellite network topology and distinguished transmission capabilities provided by different type of satellites, statically configured </w:t>
      </w:r>
      <w:proofErr w:type="spellStart"/>
      <w:r>
        <w:rPr>
          <w:lang w:eastAsia="zh-CN"/>
        </w:rPr>
        <w:t>QoS</w:t>
      </w:r>
      <w:proofErr w:type="spellEnd"/>
      <w:r>
        <w:rPr>
          <w:lang w:eastAsia="zh-CN"/>
        </w:rPr>
        <w:t xml:space="preserve"> parameters for the PDU session may not always be suitable. Therefore, the </w:t>
      </w:r>
      <w:proofErr w:type="spellStart"/>
      <w:r>
        <w:rPr>
          <w:lang w:eastAsia="zh-CN"/>
        </w:rPr>
        <w:t>QoS</w:t>
      </w:r>
      <w:proofErr w:type="spellEnd"/>
      <w:r>
        <w:rPr>
          <w:lang w:eastAsia="zh-CN"/>
        </w:rPr>
        <w:t xml:space="preserve"> control for the case of satellite backhaul needs to be enhanced.</w:t>
      </w:r>
    </w:p>
    <w:p w14:paraId="3D902F2A" w14:textId="21BE7084" w:rsidR="00F71562" w:rsidRPr="00F71562" w:rsidRDefault="00F71562" w:rsidP="001565DB">
      <w:pPr>
        <w:rPr>
          <w:lang w:eastAsia="zh-CN"/>
        </w:rPr>
      </w:pPr>
      <w:r>
        <w:rPr>
          <w:lang w:eastAsia="zh-CN"/>
        </w:rPr>
        <w:t>I</w:t>
      </w:r>
      <w:r>
        <w:rPr>
          <w:rFonts w:hint="eastAsia"/>
          <w:lang w:eastAsia="zh-CN"/>
        </w:rPr>
        <w:t xml:space="preserve">n addition, since </w:t>
      </w:r>
      <w:r w:rsidRPr="00BF2DDE">
        <w:rPr>
          <w:lang w:eastAsia="zh-CN"/>
        </w:rPr>
        <w:t>the backhaul information</w:t>
      </w:r>
      <w:r>
        <w:rPr>
          <w:rFonts w:hint="eastAsia"/>
          <w:lang w:eastAsia="zh-CN"/>
        </w:rPr>
        <w:t xml:space="preserve"> </w:t>
      </w:r>
      <w:r w:rsidRPr="00BF2DDE">
        <w:rPr>
          <w:lang w:eastAsia="zh-CN"/>
        </w:rPr>
        <w:t>(e.g. backhaul delay, backhaul category)</w:t>
      </w:r>
      <w:r>
        <w:rPr>
          <w:rFonts w:hint="eastAsia"/>
          <w:lang w:eastAsia="zh-CN"/>
        </w:rPr>
        <w:t xml:space="preserve"> can be changed/ adjusted dynamically,</w:t>
      </w:r>
      <w:r w:rsidRPr="00022655">
        <w:rPr>
          <w:rFonts w:hint="eastAsia"/>
          <w:lang w:eastAsia="zh-CN"/>
        </w:rPr>
        <w:t xml:space="preserve"> </w:t>
      </w:r>
      <w:r>
        <w:rPr>
          <w:rFonts w:hint="eastAsia"/>
          <w:lang w:eastAsia="zh-CN"/>
        </w:rPr>
        <w:t xml:space="preserve">the AF may request the </w:t>
      </w:r>
      <w:r w:rsidRPr="00CE632F">
        <w:rPr>
          <w:lang w:eastAsia="zh-CN"/>
        </w:rPr>
        <w:t>backhaul information</w:t>
      </w:r>
      <w:r>
        <w:rPr>
          <w:rFonts w:hint="eastAsia"/>
          <w:lang w:eastAsia="zh-CN"/>
        </w:rPr>
        <w:t xml:space="preserve"> for application layer optimization or adjustment.</w:t>
      </w:r>
    </w:p>
    <w:p w14:paraId="55ECE4CF" w14:textId="77777777" w:rsidR="001565DB" w:rsidRPr="007859FC" w:rsidRDefault="001565DB" w:rsidP="001565DB">
      <w:pPr>
        <w:pStyle w:val="3"/>
        <w:rPr>
          <w:lang w:eastAsia="zh-CN"/>
        </w:rPr>
      </w:pPr>
      <w:bookmarkStart w:id="156" w:name="_Toc101425384"/>
      <w:bookmarkStart w:id="157" w:name="_Toc101425530"/>
      <w:bookmarkStart w:id="158" w:name="_Toc101425687"/>
      <w:bookmarkStart w:id="159" w:name="_Toc104800868"/>
      <w:r w:rsidRPr="007859FC">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156"/>
      <w:bookmarkEnd w:id="157"/>
      <w:bookmarkEnd w:id="158"/>
      <w:bookmarkEnd w:id="159"/>
    </w:p>
    <w:p w14:paraId="7C12CBC3" w14:textId="77777777" w:rsidR="001565DB" w:rsidRPr="007859FC" w:rsidRDefault="001565DB" w:rsidP="001565DB">
      <w:pPr>
        <w:rPr>
          <w:lang w:eastAsia="zh-CN"/>
        </w:rPr>
      </w:pPr>
      <w:r>
        <w:rPr>
          <w:lang w:eastAsia="zh-CN"/>
        </w:rPr>
        <w:t xml:space="preserve">Figure 6.2.2-1 shows the procedure of the PDU session establishment when </w:t>
      </w:r>
      <w:proofErr w:type="spellStart"/>
      <w:r>
        <w:rPr>
          <w:lang w:eastAsia="zh-CN"/>
        </w:rPr>
        <w:t>gNB</w:t>
      </w:r>
      <w:proofErr w:type="spellEnd"/>
      <w:r>
        <w:rPr>
          <w:lang w:eastAsia="zh-CN"/>
        </w:rPr>
        <w:t xml:space="preserve"> has multiple satellite backhaul UP connections.</w:t>
      </w:r>
    </w:p>
    <w:p w14:paraId="781FEDA0" w14:textId="1604DA39" w:rsidR="001565DB" w:rsidRPr="007859FC" w:rsidRDefault="008772F4" w:rsidP="001565DB">
      <w:pPr>
        <w:pStyle w:val="TH"/>
        <w:rPr>
          <w:lang w:eastAsia="zh-CN"/>
        </w:rPr>
      </w:pPr>
      <w:del w:id="160" w:author="S2-2207094" w:date="2022-08-31T14:15:00Z">
        <w:r w:rsidDel="00406674">
          <w:object w:dxaOrig="14045" w:dyaOrig="12514" w14:anchorId="74ED1595">
            <v:shape id="_x0000_i1042" type="#_x0000_t75" style="width:477.35pt;height:425.35pt" o:ole="">
              <v:imagedata r:id="rId24" o:title=""/>
            </v:shape>
            <o:OLEObject Type="Embed" ProgID="Visio.Drawing.11" ShapeID="_x0000_i1042" DrawAspect="Content" ObjectID="_1723463070" r:id="rId25"/>
          </w:object>
        </w:r>
      </w:del>
      <w:ins w:id="161" w:author="S2-2207094" w:date="2022-08-31T14:15:00Z">
        <w:r w:rsidR="00406674">
          <w:object w:dxaOrig="14045" w:dyaOrig="12514" w14:anchorId="39DE08D0">
            <v:shape id="_x0000_i1043" type="#_x0000_t75" style="width:481.95pt;height:429.1pt" o:ole="">
              <v:imagedata r:id="rId26" o:title=""/>
            </v:shape>
            <o:OLEObject Type="Embed" ProgID="Visio.Drawing.11" ShapeID="_x0000_i1043" DrawAspect="Content" ObjectID="_1723463071" r:id="rId27"/>
          </w:object>
        </w:r>
      </w:ins>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 xml:space="preserve">.2-1: PDU session establishment when </w:t>
      </w:r>
      <w:proofErr w:type="spellStart"/>
      <w:r w:rsidRPr="007859FC">
        <w:rPr>
          <w:rFonts w:cs="Arial"/>
        </w:rPr>
        <w:t>gNB</w:t>
      </w:r>
      <w:proofErr w:type="spellEnd"/>
      <w:r w:rsidRPr="007859FC">
        <w:rPr>
          <w:rFonts w:cs="Arial"/>
        </w:rPr>
        <w:t xml:space="preserve"> has multiple satellite backh</w:t>
      </w:r>
      <w:r>
        <w:rPr>
          <w:rFonts w:cs="Arial"/>
        </w:rPr>
        <w:t>au</w:t>
      </w:r>
      <w:r w:rsidRPr="007859FC">
        <w:rPr>
          <w:rFonts w:cs="Arial"/>
        </w:rPr>
        <w:t>l UP connections</w:t>
      </w:r>
    </w:p>
    <w:p w14:paraId="2807EDC9" w14:textId="53347B32" w:rsidR="001565DB" w:rsidDel="00406674" w:rsidRDefault="001565DB" w:rsidP="001565DB">
      <w:pPr>
        <w:pStyle w:val="B1"/>
        <w:rPr>
          <w:del w:id="162" w:author="S2-2207094" w:date="2022-08-31T14:15:00Z"/>
          <w:lang w:eastAsia="zh-CN"/>
        </w:rPr>
      </w:pPr>
      <w:del w:id="163" w:author="S2-2207094" w:date="2022-08-31T14:15:00Z">
        <w:r w:rsidDel="00406674">
          <w:rPr>
            <w:lang w:eastAsia="zh-CN"/>
          </w:rPr>
          <w:delText>0.</w:delText>
        </w:r>
        <w:r w:rsidDel="00406674">
          <w:rPr>
            <w:lang w:eastAsia="zh-CN"/>
          </w:rPr>
          <w:tab/>
          <w:delText>During the procedure of NG setup, the gNB may inform the AMF whether CP connections of this gNB, or UP connections of this gNB or both are over a satellite(s).</w:delText>
        </w:r>
      </w:del>
    </w:p>
    <w:p w14:paraId="5339FF93" w14:textId="1BC1A5C6"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D57FD6">
        <w:rPr>
          <w:lang w:eastAsia="zh-CN"/>
        </w:rPr>
        <w:t>TS 23.502 [</w:t>
      </w:r>
      <w:r>
        <w:rPr>
          <w:lang w:eastAsia="zh-CN"/>
        </w:rPr>
        <w:t>3].</w:t>
      </w:r>
    </w:p>
    <w:p w14:paraId="506D839D" w14:textId="77777777" w:rsidR="00406674" w:rsidRDefault="001565DB" w:rsidP="001565DB">
      <w:pPr>
        <w:pStyle w:val="B1"/>
        <w:rPr>
          <w:ins w:id="164" w:author="S2-2207094" w:date="2022-08-31T14:15:00Z"/>
          <w:rFonts w:eastAsiaTheme="minorEastAsia" w:hint="eastAsia"/>
          <w:lang w:eastAsia="zh-CN"/>
        </w:rPr>
      </w:pPr>
      <w:r>
        <w:rPr>
          <w:lang w:eastAsia="zh-CN"/>
        </w:rPr>
        <w:t>2.</w:t>
      </w:r>
      <w:r>
        <w:rPr>
          <w:lang w:eastAsia="zh-CN"/>
        </w:rPr>
        <w:tab/>
        <w:t xml:space="preserve">The AMF selects the SMF/I-SMF as specified in clause 6.3.2 of </w:t>
      </w:r>
      <w:r w:rsidR="00D57FD6">
        <w:rPr>
          <w:lang w:eastAsia="zh-CN"/>
        </w:rPr>
        <w:t>TS 23.501 [</w:t>
      </w:r>
      <w:r>
        <w:rPr>
          <w:lang w:eastAsia="zh-CN"/>
        </w:rPr>
        <w:t xml:space="preserve">2] and clause 4.3.2.2.3 of </w:t>
      </w:r>
      <w:r w:rsidR="00D57FD6">
        <w:rPr>
          <w:lang w:eastAsia="zh-CN"/>
        </w:rPr>
        <w:t>TS 23.502 [</w:t>
      </w:r>
      <w:r>
        <w:rPr>
          <w:lang w:eastAsia="zh-CN"/>
        </w:rPr>
        <w:t xml:space="preserve">3]. </w:t>
      </w:r>
      <w:ins w:id="165" w:author="S2-2207094" w:date="2022-08-31T14:15:00Z">
        <w:r w:rsidR="00406674">
          <w:rPr>
            <w:rFonts w:hint="eastAsia"/>
            <w:lang w:eastAsia="zh-CN"/>
          </w:rPr>
          <w:t xml:space="preserve">The AMF determines the </w:t>
        </w:r>
        <w:r w:rsidR="00406674">
          <w:rPr>
            <w:lang w:eastAsia="zh-CN"/>
          </w:rPr>
          <w:t>s</w:t>
        </w:r>
        <w:r w:rsidR="00406674" w:rsidRPr="00092401">
          <w:rPr>
            <w:lang w:eastAsia="zh-CN"/>
          </w:rPr>
          <w:t xml:space="preserve">atellite backhaul </w:t>
        </w:r>
        <w:r w:rsidR="00406674">
          <w:rPr>
            <w:rFonts w:hint="eastAsia"/>
            <w:lang w:eastAsia="zh-CN"/>
          </w:rPr>
          <w:t>information based on the RAN ID or the configuration.</w:t>
        </w:r>
        <w:r w:rsidR="00406674">
          <w:rPr>
            <w:rFonts w:eastAsiaTheme="minorEastAsia" w:hint="eastAsia"/>
            <w:lang w:eastAsia="zh-CN"/>
          </w:rPr>
          <w:t xml:space="preserve"> </w:t>
        </w:r>
      </w:ins>
    </w:p>
    <w:p w14:paraId="730E9625" w14:textId="77AD2A3C" w:rsidR="001565DB" w:rsidRDefault="001565DB" w:rsidP="00406674">
      <w:pPr>
        <w:pStyle w:val="B1"/>
        <w:ind w:hanging="1"/>
        <w:rPr>
          <w:lang w:eastAsia="zh-CN"/>
        </w:rPr>
      </w:pPr>
      <w:r>
        <w:rPr>
          <w:lang w:eastAsia="zh-CN"/>
        </w:rPr>
        <w:t xml:space="preserve">If the AMF is aware that </w:t>
      </w:r>
      <w:ins w:id="166" w:author="S2-2207094" w:date="2022-08-31T14:16:00Z">
        <w:r w:rsidR="00406674">
          <w:rPr>
            <w:rFonts w:hint="eastAsia"/>
            <w:lang w:eastAsia="zh-CN"/>
          </w:rPr>
          <w:t>more than one type of the backhaul networks (</w:t>
        </w:r>
        <w:proofErr w:type="spellStart"/>
        <w:r w:rsidR="00406674">
          <w:rPr>
            <w:rFonts w:hint="eastAsia"/>
            <w:lang w:eastAsia="zh-CN"/>
          </w:rPr>
          <w:t>e.g.</w:t>
        </w:r>
        <w:proofErr w:type="gramStart"/>
        <w:r w:rsidR="00406674">
          <w:rPr>
            <w:rFonts w:hint="eastAsia"/>
            <w:lang w:eastAsia="zh-CN"/>
          </w:rPr>
          <w:t>,</w:t>
        </w:r>
        <w:r w:rsidR="00406674" w:rsidRPr="00085107">
          <w:rPr>
            <w:lang w:eastAsia="zh-CN"/>
          </w:rPr>
          <w:t>multi</w:t>
        </w:r>
        <w:proofErr w:type="spellEnd"/>
        <w:proofErr w:type="gramEnd"/>
        <w:r w:rsidR="00406674" w:rsidRPr="00085107">
          <w:rPr>
            <w:lang w:eastAsia="zh-CN"/>
          </w:rPr>
          <w:t>-types of satellites or multi-hops of ISL</w:t>
        </w:r>
        <w:r w:rsidR="00406674">
          <w:rPr>
            <w:rFonts w:hint="eastAsia"/>
            <w:lang w:eastAsia="zh-CN"/>
          </w:rPr>
          <w:t>) can be used by</w:t>
        </w:r>
        <w:r w:rsidR="00406674">
          <w:rPr>
            <w:lang w:eastAsia="zh-CN"/>
          </w:rPr>
          <w:t xml:space="preserve"> </w:t>
        </w:r>
      </w:ins>
      <w:r>
        <w:rPr>
          <w:lang w:eastAsia="zh-CN"/>
        </w:rPr>
        <w:t xml:space="preserve">the serving </w:t>
      </w:r>
      <w:proofErr w:type="spellStart"/>
      <w:r>
        <w:rPr>
          <w:lang w:eastAsia="zh-CN"/>
        </w:rPr>
        <w:t>gNB</w:t>
      </w:r>
      <w:proofErr w:type="spellEnd"/>
      <w:ins w:id="167" w:author="S2-2207094" w:date="2022-08-31T14:16:00Z">
        <w:r w:rsidR="00406674">
          <w:rPr>
            <w:rFonts w:eastAsiaTheme="minorEastAsia" w:hint="eastAsia"/>
            <w:lang w:eastAsia="zh-CN"/>
          </w:rPr>
          <w:t xml:space="preserve">, </w:t>
        </w:r>
        <w:r w:rsidR="00406674">
          <w:rPr>
            <w:rFonts w:hint="eastAsia"/>
            <w:lang w:eastAsia="zh-CN"/>
          </w:rPr>
          <w:t>or different backhaul networks can be used in the CP and the UP at the same time or in the UP only</w:t>
        </w:r>
      </w:ins>
      <w:del w:id="168" w:author="S2-2207094" w:date="2022-08-31T14:16:00Z">
        <w:r w:rsidDel="00406674">
          <w:rPr>
            <w:lang w:eastAsia="zh-CN"/>
          </w:rPr>
          <w:delText xml:space="preserve"> uses satellite backhaul UP connections</w:delText>
        </w:r>
      </w:del>
      <w:r>
        <w:rPr>
          <w:lang w:eastAsia="zh-CN"/>
        </w:rPr>
        <w:t xml:space="preserve">, the AMF may invoke </w:t>
      </w:r>
      <w:proofErr w:type="spellStart"/>
      <w:r>
        <w:rPr>
          <w:lang w:eastAsia="zh-CN"/>
        </w:rPr>
        <w:t>Nsmf_PDUSession_CreateSMContext</w:t>
      </w:r>
      <w:proofErr w:type="spellEnd"/>
      <w:r>
        <w:rPr>
          <w:lang w:eastAsia="zh-CN"/>
        </w:rPr>
        <w:t xml:space="preserve"> Request to </w:t>
      </w:r>
      <w:ins w:id="169" w:author="S2-2207094" w:date="2022-08-31T14:17:00Z">
        <w:r w:rsidR="00406674">
          <w:rPr>
            <w:lang w:eastAsia="zh-CN"/>
          </w:rPr>
          <w:t>in</w:t>
        </w:r>
        <w:r w:rsidR="00406674">
          <w:rPr>
            <w:rFonts w:hint="eastAsia"/>
            <w:lang w:eastAsia="zh-CN"/>
          </w:rPr>
          <w:t>form</w:t>
        </w:r>
        <w:r w:rsidR="00406674" w:rsidRPr="00085107">
          <w:rPr>
            <w:lang w:eastAsia="zh-CN"/>
          </w:rPr>
          <w:t xml:space="preserve"> the SMF of</w:t>
        </w:r>
        <w:r w:rsidR="00406674">
          <w:rPr>
            <w:rFonts w:eastAsiaTheme="minorEastAsia" w:hint="eastAsia"/>
            <w:lang w:eastAsia="zh-CN"/>
          </w:rPr>
          <w:t xml:space="preserve"> the</w:t>
        </w:r>
      </w:ins>
      <w:del w:id="170" w:author="S2-2207094" w:date="2022-08-31T14:17:00Z">
        <w:r w:rsidDel="00406674">
          <w:rPr>
            <w:lang w:eastAsia="zh-CN"/>
          </w:rPr>
          <w:delText>send</w:delText>
        </w:r>
      </w:del>
      <w:r>
        <w:rPr>
          <w:lang w:eastAsia="zh-CN"/>
        </w:rPr>
        <w:t xml:space="preserve"> satellite backhaul information</w:t>
      </w:r>
      <w:ins w:id="171" w:author="S2-2207094" w:date="2022-08-31T14:17:00Z">
        <w:r w:rsidR="00406674">
          <w:rPr>
            <w:rFonts w:eastAsiaTheme="minorEastAsia" w:hint="eastAsia"/>
            <w:lang w:eastAsia="zh-CN"/>
          </w:rPr>
          <w:t xml:space="preserve"> </w:t>
        </w:r>
        <w:r w:rsidR="00406674" w:rsidRPr="00085107">
          <w:rPr>
            <w:lang w:eastAsia="zh-CN"/>
          </w:rPr>
          <w:t>indicating dynamic satellite backhaul in use</w:t>
        </w:r>
      </w:ins>
      <w:r>
        <w:rPr>
          <w:lang w:eastAsia="zh-CN"/>
        </w:rPr>
        <w:t>.</w:t>
      </w:r>
    </w:p>
    <w:p w14:paraId="11A3114A" w14:textId="59883F40" w:rsidR="001565DB" w:rsidDel="00406674" w:rsidRDefault="001565DB" w:rsidP="001565DB">
      <w:pPr>
        <w:pStyle w:val="B2"/>
        <w:rPr>
          <w:del w:id="172" w:author="S2-2207094" w:date="2022-08-31T14:17:00Z"/>
          <w:lang w:eastAsia="zh-CN"/>
        </w:rPr>
      </w:pPr>
      <w:del w:id="173" w:author="S2-2207094" w:date="2022-08-31T14:17:00Z">
        <w:r w:rsidDel="00406674">
          <w:rPr>
            <w:lang w:eastAsia="zh-CN"/>
          </w:rPr>
          <w:delText>-</w:delText>
        </w:r>
        <w:r w:rsidDel="00406674">
          <w:rPr>
            <w:lang w:eastAsia="zh-CN"/>
          </w:rPr>
          <w:tab/>
          <w:delText>Case 1: if only CP connections of this gNB are over satellite(s), the AMF may not send satellite backhaul information;</w:delText>
        </w:r>
      </w:del>
    </w:p>
    <w:p w14:paraId="37DB037F" w14:textId="5AEF5E5A" w:rsidR="001565DB" w:rsidDel="00406674" w:rsidRDefault="001565DB" w:rsidP="001565DB">
      <w:pPr>
        <w:pStyle w:val="B2"/>
        <w:rPr>
          <w:del w:id="174" w:author="S2-2207094" w:date="2022-08-31T14:17:00Z"/>
          <w:lang w:eastAsia="zh-CN"/>
        </w:rPr>
      </w:pPr>
      <w:del w:id="175" w:author="S2-2207094" w:date="2022-08-31T14:17:00Z">
        <w:r w:rsidDel="00406674">
          <w:rPr>
            <w:lang w:eastAsia="zh-CN"/>
          </w:rPr>
          <w:delText>-</w:delText>
        </w:r>
        <w:r w:rsidDel="00406674">
          <w:rPr>
            <w:lang w:eastAsia="zh-CN"/>
          </w:rPr>
          <w:tab/>
          <w:delText>Case 2: If UP connections of this gNB are over a single satellite, the AMF just sends satellite backhaul category indication as defined in Rel-17;</w:delText>
        </w:r>
      </w:del>
    </w:p>
    <w:p w14:paraId="68220124" w14:textId="20AA38F5" w:rsidR="001565DB" w:rsidDel="00406674" w:rsidRDefault="001565DB" w:rsidP="001565DB">
      <w:pPr>
        <w:pStyle w:val="B2"/>
        <w:rPr>
          <w:del w:id="176" w:author="S2-2207094" w:date="2022-08-31T14:17:00Z"/>
          <w:lang w:eastAsia="zh-CN"/>
        </w:rPr>
      </w:pPr>
      <w:del w:id="177" w:author="S2-2207094" w:date="2022-08-31T14:17:00Z">
        <w:r w:rsidDel="00406674">
          <w:rPr>
            <w:lang w:eastAsia="zh-CN"/>
          </w:rPr>
          <w:lastRenderedPageBreak/>
          <w:delText>-</w:delText>
        </w:r>
        <w:r w:rsidDel="00406674">
          <w:rPr>
            <w:lang w:eastAsia="zh-CN"/>
          </w:rPr>
          <w:tab/>
          <w:delText>Case 3: If UP connections of this gNB are over multi-types of satellites or multi-hops of ISL, the AMF notifies the SMF of satellite backhaul information indicating dynamic satellite backhaul in use, and possibly the gNB ID.</w:delText>
        </w:r>
      </w:del>
    </w:p>
    <w:p w14:paraId="7B92B264" w14:textId="3D57C3D4" w:rsidR="001565DB" w:rsidRPr="007859FC" w:rsidDel="00406674" w:rsidRDefault="001565DB" w:rsidP="001565DB">
      <w:pPr>
        <w:rPr>
          <w:del w:id="178" w:author="S2-2207094" w:date="2022-08-31T14:17:00Z"/>
          <w:lang w:eastAsia="zh-CN"/>
        </w:rPr>
      </w:pPr>
      <w:del w:id="179" w:author="S2-2207094" w:date="2022-08-31T14:17:00Z">
        <w:r w:rsidRPr="007859FC" w:rsidDel="00406674">
          <w:rPr>
            <w:lang w:eastAsia="zh-CN"/>
          </w:rPr>
          <w:delText>The following steps are only applicable to case 3:</w:delText>
        </w:r>
      </w:del>
    </w:p>
    <w:p w14:paraId="2DF69CF8" w14:textId="615CCE53" w:rsidR="00D57FD6" w:rsidRDefault="00D57FD6" w:rsidP="00D57FD6">
      <w:pPr>
        <w:pStyle w:val="B1"/>
      </w:pPr>
      <w:r>
        <w:t>3.</w:t>
      </w:r>
      <w:r>
        <w:tab/>
        <w:t xml:space="preserve">SMF informs the PCF of the satellite backhaul information by including "dynamic satellite backhaul in use" indication in </w:t>
      </w:r>
      <w:proofErr w:type="spellStart"/>
      <w:r>
        <w:t>Npcf_SMPolicyControl_Create</w:t>
      </w:r>
      <w:proofErr w:type="spellEnd"/>
      <w:r>
        <w:t xml:space="preserve"> Request during SM Policy Association Establishment as specified in clause 4.16.4 of TS 23.502 [3].</w:t>
      </w:r>
    </w:p>
    <w:p w14:paraId="2E413457" w14:textId="77777777" w:rsidR="00D57FD6" w:rsidRDefault="00D57FD6" w:rsidP="00D57FD6">
      <w:pPr>
        <w:pStyle w:val="B1"/>
      </w:pPr>
      <w:r>
        <w:t>4.</w:t>
      </w:r>
      <w:r>
        <w:tab/>
        <w:t xml:space="preserve">Based on the indication, the PCF generates PCC rules suitable for satellite backhaul, where the PCC rules indicate to activate </w:t>
      </w:r>
      <w:proofErr w:type="spellStart"/>
      <w:r>
        <w:t>QoS</w:t>
      </w:r>
      <w:proofErr w:type="spellEnd"/>
      <w:r>
        <w:t xml:space="preserve"> monitoring. In addition, if downgraded </w:t>
      </w:r>
      <w:proofErr w:type="spellStart"/>
      <w:r>
        <w:t>QoS</w:t>
      </w:r>
      <w:proofErr w:type="spellEnd"/>
      <w:r>
        <w:t xml:space="preserve"> requirements are allowed, the PCF may also provide Alternative </w:t>
      </w:r>
      <w:proofErr w:type="spellStart"/>
      <w:r>
        <w:t>QoS</w:t>
      </w:r>
      <w:proofErr w:type="spellEnd"/>
      <w:r>
        <w:t xml:space="preserve"> Profile for downgraded </w:t>
      </w:r>
      <w:proofErr w:type="spellStart"/>
      <w:r>
        <w:t>QoS</w:t>
      </w:r>
      <w:proofErr w:type="spellEnd"/>
      <w:r>
        <w:t xml:space="preserve"> requirements.</w:t>
      </w:r>
    </w:p>
    <w:p w14:paraId="33049540" w14:textId="0F05470D" w:rsidR="00D57FD6" w:rsidRDefault="00D57FD6" w:rsidP="00D57FD6">
      <w:pPr>
        <w:pStyle w:val="B1"/>
      </w:pPr>
      <w:r>
        <w:t>5.</w:t>
      </w:r>
      <w:r>
        <w:tab/>
        <w:t xml:space="preserve">The SMF selects the candidate UPF(s) as specified in clause 6.3.3 of TS 23.501 [2]. Based on the received PCC rules, the SMF requests to activate </w:t>
      </w:r>
      <w:proofErr w:type="spellStart"/>
      <w:r>
        <w:t>QoS</w:t>
      </w:r>
      <w:proofErr w:type="spellEnd"/>
      <w:r>
        <w:t xml:space="preserve"> monitoring for the GTP-U path(s) between at least one of the candidates UPF(s) and the (R)AN </w:t>
      </w:r>
      <w:ins w:id="180" w:author="S2-2207094" w:date="2022-08-31T14:18:00Z">
        <w:r w:rsidR="00406674">
          <w:rPr>
            <w:rFonts w:hint="eastAsia"/>
            <w:lang w:eastAsia="zh-CN"/>
          </w:rPr>
          <w:t>serving the UE</w:t>
        </w:r>
      </w:ins>
      <w:del w:id="181" w:author="S2-2207094" w:date="2022-08-31T14:18:00Z">
        <w:r w:rsidDel="00406674">
          <w:delText>indicated by the gNB ID</w:delText>
        </w:r>
      </w:del>
      <w:r>
        <w:t xml:space="preserve"> via N4 Association Update Request.</w:t>
      </w:r>
    </w:p>
    <w:p w14:paraId="106B96A2" w14:textId="77777777" w:rsidR="00406674" w:rsidRDefault="00406674" w:rsidP="00406674">
      <w:pPr>
        <w:pStyle w:val="NO"/>
        <w:rPr>
          <w:ins w:id="182" w:author="S2-2207094" w:date="2022-08-31T14:18:00Z"/>
          <w:lang w:eastAsia="zh-CN"/>
        </w:rPr>
      </w:pPr>
      <w:ins w:id="183" w:author="S2-2207094" w:date="2022-08-31T14:18:00Z">
        <w:r>
          <w:rPr>
            <w:rFonts w:hint="eastAsia"/>
            <w:lang w:eastAsia="zh-CN"/>
          </w:rPr>
          <w:t>NOTE:</w:t>
        </w:r>
        <w:r>
          <w:rPr>
            <w:rFonts w:hint="eastAsia"/>
            <w:lang w:eastAsia="zh-CN"/>
          </w:rPr>
          <w:tab/>
          <w:t xml:space="preserve">the SMF determine the </w:t>
        </w:r>
        <w:proofErr w:type="spellStart"/>
        <w:r>
          <w:rPr>
            <w:rFonts w:hint="eastAsia"/>
            <w:lang w:eastAsia="zh-CN"/>
          </w:rPr>
          <w:t>gNB</w:t>
        </w:r>
        <w:proofErr w:type="spellEnd"/>
        <w:r>
          <w:rPr>
            <w:rFonts w:hint="eastAsia"/>
            <w:lang w:eastAsia="zh-CN"/>
          </w:rPr>
          <w:t xml:space="preserve"> serving the UE based on the ULI.</w:t>
        </w:r>
      </w:ins>
    </w:p>
    <w:p w14:paraId="0A7E7316" w14:textId="77777777" w:rsidR="00406674" w:rsidRDefault="00406674" w:rsidP="00543F1E">
      <w:pPr>
        <w:pStyle w:val="B1"/>
        <w:ind w:firstLine="0"/>
        <w:rPr>
          <w:ins w:id="184" w:author="S2-2207094" w:date="2022-08-31T14:18:00Z"/>
          <w:rFonts w:hint="eastAsia"/>
          <w:lang w:eastAsia="zh-CN"/>
        </w:rPr>
      </w:pPr>
      <w:bookmarkStart w:id="185" w:name="_GoBack"/>
      <w:ins w:id="186" w:author="S2-2207094" w:date="2022-08-31T14:18:00Z">
        <w:r>
          <w:rPr>
            <w:lang w:eastAsia="zh-CN"/>
          </w:rPr>
          <w:t xml:space="preserve">It is assumed that the SMF is configured with GTP-U IP addresses per </w:t>
        </w:r>
        <w:proofErr w:type="spellStart"/>
        <w:r>
          <w:rPr>
            <w:lang w:eastAsia="zh-CN"/>
          </w:rPr>
          <w:t>gNB</w:t>
        </w:r>
        <w:proofErr w:type="spellEnd"/>
        <w:r>
          <w:rPr>
            <w:lang w:eastAsia="zh-CN"/>
          </w:rPr>
          <w:t xml:space="preserve"> ID. </w:t>
        </w:r>
      </w:ins>
    </w:p>
    <w:bookmarkEnd w:id="185"/>
    <w:p w14:paraId="611EBEF8" w14:textId="77777777" w:rsidR="00D57FD6" w:rsidRDefault="00D57FD6" w:rsidP="00D57FD6">
      <w:pPr>
        <w:pStyle w:val="B1"/>
      </w:pPr>
      <w:r>
        <w:t>6.</w:t>
      </w:r>
      <w:r>
        <w:tab/>
        <w:t>The candidate UPF(s) confirm to perform the GTP-U path monitoring.</w:t>
      </w:r>
    </w:p>
    <w:p w14:paraId="15E29F37" w14:textId="77777777" w:rsidR="00D57FD6" w:rsidRDefault="00D57FD6" w:rsidP="00D57FD6">
      <w:pPr>
        <w:pStyle w:val="B1"/>
      </w:pPr>
      <w:r>
        <w:t>7.</w:t>
      </w:r>
      <w:r>
        <w:tab/>
        <w:t xml:space="preserve">If a candidate UPF doesn't activate </w:t>
      </w:r>
      <w:proofErr w:type="spellStart"/>
      <w:r>
        <w:t>QoS</w:t>
      </w:r>
      <w:proofErr w:type="spellEnd"/>
      <w:r>
        <w:t xml:space="preserve"> monitoring for the GTP-U path already, it sends an Echo Request message to the </w:t>
      </w:r>
      <w:proofErr w:type="spellStart"/>
      <w:r>
        <w:t>gNB</w:t>
      </w:r>
      <w:proofErr w:type="spellEnd"/>
      <w:r>
        <w:t>.</w:t>
      </w:r>
    </w:p>
    <w:p w14:paraId="2DDD1226" w14:textId="58837372" w:rsidR="00D57FD6" w:rsidRDefault="00D57FD6" w:rsidP="00D57FD6">
      <w:pPr>
        <w:pStyle w:val="B1"/>
      </w:pPr>
      <w:r>
        <w:t>8.</w:t>
      </w:r>
      <w:r>
        <w:tab/>
        <w:t xml:space="preserve">The </w:t>
      </w:r>
      <w:proofErr w:type="spellStart"/>
      <w:r>
        <w:t>gNB</w:t>
      </w:r>
      <w:proofErr w:type="spellEnd"/>
      <w:r>
        <w:t xml:space="preserve"> responds an Echo Response message</w:t>
      </w:r>
      <w:del w:id="187" w:author="S2-2207094" w:date="2022-08-31T14:18:00Z">
        <w:r w:rsidDel="00406674">
          <w:delText xml:space="preserve"> that may contain the delay or satellite backhaul category indication to the candidate UPF(s)</w:delText>
        </w:r>
      </w:del>
      <w:r>
        <w:t>.</w:t>
      </w:r>
    </w:p>
    <w:p w14:paraId="585E4CBE" w14:textId="77777777" w:rsidR="00D57FD6" w:rsidRDefault="00D57FD6" w:rsidP="00D57FD6">
      <w:pPr>
        <w:pStyle w:val="B1"/>
      </w:pPr>
      <w:r>
        <w:t>9.</w:t>
      </w:r>
      <w:r>
        <w:tab/>
        <w:t xml:space="preserve">The candidate UPF(s) sends the </w:t>
      </w:r>
      <w:proofErr w:type="spellStart"/>
      <w:r>
        <w:t>QoS</w:t>
      </w:r>
      <w:proofErr w:type="spellEnd"/>
      <w:r>
        <w:t xml:space="preserve"> monitoring results to the SMF.</w:t>
      </w:r>
    </w:p>
    <w:p w14:paraId="74088608" w14:textId="77777777" w:rsidR="00D57FD6" w:rsidRDefault="00D57FD6" w:rsidP="00D57FD6">
      <w:pPr>
        <w:pStyle w:val="B1"/>
      </w:pPr>
      <w:r>
        <w:t>10.</w:t>
      </w:r>
      <w:r>
        <w:tab/>
        <w:t xml:space="preserve">Upon receiving the </w:t>
      </w:r>
      <w:proofErr w:type="spellStart"/>
      <w:r>
        <w:t>QoS</w:t>
      </w:r>
      <w:proofErr w:type="spellEnd"/>
      <w:r>
        <w:t xml:space="preserve"> monitoring results from the UPF(s) in step 7, the SMF selects the suitable I-UPF and/or PSA UPF, e.g. a UPF with the minimum backhaul latency.</w:t>
      </w:r>
    </w:p>
    <w:p w14:paraId="613911E3" w14:textId="77777777" w:rsidR="00D57FD6" w:rsidRDefault="00D57FD6" w:rsidP="00D57FD6">
      <w:pPr>
        <w:pStyle w:val="B1"/>
      </w:pPr>
      <w:r>
        <w:tab/>
        <w:t xml:space="preserve">Based on the received </w:t>
      </w:r>
      <w:proofErr w:type="spellStart"/>
      <w:r>
        <w:t>QoS</w:t>
      </w:r>
      <w:proofErr w:type="spellEnd"/>
      <w:r>
        <w:t xml:space="preserve"> monitoring results, the SMF may determine to apply the </w:t>
      </w:r>
      <w:proofErr w:type="spellStart"/>
      <w:r>
        <w:t>QoS</w:t>
      </w:r>
      <w:proofErr w:type="spellEnd"/>
      <w:r>
        <w:t xml:space="preserve"> profile for downgraded </w:t>
      </w:r>
      <w:proofErr w:type="spellStart"/>
      <w:r>
        <w:t>QoS</w:t>
      </w:r>
      <w:proofErr w:type="spellEnd"/>
      <w:r>
        <w:t xml:space="preserve"> requirements, or initiate an SM Policy Association Modification procedure.</w:t>
      </w:r>
    </w:p>
    <w:p w14:paraId="0A5B48E1" w14:textId="0C4ADA15" w:rsidR="00D57FD6" w:rsidRDefault="00D57FD6" w:rsidP="00D57FD6">
      <w:pPr>
        <w:pStyle w:val="B1"/>
      </w:pPr>
      <w:r>
        <w:tab/>
        <w:t xml:space="preserve">The SMF </w:t>
      </w:r>
      <w:ins w:id="188" w:author="S2-2207094" w:date="2022-08-31T14:18:00Z">
        <w:r w:rsidR="00406674">
          <w:rPr>
            <w:rFonts w:eastAsiaTheme="minorEastAsia" w:hint="eastAsia"/>
            <w:lang w:eastAsia="zh-CN"/>
          </w:rPr>
          <w:t xml:space="preserve">may </w:t>
        </w:r>
      </w:ins>
      <w:r>
        <w:t>also report</w:t>
      </w:r>
      <w:del w:id="189" w:author="S2-2207094" w:date="2022-08-31T14:18:00Z">
        <w:r w:rsidDel="00406674">
          <w:delText>s</w:delText>
        </w:r>
      </w:del>
      <w:r>
        <w:t xml:space="preserve"> the </w:t>
      </w:r>
      <w:proofErr w:type="spellStart"/>
      <w:r>
        <w:t>QoS</w:t>
      </w:r>
      <w:proofErr w:type="spellEnd"/>
      <w:r>
        <w:t xml:space="preserve"> monitoring results to the PCF</w:t>
      </w:r>
      <w:ins w:id="190" w:author="S2-2207094" w:date="2022-08-31T14:18:00Z">
        <w:r w:rsidR="00BE1741">
          <w:rPr>
            <w:rFonts w:eastAsiaTheme="minorEastAsia" w:hint="eastAsia"/>
            <w:lang w:eastAsia="zh-CN"/>
          </w:rPr>
          <w:t xml:space="preserve"> </w:t>
        </w:r>
        <w:r w:rsidR="00BE1741">
          <w:rPr>
            <w:rFonts w:hint="eastAsia"/>
            <w:lang w:eastAsia="zh-CN"/>
          </w:rPr>
          <w:t>p</w:t>
        </w:r>
        <w:r w:rsidR="00BE1741" w:rsidRPr="00813C41">
          <w:t>eriodic</w:t>
        </w:r>
        <w:r w:rsidR="00BE1741">
          <w:rPr>
            <w:rFonts w:hint="eastAsia"/>
            <w:lang w:eastAsia="zh-CN"/>
          </w:rPr>
          <w:t xml:space="preserve">ally or by </w:t>
        </w:r>
        <w:r w:rsidR="00BE1741">
          <w:rPr>
            <w:lang w:eastAsia="zh-CN"/>
          </w:rPr>
          <w:t>e</w:t>
        </w:r>
        <w:r w:rsidR="00BE1741" w:rsidRPr="00813C41">
          <w:rPr>
            <w:lang w:eastAsia="zh-CN"/>
          </w:rPr>
          <w:t>v</w:t>
        </w:r>
        <w:r w:rsidR="00BE1741">
          <w:rPr>
            <w:lang w:eastAsia="zh-CN"/>
          </w:rPr>
          <w:t>ent trigger</w:t>
        </w:r>
        <w:r w:rsidR="00BE1741">
          <w:rPr>
            <w:rFonts w:hint="eastAsia"/>
            <w:lang w:eastAsia="zh-CN"/>
          </w:rPr>
          <w:t>ed (e.g., the change of latency is over the threshold)</w:t>
        </w:r>
      </w:ins>
      <w:r>
        <w:t xml:space="preserve">. In addition, the SMF may indicate the bandwidth on the N3 interface between the </w:t>
      </w:r>
      <w:proofErr w:type="spellStart"/>
      <w:r>
        <w:t>gNB</w:t>
      </w:r>
      <w:proofErr w:type="spellEnd"/>
      <w:r>
        <w:t xml:space="preserve"> and the selected UPF to the PCF, where the bandwidth is obtained from the satellite system using implantation method, i.e. the interaction between SMF and satellite system will not be standardized in this release.</w:t>
      </w:r>
    </w:p>
    <w:p w14:paraId="6B466DD5" w14:textId="4C9E0852" w:rsidR="00D57FD6" w:rsidRDefault="00D57FD6" w:rsidP="00D57FD6">
      <w:pPr>
        <w:pStyle w:val="B1"/>
      </w:pPr>
      <w:r>
        <w:t>11.</w:t>
      </w:r>
      <w:r>
        <w:tab/>
        <w:t>Complete the follow-up PDU session establishment process with the existing steps as specified in clause 4.3.2.2 of TS 23.502 [3].</w:t>
      </w:r>
    </w:p>
    <w:p w14:paraId="7D932FE6" w14:textId="77777777" w:rsidR="00D57FD6" w:rsidRDefault="00D57FD6" w:rsidP="00D57FD6">
      <w:pPr>
        <w:pStyle w:val="B1"/>
      </w:pPr>
      <w:r>
        <w:t>12.</w:t>
      </w:r>
      <w:r>
        <w:tab/>
        <w:t xml:space="preserve">The AF may request to obtain the satellite backhaul information for an AF session using </w:t>
      </w:r>
      <w:proofErr w:type="spellStart"/>
      <w:r>
        <w:t>Nnef_AFsessionWithQoS_Create</w:t>
      </w:r>
      <w:proofErr w:type="spellEnd"/>
      <w:r>
        <w:t xml:space="preserve"> request message (satellite backhaul information) to the NEF, e.g., when the AF would like to adjust data transmission strategy.</w:t>
      </w:r>
    </w:p>
    <w:p w14:paraId="59C54CB0" w14:textId="77777777" w:rsidR="00D57FD6" w:rsidRDefault="00D57FD6" w:rsidP="00D57FD6">
      <w:pPr>
        <w:pStyle w:val="B1"/>
      </w:pPr>
      <w:r>
        <w:t>13.</w:t>
      </w:r>
      <w:r>
        <w:tab/>
        <w:t xml:space="preserve">The NEF authorizes the AF request and interacts with the PCF to obtain the satellite backhaul information by invoking </w:t>
      </w:r>
      <w:proofErr w:type="spellStart"/>
      <w:r>
        <w:t>Npcf_PolicyAuthorization_Create</w:t>
      </w:r>
      <w:proofErr w:type="spellEnd"/>
      <w:r>
        <w:t xml:space="preserve"> Request.</w:t>
      </w:r>
    </w:p>
    <w:p w14:paraId="762CE4D5" w14:textId="77777777" w:rsidR="00D57FD6" w:rsidRDefault="00D57FD6" w:rsidP="00D57FD6">
      <w:pPr>
        <w:pStyle w:val="B1"/>
      </w:pPr>
      <w:r>
        <w:tab/>
        <w:t xml:space="preserve">If the AF is considered to be trusted by the operator, the AF uses the </w:t>
      </w:r>
      <w:proofErr w:type="spellStart"/>
      <w:r>
        <w:t>Npcf_PolicyAuthorization_Create</w:t>
      </w:r>
      <w:proofErr w:type="spellEnd"/>
      <w:r>
        <w:t xml:space="preserve"> request message to interact directly with PCF to request satellite backhaul information for an AF session.</w:t>
      </w:r>
    </w:p>
    <w:p w14:paraId="1F443558" w14:textId="25C74FFA" w:rsidR="00D57FD6" w:rsidRDefault="00D57FD6" w:rsidP="00D57FD6">
      <w:pPr>
        <w:pStyle w:val="B1"/>
      </w:pPr>
      <w:r>
        <w:t>14.</w:t>
      </w:r>
      <w:r>
        <w:tab/>
        <w:t>The PCF exposes the satellite backhaul information (e.g. backhaul delay and/or bandwidth) to the NEF</w:t>
      </w:r>
      <w:ins w:id="191" w:author="S2-2207094" w:date="2022-08-31T14:19:00Z">
        <w:r w:rsidR="00BE1741">
          <w:rPr>
            <w:rFonts w:eastAsiaTheme="minorEastAsia" w:hint="eastAsia"/>
            <w:lang w:eastAsia="zh-CN"/>
          </w:rPr>
          <w:t xml:space="preserve"> by </w:t>
        </w:r>
        <w:r w:rsidR="00BE1741">
          <w:rPr>
            <w:rFonts w:hint="eastAsia"/>
            <w:lang w:eastAsia="zh-CN"/>
          </w:rPr>
          <w:t xml:space="preserve">reporting </w:t>
        </w:r>
        <w:proofErr w:type="spellStart"/>
        <w:r w:rsidR="00BE1741">
          <w:t>QoS</w:t>
        </w:r>
        <w:proofErr w:type="spellEnd"/>
        <w:r w:rsidR="00BE1741">
          <w:t xml:space="preserve"> Monitoring </w:t>
        </w:r>
        <w:r w:rsidR="00BE1741">
          <w:rPr>
            <w:rFonts w:hint="eastAsia"/>
            <w:lang w:eastAsia="zh-CN"/>
          </w:rPr>
          <w:t>information</w:t>
        </w:r>
      </w:ins>
      <w:r>
        <w:t>.</w:t>
      </w:r>
    </w:p>
    <w:p w14:paraId="410AD6E0" w14:textId="77777777" w:rsidR="00D57FD6" w:rsidRDefault="00D57FD6" w:rsidP="00D57FD6">
      <w:pPr>
        <w:pStyle w:val="B1"/>
      </w:pPr>
      <w:r>
        <w:t>15.</w:t>
      </w:r>
      <w:r>
        <w:tab/>
        <w:t>The NEF exposes the satellite backhaul information to the AF.</w:t>
      </w:r>
    </w:p>
    <w:p w14:paraId="51367D16" w14:textId="77777777" w:rsidR="00D57FD6" w:rsidRDefault="00D57FD6" w:rsidP="00D57FD6">
      <w:pPr>
        <w:pStyle w:val="B1"/>
      </w:pPr>
      <w:r>
        <w:tab/>
        <w:t xml:space="preserve">If the AF is considered to be trusted by the operator, the PCF sends the </w:t>
      </w:r>
      <w:proofErr w:type="spellStart"/>
      <w:r>
        <w:t>Npcf_PolicyAuthorization_Create</w:t>
      </w:r>
      <w:proofErr w:type="spellEnd"/>
      <w:r>
        <w:t xml:space="preserve"> response message (satellite backhaul information) directly to AF.</w:t>
      </w:r>
    </w:p>
    <w:p w14:paraId="40E3D8D1" w14:textId="77777777" w:rsidR="001565DB" w:rsidRPr="007859FC" w:rsidRDefault="001565DB" w:rsidP="001565DB">
      <w:pPr>
        <w:pStyle w:val="3"/>
        <w:rPr>
          <w:lang w:eastAsia="zh-CN"/>
        </w:rPr>
      </w:pPr>
      <w:bookmarkStart w:id="192" w:name="_Toc101425385"/>
      <w:bookmarkStart w:id="193" w:name="_Toc101425531"/>
      <w:bookmarkStart w:id="194" w:name="_Toc101425688"/>
      <w:bookmarkStart w:id="195" w:name="_Toc104800869"/>
      <w:r w:rsidRPr="007859FC">
        <w:rPr>
          <w:lang w:eastAsia="zh-CN"/>
        </w:rPr>
        <w:lastRenderedPageBreak/>
        <w:t>6.2.3</w:t>
      </w:r>
      <w:r w:rsidRPr="007859FC">
        <w:rPr>
          <w:lang w:eastAsia="zh-CN"/>
        </w:rPr>
        <w:tab/>
      </w:r>
      <w:r w:rsidRPr="007859FC">
        <w:t xml:space="preserve">Impacts on </w:t>
      </w:r>
      <w:r w:rsidRPr="007859FC">
        <w:rPr>
          <w:lang w:eastAsia="zh-CN"/>
        </w:rPr>
        <w:t>services,</w:t>
      </w:r>
      <w:r w:rsidRPr="007859FC">
        <w:t xml:space="preserve"> entities and interfaces</w:t>
      </w:r>
      <w:bookmarkEnd w:id="192"/>
      <w:bookmarkEnd w:id="193"/>
      <w:bookmarkEnd w:id="194"/>
      <w:bookmarkEnd w:id="195"/>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D57FD6">
      <w:pPr>
        <w:rPr>
          <w:lang w:eastAsia="zh-CN"/>
        </w:rPr>
      </w:pPr>
      <w:r>
        <w:rPr>
          <w:lang w:eastAsia="zh-CN"/>
        </w:rPr>
        <w:t>AMF:</w:t>
      </w:r>
    </w:p>
    <w:p w14:paraId="523C1CA4" w14:textId="5F0BC0A7" w:rsidR="00BE1741" w:rsidRDefault="00BE1741" w:rsidP="001565DB">
      <w:pPr>
        <w:pStyle w:val="B1"/>
        <w:rPr>
          <w:ins w:id="196" w:author="S2-2207094" w:date="2022-08-31T14:19:00Z"/>
          <w:rFonts w:eastAsiaTheme="minorEastAsia" w:hint="eastAsia"/>
          <w:lang w:eastAsia="zh-CN"/>
        </w:rPr>
      </w:pPr>
      <w:ins w:id="197" w:author="S2-2207094" w:date="2022-08-31T14:19:00Z">
        <w:r>
          <w:rPr>
            <w:rFonts w:eastAsiaTheme="minorEastAsia" w:hint="eastAsia"/>
            <w:lang w:eastAsia="zh-CN"/>
          </w:rPr>
          <w:t>-</w:t>
        </w:r>
        <w:r>
          <w:rPr>
            <w:rFonts w:eastAsiaTheme="minorEastAsia" w:hint="eastAsia"/>
            <w:lang w:eastAsia="zh-CN"/>
          </w:rPr>
          <w:tab/>
        </w:r>
        <w:r>
          <w:rPr>
            <w:lang w:eastAsia="zh-CN"/>
          </w:rPr>
          <w:t xml:space="preserve">Capability to </w:t>
        </w:r>
        <w:r>
          <w:rPr>
            <w:rFonts w:hint="eastAsia"/>
            <w:lang w:eastAsia="zh-CN"/>
          </w:rPr>
          <w:t>determine dynamical satellite backhaul in use;</w:t>
        </w:r>
      </w:ins>
    </w:p>
    <w:p w14:paraId="1E2DA3C0" w14:textId="1C99496C" w:rsidR="001565DB" w:rsidRDefault="001565DB" w:rsidP="001565DB">
      <w:pPr>
        <w:pStyle w:val="B1"/>
        <w:rPr>
          <w:lang w:eastAsia="zh-CN"/>
        </w:rPr>
      </w:pPr>
      <w:r>
        <w:rPr>
          <w:lang w:eastAsia="zh-CN"/>
        </w:rPr>
        <w:t>-</w:t>
      </w:r>
      <w:r>
        <w:rPr>
          <w:lang w:eastAsia="zh-CN"/>
        </w:rPr>
        <w:tab/>
        <w:t xml:space="preserve">Capability to send the satellite backhaul </w:t>
      </w:r>
      <w:del w:id="198" w:author="S2-2207094" w:date="2022-08-31T14:19:00Z">
        <w:r w:rsidDel="00BE1741">
          <w:rPr>
            <w:lang w:eastAsia="zh-CN"/>
          </w:rPr>
          <w:delText>UP connections</w:delText>
        </w:r>
      </w:del>
      <w:ins w:id="199" w:author="S2-2207094" w:date="2022-08-31T14:19:00Z">
        <w:r w:rsidR="00BE1741">
          <w:rPr>
            <w:rFonts w:eastAsiaTheme="minorEastAsia" w:hint="eastAsia"/>
            <w:lang w:eastAsia="zh-CN"/>
          </w:rPr>
          <w:t>indication</w:t>
        </w:r>
      </w:ins>
      <w:r>
        <w:rPr>
          <w:lang w:eastAsia="zh-CN"/>
        </w:rPr>
        <w:t xml:space="preserve"> to the SMF.</w:t>
      </w:r>
    </w:p>
    <w:p w14:paraId="57EFBD7D" w14:textId="77777777" w:rsidR="001565DB" w:rsidRDefault="001565DB" w:rsidP="00D57FD6">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ins w:id="200" w:author="S2-2207094" w:date="2022-08-31T14:20:00Z"/>
          <w:rFonts w:eastAsiaTheme="minorEastAsia" w:hint="eastAsia"/>
          <w:lang w:eastAsia="zh-CN"/>
        </w:rPr>
      </w:pPr>
      <w:r>
        <w:rPr>
          <w:lang w:eastAsia="zh-CN"/>
        </w:rPr>
        <w:t>-</w:t>
      </w:r>
      <w:r>
        <w:rPr>
          <w:lang w:eastAsia="zh-CN"/>
        </w:rPr>
        <w:tab/>
        <w:t xml:space="preserve">Capability to report the </w:t>
      </w:r>
      <w:proofErr w:type="spellStart"/>
      <w:r>
        <w:rPr>
          <w:lang w:eastAsia="zh-CN"/>
        </w:rPr>
        <w:t>QoS</w:t>
      </w:r>
      <w:proofErr w:type="spellEnd"/>
      <w:r>
        <w:rPr>
          <w:lang w:eastAsia="zh-CN"/>
        </w:rPr>
        <w:t xml:space="preserve"> monitoring results from GTP-U path monitoring to PCF.</w:t>
      </w:r>
    </w:p>
    <w:p w14:paraId="27872213" w14:textId="6A696126" w:rsidR="00BE1741" w:rsidRPr="00BE1741" w:rsidRDefault="00BE1741" w:rsidP="001565DB">
      <w:pPr>
        <w:pStyle w:val="B1"/>
        <w:rPr>
          <w:rFonts w:eastAsiaTheme="minorEastAsia" w:hint="eastAsia"/>
          <w:lang w:eastAsia="zh-CN"/>
        </w:rPr>
      </w:pPr>
      <w:ins w:id="201" w:author="S2-2207094" w:date="2022-08-31T14:20:00Z">
        <w:r>
          <w:rPr>
            <w:lang w:eastAsia="zh-CN"/>
          </w:rPr>
          <w:t xml:space="preserve">- </w:t>
        </w:r>
        <w:r>
          <w:rPr>
            <w:lang w:eastAsia="zh-CN"/>
          </w:rPr>
          <w:tab/>
          <w:t xml:space="preserve">Configured with GTP-U IP addresses per </w:t>
        </w:r>
        <w:proofErr w:type="spellStart"/>
        <w:r>
          <w:rPr>
            <w:lang w:eastAsia="zh-CN"/>
          </w:rPr>
          <w:t>gNB</w:t>
        </w:r>
        <w:proofErr w:type="spellEnd"/>
        <w:r>
          <w:rPr>
            <w:lang w:eastAsia="zh-CN"/>
          </w:rPr>
          <w:t xml:space="preserve"> ID</w:t>
        </w:r>
      </w:ins>
    </w:p>
    <w:p w14:paraId="0F1A70A0" w14:textId="77777777" w:rsidR="001565DB" w:rsidRDefault="001565DB" w:rsidP="00D57FD6">
      <w:pPr>
        <w:rPr>
          <w:lang w:eastAsia="zh-CN"/>
        </w:rPr>
      </w:pPr>
      <w:r>
        <w:rPr>
          <w:lang w:eastAsia="zh-CN"/>
        </w:rPr>
        <w:t>PCF:</w:t>
      </w:r>
    </w:p>
    <w:p w14:paraId="045F6C5E" w14:textId="67C0DD79" w:rsidR="001565DB" w:rsidRDefault="001565DB" w:rsidP="001565DB">
      <w:pPr>
        <w:pStyle w:val="B1"/>
        <w:rPr>
          <w:lang w:eastAsia="zh-CN"/>
        </w:rPr>
      </w:pPr>
      <w:r>
        <w:rPr>
          <w:lang w:eastAsia="zh-CN"/>
        </w:rPr>
        <w:t>-</w:t>
      </w:r>
      <w:r>
        <w:rPr>
          <w:lang w:eastAsia="zh-CN"/>
        </w:rPr>
        <w:tab/>
        <w:t xml:space="preserve">Capability to receive satellite backhaul UP </w:t>
      </w:r>
      <w:del w:id="202" w:author="S2-2207094" w:date="2022-08-31T14:20:00Z">
        <w:r w:rsidDel="00BE1741">
          <w:rPr>
            <w:lang w:eastAsia="zh-CN"/>
          </w:rPr>
          <w:delText xml:space="preserve">connections </w:delText>
        </w:r>
      </w:del>
      <w:r>
        <w:rPr>
          <w:lang w:eastAsia="zh-CN"/>
        </w:rPr>
        <w:t>information and to take it into account for policy control decisions.</w:t>
      </w:r>
    </w:p>
    <w:p w14:paraId="2DAA4AE0"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 to the NEF.</w:t>
      </w:r>
    </w:p>
    <w:p w14:paraId="79074E69" w14:textId="5BD47A4F" w:rsidR="00B322B8" w:rsidRDefault="00B322B8" w:rsidP="00D57FD6">
      <w:pPr>
        <w:rPr>
          <w:lang w:eastAsia="zh-CN"/>
        </w:rPr>
      </w:pPr>
      <w:r>
        <w:rPr>
          <w:rFonts w:hint="eastAsia"/>
          <w:lang w:eastAsia="zh-CN"/>
        </w:rPr>
        <w:t>AF</w:t>
      </w:r>
      <w:r w:rsidR="00D57FD6">
        <w:rPr>
          <w:lang w:eastAsia="zh-CN"/>
        </w:rPr>
        <w:t>:</w:t>
      </w:r>
    </w:p>
    <w:p w14:paraId="28580696" w14:textId="77777777" w:rsidR="00B322B8" w:rsidRDefault="00B322B8" w:rsidP="00B322B8">
      <w:pPr>
        <w:pStyle w:val="B1"/>
        <w:rPr>
          <w:lang w:eastAsia="zh-CN"/>
        </w:rPr>
      </w:pPr>
      <w:r>
        <w:rPr>
          <w:rFonts w:hint="eastAsia"/>
          <w:lang w:eastAsia="zh-CN"/>
        </w:rPr>
        <w:t>-</w:t>
      </w:r>
      <w:r>
        <w:rPr>
          <w:rFonts w:hint="eastAsia"/>
          <w:lang w:eastAsia="zh-CN"/>
        </w:rPr>
        <w:tab/>
        <w:t xml:space="preserve">Capability to </w:t>
      </w:r>
      <w:r>
        <w:rPr>
          <w:lang w:eastAsia="zh-CN"/>
        </w:rPr>
        <w:t>request</w:t>
      </w:r>
      <w:r>
        <w:rPr>
          <w:rFonts w:hint="eastAsia"/>
          <w:lang w:eastAsia="zh-CN"/>
        </w:rPr>
        <w:t xml:space="preserve"> dynamical satellite backhaul information</w:t>
      </w:r>
    </w:p>
    <w:p w14:paraId="5401664F" w14:textId="4D18B0A3" w:rsidR="00B322B8" w:rsidRDefault="00B322B8" w:rsidP="00D57FD6">
      <w:pPr>
        <w:rPr>
          <w:lang w:eastAsia="zh-CN"/>
        </w:rPr>
      </w:pPr>
      <w:r>
        <w:rPr>
          <w:rFonts w:hint="eastAsia"/>
          <w:lang w:eastAsia="zh-CN"/>
        </w:rPr>
        <w:t>NEF</w:t>
      </w:r>
      <w:r w:rsidR="00D57FD6">
        <w:rPr>
          <w:lang w:eastAsia="zh-CN"/>
        </w:rPr>
        <w:t>:</w:t>
      </w:r>
    </w:p>
    <w:p w14:paraId="54BEB8EB"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w:t>
      </w:r>
    </w:p>
    <w:p w14:paraId="33C8EF81" w14:textId="4CE5E507" w:rsidR="00B322B8" w:rsidDel="00BE1741" w:rsidRDefault="00B322B8" w:rsidP="00D57FD6">
      <w:pPr>
        <w:rPr>
          <w:del w:id="203" w:author="S2-2207094" w:date="2022-08-31T14:20:00Z"/>
          <w:lang w:eastAsia="zh-CN"/>
        </w:rPr>
      </w:pPr>
      <w:del w:id="204" w:author="S2-2207094" w:date="2022-08-31T14:20:00Z">
        <w:r w:rsidDel="00BE1741">
          <w:rPr>
            <w:rFonts w:hint="eastAsia"/>
            <w:lang w:eastAsia="zh-CN"/>
          </w:rPr>
          <w:delText>gNB</w:delText>
        </w:r>
        <w:r w:rsidDel="00BE1741">
          <w:rPr>
            <w:lang w:eastAsia="zh-CN"/>
          </w:rPr>
          <w:delText>:</w:delText>
        </w:r>
      </w:del>
    </w:p>
    <w:p w14:paraId="3E99036D" w14:textId="61956183" w:rsidR="00B322B8" w:rsidDel="00BE1741" w:rsidRDefault="00B322B8" w:rsidP="00B322B8">
      <w:pPr>
        <w:pStyle w:val="B1"/>
        <w:rPr>
          <w:del w:id="205" w:author="S2-2207094" w:date="2022-08-31T14:20:00Z"/>
          <w:lang w:eastAsia="zh-CN"/>
        </w:rPr>
      </w:pPr>
      <w:del w:id="206" w:author="S2-2207094" w:date="2022-08-31T14:20:00Z">
        <w:r w:rsidDel="00BE1741">
          <w:rPr>
            <w:lang w:eastAsia="zh-CN"/>
          </w:rPr>
          <w:delText>-</w:delText>
        </w:r>
        <w:r w:rsidDel="00BE1741">
          <w:rPr>
            <w:lang w:eastAsia="zh-CN"/>
          </w:rPr>
          <w:tab/>
          <w:delText xml:space="preserve">Capability to </w:delText>
        </w:r>
        <w:r w:rsidRPr="00072C11" w:rsidDel="00BE1741">
          <w:rPr>
            <w:lang w:eastAsia="zh-CN"/>
          </w:rPr>
          <w:delText xml:space="preserve">send the satellite </w:delText>
        </w:r>
        <w:r w:rsidDel="00BE1741">
          <w:rPr>
            <w:lang w:eastAsia="zh-CN"/>
          </w:rPr>
          <w:delText xml:space="preserve">backhaul </w:delText>
        </w:r>
        <w:r w:rsidDel="00BE1741">
          <w:rPr>
            <w:rFonts w:hint="eastAsia"/>
            <w:lang w:eastAsia="zh-CN"/>
          </w:rPr>
          <w:delText xml:space="preserve">category corresponding to </w:delText>
        </w:r>
        <w:r w:rsidDel="00BE1741">
          <w:rPr>
            <w:lang w:eastAsia="zh-CN"/>
          </w:rPr>
          <w:delText xml:space="preserve">UP connections to the </w:delText>
        </w:r>
        <w:r w:rsidDel="00BE1741">
          <w:rPr>
            <w:rFonts w:hint="eastAsia"/>
            <w:lang w:eastAsia="zh-CN"/>
          </w:rPr>
          <w:delText>A</w:delText>
        </w:r>
        <w:r w:rsidRPr="00072C11" w:rsidDel="00BE1741">
          <w:rPr>
            <w:lang w:eastAsia="zh-CN"/>
          </w:rPr>
          <w:delText>MF</w:delText>
        </w:r>
        <w:r w:rsidDel="00BE1741">
          <w:rPr>
            <w:lang w:eastAsia="zh-CN"/>
          </w:rPr>
          <w:delText>.</w:delText>
        </w:r>
      </w:del>
    </w:p>
    <w:p w14:paraId="2AA5974E" w14:textId="7ED5D4FF" w:rsidR="00B322B8" w:rsidRPr="00B322B8" w:rsidDel="00BE1741" w:rsidRDefault="00B322B8" w:rsidP="00D57FD6">
      <w:pPr>
        <w:pStyle w:val="NO"/>
        <w:rPr>
          <w:del w:id="207" w:author="S2-2207094" w:date="2022-08-31T14:20:00Z"/>
        </w:rPr>
      </w:pPr>
      <w:del w:id="208" w:author="S2-2207094" w:date="2022-08-31T14:20:00Z">
        <w:r w:rsidDel="00BE1741">
          <w:delText>NOTE:</w:delText>
        </w:r>
        <w:r w:rsidR="00D57FD6" w:rsidDel="00BE1741">
          <w:tab/>
        </w:r>
        <w:r w:rsidDel="00BE1741">
          <w:delText>The gNB impact is to be verified with RAN WGs</w:delText>
        </w:r>
        <w:r w:rsidDel="00BE1741">
          <w:rPr>
            <w:rFonts w:hint="eastAsia"/>
          </w:rPr>
          <w:delText>.</w:delText>
        </w:r>
      </w:del>
    </w:p>
    <w:p w14:paraId="5BCCF523" w14:textId="77777777" w:rsidR="001565DB" w:rsidRPr="007859FC" w:rsidRDefault="001565DB" w:rsidP="001565DB">
      <w:pPr>
        <w:pStyle w:val="2"/>
        <w:rPr>
          <w:lang w:eastAsia="zh-CN"/>
        </w:rPr>
      </w:pPr>
      <w:bookmarkStart w:id="209" w:name="_Toc97528064"/>
      <w:bookmarkStart w:id="210" w:name="_Toc101425386"/>
      <w:bookmarkStart w:id="211" w:name="_Toc101425532"/>
      <w:bookmarkStart w:id="212" w:name="_Toc101425689"/>
      <w:bookmarkStart w:id="213" w:name="_Toc104800870"/>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209"/>
      <w:r w:rsidRPr="007859FC">
        <w:t>Information of satellite constellation and change of backhaul delay exposed to PCF/AF</w:t>
      </w:r>
      <w:bookmarkEnd w:id="210"/>
      <w:bookmarkEnd w:id="211"/>
      <w:bookmarkEnd w:id="212"/>
      <w:bookmarkEnd w:id="213"/>
    </w:p>
    <w:p w14:paraId="60E5393F" w14:textId="77777777" w:rsidR="001565DB" w:rsidRPr="007859FC" w:rsidRDefault="001565DB" w:rsidP="001565DB">
      <w:pPr>
        <w:pStyle w:val="3"/>
      </w:pPr>
      <w:bookmarkStart w:id="214" w:name="_Toc97528065"/>
      <w:bookmarkStart w:id="215" w:name="_Toc101425387"/>
      <w:bookmarkStart w:id="216" w:name="_Toc101425533"/>
      <w:bookmarkStart w:id="217" w:name="_Toc101425690"/>
      <w:bookmarkStart w:id="218" w:name="_Toc104800871"/>
      <w:r w:rsidRPr="007859FC">
        <w:t>6.</w:t>
      </w:r>
      <w:r w:rsidRPr="007859FC">
        <w:rPr>
          <w:lang w:eastAsia="zh-CN"/>
        </w:rPr>
        <w:t>3</w:t>
      </w:r>
      <w:r w:rsidRPr="007859FC">
        <w:t>.1</w:t>
      </w:r>
      <w:r w:rsidRPr="007859FC">
        <w:tab/>
        <w:t>Description</w:t>
      </w:r>
      <w:bookmarkEnd w:id="214"/>
      <w:bookmarkEnd w:id="215"/>
      <w:bookmarkEnd w:id="216"/>
      <w:bookmarkEnd w:id="217"/>
      <w:bookmarkEnd w:id="218"/>
    </w:p>
    <w:p w14:paraId="54D2178D" w14:textId="77777777" w:rsidR="001565DB" w:rsidRDefault="001565DB" w:rsidP="001565DB">
      <w:pPr>
        <w:rPr>
          <w:rFonts w:eastAsia="等线"/>
          <w:lang w:eastAsia="zh-CN"/>
        </w:rPr>
      </w:pPr>
      <w:bookmarkStart w:id="219" w:name="_Toc97528066"/>
      <w:r>
        <w:rPr>
          <w:rFonts w:eastAsia="等线"/>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46C92AD8" w:rsidR="001565DB" w:rsidRDefault="001565DB" w:rsidP="001565DB">
      <w:pPr>
        <w:rPr>
          <w:rFonts w:eastAsia="等线"/>
          <w:lang w:eastAsia="zh-CN"/>
        </w:rPr>
      </w:pPr>
      <w:r>
        <w:rPr>
          <w:rFonts w:eastAsia="等线"/>
          <w:lang w:eastAsia="zh-CN"/>
        </w:rPr>
        <w:t>If a polar-orbit satellite constellation is used and it does not support cross-seam ISLs, the backhaul delay may change dramatically when cross-seam transits or leave. If cross-seam ISLs are supported, there 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等线"/>
          <w:lang w:eastAsia="zh-CN"/>
        </w:rPr>
      </w:pPr>
      <w:r>
        <w:rPr>
          <w:rFonts w:eastAsia="等线"/>
          <w:lang w:eastAsia="zh-CN"/>
        </w:rPr>
        <w:t xml:space="preserve">As the cross-seam transit may last for minutes or even hours (dependent on density of the satellites orbits in the constellation and location of </w:t>
      </w:r>
      <w:proofErr w:type="spellStart"/>
      <w:r>
        <w:rPr>
          <w:rFonts w:eastAsia="等线"/>
          <w:lang w:eastAsia="zh-CN"/>
        </w:rPr>
        <w:t>gNB</w:t>
      </w:r>
      <w:proofErr w:type="spellEnd"/>
      <w:r>
        <w:rPr>
          <w:rFonts w:eastAsia="等线"/>
          <w:lang w:eastAsia="zh-CN"/>
        </w:rPr>
        <w:t xml:space="preserve">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w:t>
      </w:r>
      <w:proofErr w:type="spellStart"/>
      <w:r>
        <w:rPr>
          <w:rFonts w:eastAsia="等线"/>
          <w:lang w:eastAsia="zh-CN"/>
        </w:rPr>
        <w:t>QoS</w:t>
      </w:r>
      <w:proofErr w:type="spellEnd"/>
      <w:r>
        <w:rPr>
          <w:rFonts w:eastAsia="等线"/>
          <w:lang w:eastAsia="zh-CN"/>
        </w:rPr>
        <w:t xml:space="preserve"> requirement is not satisfied.</w:t>
      </w:r>
    </w:p>
    <w:p w14:paraId="252A2AB7" w14:textId="77777777" w:rsidR="001565DB" w:rsidRPr="007859FC" w:rsidRDefault="001565DB" w:rsidP="001565DB">
      <w:pPr>
        <w:pStyle w:val="3"/>
      </w:pPr>
      <w:bookmarkStart w:id="220" w:name="_Toc101425388"/>
      <w:bookmarkStart w:id="221" w:name="_Toc101425534"/>
      <w:bookmarkStart w:id="222" w:name="_Toc101425691"/>
      <w:bookmarkStart w:id="223" w:name="_Toc104800872"/>
      <w:r w:rsidRPr="007859FC">
        <w:lastRenderedPageBreak/>
        <w:t>6.</w:t>
      </w:r>
      <w:r w:rsidRPr="007859FC">
        <w:rPr>
          <w:lang w:eastAsia="zh-CN"/>
        </w:rPr>
        <w:t>3</w:t>
      </w:r>
      <w:r w:rsidRPr="007859FC">
        <w:t>.2</w:t>
      </w:r>
      <w:r w:rsidRPr="007859FC">
        <w:tab/>
        <w:t>Procedures</w:t>
      </w:r>
      <w:bookmarkEnd w:id="219"/>
      <w:bookmarkEnd w:id="220"/>
      <w:bookmarkEnd w:id="221"/>
      <w:bookmarkEnd w:id="222"/>
      <w:bookmarkEnd w:id="223"/>
    </w:p>
    <w:p w14:paraId="5DB572E3" w14:textId="2E7D8459" w:rsidR="001565DB" w:rsidRPr="007859FC" w:rsidRDefault="003071C2" w:rsidP="001565DB">
      <w:pPr>
        <w:pStyle w:val="TH"/>
      </w:pPr>
      <w:r>
        <w:object w:dxaOrig="8640" w:dyaOrig="4650" w14:anchorId="36DE626F">
          <v:shape id="_x0000_i1028" type="#_x0000_t75" style="width:6in;height:231.4pt" o:ole="">
            <v:imagedata r:id="rId28" o:title=""/>
          </v:shape>
          <o:OLEObject Type="Embed" ProgID="Visio.Drawing.15" ShapeID="_x0000_i1028" DrawAspect="Content" ObjectID="_1723463072" r:id="rId29"/>
        </w:object>
      </w:r>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6C1740AA" w:rsidR="001565DB" w:rsidRDefault="001565DB" w:rsidP="003071C2">
      <w:pPr>
        <w:pStyle w:val="B1"/>
        <w:rPr>
          <w:lang w:eastAsia="zh-CN"/>
        </w:rPr>
      </w:pPr>
      <w:r>
        <w:rPr>
          <w:lang w:eastAsia="zh-CN"/>
        </w:rPr>
        <w:t>1.</w:t>
      </w:r>
      <w:r>
        <w:rPr>
          <w:lang w:eastAsia="zh-CN"/>
        </w:rPr>
        <w:tab/>
        <w:t xml:space="preserve">AMF reports the satellite </w:t>
      </w:r>
      <w:r w:rsidR="003071C2" w:rsidRPr="003071C2">
        <w:rPr>
          <w:lang w:val="en-US" w:eastAsia="zh-CN"/>
        </w:rPr>
        <w:t xml:space="preserve">constellation </w:t>
      </w:r>
      <w:r>
        <w:rPr>
          <w:lang w:eastAsia="zh-CN"/>
        </w:rPr>
        <w:t xml:space="preserve">information to PCF/AF during the PDU session establishment procedure. Besides the satellite backhaul category indication, AMF also reports the satellite constellation information including </w:t>
      </w:r>
      <w:r w:rsidR="00CF5F16">
        <w:rPr>
          <w:lang w:eastAsia="zh-CN"/>
        </w:rPr>
        <w:t>'</w:t>
      </w:r>
      <w:r>
        <w:rPr>
          <w:lang w:eastAsia="zh-CN"/>
        </w:rPr>
        <w:t>LEO or MEO polar-orbit satellite constellation with or without cross-seam ISLs supported</w:t>
      </w:r>
      <w:r w:rsidR="00CF5F16">
        <w:rPr>
          <w:lang w:eastAsia="zh-CN"/>
        </w:rPr>
        <w:t>'</w:t>
      </w:r>
      <w:r>
        <w:rPr>
          <w:lang w:eastAsia="zh-CN"/>
        </w:rPr>
        <w:t>, if multi-hops of ISLs are involved by a polar-orbit satellite constellation. AMF determine</w:t>
      </w:r>
      <w:r w:rsidR="003071C2">
        <w:rPr>
          <w:rFonts w:hint="eastAsia"/>
          <w:lang w:eastAsia="zh-CN"/>
        </w:rPr>
        <w:t>s</w:t>
      </w:r>
      <w:r>
        <w:rPr>
          <w:lang w:eastAsia="zh-CN"/>
        </w:rPr>
        <w:t xml:space="preserve"> the Satellite constellation information based on local configuration</w:t>
      </w:r>
      <w:r w:rsidR="003071C2" w:rsidRPr="003071C2">
        <w:rPr>
          <w:lang w:eastAsia="zh-CN"/>
        </w:rPr>
        <w:t xml:space="preserve"> </w:t>
      </w:r>
      <w:r w:rsidR="003071C2">
        <w:rPr>
          <w:lang w:eastAsia="zh-CN"/>
        </w:rPr>
        <w:t xml:space="preserve">using the same mechanism as defined in </w:t>
      </w:r>
      <w:r w:rsidR="00D57FD6">
        <w:rPr>
          <w:lang w:eastAsia="zh-CN"/>
        </w:rPr>
        <w:t>TS 23.501 [2],</w:t>
      </w:r>
      <w:r w:rsidR="003071C2">
        <w:rPr>
          <w:lang w:eastAsia="zh-CN"/>
        </w:rPr>
        <w:t xml:space="preserve"> i.e. </w:t>
      </w:r>
      <w:r w:rsidR="003071C2" w:rsidRPr="00E81BE1">
        <w:rPr>
          <w:lang w:eastAsia="zh-CN"/>
        </w:rPr>
        <w:t xml:space="preserve">based on local configuration, </w:t>
      </w:r>
      <w:proofErr w:type="gramStart"/>
      <w:r w:rsidR="003071C2">
        <w:rPr>
          <w:lang w:eastAsia="zh-CN"/>
        </w:rPr>
        <w:t>for</w:t>
      </w:r>
      <w:proofErr w:type="gramEnd"/>
      <w:r w:rsidR="003071C2">
        <w:rPr>
          <w:lang w:eastAsia="zh-CN"/>
        </w:rPr>
        <w:t xml:space="preserve"> example</w:t>
      </w:r>
      <w:r w:rsidR="003071C2" w:rsidRPr="00E81BE1">
        <w:rPr>
          <w:lang w:eastAsia="zh-CN"/>
        </w:rPr>
        <w:t xml:space="preserve"> based on Global RAN Node IDs associated with satellite backhaul</w:t>
      </w:r>
      <w:r>
        <w:rPr>
          <w:lang w:eastAsia="zh-CN"/>
        </w:rPr>
        <w:t>.</w:t>
      </w:r>
    </w:p>
    <w:p w14:paraId="3E7FC8B7" w14:textId="45B05EEE" w:rsidR="003071C2" w:rsidRPr="001F7071" w:rsidDel="0081795E" w:rsidRDefault="003071C2" w:rsidP="003071C2">
      <w:pPr>
        <w:pStyle w:val="EditorsNote"/>
        <w:rPr>
          <w:del w:id="224" w:author="S2-2206504" w:date="2022-08-31T14:13:00Z"/>
          <w:lang w:val="en-US"/>
        </w:rPr>
      </w:pPr>
      <w:del w:id="225" w:author="S2-2206504" w:date="2022-08-31T14:13:00Z">
        <w:r w:rsidRPr="001F7071" w:rsidDel="0081795E">
          <w:rPr>
            <w:rFonts w:hint="eastAsia"/>
            <w:lang w:val="en-US"/>
          </w:rPr>
          <w:delText>E</w:delText>
        </w:r>
        <w:r w:rsidRPr="001F7071" w:rsidDel="0081795E">
          <w:rPr>
            <w:lang w:val="en-US"/>
          </w:rPr>
          <w:delText>ditor</w:delText>
        </w:r>
        <w:r w:rsidR="00CF5F16" w:rsidDel="0081795E">
          <w:rPr>
            <w:lang w:val="en-US"/>
          </w:rPr>
          <w:delText>'</w:delText>
        </w:r>
        <w:r w:rsidRPr="001F7071" w:rsidDel="0081795E">
          <w:rPr>
            <w:lang w:val="en-US"/>
          </w:rPr>
          <w:delText xml:space="preserve">s </w:delText>
        </w:r>
        <w:r w:rsidR="00D57FD6" w:rsidRPr="001F7071" w:rsidDel="0081795E">
          <w:rPr>
            <w:lang w:val="en-US"/>
          </w:rPr>
          <w:delText>note</w:delText>
        </w:r>
        <w:r w:rsidRPr="001F7071" w:rsidDel="0081795E">
          <w:rPr>
            <w:lang w:val="en-US"/>
          </w:rPr>
          <w:delText>:</w:delText>
        </w:r>
        <w:r w:rsidR="00D57FD6" w:rsidDel="0081795E">
          <w:rPr>
            <w:lang w:val="en-US"/>
          </w:rPr>
          <w:tab/>
        </w:r>
        <w:r w:rsidRPr="001F7071" w:rsidDel="0081795E">
          <w:rPr>
            <w:lang w:val="en-US"/>
          </w:rPr>
          <w:delText>It is for FFS whether need to distinguish whether cross-seam ISLs supported for a polar-orbit satellite constellation.</w:delText>
        </w:r>
      </w:del>
    </w:p>
    <w:p w14:paraId="018D5B37" w14:textId="7EB9D2B4" w:rsidR="001565DB" w:rsidRDefault="001565DB" w:rsidP="001565DB">
      <w:pPr>
        <w:pStyle w:val="B1"/>
        <w:rPr>
          <w:lang w:eastAsia="zh-CN"/>
        </w:rPr>
      </w:pPr>
      <w:r>
        <w:rPr>
          <w:lang w:eastAsia="zh-CN"/>
        </w:rPr>
        <w:t>2.</w:t>
      </w:r>
      <w:r>
        <w:rPr>
          <w:lang w:eastAsia="zh-CN"/>
        </w:rPr>
        <w:tab/>
        <w:t xml:space="preserve">If satellite backhaul with LEO or MEO polar-orbit satellite constellation information is received, AF/PCF requests report of backhaul delay change information based on PCRT mechanism as described in clause 6.1.3.18 of </w:t>
      </w:r>
      <w:r w:rsidR="00D57FD6">
        <w:rPr>
          <w:lang w:eastAsia="zh-CN"/>
        </w:rPr>
        <w:t>TS 23.503 [</w:t>
      </w:r>
      <w:r>
        <w:rPr>
          <w:lang w:eastAsia="zh-CN"/>
        </w:rPr>
        <w:t>4].</w:t>
      </w:r>
    </w:p>
    <w:p w14:paraId="26F0FC1D" w14:textId="05D80882" w:rsidR="001565DB" w:rsidRDefault="001565DB" w:rsidP="001565DB">
      <w:pPr>
        <w:pStyle w:val="B1"/>
        <w:rPr>
          <w:lang w:eastAsia="zh-CN"/>
        </w:rPr>
      </w:pPr>
      <w:r>
        <w:rPr>
          <w:lang w:eastAsia="zh-CN"/>
        </w:rPr>
        <w:t>3-4.</w:t>
      </w:r>
      <w:r>
        <w:rPr>
          <w:lang w:eastAsia="zh-CN"/>
        </w:rPr>
        <w:tab/>
        <w:t xml:space="preserve">Based on satellite operation information which </w:t>
      </w:r>
      <w:r w:rsidR="003071C2">
        <w:rPr>
          <w:rFonts w:hint="eastAsia"/>
          <w:lang w:eastAsia="zh-CN"/>
        </w:rPr>
        <w:t xml:space="preserve">is a timer </w:t>
      </w:r>
      <w:r w:rsidR="003071C2">
        <w:rPr>
          <w:lang w:eastAsia="zh-CN"/>
        </w:rPr>
        <w:t>includ</w:t>
      </w:r>
      <w:r w:rsidR="003071C2">
        <w:rPr>
          <w:rFonts w:hint="eastAsia"/>
          <w:lang w:eastAsia="zh-CN"/>
        </w:rPr>
        <w:t>ing</w:t>
      </w:r>
      <w:r w:rsidR="003071C2">
        <w:rPr>
          <w:lang w:eastAsia="zh-CN"/>
        </w:rPr>
        <w:t xml:space="preserve"> </w:t>
      </w:r>
      <w:r>
        <w:rPr>
          <w:lang w:eastAsia="zh-CN"/>
        </w:rPr>
        <w:t xml:space="preserve">the time when cross-seam transit or leave event </w:t>
      </w:r>
      <w:r w:rsidR="003071C2">
        <w:rPr>
          <w:rFonts w:hint="eastAsia"/>
          <w:lang w:eastAsia="zh-CN"/>
        </w:rPr>
        <w:t>starts and stops</w:t>
      </w:r>
      <w:r>
        <w:rPr>
          <w:lang w:eastAsia="zh-CN"/>
        </w:rPr>
        <w:t>, AMF determines that backhaul delay will change and report</w:t>
      </w:r>
      <w:r w:rsidR="003071C2">
        <w:rPr>
          <w:rFonts w:hint="eastAsia"/>
          <w:lang w:eastAsia="zh-CN"/>
        </w:rPr>
        <w:t>s</w:t>
      </w:r>
      <w:r>
        <w:rPr>
          <w:lang w:eastAsia="zh-CN"/>
        </w:rPr>
        <w:t xml:space="preserve"> the delay change information (</w:t>
      </w:r>
      <w:r w:rsidR="003F2B81">
        <w:rPr>
          <w:rFonts w:hint="eastAsia"/>
          <w:lang w:eastAsia="zh-CN"/>
        </w:rPr>
        <w:t>the</w:t>
      </w:r>
      <w:r>
        <w:rPr>
          <w:lang w:eastAsia="zh-CN"/>
        </w:rPr>
        <w:t xml:space="preserve"> time of the event</w:t>
      </w:r>
      <w:r w:rsidR="003F2B81">
        <w:rPr>
          <w:rFonts w:hint="eastAsia"/>
          <w:lang w:eastAsia="zh-CN"/>
        </w:rPr>
        <w:t xml:space="preserve"> is expected to last</w:t>
      </w:r>
      <w:r>
        <w:rPr>
          <w:lang w:eastAsia="zh-CN"/>
        </w:rPr>
        <w:t xml:space="preserve">) to PCF/AF based on PCRT mechanism as described in clause 4.16.5.1 of </w:t>
      </w:r>
      <w:r w:rsidR="00D57FD6">
        <w:rPr>
          <w:lang w:eastAsia="zh-CN"/>
        </w:rPr>
        <w:t>TS 23.502 [</w:t>
      </w:r>
      <w:r>
        <w:rPr>
          <w:lang w:eastAsia="zh-CN"/>
        </w:rPr>
        <w:t xml:space="preserve">3] AMF utilizes the </w:t>
      </w:r>
      <w:proofErr w:type="spellStart"/>
      <w:r>
        <w:rPr>
          <w:lang w:eastAsia="zh-CN"/>
        </w:rPr>
        <w:t>Nsmf_PDUSession_UpdateSMContext</w:t>
      </w:r>
      <w:proofErr w:type="spellEnd"/>
      <w:r>
        <w:rPr>
          <w:lang w:eastAsia="zh-CN"/>
        </w:rPr>
        <w:t xml:space="preserve"> service to report the delay change information to SMF.</w:t>
      </w:r>
    </w:p>
    <w:p w14:paraId="7ABB5794" w14:textId="6A46ED72"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 xml:space="preserve">AMF can obtain the satellite operation information by local configuration or from a satellite </w:t>
      </w:r>
      <w:r w:rsidR="003F2B81" w:rsidRPr="007859FC">
        <w:rPr>
          <w:lang w:eastAsia="zh-CN"/>
        </w:rPr>
        <w:t>operat</w:t>
      </w:r>
      <w:r w:rsidR="003F2B81">
        <w:rPr>
          <w:rFonts w:hint="eastAsia"/>
          <w:lang w:eastAsia="zh-CN"/>
        </w:rPr>
        <w:t>ion</w:t>
      </w:r>
      <w:r w:rsidR="003F2B81" w:rsidRPr="007859FC">
        <w:rPr>
          <w:lang w:eastAsia="zh-CN"/>
        </w:rPr>
        <w:t xml:space="preserve"> </w:t>
      </w:r>
      <w:r w:rsidRPr="007859FC">
        <w:rPr>
          <w:lang w:eastAsia="zh-CN"/>
        </w:rPr>
        <w:t>centre outside the 3GPP domain.</w:t>
      </w:r>
    </w:p>
    <w:p w14:paraId="001BB647" w14:textId="77777777" w:rsidR="001565DB" w:rsidRPr="007859FC" w:rsidRDefault="001565DB" w:rsidP="001565DB">
      <w:pPr>
        <w:pStyle w:val="3"/>
        <w:rPr>
          <w:lang w:eastAsia="zh-CN"/>
        </w:rPr>
      </w:pPr>
      <w:bookmarkStart w:id="226" w:name="_Toc97528067"/>
      <w:bookmarkStart w:id="227" w:name="_Toc101425389"/>
      <w:bookmarkStart w:id="228" w:name="_Toc101425535"/>
      <w:bookmarkStart w:id="229" w:name="_Toc101425692"/>
      <w:bookmarkStart w:id="230" w:name="_Toc104800873"/>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226"/>
      <w:bookmarkEnd w:id="227"/>
      <w:bookmarkEnd w:id="228"/>
      <w:bookmarkEnd w:id="229"/>
      <w:bookmarkEnd w:id="230"/>
    </w:p>
    <w:p w14:paraId="422C7412" w14:textId="77777777" w:rsidR="001565DB" w:rsidRDefault="001565DB" w:rsidP="001565DB">
      <w:pPr>
        <w:rPr>
          <w:noProof/>
        </w:rPr>
      </w:pPr>
      <w:r w:rsidRPr="007859FC">
        <w:rPr>
          <w:noProof/>
        </w:rPr>
        <w:t>This solution impacts the following system entities.</w:t>
      </w:r>
    </w:p>
    <w:p w14:paraId="3E6DABCF" w14:textId="77777777" w:rsidR="001565DB" w:rsidRDefault="001565DB" w:rsidP="001565DB">
      <w:pPr>
        <w:rPr>
          <w:noProof/>
        </w:rPr>
      </w:pPr>
      <w:r>
        <w:rPr>
          <w:noProof/>
        </w:rPr>
        <w:t>AMF:</w:t>
      </w:r>
    </w:p>
    <w:p w14:paraId="10650130" w14:textId="77777777" w:rsidR="001565DB" w:rsidRDefault="001565DB" w:rsidP="001565DB">
      <w:pPr>
        <w:pStyle w:val="B1"/>
        <w:rPr>
          <w:noProof/>
        </w:rPr>
      </w:pPr>
      <w:r>
        <w:rPr>
          <w:noProof/>
        </w:rPr>
        <w:t>-</w:t>
      </w:r>
      <w:r>
        <w:rPr>
          <w:noProof/>
        </w:rPr>
        <w:tab/>
        <w:t>Capability to report polar-orbit satellite constellation information.</w:t>
      </w:r>
    </w:p>
    <w:p w14:paraId="0DEB51E0" w14:textId="66743F1B" w:rsidR="001565DB" w:rsidRDefault="001565DB" w:rsidP="001565DB">
      <w:pPr>
        <w:pStyle w:val="B1"/>
        <w:rPr>
          <w:noProof/>
        </w:rPr>
      </w:pPr>
      <w:r>
        <w:rPr>
          <w:noProof/>
        </w:rPr>
        <w:t>-</w:t>
      </w:r>
      <w:r>
        <w:rPr>
          <w:noProof/>
        </w:rPr>
        <w:tab/>
        <w:t xml:space="preserve">Capability to determine and report of </w:t>
      </w:r>
      <w:r w:rsidR="003F2B81">
        <w:rPr>
          <w:rFonts w:hint="eastAsia"/>
          <w:noProof/>
          <w:lang w:eastAsia="zh-CN"/>
        </w:rPr>
        <w:t xml:space="preserve">duration time of </w:t>
      </w:r>
      <w:r>
        <w:rPr>
          <w:noProof/>
        </w:rPr>
        <w:t>cross-seam transit or leave event of polar-orbit satellite constellation to PCF and AF</w:t>
      </w:r>
      <w:ins w:id="231" w:author="S2-2206504" w:date="2022-08-31T14:13:00Z">
        <w:r w:rsidR="0081795E">
          <w:rPr>
            <w:rFonts w:eastAsiaTheme="minorEastAsia" w:hint="eastAsia"/>
            <w:noProof/>
            <w:lang w:eastAsia="zh-CN"/>
          </w:rPr>
          <w:t xml:space="preserve"> via SMF</w:t>
        </w:r>
      </w:ins>
      <w:r>
        <w:rPr>
          <w:noProof/>
        </w:rPr>
        <w:t>.</w:t>
      </w:r>
    </w:p>
    <w:p w14:paraId="09B7862C" w14:textId="77777777" w:rsidR="0081795E" w:rsidRDefault="0081795E" w:rsidP="0081795E">
      <w:pPr>
        <w:pStyle w:val="B1"/>
        <w:ind w:left="0" w:firstLine="0"/>
        <w:rPr>
          <w:ins w:id="232" w:author="S2-2206504" w:date="2022-08-31T14:13:00Z"/>
          <w:noProof/>
        </w:rPr>
      </w:pPr>
      <w:ins w:id="233" w:author="S2-2206504" w:date="2022-08-31T14:13:00Z">
        <w:r>
          <w:rPr>
            <w:noProof/>
          </w:rPr>
          <w:t>SMF:</w:t>
        </w:r>
      </w:ins>
    </w:p>
    <w:p w14:paraId="60A2F3EA" w14:textId="77777777" w:rsidR="0081795E" w:rsidRPr="00361D3E" w:rsidRDefault="0081795E" w:rsidP="0081795E">
      <w:pPr>
        <w:pStyle w:val="B1"/>
        <w:numPr>
          <w:ilvl w:val="0"/>
          <w:numId w:val="42"/>
        </w:numPr>
        <w:rPr>
          <w:ins w:id="234" w:author="S2-2206504" w:date="2022-08-31T14:13:00Z"/>
          <w:rFonts w:eastAsiaTheme="minorEastAsia"/>
          <w:noProof/>
          <w:lang w:eastAsia="zh-CN"/>
        </w:rPr>
      </w:pPr>
      <w:ins w:id="235" w:author="S2-2206504" w:date="2022-08-31T14:13:00Z">
        <w:r>
          <w:rPr>
            <w:rFonts w:eastAsiaTheme="minorEastAsia"/>
            <w:noProof/>
            <w:lang w:eastAsia="zh-CN"/>
          </w:rPr>
          <w:t xml:space="preserve">Receive the </w:t>
        </w:r>
        <w:r w:rsidRPr="000B32FA">
          <w:rPr>
            <w:rFonts w:eastAsiaTheme="minorEastAsia"/>
            <w:noProof/>
            <w:lang w:eastAsia="zh-CN"/>
          </w:rPr>
          <w:t xml:space="preserve">satellite constellation information </w:t>
        </w:r>
        <w:r>
          <w:rPr>
            <w:rFonts w:eastAsiaTheme="minorEastAsia"/>
            <w:noProof/>
            <w:lang w:eastAsia="zh-CN"/>
          </w:rPr>
          <w:t xml:space="preserve">and </w:t>
        </w:r>
        <w:r w:rsidRPr="00361D3E">
          <w:rPr>
            <w:rFonts w:eastAsiaTheme="minorEastAsia"/>
            <w:noProof/>
            <w:lang w:eastAsia="zh-CN"/>
          </w:rPr>
          <w:t>duration time of cross-seam transit or leave event</w:t>
        </w:r>
        <w:r>
          <w:rPr>
            <w:rFonts w:eastAsiaTheme="minorEastAsia"/>
            <w:noProof/>
            <w:lang w:eastAsia="zh-CN"/>
          </w:rPr>
          <w:t xml:space="preserve"> from AMF and report it to PCF/AF.</w:t>
        </w:r>
      </w:ins>
    </w:p>
    <w:p w14:paraId="71A1105B" w14:textId="77777777" w:rsidR="001565DB" w:rsidRDefault="001565DB" w:rsidP="001565DB">
      <w:pPr>
        <w:rPr>
          <w:noProof/>
        </w:rPr>
      </w:pPr>
      <w:r>
        <w:rPr>
          <w:noProof/>
        </w:rPr>
        <w:lastRenderedPageBreak/>
        <w:t>PCF/AF:</w:t>
      </w:r>
    </w:p>
    <w:p w14:paraId="4AFD7668" w14:textId="77777777" w:rsidR="001565DB" w:rsidRDefault="001565DB" w:rsidP="001565D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2"/>
        <w:rPr>
          <w:lang w:eastAsia="zh-CN"/>
        </w:rPr>
      </w:pPr>
      <w:bookmarkStart w:id="236" w:name="_Toc101425390"/>
      <w:bookmarkStart w:id="237" w:name="_Toc101425536"/>
      <w:bookmarkStart w:id="238" w:name="_Toc101425693"/>
      <w:bookmarkStart w:id="239" w:name="_Toc104800874"/>
      <w:r w:rsidRPr="007859FC">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236"/>
      <w:bookmarkEnd w:id="237"/>
      <w:bookmarkEnd w:id="238"/>
      <w:bookmarkEnd w:id="239"/>
    </w:p>
    <w:p w14:paraId="3A79C2C2" w14:textId="77777777" w:rsidR="001565DB" w:rsidRPr="007859FC" w:rsidRDefault="001565DB" w:rsidP="001565DB">
      <w:pPr>
        <w:pStyle w:val="3"/>
      </w:pPr>
      <w:bookmarkStart w:id="240" w:name="_Toc101425391"/>
      <w:bookmarkStart w:id="241" w:name="_Toc101425537"/>
      <w:bookmarkStart w:id="242" w:name="_Toc101425694"/>
      <w:bookmarkStart w:id="243" w:name="_Toc104800875"/>
      <w:r w:rsidRPr="007859FC">
        <w:t>6.</w:t>
      </w:r>
      <w:r w:rsidRPr="007859FC">
        <w:rPr>
          <w:lang w:eastAsia="zh-CN"/>
        </w:rPr>
        <w:t>4</w:t>
      </w:r>
      <w:r w:rsidRPr="007859FC">
        <w:t>.1</w:t>
      </w:r>
      <w:r w:rsidRPr="007859FC">
        <w:tab/>
        <w:t>Description</w:t>
      </w:r>
      <w:bookmarkEnd w:id="240"/>
      <w:bookmarkEnd w:id="241"/>
      <w:bookmarkEnd w:id="242"/>
      <w:bookmarkEnd w:id="243"/>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r>
      <w:proofErr w:type="gramStart"/>
      <w:r>
        <w:rPr>
          <w:lang w:eastAsia="zh-CN"/>
        </w:rPr>
        <w:t>determine</w:t>
      </w:r>
      <w:proofErr w:type="gramEnd"/>
      <w:r>
        <w:rPr>
          <w:lang w:eastAsia="zh-CN"/>
        </w:rPr>
        <w:t xml:space="preserv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r>
      <w:proofErr w:type="gramStart"/>
      <w:r>
        <w:rPr>
          <w:lang w:eastAsia="zh-CN"/>
        </w:rPr>
        <w:t>obtain</w:t>
      </w:r>
      <w:proofErr w:type="gramEnd"/>
      <w:r>
        <w:rPr>
          <w:lang w:eastAsia="zh-CN"/>
        </w:rPr>
        <w:t xml:space="preserve"> the target IP of traffic to be local routed to configure the traffic steering rule to the GEO UPF (UL CL/BP/local PSA).</w:t>
      </w:r>
    </w:p>
    <w:p w14:paraId="3C00419C" w14:textId="77777777" w:rsidR="001565DB" w:rsidRPr="007859FC" w:rsidRDefault="001565DB" w:rsidP="001565DB">
      <w:pPr>
        <w:pStyle w:val="3"/>
      </w:pPr>
      <w:bookmarkStart w:id="244" w:name="_Toc101425392"/>
      <w:bookmarkStart w:id="245" w:name="_Toc101425538"/>
      <w:bookmarkStart w:id="246" w:name="_Toc101425695"/>
      <w:bookmarkStart w:id="247" w:name="_Toc104800876"/>
      <w:r w:rsidRPr="007859FC">
        <w:t>6.</w:t>
      </w:r>
      <w:r w:rsidRPr="007859FC">
        <w:rPr>
          <w:lang w:eastAsia="zh-CN"/>
        </w:rPr>
        <w:t>4</w:t>
      </w:r>
      <w:r w:rsidRPr="007859FC">
        <w:t>.2</w:t>
      </w:r>
      <w:r w:rsidRPr="007859FC">
        <w:tab/>
        <w:t>Procedures</w:t>
      </w:r>
      <w:bookmarkEnd w:id="244"/>
      <w:bookmarkEnd w:id="245"/>
      <w:bookmarkEnd w:id="246"/>
      <w:bookmarkEnd w:id="247"/>
    </w:p>
    <w:p w14:paraId="70E1CA65" w14:textId="77777777" w:rsidR="001565DB" w:rsidRPr="007859FC" w:rsidRDefault="001565DB" w:rsidP="001565DB">
      <w:r>
        <w:t>Figure 6.4.2-1 shows the procedure to enable satellite edge computing or local data switching via on-board UPF acting as UL CL/BP and local PSA.</w:t>
      </w:r>
    </w:p>
    <w:bookmarkStart w:id="248" w:name="_MON_1708631285"/>
    <w:bookmarkEnd w:id="248"/>
    <w:p w14:paraId="211E84E5" w14:textId="77777777" w:rsidR="001565DB" w:rsidRPr="007859FC" w:rsidRDefault="001565DB" w:rsidP="001565DB">
      <w:pPr>
        <w:pStyle w:val="TH"/>
      </w:pPr>
      <w:r w:rsidRPr="007859FC">
        <w:object w:dxaOrig="8265" w:dyaOrig="6939" w14:anchorId="3F35A524">
          <v:shape id="_x0000_i1029" type="#_x0000_t75" alt="" style="width:412.45pt;height:346.25pt" o:ole="">
            <v:imagedata r:id="rId30" o:title="" cropright="4355f"/>
          </v:shape>
          <o:OLEObject Type="Embed" ProgID="Word.Document.12" ShapeID="_x0000_i1029" DrawAspect="Content" ObjectID="_1723463073" r:id="rId31">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6BA6D64B" w14:textId="388C784A" w:rsidR="00A9271F" w:rsidRDefault="00A9271F" w:rsidP="00A9271F">
      <w:pPr>
        <w:pStyle w:val="B1"/>
        <w:rPr>
          <w:ins w:id="249" w:author="S2-2207093" w:date="2022-08-31T13:50:00Z"/>
          <w:rFonts w:eastAsiaTheme="minorEastAsia" w:hint="eastAsia"/>
          <w:lang w:eastAsia="zh-CN"/>
        </w:rPr>
      </w:pPr>
      <w:r w:rsidRPr="00A9271F">
        <w:rPr>
          <w:lang w:eastAsia="zh-CN"/>
        </w:rPr>
        <w:lastRenderedPageBreak/>
        <w:t>0.</w:t>
      </w:r>
      <w:r w:rsidR="00CF5F16">
        <w:rPr>
          <w:lang w:eastAsia="zh-CN"/>
        </w:rPr>
        <w:tab/>
      </w:r>
      <w:r w:rsidRPr="00A9271F">
        <w:rPr>
          <w:lang w:eastAsia="zh-CN"/>
        </w:rPr>
        <w:t xml:space="preserve">During PDU Session establishment procedure, the AMF determines the GEO satellite ID serving the UE as backhaul and send the GEO satellite ID to the SMF in </w:t>
      </w:r>
      <w:proofErr w:type="spellStart"/>
      <w:r w:rsidRPr="00A9271F">
        <w:rPr>
          <w:lang w:eastAsia="zh-CN"/>
        </w:rPr>
        <w:t>Nsmf_PDUSession_CreateSMContext</w:t>
      </w:r>
      <w:proofErr w:type="spellEnd"/>
      <w:r w:rsidRPr="00A9271F">
        <w:rPr>
          <w:lang w:eastAsia="zh-CN"/>
        </w:rPr>
        <w:t xml:space="preserve"> Request.</w:t>
      </w:r>
    </w:p>
    <w:p w14:paraId="4F50B85D" w14:textId="77777777" w:rsidR="00311526" w:rsidRPr="00311526" w:rsidRDefault="00311526" w:rsidP="00311526">
      <w:pPr>
        <w:pStyle w:val="B1"/>
        <w:rPr>
          <w:ins w:id="250" w:author="S2-2207093" w:date="2022-08-31T13:50:00Z"/>
          <w:lang w:eastAsia="zh-CN"/>
        </w:rPr>
      </w:pPr>
      <w:ins w:id="251" w:author="S2-2207093" w:date="2022-08-31T13:50:00Z">
        <w:r w:rsidRPr="00311526">
          <w:rPr>
            <w:lang w:eastAsia="zh-CN"/>
          </w:rPr>
          <w:tab/>
          <w:t xml:space="preserve">If multiple candidate satellite backhaul co-existed for the RAN, AMF uses mechanisms defined in clause 6.1.1 (e.g. determining whether GEO satellite is used based on CP Transport Layer Information or OAM </w:t>
        </w:r>
        <w:proofErr w:type="spellStart"/>
        <w:r w:rsidRPr="00311526">
          <w:rPr>
            <w:lang w:eastAsia="zh-CN"/>
          </w:rPr>
          <w:t>configration</w:t>
        </w:r>
        <w:proofErr w:type="spellEnd"/>
        <w:r w:rsidRPr="00311526">
          <w:rPr>
            <w:lang w:eastAsia="zh-CN"/>
          </w:rPr>
          <w:t>) to judge whether/which GEO satellite is used.</w:t>
        </w:r>
      </w:ins>
    </w:p>
    <w:p w14:paraId="462946C3" w14:textId="66BDAD50" w:rsidR="00311526" w:rsidRPr="00311526" w:rsidRDefault="00311526" w:rsidP="00311526">
      <w:pPr>
        <w:pStyle w:val="B1"/>
        <w:ind w:firstLine="0"/>
        <w:rPr>
          <w:rFonts w:hint="eastAsia"/>
          <w:lang w:eastAsia="zh-CN"/>
        </w:rPr>
      </w:pPr>
      <w:ins w:id="252" w:author="S2-2207093" w:date="2022-08-31T13:50:00Z">
        <w:r w:rsidRPr="00311526">
          <w:rPr>
            <w:lang w:eastAsia="zh-CN"/>
          </w:rPr>
          <w:t xml:space="preserve">The SMF registers the UE IP/DNN and the DNAI to the UDM when invoking </w:t>
        </w:r>
        <w:proofErr w:type="spellStart"/>
        <w:r w:rsidRPr="00311526">
          <w:rPr>
            <w:lang w:eastAsia="zh-CN"/>
          </w:rPr>
          <w:t>Nudm_UECM_Registration</w:t>
        </w:r>
        <w:proofErr w:type="spellEnd"/>
        <w:r w:rsidRPr="00311526">
          <w:rPr>
            <w:lang w:eastAsia="zh-CN"/>
          </w:rPr>
          <w:t xml:space="preserve"> service operation.</w:t>
        </w:r>
      </w:ins>
    </w:p>
    <w:p w14:paraId="7A77F3F4" w14:textId="5166968E" w:rsidR="00A9271F" w:rsidRPr="00DA3BBC" w:rsidRDefault="00A9271F" w:rsidP="00CF5F16">
      <w:pPr>
        <w:pStyle w:val="NO"/>
      </w:pPr>
      <w:r w:rsidRPr="00A9271F">
        <w:t>NOTE</w:t>
      </w:r>
      <w:r w:rsidR="00CF5F16">
        <w:t> </w:t>
      </w:r>
      <w:r w:rsidRPr="00A9271F">
        <w:t>1:</w:t>
      </w:r>
      <w:r w:rsidRPr="00A9271F">
        <w:tab/>
        <w:t xml:space="preserve">It is assumed that the AMF can determine the </w:t>
      </w:r>
      <w:r w:rsidRPr="00A9271F">
        <w:rPr>
          <w:lang w:eastAsia="zh-CN"/>
        </w:rPr>
        <w:t>GEO satellite ID</w:t>
      </w:r>
      <w:r w:rsidRPr="00A9271F">
        <w:t xml:space="preserve"> for the notification to the SMF based on local configuration, e.g. based on Global RAN Node IDs associated with satellite backhaul.</w:t>
      </w:r>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7F5D197D" w14:textId="77777777" w:rsidR="00CF5F16" w:rsidRDefault="001565DB" w:rsidP="001565DB">
      <w:pPr>
        <w:pStyle w:val="B2"/>
        <w:rPr>
          <w:lang w:eastAsia="ko-KR"/>
        </w:rPr>
      </w:pPr>
      <w:r w:rsidRPr="007859FC">
        <w:rPr>
          <w:lang w:eastAsia="ko-KR"/>
        </w:rPr>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w:t>
      </w:r>
      <w:r w:rsidR="00A9271F" w:rsidRPr="00380BD1">
        <w:rPr>
          <w:lang w:eastAsia="ko-KR"/>
        </w:rPr>
        <w:t xml:space="preserve">the UE traffic can be local routed at a DNAI </w:t>
      </w:r>
      <w:r w:rsidR="00A9271F" w:rsidRPr="00A9271F">
        <w:rPr>
          <w:lang w:val="en-US" w:eastAsia="ko-KR"/>
        </w:rPr>
        <w:t>assigned</w:t>
      </w:r>
      <w:r w:rsidR="00A9271F" w:rsidRPr="00380BD1">
        <w:rPr>
          <w:lang w:eastAsia="ko-KR"/>
        </w:rPr>
        <w:t xml:space="preserve"> to the GEO satellite based on the following information:</w:t>
      </w:r>
    </w:p>
    <w:p w14:paraId="139C5839" w14:textId="77777777" w:rsidR="00CF5F16" w:rsidRDefault="00A9271F" w:rsidP="00CF5F16">
      <w:pPr>
        <w:pStyle w:val="B3"/>
      </w:pPr>
      <w:r w:rsidRPr="00380BD1">
        <w:t>1)</w:t>
      </w:r>
      <w:r w:rsidR="00CF5F16">
        <w:tab/>
      </w:r>
      <w:r w:rsidRPr="00380BD1">
        <w:t>UE location</w:t>
      </w:r>
      <w:r w:rsidR="00CF5F16">
        <w:t>;</w:t>
      </w:r>
    </w:p>
    <w:p w14:paraId="5452F3C2" w14:textId="77777777" w:rsidR="00CF5F16" w:rsidRDefault="00A9271F" w:rsidP="00CF5F16">
      <w:pPr>
        <w:pStyle w:val="B3"/>
        <w:rPr>
          <w:lang w:val="en-US"/>
        </w:rPr>
      </w:pPr>
      <w:r w:rsidRPr="00380BD1">
        <w:t>2)</w:t>
      </w:r>
      <w:r w:rsidR="00CF5F16">
        <w:tab/>
      </w:r>
      <w:r w:rsidRPr="00380BD1">
        <w:t xml:space="preserve">GEO satellite </w:t>
      </w:r>
      <w:r w:rsidRPr="00A9271F">
        <w:rPr>
          <w:lang w:val="en-US"/>
        </w:rPr>
        <w:t>ID</w:t>
      </w:r>
      <w:r w:rsidR="00CF5F16">
        <w:rPr>
          <w:lang w:val="en-US"/>
        </w:rPr>
        <w:t>;</w:t>
      </w:r>
    </w:p>
    <w:p w14:paraId="2EA1A03D" w14:textId="77777777" w:rsidR="00CF5F16" w:rsidRDefault="00A9271F" w:rsidP="00CF5F16">
      <w:pPr>
        <w:pStyle w:val="B3"/>
      </w:pPr>
      <w:r w:rsidRPr="00380BD1">
        <w:t>3)</w:t>
      </w:r>
      <w:r w:rsidR="00CF5F16">
        <w:tab/>
      </w:r>
      <w:proofErr w:type="gramStart"/>
      <w:r w:rsidRPr="00A9271F">
        <w:t>the</w:t>
      </w:r>
      <w:proofErr w:type="gramEnd"/>
      <w:r w:rsidRPr="00A9271F">
        <w:t xml:space="preserve"> existing policy from PCF based on AF influenced information on what DNAIs the UE can access to</w:t>
      </w:r>
      <w:r w:rsidR="00CF5F16">
        <w:t>;</w:t>
      </w:r>
    </w:p>
    <w:p w14:paraId="069E25F8" w14:textId="782447D6" w:rsidR="001565DB" w:rsidRDefault="00A9271F" w:rsidP="00CF5F16">
      <w:pPr>
        <w:pStyle w:val="B3"/>
        <w:rPr>
          <w:ins w:id="253" w:author="S2-2207093" w:date="2022-08-31T13:50:00Z"/>
          <w:rFonts w:eastAsiaTheme="minorEastAsia" w:hint="eastAsia"/>
          <w:lang w:eastAsia="zh-CN"/>
        </w:rPr>
      </w:pPr>
      <w:r w:rsidRPr="00380BD1">
        <w:t>4)</w:t>
      </w:r>
      <w:r w:rsidR="00CF5F16">
        <w:tab/>
      </w:r>
      <w:r w:rsidR="001565DB" w:rsidRPr="007859FC">
        <w:rPr>
          <w:lang w:eastAsia="zh-CN"/>
        </w:rPr>
        <w:t>EAS Deployment Information.</w:t>
      </w:r>
    </w:p>
    <w:p w14:paraId="6A541A71" w14:textId="5B2FDFE3" w:rsidR="00311526" w:rsidRPr="00311526" w:rsidRDefault="00311526" w:rsidP="00CF5F16">
      <w:pPr>
        <w:pStyle w:val="B3"/>
        <w:rPr>
          <w:rFonts w:eastAsiaTheme="minorEastAsia" w:hint="eastAsia"/>
          <w:lang w:eastAsia="zh-CN"/>
        </w:rPr>
      </w:pPr>
      <w:ins w:id="254" w:author="S2-2207093" w:date="2022-08-31T13:50:00Z">
        <w:r>
          <w:rPr>
            <w:lang w:eastAsia="zh-CN"/>
          </w:rPr>
          <w:t>5)</w:t>
        </w:r>
        <w:r>
          <w:rPr>
            <w:lang w:eastAsia="zh-CN"/>
          </w:rPr>
          <w:tab/>
          <w:t xml:space="preserve">Mapping </w:t>
        </w:r>
        <w:r>
          <w:rPr>
            <w:lang w:val="en-US" w:eastAsia="zh-CN"/>
          </w:rPr>
          <w:t xml:space="preserve">relationship </w:t>
        </w:r>
        <w:r>
          <w:rPr>
            <w:lang w:eastAsia="zh-CN"/>
          </w:rPr>
          <w:t>between DNAI and corresponding GEO satellite ID, as configured on SMF.</w:t>
        </w:r>
      </w:ins>
    </w:p>
    <w:p w14:paraId="6F7EE03F" w14:textId="77777777" w:rsidR="001565DB" w:rsidRDefault="001565DB" w:rsidP="001565DB">
      <w:pPr>
        <w:pStyle w:val="B2"/>
      </w:pPr>
      <w:r>
        <w:tab/>
        <w:t>SMF determines the traffic steering rules based on the IP range of the EAS deployed on the GEO UPF.</w:t>
      </w:r>
    </w:p>
    <w:p w14:paraId="246C65BE" w14:textId="171436A5" w:rsidR="00A9271F" w:rsidRDefault="001565DB" w:rsidP="001565DB">
      <w:pPr>
        <w:pStyle w:val="B2"/>
        <w:rPr>
          <w:lang w:eastAsia="zh-CN"/>
        </w:rPr>
      </w:pPr>
      <w:r>
        <w:t>1b.</w:t>
      </w:r>
      <w:r>
        <w:tab/>
        <w:t xml:space="preserve">(For UE-to-UE case) AF </w:t>
      </w:r>
      <w:r w:rsidR="00A9271F">
        <w:rPr>
          <w:rFonts w:hint="eastAsia"/>
          <w:lang w:eastAsia="zh-CN"/>
        </w:rPr>
        <w:t>initiates</w:t>
      </w:r>
      <w:r w:rsidR="00A9271F">
        <w:t xml:space="preserve"> </w:t>
      </w:r>
      <w:r>
        <w:t>UE-to-UE communication for two UEs by providing UE ID/IP</w:t>
      </w:r>
      <w:r w:rsidR="00A9271F">
        <w:rPr>
          <w:rFonts w:hint="eastAsia"/>
          <w:lang w:eastAsia="zh-CN"/>
        </w:rPr>
        <w:t>s of both UEs</w:t>
      </w:r>
      <w:r>
        <w:t xml:space="preserve"> to the SMF.</w:t>
      </w:r>
    </w:p>
    <w:p w14:paraId="131508F9" w14:textId="230A3CE0" w:rsidR="00A9271F" w:rsidRPr="00A9271F" w:rsidRDefault="00A9271F" w:rsidP="00CF5F16">
      <w:pPr>
        <w:pStyle w:val="NO"/>
        <w:rPr>
          <w:lang w:val="en-US"/>
        </w:rPr>
      </w:pPr>
      <w:r w:rsidRPr="00A9271F">
        <w:rPr>
          <w:lang w:val="en-US"/>
        </w:rPr>
        <w:t>NOTE</w:t>
      </w:r>
      <w:r w:rsidR="00CF5F16">
        <w:rPr>
          <w:lang w:val="en-US"/>
        </w:rPr>
        <w:t> </w:t>
      </w:r>
      <w:r w:rsidRPr="00A9271F">
        <w:rPr>
          <w:lang w:val="en-US"/>
        </w:rPr>
        <w:t>2:</w:t>
      </w:r>
      <w:r w:rsidR="00CF5F16">
        <w:rPr>
          <w:lang w:val="en-US"/>
        </w:rPr>
        <w:tab/>
      </w:r>
      <w:r w:rsidRPr="00A9271F">
        <w:rPr>
          <w:lang w:val="en-US"/>
        </w:rPr>
        <w:t>AF might be triggered by application layer negotiation which is not in the scope of this study.</w:t>
      </w:r>
    </w:p>
    <w:p w14:paraId="716DBF67" w14:textId="3DEE1AF9" w:rsidR="001565DB" w:rsidRDefault="00D57FD6" w:rsidP="00D57FD6">
      <w:pPr>
        <w:pStyle w:val="B2"/>
      </w:pPr>
      <w:r w:rsidRPr="00D57FD6">
        <w:tab/>
      </w:r>
      <w:ins w:id="255" w:author="S2-2207093" w:date="2022-08-31T13:58:00Z">
        <w:r w:rsidR="00A2220F">
          <w:rPr>
            <w:lang w:val="en-US"/>
          </w:rPr>
          <w:t xml:space="preserve">The </w:t>
        </w:r>
        <w:r w:rsidR="00A2220F">
          <w:t xml:space="preserve">SMF derives the DNAI </w:t>
        </w:r>
        <w:r w:rsidR="00A2220F">
          <w:rPr>
            <w:lang w:val="en-US"/>
          </w:rPr>
          <w:t xml:space="preserve">corresponding to the GEO satellite </w:t>
        </w:r>
        <w:r w:rsidR="00A2220F">
          <w:t>based on the SMF configuration and</w:t>
        </w:r>
        <w:r w:rsidR="00A2220F">
          <w:rPr>
            <w:lang w:eastAsia="ko-KR"/>
          </w:rPr>
          <w:t xml:space="preserve"> the GEO satellite ID</w:t>
        </w:r>
        <w:r w:rsidR="00A2220F" w:rsidRPr="00CA4BDC">
          <w:t xml:space="preserve"> </w:t>
        </w:r>
        <w:r w:rsidR="00A2220F">
          <w:t>received from AMF.</w:t>
        </w:r>
        <w:r w:rsidR="00A2220F">
          <w:rPr>
            <w:lang w:val="en-US"/>
          </w:rPr>
          <w:t xml:space="preserve"> </w:t>
        </w:r>
      </w:ins>
      <w:r w:rsidR="001565DB" w:rsidRPr="00D57FD6">
        <w:t xml:space="preserve">The SMF determines two UEs are under the same </w:t>
      </w:r>
      <w:ins w:id="256" w:author="S2-2207093" w:date="2022-08-31T13:59:00Z">
        <w:r w:rsidR="00A2220F">
          <w:t>DNAI</w:t>
        </w:r>
      </w:ins>
      <w:del w:id="257" w:author="S2-2207093" w:date="2022-08-31T13:59:00Z">
        <w:r w:rsidR="001565DB" w:rsidRPr="00D57FD6" w:rsidDel="00A2220F">
          <w:delText>GEO satellite</w:delText>
        </w:r>
      </w:del>
      <w:r w:rsidR="001565DB" w:rsidRPr="00D57FD6">
        <w:t>.</w:t>
      </w:r>
    </w:p>
    <w:p w14:paraId="1A54CFA0" w14:textId="5565F61A" w:rsidR="001565DB" w:rsidRDefault="009E2801" w:rsidP="00A2220F">
      <w:pPr>
        <w:pStyle w:val="B2"/>
        <w:ind w:firstLine="0"/>
      </w:pPr>
      <w:r w:rsidRPr="009E2801">
        <w:rPr>
          <w:lang w:val="en-US"/>
        </w:rPr>
        <w:t xml:space="preserve">If the same SMF is used for the two UEs, </w:t>
      </w:r>
      <w:r>
        <w:rPr>
          <w:rFonts w:hint="eastAsia"/>
          <w:lang w:eastAsia="zh-CN"/>
        </w:rPr>
        <w:t>t</w:t>
      </w:r>
      <w:r w:rsidR="001565DB">
        <w:t xml:space="preserve">he SMF determines whether two UEs are </w:t>
      </w:r>
      <w:del w:id="258" w:author="S2-2207093" w:date="2022-08-31T14:01:00Z">
        <w:r w:rsidR="001565DB" w:rsidDel="00A2220F">
          <w:delText xml:space="preserve">served </w:delText>
        </w:r>
      </w:del>
      <w:r w:rsidR="001565DB">
        <w:t xml:space="preserve">under the same </w:t>
      </w:r>
      <w:del w:id="259" w:author="S2-2207093" w:date="2022-08-31T14:01:00Z">
        <w:r w:rsidR="001565DB" w:rsidDel="00A2220F">
          <w:delText xml:space="preserve">GEO </w:delText>
        </w:r>
        <w:r w:rsidDel="00A2220F">
          <w:rPr>
            <w:rFonts w:hint="eastAsia"/>
            <w:lang w:eastAsia="zh-CN"/>
          </w:rPr>
          <w:delText>satellite</w:delText>
        </w:r>
      </w:del>
      <w:ins w:id="260" w:author="S2-2207093" w:date="2022-08-31T14:01:00Z">
        <w:r w:rsidR="00A2220F">
          <w:rPr>
            <w:rFonts w:eastAsiaTheme="minorEastAsia" w:hint="eastAsia"/>
            <w:lang w:eastAsia="zh-CN"/>
          </w:rPr>
          <w:t>DNAI</w:t>
        </w:r>
      </w:ins>
      <w:r>
        <w:t xml:space="preserve"> </w:t>
      </w:r>
      <w:r w:rsidR="001565DB">
        <w:t xml:space="preserve">based on stored correlation between the </w:t>
      </w:r>
      <w:del w:id="261" w:author="S2-2207093" w:date="2022-08-31T14:01:00Z">
        <w:r w:rsidR="001565DB" w:rsidDel="00A2220F">
          <w:delText xml:space="preserve">GEO satellite </w:delText>
        </w:r>
        <w:r w:rsidDel="00A2220F">
          <w:rPr>
            <w:rFonts w:hint="eastAsia"/>
            <w:lang w:eastAsia="zh-CN"/>
          </w:rPr>
          <w:delText>ID</w:delText>
        </w:r>
      </w:del>
      <w:ins w:id="262" w:author="S2-2207093" w:date="2022-08-31T14:01:00Z">
        <w:r w:rsidR="00A2220F">
          <w:rPr>
            <w:rFonts w:eastAsiaTheme="minorEastAsia" w:hint="eastAsia"/>
            <w:lang w:eastAsia="zh-CN"/>
          </w:rPr>
          <w:t>DNAI</w:t>
        </w:r>
      </w:ins>
      <w:r>
        <w:rPr>
          <w:rFonts w:hint="eastAsia"/>
          <w:lang w:eastAsia="zh-CN"/>
        </w:rPr>
        <w:t xml:space="preserve"> </w:t>
      </w:r>
      <w:r w:rsidR="001565DB">
        <w:t xml:space="preserve">and UE IP/DNN. </w:t>
      </w:r>
      <w:del w:id="263" w:author="S2-2207093" w:date="2022-08-31T14:01:00Z">
        <w:r w:rsidR="001565DB" w:rsidDel="00A2220F">
          <w:delText>If the two UEs are under same GEO satellite, then SMF determines the two UEs can be served by the same GEO UPF.</w:delText>
        </w:r>
      </w:del>
    </w:p>
    <w:p w14:paraId="42ADF4AF" w14:textId="77234C56" w:rsidR="001565DB" w:rsidRDefault="001565DB" w:rsidP="001565DB">
      <w:pPr>
        <w:pStyle w:val="B2"/>
        <w:rPr>
          <w:ins w:id="264" w:author="S2-2207093" w:date="2022-08-31T14:02:00Z"/>
          <w:rFonts w:eastAsiaTheme="minorEastAsia" w:hint="eastAsia"/>
          <w:lang w:eastAsia="zh-CN"/>
        </w:rPr>
      </w:pPr>
      <w:r>
        <w:tab/>
        <w:t xml:space="preserve">If different SMFs are used for two UEs, the SMF checks whether the two UEs are served by the same </w:t>
      </w:r>
      <w:del w:id="265" w:author="S2-2207093" w:date="2022-08-31T14:01:00Z">
        <w:r w:rsidDel="00A2220F">
          <w:delText xml:space="preserve">GEO satellite </w:delText>
        </w:r>
      </w:del>
      <w:ins w:id="266" w:author="S2-2207093" w:date="2022-08-31T14:01:00Z">
        <w:r w:rsidR="00A2220F">
          <w:rPr>
            <w:rFonts w:eastAsiaTheme="minorEastAsia" w:hint="eastAsia"/>
            <w:lang w:eastAsia="zh-CN"/>
          </w:rPr>
          <w:t xml:space="preserve">DNAI </w:t>
        </w:r>
      </w:ins>
      <w:r>
        <w:t xml:space="preserve">via UDM. The SMF retrieves </w:t>
      </w:r>
      <w:del w:id="267" w:author="S2-2207093" w:date="2022-08-31T14:01:00Z">
        <w:r w:rsidDel="00A2220F">
          <w:delText>UE IP list corresponding to the GEO satellite</w:delText>
        </w:r>
      </w:del>
      <w:ins w:id="268" w:author="S2-2207093" w:date="2022-08-31T14:01:00Z">
        <w:r w:rsidR="00A2220F">
          <w:rPr>
            <w:rFonts w:eastAsiaTheme="minorEastAsia" w:hint="eastAsia"/>
            <w:lang w:eastAsia="zh-CN"/>
          </w:rPr>
          <w:t>DNAI</w:t>
        </w:r>
      </w:ins>
      <w:r>
        <w:t xml:space="preserve"> from UDM </w:t>
      </w:r>
      <w:ins w:id="269" w:author="S2-2207093" w:date="2022-08-31T14:02:00Z">
        <w:r w:rsidR="00A2220F" w:rsidRPr="00A2220F">
          <w:t xml:space="preserve">based on the IP/DNN of the peer UE </w:t>
        </w:r>
      </w:ins>
      <w:r>
        <w:t xml:space="preserve">and checks whether the two UEs </w:t>
      </w:r>
      <w:del w:id="270" w:author="S2-2207093" w:date="2022-08-31T14:02:00Z">
        <w:r w:rsidDel="00A2220F">
          <w:delText xml:space="preserve">are included in the UE IP list. If yes, the SMF determines the two UEs </w:delText>
        </w:r>
      </w:del>
      <w:r>
        <w:t>are served by the same</w:t>
      </w:r>
      <w:ins w:id="271" w:author="S2-2207093" w:date="2022-08-31T14:02:00Z">
        <w:r w:rsidR="00A2220F">
          <w:rPr>
            <w:rFonts w:eastAsiaTheme="minorEastAsia" w:hint="eastAsia"/>
            <w:lang w:eastAsia="zh-CN"/>
          </w:rPr>
          <w:t xml:space="preserve"> DNAI of the</w:t>
        </w:r>
      </w:ins>
      <w:r>
        <w:t xml:space="preserve"> GEO UPF. </w:t>
      </w:r>
      <w:del w:id="272" w:author="S2-2207093" w:date="2022-08-31T14:02:00Z">
        <w:r w:rsidDel="00A2220F">
          <w:delText>The SMF also registers the UE IP/DNN and the GEO satellite ID to the UDM.</w:delText>
        </w:r>
      </w:del>
    </w:p>
    <w:p w14:paraId="495AB853" w14:textId="2957CBC0" w:rsidR="00A2220F" w:rsidRPr="00A2220F" w:rsidRDefault="00A2220F" w:rsidP="00A2220F">
      <w:pPr>
        <w:pStyle w:val="NO"/>
        <w:rPr>
          <w:rFonts w:eastAsiaTheme="minorEastAsia" w:hint="eastAsia"/>
          <w:lang w:eastAsia="zh-CN"/>
        </w:rPr>
      </w:pPr>
      <w:ins w:id="273" w:author="S2-2207093" w:date="2022-08-31T14:02:00Z">
        <w:r w:rsidRPr="00A2220F">
          <w:rPr>
            <w:rFonts w:eastAsiaTheme="minorEastAsia"/>
            <w:lang w:eastAsia="zh-CN"/>
          </w:rPr>
          <w:t xml:space="preserve">NOTE: New </w:t>
        </w:r>
        <w:proofErr w:type="spellStart"/>
        <w:r w:rsidRPr="00A2220F">
          <w:rPr>
            <w:rFonts w:eastAsiaTheme="minorEastAsia"/>
            <w:lang w:eastAsia="zh-CN"/>
          </w:rPr>
          <w:t>Nudm_UECM</w:t>
        </w:r>
        <w:proofErr w:type="spellEnd"/>
        <w:r w:rsidRPr="00A2220F">
          <w:rPr>
            <w:rFonts w:eastAsiaTheme="minorEastAsia"/>
            <w:lang w:eastAsia="zh-CN"/>
          </w:rPr>
          <w:t xml:space="preserve"> service operation is needed to get DNAI of the peer UE using UE IP/DNN as the input.</w:t>
        </w:r>
      </w:ins>
    </w:p>
    <w:p w14:paraId="18DD88C7" w14:textId="77777777" w:rsidR="009E2801" w:rsidRPr="00CF5F16" w:rsidRDefault="001565DB" w:rsidP="00CF5F16">
      <w:pPr>
        <w:pStyle w:val="B2"/>
      </w:pPr>
      <w:r w:rsidRPr="00CF5F16">
        <w:tab/>
      </w:r>
      <w:r w:rsidR="009E2801" w:rsidRPr="00CF5F16">
        <w:t>When one UE quits the UE-to-UE communication, the SMF is notified by the AF. The SMF initiates PDU Session Modification procedures for both of the UEs to update the traffic steering rules or release the UL CL/BP/local PSA.</w:t>
      </w:r>
    </w:p>
    <w:p w14:paraId="2690A2F6" w14:textId="2DC4A9BF" w:rsidR="001565DB" w:rsidRPr="00CF5F16" w:rsidRDefault="00CF5F16" w:rsidP="00CF5F16">
      <w:pPr>
        <w:pStyle w:val="B2"/>
      </w:pPr>
      <w:r w:rsidRPr="00CF5F16">
        <w:tab/>
      </w:r>
      <w:r w:rsidR="001565DB" w:rsidRPr="00CF5F16">
        <w:t>SMF determines traffic steering rules for the two UEs based on the target UE IP.</w:t>
      </w:r>
    </w:p>
    <w:p w14:paraId="15C8727D" w14:textId="68A8B15D" w:rsidR="001565DB" w:rsidRDefault="001565DB" w:rsidP="001565DB">
      <w:pPr>
        <w:pStyle w:val="B2"/>
      </w:pPr>
      <w:r>
        <w:t>1c.</w:t>
      </w:r>
      <w:r>
        <w:tab/>
        <w:t>(For edge computing and UE-to-UE case) UE sends UL packet to PSA UPF on ground</w:t>
      </w:r>
      <w:ins w:id="274" w:author="S2-2207093" w:date="2022-08-31T14:04:00Z">
        <w:r w:rsidR="00A2220F">
          <w:rPr>
            <w:rFonts w:eastAsiaTheme="minorEastAsia" w:hint="eastAsia"/>
            <w:lang w:eastAsia="zh-CN"/>
          </w:rPr>
          <w:t>.</w:t>
        </w:r>
      </w:ins>
      <w:r>
        <w:t xml:space="preserve"> </w:t>
      </w:r>
      <w:del w:id="275" w:author="S2-2207093" w:date="2022-08-31T14:04:00Z">
        <w:r w:rsidDel="00A2220F">
          <w:delText>and t</w:delText>
        </w:r>
      </w:del>
      <w:ins w:id="276" w:author="S2-2207093" w:date="2022-08-31T14:04:00Z">
        <w:r w:rsidR="00A2220F">
          <w:rPr>
            <w:rFonts w:eastAsiaTheme="minorEastAsia" w:hint="eastAsia"/>
            <w:lang w:eastAsia="zh-CN"/>
          </w:rPr>
          <w:t>T</w:t>
        </w:r>
      </w:ins>
      <w:r>
        <w:t xml:space="preserve">he PSA UPF on ground reports related information, e.g. FQDN in DNS query as described in clause 6.2.3 of </w:t>
      </w:r>
      <w:r w:rsidR="00D57FD6">
        <w:t>TS 23.548 [</w:t>
      </w:r>
      <w:r>
        <w:t>6]</w:t>
      </w:r>
      <w:del w:id="277" w:author="S2-2207093" w:date="2022-08-31T14:04:00Z">
        <w:r w:rsidDel="00A2220F">
          <w:delText>,</w:delText>
        </w:r>
      </w:del>
      <w:r>
        <w:t xml:space="preserve"> </w:t>
      </w:r>
      <w:ins w:id="278" w:author="S2-2207093" w:date="2022-08-31T14:05:00Z">
        <w:r w:rsidR="00A2220F">
          <w:rPr>
            <w:rFonts w:eastAsiaTheme="minorEastAsia" w:hint="eastAsia"/>
            <w:lang w:eastAsia="zh-CN"/>
          </w:rPr>
          <w:t xml:space="preserve">or </w:t>
        </w:r>
      </w:ins>
      <w:r>
        <w:t>target IP, to SMF.</w:t>
      </w:r>
    </w:p>
    <w:p w14:paraId="45DCE4F3" w14:textId="7DDAE4B4" w:rsidR="001565DB" w:rsidRDefault="001565DB" w:rsidP="001565DB">
      <w:pPr>
        <w:pStyle w:val="B2"/>
      </w:pPr>
      <w:r>
        <w:tab/>
        <w:t xml:space="preserve">For edge computing case, the SMF determines UE is accessing local services </w:t>
      </w:r>
      <w:del w:id="279" w:author="S2-2207093" w:date="2022-08-31T14:05:00Z">
        <w:r w:rsidDel="00A2220F">
          <w:delText xml:space="preserve">on the GEO UPF </w:delText>
        </w:r>
      </w:del>
      <w:r>
        <w:t xml:space="preserve">via </w:t>
      </w:r>
      <w:del w:id="280" w:author="S2-2207093" w:date="2022-08-31T14:05:00Z">
        <w:r w:rsidDel="00A2220F">
          <w:delText>e.g.</w:delText>
        </w:r>
      </w:del>
      <w:ins w:id="281" w:author="S2-2207093" w:date="2022-08-31T14:05:00Z">
        <w:r w:rsidR="00A2220F">
          <w:rPr>
            <w:rFonts w:eastAsiaTheme="minorEastAsia" w:hint="eastAsia"/>
            <w:lang w:eastAsia="zh-CN"/>
          </w:rPr>
          <w:t>the DNAI based on</w:t>
        </w:r>
      </w:ins>
      <w:r>
        <w:t xml:space="preserve"> mechanisms described in clause 6.2.3 of </w:t>
      </w:r>
      <w:r w:rsidR="00D57FD6">
        <w:t>TS 23.548 [</w:t>
      </w:r>
      <w:r>
        <w:t>6].</w:t>
      </w:r>
    </w:p>
    <w:p w14:paraId="46481951" w14:textId="77777777" w:rsidR="001565DB" w:rsidRDefault="001565DB" w:rsidP="001565DB">
      <w:pPr>
        <w:pStyle w:val="B2"/>
      </w:pPr>
      <w:r>
        <w:tab/>
        <w:t xml:space="preserve">For UE-to-UE case, the SMF determines the two UEs, i.e. the source UE and the target </w:t>
      </w:r>
      <w:proofErr w:type="gramStart"/>
      <w:r>
        <w:t>UE,</w:t>
      </w:r>
      <w:proofErr w:type="gramEnd"/>
      <w:r>
        <w:t xml:space="preserve"> are under the same GEO satellite.</w:t>
      </w:r>
    </w:p>
    <w:p w14:paraId="57000680" w14:textId="77777777" w:rsidR="001565DB" w:rsidRDefault="001565DB" w:rsidP="001565DB">
      <w:pPr>
        <w:pStyle w:val="B2"/>
        <w:rPr>
          <w:lang w:eastAsia="zh-CN"/>
        </w:rPr>
      </w:pPr>
      <w:r>
        <w:lastRenderedPageBreak/>
        <w:tab/>
        <w:t>SMF determines traffic steering rules based on the target IP address detected and reported by the PSA UPF.</w:t>
      </w:r>
    </w:p>
    <w:p w14:paraId="582AA847" w14:textId="279EB4B4" w:rsidR="009E2801" w:rsidRPr="009E2801" w:rsidRDefault="009E2801" w:rsidP="009E2801">
      <w:pPr>
        <w:pStyle w:val="NO"/>
        <w:overflowPunct/>
        <w:autoSpaceDE/>
        <w:autoSpaceDN/>
        <w:adjustRightInd/>
        <w:textAlignment w:val="auto"/>
        <w:rPr>
          <w:lang w:val="en-US" w:eastAsia="zh-CN"/>
        </w:rPr>
      </w:pPr>
      <w:r>
        <w:rPr>
          <w:lang w:val="en-US" w:eastAsia="zh-CN"/>
        </w:rPr>
        <w:t>NOTE</w:t>
      </w:r>
      <w:r w:rsidR="00CF5F16">
        <w:rPr>
          <w:lang w:val="en-US" w:eastAsia="zh-CN"/>
        </w:rPr>
        <w:t> 3</w:t>
      </w:r>
      <w:r>
        <w:rPr>
          <w:lang w:val="en-US" w:eastAsia="zh-CN"/>
        </w:rPr>
        <w:t>:</w:t>
      </w:r>
      <w:r>
        <w:rPr>
          <w:lang w:val="en-US" w:eastAsia="zh-CN"/>
        </w:rPr>
        <w:tab/>
        <w:t xml:space="preserve">For step 1a/1b/1c, a DNAI </w:t>
      </w:r>
      <w:r w:rsidRPr="009E2801">
        <w:rPr>
          <w:lang w:val="en-US" w:eastAsia="zh-CN"/>
        </w:rPr>
        <w:t>value</w:t>
      </w:r>
      <w:r>
        <w:rPr>
          <w:lang w:val="en-US" w:eastAsia="zh-CN"/>
        </w:rPr>
        <w:t xml:space="preserve"> needs to be </w:t>
      </w:r>
      <w:r w:rsidRPr="009E2801">
        <w:rPr>
          <w:lang w:val="en-US" w:eastAsia="zh-CN"/>
        </w:rPr>
        <w:t>assigned</w:t>
      </w:r>
      <w:r>
        <w:rPr>
          <w:lang w:val="en-US" w:eastAsia="zh-CN"/>
        </w:rPr>
        <w:t xml:space="preserve"> by the operator </w:t>
      </w:r>
      <w:r w:rsidRPr="009E2801">
        <w:rPr>
          <w:lang w:val="en-US" w:eastAsia="zh-CN"/>
        </w:rPr>
        <w:t>to each GEO satellite</w:t>
      </w:r>
      <w:ins w:id="282" w:author="S2-2207093" w:date="2022-08-31T14:05:00Z">
        <w:r w:rsidR="00A2220F">
          <w:rPr>
            <w:lang w:val="en-US" w:eastAsia="zh-CN"/>
          </w:rPr>
          <w:t>. After step 1a/1b/1c, DNAI value will be used instead of GEO Satellite ID</w:t>
        </w:r>
      </w:ins>
      <w:r>
        <w:rPr>
          <w:lang w:val="en-US" w:eastAsia="zh-CN"/>
        </w:rPr>
        <w:t xml:space="preserve">, so </w:t>
      </w:r>
      <w:r w:rsidRPr="00D30D51">
        <w:rPr>
          <w:lang w:eastAsia="en-US"/>
        </w:rPr>
        <w:t>that</w:t>
      </w:r>
      <w:r>
        <w:rPr>
          <w:lang w:val="en-US" w:eastAsia="zh-CN"/>
        </w:rPr>
        <w:t xml:space="preserve"> existing UPF selection and other EC procedures can be reused to support the local routing on the GEO satellite.</w:t>
      </w:r>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32C9ED93" w:rsidR="001565DB" w:rsidRDefault="001565DB" w:rsidP="001565DB">
      <w:pPr>
        <w:pStyle w:val="B1"/>
      </w:pPr>
      <w:r>
        <w:tab/>
        <w:t xml:space="preserve">For edge computing case, the traffic steering rules indicate the ULCL/BP to perform local routing for the packets targeting the EC services </w:t>
      </w:r>
      <w:del w:id="283" w:author="S2-2207093" w:date="2022-08-31T14:06:00Z">
        <w:r w:rsidDel="00A2220F">
          <w:delText>on the GEO satellite</w:delText>
        </w:r>
      </w:del>
      <w:ins w:id="284" w:author="S2-2207093" w:date="2022-08-31T14:06:00Z">
        <w:r w:rsidR="00A2220F">
          <w:rPr>
            <w:rFonts w:eastAsiaTheme="minorEastAsia" w:hint="eastAsia"/>
            <w:lang w:eastAsia="zh-CN"/>
          </w:rPr>
          <w:t>via the DNAI</w:t>
        </w:r>
      </w:ins>
      <w:r>
        <w:t>.</w:t>
      </w:r>
    </w:p>
    <w:p w14:paraId="4FB18718" w14:textId="77777777" w:rsidR="001565DB" w:rsidRDefault="001565DB" w:rsidP="001565DB">
      <w:pPr>
        <w:pStyle w:val="B1"/>
      </w:pPr>
      <w:r>
        <w:tab/>
        <w:t>For UE-to-UE case, the traffic steering rules indicate the ULCL to perform local routing for the packets to the target UE.</w:t>
      </w:r>
    </w:p>
    <w:p w14:paraId="381E0C6C" w14:textId="07ABDFB8" w:rsidR="009E2801" w:rsidRDefault="009E2801" w:rsidP="009E2801">
      <w:pPr>
        <w:rPr>
          <w:lang w:eastAsia="zh-CN"/>
        </w:rPr>
      </w:pPr>
      <w:r w:rsidRPr="009E2801">
        <w:rPr>
          <w:lang w:eastAsia="zh-CN"/>
        </w:rPr>
        <w:t>If the GEO satellite does not server the UE anymore due to e.g. UE mobility, the AMF will trigger PDU Session Modification procedure to update the SMF with new (or none) GEO satellite ID/backhaul category. Then the SMF will reconfigure the user plane based on the updated backhaul information as described in step 1 and 2. This may cause ULCL</w:t>
      </w:r>
      <w:ins w:id="285" w:author="S2-2207093" w:date="2022-08-31T14:06:00Z">
        <w:r w:rsidR="00A2220F">
          <w:rPr>
            <w:rFonts w:eastAsiaTheme="minorEastAsia" w:hint="eastAsia"/>
            <w:lang w:eastAsia="zh-CN"/>
          </w:rPr>
          <w:t>/BP</w:t>
        </w:r>
      </w:ins>
      <w:r w:rsidRPr="009E2801">
        <w:rPr>
          <w:lang w:eastAsia="zh-CN"/>
        </w:rPr>
        <w:t xml:space="preserve"> insertion/relocation or removal.</w:t>
      </w:r>
    </w:p>
    <w:p w14:paraId="3D57C5A6" w14:textId="77777777" w:rsidR="001565DB" w:rsidRDefault="001565DB" w:rsidP="001565DB">
      <w:pPr>
        <w:pStyle w:val="3"/>
      </w:pPr>
      <w:bookmarkStart w:id="286" w:name="_Toc101425393"/>
      <w:bookmarkStart w:id="287" w:name="_Toc101425539"/>
      <w:bookmarkStart w:id="288" w:name="_Toc101425696"/>
      <w:bookmarkStart w:id="289" w:name="_Toc104800877"/>
      <w:r w:rsidRPr="007859FC">
        <w:rPr>
          <w:lang w:eastAsia="zh-CN"/>
        </w:rPr>
        <w:t>6.4.3</w:t>
      </w:r>
      <w:r w:rsidRPr="007859FC">
        <w:rPr>
          <w:lang w:eastAsia="zh-CN"/>
        </w:rPr>
        <w:tab/>
      </w:r>
      <w:r w:rsidRPr="007859FC">
        <w:t xml:space="preserve">Impacts on </w:t>
      </w:r>
      <w:r w:rsidRPr="007859FC">
        <w:rPr>
          <w:lang w:eastAsia="zh-CN"/>
        </w:rPr>
        <w:t>services,</w:t>
      </w:r>
      <w:r w:rsidRPr="007859FC">
        <w:t xml:space="preserve"> entities and interfaces</w:t>
      </w:r>
      <w:bookmarkEnd w:id="286"/>
      <w:bookmarkEnd w:id="287"/>
      <w:bookmarkEnd w:id="288"/>
      <w:bookmarkEnd w:id="289"/>
    </w:p>
    <w:p w14:paraId="1EA5151E" w14:textId="77777777" w:rsidR="009E2801" w:rsidRPr="00CF5F16" w:rsidRDefault="009E2801" w:rsidP="00CF5F16">
      <w:r w:rsidRPr="00CF5F16">
        <w:rPr>
          <w:rFonts w:hint="eastAsia"/>
        </w:rPr>
        <w:t>A</w:t>
      </w:r>
      <w:r w:rsidRPr="00CF5F16">
        <w:t>F:</w:t>
      </w:r>
    </w:p>
    <w:p w14:paraId="3E27ED86" w14:textId="77777777" w:rsidR="009E2801" w:rsidRPr="00BD14D2" w:rsidRDefault="009E2801" w:rsidP="009E2801">
      <w:pPr>
        <w:pStyle w:val="B1"/>
        <w:rPr>
          <w:lang w:eastAsia="zh-CN"/>
        </w:rPr>
      </w:pPr>
      <w:r w:rsidRPr="00BD14D2">
        <w:rPr>
          <w:lang w:eastAsia="zh-CN"/>
        </w:rPr>
        <w:t>For UE-to-UE case:</w:t>
      </w:r>
    </w:p>
    <w:p w14:paraId="1CD00E6A" w14:textId="77777777" w:rsidR="009E2801" w:rsidRDefault="009E2801" w:rsidP="009E2801">
      <w:pPr>
        <w:pStyle w:val="B1"/>
        <w:rPr>
          <w:lang w:eastAsia="zh-CN"/>
        </w:rPr>
      </w:pPr>
      <w:r w:rsidRPr="003C50D4">
        <w:rPr>
          <w:rFonts w:hint="eastAsia"/>
          <w:lang w:eastAsia="zh-CN"/>
        </w:rPr>
        <w:t>-</w:t>
      </w:r>
      <w:r w:rsidRPr="003C50D4">
        <w:rPr>
          <w:lang w:eastAsia="zh-CN"/>
        </w:rPr>
        <w:tab/>
      </w:r>
      <w:r>
        <w:rPr>
          <w:lang w:eastAsia="zh-CN"/>
        </w:rPr>
        <w:t>Provide/Update UE ID/IP for UE-to-UE communication to the SMF.</w:t>
      </w:r>
    </w:p>
    <w:p w14:paraId="74C5BF16" w14:textId="77777777" w:rsidR="009E2801" w:rsidRPr="00CF5F16" w:rsidRDefault="009E2801" w:rsidP="00CF5F16">
      <w:r w:rsidRPr="00CF5F16">
        <w:t>AMF:</w:t>
      </w:r>
    </w:p>
    <w:p w14:paraId="6140B33D" w14:textId="3209213D" w:rsidR="009E2801" w:rsidRPr="009E2801" w:rsidRDefault="00D57FD6" w:rsidP="00D57FD6">
      <w:pPr>
        <w:pStyle w:val="B1"/>
      </w:pPr>
      <w:r w:rsidRPr="00D57FD6">
        <w:t>-</w:t>
      </w:r>
      <w:r w:rsidRPr="00D57FD6">
        <w:tab/>
      </w:r>
      <w:r w:rsidR="009E2801" w:rsidRPr="00D57FD6">
        <w:t>Determines GEO Satellite ID based on local configuration and RAN ID and provides to SMF during PDU Session Establishment/Modification procedures.</w:t>
      </w:r>
    </w:p>
    <w:p w14:paraId="6B4638A2" w14:textId="77777777" w:rsidR="001565DB" w:rsidRPr="00CF5F16" w:rsidRDefault="001565DB" w:rsidP="00CF5F16">
      <w:r w:rsidRPr="00CF5F16">
        <w:t>SMF:</w:t>
      </w:r>
    </w:p>
    <w:p w14:paraId="23E50C6B" w14:textId="553D8F60" w:rsidR="009E2801" w:rsidRPr="005D5CFE" w:rsidRDefault="009E2801" w:rsidP="009E2801">
      <w:pPr>
        <w:pStyle w:val="B1"/>
        <w:rPr>
          <w:lang w:eastAsia="zh-CN"/>
        </w:rPr>
      </w:pPr>
      <w:r w:rsidRPr="009E2801">
        <w:rPr>
          <w:lang w:eastAsia="zh-CN"/>
        </w:rPr>
        <w:t>-</w:t>
      </w:r>
      <w:r w:rsidRPr="009E2801">
        <w:rPr>
          <w:lang w:eastAsia="zh-CN"/>
        </w:rPr>
        <w:tab/>
        <w:t>Receives GEO Satellite ID from AMF during PDU Session Establishment/Modification procedures.</w:t>
      </w:r>
    </w:p>
    <w:p w14:paraId="251A32A6" w14:textId="77777777" w:rsidR="009E2801" w:rsidRDefault="009E2801" w:rsidP="009E2801">
      <w:pPr>
        <w:pStyle w:val="B1"/>
        <w:rPr>
          <w:ins w:id="290" w:author="S2-2207093" w:date="2022-08-31T14:07:00Z"/>
          <w:rFonts w:eastAsiaTheme="minorEastAsia" w:hint="eastAsia"/>
          <w:lang w:eastAsia="zh-CN"/>
        </w:rPr>
      </w:pPr>
      <w:r w:rsidRPr="003C50D4">
        <w:rPr>
          <w:rFonts w:hint="eastAsia"/>
          <w:lang w:eastAsia="zh-CN"/>
        </w:rPr>
        <w:t>-</w:t>
      </w:r>
      <w:r w:rsidRPr="003C50D4">
        <w:rPr>
          <w:lang w:eastAsia="zh-CN"/>
        </w:rPr>
        <w:tab/>
      </w:r>
      <w:r>
        <w:rPr>
          <w:lang w:eastAsia="zh-CN"/>
        </w:rPr>
        <w:t xml:space="preserve">Be configured by the operator a </w:t>
      </w:r>
      <w:r w:rsidRPr="009E2801">
        <w:rPr>
          <w:lang w:eastAsia="zh-CN"/>
        </w:rPr>
        <w:t>DNAI value for each GEO satellite.</w:t>
      </w:r>
    </w:p>
    <w:p w14:paraId="719CA707" w14:textId="21C0BCB1" w:rsidR="00A2220F" w:rsidRPr="00A2220F" w:rsidRDefault="00A2220F" w:rsidP="009E2801">
      <w:pPr>
        <w:pStyle w:val="B1"/>
        <w:rPr>
          <w:rFonts w:eastAsiaTheme="minorEastAsia" w:hint="eastAsia"/>
          <w:lang w:eastAsia="zh-CN"/>
        </w:rPr>
      </w:pPr>
      <w:ins w:id="291" w:author="S2-2207093" w:date="2022-08-31T14:07:00Z">
        <w:r>
          <w:rPr>
            <w:lang w:eastAsia="zh-CN"/>
          </w:rPr>
          <w:t>-</w:t>
        </w:r>
        <w:r>
          <w:rPr>
            <w:lang w:eastAsia="zh-CN"/>
          </w:rPr>
          <w:tab/>
          <w:t>Derives the DNAI value based on the configuration and the GEO satellite ID received from AMF.</w:t>
        </w:r>
      </w:ins>
    </w:p>
    <w:p w14:paraId="7FF79C0E" w14:textId="7A13A398" w:rsidR="001565DB" w:rsidDel="00A2220F" w:rsidRDefault="001565DB" w:rsidP="001565DB">
      <w:pPr>
        <w:pStyle w:val="B1"/>
        <w:rPr>
          <w:del w:id="292" w:author="S2-2207093" w:date="2022-08-31T14:07:00Z"/>
        </w:rPr>
      </w:pPr>
      <w:del w:id="293" w:author="S2-2207093" w:date="2022-08-31T14:07:00Z">
        <w:r w:rsidDel="00A2220F">
          <w:delText>For edge computing case:</w:delText>
        </w:r>
      </w:del>
    </w:p>
    <w:p w14:paraId="592AB301" w14:textId="5E78017E" w:rsidR="001565DB" w:rsidDel="00A2220F" w:rsidRDefault="001565DB" w:rsidP="001565DB">
      <w:pPr>
        <w:pStyle w:val="B2"/>
        <w:rPr>
          <w:del w:id="294" w:author="S2-2207093" w:date="2022-08-31T14:07:00Z"/>
        </w:rPr>
      </w:pPr>
      <w:del w:id="295" w:author="S2-2207093" w:date="2022-08-31T14:07:00Z">
        <w:r w:rsidDel="00A2220F">
          <w:delText>-</w:delText>
        </w:r>
        <w:r w:rsidDel="00A2220F">
          <w:tab/>
          <w:delText>Determine whether a ULCL/BP should be inserted on the GEO Satellite.</w:delText>
        </w:r>
      </w:del>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01AC804D" w:rsidR="001565DB" w:rsidRDefault="001565DB" w:rsidP="001565DB">
      <w:pPr>
        <w:pStyle w:val="B2"/>
      </w:pPr>
      <w:r>
        <w:t>-</w:t>
      </w:r>
      <w:r>
        <w:tab/>
        <w:t xml:space="preserve">Interact with UDM to </w:t>
      </w:r>
      <w:ins w:id="296" w:author="S2-2207093" w:date="2022-08-31T14:08:00Z">
        <w:r w:rsidR="00A2220F" w:rsidRPr="00A2220F">
          <w:t xml:space="preserve">store DNAI and UE IP/DNN. </w:t>
        </w:r>
      </w:ins>
      <w:del w:id="297" w:author="S2-2207093" w:date="2022-08-31T14:08:00Z">
        <w:r w:rsidDel="00A2220F">
          <w:delText xml:space="preserve">check </w:delText>
        </w:r>
      </w:del>
      <w:ins w:id="298" w:author="S2-2207093" w:date="2022-08-31T14:08:00Z">
        <w:r w:rsidR="00A2220F">
          <w:rPr>
            <w:rFonts w:eastAsiaTheme="minorEastAsia" w:hint="eastAsia"/>
            <w:lang w:eastAsia="zh-CN"/>
          </w:rPr>
          <w:t>C</w:t>
        </w:r>
        <w:r w:rsidR="00A2220F">
          <w:t xml:space="preserve">heck </w:t>
        </w:r>
      </w:ins>
      <w:r>
        <w:t xml:space="preserve">whether two UEs are served by same </w:t>
      </w:r>
      <w:del w:id="299" w:author="S2-2207093" w:date="2022-08-31T14:08:00Z">
        <w:r w:rsidDel="00A2220F">
          <w:delText>GEO satellite</w:delText>
        </w:r>
      </w:del>
      <w:ins w:id="300" w:author="S2-2207093" w:date="2022-08-31T14:08:00Z">
        <w:r w:rsidR="00A2220F">
          <w:rPr>
            <w:rFonts w:eastAsiaTheme="minorEastAsia" w:hint="eastAsia"/>
            <w:lang w:eastAsia="zh-CN"/>
          </w:rPr>
          <w:t>DNAI</w:t>
        </w:r>
      </w:ins>
      <w:r>
        <w:t xml:space="preserve"> in case of different SMFs serving UEs in communication.</w:t>
      </w:r>
    </w:p>
    <w:p w14:paraId="11DF305C" w14:textId="77777777" w:rsidR="001565DB" w:rsidRDefault="001565DB" w:rsidP="001565DB">
      <w:r>
        <w:t>UDM:</w:t>
      </w:r>
    </w:p>
    <w:p w14:paraId="58985E89" w14:textId="7E5BED34" w:rsidR="00291BE5" w:rsidRPr="00CF5F16" w:rsidRDefault="00CF5F16" w:rsidP="00CF5F16">
      <w:pPr>
        <w:pStyle w:val="B1"/>
      </w:pPr>
      <w:r w:rsidRPr="00CF5F16">
        <w:tab/>
      </w:r>
      <w:r w:rsidR="00291BE5" w:rsidRPr="00CF5F16">
        <w:t xml:space="preserve">For UE-to-UE </w:t>
      </w:r>
      <w:r w:rsidR="00291BE5" w:rsidRPr="00CF5F16">
        <w:rPr>
          <w:rFonts w:hint="eastAsia"/>
        </w:rPr>
        <w:t>case</w:t>
      </w:r>
      <w:r w:rsidR="00291BE5" w:rsidRPr="00CF5F16">
        <w:t>, when different SMFs are used:</w:t>
      </w:r>
    </w:p>
    <w:p w14:paraId="3A4EE495" w14:textId="7A8EFAC4" w:rsidR="001565DB" w:rsidRDefault="001565DB" w:rsidP="00CF5F16">
      <w:pPr>
        <w:pStyle w:val="B2"/>
        <w:rPr>
          <w:ins w:id="301" w:author="S2-2207093" w:date="2022-08-31T14:08:00Z"/>
          <w:rFonts w:eastAsiaTheme="minorEastAsia" w:hint="eastAsia"/>
          <w:lang w:eastAsia="zh-CN"/>
        </w:rPr>
      </w:pPr>
      <w:r>
        <w:t>-</w:t>
      </w:r>
      <w:r>
        <w:tab/>
        <w:t xml:space="preserve">Receive and store </w:t>
      </w:r>
      <w:del w:id="302" w:author="S2-2207093" w:date="2022-08-31T14:09:00Z">
        <w:r w:rsidDel="00323A9F">
          <w:delText>GEO Satellite ID</w:delText>
        </w:r>
      </w:del>
      <w:ins w:id="303" w:author="S2-2207093" w:date="2022-08-31T14:09:00Z">
        <w:r w:rsidR="00323A9F">
          <w:rPr>
            <w:rFonts w:eastAsiaTheme="minorEastAsia" w:hint="eastAsia"/>
            <w:lang w:eastAsia="zh-CN"/>
          </w:rPr>
          <w:t>DNAI</w:t>
        </w:r>
      </w:ins>
      <w:r>
        <w:t xml:space="preserve"> and UE IP/DNN from SMF.</w:t>
      </w:r>
    </w:p>
    <w:p w14:paraId="12ECE060" w14:textId="5631CA06" w:rsidR="00323A9F" w:rsidRPr="00323A9F" w:rsidRDefault="00323A9F" w:rsidP="00CF5F16">
      <w:pPr>
        <w:pStyle w:val="B2"/>
        <w:rPr>
          <w:rFonts w:eastAsiaTheme="minorEastAsia" w:hint="eastAsia"/>
          <w:lang w:eastAsia="zh-CN"/>
        </w:rPr>
      </w:pPr>
      <w:ins w:id="304" w:author="S2-2207093" w:date="2022-08-31T14:08:00Z">
        <w:r w:rsidRPr="00323A9F">
          <w:rPr>
            <w:rFonts w:eastAsiaTheme="minorEastAsia"/>
            <w:lang w:eastAsia="zh-CN"/>
          </w:rPr>
          <w:t>-</w:t>
        </w:r>
        <w:r w:rsidRPr="00323A9F">
          <w:rPr>
            <w:rFonts w:eastAsiaTheme="minorEastAsia"/>
            <w:lang w:eastAsia="zh-CN"/>
          </w:rPr>
          <w:tab/>
          <w:t>Provide DNAI query service based on UE IP/DNN.</w:t>
        </w:r>
      </w:ins>
    </w:p>
    <w:p w14:paraId="7FA3F394" w14:textId="77777777" w:rsidR="001565DB" w:rsidRPr="007859FC" w:rsidRDefault="001565DB" w:rsidP="001565DB">
      <w:pPr>
        <w:pStyle w:val="2"/>
        <w:rPr>
          <w:lang w:eastAsia="zh-CN"/>
        </w:rPr>
      </w:pPr>
      <w:bookmarkStart w:id="305" w:name="_Toc101425394"/>
      <w:bookmarkStart w:id="306" w:name="_Toc101425540"/>
      <w:bookmarkStart w:id="307" w:name="_Toc101425697"/>
      <w:bookmarkStart w:id="308" w:name="_Toc104800878"/>
      <w:r w:rsidRPr="007859FC">
        <w:lastRenderedPageBreak/>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305"/>
      <w:bookmarkEnd w:id="306"/>
      <w:bookmarkEnd w:id="307"/>
      <w:bookmarkEnd w:id="308"/>
    </w:p>
    <w:p w14:paraId="4FC47198" w14:textId="77777777" w:rsidR="001565DB" w:rsidRPr="007859FC" w:rsidRDefault="001565DB" w:rsidP="001565DB">
      <w:pPr>
        <w:pStyle w:val="3"/>
        <w:rPr>
          <w:lang w:eastAsia="zh-CN"/>
        </w:rPr>
      </w:pPr>
      <w:bookmarkStart w:id="309" w:name="_Toc101425395"/>
      <w:bookmarkStart w:id="310" w:name="_Toc101425541"/>
      <w:bookmarkStart w:id="311" w:name="_Toc101425698"/>
      <w:bookmarkStart w:id="312" w:name="_Toc104800879"/>
      <w:r w:rsidRPr="007859FC">
        <w:rPr>
          <w:lang w:eastAsia="zh-CN"/>
        </w:rPr>
        <w:t>6.5.1</w:t>
      </w:r>
      <w:r w:rsidRPr="007859FC">
        <w:rPr>
          <w:lang w:eastAsia="zh-CN"/>
        </w:rPr>
        <w:tab/>
        <w:t>Description</w:t>
      </w:r>
      <w:bookmarkEnd w:id="309"/>
      <w:bookmarkEnd w:id="310"/>
      <w:bookmarkEnd w:id="311"/>
      <w:bookmarkEnd w:id="312"/>
    </w:p>
    <w:p w14:paraId="3ECDA57E" w14:textId="7F67B883" w:rsidR="00CF5F16" w:rsidRDefault="001565DB" w:rsidP="001565DB">
      <w:pPr>
        <w:rPr>
          <w:lang w:eastAsia="zh-CN"/>
        </w:rPr>
      </w:pPr>
      <w:r>
        <w:rPr>
          <w:lang w:eastAsia="zh-CN"/>
        </w:rPr>
        <w:t>As state</w:t>
      </w:r>
      <w:r w:rsidR="00CF5F16">
        <w:rPr>
          <w:lang w:eastAsia="zh-CN"/>
        </w:rPr>
        <w:t>d</w:t>
      </w:r>
      <w:r>
        <w:rPr>
          <w:lang w:eastAsia="zh-CN"/>
        </w:rPr>
        <w:t xml:space="preserve"> in </w:t>
      </w:r>
      <w:r w:rsidR="00D57FD6">
        <w:rPr>
          <w:lang w:eastAsia="zh-CN"/>
        </w:rPr>
        <w:t>TS 23.548 [</w:t>
      </w:r>
      <w:r>
        <w:rPr>
          <w:lang w:eastAsia="zh-CN"/>
        </w:rPr>
        <w:t>6]:</w:t>
      </w:r>
    </w:p>
    <w:p w14:paraId="7EAE233F" w14:textId="77777777" w:rsidR="00CF5F16" w:rsidRPr="00CF5F16" w:rsidRDefault="00CF5F16" w:rsidP="00CF5F16">
      <w:pPr>
        <w:pStyle w:val="B1"/>
        <w:rPr>
          <w:i/>
          <w:iCs/>
        </w:rPr>
      </w:pPr>
      <w:r w:rsidRPr="00CF5F16">
        <w:rPr>
          <w:i/>
          <w:iCs/>
        </w:rPr>
        <w:tab/>
        <w:t>"</w:t>
      </w:r>
      <w:r w:rsidR="001565DB" w:rsidRPr="00CF5F16">
        <w:rPr>
          <w:i/>
          <w:iCs/>
        </w:rPr>
        <w:t>The Edge Computing enables operator and 3rd party services to be hosted close to the UE</w:t>
      </w:r>
      <w:r w:rsidRPr="00CF5F16">
        <w:rPr>
          <w:i/>
          <w:iCs/>
        </w:rPr>
        <w:t>'</w:t>
      </w:r>
      <w:r w:rsidR="001565DB" w:rsidRPr="00CF5F16">
        <w:rPr>
          <w:i/>
          <w:iCs/>
        </w:rPr>
        <w:t>s access point of attachment, so as to achieve an efficient service delivery through the reduced end-to-end latency and load on the transport network</w:t>
      </w:r>
      <w:r w:rsidRPr="00CF5F16">
        <w:rPr>
          <w:i/>
          <w:iCs/>
        </w:rPr>
        <w:t>"</w:t>
      </w:r>
      <w:r w:rsidR="001565DB" w:rsidRPr="00CF5F16">
        <w:rPr>
          <w:i/>
          <w:iCs/>
        </w:rPr>
        <w:t>.</w:t>
      </w:r>
    </w:p>
    <w:p w14:paraId="3E46C5BC" w14:textId="05D605EE" w:rsidR="001565DB" w:rsidRPr="007859FC" w:rsidRDefault="001565DB" w:rsidP="001565DB">
      <w:pPr>
        <w:rPr>
          <w:lang w:eastAsia="zh-CN"/>
        </w:rPr>
      </w:pPr>
      <w:r>
        <w:rPr>
          <w:lang w:eastAsia="zh-CN"/>
        </w:rPr>
        <w:t>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30" type="#_x0000_t75" style="width:460.7pt;height:151.1pt" o:ole="">
            <v:imagedata r:id="rId32" o:title=""/>
          </v:shape>
          <o:OLEObject Type="Embed" ProgID="Visio.Drawing.11" ShapeID="_x0000_i1030" DrawAspect="Content" ObjectID="_1723463074" r:id="rId33"/>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5C893C66" w:rsidR="001565DB" w:rsidRDefault="001565DB" w:rsidP="001565DB">
      <w:pPr>
        <w:rPr>
          <w:lang w:eastAsia="zh-CN"/>
        </w:rPr>
      </w:pPr>
      <w:r>
        <w:rPr>
          <w:lang w:eastAsia="zh-CN"/>
        </w:rPr>
        <w:t xml:space="preserve">Based on the existing Edge </w:t>
      </w:r>
      <w:proofErr w:type="gramStart"/>
      <w:r>
        <w:rPr>
          <w:lang w:eastAsia="zh-CN"/>
        </w:rPr>
        <w:t>Computing(</w:t>
      </w:r>
      <w:proofErr w:type="gramEnd"/>
      <w:r>
        <w:rPr>
          <w:lang w:eastAsia="zh-CN"/>
        </w:rPr>
        <w:t xml:space="preserve">EC) specification, for providing the application service timely, the Edge Application Servers(EAS) can be deployed on-board and connected to the UPF on-board via a N6 interface. As specified in clause 6.2.3 of </w:t>
      </w:r>
      <w:r w:rsidR="00D57FD6">
        <w:rPr>
          <w:lang w:eastAsia="zh-CN"/>
        </w:rPr>
        <w:t>TS 23.548 [</w:t>
      </w:r>
      <w:r>
        <w:rPr>
          <w:lang w:eastAsia="zh-CN"/>
        </w:rPr>
        <w:t xml:space="preserve">6], in order to start the EC application service, the UE can initiate the EAS discovery procedure which can discover the IP </w:t>
      </w:r>
      <w:proofErr w:type="gramStart"/>
      <w:r>
        <w:rPr>
          <w:lang w:eastAsia="zh-CN"/>
        </w:rPr>
        <w:t>address(</w:t>
      </w:r>
      <w:proofErr w:type="spellStart"/>
      <w:proofErr w:type="gramEnd"/>
      <w:r>
        <w:rPr>
          <w:lang w:eastAsia="zh-CN"/>
        </w:rPr>
        <w:t>es</w:t>
      </w:r>
      <w:proofErr w:type="spellEnd"/>
      <w:r>
        <w:rPr>
          <w:lang w:eastAsia="zh-CN"/>
        </w:rPr>
        <w:t>) of the EAS using Domain Name System (DNS). Therefore, if the EAS can be selected by the UE, the UPF on-board can also be selected to support the Satellite Edge Computing service.</w:t>
      </w:r>
    </w:p>
    <w:p w14:paraId="47FA4A8C" w14:textId="33347A9B" w:rsidR="001565DB" w:rsidRDefault="001565DB" w:rsidP="001565DB">
      <w:pPr>
        <w:rPr>
          <w:lang w:eastAsia="zh-CN"/>
        </w:rPr>
      </w:pPr>
      <w:r>
        <w:rPr>
          <w:lang w:eastAsia="zh-CN"/>
        </w:rPr>
        <w:t xml:space="preserve">As specified in clause 5.2.1 of </w:t>
      </w:r>
      <w:r w:rsidR="00D57FD6">
        <w:rPr>
          <w:lang w:eastAsia="zh-CN"/>
        </w:rPr>
        <w:t>TS 23.548 [</w:t>
      </w:r>
      <w:r>
        <w:rPr>
          <w:lang w:eastAsia="zh-CN"/>
        </w:rPr>
        <w:t>6], the Edge DNS Client (EDC) functionality in UE ensures that DNS requests from applications are sent to the DNS Server</w:t>
      </w:r>
      <w:r w:rsidR="00CF5F16">
        <w:rPr>
          <w:lang w:eastAsia="zh-CN"/>
        </w:rPr>
        <w:t>'</w:t>
      </w:r>
      <w:r>
        <w:rPr>
          <w:lang w:eastAsia="zh-CN"/>
        </w:rPr>
        <w:t xml:space="preserve">s (e.g. EASDF/DNS resolver) IP address received from the SMF and can ensure the usage of the EAS discovery procedure. If a UE without EDC functionality, it can also use the EAS (re-)discovery functionalities provided by EASDF but cannot be ensured. As specified in clause 5.1.1 of </w:t>
      </w:r>
      <w:r w:rsidR="00D57FD6">
        <w:rPr>
          <w:lang w:eastAsia="zh-CN"/>
        </w:rPr>
        <w:t>TS 23.548 [</w:t>
      </w:r>
      <w:r>
        <w:rPr>
          <w:lang w:eastAsia="zh-CN"/>
        </w:rPr>
        <w:t xml:space="preserve">6], according to the instruction from the SMF, the Edge Application Server Discovery Function (EASDF) can forward the DNS messages to the DNS server which can resolve the IP </w:t>
      </w:r>
      <w:proofErr w:type="gramStart"/>
      <w:r>
        <w:rPr>
          <w:lang w:eastAsia="zh-CN"/>
        </w:rPr>
        <w:t>address(</w:t>
      </w:r>
      <w:proofErr w:type="spellStart"/>
      <w:proofErr w:type="gramEnd"/>
      <w:r>
        <w:rPr>
          <w:lang w:eastAsia="zh-CN"/>
        </w:rPr>
        <w:t>es</w:t>
      </w:r>
      <w:proofErr w:type="spellEnd"/>
      <w:r>
        <w:rPr>
          <w:lang w:eastAsia="zh-CN"/>
        </w:rPr>
        <w:t>) of the EAS. Due to the SMF and the DNS server are all deployed on the ground, the EASDF can also be deployed on the ground.</w:t>
      </w:r>
    </w:p>
    <w:p w14:paraId="680AB354" w14:textId="6F4ACC11" w:rsidR="001565DB" w:rsidRDefault="001565DB" w:rsidP="001565DB">
      <w:pPr>
        <w:rPr>
          <w:lang w:eastAsia="zh-CN"/>
        </w:rPr>
      </w:pPr>
      <w:r>
        <w:rPr>
          <w:lang w:eastAsia="zh-CN"/>
        </w:rPr>
        <w:t xml:space="preserve">As specified in clause 6.2.3.2 of </w:t>
      </w:r>
      <w:r w:rsidR="00D57FD6">
        <w:rPr>
          <w:lang w:eastAsia="zh-CN"/>
        </w:rPr>
        <w:t>TS 23.548 [</w:t>
      </w:r>
      <w:r>
        <w:rPr>
          <w:lang w:eastAsia="zh-CN"/>
        </w:rPr>
        <w:t xml:space="preserve">6], due to the IP </w:t>
      </w:r>
      <w:proofErr w:type="gramStart"/>
      <w:r>
        <w:rPr>
          <w:lang w:eastAsia="zh-CN"/>
        </w:rPr>
        <w:t>address(</w:t>
      </w:r>
      <w:proofErr w:type="spellStart"/>
      <w:proofErr w:type="gramEnd"/>
      <w:r>
        <w:rPr>
          <w:lang w:eastAsia="zh-CN"/>
        </w:rPr>
        <w:t>es</w:t>
      </w:r>
      <w:proofErr w:type="spellEnd"/>
      <w:r>
        <w:rPr>
          <w:lang w:eastAsia="zh-CN"/>
        </w:rPr>
        <w:t>) of the EAS needs to be resolved by the DNS server that is on the ground first, a PDU session with the UPF on the ground needs to be established. Then, based on the UE</w:t>
      </w:r>
      <w:r w:rsidR="00CF5F16">
        <w:rPr>
          <w:lang w:eastAsia="zh-CN"/>
        </w:rPr>
        <w:t>'</w:t>
      </w:r>
      <w:r>
        <w:rPr>
          <w:lang w:eastAsia="zh-CN"/>
        </w:rPr>
        <w:t>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 xml:space="preserve">For the Satellite Edge Computing case, the SMF has to select a UL CL/BP and </w:t>
      </w:r>
      <w:proofErr w:type="gramStart"/>
      <w:r>
        <w:rPr>
          <w:lang w:eastAsia="zh-CN"/>
        </w:rPr>
        <w:t>a</w:t>
      </w:r>
      <w:proofErr w:type="gramEnd"/>
      <w:r>
        <w:rPr>
          <w:lang w:eastAsia="zh-CN"/>
        </w:rPr>
        <w:t xml:space="preserve"> L-PSA on the satellite serving a </w:t>
      </w:r>
      <w:proofErr w:type="spellStart"/>
      <w:r>
        <w:rPr>
          <w:lang w:eastAsia="zh-CN"/>
        </w:rPr>
        <w:t>gNB</w:t>
      </w:r>
      <w:proofErr w:type="spellEnd"/>
      <w:r>
        <w:rPr>
          <w:lang w:eastAsia="zh-CN"/>
        </w:rPr>
        <w:t xml:space="preserve">, e.g. taking the identity of the satellite serving the </w:t>
      </w:r>
      <w:proofErr w:type="spellStart"/>
      <w:r>
        <w:rPr>
          <w:lang w:eastAsia="zh-CN"/>
        </w:rPr>
        <w:t>gNB</w:t>
      </w:r>
      <w:proofErr w:type="spellEnd"/>
      <w:r>
        <w:rPr>
          <w:lang w:eastAsia="zh-CN"/>
        </w:rPr>
        <w:t xml:space="preserve"> into account to select a UPF on-board.</w:t>
      </w:r>
    </w:p>
    <w:p w14:paraId="441E6745" w14:textId="0D56FD7E" w:rsidR="003C5B27" w:rsidRDefault="003C5B27" w:rsidP="003C5B27">
      <w:pPr>
        <w:rPr>
          <w:lang w:eastAsia="zh-CN"/>
        </w:rPr>
      </w:pPr>
      <w:r w:rsidRPr="008F42DA">
        <w:rPr>
          <w:lang w:eastAsia="zh-CN"/>
        </w:rPr>
        <w:t>As specified in clause</w:t>
      </w:r>
      <w:r w:rsidR="00D57FD6">
        <w:rPr>
          <w:lang w:eastAsia="zh-CN"/>
        </w:rPr>
        <w:t> </w:t>
      </w:r>
      <w:r w:rsidRPr="008F42DA">
        <w:rPr>
          <w:lang w:eastAsia="zh-CN"/>
        </w:rPr>
        <w:t xml:space="preserve">5.13 of </w:t>
      </w:r>
      <w:r w:rsidR="00D57FD6" w:rsidRPr="008F42DA">
        <w:rPr>
          <w:lang w:eastAsia="zh-CN"/>
        </w:rPr>
        <w:t>TS</w:t>
      </w:r>
      <w:r w:rsidR="00D57FD6">
        <w:rPr>
          <w:lang w:eastAsia="zh-CN"/>
        </w:rPr>
        <w:t> </w:t>
      </w:r>
      <w:r w:rsidR="00D57FD6" w:rsidRPr="008F42DA">
        <w:rPr>
          <w:lang w:eastAsia="zh-CN"/>
        </w:rPr>
        <w:t>23.501</w:t>
      </w:r>
      <w:r w:rsidR="00D57FD6">
        <w:rPr>
          <w:lang w:eastAsia="zh-CN"/>
        </w:rPr>
        <w:t> </w:t>
      </w:r>
      <w:r w:rsidR="00D57FD6" w:rsidRPr="008F42DA">
        <w:rPr>
          <w:lang w:eastAsia="zh-CN"/>
        </w:rPr>
        <w:t>[</w:t>
      </w:r>
      <w:r w:rsidRPr="008F42DA">
        <w:rPr>
          <w:lang w:eastAsia="zh-CN"/>
        </w:rPr>
        <w:t xml:space="preserve">2], the UPF can be selected by the SMF based on the DNAI. </w:t>
      </w:r>
      <w:r>
        <w:rPr>
          <w:rFonts w:hint="eastAsia"/>
          <w:lang w:eastAsia="zh-CN"/>
        </w:rPr>
        <w:t>T</w:t>
      </w:r>
      <w:r>
        <w:rPr>
          <w:lang w:eastAsia="zh-CN"/>
        </w:rPr>
        <w:t>he DNAI may correspond</w:t>
      </w:r>
      <w:r w:rsidRPr="008F42DA">
        <w:rPr>
          <w:lang w:eastAsia="zh-CN"/>
        </w:rPr>
        <w:t xml:space="preserve"> to multiple UPFs on-board</w:t>
      </w:r>
      <w:r>
        <w:rPr>
          <w:rFonts w:hint="eastAsia"/>
          <w:lang w:eastAsia="zh-CN"/>
        </w:rPr>
        <w:t>.</w:t>
      </w:r>
      <w:r w:rsidRPr="005A22D4">
        <w:rPr>
          <w:lang w:eastAsia="zh-CN"/>
        </w:rPr>
        <w:t xml:space="preserve"> However,</w:t>
      </w:r>
      <w:r w:rsidRPr="00830CF7">
        <w:t xml:space="preserve"> </w:t>
      </w:r>
      <w:r>
        <w:rPr>
          <w:rFonts w:hint="eastAsia"/>
          <w:lang w:eastAsia="zh-CN"/>
        </w:rPr>
        <w:t>t</w:t>
      </w:r>
      <w:r w:rsidRPr="00830CF7">
        <w:rPr>
          <w:lang w:eastAsia="zh-CN"/>
        </w:rPr>
        <w:t xml:space="preserve">he satellites that deploying the selected UPF may not be able to provide the satellite backhaul service to the </w:t>
      </w:r>
      <w:proofErr w:type="spellStart"/>
      <w:r w:rsidRPr="00830CF7">
        <w:rPr>
          <w:lang w:eastAsia="zh-CN"/>
        </w:rPr>
        <w:t>gNB</w:t>
      </w:r>
      <w:proofErr w:type="spellEnd"/>
      <w:r w:rsidRPr="00830CF7">
        <w:rPr>
          <w:lang w:eastAsia="zh-CN"/>
        </w:rPr>
        <w:t xml:space="preserve"> serving the UE</w:t>
      </w:r>
      <w:r>
        <w:rPr>
          <w:rFonts w:hint="eastAsia"/>
          <w:lang w:eastAsia="zh-CN"/>
        </w:rPr>
        <w:t>.</w:t>
      </w:r>
    </w:p>
    <w:p w14:paraId="5D6C9AA1" w14:textId="77777777" w:rsidR="003C5B27" w:rsidRDefault="003C5B27" w:rsidP="003C5B27">
      <w:pPr>
        <w:rPr>
          <w:lang w:eastAsia="zh-CN"/>
        </w:rPr>
      </w:pPr>
      <w:r>
        <w:rPr>
          <w:rFonts w:hint="eastAsia"/>
          <w:lang w:eastAsia="zh-CN"/>
        </w:rPr>
        <w:t>T</w:t>
      </w:r>
      <w:r w:rsidRPr="005A22D4">
        <w:rPr>
          <w:lang w:eastAsia="zh-CN"/>
        </w:rPr>
        <w:t xml:space="preserve">he connectable </w:t>
      </w:r>
      <w:proofErr w:type="spellStart"/>
      <w:r w:rsidRPr="005A22D4">
        <w:rPr>
          <w:lang w:eastAsia="zh-CN"/>
        </w:rPr>
        <w:t>gNB</w:t>
      </w:r>
      <w:proofErr w:type="spellEnd"/>
      <w:r w:rsidRPr="005A22D4">
        <w:rPr>
          <w:lang w:eastAsia="zh-CN"/>
        </w:rPr>
        <w:t xml:space="preserve"> ID</w:t>
      </w:r>
      <w:r>
        <w:rPr>
          <w:rFonts w:hint="eastAsia"/>
          <w:lang w:eastAsia="zh-CN"/>
        </w:rPr>
        <w:t>s/</w:t>
      </w:r>
      <w:r w:rsidRPr="005A22D4">
        <w:rPr>
          <w:lang w:eastAsia="zh-CN"/>
        </w:rPr>
        <w:t>IP</w:t>
      </w:r>
      <w:r>
        <w:rPr>
          <w:rFonts w:hint="eastAsia"/>
          <w:lang w:eastAsia="zh-CN"/>
        </w:rPr>
        <w:t>s</w:t>
      </w:r>
      <w:r>
        <w:rPr>
          <w:lang w:eastAsia="zh-CN"/>
        </w:rPr>
        <w:t xml:space="preserve"> </w:t>
      </w:r>
      <w:r>
        <w:rPr>
          <w:rFonts w:hint="eastAsia"/>
          <w:lang w:eastAsia="zh-CN"/>
        </w:rPr>
        <w:t>are</w:t>
      </w:r>
      <w:r w:rsidRPr="005A22D4">
        <w:rPr>
          <w:lang w:eastAsia="zh-CN"/>
        </w:rPr>
        <w:t xml:space="preserve"> proposed to be</w:t>
      </w:r>
      <w:r w:rsidRPr="00124DDD">
        <w:rPr>
          <w:rFonts w:hint="eastAsia"/>
          <w:lang w:eastAsia="zh-CN"/>
        </w:rPr>
        <w:t xml:space="preserve"> </w:t>
      </w:r>
      <w:r>
        <w:rPr>
          <w:rFonts w:hint="eastAsia"/>
          <w:lang w:eastAsia="zh-CN"/>
        </w:rPr>
        <w:t>included</w:t>
      </w:r>
      <w:r w:rsidRPr="005A22D4">
        <w:rPr>
          <w:lang w:eastAsia="zh-CN"/>
        </w:rPr>
        <w:t xml:space="preserve"> in the UPF profile. Based on the UPF profile</w:t>
      </w:r>
      <w:r>
        <w:rPr>
          <w:rFonts w:hint="eastAsia"/>
          <w:lang w:eastAsia="zh-CN"/>
        </w:rPr>
        <w:t xml:space="preserve"> </w:t>
      </w:r>
      <w:r>
        <w:rPr>
          <w:lang w:eastAsia="zh-CN"/>
        </w:rPr>
        <w:t xml:space="preserve">and the </w:t>
      </w:r>
      <w:proofErr w:type="spellStart"/>
      <w:r>
        <w:rPr>
          <w:lang w:eastAsia="zh-CN"/>
        </w:rPr>
        <w:t>gNB</w:t>
      </w:r>
      <w:proofErr w:type="spellEnd"/>
      <w:r>
        <w:rPr>
          <w:lang w:eastAsia="zh-CN"/>
        </w:rPr>
        <w:t xml:space="preserve"> serving the UE</w:t>
      </w:r>
      <w:r w:rsidRPr="005A22D4">
        <w:rPr>
          <w:lang w:eastAsia="zh-CN"/>
        </w:rPr>
        <w:t xml:space="preserve">, the SMF can select the UPF </w:t>
      </w:r>
      <w:r>
        <w:rPr>
          <w:lang w:eastAsia="zh-CN"/>
        </w:rPr>
        <w:t>on-board</w:t>
      </w:r>
      <w:r>
        <w:rPr>
          <w:rFonts w:hint="eastAsia"/>
          <w:lang w:eastAsia="zh-CN"/>
        </w:rPr>
        <w:t xml:space="preserve"> </w:t>
      </w:r>
      <w:r w:rsidRPr="005A22D4">
        <w:rPr>
          <w:lang w:eastAsia="zh-CN"/>
        </w:rPr>
        <w:t>that can provide the satellite backhaul serv</w:t>
      </w:r>
      <w:r>
        <w:rPr>
          <w:lang w:eastAsia="zh-CN"/>
        </w:rPr>
        <w:t xml:space="preserve">ice to the </w:t>
      </w:r>
      <w:proofErr w:type="spellStart"/>
      <w:r>
        <w:rPr>
          <w:lang w:eastAsia="zh-CN"/>
        </w:rPr>
        <w:t>gNB</w:t>
      </w:r>
      <w:proofErr w:type="spellEnd"/>
      <w:r>
        <w:rPr>
          <w:lang w:eastAsia="zh-CN"/>
        </w:rPr>
        <w:t xml:space="preserve"> serving the UE.</w:t>
      </w:r>
    </w:p>
    <w:p w14:paraId="2A750727" w14:textId="1D195AC4" w:rsidR="003C5B27" w:rsidRPr="00124DDD" w:rsidRDefault="003C5B27" w:rsidP="003C5B27">
      <w:pPr>
        <w:rPr>
          <w:lang w:eastAsia="zh-CN"/>
        </w:rPr>
      </w:pPr>
      <w:r>
        <w:rPr>
          <w:rFonts w:hint="eastAsia"/>
          <w:lang w:eastAsia="zh-CN"/>
        </w:rPr>
        <w:lastRenderedPageBreak/>
        <w:t xml:space="preserve">When a GTP-U path is activated (echo request/response) between </w:t>
      </w:r>
      <w:proofErr w:type="spellStart"/>
      <w:r>
        <w:rPr>
          <w:rFonts w:hint="eastAsia"/>
          <w:lang w:eastAsia="zh-CN"/>
        </w:rPr>
        <w:t>gNB</w:t>
      </w:r>
      <w:proofErr w:type="spellEnd"/>
      <w:r>
        <w:rPr>
          <w:rFonts w:hint="eastAsia"/>
          <w:lang w:eastAsia="zh-CN"/>
        </w:rPr>
        <w:t xml:space="preserve"> and UPF on-board, the UPF on-board can know the </w:t>
      </w:r>
      <w:proofErr w:type="spellStart"/>
      <w:r>
        <w:rPr>
          <w:rFonts w:hint="eastAsia"/>
          <w:lang w:eastAsia="zh-CN"/>
        </w:rPr>
        <w:t>gNB</w:t>
      </w:r>
      <w:proofErr w:type="spellEnd"/>
      <w:r>
        <w:rPr>
          <w:rFonts w:hint="eastAsia"/>
          <w:lang w:eastAsia="zh-CN"/>
        </w:rPr>
        <w:t xml:space="preserve"> IP address. </w:t>
      </w:r>
      <w:r>
        <w:rPr>
          <w:lang w:eastAsia="zh-CN"/>
        </w:rPr>
        <w:t>I</w:t>
      </w:r>
      <w:r>
        <w:rPr>
          <w:rFonts w:hint="eastAsia"/>
          <w:lang w:eastAsia="zh-CN"/>
        </w:rPr>
        <w:t xml:space="preserve">f UPF profile includes </w:t>
      </w:r>
      <w:proofErr w:type="spellStart"/>
      <w:r>
        <w:rPr>
          <w:rFonts w:hint="eastAsia"/>
          <w:lang w:eastAsia="zh-CN"/>
        </w:rPr>
        <w:t>gNB</w:t>
      </w:r>
      <w:proofErr w:type="spellEnd"/>
      <w:r>
        <w:rPr>
          <w:rFonts w:hint="eastAsia"/>
          <w:lang w:eastAsia="zh-CN"/>
        </w:rPr>
        <w:t xml:space="preserve"> ID, then the UPF on-board needs to be configured with the mapping between </w:t>
      </w:r>
      <w:proofErr w:type="spellStart"/>
      <w:r>
        <w:rPr>
          <w:rFonts w:hint="eastAsia"/>
          <w:lang w:eastAsia="zh-CN"/>
        </w:rPr>
        <w:t>gNB</w:t>
      </w:r>
      <w:proofErr w:type="spellEnd"/>
      <w:r>
        <w:rPr>
          <w:rFonts w:hint="eastAsia"/>
          <w:lang w:eastAsia="zh-CN"/>
        </w:rPr>
        <w:t xml:space="preserve"> ID and the </w:t>
      </w:r>
      <w:proofErr w:type="spellStart"/>
      <w:r>
        <w:rPr>
          <w:rFonts w:hint="eastAsia"/>
          <w:lang w:eastAsia="zh-CN"/>
        </w:rPr>
        <w:t>gNB</w:t>
      </w:r>
      <w:proofErr w:type="spellEnd"/>
      <w:r>
        <w:rPr>
          <w:rFonts w:hint="eastAsia"/>
          <w:lang w:eastAsia="zh-CN"/>
        </w:rPr>
        <w:t xml:space="preserve"> IP, so that the UPF can report </w:t>
      </w:r>
      <w:proofErr w:type="spellStart"/>
      <w:r>
        <w:rPr>
          <w:rFonts w:hint="eastAsia"/>
          <w:lang w:eastAsia="zh-CN"/>
        </w:rPr>
        <w:t>gNB</w:t>
      </w:r>
      <w:proofErr w:type="spellEnd"/>
      <w:r>
        <w:rPr>
          <w:rFonts w:hint="eastAsia"/>
          <w:lang w:eastAsia="zh-CN"/>
        </w:rPr>
        <w:t xml:space="preserve"> ID to the SMF via N4 node level procedure, e.g. N4 report procedure.</w:t>
      </w:r>
      <w:r>
        <w:rPr>
          <w:lang w:eastAsia="zh-CN"/>
        </w:rPr>
        <w:t xml:space="preserve"> The UPFs are assumed to be configured with the possible </w:t>
      </w:r>
      <w:proofErr w:type="spellStart"/>
      <w:r>
        <w:rPr>
          <w:lang w:eastAsia="zh-CN"/>
        </w:rPr>
        <w:t>gNB</w:t>
      </w:r>
      <w:proofErr w:type="spellEnd"/>
      <w:r>
        <w:rPr>
          <w:lang w:eastAsia="zh-CN"/>
        </w:rPr>
        <w:t xml:space="preserve"> IP addresses so that UPF can initiate GTP-U path monitoring towards this </w:t>
      </w:r>
      <w:proofErr w:type="spellStart"/>
      <w:r>
        <w:rPr>
          <w:lang w:eastAsia="zh-CN"/>
        </w:rPr>
        <w:t>gNBs</w:t>
      </w:r>
      <w:proofErr w:type="spellEnd"/>
      <w:r>
        <w:rPr>
          <w:lang w:eastAsia="zh-CN"/>
        </w:rPr>
        <w:t xml:space="preserve"> using echo request/response.</w:t>
      </w:r>
    </w:p>
    <w:p w14:paraId="60AE887B" w14:textId="77777777" w:rsidR="001565DB" w:rsidRPr="007859FC" w:rsidRDefault="001565DB" w:rsidP="001565DB">
      <w:pPr>
        <w:pStyle w:val="3"/>
        <w:rPr>
          <w:lang w:eastAsia="zh-CN"/>
        </w:rPr>
      </w:pPr>
      <w:bookmarkStart w:id="313" w:name="_Toc101425396"/>
      <w:bookmarkStart w:id="314" w:name="_Toc101425542"/>
      <w:bookmarkStart w:id="315" w:name="_Toc101425699"/>
      <w:bookmarkStart w:id="316" w:name="_Toc104800880"/>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313"/>
      <w:bookmarkEnd w:id="314"/>
      <w:bookmarkEnd w:id="315"/>
      <w:bookmarkEnd w:id="316"/>
    </w:p>
    <w:p w14:paraId="22B6AE5A" w14:textId="77777777" w:rsidR="001565DB" w:rsidRPr="003B0878" w:rsidRDefault="001565DB" w:rsidP="001565DB">
      <w:r w:rsidRPr="003B0878">
        <w:t xml:space="preserve">Figure 6.5.2-1 shows the procedure of </w:t>
      </w:r>
      <w:proofErr w:type="gramStart"/>
      <w:r w:rsidRPr="003B0878">
        <w:t>EAS(</w:t>
      </w:r>
      <w:proofErr w:type="gramEnd"/>
      <w:r w:rsidRPr="003B0878">
        <w:t>UPF on-board) discovery procedure with EASDF.</w:t>
      </w:r>
    </w:p>
    <w:p w14:paraId="554B7A1A" w14:textId="4F0DAB2C" w:rsidR="001565DB" w:rsidRPr="007859FC" w:rsidRDefault="003C5B27" w:rsidP="001565DB">
      <w:pPr>
        <w:pStyle w:val="TH"/>
        <w:rPr>
          <w:lang w:eastAsia="zh-CN"/>
        </w:rPr>
      </w:pPr>
      <w:r>
        <w:object w:dxaOrig="12931" w:dyaOrig="8900" w14:anchorId="2B8F163F">
          <v:shape id="_x0000_i1031" type="#_x0000_t75" style="width:447.4pt;height:359.6pt" o:ole="">
            <v:imagedata r:id="rId34" o:title=""/>
          </v:shape>
          <o:OLEObject Type="Embed" ProgID="Visio.Drawing.11" ShapeID="_x0000_i1031" DrawAspect="Content" ObjectID="_1723463075" r:id="rId35"/>
        </w:object>
      </w:r>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 xml:space="preserve">.2-1: </w:t>
      </w:r>
      <w:proofErr w:type="gramStart"/>
      <w:r w:rsidRPr="007859FC">
        <w:rPr>
          <w:rFonts w:cs="Arial"/>
        </w:rPr>
        <w:t>EAS(</w:t>
      </w:r>
      <w:proofErr w:type="gramEnd"/>
      <w:r w:rsidRPr="007859FC">
        <w:rPr>
          <w:rFonts w:cs="Arial"/>
        </w:rPr>
        <w:t>UPF on-board) discovery procedure with EASDF</w:t>
      </w:r>
    </w:p>
    <w:p w14:paraId="24744857" w14:textId="1350A3D4" w:rsidR="001565DB" w:rsidRDefault="001565DB" w:rsidP="001565DB">
      <w:pPr>
        <w:pStyle w:val="B1"/>
        <w:rPr>
          <w:lang w:eastAsia="zh-CN"/>
        </w:rPr>
      </w:pPr>
      <w:r>
        <w:rPr>
          <w:lang w:eastAsia="zh-CN"/>
        </w:rPr>
        <w:t>0.</w:t>
      </w:r>
      <w:r>
        <w:rPr>
          <w:lang w:eastAsia="zh-CN"/>
        </w:rPr>
        <w:tab/>
        <w:t xml:space="preserve">During the procedure of NG setup, the </w:t>
      </w:r>
      <w:proofErr w:type="spellStart"/>
      <w:r>
        <w:rPr>
          <w:lang w:eastAsia="zh-CN"/>
        </w:rPr>
        <w:t>gNB</w:t>
      </w:r>
      <w:proofErr w:type="spellEnd"/>
      <w:r>
        <w:rPr>
          <w:lang w:eastAsia="zh-CN"/>
        </w:rPr>
        <w:t xml:space="preserve"> may inform the AMF of satellite backhaul information</w:t>
      </w:r>
      <w:r w:rsidR="003C5B27" w:rsidRPr="008777A3">
        <w:rPr>
          <w:lang w:eastAsia="zh-CN"/>
        </w:rPr>
        <w:t xml:space="preserve"> and the </w:t>
      </w:r>
      <w:proofErr w:type="spellStart"/>
      <w:r w:rsidR="003C5B27" w:rsidRPr="008777A3">
        <w:rPr>
          <w:lang w:eastAsia="zh-CN"/>
        </w:rPr>
        <w:t>gNB</w:t>
      </w:r>
      <w:proofErr w:type="spellEnd"/>
      <w:r w:rsidR="003C5B27" w:rsidRPr="008777A3">
        <w:rPr>
          <w:lang w:eastAsia="zh-CN"/>
        </w:rPr>
        <w:t xml:space="preserve"> ID</w:t>
      </w:r>
      <w:r>
        <w:rPr>
          <w:lang w:eastAsia="zh-CN"/>
        </w:rPr>
        <w:t>.</w:t>
      </w:r>
    </w:p>
    <w:p w14:paraId="1C07F066" w14:textId="091853DA"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D57FD6">
        <w:rPr>
          <w:lang w:eastAsia="zh-CN"/>
        </w:rPr>
        <w:t>TS 23.502 [</w:t>
      </w:r>
      <w:r>
        <w:rPr>
          <w:lang w:eastAsia="zh-CN"/>
        </w:rPr>
        <w:t xml:space="preserve">3]. If the AMF is aware that the serving </w:t>
      </w:r>
      <w:proofErr w:type="spellStart"/>
      <w:r>
        <w:rPr>
          <w:lang w:eastAsia="zh-CN"/>
        </w:rPr>
        <w:t>gNB</w:t>
      </w:r>
      <w:proofErr w:type="spellEnd"/>
      <w:r>
        <w:rPr>
          <w:lang w:eastAsia="zh-CN"/>
        </w:rPr>
        <w:t xml:space="preserve"> uses satellite backhaul UP connections, the AMF invokes </w:t>
      </w:r>
      <w:proofErr w:type="spellStart"/>
      <w:r>
        <w:rPr>
          <w:lang w:eastAsia="zh-CN"/>
        </w:rPr>
        <w:t>Nsmf_PDUSession_CreateSMContext</w:t>
      </w:r>
      <w:proofErr w:type="spellEnd"/>
      <w:r>
        <w:rPr>
          <w:lang w:eastAsia="zh-CN"/>
        </w:rPr>
        <w:t xml:space="preserve"> Request to send satellite backhaul UP connections information</w:t>
      </w:r>
      <w:r w:rsidR="003C5B27" w:rsidRPr="008777A3">
        <w:rPr>
          <w:lang w:eastAsia="zh-CN"/>
        </w:rPr>
        <w:t xml:space="preserve"> and the </w:t>
      </w:r>
      <w:proofErr w:type="spellStart"/>
      <w:r w:rsidR="003C5B27" w:rsidRPr="008777A3">
        <w:rPr>
          <w:lang w:eastAsia="zh-CN"/>
        </w:rPr>
        <w:t>gNB</w:t>
      </w:r>
      <w:proofErr w:type="spellEnd"/>
      <w:r w:rsidR="003C5B27" w:rsidRPr="008777A3">
        <w:rPr>
          <w:lang w:eastAsia="zh-CN"/>
        </w:rPr>
        <w:t xml:space="preserve"> ID</w:t>
      </w:r>
      <w:r>
        <w:rPr>
          <w:lang w:eastAsia="zh-CN"/>
        </w:rPr>
        <w:t>.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43B65169" w:rsidR="001565DB" w:rsidRDefault="001565DB" w:rsidP="001565DB">
      <w:pPr>
        <w:pStyle w:val="B1"/>
        <w:rPr>
          <w:lang w:eastAsia="zh-CN"/>
        </w:rPr>
      </w:pPr>
      <w:r>
        <w:rPr>
          <w:lang w:eastAsia="zh-CN"/>
        </w:rPr>
        <w:t>2.</w:t>
      </w:r>
      <w:r>
        <w:rPr>
          <w:lang w:eastAsia="zh-CN"/>
        </w:rPr>
        <w:tab/>
        <w:t xml:space="preserve">Based on the UE subscription information, the SMF selects EASDF as described in clause 6.3 of </w:t>
      </w:r>
      <w:r w:rsidR="00D57FD6">
        <w:rPr>
          <w:lang w:eastAsia="zh-CN"/>
        </w:rPr>
        <w:t>TS 23.501 [</w:t>
      </w:r>
      <w:r>
        <w:rPr>
          <w:lang w:eastAsia="zh-CN"/>
        </w:rPr>
        <w:t>2].</w:t>
      </w:r>
    </w:p>
    <w:p w14:paraId="0B5B60DB" w14:textId="3A0DF568" w:rsidR="001565DB" w:rsidRDefault="001565DB" w:rsidP="001565DB">
      <w:pPr>
        <w:pStyle w:val="B1"/>
        <w:rPr>
          <w:lang w:eastAsia="zh-CN"/>
        </w:rPr>
      </w:pPr>
      <w:r>
        <w:rPr>
          <w:lang w:eastAsia="zh-CN"/>
        </w:rPr>
        <w:t>3.</w:t>
      </w:r>
      <w:r>
        <w:rPr>
          <w:lang w:eastAsia="zh-CN"/>
        </w:rPr>
        <w:tab/>
        <w:t xml:space="preserve">The SMF invokes </w:t>
      </w:r>
      <w:proofErr w:type="spellStart"/>
      <w:r>
        <w:rPr>
          <w:lang w:eastAsia="zh-CN"/>
        </w:rPr>
        <w:t>Neasdf_DNSContext_Create</w:t>
      </w:r>
      <w:proofErr w:type="spellEnd"/>
      <w:r>
        <w:rPr>
          <w:lang w:eastAsia="zh-CN"/>
        </w:rPr>
        <w:t xml:space="preserve">/Update Request (UE IP address, SUPI, DNN, notification endpoint, (DNS message handling rules)) to the selected EASDF as specified in clause 6.2.3.2.2 of </w:t>
      </w:r>
      <w:r w:rsidR="00D57FD6">
        <w:rPr>
          <w:lang w:eastAsia="zh-CN"/>
        </w:rPr>
        <w:t>TS 23.548 [</w:t>
      </w:r>
      <w:r>
        <w:rPr>
          <w:lang w:eastAsia="zh-CN"/>
        </w:rPr>
        <w:t>6].</w:t>
      </w:r>
    </w:p>
    <w:p w14:paraId="23DBD87A" w14:textId="77777777" w:rsidR="00CF5F16" w:rsidRDefault="00CF5F16" w:rsidP="00CF5F16">
      <w:pPr>
        <w:pStyle w:val="B1"/>
      </w:pPr>
      <w:r>
        <w:t>4.</w:t>
      </w:r>
      <w:r>
        <w:tab/>
        <w:t xml:space="preserve">The EASDF invokes </w:t>
      </w:r>
      <w:proofErr w:type="spellStart"/>
      <w:r>
        <w:t>Neasdf_DNSContext_Create</w:t>
      </w:r>
      <w:proofErr w:type="spellEnd"/>
      <w:r>
        <w:t>/Update Response (IP address of the EASDF) to the SMF.</w:t>
      </w:r>
    </w:p>
    <w:p w14:paraId="311E789B" w14:textId="01125BAD" w:rsidR="00CF5F16" w:rsidRDefault="00CF5F16" w:rsidP="00CF5F16">
      <w:pPr>
        <w:pStyle w:val="B1"/>
      </w:pPr>
      <w:r>
        <w:lastRenderedPageBreak/>
        <w:t>5.</w:t>
      </w:r>
      <w:r>
        <w:tab/>
        <w:t xml:space="preserve">The Application in the UE uses the EDC functionality as described in </w:t>
      </w:r>
      <w:r w:rsidR="00D57FD6">
        <w:t>clause 6.2.4 of TS 23.548 [</w:t>
      </w:r>
      <w:r>
        <w:t>6] sends the DNS Query to the EASDF.</w:t>
      </w:r>
    </w:p>
    <w:p w14:paraId="3C5C576A" w14:textId="3BE26C24" w:rsidR="00CF5F16" w:rsidRDefault="00CF5F16" w:rsidP="00CF5F16">
      <w:pPr>
        <w:pStyle w:val="B1"/>
      </w:pPr>
      <w:r>
        <w:t>6.</w:t>
      </w:r>
      <w:r>
        <w:tab/>
        <w:t xml:space="preserve">The EASDF handles the DNS Query message received from the UE as specified in clause 6.2.3.2.2 step 12 of </w:t>
      </w:r>
      <w:r w:rsidR="00D57FD6">
        <w:t>TS 23.548 [</w:t>
      </w:r>
      <w:r>
        <w:t>6].</w:t>
      </w:r>
    </w:p>
    <w:p w14:paraId="338F5319" w14:textId="14778693" w:rsidR="00CF5F16" w:rsidRDefault="00CF5F16" w:rsidP="00CF5F16">
      <w:pPr>
        <w:pStyle w:val="B1"/>
      </w:pPr>
      <w:r>
        <w:t>7.</w:t>
      </w:r>
      <w:r>
        <w:tab/>
        <w:t xml:space="preserve">The EASDF sends the EAS IP addresses which are determined by the DNS system to the SMF as specified in clause 6.2.3.2.2 of </w:t>
      </w:r>
      <w:r w:rsidR="00D57FD6">
        <w:t>TS 23.548 [</w:t>
      </w:r>
      <w:r>
        <w:t>6].</w:t>
      </w:r>
    </w:p>
    <w:p w14:paraId="64D9E7BE" w14:textId="77777777" w:rsidR="00CF5F16" w:rsidRDefault="00CF5F16" w:rsidP="00CF5F16">
      <w:pPr>
        <w:pStyle w:val="B1"/>
      </w:pPr>
      <w:r>
        <w:t>8.</w:t>
      </w:r>
      <w:r>
        <w:tab/>
        <w:t>The SMF selects a UL CL/BP and Local PSA on-board.</w:t>
      </w:r>
    </w:p>
    <w:p w14:paraId="0DEDE440" w14:textId="77777777" w:rsidR="00CF5F16" w:rsidRDefault="00CF5F16" w:rsidP="00CF5F16">
      <w:pPr>
        <w:pStyle w:val="B1"/>
      </w:pPr>
      <w:r>
        <w:tab/>
        <w:t>Based on the EAS information received from the EASDF, UPF selection criteria, and possibly Service Experience or DN performance analytics for an Edge Application, the SMF may determine the DNAI and determine the associated N6 traffic routing information for the DNAI.</w:t>
      </w:r>
    </w:p>
    <w:p w14:paraId="58165D2B" w14:textId="77777777" w:rsidR="00CF5F16" w:rsidRDefault="00CF5F16" w:rsidP="00CF5F16">
      <w:pPr>
        <w:pStyle w:val="B1"/>
      </w:pPr>
      <w:r>
        <w:tab/>
        <w:t xml:space="preserve">The SMF may utilize the NRF to obtain the UPF profile(s), or, the SMF may obtain the UPF profile(s) from the UPFs associated with the DNAI via N4 node level procedure, e.g. N4 report, where each UPF profile includes one or more </w:t>
      </w:r>
      <w:proofErr w:type="spellStart"/>
      <w:r>
        <w:t>gNB</w:t>
      </w:r>
      <w:proofErr w:type="spellEnd"/>
      <w:r>
        <w:t xml:space="preserve"> IDs/IPs which is connecting with the UPF on-board. Based on the UPF profile and the </w:t>
      </w:r>
      <w:proofErr w:type="spellStart"/>
      <w:r>
        <w:t>gNB</w:t>
      </w:r>
      <w:proofErr w:type="spellEnd"/>
      <w:r>
        <w:t xml:space="preserve"> ID received from the AMF, the SMF determines the UL CL/BP and Local PSA on-board.</w:t>
      </w:r>
    </w:p>
    <w:p w14:paraId="7D7A1CFD" w14:textId="7CE949A7" w:rsidR="003C5B27" w:rsidRDefault="00CF5F16" w:rsidP="00CF5F16">
      <w:pPr>
        <w:pStyle w:val="NO"/>
      </w:pPr>
      <w:r>
        <w:rPr>
          <w:rFonts w:eastAsia="等线"/>
        </w:rPr>
        <w:t>NOTE</w:t>
      </w:r>
      <w:r w:rsidR="003C5B27">
        <w:rPr>
          <w:rFonts w:eastAsia="等线" w:hint="eastAsia"/>
        </w:rPr>
        <w:t>:</w:t>
      </w:r>
      <w:r w:rsidR="003C5B27">
        <w:rPr>
          <w:rFonts w:eastAsia="等线" w:hint="eastAsia"/>
        </w:rPr>
        <w:tab/>
        <w:t xml:space="preserve">The </w:t>
      </w:r>
      <w:r w:rsidR="003C5B27">
        <w:rPr>
          <w:rFonts w:eastAsia="等线"/>
        </w:rPr>
        <w:t>UL CL/BP and</w:t>
      </w:r>
      <w:r w:rsidR="003C5B27" w:rsidRPr="005A22D4">
        <w:rPr>
          <w:rFonts w:eastAsia="等线"/>
        </w:rPr>
        <w:t xml:space="preserve"> L-PSA</w:t>
      </w:r>
      <w:r w:rsidR="003C5B27">
        <w:rPr>
          <w:rFonts w:eastAsia="等线" w:hint="eastAsia"/>
        </w:rPr>
        <w:t xml:space="preserve"> on the satellite</w:t>
      </w:r>
      <w:r w:rsidR="003C5B27" w:rsidRPr="005A22D4">
        <w:rPr>
          <w:rFonts w:eastAsia="等线"/>
        </w:rPr>
        <w:t xml:space="preserve"> are combined</w:t>
      </w:r>
      <w:r w:rsidR="003C5B27">
        <w:rPr>
          <w:rFonts w:eastAsia="等线" w:hint="eastAsia"/>
        </w:rPr>
        <w:t xml:space="preserve"> </w:t>
      </w:r>
      <w:r w:rsidR="003C5B27" w:rsidRPr="005A22D4">
        <w:rPr>
          <w:rFonts w:eastAsia="等线"/>
        </w:rPr>
        <w:t>in th</w:t>
      </w:r>
      <w:r w:rsidR="003C5B27">
        <w:rPr>
          <w:rFonts w:eastAsia="等线"/>
        </w:rPr>
        <w:t>is release of the specification</w:t>
      </w:r>
      <w:r w:rsidR="003C5B27" w:rsidRPr="005A22D4">
        <w:rPr>
          <w:rFonts w:eastAsia="等线"/>
        </w:rPr>
        <w:t>.</w:t>
      </w:r>
    </w:p>
    <w:p w14:paraId="46641A1A" w14:textId="331B5094" w:rsidR="001565DB" w:rsidRDefault="001565DB" w:rsidP="001565DB">
      <w:pPr>
        <w:pStyle w:val="B1"/>
        <w:rPr>
          <w:lang w:eastAsia="zh-CN"/>
        </w:rPr>
      </w:pPr>
      <w:r>
        <w:rPr>
          <w:lang w:eastAsia="zh-CN"/>
        </w:rPr>
        <w:t>9.</w:t>
      </w:r>
      <w:r>
        <w:rPr>
          <w:lang w:eastAsia="zh-CN"/>
        </w:rPr>
        <w:tab/>
        <w:t xml:space="preserve">The SMF inserts UL CL/BP and Local PSA as described in </w:t>
      </w:r>
      <w:r w:rsidR="00D57FD6">
        <w:rPr>
          <w:lang w:eastAsia="zh-CN"/>
        </w:rPr>
        <w:t>TS 23.502 [</w:t>
      </w:r>
      <w:r>
        <w:rPr>
          <w:lang w:eastAsia="zh-CN"/>
        </w:rPr>
        <w:t>3].</w:t>
      </w:r>
    </w:p>
    <w:p w14:paraId="0114AF62" w14:textId="77777777" w:rsidR="001565DB" w:rsidRDefault="001565DB" w:rsidP="001565DB">
      <w:pPr>
        <w:pStyle w:val="B1"/>
        <w:rPr>
          <w:lang w:eastAsia="zh-CN"/>
        </w:rPr>
      </w:pPr>
      <w:r>
        <w:rPr>
          <w:lang w:eastAsia="zh-CN"/>
        </w:rPr>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3"/>
        <w:rPr>
          <w:lang w:eastAsia="zh-CN"/>
        </w:rPr>
      </w:pPr>
      <w:bookmarkStart w:id="317" w:name="_Toc101425397"/>
      <w:bookmarkStart w:id="318" w:name="_Toc101425543"/>
      <w:bookmarkStart w:id="319" w:name="_Toc101425700"/>
      <w:bookmarkStart w:id="320" w:name="_Toc104800881"/>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317"/>
      <w:bookmarkEnd w:id="318"/>
      <w:bookmarkEnd w:id="319"/>
      <w:bookmarkEnd w:id="320"/>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Pr="00CF5F16" w:rsidRDefault="001565DB" w:rsidP="00CF5F16">
      <w:r w:rsidRPr="00CF5F16">
        <w:t>SMF:</w:t>
      </w:r>
    </w:p>
    <w:p w14:paraId="0FD8B8B9" w14:textId="77777777" w:rsidR="001565DB" w:rsidRDefault="001565DB" w:rsidP="001565DB">
      <w:pPr>
        <w:pStyle w:val="B1"/>
        <w:rPr>
          <w:lang w:eastAsia="zh-CN"/>
        </w:rPr>
      </w:pPr>
      <w:r>
        <w:rPr>
          <w:lang w:eastAsia="zh-CN"/>
        </w:rPr>
        <w:t>-</w:t>
      </w:r>
      <w:r>
        <w:rPr>
          <w:lang w:eastAsia="zh-CN"/>
        </w:rPr>
        <w:tab/>
        <w:t xml:space="preserve">Capability to determine UL CL/BP and Local PSA on-board which has connection with the </w:t>
      </w:r>
      <w:proofErr w:type="spellStart"/>
      <w:r>
        <w:rPr>
          <w:lang w:eastAsia="zh-CN"/>
        </w:rPr>
        <w:t>gNB</w:t>
      </w:r>
      <w:proofErr w:type="spellEnd"/>
      <w:r>
        <w:rPr>
          <w:lang w:eastAsia="zh-CN"/>
        </w:rPr>
        <w:t xml:space="preserve"> serving the UE.</w:t>
      </w:r>
    </w:p>
    <w:p w14:paraId="7E9CD25D" w14:textId="77777777" w:rsidR="003C5B27" w:rsidRPr="00CF5F16" w:rsidRDefault="003C5B27" w:rsidP="00CF5F16">
      <w:r w:rsidRPr="00CF5F16">
        <w:rPr>
          <w:rFonts w:hint="eastAsia"/>
        </w:rPr>
        <w:t>UPF:</w:t>
      </w:r>
    </w:p>
    <w:p w14:paraId="75B6BDD0" w14:textId="4D93EB55" w:rsidR="003C5B27" w:rsidRPr="003C5B27" w:rsidRDefault="003C5B27"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 xml:space="preserve">connectable </w:t>
      </w:r>
      <w:proofErr w:type="spellStart"/>
      <w:r w:rsidRPr="00647597">
        <w:rPr>
          <w:lang w:eastAsia="zh-CN"/>
        </w:rPr>
        <w:t>gNB</w:t>
      </w:r>
      <w:proofErr w:type="spellEnd"/>
      <w:r w:rsidRPr="00647597">
        <w:rPr>
          <w:lang w:eastAsia="zh-CN"/>
        </w:rPr>
        <w:t xml:space="preserve"> ID</w:t>
      </w:r>
      <w:r>
        <w:rPr>
          <w:rFonts w:hint="eastAsia"/>
          <w:lang w:eastAsia="zh-CN"/>
        </w:rPr>
        <w:t xml:space="preserve"> list</w:t>
      </w:r>
      <w:r w:rsidRPr="006E3FED">
        <w:rPr>
          <w:lang w:eastAsia="zh-CN"/>
        </w:rPr>
        <w:t xml:space="preserve"> </w:t>
      </w:r>
      <w:r w:rsidRPr="005434C2">
        <w:rPr>
          <w:lang w:eastAsia="zh-CN"/>
        </w:rPr>
        <w:t xml:space="preserve">or </w:t>
      </w:r>
      <w:proofErr w:type="spellStart"/>
      <w:r w:rsidRPr="005434C2">
        <w:rPr>
          <w:lang w:eastAsia="zh-CN"/>
        </w:rPr>
        <w:t>gNB</w:t>
      </w:r>
      <w:proofErr w:type="spellEnd"/>
      <w:r w:rsidRPr="005434C2">
        <w:rPr>
          <w:lang w:eastAsia="zh-CN"/>
        </w:rPr>
        <w:t xml:space="preserve">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08334C97" w14:textId="4F957990" w:rsidR="001565DB" w:rsidRPr="007859FC" w:rsidRDefault="001565DB" w:rsidP="001565DB">
      <w:pPr>
        <w:pStyle w:val="2"/>
        <w:rPr>
          <w:lang w:eastAsia="zh-CN"/>
        </w:rPr>
      </w:pPr>
      <w:bookmarkStart w:id="321" w:name="_Toc101425398"/>
      <w:bookmarkStart w:id="322" w:name="_Toc101425544"/>
      <w:bookmarkStart w:id="323" w:name="_Toc101425701"/>
      <w:bookmarkStart w:id="324" w:name="_Toc104800882"/>
      <w:r w:rsidRPr="007859FC">
        <w:t>6.</w:t>
      </w:r>
      <w:r w:rsidRPr="007859FC">
        <w:rPr>
          <w:lang w:eastAsia="zh-CN"/>
        </w:rPr>
        <w:t>6</w:t>
      </w:r>
      <w:r w:rsidRPr="007859FC">
        <w:tab/>
        <w:t xml:space="preserve">Solution for </w:t>
      </w:r>
      <w:r w:rsidR="001B0903">
        <w:rPr>
          <w:lang w:eastAsia="zh-CN"/>
        </w:rPr>
        <w:t>K</w:t>
      </w:r>
      <w:r w:rsidR="001B0903">
        <w:t xml:space="preserve">ey </w:t>
      </w:r>
      <w:r w:rsidR="001B0903">
        <w:rPr>
          <w:lang w:eastAsia="zh-CN"/>
        </w:rPr>
        <w:t>I</w:t>
      </w:r>
      <w:r w:rsidR="001B0903">
        <w:t xml:space="preserve">ssue #2 and </w:t>
      </w:r>
      <w:r w:rsidRPr="007859FC">
        <w:rPr>
          <w:lang w:eastAsia="zh-CN"/>
        </w:rPr>
        <w:t>K</w:t>
      </w:r>
      <w:r w:rsidRPr="007859FC">
        <w:t xml:space="preserve">ey </w:t>
      </w:r>
      <w:r w:rsidRPr="007859FC">
        <w:rPr>
          <w:lang w:eastAsia="zh-CN"/>
        </w:rPr>
        <w:t>I</w:t>
      </w:r>
      <w:r w:rsidRPr="007859FC">
        <w:t xml:space="preserve">ssue #3: Enable on-board </w:t>
      </w:r>
      <w:r w:rsidR="001B0903">
        <w:rPr>
          <w:rFonts w:hint="eastAsia"/>
          <w:lang w:eastAsia="zh-CN"/>
        </w:rPr>
        <w:t xml:space="preserve">EC or </w:t>
      </w:r>
      <w:r w:rsidRPr="007859FC">
        <w:t>local data switch based on</w:t>
      </w:r>
      <w:r w:rsidR="001B0903">
        <w:rPr>
          <w:rFonts w:hint="eastAsia"/>
          <w:lang w:eastAsia="zh-CN"/>
        </w:rPr>
        <w:t xml:space="preserve"> GEO PSA</w:t>
      </w:r>
      <w:r w:rsidRPr="007859FC">
        <w:t xml:space="preserve"> UPF</w:t>
      </w:r>
      <w:bookmarkEnd w:id="321"/>
      <w:bookmarkEnd w:id="322"/>
      <w:bookmarkEnd w:id="323"/>
      <w:bookmarkEnd w:id="324"/>
    </w:p>
    <w:p w14:paraId="330E019A" w14:textId="77777777" w:rsidR="001565DB" w:rsidRPr="007859FC" w:rsidRDefault="001565DB" w:rsidP="001565DB">
      <w:pPr>
        <w:pStyle w:val="3"/>
      </w:pPr>
      <w:bookmarkStart w:id="325" w:name="_Toc101425399"/>
      <w:bookmarkStart w:id="326" w:name="_Toc101425545"/>
      <w:bookmarkStart w:id="327" w:name="_Toc101425702"/>
      <w:bookmarkStart w:id="328" w:name="_Toc104800883"/>
      <w:r w:rsidRPr="007859FC">
        <w:t>6.</w:t>
      </w:r>
      <w:r w:rsidRPr="007859FC">
        <w:rPr>
          <w:lang w:eastAsia="zh-CN"/>
        </w:rPr>
        <w:t>6</w:t>
      </w:r>
      <w:r w:rsidRPr="007859FC">
        <w:t>.1</w:t>
      </w:r>
      <w:r w:rsidRPr="007859FC">
        <w:tab/>
        <w:t>Description</w:t>
      </w:r>
      <w:bookmarkEnd w:id="325"/>
      <w:bookmarkEnd w:id="326"/>
      <w:bookmarkEnd w:id="327"/>
      <w:bookmarkEnd w:id="328"/>
    </w:p>
    <w:p w14:paraId="3B6050BE" w14:textId="6CBCBEA5" w:rsidR="001565DB" w:rsidRDefault="001565DB" w:rsidP="001565DB">
      <w:pPr>
        <w:rPr>
          <w:lang w:eastAsia="zh-CN"/>
        </w:rPr>
      </w:pPr>
      <w:r>
        <w:rPr>
          <w:lang w:eastAsia="zh-CN"/>
        </w:rPr>
        <w:t xml:space="preserve">This solution resolves the Key Issue #3 to support local data switch for UEs in a communication when they are served by </w:t>
      </w:r>
      <w:r w:rsidR="001B0903">
        <w:rPr>
          <w:rFonts w:hint="eastAsia"/>
          <w:lang w:eastAsia="zh-CN"/>
        </w:rPr>
        <w:t xml:space="preserve">PSA </w:t>
      </w:r>
      <w:r>
        <w:rPr>
          <w:lang w:eastAsia="zh-CN"/>
        </w:rPr>
        <w:t>UPF on-board.</w:t>
      </w:r>
      <w:r w:rsidR="001B0903" w:rsidRPr="001B0903">
        <w:rPr>
          <w:lang w:eastAsia="zh-CN"/>
        </w:rPr>
        <w:t xml:space="preserve"> </w:t>
      </w:r>
      <w:r w:rsidR="001B0903">
        <w:rPr>
          <w:lang w:eastAsia="zh-CN"/>
        </w:rPr>
        <w:t xml:space="preserve">This solution also resolves the Key Issue #2 to </w:t>
      </w:r>
      <w:r w:rsidR="001B0903" w:rsidRPr="00E81312">
        <w:rPr>
          <w:lang w:eastAsia="zh-CN"/>
        </w:rPr>
        <w:t>support</w:t>
      </w:r>
      <w:r w:rsidR="001B0903">
        <w:rPr>
          <w:lang w:eastAsia="zh-CN"/>
        </w:rPr>
        <w:t xml:space="preserve"> satellite edge computing via PSA UPF on board.</w:t>
      </w:r>
    </w:p>
    <w:p w14:paraId="79065868" w14:textId="77777777" w:rsidR="001565DB" w:rsidRDefault="001565DB" w:rsidP="001565DB">
      <w:pPr>
        <w:rPr>
          <w:lang w:eastAsia="zh-CN"/>
        </w:rPr>
      </w:pPr>
      <w:r>
        <w:rPr>
          <w:lang w:eastAsia="zh-CN"/>
        </w:rPr>
        <w:t xml:space="preserve">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w:t>
      </w:r>
      <w:proofErr w:type="spellStart"/>
      <w:r>
        <w:rPr>
          <w:lang w:eastAsia="zh-CN"/>
        </w:rPr>
        <w:t>gNB</w:t>
      </w:r>
      <w:proofErr w:type="spellEnd"/>
      <w:r>
        <w:rPr>
          <w:lang w:eastAsia="zh-CN"/>
        </w:rPr>
        <w:t xml:space="preserve"> on the ground, on-board local data switch would be very beneficial to reduce end-to-end latency. This solution proposes a UPF-level session based approach to support local data switch.</w:t>
      </w:r>
    </w:p>
    <w:p w14:paraId="037A8BF7" w14:textId="44009D83" w:rsidR="001565DB" w:rsidRDefault="001565DB" w:rsidP="001565DB">
      <w:pPr>
        <w:rPr>
          <w:lang w:eastAsia="zh-CN"/>
        </w:rPr>
      </w:pPr>
      <w:r>
        <w:rPr>
          <w:lang w:eastAsia="zh-CN"/>
        </w:rPr>
        <w:t>In this solution, the on-board UPF is a PSA UPF</w:t>
      </w:r>
      <w:r w:rsidR="001B0903">
        <w:rPr>
          <w:rFonts w:hint="eastAsia"/>
          <w:lang w:eastAsia="zh-CN"/>
        </w:rPr>
        <w:t xml:space="preserve"> </w:t>
      </w:r>
      <w:r w:rsidR="001B0903" w:rsidRPr="001B0903">
        <w:rPr>
          <w:lang w:eastAsia="zh-CN"/>
        </w:rPr>
        <w:t>and it is assumed that a single SMF is used</w:t>
      </w:r>
      <w:proofErr w:type="gramStart"/>
      <w:r w:rsidR="001B0903">
        <w:rPr>
          <w:lang w:eastAsia="zh-CN"/>
        </w:rPr>
        <w:t>.</w:t>
      </w:r>
      <w:r>
        <w:rPr>
          <w:lang w:eastAsia="zh-CN"/>
        </w:rPr>
        <w:t>.</w:t>
      </w:r>
      <w:proofErr w:type="gramEnd"/>
      <w:r>
        <w:rPr>
          <w:lang w:eastAsia="zh-CN"/>
        </w:rPr>
        <w:t xml:space="preserve"> UE establishes a PDU Session with the GEO UPF acting as PSA.</w:t>
      </w:r>
    </w:p>
    <w:p w14:paraId="0F5831B7" w14:textId="1EEF0864" w:rsidR="001565DB" w:rsidRDefault="001565DB" w:rsidP="001565DB">
      <w:pPr>
        <w:rPr>
          <w:lang w:eastAsia="zh-CN"/>
        </w:rPr>
      </w:pPr>
      <w:r>
        <w:rPr>
          <w:lang w:eastAsia="zh-CN"/>
        </w:rPr>
        <w:t xml:space="preserve">UE initiates PDU Session Establishment procedure based on URSP rules and sends DNN/S-NSSAI to AMF as described in clause 4.3.2 of </w:t>
      </w:r>
      <w:r w:rsidR="00D57FD6">
        <w:rPr>
          <w:lang w:eastAsia="zh-CN"/>
        </w:rPr>
        <w:t>TS 23.502 [</w:t>
      </w:r>
      <w:r>
        <w:rPr>
          <w:lang w:eastAsia="zh-CN"/>
        </w:rPr>
        <w:t xml:space="preserve">3]. SMF selects GEO UPF as the PDU Session anchor based on the DNN/S-NSSAI sent by AMF. PCF determines the URSP rules based on GEO satellite backhaul category from AMF and send it to the UE including DNN/S-NSSAI for services deployed in GEO satellite or UE-to-UE services. The N4 </w:t>
      </w:r>
      <w:proofErr w:type="gramStart"/>
      <w:r>
        <w:rPr>
          <w:lang w:eastAsia="zh-CN"/>
        </w:rPr>
        <w:t>rules of the UPF-level session applies</w:t>
      </w:r>
      <w:proofErr w:type="gramEnd"/>
      <w:r>
        <w:rPr>
          <w:lang w:eastAsia="zh-CN"/>
        </w:rPr>
        <w:t xml:space="preserve"> to the DNN/S-NSSAI.</w:t>
      </w:r>
    </w:p>
    <w:p w14:paraId="32F6130B" w14:textId="6EAA1DE6" w:rsidR="0002709E" w:rsidRPr="0002709E" w:rsidRDefault="0002709E" w:rsidP="001565DB">
      <w:pPr>
        <w:rPr>
          <w:lang w:eastAsia="zh-CN"/>
        </w:rPr>
      </w:pPr>
      <w:r>
        <w:rPr>
          <w:lang w:eastAsia="zh-CN"/>
        </w:rPr>
        <w:lastRenderedPageBreak/>
        <w:t>After the PDU Session Establishment, the UE can access to the edge computing services deployed on the satellite via normal N6 routing.</w:t>
      </w:r>
    </w:p>
    <w:p w14:paraId="4577E8AF" w14:textId="77777777" w:rsidR="001565DB" w:rsidRPr="007859FC" w:rsidRDefault="001565DB" w:rsidP="001565DB">
      <w:pPr>
        <w:pStyle w:val="3"/>
      </w:pPr>
      <w:bookmarkStart w:id="329" w:name="_Toc101425400"/>
      <w:bookmarkStart w:id="330" w:name="_Toc101425546"/>
      <w:bookmarkStart w:id="331" w:name="_Toc101425703"/>
      <w:bookmarkStart w:id="332" w:name="_Toc104800884"/>
      <w:r w:rsidRPr="007859FC">
        <w:t>6.</w:t>
      </w:r>
      <w:r w:rsidRPr="007859FC">
        <w:rPr>
          <w:lang w:eastAsia="zh-CN"/>
        </w:rPr>
        <w:t>6</w:t>
      </w:r>
      <w:r w:rsidRPr="007859FC">
        <w:t>.2</w:t>
      </w:r>
      <w:r w:rsidRPr="007859FC">
        <w:tab/>
        <w:t>Procedures</w:t>
      </w:r>
      <w:bookmarkEnd w:id="329"/>
      <w:bookmarkEnd w:id="330"/>
      <w:bookmarkEnd w:id="331"/>
      <w:bookmarkEnd w:id="332"/>
    </w:p>
    <w:p w14:paraId="24B5A81B" w14:textId="77777777" w:rsidR="0002709E" w:rsidRPr="008611DC" w:rsidRDefault="0002709E" w:rsidP="0002709E">
      <w:r>
        <w:rPr>
          <w:lang w:eastAsia="zh-CN"/>
        </w:rPr>
        <w:t>To support UE-UE local data switch via UPF on board, the following procedure is performed:</w:t>
      </w:r>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32" type="#_x0000_t75" style="width:455.7pt;height:446.55pt" o:ole="">
            <v:imagedata r:id="rId36" o:title=""/>
          </v:shape>
          <o:OLEObject Type="Embed" ProgID="Visio.Drawing.15" ShapeID="_x0000_i1032" DrawAspect="Content" ObjectID="_1723463076" r:id="rId37"/>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宋体"/>
        </w:rPr>
        <w:t>High-level procedure for UPF-level N4 session solution</w:t>
      </w:r>
    </w:p>
    <w:p w14:paraId="709568D3" w14:textId="14F6AA22" w:rsidR="001565DB" w:rsidRDefault="001565DB" w:rsidP="001565DB">
      <w:pPr>
        <w:pStyle w:val="B1"/>
        <w:rPr>
          <w:lang w:eastAsia="zh-CN"/>
        </w:rPr>
      </w:pPr>
      <w:r>
        <w:rPr>
          <w:lang w:eastAsia="zh-CN"/>
        </w:rPr>
        <w:t>1.</w:t>
      </w:r>
      <w:r>
        <w:rPr>
          <w:lang w:eastAsia="zh-CN"/>
        </w:rPr>
        <w:tab/>
        <w:t>The SMF gets all on-board UPFs</w:t>
      </w:r>
      <w:r w:rsidR="00CF5F16">
        <w:rPr>
          <w:lang w:eastAsia="zh-CN"/>
        </w:rPr>
        <w:t>'</w:t>
      </w:r>
      <w:r>
        <w:rPr>
          <w:lang w:eastAsia="zh-CN"/>
        </w:rPr>
        <w:t xml:space="preserve"> address pools information </w:t>
      </w:r>
      <w:r w:rsidR="0002709E">
        <w:rPr>
          <w:rFonts w:hint="eastAsia"/>
          <w:lang w:eastAsia="zh-CN"/>
        </w:rPr>
        <w:t xml:space="preserve">per DNN </w:t>
      </w:r>
      <w:r>
        <w:rPr>
          <w:lang w:eastAsia="zh-CN"/>
        </w:rPr>
        <w:t>and creates address mapping information based on these on-board UPFs</w:t>
      </w:r>
      <w:r w:rsidR="00CF5F16">
        <w:rPr>
          <w:lang w:eastAsia="zh-CN"/>
        </w:rPr>
        <w:t>'</w:t>
      </w:r>
      <w:r>
        <w:rPr>
          <w:lang w:eastAsia="zh-CN"/>
        </w:rPr>
        <w:t xml:space="preserve"> address pools information. The address mapping information is for traffic routing between on-board UPFs. The address mapping information include</w:t>
      </w:r>
      <w:r w:rsidR="0002709E">
        <w:rPr>
          <w:rFonts w:hint="eastAsia"/>
          <w:lang w:eastAsia="zh-CN"/>
        </w:rPr>
        <w:t>s</w:t>
      </w:r>
      <w:r>
        <w:rPr>
          <w:lang w:eastAsia="zh-CN"/>
        </w:rPr>
        <w:t xml:space="preserve"> </w:t>
      </w:r>
      <w:r w:rsidR="0002709E">
        <w:rPr>
          <w:rFonts w:hint="eastAsia"/>
          <w:lang w:eastAsia="zh-CN"/>
        </w:rPr>
        <w:t xml:space="preserve">UE IP </w:t>
      </w:r>
      <w:r>
        <w:rPr>
          <w:lang w:eastAsia="zh-CN"/>
        </w:rPr>
        <w:t>address range and next UPF information corresponding to the address range.</w:t>
      </w:r>
    </w:p>
    <w:p w14:paraId="2EE361C3" w14:textId="3465786F" w:rsidR="001565DB" w:rsidRDefault="001565DB" w:rsidP="001565DB">
      <w:pPr>
        <w:pStyle w:val="B1"/>
        <w:rPr>
          <w:lang w:eastAsia="zh-CN"/>
        </w:rPr>
      </w:pPr>
      <w:r>
        <w:rPr>
          <w:lang w:eastAsia="zh-CN"/>
        </w:rPr>
        <w:t>2.</w:t>
      </w:r>
      <w:r>
        <w:rPr>
          <w:lang w:eastAsia="zh-CN"/>
        </w:rPr>
        <w:tab/>
        <w:t xml:space="preserve">The SMF creates a UPF-level N4 session on the on-board UPFs, i.e. UPF1 and UPF2. </w:t>
      </w:r>
      <w:proofErr w:type="gramStart"/>
      <w:r>
        <w:rPr>
          <w:lang w:eastAsia="zh-CN"/>
        </w:rPr>
        <w:t>During the corresponding UPF-level N4 sessions establishment, the SMF provides N4 rules, which including</w:t>
      </w:r>
      <w:r w:rsidR="0002709E">
        <w:rPr>
          <w:rFonts w:hint="eastAsia"/>
          <w:lang w:eastAsia="zh-CN"/>
        </w:rPr>
        <w:t xml:space="preserve"> several</w:t>
      </w:r>
      <w:r>
        <w:rPr>
          <w:lang w:eastAsia="zh-CN"/>
        </w:rPr>
        <w:t xml:space="preserve"> PDR and FAR pairs.</w:t>
      </w:r>
      <w:proofErr w:type="gramEnd"/>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FAR instructing the UPF to forward the traffic to the UPF internal interface.</w:t>
      </w:r>
    </w:p>
    <w:p w14:paraId="77D07F99" w14:textId="33C9FC1D" w:rsidR="001565DB" w:rsidRPr="007859FC" w:rsidRDefault="001565DB" w:rsidP="001565DB">
      <w:pPr>
        <w:pStyle w:val="B1"/>
        <w:rPr>
          <w:lang w:eastAsia="zh-CN"/>
        </w:rPr>
      </w:pPr>
      <w:r>
        <w:rPr>
          <w:lang w:eastAsia="zh-CN"/>
        </w:rPr>
        <w:lastRenderedPageBreak/>
        <w:tab/>
      </w:r>
      <w:r w:rsidR="0002709E">
        <w:rPr>
          <w:rFonts w:hint="eastAsia"/>
          <w:lang w:eastAsia="zh-CN"/>
        </w:rPr>
        <w:t>One</w:t>
      </w:r>
      <w:r w:rsidR="0002709E" w:rsidRPr="007859FC">
        <w:rPr>
          <w:lang w:eastAsia="zh-CN"/>
        </w:rPr>
        <w:t xml:space="preserve"> </w:t>
      </w:r>
      <w:r w:rsidRPr="007859FC">
        <w:rPr>
          <w:lang w:eastAsia="zh-CN"/>
        </w:rPr>
        <w:t>PDR and FAR pai</w:t>
      </w:r>
      <w:r w:rsidRPr="00C527C3">
        <w:rPr>
          <w:lang w:eastAsia="zh-CN"/>
        </w:rPr>
        <w:t>r</w:t>
      </w:r>
      <w:r w:rsidR="0002709E" w:rsidRPr="00C527C3">
        <w:rPr>
          <w:lang w:eastAsia="zh-CN"/>
        </w:rPr>
        <w:t xml:space="preserve"> p</w:t>
      </w:r>
      <w:r w:rsidR="0002709E" w:rsidRPr="0002709E">
        <w:rPr>
          <w:lang w:eastAsia="zh-CN"/>
        </w:rPr>
        <w:t>er UPF (excluding current UPF)</w:t>
      </w:r>
      <w:r w:rsidRPr="007859FC">
        <w:rPr>
          <w:lang w:eastAsia="zh-CN"/>
        </w:rPr>
        <w:t xml:space="preserve"> includes:</w:t>
      </w:r>
    </w:p>
    <w:p w14:paraId="14BC137C" w14:textId="476C9CF3"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PDR detecting that the destination address is </w:t>
      </w:r>
      <w:r w:rsidR="0002709E">
        <w:rPr>
          <w:rFonts w:hint="eastAsia"/>
          <w:lang w:eastAsia="zh-CN"/>
        </w:rPr>
        <w:t>in</w:t>
      </w:r>
      <w:r>
        <w:rPr>
          <w:lang w:eastAsia="zh-CN"/>
        </w:rPr>
        <w:t xml:space="preserve"> the </w:t>
      </w:r>
      <w:r w:rsidR="0002709E">
        <w:rPr>
          <w:rFonts w:hint="eastAsia"/>
          <w:lang w:eastAsia="zh-CN"/>
        </w:rPr>
        <w:t>another</w:t>
      </w:r>
      <w:r w:rsidR="0002709E">
        <w:rPr>
          <w:lang w:eastAsia="zh-CN"/>
        </w:rPr>
        <w:t xml:space="preserve"> </w:t>
      </w:r>
      <w:r>
        <w:rPr>
          <w:lang w:eastAsia="zh-CN"/>
        </w:rPr>
        <w:t>UPF address pool; and</w:t>
      </w:r>
    </w:p>
    <w:p w14:paraId="0E4447A7" w14:textId="4C9192EB"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FAR instructing the UPF to add an outer header (e.g. address information of next UPF) and forward the traffic to the next UPF.</w:t>
      </w:r>
    </w:p>
    <w:p w14:paraId="6C7D8FB5" w14:textId="77777777" w:rsidR="001565DB" w:rsidRDefault="001565DB" w:rsidP="001565DB">
      <w:pPr>
        <w:pStyle w:val="B1"/>
        <w:rPr>
          <w:ins w:id="333" w:author="S2-2206221" w:date="2022-08-31T14:11:00Z"/>
          <w:rFonts w:eastAsiaTheme="minorEastAsia" w:hint="eastAsia"/>
          <w:lang w:eastAsia="zh-CN"/>
        </w:rPr>
      </w:pPr>
      <w:r>
        <w:rPr>
          <w:lang w:eastAsia="zh-CN"/>
        </w:rPr>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33854B56" w14:textId="77777777" w:rsidR="00323A9F" w:rsidRPr="00323A9F" w:rsidRDefault="00323A9F" w:rsidP="00323A9F">
      <w:pPr>
        <w:ind w:left="568" w:hanging="284"/>
        <w:rPr>
          <w:ins w:id="334" w:author="S2-2206221" w:date="2022-08-31T14:11:00Z"/>
          <w:rFonts w:eastAsia="Malgun Gothic"/>
          <w:color w:val="000000"/>
          <w:lang w:eastAsia="zh-CN"/>
        </w:rPr>
      </w:pPr>
      <w:ins w:id="335" w:author="S2-2206221" w:date="2022-08-31T14:11:00Z">
        <w:r w:rsidRPr="00323A9F">
          <w:rPr>
            <w:rFonts w:eastAsia="Malgun Gothic"/>
            <w:color w:val="000000"/>
            <w:lang w:eastAsia="zh-CN"/>
          </w:rPr>
          <w:tab/>
          <w:t xml:space="preserve">During the PDU Session Establishment procedure, AMF determines the ID of GEO Satellite serving the UE as backhaul and sends the GEO satellite ID to the SMF in </w:t>
        </w:r>
        <w:proofErr w:type="spellStart"/>
        <w:r w:rsidRPr="00323A9F">
          <w:rPr>
            <w:rFonts w:eastAsia="Malgun Gothic"/>
            <w:color w:val="000000"/>
            <w:lang w:eastAsia="zh-CN"/>
          </w:rPr>
          <w:t>Nsmf_PDUSession_CreateSMContext</w:t>
        </w:r>
        <w:proofErr w:type="spellEnd"/>
        <w:r w:rsidRPr="00323A9F">
          <w:rPr>
            <w:rFonts w:eastAsia="Malgun Gothic"/>
            <w:color w:val="000000"/>
            <w:lang w:eastAsia="zh-CN"/>
          </w:rPr>
          <w:t xml:space="preserve"> Request. </w:t>
        </w:r>
        <w:r w:rsidRPr="00323A9F">
          <w:rPr>
            <w:rFonts w:eastAsia="Malgun Gothic"/>
            <w:color w:val="000000"/>
            <w:lang w:val="en-US" w:eastAsia="ja-JP"/>
          </w:rPr>
          <w:t xml:space="preserve">The </w:t>
        </w:r>
        <w:r w:rsidRPr="00323A9F">
          <w:rPr>
            <w:rFonts w:eastAsia="Malgun Gothic"/>
            <w:color w:val="000000"/>
            <w:lang w:eastAsia="ja-JP"/>
          </w:rPr>
          <w:t xml:space="preserve">SMF derives the DNAI </w:t>
        </w:r>
        <w:r w:rsidRPr="00323A9F">
          <w:rPr>
            <w:rFonts w:eastAsia="Malgun Gothic"/>
            <w:color w:val="000000"/>
            <w:lang w:val="en-US" w:eastAsia="ja-JP"/>
          </w:rPr>
          <w:t xml:space="preserve">corresponding to the GEO satellite </w:t>
        </w:r>
        <w:r w:rsidRPr="00323A9F">
          <w:rPr>
            <w:rFonts w:eastAsia="Malgun Gothic"/>
            <w:color w:val="000000"/>
            <w:lang w:eastAsia="ja-JP"/>
          </w:rPr>
          <w:t>based on the SMF configuration and</w:t>
        </w:r>
        <w:r w:rsidRPr="00323A9F">
          <w:rPr>
            <w:rFonts w:eastAsia="Malgun Gothic"/>
            <w:color w:val="000000"/>
            <w:lang w:eastAsia="ko-KR"/>
          </w:rPr>
          <w:t xml:space="preserve"> the GEO satellite ID</w:t>
        </w:r>
        <w:r w:rsidRPr="00323A9F">
          <w:rPr>
            <w:rFonts w:eastAsia="Malgun Gothic"/>
            <w:color w:val="000000"/>
            <w:lang w:eastAsia="ja-JP"/>
          </w:rPr>
          <w:t xml:space="preserve"> received from AMF.</w:t>
        </w:r>
        <w:r w:rsidRPr="00323A9F">
          <w:rPr>
            <w:rFonts w:eastAsia="Malgun Gothic"/>
            <w:color w:val="000000"/>
            <w:lang w:val="en-US" w:eastAsia="ja-JP"/>
          </w:rPr>
          <w:t xml:space="preserve"> </w:t>
        </w:r>
        <w:r w:rsidRPr="00323A9F">
          <w:rPr>
            <w:rFonts w:eastAsia="Malgun Gothic"/>
            <w:color w:val="000000"/>
            <w:lang w:eastAsia="zh-CN"/>
          </w:rPr>
          <w:t>SMF selects on-board UPF corresponding to the DNAI. This is same as solution #4.</w:t>
        </w:r>
      </w:ins>
    </w:p>
    <w:p w14:paraId="1BA7E1DC" w14:textId="77777777" w:rsidR="00323A9F" w:rsidRPr="00323A9F" w:rsidRDefault="00323A9F" w:rsidP="00323A9F">
      <w:pPr>
        <w:keepLines/>
        <w:ind w:left="1135" w:hanging="851"/>
        <w:rPr>
          <w:ins w:id="336" w:author="S2-2206221" w:date="2022-08-31T14:11:00Z"/>
          <w:rFonts w:eastAsiaTheme="minorEastAsia" w:hint="eastAsia"/>
          <w:lang w:eastAsia="zh-CN"/>
        </w:rPr>
      </w:pPr>
      <w:ins w:id="337" w:author="S2-2206221" w:date="2022-08-31T14:11:00Z">
        <w:r w:rsidRPr="00323A9F">
          <w:rPr>
            <w:rFonts w:eastAsia="Malgun Gothic"/>
            <w:color w:val="000000"/>
            <w:lang w:eastAsia="ja-JP"/>
          </w:rPr>
          <w:t>NOTE 1:</w:t>
        </w:r>
        <w:r w:rsidRPr="00323A9F">
          <w:rPr>
            <w:rFonts w:eastAsia="Malgun Gothic"/>
            <w:color w:val="000000"/>
            <w:lang w:eastAsia="ja-JP"/>
          </w:rPr>
          <w:tab/>
          <w:t xml:space="preserve">It is assumed that the AMF can determine the </w:t>
        </w:r>
        <w:r w:rsidRPr="00323A9F">
          <w:rPr>
            <w:rFonts w:eastAsia="Malgun Gothic"/>
            <w:color w:val="000000"/>
            <w:lang w:eastAsia="zh-CN"/>
          </w:rPr>
          <w:t>GEO Satellite ID</w:t>
        </w:r>
        <w:r w:rsidRPr="00323A9F">
          <w:rPr>
            <w:rFonts w:eastAsia="Malgun Gothic"/>
            <w:color w:val="000000"/>
            <w:lang w:eastAsia="ja-JP"/>
          </w:rPr>
          <w:t xml:space="preserve"> for the notification to the SMF based on Global RAN Node IDs associated with satellite backhaul, same as Solution #4.</w:t>
        </w:r>
      </w:ins>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7D9F1C6A"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will match the N4 session corresponding to the UE2</w:t>
      </w:r>
      <w:r w:rsidR="00CF5F16">
        <w:rPr>
          <w:lang w:eastAsia="zh-CN"/>
        </w:rPr>
        <w:t>'</w:t>
      </w:r>
      <w:r>
        <w:rPr>
          <w:lang w:eastAsia="zh-CN"/>
        </w:rPr>
        <w:t>s PDU session; and</w:t>
      </w:r>
    </w:p>
    <w:p w14:paraId="43224E03"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UPF2 determines that the destination address is in the UPF2 address pool and then forward the packet to the UPF internal interface;</w:t>
      </w:r>
    </w:p>
    <w:p w14:paraId="68B93691" w14:textId="3BB14F1A"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will match the N4 session corresponding to the UE3</w:t>
      </w:r>
      <w:r w:rsidR="00CF5F16">
        <w:rPr>
          <w:lang w:eastAsia="zh-CN"/>
        </w:rPr>
        <w:t>'</w:t>
      </w:r>
      <w:r>
        <w:rPr>
          <w:lang w:eastAsia="zh-CN"/>
        </w:rPr>
        <w:t>s PDU session; and</w:t>
      </w:r>
    </w:p>
    <w:p w14:paraId="246F3EF4"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is then forwarded to the UE3.</w:t>
      </w:r>
    </w:p>
    <w:p w14:paraId="5ACEEE28" w14:textId="77777777" w:rsidR="001565DB" w:rsidRPr="007859FC" w:rsidRDefault="001565DB" w:rsidP="001565DB">
      <w:pPr>
        <w:pStyle w:val="3"/>
        <w:rPr>
          <w:lang w:eastAsia="zh-CN"/>
        </w:rPr>
      </w:pPr>
      <w:bookmarkStart w:id="338" w:name="_Toc101425401"/>
      <w:bookmarkStart w:id="339" w:name="_Toc101425547"/>
      <w:bookmarkStart w:id="340" w:name="_Toc101425704"/>
      <w:bookmarkStart w:id="341" w:name="_Toc104800885"/>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338"/>
      <w:bookmarkEnd w:id="339"/>
      <w:bookmarkEnd w:id="340"/>
      <w:bookmarkEnd w:id="341"/>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ins w:id="342" w:author="S2-2206221" w:date="2022-08-31T14:11:00Z"/>
          <w:rFonts w:eastAsiaTheme="minorEastAsia" w:hint="eastAsia"/>
          <w:noProof/>
          <w:lang w:eastAsia="zh-CN"/>
        </w:rPr>
      </w:pPr>
      <w:r>
        <w:rPr>
          <w:noProof/>
        </w:rPr>
        <w:t>-</w:t>
      </w:r>
      <w:r>
        <w:rPr>
          <w:noProof/>
        </w:rPr>
        <w:tab/>
        <w:t>Send satellite backhaul category to PCF.</w:t>
      </w:r>
    </w:p>
    <w:p w14:paraId="21C5DF92" w14:textId="18BABA2C" w:rsidR="00C541EF" w:rsidRPr="00C541EF" w:rsidRDefault="00C541EF" w:rsidP="001565DB">
      <w:pPr>
        <w:pStyle w:val="B1"/>
        <w:rPr>
          <w:rFonts w:eastAsiaTheme="minorEastAsia" w:hint="eastAsia"/>
          <w:noProof/>
          <w:lang w:eastAsia="zh-CN"/>
        </w:rPr>
      </w:pPr>
      <w:ins w:id="343" w:author="S2-2206221" w:date="2022-08-31T14:11:00Z">
        <w:r w:rsidRPr="00D57FD6">
          <w:t>-</w:t>
        </w:r>
        <w:r w:rsidRPr="00D57FD6">
          <w:tab/>
          <w:t>Determine GEO Satellite ID based on local configuration and RAN ID</w:t>
        </w:r>
        <w:r>
          <w:t>,</w:t>
        </w:r>
        <w:r w:rsidRPr="00D57FD6">
          <w:t xml:space="preserve"> and provide </w:t>
        </w:r>
        <w:r>
          <w:t xml:space="preserve">it </w:t>
        </w:r>
        <w:r w:rsidRPr="00D57FD6">
          <w:t>to SMF during PDU Session Establishment/Modification procedures</w:t>
        </w:r>
        <w:r>
          <w:t>, same as Solution #4</w:t>
        </w:r>
        <w:r w:rsidRPr="00D57FD6">
          <w:t>.</w:t>
        </w:r>
      </w:ins>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181C97A8" w14:textId="77777777" w:rsidR="0002709E" w:rsidRPr="006A448E" w:rsidRDefault="0002709E" w:rsidP="00D57FD6">
      <w:pPr>
        <w:rPr>
          <w:lang w:eastAsia="zh-CN"/>
        </w:rPr>
      </w:pPr>
      <w:r w:rsidRPr="00D57FD6">
        <w:lastRenderedPageBreak/>
        <w:t>The following impacts are for UE-to-UE local data switch only:</w:t>
      </w:r>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77777777" w:rsidR="001565DB" w:rsidRDefault="001565DB" w:rsidP="001565DB">
      <w:pPr>
        <w:pStyle w:val="B1"/>
        <w:rPr>
          <w:ins w:id="344" w:author="S2-2206221" w:date="2022-08-31T14:12:00Z"/>
          <w:rFonts w:eastAsiaTheme="minorEastAsia" w:hint="eastAsia"/>
          <w:noProof/>
          <w:lang w:eastAsia="zh-CN"/>
        </w:rPr>
      </w:pPr>
      <w:r>
        <w:rPr>
          <w:noProof/>
        </w:rPr>
        <w:t>-</w:t>
      </w:r>
      <w:r>
        <w:rPr>
          <w:noProof/>
        </w:rPr>
        <w:tab/>
        <w:t>Provide</w:t>
      </w:r>
      <w:del w:id="345" w:author="S2-2206221" w:date="2022-08-31T14:12:00Z">
        <w:r w:rsidDel="00C541EF">
          <w:rPr>
            <w:noProof/>
          </w:rPr>
          <w:delText>s</w:delText>
        </w:r>
      </w:del>
      <w:r>
        <w:rPr>
          <w:noProof/>
        </w:rPr>
        <w:t xml:space="preserve"> UPF N4 rules to enable local data switch.</w:t>
      </w:r>
    </w:p>
    <w:p w14:paraId="3DC06040" w14:textId="692259F3" w:rsidR="00C541EF" w:rsidRPr="00C541EF" w:rsidRDefault="00C541EF" w:rsidP="001565DB">
      <w:pPr>
        <w:pStyle w:val="B1"/>
        <w:rPr>
          <w:rFonts w:eastAsiaTheme="minorEastAsia" w:hint="eastAsia"/>
          <w:noProof/>
          <w:lang w:eastAsia="zh-CN"/>
        </w:rPr>
      </w:pPr>
      <w:ins w:id="346" w:author="S2-2206221" w:date="2022-08-31T14:12:00Z">
        <w:r>
          <w:rPr>
            <w:noProof/>
          </w:rPr>
          <w:t>-</w:t>
        </w:r>
        <w:r>
          <w:rPr>
            <w:noProof/>
          </w:rPr>
          <w:tab/>
          <w:t>Select on-board UPF corresponding to the DNAI mapped from GEO satellite ID, same as Solution #4.</w:t>
        </w:r>
      </w:ins>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2"/>
        <w:rPr>
          <w:lang w:eastAsia="zh-CN"/>
        </w:rPr>
      </w:pPr>
      <w:bookmarkStart w:id="347" w:name="_Toc101425402"/>
      <w:bookmarkStart w:id="348" w:name="_Toc101425548"/>
      <w:bookmarkStart w:id="349" w:name="_Toc101425705"/>
      <w:bookmarkStart w:id="350" w:name="_Toc104800886"/>
      <w:r w:rsidRPr="007859FC">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347"/>
      <w:bookmarkEnd w:id="348"/>
      <w:bookmarkEnd w:id="349"/>
      <w:bookmarkEnd w:id="350"/>
    </w:p>
    <w:p w14:paraId="44BEABF1" w14:textId="77777777" w:rsidR="001565DB" w:rsidRPr="007859FC" w:rsidRDefault="001565DB" w:rsidP="001565DB">
      <w:pPr>
        <w:pStyle w:val="3"/>
        <w:rPr>
          <w:lang w:eastAsia="zh-CN"/>
        </w:rPr>
      </w:pPr>
      <w:bookmarkStart w:id="351" w:name="_Toc101425403"/>
      <w:bookmarkStart w:id="352" w:name="_Toc101425549"/>
      <w:bookmarkStart w:id="353" w:name="_Toc101425706"/>
      <w:bookmarkStart w:id="354" w:name="_Toc104800887"/>
      <w:r w:rsidRPr="007859FC">
        <w:rPr>
          <w:lang w:eastAsia="zh-CN"/>
        </w:rPr>
        <w:t>6.7.1</w:t>
      </w:r>
      <w:r w:rsidRPr="007859FC">
        <w:rPr>
          <w:lang w:eastAsia="zh-CN"/>
        </w:rPr>
        <w:tab/>
        <w:t>Description</w:t>
      </w:r>
      <w:bookmarkEnd w:id="351"/>
      <w:bookmarkEnd w:id="352"/>
      <w:bookmarkEnd w:id="353"/>
      <w:bookmarkEnd w:id="354"/>
    </w:p>
    <w:p w14:paraId="61D7145D" w14:textId="2B24D5E3" w:rsidR="001565DB" w:rsidRDefault="001565DB" w:rsidP="001565DB">
      <w:pPr>
        <w:rPr>
          <w:lang w:eastAsia="zh-CN"/>
        </w:rPr>
      </w:pPr>
      <w:r>
        <w:rPr>
          <w:lang w:eastAsia="zh-CN"/>
        </w:rPr>
        <w:t xml:space="preserve">As specified in </w:t>
      </w:r>
      <w:r w:rsidR="00D57FD6">
        <w:rPr>
          <w:lang w:eastAsia="zh-CN"/>
        </w:rPr>
        <w:t>TS 23.501 [</w:t>
      </w:r>
      <w:r>
        <w:rPr>
          <w:lang w:eastAsia="zh-CN"/>
        </w:rPr>
        <w:t>2], for UEs belong to the same enterprise or organization, and if they belong to the same 5G VN group, 5G LAN-type services can be applied among them.</w:t>
      </w:r>
    </w:p>
    <w:p w14:paraId="3BEC9F30" w14:textId="4B949B4C" w:rsidR="0022708B" w:rsidRDefault="001565DB" w:rsidP="0022708B">
      <w:pPr>
        <w:rPr>
          <w:lang w:eastAsia="zh-CN"/>
        </w:rPr>
      </w:pPr>
      <w:r>
        <w:rPr>
          <w:lang w:eastAsia="zh-CN"/>
        </w:rPr>
        <w:t xml:space="preserve">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w:t>
      </w:r>
      <w:proofErr w:type="spellStart"/>
      <w:r>
        <w:rPr>
          <w:lang w:eastAsia="zh-CN"/>
        </w:rPr>
        <w:t>QoE</w:t>
      </w:r>
      <w:proofErr w:type="spellEnd"/>
      <w:r>
        <w:rPr>
          <w:lang w:eastAsia="zh-CN"/>
        </w:rPr>
        <w:t xml:space="preserve"> improvement can be achieved as shown in the Figure 6.7.1-1. If UEs are served by different satellites, in order to enable the local data switching between them, N19 forwarding between UPFs on-board should be supported as shown in the Figure 6.7.1-2.</w:t>
      </w:r>
      <w:r w:rsidR="0022708B" w:rsidRPr="0022708B">
        <w:rPr>
          <w:lang w:eastAsia="zh-CN"/>
        </w:rPr>
        <w:t xml:space="preserve"> </w:t>
      </w:r>
      <w:r w:rsidR="0022708B" w:rsidRPr="005F1F7E">
        <w:rPr>
          <w:lang w:eastAsia="zh-CN"/>
        </w:rPr>
        <w:t>The UPF on-board can be configured to send usage report for traffic subject to local data switching to the SMF on the ground.</w:t>
      </w:r>
    </w:p>
    <w:p w14:paraId="7FA3D7A4" w14:textId="77777777" w:rsidR="0022708B" w:rsidRPr="00BC7454" w:rsidRDefault="0022708B" w:rsidP="0022708B">
      <w:pPr>
        <w:pStyle w:val="NO"/>
        <w:rPr>
          <w:lang w:eastAsia="zh-CN"/>
        </w:rPr>
      </w:pPr>
      <w:r>
        <w:rPr>
          <w:rFonts w:hint="eastAsia"/>
          <w:lang w:eastAsia="zh-CN"/>
        </w:rPr>
        <w:t>NOTE:</w:t>
      </w:r>
      <w:r>
        <w:rPr>
          <w:rFonts w:hint="eastAsia"/>
          <w:lang w:eastAsia="zh-CN"/>
        </w:rPr>
        <w:tab/>
        <w:t xml:space="preserve">It is assumed that two UEs are served by same SMF while enabling local data switching, and for data subject to local data switching, same </w:t>
      </w:r>
      <w:proofErr w:type="spellStart"/>
      <w:r>
        <w:rPr>
          <w:rFonts w:hint="eastAsia"/>
          <w:lang w:eastAsia="zh-CN"/>
        </w:rPr>
        <w:t>QoS</w:t>
      </w:r>
      <w:proofErr w:type="spellEnd"/>
      <w:r>
        <w:rPr>
          <w:rFonts w:hint="eastAsia"/>
          <w:lang w:eastAsia="zh-CN"/>
        </w:rPr>
        <w:t xml:space="preserve"> treatment is applied on both UE sides.</w:t>
      </w:r>
    </w:p>
    <w:p w14:paraId="7A6BCA57" w14:textId="77777777" w:rsidR="001565DB" w:rsidRPr="007859FC" w:rsidRDefault="001565DB" w:rsidP="001565DB">
      <w:pPr>
        <w:pStyle w:val="TH"/>
        <w:rPr>
          <w:lang w:eastAsia="zh-CN"/>
        </w:rPr>
      </w:pPr>
      <w:r w:rsidRPr="007859FC">
        <w:object w:dxaOrig="7511" w:dyaOrig="3255" w14:anchorId="513BDB8F">
          <v:shape id="_x0000_i1033" type="#_x0000_t75" style="width:341.25pt;height:148.6pt" o:ole="">
            <v:imagedata r:id="rId38" o:title=""/>
          </v:shape>
          <o:OLEObject Type="Embed" ProgID="Visio.Drawing.11" ShapeID="_x0000_i1033" DrawAspect="Content" ObjectID="_1723463077" r:id="rId39"/>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34" type="#_x0000_t75" style="width:371.25pt;height:157.3pt" o:ole="">
            <v:imagedata r:id="rId40" o:title=""/>
          </v:shape>
          <o:OLEObject Type="Embed" ProgID="Visio.Drawing.11" ShapeID="_x0000_i1034" DrawAspect="Content" ObjectID="_1723463078" r:id="rId41"/>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728C6CEE" w14:textId="77777777" w:rsidR="0022708B" w:rsidRDefault="0022708B" w:rsidP="0022708B">
      <w:pPr>
        <w:rPr>
          <w:lang w:eastAsia="zh-CN"/>
        </w:rPr>
      </w:pPr>
      <w:r>
        <w:rPr>
          <w:rFonts w:hint="eastAsia"/>
          <w:lang w:eastAsia="zh-CN"/>
        </w:rPr>
        <w:t xml:space="preserve">The </w:t>
      </w:r>
      <w:r w:rsidRPr="00800C0B">
        <w:t>possible interaction</w:t>
      </w:r>
      <w:r>
        <w:rPr>
          <w:rFonts w:hint="eastAsia"/>
          <w:lang w:eastAsia="zh-CN"/>
        </w:rPr>
        <w:t>s via the satellite backhaul</w:t>
      </w:r>
      <w:r w:rsidRPr="00800C0B">
        <w:t xml:space="preserve"> </w:t>
      </w:r>
      <w:r>
        <w:rPr>
          <w:rFonts w:hint="eastAsia"/>
          <w:lang w:eastAsia="zh-CN"/>
        </w:rPr>
        <w:t>between UEs are</w:t>
      </w:r>
      <w:r>
        <w:t xml:space="preserve"> shown </w:t>
      </w:r>
      <w:r>
        <w:rPr>
          <w:rFonts w:hint="eastAsia"/>
          <w:lang w:eastAsia="zh-CN"/>
        </w:rPr>
        <w:t xml:space="preserve">in the Figure </w:t>
      </w:r>
      <w:r>
        <w:rPr>
          <w:lang w:eastAsia="zh-CN"/>
        </w:rPr>
        <w:t>6.7.1-</w:t>
      </w:r>
      <w:r>
        <w:rPr>
          <w:rFonts w:hint="eastAsia"/>
          <w:lang w:eastAsia="zh-CN"/>
        </w:rPr>
        <w:t>3</w:t>
      </w:r>
      <w:r w:rsidRPr="00800C0B">
        <w:rPr>
          <w:lang w:eastAsia="zh-CN"/>
        </w:rPr>
        <w:t>.</w:t>
      </w:r>
      <w:r>
        <w:rPr>
          <w:rFonts w:hint="eastAsia"/>
          <w:lang w:eastAsia="zh-CN"/>
        </w:rPr>
        <w:t xml:space="preserve"> </w:t>
      </w:r>
      <w:r>
        <w:rPr>
          <w:lang w:eastAsia="zh-CN"/>
        </w:rPr>
        <w:t>T</w:t>
      </w:r>
      <w:r>
        <w:rPr>
          <w:rFonts w:hint="eastAsia"/>
          <w:lang w:eastAsia="zh-CN"/>
        </w:rPr>
        <w:t>he</w:t>
      </w:r>
      <w:r w:rsidRPr="0001663A">
        <w:t xml:space="preserve"> Local Data Switching via a UPF on-board </w:t>
      </w:r>
      <w:r>
        <w:rPr>
          <w:rFonts w:hint="eastAsia"/>
          <w:lang w:eastAsia="zh-CN"/>
        </w:rPr>
        <w:t>is shown as the blue line.</w:t>
      </w:r>
      <w:r w:rsidRPr="00764042">
        <w:t xml:space="preserve"> </w:t>
      </w:r>
      <w:r>
        <w:t>The</w:t>
      </w:r>
      <w:r>
        <w:rPr>
          <w:rFonts w:hint="eastAsia"/>
          <w:lang w:eastAsia="zh-CN"/>
        </w:rPr>
        <w:t xml:space="preserve"> </w:t>
      </w:r>
      <w:r w:rsidRPr="00764042">
        <w:rPr>
          <w:lang w:eastAsia="zh-CN"/>
        </w:rPr>
        <w:t>Local Data Switching via multiple UPFs on-board</w:t>
      </w:r>
      <w:r>
        <w:rPr>
          <w:rFonts w:hint="eastAsia"/>
          <w:lang w:eastAsia="zh-CN"/>
        </w:rPr>
        <w:t xml:space="preserve"> </w:t>
      </w:r>
      <w:r w:rsidRPr="00764042">
        <w:rPr>
          <w:lang w:eastAsia="zh-CN"/>
        </w:rPr>
        <w:t xml:space="preserve">is shown as the </w:t>
      </w:r>
      <w:r>
        <w:rPr>
          <w:rFonts w:hint="eastAsia"/>
          <w:lang w:eastAsia="zh-CN"/>
        </w:rPr>
        <w:t>red</w:t>
      </w:r>
      <w:r w:rsidRPr="00764042">
        <w:rPr>
          <w:lang w:eastAsia="zh-CN"/>
        </w:rPr>
        <w:t xml:space="preserve"> line</w:t>
      </w:r>
      <w:r>
        <w:rPr>
          <w:rFonts w:hint="eastAsia"/>
          <w:lang w:eastAsia="zh-CN"/>
        </w:rPr>
        <w:t>.</w:t>
      </w:r>
      <w:r w:rsidRPr="00764042">
        <w:t xml:space="preserve"> </w:t>
      </w:r>
      <w:r w:rsidRPr="00764042">
        <w:rPr>
          <w:lang w:eastAsia="zh-CN"/>
        </w:rPr>
        <w:t>The Local Data Switching</w:t>
      </w:r>
      <w:r>
        <w:rPr>
          <w:rFonts w:hint="eastAsia"/>
          <w:lang w:eastAsia="zh-CN"/>
        </w:rPr>
        <w:t xml:space="preserve"> via the PSA UPF is shown as the green line.</w:t>
      </w:r>
    </w:p>
    <w:p w14:paraId="66FAFBD5" w14:textId="4B039E87" w:rsidR="0022708B" w:rsidRPr="00CF5F16" w:rsidRDefault="0022708B" w:rsidP="00CF5F16">
      <w:pPr>
        <w:pStyle w:val="TH"/>
      </w:pPr>
      <w:del w:id="355" w:author="S2-2206721" w:date="2022-08-31T14:21:00Z">
        <w:r w:rsidRPr="00CF5F16" w:rsidDel="00BE1741">
          <w:object w:dxaOrig="5243" w:dyaOrig="3413" w14:anchorId="52F62130">
            <v:shape id="_x0000_i1035" type="#_x0000_t75" style="width:346.7pt;height:225.15pt" o:ole="">
              <v:imagedata r:id="rId42" o:title=""/>
            </v:shape>
            <o:OLEObject Type="Embed" ProgID="Visio.Drawing.11" ShapeID="_x0000_i1035" DrawAspect="Content" ObjectID="_1723463079" r:id="rId43"/>
          </w:object>
        </w:r>
      </w:del>
      <w:ins w:id="356" w:author="S2-2206721" w:date="2022-08-31T14:21:00Z">
        <w:r w:rsidR="00BE1741" w:rsidRPr="00CF5F16">
          <w:object w:dxaOrig="5243" w:dyaOrig="3413" w14:anchorId="07DD2C92">
            <v:shape id="_x0000_i1044" type="#_x0000_t75" style="width:373.3pt;height:242.65pt" o:ole="">
              <v:imagedata r:id="rId44" o:title=""/>
            </v:shape>
            <o:OLEObject Type="Embed" ProgID="Visio.Drawing.11" ShapeID="_x0000_i1044" DrawAspect="Content" ObjectID="_1723463080" r:id="rId45"/>
          </w:object>
        </w:r>
      </w:ins>
    </w:p>
    <w:p w14:paraId="4BCCEEB0" w14:textId="0FEDBD1E" w:rsidR="0022708B" w:rsidRPr="0022708B" w:rsidRDefault="0022708B" w:rsidP="0022708B">
      <w:pPr>
        <w:pStyle w:val="TF"/>
        <w:rPr>
          <w:rFonts w:cs="Arial"/>
        </w:rPr>
      </w:pPr>
      <w:r w:rsidRPr="007859FC">
        <w:rPr>
          <w:rFonts w:cs="Arial"/>
        </w:rPr>
        <w:t>Figure 6.7</w:t>
      </w:r>
      <w:r>
        <w:rPr>
          <w:rFonts w:cs="Arial"/>
        </w:rPr>
        <w:t>.1-</w:t>
      </w:r>
      <w:r>
        <w:rPr>
          <w:rFonts w:cs="Arial" w:hint="eastAsia"/>
        </w:rPr>
        <w:t>3</w:t>
      </w:r>
      <w:r w:rsidRPr="007859FC">
        <w:rPr>
          <w:rFonts w:cs="Arial"/>
        </w:rPr>
        <w:t>: Local Data Switching via multiple UPFs on-board</w:t>
      </w:r>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3"/>
        <w:rPr>
          <w:lang w:eastAsia="zh-CN"/>
        </w:rPr>
      </w:pPr>
      <w:bookmarkStart w:id="357" w:name="_Toc101425404"/>
      <w:bookmarkStart w:id="358" w:name="_Toc101425550"/>
      <w:bookmarkStart w:id="359" w:name="_Toc101425707"/>
      <w:bookmarkStart w:id="360" w:name="_Toc104800888"/>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357"/>
      <w:bookmarkEnd w:id="358"/>
      <w:bookmarkEnd w:id="359"/>
      <w:bookmarkEnd w:id="360"/>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07507620" w:rsidR="001565DB" w:rsidRPr="007859FC" w:rsidRDefault="001565DB" w:rsidP="001565DB">
      <w:pPr>
        <w:pStyle w:val="TH"/>
        <w:rPr>
          <w:lang w:eastAsia="zh-CN"/>
        </w:rPr>
      </w:pPr>
      <w:del w:id="361" w:author="S2-2206721" w:date="2022-08-31T14:22:00Z">
        <w:r w:rsidRPr="007859FC" w:rsidDel="00BE1741">
          <w:object w:dxaOrig="12783" w:dyaOrig="11706" w14:anchorId="6C946102">
            <v:shape id="_x0000_i1036" type="#_x0000_t75" style="width:481.95pt;height:440.75pt" o:ole="">
              <v:imagedata r:id="rId46" o:title=""/>
            </v:shape>
            <o:OLEObject Type="Embed" ProgID="Visio.Drawing.11" ShapeID="_x0000_i1036" DrawAspect="Content" ObjectID="_1723463081" r:id="rId47"/>
          </w:object>
        </w:r>
      </w:del>
      <w:ins w:id="362" w:author="S2-2206721" w:date="2022-08-31T14:22:00Z">
        <w:r w:rsidR="00BE1741">
          <w:object w:dxaOrig="12784" w:dyaOrig="11705" w14:anchorId="0D2CB60B">
            <v:shape id="_x0000_i1045" type="#_x0000_t75" style="width:478.6pt;height:434.9pt" o:ole="">
              <v:imagedata r:id="rId48" o:title=""/>
            </v:shape>
            <o:OLEObject Type="Embed" ProgID="Visio.Drawing.11" ShapeID="_x0000_i1045" DrawAspect="Content" ObjectID="_1723463082" r:id="rId49"/>
          </w:object>
        </w:r>
      </w:ins>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00DA5996" w14:textId="77777777" w:rsidR="0022708B" w:rsidRDefault="0022708B" w:rsidP="0022708B">
      <w:pPr>
        <w:pStyle w:val="B1"/>
        <w:rPr>
          <w:lang w:eastAsia="zh-CN"/>
        </w:rPr>
      </w:pPr>
      <w:r>
        <w:rPr>
          <w:rFonts w:hint="eastAsia"/>
          <w:lang w:eastAsia="zh-CN"/>
        </w:rPr>
        <w:t>0.</w:t>
      </w:r>
      <w:r>
        <w:rPr>
          <w:rFonts w:hint="eastAsia"/>
          <w:lang w:eastAsia="zh-CN"/>
        </w:rPr>
        <w:tab/>
      </w:r>
      <w:r>
        <w:rPr>
          <w:lang w:eastAsia="zh-CN"/>
        </w:rPr>
        <w:t xml:space="preserve">During the procedure of NG setup, the </w:t>
      </w:r>
      <w:proofErr w:type="spellStart"/>
      <w:r>
        <w:rPr>
          <w:lang w:eastAsia="zh-CN"/>
        </w:rPr>
        <w:t>gNB</w:t>
      </w:r>
      <w:proofErr w:type="spellEnd"/>
      <w:r>
        <w:rPr>
          <w:lang w:eastAsia="zh-CN"/>
        </w:rPr>
        <w:t xml:space="preserve"> may inform the AMF of satellite backhaul information</w:t>
      </w:r>
      <w:r w:rsidRPr="008777A3">
        <w:rPr>
          <w:lang w:eastAsia="zh-CN"/>
        </w:rPr>
        <w:t xml:space="preserve"> and the </w:t>
      </w:r>
      <w:proofErr w:type="spellStart"/>
      <w:r w:rsidRPr="008777A3">
        <w:rPr>
          <w:lang w:eastAsia="zh-CN"/>
        </w:rPr>
        <w:t>gNB</w:t>
      </w:r>
      <w:proofErr w:type="spellEnd"/>
      <w:r w:rsidRPr="008777A3">
        <w:rPr>
          <w:lang w:eastAsia="zh-CN"/>
        </w:rPr>
        <w:t xml:space="preserve"> ID</w:t>
      </w:r>
      <w:r>
        <w:rPr>
          <w:lang w:eastAsia="zh-CN"/>
        </w:rPr>
        <w:t>.</w:t>
      </w:r>
    </w:p>
    <w:p w14:paraId="120D952A" w14:textId="121278BB" w:rsidR="001565DB" w:rsidRDefault="001565DB" w:rsidP="001565DB">
      <w:pPr>
        <w:pStyle w:val="B1"/>
        <w:rPr>
          <w:lang w:eastAsia="zh-CN"/>
        </w:rPr>
      </w:pPr>
      <w:r>
        <w:rPr>
          <w:lang w:eastAsia="zh-CN"/>
        </w:rPr>
        <w:t>1.</w:t>
      </w:r>
      <w:r>
        <w:rPr>
          <w:lang w:eastAsia="zh-CN"/>
        </w:rPr>
        <w:tab/>
        <w:t xml:space="preserve">UE1 initiates the PDU Session Establishment procedure by invoking the PDU Session Establishment Request (DNN, S-NSSAI, </w:t>
      </w:r>
      <w:proofErr w:type="gramStart"/>
      <w:r>
        <w:rPr>
          <w:lang w:eastAsia="zh-CN"/>
        </w:rPr>
        <w:t>PDU</w:t>
      </w:r>
      <w:proofErr w:type="gramEnd"/>
      <w:r>
        <w:rPr>
          <w:lang w:eastAsia="zh-CN"/>
        </w:rPr>
        <w:t xml:space="preserve"> Session Type) as specified in clause 4.3.2.2 of </w:t>
      </w:r>
      <w:r w:rsidR="00D57FD6">
        <w:rPr>
          <w:lang w:eastAsia="zh-CN"/>
        </w:rPr>
        <w:t>TS 23.502 [</w:t>
      </w:r>
      <w:r>
        <w:rPr>
          <w:lang w:eastAsia="zh-CN"/>
        </w:rPr>
        <w:t>3].</w:t>
      </w:r>
    </w:p>
    <w:p w14:paraId="2E2024AE" w14:textId="44912638" w:rsidR="001565DB" w:rsidRDefault="001565DB" w:rsidP="001565DB">
      <w:pPr>
        <w:pStyle w:val="B1"/>
        <w:rPr>
          <w:lang w:eastAsia="zh-CN"/>
        </w:rPr>
      </w:pPr>
      <w:r>
        <w:rPr>
          <w:lang w:eastAsia="zh-CN"/>
        </w:rPr>
        <w:t>2.</w:t>
      </w:r>
      <w:r>
        <w:rPr>
          <w:lang w:eastAsia="zh-CN"/>
        </w:rPr>
        <w:tab/>
        <w:t xml:space="preserve">If the DNN/S-NSSAI obtained from the AMF is associated with a 5G VN group, a dedicated SMF is to be selected as specified in clause 5.29.3 of </w:t>
      </w:r>
      <w:r w:rsidR="00D57FD6">
        <w:rPr>
          <w:lang w:eastAsia="zh-CN"/>
        </w:rPr>
        <w:t>TS 23.501 [</w:t>
      </w:r>
      <w:r>
        <w:rPr>
          <w:lang w:eastAsia="zh-CN"/>
        </w:rPr>
        <w:t>2]. The SMF retrieves the UE subscription information from the UDM (which may optionally include the VN group ID).</w:t>
      </w:r>
    </w:p>
    <w:p w14:paraId="222BF86F" w14:textId="4BCEC6F7" w:rsidR="001565DB" w:rsidRDefault="001565DB" w:rsidP="001565DB">
      <w:pPr>
        <w:pStyle w:val="B1"/>
        <w:rPr>
          <w:lang w:eastAsia="zh-CN"/>
        </w:rPr>
      </w:pPr>
      <w:r>
        <w:rPr>
          <w:lang w:eastAsia="zh-CN"/>
        </w:rPr>
        <w:tab/>
        <w:t xml:space="preserve">If the AMF is aware that the serving </w:t>
      </w:r>
      <w:proofErr w:type="spellStart"/>
      <w:r>
        <w:rPr>
          <w:lang w:eastAsia="zh-CN"/>
        </w:rPr>
        <w:t>gNB</w:t>
      </w:r>
      <w:proofErr w:type="spellEnd"/>
      <w:r>
        <w:rPr>
          <w:lang w:eastAsia="zh-CN"/>
        </w:rPr>
        <w:t xml:space="preserve"> uses satellite backhaul UP connections, the AMF may invoke </w:t>
      </w:r>
      <w:proofErr w:type="spellStart"/>
      <w:r>
        <w:rPr>
          <w:lang w:eastAsia="zh-CN"/>
        </w:rPr>
        <w:t>Nsmf_PDUSession_CreateSMContext</w:t>
      </w:r>
      <w:proofErr w:type="spellEnd"/>
      <w:r>
        <w:rPr>
          <w:lang w:eastAsia="zh-CN"/>
        </w:rPr>
        <w:t xml:space="preserve">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 xml:space="preserve">the </w:t>
      </w:r>
      <w:proofErr w:type="spellStart"/>
      <w:r w:rsidR="0022708B" w:rsidRPr="001F6621">
        <w:rPr>
          <w:lang w:eastAsia="zh-CN"/>
        </w:rPr>
        <w:t>gNB</w:t>
      </w:r>
      <w:proofErr w:type="spellEnd"/>
      <w:r w:rsidR="0022708B" w:rsidRPr="001F6621">
        <w:rPr>
          <w:lang w:eastAsia="zh-CN"/>
        </w:rPr>
        <w:t xml:space="preserve"> ID</w:t>
      </w:r>
      <w:r>
        <w:rPr>
          <w:lang w:eastAsia="zh-CN"/>
        </w:rPr>
        <w:t>.</w:t>
      </w:r>
    </w:p>
    <w:p w14:paraId="0BE69045" w14:textId="10A4B7B6" w:rsidR="001565DB" w:rsidRDefault="001565DB" w:rsidP="001565DB">
      <w:pPr>
        <w:pStyle w:val="B1"/>
        <w:rPr>
          <w:lang w:eastAsia="zh-CN"/>
        </w:rPr>
      </w:pPr>
      <w:r>
        <w:rPr>
          <w:lang w:eastAsia="zh-CN"/>
        </w:rPr>
        <w:t>3.</w:t>
      </w:r>
      <w:r>
        <w:rPr>
          <w:lang w:eastAsia="zh-CN"/>
        </w:rPr>
        <w:tab/>
        <w:t xml:space="preserve">Based on the DNN and backhaul information, the SMF determines whether to insert an </w:t>
      </w:r>
      <w:ins w:id="363" w:author="S2-2206721" w:date="2022-08-31T14:22:00Z">
        <w:r w:rsidR="00BE1741" w:rsidRPr="00637C04">
          <w:rPr>
            <w:lang w:eastAsia="zh-CN"/>
          </w:rPr>
          <w:t>UL-CL/BP and an additional PSA</w:t>
        </w:r>
      </w:ins>
      <w:del w:id="364" w:author="S2-2206721" w:date="2022-08-31T14:22:00Z">
        <w:r w:rsidDel="00BE1741">
          <w:rPr>
            <w:lang w:eastAsia="zh-CN"/>
          </w:rPr>
          <w:delText>I-UPF</w:delText>
        </w:r>
      </w:del>
      <w:r>
        <w:rPr>
          <w:lang w:eastAsia="zh-CN"/>
        </w:rPr>
        <w:t xml:space="preserve"> on-board to activate local data switching.</w:t>
      </w:r>
    </w:p>
    <w:p w14:paraId="273967A8" w14:textId="6B47E45A" w:rsidR="001565DB" w:rsidRDefault="001565DB" w:rsidP="001565DB">
      <w:pPr>
        <w:pStyle w:val="NO"/>
        <w:rPr>
          <w:lang w:eastAsia="zh-CN"/>
        </w:rPr>
      </w:pPr>
      <w:r>
        <w:rPr>
          <w:lang w:eastAsia="zh-CN"/>
        </w:rPr>
        <w:t>NOTE</w:t>
      </w:r>
      <w:ins w:id="365" w:author="S2-2206721" w:date="2022-08-31T14:22:00Z">
        <w:r w:rsidR="00BE1741">
          <w:rPr>
            <w:rFonts w:eastAsiaTheme="minorEastAsia" w:hint="eastAsia"/>
            <w:lang w:eastAsia="zh-CN"/>
          </w:rPr>
          <w:t xml:space="preserve"> 1</w:t>
        </w:r>
      </w:ins>
      <w:r>
        <w:rPr>
          <w:lang w:eastAsia="zh-CN"/>
        </w:rPr>
        <w:t>:</w:t>
      </w:r>
      <w:r>
        <w:rPr>
          <w:lang w:eastAsia="zh-CN"/>
        </w:rPr>
        <w:tab/>
        <w:t xml:space="preserve">If there are no other PDU sessions established over satellite backhaul for this VN group, the SMF may decide to not select an </w:t>
      </w:r>
      <w:ins w:id="366" w:author="S2-2206721" w:date="2022-08-31T14:22:00Z">
        <w:r w:rsidR="00BE1741" w:rsidRPr="00637C04">
          <w:rPr>
            <w:lang w:eastAsia="zh-CN"/>
          </w:rPr>
          <w:t>UL-CL/BP and an additional PSA</w:t>
        </w:r>
      </w:ins>
      <w:del w:id="367" w:author="S2-2206721" w:date="2022-08-31T14:22:00Z">
        <w:r w:rsidDel="00BE1741">
          <w:rPr>
            <w:lang w:eastAsia="zh-CN"/>
          </w:rPr>
          <w:delText>I-UPF</w:delText>
        </w:r>
      </w:del>
      <w:r>
        <w:rPr>
          <w:lang w:eastAsia="zh-CN"/>
        </w:rPr>
        <w:t xml:space="preserve"> on-board to enable local data switching.</w:t>
      </w:r>
    </w:p>
    <w:p w14:paraId="604A6189" w14:textId="2FD72234" w:rsidR="001565DB" w:rsidRDefault="001565DB" w:rsidP="001565DB">
      <w:pPr>
        <w:pStyle w:val="B1"/>
        <w:rPr>
          <w:lang w:eastAsia="zh-CN"/>
        </w:rPr>
      </w:pPr>
      <w:r>
        <w:rPr>
          <w:lang w:eastAsia="zh-CN"/>
        </w:rPr>
        <w:t>4.</w:t>
      </w:r>
      <w:r>
        <w:rPr>
          <w:lang w:eastAsia="zh-CN"/>
        </w:rPr>
        <w:tab/>
        <w:t xml:space="preserve">The SMF selects the PSA UPF on the ground and possibly a </w:t>
      </w:r>
      <w:ins w:id="368" w:author="S2-2206721" w:date="2022-08-31T14:22:00Z">
        <w:r w:rsidR="00BE1741" w:rsidRPr="00637C04">
          <w:rPr>
            <w:lang w:eastAsia="zh-CN"/>
          </w:rPr>
          <w:t>UL-CL/BP and an additional PSA</w:t>
        </w:r>
      </w:ins>
      <w:del w:id="369" w:author="S2-2206721" w:date="2022-08-31T14:22:00Z">
        <w:r w:rsidDel="00BE1741">
          <w:rPr>
            <w:lang w:eastAsia="zh-CN"/>
          </w:rPr>
          <w:delText>I-UPF</w:delText>
        </w:r>
      </w:del>
      <w:r>
        <w:rPr>
          <w:lang w:eastAsia="zh-CN"/>
        </w:rPr>
        <w:t xml:space="preserve">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3303C713" w:rsidR="001565DB" w:rsidRDefault="001565DB" w:rsidP="001565DB">
      <w:pPr>
        <w:pStyle w:val="B1"/>
        <w:rPr>
          <w:lang w:eastAsia="zh-CN"/>
        </w:rPr>
      </w:pPr>
      <w:r>
        <w:rPr>
          <w:lang w:eastAsia="zh-CN"/>
        </w:rPr>
        <w:lastRenderedPageBreak/>
        <w:t>6.</w:t>
      </w:r>
      <w:r>
        <w:rPr>
          <w:lang w:eastAsia="zh-CN"/>
        </w:rPr>
        <w:tab/>
        <w:t xml:space="preserve">UE2 initiates the PDU Session Establishment procedure by invoking the PDU Session Establishment Request (DNN, S-NSSAI, </w:t>
      </w:r>
      <w:proofErr w:type="gramStart"/>
      <w:r>
        <w:rPr>
          <w:lang w:eastAsia="zh-CN"/>
        </w:rPr>
        <w:t>PDU</w:t>
      </w:r>
      <w:proofErr w:type="gramEnd"/>
      <w:r>
        <w:rPr>
          <w:lang w:eastAsia="zh-CN"/>
        </w:rPr>
        <w:t xml:space="preserve"> Session Type) as specified in clause 4.3.2.2 of </w:t>
      </w:r>
      <w:r w:rsidR="00D57FD6">
        <w:rPr>
          <w:lang w:eastAsia="zh-CN"/>
        </w:rPr>
        <w:t>TS 23.502 [</w:t>
      </w:r>
      <w:r>
        <w:rPr>
          <w:lang w:eastAsia="zh-CN"/>
        </w:rPr>
        <w:t>3].</w:t>
      </w:r>
    </w:p>
    <w:p w14:paraId="606860C0" w14:textId="5128BE87" w:rsidR="001565DB" w:rsidRDefault="001565DB" w:rsidP="001565DB">
      <w:pPr>
        <w:pStyle w:val="B1"/>
        <w:rPr>
          <w:lang w:eastAsia="zh-CN"/>
        </w:rPr>
      </w:pPr>
      <w:r>
        <w:rPr>
          <w:lang w:eastAsia="zh-CN"/>
        </w:rPr>
        <w:t>7.</w:t>
      </w:r>
      <w:r>
        <w:rPr>
          <w:lang w:eastAsia="zh-CN"/>
        </w:rPr>
        <w:tab/>
        <w:t xml:space="preserve">If the DNN/S-NSSAI obtained from the AMF is associated with a 5G VN group, a dedicated SMF is to be selected as specified in clause 5.29.3 of </w:t>
      </w:r>
      <w:r w:rsidR="00D57FD6">
        <w:rPr>
          <w:lang w:eastAsia="zh-CN"/>
        </w:rPr>
        <w:t>TS 23.501 [</w:t>
      </w:r>
      <w:r>
        <w:rPr>
          <w:lang w:eastAsia="zh-CN"/>
        </w:rPr>
        <w:t>2]. The SMF retrieves the UE subscription information from the UDM (which may optionally include the VN group ID).</w:t>
      </w:r>
    </w:p>
    <w:p w14:paraId="1F549851" w14:textId="56B3C294" w:rsidR="001565DB" w:rsidRDefault="001565DB" w:rsidP="001565DB">
      <w:pPr>
        <w:pStyle w:val="B1"/>
        <w:rPr>
          <w:lang w:eastAsia="zh-CN"/>
        </w:rPr>
      </w:pPr>
      <w:r>
        <w:rPr>
          <w:lang w:eastAsia="zh-CN"/>
        </w:rPr>
        <w:tab/>
        <w:t xml:space="preserve">If the AMF is aware that the serving </w:t>
      </w:r>
      <w:proofErr w:type="spellStart"/>
      <w:r>
        <w:rPr>
          <w:lang w:eastAsia="zh-CN"/>
        </w:rPr>
        <w:t>gNB</w:t>
      </w:r>
      <w:proofErr w:type="spellEnd"/>
      <w:r>
        <w:rPr>
          <w:lang w:eastAsia="zh-CN"/>
        </w:rPr>
        <w:t xml:space="preserve"> uses satellite backhaul UP connections, the AMF may invoke </w:t>
      </w:r>
      <w:proofErr w:type="spellStart"/>
      <w:r>
        <w:rPr>
          <w:lang w:eastAsia="zh-CN"/>
        </w:rPr>
        <w:t>Nsmf_PDUSession_CreateSMContext</w:t>
      </w:r>
      <w:proofErr w:type="spellEnd"/>
      <w:r>
        <w:rPr>
          <w:lang w:eastAsia="zh-CN"/>
        </w:rPr>
        <w:t xml:space="preserve">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 xml:space="preserve">the </w:t>
      </w:r>
      <w:proofErr w:type="spellStart"/>
      <w:r w:rsidR="0022708B" w:rsidRPr="001F6621">
        <w:rPr>
          <w:lang w:eastAsia="zh-CN"/>
        </w:rPr>
        <w:t>gNB</w:t>
      </w:r>
      <w:proofErr w:type="spellEnd"/>
      <w:r w:rsidR="0022708B" w:rsidRPr="001F6621">
        <w:rPr>
          <w:lang w:eastAsia="zh-CN"/>
        </w:rPr>
        <w:t xml:space="preserve"> ID</w:t>
      </w:r>
      <w:r>
        <w:rPr>
          <w:lang w:eastAsia="zh-CN"/>
        </w:rPr>
        <w:t>.</w:t>
      </w:r>
    </w:p>
    <w:p w14:paraId="0B642ADA" w14:textId="4C1F032F" w:rsidR="001565DB" w:rsidRDefault="001565DB" w:rsidP="001565DB">
      <w:pPr>
        <w:pStyle w:val="B1"/>
        <w:rPr>
          <w:lang w:eastAsia="zh-CN"/>
        </w:rPr>
      </w:pPr>
      <w:r>
        <w:rPr>
          <w:lang w:eastAsia="zh-CN"/>
        </w:rPr>
        <w:t>8.</w:t>
      </w:r>
      <w:r>
        <w:rPr>
          <w:lang w:eastAsia="zh-CN"/>
        </w:rPr>
        <w:tab/>
        <w:t xml:space="preserve">Based on the DNN and backhaul information and existing PDU sessions for the VN group, the SMF determines to insert an </w:t>
      </w:r>
      <w:ins w:id="370" w:author="S2-2206721" w:date="2022-08-31T14:23:00Z">
        <w:r w:rsidR="00BE1741" w:rsidRPr="00637C04">
          <w:rPr>
            <w:lang w:eastAsia="zh-CN"/>
          </w:rPr>
          <w:t>UL-CL/BP and an additional PSA</w:t>
        </w:r>
      </w:ins>
      <w:del w:id="371" w:author="S2-2206721" w:date="2022-08-31T14:23:00Z">
        <w:r w:rsidDel="00BE1741">
          <w:rPr>
            <w:lang w:eastAsia="zh-CN"/>
          </w:rPr>
          <w:delText>I-UPF</w:delText>
        </w:r>
      </w:del>
      <w:r>
        <w:rPr>
          <w:lang w:eastAsia="zh-CN"/>
        </w:rPr>
        <w:t xml:space="preserve"> on-board to activate local data switching.</w:t>
      </w:r>
    </w:p>
    <w:p w14:paraId="1CCCB55B" w14:textId="4D50607B" w:rsidR="001565DB" w:rsidRDefault="001565DB" w:rsidP="001565DB">
      <w:pPr>
        <w:pStyle w:val="B1"/>
        <w:rPr>
          <w:lang w:eastAsia="zh-CN"/>
        </w:rPr>
      </w:pPr>
      <w:r>
        <w:rPr>
          <w:lang w:eastAsia="zh-CN"/>
        </w:rPr>
        <w:t>9.</w:t>
      </w:r>
      <w:r>
        <w:rPr>
          <w:lang w:eastAsia="zh-CN"/>
        </w:rPr>
        <w:tab/>
        <w:t xml:space="preserve">The SMF selects the PSA UPF on the ground and an </w:t>
      </w:r>
      <w:ins w:id="372" w:author="S2-2206721" w:date="2022-08-31T14:23:00Z">
        <w:r w:rsidR="00BE1741" w:rsidRPr="00637C04">
          <w:rPr>
            <w:lang w:eastAsia="zh-CN"/>
          </w:rPr>
          <w:t>UL-CL/BP and an additional PSA</w:t>
        </w:r>
      </w:ins>
      <w:del w:id="373" w:author="S2-2206721" w:date="2022-08-31T14:23:00Z">
        <w:r w:rsidDel="00BE1741">
          <w:rPr>
            <w:lang w:eastAsia="zh-CN"/>
          </w:rPr>
          <w:delText>I-UPF</w:delText>
        </w:r>
      </w:del>
      <w:r>
        <w:rPr>
          <w:lang w:eastAsia="zh-CN"/>
        </w:rPr>
        <w:t xml:space="preserve"> on-board.</w:t>
      </w:r>
    </w:p>
    <w:p w14:paraId="144AAD1F" w14:textId="5986C731" w:rsidR="0022708B" w:rsidRPr="004C3270" w:rsidRDefault="00D57FD6" w:rsidP="00D57FD6">
      <w:pPr>
        <w:pStyle w:val="B1"/>
      </w:pPr>
      <w:r w:rsidRPr="00D57FD6">
        <w:tab/>
      </w:r>
      <w:r w:rsidR="0022708B" w:rsidRPr="00D57FD6">
        <w:rPr>
          <w:rFonts w:hint="eastAsia"/>
        </w:rPr>
        <w:t xml:space="preserve">The SMF </w:t>
      </w:r>
      <w:r w:rsidR="0022708B" w:rsidRPr="00D57FD6">
        <w:t xml:space="preserve">may utilize the NRF to obtain the </w:t>
      </w:r>
      <w:ins w:id="374" w:author="S2-2206721" w:date="2022-08-31T14:23:00Z">
        <w:r w:rsidR="00BE1741">
          <w:rPr>
            <w:rFonts w:eastAsiaTheme="minorEastAsia" w:hint="eastAsia"/>
            <w:lang w:eastAsia="zh-CN"/>
          </w:rPr>
          <w:t xml:space="preserve">on-board </w:t>
        </w:r>
      </w:ins>
      <w:del w:id="375" w:author="S2-2206721" w:date="2022-08-31T14:23:00Z">
        <w:r w:rsidR="0022708B" w:rsidRPr="00D57FD6" w:rsidDel="00BE1741">
          <w:rPr>
            <w:rFonts w:hint="eastAsia"/>
          </w:rPr>
          <w:delText>I-</w:delText>
        </w:r>
      </w:del>
      <w:r w:rsidR="0022708B" w:rsidRPr="00D57FD6">
        <w:t>UPF profile(s)</w:t>
      </w:r>
      <w:r w:rsidR="0022708B" w:rsidRPr="00D57FD6">
        <w:rPr>
          <w:rFonts w:hint="eastAsia"/>
        </w:rPr>
        <w:t>, o</w:t>
      </w:r>
      <w:r w:rsidR="0022708B" w:rsidRPr="00D57FD6">
        <w:t>r, the SMF may</w:t>
      </w:r>
      <w:r w:rsidR="0022708B" w:rsidRPr="00D57FD6">
        <w:rPr>
          <w:rFonts w:hint="eastAsia"/>
        </w:rPr>
        <w:t xml:space="preserve"> obtain the </w:t>
      </w:r>
      <w:del w:id="376" w:author="S2-2206721" w:date="2022-08-31T14:23:00Z">
        <w:r w:rsidR="0022708B" w:rsidRPr="00D57FD6" w:rsidDel="00BE1741">
          <w:rPr>
            <w:rFonts w:hint="eastAsia"/>
          </w:rPr>
          <w:delText>I-</w:delText>
        </w:r>
      </w:del>
      <w:r w:rsidR="0022708B" w:rsidRPr="00D57FD6">
        <w:t>UPF profile(s)</w:t>
      </w:r>
      <w:r w:rsidR="0022708B" w:rsidRPr="00D57FD6">
        <w:rPr>
          <w:rFonts w:hint="eastAsia"/>
        </w:rPr>
        <w:t xml:space="preserve"> from</w:t>
      </w:r>
      <w:r w:rsidR="0022708B" w:rsidRPr="00D57FD6">
        <w:t xml:space="preserve"> the UPFs associated with the DN</w:t>
      </w:r>
      <w:r w:rsidR="0022708B" w:rsidRPr="00D57FD6">
        <w:rPr>
          <w:rFonts w:hint="eastAsia"/>
        </w:rPr>
        <w:t>N by</w:t>
      </w:r>
      <w:r w:rsidR="0022708B" w:rsidRPr="00D57FD6">
        <w:t xml:space="preserve"> </w:t>
      </w:r>
      <w:r w:rsidR="0022708B" w:rsidRPr="00D57FD6">
        <w:rPr>
          <w:rFonts w:hint="eastAsia"/>
        </w:rPr>
        <w:t xml:space="preserve">via N4 </w:t>
      </w:r>
      <w:r w:rsidR="0022708B" w:rsidRPr="00D57FD6">
        <w:t>Node Level Procedure</w:t>
      </w:r>
      <w:r w:rsidR="0022708B" w:rsidRPr="00D57FD6">
        <w:rPr>
          <w:rFonts w:hint="eastAsia"/>
        </w:rPr>
        <w:t>, e.g. N4 report procedure, where</w:t>
      </w:r>
      <w:r w:rsidR="0022708B" w:rsidRPr="00D57FD6">
        <w:t xml:space="preserve"> </w:t>
      </w:r>
      <w:r w:rsidR="0022708B" w:rsidRPr="00D57FD6">
        <w:rPr>
          <w:rFonts w:hint="eastAsia"/>
        </w:rPr>
        <w:t>each</w:t>
      </w:r>
      <w:r w:rsidR="0022708B" w:rsidRPr="00D57FD6">
        <w:t xml:space="preserve"> </w:t>
      </w:r>
      <w:del w:id="377" w:author="S2-2206721" w:date="2022-08-31T14:23:00Z">
        <w:r w:rsidR="0022708B" w:rsidRPr="00D57FD6" w:rsidDel="00BE1741">
          <w:delText>I-</w:delText>
        </w:r>
      </w:del>
      <w:r w:rsidR="0022708B" w:rsidRPr="00D57FD6">
        <w:t xml:space="preserve">UPF profile includes one or more </w:t>
      </w:r>
      <w:proofErr w:type="spellStart"/>
      <w:r w:rsidR="0022708B" w:rsidRPr="00D57FD6">
        <w:t>gNB</w:t>
      </w:r>
      <w:proofErr w:type="spellEnd"/>
      <w:r w:rsidR="0022708B" w:rsidRPr="00D57FD6">
        <w:t xml:space="preserve"> IDs/IPs </w:t>
      </w:r>
      <w:r w:rsidR="0022708B" w:rsidRPr="00D57FD6">
        <w:rPr>
          <w:rFonts w:hint="eastAsia"/>
        </w:rPr>
        <w:t xml:space="preserve">that </w:t>
      </w:r>
      <w:r w:rsidR="0022708B" w:rsidRPr="00D57FD6">
        <w:t xml:space="preserve">the </w:t>
      </w:r>
      <w:del w:id="378" w:author="S2-2206721" w:date="2022-08-31T14:23:00Z">
        <w:r w:rsidR="0022708B" w:rsidRPr="00D57FD6" w:rsidDel="00BE1741">
          <w:rPr>
            <w:rFonts w:hint="eastAsia"/>
          </w:rPr>
          <w:delText>I-</w:delText>
        </w:r>
      </w:del>
      <w:r w:rsidR="0022708B" w:rsidRPr="00D57FD6">
        <w:t xml:space="preserve">UPF </w:t>
      </w:r>
      <w:r w:rsidR="0022708B" w:rsidRPr="00D57FD6">
        <w:rPr>
          <w:rFonts w:hint="eastAsia"/>
        </w:rPr>
        <w:t>currently connects.</w:t>
      </w:r>
      <w:r w:rsidR="0022708B" w:rsidRPr="00D57FD6">
        <w:t xml:space="preserve"> B</w:t>
      </w:r>
      <w:r w:rsidR="0022708B" w:rsidRPr="00D57FD6">
        <w:rPr>
          <w:rFonts w:hint="eastAsia"/>
        </w:rPr>
        <w:t xml:space="preserve">ased on the UPF profile and the </w:t>
      </w:r>
      <w:proofErr w:type="spellStart"/>
      <w:r w:rsidR="0022708B" w:rsidRPr="00D57FD6">
        <w:rPr>
          <w:rFonts w:hint="eastAsia"/>
        </w:rPr>
        <w:t>gNB</w:t>
      </w:r>
      <w:proofErr w:type="spellEnd"/>
      <w:r w:rsidR="0022708B" w:rsidRPr="00D57FD6">
        <w:rPr>
          <w:rFonts w:hint="eastAsia"/>
        </w:rPr>
        <w:t xml:space="preserve"> ID received from AMF,</w:t>
      </w:r>
      <w:r w:rsidR="0022708B" w:rsidRPr="00D57FD6">
        <w:t xml:space="preserve"> the SMF determine</w:t>
      </w:r>
      <w:r w:rsidR="0022708B" w:rsidRPr="00D57FD6">
        <w:rPr>
          <w:rFonts w:hint="eastAsia"/>
        </w:rPr>
        <w:t>s</w:t>
      </w:r>
      <w:r w:rsidR="0022708B" w:rsidRPr="00D57FD6">
        <w:t xml:space="preserve"> the </w:t>
      </w:r>
      <w:ins w:id="379" w:author="S2-2206721" w:date="2022-08-31T14:23:00Z">
        <w:r w:rsidR="00BE1741" w:rsidRPr="00637C04">
          <w:rPr>
            <w:lang w:eastAsia="zh-CN"/>
          </w:rPr>
          <w:t>UL-CL/BP and an additional PSA</w:t>
        </w:r>
      </w:ins>
      <w:del w:id="380" w:author="S2-2206721" w:date="2022-08-31T14:23:00Z">
        <w:r w:rsidR="0022708B" w:rsidRPr="00D57FD6" w:rsidDel="00BE1741">
          <w:delText>I-UPF</w:delText>
        </w:r>
      </w:del>
      <w:r w:rsidR="0022708B" w:rsidRPr="00D57FD6">
        <w:t xml:space="preserve"> on-board</w:t>
      </w:r>
      <w:r w:rsidR="0022708B" w:rsidRPr="00D57FD6">
        <w:rPr>
          <w:rFonts w:hint="eastAsia"/>
        </w:rPr>
        <w:t>.</w:t>
      </w:r>
    </w:p>
    <w:p w14:paraId="255BD9BF" w14:textId="3966C43F" w:rsidR="001565DB" w:rsidRDefault="001565DB" w:rsidP="001565DB">
      <w:pPr>
        <w:pStyle w:val="B1"/>
        <w:rPr>
          <w:lang w:eastAsia="zh-CN"/>
        </w:rPr>
      </w:pPr>
      <w:r>
        <w:rPr>
          <w:lang w:eastAsia="zh-CN"/>
        </w:rPr>
        <w:t>10.</w:t>
      </w:r>
      <w:r>
        <w:rPr>
          <w:lang w:eastAsia="zh-CN"/>
        </w:rPr>
        <w:tab/>
        <w:t xml:space="preserve">The SMF confirms to initiate the N4 Session Establishment including the PDR and FAR to the </w:t>
      </w:r>
      <w:ins w:id="381" w:author="S2-2206721" w:date="2022-08-31T14:24:00Z">
        <w:r w:rsidR="00BE1741" w:rsidRPr="00637C04">
          <w:rPr>
            <w:lang w:eastAsia="zh-CN"/>
          </w:rPr>
          <w:t>UL-CL/BP and an additional PSA</w:t>
        </w:r>
      </w:ins>
      <w:del w:id="382" w:author="S2-2206721" w:date="2022-08-31T14:24:00Z">
        <w:r w:rsidDel="00BE1741">
          <w:rPr>
            <w:lang w:eastAsia="zh-CN"/>
          </w:rPr>
          <w:delText>I-UPF</w:delText>
        </w:r>
      </w:del>
      <w:r>
        <w:rPr>
          <w:lang w:eastAsia="zh-CN"/>
        </w:rPr>
        <w:t xml:space="preserve">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3BB3C10A" w14:textId="716DE11F" w:rsidR="00BE1741" w:rsidRDefault="001565DB" w:rsidP="00BE1741">
      <w:pPr>
        <w:pStyle w:val="B1"/>
        <w:ind w:firstLine="0"/>
        <w:rPr>
          <w:ins w:id="383" w:author="S2-2206721" w:date="2022-08-31T14:24:00Z"/>
          <w:rFonts w:hint="eastAsia"/>
          <w:lang w:eastAsia="zh-CN"/>
        </w:rPr>
      </w:pPr>
      <w:r>
        <w:rPr>
          <w:lang w:eastAsia="zh-CN"/>
        </w:rPr>
        <w:t>The PDR and FAR</w:t>
      </w:r>
      <w:ins w:id="384" w:author="S2-2206721" w:date="2022-08-31T14:24:00Z">
        <w:r w:rsidR="00BE1741" w:rsidRPr="00BE1741">
          <w:rPr>
            <w:rFonts w:hint="eastAsia"/>
            <w:lang w:eastAsia="zh-CN"/>
          </w:rPr>
          <w:t xml:space="preserve"> </w:t>
        </w:r>
        <w:r w:rsidR="00BE1741">
          <w:rPr>
            <w:rFonts w:hint="eastAsia"/>
            <w:lang w:eastAsia="zh-CN"/>
          </w:rPr>
          <w:t>in the UL-CL/BP</w:t>
        </w:r>
      </w:ins>
      <w:r>
        <w:rPr>
          <w:lang w:eastAsia="zh-CN"/>
        </w:rPr>
        <w:t xml:space="preserve"> indicates that, </w:t>
      </w:r>
      <w:ins w:id="385" w:author="S2-2206721" w:date="2022-08-31T14:24:00Z">
        <w:r w:rsidR="00BE1741" w:rsidRPr="00F91C6E">
          <w:rPr>
            <w:lang w:eastAsia="zh-CN"/>
          </w:rPr>
          <w:t xml:space="preserve">all UL traffic towards group members (identified by destination IP addresses or QFI) served by UPF(s) on-board will be forwarded to the additional PSA, and all DL traffic received from the additional PSA will be forwarded to the </w:t>
        </w:r>
        <w:proofErr w:type="spellStart"/>
        <w:r w:rsidR="00BE1741" w:rsidRPr="00F91C6E">
          <w:rPr>
            <w:lang w:eastAsia="zh-CN"/>
          </w:rPr>
          <w:t>gNB</w:t>
        </w:r>
        <w:proofErr w:type="spellEnd"/>
        <w:r w:rsidR="00BE1741" w:rsidRPr="00F91C6E">
          <w:rPr>
            <w:lang w:eastAsia="zh-CN"/>
          </w:rPr>
          <w:t xml:space="preserve"> via N3 tunnel.</w:t>
        </w:r>
      </w:ins>
    </w:p>
    <w:p w14:paraId="7A015DD1" w14:textId="77777777" w:rsidR="00BE1741" w:rsidRPr="00F91C6E" w:rsidRDefault="00BE1741" w:rsidP="00BE1741">
      <w:pPr>
        <w:pStyle w:val="NO"/>
        <w:rPr>
          <w:ins w:id="386" w:author="S2-2206721" w:date="2022-08-31T14:24:00Z"/>
          <w:rFonts w:hint="eastAsia"/>
          <w:lang w:eastAsia="zh-CN"/>
        </w:rPr>
      </w:pPr>
      <w:ins w:id="387" w:author="S2-2206721" w:date="2022-08-31T14:24:00Z">
        <w:r>
          <w:rPr>
            <w:rFonts w:hint="eastAsia"/>
            <w:lang w:eastAsia="zh-CN"/>
          </w:rPr>
          <w:t>NOTE 2:</w:t>
        </w:r>
        <w:r>
          <w:rPr>
            <w:rFonts w:hint="eastAsia"/>
            <w:lang w:eastAsia="zh-CN"/>
          </w:rPr>
          <w:tab/>
          <w:t xml:space="preserve">The precondition of using QFI to identify the UL traffic towards group members is that, all UL traffic in the PDU session is subject to </w:t>
        </w:r>
        <w:r>
          <w:rPr>
            <w:lang w:eastAsia="zh-CN"/>
          </w:rPr>
          <w:t>local data switching</w:t>
        </w:r>
        <w:r>
          <w:rPr>
            <w:rFonts w:hint="eastAsia"/>
            <w:lang w:eastAsia="zh-CN"/>
          </w:rPr>
          <w:t xml:space="preserve">, the UL traffic subject to </w:t>
        </w:r>
        <w:r>
          <w:rPr>
            <w:lang w:eastAsia="zh-CN"/>
          </w:rPr>
          <w:t>local data switching</w:t>
        </w:r>
        <w:r>
          <w:rPr>
            <w:rFonts w:hint="eastAsia"/>
            <w:lang w:eastAsia="zh-CN"/>
          </w:rPr>
          <w:t xml:space="preserve"> and UL traffic not subject to </w:t>
        </w:r>
        <w:r>
          <w:rPr>
            <w:lang w:eastAsia="zh-CN"/>
          </w:rPr>
          <w:t>local data switching</w:t>
        </w:r>
        <w:r>
          <w:rPr>
            <w:rFonts w:hint="eastAsia"/>
            <w:lang w:eastAsia="zh-CN"/>
          </w:rPr>
          <w:t xml:space="preserve"> in a PDU session for 5G-LAN type service are using different QFIs.</w:t>
        </w:r>
      </w:ins>
    </w:p>
    <w:p w14:paraId="4FBD36FF" w14:textId="65F0821C" w:rsidR="001565DB" w:rsidRDefault="00BE1741" w:rsidP="00BE1741">
      <w:pPr>
        <w:pStyle w:val="B1"/>
        <w:ind w:firstLine="0"/>
        <w:rPr>
          <w:lang w:eastAsia="zh-CN"/>
        </w:rPr>
      </w:pPr>
      <w:ins w:id="388" w:author="S2-2206721" w:date="2022-08-31T14:24:00Z">
        <w:r>
          <w:rPr>
            <w:lang w:eastAsia="zh-CN"/>
          </w:rPr>
          <w:t>The PDR and FAR</w:t>
        </w:r>
        <w:r>
          <w:rPr>
            <w:rFonts w:hint="eastAsia"/>
            <w:lang w:eastAsia="zh-CN"/>
          </w:rPr>
          <w:t xml:space="preserve"> in the additional PSA</w:t>
        </w:r>
        <w:r>
          <w:rPr>
            <w:lang w:eastAsia="zh-CN"/>
          </w:rPr>
          <w:t xml:space="preserve"> indicates </w:t>
        </w:r>
        <w:proofErr w:type="spellStart"/>
        <w:r>
          <w:rPr>
            <w:lang w:eastAsia="zh-CN"/>
          </w:rPr>
          <w:t>that</w:t>
        </w:r>
        <w:proofErr w:type="gramStart"/>
        <w:r>
          <w:rPr>
            <w:lang w:eastAsia="zh-CN"/>
          </w:rPr>
          <w:t>,</w:t>
        </w:r>
      </w:ins>
      <w:r w:rsidR="001565DB">
        <w:rPr>
          <w:lang w:eastAsia="zh-CN"/>
        </w:rPr>
        <w:t>all</w:t>
      </w:r>
      <w:proofErr w:type="spellEnd"/>
      <w:proofErr w:type="gramEnd"/>
      <w:r w:rsidR="001565DB">
        <w:rPr>
          <w:lang w:eastAsia="zh-CN"/>
        </w:rPr>
        <w:t xml:space="preserve"> UL traffic towards group members (identified by destination IP addresses) served by UPF(s) on-board will be forwarded via </w:t>
      </w:r>
      <w:ins w:id="389" w:author="S2-2206721" w:date="2022-08-31T14:25:00Z">
        <w:r>
          <w:rPr>
            <w:rFonts w:hint="eastAsia"/>
            <w:lang w:eastAsia="zh-CN"/>
          </w:rPr>
          <w:t xml:space="preserve">the </w:t>
        </w:r>
        <w:r w:rsidRPr="003D6058">
          <w:rPr>
            <w:lang w:eastAsia="zh-CN"/>
          </w:rPr>
          <w:t>additional PSA</w:t>
        </w:r>
      </w:ins>
      <w:del w:id="390" w:author="S2-2206721" w:date="2022-08-31T14:25:00Z">
        <w:r w:rsidR="001565DB" w:rsidDel="00BE1741">
          <w:rPr>
            <w:lang w:eastAsia="zh-CN"/>
          </w:rPr>
          <w:delText>I-UPF</w:delText>
        </w:r>
      </w:del>
      <w:r w:rsidR="001565DB">
        <w:rPr>
          <w:lang w:eastAsia="zh-CN"/>
        </w:rPr>
        <w:t xml:space="preserve"> to the </w:t>
      </w:r>
      <w:proofErr w:type="spellStart"/>
      <w:r w:rsidR="001565DB">
        <w:rPr>
          <w:lang w:eastAsia="zh-CN"/>
        </w:rPr>
        <w:t>gNB</w:t>
      </w:r>
      <w:proofErr w:type="spellEnd"/>
      <w:r w:rsidR="001565DB">
        <w:rPr>
          <w:lang w:eastAsia="zh-CN"/>
        </w:rPr>
        <w:t xml:space="preserve"> or other I-UPFs, and all DL traffic towards this UE (identified by the destination IP address) will be forwarded to the </w:t>
      </w:r>
      <w:del w:id="391" w:author="S2-2206721" w:date="2022-08-31T14:25:00Z">
        <w:r w:rsidR="001565DB" w:rsidDel="00BE1741">
          <w:rPr>
            <w:lang w:eastAsia="zh-CN"/>
          </w:rPr>
          <w:delText xml:space="preserve">gNB </w:delText>
        </w:r>
      </w:del>
      <w:ins w:id="392" w:author="S2-2206721" w:date="2022-08-31T14:25:00Z">
        <w:r>
          <w:rPr>
            <w:rFonts w:eastAsiaTheme="minorEastAsia" w:hint="eastAsia"/>
            <w:lang w:eastAsia="zh-CN"/>
          </w:rPr>
          <w:t>UL-CL/BP</w:t>
        </w:r>
        <w:r>
          <w:rPr>
            <w:lang w:eastAsia="zh-CN"/>
          </w:rPr>
          <w:t xml:space="preserve"> </w:t>
        </w:r>
      </w:ins>
      <w:r w:rsidR="001565DB">
        <w:rPr>
          <w:lang w:eastAsia="zh-CN"/>
        </w:rPr>
        <w:t xml:space="preserve">via </w:t>
      </w:r>
      <w:del w:id="393" w:author="S2-2206721" w:date="2022-08-31T14:25:00Z">
        <w:r w:rsidR="001565DB" w:rsidDel="00BE1741">
          <w:rPr>
            <w:lang w:eastAsia="zh-CN"/>
          </w:rPr>
          <w:delText xml:space="preserve">N3 </w:delText>
        </w:r>
      </w:del>
      <w:ins w:id="394" w:author="S2-2206721" w:date="2022-08-31T14:25:00Z">
        <w:r>
          <w:rPr>
            <w:lang w:eastAsia="zh-CN"/>
          </w:rPr>
          <w:t>N</w:t>
        </w:r>
        <w:r>
          <w:rPr>
            <w:rFonts w:eastAsiaTheme="minorEastAsia" w:hint="eastAsia"/>
            <w:lang w:eastAsia="zh-CN"/>
          </w:rPr>
          <w:t>9</w:t>
        </w:r>
        <w:r>
          <w:rPr>
            <w:lang w:eastAsia="zh-CN"/>
          </w:rPr>
          <w:t xml:space="preserve"> </w:t>
        </w:r>
      </w:ins>
      <w:r w:rsidR="001565DB">
        <w:rPr>
          <w:lang w:eastAsia="zh-CN"/>
        </w:rPr>
        <w:t>tunnel.</w:t>
      </w:r>
    </w:p>
    <w:p w14:paraId="6D00CEBE" w14:textId="77777777" w:rsidR="00BE1741" w:rsidRDefault="00BE1741" w:rsidP="00BE1741">
      <w:pPr>
        <w:pStyle w:val="NO"/>
        <w:rPr>
          <w:ins w:id="395" w:author="S2-2206721" w:date="2022-08-31T14:25:00Z"/>
          <w:lang w:eastAsia="zh-CN"/>
        </w:rPr>
      </w:pPr>
      <w:ins w:id="396" w:author="S2-2206721" w:date="2022-08-31T14:25:00Z">
        <w:r>
          <w:rPr>
            <w:rFonts w:hint="eastAsia"/>
            <w:lang w:eastAsia="zh-CN"/>
          </w:rPr>
          <w:t>NOTE 3:</w:t>
        </w:r>
        <w:r>
          <w:rPr>
            <w:rFonts w:hint="eastAsia"/>
            <w:lang w:eastAsia="zh-CN"/>
          </w:rPr>
          <w:tab/>
          <w:t>The detailed PDR and FAR will be specified during normative phase.</w:t>
        </w:r>
      </w:ins>
    </w:p>
    <w:p w14:paraId="642B3031" w14:textId="7F72A5A5" w:rsidR="0022708B" w:rsidDel="00BE1741" w:rsidRDefault="0022708B" w:rsidP="0022708B">
      <w:pPr>
        <w:pStyle w:val="B1"/>
        <w:rPr>
          <w:del w:id="397" w:author="S2-2206721" w:date="2022-08-31T14:26:00Z"/>
          <w:lang w:eastAsia="zh-CN"/>
        </w:rPr>
      </w:pPr>
      <w:del w:id="398" w:author="S2-2206721" w:date="2022-08-31T14:26:00Z">
        <w:r w:rsidDel="00BE1741">
          <w:rPr>
            <w:rFonts w:hint="eastAsia"/>
            <w:lang w:eastAsia="zh-CN"/>
          </w:rPr>
          <w:tab/>
        </w:r>
        <w:r w:rsidDel="00BE1741">
          <w:rPr>
            <w:lang w:eastAsia="zh-CN"/>
          </w:rPr>
          <w:delText>To enable unicast traffic forwarding in a UPF, the following applies:</w:delText>
        </w:r>
      </w:del>
    </w:p>
    <w:p w14:paraId="67E4A502" w14:textId="3471FBCE" w:rsidR="0022708B" w:rsidDel="00BE1741" w:rsidRDefault="0022708B" w:rsidP="00D57FD6">
      <w:pPr>
        <w:pStyle w:val="B2"/>
        <w:rPr>
          <w:del w:id="399" w:author="S2-2206721" w:date="2022-08-31T14:26:00Z"/>
        </w:rPr>
      </w:pPr>
      <w:del w:id="400" w:author="S2-2206721" w:date="2022-08-31T14:26:00Z">
        <w:r w:rsidRPr="00D57FD6" w:rsidDel="00BE1741">
          <w:delText>-</w:delText>
        </w:r>
        <w:r w:rsidRPr="00D57FD6" w:rsidDel="00BE1741">
          <w:tab/>
          <w:delText>The SMF provides for each 5G VN group member</w:delText>
        </w:r>
        <w:r w:rsidR="00CF5F16" w:rsidRPr="00D57FD6" w:rsidDel="00BE1741">
          <w:delText>'</w:delText>
        </w:r>
        <w:r w:rsidRPr="00D57FD6" w:rsidDel="00BE1741">
          <w:delText>s N4 Session (i.e. N4 Session corresponding to PDU Session) the following N4 rules that enable the processing of packets received from this UE.</w:delText>
        </w:r>
      </w:del>
    </w:p>
    <w:p w14:paraId="499B3C6E" w14:textId="234F3164" w:rsidR="0022708B" w:rsidDel="00BE1741" w:rsidRDefault="0022708B" w:rsidP="00D57FD6">
      <w:pPr>
        <w:pStyle w:val="B3"/>
        <w:rPr>
          <w:del w:id="401" w:author="S2-2206721" w:date="2022-08-31T14:26:00Z"/>
        </w:rPr>
      </w:pPr>
      <w:del w:id="402" w:author="S2-2206721" w:date="2022-08-31T14:26:00Z">
        <w:r w:rsidRPr="00D57FD6" w:rsidDel="00BE1741">
          <w:delText>-</w:delText>
        </w:r>
        <w:r w:rsidRPr="00D57FD6" w:rsidDel="00BE1741">
          <w:tab/>
          <w:delText xml:space="preserve">in order to detect the traffic, a PDR containing Source Interface set to </w:delText>
        </w:r>
        <w:r w:rsidR="00CF5F16" w:rsidRPr="00D57FD6" w:rsidDel="00BE1741">
          <w:delText>"</w:delText>
        </w:r>
        <w:r w:rsidRPr="00D57FD6" w:rsidDel="00BE1741">
          <w:delText>access side</w:delText>
        </w:r>
        <w:r w:rsidR="00CF5F16" w:rsidRPr="00D57FD6" w:rsidDel="00BE1741">
          <w:delText>"</w:delText>
        </w:r>
        <w:r w:rsidRPr="00D57FD6" w:rsidDel="00BE1741">
          <w:delText>, and CN Tunnel Information set to PDU Session tunnel header (i.e. N3 or N9 GTP-U F-TEID); and</w:delText>
        </w:r>
      </w:del>
    </w:p>
    <w:p w14:paraId="636A27B8" w14:textId="1131B91C" w:rsidR="0022708B" w:rsidDel="00BE1741" w:rsidRDefault="0022708B" w:rsidP="00D57FD6">
      <w:pPr>
        <w:pStyle w:val="B3"/>
        <w:rPr>
          <w:del w:id="403" w:author="S2-2206721" w:date="2022-08-31T14:26:00Z"/>
        </w:rPr>
      </w:pPr>
      <w:del w:id="404" w:author="S2-2206721" w:date="2022-08-31T14:26:00Z">
        <w:r w:rsidRPr="00D57FD6" w:rsidDel="00BE1741">
          <w:delText>-</w:delText>
        </w:r>
        <w:r w:rsidRPr="00D57FD6" w:rsidDel="00BE1741">
          <w:tab/>
          <w:delText xml:space="preserve">in order to forward the traffic, a FAR containing Destination Interface set to </w:delText>
        </w:r>
        <w:r w:rsidR="00CF5F16" w:rsidRPr="00D57FD6" w:rsidDel="00BE1741">
          <w:delText>"</w:delText>
        </w:r>
        <w:r w:rsidRPr="00D57FD6" w:rsidDel="00BE1741">
          <w:delText>5G VN internal</w:delText>
        </w:r>
        <w:r w:rsidR="00CF5F16" w:rsidRPr="00D57FD6" w:rsidDel="00BE1741">
          <w:delText>"</w:delText>
        </w:r>
        <w:r w:rsidRPr="00D57FD6" w:rsidDel="00BE1741">
          <w:rPr>
            <w:rFonts w:hint="eastAsia"/>
          </w:rPr>
          <w:delText>.</w:delText>
        </w:r>
      </w:del>
    </w:p>
    <w:p w14:paraId="7A829CED" w14:textId="2B399E63" w:rsidR="0022708B" w:rsidRPr="00DA3BBC" w:rsidDel="00BE1741" w:rsidRDefault="0022708B" w:rsidP="00D57FD6">
      <w:pPr>
        <w:pStyle w:val="B2"/>
        <w:rPr>
          <w:del w:id="405" w:author="S2-2206721" w:date="2022-08-31T14:26:00Z"/>
        </w:rPr>
      </w:pPr>
      <w:del w:id="406" w:author="S2-2206721" w:date="2022-08-31T14:26:00Z">
        <w:r w:rsidRPr="00D57FD6" w:rsidDel="00BE1741">
          <w:delText>-</w:delText>
        </w:r>
        <w:r w:rsidRPr="00D57FD6" w:rsidDel="00BE1741">
          <w:tab/>
          <w:delText>The SMF provides for each 5G VN group member</w:delText>
        </w:r>
        <w:r w:rsidR="00CF5F16" w:rsidRPr="00D57FD6" w:rsidDel="00BE1741">
          <w:delText>'</w:delText>
        </w:r>
        <w:r w:rsidRPr="00D57FD6" w:rsidDel="00BE1741">
          <w:delText>s N4 Session (i.e. N4 session corresponding to PDU Session) the following N4 rules that enable the processing of packets towards this UE.</w:delText>
        </w:r>
      </w:del>
    </w:p>
    <w:p w14:paraId="7FCB1D31" w14:textId="5CA2E1AC" w:rsidR="0022708B" w:rsidRPr="00DA3BBC" w:rsidDel="00BE1741" w:rsidRDefault="0022708B" w:rsidP="00D57FD6">
      <w:pPr>
        <w:pStyle w:val="B3"/>
        <w:rPr>
          <w:del w:id="407" w:author="S2-2206721" w:date="2022-08-31T14:26:00Z"/>
        </w:rPr>
      </w:pPr>
      <w:del w:id="408" w:author="S2-2206721" w:date="2022-08-31T14:26:00Z">
        <w:r w:rsidRPr="00D57FD6" w:rsidDel="00BE1741">
          <w:delText>-</w:delText>
        </w:r>
        <w:r w:rsidRPr="00D57FD6" w:rsidDel="00BE1741">
          <w:tab/>
          <w:delText xml:space="preserve">in order to detect the traffic, a PDR containing Source Interface set to </w:delText>
        </w:r>
        <w:r w:rsidR="00CF5F16" w:rsidRPr="00D57FD6" w:rsidDel="00BE1741">
          <w:delText>"</w:delText>
        </w:r>
        <w:r w:rsidRPr="00D57FD6" w:rsidDel="00BE1741">
          <w:delText>5G VN internal</w:delText>
        </w:r>
        <w:r w:rsidR="00CF5F16" w:rsidRPr="00D57FD6" w:rsidDel="00BE1741">
          <w:delText>"</w:delText>
        </w:r>
        <w:r w:rsidRPr="00D57FD6" w:rsidDel="00BE1741">
          <w:delText>, and Destination Address set to the IP/MAC address (es) of this 5G VN group member; and</w:delText>
        </w:r>
      </w:del>
    </w:p>
    <w:p w14:paraId="2E2BCCA0" w14:textId="6E403C75" w:rsidR="0022708B" w:rsidRPr="00DA3BBC" w:rsidDel="00BE1741" w:rsidRDefault="0022708B" w:rsidP="00D57FD6">
      <w:pPr>
        <w:pStyle w:val="B3"/>
        <w:rPr>
          <w:del w:id="409" w:author="S2-2206721" w:date="2022-08-31T14:26:00Z"/>
        </w:rPr>
      </w:pPr>
      <w:del w:id="410" w:author="S2-2206721" w:date="2022-08-31T14:26:00Z">
        <w:r w:rsidRPr="00D57FD6" w:rsidDel="00BE1741">
          <w:delText>-</w:delText>
        </w:r>
        <w:r w:rsidRPr="00D57FD6" w:rsidDel="00BE1741">
          <w:tab/>
          <w:delText xml:space="preserve">in order to forward the traffic, a FAR containing Outer Header Creation indicating the N3/N9 tunnel information, and Destination Interface set </w:delText>
        </w:r>
        <w:r w:rsidR="00CF5F16" w:rsidRPr="00D57FD6" w:rsidDel="00BE1741">
          <w:delText>"</w:delText>
        </w:r>
        <w:r w:rsidRPr="00D57FD6" w:rsidDel="00BE1741">
          <w:delText>access side</w:delText>
        </w:r>
        <w:r w:rsidR="00CF5F16" w:rsidRPr="00D57FD6" w:rsidDel="00BE1741">
          <w:delText>"</w:delText>
        </w:r>
        <w:r w:rsidRPr="00D57FD6" w:rsidDel="00BE1741">
          <w:delText>.</w:delText>
        </w:r>
      </w:del>
    </w:p>
    <w:p w14:paraId="6155D849" w14:textId="570412F6" w:rsidR="0022708B" w:rsidRPr="00DA3BBC" w:rsidDel="00BE1741" w:rsidRDefault="0022708B" w:rsidP="00D57FD6">
      <w:pPr>
        <w:pStyle w:val="B2"/>
        <w:rPr>
          <w:del w:id="411" w:author="S2-2206721" w:date="2022-08-31T14:26:00Z"/>
        </w:rPr>
      </w:pPr>
      <w:del w:id="412" w:author="S2-2206721" w:date="2022-08-31T14:26:00Z">
        <w:r w:rsidRPr="00D57FD6" w:rsidDel="00BE1741">
          <w:delText>-</w:delText>
        </w:r>
        <w:r w:rsidRPr="00D57FD6" w:rsidDel="00BE1741">
          <w:tab/>
          <w:delText>If N19-based forwarding is applied, the SMF configures the group-level N4 Session for processing packets received from a N19 tunnel with the following N4 rules for each N19 tunnel.</w:delText>
        </w:r>
      </w:del>
    </w:p>
    <w:p w14:paraId="35575145" w14:textId="0657E1D6" w:rsidR="0022708B" w:rsidRPr="00DA3BBC" w:rsidDel="00BE1741" w:rsidRDefault="0022708B" w:rsidP="00D57FD6">
      <w:pPr>
        <w:pStyle w:val="B3"/>
        <w:rPr>
          <w:del w:id="413" w:author="S2-2206721" w:date="2022-08-31T14:26:00Z"/>
        </w:rPr>
      </w:pPr>
      <w:del w:id="414" w:author="S2-2206721" w:date="2022-08-31T14:26:00Z">
        <w:r w:rsidRPr="00D57FD6" w:rsidDel="00BE1741">
          <w:lastRenderedPageBreak/>
          <w:delText>-</w:delText>
        </w:r>
        <w:r w:rsidRPr="00D57FD6" w:rsidDel="00BE1741">
          <w:tab/>
          <w:delText xml:space="preserve">in order to detect the traffic, a PDR containing Source Interface set to </w:delText>
        </w:r>
        <w:r w:rsidR="00CF5F16" w:rsidRPr="00D57FD6" w:rsidDel="00BE1741">
          <w:delText>"</w:delText>
        </w:r>
        <w:r w:rsidRPr="00D57FD6" w:rsidDel="00BE1741">
          <w:delText>core side</w:delText>
        </w:r>
        <w:r w:rsidR="00CF5F16" w:rsidRPr="00D57FD6" w:rsidDel="00BE1741">
          <w:delText>"</w:delText>
        </w:r>
        <w:r w:rsidRPr="00D57FD6" w:rsidDel="00BE1741">
          <w:delText>, and CN Tunnel Information set to N19 tunnel header (i.e. N19 GTP-U F-TEID); and</w:delText>
        </w:r>
      </w:del>
    </w:p>
    <w:p w14:paraId="71D59B5B" w14:textId="3BC4B93A" w:rsidR="0022708B" w:rsidRPr="00DA3BBC" w:rsidDel="00BE1741" w:rsidRDefault="0022708B" w:rsidP="00D57FD6">
      <w:pPr>
        <w:pStyle w:val="B3"/>
        <w:rPr>
          <w:del w:id="415" w:author="S2-2206721" w:date="2022-08-31T14:26:00Z"/>
        </w:rPr>
      </w:pPr>
      <w:del w:id="416" w:author="S2-2206721" w:date="2022-08-31T14:26:00Z">
        <w:r w:rsidRPr="00D57FD6" w:rsidDel="00BE1741">
          <w:delText>-</w:delText>
        </w:r>
        <w:r w:rsidRPr="00D57FD6" w:rsidDel="00BE1741">
          <w:tab/>
          <w:delText xml:space="preserve">in order to forward the traffic, a FAR containing Destination Interface set to </w:delText>
        </w:r>
        <w:r w:rsidR="00CF5F16" w:rsidRPr="00D57FD6" w:rsidDel="00BE1741">
          <w:delText>"</w:delText>
        </w:r>
        <w:r w:rsidRPr="00D57FD6" w:rsidDel="00BE1741">
          <w:delText>5G VN internal</w:delText>
        </w:r>
        <w:r w:rsidR="00CF5F16" w:rsidRPr="00D57FD6" w:rsidDel="00BE1741">
          <w:delText>"</w:delText>
        </w:r>
        <w:r w:rsidRPr="00D57FD6" w:rsidDel="00BE1741">
          <w:delText>.</w:delText>
        </w:r>
      </w:del>
    </w:p>
    <w:p w14:paraId="2AB5E35A" w14:textId="56553622" w:rsidR="0022708B" w:rsidRPr="00DA3BBC" w:rsidDel="00BE1741" w:rsidRDefault="0022708B" w:rsidP="00D57FD6">
      <w:pPr>
        <w:pStyle w:val="B2"/>
        <w:rPr>
          <w:del w:id="417" w:author="S2-2206721" w:date="2022-08-31T14:26:00Z"/>
        </w:rPr>
      </w:pPr>
      <w:del w:id="418" w:author="S2-2206721" w:date="2022-08-31T14:26:00Z">
        <w:r w:rsidRPr="00D57FD6" w:rsidDel="00BE1741">
          <w:delText>-</w:delText>
        </w:r>
        <w:r w:rsidRPr="00D57FD6" w:rsidDel="00BE1741">
          <w:tab/>
          <w:delText>If N19-based forwarding is applied, the SMF configures the group-level N4 Session for processing packets towards 5G VN group members with the following N4 rules for each N19 tunnel.</w:delText>
        </w:r>
      </w:del>
    </w:p>
    <w:p w14:paraId="1EDFBFC0" w14:textId="05BD3380" w:rsidR="0022708B" w:rsidRPr="00DA3BBC" w:rsidDel="00BE1741" w:rsidRDefault="0022708B" w:rsidP="00D57FD6">
      <w:pPr>
        <w:pStyle w:val="B3"/>
        <w:rPr>
          <w:del w:id="419" w:author="S2-2206721" w:date="2022-08-31T14:26:00Z"/>
        </w:rPr>
      </w:pPr>
      <w:del w:id="420" w:author="S2-2206721" w:date="2022-08-31T14:26:00Z">
        <w:r w:rsidRPr="00D57FD6" w:rsidDel="00BE1741">
          <w:delText>-</w:delText>
        </w:r>
        <w:r w:rsidRPr="00D57FD6" w:rsidDel="00BE1741">
          <w:tab/>
          <w:delText xml:space="preserve">in order to detect the traffic, a PDR containing Source Interface set to </w:delText>
        </w:r>
        <w:r w:rsidR="00CF5F16" w:rsidRPr="00D57FD6" w:rsidDel="00BE1741">
          <w:delText>"</w:delText>
        </w:r>
        <w:r w:rsidRPr="00D57FD6" w:rsidDel="00BE1741">
          <w:delText>5G VN internal</w:delText>
        </w:r>
        <w:r w:rsidR="00CF5F16" w:rsidRPr="00D57FD6" w:rsidDel="00BE1741">
          <w:delText>"</w:delText>
        </w:r>
        <w:r w:rsidRPr="00D57FD6" w:rsidDel="00BE1741">
          <w:delText>, and Destination Address set to the IP/MAC address (es) of UEs of this N19 tunnel; and</w:delText>
        </w:r>
      </w:del>
    </w:p>
    <w:p w14:paraId="08CBEA3E" w14:textId="1AFBA56B" w:rsidR="0022708B" w:rsidRPr="00DA3BBC" w:rsidDel="00BE1741" w:rsidRDefault="0022708B" w:rsidP="00D57FD6">
      <w:pPr>
        <w:pStyle w:val="B3"/>
        <w:rPr>
          <w:del w:id="421" w:author="S2-2206721" w:date="2022-08-31T14:26:00Z"/>
        </w:rPr>
      </w:pPr>
      <w:del w:id="422" w:author="S2-2206721" w:date="2022-08-31T14:26:00Z">
        <w:r w:rsidRPr="00D57FD6" w:rsidDel="00BE1741">
          <w:delText>-</w:delText>
        </w:r>
        <w:r w:rsidRPr="00D57FD6" w:rsidDel="00BE1741">
          <w:tab/>
          <w:delText xml:space="preserve">in order to forward the traffic to a 5G VN group member via the N19 tunnel, a FAR containing Outer Header Creation indicating the N19 tunnel information, Destination Interface set to </w:delText>
        </w:r>
        <w:r w:rsidR="00CF5F16" w:rsidRPr="00D57FD6" w:rsidDel="00BE1741">
          <w:delText>"</w:delText>
        </w:r>
        <w:r w:rsidRPr="00D57FD6" w:rsidDel="00BE1741">
          <w:delText xml:space="preserve"> access side</w:delText>
        </w:r>
        <w:r w:rsidR="00CF5F16" w:rsidRPr="00D57FD6" w:rsidDel="00BE1741">
          <w:delText>"</w:delText>
        </w:r>
        <w:r w:rsidRPr="00D57FD6" w:rsidDel="00BE1741">
          <w:delText>.</w:delText>
        </w:r>
      </w:del>
    </w:p>
    <w:p w14:paraId="11E5F690" w14:textId="7F1540C2" w:rsidR="0022708B" w:rsidRPr="007741FB" w:rsidDel="00BE1741" w:rsidRDefault="00D57FD6" w:rsidP="00D57FD6">
      <w:pPr>
        <w:pStyle w:val="B1"/>
        <w:rPr>
          <w:del w:id="423" w:author="S2-2206721" w:date="2022-08-31T14:26:00Z"/>
        </w:rPr>
      </w:pPr>
      <w:del w:id="424" w:author="S2-2206721" w:date="2022-08-31T14:26:00Z">
        <w:r w:rsidRPr="00D57FD6" w:rsidDel="00BE1741">
          <w:tab/>
        </w:r>
        <w:r w:rsidR="0022708B" w:rsidRPr="00D57FD6" w:rsidDel="00BE1741">
          <w:delText>To enable broadcast traffic forwarding of a 5G VN group in a UPF, the following applies:</w:delText>
        </w:r>
      </w:del>
    </w:p>
    <w:p w14:paraId="3E30A1F8" w14:textId="055C12C9" w:rsidR="0022708B" w:rsidRPr="00DA3BBC" w:rsidDel="00BE1741" w:rsidRDefault="0022708B" w:rsidP="00D57FD6">
      <w:pPr>
        <w:pStyle w:val="B2"/>
        <w:rPr>
          <w:del w:id="425" w:author="S2-2206721" w:date="2022-08-31T14:26:00Z"/>
        </w:rPr>
      </w:pPr>
      <w:del w:id="426" w:author="S2-2206721" w:date="2022-08-31T14:26:00Z">
        <w:r w:rsidRPr="00D57FD6" w:rsidDel="00BE1741">
          <w:delText>-</w:delText>
        </w:r>
        <w:r w:rsidRPr="00D57FD6" w:rsidDel="00BE1741">
          <w:tab/>
          <w:delText>The SMF provides for each 5G VN group member</w:delText>
        </w:r>
        <w:r w:rsidR="00CF5F16" w:rsidRPr="00D57FD6" w:rsidDel="00BE1741">
          <w:delText>'</w:delText>
        </w:r>
        <w:r w:rsidRPr="00D57FD6" w:rsidDel="00BE1741">
          <w:delText xml:space="preserve"> N4 Session (i.e. N4 session corresponding to PDU Session) the following N4 rules that enable the processing of broadcast packets towards this UE.</w:delText>
        </w:r>
      </w:del>
    </w:p>
    <w:p w14:paraId="6AC26EA6" w14:textId="29942805" w:rsidR="0022708B" w:rsidRPr="00DA3BBC" w:rsidDel="00BE1741" w:rsidRDefault="0022708B" w:rsidP="00D57FD6">
      <w:pPr>
        <w:pStyle w:val="B3"/>
        <w:rPr>
          <w:del w:id="427" w:author="S2-2206721" w:date="2022-08-31T14:26:00Z"/>
        </w:rPr>
      </w:pPr>
      <w:del w:id="428" w:author="S2-2206721" w:date="2022-08-31T14:26:00Z">
        <w:r w:rsidRPr="00D57FD6" w:rsidDel="00BE1741">
          <w:delText>-</w:delText>
        </w:r>
        <w:r w:rsidRPr="00D57FD6" w:rsidDel="00BE1741">
          <w:tab/>
          <w:delText xml:space="preserve">in order to detect the traffic, a PDR containing Source Interface set to </w:delText>
        </w:r>
        <w:r w:rsidR="00CF5F16" w:rsidRPr="00D57FD6" w:rsidDel="00BE1741">
          <w:delText>"</w:delText>
        </w:r>
        <w:r w:rsidRPr="00D57FD6" w:rsidDel="00BE1741">
          <w:delText>5G VN internal</w:delText>
        </w:r>
        <w:r w:rsidR="00CF5F16" w:rsidRPr="00D57FD6" w:rsidDel="00BE1741">
          <w:delText>"</w:delText>
        </w:r>
        <w:r w:rsidRPr="00D57FD6" w:rsidDel="00BE1741">
          <w:delText>, Destination Address set to the broadcast address, the Packet replication skip information set to the IP/MAC address (es) of this 5G VN group member, and the indication to carry on matching; and</w:delText>
        </w:r>
      </w:del>
    </w:p>
    <w:p w14:paraId="401BC20D" w14:textId="7788CB78" w:rsidR="0022708B" w:rsidRPr="00690A64" w:rsidDel="00BE1741" w:rsidRDefault="0022708B" w:rsidP="00D57FD6">
      <w:pPr>
        <w:pStyle w:val="B3"/>
        <w:rPr>
          <w:del w:id="429" w:author="S2-2206721" w:date="2022-08-31T14:26:00Z"/>
          <w:lang w:eastAsia="zh-CN"/>
        </w:rPr>
      </w:pPr>
      <w:del w:id="430" w:author="S2-2206721" w:date="2022-08-31T14:26:00Z">
        <w:r w:rsidRPr="00D57FD6" w:rsidDel="00BE1741">
          <w:delText>-</w:delText>
        </w:r>
        <w:r w:rsidRPr="00D57FD6" w:rsidDel="00BE1741">
          <w:tab/>
          <w:delText xml:space="preserve">in order to forward the traffic, a FAR containing Outer Header Creation indicating the PDU Session tunnel information, and Destination Interface set </w:delText>
        </w:r>
        <w:r w:rsidR="00CF5F16" w:rsidRPr="00D57FD6" w:rsidDel="00BE1741">
          <w:delText>"</w:delText>
        </w:r>
        <w:r w:rsidRPr="00D57FD6" w:rsidDel="00BE1741">
          <w:delText>access side</w:delText>
        </w:r>
        <w:r w:rsidR="00CF5F16" w:rsidRPr="00D57FD6" w:rsidDel="00BE1741">
          <w:delText>"</w:delText>
        </w:r>
        <w:r w:rsidRPr="00D57FD6" w:rsidDel="00BE1741">
          <w:delText>.</w:delText>
        </w:r>
      </w:del>
    </w:p>
    <w:p w14:paraId="03F04E35" w14:textId="5D39C72A" w:rsidR="0022708B" w:rsidRPr="00DA3BBC" w:rsidDel="00BE1741" w:rsidRDefault="0022708B" w:rsidP="00D57FD6">
      <w:pPr>
        <w:pStyle w:val="B2"/>
        <w:rPr>
          <w:del w:id="431" w:author="S2-2206721" w:date="2022-08-31T14:26:00Z"/>
        </w:rPr>
      </w:pPr>
      <w:del w:id="432" w:author="S2-2206721" w:date="2022-08-31T14:26:00Z">
        <w:r w:rsidRPr="00D57FD6" w:rsidDel="00BE1741">
          <w:delText>-</w:delText>
        </w:r>
        <w:r w:rsidRPr="00D57FD6" w:rsidDel="00BE1741">
          <w:tab/>
          <w:delText>The SMF configures the group-level N4 Session for processing packets received from a N19 tunnel with the following N4 rules for each N19 tunnel.</w:delText>
        </w:r>
      </w:del>
    </w:p>
    <w:p w14:paraId="34F506CB" w14:textId="2F3BCDE1" w:rsidR="0022708B" w:rsidRPr="00DA3BBC" w:rsidDel="00BE1741" w:rsidRDefault="0022708B" w:rsidP="00D57FD6">
      <w:pPr>
        <w:pStyle w:val="B3"/>
        <w:rPr>
          <w:del w:id="433" w:author="S2-2206721" w:date="2022-08-31T14:26:00Z"/>
        </w:rPr>
      </w:pPr>
      <w:del w:id="434" w:author="S2-2206721" w:date="2022-08-31T14:26:00Z">
        <w:r w:rsidRPr="00D57FD6" w:rsidDel="00BE1741">
          <w:delText>-</w:delText>
        </w:r>
        <w:r w:rsidRPr="00D57FD6" w:rsidDel="00BE1741">
          <w:tab/>
          <w:delText xml:space="preserve">in order to detect the traffic, a PDR containing Source Interface set to </w:delText>
        </w:r>
        <w:r w:rsidR="00CF5F16" w:rsidRPr="00D57FD6" w:rsidDel="00BE1741">
          <w:delText>"</w:delText>
        </w:r>
        <w:r w:rsidRPr="00D57FD6" w:rsidDel="00BE1741">
          <w:delText>core side</w:delText>
        </w:r>
        <w:r w:rsidR="00CF5F16" w:rsidRPr="00D57FD6" w:rsidDel="00BE1741">
          <w:delText>"</w:delText>
        </w:r>
        <w:r w:rsidRPr="00D57FD6" w:rsidDel="00BE1741">
          <w:delText>, Destination Address set to the broadcast address, and CN Tunnel Information set to N19 tunnel header (i.e. N19 GTP-U TEID); and</w:delText>
        </w:r>
      </w:del>
    </w:p>
    <w:p w14:paraId="371274C9" w14:textId="278CB7DA" w:rsidR="0022708B" w:rsidRPr="00DA3BBC" w:rsidDel="00BE1741" w:rsidRDefault="0022708B" w:rsidP="00D57FD6">
      <w:pPr>
        <w:pStyle w:val="B3"/>
        <w:rPr>
          <w:del w:id="435" w:author="S2-2206721" w:date="2022-08-31T14:26:00Z"/>
        </w:rPr>
      </w:pPr>
      <w:del w:id="436" w:author="S2-2206721" w:date="2022-08-31T14:26:00Z">
        <w:r w:rsidRPr="00D57FD6" w:rsidDel="00BE1741">
          <w:delText>-</w:delText>
        </w:r>
        <w:r w:rsidRPr="00D57FD6" w:rsidDel="00BE1741">
          <w:tab/>
          <w:delText xml:space="preserve">in order to forward the traffic, a FAR containing Destination Interface set to </w:delText>
        </w:r>
        <w:r w:rsidR="00CF5F16" w:rsidRPr="00D57FD6" w:rsidDel="00BE1741">
          <w:delText>"</w:delText>
        </w:r>
        <w:r w:rsidRPr="00D57FD6" w:rsidDel="00BE1741">
          <w:delText>5G VN internal</w:delText>
        </w:r>
        <w:r w:rsidR="00CF5F16" w:rsidRPr="00D57FD6" w:rsidDel="00BE1741">
          <w:delText>"</w:delText>
        </w:r>
        <w:r w:rsidRPr="00D57FD6" w:rsidDel="00BE1741">
          <w:delText>, Outer Header Creation with the N19 indication.</w:delText>
        </w:r>
      </w:del>
    </w:p>
    <w:p w14:paraId="5A171118" w14:textId="30E744C0" w:rsidR="0022708B" w:rsidRPr="00DA3BBC" w:rsidDel="00BE1741" w:rsidRDefault="0022708B" w:rsidP="00D57FD6">
      <w:pPr>
        <w:pStyle w:val="B2"/>
        <w:rPr>
          <w:del w:id="437" w:author="S2-2206721" w:date="2022-08-31T14:26:00Z"/>
        </w:rPr>
      </w:pPr>
      <w:del w:id="438" w:author="S2-2206721" w:date="2022-08-31T14:26:00Z">
        <w:r w:rsidRPr="00D57FD6" w:rsidDel="00BE1741">
          <w:delText>-</w:delText>
        </w:r>
        <w:r w:rsidRPr="00D57FD6" w:rsidDel="00BE1741">
          <w:tab/>
          <w:delText>The SMF provides for the group-level N4 Session the following N4 rules that enable the processing of broadcast packets towards the other UPFs.</w:delText>
        </w:r>
      </w:del>
    </w:p>
    <w:p w14:paraId="41F7A9E6" w14:textId="34343976" w:rsidR="0022708B" w:rsidRPr="00DA3BBC" w:rsidDel="00BE1741" w:rsidRDefault="0022708B" w:rsidP="00D57FD6">
      <w:pPr>
        <w:pStyle w:val="B3"/>
        <w:rPr>
          <w:del w:id="439" w:author="S2-2206721" w:date="2022-08-31T14:26:00Z"/>
        </w:rPr>
      </w:pPr>
      <w:del w:id="440" w:author="S2-2206721" w:date="2022-08-31T14:26:00Z">
        <w:r w:rsidRPr="00D57FD6" w:rsidDel="00BE1741">
          <w:delText>-</w:delText>
        </w:r>
        <w:r w:rsidRPr="00D57FD6" w:rsidDel="00BE1741">
          <w:tab/>
          <w:delText xml:space="preserve">in order to detect the traffic, a PDR containing Source Interface set to </w:delText>
        </w:r>
        <w:r w:rsidR="00CF5F16" w:rsidRPr="00D57FD6" w:rsidDel="00BE1741">
          <w:delText>"</w:delText>
        </w:r>
        <w:r w:rsidRPr="00D57FD6" w:rsidDel="00BE1741">
          <w:delText>5G VN internal</w:delText>
        </w:r>
        <w:r w:rsidR="00CF5F16" w:rsidRPr="00D57FD6" w:rsidDel="00BE1741">
          <w:delText>"</w:delText>
        </w:r>
        <w:r w:rsidRPr="00D57FD6" w:rsidDel="00BE1741">
          <w:delText>, Destination Address set to the broadcast address, the Packet replication skip information set to the N19 indication, and the indication to carry on matching; and</w:delText>
        </w:r>
      </w:del>
    </w:p>
    <w:p w14:paraId="553DB0C6" w14:textId="5C638DB5" w:rsidR="0022708B" w:rsidRPr="00DA3BBC" w:rsidDel="00BE1741" w:rsidRDefault="0022708B" w:rsidP="00D57FD6">
      <w:pPr>
        <w:pStyle w:val="B3"/>
        <w:rPr>
          <w:del w:id="441" w:author="S2-2206721" w:date="2022-08-31T14:26:00Z"/>
        </w:rPr>
      </w:pPr>
      <w:del w:id="442" w:author="S2-2206721" w:date="2022-08-31T14:26:00Z">
        <w:r w:rsidRPr="00D57FD6" w:rsidDel="00BE1741">
          <w:delText>-</w:delText>
        </w:r>
        <w:r w:rsidRPr="00D57FD6" w:rsidDel="00BE1741">
          <w:tab/>
          <w:delText xml:space="preserve">in order to forward the traffic to each involved UPF via the corresponding N19 tunnel, a FAR containing </w:delText>
        </w:r>
        <w:r w:rsidR="00CF5F16" w:rsidRPr="00D57FD6" w:rsidDel="00BE1741">
          <w:delText>"</w:delText>
        </w:r>
        <w:r w:rsidRPr="00D57FD6" w:rsidDel="00BE1741">
          <w:delText>Duplication</w:delText>
        </w:r>
        <w:r w:rsidR="00CF5F16" w:rsidRPr="00D57FD6" w:rsidDel="00BE1741">
          <w:delText>"</w:delText>
        </w:r>
        <w:r w:rsidRPr="00D57FD6" w:rsidDel="00BE1741">
          <w:delText xml:space="preserve"> instruction, Outer Header Creation indicating the N19 tunnel information, Destination Interface set to </w:delText>
        </w:r>
        <w:r w:rsidR="00CF5F16" w:rsidRPr="00D57FD6" w:rsidDel="00BE1741">
          <w:delText>"</w:delText>
        </w:r>
        <w:r w:rsidRPr="00D57FD6" w:rsidDel="00BE1741">
          <w:delText>core side</w:delText>
        </w:r>
        <w:r w:rsidR="00CF5F16" w:rsidRPr="00D57FD6" w:rsidDel="00BE1741">
          <w:delText>"</w:delText>
        </w:r>
        <w:r w:rsidRPr="00D57FD6" w:rsidDel="00BE1741">
          <w:delText>.</w:delText>
        </w:r>
      </w:del>
    </w:p>
    <w:p w14:paraId="2A39904F" w14:textId="4D60A1E2" w:rsidR="001565DB" w:rsidRDefault="001565DB" w:rsidP="001565DB">
      <w:pPr>
        <w:pStyle w:val="B1"/>
        <w:rPr>
          <w:lang w:eastAsia="zh-CN"/>
        </w:rPr>
      </w:pPr>
      <w:r>
        <w:rPr>
          <w:lang w:eastAsia="zh-CN"/>
        </w:rPr>
        <w:tab/>
        <w:t>For any SDF subject to local data switching, the SMF may provide particular reporting rules to the</w:t>
      </w:r>
      <w:ins w:id="443" w:author="S2-2206721" w:date="2022-08-31T14:26:00Z">
        <w:r w:rsidR="00BE1741" w:rsidRPr="00BE1741">
          <w:rPr>
            <w:lang w:eastAsia="zh-CN"/>
          </w:rPr>
          <w:t xml:space="preserve"> </w:t>
        </w:r>
        <w:r w:rsidR="00BE1741" w:rsidRPr="003D6058">
          <w:rPr>
            <w:lang w:eastAsia="zh-CN"/>
          </w:rPr>
          <w:t>additional PSA</w:t>
        </w:r>
      </w:ins>
      <w:del w:id="444" w:author="S2-2206721" w:date="2022-08-31T14:26:00Z">
        <w:r w:rsidDel="00BE1741">
          <w:rPr>
            <w:lang w:eastAsia="zh-CN"/>
          </w:rPr>
          <w:delText xml:space="preserve"> I-UPF</w:delText>
        </w:r>
      </w:del>
      <w:r>
        <w:rPr>
          <w:lang w:eastAsia="zh-CN"/>
        </w:rPr>
        <w:t xml:space="preserve">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1FC44219" w:rsidR="001565DB" w:rsidRDefault="001565DB" w:rsidP="001565DB">
      <w:pPr>
        <w:pStyle w:val="B1"/>
        <w:rPr>
          <w:lang w:eastAsia="zh-CN"/>
        </w:rPr>
      </w:pPr>
      <w:r>
        <w:rPr>
          <w:lang w:eastAsia="zh-CN"/>
        </w:rPr>
        <w:t>12.</w:t>
      </w:r>
      <w:r>
        <w:rPr>
          <w:lang w:eastAsia="zh-CN"/>
        </w:rPr>
        <w:tab/>
        <w:t xml:space="preserve">The SMF triggers to select an </w:t>
      </w:r>
      <w:ins w:id="445" w:author="S2-2206721" w:date="2022-08-31T14:26:00Z">
        <w:r w:rsidR="00BE1741" w:rsidRPr="003D6058">
          <w:rPr>
            <w:lang w:eastAsia="zh-CN"/>
          </w:rPr>
          <w:t>UL-CL/BP and an additional PSA</w:t>
        </w:r>
      </w:ins>
      <w:del w:id="446" w:author="S2-2206721" w:date="2022-08-31T14:26:00Z">
        <w:r w:rsidDel="00BE1741">
          <w:rPr>
            <w:lang w:eastAsia="zh-CN"/>
          </w:rPr>
          <w:delText>I-UPF</w:delText>
        </w:r>
      </w:del>
      <w:r>
        <w:rPr>
          <w:lang w:eastAsia="zh-CN"/>
        </w:rPr>
        <w:t xml:space="preserve">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3"/>
        <w:rPr>
          <w:lang w:eastAsia="zh-CN"/>
        </w:rPr>
      </w:pPr>
      <w:bookmarkStart w:id="447" w:name="_Toc101425405"/>
      <w:bookmarkStart w:id="448" w:name="_Toc101425551"/>
      <w:bookmarkStart w:id="449" w:name="_Toc101425708"/>
      <w:bookmarkStart w:id="450" w:name="_Toc104800889"/>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447"/>
      <w:bookmarkEnd w:id="448"/>
      <w:bookmarkEnd w:id="449"/>
      <w:bookmarkEnd w:id="450"/>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Pr="00CF5F16" w:rsidRDefault="001565DB" w:rsidP="00CF5F16">
      <w:r w:rsidRPr="00CF5F16">
        <w:lastRenderedPageBreak/>
        <w:t>SMF:</w:t>
      </w:r>
    </w:p>
    <w:p w14:paraId="44DC9789" w14:textId="76D084FC" w:rsidR="001565DB" w:rsidRDefault="001565DB" w:rsidP="001565DB">
      <w:pPr>
        <w:pStyle w:val="B1"/>
        <w:rPr>
          <w:lang w:eastAsia="zh-CN"/>
        </w:rPr>
      </w:pPr>
      <w:r>
        <w:rPr>
          <w:lang w:eastAsia="zh-CN"/>
        </w:rPr>
        <w:t>-</w:t>
      </w:r>
      <w:r>
        <w:rPr>
          <w:lang w:eastAsia="zh-CN"/>
        </w:rPr>
        <w:tab/>
        <w:t xml:space="preserve">Capability to determine whether to insert an </w:t>
      </w:r>
      <w:ins w:id="451" w:author="S2-2206721" w:date="2022-08-31T14:27:00Z">
        <w:r w:rsidR="00BE1741" w:rsidRPr="003D6058">
          <w:rPr>
            <w:lang w:eastAsia="zh-CN"/>
          </w:rPr>
          <w:t>UL-CL/BP and an additional PSA</w:t>
        </w:r>
      </w:ins>
      <w:del w:id="452" w:author="S2-2206721" w:date="2022-08-31T14:27:00Z">
        <w:r w:rsidDel="00BE1741">
          <w:rPr>
            <w:lang w:eastAsia="zh-CN"/>
          </w:rPr>
          <w:delText>I-UPF</w:delText>
        </w:r>
      </w:del>
      <w:r>
        <w:rPr>
          <w:lang w:eastAsia="zh-CN"/>
        </w:rPr>
        <w:t xml:space="preserve"> on-board to activate local data switching based on DNN and backhaul information.</w:t>
      </w:r>
    </w:p>
    <w:p w14:paraId="5DAE38B6" w14:textId="77777777" w:rsidR="001565DB" w:rsidRDefault="001565DB" w:rsidP="001565DB">
      <w:pPr>
        <w:pStyle w:val="B1"/>
        <w:rPr>
          <w:lang w:eastAsia="zh-CN"/>
        </w:rPr>
      </w:pPr>
      <w:r>
        <w:rPr>
          <w:lang w:eastAsia="zh-CN"/>
        </w:rPr>
        <w:t>-</w:t>
      </w:r>
      <w:r>
        <w:rPr>
          <w:lang w:eastAsia="zh-CN"/>
        </w:rPr>
        <w:tab/>
        <w:t>Capability to generate specific PDR and FAR to enable local data switching between UEs.</w:t>
      </w:r>
    </w:p>
    <w:p w14:paraId="1219C17C" w14:textId="77777777" w:rsidR="0022708B" w:rsidRPr="00CF5F16" w:rsidRDefault="0022708B" w:rsidP="00CF5F16">
      <w:r w:rsidRPr="00CF5F16">
        <w:rPr>
          <w:rFonts w:hint="eastAsia"/>
        </w:rPr>
        <w:t>UPF:</w:t>
      </w:r>
    </w:p>
    <w:p w14:paraId="50C4345D" w14:textId="52709C86" w:rsidR="0022708B" w:rsidRPr="0022708B" w:rsidRDefault="0022708B"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 xml:space="preserve">connectable </w:t>
      </w:r>
      <w:proofErr w:type="spellStart"/>
      <w:r w:rsidRPr="00647597">
        <w:rPr>
          <w:lang w:eastAsia="zh-CN"/>
        </w:rPr>
        <w:t>gNB</w:t>
      </w:r>
      <w:proofErr w:type="spellEnd"/>
      <w:r w:rsidRPr="00647597">
        <w:rPr>
          <w:lang w:eastAsia="zh-CN"/>
        </w:rPr>
        <w:t xml:space="preserve"> ID</w:t>
      </w:r>
      <w:r>
        <w:rPr>
          <w:rFonts w:hint="eastAsia"/>
          <w:lang w:eastAsia="zh-CN"/>
        </w:rPr>
        <w:t xml:space="preserve"> list </w:t>
      </w:r>
      <w:r w:rsidRPr="005434C2">
        <w:rPr>
          <w:lang w:eastAsia="zh-CN"/>
        </w:rPr>
        <w:t xml:space="preserve">or </w:t>
      </w:r>
      <w:proofErr w:type="spellStart"/>
      <w:r w:rsidRPr="005434C2">
        <w:rPr>
          <w:lang w:eastAsia="zh-CN"/>
        </w:rPr>
        <w:t>gNB</w:t>
      </w:r>
      <w:proofErr w:type="spellEnd"/>
      <w:r w:rsidRPr="005434C2">
        <w:rPr>
          <w:lang w:eastAsia="zh-CN"/>
        </w:rPr>
        <w:t xml:space="preserve">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6FE759A6" w14:textId="3EFB3CA3" w:rsidR="00A32EC4" w:rsidRPr="00BC4377" w:rsidRDefault="00A32EC4" w:rsidP="00A32EC4">
      <w:pPr>
        <w:pStyle w:val="2"/>
        <w:rPr>
          <w:lang w:eastAsia="zh-CN"/>
        </w:rPr>
      </w:pPr>
      <w:bookmarkStart w:id="453" w:name="_Toc104800890"/>
      <w:bookmarkStart w:id="454" w:name="_Toc324232213"/>
      <w:bookmarkStart w:id="455" w:name="_Toc326248709"/>
      <w:bookmarkStart w:id="456" w:name="_Toc22286587"/>
      <w:bookmarkStart w:id="457" w:name="_Toc23317648"/>
      <w:bookmarkStart w:id="458" w:name="_Toc101425406"/>
      <w:bookmarkStart w:id="459" w:name="_Toc101425552"/>
      <w:bookmarkStart w:id="460" w:name="_Toc101425709"/>
      <w:r w:rsidRPr="00BC4377">
        <w:t>6.</w:t>
      </w:r>
      <w:r>
        <w:rPr>
          <w:rFonts w:hint="eastAsia"/>
          <w:lang w:eastAsia="zh-CN"/>
        </w:rPr>
        <w:t>8</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1</w:t>
      </w:r>
      <w:bookmarkStart w:id="461" w:name="_Toc100862623"/>
      <w:r w:rsidRPr="00BC4377">
        <w:t xml:space="preserve">: </w:t>
      </w:r>
      <w:bookmarkEnd w:id="461"/>
      <w:r>
        <w:t>In-sequence delivery</w:t>
      </w:r>
      <w:bookmarkEnd w:id="453"/>
    </w:p>
    <w:p w14:paraId="19672A58" w14:textId="3258B5C5" w:rsidR="00A32EC4" w:rsidRPr="00BC4377" w:rsidRDefault="00A32EC4" w:rsidP="00A32EC4">
      <w:pPr>
        <w:pStyle w:val="3"/>
      </w:pPr>
      <w:bookmarkStart w:id="462" w:name="_Toc100862624"/>
      <w:bookmarkStart w:id="463" w:name="_Toc104800891"/>
      <w:r>
        <w:t>6.</w:t>
      </w:r>
      <w:r>
        <w:rPr>
          <w:rFonts w:hint="eastAsia"/>
          <w:lang w:eastAsia="zh-CN"/>
        </w:rPr>
        <w:t>8</w:t>
      </w:r>
      <w:r w:rsidRPr="00BC4377">
        <w:t>.1</w:t>
      </w:r>
      <w:r w:rsidRPr="00BC4377">
        <w:tab/>
        <w:t>Description</w:t>
      </w:r>
      <w:bookmarkEnd w:id="462"/>
      <w:bookmarkEnd w:id="463"/>
    </w:p>
    <w:p w14:paraId="25D0412B" w14:textId="517E8C21" w:rsidR="00A32EC4" w:rsidRPr="00DC21A8" w:rsidRDefault="00A32EC4" w:rsidP="00A32EC4">
      <w:pPr>
        <w:rPr>
          <w:rFonts w:eastAsiaTheme="minorEastAsia" w:hint="eastAsia"/>
          <w:lang w:eastAsia="zh-CN"/>
        </w:rPr>
      </w:pPr>
      <w:bookmarkStart w:id="464" w:name="_Toc100862625"/>
      <w:r>
        <w:rPr>
          <w:lang w:eastAsia="zh-CN"/>
        </w:rPr>
        <w:t xml:space="preserve">When backhaul between </w:t>
      </w:r>
      <w:proofErr w:type="spellStart"/>
      <w:r>
        <w:rPr>
          <w:lang w:eastAsia="zh-CN"/>
        </w:rPr>
        <w:t>gNB</w:t>
      </w:r>
      <w:proofErr w:type="spellEnd"/>
      <w:r>
        <w:rPr>
          <w:lang w:eastAsia="zh-CN"/>
        </w:rPr>
        <w:t xml:space="preserve"> and UPF involves satellite, the </w:t>
      </w:r>
      <w:r>
        <w:rPr>
          <w:rFonts w:hint="eastAsia"/>
          <w:lang w:eastAsia="zh-CN"/>
        </w:rPr>
        <w:t>in</w:t>
      </w:r>
      <w:r>
        <w:rPr>
          <w:lang w:eastAsia="zh-CN"/>
        </w:rPr>
        <w:t xml:space="preserve">ter satellite link may switch due to the satellite movement. </w:t>
      </w:r>
      <w:r w:rsidRPr="00A32EC4">
        <w:rPr>
          <w:lang w:eastAsia="zh-CN"/>
        </w:rPr>
        <w:t xml:space="preserve">This handover of transmission path </w:t>
      </w:r>
      <w:r>
        <w:rPr>
          <w:lang w:eastAsia="zh-CN"/>
        </w:rPr>
        <w:t>may happen without UE mobility</w:t>
      </w:r>
      <w:r w:rsidRPr="00A32EC4">
        <w:rPr>
          <w:rFonts w:hint="eastAsia"/>
          <w:lang w:eastAsia="zh-CN"/>
        </w:rPr>
        <w:t>,</w:t>
      </w:r>
      <w:r w:rsidRPr="00A32EC4">
        <w:rPr>
          <w:lang w:eastAsia="zh-CN"/>
        </w:rPr>
        <w:t xml:space="preserve"> caused by the transport network itself and usually is not perceived by 5GC, which will cause performance decline and user experience degradation, especially for TCP-based applications.</w:t>
      </w:r>
      <w:ins w:id="465" w:author="S2-2207092" w:date="2022-08-31T13:36:00Z">
        <w:r w:rsidR="00DC21A8" w:rsidRPr="00DC21A8">
          <w:rPr>
            <w:lang w:eastAsia="zh-CN"/>
          </w:rPr>
          <w:t xml:space="preserve"> In such case the traffic of the service flow of an application may need in-sequence delivery by the network.</w:t>
        </w:r>
      </w:ins>
    </w:p>
    <w:p w14:paraId="4160E83C" w14:textId="77777777" w:rsidR="00A32EC4" w:rsidRDefault="00A32EC4" w:rsidP="00A32EC4">
      <w:pPr>
        <w:rPr>
          <w:lang w:eastAsia="zh-CN"/>
        </w:rPr>
      </w:pPr>
      <w:r>
        <w:rPr>
          <w:lang w:eastAsia="zh-CN"/>
        </w:rPr>
        <w:t>The following solution is proposed to solve the packet out-of-sequence issue introduced by dynamic satellite backhaul:</w:t>
      </w:r>
    </w:p>
    <w:p w14:paraId="3DBA28ED" w14:textId="77777777" w:rsidR="00A32EC4" w:rsidRDefault="00A32EC4" w:rsidP="00A32EC4">
      <w:pPr>
        <w:rPr>
          <w:lang w:eastAsia="zh-CN"/>
        </w:rPr>
      </w:pPr>
      <w:r>
        <w:rPr>
          <w:lang w:eastAsia="zh-CN"/>
        </w:rPr>
        <w:t>For a non 5G LAN PDU session:</w:t>
      </w:r>
    </w:p>
    <w:p w14:paraId="29C0F1DA" w14:textId="77777777" w:rsidR="00A32EC4" w:rsidRPr="00CF5F16" w:rsidRDefault="00A32EC4" w:rsidP="00CF5F16">
      <w:pPr>
        <w:pStyle w:val="TH"/>
      </w:pPr>
      <w:r w:rsidRPr="00CF5F16">
        <w:object w:dxaOrig="7155" w:dyaOrig="1575" w14:anchorId="7560977A">
          <v:shape id="_x0000_i1040" type="#_x0000_t75" style="width:357.1pt;height:79.1pt" o:ole="">
            <v:imagedata r:id="rId50" o:title=""/>
          </v:shape>
          <o:OLEObject Type="Embed" ProgID="Visio.Drawing.15" ShapeID="_x0000_i1040" DrawAspect="Content" ObjectID="_1723463083" r:id="rId51"/>
        </w:object>
      </w:r>
    </w:p>
    <w:p w14:paraId="6A78E289" w14:textId="45319DAD" w:rsidR="00CF5F16" w:rsidRPr="00CF5F16" w:rsidRDefault="00CF5F16" w:rsidP="00CF5F16">
      <w:pPr>
        <w:pStyle w:val="TF"/>
      </w:pPr>
      <w:r>
        <w:t>Figure 6.8.1-1</w:t>
      </w:r>
    </w:p>
    <w:p w14:paraId="1475470B" w14:textId="77777777" w:rsidR="00DC21A8" w:rsidRDefault="0011193D" w:rsidP="00DC21A8">
      <w:pPr>
        <w:pStyle w:val="B1"/>
        <w:rPr>
          <w:ins w:id="466" w:author="S2-2207092" w:date="2022-08-31T13:37:00Z"/>
          <w:lang w:eastAsia="zh-CN"/>
        </w:rPr>
      </w:pPr>
      <w:r>
        <w:rPr>
          <w:rFonts w:hint="eastAsia"/>
          <w:lang w:eastAsia="zh-CN"/>
        </w:rPr>
        <w:t>1.</w:t>
      </w:r>
      <w:r>
        <w:rPr>
          <w:rFonts w:hint="eastAsia"/>
          <w:lang w:eastAsia="zh-CN"/>
        </w:rPr>
        <w:tab/>
      </w:r>
      <w:r w:rsidR="00A32EC4" w:rsidRPr="00F76597">
        <w:rPr>
          <w:lang w:eastAsia="zh-CN"/>
        </w:rPr>
        <w:t>The backhaul</w:t>
      </w:r>
      <w:r w:rsidR="00A32EC4">
        <w:rPr>
          <w:lang w:eastAsia="zh-CN"/>
        </w:rPr>
        <w:t xml:space="preserve"> type is indicated to SMF by AMF</w:t>
      </w:r>
      <w:r w:rsidR="00A32EC4" w:rsidRPr="00F76597">
        <w:rPr>
          <w:lang w:eastAsia="zh-CN"/>
        </w:rPr>
        <w:t>.</w:t>
      </w:r>
      <w:ins w:id="467" w:author="S2-2207092" w:date="2022-08-31T13:37:00Z">
        <w:r w:rsidR="00DC21A8">
          <w:rPr>
            <w:lang w:eastAsia="zh-CN"/>
          </w:rPr>
          <w:t xml:space="preserve"> The SMF indicates </w:t>
        </w:r>
        <w:r w:rsidR="00DC21A8" w:rsidRPr="00F76597">
          <w:rPr>
            <w:lang w:eastAsia="zh-CN"/>
          </w:rPr>
          <w:t>backhaul</w:t>
        </w:r>
        <w:r w:rsidR="00DC21A8">
          <w:rPr>
            <w:lang w:eastAsia="zh-CN"/>
          </w:rPr>
          <w:t xml:space="preserve"> type to PCF and then to </w:t>
        </w:r>
        <w:proofErr w:type="gramStart"/>
        <w:r w:rsidR="00DC21A8">
          <w:rPr>
            <w:lang w:eastAsia="zh-CN"/>
          </w:rPr>
          <w:t>AF(</w:t>
        </w:r>
        <w:proofErr w:type="gramEnd"/>
        <w:r w:rsidR="00DC21A8">
          <w:rPr>
            <w:lang w:eastAsia="zh-CN"/>
          </w:rPr>
          <w:t xml:space="preserve">maybe via NEF) if AF has </w:t>
        </w:r>
        <w:r w:rsidR="00DC21A8" w:rsidRPr="005C0D1F">
          <w:rPr>
            <w:lang w:eastAsia="zh-CN"/>
          </w:rPr>
          <w:t>request</w:t>
        </w:r>
        <w:r w:rsidR="00DC21A8">
          <w:rPr>
            <w:lang w:eastAsia="zh-CN"/>
          </w:rPr>
          <w:t>ed</w:t>
        </w:r>
        <w:r w:rsidR="00DC21A8" w:rsidRPr="005C0D1F">
          <w:rPr>
            <w:lang w:eastAsia="zh-CN"/>
          </w:rPr>
          <w:t xml:space="preserve"> to </w:t>
        </w:r>
        <w:r w:rsidR="00DC21A8">
          <w:rPr>
            <w:rFonts w:hint="eastAsia"/>
            <w:lang w:eastAsia="zh-CN"/>
          </w:rPr>
          <w:t xml:space="preserve">obtain the </w:t>
        </w:r>
        <w:r w:rsidR="00DC21A8" w:rsidRPr="005C0D1F">
          <w:rPr>
            <w:lang w:eastAsia="zh-CN"/>
          </w:rPr>
          <w:t xml:space="preserve">satellite backhaul </w:t>
        </w:r>
        <w:r w:rsidR="00DC21A8">
          <w:rPr>
            <w:rFonts w:hint="eastAsia"/>
            <w:lang w:eastAsia="zh-CN"/>
          </w:rPr>
          <w:t xml:space="preserve">information </w:t>
        </w:r>
        <w:r w:rsidR="00DC21A8" w:rsidRPr="005C0D1F">
          <w:rPr>
            <w:lang w:eastAsia="zh-CN"/>
          </w:rPr>
          <w:t>for an AF session</w:t>
        </w:r>
        <w:r w:rsidR="00DC21A8">
          <w:rPr>
            <w:lang w:eastAsia="zh-CN"/>
          </w:rPr>
          <w:t xml:space="preserve">. The detailed procedures can be captured in other </w:t>
        </w:r>
        <w:proofErr w:type="gramStart"/>
        <w:r w:rsidR="00DC21A8">
          <w:rPr>
            <w:lang w:eastAsia="zh-CN"/>
          </w:rPr>
          <w:t>solutions(</w:t>
        </w:r>
        <w:proofErr w:type="gramEnd"/>
        <w:r w:rsidR="00DC21A8">
          <w:rPr>
            <w:lang w:eastAsia="zh-CN"/>
          </w:rPr>
          <w:t>e.g. #2 ).</w:t>
        </w:r>
      </w:ins>
    </w:p>
    <w:p w14:paraId="72332478" w14:textId="03167169" w:rsidR="00DC21A8" w:rsidRDefault="009B67CB" w:rsidP="009B67CB">
      <w:pPr>
        <w:pStyle w:val="B1"/>
        <w:rPr>
          <w:ins w:id="468" w:author="S2-2207092" w:date="2022-08-31T13:37:00Z"/>
          <w:lang w:eastAsia="zh-CN"/>
        </w:rPr>
      </w:pPr>
      <w:ins w:id="469" w:author="S2-2207092" w:date="2022-08-31T13:40:00Z">
        <w:r>
          <w:rPr>
            <w:rFonts w:eastAsiaTheme="minorEastAsia" w:hint="eastAsia"/>
            <w:lang w:eastAsia="zh-CN"/>
          </w:rPr>
          <w:t>2.</w:t>
        </w:r>
      </w:ins>
      <w:ins w:id="470" w:author="S2-2207092" w:date="2022-08-31T13:41:00Z">
        <w:r>
          <w:rPr>
            <w:rFonts w:eastAsiaTheme="minorEastAsia" w:hint="eastAsia"/>
            <w:lang w:eastAsia="zh-CN"/>
          </w:rPr>
          <w:tab/>
        </w:r>
      </w:ins>
      <w:ins w:id="471" w:author="S2-2207092" w:date="2022-08-31T13:37:00Z">
        <w:r w:rsidR="00DC21A8">
          <w:rPr>
            <w:lang w:eastAsia="zh-CN"/>
          </w:rPr>
          <w:t xml:space="preserve">If the AF decides the network perform the in-sequence delivery for the traffic of the service flow, e.g. based on the current </w:t>
        </w:r>
        <w:proofErr w:type="spellStart"/>
        <w:r w:rsidR="00DC21A8">
          <w:rPr>
            <w:lang w:eastAsia="zh-CN"/>
          </w:rPr>
          <w:t>hackhaul</w:t>
        </w:r>
        <w:proofErr w:type="spellEnd"/>
        <w:r w:rsidR="00DC21A8">
          <w:rPr>
            <w:lang w:eastAsia="zh-CN"/>
          </w:rPr>
          <w:t xml:space="preserve"> type(LEO/MEO)for the communication path, the service </w:t>
        </w:r>
        <w:proofErr w:type="spellStart"/>
        <w:r w:rsidR="00DC21A8">
          <w:rPr>
            <w:lang w:eastAsia="zh-CN"/>
          </w:rPr>
          <w:t>QoS</w:t>
        </w:r>
        <w:proofErr w:type="spellEnd"/>
        <w:r w:rsidR="00DC21A8">
          <w:rPr>
            <w:lang w:eastAsia="zh-CN"/>
          </w:rPr>
          <w:t xml:space="preserve"> requirement, the capability of the application and APP ..., the AF requests the PCF(maybe via NEF) to ensure </w:t>
        </w:r>
        <w:r w:rsidR="00DC21A8" w:rsidRPr="00A64796">
          <w:rPr>
            <w:lang w:eastAsia="zh-CN"/>
          </w:rPr>
          <w:t>in-sequence</w:t>
        </w:r>
        <w:r w:rsidR="00DC21A8">
          <w:rPr>
            <w:lang w:eastAsia="zh-CN"/>
          </w:rPr>
          <w:t xml:space="preserve"> delivery for a flow.</w:t>
        </w:r>
      </w:ins>
    </w:p>
    <w:p w14:paraId="6A0B054B" w14:textId="0F097B0D" w:rsidR="00A32EC4" w:rsidRPr="00DC21A8" w:rsidRDefault="009B67CB" w:rsidP="009B67CB">
      <w:pPr>
        <w:pStyle w:val="B1"/>
        <w:rPr>
          <w:lang w:eastAsia="zh-CN"/>
        </w:rPr>
      </w:pPr>
      <w:ins w:id="472" w:author="S2-2207092" w:date="2022-08-31T13:41:00Z">
        <w:r>
          <w:rPr>
            <w:rFonts w:eastAsiaTheme="minorEastAsia" w:hint="eastAsia"/>
            <w:lang w:eastAsia="zh-CN"/>
          </w:rPr>
          <w:t>3.</w:t>
        </w:r>
        <w:r>
          <w:rPr>
            <w:rFonts w:eastAsiaTheme="minorEastAsia" w:hint="eastAsia"/>
            <w:lang w:eastAsia="zh-CN"/>
          </w:rPr>
          <w:tab/>
        </w:r>
      </w:ins>
      <w:ins w:id="473" w:author="S2-2207092" w:date="2022-08-31T13:37:00Z">
        <w:r w:rsidR="00DC21A8" w:rsidRPr="00DC21A8">
          <w:rPr>
            <w:lang w:eastAsia="zh-CN"/>
          </w:rPr>
          <w:t xml:space="preserve">The PCF generates the corresponding PCC policy demanding in-sequence delivery for a </w:t>
        </w:r>
        <w:proofErr w:type="spellStart"/>
        <w:r w:rsidR="00DC21A8" w:rsidRPr="00DC21A8">
          <w:rPr>
            <w:lang w:eastAsia="zh-CN"/>
          </w:rPr>
          <w:t>QoS</w:t>
        </w:r>
        <w:proofErr w:type="spellEnd"/>
        <w:r w:rsidR="00DC21A8" w:rsidRPr="00DC21A8">
          <w:rPr>
            <w:lang w:eastAsia="zh-CN"/>
          </w:rPr>
          <w:t xml:space="preserve"> flow and sends to SMF.</w:t>
        </w:r>
      </w:ins>
    </w:p>
    <w:p w14:paraId="43D70AED" w14:textId="6EACEFE0" w:rsidR="00A32EC4" w:rsidRDefault="0011193D" w:rsidP="00A32EC4">
      <w:pPr>
        <w:pStyle w:val="B1"/>
        <w:rPr>
          <w:ins w:id="474" w:author="S2-2207092" w:date="2022-08-31T13:41:00Z"/>
          <w:rFonts w:eastAsiaTheme="minorEastAsia" w:hint="eastAsia"/>
          <w:lang w:eastAsia="zh-CN"/>
        </w:rPr>
      </w:pPr>
      <w:del w:id="475" w:author="S2-2207092" w:date="2022-08-31T13:41:00Z">
        <w:r w:rsidDel="009B67CB">
          <w:rPr>
            <w:rFonts w:hint="eastAsia"/>
            <w:lang w:eastAsia="zh-CN"/>
          </w:rPr>
          <w:delText>2</w:delText>
        </w:r>
      </w:del>
      <w:ins w:id="476" w:author="S2-2207092" w:date="2022-08-31T13:41:00Z">
        <w:r w:rsidR="009B67CB">
          <w:rPr>
            <w:rFonts w:eastAsiaTheme="minorEastAsia" w:hint="eastAsia"/>
            <w:lang w:eastAsia="zh-CN"/>
          </w:rPr>
          <w:t>4</w:t>
        </w:r>
      </w:ins>
      <w:r>
        <w:rPr>
          <w:rFonts w:hint="eastAsia"/>
          <w:lang w:eastAsia="zh-CN"/>
        </w:rPr>
        <w:t>.</w:t>
      </w:r>
      <w:r>
        <w:rPr>
          <w:rFonts w:hint="eastAsia"/>
          <w:lang w:eastAsia="zh-CN"/>
        </w:rPr>
        <w:tab/>
      </w:r>
      <w:r w:rsidR="00A32EC4">
        <w:t xml:space="preserve">Based on </w:t>
      </w:r>
      <w:ins w:id="477" w:author="S2-2207092" w:date="2022-08-31T13:40:00Z">
        <w:r w:rsidR="009B67CB">
          <w:t>PCC policy from PCF</w:t>
        </w:r>
      </w:ins>
      <w:del w:id="478" w:author="S2-2207092" w:date="2022-08-31T13:40:00Z">
        <w:r w:rsidR="009B67CB" w:rsidDel="009B67CB">
          <w:delText>service requirements/type mapped to a QoS flow, if backhaul involves LEO/MEO satellite(s)</w:delText>
        </w:r>
      </w:del>
      <w:r w:rsidR="00A32EC4">
        <w:t xml:space="preserve">, </w:t>
      </w:r>
      <w:del w:id="479" w:author="S2-2207092" w:date="2022-08-31T13:39:00Z">
        <w:r w:rsidR="00A32EC4" w:rsidDel="009B67CB">
          <w:delText xml:space="preserve">if backhaul involves LEO/MEO satellite(s), </w:delText>
        </w:r>
      </w:del>
      <w:r w:rsidR="00A32EC4">
        <w:t xml:space="preserve">the SMF decides to initiate the in-order-delivery for the </w:t>
      </w:r>
      <w:proofErr w:type="spellStart"/>
      <w:r w:rsidR="00A32EC4">
        <w:t>QoS</w:t>
      </w:r>
      <w:proofErr w:type="spellEnd"/>
      <w:r w:rsidR="00A32EC4">
        <w:t xml:space="preserve"> flow.</w:t>
      </w:r>
      <w:r w:rsidR="009B67CB" w:rsidRPr="009B67CB">
        <w:t xml:space="preserve"> </w:t>
      </w:r>
      <w:ins w:id="480" w:author="S2-2207092" w:date="2022-08-31T13:40:00Z">
        <w:r w:rsidR="009B67CB">
          <w:t xml:space="preserve">The SMF can also </w:t>
        </w:r>
        <w:proofErr w:type="gramStart"/>
        <w:r w:rsidR="009B67CB">
          <w:t>decides</w:t>
        </w:r>
        <w:proofErr w:type="gramEnd"/>
        <w:r w:rsidR="009B67CB">
          <w:t xml:space="preserve"> the in-order-delivery by local configuration if backhaul involves satellite(s).</w:t>
        </w:r>
      </w:ins>
    </w:p>
    <w:p w14:paraId="015853B8" w14:textId="25374386" w:rsidR="009B67CB" w:rsidRPr="009B67CB" w:rsidRDefault="009B67CB" w:rsidP="00A32EC4">
      <w:pPr>
        <w:pStyle w:val="B1"/>
        <w:rPr>
          <w:rFonts w:eastAsiaTheme="minorEastAsia" w:hint="eastAsia"/>
          <w:lang w:eastAsia="zh-CN"/>
        </w:rPr>
      </w:pPr>
      <w:ins w:id="481" w:author="S2-2207092" w:date="2022-08-31T13:41:00Z">
        <w:r>
          <w:rPr>
            <w:lang w:eastAsia="zh-CN"/>
          </w:rPr>
          <w:t>5.</w:t>
        </w:r>
        <w:r>
          <w:rPr>
            <w:lang w:eastAsia="zh-CN"/>
          </w:rPr>
          <w:tab/>
          <w:t xml:space="preserve">The SMF sends </w:t>
        </w:r>
        <w:r>
          <w:t xml:space="preserve">to CHF the indication of </w:t>
        </w:r>
        <w:r w:rsidRPr="00A64796">
          <w:t>in-sequence delivery</w:t>
        </w:r>
        <w:r>
          <w:t xml:space="preserve"> for the corresponding flow.</w:t>
        </w:r>
      </w:ins>
    </w:p>
    <w:p w14:paraId="2BCB0987" w14:textId="27273468" w:rsidR="00A32EC4" w:rsidRDefault="0011193D" w:rsidP="00A32EC4">
      <w:pPr>
        <w:pStyle w:val="B1"/>
      </w:pPr>
      <w:del w:id="482" w:author="S2-2207092" w:date="2022-08-31T13:41:00Z">
        <w:r w:rsidDel="009B67CB">
          <w:rPr>
            <w:rFonts w:hint="eastAsia"/>
            <w:lang w:eastAsia="zh-CN"/>
          </w:rPr>
          <w:delText>3</w:delText>
        </w:r>
      </w:del>
      <w:ins w:id="483" w:author="S2-2207092" w:date="2022-08-31T13:41:00Z">
        <w:r w:rsidR="009B67CB">
          <w:rPr>
            <w:rFonts w:eastAsiaTheme="minorEastAsia" w:hint="eastAsia"/>
            <w:lang w:eastAsia="zh-CN"/>
          </w:rPr>
          <w:t>6</w:t>
        </w:r>
      </w:ins>
      <w:r>
        <w:rPr>
          <w:rFonts w:hint="eastAsia"/>
          <w:lang w:eastAsia="zh-CN"/>
        </w:rPr>
        <w:t>.</w:t>
      </w:r>
      <w:r>
        <w:rPr>
          <w:rFonts w:hint="eastAsia"/>
          <w:lang w:eastAsia="zh-CN"/>
        </w:rPr>
        <w:tab/>
      </w:r>
      <w:r w:rsidR="00A32EC4">
        <w:t xml:space="preserve">During PDU Session establishment, or during mobility/handover procedure, the SMF indicates the UPF and </w:t>
      </w:r>
      <w:proofErr w:type="spellStart"/>
      <w:r w:rsidR="00A32EC4">
        <w:t>gNB</w:t>
      </w:r>
      <w:proofErr w:type="spellEnd"/>
      <w:r w:rsidR="00A32EC4">
        <w:t xml:space="preserve">, which are all located on ground, to enable Sequence number based in order delivery for the </w:t>
      </w:r>
      <w:proofErr w:type="spellStart"/>
      <w:r w:rsidR="00A32EC4">
        <w:t>QoS</w:t>
      </w:r>
      <w:proofErr w:type="spellEnd"/>
      <w:r w:rsidR="00A32EC4">
        <w:t xml:space="preserve"> flow:</w:t>
      </w:r>
    </w:p>
    <w:p w14:paraId="27395B4F" w14:textId="040B66E9" w:rsidR="00A32EC4" w:rsidRDefault="00CF5F16" w:rsidP="00A32EC4">
      <w:pPr>
        <w:pStyle w:val="B1"/>
      </w:pPr>
      <w:r>
        <w:tab/>
      </w:r>
      <w:r w:rsidR="00A32EC4">
        <w:t>For uplink traffic:</w:t>
      </w:r>
    </w:p>
    <w:p w14:paraId="5E70A251" w14:textId="4F156090" w:rsidR="00A32EC4" w:rsidRDefault="0011193D" w:rsidP="000209AD">
      <w:pPr>
        <w:pStyle w:val="B2"/>
      </w:pPr>
      <w:r>
        <w:rPr>
          <w:rFonts w:hint="eastAsia"/>
          <w:lang w:eastAsia="zh-CN"/>
        </w:rPr>
        <w:t>-</w:t>
      </w:r>
      <w:r>
        <w:rPr>
          <w:rFonts w:hint="eastAsia"/>
          <w:lang w:eastAsia="zh-CN"/>
        </w:rPr>
        <w:tab/>
      </w:r>
      <w:r w:rsidR="00A32EC4">
        <w:t xml:space="preserve">The </w:t>
      </w:r>
      <w:proofErr w:type="spellStart"/>
      <w:r w:rsidR="00A32EC4">
        <w:t>gNB</w:t>
      </w:r>
      <w:proofErr w:type="spellEnd"/>
      <w:r w:rsidR="00A32EC4">
        <w:t xml:space="preserve"> adds the GTP-U sequence number for the </w:t>
      </w:r>
      <w:proofErr w:type="spellStart"/>
      <w:r w:rsidR="00A32EC4">
        <w:t>QoS</w:t>
      </w:r>
      <w:proofErr w:type="spellEnd"/>
      <w:r w:rsidR="00A32EC4">
        <w:t xml:space="preserve"> flow according to the PDCP order of the received packets for this </w:t>
      </w:r>
      <w:proofErr w:type="spellStart"/>
      <w:r w:rsidR="00A32EC4">
        <w:t>QoS</w:t>
      </w:r>
      <w:proofErr w:type="spellEnd"/>
      <w:r w:rsidR="00A32EC4">
        <w:t xml:space="preserve"> flow</w:t>
      </w:r>
      <w:r w:rsidR="00A32EC4" w:rsidRPr="00F76597">
        <w:t>.</w:t>
      </w:r>
    </w:p>
    <w:p w14:paraId="220FD53E" w14:textId="7329B226" w:rsidR="00A32EC4" w:rsidRDefault="0011193D" w:rsidP="000209AD">
      <w:pPr>
        <w:pStyle w:val="B2"/>
      </w:pPr>
      <w:r>
        <w:rPr>
          <w:rFonts w:hint="eastAsia"/>
          <w:lang w:eastAsia="zh-CN"/>
        </w:rPr>
        <w:t>-</w:t>
      </w:r>
      <w:r>
        <w:rPr>
          <w:rFonts w:hint="eastAsia"/>
          <w:lang w:eastAsia="zh-CN"/>
        </w:rPr>
        <w:tab/>
      </w:r>
      <w:r w:rsidR="00A32EC4">
        <w:t>The UPF delivers the packets in order based on GTP-U sequence number. The UPF monitors the sequence and initiates timer to wait out of sequence packets.</w:t>
      </w:r>
    </w:p>
    <w:p w14:paraId="547480DE" w14:textId="01F025E7" w:rsidR="00A32EC4" w:rsidRDefault="00CF5F16" w:rsidP="0011193D">
      <w:pPr>
        <w:pStyle w:val="B1"/>
      </w:pPr>
      <w:r>
        <w:lastRenderedPageBreak/>
        <w:tab/>
      </w:r>
      <w:r w:rsidR="00A32EC4" w:rsidRPr="00F76597">
        <w:t xml:space="preserve">For </w:t>
      </w:r>
      <w:r w:rsidR="00A32EC4">
        <w:t>downlink</w:t>
      </w:r>
      <w:r w:rsidR="00A32EC4" w:rsidRPr="00F76597">
        <w:t xml:space="preserve"> traffic:</w:t>
      </w:r>
    </w:p>
    <w:p w14:paraId="14809A38" w14:textId="21A45DE2" w:rsidR="00A32EC4" w:rsidRDefault="0011193D" w:rsidP="000209AD">
      <w:pPr>
        <w:pStyle w:val="B2"/>
      </w:pPr>
      <w:r>
        <w:rPr>
          <w:rFonts w:hint="eastAsia"/>
          <w:lang w:eastAsia="zh-CN"/>
        </w:rPr>
        <w:t>-</w:t>
      </w:r>
      <w:r>
        <w:rPr>
          <w:rFonts w:hint="eastAsia"/>
          <w:lang w:eastAsia="zh-CN"/>
        </w:rPr>
        <w:tab/>
      </w:r>
      <w:r w:rsidR="00A32EC4">
        <w:t xml:space="preserve">The UPF adds the GTP-U sequence number for the </w:t>
      </w:r>
      <w:proofErr w:type="spellStart"/>
      <w:r w:rsidR="00A32EC4">
        <w:t>QoS</w:t>
      </w:r>
      <w:proofErr w:type="spellEnd"/>
      <w:r w:rsidR="00A32EC4">
        <w:t xml:space="preserve"> flow according to packet order received from DN</w:t>
      </w:r>
      <w:r w:rsidR="00A32EC4" w:rsidRPr="00F76597">
        <w:t>.</w:t>
      </w:r>
    </w:p>
    <w:p w14:paraId="24A91A75" w14:textId="2ABAFD3C" w:rsidR="00A32EC4" w:rsidRDefault="0011193D" w:rsidP="000209AD">
      <w:pPr>
        <w:pStyle w:val="B2"/>
      </w:pPr>
      <w:r>
        <w:rPr>
          <w:rFonts w:hint="eastAsia"/>
          <w:lang w:eastAsia="zh-CN"/>
        </w:rPr>
        <w:t>-</w:t>
      </w:r>
      <w:r>
        <w:rPr>
          <w:rFonts w:hint="eastAsia"/>
          <w:lang w:eastAsia="zh-CN"/>
        </w:rPr>
        <w:tab/>
      </w:r>
      <w:r w:rsidR="00A32EC4">
        <w:t xml:space="preserve">The </w:t>
      </w:r>
      <w:proofErr w:type="spellStart"/>
      <w:r w:rsidR="00A32EC4">
        <w:t>gNB</w:t>
      </w:r>
      <w:proofErr w:type="spellEnd"/>
      <w:r w:rsidR="00A32EC4">
        <w:t xml:space="preserve"> delivers the packets in order based on GTP-U sequence number. The </w:t>
      </w:r>
      <w:proofErr w:type="spellStart"/>
      <w:r w:rsidR="00A32EC4">
        <w:t>gNB</w:t>
      </w:r>
      <w:proofErr w:type="spellEnd"/>
      <w:r w:rsidR="00A32EC4">
        <w:t xml:space="preserve"> monitors the sequence and initiates timer to wait out of sequence packets.</w:t>
      </w:r>
    </w:p>
    <w:p w14:paraId="798B207B" w14:textId="77777777" w:rsidR="00A32EC4" w:rsidRDefault="00A32EC4" w:rsidP="000209AD">
      <w:pPr>
        <w:rPr>
          <w:lang w:eastAsia="zh-CN"/>
        </w:rPr>
      </w:pPr>
      <w:r>
        <w:rPr>
          <w:lang w:eastAsia="zh-CN"/>
        </w:rPr>
        <w:t>For a 5G LAN PDU session:</w:t>
      </w:r>
    </w:p>
    <w:p w14:paraId="696A09B7" w14:textId="45832439" w:rsidR="00A32EC4" w:rsidRDefault="00A32EC4" w:rsidP="00CF5F16">
      <w:pPr>
        <w:pStyle w:val="TH"/>
      </w:pPr>
      <w:r w:rsidRPr="00CF5F16">
        <w:object w:dxaOrig="7155" w:dyaOrig="3060" w14:anchorId="15A006E7">
          <v:shape id="_x0000_i1041" type="#_x0000_t75" style="width:356.65pt;height:152.75pt" o:ole="">
            <v:imagedata r:id="rId52" o:title=""/>
          </v:shape>
          <o:OLEObject Type="Embed" ProgID="Visio.Drawing.15" ShapeID="_x0000_i1041" DrawAspect="Content" ObjectID="_1723463084" r:id="rId53"/>
        </w:object>
      </w:r>
    </w:p>
    <w:p w14:paraId="53118462" w14:textId="1AC7382E" w:rsidR="00CF5F16" w:rsidRPr="00CF5F16" w:rsidRDefault="00CF5F16" w:rsidP="00CF5F16">
      <w:pPr>
        <w:pStyle w:val="TF"/>
      </w:pPr>
      <w:r>
        <w:t>Figure 6.8.1-2</w:t>
      </w:r>
    </w:p>
    <w:p w14:paraId="24039510" w14:textId="77777777" w:rsidR="00A32EC4" w:rsidRPr="00A32EC4" w:rsidRDefault="00A32EC4" w:rsidP="00A32EC4">
      <w:pPr>
        <w:rPr>
          <w:lang w:eastAsia="zh-CN"/>
        </w:rPr>
      </w:pPr>
      <w:r>
        <w:rPr>
          <w:lang w:eastAsia="zh-CN"/>
        </w:rPr>
        <w:t xml:space="preserve">The UE1 establishes a 5G LAN PDU session which is anchored at UPF1, and uses this PDU Session to send packets to UE2 and UE3, anchored at UPF2 and UPF3. When the UE1 maps packets sent to UE2 and UE3 into the same </w:t>
      </w:r>
      <w:proofErr w:type="spellStart"/>
      <w:r>
        <w:rPr>
          <w:lang w:eastAsia="zh-CN"/>
        </w:rPr>
        <w:t>QoS</w:t>
      </w:r>
      <w:proofErr w:type="spellEnd"/>
      <w:r>
        <w:rPr>
          <w:lang w:eastAsia="zh-CN"/>
        </w:rPr>
        <w:t xml:space="preserve"> flow, the </w:t>
      </w:r>
      <w:proofErr w:type="spellStart"/>
      <w:r>
        <w:rPr>
          <w:lang w:eastAsia="zh-CN"/>
        </w:rPr>
        <w:t>QoS</w:t>
      </w:r>
      <w:proofErr w:type="spellEnd"/>
      <w:r>
        <w:rPr>
          <w:lang w:eastAsia="zh-CN"/>
        </w:rPr>
        <w:t xml:space="preserve"> flow level based in order delivery mechanism described above for a non 5G LAN PDU session will not work, since the GTP-U SN received at UPF2 and UPF3 will not be in sequence. For example, if UE1 sends the first packet to UE2, the second packet to UE3, the third packet to UE2 and the </w:t>
      </w:r>
      <w:r w:rsidRPr="00941873">
        <w:rPr>
          <w:lang w:eastAsia="zh-CN"/>
        </w:rPr>
        <w:t>forth</w:t>
      </w:r>
      <w:r>
        <w:rPr>
          <w:lang w:eastAsia="zh-CN"/>
        </w:rPr>
        <w:t xml:space="preserve"> packet to UE3, then the UPF3 may receive two packets with #N+2 and #N+4 and UPF2 may receive two packets with #N+1 and #N+3. UPF2 cannot determine whether there is a packet with number #N+2 sent to it but lost or still on the path. UPF3 has the same issue.</w:t>
      </w:r>
    </w:p>
    <w:p w14:paraId="387A49A6" w14:textId="3487D610" w:rsidR="00A32EC4" w:rsidRDefault="00A32EC4" w:rsidP="00A32EC4">
      <w:pPr>
        <w:rPr>
          <w:lang w:eastAsia="zh-CN"/>
        </w:rPr>
      </w:pPr>
      <w:r>
        <w:rPr>
          <w:lang w:eastAsia="zh-CN"/>
        </w:rPr>
        <w:t>In order to solve this issue, the GTP-U SN is removed over N19 tunnel. Since UPFs are located on ground, the transport links between UPFs are regarded stable. The UE1</w:t>
      </w:r>
      <w:r w:rsidR="00CF5F16">
        <w:rPr>
          <w:lang w:eastAsia="zh-CN"/>
        </w:rPr>
        <w:t>'</w:t>
      </w:r>
      <w:r>
        <w:rPr>
          <w:lang w:eastAsia="zh-CN"/>
        </w:rPr>
        <w:t xml:space="preserve">s </w:t>
      </w:r>
      <w:proofErr w:type="spellStart"/>
      <w:r>
        <w:rPr>
          <w:lang w:eastAsia="zh-CN"/>
        </w:rPr>
        <w:t>gNB</w:t>
      </w:r>
      <w:proofErr w:type="spellEnd"/>
      <w:r>
        <w:rPr>
          <w:lang w:eastAsia="zh-CN"/>
        </w:rPr>
        <w:t xml:space="preserve"> and UPF1 guarantees the in-sequence delivery of packets between UE1</w:t>
      </w:r>
      <w:r w:rsidR="00CF5F16">
        <w:rPr>
          <w:lang w:eastAsia="zh-CN"/>
        </w:rPr>
        <w:t>'</w:t>
      </w:r>
      <w:r>
        <w:rPr>
          <w:lang w:eastAsia="zh-CN"/>
        </w:rPr>
        <w:t xml:space="preserve">s </w:t>
      </w:r>
      <w:proofErr w:type="spellStart"/>
      <w:r>
        <w:rPr>
          <w:lang w:eastAsia="zh-CN"/>
        </w:rPr>
        <w:t>gNB</w:t>
      </w:r>
      <w:proofErr w:type="spellEnd"/>
      <w:r>
        <w:rPr>
          <w:lang w:eastAsia="zh-CN"/>
        </w:rPr>
        <w:t xml:space="preserve"> and UPF1, and UE2</w:t>
      </w:r>
      <w:r w:rsidR="00CF5F16">
        <w:rPr>
          <w:lang w:eastAsia="zh-CN"/>
        </w:rPr>
        <w:t>'</w:t>
      </w:r>
      <w:r>
        <w:rPr>
          <w:lang w:eastAsia="zh-CN"/>
        </w:rPr>
        <w:t xml:space="preserve">s </w:t>
      </w:r>
      <w:proofErr w:type="spellStart"/>
      <w:r>
        <w:rPr>
          <w:lang w:eastAsia="zh-CN"/>
        </w:rPr>
        <w:t>gNB</w:t>
      </w:r>
      <w:proofErr w:type="spellEnd"/>
      <w:r>
        <w:rPr>
          <w:lang w:eastAsia="zh-CN"/>
        </w:rPr>
        <w:t xml:space="preserve"> and UPF2 guarantees the in-sequence delivery of packets between UE2</w:t>
      </w:r>
      <w:r w:rsidR="00CF5F16">
        <w:rPr>
          <w:lang w:eastAsia="zh-CN"/>
        </w:rPr>
        <w:t>'</w:t>
      </w:r>
      <w:r>
        <w:rPr>
          <w:lang w:eastAsia="zh-CN"/>
        </w:rPr>
        <w:t xml:space="preserve">s </w:t>
      </w:r>
      <w:proofErr w:type="spellStart"/>
      <w:r>
        <w:rPr>
          <w:lang w:eastAsia="zh-CN"/>
        </w:rPr>
        <w:t>gNB</w:t>
      </w:r>
      <w:proofErr w:type="spellEnd"/>
      <w:r>
        <w:rPr>
          <w:lang w:eastAsia="zh-CN"/>
        </w:rPr>
        <w:t xml:space="preserve"> and UPF2.</w:t>
      </w:r>
    </w:p>
    <w:p w14:paraId="4668400B" w14:textId="77777777" w:rsidR="00A32EC4" w:rsidRDefault="00A32EC4" w:rsidP="00A32EC4">
      <w:pPr>
        <w:rPr>
          <w:lang w:eastAsia="zh-CN"/>
        </w:rPr>
      </w:pPr>
      <w:r>
        <w:rPr>
          <w:lang w:eastAsia="zh-CN"/>
        </w:rPr>
        <w:t>The in order delivery mechanism described above for a non 5G LAN PDU is thus enhanced:</w:t>
      </w:r>
    </w:p>
    <w:p w14:paraId="286DBE90" w14:textId="0BE24C96" w:rsidR="00A32EC4" w:rsidRPr="00093CDF" w:rsidRDefault="0011193D" w:rsidP="0011193D">
      <w:pPr>
        <w:pStyle w:val="B1"/>
        <w:rPr>
          <w:lang w:eastAsia="zh-CN"/>
        </w:rPr>
      </w:pPr>
      <w:r>
        <w:rPr>
          <w:rFonts w:hint="eastAsia"/>
          <w:lang w:eastAsia="zh-CN"/>
        </w:rPr>
        <w:t>-</w:t>
      </w:r>
      <w:r>
        <w:rPr>
          <w:rFonts w:hint="eastAsia"/>
          <w:lang w:eastAsia="zh-CN"/>
        </w:rPr>
        <w:tab/>
      </w:r>
      <w:r w:rsidR="00A32EC4">
        <w:t>The SMF indicates the UPF to remove the GTP-U SN of the packets of a 5G LAN PDU Session, before deliver it to internal interface.</w:t>
      </w:r>
    </w:p>
    <w:p w14:paraId="1534689E" w14:textId="69FAA192" w:rsidR="00A32EC4" w:rsidRPr="00037638" w:rsidRDefault="0011193D" w:rsidP="0011193D">
      <w:pPr>
        <w:pStyle w:val="B1"/>
        <w:rPr>
          <w:lang w:eastAsia="zh-CN"/>
        </w:rPr>
      </w:pPr>
      <w:r>
        <w:rPr>
          <w:rFonts w:hint="eastAsia"/>
          <w:lang w:eastAsia="zh-CN"/>
        </w:rPr>
        <w:t>-</w:t>
      </w:r>
      <w:r>
        <w:rPr>
          <w:rFonts w:hint="eastAsia"/>
          <w:lang w:eastAsia="zh-CN"/>
        </w:rPr>
        <w:tab/>
      </w:r>
      <w:r w:rsidR="00A32EC4">
        <w:t xml:space="preserve">The SMF indicates the UPF to add GTP-U SN to packets received from N19 tunnel before sending to </w:t>
      </w:r>
      <w:proofErr w:type="spellStart"/>
      <w:r w:rsidR="00A32EC4">
        <w:t>gNB</w:t>
      </w:r>
      <w:proofErr w:type="spellEnd"/>
      <w:r w:rsidR="00A32EC4">
        <w:t>.</w:t>
      </w:r>
    </w:p>
    <w:p w14:paraId="169E21C2" w14:textId="77777777" w:rsidR="00A32EC4" w:rsidRDefault="00A32EC4" w:rsidP="00A32EC4">
      <w:pPr>
        <w:rPr>
          <w:lang w:eastAsia="zh-CN"/>
        </w:rPr>
      </w:pPr>
      <w:r>
        <w:rPr>
          <w:lang w:eastAsia="zh-CN"/>
        </w:rPr>
        <w:t>In summary:</w:t>
      </w:r>
    </w:p>
    <w:p w14:paraId="4B81D755" w14:textId="6130D873" w:rsidR="00A32EC4" w:rsidRPr="00037638" w:rsidRDefault="00A32EC4" w:rsidP="00A32EC4">
      <w:pPr>
        <w:rPr>
          <w:lang w:eastAsia="zh-CN"/>
        </w:rPr>
      </w:pPr>
      <w:r w:rsidRPr="00037638">
        <w:rPr>
          <w:lang w:eastAsia="zh-CN"/>
        </w:rPr>
        <w:t xml:space="preserve">The out-of-order problem is introduced by dynamic satellite links, thus SMF needs the satellite backhaul category information to </w:t>
      </w:r>
      <w:r w:rsidR="00CF5F16">
        <w:rPr>
          <w:lang w:eastAsia="zh-CN"/>
        </w:rPr>
        <w:t>'</w:t>
      </w:r>
      <w:r w:rsidRPr="00037638">
        <w:rPr>
          <w:lang w:eastAsia="zh-CN"/>
        </w:rPr>
        <w:t>active</w:t>
      </w:r>
      <w:r w:rsidR="00CF5F16">
        <w:rPr>
          <w:lang w:eastAsia="zh-CN"/>
        </w:rPr>
        <w:t>'</w:t>
      </w:r>
      <w:r w:rsidRPr="00037638">
        <w:rPr>
          <w:lang w:eastAsia="zh-CN"/>
        </w:rPr>
        <w:t xml:space="preserve"> the sequence number.</w:t>
      </w:r>
    </w:p>
    <w:p w14:paraId="4F2EB923" w14:textId="35B3D054" w:rsidR="00A32EC4" w:rsidRDefault="00A32EC4" w:rsidP="00A32EC4">
      <w:pPr>
        <w:rPr>
          <w:lang w:eastAsia="zh-CN"/>
        </w:rPr>
      </w:pPr>
      <w:r w:rsidRPr="00037638">
        <w:rPr>
          <w:lang w:eastAsia="zh-CN"/>
        </w:rPr>
        <w:t xml:space="preserve">For 5G-LAN N19 tunnel on ground in this scenario, SMF should not </w:t>
      </w:r>
      <w:r w:rsidR="00CF5F16">
        <w:rPr>
          <w:lang w:eastAsia="zh-CN"/>
        </w:rPr>
        <w:t>'</w:t>
      </w:r>
      <w:r w:rsidRPr="00037638">
        <w:rPr>
          <w:lang w:eastAsia="zh-CN"/>
        </w:rPr>
        <w:t>active</w:t>
      </w:r>
      <w:r w:rsidR="00CF5F16">
        <w:rPr>
          <w:lang w:eastAsia="zh-CN"/>
        </w:rPr>
        <w:t>'</w:t>
      </w:r>
      <w:r w:rsidRPr="00037638">
        <w:rPr>
          <w:lang w:eastAsia="zh-CN"/>
        </w:rPr>
        <w:t xml:space="preserve"> the sequence number.</w:t>
      </w:r>
    </w:p>
    <w:p w14:paraId="4E8144B6" w14:textId="0C947BD5" w:rsidR="00A32EC4" w:rsidDel="009B67CB" w:rsidRDefault="00A32EC4" w:rsidP="00CF5F16">
      <w:pPr>
        <w:pStyle w:val="EditorsNote"/>
        <w:rPr>
          <w:del w:id="484" w:author="S2-2207092" w:date="2022-08-31T13:41:00Z"/>
          <w:rFonts w:eastAsiaTheme="minorEastAsia" w:hint="eastAsia"/>
          <w:lang w:eastAsia="zh-CN"/>
        </w:rPr>
      </w:pPr>
      <w:del w:id="485" w:author="S2-2207092" w:date="2022-08-31T13:41:00Z">
        <w:r w:rsidRPr="00724775" w:rsidDel="009B67CB">
          <w:rPr>
            <w:rFonts w:hint="eastAsia"/>
          </w:rPr>
          <w:delText>E</w:delText>
        </w:r>
        <w:r w:rsidRPr="00724775" w:rsidDel="009B67CB">
          <w:delText>ditor</w:delText>
        </w:r>
        <w:r w:rsidR="00CF5F16" w:rsidDel="009B67CB">
          <w:delText>'</w:delText>
        </w:r>
        <w:r w:rsidRPr="00724775" w:rsidDel="009B67CB">
          <w:delText xml:space="preserve">s </w:delText>
        </w:r>
        <w:r w:rsidR="00CF5F16" w:rsidRPr="00724775" w:rsidDel="009B67CB">
          <w:delText>note</w:delText>
        </w:r>
        <w:r w:rsidRPr="00724775" w:rsidDel="009B67CB">
          <w:delText>:</w:delText>
        </w:r>
        <w:r w:rsidR="00CF5F16" w:rsidDel="009B67CB">
          <w:tab/>
        </w:r>
        <w:r w:rsidDel="009B67CB">
          <w:delText xml:space="preserve">It is </w:delText>
        </w:r>
        <w:r w:rsidRPr="00724775" w:rsidDel="009B67CB">
          <w:delText>FSS whether N19 over satellite links (i.e., GEO inter-satellite links) has the problem of out-of-order and needs a solution.</w:delText>
        </w:r>
      </w:del>
    </w:p>
    <w:p w14:paraId="2ABDEDD7" w14:textId="7F01D3B2" w:rsidR="009B67CB" w:rsidRPr="009B67CB" w:rsidRDefault="009B67CB" w:rsidP="009B67CB">
      <w:pPr>
        <w:pStyle w:val="NO"/>
        <w:rPr>
          <w:ins w:id="486" w:author="S2-2207092" w:date="2022-08-31T13:42:00Z"/>
          <w:rFonts w:eastAsiaTheme="minorEastAsia" w:hint="eastAsia"/>
          <w:lang w:eastAsia="zh-CN"/>
        </w:rPr>
      </w:pPr>
      <w:ins w:id="487" w:author="S2-2207092" w:date="2022-08-31T13:42:00Z">
        <w:r w:rsidRPr="009B67CB">
          <w:rPr>
            <w:rFonts w:eastAsia="等线" w:hint="eastAsia"/>
            <w:lang w:eastAsia="zh-CN"/>
          </w:rPr>
          <w:t>N</w:t>
        </w:r>
        <w:r w:rsidRPr="009B67CB">
          <w:rPr>
            <w:rFonts w:eastAsia="等线"/>
            <w:lang w:eastAsia="zh-CN"/>
          </w:rPr>
          <w:t>OTE:</w:t>
        </w:r>
        <w:r w:rsidRPr="009B67CB">
          <w:rPr>
            <w:lang w:eastAsia="ja-JP"/>
          </w:rPr>
          <w:tab/>
        </w:r>
        <w:r w:rsidRPr="009B67CB">
          <w:rPr>
            <w:rFonts w:eastAsia="等线"/>
            <w:lang w:eastAsia="zh-CN"/>
          </w:rPr>
          <w:t>Considering that inter-GEO satellite links are static, the out-of-order problem on N19 over inter-GEO satellite links does not exists or is negligible; i.e. how to solve the out-of-order problem on N19 is not in the scope of R18.</w:t>
        </w:r>
      </w:ins>
    </w:p>
    <w:p w14:paraId="5035E184" w14:textId="4FF6D496" w:rsidR="00A32EC4" w:rsidRPr="00BC4377" w:rsidRDefault="00A32EC4" w:rsidP="00A32EC4">
      <w:pPr>
        <w:pStyle w:val="3"/>
      </w:pPr>
      <w:bookmarkStart w:id="488" w:name="_Toc104800892"/>
      <w:r w:rsidRPr="00BC4377">
        <w:t>6.</w:t>
      </w:r>
      <w:r>
        <w:rPr>
          <w:rFonts w:hint="eastAsia"/>
          <w:lang w:eastAsia="zh-CN"/>
        </w:rPr>
        <w:t>8</w:t>
      </w:r>
      <w:r w:rsidRPr="00BC4377">
        <w:t>.2</w:t>
      </w:r>
      <w:r w:rsidRPr="00BC4377">
        <w:tab/>
      </w:r>
      <w:bookmarkEnd w:id="464"/>
      <w:r>
        <w:t>Void</w:t>
      </w:r>
      <w:bookmarkEnd w:id="488"/>
    </w:p>
    <w:p w14:paraId="3E197845" w14:textId="77777777" w:rsidR="00A32EC4" w:rsidRPr="00BC4377" w:rsidRDefault="00A32EC4" w:rsidP="00A32EC4">
      <w:pPr>
        <w:rPr>
          <w:lang w:eastAsia="zh-CN"/>
        </w:rPr>
      </w:pPr>
    </w:p>
    <w:p w14:paraId="7227B772" w14:textId="6777C6DD" w:rsidR="00A32EC4" w:rsidRPr="00BC4377" w:rsidRDefault="00A32EC4" w:rsidP="00A32EC4">
      <w:pPr>
        <w:pStyle w:val="3"/>
        <w:rPr>
          <w:lang w:eastAsia="zh-CN"/>
        </w:rPr>
      </w:pPr>
      <w:bookmarkStart w:id="489" w:name="_Toc100862626"/>
      <w:bookmarkStart w:id="490" w:name="_Toc104800893"/>
      <w:r w:rsidRPr="00BC4377">
        <w:rPr>
          <w:lang w:eastAsia="zh-CN"/>
        </w:rPr>
        <w:lastRenderedPageBreak/>
        <w:t>6.</w:t>
      </w:r>
      <w:r>
        <w:rPr>
          <w:rFonts w:hint="eastAsia"/>
          <w:lang w:eastAsia="zh-CN"/>
        </w:rPr>
        <w:t>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489"/>
      <w:bookmarkEnd w:id="490"/>
    </w:p>
    <w:p w14:paraId="78B57C15" w14:textId="77777777" w:rsidR="00A32EC4" w:rsidRPr="00CF5F16" w:rsidRDefault="00A32EC4" w:rsidP="00CF5F16">
      <w:proofErr w:type="spellStart"/>
      <w:proofErr w:type="gramStart"/>
      <w:r w:rsidRPr="00CF5F16">
        <w:rPr>
          <w:rFonts w:hint="eastAsia"/>
        </w:rPr>
        <w:t>g</w:t>
      </w:r>
      <w:r w:rsidRPr="00CF5F16">
        <w:t>NB</w:t>
      </w:r>
      <w:proofErr w:type="spellEnd"/>
      <w:proofErr w:type="gramEnd"/>
      <w:r w:rsidRPr="00CF5F16">
        <w:t>:</w:t>
      </w:r>
    </w:p>
    <w:p w14:paraId="65663294" w14:textId="60CCFC24" w:rsidR="00A32EC4" w:rsidRDefault="00A32EC4" w:rsidP="00A32EC4">
      <w:pPr>
        <w:pStyle w:val="B1"/>
        <w:rPr>
          <w:lang w:eastAsia="zh-CN"/>
        </w:rPr>
      </w:pPr>
      <w:r>
        <w:t>-</w:t>
      </w:r>
      <w:r>
        <w:tab/>
        <w:t>Support SN based in-sequence delivery</w:t>
      </w:r>
      <w:r>
        <w:rPr>
          <w:lang w:eastAsia="zh-CN"/>
        </w:rPr>
        <w:t>.</w:t>
      </w:r>
    </w:p>
    <w:p w14:paraId="1CAF48D6" w14:textId="77777777" w:rsidR="00A32EC4" w:rsidRPr="00CF5F16" w:rsidRDefault="00A32EC4" w:rsidP="00CF5F16">
      <w:r w:rsidRPr="00CF5F16">
        <w:t>SMF:</w:t>
      </w:r>
    </w:p>
    <w:p w14:paraId="010CB5DA" w14:textId="15E975D9" w:rsidR="009B67CB" w:rsidRPr="009B67CB" w:rsidRDefault="009B67CB" w:rsidP="009B67CB">
      <w:pPr>
        <w:pStyle w:val="B1"/>
        <w:rPr>
          <w:ins w:id="491" w:author="S2-2207092" w:date="2022-08-31T13:43:00Z"/>
          <w:rFonts w:hint="eastAsia"/>
        </w:rPr>
      </w:pPr>
      <w:ins w:id="492" w:author="S2-2207092" w:date="2022-08-31T13:43:00Z">
        <w:r>
          <w:t>-</w:t>
        </w:r>
        <w:r>
          <w:tab/>
          <w:t xml:space="preserve">Receive the policy of </w:t>
        </w:r>
        <w:r w:rsidRPr="00A64796">
          <w:t>in-sequence delivery</w:t>
        </w:r>
        <w:r>
          <w:rPr>
            <w:rFonts w:eastAsiaTheme="minorEastAsia" w:hint="eastAsia"/>
            <w:lang w:eastAsia="zh-CN"/>
          </w:rPr>
          <w:t>.</w:t>
        </w:r>
      </w:ins>
    </w:p>
    <w:p w14:paraId="0B89F0E5" w14:textId="77777777" w:rsidR="00A32EC4" w:rsidRDefault="00A32EC4" w:rsidP="00A32EC4">
      <w:pPr>
        <w:pStyle w:val="B1"/>
        <w:rPr>
          <w:ins w:id="493" w:author="S2-2207092" w:date="2022-08-31T13:43:00Z"/>
          <w:rFonts w:eastAsiaTheme="minorEastAsia" w:hint="eastAsia"/>
          <w:lang w:eastAsia="zh-CN"/>
        </w:rPr>
      </w:pPr>
      <w:r>
        <w:t>-</w:t>
      </w:r>
      <w:r>
        <w:tab/>
        <w:t>Support enabling SN based in-sequence delivery. For 5G LAN, SMF indicates UPF to remove SN when transferring packets via N19 tunnel, and add SN before sending via N3 tunnel.</w:t>
      </w:r>
    </w:p>
    <w:p w14:paraId="385AB137" w14:textId="5CA3BC3E" w:rsidR="009B67CB" w:rsidRPr="009B67CB" w:rsidRDefault="009B67CB" w:rsidP="00A32EC4">
      <w:pPr>
        <w:pStyle w:val="B1"/>
        <w:rPr>
          <w:rFonts w:eastAsiaTheme="minorEastAsia" w:hint="eastAsia"/>
          <w:lang w:eastAsia="zh-CN"/>
        </w:rPr>
      </w:pPr>
      <w:ins w:id="494" w:author="S2-2207092" w:date="2022-08-31T13:43:00Z">
        <w:r>
          <w:t>-</w:t>
        </w:r>
        <w:r>
          <w:tab/>
          <w:t xml:space="preserve">Send the indication of </w:t>
        </w:r>
        <w:r w:rsidRPr="00A64796">
          <w:t>in-sequence delivery</w:t>
        </w:r>
        <w:r>
          <w:t xml:space="preserve"> to CHF for corresponding charging.</w:t>
        </w:r>
      </w:ins>
    </w:p>
    <w:p w14:paraId="45EB28AE" w14:textId="77777777" w:rsidR="00A32EC4" w:rsidRPr="00CF5F16" w:rsidRDefault="00A32EC4" w:rsidP="00CF5F16">
      <w:r w:rsidRPr="00CF5F16">
        <w:t>UPF:</w:t>
      </w:r>
    </w:p>
    <w:p w14:paraId="69846A7C" w14:textId="2100F14A" w:rsidR="00A32EC4" w:rsidRDefault="00A32EC4" w:rsidP="00A32EC4">
      <w:pPr>
        <w:pStyle w:val="B1"/>
        <w:rPr>
          <w:lang w:eastAsia="zh-CN"/>
        </w:rPr>
      </w:pPr>
      <w:r>
        <w:t>-</w:t>
      </w:r>
      <w:r>
        <w:tab/>
        <w:t>Support SN based in-sequence delivery</w:t>
      </w:r>
      <w:r>
        <w:rPr>
          <w:lang w:eastAsia="zh-CN"/>
        </w:rPr>
        <w:t>.</w:t>
      </w:r>
    </w:p>
    <w:p w14:paraId="17F5F7A2" w14:textId="77777777" w:rsidR="00A32EC4" w:rsidRDefault="00A32EC4" w:rsidP="00A32EC4">
      <w:pPr>
        <w:pStyle w:val="B1"/>
        <w:rPr>
          <w:ins w:id="495" w:author="S2-2207092" w:date="2022-08-31T13:43:00Z"/>
          <w:rFonts w:eastAsiaTheme="minorEastAsia" w:hint="eastAsia"/>
          <w:lang w:eastAsia="zh-CN"/>
        </w:rPr>
      </w:pPr>
      <w:r>
        <w:rPr>
          <w:lang w:eastAsia="zh-CN"/>
        </w:rPr>
        <w:t>-</w:t>
      </w:r>
      <w:r>
        <w:rPr>
          <w:lang w:eastAsia="zh-CN"/>
        </w:rPr>
        <w:tab/>
        <w:t>For 5G LAN case, remove GTP-U SN when transferring packets over N19.</w:t>
      </w:r>
    </w:p>
    <w:p w14:paraId="0DFDBC94" w14:textId="77777777" w:rsidR="009B67CB" w:rsidRDefault="009B67CB" w:rsidP="009B67CB">
      <w:pPr>
        <w:pStyle w:val="B1"/>
        <w:ind w:left="0" w:firstLine="0"/>
        <w:rPr>
          <w:ins w:id="496" w:author="S2-2207092" w:date="2022-08-31T13:43:00Z"/>
          <w:rFonts w:eastAsiaTheme="minorEastAsia"/>
          <w:lang w:eastAsia="zh-CN"/>
        </w:rPr>
      </w:pPr>
      <w:ins w:id="497" w:author="S2-2207092" w:date="2022-08-31T13:43:00Z">
        <w:r>
          <w:rPr>
            <w:rFonts w:eastAsiaTheme="minorEastAsia" w:hint="eastAsia"/>
            <w:lang w:eastAsia="zh-CN"/>
          </w:rPr>
          <w:t>P</w:t>
        </w:r>
        <w:r>
          <w:rPr>
            <w:rFonts w:eastAsiaTheme="minorEastAsia"/>
            <w:lang w:eastAsia="zh-CN"/>
          </w:rPr>
          <w:t>CF:</w:t>
        </w:r>
      </w:ins>
    </w:p>
    <w:p w14:paraId="5A383A94" w14:textId="1DB84EAB" w:rsidR="009B67CB" w:rsidRPr="009B67CB" w:rsidRDefault="009B67CB" w:rsidP="009B67CB">
      <w:pPr>
        <w:pStyle w:val="B1"/>
        <w:rPr>
          <w:ins w:id="498" w:author="S2-2207092" w:date="2022-08-31T13:43:00Z"/>
          <w:rFonts w:eastAsiaTheme="minorEastAsia" w:hint="eastAsia"/>
          <w:lang w:eastAsia="zh-CN"/>
        </w:rPr>
      </w:pPr>
      <w:ins w:id="499" w:author="S2-2207092" w:date="2022-08-31T13:43:00Z">
        <w:r>
          <w:t>-</w:t>
        </w:r>
        <w:r>
          <w:tab/>
          <w:t xml:space="preserve">Send satellite backhaul type information to </w:t>
        </w:r>
        <w:proofErr w:type="gramStart"/>
        <w:r>
          <w:t>AF(</w:t>
        </w:r>
        <w:proofErr w:type="gramEnd"/>
        <w:r>
          <w:t>or via NEF )</w:t>
        </w:r>
      </w:ins>
      <w:ins w:id="500" w:author="S2-2207092" w:date="2022-08-31T13:44:00Z">
        <w:r>
          <w:rPr>
            <w:rFonts w:eastAsiaTheme="minorEastAsia" w:hint="eastAsia"/>
            <w:lang w:eastAsia="zh-CN"/>
          </w:rPr>
          <w:t>.</w:t>
        </w:r>
      </w:ins>
    </w:p>
    <w:p w14:paraId="3A2C1E2D" w14:textId="79D5E4D2" w:rsidR="009B67CB" w:rsidRPr="009B67CB" w:rsidRDefault="009B67CB" w:rsidP="009B67CB">
      <w:pPr>
        <w:pStyle w:val="B1"/>
        <w:rPr>
          <w:ins w:id="501" w:author="S2-2207092" w:date="2022-08-31T13:43:00Z"/>
          <w:rFonts w:eastAsiaTheme="minorEastAsia" w:hint="eastAsia"/>
          <w:lang w:eastAsia="zh-CN"/>
        </w:rPr>
      </w:pPr>
      <w:ins w:id="502" w:author="S2-2207092" w:date="2022-08-31T13:43:00Z">
        <w:r>
          <w:t>-</w:t>
        </w:r>
        <w:r>
          <w:tab/>
          <w:t xml:space="preserve">Receive indication </w:t>
        </w:r>
        <w:r w:rsidRPr="00A64796">
          <w:t>of in-sequence delivery</w:t>
        </w:r>
        <w:r>
          <w:t xml:space="preserve"> from </w:t>
        </w:r>
        <w:proofErr w:type="gramStart"/>
        <w:r>
          <w:t>AF(</w:t>
        </w:r>
        <w:proofErr w:type="gramEnd"/>
        <w:r>
          <w:t>or vi NEF) and generate corresponding policy to SMF</w:t>
        </w:r>
      </w:ins>
      <w:ins w:id="503" w:author="S2-2207092" w:date="2022-08-31T13:44:00Z">
        <w:r>
          <w:rPr>
            <w:rFonts w:eastAsiaTheme="minorEastAsia" w:hint="eastAsia"/>
            <w:lang w:eastAsia="zh-CN"/>
          </w:rPr>
          <w:t>.</w:t>
        </w:r>
      </w:ins>
    </w:p>
    <w:p w14:paraId="498E7917" w14:textId="77777777" w:rsidR="009B67CB" w:rsidRDefault="009B67CB" w:rsidP="009B67CB">
      <w:pPr>
        <w:pStyle w:val="B1"/>
        <w:ind w:left="0" w:firstLine="0"/>
        <w:rPr>
          <w:ins w:id="504" w:author="S2-2207092" w:date="2022-08-31T13:43:00Z"/>
        </w:rPr>
      </w:pPr>
      <w:ins w:id="505" w:author="S2-2207092" w:date="2022-08-31T13:43:00Z">
        <w:r>
          <w:t>AF:</w:t>
        </w:r>
      </w:ins>
    </w:p>
    <w:p w14:paraId="79C851E6" w14:textId="14FAF000" w:rsidR="009B67CB" w:rsidRPr="009B67CB" w:rsidRDefault="009B67CB" w:rsidP="009B67CB">
      <w:pPr>
        <w:pStyle w:val="B1"/>
        <w:rPr>
          <w:ins w:id="506" w:author="S2-2207092" w:date="2022-08-31T13:43:00Z"/>
          <w:rFonts w:eastAsiaTheme="minorEastAsia" w:hint="eastAsia"/>
          <w:lang w:eastAsia="zh-CN"/>
        </w:rPr>
      </w:pPr>
      <w:ins w:id="507" w:author="S2-2207092" w:date="2022-08-31T13:43:00Z">
        <w:r>
          <w:t>-</w:t>
        </w:r>
        <w:r>
          <w:tab/>
          <w:t xml:space="preserve">Decide the </w:t>
        </w:r>
        <w:r w:rsidRPr="00A64796">
          <w:t>in-sequence delivery</w:t>
        </w:r>
        <w:r>
          <w:t xml:space="preserve"> by network or by AF/APP when needed</w:t>
        </w:r>
      </w:ins>
      <w:ins w:id="508" w:author="S2-2207092" w:date="2022-08-31T13:44:00Z">
        <w:r>
          <w:rPr>
            <w:rFonts w:eastAsiaTheme="minorEastAsia" w:hint="eastAsia"/>
            <w:lang w:eastAsia="zh-CN"/>
          </w:rPr>
          <w:t>.</w:t>
        </w:r>
      </w:ins>
    </w:p>
    <w:p w14:paraId="785C74E7" w14:textId="77777777" w:rsidR="009B67CB" w:rsidRPr="009B67CB" w:rsidRDefault="009B67CB" w:rsidP="00A32EC4">
      <w:pPr>
        <w:pStyle w:val="B1"/>
        <w:rPr>
          <w:rFonts w:eastAsiaTheme="minorEastAsia" w:hint="eastAsia"/>
          <w:lang w:eastAsia="zh-CN"/>
        </w:rPr>
      </w:pPr>
    </w:p>
    <w:p w14:paraId="32873735" w14:textId="77777777" w:rsidR="0011193D" w:rsidRPr="007859FC" w:rsidRDefault="0011193D" w:rsidP="0011193D">
      <w:pPr>
        <w:pStyle w:val="2"/>
        <w:rPr>
          <w:lang w:eastAsia="zh-CN"/>
        </w:rPr>
      </w:pPr>
      <w:bookmarkStart w:id="509" w:name="_Toc104800894"/>
      <w:r w:rsidRPr="007859FC">
        <w:t>6.</w:t>
      </w:r>
      <w:r>
        <w:rPr>
          <w:rFonts w:hint="eastAsia"/>
          <w:lang w:eastAsia="zh-CN"/>
        </w:rPr>
        <w:t>9</w:t>
      </w:r>
      <w:r w:rsidRPr="007859FC">
        <w:tab/>
        <w:t xml:space="preserve">Solution for </w:t>
      </w:r>
      <w:r w:rsidRPr="007859FC">
        <w:rPr>
          <w:lang w:eastAsia="zh-CN"/>
        </w:rPr>
        <w:t>K</w:t>
      </w:r>
      <w:r w:rsidRPr="007859FC">
        <w:t xml:space="preserve">ey </w:t>
      </w:r>
      <w:r w:rsidRPr="007859FC">
        <w:rPr>
          <w:lang w:eastAsia="zh-CN"/>
        </w:rPr>
        <w:t>I</w:t>
      </w:r>
      <w:r w:rsidRPr="007859FC">
        <w:t>ssue #</w:t>
      </w:r>
      <w:r>
        <w:t>1</w:t>
      </w:r>
      <w:r w:rsidRPr="007859FC">
        <w:t xml:space="preserve">: </w:t>
      </w:r>
      <w:proofErr w:type="spellStart"/>
      <w:r>
        <w:t>QoS</w:t>
      </w:r>
      <w:proofErr w:type="spellEnd"/>
      <w:r>
        <w:t xml:space="preserve"> Monitoring for dynamic satellite backhaul delay control</w:t>
      </w:r>
      <w:bookmarkEnd w:id="509"/>
    </w:p>
    <w:p w14:paraId="085DB277" w14:textId="77777777" w:rsidR="0011193D" w:rsidRPr="007859FC" w:rsidRDefault="0011193D" w:rsidP="0011193D">
      <w:pPr>
        <w:pStyle w:val="3"/>
      </w:pPr>
      <w:bookmarkStart w:id="510" w:name="_Toc104800895"/>
      <w:r>
        <w:t>6.</w:t>
      </w:r>
      <w:r>
        <w:rPr>
          <w:rFonts w:hint="eastAsia"/>
          <w:lang w:eastAsia="zh-CN"/>
        </w:rPr>
        <w:t>9</w:t>
      </w:r>
      <w:r w:rsidRPr="007859FC">
        <w:t>.1</w:t>
      </w:r>
      <w:r w:rsidRPr="007859FC">
        <w:tab/>
        <w:t>Description</w:t>
      </w:r>
      <w:bookmarkEnd w:id="510"/>
    </w:p>
    <w:p w14:paraId="0D943A47" w14:textId="28382E74" w:rsidR="0011193D" w:rsidRDefault="00CF5F16" w:rsidP="0011193D">
      <w:pPr>
        <w:rPr>
          <w:lang w:eastAsia="ko-KR"/>
        </w:rPr>
      </w:pPr>
      <w:r>
        <w:rPr>
          <w:lang w:eastAsia="ko-KR"/>
        </w:rPr>
        <w:t xml:space="preserve">In Rel-17, the single satellite backhaul network is used and the AMF reports to the SMF the satellite backhaul category and the change of satellite backhaul category, as specified in clause 5.8.2.15 of </w:t>
      </w:r>
      <w:r w:rsidR="00D57FD6">
        <w:rPr>
          <w:lang w:eastAsia="ko-KR"/>
        </w:rPr>
        <w:t>TS 23.501 [</w:t>
      </w:r>
      <w:r>
        <w:rPr>
          <w:lang w:eastAsia="ko-KR"/>
        </w:rPr>
        <w:t>2].</w:t>
      </w:r>
    </w:p>
    <w:p w14:paraId="0A8C6E5E" w14:textId="77777777" w:rsidR="0011193D" w:rsidRPr="00CF5F16" w:rsidRDefault="0011193D" w:rsidP="00CF5F16">
      <w:pPr>
        <w:pStyle w:val="TH"/>
      </w:pPr>
      <w:r w:rsidRPr="00CF5F16">
        <w:object w:dxaOrig="12721" w:dyaOrig="3541" w14:anchorId="77F13F5B">
          <v:shape id="_x0000_i1037" type="#_x0000_t75" style="width:481.55pt;height:134pt" o:ole="">
            <v:imagedata r:id="rId54" o:title=""/>
          </v:shape>
          <o:OLEObject Type="Embed" ProgID="Visio.Drawing.15" ShapeID="_x0000_i1037" DrawAspect="Content" ObjectID="_1723463085" r:id="rId55"/>
        </w:object>
      </w:r>
    </w:p>
    <w:p w14:paraId="4872C4F2" w14:textId="77777777" w:rsidR="0011193D" w:rsidRPr="00CF5F16" w:rsidRDefault="0011193D" w:rsidP="0011193D">
      <w:pPr>
        <w:pStyle w:val="TF"/>
      </w:pPr>
      <w:r w:rsidRPr="00CF5F16">
        <w:t>Figure 6.</w:t>
      </w:r>
      <w:r w:rsidRPr="00CF5F16">
        <w:rPr>
          <w:rFonts w:hint="eastAsia"/>
        </w:rPr>
        <w:t>9</w:t>
      </w:r>
      <w:r w:rsidRPr="00CF5F16">
        <w:t>.1-1: Example scenarios of satellite backhaul network with dynamic delay</w:t>
      </w:r>
    </w:p>
    <w:p w14:paraId="28F9E07B" w14:textId="77777777" w:rsidR="00CF5F16" w:rsidRDefault="00CF5F16" w:rsidP="0011193D">
      <w:pPr>
        <w:rPr>
          <w:lang w:val="x-none" w:eastAsia="ko-KR"/>
        </w:rPr>
      </w:pPr>
      <w:r>
        <w:rPr>
          <w:lang w:val="x-none" w:eastAsia="ko-KR"/>
        </w:rPr>
        <w:t>As example scenarios depicted above, the RAN may use one or more type of backhaul networks with the 5GC, and also the RAN may use different type of backhaul networks in CP and UP which is differed with the single satellite backhaul network assumed in Rel-17.</w:t>
      </w:r>
    </w:p>
    <w:p w14:paraId="49A63AB6" w14:textId="77777777" w:rsidR="00CF5F16" w:rsidRDefault="00CF5F16" w:rsidP="0011193D">
      <w:pPr>
        <w:rPr>
          <w:lang w:val="x-none" w:eastAsia="ko-KR"/>
        </w:rPr>
      </w:pPr>
      <w:r>
        <w:rPr>
          <w:lang w:val="x-none" w:eastAsia="ko-KR"/>
        </w:rPr>
        <w:t>In order to adapt Policy/</w:t>
      </w:r>
      <w:proofErr w:type="spellStart"/>
      <w:r>
        <w:rPr>
          <w:lang w:val="x-none" w:eastAsia="ko-KR"/>
        </w:rPr>
        <w:t>QoS</w:t>
      </w:r>
      <w:proofErr w:type="spellEnd"/>
      <w:r>
        <w:rPr>
          <w:lang w:val="x-none" w:eastAsia="ko-KR"/>
        </w:rPr>
        <w:t xml:space="preserve"> control for dynamic delay in satellite backhaul network used in UP, the </w:t>
      </w:r>
      <w:proofErr w:type="spellStart"/>
      <w:r>
        <w:rPr>
          <w:lang w:val="x-none" w:eastAsia="ko-KR"/>
        </w:rPr>
        <w:t>QoS</w:t>
      </w:r>
      <w:proofErr w:type="spellEnd"/>
      <w:r>
        <w:rPr>
          <w:lang w:val="x-none" w:eastAsia="ko-KR"/>
        </w:rPr>
        <w:t xml:space="preserve"> monitoring over GTP-U path between RAN and UPF is required. For efficient and precise monitoring, the PCF needs to generate the appropriate </w:t>
      </w:r>
      <w:proofErr w:type="spellStart"/>
      <w:r>
        <w:rPr>
          <w:lang w:val="x-none" w:eastAsia="ko-KR"/>
        </w:rPr>
        <w:t>QoS</w:t>
      </w:r>
      <w:proofErr w:type="spellEnd"/>
      <w:r>
        <w:rPr>
          <w:lang w:val="x-none" w:eastAsia="ko-KR"/>
        </w:rPr>
        <w:t xml:space="preserve"> Monitoring Policy and needs to adjust the PCC rules based on the monitoring results in time.</w:t>
      </w:r>
    </w:p>
    <w:p w14:paraId="412A381F" w14:textId="77777777" w:rsidR="0011193D" w:rsidRPr="007859FC" w:rsidRDefault="0011193D" w:rsidP="0011193D">
      <w:pPr>
        <w:pStyle w:val="3"/>
      </w:pPr>
      <w:bookmarkStart w:id="511" w:name="_Toc104800896"/>
      <w:r w:rsidRPr="007859FC">
        <w:lastRenderedPageBreak/>
        <w:t>6.</w:t>
      </w:r>
      <w:r>
        <w:rPr>
          <w:rFonts w:hint="eastAsia"/>
          <w:lang w:eastAsia="zh-CN"/>
        </w:rPr>
        <w:t>9</w:t>
      </w:r>
      <w:r w:rsidRPr="007859FC">
        <w:t>.2</w:t>
      </w:r>
      <w:r w:rsidRPr="007859FC">
        <w:tab/>
        <w:t>Procedures</w:t>
      </w:r>
      <w:bookmarkEnd w:id="511"/>
    </w:p>
    <w:p w14:paraId="0BB7DB86" w14:textId="77777777" w:rsidR="0011193D" w:rsidRPr="00637C72" w:rsidRDefault="0011193D" w:rsidP="0011193D">
      <w:pPr>
        <w:rPr>
          <w:lang w:eastAsia="x-none"/>
        </w:rPr>
      </w:pPr>
      <w:r w:rsidRPr="00637C72">
        <w:rPr>
          <w:lang w:eastAsia="x-none"/>
        </w:rPr>
        <w:t>Figure 6.</w:t>
      </w:r>
      <w:r>
        <w:rPr>
          <w:rFonts w:hint="eastAsia"/>
          <w:lang w:eastAsia="zh-CN"/>
        </w:rPr>
        <w:t>9</w:t>
      </w:r>
      <w:r w:rsidRPr="00637C72">
        <w:rPr>
          <w:lang w:eastAsia="x-none"/>
        </w:rPr>
        <w:t>.</w:t>
      </w:r>
      <w:r>
        <w:rPr>
          <w:lang w:eastAsia="x-none"/>
        </w:rPr>
        <w:t>2</w:t>
      </w:r>
      <w:r w:rsidRPr="00637C72">
        <w:rPr>
          <w:lang w:eastAsia="x-none"/>
        </w:rPr>
        <w:t xml:space="preserve">-1 below depicts the key steps of the solution, which enables </w:t>
      </w:r>
      <w:r w:rsidRPr="00637C72">
        <w:t xml:space="preserve">the </w:t>
      </w:r>
      <w:proofErr w:type="spellStart"/>
      <w:r>
        <w:t>QoS</w:t>
      </w:r>
      <w:proofErr w:type="spellEnd"/>
      <w:r>
        <w:t xml:space="preserve"> monitoring for dynamic satellite backhaul delay control.</w:t>
      </w:r>
    </w:p>
    <w:p w14:paraId="276D6A7D" w14:textId="497AC79F" w:rsidR="0011193D" w:rsidRPr="00CF5F16" w:rsidRDefault="0011193D" w:rsidP="00CF5F16">
      <w:pPr>
        <w:pStyle w:val="TH"/>
      </w:pPr>
      <w:del w:id="512" w:author="S2-2206922" w:date="2022-08-31T14:28:00Z">
        <w:r w:rsidRPr="00CF5F16" w:rsidDel="00DB3F39">
          <w:object w:dxaOrig="11340" w:dyaOrig="12556" w14:anchorId="7D189132">
            <v:shape id="_x0000_i1038" type="#_x0000_t75" style="width:412.85pt;height:456.95pt" o:ole="">
              <v:imagedata r:id="rId56" o:title=""/>
            </v:shape>
            <o:OLEObject Type="Embed" ProgID="Visio.Drawing.15" ShapeID="_x0000_i1038" DrawAspect="Content" ObjectID="_1723463086" r:id="rId57"/>
          </w:object>
        </w:r>
      </w:del>
      <w:ins w:id="513" w:author="S2-2206922" w:date="2022-08-31T14:28:00Z">
        <w:r w:rsidR="00DB3F39">
          <w:object w:dxaOrig="16891" w:dyaOrig="12571" w14:anchorId="099F9098">
            <v:shape id="_x0000_i1046" type="#_x0000_t75" style="width:481.55pt;height:358.35pt" o:ole="">
              <v:imagedata r:id="rId58" o:title=""/>
            </v:shape>
            <o:OLEObject Type="Embed" ProgID="Visio.Drawing.15" ShapeID="_x0000_i1046" DrawAspect="Content" ObjectID="_1723463087" r:id="rId59"/>
          </w:object>
        </w:r>
      </w:ins>
    </w:p>
    <w:p w14:paraId="2B9B09D7" w14:textId="17ECE6EF" w:rsidR="0011193D" w:rsidRPr="00CF5F16" w:rsidRDefault="0011193D" w:rsidP="0011193D">
      <w:pPr>
        <w:pStyle w:val="TF"/>
      </w:pPr>
      <w:r w:rsidRPr="00CF5F16">
        <w:t>Figure 6.</w:t>
      </w:r>
      <w:r w:rsidRPr="00CF5F16">
        <w:rPr>
          <w:rFonts w:hint="eastAsia"/>
        </w:rPr>
        <w:t>9</w:t>
      </w:r>
      <w:r w:rsidRPr="00CF5F16">
        <w:t xml:space="preserve">.2-1: Procedure for enabling </w:t>
      </w:r>
      <w:proofErr w:type="spellStart"/>
      <w:r w:rsidRPr="00CF5F16">
        <w:t>QoS</w:t>
      </w:r>
      <w:proofErr w:type="spellEnd"/>
      <w:r w:rsidRPr="00CF5F16">
        <w:t xml:space="preserve"> monitoring for dynamic satellite backhaul delay control</w:t>
      </w:r>
    </w:p>
    <w:p w14:paraId="647C75FA" w14:textId="31DB79A2" w:rsidR="00CF5F16" w:rsidRDefault="00CF5F16" w:rsidP="00CF5F16">
      <w:pPr>
        <w:pStyle w:val="B1"/>
      </w:pPr>
      <w:r>
        <w:t>1.</w:t>
      </w:r>
      <w:r>
        <w:tab/>
        <w:t xml:space="preserve">The UE initiates the PDU Session Establishment procedure as specified in clause 4.3.2.2 of </w:t>
      </w:r>
      <w:r w:rsidR="00D57FD6">
        <w:t>TS 23.502 [</w:t>
      </w:r>
      <w:r>
        <w:t>3].</w:t>
      </w:r>
    </w:p>
    <w:p w14:paraId="18563546" w14:textId="741B2208" w:rsidR="00CF5F16" w:rsidRDefault="00CF5F16" w:rsidP="00CF5F16">
      <w:pPr>
        <w:pStyle w:val="B1"/>
      </w:pPr>
      <w:r>
        <w:t>2.</w:t>
      </w:r>
      <w:r>
        <w:tab/>
        <w:t xml:space="preserve">The AMF determines the Satellite backhaul category (as specified in clause 4.3.2.2 of </w:t>
      </w:r>
      <w:r w:rsidR="00D57FD6">
        <w:t>TS 23.502 [</w:t>
      </w:r>
      <w:r>
        <w:t>3]), and the following criteria of the network:</w:t>
      </w:r>
    </w:p>
    <w:p w14:paraId="30A37669" w14:textId="28E47471" w:rsidR="00CF5F16" w:rsidRDefault="00CF5F16" w:rsidP="00CF5F16">
      <w:pPr>
        <w:pStyle w:val="B2"/>
      </w:pPr>
      <w:r>
        <w:tab/>
        <w:t>Criteria #1: whether more than one type of backhaul networks can be used with the NG-RAN.</w:t>
      </w:r>
    </w:p>
    <w:p w14:paraId="18AD18CD" w14:textId="11F0852A" w:rsidR="00CF5F16" w:rsidRDefault="00CF5F16" w:rsidP="00CF5F16">
      <w:pPr>
        <w:pStyle w:val="B2"/>
      </w:pPr>
      <w:r>
        <w:tab/>
        <w:t>Criteria #2: whether different backhaul networks can be used in the CP and the UP at the same time</w:t>
      </w:r>
    </w:p>
    <w:p w14:paraId="3FCEA2FB" w14:textId="1AFBD984" w:rsidR="00CF5F16" w:rsidRDefault="00CF5F16" w:rsidP="00CF5F16">
      <w:pPr>
        <w:pStyle w:val="B2"/>
      </w:pPr>
      <w:r>
        <w:tab/>
        <w:t xml:space="preserve">If the AMF determines that the more than one type of backhaul networks can be used with the NG-RAN, or different backhaul networks can be used in the CP and the UP at the same time, or both, the AMF informs to the SMF that the backhaul network delay is dynamically change by providing 'dynamic satellite backhaul delay control request' in </w:t>
      </w:r>
      <w:proofErr w:type="spellStart"/>
      <w:r>
        <w:t>Nsmf_PDU_Session_CreateSMContext</w:t>
      </w:r>
      <w:proofErr w:type="spellEnd"/>
      <w:r>
        <w:t xml:space="preserve"> Request.</w:t>
      </w:r>
    </w:p>
    <w:p w14:paraId="584CF12C" w14:textId="7ACBBB55" w:rsidR="00CF5F16" w:rsidRDefault="00CF5F16" w:rsidP="00CF5F16">
      <w:pPr>
        <w:pStyle w:val="B2"/>
      </w:pPr>
      <w:r>
        <w:tab/>
        <w:t>The AMF provides 'dynamic satellite backhaul delay' even when the satellite backhaul network is not used in the CP, if more than one type of backhaul networks can be used or if different type of backhaul network can be used in the UP.</w:t>
      </w:r>
    </w:p>
    <w:p w14:paraId="457B34C6" w14:textId="27E9CA77" w:rsidR="00CF5F16" w:rsidRDefault="00CF5F16" w:rsidP="00CF5F16">
      <w:pPr>
        <w:pStyle w:val="B2"/>
      </w:pPr>
      <w:r>
        <w:tab/>
        <w:t>The AMF determines the above criteria based on the RAN ID (e.g., Global RAN Node ID), or its configuration.</w:t>
      </w:r>
    </w:p>
    <w:p w14:paraId="57A15663" w14:textId="77777777" w:rsidR="00CF5F16" w:rsidRDefault="00CF5F16" w:rsidP="00CF5F16">
      <w:pPr>
        <w:pStyle w:val="B1"/>
      </w:pPr>
      <w:r>
        <w:t>3.</w:t>
      </w:r>
      <w:r>
        <w:tab/>
        <w:t>The SMF initiates SM Policy Association establishment with the PCF. The SMF provides Satellite backhaul category, and/or dynamic satellite backhaul delay control request to the PCF, if it received from the AMF.</w:t>
      </w:r>
    </w:p>
    <w:p w14:paraId="08A04CCC" w14:textId="264EE0A6" w:rsidR="00CF5F16" w:rsidRDefault="00CF5F16" w:rsidP="00CF5F16">
      <w:pPr>
        <w:pStyle w:val="B1"/>
      </w:pPr>
      <w:r>
        <w:t>4.</w:t>
      </w:r>
      <w:r>
        <w:tab/>
        <w:t xml:space="preserve">The PCF generates and provides to the SMF, the PCC rules with the Policy Control Request Trigger. In the Policy Control Request Trigger, the PCF </w:t>
      </w:r>
      <w:ins w:id="514" w:author="S2-2206922" w:date="2022-08-31T14:29:00Z">
        <w:r w:rsidR="00B37FA6">
          <w:t>includes ‘UPF with dynamic satellite backhaul delay is selected’ which</w:t>
        </w:r>
        <w:r w:rsidR="00B37FA6">
          <w:t xml:space="preserve"> </w:t>
        </w:r>
      </w:ins>
      <w:r>
        <w:t>requests to the SMF to interact again when the SMF selects an UPF for the PDU Session by performing GTP-U path monitoring in the available UPFs</w:t>
      </w:r>
      <w:del w:id="515" w:author="S2-2206922" w:date="2022-08-31T14:29:00Z">
        <w:r w:rsidDel="00B37FA6">
          <w:delText>, and it is aware of the QoS(s) fulfilled in the selected UPF</w:delText>
        </w:r>
      </w:del>
      <w:r>
        <w:t>.</w:t>
      </w:r>
    </w:p>
    <w:p w14:paraId="694A4473" w14:textId="3B0D05D7" w:rsidR="00CF5F16" w:rsidDel="00B37FA6" w:rsidRDefault="00CF5F16" w:rsidP="00CF5F16">
      <w:pPr>
        <w:pStyle w:val="EditorsNote"/>
        <w:rPr>
          <w:del w:id="516" w:author="S2-2206922" w:date="2022-08-31T14:29:00Z"/>
        </w:rPr>
      </w:pPr>
      <w:del w:id="517" w:author="S2-2206922" w:date="2022-08-31T14:29:00Z">
        <w:r w:rsidDel="00B37FA6">
          <w:lastRenderedPageBreak/>
          <w:delText>Editor's note:</w:delText>
        </w:r>
        <w:r w:rsidDel="00B37FA6">
          <w:tab/>
          <w:delText>It is FFS how the PCF requests to the SMF to inform the QoSs which can be fulfilled in the UPF before UPF selection. The proper name of parameters can be further studied.</w:delText>
        </w:r>
      </w:del>
    </w:p>
    <w:p w14:paraId="1A2C00F7" w14:textId="169417EA" w:rsidR="00CF5F16" w:rsidRDefault="00CF5F16" w:rsidP="00CF5F16">
      <w:pPr>
        <w:pStyle w:val="B1"/>
      </w:pPr>
      <w:r>
        <w:t>5.</w:t>
      </w:r>
      <w:r>
        <w:tab/>
        <w:t xml:space="preserve">The SMF initiates GTP-U path monitoring as specified in clause 5.33.3.3 of </w:t>
      </w:r>
      <w:r w:rsidR="00D57FD6">
        <w:t>TS 23.501 [</w:t>
      </w:r>
      <w:r>
        <w:t>2] with the available UPFs. Based on the measured backhaul delay received from the available UPFs and the PCC rules received from the PCF, the SMF selects an UPF for the PDU Session.</w:t>
      </w:r>
    </w:p>
    <w:p w14:paraId="2B18CE89" w14:textId="46FCAF48" w:rsidR="00CF5F16" w:rsidRDefault="00CF5F16" w:rsidP="00CF5F16">
      <w:pPr>
        <w:pStyle w:val="B1"/>
      </w:pPr>
      <w:r>
        <w:t>6.</w:t>
      </w:r>
      <w:r>
        <w:tab/>
        <w:t xml:space="preserve">After UPF selection, the SMF </w:t>
      </w:r>
      <w:ins w:id="518" w:author="S2-2206922" w:date="2022-08-31T14:29:00Z">
        <w:r w:rsidR="00B37FA6">
          <w:t xml:space="preserve">notices the PCRT condition received in step 4 is met. The SMF sends </w:t>
        </w:r>
        <w:r w:rsidR="00B37FA6" w:rsidRPr="00140E21">
          <w:t>Information on the Policy Control Request Trigger condition</w:t>
        </w:r>
        <w:r w:rsidR="00B37FA6">
          <w:t xml:space="preserve"> that has been met and the measured backhaul delay by the selected UPF in </w:t>
        </w:r>
        <w:proofErr w:type="spellStart"/>
        <w:r w:rsidR="00B37FA6">
          <w:t>Npcf_SMPolicyControl_Update</w:t>
        </w:r>
        <w:proofErr w:type="spellEnd"/>
        <w:r w:rsidR="00B37FA6">
          <w:t xml:space="preserve"> Request to the PCF.</w:t>
        </w:r>
      </w:ins>
      <w:del w:id="519" w:author="S2-2206922" w:date="2022-08-31T14:29:00Z">
        <w:r w:rsidDel="00B37FA6">
          <w:delText>verifies the QoS rule(s) fulfilled in the UPF (e.g. the measured backhaul delay received from the UPF is fulfilled the CN PDB), and initiates SM Policy Association modification with the PCF due to the PCRT received in step 3 is met</w:delText>
        </w:r>
      </w:del>
      <w:r>
        <w:t>.</w:t>
      </w:r>
    </w:p>
    <w:p w14:paraId="669D84BB" w14:textId="66DD2A7B" w:rsidR="00CF5F16" w:rsidRDefault="00CF5F16" w:rsidP="00CF5F16">
      <w:pPr>
        <w:pStyle w:val="B1"/>
      </w:pPr>
      <w:r>
        <w:t>7.</w:t>
      </w:r>
      <w:r>
        <w:tab/>
        <w:t>Based on received backhaul network delay measurement information, the PCF evaluates the provided PCC rules and decides whether to adjust the PCC rules. The PCF provides PCC rules (if it needs to be updated), and the Policy Control Request Trigger of '</w:t>
      </w:r>
      <w:proofErr w:type="spellStart"/>
      <w:r>
        <w:t>QoS</w:t>
      </w:r>
      <w:proofErr w:type="spellEnd"/>
      <w:r>
        <w:t xml:space="preserve"> Monitoring information for dynamic satellite backhaul delay control' information. This '</w:t>
      </w:r>
      <w:proofErr w:type="spellStart"/>
      <w:r>
        <w:t>QoS</w:t>
      </w:r>
      <w:proofErr w:type="spellEnd"/>
      <w:r>
        <w:t xml:space="preserve"> Monitoring information for dynamic satellite backhaul delay control' information includes the information in '</w:t>
      </w:r>
      <w:proofErr w:type="spellStart"/>
      <w:r>
        <w:t>QoS</w:t>
      </w:r>
      <w:proofErr w:type="spellEnd"/>
      <w:r>
        <w:t xml:space="preserve"> Monitoring for URLLC' as specified in Table 6.3.1 of </w:t>
      </w:r>
      <w:r w:rsidR="00D57FD6">
        <w:t>TS 23.503 [</w:t>
      </w:r>
      <w:r>
        <w:t xml:space="preserve">4], and may provide additionally 'Threshold Values'. </w:t>
      </w:r>
      <w:del w:id="520" w:author="S2-2206922" w:date="2022-08-31T14:30:00Z">
        <w:r w:rsidDel="00B37FA6">
          <w:delText>According this information, the SMF reports to the PCF when the backhaul network delay exceeds the threshold value.</w:delText>
        </w:r>
      </w:del>
    </w:p>
    <w:p w14:paraId="64073009" w14:textId="7E70EA58" w:rsidR="00CF5F16" w:rsidDel="00B37FA6" w:rsidRDefault="00CF5F16" w:rsidP="00CF5F16">
      <w:pPr>
        <w:pStyle w:val="EditorsNote"/>
        <w:rPr>
          <w:del w:id="521" w:author="S2-2206922" w:date="2022-08-31T14:30:00Z"/>
        </w:rPr>
      </w:pPr>
      <w:del w:id="522" w:author="S2-2206922" w:date="2022-08-31T14:30:00Z">
        <w:r w:rsidDel="00B37FA6">
          <w:delText>Editor's note:</w:delText>
        </w:r>
        <w:r w:rsidDel="00B37FA6">
          <w:tab/>
          <w:delText>It is FFS whether and how the measured delay can be reported to PCF by event triggered based.</w:delText>
        </w:r>
      </w:del>
    </w:p>
    <w:p w14:paraId="2D24A105" w14:textId="27CDA0D9" w:rsidR="00CF5F16" w:rsidRDefault="00CF5F16" w:rsidP="00CF5F16">
      <w:pPr>
        <w:pStyle w:val="B1"/>
      </w:pPr>
      <w:r>
        <w:t>8.</w:t>
      </w:r>
      <w:r>
        <w:tab/>
        <w:t xml:space="preserve">SMF performs N4 Session Establishment/Modification as specified in clause 4.3.2.2 of </w:t>
      </w:r>
      <w:r w:rsidR="00D57FD6">
        <w:t>TS 23.502 [</w:t>
      </w:r>
      <w:r>
        <w:t>3].</w:t>
      </w:r>
    </w:p>
    <w:p w14:paraId="7BF609ED" w14:textId="77777777" w:rsidR="00CF5F16" w:rsidRDefault="00CF5F16" w:rsidP="00CF5F16">
      <w:pPr>
        <w:pStyle w:val="B1"/>
      </w:pPr>
      <w:r>
        <w:t>9.</w:t>
      </w:r>
      <w:r>
        <w:tab/>
        <w:t xml:space="preserve">SMF provides to the RAN, the </w:t>
      </w:r>
      <w:proofErr w:type="spellStart"/>
      <w:r>
        <w:t>QoS</w:t>
      </w:r>
      <w:proofErr w:type="spellEnd"/>
      <w:r>
        <w:t xml:space="preserve"> Monitoring Indication, </w:t>
      </w:r>
      <w:proofErr w:type="spellStart"/>
      <w:r>
        <w:t>QoS</w:t>
      </w:r>
      <w:proofErr w:type="spellEnd"/>
      <w:r>
        <w:t xml:space="preserve"> Monitoring reporting frequency, and </w:t>
      </w:r>
      <w:proofErr w:type="spellStart"/>
      <w:r>
        <w:t>QoS</w:t>
      </w:r>
      <w:proofErr w:type="spellEnd"/>
      <w:r>
        <w:t xml:space="preserve"> Monitoring Threshold value, which are derived from the PCC rule information received in step 7, via AMF by invoking Namf_Communication_N1N2Message Transfer.</w:t>
      </w:r>
    </w:p>
    <w:p w14:paraId="5F86FC44" w14:textId="672FD0F4" w:rsidR="00CF5F16" w:rsidRDefault="00CF5F16" w:rsidP="00CF5F16">
      <w:pPr>
        <w:pStyle w:val="B1"/>
      </w:pPr>
      <w:r>
        <w:t>10.</w:t>
      </w:r>
      <w:r>
        <w:tab/>
        <w:t xml:space="preserve">The AMF sends N2 PDU Session Request to the RAN as specified in clause 4.3.2.2 of </w:t>
      </w:r>
      <w:r w:rsidR="00D57FD6">
        <w:t>TS 23.502 [</w:t>
      </w:r>
      <w:r>
        <w:t>3].</w:t>
      </w:r>
    </w:p>
    <w:p w14:paraId="3E43B3E2" w14:textId="6BE2122C" w:rsidR="00CF5F16" w:rsidRDefault="00CF5F16" w:rsidP="00CF5F16">
      <w:pPr>
        <w:pStyle w:val="B1"/>
      </w:pPr>
      <w:r>
        <w:t>11.</w:t>
      </w:r>
      <w:r>
        <w:tab/>
        <w:t xml:space="preserve">The RAN setups AN-specific resources with the UE as specified in clause 4.3.2.2 of </w:t>
      </w:r>
      <w:r w:rsidR="00D57FD6">
        <w:t>TS 23.502 [</w:t>
      </w:r>
      <w:r>
        <w:t>3].</w:t>
      </w:r>
    </w:p>
    <w:p w14:paraId="70E09856" w14:textId="77777777" w:rsidR="00CF5F16" w:rsidRDefault="00CF5F16" w:rsidP="00CF5F16">
      <w:pPr>
        <w:pStyle w:val="B1"/>
      </w:pPr>
      <w:r>
        <w:t>12.</w:t>
      </w:r>
      <w:r>
        <w:tab/>
        <w:t xml:space="preserve">The RAN indicates its rejection to perform </w:t>
      </w:r>
      <w:proofErr w:type="spellStart"/>
      <w:r>
        <w:t>QoS</w:t>
      </w:r>
      <w:proofErr w:type="spellEnd"/>
      <w:r>
        <w:t xml:space="preserve"> Monitoring, e.g. due to RAN load condition, if any. The SMF is responsible to ensure the </w:t>
      </w:r>
      <w:proofErr w:type="spellStart"/>
      <w:r>
        <w:t>QoS</w:t>
      </w:r>
      <w:proofErr w:type="spellEnd"/>
      <w:r>
        <w:t xml:space="preserve"> Monitoring for satellite backhaul network delay between the RAN and the UPF. If SMF determines that there are no other PDU Sessions that use the same backhaul network on this RAN and UPF, then the SMF concludes that this backhaul network cannot be monitored in the RAN side.</w:t>
      </w:r>
    </w:p>
    <w:p w14:paraId="23A71783" w14:textId="77777777" w:rsidR="00CF5F16" w:rsidRDefault="00CF5F16" w:rsidP="00CF5F16">
      <w:pPr>
        <w:pStyle w:val="B1"/>
      </w:pPr>
      <w:r>
        <w:t>13.</w:t>
      </w:r>
      <w:r>
        <w:tab/>
        <w:t xml:space="preserve">The AMF sends </w:t>
      </w:r>
      <w:proofErr w:type="spellStart"/>
      <w:r>
        <w:t>Nsmf_PDUSession_UpdateSMContext</w:t>
      </w:r>
      <w:proofErr w:type="spellEnd"/>
      <w:r>
        <w:t xml:space="preserve"> Request to the SMF.</w:t>
      </w:r>
    </w:p>
    <w:p w14:paraId="6723BD99" w14:textId="5E54A73E" w:rsidR="00CF5F16" w:rsidRPr="00B37FA6" w:rsidRDefault="00CF5F16" w:rsidP="00CF5F16">
      <w:pPr>
        <w:pStyle w:val="B1"/>
        <w:rPr>
          <w:rFonts w:eastAsiaTheme="minorEastAsia" w:hint="eastAsia"/>
          <w:lang w:eastAsia="zh-CN"/>
        </w:rPr>
      </w:pPr>
      <w:r>
        <w:t>14.</w:t>
      </w:r>
      <w:r>
        <w:tab/>
        <w:t xml:space="preserve">The SMF initiates N4 Session Modification with the UPF and provides </w:t>
      </w:r>
      <w:proofErr w:type="spellStart"/>
      <w:r>
        <w:t>QoS</w:t>
      </w:r>
      <w:proofErr w:type="spellEnd"/>
      <w:r>
        <w:t xml:space="preserve"> Monitoring Policy for dynamic satellite backhaul delay control, which are derived from the PCC rule information received in step 7.</w:t>
      </w:r>
      <w:ins w:id="523" w:author="S2-2206922" w:date="2022-08-31T14:31:00Z">
        <w:r w:rsidR="00B37FA6">
          <w:rPr>
            <w:rFonts w:eastAsiaTheme="minorEastAsia" w:hint="eastAsia"/>
            <w:lang w:eastAsia="zh-CN"/>
          </w:rPr>
          <w:t xml:space="preserve"> </w:t>
        </w:r>
        <w:r w:rsidR="00B37FA6">
          <w:t xml:space="preserve">When the SMF receives the measured backhaul network delay from the UPF after this step and if the measurement result exceeds the Threshold Value, the SMF </w:t>
        </w:r>
        <w:proofErr w:type="gramStart"/>
        <w:r w:rsidR="00B37FA6">
          <w:t>reports to the PCF the PCRT condition is</w:t>
        </w:r>
        <w:proofErr w:type="gramEnd"/>
        <w:r w:rsidR="00B37FA6">
          <w:t xml:space="preserve"> met.</w:t>
        </w:r>
      </w:ins>
    </w:p>
    <w:p w14:paraId="6F797082" w14:textId="56BCD7D4" w:rsidR="00CF5F16" w:rsidRDefault="00CF5F16" w:rsidP="00CF5F16">
      <w:pPr>
        <w:pStyle w:val="B1"/>
      </w:pPr>
      <w:r>
        <w:t>15.</w:t>
      </w:r>
      <w:r>
        <w:tab/>
        <w:t xml:space="preserve">The SMF sends </w:t>
      </w:r>
      <w:proofErr w:type="spellStart"/>
      <w:r>
        <w:t>Nsmf_PDUSession_UpdateSMContext</w:t>
      </w:r>
      <w:proofErr w:type="spellEnd"/>
      <w:r>
        <w:t xml:space="preserve"> Response as specified in clause 4.3.2.2 of </w:t>
      </w:r>
      <w:r w:rsidR="00D57FD6">
        <w:t>TS 23.502 [</w:t>
      </w:r>
      <w:r>
        <w:t>3].</w:t>
      </w:r>
    </w:p>
    <w:p w14:paraId="223FB533" w14:textId="7B364B1D" w:rsidR="00CF5F16" w:rsidRDefault="00CF5F16" w:rsidP="00CF5F16">
      <w:pPr>
        <w:pStyle w:val="B1"/>
      </w:pPr>
      <w:r>
        <w:t>16.</w:t>
      </w:r>
      <w:r>
        <w:tab/>
        <w:t xml:space="preserve">Optionally, if the SMF concluded that the backhaul network cannot be monitored in the RAN side (as described in step 12), and it is configured that the satellite backhaul network monitoring in both RAN and UPF side is mandatory, then the SMF informs the AMF by invoking </w:t>
      </w:r>
      <w:proofErr w:type="spellStart"/>
      <w:r>
        <w:t>Nsmf_PDUSession_SMContextStatusNotify</w:t>
      </w:r>
      <w:proofErr w:type="spellEnd"/>
      <w:r>
        <w:t xml:space="preserve"> (Release), and related steps are performed as specified in clause 4.3.2.2 of </w:t>
      </w:r>
      <w:r w:rsidR="00D57FD6">
        <w:t>TS 23.502 [</w:t>
      </w:r>
      <w:r>
        <w:t>3].</w:t>
      </w:r>
    </w:p>
    <w:p w14:paraId="25C5958F" w14:textId="77777777" w:rsidR="0011193D" w:rsidRPr="007859FC" w:rsidRDefault="0011193D" w:rsidP="0011193D">
      <w:pPr>
        <w:pStyle w:val="3"/>
        <w:rPr>
          <w:lang w:eastAsia="zh-CN"/>
        </w:rPr>
      </w:pPr>
      <w:bookmarkStart w:id="524" w:name="_Toc104800897"/>
      <w:r w:rsidRPr="007859FC">
        <w:rPr>
          <w:lang w:eastAsia="zh-CN"/>
        </w:rPr>
        <w:t>6.</w:t>
      </w:r>
      <w:r>
        <w:rPr>
          <w:rFonts w:hint="eastAsia"/>
          <w:lang w:eastAsia="zh-CN"/>
        </w:rPr>
        <w:t>9</w:t>
      </w:r>
      <w:r w:rsidRPr="007859FC">
        <w:rPr>
          <w:lang w:eastAsia="zh-CN"/>
        </w:rPr>
        <w:t>.3</w:t>
      </w:r>
      <w:r w:rsidRPr="007859FC">
        <w:rPr>
          <w:lang w:eastAsia="zh-CN"/>
        </w:rPr>
        <w:tab/>
      </w:r>
      <w:r w:rsidRPr="007859FC">
        <w:t xml:space="preserve">Impacts on </w:t>
      </w:r>
      <w:r w:rsidRPr="007859FC">
        <w:rPr>
          <w:lang w:eastAsia="zh-CN"/>
        </w:rPr>
        <w:t>services,</w:t>
      </w:r>
      <w:r w:rsidRPr="007859FC">
        <w:t xml:space="preserve"> entities and interfaces</w:t>
      </w:r>
      <w:bookmarkEnd w:id="524"/>
    </w:p>
    <w:p w14:paraId="2807578E" w14:textId="77777777" w:rsidR="0011193D" w:rsidRDefault="0011193D" w:rsidP="0011193D">
      <w:pPr>
        <w:rPr>
          <w:lang w:eastAsia="ko-KR"/>
        </w:rPr>
      </w:pPr>
      <w:r>
        <w:rPr>
          <w:lang w:eastAsia="ko-KR"/>
        </w:rPr>
        <w:t>AMF:</w:t>
      </w:r>
    </w:p>
    <w:p w14:paraId="3CB6BCCD" w14:textId="77777777" w:rsidR="0011193D" w:rsidRDefault="0011193D" w:rsidP="0011193D">
      <w:pPr>
        <w:pStyle w:val="B1"/>
        <w:rPr>
          <w:lang w:eastAsia="ko-KR"/>
        </w:rPr>
      </w:pPr>
      <w:r>
        <w:rPr>
          <w:lang w:eastAsia="ko-KR"/>
        </w:rPr>
        <w:t>-</w:t>
      </w:r>
      <w:r>
        <w:rPr>
          <w:lang w:eastAsia="ko-KR"/>
        </w:rPr>
        <w:tab/>
        <w:t>During the PDU Session Establishment procedure, determines whether more than one type of backhaul networks can be used with the RAN, and whether the different type of backhaul networks can be used in CP and UP.</w:t>
      </w:r>
    </w:p>
    <w:p w14:paraId="4975D29F" w14:textId="77777777" w:rsidR="0011193D" w:rsidRDefault="0011193D" w:rsidP="0011193D">
      <w:pPr>
        <w:pStyle w:val="B1"/>
        <w:rPr>
          <w:lang w:eastAsia="ko-KR"/>
        </w:rPr>
      </w:pPr>
      <w:r>
        <w:rPr>
          <w:lang w:eastAsia="ko-KR"/>
        </w:rPr>
        <w:t>-</w:t>
      </w:r>
      <w:r>
        <w:rPr>
          <w:lang w:eastAsia="ko-KR"/>
        </w:rPr>
        <w:tab/>
        <w:t xml:space="preserve">Indicates to the SMF that the satellite backhaul network with dynamic delay can be used with the RAN during </w:t>
      </w:r>
      <w:proofErr w:type="gramStart"/>
      <w:r>
        <w:rPr>
          <w:lang w:eastAsia="ko-KR"/>
        </w:rPr>
        <w:t>the</w:t>
      </w:r>
      <w:proofErr w:type="gramEnd"/>
      <w:r>
        <w:rPr>
          <w:lang w:eastAsia="ko-KR"/>
        </w:rPr>
        <w:t xml:space="preserve"> PDU Session Establishment procedure.</w:t>
      </w:r>
    </w:p>
    <w:p w14:paraId="481E08E9" w14:textId="77777777" w:rsidR="0011193D" w:rsidRDefault="0011193D" w:rsidP="0011193D">
      <w:pPr>
        <w:rPr>
          <w:lang w:eastAsia="ko-KR"/>
        </w:rPr>
      </w:pPr>
      <w:r>
        <w:rPr>
          <w:lang w:eastAsia="ko-KR"/>
        </w:rPr>
        <w:t>SMF:</w:t>
      </w:r>
    </w:p>
    <w:p w14:paraId="4348A2BE"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AMF, forwards the request to PCF.</w:t>
      </w:r>
    </w:p>
    <w:p w14:paraId="54983388" w14:textId="77777777" w:rsidR="0011193D" w:rsidRDefault="0011193D" w:rsidP="0011193D">
      <w:pPr>
        <w:pStyle w:val="B1"/>
        <w:rPr>
          <w:lang w:eastAsia="ko-KR"/>
        </w:rPr>
      </w:pPr>
      <w:r>
        <w:rPr>
          <w:lang w:eastAsia="ko-KR"/>
        </w:rPr>
        <w:lastRenderedPageBreak/>
        <w:t>-</w:t>
      </w:r>
      <w:r>
        <w:rPr>
          <w:lang w:eastAsia="ko-KR"/>
        </w:rPr>
        <w:tab/>
        <w:t xml:space="preserve">Derives the information of </w:t>
      </w:r>
      <w:proofErr w:type="spellStart"/>
      <w:r>
        <w:rPr>
          <w:lang w:eastAsia="ko-KR"/>
        </w:rPr>
        <w:t>QoS</w:t>
      </w:r>
      <w:proofErr w:type="spellEnd"/>
      <w:r>
        <w:rPr>
          <w:lang w:eastAsia="ko-KR"/>
        </w:rPr>
        <w:t xml:space="preserve"> Monitoring for dynamic satellite backhaul delay control for RAN and UPF based on the PCC rule information provided by the PCF.</w:t>
      </w:r>
    </w:p>
    <w:p w14:paraId="6DFDC072" w14:textId="77777777" w:rsidR="0011193D" w:rsidRDefault="0011193D" w:rsidP="0011193D">
      <w:pPr>
        <w:pStyle w:val="B1"/>
        <w:rPr>
          <w:lang w:eastAsia="ko-KR"/>
        </w:rPr>
      </w:pPr>
      <w:r>
        <w:rPr>
          <w:lang w:eastAsia="ko-KR"/>
        </w:rPr>
        <w:t>-</w:t>
      </w:r>
      <w:r>
        <w:rPr>
          <w:lang w:eastAsia="ko-KR"/>
        </w:rPr>
        <w:tab/>
        <w:t>Initiates the GTP-U path monitoring upon receiving dynamic satellite backhaul delay control request from the AMF.</w:t>
      </w:r>
    </w:p>
    <w:p w14:paraId="3ACCBFAA" w14:textId="77777777" w:rsidR="0011193D" w:rsidRPr="007557F4" w:rsidRDefault="0011193D" w:rsidP="0011193D">
      <w:pPr>
        <w:pStyle w:val="B1"/>
        <w:rPr>
          <w:lang w:eastAsia="ko-KR"/>
        </w:rPr>
      </w:pPr>
      <w:r>
        <w:rPr>
          <w:lang w:eastAsia="ko-KR"/>
        </w:rPr>
        <w:t>-</w:t>
      </w:r>
      <w:r>
        <w:rPr>
          <w:lang w:eastAsia="ko-KR"/>
        </w:rPr>
        <w:tab/>
        <w:t>During the PDU Session Establishment procedure, selects the UPF based on the GTP-U path minoring results received from the available UPFs.</w:t>
      </w:r>
    </w:p>
    <w:p w14:paraId="5BE1A5F6" w14:textId="77777777" w:rsidR="0011193D" w:rsidRDefault="0011193D" w:rsidP="0011193D">
      <w:pPr>
        <w:rPr>
          <w:lang w:eastAsia="ko-KR"/>
        </w:rPr>
      </w:pPr>
      <w:r>
        <w:rPr>
          <w:lang w:eastAsia="ko-KR"/>
        </w:rPr>
        <w:t>PCF:</w:t>
      </w:r>
    </w:p>
    <w:p w14:paraId="7AA8B9F6" w14:textId="77777777" w:rsidR="0011193D" w:rsidRDefault="0011193D" w:rsidP="0011193D">
      <w:pPr>
        <w:pStyle w:val="B1"/>
        <w:rPr>
          <w:lang w:eastAsia="ko-KR"/>
        </w:rPr>
      </w:pPr>
      <w:r>
        <w:rPr>
          <w:lang w:eastAsia="ko-KR"/>
        </w:rPr>
        <w:t>-</w:t>
      </w:r>
      <w:r>
        <w:rPr>
          <w:lang w:eastAsia="ko-KR"/>
        </w:rPr>
        <w:tab/>
        <w:t xml:space="preserve">Upon receiving dynamic satellite backhaul delay control request from the SMF, generates PCC rule information for </w:t>
      </w:r>
      <w:proofErr w:type="spellStart"/>
      <w:r>
        <w:rPr>
          <w:lang w:eastAsia="ko-KR"/>
        </w:rPr>
        <w:t>QoS</w:t>
      </w:r>
      <w:proofErr w:type="spellEnd"/>
      <w:r>
        <w:rPr>
          <w:lang w:eastAsia="ko-KR"/>
        </w:rPr>
        <w:t xml:space="preserve"> Monitoring for the satellite backhaul with dynamic delay, and the Policy Control Request Triggers for the SMF.</w:t>
      </w:r>
    </w:p>
    <w:p w14:paraId="5F7641BF" w14:textId="3D647CEF" w:rsidR="0073086A" w:rsidRPr="00BC4377" w:rsidRDefault="0073086A" w:rsidP="0073086A">
      <w:pPr>
        <w:pStyle w:val="2"/>
        <w:rPr>
          <w:lang w:eastAsia="zh-CN"/>
        </w:rPr>
      </w:pPr>
      <w:bookmarkStart w:id="525" w:name="_Toc104800898"/>
      <w:r w:rsidRPr="00BC4377">
        <w:t>6.</w:t>
      </w:r>
      <w:r>
        <w:rPr>
          <w:rFonts w:hint="eastAsia"/>
          <w:lang w:eastAsia="zh-CN"/>
        </w:rPr>
        <w:t>10</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w:t>
      </w:r>
      <w:r w:rsidRPr="00BC4377">
        <w:t xml:space="preserve">: </w:t>
      </w:r>
      <w:r w:rsidRPr="00160FEF">
        <w:t xml:space="preserve">Enable Satellite </w:t>
      </w:r>
      <w:r>
        <w:t>EAS re-discovery and re-allocation by means of local DNS</w:t>
      </w:r>
      <w:bookmarkEnd w:id="525"/>
    </w:p>
    <w:p w14:paraId="56C53758" w14:textId="17B8A8DC" w:rsidR="0073086A" w:rsidRPr="00BC4377" w:rsidRDefault="0073086A" w:rsidP="0073086A">
      <w:pPr>
        <w:pStyle w:val="3"/>
      </w:pPr>
      <w:bookmarkStart w:id="526" w:name="_Toc104800899"/>
      <w:r w:rsidRPr="00BC4377">
        <w:t>6.</w:t>
      </w:r>
      <w:r>
        <w:rPr>
          <w:rFonts w:hint="eastAsia"/>
          <w:lang w:eastAsia="zh-CN"/>
        </w:rPr>
        <w:t>10</w:t>
      </w:r>
      <w:r w:rsidRPr="00BC4377">
        <w:t>.1</w:t>
      </w:r>
      <w:r w:rsidRPr="00BC4377">
        <w:tab/>
        <w:t>Description</w:t>
      </w:r>
      <w:bookmarkEnd w:id="526"/>
    </w:p>
    <w:p w14:paraId="66E90794" w14:textId="77777777" w:rsidR="0073086A" w:rsidRDefault="0073086A" w:rsidP="0073086A">
      <w:pPr>
        <w:rPr>
          <w:lang w:eastAsia="zh-CN"/>
        </w:rPr>
      </w:pPr>
      <w:r>
        <w:rPr>
          <w:lang w:eastAsia="zh-CN"/>
        </w:rPr>
        <w:t>This solution corresponds to KI#2.</w:t>
      </w:r>
    </w:p>
    <w:p w14:paraId="3CF4745B" w14:textId="28F1724B" w:rsidR="0073086A" w:rsidRDefault="0073086A" w:rsidP="00D57FD6">
      <w:pPr>
        <w:rPr>
          <w:lang w:eastAsia="zh-CN"/>
        </w:rPr>
      </w:pPr>
      <w:r w:rsidRPr="00D57FD6">
        <w:t xml:space="preserve">UE has established a PDU Session with the local PSA on a GEO satellite and with the corresponding EAS. The procedure described below covers the cases when the local EAS on satellite needs to be changed to another local EAS on the same satellite or when the local EAS on one satellite is substituted with another local EAS on another satellite due to the mobility of the </w:t>
      </w:r>
      <w:proofErr w:type="spellStart"/>
      <w:r w:rsidRPr="00D57FD6">
        <w:t>gNB</w:t>
      </w:r>
      <w:proofErr w:type="spellEnd"/>
      <w:r w:rsidRPr="00D57FD6">
        <w:t>.</w:t>
      </w:r>
    </w:p>
    <w:p w14:paraId="0920A326" w14:textId="3FC4B96B" w:rsidR="0073086A" w:rsidRPr="00BC4377" w:rsidRDefault="0073086A" w:rsidP="0073086A">
      <w:pPr>
        <w:pStyle w:val="3"/>
      </w:pPr>
      <w:bookmarkStart w:id="527" w:name="_Toc104800900"/>
      <w:r w:rsidRPr="00BC4377">
        <w:t>6.</w:t>
      </w:r>
      <w:r>
        <w:rPr>
          <w:rFonts w:hint="eastAsia"/>
          <w:lang w:eastAsia="zh-CN"/>
        </w:rPr>
        <w:t>10</w:t>
      </w:r>
      <w:r w:rsidRPr="00BC4377">
        <w:t>.2</w:t>
      </w:r>
      <w:r w:rsidRPr="00BC4377">
        <w:tab/>
        <w:t>Procedures</w:t>
      </w:r>
      <w:bookmarkEnd w:id="527"/>
    </w:p>
    <w:p w14:paraId="441FA559" w14:textId="63084005" w:rsidR="0073086A" w:rsidRDefault="0073086A" w:rsidP="0073086A">
      <w:r w:rsidRPr="006825A4">
        <w:t>Figure 6.</w:t>
      </w:r>
      <w:r>
        <w:rPr>
          <w:rFonts w:hint="eastAsia"/>
          <w:lang w:eastAsia="zh-CN"/>
        </w:rPr>
        <w:t>10</w:t>
      </w:r>
      <w:r>
        <w:t>.2</w:t>
      </w:r>
      <w:r w:rsidRPr="006825A4">
        <w:t xml:space="preserve">-1 shows </w:t>
      </w:r>
      <w:r>
        <w:t>the procedure to enable changes of EAS by means of local DNS located on the satellite.</w:t>
      </w:r>
    </w:p>
    <w:p w14:paraId="4A07762D" w14:textId="77777777" w:rsidR="0073086A" w:rsidRPr="00CF5F16" w:rsidRDefault="0073086A" w:rsidP="00CF5F16">
      <w:pPr>
        <w:pStyle w:val="TH"/>
      </w:pPr>
      <w:r w:rsidRPr="00CF5F16">
        <w:object w:dxaOrig="6731" w:dyaOrig="3421" w14:anchorId="31C14B65">
          <v:shape id="_x0000_i1039" type="#_x0000_t75" style="width:336.7pt;height:171.05pt" o:ole="">
            <v:imagedata r:id="rId60" o:title=""/>
          </v:shape>
          <o:OLEObject Type="Embed" ProgID="Visio.Drawing.15" ShapeID="_x0000_i1039" DrawAspect="Content" ObjectID="_1723463088" r:id="rId61"/>
        </w:object>
      </w:r>
    </w:p>
    <w:p w14:paraId="1B4D718B" w14:textId="18050AB0" w:rsidR="0073086A" w:rsidRPr="00CF5F16" w:rsidRDefault="0073086A" w:rsidP="0073086A">
      <w:pPr>
        <w:pStyle w:val="TF"/>
      </w:pPr>
      <w:r w:rsidRPr="00CF5F16">
        <w:t>Figure 6.</w:t>
      </w:r>
      <w:r w:rsidRPr="00CF5F16">
        <w:rPr>
          <w:rFonts w:hint="eastAsia"/>
        </w:rPr>
        <w:t>10</w:t>
      </w:r>
      <w:r w:rsidRPr="00CF5F16">
        <w:t>.2-1: Enabling EAS re-discovery or EAS re-selection by means of a local DNS</w:t>
      </w:r>
    </w:p>
    <w:p w14:paraId="0509A922" w14:textId="6A2606BD" w:rsidR="0073086A" w:rsidRPr="002B3615" w:rsidRDefault="0073086A" w:rsidP="00CF5F16">
      <w:pPr>
        <w:pStyle w:val="B1"/>
      </w:pPr>
      <w:r>
        <w:rPr>
          <w:rFonts w:hint="eastAsia"/>
        </w:rPr>
        <w:t>1</w:t>
      </w:r>
      <w:r>
        <w:t>.</w:t>
      </w:r>
      <w:r w:rsidR="00CF5F16">
        <w:tab/>
      </w:r>
      <w:r>
        <w:t>A change from one EAS to another EAS can be performed by using local DNS. The local DNS needs to be aware of various EAS located in the satellite or in the neighbouring GEO satellites. This information is provided during the PDU session establishment procedure by the SMF located on the ground. By storing this information on board satellite a switch from one EAS to another can be performed without SMF intervention and saves the backhauling resources accordingly. After the EAS change the local DNS only reports this change to the SMF.</w:t>
      </w:r>
    </w:p>
    <w:p w14:paraId="401A9DF7" w14:textId="347FB4FE" w:rsidR="0073086A" w:rsidRPr="00BC4377" w:rsidRDefault="0073086A" w:rsidP="0073086A">
      <w:pPr>
        <w:pStyle w:val="3"/>
        <w:rPr>
          <w:lang w:eastAsia="zh-CN"/>
        </w:rPr>
      </w:pPr>
      <w:bookmarkStart w:id="528" w:name="_Toc104800901"/>
      <w:r w:rsidRPr="00BC4377">
        <w:rPr>
          <w:lang w:eastAsia="zh-CN"/>
        </w:rPr>
        <w:t>6.</w:t>
      </w:r>
      <w:r>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528"/>
    </w:p>
    <w:p w14:paraId="582AF302" w14:textId="77777777" w:rsidR="0073086A" w:rsidRDefault="0073086A" w:rsidP="0073086A">
      <w:pPr>
        <w:rPr>
          <w:lang w:eastAsia="zh-CN"/>
        </w:rPr>
      </w:pPr>
      <w:r>
        <w:rPr>
          <w:rFonts w:hint="eastAsia"/>
          <w:lang w:val="en-US" w:eastAsia="zh-CN"/>
        </w:rPr>
        <w:t>S</w:t>
      </w:r>
      <w:r>
        <w:rPr>
          <w:lang w:val="en-US" w:eastAsia="zh-CN"/>
        </w:rPr>
        <w:t>MF:</w:t>
      </w:r>
    </w:p>
    <w:p w14:paraId="02B96B3F" w14:textId="77777777" w:rsidR="0073086A" w:rsidRDefault="0073086A" w:rsidP="0073086A">
      <w:pPr>
        <w:pStyle w:val="B1"/>
        <w:rPr>
          <w:lang w:eastAsia="zh-CN"/>
        </w:rPr>
      </w:pPr>
      <w:r>
        <w:rPr>
          <w:lang w:eastAsia="zh-CN"/>
        </w:rPr>
        <w:lastRenderedPageBreak/>
        <w:t>-</w:t>
      </w:r>
      <w:r>
        <w:rPr>
          <w:lang w:eastAsia="zh-CN"/>
        </w:rPr>
        <w:tab/>
        <w:t>Update the procedure such that SMF stores the info on the L-DNS located on a GEO satellite about the EAS that provide the same application services and are can be used as alternatives for the currently used EASs</w:t>
      </w:r>
      <w:proofErr w:type="gramStart"/>
      <w:r>
        <w:rPr>
          <w:lang w:eastAsia="zh-CN"/>
        </w:rPr>
        <w:t>..</w:t>
      </w:r>
      <w:proofErr w:type="gramEnd"/>
    </w:p>
    <w:p w14:paraId="1E54095C" w14:textId="77777777" w:rsidR="0073086A" w:rsidRDefault="0073086A" w:rsidP="0073086A">
      <w:pPr>
        <w:pStyle w:val="B1"/>
        <w:rPr>
          <w:lang w:eastAsia="zh-CN"/>
        </w:rPr>
      </w:pPr>
      <w:r>
        <w:rPr>
          <w:rFonts w:hint="eastAsia"/>
          <w:lang w:eastAsia="zh-CN"/>
        </w:rPr>
        <w:t>-</w:t>
      </w:r>
      <w:r>
        <w:rPr>
          <w:lang w:eastAsia="zh-CN"/>
        </w:rPr>
        <w:tab/>
        <w:t xml:space="preserve">L-DNS should be able to receive and store information about the EAS on </w:t>
      </w:r>
      <w:proofErr w:type="spellStart"/>
      <w:r>
        <w:rPr>
          <w:lang w:eastAsia="zh-CN"/>
        </w:rPr>
        <w:t>neighboring</w:t>
      </w:r>
      <w:proofErr w:type="spellEnd"/>
      <w:r>
        <w:rPr>
          <w:lang w:eastAsia="zh-CN"/>
        </w:rPr>
        <w:t xml:space="preserve"> GEO Satellites.</w:t>
      </w:r>
    </w:p>
    <w:p w14:paraId="7FC28511" w14:textId="77777777" w:rsidR="001565DB" w:rsidRPr="007859FC" w:rsidRDefault="001565DB" w:rsidP="001565DB">
      <w:pPr>
        <w:pStyle w:val="2"/>
        <w:rPr>
          <w:lang w:eastAsia="zh-CN"/>
        </w:rPr>
      </w:pPr>
      <w:bookmarkStart w:id="529" w:name="_Toc104800902"/>
      <w:proofErr w:type="gramStart"/>
      <w:r w:rsidRPr="007859FC">
        <w:t>6.X</w:t>
      </w:r>
      <w:proofErr w:type="gramEnd"/>
      <w:r w:rsidRPr="007859FC">
        <w:tab/>
        <w:t xml:space="preserve">Solution for </w:t>
      </w:r>
      <w:r w:rsidRPr="007859FC">
        <w:rPr>
          <w:lang w:eastAsia="zh-CN"/>
        </w:rPr>
        <w:t>K</w:t>
      </w:r>
      <w:r w:rsidRPr="007859FC">
        <w:t xml:space="preserve">ey </w:t>
      </w:r>
      <w:r w:rsidRPr="007859FC">
        <w:rPr>
          <w:lang w:eastAsia="zh-CN"/>
        </w:rPr>
        <w:t>I</w:t>
      </w:r>
      <w:r w:rsidRPr="007859FC">
        <w:t>ssue #X: &lt;Solution Title&gt;</w:t>
      </w:r>
      <w:bookmarkEnd w:id="454"/>
      <w:bookmarkEnd w:id="455"/>
      <w:bookmarkEnd w:id="456"/>
      <w:bookmarkEnd w:id="457"/>
      <w:bookmarkEnd w:id="458"/>
      <w:bookmarkEnd w:id="459"/>
      <w:bookmarkEnd w:id="460"/>
      <w:bookmarkEnd w:id="529"/>
    </w:p>
    <w:p w14:paraId="6477CD0B" w14:textId="77777777" w:rsidR="001565DB" w:rsidRPr="007859FC" w:rsidRDefault="001565DB" w:rsidP="001565DB">
      <w:pPr>
        <w:pStyle w:val="3"/>
      </w:pPr>
      <w:bookmarkStart w:id="530" w:name="_Toc326248710"/>
      <w:bookmarkStart w:id="531" w:name="_Toc22286588"/>
      <w:bookmarkStart w:id="532" w:name="_Toc23317649"/>
      <w:bookmarkStart w:id="533" w:name="_Toc101425407"/>
      <w:bookmarkStart w:id="534" w:name="_Toc101425553"/>
      <w:bookmarkStart w:id="535" w:name="_Toc101425710"/>
      <w:bookmarkStart w:id="536" w:name="_Toc104800903"/>
      <w:proofErr w:type="gramStart"/>
      <w:r w:rsidRPr="007859FC">
        <w:t>6.X.1</w:t>
      </w:r>
      <w:proofErr w:type="gramEnd"/>
      <w:r w:rsidRPr="007859FC">
        <w:tab/>
      </w:r>
      <w:bookmarkEnd w:id="530"/>
      <w:r w:rsidRPr="007859FC">
        <w:t>Description</w:t>
      </w:r>
      <w:bookmarkEnd w:id="531"/>
      <w:bookmarkEnd w:id="532"/>
      <w:bookmarkEnd w:id="533"/>
      <w:bookmarkEnd w:id="534"/>
      <w:bookmarkEnd w:id="535"/>
      <w:bookmarkEnd w:id="536"/>
    </w:p>
    <w:p w14:paraId="6302002D" w14:textId="6981DB61" w:rsidR="001565DB" w:rsidRPr="007859FC" w:rsidRDefault="001565DB" w:rsidP="001565DB">
      <w:pPr>
        <w:pStyle w:val="EditorsNote"/>
      </w:pPr>
      <w:r w:rsidRPr="007859FC">
        <w:t>Editor</w:t>
      </w:r>
      <w:r w:rsidR="00CF5F16">
        <w:t>'</w:t>
      </w:r>
      <w:r w:rsidRPr="007859FC">
        <w:t>s note:</w:t>
      </w:r>
      <w:r w:rsidRPr="007859FC">
        <w:tab/>
        <w:t>This clause will describe the solution principles and architecture assumptions for corresponding key issue(s). (Sub-) clause(s) may be added to capture details.</w:t>
      </w:r>
    </w:p>
    <w:p w14:paraId="5ECDAEBD" w14:textId="77777777" w:rsidR="001565DB" w:rsidRPr="007859FC" w:rsidRDefault="001565DB" w:rsidP="001565DB">
      <w:pPr>
        <w:rPr>
          <w:lang w:eastAsia="zh-CN"/>
        </w:rPr>
      </w:pPr>
      <w:bookmarkStart w:id="537" w:name="_Toc509873782"/>
      <w:bookmarkStart w:id="538" w:name="_Toc509905232"/>
      <w:bookmarkStart w:id="539" w:name="_Toc22286589"/>
    </w:p>
    <w:p w14:paraId="13B5742F" w14:textId="77777777" w:rsidR="001565DB" w:rsidRPr="007859FC" w:rsidRDefault="001565DB" w:rsidP="001565DB">
      <w:pPr>
        <w:pStyle w:val="3"/>
      </w:pPr>
      <w:bookmarkStart w:id="540" w:name="_Toc23317650"/>
      <w:bookmarkStart w:id="541" w:name="_Toc101425408"/>
      <w:bookmarkStart w:id="542" w:name="_Toc101425554"/>
      <w:bookmarkStart w:id="543" w:name="_Toc101425711"/>
      <w:bookmarkStart w:id="544" w:name="_Toc104800904"/>
      <w:proofErr w:type="gramStart"/>
      <w:r w:rsidRPr="007859FC">
        <w:t>6.X.2</w:t>
      </w:r>
      <w:proofErr w:type="gramEnd"/>
      <w:r w:rsidRPr="007859FC">
        <w:tab/>
        <w:t>Procedures</w:t>
      </w:r>
      <w:bookmarkEnd w:id="537"/>
      <w:bookmarkEnd w:id="538"/>
      <w:bookmarkEnd w:id="539"/>
      <w:bookmarkEnd w:id="540"/>
      <w:bookmarkEnd w:id="541"/>
      <w:bookmarkEnd w:id="542"/>
      <w:bookmarkEnd w:id="543"/>
      <w:bookmarkEnd w:id="544"/>
    </w:p>
    <w:p w14:paraId="3336FBA7" w14:textId="200DD2CB" w:rsidR="001565DB" w:rsidRPr="007859FC" w:rsidRDefault="001565DB" w:rsidP="001565DB">
      <w:pPr>
        <w:pStyle w:val="EditorsNote"/>
      </w:pPr>
      <w:r w:rsidRPr="007859FC">
        <w:t>Editor</w:t>
      </w:r>
      <w:r w:rsidR="00CF5F16">
        <w:t>'</w:t>
      </w:r>
      <w:r w:rsidRPr="007859FC">
        <w:t>s note:</w:t>
      </w:r>
      <w:r w:rsidRPr="007859FC">
        <w:tab/>
        <w:t>This clause describes services and related procedures for the solution.</w:t>
      </w:r>
    </w:p>
    <w:p w14:paraId="5F610192" w14:textId="77777777" w:rsidR="001565DB" w:rsidRPr="007859FC" w:rsidRDefault="001565DB" w:rsidP="001565DB">
      <w:pPr>
        <w:rPr>
          <w:lang w:eastAsia="zh-CN"/>
        </w:rPr>
      </w:pPr>
      <w:bookmarkStart w:id="545" w:name="_Toc326248711"/>
      <w:bookmarkStart w:id="546" w:name="_Toc22286590"/>
    </w:p>
    <w:p w14:paraId="278617F4" w14:textId="77777777" w:rsidR="001565DB" w:rsidRPr="007859FC" w:rsidRDefault="001565DB" w:rsidP="001565DB">
      <w:pPr>
        <w:pStyle w:val="3"/>
        <w:rPr>
          <w:lang w:eastAsia="zh-CN"/>
        </w:rPr>
      </w:pPr>
      <w:bookmarkStart w:id="547" w:name="_Toc23317651"/>
      <w:bookmarkStart w:id="548" w:name="_Toc101425409"/>
      <w:bookmarkStart w:id="549" w:name="_Toc101425555"/>
      <w:bookmarkStart w:id="550" w:name="_Toc101425712"/>
      <w:bookmarkStart w:id="551" w:name="_Toc104800905"/>
      <w:proofErr w:type="gramStart"/>
      <w:r w:rsidRPr="007859FC">
        <w:rPr>
          <w:lang w:eastAsia="zh-CN"/>
        </w:rPr>
        <w:t>6.X.3</w:t>
      </w:r>
      <w:proofErr w:type="gramEnd"/>
      <w:r w:rsidRPr="007859FC">
        <w:rPr>
          <w:lang w:eastAsia="zh-CN"/>
        </w:rPr>
        <w:tab/>
      </w:r>
      <w:bookmarkEnd w:id="545"/>
      <w:bookmarkEnd w:id="546"/>
      <w:bookmarkEnd w:id="547"/>
      <w:r w:rsidRPr="007859FC">
        <w:t xml:space="preserve">Impacts on </w:t>
      </w:r>
      <w:r w:rsidRPr="007859FC">
        <w:rPr>
          <w:lang w:eastAsia="zh-CN"/>
        </w:rPr>
        <w:t>services,</w:t>
      </w:r>
      <w:r w:rsidRPr="007859FC">
        <w:t xml:space="preserve"> entities and interfaces</w:t>
      </w:r>
      <w:bookmarkEnd w:id="548"/>
      <w:bookmarkEnd w:id="549"/>
      <w:bookmarkEnd w:id="550"/>
      <w:bookmarkEnd w:id="551"/>
    </w:p>
    <w:p w14:paraId="5E51C447" w14:textId="6E8252C3" w:rsidR="001565DB" w:rsidRPr="007859FC" w:rsidRDefault="001565DB" w:rsidP="001565DB">
      <w:pPr>
        <w:pStyle w:val="EditorsNote"/>
      </w:pPr>
      <w:r w:rsidRPr="007859FC">
        <w:t>Editor</w:t>
      </w:r>
      <w:r w:rsidR="00CF5F16">
        <w:t>'</w:t>
      </w:r>
      <w:r w:rsidRPr="007859FC">
        <w:t>s note:</w:t>
      </w:r>
      <w:r w:rsidRPr="007859FC">
        <w:tab/>
        <w:t>This clause captures impacts on existing services, entities and interfaces.</w:t>
      </w:r>
    </w:p>
    <w:p w14:paraId="01E3D36E" w14:textId="77777777" w:rsidR="001565DB" w:rsidRPr="007859FC" w:rsidRDefault="001565DB" w:rsidP="001565DB">
      <w:pPr>
        <w:pStyle w:val="1"/>
        <w:rPr>
          <w:lang w:eastAsia="zh-CN"/>
        </w:rPr>
      </w:pPr>
      <w:bookmarkStart w:id="552" w:name="_Toc250980595"/>
      <w:bookmarkStart w:id="553" w:name="_Toc326037266"/>
      <w:bookmarkStart w:id="554" w:name="_Toc22286591"/>
      <w:bookmarkStart w:id="555" w:name="_Toc23317652"/>
      <w:bookmarkStart w:id="556" w:name="_Toc101425410"/>
      <w:bookmarkStart w:id="557" w:name="_Toc101425556"/>
      <w:bookmarkStart w:id="558" w:name="_Toc101425713"/>
      <w:bookmarkStart w:id="559" w:name="_Toc104800906"/>
      <w:r w:rsidRPr="007859FC">
        <w:rPr>
          <w:lang w:eastAsia="zh-CN"/>
        </w:rPr>
        <w:t>7</w:t>
      </w:r>
      <w:r w:rsidRPr="007859FC">
        <w:rPr>
          <w:lang w:eastAsia="zh-CN"/>
        </w:rPr>
        <w:tab/>
        <w:t>Overall Evaluation</w:t>
      </w:r>
      <w:bookmarkEnd w:id="552"/>
      <w:bookmarkEnd w:id="553"/>
      <w:bookmarkEnd w:id="554"/>
      <w:bookmarkEnd w:id="555"/>
      <w:bookmarkEnd w:id="556"/>
      <w:bookmarkEnd w:id="557"/>
      <w:bookmarkEnd w:id="558"/>
      <w:bookmarkEnd w:id="559"/>
    </w:p>
    <w:p w14:paraId="1C32CB33" w14:textId="53AD1CF0" w:rsidR="001565DB" w:rsidRPr="007859FC" w:rsidDel="00874FA4" w:rsidRDefault="001565DB" w:rsidP="001565DB">
      <w:pPr>
        <w:pStyle w:val="EditorsNote"/>
        <w:rPr>
          <w:del w:id="560" w:author="S2-2207095" w:date="2022-08-31T14:34:00Z"/>
          <w:lang w:eastAsia="zh-CN"/>
        </w:rPr>
      </w:pPr>
      <w:del w:id="561" w:author="S2-2207095" w:date="2022-08-31T14:34:00Z">
        <w:r w:rsidRPr="007859FC" w:rsidDel="00874FA4">
          <w:delText>Editor</w:delText>
        </w:r>
        <w:r w:rsidR="00CF5F16" w:rsidDel="00874FA4">
          <w:delText>'</w:delText>
        </w:r>
        <w:r w:rsidRPr="007859FC" w:rsidDel="00874FA4">
          <w:delText>s note:</w:delText>
        </w:r>
        <w:r w:rsidRPr="007859FC" w:rsidDel="00874FA4">
          <w:tab/>
          <w:delText>This clause</w:delText>
        </w:r>
        <w:r w:rsidRPr="007859FC" w:rsidDel="00874FA4">
          <w:rPr>
            <w:lang w:eastAsia="zh-CN"/>
          </w:rPr>
          <w:delText xml:space="preserve"> </w:delText>
        </w:r>
        <w:r w:rsidRPr="007859FC" w:rsidDel="00874FA4">
          <w:delText>will provide evaluation of different solutions.</w:delText>
        </w:r>
      </w:del>
    </w:p>
    <w:p w14:paraId="50766E0A" w14:textId="4824716E" w:rsidR="00874FA4" w:rsidRDefault="00874FA4" w:rsidP="00874FA4">
      <w:pPr>
        <w:pStyle w:val="2"/>
        <w:rPr>
          <w:ins w:id="562" w:author="S2-2207095" w:date="2022-08-31T14:34:00Z"/>
          <w:rFonts w:eastAsiaTheme="minorEastAsia"/>
          <w:lang w:eastAsia="zh-CN"/>
        </w:rPr>
      </w:pPr>
      <w:ins w:id="563" w:author="S2-2207095" w:date="2022-08-31T14:34:00Z">
        <w:r>
          <w:t>7.</w:t>
        </w:r>
        <w:r>
          <w:rPr>
            <w:rFonts w:eastAsiaTheme="minorEastAsia" w:hint="eastAsia"/>
            <w:lang w:eastAsia="zh-CN"/>
          </w:rPr>
          <w:t>1</w:t>
        </w:r>
        <w:r>
          <w:tab/>
          <w:t xml:space="preserve">Evaluation of solutions for </w:t>
        </w:r>
        <w:r w:rsidRPr="006E1CD2">
          <w:t>Key Issue #1</w:t>
        </w:r>
        <w:r w:rsidRPr="00B21DF9">
          <w:t>: PCC/</w:t>
        </w:r>
        <w:proofErr w:type="spellStart"/>
        <w:r w:rsidRPr="00B21DF9">
          <w:t>QoS</w:t>
        </w:r>
        <w:proofErr w:type="spellEnd"/>
        <w:r w:rsidRPr="00B21DF9">
          <w:t xml:space="preserve"> control enhancement considering dynamic satellite backhaul</w:t>
        </w:r>
      </w:ins>
    </w:p>
    <w:p w14:paraId="6A68583C" w14:textId="77777777" w:rsidR="00874FA4" w:rsidRDefault="00874FA4" w:rsidP="00874FA4">
      <w:pPr>
        <w:rPr>
          <w:ins w:id="564" w:author="S2-2207095" w:date="2022-08-31T14:34:00Z"/>
          <w:rFonts w:eastAsiaTheme="minorEastAsia"/>
          <w:lang w:eastAsia="zh-CN"/>
        </w:rPr>
      </w:pPr>
      <w:ins w:id="565" w:author="S2-2207095" w:date="2022-08-31T14:34:00Z">
        <w:r w:rsidRPr="00023C82">
          <w:rPr>
            <w:rFonts w:eastAsiaTheme="minorEastAsia"/>
            <w:lang w:eastAsia="zh-CN"/>
          </w:rPr>
          <w:t>There are 5 candidate solutions</w:t>
        </w:r>
        <w:r>
          <w:rPr>
            <w:rFonts w:eastAsiaTheme="minorEastAsia" w:hint="eastAsia"/>
            <w:lang w:eastAsia="zh-CN"/>
          </w:rPr>
          <w:t xml:space="preserve"> </w:t>
        </w:r>
        <w:r>
          <w:rPr>
            <w:lang w:val="en-US" w:eastAsia="zh-CN"/>
          </w:rPr>
          <w:t>(solutions #1, #2, #3, #8, #9)</w:t>
        </w:r>
        <w:r>
          <w:rPr>
            <w:rFonts w:eastAsiaTheme="minorEastAsia" w:hint="eastAsia"/>
            <w:lang w:eastAsia="zh-CN"/>
          </w:rPr>
          <w:t xml:space="preserve"> proposed to solve this KI. </w:t>
        </w:r>
      </w:ins>
    </w:p>
    <w:p w14:paraId="400DF780" w14:textId="77777777" w:rsidR="00874FA4" w:rsidRPr="005335AA" w:rsidRDefault="00874FA4" w:rsidP="00874FA4">
      <w:pPr>
        <w:rPr>
          <w:ins w:id="566" w:author="S2-2207095" w:date="2022-08-31T14:34:00Z"/>
          <w:rFonts w:eastAsiaTheme="minorEastAsia"/>
          <w:b/>
          <w:lang w:eastAsia="zh-CN"/>
        </w:rPr>
      </w:pPr>
      <w:ins w:id="567" w:author="S2-2207095" w:date="2022-08-31T14:34:00Z">
        <w:r w:rsidRPr="005335AA">
          <w:rPr>
            <w:rFonts w:eastAsiaTheme="minorEastAsia"/>
            <w:b/>
            <w:lang w:eastAsia="zh-CN"/>
          </w:rPr>
          <w:t>For the determination of packet delivery latency or bandwidth or both of the satellite backhaul on the UP path:</w:t>
        </w:r>
      </w:ins>
    </w:p>
    <w:p w14:paraId="72DCAD15" w14:textId="77777777" w:rsidR="00874FA4" w:rsidRPr="002D3C54" w:rsidRDefault="00874FA4" w:rsidP="00874FA4">
      <w:pPr>
        <w:rPr>
          <w:ins w:id="568" w:author="S2-2207095" w:date="2022-08-31T14:34:00Z"/>
          <w:rFonts w:eastAsiaTheme="minorEastAsia"/>
          <w:lang w:eastAsia="zh-CN"/>
        </w:rPr>
      </w:pPr>
      <w:ins w:id="569" w:author="S2-2207095" w:date="2022-08-31T14:34:00Z">
        <w:r>
          <w:rPr>
            <w:rFonts w:eastAsiaTheme="minorEastAsia" w:hint="eastAsia"/>
            <w:lang w:eastAsia="zh-CN"/>
          </w:rPr>
          <w:t xml:space="preserve">There are </w:t>
        </w:r>
        <w:r>
          <w:rPr>
            <w:rFonts w:eastAsiaTheme="minorEastAsia"/>
            <w:lang w:eastAsia="zh-CN"/>
          </w:rPr>
          <w:t>solutions #1, #2, #9</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common part among </w:t>
        </w:r>
        <w:r w:rsidRPr="002D3C54">
          <w:rPr>
            <w:rFonts w:eastAsiaTheme="minorEastAsia"/>
            <w:lang w:eastAsia="zh-CN"/>
          </w:rPr>
          <w:t xml:space="preserve">these solutions is that </w:t>
        </w:r>
        <w:proofErr w:type="spellStart"/>
        <w:r w:rsidRPr="002D3C54">
          <w:rPr>
            <w:rFonts w:eastAsiaTheme="minorEastAsia"/>
            <w:lang w:eastAsia="zh-CN"/>
          </w:rPr>
          <w:t>QoS</w:t>
        </w:r>
        <w:proofErr w:type="spellEnd"/>
        <w:r w:rsidRPr="002D3C54">
          <w:rPr>
            <w:rFonts w:eastAsiaTheme="minorEastAsia"/>
            <w:lang w:eastAsia="zh-CN"/>
          </w:rPr>
          <w:t xml:space="preserve"> monitoring mechanism is used to measure the packet delivery latency over sate</w:t>
        </w:r>
        <w:r>
          <w:rPr>
            <w:rFonts w:eastAsiaTheme="minorEastAsia"/>
            <w:lang w:eastAsia="zh-CN"/>
          </w:rPr>
          <w:t xml:space="preserve">llite backhaul (per GTP-U path). </w:t>
        </w:r>
        <w:r w:rsidRPr="002D3C54">
          <w:rPr>
            <w:rFonts w:eastAsiaTheme="minorEastAsia" w:hint="eastAsia"/>
            <w:lang w:eastAsia="zh-CN"/>
          </w:rPr>
          <w:t>The main differences are</w:t>
        </w:r>
        <w:r>
          <w:rPr>
            <w:rFonts w:eastAsiaTheme="minorEastAsia" w:hint="eastAsia"/>
            <w:lang w:eastAsia="zh-CN"/>
          </w:rPr>
          <w:t>:</w:t>
        </w:r>
      </w:ins>
    </w:p>
    <w:p w14:paraId="16E8F8B1" w14:textId="77777777" w:rsidR="00874FA4" w:rsidRPr="002D3C54" w:rsidRDefault="00874FA4" w:rsidP="00874FA4">
      <w:pPr>
        <w:pStyle w:val="B1"/>
        <w:rPr>
          <w:ins w:id="570" w:author="S2-2207095" w:date="2022-08-31T14:34:00Z"/>
          <w:lang w:eastAsia="zh-CN"/>
        </w:rPr>
      </w:pPr>
      <w:ins w:id="571" w:author="S2-2207095" w:date="2022-08-31T14:34:00Z">
        <w:r w:rsidRPr="002D3C54">
          <w:rPr>
            <w:lang w:eastAsia="zh-CN"/>
          </w:rPr>
          <w:t>-</w:t>
        </w:r>
        <w:r w:rsidRPr="002D3C54">
          <w:rPr>
            <w:lang w:eastAsia="zh-CN"/>
          </w:rPr>
          <w:tab/>
          <w:t xml:space="preserve">Solution#1 may require the SMF to activate </w:t>
        </w:r>
        <w:proofErr w:type="spellStart"/>
        <w:r w:rsidRPr="002D3C54">
          <w:rPr>
            <w:lang w:eastAsia="zh-CN"/>
          </w:rPr>
          <w:t>QoS</w:t>
        </w:r>
        <w:proofErr w:type="spellEnd"/>
        <w:r w:rsidRPr="002D3C54">
          <w:rPr>
            <w:lang w:eastAsia="zh-CN"/>
          </w:rPr>
          <w:t xml:space="preserve"> monitoring based on the satellite backhaul category defined in rel-17, and the measured delay is mainly used for policy control.</w:t>
        </w:r>
      </w:ins>
    </w:p>
    <w:p w14:paraId="02994DBC" w14:textId="77777777" w:rsidR="00874FA4" w:rsidRPr="002D3C54" w:rsidRDefault="00874FA4" w:rsidP="00874FA4">
      <w:pPr>
        <w:pStyle w:val="B1"/>
        <w:rPr>
          <w:ins w:id="572" w:author="S2-2207095" w:date="2022-08-31T14:34:00Z"/>
          <w:lang w:eastAsia="zh-CN"/>
        </w:rPr>
      </w:pPr>
      <w:ins w:id="573" w:author="S2-2207095" w:date="2022-08-31T14:34:00Z">
        <w:r w:rsidRPr="002D3C54">
          <w:rPr>
            <w:lang w:eastAsia="zh-CN"/>
          </w:rPr>
          <w:t>-</w:t>
        </w:r>
        <w:r w:rsidRPr="002D3C54">
          <w:rPr>
            <w:lang w:eastAsia="zh-CN"/>
          </w:rPr>
          <w:tab/>
          <w:t xml:space="preserve">Solution#2 introduces a new indication named “dynamic satellite backhaul in use” determined </w:t>
        </w:r>
        <w:r>
          <w:rPr>
            <w:rFonts w:eastAsiaTheme="minorEastAsia" w:hint="eastAsia"/>
            <w:lang w:eastAsia="zh-CN"/>
          </w:rPr>
          <w:t xml:space="preserve">by the AMF </w:t>
        </w:r>
        <w:r w:rsidRPr="002D3C54">
          <w:rPr>
            <w:lang w:eastAsia="zh-CN"/>
          </w:rPr>
          <w:t xml:space="preserve">to trigger the PCF to generate </w:t>
        </w:r>
        <w:proofErr w:type="spellStart"/>
        <w:r w:rsidRPr="002D3C54">
          <w:rPr>
            <w:lang w:eastAsia="zh-CN"/>
          </w:rPr>
          <w:t>QoS</w:t>
        </w:r>
        <w:proofErr w:type="spellEnd"/>
        <w:r w:rsidRPr="002D3C54">
          <w:rPr>
            <w:lang w:eastAsia="zh-CN"/>
          </w:rPr>
          <w:t xml:space="preserve"> monitoring rules, and the measured delay is not only used for policy control, but also used for UPF selection. In addition, the SMF provides the bandwidth of the GTP-U path to the PCF for policy control, where the bandwidth is detected via implementation methods.</w:t>
        </w:r>
      </w:ins>
    </w:p>
    <w:p w14:paraId="4E47D7F3" w14:textId="77777777" w:rsidR="00874FA4" w:rsidRDefault="00874FA4" w:rsidP="00874FA4">
      <w:pPr>
        <w:pStyle w:val="B1"/>
        <w:rPr>
          <w:ins w:id="574" w:author="S2-2207095" w:date="2022-08-31T14:34:00Z"/>
          <w:lang w:eastAsia="zh-CN"/>
        </w:rPr>
      </w:pPr>
      <w:ins w:id="575" w:author="S2-2207095" w:date="2022-08-31T14:34:00Z">
        <w:r>
          <w:rPr>
            <w:rFonts w:eastAsiaTheme="minorEastAsia" w:hint="eastAsia"/>
            <w:lang w:eastAsia="zh-CN"/>
          </w:rPr>
          <w:t>-</w:t>
        </w:r>
        <w:r>
          <w:rPr>
            <w:rFonts w:eastAsiaTheme="minorEastAsia" w:hint="eastAsia"/>
            <w:lang w:eastAsia="zh-CN"/>
          </w:rPr>
          <w:tab/>
        </w:r>
        <w:r w:rsidRPr="002D3C54">
          <w:rPr>
            <w:lang w:eastAsia="zh-CN"/>
          </w:rPr>
          <w:t xml:space="preserve">Solution#9 also relies on a new indicator </w:t>
        </w:r>
        <w:r>
          <w:rPr>
            <w:lang w:eastAsia="zh-CN"/>
          </w:rPr>
          <w:t xml:space="preserve">named “dynamic satellite backhaul delay control request” </w:t>
        </w:r>
        <w:r w:rsidRPr="002D3C54">
          <w:rPr>
            <w:lang w:eastAsia="zh-CN"/>
          </w:rPr>
          <w:t>determined by the AMF internally to trigger the PCF t</w:t>
        </w:r>
        <w:r>
          <w:rPr>
            <w:lang w:eastAsia="zh-CN"/>
          </w:rPr>
          <w:t xml:space="preserve">o generate </w:t>
        </w:r>
        <w:proofErr w:type="spellStart"/>
        <w:r>
          <w:rPr>
            <w:lang w:eastAsia="zh-CN"/>
          </w:rPr>
          <w:t>QoS</w:t>
        </w:r>
        <w:proofErr w:type="spellEnd"/>
        <w:r>
          <w:rPr>
            <w:lang w:eastAsia="zh-CN"/>
          </w:rPr>
          <w:t xml:space="preserve"> monitoring rules, and the </w:t>
        </w:r>
        <w:proofErr w:type="spellStart"/>
        <w:r>
          <w:rPr>
            <w:lang w:eastAsia="zh-CN"/>
          </w:rPr>
          <w:t>QoS</w:t>
        </w:r>
        <w:proofErr w:type="spellEnd"/>
        <w:r>
          <w:rPr>
            <w:lang w:eastAsia="zh-CN"/>
          </w:rPr>
          <w:t xml:space="preserve"> monitoring rules include threshold values to avoid frequent reports by SMF to PCF due to dynamic backhaul delay change</w:t>
        </w:r>
        <w:r w:rsidRPr="002D3C54">
          <w:rPr>
            <w:lang w:eastAsia="zh-CN"/>
          </w:rPr>
          <w:t>. The measured delay can be used for policy control and UPF selection</w:t>
        </w:r>
        <w:r>
          <w:rPr>
            <w:lang w:eastAsia="zh-CN"/>
          </w:rPr>
          <w:t>.</w:t>
        </w:r>
      </w:ins>
    </w:p>
    <w:p w14:paraId="35345707" w14:textId="77777777" w:rsidR="00874FA4" w:rsidRDefault="00874FA4" w:rsidP="00874FA4">
      <w:pPr>
        <w:rPr>
          <w:ins w:id="576" w:author="S2-2207095" w:date="2022-08-31T14:34:00Z"/>
          <w:rFonts w:eastAsiaTheme="minorEastAsia"/>
          <w:lang w:eastAsia="zh-CN"/>
        </w:rPr>
      </w:pPr>
      <w:ins w:id="577" w:author="S2-2207095" w:date="2022-08-31T14:34:00Z">
        <w:r>
          <w:rPr>
            <w:rFonts w:eastAsiaTheme="minorEastAsia"/>
            <w:lang w:eastAsia="zh-CN"/>
          </w:rPr>
          <w:t xml:space="preserve">All of these procedures can serve the purpose of reporting dynamic backhaul. Indication of multiple satellite backhaul categories in Solution #1 is only an encoding issue of including multiple instances of the already existing satellite backhaul information. Solution #2 introduces "dynamic satellite backhaul in use" indication, which can be encoded either as above in Solution #1 or via new enumerated satellite backhaul category. Solution #9 introduces “dynamic satellite backhaul delay control request” from the AMF to achieve the same. </w:t>
        </w:r>
      </w:ins>
    </w:p>
    <w:p w14:paraId="33FB788B" w14:textId="77777777" w:rsidR="00874FA4" w:rsidRPr="00DA058E" w:rsidRDefault="00874FA4" w:rsidP="00874FA4">
      <w:pPr>
        <w:rPr>
          <w:ins w:id="578" w:author="S2-2207095" w:date="2022-08-31T14:34:00Z"/>
          <w:rFonts w:eastAsiaTheme="minorEastAsia"/>
          <w:lang w:eastAsia="zh-CN"/>
        </w:rPr>
      </w:pPr>
      <w:ins w:id="579" w:author="S2-2207095" w:date="2022-08-31T14:34:00Z">
        <w:r w:rsidRPr="005F394A">
          <w:lastRenderedPageBreak/>
          <w:t>Frequent measurement of delay is costly, reporting time of duration of high packet delivery delay event help PCF/AF action properly. For example, if PCF/AF received a high delay (based on measurement) and the time of duration representing that there would be a cross-seam transiting in a period of time, they can be aware that the dramatically increased high delay is inevitable and may action properly, e.g., PCF indicates SMF to change the delay measurement interval to wait the cross-seam transiting event over, or AF may start coding compensation (a single high delay report may not trigger the action, as it may be temporary caused by network congestion).</w:t>
        </w:r>
      </w:ins>
    </w:p>
    <w:p w14:paraId="514C2D88" w14:textId="77777777" w:rsidR="00874FA4" w:rsidRPr="00DA058E" w:rsidRDefault="00874FA4" w:rsidP="00874FA4">
      <w:pPr>
        <w:rPr>
          <w:ins w:id="580" w:author="S2-2207095" w:date="2022-08-31T14:34:00Z"/>
          <w:rFonts w:eastAsiaTheme="minorEastAsia"/>
          <w:b/>
          <w:lang w:eastAsia="zh-CN"/>
        </w:rPr>
      </w:pPr>
      <w:ins w:id="581" w:author="S2-2207095" w:date="2022-08-31T14:34:00Z">
        <w:r w:rsidRPr="00DA058E">
          <w:rPr>
            <w:rFonts w:eastAsiaTheme="minorEastAsia" w:hint="eastAsia"/>
            <w:b/>
            <w:lang w:eastAsia="zh-CN"/>
          </w:rPr>
          <w:t xml:space="preserve">For exposure of </w:t>
        </w:r>
        <w:r w:rsidRPr="00DA058E">
          <w:rPr>
            <w:rFonts w:eastAsiaTheme="minorEastAsia"/>
            <w:b/>
            <w:lang w:eastAsia="zh-CN"/>
          </w:rPr>
          <w:t>backhaul information to the AF</w:t>
        </w:r>
        <w:r w:rsidRPr="00DA058E">
          <w:rPr>
            <w:rFonts w:eastAsiaTheme="minorEastAsia" w:hint="eastAsia"/>
            <w:b/>
            <w:lang w:eastAsia="zh-CN"/>
          </w:rPr>
          <w:t>:</w:t>
        </w:r>
      </w:ins>
    </w:p>
    <w:p w14:paraId="727BADB8" w14:textId="77777777" w:rsidR="00874FA4" w:rsidRDefault="00874FA4" w:rsidP="00874FA4">
      <w:pPr>
        <w:rPr>
          <w:ins w:id="582" w:author="S2-2207095" w:date="2022-08-31T14:34:00Z"/>
          <w:rFonts w:eastAsiaTheme="minorEastAsia"/>
          <w:lang w:val="en-US" w:eastAsia="zh-CN"/>
        </w:rPr>
      </w:pPr>
      <w:ins w:id="583" w:author="S2-2207095" w:date="2022-08-31T14:34:00Z">
        <w:r>
          <w:rPr>
            <w:rFonts w:eastAsiaTheme="minorEastAsia" w:hint="eastAsia"/>
            <w:lang w:eastAsia="zh-CN"/>
          </w:rPr>
          <w:t xml:space="preserve">There are </w:t>
        </w:r>
        <w:r>
          <w:rPr>
            <w:rFonts w:eastAsiaTheme="minorEastAsia"/>
            <w:lang w:eastAsia="zh-CN"/>
          </w:rPr>
          <w:t>solutions #1, #2, #3</w:t>
        </w:r>
        <w:r>
          <w:rPr>
            <w:rFonts w:eastAsiaTheme="minorEastAsia" w:hint="eastAsia"/>
            <w:lang w:eastAsia="zh-CN"/>
          </w:rPr>
          <w:t xml:space="preserve">. </w:t>
        </w:r>
        <w:r w:rsidRPr="00775216">
          <w:rPr>
            <w:rFonts w:eastAsiaTheme="minorEastAsia"/>
            <w:lang w:val="en-US" w:eastAsia="zh-CN"/>
          </w:rPr>
          <w:t>The common part of these solutions is that</w:t>
        </w:r>
        <w:r>
          <w:rPr>
            <w:rFonts w:eastAsiaTheme="minorEastAsia" w:hint="eastAsia"/>
            <w:lang w:val="en-US" w:eastAsia="zh-CN"/>
          </w:rPr>
          <w:t xml:space="preserve"> </w:t>
        </w:r>
        <w:r>
          <w:rPr>
            <w:rFonts w:eastAsiaTheme="minorEastAsia"/>
            <w:lang w:val="en-US" w:eastAsia="zh-CN"/>
          </w:rPr>
          <w:t>t</w:t>
        </w:r>
        <w:r w:rsidRPr="00775216">
          <w:rPr>
            <w:rFonts w:eastAsiaTheme="minorEastAsia"/>
            <w:lang w:val="en-US" w:eastAsia="zh-CN"/>
          </w:rPr>
          <w:t>he satellite backhaul delay can be exposed to AF</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main differences among them are:</w:t>
        </w:r>
      </w:ins>
    </w:p>
    <w:p w14:paraId="0DC45A97" w14:textId="77777777" w:rsidR="00874FA4" w:rsidRPr="002D3C54" w:rsidRDefault="00874FA4" w:rsidP="00874FA4">
      <w:pPr>
        <w:pStyle w:val="B1"/>
        <w:rPr>
          <w:ins w:id="584" w:author="S2-2207095" w:date="2022-08-31T14:34:00Z"/>
        </w:rPr>
      </w:pPr>
      <w:ins w:id="585" w:author="S2-2207095" w:date="2022-08-31T14:34:00Z">
        <w:r>
          <w:rPr>
            <w:rFonts w:eastAsiaTheme="minorEastAsia" w:hint="eastAsia"/>
            <w:lang w:eastAsia="zh-CN"/>
          </w:rPr>
          <w:t>-</w:t>
        </w:r>
        <w:r>
          <w:rPr>
            <w:rFonts w:eastAsiaTheme="minorEastAsia" w:hint="eastAsia"/>
            <w:lang w:eastAsia="zh-CN"/>
          </w:rPr>
          <w:tab/>
        </w:r>
        <w:r w:rsidRPr="002D3C54">
          <w:t xml:space="preserve">Solution#1 allows the PCF to report the measured backhaul delay or </w:t>
        </w:r>
        <w:r>
          <w:t>s</w:t>
        </w:r>
        <w:r w:rsidRPr="002D3C54">
          <w:t xml:space="preserve">atellite </w:t>
        </w:r>
        <w:r>
          <w:t>b</w:t>
        </w:r>
        <w:r w:rsidRPr="002D3C54">
          <w:t>ackhaul category or both to AF for application specific reasons.</w:t>
        </w:r>
        <w:r>
          <w:t xml:space="preserve"> </w:t>
        </w:r>
      </w:ins>
    </w:p>
    <w:p w14:paraId="40D4182A" w14:textId="77777777" w:rsidR="00874FA4" w:rsidRPr="002D3C54" w:rsidRDefault="00874FA4" w:rsidP="00874FA4">
      <w:pPr>
        <w:pStyle w:val="B1"/>
        <w:rPr>
          <w:ins w:id="586" w:author="S2-2207095" w:date="2022-08-31T14:34:00Z"/>
        </w:rPr>
      </w:pPr>
      <w:ins w:id="587" w:author="S2-2207095" w:date="2022-08-31T14:34:00Z">
        <w:r>
          <w:rPr>
            <w:rFonts w:eastAsiaTheme="minorEastAsia" w:hint="eastAsia"/>
            <w:lang w:eastAsia="zh-CN"/>
          </w:rPr>
          <w:t>-</w:t>
        </w:r>
        <w:r>
          <w:rPr>
            <w:rFonts w:eastAsiaTheme="minorEastAsia" w:hint="eastAsia"/>
            <w:lang w:eastAsia="zh-CN"/>
          </w:rPr>
          <w:tab/>
        </w:r>
        <w:r w:rsidRPr="002D3C54">
          <w:t xml:space="preserve">Solution#2 proposes to expose not only satellite backhaul delay but also bandwidth of the GTP-U path over satellite backhaul. The satellite backhaul delay is observed via </w:t>
        </w:r>
        <w:proofErr w:type="spellStart"/>
        <w:r w:rsidRPr="002D3C54">
          <w:t>QoS</w:t>
        </w:r>
        <w:proofErr w:type="spellEnd"/>
        <w:r w:rsidRPr="002D3C54">
          <w:t xml:space="preserve"> monitoring, and the bandwidth is obtained by SMF via implementation method. In addition, the AF can request to obtain the satellite backhaul information if it is aware of satellite backhaul is in use.</w:t>
        </w:r>
      </w:ins>
    </w:p>
    <w:p w14:paraId="23AFDDC6" w14:textId="77777777" w:rsidR="00874FA4" w:rsidRPr="00F21687" w:rsidRDefault="00874FA4" w:rsidP="00874FA4">
      <w:pPr>
        <w:pStyle w:val="B1"/>
        <w:rPr>
          <w:ins w:id="588" w:author="S2-2207095" w:date="2022-08-31T14:34:00Z"/>
          <w:lang w:val="en-US"/>
        </w:rPr>
      </w:pPr>
      <w:ins w:id="589" w:author="S2-2207095" w:date="2022-08-31T14:34:00Z">
        <w:r>
          <w:rPr>
            <w:rFonts w:eastAsiaTheme="minorEastAsia" w:hint="eastAsia"/>
            <w:lang w:eastAsia="zh-CN"/>
          </w:rPr>
          <w:t>-</w:t>
        </w:r>
        <w:r>
          <w:rPr>
            <w:rFonts w:eastAsiaTheme="minorEastAsia" w:hint="eastAsia"/>
            <w:lang w:eastAsia="zh-CN"/>
          </w:rPr>
          <w:tab/>
        </w:r>
        <w:r w:rsidRPr="005335AA">
          <w:t>Solution #3 deals with dramatic change of delay/jitter caused by cross-seam transiting event in polar orbit satellite constellation scenarios. The AMF reports satellite constellation information to the PCF/AF. The PCF/AF requests a backhaul delay change event report. When determining that the backhaul delay is about to change due to cross-seam transiting event, the AMF notifies the PCF/AF the duration time of the event. This solution enables networks and applications to be aware of the duration time of dramatic change of backhaul delay/jitter and perform proper actions timely in polar orbit satellite constellation scenarios.</w:t>
        </w:r>
        <w:r>
          <w:t xml:space="preserve"> </w:t>
        </w:r>
      </w:ins>
    </w:p>
    <w:p w14:paraId="2CDBB897" w14:textId="77777777" w:rsidR="00874FA4" w:rsidRPr="00DA058E" w:rsidRDefault="00874FA4" w:rsidP="00874FA4">
      <w:pPr>
        <w:rPr>
          <w:ins w:id="590" w:author="S2-2207095" w:date="2022-08-31T14:34:00Z"/>
          <w:rFonts w:eastAsiaTheme="minorEastAsia"/>
          <w:b/>
          <w:lang w:val="en-US" w:eastAsia="zh-CN"/>
        </w:rPr>
      </w:pPr>
      <w:ins w:id="591" w:author="S2-2207095" w:date="2022-08-31T14:34:00Z">
        <w:r w:rsidRPr="00DA058E">
          <w:rPr>
            <w:rFonts w:eastAsiaTheme="minorEastAsia" w:hint="eastAsia"/>
            <w:b/>
            <w:lang w:val="en-US" w:eastAsia="zh-CN"/>
          </w:rPr>
          <w:t xml:space="preserve">For </w:t>
        </w:r>
        <w:r w:rsidRPr="00DA058E" w:rsidDel="00DA058E">
          <w:rPr>
            <w:rFonts w:eastAsiaTheme="minorEastAsia"/>
            <w:b/>
            <w:lang w:val="en-US" w:eastAsia="zh-CN"/>
          </w:rPr>
          <w:t>reporting of the satellite backhaul to CHF</w:t>
        </w:r>
        <w:r w:rsidRPr="00DA058E">
          <w:rPr>
            <w:rFonts w:eastAsiaTheme="minorEastAsia" w:hint="eastAsia"/>
            <w:b/>
            <w:lang w:val="en-US" w:eastAsia="zh-CN"/>
          </w:rPr>
          <w:t>:</w:t>
        </w:r>
      </w:ins>
    </w:p>
    <w:p w14:paraId="04455386" w14:textId="77777777" w:rsidR="00874FA4" w:rsidDel="00DA058E" w:rsidRDefault="00874FA4" w:rsidP="00874FA4">
      <w:pPr>
        <w:rPr>
          <w:ins w:id="592" w:author="S2-2207095" w:date="2022-08-31T14:34:00Z"/>
          <w:rFonts w:eastAsiaTheme="minorEastAsia"/>
          <w:lang w:val="en-US" w:eastAsia="zh-CN"/>
        </w:rPr>
      </w:pPr>
      <w:ins w:id="593" w:author="S2-2207095" w:date="2022-08-31T14:34:00Z">
        <w:r w:rsidDel="00DA058E">
          <w:rPr>
            <w:rFonts w:eastAsiaTheme="minorEastAsia"/>
            <w:lang w:val="en-US" w:eastAsia="zh-CN"/>
          </w:rPr>
          <w:t xml:space="preserve">Satellite backhaul category and the observed backhaul delay need to be stored for charging and statistics reasons. Solution #1 is the only solution that supports the reporting of the satellite backhaul category and the observed backhaul delay to CHF. </w:t>
        </w:r>
      </w:ins>
    </w:p>
    <w:p w14:paraId="357A6B8D" w14:textId="62805207" w:rsidR="00874FA4" w:rsidRDefault="00874FA4" w:rsidP="00874FA4">
      <w:pPr>
        <w:pStyle w:val="2"/>
        <w:rPr>
          <w:ins w:id="594" w:author="S2-2207096" w:date="2022-08-31T14:35:00Z"/>
        </w:rPr>
      </w:pPr>
      <w:bookmarkStart w:id="595" w:name="_Toc26265282"/>
      <w:bookmarkStart w:id="596" w:name="_Toc26525182"/>
      <w:bookmarkStart w:id="597" w:name="_Toc26528787"/>
      <w:bookmarkStart w:id="598" w:name="_Toc27898278"/>
      <w:bookmarkStart w:id="599" w:name="_Toc45198865"/>
      <w:ins w:id="600" w:author="S2-2207096" w:date="2022-08-31T14:35:00Z">
        <w:r>
          <w:t>7.</w:t>
        </w:r>
        <w:r>
          <w:rPr>
            <w:rFonts w:eastAsiaTheme="minorEastAsia" w:hint="eastAsia"/>
            <w:lang w:eastAsia="zh-CN"/>
          </w:rPr>
          <w:t>2</w:t>
        </w:r>
        <w:r>
          <w:tab/>
          <w:t>Evaluation of solutions for Key Issue #2 -</w:t>
        </w:r>
        <w:r w:rsidRPr="006E1CD2">
          <w:t xml:space="preserve"> </w:t>
        </w:r>
        <w:bookmarkEnd w:id="595"/>
        <w:bookmarkEnd w:id="596"/>
        <w:bookmarkEnd w:id="597"/>
        <w:bookmarkEnd w:id="598"/>
        <w:bookmarkEnd w:id="599"/>
        <w:r w:rsidRPr="007859FC">
          <w:rPr>
            <w:lang w:eastAsia="zh-CN"/>
          </w:rPr>
          <w:t>Support of Satellite Edge Computing via UPF on board</w:t>
        </w:r>
      </w:ins>
    </w:p>
    <w:p w14:paraId="347CDB7D" w14:textId="77777777" w:rsidR="00874FA4" w:rsidRDefault="00874FA4" w:rsidP="00874FA4">
      <w:pPr>
        <w:rPr>
          <w:ins w:id="601" w:author="S2-2207096" w:date="2022-08-31T14:35:00Z"/>
          <w:lang w:eastAsia="ko-KR"/>
        </w:rPr>
      </w:pPr>
      <w:ins w:id="602" w:author="S2-2207096" w:date="2022-08-31T14:35:00Z">
        <w:r>
          <w:rPr>
            <w:rFonts w:eastAsia="宋体"/>
            <w:lang w:val="en-IN" w:eastAsia="en-US"/>
          </w:rPr>
          <w:t>Solutions #4 (Edge computing part of this solution), #5, #6(Edge computing part of this solution) and #10 describe</w:t>
        </w:r>
        <w:r>
          <w:t xml:space="preserve"> supporting </w:t>
        </w:r>
        <w:r w:rsidRPr="00ED4459">
          <w:rPr>
            <w:lang w:eastAsia="ko-KR"/>
          </w:rPr>
          <w:t>Satellite Edge Computing via UPF on board</w:t>
        </w:r>
        <w:r>
          <w:rPr>
            <w:lang w:eastAsia="ko-KR"/>
          </w:rPr>
          <w:t xml:space="preserve">. </w:t>
        </w:r>
      </w:ins>
    </w:p>
    <w:p w14:paraId="34FD0707" w14:textId="77777777" w:rsidR="00874FA4" w:rsidRPr="005A5708" w:rsidRDefault="00874FA4" w:rsidP="00874FA4">
      <w:pPr>
        <w:rPr>
          <w:ins w:id="603" w:author="S2-2207096" w:date="2022-08-31T14:35:00Z"/>
          <w:rFonts w:eastAsiaTheme="minorEastAsia"/>
          <w:b/>
          <w:lang w:eastAsia="zh-CN"/>
        </w:rPr>
      </w:pPr>
      <w:ins w:id="604" w:author="S2-2207096" w:date="2022-08-31T14:35:00Z">
        <w:r w:rsidRPr="005A5708">
          <w:rPr>
            <w:rFonts w:eastAsiaTheme="minorEastAsia" w:hint="eastAsia"/>
            <w:b/>
            <w:lang w:eastAsia="zh-CN"/>
          </w:rPr>
          <w:t>S</w:t>
        </w:r>
        <w:r w:rsidRPr="005A5708">
          <w:rPr>
            <w:rFonts w:eastAsiaTheme="minorEastAsia"/>
            <w:b/>
            <w:lang w:eastAsia="zh-CN"/>
          </w:rPr>
          <w:t xml:space="preserve">ession Breakout </w:t>
        </w:r>
        <w:r w:rsidRPr="005A5708">
          <w:rPr>
            <w:b/>
          </w:rPr>
          <w:t>connectivity model (solutions #4, #5)</w:t>
        </w:r>
      </w:ins>
    </w:p>
    <w:p w14:paraId="6A036F5B" w14:textId="77777777" w:rsidR="00874FA4" w:rsidRDefault="00874FA4" w:rsidP="00874FA4">
      <w:pPr>
        <w:rPr>
          <w:ins w:id="605" w:author="S2-2207096" w:date="2022-08-31T14:35:00Z"/>
          <w:lang w:eastAsia="ko-KR"/>
        </w:rPr>
      </w:pPr>
      <w:ins w:id="606" w:author="S2-2207096" w:date="2022-08-31T14:35:00Z">
        <w:r w:rsidRPr="00B22147">
          <w:rPr>
            <w:lang w:eastAsia="ko-KR"/>
          </w:rPr>
          <w:t xml:space="preserve">In </w:t>
        </w:r>
        <w:r>
          <w:rPr>
            <w:lang w:eastAsia="ko-KR"/>
          </w:rPr>
          <w:t>s</w:t>
        </w:r>
        <w:r w:rsidRPr="00B22147">
          <w:rPr>
            <w:lang w:eastAsia="ko-KR"/>
          </w:rPr>
          <w:t>olution</w:t>
        </w:r>
        <w:r>
          <w:rPr>
            <w:lang w:eastAsia="ko-KR"/>
          </w:rPr>
          <w:t xml:space="preserve">s </w:t>
        </w:r>
        <w:r w:rsidRPr="00B22147">
          <w:rPr>
            <w:lang w:eastAsia="ko-KR"/>
          </w:rPr>
          <w:t>#4 and #5, the on-board UPF acts as UL CL/BP and local PSA. The Session Breakout connectivity model defined in TS 23.548 [6] is supported.</w:t>
        </w:r>
      </w:ins>
    </w:p>
    <w:p w14:paraId="20D3F1C4" w14:textId="77777777" w:rsidR="00874FA4" w:rsidRDefault="00874FA4" w:rsidP="00874FA4">
      <w:pPr>
        <w:rPr>
          <w:ins w:id="607" w:author="S2-2207096" w:date="2022-08-31T14:35:00Z"/>
          <w:lang w:eastAsia="ko-KR"/>
        </w:rPr>
      </w:pPr>
      <w:ins w:id="608" w:author="S2-2207096" w:date="2022-08-31T14:35:00Z">
        <w:r>
          <w:rPr>
            <w:lang w:eastAsia="ko-KR"/>
          </w:rPr>
          <w:t>In solution#4 the on-board UPF can be inserted statically (i.e. during PDU Session Establishment procedure) or dynamically (i.e. during the DNS Query process), while in solution#5 the on-board UPF is inserted dynamically based on DNS Query initiated by UE.</w:t>
        </w:r>
      </w:ins>
    </w:p>
    <w:p w14:paraId="7DEEC1C5" w14:textId="2FE563D3" w:rsidR="00874FA4" w:rsidRDefault="00874FA4" w:rsidP="00874FA4">
      <w:pPr>
        <w:rPr>
          <w:ins w:id="609" w:author="S2-2207096" w:date="2022-08-31T14:35:00Z"/>
          <w:lang w:eastAsia="ko-KR"/>
        </w:rPr>
      </w:pPr>
      <w:ins w:id="610" w:author="S2-2207096" w:date="2022-08-31T14:35:00Z">
        <w:r>
          <w:rPr>
            <w:rFonts w:eastAsiaTheme="minorEastAsia"/>
            <w:lang w:eastAsia="zh-CN"/>
          </w:rPr>
          <w:t xml:space="preserve">For GEO UPF selection, in </w:t>
        </w:r>
        <w:r>
          <w:rPr>
            <w:lang w:eastAsia="ko-KR"/>
          </w:rPr>
          <w:t>Solution#4, SMF selects on-board UPF based on DNAI as described in TS 23.548 [6]. The DNAI is derived by SMF based on the GEO satellite ID provided by AMF. S</w:t>
        </w:r>
        <w:r w:rsidRPr="00076223">
          <w:rPr>
            <w:rFonts w:eastAsiaTheme="minorEastAsia"/>
            <w:lang w:eastAsia="zh-CN"/>
          </w:rPr>
          <w:t xml:space="preserve">olution#5 requires the UPF </w:t>
        </w:r>
        <w:proofErr w:type="spellStart"/>
        <w:r w:rsidRPr="00076223">
          <w:rPr>
            <w:rFonts w:eastAsiaTheme="minorEastAsia"/>
            <w:lang w:eastAsia="zh-CN"/>
          </w:rPr>
          <w:t>onboard</w:t>
        </w:r>
        <w:proofErr w:type="spellEnd"/>
        <w:r w:rsidRPr="00076223">
          <w:rPr>
            <w:rFonts w:eastAsiaTheme="minorEastAsia"/>
            <w:lang w:eastAsia="zh-CN"/>
          </w:rPr>
          <w:t xml:space="preserve"> to report the </w:t>
        </w:r>
        <w:proofErr w:type="spellStart"/>
        <w:r w:rsidRPr="00076223">
          <w:rPr>
            <w:rFonts w:eastAsiaTheme="minorEastAsia"/>
            <w:lang w:eastAsia="zh-CN"/>
          </w:rPr>
          <w:t>gNB</w:t>
        </w:r>
        <w:proofErr w:type="spellEnd"/>
        <w:r w:rsidRPr="00076223">
          <w:rPr>
            <w:rFonts w:eastAsiaTheme="minorEastAsia"/>
            <w:lang w:eastAsia="zh-CN"/>
          </w:rPr>
          <w:t xml:space="preserve"> ID it connects to the SMF via N4 association, then the SMF can select a UPF connecting with the </w:t>
        </w:r>
        <w:proofErr w:type="spellStart"/>
        <w:r w:rsidRPr="00076223">
          <w:rPr>
            <w:rFonts w:eastAsiaTheme="minorEastAsia"/>
            <w:lang w:eastAsia="zh-CN"/>
          </w:rPr>
          <w:t>gNB</w:t>
        </w:r>
        <w:proofErr w:type="spellEnd"/>
        <w:r w:rsidRPr="00076223">
          <w:rPr>
            <w:rFonts w:eastAsiaTheme="minorEastAsia"/>
            <w:lang w:eastAsia="zh-CN"/>
          </w:rPr>
          <w:t xml:space="preserve"> serving the UE after determining the candidate UPFs using existing mechanism.</w:t>
        </w:r>
      </w:ins>
    </w:p>
    <w:p w14:paraId="4B8C8D0A" w14:textId="77777777" w:rsidR="00874FA4" w:rsidRPr="005A5708" w:rsidRDefault="00874FA4" w:rsidP="00874FA4">
      <w:pPr>
        <w:rPr>
          <w:ins w:id="611" w:author="S2-2207096" w:date="2022-08-31T14:35:00Z"/>
          <w:rFonts w:eastAsiaTheme="minorEastAsia"/>
          <w:b/>
          <w:lang w:eastAsia="zh-CN"/>
        </w:rPr>
      </w:pPr>
      <w:ins w:id="612" w:author="S2-2207096" w:date="2022-08-31T14:35:00Z">
        <w:r w:rsidRPr="005A5708">
          <w:rPr>
            <w:b/>
          </w:rPr>
          <w:t>Distributed Anchor Point and multiple PDU Sessions connectivity models (solution #6)</w:t>
        </w:r>
      </w:ins>
    </w:p>
    <w:p w14:paraId="6A0B96D1" w14:textId="77777777" w:rsidR="00874FA4" w:rsidRDefault="00874FA4" w:rsidP="00874FA4">
      <w:pPr>
        <w:rPr>
          <w:ins w:id="613" w:author="S2-2207096" w:date="2022-08-31T14:35:00Z"/>
          <w:lang w:eastAsia="ko-KR"/>
        </w:rPr>
      </w:pPr>
      <w:ins w:id="614" w:author="S2-2207096" w:date="2022-08-31T14:35:00Z">
        <w:r w:rsidRPr="00B22147">
          <w:rPr>
            <w:rFonts w:hint="eastAsia"/>
            <w:lang w:eastAsia="ko-KR"/>
          </w:rPr>
          <w:t>I</w:t>
        </w:r>
        <w:r w:rsidRPr="00B22147">
          <w:rPr>
            <w:lang w:eastAsia="ko-KR"/>
          </w:rPr>
          <w:t>n solution#6, the on-board UPF acts as PSA. Th</w:t>
        </w:r>
        <w:r>
          <w:rPr>
            <w:lang w:eastAsia="ko-KR"/>
          </w:rPr>
          <w:t>e Dis</w:t>
        </w:r>
        <w:r>
          <w:t>tributed Anchor Point and multiple PDU Sessions connectivity model defined in TS 23.548 [6] are supported.</w:t>
        </w:r>
      </w:ins>
    </w:p>
    <w:p w14:paraId="59A5B620" w14:textId="77777777" w:rsidR="00874FA4" w:rsidRPr="005A5708" w:rsidRDefault="00874FA4" w:rsidP="00874FA4">
      <w:pPr>
        <w:rPr>
          <w:ins w:id="615" w:author="S2-2207096" w:date="2022-08-31T14:35:00Z"/>
          <w:rFonts w:eastAsiaTheme="minorEastAsia"/>
          <w:b/>
          <w:lang w:eastAsia="zh-CN"/>
        </w:rPr>
      </w:pPr>
      <w:ins w:id="616" w:author="S2-2207096" w:date="2022-08-31T14:35:00Z">
        <w:r w:rsidRPr="005A5708">
          <w:rPr>
            <w:rFonts w:eastAsiaTheme="minorEastAsia" w:hint="eastAsia"/>
            <w:b/>
            <w:lang w:eastAsia="zh-CN"/>
          </w:rPr>
          <w:t>E</w:t>
        </w:r>
        <w:r w:rsidRPr="005A5708">
          <w:rPr>
            <w:rFonts w:eastAsiaTheme="minorEastAsia"/>
            <w:b/>
            <w:lang w:eastAsia="zh-CN"/>
          </w:rPr>
          <w:t>AS rediscovery (solution #10)</w:t>
        </w:r>
      </w:ins>
    </w:p>
    <w:p w14:paraId="4548E089" w14:textId="77777777" w:rsidR="00874FA4" w:rsidRDefault="00874FA4" w:rsidP="00874FA4">
      <w:pPr>
        <w:rPr>
          <w:ins w:id="617" w:author="S2-2207096" w:date="2022-08-31T14:35:00Z"/>
          <w:lang w:eastAsia="zh-CN"/>
        </w:rPr>
      </w:pPr>
      <w:ins w:id="618" w:author="S2-2207096" w:date="2022-08-31T14:35:00Z">
        <w:r w:rsidRPr="00B22147">
          <w:rPr>
            <w:lang w:eastAsia="ko-KR"/>
          </w:rPr>
          <w:t>In solution#10, EAS rediscovery is described</w:t>
        </w:r>
        <w:r>
          <w:rPr>
            <w:lang w:eastAsia="ko-KR"/>
          </w:rPr>
          <w:t>. S</w:t>
        </w:r>
        <w:r>
          <w:rPr>
            <w:lang w:eastAsia="zh-CN"/>
          </w:rPr>
          <w:t xml:space="preserve">MF stores EAS located in a GEO satellite or neighbouring GEO satellites on on-board </w:t>
        </w:r>
        <w:r>
          <w:rPr>
            <w:lang w:val="en-US" w:eastAsia="zh-CN"/>
          </w:rPr>
          <w:t xml:space="preserve">local </w:t>
        </w:r>
        <w:r>
          <w:rPr>
            <w:lang w:eastAsia="zh-CN"/>
          </w:rPr>
          <w:t xml:space="preserve">DNS. In case of EAS change, the local </w:t>
        </w:r>
        <w:r w:rsidRPr="00E54728">
          <w:rPr>
            <w:lang w:eastAsia="zh-CN"/>
          </w:rPr>
          <w:t>DN</w:t>
        </w:r>
        <w:r>
          <w:rPr>
            <w:lang w:eastAsia="zh-CN"/>
          </w:rPr>
          <w:t>S reports this change to S</w:t>
        </w:r>
        <w:r w:rsidRPr="005A5708">
          <w:rPr>
            <w:lang w:eastAsia="zh-CN"/>
          </w:rPr>
          <w:t xml:space="preserve">MF. </w:t>
        </w:r>
        <w:r>
          <w:rPr>
            <w:rFonts w:eastAsiaTheme="minorEastAsia"/>
            <w:lang w:eastAsia="zh-CN"/>
          </w:rPr>
          <w:t>An interface between SMF and local DNS is needed for such reporting</w:t>
        </w:r>
        <w:r w:rsidRPr="005A5708">
          <w:rPr>
            <w:rFonts w:eastAsiaTheme="minorEastAsia"/>
            <w:lang w:eastAsia="zh-CN"/>
          </w:rPr>
          <w:t>.</w:t>
        </w:r>
      </w:ins>
    </w:p>
    <w:p w14:paraId="5170F193" w14:textId="07E0F67A" w:rsidR="00874FA4" w:rsidRDefault="00874FA4" w:rsidP="00874FA4">
      <w:pPr>
        <w:pStyle w:val="2"/>
        <w:rPr>
          <w:ins w:id="619" w:author="S2-2207097" w:date="2022-08-31T14:37:00Z"/>
          <w:rFonts w:eastAsiaTheme="minorEastAsia"/>
          <w:lang w:eastAsia="zh-CN"/>
        </w:rPr>
      </w:pPr>
      <w:ins w:id="620" w:author="S2-2207097" w:date="2022-08-31T14:37:00Z">
        <w:r>
          <w:lastRenderedPageBreak/>
          <w:t>7.</w:t>
        </w:r>
        <w:r>
          <w:rPr>
            <w:rFonts w:eastAsiaTheme="minorEastAsia" w:hint="eastAsia"/>
            <w:lang w:eastAsia="zh-CN"/>
          </w:rPr>
          <w:t>3</w:t>
        </w:r>
        <w:r>
          <w:tab/>
          <w:t xml:space="preserve">Evaluation of solutions for </w:t>
        </w:r>
        <w:r w:rsidRPr="006E1CD2">
          <w:t>Key Issue #</w:t>
        </w:r>
        <w:r>
          <w:rPr>
            <w:rFonts w:eastAsiaTheme="minorEastAsia" w:hint="eastAsia"/>
            <w:lang w:eastAsia="zh-CN"/>
          </w:rPr>
          <w:t>3</w:t>
        </w:r>
        <w:r w:rsidRPr="00B21DF9">
          <w:t xml:space="preserve">: </w:t>
        </w:r>
        <w:r w:rsidRPr="001401A0">
          <w:t>Support of Local Data Switching via UPF on-board</w:t>
        </w:r>
      </w:ins>
    </w:p>
    <w:p w14:paraId="74F07728" w14:textId="77777777" w:rsidR="00874FA4" w:rsidRDefault="00874FA4" w:rsidP="00874FA4">
      <w:pPr>
        <w:rPr>
          <w:ins w:id="621" w:author="S2-2207097" w:date="2022-08-31T14:37:00Z"/>
          <w:rFonts w:eastAsiaTheme="minorEastAsia"/>
          <w:lang w:eastAsia="zh-CN"/>
        </w:rPr>
      </w:pPr>
      <w:ins w:id="622" w:author="S2-2207097" w:date="2022-08-31T14:37:00Z">
        <w:r w:rsidRPr="001401A0">
          <w:rPr>
            <w:rFonts w:eastAsiaTheme="minorEastAsia"/>
            <w:lang w:eastAsia="zh-CN"/>
          </w:rPr>
          <w:t xml:space="preserve">There are </w:t>
        </w:r>
        <w:r>
          <w:rPr>
            <w:rFonts w:eastAsiaTheme="minorEastAsia" w:hint="eastAsia"/>
            <w:lang w:eastAsia="zh-CN"/>
          </w:rPr>
          <w:t>3</w:t>
        </w:r>
        <w:r w:rsidRPr="001401A0">
          <w:rPr>
            <w:rFonts w:eastAsiaTheme="minorEastAsia"/>
            <w:lang w:eastAsia="zh-CN"/>
          </w:rPr>
          <w:t xml:space="preserve"> candidate solutions (solutions #4, #6, #</w:t>
        </w:r>
        <w:r>
          <w:rPr>
            <w:rFonts w:eastAsiaTheme="minorEastAsia" w:hint="eastAsia"/>
            <w:lang w:eastAsia="zh-CN"/>
          </w:rPr>
          <w:t>7</w:t>
        </w:r>
        <w:r w:rsidRPr="001401A0">
          <w:rPr>
            <w:rFonts w:eastAsiaTheme="minorEastAsia"/>
            <w:lang w:eastAsia="zh-CN"/>
          </w:rPr>
          <w:t>) proposed to solve</w:t>
        </w:r>
        <w:r>
          <w:rPr>
            <w:rFonts w:eastAsiaTheme="minorEastAsia" w:hint="eastAsia"/>
            <w:lang w:eastAsia="zh-CN"/>
          </w:rPr>
          <w:t xml:space="preserve"> </w:t>
        </w:r>
        <w:r>
          <w:rPr>
            <w:rFonts w:eastAsiaTheme="minorEastAsia"/>
            <w:lang w:eastAsia="zh-CN"/>
          </w:rPr>
          <w:t>h</w:t>
        </w:r>
        <w:r w:rsidRPr="002243BB">
          <w:rPr>
            <w:rFonts w:eastAsiaTheme="minorEastAsia"/>
            <w:lang w:eastAsia="zh-CN"/>
          </w:rPr>
          <w:t>ow to enable local data switching via UPF on-board</w:t>
        </w:r>
        <w:r>
          <w:rPr>
            <w:rFonts w:eastAsiaTheme="minorEastAsia" w:hint="eastAsia"/>
            <w:lang w:eastAsia="zh-CN"/>
          </w:rPr>
          <w:t>:</w:t>
        </w:r>
      </w:ins>
    </w:p>
    <w:p w14:paraId="481822CE" w14:textId="77777777" w:rsidR="00874FA4" w:rsidRPr="00703481" w:rsidRDefault="00874FA4" w:rsidP="00874FA4">
      <w:pPr>
        <w:pStyle w:val="B1"/>
        <w:rPr>
          <w:ins w:id="623" w:author="S2-2207097" w:date="2022-08-31T14:37:00Z"/>
          <w:rFonts w:eastAsiaTheme="minorEastAsia"/>
          <w:lang w:eastAsia="zh-CN"/>
        </w:rPr>
      </w:pPr>
      <w:ins w:id="624" w:author="S2-2207097" w:date="2022-08-31T14:37:00Z">
        <w:r>
          <w:rPr>
            <w:rFonts w:eastAsiaTheme="minorEastAsia" w:hint="eastAsia"/>
            <w:lang w:eastAsia="zh-CN"/>
          </w:rPr>
          <w:t>-</w:t>
        </w:r>
        <w:r>
          <w:rPr>
            <w:rFonts w:eastAsiaTheme="minorEastAsia" w:hint="eastAsia"/>
            <w:lang w:eastAsia="zh-CN"/>
          </w:rPr>
          <w:tab/>
        </w:r>
        <w:r w:rsidRPr="00797300">
          <w:rPr>
            <w:lang w:eastAsia="zh-CN"/>
          </w:rPr>
          <w:t xml:space="preserve">Solution #4 requires the UPF </w:t>
        </w:r>
        <w:proofErr w:type="spellStart"/>
        <w:r w:rsidRPr="00797300">
          <w:rPr>
            <w:lang w:eastAsia="zh-CN"/>
          </w:rPr>
          <w:t>onboard</w:t>
        </w:r>
        <w:proofErr w:type="spellEnd"/>
        <w:r w:rsidRPr="00797300">
          <w:rPr>
            <w:lang w:eastAsia="zh-CN"/>
          </w:rPr>
          <w:t xml:space="preserve"> to act as a UL-CL/BP and an additional PSA, so that UE to UE traffic can be routed to the additional PSA on the satellite, and then forwarded to the target UE.</w:t>
        </w:r>
        <w:r w:rsidRPr="00C06AFF">
          <w:t xml:space="preserve"> </w:t>
        </w:r>
        <w:r w:rsidRPr="00C06AFF">
          <w:rPr>
            <w:lang w:eastAsia="zh-CN"/>
          </w:rPr>
          <w:t>The SMF determines whether the two UEs which requests UE-UE communication are severed by same DNAI mapped from the GEO satellite ID provided by AMF</w:t>
        </w:r>
        <w:r>
          <w:rPr>
            <w:rFonts w:eastAsiaTheme="minorEastAsia" w:hint="eastAsia"/>
            <w:lang w:eastAsia="zh-CN"/>
          </w:rPr>
          <w:t xml:space="preserve"> without creating group</w:t>
        </w:r>
        <w:r w:rsidRPr="00C06AFF">
          <w:rPr>
            <w:lang w:eastAsia="zh-CN"/>
          </w:rPr>
          <w:t>. If the two UEs are severed by same DNAI, the SMF inserts the on-board UPF as UL CL/BP and local PSA for the two UEs according to the DNAI.</w:t>
        </w:r>
        <w:r>
          <w:rPr>
            <w:rFonts w:eastAsiaTheme="minorEastAsia" w:hint="eastAsia"/>
            <w:lang w:eastAsia="zh-CN"/>
          </w:rPr>
          <w:t xml:space="preserve"> </w:t>
        </w:r>
        <w:r w:rsidRPr="00703481">
          <w:rPr>
            <w:rFonts w:eastAsiaTheme="minorEastAsia"/>
            <w:lang w:eastAsia="zh-CN"/>
          </w:rPr>
          <w:t>When different SMFs are used for the two UEs, the UDR is involved in above procedure to judge whether two UEs are under same DNAI.</w:t>
        </w:r>
      </w:ins>
    </w:p>
    <w:p w14:paraId="60FC1A9E" w14:textId="77777777" w:rsidR="00874FA4" w:rsidRPr="00797300" w:rsidRDefault="00874FA4" w:rsidP="00874FA4">
      <w:pPr>
        <w:pStyle w:val="B1"/>
        <w:rPr>
          <w:ins w:id="625" w:author="S2-2207097" w:date="2022-08-31T14:37:00Z"/>
          <w:lang w:eastAsia="zh-CN"/>
        </w:rPr>
      </w:pPr>
      <w:ins w:id="626" w:author="S2-2207097" w:date="2022-08-31T14:37:00Z">
        <w:r>
          <w:rPr>
            <w:rFonts w:eastAsiaTheme="minorEastAsia" w:hint="eastAsia"/>
            <w:lang w:eastAsia="zh-CN"/>
          </w:rPr>
          <w:t>-</w:t>
        </w:r>
        <w:r>
          <w:rPr>
            <w:rFonts w:eastAsiaTheme="minorEastAsia" w:hint="eastAsia"/>
            <w:lang w:eastAsia="zh-CN"/>
          </w:rPr>
          <w:tab/>
        </w:r>
        <w:r w:rsidRPr="00797300">
          <w:rPr>
            <w:lang w:eastAsia="zh-CN"/>
          </w:rPr>
          <w:t xml:space="preserve">Solution #6 requires the UPF </w:t>
        </w:r>
        <w:proofErr w:type="spellStart"/>
        <w:r w:rsidRPr="00797300">
          <w:rPr>
            <w:lang w:eastAsia="zh-CN"/>
          </w:rPr>
          <w:t>onboard</w:t>
        </w:r>
        <w:proofErr w:type="spellEnd"/>
        <w:r w:rsidRPr="00797300">
          <w:rPr>
            <w:lang w:eastAsia="zh-CN"/>
          </w:rPr>
          <w:t xml:space="preserve"> to act as a PSA which is pre-configured with IP address pool per DNN, and the UPFs </w:t>
        </w:r>
        <w:proofErr w:type="spellStart"/>
        <w:r w:rsidRPr="00797300">
          <w:rPr>
            <w:lang w:eastAsia="zh-CN"/>
          </w:rPr>
          <w:t>onboard</w:t>
        </w:r>
        <w:proofErr w:type="spellEnd"/>
        <w:r w:rsidRPr="00797300">
          <w:rPr>
            <w:lang w:eastAsia="zh-CN"/>
          </w:rPr>
          <w:t xml:space="preserve"> are configured with particular PDR and FAR pairs, so that the UE to UE traffic can be local routed automatically</w:t>
        </w:r>
        <w:r w:rsidRPr="00703481">
          <w:t xml:space="preserve"> </w:t>
        </w:r>
        <w:r w:rsidRPr="00B22147">
          <w:t>without creat</w:t>
        </w:r>
        <w:r>
          <w:t>ing</w:t>
        </w:r>
        <w:r w:rsidRPr="00B22147">
          <w:t xml:space="preserve"> group</w:t>
        </w:r>
        <w:r>
          <w:t>. It’s assumed that the same SMF is used and inter-GEO UE-UE communication is supported</w:t>
        </w:r>
        <w:r w:rsidRPr="00797300">
          <w:rPr>
            <w:lang w:eastAsia="zh-CN"/>
          </w:rPr>
          <w:t>.</w:t>
        </w:r>
      </w:ins>
    </w:p>
    <w:p w14:paraId="4295FAD0" w14:textId="77777777" w:rsidR="00874FA4" w:rsidRPr="00C06AFF" w:rsidRDefault="00874FA4" w:rsidP="00874FA4">
      <w:pPr>
        <w:pStyle w:val="B1"/>
        <w:rPr>
          <w:ins w:id="627" w:author="S2-2207097" w:date="2022-08-31T14:37:00Z"/>
          <w:rFonts w:eastAsiaTheme="minorEastAsia"/>
          <w:lang w:eastAsia="zh-CN"/>
        </w:rPr>
      </w:pPr>
      <w:ins w:id="628" w:author="S2-2207097" w:date="2022-08-31T14:37:00Z">
        <w:r>
          <w:rPr>
            <w:rFonts w:eastAsiaTheme="minorEastAsia" w:hint="eastAsia"/>
            <w:lang w:eastAsia="zh-CN"/>
          </w:rPr>
          <w:t>-</w:t>
        </w:r>
        <w:r>
          <w:rPr>
            <w:rFonts w:eastAsiaTheme="minorEastAsia" w:hint="eastAsia"/>
            <w:lang w:eastAsia="zh-CN"/>
          </w:rPr>
          <w:tab/>
        </w:r>
        <w:r w:rsidRPr="00797300">
          <w:rPr>
            <w:lang w:eastAsia="zh-CN"/>
          </w:rPr>
          <w:t>Solution #7</w:t>
        </w:r>
        <w:r>
          <w:rPr>
            <w:rFonts w:eastAsiaTheme="minorEastAsia" w:hint="eastAsia"/>
            <w:lang w:eastAsia="zh-CN"/>
          </w:rPr>
          <w:t xml:space="preserve"> also proposes </w:t>
        </w:r>
        <w:r w:rsidRPr="00797300">
          <w:rPr>
            <w:lang w:eastAsia="zh-CN"/>
          </w:rPr>
          <w:t xml:space="preserve">the UPF </w:t>
        </w:r>
        <w:proofErr w:type="spellStart"/>
        <w:r w:rsidRPr="00797300">
          <w:rPr>
            <w:lang w:eastAsia="zh-CN"/>
          </w:rPr>
          <w:t>onboard</w:t>
        </w:r>
        <w:proofErr w:type="spellEnd"/>
        <w:r w:rsidRPr="00797300">
          <w:rPr>
            <w:lang w:eastAsia="zh-CN"/>
          </w:rPr>
          <w:t xml:space="preserve"> to act as a UL-CL/BP and an additional PSA</w:t>
        </w:r>
        <w:r>
          <w:rPr>
            <w:rFonts w:eastAsiaTheme="minorEastAsia" w:hint="eastAsia"/>
            <w:lang w:eastAsia="zh-CN"/>
          </w:rPr>
          <w:t xml:space="preserve">, but requires to support </w:t>
        </w:r>
        <w:proofErr w:type="spellStart"/>
        <w:r>
          <w:rPr>
            <w:rFonts w:eastAsiaTheme="minorEastAsia" w:hint="eastAsia"/>
            <w:lang w:eastAsia="zh-CN"/>
          </w:rPr>
          <w:t>QoS</w:t>
        </w:r>
        <w:proofErr w:type="spellEnd"/>
        <w:r>
          <w:rPr>
            <w:rFonts w:eastAsiaTheme="minorEastAsia" w:hint="eastAsia"/>
            <w:lang w:eastAsia="zh-CN"/>
          </w:rPr>
          <w:t xml:space="preserve"> flow level traffic switching at the</w:t>
        </w:r>
        <w:r w:rsidRPr="00797300">
          <w:rPr>
            <w:lang w:eastAsia="zh-CN"/>
          </w:rPr>
          <w:t xml:space="preserve"> UL-CL/BP</w:t>
        </w:r>
        <w:r>
          <w:rPr>
            <w:rFonts w:eastAsiaTheme="minorEastAsia" w:hint="eastAsia"/>
            <w:lang w:eastAsia="zh-CN"/>
          </w:rPr>
          <w:t>, and establish N19 tunnel between two additional PSAs</w:t>
        </w:r>
        <w:r w:rsidRPr="00797300">
          <w:rPr>
            <w:lang w:eastAsia="zh-CN"/>
          </w:rPr>
          <w:t>, so that the UE to UE traffic will be routed to target UE</w:t>
        </w:r>
        <w:r>
          <w:rPr>
            <w:rFonts w:eastAsiaTheme="minorEastAsia" w:hint="eastAsia"/>
            <w:lang w:eastAsia="zh-CN"/>
          </w:rPr>
          <w:t xml:space="preserve"> belonging to same </w:t>
        </w:r>
        <w:r w:rsidRPr="00B22147">
          <w:t>5GLAN VN group</w:t>
        </w:r>
        <w:r w:rsidRPr="00797300">
          <w:rPr>
            <w:lang w:eastAsia="zh-CN"/>
          </w:rPr>
          <w:t xml:space="preserve"> according to the</w:t>
        </w:r>
        <w:r>
          <w:rPr>
            <w:rFonts w:eastAsiaTheme="minorEastAsia" w:hint="eastAsia"/>
            <w:lang w:eastAsia="zh-CN"/>
          </w:rPr>
          <w:t xml:space="preserve"> PDR and</w:t>
        </w:r>
        <w:r w:rsidRPr="00797300">
          <w:rPr>
            <w:lang w:eastAsia="zh-CN"/>
          </w:rPr>
          <w:t xml:space="preserve"> FAR.</w:t>
        </w:r>
        <w:r>
          <w:rPr>
            <w:rFonts w:eastAsiaTheme="minorEastAsia" w:hint="eastAsia"/>
            <w:lang w:eastAsia="zh-CN"/>
          </w:rPr>
          <w:t xml:space="preserve"> </w:t>
        </w:r>
        <w:r w:rsidRPr="00C06AFF">
          <w:rPr>
            <w:rFonts w:eastAsiaTheme="minorEastAsia"/>
            <w:lang w:eastAsia="zh-CN"/>
          </w:rPr>
          <w:t>The same SMF is assumed in this solution.</w:t>
        </w:r>
      </w:ins>
    </w:p>
    <w:p w14:paraId="63AA2BC2" w14:textId="77777777" w:rsidR="001565DB" w:rsidRPr="00874FA4" w:rsidRDefault="001565DB" w:rsidP="001565DB">
      <w:pPr>
        <w:rPr>
          <w:lang w:eastAsia="x-none"/>
        </w:rPr>
      </w:pPr>
    </w:p>
    <w:p w14:paraId="125DA638" w14:textId="77777777" w:rsidR="001565DB" w:rsidRPr="007859FC" w:rsidRDefault="001565DB" w:rsidP="001565DB">
      <w:pPr>
        <w:pStyle w:val="1"/>
      </w:pPr>
      <w:bookmarkStart w:id="629" w:name="_Toc310438366"/>
      <w:bookmarkStart w:id="630" w:name="_Toc324232216"/>
      <w:bookmarkStart w:id="631" w:name="_Toc326248735"/>
      <w:bookmarkStart w:id="632" w:name="_Toc22286592"/>
      <w:bookmarkStart w:id="633" w:name="_Toc23317653"/>
      <w:bookmarkStart w:id="634" w:name="_Toc101425411"/>
      <w:bookmarkStart w:id="635" w:name="_Toc101425557"/>
      <w:bookmarkStart w:id="636" w:name="_Toc101425714"/>
      <w:bookmarkStart w:id="637" w:name="_Toc104800907"/>
      <w:r w:rsidRPr="007859FC">
        <w:t>8</w:t>
      </w:r>
      <w:r w:rsidRPr="007859FC">
        <w:tab/>
        <w:t>Conclusions</w:t>
      </w:r>
      <w:bookmarkEnd w:id="629"/>
      <w:bookmarkEnd w:id="630"/>
      <w:bookmarkEnd w:id="631"/>
      <w:bookmarkEnd w:id="632"/>
      <w:bookmarkEnd w:id="633"/>
      <w:bookmarkEnd w:id="634"/>
      <w:bookmarkEnd w:id="635"/>
      <w:bookmarkEnd w:id="636"/>
      <w:bookmarkEnd w:id="637"/>
    </w:p>
    <w:p w14:paraId="2DBE65AC" w14:textId="7BF5BFE7" w:rsidR="001565DB" w:rsidRPr="007859FC" w:rsidDel="00874FA4" w:rsidRDefault="001565DB" w:rsidP="001565DB">
      <w:pPr>
        <w:pStyle w:val="EditorsNote"/>
        <w:rPr>
          <w:del w:id="638" w:author="S2-2207095" w:date="2022-08-31T14:34:00Z"/>
          <w:lang w:eastAsia="zh-CN"/>
        </w:rPr>
      </w:pPr>
      <w:del w:id="639" w:author="S2-2207095" w:date="2022-08-31T14:34:00Z">
        <w:r w:rsidRPr="007859FC" w:rsidDel="00874FA4">
          <w:delText>Editor</w:delText>
        </w:r>
        <w:r w:rsidR="00CF5F16" w:rsidDel="00874FA4">
          <w:delText>'</w:delText>
        </w:r>
        <w:r w:rsidRPr="007859FC" w:rsidDel="00874FA4">
          <w:delText>s note:</w:delText>
        </w:r>
        <w:r w:rsidRPr="007859FC" w:rsidDel="00874FA4">
          <w:tab/>
          <w:delText>This clause will list conclusions that have been agreed during the course of the study item activities.</w:delText>
        </w:r>
      </w:del>
    </w:p>
    <w:p w14:paraId="238EC88C" w14:textId="1DBA6AEB" w:rsidR="00874FA4" w:rsidRPr="00025832" w:rsidRDefault="00874FA4" w:rsidP="00874FA4">
      <w:pPr>
        <w:pStyle w:val="2"/>
        <w:rPr>
          <w:ins w:id="640" w:author="S2-2207095" w:date="2022-08-31T14:34:00Z"/>
          <w:rFonts w:eastAsiaTheme="minorEastAsia"/>
          <w:lang w:eastAsia="zh-CN"/>
        </w:rPr>
      </w:pPr>
      <w:ins w:id="641" w:author="S2-2207095" w:date="2022-08-31T14:34:00Z">
        <w:r>
          <w:rPr>
            <w:rFonts w:eastAsiaTheme="minorEastAsia" w:hint="eastAsia"/>
            <w:lang w:eastAsia="zh-CN"/>
          </w:rPr>
          <w:t>8</w:t>
        </w:r>
        <w:r>
          <w:t>.</w:t>
        </w:r>
        <w:r>
          <w:rPr>
            <w:rFonts w:eastAsiaTheme="minorEastAsia" w:hint="eastAsia"/>
            <w:lang w:eastAsia="zh-CN"/>
          </w:rPr>
          <w:t>1</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025832">
          <w:rPr>
            <w:rFonts w:eastAsiaTheme="minorEastAsia"/>
            <w:lang w:eastAsia="zh-CN"/>
          </w:rPr>
          <w:t>PCC/</w:t>
        </w:r>
        <w:proofErr w:type="spellStart"/>
        <w:r w:rsidRPr="00025832">
          <w:rPr>
            <w:rFonts w:eastAsiaTheme="minorEastAsia"/>
            <w:lang w:eastAsia="zh-CN"/>
          </w:rPr>
          <w:t>QoS</w:t>
        </w:r>
        <w:proofErr w:type="spellEnd"/>
        <w:r w:rsidRPr="00025832">
          <w:rPr>
            <w:rFonts w:eastAsiaTheme="minorEastAsia"/>
            <w:lang w:eastAsia="zh-CN"/>
          </w:rPr>
          <w:t xml:space="preserve"> control enhancement considering dynamic satellite backhaul</w:t>
        </w:r>
      </w:ins>
    </w:p>
    <w:p w14:paraId="37B05F67" w14:textId="77777777" w:rsidR="00874FA4" w:rsidRDefault="00874FA4" w:rsidP="00874FA4">
      <w:pPr>
        <w:rPr>
          <w:ins w:id="642" w:author="S2-2207095" w:date="2022-08-31T14:34:00Z"/>
          <w:rFonts w:eastAsiaTheme="minorEastAsia"/>
          <w:lang w:eastAsia="zh-CN"/>
        </w:rPr>
      </w:pPr>
      <w:ins w:id="643" w:author="S2-2207095" w:date="2022-08-31T14:34:00Z">
        <w:r>
          <w:rPr>
            <w:rFonts w:eastAsiaTheme="minorEastAsia"/>
            <w:lang w:eastAsia="zh-CN"/>
          </w:rPr>
          <w:t>F</w:t>
        </w:r>
        <w:r>
          <w:rPr>
            <w:rFonts w:eastAsiaTheme="minorEastAsia" w:hint="eastAsia"/>
            <w:lang w:eastAsia="zh-CN"/>
          </w:rPr>
          <w:t>or the d</w:t>
        </w:r>
        <w:r w:rsidRPr="002D3C54">
          <w:rPr>
            <w:rFonts w:eastAsiaTheme="minorEastAsia"/>
            <w:lang w:eastAsia="zh-CN"/>
          </w:rPr>
          <w:t>etermination of packet delivery latency of the satellite backhaul on the UP path</w:t>
        </w:r>
        <w:r>
          <w:rPr>
            <w:rFonts w:eastAsiaTheme="minorEastAsia" w:hint="eastAsia"/>
            <w:lang w:eastAsia="zh-CN"/>
          </w:rPr>
          <w:t>, following conclusions are proposed:</w:t>
        </w:r>
      </w:ins>
    </w:p>
    <w:p w14:paraId="0448C345" w14:textId="77777777" w:rsidR="00874FA4" w:rsidRDefault="00874FA4" w:rsidP="00874FA4">
      <w:pPr>
        <w:pStyle w:val="B1"/>
        <w:rPr>
          <w:ins w:id="644" w:author="S2-2207095" w:date="2022-08-31T14:34:00Z"/>
          <w:lang w:eastAsia="zh-CN"/>
        </w:rPr>
      </w:pPr>
      <w:ins w:id="645" w:author="S2-2207095" w:date="2022-08-31T14:34:00Z">
        <w:r>
          <w:rPr>
            <w:rFonts w:eastAsiaTheme="minorEastAsia" w:hint="eastAsia"/>
            <w:lang w:eastAsia="zh-CN"/>
          </w:rPr>
          <w:t>-</w:t>
        </w:r>
        <w:r>
          <w:rPr>
            <w:rFonts w:eastAsiaTheme="minorEastAsia" w:hint="eastAsia"/>
            <w:lang w:eastAsia="zh-CN"/>
          </w:rPr>
          <w:tab/>
        </w:r>
        <w:r w:rsidRPr="000C7D99">
          <w:rPr>
            <w:lang w:eastAsia="zh-CN"/>
          </w:rPr>
          <w:t xml:space="preserve">The PCF </w:t>
        </w:r>
        <w:r>
          <w:rPr>
            <w:lang w:eastAsia="zh-CN"/>
          </w:rPr>
          <w:t xml:space="preserve">may </w:t>
        </w:r>
        <w:r w:rsidRPr="000C7D99">
          <w:rPr>
            <w:lang w:eastAsia="zh-CN"/>
          </w:rPr>
          <w:t xml:space="preserve">determine the packet delivery latency on N3 interface, </w:t>
        </w:r>
        <w:r w:rsidRPr="0053364B">
          <w:rPr>
            <w:lang w:eastAsia="zh-CN"/>
          </w:rPr>
          <w:t>if it detects dynamic</w:t>
        </w:r>
        <w:r w:rsidRPr="000C7D99">
          <w:rPr>
            <w:lang w:eastAsia="zh-CN"/>
          </w:rPr>
          <w:t xml:space="preserve"> satellite backhaul is used to serve the PDU session</w:t>
        </w:r>
        <w:r w:rsidRPr="005335AA">
          <w:rPr>
            <w:lang w:eastAsia="zh-CN"/>
          </w:rPr>
          <w:t>. The PCF can determine the N3 latency based on configuration or by</w:t>
        </w:r>
        <w:r>
          <w:rPr>
            <w:lang w:eastAsia="zh-CN"/>
          </w:rPr>
          <w:t xml:space="preserve"> using </w:t>
        </w:r>
        <w:proofErr w:type="spellStart"/>
        <w:r>
          <w:rPr>
            <w:lang w:eastAsia="zh-CN"/>
          </w:rPr>
          <w:t>QoS</w:t>
        </w:r>
        <w:proofErr w:type="spellEnd"/>
        <w:r>
          <w:rPr>
            <w:lang w:eastAsia="zh-CN"/>
          </w:rPr>
          <w:t xml:space="preserve"> monitoring </w:t>
        </w:r>
        <w:r w:rsidRPr="007009B6">
          <w:rPr>
            <w:lang w:eastAsia="zh-CN"/>
          </w:rPr>
          <w:t>triggered by PCF</w:t>
        </w:r>
        <w:r w:rsidRPr="000C7D99">
          <w:rPr>
            <w:lang w:eastAsia="zh-CN"/>
          </w:rPr>
          <w:t>;</w:t>
        </w:r>
      </w:ins>
    </w:p>
    <w:p w14:paraId="7677E12A" w14:textId="77777777" w:rsidR="00874FA4" w:rsidRPr="000C7D99" w:rsidRDefault="00874FA4" w:rsidP="00874FA4">
      <w:pPr>
        <w:pStyle w:val="B1"/>
        <w:rPr>
          <w:ins w:id="646" w:author="S2-2207095" w:date="2022-08-31T14:34:00Z"/>
          <w:lang w:eastAsia="zh-CN"/>
        </w:rPr>
      </w:pPr>
      <w:ins w:id="647" w:author="S2-2207095" w:date="2022-08-31T14:34:00Z">
        <w:r>
          <w:rPr>
            <w:rFonts w:eastAsiaTheme="minorEastAsia" w:hint="eastAsia"/>
            <w:lang w:eastAsia="zh-CN"/>
          </w:rPr>
          <w:t>-</w:t>
        </w:r>
        <w:r>
          <w:rPr>
            <w:rFonts w:eastAsiaTheme="minorEastAsia" w:hint="eastAsia"/>
            <w:lang w:eastAsia="zh-CN"/>
          </w:rPr>
          <w:tab/>
        </w:r>
        <w:r w:rsidRPr="000C7D99">
          <w:rPr>
            <w:lang w:eastAsia="zh-CN"/>
          </w:rPr>
          <w:t xml:space="preserve">The SMF activates the </w:t>
        </w:r>
        <w:proofErr w:type="spellStart"/>
        <w:r w:rsidRPr="000C7D99">
          <w:rPr>
            <w:lang w:eastAsia="zh-CN"/>
          </w:rPr>
          <w:t>QoS</w:t>
        </w:r>
        <w:proofErr w:type="spellEnd"/>
        <w:r w:rsidRPr="000C7D99">
          <w:rPr>
            <w:lang w:eastAsia="zh-CN"/>
          </w:rPr>
          <w:t xml:space="preserve"> monitoring to measure the packet delivery latency on N3 interface according to the PCC rule;</w:t>
        </w:r>
      </w:ins>
    </w:p>
    <w:p w14:paraId="700603D0" w14:textId="77777777" w:rsidR="00874FA4" w:rsidRDefault="00874FA4" w:rsidP="00874FA4">
      <w:pPr>
        <w:pStyle w:val="B1"/>
        <w:rPr>
          <w:ins w:id="648" w:author="S2-2207095" w:date="2022-08-31T14:34:00Z"/>
          <w:lang w:eastAsia="zh-CN"/>
        </w:rPr>
      </w:pPr>
      <w:ins w:id="649" w:author="S2-2207095" w:date="2022-08-31T14:34:00Z">
        <w:r>
          <w:rPr>
            <w:rFonts w:eastAsiaTheme="minorEastAsia" w:hint="eastAsia"/>
            <w:lang w:eastAsia="zh-CN"/>
          </w:rPr>
          <w:t>-</w:t>
        </w:r>
        <w:r>
          <w:rPr>
            <w:rFonts w:eastAsiaTheme="minorEastAsia" w:hint="eastAsia"/>
            <w:lang w:eastAsia="zh-CN"/>
          </w:rPr>
          <w:tab/>
        </w:r>
        <w:r w:rsidRPr="000C7D99">
          <w:rPr>
            <w:lang w:eastAsia="zh-CN"/>
          </w:rPr>
          <w:t xml:space="preserve">The measured delay can be used </w:t>
        </w:r>
        <w:r>
          <w:rPr>
            <w:lang w:eastAsia="zh-CN"/>
          </w:rPr>
          <w:t xml:space="preserve">by PCF </w:t>
        </w:r>
        <w:r w:rsidRPr="000C7D99">
          <w:rPr>
            <w:lang w:eastAsia="zh-CN"/>
          </w:rPr>
          <w:t>for policy control</w:t>
        </w:r>
        <w:r>
          <w:rPr>
            <w:lang w:eastAsia="zh-CN"/>
          </w:rPr>
          <w:t xml:space="preserve">, and can be considered for UPF selection (e.g., when the different types of backhaul network can be used in CP and UP). </w:t>
        </w:r>
      </w:ins>
    </w:p>
    <w:p w14:paraId="31CD30A2" w14:textId="77777777" w:rsidR="00874FA4" w:rsidRDefault="00874FA4" w:rsidP="00874FA4">
      <w:pPr>
        <w:rPr>
          <w:ins w:id="650" w:author="S2-2207095" w:date="2022-08-31T14:34:00Z"/>
          <w:rFonts w:eastAsiaTheme="minorEastAsia"/>
          <w:lang w:eastAsia="zh-CN"/>
        </w:rPr>
      </w:pPr>
      <w:ins w:id="651" w:author="S2-2207095" w:date="2022-08-31T14:34:00Z">
        <w:r w:rsidRPr="000C7D99">
          <w:rPr>
            <w:rFonts w:eastAsiaTheme="minorEastAsia" w:hint="eastAsia"/>
            <w:lang w:eastAsia="zh-CN"/>
          </w:rPr>
          <w:t>For exposure of backhaul information to the AF, there are solutions #1, #2, #3</w:t>
        </w:r>
        <w:r>
          <w:rPr>
            <w:rFonts w:eastAsiaTheme="minorEastAsia" w:hint="eastAsia"/>
            <w:lang w:eastAsia="zh-CN"/>
          </w:rPr>
          <w:t>,</w:t>
        </w:r>
        <w:r w:rsidRPr="000C7D99">
          <w:rPr>
            <w:rFonts w:eastAsiaTheme="minorEastAsia" w:hint="eastAsia"/>
            <w:lang w:eastAsia="zh-CN"/>
          </w:rPr>
          <w:t xml:space="preserve"> </w:t>
        </w:r>
        <w:r>
          <w:rPr>
            <w:rFonts w:eastAsiaTheme="minorEastAsia" w:hint="eastAsia"/>
            <w:lang w:eastAsia="zh-CN"/>
          </w:rPr>
          <w:t>following conclusions are proposed:</w:t>
        </w:r>
      </w:ins>
    </w:p>
    <w:p w14:paraId="27CF8A40" w14:textId="77777777" w:rsidR="00874FA4" w:rsidRPr="000C7D99" w:rsidRDefault="00874FA4" w:rsidP="00874FA4">
      <w:pPr>
        <w:pStyle w:val="B1"/>
        <w:rPr>
          <w:ins w:id="652" w:author="S2-2207095" w:date="2022-08-31T14:34:00Z"/>
          <w:rFonts w:eastAsiaTheme="minorEastAsia"/>
          <w:lang w:eastAsia="zh-CN"/>
        </w:rPr>
      </w:pPr>
      <w:ins w:id="653" w:author="S2-2207095" w:date="2022-08-31T14:34:00Z">
        <w:r>
          <w:rPr>
            <w:rFonts w:eastAsiaTheme="minorEastAsia" w:hint="eastAsia"/>
            <w:lang w:eastAsia="zh-CN"/>
          </w:rPr>
          <w:t>-</w:t>
        </w:r>
        <w:r>
          <w:rPr>
            <w:rFonts w:eastAsiaTheme="minorEastAsia" w:hint="eastAsia"/>
            <w:lang w:eastAsia="zh-CN"/>
          </w:rPr>
          <w:tab/>
        </w:r>
        <w:r w:rsidRPr="000C7D99">
          <w:rPr>
            <w:lang w:eastAsia="zh-CN"/>
          </w:rPr>
          <w:t>The PCF can report packet delivery latency to the AF</w:t>
        </w:r>
        <w:r>
          <w:rPr>
            <w:lang w:eastAsia="zh-CN"/>
          </w:rPr>
          <w:t xml:space="preserve"> using existing </w:t>
        </w:r>
        <w:proofErr w:type="spellStart"/>
        <w:r>
          <w:rPr>
            <w:lang w:eastAsia="zh-CN"/>
          </w:rPr>
          <w:t>QoS</w:t>
        </w:r>
        <w:proofErr w:type="spellEnd"/>
        <w:r>
          <w:rPr>
            <w:lang w:eastAsia="zh-CN"/>
          </w:rPr>
          <w:t xml:space="preserve"> monitoring solution</w:t>
        </w:r>
        <w:r>
          <w:rPr>
            <w:rFonts w:eastAsiaTheme="minorEastAsia" w:hint="eastAsia"/>
            <w:lang w:eastAsia="zh-CN"/>
          </w:rPr>
          <w:t>;</w:t>
        </w:r>
      </w:ins>
    </w:p>
    <w:p w14:paraId="5FF77318" w14:textId="77777777" w:rsidR="00874FA4" w:rsidRPr="000C7D99" w:rsidRDefault="00874FA4" w:rsidP="00874FA4">
      <w:pPr>
        <w:pStyle w:val="B1"/>
        <w:rPr>
          <w:ins w:id="654" w:author="S2-2207095" w:date="2022-08-31T14:34:00Z"/>
          <w:rFonts w:eastAsiaTheme="minorEastAsia"/>
          <w:lang w:eastAsia="zh-CN"/>
        </w:rPr>
      </w:pPr>
      <w:ins w:id="655" w:author="S2-2207095" w:date="2022-08-31T14:34:00Z">
        <w:r>
          <w:rPr>
            <w:rFonts w:eastAsiaTheme="minorEastAsia" w:hint="eastAsia"/>
            <w:lang w:eastAsia="zh-CN"/>
          </w:rPr>
          <w:t>-</w:t>
        </w:r>
        <w:r>
          <w:rPr>
            <w:rFonts w:eastAsiaTheme="minorEastAsia" w:hint="eastAsia"/>
            <w:lang w:eastAsia="zh-CN"/>
          </w:rPr>
          <w:tab/>
        </w:r>
        <w:r w:rsidRPr="000C7D99">
          <w:rPr>
            <w:lang w:eastAsia="zh-CN"/>
          </w:rPr>
          <w:t xml:space="preserve">The AF can request the PCF to report the packet delivery latency </w:t>
        </w:r>
        <w:r>
          <w:rPr>
            <w:lang w:eastAsia="zh-CN"/>
          </w:rPr>
          <w:t xml:space="preserve">using existing </w:t>
        </w:r>
        <w:proofErr w:type="spellStart"/>
        <w:r>
          <w:rPr>
            <w:lang w:eastAsia="zh-CN"/>
          </w:rPr>
          <w:t>QoS</w:t>
        </w:r>
        <w:proofErr w:type="spellEnd"/>
        <w:r>
          <w:rPr>
            <w:lang w:eastAsia="zh-CN"/>
          </w:rPr>
          <w:t xml:space="preserve"> monitoring solution</w:t>
        </w:r>
        <w:r>
          <w:rPr>
            <w:rFonts w:eastAsiaTheme="minorEastAsia" w:hint="eastAsia"/>
            <w:lang w:eastAsia="zh-CN"/>
          </w:rPr>
          <w:t>;</w:t>
        </w:r>
      </w:ins>
    </w:p>
    <w:p w14:paraId="33074240" w14:textId="77777777" w:rsidR="00874FA4" w:rsidRDefault="00874FA4" w:rsidP="00874FA4">
      <w:pPr>
        <w:rPr>
          <w:ins w:id="656" w:author="S2-2207095" w:date="2022-08-31T14:34:00Z"/>
          <w:rFonts w:eastAsiaTheme="minorEastAsia"/>
          <w:lang w:eastAsia="zh-CN"/>
        </w:rPr>
      </w:pPr>
      <w:ins w:id="657" w:author="S2-2207095" w:date="2022-08-31T14:34:00Z">
        <w:r>
          <w:rPr>
            <w:rFonts w:eastAsiaTheme="minorEastAsia"/>
            <w:lang w:eastAsia="zh-CN"/>
          </w:rPr>
          <w:t xml:space="preserve">The reporting of the satellite backhaul category and the observed backhaul delay to CHF as proposed in Solution #1 can be supported but this is to be determined by SA5. </w:t>
        </w:r>
      </w:ins>
    </w:p>
    <w:p w14:paraId="3885659F" w14:textId="77777777" w:rsidR="00874FA4" w:rsidRPr="005F394A" w:rsidRDefault="00874FA4" w:rsidP="00874FA4">
      <w:pPr>
        <w:pStyle w:val="EditorsNote"/>
        <w:rPr>
          <w:ins w:id="658" w:author="S2-2207095" w:date="2022-08-31T14:34:00Z"/>
          <w:rFonts w:eastAsia="等线"/>
          <w:lang w:eastAsia="zh-CN"/>
        </w:rPr>
      </w:pPr>
      <w:ins w:id="659" w:author="S2-2207095" w:date="2022-08-31T14:34:00Z">
        <w:r w:rsidRPr="005F394A">
          <w:rPr>
            <w:rFonts w:eastAsia="等线"/>
            <w:lang w:eastAsia="zh-CN"/>
          </w:rPr>
          <w:t>Note 1: Packet out-of-order related ev</w:t>
        </w:r>
        <w:r>
          <w:rPr>
            <w:rFonts w:eastAsia="等线" w:hint="eastAsia"/>
            <w:lang w:eastAsia="zh-CN"/>
          </w:rPr>
          <w:t>a</w:t>
        </w:r>
        <w:r w:rsidRPr="005F394A">
          <w:rPr>
            <w:rFonts w:eastAsia="等线"/>
            <w:lang w:eastAsia="zh-CN"/>
          </w:rPr>
          <w:t xml:space="preserve">luation and conclusion </w:t>
        </w:r>
        <w:r>
          <w:rPr>
            <w:rFonts w:eastAsia="等线" w:hint="eastAsia"/>
            <w:lang w:eastAsia="zh-CN"/>
          </w:rPr>
          <w:t>are</w:t>
        </w:r>
        <w:r w:rsidRPr="005F394A">
          <w:rPr>
            <w:rFonts w:eastAsia="等线"/>
            <w:lang w:eastAsia="zh-CN"/>
          </w:rPr>
          <w:t xml:space="preserve"> left for further discussion.</w:t>
        </w:r>
      </w:ins>
    </w:p>
    <w:p w14:paraId="6C37CB90" w14:textId="5CBC0B83" w:rsidR="00874FA4" w:rsidRPr="006B5837" w:rsidRDefault="00874FA4" w:rsidP="00874FA4">
      <w:pPr>
        <w:pStyle w:val="2"/>
        <w:rPr>
          <w:ins w:id="660" w:author="S2-2207096" w:date="2022-08-31T14:35:00Z"/>
        </w:rPr>
      </w:pPr>
      <w:bookmarkStart w:id="661" w:name="_Toc23400814"/>
      <w:bookmarkStart w:id="662" w:name="_Toc26265296"/>
      <w:bookmarkStart w:id="663" w:name="_Toc26525196"/>
      <w:bookmarkStart w:id="664" w:name="_Toc26528801"/>
      <w:bookmarkStart w:id="665" w:name="_Toc27898292"/>
      <w:bookmarkStart w:id="666" w:name="_Toc45198879"/>
      <w:ins w:id="667" w:author="S2-2207096" w:date="2022-08-31T14:35:00Z">
        <w:r>
          <w:lastRenderedPageBreak/>
          <w:t>8.</w:t>
        </w:r>
        <w:r>
          <w:rPr>
            <w:rFonts w:eastAsiaTheme="minorEastAsia" w:hint="eastAsia"/>
            <w:lang w:eastAsia="zh-CN"/>
          </w:rPr>
          <w:t>2</w:t>
        </w:r>
        <w:r w:rsidRPr="006B5837">
          <w:tab/>
          <w:t>Conclusion on solutions for Key Issue #</w:t>
        </w:r>
        <w:bookmarkEnd w:id="661"/>
        <w:bookmarkEnd w:id="662"/>
        <w:bookmarkEnd w:id="663"/>
        <w:bookmarkEnd w:id="664"/>
        <w:bookmarkEnd w:id="665"/>
        <w:bookmarkEnd w:id="666"/>
        <w:r>
          <w:t>2</w:t>
        </w:r>
      </w:ins>
    </w:p>
    <w:p w14:paraId="3389486D" w14:textId="35127962" w:rsidR="00874FA4" w:rsidRDefault="00874FA4" w:rsidP="00874FA4">
      <w:pPr>
        <w:rPr>
          <w:ins w:id="668" w:author="S2-2207096" w:date="2022-08-31T14:35:00Z"/>
          <w:lang w:eastAsia="ko-KR"/>
        </w:rPr>
      </w:pPr>
      <w:bookmarkStart w:id="669" w:name="_Hlk111020113"/>
      <w:ins w:id="670" w:author="S2-2207096" w:date="2022-08-31T14:35:00Z">
        <w:r>
          <w:rPr>
            <w:lang w:eastAsia="ko-KR"/>
          </w:rPr>
          <w:t xml:space="preserve">On-board PSA </w:t>
        </w:r>
        <w:r>
          <w:rPr>
            <w:rFonts w:hint="eastAsia"/>
            <w:lang w:eastAsia="ko-KR"/>
          </w:rPr>
          <w:t>U</w:t>
        </w:r>
        <w:r>
          <w:rPr>
            <w:lang w:eastAsia="ko-KR"/>
          </w:rPr>
          <w:t>PF or ULCL/BP/local PSA UPF selection is performed as following:</w:t>
        </w:r>
      </w:ins>
    </w:p>
    <w:p w14:paraId="34AC53D7" w14:textId="5BA0BD56" w:rsidR="00874FA4" w:rsidRDefault="00874FA4" w:rsidP="00874FA4">
      <w:pPr>
        <w:pStyle w:val="B1"/>
        <w:overflowPunct/>
        <w:autoSpaceDE/>
        <w:autoSpaceDN/>
        <w:adjustRightInd/>
        <w:textAlignment w:val="auto"/>
        <w:rPr>
          <w:ins w:id="671" w:author="S2-2207096" w:date="2022-08-31T14:35:00Z"/>
          <w:lang w:eastAsia="ko-KR"/>
        </w:rPr>
      </w:pPr>
      <w:ins w:id="672" w:author="S2-2207096" w:date="2022-08-31T14:35:00Z">
        <w:r>
          <w:rPr>
            <w:lang w:eastAsia="ko-KR"/>
          </w:rPr>
          <w:t>-</w:t>
        </w:r>
        <w:r>
          <w:rPr>
            <w:lang w:eastAsia="ko-KR"/>
          </w:rPr>
          <w:tab/>
          <w:t>The SMF determines DNAI based on local configuration and GEO satellite ID received from AMF. SMF performs UPF selection considering the DNAI.</w:t>
        </w:r>
      </w:ins>
    </w:p>
    <w:p w14:paraId="52193B91" w14:textId="77777777" w:rsidR="00874FA4" w:rsidRDefault="00874FA4" w:rsidP="00874FA4">
      <w:pPr>
        <w:pStyle w:val="NO"/>
        <w:rPr>
          <w:ins w:id="673" w:author="S2-2207096" w:date="2022-08-31T14:35:00Z"/>
        </w:rPr>
      </w:pPr>
      <w:ins w:id="674" w:author="S2-2207096" w:date="2022-08-31T14:35:00Z">
        <w:r w:rsidRPr="00A169ED">
          <w:t>NOTE</w:t>
        </w:r>
        <w:r>
          <w:t xml:space="preserve"> 1</w:t>
        </w:r>
        <w:r w:rsidRPr="00A169ED">
          <w:t>: It’s assumed that a DNAI value is assigned for each GEO satellite ID by the operator. SMF is local configured with mapping relationship between DNAI and GEO satellite ID.</w:t>
        </w:r>
      </w:ins>
    </w:p>
    <w:p w14:paraId="2D0F0910" w14:textId="77777777" w:rsidR="00874FA4" w:rsidRPr="00A169ED" w:rsidRDefault="00874FA4" w:rsidP="00874FA4">
      <w:pPr>
        <w:pStyle w:val="NO"/>
        <w:rPr>
          <w:ins w:id="675" w:author="S2-2207096" w:date="2022-08-31T14:35:00Z"/>
        </w:rPr>
      </w:pPr>
      <w:ins w:id="676" w:author="S2-2207096" w:date="2022-08-31T14:35:00Z">
        <w:r>
          <w:t>NOTE 2: The selected O</w:t>
        </w:r>
        <w:r w:rsidRPr="005A5708">
          <w:t>n-board UPF</w:t>
        </w:r>
        <w:r>
          <w:t xml:space="preserve"> can be inserted as ULCL/BP/L-PSA reusing existing ULCL/BP insertion procedures defined in TS 23.502[3] or TS 23.548[6]</w:t>
        </w:r>
      </w:ins>
    </w:p>
    <w:bookmarkEnd w:id="669"/>
    <w:p w14:paraId="7C129C2E" w14:textId="488B2764" w:rsidR="00874FA4" w:rsidRDefault="00874FA4" w:rsidP="00874FA4">
      <w:pPr>
        <w:rPr>
          <w:ins w:id="677" w:author="S2-2207096" w:date="2022-08-31T14:35:00Z"/>
          <w:lang w:eastAsia="ko-KR"/>
        </w:rPr>
      </w:pPr>
      <w:ins w:id="678" w:author="S2-2207096" w:date="2022-08-31T14:35:00Z">
        <w:r w:rsidRPr="005A5708">
          <w:t>For Distributed Anchor Point and multiple PDU Sessions connectivity models</w:t>
        </w:r>
        <w:r>
          <w:rPr>
            <w:lang w:eastAsia="ko-KR"/>
          </w:rPr>
          <w:t>:</w:t>
        </w:r>
      </w:ins>
    </w:p>
    <w:p w14:paraId="70FE8AC4" w14:textId="32AEA01E" w:rsidR="00874FA4" w:rsidRDefault="00874FA4" w:rsidP="00874FA4">
      <w:pPr>
        <w:pStyle w:val="B1"/>
        <w:overflowPunct/>
        <w:autoSpaceDE/>
        <w:autoSpaceDN/>
        <w:adjustRightInd/>
        <w:textAlignment w:val="auto"/>
        <w:rPr>
          <w:ins w:id="679" w:author="S2-2207096" w:date="2022-08-31T14:35:00Z"/>
          <w:lang w:eastAsia="zh-CN"/>
        </w:rPr>
      </w:pPr>
      <w:ins w:id="680" w:author="S2-2207096" w:date="2022-08-31T14:35:00Z">
        <w:r>
          <w:rPr>
            <w:lang w:eastAsia="zh-CN"/>
          </w:rPr>
          <w:t>-</w:t>
        </w:r>
        <w:r>
          <w:rPr>
            <w:lang w:eastAsia="zh-CN"/>
          </w:rPr>
          <w:tab/>
          <w:t xml:space="preserve">Based on GEO satellite backhaul category from AMF, UE PCF may determine and update URSP rule including </w:t>
        </w:r>
        <w:proofErr w:type="spellStart"/>
        <w:proofErr w:type="gramStart"/>
        <w:r>
          <w:rPr>
            <w:lang w:eastAsia="zh-CN"/>
          </w:rPr>
          <w:t>a</w:t>
        </w:r>
        <w:proofErr w:type="spellEnd"/>
        <w:proofErr w:type="gramEnd"/>
        <w:r>
          <w:rPr>
            <w:lang w:eastAsia="zh-CN"/>
          </w:rPr>
          <w:t xml:space="preserve"> appropriate DNN/S-NSSAI for services that allowed to access the services on GEO satellite.</w:t>
        </w:r>
        <w:r w:rsidRPr="00621B41">
          <w:rPr>
            <w:lang w:eastAsia="ko-KR"/>
          </w:rPr>
          <w:t xml:space="preserve"> </w:t>
        </w:r>
      </w:ins>
    </w:p>
    <w:p w14:paraId="09A15342" w14:textId="126494B1" w:rsidR="00874FA4" w:rsidRPr="00025832" w:rsidRDefault="00874FA4" w:rsidP="00874FA4">
      <w:pPr>
        <w:pStyle w:val="2"/>
        <w:rPr>
          <w:ins w:id="681" w:author="S2-2207097" w:date="2022-08-31T14:38:00Z"/>
          <w:rFonts w:eastAsiaTheme="minorEastAsia"/>
          <w:lang w:eastAsia="zh-CN"/>
        </w:rPr>
      </w:pPr>
      <w:ins w:id="682" w:author="S2-2207097" w:date="2022-08-31T14:38:00Z">
        <w:r>
          <w:rPr>
            <w:rFonts w:eastAsiaTheme="minorEastAsia" w:hint="eastAsia"/>
            <w:lang w:eastAsia="zh-CN"/>
          </w:rPr>
          <w:t>8</w:t>
        </w:r>
        <w:r>
          <w:t>.</w:t>
        </w:r>
        <w:r>
          <w:rPr>
            <w:rFonts w:eastAsiaTheme="minorEastAsia" w:hint="eastAsia"/>
            <w:lang w:eastAsia="zh-CN"/>
          </w:rPr>
          <w:t>3</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9404CB">
          <w:t xml:space="preserve">Support of </w:t>
        </w:r>
        <w:r w:rsidRPr="00797300">
          <w:t>Local Data Switching via UPF on-board</w:t>
        </w:r>
      </w:ins>
    </w:p>
    <w:p w14:paraId="0D03CF9E" w14:textId="77777777" w:rsidR="00874FA4" w:rsidRDefault="00874FA4" w:rsidP="00874FA4">
      <w:pPr>
        <w:tabs>
          <w:tab w:val="left" w:pos="2533"/>
        </w:tabs>
        <w:rPr>
          <w:ins w:id="683" w:author="S2-2207097" w:date="2022-08-31T14:38:00Z"/>
          <w:rFonts w:eastAsiaTheme="minorEastAsia"/>
          <w:lang w:eastAsia="zh-CN"/>
        </w:rPr>
      </w:pPr>
      <w:ins w:id="684" w:author="S2-2207097" w:date="2022-08-31T14:38:00Z">
        <w:r>
          <w:rPr>
            <w:rFonts w:eastAsiaTheme="minorEastAsia" w:hint="eastAsia"/>
            <w:lang w:eastAsia="zh-CN"/>
          </w:rPr>
          <w:t>It</w:t>
        </w:r>
        <w:r w:rsidRPr="00797300">
          <w:rPr>
            <w:rFonts w:eastAsiaTheme="minorEastAsia"/>
            <w:lang w:eastAsia="zh-CN"/>
          </w:rPr>
          <w:t xml:space="preserve"> is </w:t>
        </w:r>
        <w:r>
          <w:rPr>
            <w:rFonts w:eastAsiaTheme="minorEastAsia"/>
            <w:lang w:eastAsia="zh-CN"/>
          </w:rPr>
          <w:t>concluded</w:t>
        </w:r>
        <w:r w:rsidRPr="00797300">
          <w:rPr>
            <w:rFonts w:eastAsiaTheme="minorEastAsia"/>
            <w:lang w:eastAsia="zh-CN"/>
          </w:rPr>
          <w:t xml:space="preserve"> </w:t>
        </w:r>
        <w:proofErr w:type="gramStart"/>
        <w:r w:rsidRPr="00797300">
          <w:rPr>
            <w:rFonts w:eastAsiaTheme="minorEastAsia"/>
            <w:lang w:eastAsia="zh-CN"/>
          </w:rPr>
          <w:t xml:space="preserve">that </w:t>
        </w:r>
        <w:r>
          <w:rPr>
            <w:rFonts w:eastAsiaTheme="minorEastAsia" w:hint="eastAsia"/>
            <w:lang w:eastAsia="zh-CN"/>
          </w:rPr>
          <w:t>:</w:t>
        </w:r>
        <w:proofErr w:type="gramEnd"/>
      </w:ins>
    </w:p>
    <w:p w14:paraId="66409330" w14:textId="77777777" w:rsidR="00874FA4" w:rsidRDefault="00874FA4" w:rsidP="00874FA4">
      <w:pPr>
        <w:tabs>
          <w:tab w:val="left" w:pos="2533"/>
        </w:tabs>
        <w:rPr>
          <w:ins w:id="685" w:author="S2-2207097" w:date="2022-08-31T14:38:00Z"/>
          <w:rFonts w:eastAsiaTheme="minorEastAsia"/>
          <w:lang w:eastAsia="zh-CN"/>
        </w:rPr>
      </w:pPr>
      <w:ins w:id="686" w:author="S2-2207097" w:date="2022-08-31T14:38:00Z">
        <w:r>
          <w:rPr>
            <w:rFonts w:eastAsiaTheme="minorEastAsia"/>
            <w:lang w:eastAsia="zh-CN"/>
          </w:rPr>
          <w:t xml:space="preserve">Only a single SMF is supported for </w:t>
        </w:r>
        <w:r w:rsidRPr="00797300">
          <w:t xml:space="preserve">Local Data Switching </w:t>
        </w:r>
        <w:r>
          <w:t xml:space="preserve">and N19 </w:t>
        </w:r>
        <w:r w:rsidRPr="00797300">
          <w:t>via UPF on-board</w:t>
        </w:r>
        <w:r>
          <w:t xml:space="preserve">, i.e. both UEs are served by the same SMF. </w:t>
        </w:r>
      </w:ins>
    </w:p>
    <w:p w14:paraId="565B8F3A" w14:textId="77777777" w:rsidR="00874FA4" w:rsidRDefault="00874FA4" w:rsidP="00874FA4">
      <w:pPr>
        <w:rPr>
          <w:ins w:id="687" w:author="S2-2207097" w:date="2022-08-31T14:38:00Z"/>
          <w:lang w:eastAsia="ko-KR"/>
        </w:rPr>
      </w:pPr>
      <w:ins w:id="688" w:author="S2-2207097" w:date="2022-08-31T14:38:00Z">
        <w:r>
          <w:rPr>
            <w:lang w:eastAsia="ko-KR"/>
          </w:rPr>
          <w:t xml:space="preserve">On-board PSA </w:t>
        </w:r>
        <w:r>
          <w:rPr>
            <w:rFonts w:hint="eastAsia"/>
            <w:lang w:eastAsia="ko-KR"/>
          </w:rPr>
          <w:t>U</w:t>
        </w:r>
        <w:r>
          <w:rPr>
            <w:lang w:eastAsia="ko-KR"/>
          </w:rPr>
          <w:t>PF or ULCL/BP UPF selection is performed as following (Same mechanism can be reused to KI#2):</w:t>
        </w:r>
      </w:ins>
    </w:p>
    <w:p w14:paraId="11928182" w14:textId="77777777" w:rsidR="00874FA4" w:rsidRDefault="00874FA4" w:rsidP="00874FA4">
      <w:pPr>
        <w:pStyle w:val="B1"/>
        <w:overflowPunct/>
        <w:autoSpaceDE/>
        <w:autoSpaceDN/>
        <w:adjustRightInd/>
        <w:textAlignment w:val="auto"/>
        <w:rPr>
          <w:ins w:id="689" w:author="S2-2207097" w:date="2022-08-31T14:38:00Z"/>
          <w:lang w:eastAsia="ko-KR"/>
        </w:rPr>
      </w:pPr>
      <w:ins w:id="690" w:author="S2-2207097" w:date="2022-08-31T14:38:00Z">
        <w:r>
          <w:rPr>
            <w:lang w:eastAsia="ko-KR"/>
          </w:rPr>
          <w:t>-</w:t>
        </w:r>
        <w:r>
          <w:rPr>
            <w:lang w:eastAsia="ko-KR"/>
          </w:rPr>
          <w:tab/>
          <w:t>For each GEO satellite ID, a DNAI value is assigned by the operator. SMF is configured with DNAI corresponding to each GEO satellite ID</w:t>
        </w:r>
        <w:r w:rsidRPr="00812584">
          <w:rPr>
            <w:lang w:eastAsia="ko-KR"/>
          </w:rPr>
          <w:t>.</w:t>
        </w:r>
        <w:r>
          <w:rPr>
            <w:lang w:eastAsia="ko-KR"/>
          </w:rPr>
          <w:t xml:space="preserve"> The SMF determines DNAI based on the configuration and GEO satellite ID received from AMF.</w:t>
        </w:r>
      </w:ins>
    </w:p>
    <w:p w14:paraId="3C7F1F1C" w14:textId="77777777" w:rsidR="00874FA4" w:rsidRDefault="00874FA4" w:rsidP="00874FA4">
      <w:pPr>
        <w:pStyle w:val="B1"/>
        <w:overflowPunct/>
        <w:autoSpaceDE/>
        <w:autoSpaceDN/>
        <w:adjustRightInd/>
        <w:textAlignment w:val="auto"/>
        <w:rPr>
          <w:ins w:id="691" w:author="S2-2207097" w:date="2022-08-31T14:38:00Z"/>
          <w:lang w:eastAsia="ko-KR"/>
        </w:rPr>
      </w:pPr>
      <w:ins w:id="692" w:author="S2-2207097" w:date="2022-08-31T14:38:00Z">
        <w:r>
          <w:rPr>
            <w:rFonts w:hint="eastAsia"/>
            <w:lang w:eastAsia="ko-KR"/>
          </w:rPr>
          <w:t>-</w:t>
        </w:r>
        <w:r>
          <w:rPr>
            <w:lang w:eastAsia="ko-KR"/>
          </w:rPr>
          <w:tab/>
          <w:t xml:space="preserve">On-board </w:t>
        </w:r>
        <w:r w:rsidRPr="00781D5A">
          <w:rPr>
            <w:lang w:eastAsia="ko-KR"/>
          </w:rPr>
          <w:t xml:space="preserve">UPF selection </w:t>
        </w:r>
        <w:r>
          <w:rPr>
            <w:lang w:eastAsia="ko-KR"/>
          </w:rPr>
          <w:t>is done based on the DNAI as current UPF selection defined in TS 23.501 [2] and TS 23.502[3].</w:t>
        </w:r>
      </w:ins>
    </w:p>
    <w:p w14:paraId="73D94890" w14:textId="77777777" w:rsidR="00874FA4" w:rsidRDefault="00874FA4" w:rsidP="00874FA4">
      <w:pPr>
        <w:rPr>
          <w:ins w:id="693" w:author="S2-2207097" w:date="2022-08-31T14:38:00Z"/>
          <w:rFonts w:eastAsiaTheme="minorEastAsia"/>
          <w:lang w:eastAsia="zh-CN"/>
        </w:rPr>
      </w:pPr>
      <w:ins w:id="694" w:author="S2-2207097" w:date="2022-08-31T14:38:00Z">
        <w:r w:rsidRPr="00D46C32">
          <w:rPr>
            <w:rFonts w:eastAsiaTheme="minorEastAsia"/>
            <w:lang w:eastAsia="zh-CN"/>
          </w:rPr>
          <w:t>For on-board UPF acting as PSA</w:t>
        </w:r>
        <w:r>
          <w:rPr>
            <w:rFonts w:eastAsiaTheme="minorEastAsia"/>
            <w:lang w:eastAsia="zh-CN"/>
          </w:rPr>
          <w:t xml:space="preserve"> case</w:t>
        </w:r>
        <w:r w:rsidRPr="00D46C32">
          <w:rPr>
            <w:rFonts w:eastAsiaTheme="minorEastAsia"/>
            <w:lang w:eastAsia="zh-CN"/>
          </w:rPr>
          <w:t>:</w:t>
        </w:r>
      </w:ins>
    </w:p>
    <w:p w14:paraId="71C1C2E2" w14:textId="77777777" w:rsidR="00874FA4" w:rsidRPr="00BD79AA" w:rsidRDefault="00874FA4" w:rsidP="00874FA4">
      <w:pPr>
        <w:pStyle w:val="B1"/>
        <w:overflowPunct/>
        <w:autoSpaceDE/>
        <w:autoSpaceDN/>
        <w:adjustRightInd/>
        <w:textAlignment w:val="auto"/>
        <w:rPr>
          <w:ins w:id="695" w:author="S2-2207097" w:date="2022-08-31T14:38:00Z"/>
          <w:rFonts w:eastAsiaTheme="minorEastAsia"/>
          <w:lang w:eastAsia="zh-CN"/>
        </w:rPr>
      </w:pPr>
      <w:ins w:id="696" w:author="S2-2207097" w:date="2022-08-31T14:38:00Z">
        <w:r>
          <w:rPr>
            <w:lang w:eastAsia="zh-CN"/>
          </w:rPr>
          <w:t>-</w:t>
        </w:r>
        <w:r>
          <w:rPr>
            <w:lang w:eastAsia="zh-CN"/>
          </w:rPr>
          <w:tab/>
          <w:t>A combination of DNN/S-NSSAI is assigned by the operator to the services deployed on GEO satellite. Based on GEO satellite backhaul category from AMF, PCF determines URSP rule including the DNN/S-NSSAI for such services. PCF sends the URSP rules to UEs allowed to access the services on GEO satellite.</w:t>
        </w:r>
        <w:r w:rsidRPr="00C17070">
          <w:rPr>
            <w:lang w:eastAsia="ko-KR"/>
          </w:rPr>
          <w:t xml:space="preserve"> </w:t>
        </w:r>
        <w:r>
          <w:rPr>
            <w:lang w:eastAsia="ko-KR"/>
          </w:rPr>
          <w:t>(Same mechanism can be reused to KI#2)</w:t>
        </w:r>
      </w:ins>
    </w:p>
    <w:p w14:paraId="315E3AA2" w14:textId="77777777" w:rsidR="00874FA4" w:rsidRDefault="00874FA4" w:rsidP="00874FA4">
      <w:pPr>
        <w:pStyle w:val="B1"/>
        <w:rPr>
          <w:ins w:id="697" w:author="S2-2207097" w:date="2022-08-31T14:38:00Z"/>
          <w:lang w:eastAsia="zh-CN"/>
        </w:rPr>
      </w:pPr>
      <w:ins w:id="698" w:author="S2-2207097" w:date="2022-08-31T14:38:00Z">
        <w:r>
          <w:rPr>
            <w:rFonts w:eastAsiaTheme="minorEastAsia" w:hint="eastAsia"/>
            <w:lang w:eastAsia="zh-CN"/>
          </w:rPr>
          <w:t>-</w:t>
        </w:r>
        <w:r>
          <w:rPr>
            <w:rFonts w:eastAsiaTheme="minorEastAsia" w:hint="eastAsia"/>
            <w:lang w:eastAsia="zh-CN"/>
          </w:rPr>
          <w:tab/>
          <w:t>T</w:t>
        </w:r>
        <w:r w:rsidRPr="00797300">
          <w:rPr>
            <w:lang w:eastAsia="zh-CN"/>
          </w:rPr>
          <w:t xml:space="preserve">he UE to UE traffic </w:t>
        </w:r>
        <w:r>
          <w:rPr>
            <w:lang w:eastAsia="zh-CN"/>
          </w:rPr>
          <w:t>may</w:t>
        </w:r>
        <w:r w:rsidRPr="00797300">
          <w:rPr>
            <w:lang w:eastAsia="zh-CN"/>
          </w:rPr>
          <w:t xml:space="preserve"> be locally routed by UPF on-board to the target UE without traversing back to the satellite gateway on the ground</w:t>
        </w:r>
        <w:r>
          <w:rPr>
            <w:rFonts w:eastAsiaTheme="minorEastAsia" w:hint="eastAsia"/>
            <w:lang w:eastAsia="zh-CN"/>
          </w:rPr>
          <w:t>;</w:t>
        </w:r>
        <w:r w:rsidRPr="00797300">
          <w:rPr>
            <w:lang w:eastAsia="zh-CN"/>
          </w:rPr>
          <w:t xml:space="preserve"> </w:t>
        </w:r>
      </w:ins>
    </w:p>
    <w:p w14:paraId="06FC2D4D" w14:textId="77777777" w:rsidR="00874FA4" w:rsidRDefault="00874FA4" w:rsidP="00874FA4">
      <w:pPr>
        <w:pStyle w:val="B1"/>
        <w:rPr>
          <w:ins w:id="699" w:author="S2-2207097" w:date="2022-08-31T14:38:00Z"/>
          <w:rFonts w:eastAsiaTheme="minorEastAsia"/>
          <w:lang w:eastAsia="zh-CN"/>
        </w:rPr>
      </w:pPr>
      <w:ins w:id="700" w:author="S2-2207097" w:date="2022-08-31T14:38:00Z">
        <w:r>
          <w:rPr>
            <w:rFonts w:eastAsiaTheme="minorEastAsia" w:hint="eastAsia"/>
            <w:lang w:eastAsia="zh-CN"/>
          </w:rPr>
          <w:t>-</w:t>
        </w:r>
        <w:r>
          <w:rPr>
            <w:rFonts w:eastAsiaTheme="minorEastAsia" w:hint="eastAsia"/>
            <w:lang w:eastAsia="zh-CN"/>
          </w:rPr>
          <w:tab/>
          <w:t xml:space="preserve">The UPF on-board </w:t>
        </w:r>
        <w:r>
          <w:rPr>
            <w:rFonts w:eastAsiaTheme="minorEastAsia"/>
            <w:lang w:eastAsia="zh-CN"/>
          </w:rPr>
          <w:t>may</w:t>
        </w:r>
        <w:r>
          <w:rPr>
            <w:rFonts w:eastAsiaTheme="minorEastAsia" w:hint="eastAsia"/>
            <w:lang w:eastAsia="zh-CN"/>
          </w:rPr>
          <w:t xml:space="preserve"> act as a </w:t>
        </w:r>
        <w:r w:rsidRPr="00BD79AA">
          <w:rPr>
            <w:lang w:eastAsia="zh-CN"/>
          </w:rPr>
          <w:t>PSA</w:t>
        </w:r>
        <w:r w:rsidRPr="00BD79AA">
          <w:rPr>
            <w:rFonts w:eastAsiaTheme="minorEastAsia"/>
            <w:lang w:eastAsia="zh-CN"/>
          </w:rPr>
          <w:t xml:space="preserve"> </w:t>
        </w:r>
        <w:r>
          <w:rPr>
            <w:rFonts w:eastAsiaTheme="minorEastAsia" w:hint="eastAsia"/>
            <w:lang w:eastAsia="zh-CN"/>
          </w:rPr>
          <w:t>to enable local data switching,</w:t>
        </w:r>
        <w:r w:rsidRPr="00C06AFF">
          <w:rPr>
            <w:rFonts w:eastAsiaTheme="minorEastAsia"/>
            <w:lang w:eastAsia="zh-CN"/>
          </w:rPr>
          <w:t xml:space="preserve"> </w:t>
        </w:r>
        <w:r>
          <w:rPr>
            <w:rFonts w:eastAsiaTheme="minorEastAsia" w:hint="eastAsia"/>
            <w:lang w:eastAsia="zh-CN"/>
          </w:rPr>
          <w:t xml:space="preserve">where </w:t>
        </w:r>
        <w:r w:rsidRPr="00B428FC">
          <w:rPr>
            <w:rFonts w:eastAsiaTheme="minorEastAsia"/>
            <w:lang w:eastAsia="zh-CN"/>
          </w:rPr>
          <w:t>SMF creates N4 rule</w:t>
        </w:r>
        <w:r>
          <w:rPr>
            <w:rFonts w:eastAsiaTheme="minorEastAsia"/>
            <w:lang w:eastAsia="zh-CN"/>
          </w:rPr>
          <w:t>s</w:t>
        </w:r>
        <w:r w:rsidRPr="00B428FC">
          <w:rPr>
            <w:rFonts w:eastAsiaTheme="minorEastAsia"/>
            <w:lang w:eastAsia="zh-CN"/>
          </w:rPr>
          <w:t xml:space="preserve"> on the on-board UPF to enable </w:t>
        </w:r>
        <w:r>
          <w:rPr>
            <w:rFonts w:eastAsiaTheme="minorEastAsia" w:hint="eastAsia"/>
            <w:lang w:eastAsia="zh-CN"/>
          </w:rPr>
          <w:t>local data switching;</w:t>
        </w:r>
      </w:ins>
    </w:p>
    <w:p w14:paraId="13628B4A" w14:textId="77777777" w:rsidR="00874FA4" w:rsidRDefault="00874FA4" w:rsidP="00874FA4">
      <w:pPr>
        <w:pStyle w:val="B1"/>
        <w:rPr>
          <w:ins w:id="701" w:author="S2-2207097" w:date="2022-08-31T14:38:00Z"/>
          <w:rFonts w:eastAsiaTheme="minorEastAsia"/>
          <w:lang w:eastAsia="zh-CN"/>
        </w:rPr>
      </w:pPr>
      <w:ins w:id="702" w:author="S2-2207097" w:date="2022-08-31T14:38:00Z">
        <w:r>
          <w:rPr>
            <w:rFonts w:eastAsiaTheme="minorEastAsia" w:hint="eastAsia"/>
            <w:lang w:eastAsia="zh-CN"/>
          </w:rPr>
          <w:t>-</w:t>
        </w:r>
        <w:r>
          <w:rPr>
            <w:rFonts w:eastAsiaTheme="minorEastAsia" w:hint="eastAsia"/>
            <w:lang w:eastAsia="zh-CN"/>
          </w:rPr>
          <w:tab/>
          <w:t xml:space="preserve">The UPF on-board </w:t>
        </w:r>
        <w:r>
          <w:rPr>
            <w:rFonts w:eastAsiaTheme="minorEastAsia"/>
            <w:lang w:eastAsia="zh-CN"/>
          </w:rPr>
          <w:t>may</w:t>
        </w:r>
        <w:r>
          <w:rPr>
            <w:rFonts w:eastAsiaTheme="minorEastAsia" w:hint="eastAsia"/>
            <w:lang w:eastAsia="zh-CN"/>
          </w:rPr>
          <w:t xml:space="preserve"> act as a </w:t>
        </w:r>
        <w:r w:rsidRPr="00797300">
          <w:rPr>
            <w:lang w:eastAsia="zh-CN"/>
          </w:rPr>
          <w:t>UL-CL/BP and an additional PSA</w:t>
        </w:r>
        <w:r>
          <w:rPr>
            <w:rFonts w:eastAsiaTheme="minorEastAsia" w:hint="eastAsia"/>
            <w:lang w:eastAsia="zh-CN"/>
          </w:rPr>
          <w:t xml:space="preserve"> to enable local data switching;</w:t>
        </w:r>
      </w:ins>
    </w:p>
    <w:p w14:paraId="46863EB8" w14:textId="77777777" w:rsidR="00874FA4" w:rsidRPr="00541986" w:rsidRDefault="00874FA4" w:rsidP="00874FA4">
      <w:pPr>
        <w:pStyle w:val="B1"/>
        <w:rPr>
          <w:ins w:id="703" w:author="S2-2207097" w:date="2022-08-31T14:38:00Z"/>
          <w:rFonts w:eastAsiaTheme="minorEastAsia"/>
          <w:lang w:eastAsia="zh-CN"/>
        </w:rPr>
      </w:pPr>
      <w:ins w:id="704" w:author="S2-2207097" w:date="2022-08-31T14:38:00Z">
        <w:r>
          <w:rPr>
            <w:rFonts w:eastAsiaTheme="minorEastAsia" w:hint="eastAsia"/>
            <w:lang w:eastAsia="zh-CN"/>
          </w:rPr>
          <w:t>-</w:t>
        </w:r>
        <w:r>
          <w:rPr>
            <w:rFonts w:eastAsiaTheme="minorEastAsia" w:hint="eastAsia"/>
            <w:lang w:eastAsia="zh-CN"/>
          </w:rPr>
          <w:tab/>
          <w:t xml:space="preserve">N19 tunnel </w:t>
        </w:r>
        <w:r>
          <w:rPr>
            <w:rFonts w:eastAsiaTheme="minorEastAsia"/>
            <w:lang w:eastAsia="zh-CN"/>
          </w:rPr>
          <w:t>may</w:t>
        </w:r>
        <w:r>
          <w:rPr>
            <w:rFonts w:eastAsiaTheme="minorEastAsia" w:hint="eastAsia"/>
            <w:lang w:eastAsia="zh-CN"/>
          </w:rPr>
          <w:t xml:space="preserve"> be established between two UPFs on-board different satellites to locally switch UE to UE traffic.</w:t>
        </w:r>
      </w:ins>
    </w:p>
    <w:p w14:paraId="7C4F3B37" w14:textId="129C0D9B" w:rsidR="001565DB" w:rsidRPr="007859FC" w:rsidRDefault="001565DB" w:rsidP="001565DB">
      <w:pPr>
        <w:pStyle w:val="9"/>
      </w:pPr>
      <w:r w:rsidRPr="007859FC">
        <w:br w:type="page"/>
      </w:r>
      <w:bookmarkStart w:id="705" w:name="_Toc101425412"/>
      <w:bookmarkStart w:id="706" w:name="_Toc101425558"/>
      <w:bookmarkStart w:id="707" w:name="_Toc101425715"/>
      <w:bookmarkStart w:id="708" w:name="_Toc104800908"/>
      <w:r w:rsidRPr="007859FC">
        <w:lastRenderedPageBreak/>
        <w:t>Annex A</w:t>
      </w:r>
      <w:proofErr w:type="gramStart"/>
      <w:r w:rsidRPr="007859FC">
        <w:t>:</w:t>
      </w:r>
      <w:proofErr w:type="gramEnd"/>
      <w:r w:rsidRPr="007859FC">
        <w:br/>
        <w:t>Change history</w:t>
      </w:r>
      <w:bookmarkEnd w:id="705"/>
      <w:bookmarkEnd w:id="706"/>
      <w:bookmarkEnd w:id="707"/>
      <w:bookmarkEnd w:id="7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A32EC4">
        <w:trPr>
          <w:cantSplit/>
        </w:trPr>
        <w:tc>
          <w:tcPr>
            <w:tcW w:w="9639" w:type="dxa"/>
            <w:gridSpan w:val="8"/>
            <w:tcBorders>
              <w:bottom w:val="nil"/>
            </w:tcBorders>
            <w:shd w:val="solid" w:color="FFFFFF" w:fill="auto"/>
          </w:tcPr>
          <w:p w14:paraId="069FB4FB" w14:textId="77777777" w:rsidR="001565DB" w:rsidRPr="007859FC" w:rsidRDefault="001565DB" w:rsidP="00A32EC4">
            <w:pPr>
              <w:pStyle w:val="TAH"/>
            </w:pPr>
            <w:bookmarkStart w:id="709" w:name="historyclause"/>
            <w:bookmarkEnd w:id="709"/>
            <w:r w:rsidRPr="007859FC">
              <w:t>Change history</w:t>
            </w:r>
          </w:p>
        </w:tc>
      </w:tr>
      <w:tr w:rsidR="001565DB" w:rsidRPr="007859FC" w14:paraId="2324E53B" w14:textId="77777777" w:rsidTr="00A32EC4">
        <w:tc>
          <w:tcPr>
            <w:tcW w:w="800" w:type="dxa"/>
            <w:tcBorders>
              <w:bottom w:val="single" w:sz="4" w:space="0" w:color="auto"/>
            </w:tcBorders>
            <w:shd w:val="pct10" w:color="auto" w:fill="FFFFFF"/>
          </w:tcPr>
          <w:p w14:paraId="59BE1E46" w14:textId="77777777" w:rsidR="001565DB" w:rsidRPr="007859FC" w:rsidRDefault="001565DB" w:rsidP="00A32EC4">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A32EC4">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A32EC4">
            <w:pPr>
              <w:pStyle w:val="TAH"/>
              <w:rPr>
                <w:sz w:val="16"/>
                <w:szCs w:val="16"/>
              </w:rPr>
            </w:pPr>
            <w:proofErr w:type="spellStart"/>
            <w:r w:rsidRPr="007859FC">
              <w:rPr>
                <w:sz w:val="16"/>
                <w:szCs w:val="16"/>
              </w:rPr>
              <w:t>TDoc</w:t>
            </w:r>
            <w:proofErr w:type="spellEnd"/>
          </w:p>
        </w:tc>
        <w:tc>
          <w:tcPr>
            <w:tcW w:w="425" w:type="dxa"/>
            <w:tcBorders>
              <w:bottom w:val="single" w:sz="4" w:space="0" w:color="auto"/>
            </w:tcBorders>
            <w:shd w:val="pct10" w:color="auto" w:fill="FFFFFF"/>
          </w:tcPr>
          <w:p w14:paraId="577BD327" w14:textId="77777777" w:rsidR="001565DB" w:rsidRPr="007859FC" w:rsidRDefault="001565DB" w:rsidP="00A32EC4">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A32EC4">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A32EC4">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A32EC4">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A32EC4">
            <w:pPr>
              <w:pStyle w:val="TAH"/>
              <w:rPr>
                <w:sz w:val="16"/>
                <w:szCs w:val="16"/>
              </w:rPr>
            </w:pPr>
            <w:r w:rsidRPr="007859FC">
              <w:rPr>
                <w:sz w:val="16"/>
                <w:szCs w:val="16"/>
              </w:rPr>
              <w:t>New version</w:t>
            </w:r>
          </w:p>
        </w:tc>
      </w:tr>
      <w:tr w:rsidR="001565DB" w:rsidRPr="007859FC" w14:paraId="62BDF76A" w14:textId="77777777" w:rsidTr="00A32EC4">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7859FC" w:rsidRDefault="001565DB" w:rsidP="00A32EC4">
            <w:pPr>
              <w:pStyle w:val="TAC"/>
              <w:rPr>
                <w:sz w:val="16"/>
                <w:szCs w:val="16"/>
              </w:rPr>
            </w:pPr>
            <w:r w:rsidRPr="007859FC">
              <w:rPr>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7859FC" w:rsidRDefault="001565DB" w:rsidP="00A32EC4">
            <w:pPr>
              <w:pStyle w:val="TAL"/>
              <w:rPr>
                <w:sz w:val="16"/>
                <w:szCs w:val="16"/>
              </w:rPr>
            </w:pPr>
            <w:r w:rsidRPr="007859FC">
              <w:rPr>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7859FC" w:rsidRDefault="001565DB" w:rsidP="00A32EC4">
            <w:pPr>
              <w:pStyle w:val="TAC"/>
              <w:rPr>
                <w:sz w:val="16"/>
                <w:szCs w:val="16"/>
              </w:rPr>
            </w:pPr>
            <w:r w:rsidRPr="007859FC">
              <w:rPr>
                <w:sz w:val="16"/>
                <w:szCs w:val="16"/>
              </w:rPr>
              <w:t>0.0.0</w:t>
            </w:r>
          </w:p>
        </w:tc>
      </w:tr>
      <w:tr w:rsidR="001565DB" w:rsidRPr="007859FC" w14:paraId="70960ACD" w14:textId="77777777" w:rsidTr="00A32EC4">
        <w:trPr>
          <w:trHeight w:val="8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C999AA"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8E7C6"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8068AD" w14:textId="77777777" w:rsidR="001565DB" w:rsidRPr="007859FC" w:rsidRDefault="001565DB" w:rsidP="00A32EC4">
            <w:pPr>
              <w:pStyle w:val="TAC"/>
              <w:rPr>
                <w:sz w:val="16"/>
                <w:szCs w:val="16"/>
              </w:rPr>
            </w:pPr>
            <w:r w:rsidRPr="007859FC">
              <w:rPr>
                <w:sz w:val="16"/>
                <w:szCs w:val="16"/>
              </w:rPr>
              <w:t>S2-2201593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C953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4DC5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6818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4C6AD" w14:textId="77777777" w:rsidR="001565DB" w:rsidRPr="007859FC" w:rsidRDefault="001565DB" w:rsidP="00A32EC4">
            <w:pPr>
              <w:pStyle w:val="TAL"/>
              <w:rPr>
                <w:sz w:val="16"/>
                <w:szCs w:val="16"/>
              </w:rPr>
            </w:pPr>
            <w:r w:rsidRPr="007859FC">
              <w:rPr>
                <w:sz w:val="16"/>
                <w:szCs w:val="16"/>
              </w:rPr>
              <w:t>Scope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6CD7C" w14:textId="77777777" w:rsidR="001565DB" w:rsidRPr="007859FC" w:rsidRDefault="001565DB" w:rsidP="00A32EC4">
            <w:pPr>
              <w:pStyle w:val="TAC"/>
              <w:rPr>
                <w:sz w:val="16"/>
                <w:szCs w:val="16"/>
              </w:rPr>
            </w:pPr>
            <w:r w:rsidRPr="007859FC">
              <w:rPr>
                <w:sz w:val="16"/>
                <w:szCs w:val="16"/>
              </w:rPr>
              <w:t>0.1.0</w:t>
            </w:r>
          </w:p>
        </w:tc>
      </w:tr>
      <w:tr w:rsidR="001565DB" w:rsidRPr="007859FC" w14:paraId="61BB636D" w14:textId="77777777" w:rsidTr="00A32EC4">
        <w:trPr>
          <w:trHeight w:val="10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2944DF"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F628"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471985" w14:textId="77777777" w:rsidR="001565DB" w:rsidRPr="007859FC" w:rsidRDefault="001565DB" w:rsidP="00A32EC4">
            <w:pPr>
              <w:pStyle w:val="TAC"/>
              <w:rPr>
                <w:sz w:val="16"/>
                <w:szCs w:val="16"/>
              </w:rPr>
            </w:pPr>
            <w:r w:rsidRPr="007859FC">
              <w:rPr>
                <w:sz w:val="16"/>
                <w:szCs w:val="16"/>
              </w:rPr>
              <w:t>S2-2201594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FDFA"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E20A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6C542"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1A7016" w14:textId="77777777" w:rsidR="001565DB" w:rsidRPr="007859FC" w:rsidRDefault="001565DB" w:rsidP="00A32EC4">
            <w:pPr>
              <w:pStyle w:val="TAL"/>
              <w:rPr>
                <w:sz w:val="16"/>
                <w:szCs w:val="16"/>
              </w:rPr>
            </w:pPr>
            <w:r w:rsidRPr="007859FC">
              <w:rPr>
                <w:sz w:val="16"/>
                <w:szCs w:val="16"/>
              </w:rPr>
              <w:t>Architectural assumptions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AC02E" w14:textId="77777777" w:rsidR="001565DB" w:rsidRPr="007859FC" w:rsidRDefault="001565DB" w:rsidP="00A32EC4">
            <w:pPr>
              <w:pStyle w:val="TAC"/>
              <w:rPr>
                <w:sz w:val="16"/>
                <w:szCs w:val="16"/>
              </w:rPr>
            </w:pPr>
            <w:r w:rsidRPr="007859FC">
              <w:rPr>
                <w:sz w:val="16"/>
                <w:szCs w:val="16"/>
              </w:rPr>
              <w:t>0.1.0</w:t>
            </w:r>
          </w:p>
        </w:tc>
      </w:tr>
      <w:tr w:rsidR="001565DB" w:rsidRPr="007859FC" w14:paraId="4C252251" w14:textId="77777777" w:rsidTr="00A32EC4">
        <w:trPr>
          <w:trHeight w:val="84"/>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27B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1A4629"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27306" w14:textId="77777777" w:rsidR="001565DB" w:rsidRPr="007859FC" w:rsidRDefault="001565DB" w:rsidP="00A32EC4">
            <w:pPr>
              <w:pStyle w:val="TAC"/>
              <w:rPr>
                <w:sz w:val="16"/>
                <w:szCs w:val="16"/>
              </w:rPr>
            </w:pPr>
            <w:r w:rsidRPr="007859FC">
              <w:rPr>
                <w:sz w:val="16"/>
                <w:szCs w:val="16"/>
              </w:rPr>
              <w:t>S2-2201595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3AF1B"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1777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04C0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E236F5" w14:textId="77777777" w:rsidR="001565DB" w:rsidRPr="007859FC" w:rsidRDefault="001565DB" w:rsidP="00A32EC4">
            <w:pPr>
              <w:pStyle w:val="TAL"/>
              <w:rPr>
                <w:sz w:val="16"/>
                <w:szCs w:val="16"/>
              </w:rPr>
            </w:pPr>
            <w:r w:rsidRPr="007859FC">
              <w:rPr>
                <w:sz w:val="16"/>
                <w:szCs w:val="16"/>
              </w:rPr>
              <w:t>Key Issues on support of satellite edge computing via UPF on board and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3439A" w14:textId="77777777" w:rsidR="001565DB" w:rsidRPr="007859FC" w:rsidRDefault="001565DB" w:rsidP="00A32EC4">
            <w:pPr>
              <w:pStyle w:val="TAC"/>
              <w:rPr>
                <w:sz w:val="16"/>
                <w:szCs w:val="16"/>
              </w:rPr>
            </w:pPr>
            <w:r w:rsidRPr="007859FC">
              <w:rPr>
                <w:sz w:val="16"/>
                <w:szCs w:val="16"/>
              </w:rPr>
              <w:t>0.1.0</w:t>
            </w:r>
          </w:p>
        </w:tc>
      </w:tr>
      <w:tr w:rsidR="001565DB" w:rsidRPr="007859FC" w14:paraId="48DE420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A2602E"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0ADFC"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F7E41" w14:textId="77777777" w:rsidR="001565DB" w:rsidRPr="007859FC" w:rsidRDefault="001565DB" w:rsidP="00A32EC4">
            <w:pPr>
              <w:pStyle w:val="TAC"/>
              <w:rPr>
                <w:sz w:val="16"/>
                <w:szCs w:val="16"/>
              </w:rPr>
            </w:pPr>
            <w:r w:rsidRPr="007859FC">
              <w:rPr>
                <w:sz w:val="16"/>
                <w:szCs w:val="16"/>
              </w:rPr>
              <w:t>S2-2201596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B580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E061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DC8D4"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8E2057" w14:textId="77777777" w:rsidR="001565DB" w:rsidRPr="007859FC" w:rsidRDefault="001565DB" w:rsidP="00A32EC4">
            <w:pPr>
              <w:pStyle w:val="TAL"/>
              <w:rPr>
                <w:sz w:val="16"/>
                <w:szCs w:val="16"/>
              </w:rPr>
            </w:pPr>
            <w:r w:rsidRPr="007859FC">
              <w:rPr>
                <w:sz w:val="16"/>
                <w:szCs w:val="16"/>
              </w:rPr>
              <w:t>Key issue on PCC/</w:t>
            </w:r>
            <w:proofErr w:type="spellStart"/>
            <w:r w:rsidRPr="007859FC">
              <w:rPr>
                <w:sz w:val="16"/>
                <w:szCs w:val="16"/>
              </w:rPr>
              <w:t>QoS</w:t>
            </w:r>
            <w:proofErr w:type="spellEnd"/>
            <w:r w:rsidRPr="007859FC">
              <w:rPr>
                <w:sz w:val="16"/>
                <w:szCs w:val="16"/>
              </w:rPr>
              <w:t xml:space="preserve"> control enhancement considering dynamic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7B93B4" w14:textId="77777777" w:rsidR="001565DB" w:rsidRPr="007859FC" w:rsidRDefault="001565DB" w:rsidP="00A32EC4">
            <w:pPr>
              <w:pStyle w:val="TAC"/>
              <w:rPr>
                <w:sz w:val="16"/>
                <w:szCs w:val="16"/>
              </w:rPr>
            </w:pPr>
            <w:r w:rsidRPr="007859FC">
              <w:rPr>
                <w:sz w:val="16"/>
                <w:szCs w:val="16"/>
              </w:rPr>
              <w:t>0.1.0</w:t>
            </w:r>
          </w:p>
        </w:tc>
      </w:tr>
      <w:tr w:rsidR="001565DB" w:rsidRPr="007859FC" w14:paraId="092A233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7ADA9"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DD8D5"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A40BD6" w14:textId="77777777" w:rsidR="001565DB" w:rsidRPr="007859FC" w:rsidRDefault="001565DB" w:rsidP="00A32EC4">
            <w:pPr>
              <w:pStyle w:val="TAC"/>
              <w:rPr>
                <w:sz w:val="16"/>
                <w:szCs w:val="16"/>
              </w:rPr>
            </w:pPr>
            <w:r w:rsidRPr="007859FC">
              <w:rPr>
                <w:sz w:val="16"/>
                <w:szCs w:val="16"/>
              </w:rPr>
              <w:t>S2-2201597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143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076E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5E305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7265AF" w14:textId="77777777" w:rsidR="001565DB" w:rsidRPr="007859FC" w:rsidRDefault="001565DB" w:rsidP="00A32EC4">
            <w:pPr>
              <w:pStyle w:val="TAL"/>
              <w:rPr>
                <w:sz w:val="16"/>
                <w:szCs w:val="16"/>
              </w:rPr>
            </w:pPr>
            <w:r w:rsidRPr="007859FC">
              <w:rPr>
                <w:sz w:val="16"/>
                <w:szCs w:val="16"/>
              </w:rPr>
              <w:t>Dynamic delay solution for key issue#1.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B3B4C2" w14:textId="77777777" w:rsidR="001565DB" w:rsidRPr="007859FC" w:rsidRDefault="001565DB" w:rsidP="00A32EC4">
            <w:pPr>
              <w:pStyle w:val="TAC"/>
              <w:rPr>
                <w:sz w:val="16"/>
                <w:szCs w:val="16"/>
              </w:rPr>
            </w:pPr>
            <w:r w:rsidRPr="007859FC">
              <w:rPr>
                <w:sz w:val="16"/>
                <w:szCs w:val="16"/>
              </w:rPr>
              <w:t>0.1.0</w:t>
            </w:r>
          </w:p>
        </w:tc>
      </w:tr>
      <w:tr w:rsidR="001565DB" w:rsidRPr="007859FC" w14:paraId="1A8B7F67"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9592F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3372CA"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7B744" w14:textId="77777777" w:rsidR="001565DB" w:rsidRPr="007859FC" w:rsidRDefault="001565DB" w:rsidP="00A32EC4">
            <w:pPr>
              <w:pStyle w:val="TAC"/>
              <w:rPr>
                <w:sz w:val="16"/>
                <w:szCs w:val="16"/>
              </w:rPr>
            </w:pPr>
            <w:r w:rsidRPr="007859FC">
              <w:rPr>
                <w:sz w:val="16"/>
                <w:szCs w:val="16"/>
              </w:rPr>
              <w:t>S2-2202586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E81F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BFD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42B6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D22552" w14:textId="77777777" w:rsidR="001565DB" w:rsidRPr="007859FC" w:rsidRDefault="001565DB" w:rsidP="00A32EC4">
            <w:pPr>
              <w:pStyle w:val="TAL"/>
              <w:rPr>
                <w:sz w:val="16"/>
                <w:szCs w:val="16"/>
              </w:rPr>
            </w:pPr>
            <w:r w:rsidRPr="007859FC">
              <w:rPr>
                <w:sz w:val="16"/>
                <w:szCs w:val="16"/>
              </w:rPr>
              <w:t xml:space="preserve">Solution for KI#1: </w:t>
            </w:r>
            <w:proofErr w:type="spellStart"/>
            <w:r w:rsidRPr="007859FC">
              <w:rPr>
                <w:sz w:val="16"/>
                <w:szCs w:val="16"/>
              </w:rPr>
              <w:t>QoS</w:t>
            </w:r>
            <w:proofErr w:type="spellEnd"/>
            <w:r w:rsidRPr="007859FC">
              <w:rPr>
                <w:sz w:val="16"/>
                <w:szCs w:val="16"/>
              </w:rPr>
              <w:t xml:space="preserve"> control enhancements for dynamic satellite backhauling.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EB467" w14:textId="77777777" w:rsidR="001565DB" w:rsidRPr="007859FC" w:rsidRDefault="001565DB" w:rsidP="00A32EC4">
            <w:pPr>
              <w:pStyle w:val="TAC"/>
              <w:rPr>
                <w:sz w:val="16"/>
                <w:szCs w:val="16"/>
              </w:rPr>
            </w:pPr>
            <w:r w:rsidRPr="007859FC">
              <w:rPr>
                <w:sz w:val="16"/>
                <w:szCs w:val="16"/>
              </w:rPr>
              <w:t>0.2.0</w:t>
            </w:r>
          </w:p>
        </w:tc>
      </w:tr>
      <w:tr w:rsidR="001565DB" w:rsidRPr="007859FC" w14:paraId="6B7A995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A35DCC"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19D"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ABEA19" w14:textId="77777777" w:rsidR="001565DB" w:rsidRPr="007859FC" w:rsidRDefault="001565DB" w:rsidP="00A32EC4">
            <w:pPr>
              <w:pStyle w:val="TAC"/>
              <w:rPr>
                <w:sz w:val="16"/>
                <w:szCs w:val="16"/>
              </w:rPr>
            </w:pPr>
            <w:r w:rsidRPr="007859FC">
              <w:rPr>
                <w:sz w:val="16"/>
                <w:szCs w:val="16"/>
              </w:rPr>
              <w:t>S2-2203307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06E3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00E9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86E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655F" w14:textId="77777777" w:rsidR="001565DB" w:rsidRPr="007859FC" w:rsidRDefault="001565DB" w:rsidP="00A32EC4">
            <w:pPr>
              <w:pStyle w:val="TAL"/>
              <w:rPr>
                <w:sz w:val="16"/>
                <w:szCs w:val="16"/>
              </w:rPr>
            </w:pPr>
            <w:r w:rsidRPr="007859FC">
              <w:rPr>
                <w:sz w:val="16"/>
                <w:szCs w:val="16"/>
              </w:rPr>
              <w:t>Update KI#1 to cover packet out-of-sequence problems.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E6C759" w14:textId="77777777" w:rsidR="001565DB" w:rsidRPr="007859FC" w:rsidRDefault="001565DB" w:rsidP="00A32EC4">
            <w:pPr>
              <w:pStyle w:val="TAC"/>
              <w:rPr>
                <w:sz w:val="16"/>
                <w:szCs w:val="16"/>
              </w:rPr>
            </w:pPr>
            <w:r w:rsidRPr="007859FC">
              <w:rPr>
                <w:sz w:val="16"/>
                <w:szCs w:val="16"/>
              </w:rPr>
              <w:t>0.2.0</w:t>
            </w:r>
          </w:p>
        </w:tc>
      </w:tr>
      <w:tr w:rsidR="001565DB" w:rsidRPr="007859FC" w14:paraId="3EDFACBA"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5A84B0"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1302E"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C1F8D4" w14:textId="77777777" w:rsidR="001565DB" w:rsidRPr="007859FC" w:rsidRDefault="001565DB" w:rsidP="00A32EC4">
            <w:pPr>
              <w:pStyle w:val="TAC"/>
              <w:rPr>
                <w:sz w:val="16"/>
                <w:szCs w:val="16"/>
              </w:rPr>
            </w:pPr>
            <w:r w:rsidRPr="007859FC">
              <w:rPr>
                <w:sz w:val="16"/>
                <w:szCs w:val="16"/>
              </w:rPr>
              <w:t>S2-2203308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3A5A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A5AA7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87730"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512083" w14:textId="77777777" w:rsidR="001565DB" w:rsidRPr="007859FC" w:rsidRDefault="001565DB" w:rsidP="00A32EC4">
            <w:pPr>
              <w:pStyle w:val="TAL"/>
              <w:rPr>
                <w:sz w:val="16"/>
                <w:szCs w:val="16"/>
              </w:rPr>
            </w:pPr>
            <w:r w:rsidRPr="007859FC">
              <w:rPr>
                <w:sz w:val="16"/>
                <w:szCs w:val="16"/>
              </w:rPr>
              <w:t>Update on Solution#1 to support multiple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5924A5" w14:textId="77777777" w:rsidR="001565DB" w:rsidRPr="007859FC" w:rsidRDefault="001565DB" w:rsidP="00A32EC4">
            <w:pPr>
              <w:pStyle w:val="TAC"/>
              <w:rPr>
                <w:sz w:val="16"/>
                <w:szCs w:val="16"/>
              </w:rPr>
            </w:pPr>
            <w:r w:rsidRPr="007859FC">
              <w:rPr>
                <w:sz w:val="16"/>
                <w:szCs w:val="16"/>
              </w:rPr>
              <w:t>0.2.0</w:t>
            </w:r>
          </w:p>
        </w:tc>
      </w:tr>
      <w:tr w:rsidR="001565DB" w:rsidRPr="007859FC" w14:paraId="7F34B8B5"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F22CC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D3DB0"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246FE3" w14:textId="77777777" w:rsidR="001565DB" w:rsidRPr="007859FC" w:rsidRDefault="001565DB" w:rsidP="00A32EC4">
            <w:pPr>
              <w:pStyle w:val="TAC"/>
              <w:rPr>
                <w:sz w:val="16"/>
                <w:szCs w:val="16"/>
              </w:rPr>
            </w:pPr>
            <w:r w:rsidRPr="007859FC">
              <w:rPr>
                <w:sz w:val="16"/>
                <w:szCs w:val="16"/>
              </w:rPr>
              <w:t>S2-2203309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5475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E68F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E74F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1A3DBD" w14:textId="77777777" w:rsidR="001565DB" w:rsidRPr="007859FC" w:rsidRDefault="001565DB" w:rsidP="00A32EC4">
            <w:pPr>
              <w:pStyle w:val="TAL"/>
              <w:rPr>
                <w:sz w:val="16"/>
                <w:szCs w:val="16"/>
              </w:rPr>
            </w:pPr>
            <w:r w:rsidRPr="007859FC">
              <w:rPr>
                <w:sz w:val="16"/>
                <w:szCs w:val="16"/>
              </w:rPr>
              <w:t>Solution for Key Issue #1: Information of satellite constellation and change of backhaul delay exposed to PCF/AF.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F47DE" w14:textId="77777777" w:rsidR="001565DB" w:rsidRPr="007859FC" w:rsidRDefault="001565DB" w:rsidP="00A32EC4">
            <w:pPr>
              <w:pStyle w:val="TAC"/>
              <w:rPr>
                <w:sz w:val="16"/>
                <w:szCs w:val="16"/>
              </w:rPr>
            </w:pPr>
            <w:r w:rsidRPr="007859FC">
              <w:rPr>
                <w:sz w:val="16"/>
                <w:szCs w:val="16"/>
              </w:rPr>
              <w:t>0.2.0</w:t>
            </w:r>
          </w:p>
        </w:tc>
      </w:tr>
      <w:tr w:rsidR="001565DB" w:rsidRPr="007859FC" w14:paraId="0490F49E"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9EE647"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4F932"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8F757" w14:textId="77777777" w:rsidR="001565DB" w:rsidRPr="007859FC" w:rsidRDefault="001565DB" w:rsidP="00A32EC4">
            <w:pPr>
              <w:pStyle w:val="TAC"/>
              <w:rPr>
                <w:sz w:val="16"/>
                <w:szCs w:val="16"/>
              </w:rPr>
            </w:pPr>
            <w:r w:rsidRPr="007859FC">
              <w:rPr>
                <w:sz w:val="16"/>
                <w:szCs w:val="16"/>
              </w:rPr>
              <w:t>S2-2203310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0587F7"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DF3E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2072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9A66FF" w14:textId="77777777" w:rsidR="001565DB" w:rsidRPr="007859FC" w:rsidRDefault="001565DB" w:rsidP="00A32EC4">
            <w:pPr>
              <w:pStyle w:val="TAL"/>
              <w:rPr>
                <w:sz w:val="16"/>
                <w:szCs w:val="16"/>
              </w:rPr>
            </w:pPr>
            <w:r w:rsidRPr="007859FC">
              <w:rPr>
                <w:sz w:val="16"/>
                <w:szCs w:val="16"/>
              </w:rPr>
              <w:t>Update of solution#1: Dynamic delay solution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E2513" w14:textId="77777777" w:rsidR="001565DB" w:rsidRPr="007859FC" w:rsidRDefault="001565DB" w:rsidP="00A32EC4">
            <w:pPr>
              <w:pStyle w:val="TAC"/>
              <w:rPr>
                <w:sz w:val="16"/>
                <w:szCs w:val="16"/>
              </w:rPr>
            </w:pPr>
            <w:r w:rsidRPr="007859FC">
              <w:rPr>
                <w:sz w:val="16"/>
                <w:szCs w:val="16"/>
              </w:rPr>
              <w:t>0.2.0</w:t>
            </w:r>
          </w:p>
        </w:tc>
      </w:tr>
      <w:tr w:rsidR="001565DB" w:rsidRPr="007859FC" w14:paraId="63201F9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04F30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ECB5D5"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84EC6" w14:textId="77777777" w:rsidR="001565DB" w:rsidRPr="007859FC" w:rsidRDefault="001565DB" w:rsidP="00A32EC4">
            <w:pPr>
              <w:pStyle w:val="TAC"/>
              <w:rPr>
                <w:sz w:val="16"/>
                <w:szCs w:val="16"/>
              </w:rPr>
            </w:pPr>
            <w:r w:rsidRPr="007859FC">
              <w:rPr>
                <w:sz w:val="16"/>
                <w:szCs w:val="16"/>
              </w:rPr>
              <w:t>S2-2203311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2C3B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3B4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7D00C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945B8B" w14:textId="77777777" w:rsidR="001565DB" w:rsidRPr="007859FC" w:rsidRDefault="001565DB" w:rsidP="00A32EC4">
            <w:pPr>
              <w:pStyle w:val="TAL"/>
              <w:rPr>
                <w:sz w:val="16"/>
                <w:szCs w:val="16"/>
              </w:rPr>
            </w:pPr>
            <w:r w:rsidRPr="007859FC">
              <w:rPr>
                <w:sz w:val="16"/>
                <w:szCs w:val="16"/>
              </w:rPr>
              <w:t>Solution for KI#2 and KI#3: Enable Satellite Edge Computing or Local Data Switching via on-board UPF acting as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89746" w14:textId="77777777" w:rsidR="001565DB" w:rsidRPr="007859FC" w:rsidRDefault="001565DB" w:rsidP="00A32EC4">
            <w:pPr>
              <w:pStyle w:val="TAC"/>
              <w:rPr>
                <w:sz w:val="16"/>
                <w:szCs w:val="16"/>
              </w:rPr>
            </w:pPr>
            <w:r w:rsidRPr="007859FC">
              <w:rPr>
                <w:sz w:val="16"/>
                <w:szCs w:val="16"/>
              </w:rPr>
              <w:t>0.2.0</w:t>
            </w:r>
          </w:p>
        </w:tc>
      </w:tr>
      <w:tr w:rsidR="001565DB" w:rsidRPr="007859FC" w14:paraId="314AF3D1"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69A9F1"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96F93"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A18E5" w14:textId="77777777" w:rsidR="001565DB" w:rsidRPr="007859FC" w:rsidRDefault="001565DB" w:rsidP="00A32EC4">
            <w:pPr>
              <w:pStyle w:val="TAC"/>
              <w:rPr>
                <w:sz w:val="16"/>
                <w:szCs w:val="16"/>
              </w:rPr>
            </w:pPr>
            <w:r w:rsidRPr="007859FC">
              <w:rPr>
                <w:sz w:val="16"/>
                <w:szCs w:val="16"/>
              </w:rPr>
              <w:t>S2-2203312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9CF66"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65D7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C56CD"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AD5B5" w14:textId="77777777" w:rsidR="001565DB" w:rsidRPr="007859FC" w:rsidRDefault="001565DB" w:rsidP="00A32EC4">
            <w:pPr>
              <w:pStyle w:val="TAL"/>
              <w:rPr>
                <w:sz w:val="16"/>
                <w:szCs w:val="16"/>
              </w:rPr>
            </w:pPr>
            <w:r w:rsidRPr="007859FC">
              <w:rPr>
                <w:sz w:val="16"/>
                <w:szCs w:val="16"/>
              </w:rPr>
              <w:t>Solution for KI#2: Support of Satellite Edge Computing via UPF on 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5556D" w14:textId="77777777" w:rsidR="001565DB" w:rsidRPr="007859FC" w:rsidRDefault="001565DB" w:rsidP="00A32EC4">
            <w:pPr>
              <w:pStyle w:val="TAC"/>
              <w:rPr>
                <w:sz w:val="16"/>
                <w:szCs w:val="16"/>
              </w:rPr>
            </w:pPr>
            <w:r w:rsidRPr="007859FC">
              <w:rPr>
                <w:sz w:val="16"/>
                <w:szCs w:val="16"/>
              </w:rPr>
              <w:t>0.2.0</w:t>
            </w:r>
          </w:p>
        </w:tc>
      </w:tr>
      <w:tr w:rsidR="001565DB" w:rsidRPr="007859FC" w14:paraId="485CBDC2"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785BC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652294"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EC6055" w14:textId="77777777" w:rsidR="001565DB" w:rsidRPr="007859FC" w:rsidRDefault="001565DB" w:rsidP="00A32EC4">
            <w:pPr>
              <w:pStyle w:val="TAC"/>
              <w:rPr>
                <w:sz w:val="16"/>
                <w:szCs w:val="16"/>
              </w:rPr>
            </w:pPr>
            <w:r w:rsidRPr="007859FC">
              <w:rPr>
                <w:sz w:val="16"/>
                <w:szCs w:val="16"/>
              </w:rPr>
              <w:t>S2-2203313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86B2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4966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BE82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70DF8" w14:textId="77777777" w:rsidR="001565DB" w:rsidRPr="007859FC" w:rsidRDefault="001565DB" w:rsidP="00A32EC4">
            <w:pPr>
              <w:pStyle w:val="TAL"/>
              <w:rPr>
                <w:sz w:val="16"/>
                <w:szCs w:val="16"/>
              </w:rPr>
            </w:pPr>
            <w:r w:rsidRPr="007859FC">
              <w:rPr>
                <w:sz w:val="16"/>
                <w:szCs w:val="16"/>
              </w:rPr>
              <w:t>Solution for Key Issue #3: Enable on-board local data switch based on UPF-level N4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6FB418" w14:textId="77777777" w:rsidR="001565DB" w:rsidRPr="007859FC" w:rsidRDefault="001565DB" w:rsidP="00A32EC4">
            <w:pPr>
              <w:pStyle w:val="TAC"/>
              <w:rPr>
                <w:sz w:val="16"/>
                <w:szCs w:val="16"/>
              </w:rPr>
            </w:pPr>
            <w:r w:rsidRPr="007859FC">
              <w:rPr>
                <w:sz w:val="16"/>
                <w:szCs w:val="16"/>
              </w:rPr>
              <w:t>0.2.0</w:t>
            </w:r>
          </w:p>
        </w:tc>
      </w:tr>
      <w:tr w:rsidR="001565DB" w:rsidRPr="007859FC" w14:paraId="0871E20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E8886E"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6AC57"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CE7148" w14:textId="77777777" w:rsidR="001565DB" w:rsidRPr="007859FC" w:rsidRDefault="001565DB" w:rsidP="00A32EC4">
            <w:pPr>
              <w:pStyle w:val="TAC"/>
              <w:rPr>
                <w:sz w:val="16"/>
                <w:szCs w:val="16"/>
              </w:rPr>
            </w:pPr>
            <w:r w:rsidRPr="007859FC">
              <w:rPr>
                <w:sz w:val="16"/>
                <w:szCs w:val="16"/>
              </w:rPr>
              <w:t>S2-2203314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C8B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DBF93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522F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BA2CB" w14:textId="77777777" w:rsidR="001565DB" w:rsidRPr="007859FC" w:rsidRDefault="001565DB" w:rsidP="00A32EC4">
            <w:pPr>
              <w:pStyle w:val="TAL"/>
              <w:rPr>
                <w:sz w:val="16"/>
                <w:szCs w:val="16"/>
              </w:rPr>
            </w:pPr>
            <w:r w:rsidRPr="007859FC">
              <w:rPr>
                <w:sz w:val="16"/>
                <w:szCs w:val="16"/>
              </w:rPr>
              <w:t>Solution for KI#3: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B114A6" w14:textId="77777777" w:rsidR="001565DB" w:rsidRPr="007859FC" w:rsidRDefault="001565DB" w:rsidP="00A32EC4">
            <w:pPr>
              <w:pStyle w:val="TAC"/>
              <w:rPr>
                <w:sz w:val="16"/>
                <w:szCs w:val="16"/>
              </w:rPr>
            </w:pPr>
            <w:r w:rsidRPr="007859FC">
              <w:rPr>
                <w:sz w:val="16"/>
                <w:szCs w:val="16"/>
              </w:rPr>
              <w:t>0.2.0</w:t>
            </w:r>
          </w:p>
        </w:tc>
      </w:tr>
      <w:tr w:rsidR="000209AD" w:rsidRPr="007859FC" w14:paraId="597061C4"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4B5686"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30EDA"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9D6F33" w14:textId="77777777" w:rsidR="000209AD" w:rsidRPr="007859FC" w:rsidRDefault="000209AD" w:rsidP="00F225B8">
            <w:pPr>
              <w:pStyle w:val="TAC"/>
              <w:rPr>
                <w:sz w:val="16"/>
                <w:szCs w:val="16"/>
              </w:rPr>
            </w:pPr>
            <w:r w:rsidRPr="007859FC">
              <w:rPr>
                <w:sz w:val="16"/>
                <w:szCs w:val="16"/>
              </w:rPr>
              <w:t>S2-220</w:t>
            </w:r>
            <w:r>
              <w:rPr>
                <w:rFonts w:hint="eastAsia"/>
                <w:sz w:val="16"/>
                <w:szCs w:val="16"/>
              </w:rPr>
              <w:t>4177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BFE59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7F1E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680428"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74592E" w14:textId="77777777" w:rsidR="000209AD" w:rsidRPr="007859FC" w:rsidRDefault="000209AD" w:rsidP="00F225B8">
            <w:pPr>
              <w:pStyle w:val="TAL"/>
              <w:rPr>
                <w:sz w:val="16"/>
                <w:szCs w:val="16"/>
              </w:rPr>
            </w:pPr>
            <w:r w:rsidRPr="00D67160">
              <w:rPr>
                <w:sz w:val="16"/>
                <w:szCs w:val="16"/>
              </w:rPr>
              <w:t>Update architecture assumption to cover bandwidth detectio</w:t>
            </w:r>
            <w:r>
              <w:rPr>
                <w:rFonts w:hint="eastAsia"/>
                <w:sz w:val="16"/>
                <w:szCs w:val="16"/>
              </w:rPr>
              <w:t>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341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23D0B57"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63842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D0BD5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D1DF5" w14:textId="77777777" w:rsidR="000209AD" w:rsidRPr="007859FC" w:rsidRDefault="000209AD" w:rsidP="00F225B8">
            <w:pPr>
              <w:pStyle w:val="TAC"/>
              <w:rPr>
                <w:sz w:val="16"/>
                <w:szCs w:val="16"/>
              </w:rPr>
            </w:pPr>
            <w:r w:rsidRPr="007859FC">
              <w:rPr>
                <w:sz w:val="16"/>
                <w:szCs w:val="16"/>
              </w:rPr>
              <w:t>S2-220</w:t>
            </w:r>
            <w:r>
              <w:rPr>
                <w:rFonts w:hint="eastAsia"/>
                <w:sz w:val="16"/>
                <w:szCs w:val="16"/>
              </w:rPr>
              <w:t>5018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307F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4440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3739A"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69C5B" w14:textId="77777777" w:rsidR="000209AD" w:rsidRPr="007859FC" w:rsidRDefault="000209AD" w:rsidP="00F225B8">
            <w:pPr>
              <w:pStyle w:val="TAL"/>
              <w:rPr>
                <w:sz w:val="16"/>
                <w:szCs w:val="16"/>
              </w:rPr>
            </w:pPr>
            <w:r w:rsidRPr="00D67160">
              <w:rPr>
                <w:sz w:val="16"/>
                <w:szCs w:val="16"/>
              </w:rPr>
              <w:t xml:space="preserve">Update </w:t>
            </w:r>
            <w:r>
              <w:rPr>
                <w:rFonts w:hint="eastAsia"/>
                <w:sz w:val="16"/>
                <w:szCs w:val="16"/>
              </w:rPr>
              <w:t xml:space="preserve">solution#1 to clarify the generation of </w:t>
            </w:r>
            <w:proofErr w:type="spellStart"/>
            <w:r>
              <w:rPr>
                <w:rFonts w:hint="eastAsia"/>
                <w:sz w:val="16"/>
                <w:szCs w:val="16"/>
              </w:rPr>
              <w:t>QoS</w:t>
            </w:r>
            <w:proofErr w:type="spellEnd"/>
            <w:r>
              <w:rPr>
                <w:rFonts w:hint="eastAsia"/>
                <w:sz w:val="16"/>
                <w:szCs w:val="16"/>
              </w:rPr>
              <w:t xml:space="preserve"> monitoring policies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3EDA"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6EEEB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E8A96C"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B8838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99D298"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501</w:t>
            </w:r>
            <w:r>
              <w:rPr>
                <w:rFonts w:hint="eastAsia"/>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30C5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21D06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49AFE"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FAD61E" w14:textId="77777777" w:rsidR="000209AD" w:rsidRPr="007859FC" w:rsidRDefault="000209AD" w:rsidP="00F225B8">
            <w:pPr>
              <w:pStyle w:val="TAL"/>
              <w:rPr>
                <w:sz w:val="16"/>
                <w:szCs w:val="16"/>
              </w:rPr>
            </w:pPr>
            <w:r w:rsidRPr="00D67160">
              <w:rPr>
                <w:sz w:val="16"/>
                <w:szCs w:val="16"/>
              </w:rPr>
              <w:t>New solution</w:t>
            </w:r>
            <w:r>
              <w:rPr>
                <w:rFonts w:hint="eastAsia"/>
                <w:sz w:val="16"/>
                <w:szCs w:val="16"/>
              </w:rPr>
              <w:t xml:space="preserve"> for KI#1</w:t>
            </w:r>
            <w:r w:rsidRPr="00D67160">
              <w:rPr>
                <w:sz w:val="16"/>
                <w:szCs w:val="16"/>
              </w:rPr>
              <w:t>: in order of packet delivery with dynamic satellite backhaul links.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F5208D"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AA23E2"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182005"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13FCC"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49691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1C4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84C83"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BF51D"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1723DD" w14:textId="77777777" w:rsidR="000209AD" w:rsidRPr="007859FC" w:rsidRDefault="000209AD" w:rsidP="00F225B8">
            <w:pPr>
              <w:pStyle w:val="TAL"/>
              <w:rPr>
                <w:sz w:val="16"/>
                <w:szCs w:val="16"/>
              </w:rPr>
            </w:pPr>
            <w:r w:rsidRPr="000209AD">
              <w:rPr>
                <w:sz w:val="16"/>
                <w:szCs w:val="16"/>
              </w:rPr>
              <w:t>Update to solution#3: Clarification on delay change information and satellite operation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C7B650"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F06DF8D"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2F628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2BAB0"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20EB3F"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DACA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5313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D43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591424" w14:textId="77777777" w:rsidR="000209AD" w:rsidRPr="007859FC" w:rsidRDefault="000209AD" w:rsidP="00F225B8">
            <w:pPr>
              <w:pStyle w:val="TAL"/>
              <w:rPr>
                <w:sz w:val="16"/>
                <w:szCs w:val="16"/>
              </w:rPr>
            </w:pPr>
            <w:r w:rsidRPr="000209AD">
              <w:rPr>
                <w:sz w:val="16"/>
                <w:szCs w:val="16"/>
              </w:rPr>
              <w:t xml:space="preserve">Update of solution #1 to </w:t>
            </w:r>
            <w:r w:rsidRPr="000209AD">
              <w:rPr>
                <w:rFonts w:hint="eastAsia"/>
                <w:sz w:val="16"/>
                <w:szCs w:val="16"/>
              </w:rPr>
              <w:t>reduce the impacts to</w:t>
            </w:r>
            <w:r w:rsidRPr="000209AD">
              <w:rPr>
                <w:sz w:val="16"/>
                <w:szCs w:val="16"/>
              </w:rPr>
              <w:t xml:space="preserve"> PCF</w:t>
            </w:r>
            <w:r w:rsidRPr="007859FC">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6684F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7AE67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BB016F"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D7A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887484"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ACB0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C055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6AC9C"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789EC3" w14:textId="77777777" w:rsidR="000209AD" w:rsidRPr="007859FC" w:rsidRDefault="000209AD" w:rsidP="00F225B8">
            <w:pPr>
              <w:pStyle w:val="TAL"/>
              <w:rPr>
                <w:sz w:val="16"/>
                <w:szCs w:val="16"/>
              </w:rPr>
            </w:pPr>
            <w:r w:rsidRPr="000209AD">
              <w:rPr>
                <w:sz w:val="16"/>
                <w:szCs w:val="16"/>
              </w:rPr>
              <w:t>New solution</w:t>
            </w:r>
            <w:r w:rsidRPr="000209AD">
              <w:rPr>
                <w:rFonts w:hint="eastAsia"/>
                <w:sz w:val="16"/>
                <w:szCs w:val="16"/>
              </w:rPr>
              <w:t xml:space="preserve"> for KI#1</w:t>
            </w:r>
            <w:r w:rsidRPr="000209AD">
              <w:rPr>
                <w:sz w:val="16"/>
                <w:szCs w:val="16"/>
              </w:rPr>
              <w:t xml:space="preserve">: </w:t>
            </w:r>
            <w:proofErr w:type="spellStart"/>
            <w:r w:rsidRPr="000209AD">
              <w:rPr>
                <w:sz w:val="16"/>
                <w:szCs w:val="16"/>
              </w:rPr>
              <w:t>QoS</w:t>
            </w:r>
            <w:proofErr w:type="spellEnd"/>
            <w:r w:rsidRPr="000209AD">
              <w:rPr>
                <w:sz w:val="16"/>
                <w:szCs w:val="16"/>
              </w:rPr>
              <w:t xml:space="preserve">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F5A4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A2FA7B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98D3E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0554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9126E2"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DA3D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D3438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346E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53B4C1"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Solution#2</w:t>
            </w:r>
            <w:r w:rsidRPr="000209AD">
              <w:rPr>
                <w:rFonts w:hint="eastAsia"/>
                <w:sz w:val="16"/>
                <w:szCs w:val="16"/>
              </w:rPr>
              <w:t xml:space="preserve"> to expose</w:t>
            </w:r>
            <w:r w:rsidRPr="000209AD">
              <w:rPr>
                <w:sz w:val="16"/>
                <w:szCs w:val="16"/>
              </w:rPr>
              <w:t xml:space="preserve"> dynamic satellite backhau</w:t>
            </w:r>
            <w:r w:rsidRPr="000209AD">
              <w:rPr>
                <w:rFonts w:hint="eastAsia"/>
                <w:sz w:val="16"/>
                <w:szCs w:val="16"/>
              </w:rPr>
              <w:t>l information</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A29B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1DA213F6"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4163C7"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C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5F34DE"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C131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6A6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9D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BF7D0E" w14:textId="77777777" w:rsidR="000209AD" w:rsidRPr="007859FC" w:rsidRDefault="000209AD" w:rsidP="00F225B8">
            <w:pPr>
              <w:pStyle w:val="TAL"/>
              <w:rPr>
                <w:sz w:val="16"/>
                <w:szCs w:val="16"/>
              </w:rPr>
            </w:pPr>
            <w:r w:rsidRPr="000209AD">
              <w:rPr>
                <w:sz w:val="16"/>
                <w:szCs w:val="16"/>
              </w:rPr>
              <w:t>Update</w:t>
            </w:r>
            <w:r w:rsidRPr="000209AD">
              <w:rPr>
                <w:rFonts w:hint="eastAsia"/>
                <w:sz w:val="16"/>
                <w:szCs w:val="16"/>
              </w:rPr>
              <w:t xml:space="preserve"> of solution#4</w:t>
            </w:r>
            <w:r w:rsidRPr="000209AD">
              <w:rPr>
                <w:sz w:val="16"/>
                <w:szCs w:val="16"/>
              </w:rPr>
              <w:t xml:space="preserve"> to remove </w:t>
            </w:r>
            <w:proofErr w:type="spellStart"/>
            <w:proofErr w:type="gramStart"/>
            <w:r w:rsidRPr="000209AD">
              <w:rPr>
                <w:sz w:val="16"/>
                <w:szCs w:val="16"/>
              </w:rPr>
              <w:t>ENs.</w:t>
            </w:r>
            <w:proofErr w:type="spellEnd"/>
            <w:r w:rsidRPr="007859FC">
              <w:rPr>
                <w:sz w:val="16"/>
                <w:szCs w:val="16"/>
              </w:rPr>
              <w:t>.</w:t>
            </w:r>
            <w:proofErr w:type="gram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D65A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EB182C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E478BD"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F8E99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26142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0155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9F065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314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FF8E66"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w:t>
            </w:r>
            <w:r w:rsidRPr="000209AD">
              <w:rPr>
                <w:sz w:val="16"/>
                <w:szCs w:val="16"/>
              </w:rPr>
              <w:t xml:space="preserve">6 to </w:t>
            </w:r>
            <w:r w:rsidRPr="000209AD">
              <w:rPr>
                <w:rFonts w:hint="eastAsia"/>
                <w:sz w:val="16"/>
                <w:szCs w:val="16"/>
              </w:rPr>
              <w:t>solve</w:t>
            </w:r>
            <w:r w:rsidRPr="000209AD">
              <w:rPr>
                <w:sz w:val="16"/>
                <w:szCs w:val="16"/>
              </w:rPr>
              <w:t xml:space="preserve"> </w:t>
            </w:r>
            <w:proofErr w:type="spellStart"/>
            <w:r w:rsidRPr="000209AD">
              <w:rPr>
                <w:sz w:val="16"/>
                <w:szCs w:val="16"/>
              </w:rPr>
              <w:t>ENs</w:t>
            </w:r>
            <w:r w:rsidRPr="000209AD">
              <w:rPr>
                <w:rFonts w:hint="eastAsia"/>
                <w:sz w:val="16"/>
                <w:szCs w:val="16"/>
              </w:rPr>
              <w: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69C9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E6649A" w14:paraId="11002F3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F1E760"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462FB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A1FB50"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18D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D7FE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609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991469" w14:textId="77777777" w:rsidR="000209AD" w:rsidRPr="00E6649A" w:rsidRDefault="000209AD" w:rsidP="000209AD">
            <w:pPr>
              <w:pStyle w:val="TAL"/>
              <w:rPr>
                <w:sz w:val="16"/>
                <w:szCs w:val="16"/>
              </w:rPr>
            </w:pPr>
            <w:r w:rsidRPr="00E6649A">
              <w:rPr>
                <w:sz w:val="16"/>
                <w:szCs w:val="16"/>
              </w:rPr>
              <w:t xml:space="preserve">Update </w:t>
            </w:r>
            <w:r w:rsidRPr="00E6649A">
              <w:rPr>
                <w:rFonts w:hint="eastAsia"/>
                <w:sz w:val="16"/>
                <w:szCs w:val="16"/>
              </w:rPr>
              <w:t>of</w:t>
            </w:r>
            <w:r w:rsidRPr="00E6649A">
              <w:rPr>
                <w:sz w:val="16"/>
                <w:szCs w:val="16"/>
              </w:rPr>
              <w:t xml:space="preserve"> Solution</w:t>
            </w:r>
            <w:r w:rsidRPr="00E6649A">
              <w:rPr>
                <w:rFonts w:hint="eastAsia"/>
                <w:sz w:val="16"/>
                <w:szCs w:val="16"/>
              </w:rPr>
              <w:t>#5</w:t>
            </w:r>
            <w:r w:rsidRPr="00E6649A">
              <w:rPr>
                <w:sz w:val="16"/>
                <w:szCs w:val="16"/>
              </w:rPr>
              <w:t xml:space="preserve"> to remove </w:t>
            </w:r>
            <w:proofErr w:type="spellStart"/>
            <w:r w:rsidRPr="00E6649A">
              <w:rPr>
                <w:sz w:val="16"/>
                <w:szCs w:val="16"/>
              </w:rPr>
              <w:t>ENs</w:t>
            </w:r>
            <w:r w:rsidRPr="00E6649A">
              <w:rPr>
                <w:rFonts w:hint="eastAsia"/>
                <w:sz w:val="16"/>
                <w:szCs w:val="16"/>
              </w:rPr>
              <w: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B0E9A6"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E8FB5F"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1F32E2"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EFD7E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3A7D8D"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F72C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1F222"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830001"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A417BB" w14:textId="77777777" w:rsidR="000209AD" w:rsidRPr="000209AD" w:rsidRDefault="000209AD" w:rsidP="00F225B8">
            <w:pPr>
              <w:pStyle w:val="TAL"/>
              <w:rPr>
                <w:sz w:val="16"/>
                <w:szCs w:val="16"/>
              </w:rPr>
            </w:pPr>
            <w:r w:rsidRPr="000209AD">
              <w:rPr>
                <w:rFonts w:hint="eastAsia"/>
                <w:sz w:val="16"/>
                <w:szCs w:val="16"/>
              </w:rPr>
              <w:t xml:space="preserve">New </w:t>
            </w:r>
            <w:r w:rsidRPr="000209AD">
              <w:rPr>
                <w:sz w:val="16"/>
                <w:szCs w:val="16"/>
              </w:rPr>
              <w:t>Solution for KI#2: Enable Satellite EAS re-discovery and re-allocation by means of local DNS.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F33F5"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4B1BB490"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003C49"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8F04"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1C65C5"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8FDD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AE578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0A1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261B58" w14:textId="77777777" w:rsidR="000209AD" w:rsidRPr="000209AD"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#6</w:t>
            </w:r>
            <w:r w:rsidRPr="000209AD">
              <w:rPr>
                <w:sz w:val="16"/>
                <w:szCs w:val="16"/>
              </w:rPr>
              <w:t xml:space="preserve"> to remove ENs</w:t>
            </w:r>
            <w:r w:rsidRPr="000209AD">
              <w:rPr>
                <w:rFonts w:hint="eastAsia"/>
                <w:sz w:val="16"/>
                <w:szCs w:val="16"/>
              </w:rPr>
              <w:t xml:space="preserve"> and clarify the </w:t>
            </w:r>
            <w:proofErr w:type="spellStart"/>
            <w:r w:rsidRPr="000209AD">
              <w:rPr>
                <w:rFonts w:hint="eastAsia"/>
                <w:sz w:val="16"/>
                <w:szCs w:val="16"/>
              </w:rPr>
              <w:t>QoS</w:t>
            </w:r>
            <w:proofErr w:type="spellEnd"/>
            <w:r w:rsidRPr="000209AD">
              <w:rPr>
                <w:rFonts w:hint="eastAsia"/>
                <w:sz w:val="16"/>
                <w:szCs w:val="16"/>
              </w:rPr>
              <w:t xml:space="preserve"> handling and charging</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3E817"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5F619D" w:rsidRPr="005F619D" w14:paraId="11FE60FC" w14:textId="77777777" w:rsidTr="005F619D">
        <w:trPr>
          <w:trHeight w:val="70"/>
          <w:ins w:id="710" w:author="Rapportuer" w:date="2022-08-31T14: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D5A204" w14:textId="77777777" w:rsidR="005F619D" w:rsidRPr="007859FC" w:rsidRDefault="005F619D" w:rsidP="005F394A">
            <w:pPr>
              <w:pStyle w:val="TAC"/>
              <w:rPr>
                <w:ins w:id="711" w:author="Rapportuer" w:date="2022-08-31T14:41:00Z"/>
                <w:sz w:val="16"/>
                <w:szCs w:val="16"/>
              </w:rPr>
            </w:pPr>
            <w:ins w:id="712" w:author="Rapportuer" w:date="2022-08-31T14:41:00Z">
              <w:r w:rsidRPr="007859FC">
                <w:rPr>
                  <w:sz w:val="16"/>
                  <w:szCs w:val="16"/>
                </w:rPr>
                <w:t>2022-0</w:t>
              </w:r>
              <w:r w:rsidRPr="00E64FF2">
                <w:rPr>
                  <w:rFonts w:hint="eastAsia"/>
                  <w:sz w:val="16"/>
                  <w:szCs w:val="16"/>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572E8" w14:textId="77777777" w:rsidR="005F619D" w:rsidRPr="007859FC" w:rsidRDefault="005F619D" w:rsidP="005F394A">
            <w:pPr>
              <w:pStyle w:val="TAC"/>
              <w:rPr>
                <w:ins w:id="713" w:author="Rapportuer" w:date="2022-08-31T14:41:00Z"/>
                <w:sz w:val="16"/>
                <w:szCs w:val="16"/>
              </w:rPr>
            </w:pPr>
            <w:ins w:id="714" w:author="Rapportuer" w:date="2022-08-31T14:41:00Z">
              <w:r w:rsidRPr="007859FC">
                <w:rPr>
                  <w:sz w:val="16"/>
                  <w:szCs w:val="16"/>
                </w:rPr>
                <w:t>SA2#15</w:t>
              </w:r>
              <w:r w:rsidRPr="00E64FF2">
                <w:rPr>
                  <w:rFonts w:hint="eastAsia"/>
                  <w:sz w:val="16"/>
                  <w:szCs w:val="16"/>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060711" w14:textId="77777777" w:rsidR="005F619D" w:rsidRPr="005F619D" w:rsidRDefault="005F619D" w:rsidP="005F394A">
            <w:pPr>
              <w:pStyle w:val="TAC"/>
              <w:rPr>
                <w:ins w:id="715" w:author="Rapportuer" w:date="2022-08-31T14:41:00Z"/>
                <w:rFonts w:hint="eastAsia"/>
                <w:sz w:val="16"/>
                <w:szCs w:val="16"/>
              </w:rPr>
            </w:pPr>
            <w:ins w:id="716" w:author="Rapportuer" w:date="2022-08-31T14:41:00Z">
              <w:r w:rsidRPr="00E64FF2">
                <w:rPr>
                  <w:sz w:val="16"/>
                  <w:szCs w:val="16"/>
                </w:rPr>
                <w:t>S2-2207092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20BE" w14:textId="77777777" w:rsidR="005F619D" w:rsidRPr="007859FC" w:rsidRDefault="005F619D" w:rsidP="005F394A">
            <w:pPr>
              <w:pStyle w:val="TAC"/>
              <w:rPr>
                <w:ins w:id="717" w:author="Rapportuer" w:date="2022-08-31T14:41:00Z"/>
                <w:sz w:val="16"/>
                <w:szCs w:val="16"/>
              </w:rPr>
            </w:pPr>
            <w:ins w:id="718"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705BE" w14:textId="77777777" w:rsidR="005F619D" w:rsidRPr="007859FC" w:rsidRDefault="005F619D" w:rsidP="005F394A">
            <w:pPr>
              <w:pStyle w:val="TAC"/>
              <w:rPr>
                <w:ins w:id="719" w:author="Rapportuer" w:date="2022-08-31T14:41:00Z"/>
                <w:sz w:val="16"/>
                <w:szCs w:val="16"/>
              </w:rPr>
            </w:pPr>
            <w:ins w:id="720"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4395D" w14:textId="77777777" w:rsidR="005F619D" w:rsidRPr="007859FC" w:rsidRDefault="005F619D" w:rsidP="005F394A">
            <w:pPr>
              <w:pStyle w:val="TAC"/>
              <w:rPr>
                <w:ins w:id="721" w:author="Rapportuer" w:date="2022-08-31T14:41:00Z"/>
                <w:sz w:val="16"/>
                <w:szCs w:val="16"/>
              </w:rPr>
            </w:pPr>
            <w:ins w:id="722" w:author="Rapportuer" w:date="2022-08-31T14:41: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19A1D8" w14:textId="77777777" w:rsidR="005F619D" w:rsidRPr="005F619D" w:rsidRDefault="005F619D" w:rsidP="005F619D">
            <w:pPr>
              <w:pStyle w:val="TAC"/>
              <w:jc w:val="left"/>
              <w:rPr>
                <w:ins w:id="723" w:author="Rapportuer" w:date="2022-08-31T14:41:00Z"/>
                <w:rFonts w:hint="eastAsia"/>
                <w:sz w:val="16"/>
                <w:szCs w:val="16"/>
              </w:rPr>
            </w:pPr>
            <w:ins w:id="724" w:author="Rapportuer" w:date="2022-08-31T14:42:00Z">
              <w:r w:rsidRPr="00E64FF2">
                <w:rPr>
                  <w:sz w:val="16"/>
                  <w:szCs w:val="16"/>
                </w:rPr>
                <w:t>Update to Solution#8 to support AF indication of in-sequence delivery</w:t>
              </w:r>
              <w:r w:rsidRPr="005F619D">
                <w:rPr>
                  <w:rFonts w:hint="eastAsia"/>
                  <w:sz w:val="16"/>
                  <w:szCs w:val="16"/>
                </w:rPr>
                <w: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29516" w14:textId="77777777" w:rsidR="005F619D" w:rsidRPr="007859FC" w:rsidRDefault="005F619D" w:rsidP="005F394A">
            <w:pPr>
              <w:pStyle w:val="TAC"/>
              <w:rPr>
                <w:ins w:id="725" w:author="Rapportuer" w:date="2022-08-31T14:41:00Z"/>
                <w:sz w:val="16"/>
                <w:szCs w:val="16"/>
              </w:rPr>
            </w:pPr>
            <w:ins w:id="726" w:author="Rapportuer" w:date="2022-08-31T14:41:00Z">
              <w:r w:rsidRPr="007859FC">
                <w:rPr>
                  <w:sz w:val="16"/>
                  <w:szCs w:val="16"/>
                </w:rPr>
                <w:t>0.</w:t>
              </w:r>
              <w:r w:rsidRPr="00E64FF2">
                <w:rPr>
                  <w:rFonts w:hint="eastAsia"/>
                  <w:sz w:val="16"/>
                  <w:szCs w:val="16"/>
                </w:rPr>
                <w:t>4</w:t>
              </w:r>
              <w:r w:rsidRPr="007859FC">
                <w:rPr>
                  <w:sz w:val="16"/>
                  <w:szCs w:val="16"/>
                </w:rPr>
                <w:t>.0</w:t>
              </w:r>
            </w:ins>
          </w:p>
        </w:tc>
      </w:tr>
      <w:tr w:rsidR="005F619D" w:rsidRPr="005F619D" w14:paraId="6BE22498" w14:textId="77777777" w:rsidTr="005F619D">
        <w:trPr>
          <w:trHeight w:val="70"/>
          <w:ins w:id="727" w:author="Rapportuer" w:date="2022-08-31T14: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DB5DEA" w14:textId="77777777" w:rsidR="005F619D" w:rsidRPr="007859FC" w:rsidRDefault="005F619D" w:rsidP="005F394A">
            <w:pPr>
              <w:pStyle w:val="TAC"/>
              <w:rPr>
                <w:ins w:id="728" w:author="Rapportuer" w:date="2022-08-31T14:41:00Z"/>
                <w:sz w:val="16"/>
                <w:szCs w:val="16"/>
              </w:rPr>
            </w:pPr>
            <w:ins w:id="729" w:author="Rapportuer" w:date="2022-08-31T14:41:00Z">
              <w:r w:rsidRPr="00207183">
                <w:rPr>
                  <w:sz w:val="16"/>
                  <w:szCs w:val="16"/>
                </w:rPr>
                <w:t>2022-0</w:t>
              </w:r>
              <w:r w:rsidRPr="00E64FF2">
                <w:rPr>
                  <w:rFonts w:hint="eastAsia"/>
                  <w:sz w:val="16"/>
                  <w:szCs w:val="16"/>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AEC6F5" w14:textId="77777777" w:rsidR="005F619D" w:rsidRPr="007859FC" w:rsidRDefault="005F619D" w:rsidP="005F394A">
            <w:pPr>
              <w:pStyle w:val="TAC"/>
              <w:rPr>
                <w:ins w:id="730" w:author="Rapportuer" w:date="2022-08-31T14:41:00Z"/>
                <w:sz w:val="16"/>
                <w:szCs w:val="16"/>
              </w:rPr>
            </w:pPr>
            <w:ins w:id="731" w:author="Rapportuer" w:date="2022-08-31T14:41:00Z">
              <w:r w:rsidRPr="00C72688">
                <w:rPr>
                  <w:sz w:val="16"/>
                  <w:szCs w:val="16"/>
                </w:rPr>
                <w:t>SA2#15</w:t>
              </w:r>
              <w:r w:rsidRPr="00E64FF2">
                <w:rPr>
                  <w:rFonts w:hint="eastAsia"/>
                  <w:sz w:val="16"/>
                  <w:szCs w:val="16"/>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135C87" w14:textId="77777777" w:rsidR="005F619D" w:rsidRPr="005F619D" w:rsidRDefault="005F619D" w:rsidP="005F394A">
            <w:pPr>
              <w:pStyle w:val="TAC"/>
              <w:rPr>
                <w:ins w:id="732" w:author="Rapportuer" w:date="2022-08-31T14:41:00Z"/>
                <w:rFonts w:hint="eastAsia"/>
                <w:sz w:val="16"/>
                <w:szCs w:val="16"/>
              </w:rPr>
            </w:pPr>
            <w:ins w:id="733" w:author="Rapportuer" w:date="2022-08-31T14:43:00Z">
              <w:r w:rsidRPr="00E64FF2">
                <w:rPr>
                  <w:sz w:val="16"/>
                  <w:szCs w:val="16"/>
                </w:rPr>
                <w:t>S2-220709</w:t>
              </w:r>
              <w:r w:rsidRPr="005F619D">
                <w:rPr>
                  <w:rFonts w:hint="eastAsia"/>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1715F" w14:textId="77777777" w:rsidR="005F619D" w:rsidRPr="007859FC" w:rsidRDefault="005F619D" w:rsidP="005F394A">
            <w:pPr>
              <w:pStyle w:val="TAC"/>
              <w:rPr>
                <w:ins w:id="734" w:author="Rapportuer" w:date="2022-08-31T14:41:00Z"/>
                <w:sz w:val="16"/>
                <w:szCs w:val="16"/>
              </w:rPr>
            </w:pPr>
            <w:ins w:id="735"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72A8C" w14:textId="77777777" w:rsidR="005F619D" w:rsidRPr="007859FC" w:rsidRDefault="005F619D" w:rsidP="005F394A">
            <w:pPr>
              <w:pStyle w:val="TAC"/>
              <w:rPr>
                <w:ins w:id="736" w:author="Rapportuer" w:date="2022-08-31T14:41:00Z"/>
                <w:sz w:val="16"/>
                <w:szCs w:val="16"/>
              </w:rPr>
            </w:pPr>
            <w:ins w:id="737"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7F8F3" w14:textId="77777777" w:rsidR="005F619D" w:rsidRPr="007859FC" w:rsidRDefault="005F619D" w:rsidP="005F394A">
            <w:pPr>
              <w:pStyle w:val="TAC"/>
              <w:rPr>
                <w:ins w:id="738" w:author="Rapportuer" w:date="2022-08-31T14:41:00Z"/>
                <w:sz w:val="16"/>
                <w:szCs w:val="16"/>
              </w:rPr>
            </w:pPr>
            <w:ins w:id="739" w:author="Rapportuer" w:date="2022-08-31T14:41: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6760B" w14:textId="77777777" w:rsidR="005F619D" w:rsidRPr="007859FC" w:rsidRDefault="005F619D" w:rsidP="005F619D">
            <w:pPr>
              <w:pStyle w:val="TAC"/>
              <w:jc w:val="left"/>
              <w:rPr>
                <w:ins w:id="740" w:author="Rapportuer" w:date="2022-08-31T14:41:00Z"/>
                <w:sz w:val="16"/>
                <w:szCs w:val="16"/>
              </w:rPr>
            </w:pPr>
            <w:ins w:id="741" w:author="Rapportuer" w:date="2022-08-31T14:43:00Z">
              <w:r w:rsidRPr="005F619D">
                <w:rPr>
                  <w:rFonts w:hint="eastAsia"/>
                  <w:sz w:val="16"/>
                  <w:szCs w:val="16"/>
                </w:rPr>
                <w:t>U</w:t>
              </w:r>
            </w:ins>
            <w:ins w:id="742" w:author="Rapportuer" w:date="2022-08-31T14:42:00Z">
              <w:r w:rsidRPr="00E64FF2">
                <w:rPr>
                  <w:sz w:val="16"/>
                  <w:szCs w:val="16"/>
                </w:rPr>
                <w:t>pdate</w:t>
              </w:r>
            </w:ins>
            <w:ins w:id="743" w:author="Rapportuer" w:date="2022-08-31T14:43:00Z">
              <w:r w:rsidRPr="005F619D">
                <w:rPr>
                  <w:rFonts w:hint="eastAsia"/>
                  <w:sz w:val="16"/>
                  <w:szCs w:val="16"/>
                </w:rPr>
                <w:t xml:space="preserve"> solution#4</w:t>
              </w:r>
            </w:ins>
            <w:ins w:id="744" w:author="Rapportuer" w:date="2022-08-31T14:42:00Z">
              <w:r w:rsidRPr="00E64FF2">
                <w:rPr>
                  <w:sz w:val="16"/>
                  <w:szCs w:val="16"/>
                </w:rPr>
                <w:t xml:space="preserve"> to clarify on-board ULCL/BP UPF selection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B4FD2" w14:textId="77777777" w:rsidR="005F619D" w:rsidRPr="007859FC" w:rsidRDefault="005F619D" w:rsidP="005F394A">
            <w:pPr>
              <w:pStyle w:val="TAC"/>
              <w:rPr>
                <w:ins w:id="745" w:author="Rapportuer" w:date="2022-08-31T14:41:00Z"/>
                <w:sz w:val="16"/>
                <w:szCs w:val="16"/>
              </w:rPr>
            </w:pPr>
            <w:ins w:id="746" w:author="Rapportuer" w:date="2022-08-31T14:41:00Z">
              <w:r w:rsidRPr="00AE606D">
                <w:rPr>
                  <w:sz w:val="16"/>
                  <w:szCs w:val="16"/>
                </w:rPr>
                <w:t>0.</w:t>
              </w:r>
              <w:r w:rsidRPr="00E64FF2">
                <w:rPr>
                  <w:rFonts w:hint="eastAsia"/>
                  <w:sz w:val="16"/>
                  <w:szCs w:val="16"/>
                </w:rPr>
                <w:t>4</w:t>
              </w:r>
              <w:r w:rsidRPr="00AE606D">
                <w:rPr>
                  <w:sz w:val="16"/>
                  <w:szCs w:val="16"/>
                </w:rPr>
                <w:t>.0</w:t>
              </w:r>
            </w:ins>
          </w:p>
        </w:tc>
      </w:tr>
      <w:tr w:rsidR="005F619D" w:rsidRPr="005F619D" w14:paraId="30B9782F" w14:textId="77777777" w:rsidTr="005F619D">
        <w:trPr>
          <w:trHeight w:val="70"/>
          <w:ins w:id="747" w:author="Rapportuer" w:date="2022-08-31T14: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A2DE6B" w14:textId="77777777" w:rsidR="005F619D" w:rsidRPr="007859FC" w:rsidRDefault="005F619D" w:rsidP="005F394A">
            <w:pPr>
              <w:pStyle w:val="TAC"/>
              <w:rPr>
                <w:ins w:id="748" w:author="Rapportuer" w:date="2022-08-31T14:41:00Z"/>
                <w:sz w:val="16"/>
                <w:szCs w:val="16"/>
              </w:rPr>
            </w:pPr>
            <w:ins w:id="749" w:author="Rapportuer" w:date="2022-08-31T14:41:00Z">
              <w:r w:rsidRPr="00207183">
                <w:rPr>
                  <w:sz w:val="16"/>
                  <w:szCs w:val="16"/>
                </w:rPr>
                <w:t>2022-0</w:t>
              </w:r>
              <w:r w:rsidRPr="00E64FF2">
                <w:rPr>
                  <w:rFonts w:hint="eastAsia"/>
                  <w:sz w:val="16"/>
                  <w:szCs w:val="16"/>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3B8ACF" w14:textId="77777777" w:rsidR="005F619D" w:rsidRPr="007859FC" w:rsidRDefault="005F619D" w:rsidP="005F394A">
            <w:pPr>
              <w:pStyle w:val="TAC"/>
              <w:rPr>
                <w:ins w:id="750" w:author="Rapportuer" w:date="2022-08-31T14:41:00Z"/>
                <w:sz w:val="16"/>
                <w:szCs w:val="16"/>
              </w:rPr>
            </w:pPr>
            <w:ins w:id="751" w:author="Rapportuer" w:date="2022-08-31T14:41:00Z">
              <w:r w:rsidRPr="00C72688">
                <w:rPr>
                  <w:sz w:val="16"/>
                  <w:szCs w:val="16"/>
                </w:rPr>
                <w:t>SA2#15</w:t>
              </w:r>
              <w:r w:rsidRPr="00E64FF2">
                <w:rPr>
                  <w:rFonts w:hint="eastAsia"/>
                  <w:sz w:val="16"/>
                  <w:szCs w:val="16"/>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8FC2C" w14:textId="77777777" w:rsidR="005F619D" w:rsidRPr="005F619D" w:rsidRDefault="005F619D" w:rsidP="005F394A">
            <w:pPr>
              <w:pStyle w:val="TAC"/>
              <w:rPr>
                <w:ins w:id="752" w:author="Rapportuer" w:date="2022-08-31T14:41:00Z"/>
                <w:rFonts w:hint="eastAsia"/>
                <w:sz w:val="16"/>
                <w:szCs w:val="16"/>
              </w:rPr>
            </w:pPr>
            <w:ins w:id="753" w:author="Rapportuer" w:date="2022-08-31T14:43:00Z">
              <w:r w:rsidRPr="00E64FF2">
                <w:rPr>
                  <w:sz w:val="16"/>
                  <w:szCs w:val="16"/>
                </w:rPr>
                <w:t>S2-220</w:t>
              </w:r>
            </w:ins>
            <w:ins w:id="754" w:author="Rapportuer" w:date="2022-08-31T14:44:00Z">
              <w:r w:rsidRPr="005F619D">
                <w:rPr>
                  <w:rFonts w:hint="eastAsia"/>
                  <w:sz w:val="16"/>
                  <w:szCs w:val="16"/>
                </w:rPr>
                <w:t>6221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FED6B6" w14:textId="77777777" w:rsidR="005F619D" w:rsidRPr="007859FC" w:rsidRDefault="005F619D" w:rsidP="005F394A">
            <w:pPr>
              <w:pStyle w:val="TAC"/>
              <w:rPr>
                <w:ins w:id="755" w:author="Rapportuer" w:date="2022-08-31T14:41:00Z"/>
                <w:sz w:val="16"/>
                <w:szCs w:val="16"/>
              </w:rPr>
            </w:pPr>
            <w:ins w:id="756"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FDCD5" w14:textId="77777777" w:rsidR="005F619D" w:rsidRPr="007859FC" w:rsidRDefault="005F619D" w:rsidP="005F394A">
            <w:pPr>
              <w:pStyle w:val="TAC"/>
              <w:rPr>
                <w:ins w:id="757" w:author="Rapportuer" w:date="2022-08-31T14:41:00Z"/>
                <w:sz w:val="16"/>
                <w:szCs w:val="16"/>
              </w:rPr>
            </w:pPr>
            <w:ins w:id="758"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7B39E" w14:textId="77777777" w:rsidR="005F619D" w:rsidRPr="007859FC" w:rsidRDefault="005F619D" w:rsidP="005F394A">
            <w:pPr>
              <w:pStyle w:val="TAC"/>
              <w:rPr>
                <w:ins w:id="759" w:author="Rapportuer" w:date="2022-08-31T14:41:00Z"/>
                <w:sz w:val="16"/>
                <w:szCs w:val="16"/>
              </w:rPr>
            </w:pPr>
            <w:ins w:id="760" w:author="Rapportuer" w:date="2022-08-31T14:41: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27EE1" w14:textId="77777777" w:rsidR="005F619D" w:rsidRPr="007859FC" w:rsidRDefault="005F619D" w:rsidP="005F619D">
            <w:pPr>
              <w:pStyle w:val="TAC"/>
              <w:jc w:val="left"/>
              <w:rPr>
                <w:ins w:id="761" w:author="Rapportuer" w:date="2022-08-31T14:41:00Z"/>
                <w:sz w:val="16"/>
                <w:szCs w:val="16"/>
              </w:rPr>
            </w:pPr>
            <w:ins w:id="762" w:author="Rapportuer" w:date="2022-08-31T14:45:00Z">
              <w:r w:rsidRPr="005F619D">
                <w:rPr>
                  <w:rFonts w:hint="eastAsia"/>
                  <w:sz w:val="16"/>
                  <w:szCs w:val="16"/>
                </w:rPr>
                <w:t>U</w:t>
              </w:r>
              <w:r w:rsidRPr="00E64FF2">
                <w:rPr>
                  <w:sz w:val="16"/>
                  <w:szCs w:val="16"/>
                </w:rPr>
                <w:t>pdate</w:t>
              </w:r>
              <w:r w:rsidRPr="005F619D">
                <w:rPr>
                  <w:rFonts w:hint="eastAsia"/>
                  <w:sz w:val="16"/>
                  <w:szCs w:val="16"/>
                </w:rPr>
                <w:t xml:space="preserve"> solution#6</w:t>
              </w:r>
              <w:r w:rsidRPr="00E64FF2">
                <w:rPr>
                  <w:sz w:val="16"/>
                  <w:szCs w:val="16"/>
                </w:rPr>
                <w:t xml:space="preserve"> to clarify on-board PSA UPF selection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A4659" w14:textId="77777777" w:rsidR="005F619D" w:rsidRPr="007859FC" w:rsidRDefault="005F619D" w:rsidP="005F394A">
            <w:pPr>
              <w:pStyle w:val="TAC"/>
              <w:rPr>
                <w:ins w:id="763" w:author="Rapportuer" w:date="2022-08-31T14:41:00Z"/>
                <w:sz w:val="16"/>
                <w:szCs w:val="16"/>
              </w:rPr>
            </w:pPr>
            <w:ins w:id="764" w:author="Rapportuer" w:date="2022-08-31T14:41:00Z">
              <w:r w:rsidRPr="00AE606D">
                <w:rPr>
                  <w:sz w:val="16"/>
                  <w:szCs w:val="16"/>
                </w:rPr>
                <w:t>0.</w:t>
              </w:r>
              <w:r w:rsidRPr="00E64FF2">
                <w:rPr>
                  <w:rFonts w:hint="eastAsia"/>
                  <w:sz w:val="16"/>
                  <w:szCs w:val="16"/>
                </w:rPr>
                <w:t>4</w:t>
              </w:r>
              <w:r w:rsidRPr="00AE606D">
                <w:rPr>
                  <w:sz w:val="16"/>
                  <w:szCs w:val="16"/>
                </w:rPr>
                <w:t>.0</w:t>
              </w:r>
            </w:ins>
          </w:p>
        </w:tc>
      </w:tr>
      <w:tr w:rsidR="005F619D" w:rsidRPr="005F619D" w14:paraId="62B42AC5" w14:textId="77777777" w:rsidTr="005F619D">
        <w:trPr>
          <w:trHeight w:val="70"/>
          <w:ins w:id="765" w:author="Rapportuer" w:date="2022-08-31T14: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447139" w14:textId="77777777" w:rsidR="005F619D" w:rsidRPr="007859FC" w:rsidRDefault="005F619D" w:rsidP="005F394A">
            <w:pPr>
              <w:pStyle w:val="TAC"/>
              <w:rPr>
                <w:ins w:id="766" w:author="Rapportuer" w:date="2022-08-31T14:41:00Z"/>
                <w:sz w:val="16"/>
                <w:szCs w:val="16"/>
              </w:rPr>
            </w:pPr>
            <w:ins w:id="767" w:author="Rapportuer" w:date="2022-08-31T14:41:00Z">
              <w:r w:rsidRPr="00207183">
                <w:rPr>
                  <w:sz w:val="16"/>
                  <w:szCs w:val="16"/>
                </w:rPr>
                <w:t>2022-0</w:t>
              </w:r>
              <w:r w:rsidRPr="00E64FF2">
                <w:rPr>
                  <w:rFonts w:hint="eastAsia"/>
                  <w:sz w:val="16"/>
                  <w:szCs w:val="16"/>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88E5C" w14:textId="77777777" w:rsidR="005F619D" w:rsidRPr="007859FC" w:rsidRDefault="005F619D" w:rsidP="005F394A">
            <w:pPr>
              <w:pStyle w:val="TAC"/>
              <w:rPr>
                <w:ins w:id="768" w:author="Rapportuer" w:date="2022-08-31T14:41:00Z"/>
                <w:sz w:val="16"/>
                <w:szCs w:val="16"/>
              </w:rPr>
            </w:pPr>
            <w:ins w:id="769" w:author="Rapportuer" w:date="2022-08-31T14:41:00Z">
              <w:r w:rsidRPr="00C72688">
                <w:rPr>
                  <w:sz w:val="16"/>
                  <w:szCs w:val="16"/>
                </w:rPr>
                <w:t>SA2#15</w:t>
              </w:r>
              <w:r w:rsidRPr="00E64FF2">
                <w:rPr>
                  <w:rFonts w:hint="eastAsia"/>
                  <w:sz w:val="16"/>
                  <w:szCs w:val="16"/>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3A17D8" w14:textId="77777777" w:rsidR="005F619D" w:rsidRPr="005F619D" w:rsidRDefault="005F619D" w:rsidP="005F394A">
            <w:pPr>
              <w:pStyle w:val="TAC"/>
              <w:rPr>
                <w:ins w:id="770" w:author="Rapportuer" w:date="2022-08-31T14:41:00Z"/>
                <w:rFonts w:hint="eastAsia"/>
                <w:sz w:val="16"/>
                <w:szCs w:val="16"/>
              </w:rPr>
            </w:pPr>
            <w:ins w:id="771" w:author="Rapportuer" w:date="2022-08-31T14:44:00Z">
              <w:r w:rsidRPr="00E64FF2">
                <w:rPr>
                  <w:sz w:val="16"/>
                  <w:szCs w:val="16"/>
                </w:rPr>
                <w:t>S2-220</w:t>
              </w:r>
              <w:r w:rsidRPr="005F619D">
                <w:rPr>
                  <w:rFonts w:hint="eastAsia"/>
                  <w:sz w:val="16"/>
                  <w:szCs w:val="16"/>
                </w:rPr>
                <w:t>6504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B18AB2" w14:textId="77777777" w:rsidR="005F619D" w:rsidRPr="007859FC" w:rsidRDefault="005F619D" w:rsidP="005F394A">
            <w:pPr>
              <w:pStyle w:val="TAC"/>
              <w:rPr>
                <w:ins w:id="772" w:author="Rapportuer" w:date="2022-08-31T14:41:00Z"/>
                <w:sz w:val="16"/>
                <w:szCs w:val="16"/>
              </w:rPr>
            </w:pPr>
            <w:ins w:id="773"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227E3F" w14:textId="77777777" w:rsidR="005F619D" w:rsidRPr="007859FC" w:rsidRDefault="005F619D" w:rsidP="005F394A">
            <w:pPr>
              <w:pStyle w:val="TAC"/>
              <w:rPr>
                <w:ins w:id="774" w:author="Rapportuer" w:date="2022-08-31T14:41:00Z"/>
                <w:sz w:val="16"/>
                <w:szCs w:val="16"/>
              </w:rPr>
            </w:pPr>
            <w:ins w:id="775"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F779" w14:textId="77777777" w:rsidR="005F619D" w:rsidRPr="007859FC" w:rsidRDefault="005F619D" w:rsidP="005F394A">
            <w:pPr>
              <w:pStyle w:val="TAC"/>
              <w:rPr>
                <w:ins w:id="776" w:author="Rapportuer" w:date="2022-08-31T14:41:00Z"/>
                <w:sz w:val="16"/>
                <w:szCs w:val="16"/>
              </w:rPr>
            </w:pPr>
            <w:ins w:id="777" w:author="Rapportuer" w:date="2022-08-31T14:41: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8FCCD4" w14:textId="77777777" w:rsidR="005F619D" w:rsidRPr="007859FC" w:rsidRDefault="005F619D" w:rsidP="005F619D">
            <w:pPr>
              <w:pStyle w:val="TAC"/>
              <w:jc w:val="left"/>
              <w:rPr>
                <w:ins w:id="778" w:author="Rapportuer" w:date="2022-08-31T14:41:00Z"/>
                <w:sz w:val="16"/>
                <w:szCs w:val="16"/>
              </w:rPr>
            </w:pPr>
            <w:ins w:id="779" w:author="Rapportuer" w:date="2022-08-31T14:45:00Z">
              <w:r w:rsidRPr="00E64FF2">
                <w:rPr>
                  <w:sz w:val="16"/>
                  <w:szCs w:val="16"/>
                </w:rPr>
                <w:t>Update solution#3 to remove the EN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19BD6" w14:textId="77777777" w:rsidR="005F619D" w:rsidRPr="007859FC" w:rsidRDefault="005F619D" w:rsidP="005F394A">
            <w:pPr>
              <w:pStyle w:val="TAC"/>
              <w:rPr>
                <w:ins w:id="780" w:author="Rapportuer" w:date="2022-08-31T14:41:00Z"/>
                <w:sz w:val="16"/>
                <w:szCs w:val="16"/>
              </w:rPr>
            </w:pPr>
            <w:ins w:id="781" w:author="Rapportuer" w:date="2022-08-31T14:41:00Z">
              <w:r w:rsidRPr="00AE606D">
                <w:rPr>
                  <w:sz w:val="16"/>
                  <w:szCs w:val="16"/>
                </w:rPr>
                <w:t>0.</w:t>
              </w:r>
              <w:r w:rsidRPr="00E64FF2">
                <w:rPr>
                  <w:rFonts w:hint="eastAsia"/>
                  <w:sz w:val="16"/>
                  <w:szCs w:val="16"/>
                </w:rPr>
                <w:t>4</w:t>
              </w:r>
              <w:r w:rsidRPr="00AE606D">
                <w:rPr>
                  <w:sz w:val="16"/>
                  <w:szCs w:val="16"/>
                </w:rPr>
                <w:t>.0</w:t>
              </w:r>
            </w:ins>
          </w:p>
        </w:tc>
      </w:tr>
      <w:tr w:rsidR="005F619D" w:rsidRPr="005F619D" w14:paraId="75E7BEFC" w14:textId="77777777" w:rsidTr="005F619D">
        <w:trPr>
          <w:trHeight w:val="70"/>
          <w:ins w:id="782" w:author="Rapportuer" w:date="2022-08-31T14: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D9B317" w14:textId="77777777" w:rsidR="005F619D" w:rsidRPr="007859FC" w:rsidRDefault="005F619D" w:rsidP="005F394A">
            <w:pPr>
              <w:pStyle w:val="TAC"/>
              <w:rPr>
                <w:ins w:id="783" w:author="Rapportuer" w:date="2022-08-31T14:41:00Z"/>
                <w:sz w:val="16"/>
                <w:szCs w:val="16"/>
              </w:rPr>
            </w:pPr>
            <w:ins w:id="784" w:author="Rapportuer" w:date="2022-08-31T14:41:00Z">
              <w:r w:rsidRPr="00207183">
                <w:rPr>
                  <w:sz w:val="16"/>
                  <w:szCs w:val="16"/>
                </w:rPr>
                <w:t>2022-0</w:t>
              </w:r>
              <w:r w:rsidRPr="00E64FF2">
                <w:rPr>
                  <w:rFonts w:hint="eastAsia"/>
                  <w:sz w:val="16"/>
                  <w:szCs w:val="16"/>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45EF" w14:textId="77777777" w:rsidR="005F619D" w:rsidRPr="007859FC" w:rsidRDefault="005F619D" w:rsidP="005F394A">
            <w:pPr>
              <w:pStyle w:val="TAC"/>
              <w:rPr>
                <w:ins w:id="785" w:author="Rapportuer" w:date="2022-08-31T14:41:00Z"/>
                <w:sz w:val="16"/>
                <w:szCs w:val="16"/>
              </w:rPr>
            </w:pPr>
            <w:ins w:id="786" w:author="Rapportuer" w:date="2022-08-31T14:41:00Z">
              <w:r w:rsidRPr="00C72688">
                <w:rPr>
                  <w:sz w:val="16"/>
                  <w:szCs w:val="16"/>
                </w:rPr>
                <w:t>SA2#15</w:t>
              </w:r>
              <w:r w:rsidRPr="00E64FF2">
                <w:rPr>
                  <w:rFonts w:hint="eastAsia"/>
                  <w:sz w:val="16"/>
                  <w:szCs w:val="16"/>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5FADBB" w14:textId="77777777" w:rsidR="005F619D" w:rsidRPr="007859FC" w:rsidRDefault="005F619D" w:rsidP="005F394A">
            <w:pPr>
              <w:pStyle w:val="TAC"/>
              <w:rPr>
                <w:ins w:id="787" w:author="Rapportuer" w:date="2022-08-31T14:41:00Z"/>
                <w:sz w:val="16"/>
                <w:szCs w:val="16"/>
              </w:rPr>
            </w:pPr>
            <w:ins w:id="788" w:author="Rapportuer" w:date="2022-08-31T14:46:00Z">
              <w:r>
                <w:rPr>
                  <w:sz w:val="16"/>
                  <w:szCs w:val="16"/>
                </w:rPr>
                <w:t>S2-2207094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8927C" w14:textId="77777777" w:rsidR="005F619D" w:rsidRPr="007859FC" w:rsidRDefault="005F619D" w:rsidP="005F394A">
            <w:pPr>
              <w:pStyle w:val="TAC"/>
              <w:rPr>
                <w:ins w:id="789" w:author="Rapportuer" w:date="2022-08-31T14:41:00Z"/>
                <w:sz w:val="16"/>
                <w:szCs w:val="16"/>
              </w:rPr>
            </w:pPr>
            <w:ins w:id="790"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3877B1" w14:textId="77777777" w:rsidR="005F619D" w:rsidRPr="007859FC" w:rsidRDefault="005F619D" w:rsidP="005F394A">
            <w:pPr>
              <w:pStyle w:val="TAC"/>
              <w:rPr>
                <w:ins w:id="791" w:author="Rapportuer" w:date="2022-08-31T14:41:00Z"/>
                <w:sz w:val="16"/>
                <w:szCs w:val="16"/>
              </w:rPr>
            </w:pPr>
            <w:ins w:id="792"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47034" w14:textId="77777777" w:rsidR="005F619D" w:rsidRPr="007859FC" w:rsidRDefault="005F619D" w:rsidP="005F394A">
            <w:pPr>
              <w:pStyle w:val="TAC"/>
              <w:rPr>
                <w:ins w:id="793" w:author="Rapportuer" w:date="2022-08-31T14:41:00Z"/>
                <w:sz w:val="16"/>
                <w:szCs w:val="16"/>
              </w:rPr>
            </w:pPr>
            <w:ins w:id="794" w:author="Rapportuer" w:date="2022-08-31T14:41: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616FDA" w14:textId="77777777" w:rsidR="005F619D" w:rsidRPr="007859FC" w:rsidRDefault="005F619D" w:rsidP="005F619D">
            <w:pPr>
              <w:pStyle w:val="TAC"/>
              <w:jc w:val="left"/>
              <w:rPr>
                <w:ins w:id="795" w:author="Rapportuer" w:date="2022-08-31T14:41:00Z"/>
                <w:sz w:val="16"/>
                <w:szCs w:val="16"/>
              </w:rPr>
            </w:pPr>
            <w:ins w:id="796" w:author="Rapportuer" w:date="2022-08-31T14:47:00Z">
              <w:r>
                <w:rPr>
                  <w:sz w:val="16"/>
                  <w:szCs w:val="16"/>
                </w:rPr>
                <w:t>Update for solution#2 to supplement solution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CECDD" w14:textId="77777777" w:rsidR="005F619D" w:rsidRPr="007859FC" w:rsidRDefault="005F619D" w:rsidP="005F394A">
            <w:pPr>
              <w:pStyle w:val="TAC"/>
              <w:rPr>
                <w:ins w:id="797" w:author="Rapportuer" w:date="2022-08-31T14:41:00Z"/>
                <w:sz w:val="16"/>
                <w:szCs w:val="16"/>
              </w:rPr>
            </w:pPr>
            <w:ins w:id="798" w:author="Rapportuer" w:date="2022-08-31T14:41:00Z">
              <w:r w:rsidRPr="00AE606D">
                <w:rPr>
                  <w:sz w:val="16"/>
                  <w:szCs w:val="16"/>
                </w:rPr>
                <w:t>0.</w:t>
              </w:r>
              <w:r w:rsidRPr="00E64FF2">
                <w:rPr>
                  <w:rFonts w:hint="eastAsia"/>
                  <w:sz w:val="16"/>
                  <w:szCs w:val="16"/>
                </w:rPr>
                <w:t>4</w:t>
              </w:r>
              <w:r w:rsidRPr="00AE606D">
                <w:rPr>
                  <w:sz w:val="16"/>
                  <w:szCs w:val="16"/>
                </w:rPr>
                <w:t>.0</w:t>
              </w:r>
            </w:ins>
          </w:p>
        </w:tc>
      </w:tr>
      <w:tr w:rsidR="005F619D" w:rsidRPr="005F619D" w14:paraId="69C39D86" w14:textId="77777777" w:rsidTr="005F619D">
        <w:trPr>
          <w:trHeight w:val="70"/>
          <w:ins w:id="799" w:author="Rapportuer" w:date="2022-08-31T14: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6CE8B" w14:textId="77777777" w:rsidR="005F619D" w:rsidRPr="007859FC" w:rsidRDefault="005F619D" w:rsidP="005F394A">
            <w:pPr>
              <w:pStyle w:val="TAC"/>
              <w:rPr>
                <w:ins w:id="800" w:author="Rapportuer" w:date="2022-08-31T14:41:00Z"/>
                <w:sz w:val="16"/>
                <w:szCs w:val="16"/>
              </w:rPr>
            </w:pPr>
            <w:ins w:id="801" w:author="Rapportuer" w:date="2022-08-31T14:41:00Z">
              <w:r w:rsidRPr="00207183">
                <w:rPr>
                  <w:sz w:val="16"/>
                  <w:szCs w:val="16"/>
                </w:rPr>
                <w:t>2022-0</w:t>
              </w:r>
              <w:r w:rsidRPr="00E64FF2">
                <w:rPr>
                  <w:rFonts w:hint="eastAsia"/>
                  <w:sz w:val="16"/>
                  <w:szCs w:val="16"/>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E9438" w14:textId="77777777" w:rsidR="005F619D" w:rsidRPr="007859FC" w:rsidRDefault="005F619D" w:rsidP="005F394A">
            <w:pPr>
              <w:pStyle w:val="TAC"/>
              <w:rPr>
                <w:ins w:id="802" w:author="Rapportuer" w:date="2022-08-31T14:41:00Z"/>
                <w:sz w:val="16"/>
                <w:szCs w:val="16"/>
              </w:rPr>
            </w:pPr>
            <w:ins w:id="803" w:author="Rapportuer" w:date="2022-08-31T14:41:00Z">
              <w:r w:rsidRPr="00C72688">
                <w:rPr>
                  <w:sz w:val="16"/>
                  <w:szCs w:val="16"/>
                </w:rPr>
                <w:t>SA2#15</w:t>
              </w:r>
              <w:r w:rsidRPr="00E64FF2">
                <w:rPr>
                  <w:rFonts w:hint="eastAsia"/>
                  <w:sz w:val="16"/>
                  <w:szCs w:val="16"/>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090D7E" w14:textId="77777777" w:rsidR="005F619D" w:rsidRPr="007859FC" w:rsidRDefault="005F619D" w:rsidP="005F394A">
            <w:pPr>
              <w:pStyle w:val="TAC"/>
              <w:rPr>
                <w:ins w:id="804" w:author="Rapportuer" w:date="2022-08-31T14:41:00Z"/>
                <w:sz w:val="16"/>
                <w:szCs w:val="16"/>
              </w:rPr>
            </w:pPr>
            <w:ins w:id="805" w:author="Rapportuer" w:date="2022-08-31T14:46:00Z">
              <w:r w:rsidRPr="00E64FF2">
                <w:rPr>
                  <w:sz w:val="16"/>
                  <w:szCs w:val="16"/>
                </w:rPr>
                <w:t>S2-2206721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7A337" w14:textId="77777777" w:rsidR="005F619D" w:rsidRPr="007859FC" w:rsidRDefault="005F619D" w:rsidP="005F394A">
            <w:pPr>
              <w:pStyle w:val="TAC"/>
              <w:rPr>
                <w:ins w:id="806" w:author="Rapportuer" w:date="2022-08-31T14:41:00Z"/>
                <w:sz w:val="16"/>
                <w:szCs w:val="16"/>
              </w:rPr>
            </w:pPr>
            <w:ins w:id="807"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D6C57" w14:textId="77777777" w:rsidR="005F619D" w:rsidRPr="007859FC" w:rsidRDefault="005F619D" w:rsidP="005F394A">
            <w:pPr>
              <w:pStyle w:val="TAC"/>
              <w:rPr>
                <w:ins w:id="808" w:author="Rapportuer" w:date="2022-08-31T14:41:00Z"/>
                <w:sz w:val="16"/>
                <w:szCs w:val="16"/>
              </w:rPr>
            </w:pPr>
            <w:ins w:id="809"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D22D02" w14:textId="77777777" w:rsidR="005F619D" w:rsidRPr="007859FC" w:rsidRDefault="005F619D" w:rsidP="005F394A">
            <w:pPr>
              <w:pStyle w:val="TAC"/>
              <w:rPr>
                <w:ins w:id="810" w:author="Rapportuer" w:date="2022-08-31T14:41:00Z"/>
                <w:sz w:val="16"/>
                <w:szCs w:val="16"/>
              </w:rPr>
            </w:pPr>
            <w:ins w:id="811" w:author="Rapportuer" w:date="2022-08-31T14:41: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1572AD" w14:textId="77777777" w:rsidR="005F619D" w:rsidRPr="007859FC" w:rsidRDefault="005F619D" w:rsidP="005F619D">
            <w:pPr>
              <w:pStyle w:val="TAC"/>
              <w:jc w:val="left"/>
              <w:rPr>
                <w:ins w:id="812" w:author="Rapportuer" w:date="2022-08-31T14:41:00Z"/>
                <w:sz w:val="16"/>
                <w:szCs w:val="16"/>
              </w:rPr>
            </w:pPr>
            <w:ins w:id="813" w:author="Rapportuer" w:date="2022-08-31T14:47:00Z">
              <w:r>
                <w:rPr>
                  <w:sz w:val="16"/>
                  <w:szCs w:val="16"/>
                </w:rPr>
                <w:t>Update for solution#7 to modify the I-UPF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DD4597" w14:textId="77777777" w:rsidR="005F619D" w:rsidRPr="007859FC" w:rsidRDefault="005F619D" w:rsidP="005F394A">
            <w:pPr>
              <w:pStyle w:val="TAC"/>
              <w:rPr>
                <w:ins w:id="814" w:author="Rapportuer" w:date="2022-08-31T14:41:00Z"/>
                <w:sz w:val="16"/>
                <w:szCs w:val="16"/>
              </w:rPr>
            </w:pPr>
            <w:ins w:id="815" w:author="Rapportuer" w:date="2022-08-31T14:41:00Z">
              <w:r w:rsidRPr="00AE606D">
                <w:rPr>
                  <w:sz w:val="16"/>
                  <w:szCs w:val="16"/>
                </w:rPr>
                <w:t>0.</w:t>
              </w:r>
              <w:r w:rsidRPr="00E64FF2">
                <w:rPr>
                  <w:rFonts w:hint="eastAsia"/>
                  <w:sz w:val="16"/>
                  <w:szCs w:val="16"/>
                </w:rPr>
                <w:t>4</w:t>
              </w:r>
              <w:r w:rsidRPr="00AE606D">
                <w:rPr>
                  <w:sz w:val="16"/>
                  <w:szCs w:val="16"/>
                </w:rPr>
                <w:t>.0</w:t>
              </w:r>
            </w:ins>
          </w:p>
        </w:tc>
      </w:tr>
      <w:tr w:rsidR="005F619D" w:rsidRPr="005F619D" w14:paraId="2C0953BE" w14:textId="77777777" w:rsidTr="005F619D">
        <w:trPr>
          <w:trHeight w:val="70"/>
          <w:ins w:id="816" w:author="Rapportuer" w:date="2022-08-31T14: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7F1E8F" w14:textId="77777777" w:rsidR="005F619D" w:rsidRPr="007859FC" w:rsidRDefault="005F619D" w:rsidP="005F394A">
            <w:pPr>
              <w:pStyle w:val="TAC"/>
              <w:rPr>
                <w:ins w:id="817" w:author="Rapportuer" w:date="2022-08-31T14:41:00Z"/>
                <w:sz w:val="16"/>
                <w:szCs w:val="16"/>
              </w:rPr>
            </w:pPr>
            <w:ins w:id="818" w:author="Rapportuer" w:date="2022-08-31T14:41:00Z">
              <w:r w:rsidRPr="00207183">
                <w:rPr>
                  <w:sz w:val="16"/>
                  <w:szCs w:val="16"/>
                </w:rPr>
                <w:t>2022-0</w:t>
              </w:r>
              <w:r w:rsidRPr="00E64FF2">
                <w:rPr>
                  <w:rFonts w:hint="eastAsia"/>
                  <w:sz w:val="16"/>
                  <w:szCs w:val="16"/>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4179B" w14:textId="77777777" w:rsidR="005F619D" w:rsidRPr="007859FC" w:rsidRDefault="005F619D" w:rsidP="005F394A">
            <w:pPr>
              <w:pStyle w:val="TAC"/>
              <w:rPr>
                <w:ins w:id="819" w:author="Rapportuer" w:date="2022-08-31T14:41:00Z"/>
                <w:sz w:val="16"/>
                <w:szCs w:val="16"/>
              </w:rPr>
            </w:pPr>
            <w:ins w:id="820" w:author="Rapportuer" w:date="2022-08-31T14:41:00Z">
              <w:r w:rsidRPr="00C72688">
                <w:rPr>
                  <w:sz w:val="16"/>
                  <w:szCs w:val="16"/>
                </w:rPr>
                <w:t>SA2#15</w:t>
              </w:r>
              <w:r w:rsidRPr="00E64FF2">
                <w:rPr>
                  <w:rFonts w:hint="eastAsia"/>
                  <w:sz w:val="16"/>
                  <w:szCs w:val="16"/>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CA9656" w14:textId="77777777" w:rsidR="005F619D" w:rsidRPr="007859FC" w:rsidRDefault="005F619D" w:rsidP="005F394A">
            <w:pPr>
              <w:pStyle w:val="TAC"/>
              <w:rPr>
                <w:ins w:id="821" w:author="Rapportuer" w:date="2022-08-31T14:41:00Z"/>
                <w:sz w:val="16"/>
                <w:szCs w:val="16"/>
              </w:rPr>
            </w:pPr>
            <w:ins w:id="822" w:author="Rapportuer" w:date="2022-08-31T14:46:00Z">
              <w:r w:rsidRPr="00E64FF2">
                <w:rPr>
                  <w:sz w:val="16"/>
                  <w:szCs w:val="16"/>
                </w:rPr>
                <w:t>S2-2206922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632D7" w14:textId="77777777" w:rsidR="005F619D" w:rsidRPr="007859FC" w:rsidRDefault="005F619D" w:rsidP="005F394A">
            <w:pPr>
              <w:pStyle w:val="TAC"/>
              <w:rPr>
                <w:ins w:id="823" w:author="Rapportuer" w:date="2022-08-31T14:41:00Z"/>
                <w:sz w:val="16"/>
                <w:szCs w:val="16"/>
              </w:rPr>
            </w:pPr>
            <w:ins w:id="824"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93487" w14:textId="77777777" w:rsidR="005F619D" w:rsidRPr="007859FC" w:rsidRDefault="005F619D" w:rsidP="005F394A">
            <w:pPr>
              <w:pStyle w:val="TAC"/>
              <w:rPr>
                <w:ins w:id="825" w:author="Rapportuer" w:date="2022-08-31T14:41:00Z"/>
                <w:sz w:val="16"/>
                <w:szCs w:val="16"/>
              </w:rPr>
            </w:pPr>
            <w:ins w:id="826"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F164" w14:textId="77777777" w:rsidR="005F619D" w:rsidRPr="007859FC" w:rsidRDefault="005F619D" w:rsidP="005F394A">
            <w:pPr>
              <w:pStyle w:val="TAC"/>
              <w:rPr>
                <w:ins w:id="827" w:author="Rapportuer" w:date="2022-08-31T14:41:00Z"/>
                <w:sz w:val="16"/>
                <w:szCs w:val="16"/>
              </w:rPr>
            </w:pPr>
            <w:ins w:id="828" w:author="Rapportuer" w:date="2022-08-31T14:41: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A954B6" w14:textId="77777777" w:rsidR="005F619D" w:rsidRPr="007859FC" w:rsidRDefault="005F619D" w:rsidP="005F619D">
            <w:pPr>
              <w:pStyle w:val="TAC"/>
              <w:jc w:val="left"/>
              <w:rPr>
                <w:ins w:id="829" w:author="Rapportuer" w:date="2022-08-31T14:41:00Z"/>
                <w:sz w:val="16"/>
                <w:szCs w:val="16"/>
              </w:rPr>
            </w:pPr>
            <w:ins w:id="830" w:author="Rapportuer" w:date="2022-08-31T14:47:00Z">
              <w:r>
                <w:rPr>
                  <w:sz w:val="16"/>
                  <w:szCs w:val="16"/>
                </w:rPr>
                <w:t xml:space="preserve">Solution #9 Update: </w:t>
              </w:r>
              <w:proofErr w:type="spellStart"/>
              <w:r>
                <w:rPr>
                  <w:sz w:val="16"/>
                  <w:szCs w:val="16"/>
                </w:rPr>
                <w:t>QoS</w:t>
              </w:r>
              <w:proofErr w:type="spellEnd"/>
              <w:r>
                <w:rPr>
                  <w:sz w:val="16"/>
                  <w:szCs w:val="16"/>
                </w:rPr>
                <w:t xml:space="preserve"> Monitoring for dynamic satellite backhaul delay control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37341" w14:textId="77777777" w:rsidR="005F619D" w:rsidRPr="007859FC" w:rsidRDefault="005F619D" w:rsidP="005F394A">
            <w:pPr>
              <w:pStyle w:val="TAC"/>
              <w:rPr>
                <w:ins w:id="831" w:author="Rapportuer" w:date="2022-08-31T14:41:00Z"/>
                <w:sz w:val="16"/>
                <w:szCs w:val="16"/>
              </w:rPr>
            </w:pPr>
            <w:ins w:id="832" w:author="Rapportuer" w:date="2022-08-31T14:41:00Z">
              <w:r w:rsidRPr="00AE606D">
                <w:rPr>
                  <w:sz w:val="16"/>
                  <w:szCs w:val="16"/>
                </w:rPr>
                <w:t>0.</w:t>
              </w:r>
              <w:r w:rsidRPr="00E64FF2">
                <w:rPr>
                  <w:rFonts w:hint="eastAsia"/>
                  <w:sz w:val="16"/>
                  <w:szCs w:val="16"/>
                </w:rPr>
                <w:t>4</w:t>
              </w:r>
              <w:r w:rsidRPr="00AE606D">
                <w:rPr>
                  <w:sz w:val="16"/>
                  <w:szCs w:val="16"/>
                </w:rPr>
                <w:t>.0</w:t>
              </w:r>
            </w:ins>
          </w:p>
        </w:tc>
      </w:tr>
      <w:tr w:rsidR="005F619D" w:rsidRPr="005F619D" w14:paraId="2A4EAEC3" w14:textId="77777777" w:rsidTr="005F619D">
        <w:trPr>
          <w:trHeight w:val="70"/>
          <w:ins w:id="833" w:author="Rapportuer" w:date="2022-08-31T14: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DE634E" w14:textId="77777777" w:rsidR="005F619D" w:rsidRPr="007859FC" w:rsidRDefault="005F619D" w:rsidP="005F394A">
            <w:pPr>
              <w:pStyle w:val="TAC"/>
              <w:rPr>
                <w:ins w:id="834" w:author="Rapportuer" w:date="2022-08-31T14:41:00Z"/>
                <w:sz w:val="16"/>
                <w:szCs w:val="16"/>
              </w:rPr>
            </w:pPr>
            <w:ins w:id="835" w:author="Rapportuer" w:date="2022-08-31T14:41:00Z">
              <w:r w:rsidRPr="00207183">
                <w:rPr>
                  <w:sz w:val="16"/>
                  <w:szCs w:val="16"/>
                </w:rPr>
                <w:t>2022-0</w:t>
              </w:r>
              <w:r w:rsidRPr="00E64FF2">
                <w:rPr>
                  <w:rFonts w:hint="eastAsia"/>
                  <w:sz w:val="16"/>
                  <w:szCs w:val="16"/>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94ABE1" w14:textId="77777777" w:rsidR="005F619D" w:rsidRPr="007859FC" w:rsidRDefault="005F619D" w:rsidP="005F394A">
            <w:pPr>
              <w:pStyle w:val="TAC"/>
              <w:rPr>
                <w:ins w:id="836" w:author="Rapportuer" w:date="2022-08-31T14:41:00Z"/>
                <w:sz w:val="16"/>
                <w:szCs w:val="16"/>
              </w:rPr>
            </w:pPr>
            <w:ins w:id="837" w:author="Rapportuer" w:date="2022-08-31T14:41:00Z">
              <w:r w:rsidRPr="00C72688">
                <w:rPr>
                  <w:sz w:val="16"/>
                  <w:szCs w:val="16"/>
                </w:rPr>
                <w:t>SA2#15</w:t>
              </w:r>
              <w:r w:rsidRPr="00E64FF2">
                <w:rPr>
                  <w:rFonts w:hint="eastAsia"/>
                  <w:sz w:val="16"/>
                  <w:szCs w:val="16"/>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2E361" w14:textId="77777777" w:rsidR="005F619D" w:rsidRPr="007859FC" w:rsidRDefault="005F619D" w:rsidP="005F394A">
            <w:pPr>
              <w:pStyle w:val="TAC"/>
              <w:rPr>
                <w:ins w:id="838" w:author="Rapportuer" w:date="2022-08-31T14:41:00Z"/>
                <w:sz w:val="16"/>
                <w:szCs w:val="16"/>
              </w:rPr>
            </w:pPr>
            <w:ins w:id="839" w:author="Rapportuer" w:date="2022-08-31T14:48:00Z">
              <w:r w:rsidRPr="00E64FF2">
                <w:rPr>
                  <w:sz w:val="16"/>
                  <w:szCs w:val="16"/>
                </w:rPr>
                <w:t>S2-2207095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9D7D5" w14:textId="77777777" w:rsidR="005F619D" w:rsidRPr="007859FC" w:rsidRDefault="005F619D" w:rsidP="005F394A">
            <w:pPr>
              <w:pStyle w:val="TAC"/>
              <w:rPr>
                <w:ins w:id="840" w:author="Rapportuer" w:date="2022-08-31T14:41:00Z"/>
                <w:sz w:val="16"/>
                <w:szCs w:val="16"/>
              </w:rPr>
            </w:pPr>
            <w:ins w:id="841"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9C6D2" w14:textId="77777777" w:rsidR="005F619D" w:rsidRPr="007859FC" w:rsidRDefault="005F619D" w:rsidP="005F394A">
            <w:pPr>
              <w:pStyle w:val="TAC"/>
              <w:rPr>
                <w:ins w:id="842" w:author="Rapportuer" w:date="2022-08-31T14:41:00Z"/>
                <w:sz w:val="16"/>
                <w:szCs w:val="16"/>
              </w:rPr>
            </w:pPr>
            <w:ins w:id="843"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5D21DD" w14:textId="77777777" w:rsidR="005F619D" w:rsidRPr="007859FC" w:rsidRDefault="005F619D" w:rsidP="005F394A">
            <w:pPr>
              <w:pStyle w:val="TAC"/>
              <w:rPr>
                <w:ins w:id="844" w:author="Rapportuer" w:date="2022-08-31T14:41:00Z"/>
                <w:sz w:val="16"/>
                <w:szCs w:val="16"/>
              </w:rPr>
            </w:pPr>
            <w:ins w:id="845" w:author="Rapportuer" w:date="2022-08-31T14:41: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E8CEE9" w14:textId="77777777" w:rsidR="005F619D" w:rsidRPr="005F619D" w:rsidRDefault="005F619D" w:rsidP="005F619D">
            <w:pPr>
              <w:pStyle w:val="TAC"/>
              <w:jc w:val="left"/>
              <w:rPr>
                <w:ins w:id="846" w:author="Rapportuer" w:date="2022-08-31T14:41:00Z"/>
                <w:rFonts w:hint="eastAsia"/>
                <w:sz w:val="16"/>
                <w:szCs w:val="16"/>
              </w:rPr>
            </w:pPr>
            <w:ins w:id="847" w:author="Rapportuer" w:date="2022-08-31T14:48:00Z">
              <w:r w:rsidRPr="00E64FF2">
                <w:rPr>
                  <w:sz w:val="16"/>
                  <w:szCs w:val="16"/>
                </w:rPr>
                <w:t>Evaluation and conclusion</w:t>
              </w:r>
            </w:ins>
            <w:ins w:id="848" w:author="Rapportuer" w:date="2022-08-31T14:49:00Z">
              <w:r w:rsidRPr="005F619D">
                <w:rPr>
                  <w:rFonts w:hint="eastAsia"/>
                  <w:sz w:val="16"/>
                  <w:szCs w:val="16"/>
                </w:rPr>
                <w:t xml:space="preserve"> for </w:t>
              </w:r>
              <w:r w:rsidRPr="00E64FF2">
                <w:rPr>
                  <w:sz w:val="16"/>
                  <w:szCs w:val="16"/>
                </w:rPr>
                <w:t>KI#1</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56A041" w14:textId="77777777" w:rsidR="005F619D" w:rsidRPr="007859FC" w:rsidRDefault="005F619D" w:rsidP="005F394A">
            <w:pPr>
              <w:pStyle w:val="TAC"/>
              <w:rPr>
                <w:ins w:id="849" w:author="Rapportuer" w:date="2022-08-31T14:41:00Z"/>
                <w:sz w:val="16"/>
                <w:szCs w:val="16"/>
              </w:rPr>
            </w:pPr>
            <w:ins w:id="850" w:author="Rapportuer" w:date="2022-08-31T14:41:00Z">
              <w:r w:rsidRPr="00AE606D">
                <w:rPr>
                  <w:sz w:val="16"/>
                  <w:szCs w:val="16"/>
                </w:rPr>
                <w:t>0.</w:t>
              </w:r>
              <w:r w:rsidRPr="00E64FF2">
                <w:rPr>
                  <w:rFonts w:hint="eastAsia"/>
                  <w:sz w:val="16"/>
                  <w:szCs w:val="16"/>
                </w:rPr>
                <w:t>4</w:t>
              </w:r>
              <w:r w:rsidRPr="00AE606D">
                <w:rPr>
                  <w:sz w:val="16"/>
                  <w:szCs w:val="16"/>
                </w:rPr>
                <w:t>.0</w:t>
              </w:r>
            </w:ins>
          </w:p>
        </w:tc>
      </w:tr>
      <w:tr w:rsidR="005F619D" w:rsidRPr="005F619D" w14:paraId="20DE212C" w14:textId="77777777" w:rsidTr="005F619D">
        <w:trPr>
          <w:trHeight w:val="70"/>
          <w:ins w:id="851" w:author="Rapportuer" w:date="2022-08-31T14: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933DD1" w14:textId="77777777" w:rsidR="005F619D" w:rsidRPr="007859FC" w:rsidRDefault="005F619D" w:rsidP="005F394A">
            <w:pPr>
              <w:pStyle w:val="TAC"/>
              <w:rPr>
                <w:ins w:id="852" w:author="Rapportuer" w:date="2022-08-31T14:41:00Z"/>
                <w:sz w:val="16"/>
                <w:szCs w:val="16"/>
              </w:rPr>
            </w:pPr>
            <w:ins w:id="853" w:author="Rapportuer" w:date="2022-08-31T14:41:00Z">
              <w:r w:rsidRPr="00207183">
                <w:rPr>
                  <w:sz w:val="16"/>
                  <w:szCs w:val="16"/>
                </w:rPr>
                <w:t>2022-0</w:t>
              </w:r>
              <w:r w:rsidRPr="00E64FF2">
                <w:rPr>
                  <w:rFonts w:hint="eastAsia"/>
                  <w:sz w:val="16"/>
                  <w:szCs w:val="16"/>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73FA2" w14:textId="77777777" w:rsidR="005F619D" w:rsidRPr="007859FC" w:rsidRDefault="005F619D" w:rsidP="005F394A">
            <w:pPr>
              <w:pStyle w:val="TAC"/>
              <w:rPr>
                <w:ins w:id="854" w:author="Rapportuer" w:date="2022-08-31T14:41:00Z"/>
                <w:sz w:val="16"/>
                <w:szCs w:val="16"/>
              </w:rPr>
            </w:pPr>
            <w:ins w:id="855" w:author="Rapportuer" w:date="2022-08-31T14:41:00Z">
              <w:r w:rsidRPr="00C72688">
                <w:rPr>
                  <w:sz w:val="16"/>
                  <w:szCs w:val="16"/>
                </w:rPr>
                <w:t>SA2#15</w:t>
              </w:r>
              <w:r w:rsidRPr="00E64FF2">
                <w:rPr>
                  <w:rFonts w:hint="eastAsia"/>
                  <w:sz w:val="16"/>
                  <w:szCs w:val="16"/>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11958" w14:textId="77777777" w:rsidR="005F619D" w:rsidRPr="005F619D" w:rsidRDefault="005F619D" w:rsidP="005F394A">
            <w:pPr>
              <w:pStyle w:val="TAC"/>
              <w:rPr>
                <w:ins w:id="856" w:author="Rapportuer" w:date="2022-08-31T14:41:00Z"/>
                <w:rFonts w:hint="eastAsia"/>
                <w:sz w:val="16"/>
                <w:szCs w:val="16"/>
              </w:rPr>
            </w:pPr>
            <w:ins w:id="857" w:author="Rapportuer" w:date="2022-08-31T14:48:00Z">
              <w:r>
                <w:rPr>
                  <w:sz w:val="16"/>
                  <w:szCs w:val="16"/>
                </w:rPr>
                <w:t>S2-220709</w:t>
              </w:r>
              <w:r w:rsidRPr="005F619D">
                <w:rPr>
                  <w:rFonts w:hint="eastAsia"/>
                  <w:sz w:val="16"/>
                  <w:szCs w:val="16"/>
                </w:rPr>
                <w:t>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62999" w14:textId="77777777" w:rsidR="005F619D" w:rsidRPr="007859FC" w:rsidRDefault="005F619D" w:rsidP="005F394A">
            <w:pPr>
              <w:pStyle w:val="TAC"/>
              <w:rPr>
                <w:ins w:id="858" w:author="Rapportuer" w:date="2022-08-31T14:41:00Z"/>
                <w:sz w:val="16"/>
                <w:szCs w:val="16"/>
              </w:rPr>
            </w:pPr>
            <w:ins w:id="859"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6AA40" w14:textId="77777777" w:rsidR="005F619D" w:rsidRPr="007859FC" w:rsidRDefault="005F619D" w:rsidP="005F394A">
            <w:pPr>
              <w:pStyle w:val="TAC"/>
              <w:rPr>
                <w:ins w:id="860" w:author="Rapportuer" w:date="2022-08-31T14:41:00Z"/>
                <w:sz w:val="16"/>
                <w:szCs w:val="16"/>
              </w:rPr>
            </w:pPr>
            <w:ins w:id="861"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6E20A8" w14:textId="77777777" w:rsidR="005F619D" w:rsidRPr="007859FC" w:rsidRDefault="005F619D" w:rsidP="005F394A">
            <w:pPr>
              <w:pStyle w:val="TAC"/>
              <w:rPr>
                <w:ins w:id="862" w:author="Rapportuer" w:date="2022-08-31T14:41:00Z"/>
                <w:sz w:val="16"/>
                <w:szCs w:val="16"/>
              </w:rPr>
            </w:pPr>
            <w:ins w:id="863" w:author="Rapportuer" w:date="2022-08-31T14:41: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E7AAD7" w14:textId="77777777" w:rsidR="005F619D" w:rsidRPr="005F619D" w:rsidRDefault="005F619D" w:rsidP="005F619D">
            <w:pPr>
              <w:pStyle w:val="TAC"/>
              <w:jc w:val="left"/>
              <w:rPr>
                <w:ins w:id="864" w:author="Rapportuer" w:date="2022-08-31T14:41:00Z"/>
                <w:rFonts w:hint="eastAsia"/>
                <w:sz w:val="16"/>
                <w:szCs w:val="16"/>
              </w:rPr>
            </w:pPr>
            <w:ins w:id="865" w:author="Rapportuer" w:date="2022-08-31T14:49:00Z">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1E3D4" w14:textId="77777777" w:rsidR="005F619D" w:rsidRPr="007859FC" w:rsidRDefault="005F619D" w:rsidP="005F394A">
            <w:pPr>
              <w:pStyle w:val="TAC"/>
              <w:rPr>
                <w:ins w:id="866" w:author="Rapportuer" w:date="2022-08-31T14:41:00Z"/>
                <w:sz w:val="16"/>
                <w:szCs w:val="16"/>
              </w:rPr>
            </w:pPr>
            <w:ins w:id="867" w:author="Rapportuer" w:date="2022-08-31T14:41:00Z">
              <w:r w:rsidRPr="00AE606D">
                <w:rPr>
                  <w:sz w:val="16"/>
                  <w:szCs w:val="16"/>
                </w:rPr>
                <w:t>0.</w:t>
              </w:r>
              <w:r w:rsidRPr="00E64FF2">
                <w:rPr>
                  <w:rFonts w:hint="eastAsia"/>
                  <w:sz w:val="16"/>
                  <w:szCs w:val="16"/>
                </w:rPr>
                <w:t>4</w:t>
              </w:r>
              <w:r w:rsidRPr="00AE606D">
                <w:rPr>
                  <w:sz w:val="16"/>
                  <w:szCs w:val="16"/>
                </w:rPr>
                <w:t>.0</w:t>
              </w:r>
            </w:ins>
          </w:p>
        </w:tc>
      </w:tr>
      <w:tr w:rsidR="005F619D" w:rsidRPr="005F619D" w14:paraId="55D7A465" w14:textId="77777777" w:rsidTr="005F619D">
        <w:trPr>
          <w:trHeight w:val="70"/>
          <w:ins w:id="868" w:author="Rapportuer" w:date="2022-08-31T14: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AB50B5" w14:textId="77777777" w:rsidR="005F619D" w:rsidRPr="007859FC" w:rsidRDefault="005F619D" w:rsidP="005F394A">
            <w:pPr>
              <w:pStyle w:val="TAC"/>
              <w:rPr>
                <w:ins w:id="869" w:author="Rapportuer" w:date="2022-08-31T14:41:00Z"/>
                <w:sz w:val="16"/>
                <w:szCs w:val="16"/>
              </w:rPr>
            </w:pPr>
            <w:ins w:id="870" w:author="Rapportuer" w:date="2022-08-31T14:41:00Z">
              <w:r w:rsidRPr="00207183">
                <w:rPr>
                  <w:sz w:val="16"/>
                  <w:szCs w:val="16"/>
                </w:rPr>
                <w:t>2022-0</w:t>
              </w:r>
              <w:r w:rsidRPr="00E64FF2">
                <w:rPr>
                  <w:rFonts w:hint="eastAsia"/>
                  <w:sz w:val="16"/>
                  <w:szCs w:val="16"/>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3DA50" w14:textId="77777777" w:rsidR="005F619D" w:rsidRPr="007859FC" w:rsidRDefault="005F619D" w:rsidP="005F394A">
            <w:pPr>
              <w:pStyle w:val="TAC"/>
              <w:rPr>
                <w:ins w:id="871" w:author="Rapportuer" w:date="2022-08-31T14:41:00Z"/>
                <w:sz w:val="16"/>
                <w:szCs w:val="16"/>
              </w:rPr>
            </w:pPr>
            <w:ins w:id="872" w:author="Rapportuer" w:date="2022-08-31T14:41:00Z">
              <w:r w:rsidRPr="00C72688">
                <w:rPr>
                  <w:sz w:val="16"/>
                  <w:szCs w:val="16"/>
                </w:rPr>
                <w:t>SA2#15</w:t>
              </w:r>
              <w:r w:rsidRPr="00E64FF2">
                <w:rPr>
                  <w:rFonts w:hint="eastAsia"/>
                  <w:sz w:val="16"/>
                  <w:szCs w:val="16"/>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1B0F7F" w14:textId="77777777" w:rsidR="005F619D" w:rsidRPr="005F619D" w:rsidRDefault="005F619D" w:rsidP="005F394A">
            <w:pPr>
              <w:pStyle w:val="TAC"/>
              <w:rPr>
                <w:ins w:id="873" w:author="Rapportuer" w:date="2022-08-31T14:41:00Z"/>
                <w:rFonts w:hint="eastAsia"/>
                <w:sz w:val="16"/>
                <w:szCs w:val="16"/>
              </w:rPr>
            </w:pPr>
            <w:ins w:id="874" w:author="Rapportuer" w:date="2022-08-31T14:48:00Z">
              <w:r>
                <w:rPr>
                  <w:sz w:val="16"/>
                  <w:szCs w:val="16"/>
                </w:rPr>
                <w:t>S2-220709</w:t>
              </w:r>
              <w:r w:rsidRPr="005F619D">
                <w:rPr>
                  <w:rFonts w:hint="eastAsia"/>
                  <w:sz w:val="16"/>
                  <w:szCs w:val="16"/>
                </w:rPr>
                <w:t>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E4C35" w14:textId="77777777" w:rsidR="005F619D" w:rsidRPr="007859FC" w:rsidRDefault="005F619D" w:rsidP="005F394A">
            <w:pPr>
              <w:pStyle w:val="TAC"/>
              <w:rPr>
                <w:ins w:id="875" w:author="Rapportuer" w:date="2022-08-31T14:41:00Z"/>
                <w:sz w:val="16"/>
                <w:szCs w:val="16"/>
              </w:rPr>
            </w:pPr>
            <w:ins w:id="876"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E7BA0" w14:textId="77777777" w:rsidR="005F619D" w:rsidRPr="007859FC" w:rsidRDefault="005F619D" w:rsidP="005F394A">
            <w:pPr>
              <w:pStyle w:val="TAC"/>
              <w:rPr>
                <w:ins w:id="877" w:author="Rapportuer" w:date="2022-08-31T14:41:00Z"/>
                <w:sz w:val="16"/>
                <w:szCs w:val="16"/>
              </w:rPr>
            </w:pPr>
            <w:ins w:id="878" w:author="Rapportuer" w:date="2022-08-31T14:41: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971F4" w14:textId="77777777" w:rsidR="005F619D" w:rsidRPr="007859FC" w:rsidRDefault="005F619D" w:rsidP="005F394A">
            <w:pPr>
              <w:pStyle w:val="TAC"/>
              <w:rPr>
                <w:ins w:id="879" w:author="Rapportuer" w:date="2022-08-31T14:41:00Z"/>
                <w:sz w:val="16"/>
                <w:szCs w:val="16"/>
              </w:rPr>
            </w:pPr>
            <w:ins w:id="880" w:author="Rapportuer" w:date="2022-08-31T14:41: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A58CC2" w14:textId="77777777" w:rsidR="005F619D" w:rsidRPr="005F619D" w:rsidRDefault="005F619D" w:rsidP="005F619D">
            <w:pPr>
              <w:pStyle w:val="TAC"/>
              <w:jc w:val="left"/>
              <w:rPr>
                <w:ins w:id="881" w:author="Rapportuer" w:date="2022-08-31T14:41:00Z"/>
                <w:rFonts w:hint="eastAsia"/>
                <w:sz w:val="16"/>
                <w:szCs w:val="16"/>
              </w:rPr>
            </w:pPr>
            <w:ins w:id="882" w:author="Rapportuer" w:date="2022-08-31T14:49:00Z">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3</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5D6A0" w14:textId="77777777" w:rsidR="005F619D" w:rsidRPr="007859FC" w:rsidRDefault="005F619D" w:rsidP="005F394A">
            <w:pPr>
              <w:pStyle w:val="TAC"/>
              <w:rPr>
                <w:ins w:id="883" w:author="Rapportuer" w:date="2022-08-31T14:41:00Z"/>
                <w:sz w:val="16"/>
                <w:szCs w:val="16"/>
              </w:rPr>
            </w:pPr>
            <w:ins w:id="884" w:author="Rapportuer" w:date="2022-08-31T14:41:00Z">
              <w:r w:rsidRPr="00AE606D">
                <w:rPr>
                  <w:sz w:val="16"/>
                  <w:szCs w:val="16"/>
                </w:rPr>
                <w:t>0.</w:t>
              </w:r>
              <w:r w:rsidRPr="00E64FF2">
                <w:rPr>
                  <w:rFonts w:hint="eastAsia"/>
                  <w:sz w:val="16"/>
                  <w:szCs w:val="16"/>
                </w:rPr>
                <w:t>4</w:t>
              </w:r>
              <w:r w:rsidRPr="00AE606D">
                <w:rPr>
                  <w:sz w:val="16"/>
                  <w:szCs w:val="16"/>
                </w:rPr>
                <w:t>.0</w:t>
              </w:r>
            </w:ins>
          </w:p>
        </w:tc>
      </w:tr>
    </w:tbl>
    <w:p w14:paraId="6AE5F0B0" w14:textId="77777777" w:rsidR="00080512" w:rsidRPr="00D81D6E" w:rsidRDefault="00080512"/>
    <w:sectPr w:rsidR="00080512" w:rsidRPr="00D81D6E">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129812" w14:textId="77777777" w:rsidR="00964233" w:rsidRDefault="00964233">
      <w:r>
        <w:separator/>
      </w:r>
    </w:p>
  </w:endnote>
  <w:endnote w:type="continuationSeparator" w:id="0">
    <w:p w14:paraId="3FD82FAC" w14:textId="77777777" w:rsidR="00964233" w:rsidRDefault="009642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微软雅黑">
    <w:altName w:val="Microsoft YaHei"/>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77D839" w14:textId="77777777" w:rsidR="00094C63" w:rsidRPr="00ED2B3E" w:rsidRDefault="00094C63" w:rsidP="00ED2B3E">
    <w:pPr>
      <w:pStyle w:val="a6"/>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9D808C" w14:textId="77777777" w:rsidR="00094C63" w:rsidRDefault="00094C63">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DF284F" w14:textId="77777777" w:rsidR="00094C63" w:rsidRPr="00ED2B3E" w:rsidRDefault="00094C63" w:rsidP="00ED2B3E">
    <w:pPr>
      <w:pStyle w:val="a6"/>
      <w:jc w:val="center"/>
      <w:rPr>
        <w:rFonts w:ascii="Arial" w:hAnsi="Arial" w:cs="Arial"/>
        <w:b/>
        <w:i/>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094C63" w:rsidRPr="00ED2B3E" w:rsidRDefault="00094C63" w:rsidP="00ED2B3E">
    <w:pPr>
      <w:jc w:val="center"/>
      <w:rPr>
        <w:rFonts w:ascii="Arial" w:hAnsi="Arial" w:cs="Arial"/>
        <w:b/>
        <w:i/>
      </w:rPr>
    </w:pPr>
    <w:r w:rsidRPr="00ED2B3E">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157810" w14:textId="77777777" w:rsidR="00964233" w:rsidRDefault="00964233">
      <w:r>
        <w:separator/>
      </w:r>
    </w:p>
  </w:footnote>
  <w:footnote w:type="continuationSeparator" w:id="0">
    <w:p w14:paraId="60294012" w14:textId="77777777" w:rsidR="00964233" w:rsidRDefault="009642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A104A8" w14:textId="77777777" w:rsidR="00094C63" w:rsidRDefault="00094C63">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D90D06" w14:textId="77777777" w:rsidR="00094C63" w:rsidRDefault="00094C63">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CD7DD7" w14:textId="77777777" w:rsidR="00094C63" w:rsidRDefault="00094C63">
    <w:pPr>
      <w:pStyle w:val="a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7E6137DB" w:rsidR="00094C63" w:rsidRDefault="00094C63">
    <w:pPr>
      <w:framePr w:h="284" w:hRule="exact" w:wrap="around" w:vAnchor="text" w:hAnchor="margin" w:xAlign="right" w:y="1"/>
      <w:rPr>
        <w:rFonts w:ascii="Arial" w:hAnsi="Arial" w:cs="Arial"/>
        <w:b/>
        <w:sz w:val="18"/>
        <w:szCs w:val="18"/>
      </w:rPr>
    </w:pPr>
    <w:r w:rsidRPr="00ED2B3E">
      <w:rPr>
        <w:rFonts w:ascii="Arial" w:hAnsi="Arial" w:cs="Arial"/>
        <w:b/>
        <w:szCs w:val="18"/>
      </w:rPr>
      <w:fldChar w:fldCharType="begin"/>
    </w:r>
    <w:r w:rsidRPr="00ED2B3E">
      <w:rPr>
        <w:rFonts w:ascii="Arial" w:hAnsi="Arial" w:cs="Arial"/>
        <w:b/>
        <w:szCs w:val="18"/>
      </w:rPr>
      <w:instrText xml:space="preserve"> STYLEREF ZA </w:instrText>
    </w:r>
    <w:r w:rsidRPr="00ED2B3E">
      <w:rPr>
        <w:rFonts w:ascii="Arial" w:hAnsi="Arial" w:cs="Arial"/>
        <w:b/>
        <w:szCs w:val="18"/>
      </w:rPr>
      <w:fldChar w:fldCharType="separate"/>
    </w:r>
    <w:r w:rsidR="00543F1E">
      <w:rPr>
        <w:rFonts w:ascii="Arial" w:hAnsi="Arial" w:cs="Arial"/>
        <w:b/>
        <w:noProof/>
        <w:szCs w:val="18"/>
      </w:rPr>
      <w:t>3GPP TR 23.700-27 V0.34.0 (2022-0508)</w:t>
    </w:r>
    <w:r w:rsidRPr="00ED2B3E">
      <w:rPr>
        <w:rFonts w:ascii="Arial" w:hAnsi="Arial" w:cs="Arial"/>
        <w:b/>
        <w:szCs w:val="18"/>
      </w:rPr>
      <w:fldChar w:fldCharType="end"/>
    </w:r>
  </w:p>
  <w:p w14:paraId="7A6BC72E" w14:textId="77777777" w:rsidR="00094C63" w:rsidRDefault="00094C63">
    <w:pPr>
      <w:framePr w:h="284" w:hRule="exact" w:wrap="around" w:vAnchor="text" w:hAnchor="margin" w:xAlign="center" w:y="7"/>
      <w:rPr>
        <w:rFonts w:ascii="Arial" w:hAnsi="Arial" w:cs="Arial"/>
        <w:b/>
        <w:sz w:val="18"/>
        <w:szCs w:val="18"/>
      </w:rPr>
    </w:pPr>
    <w:r w:rsidRPr="00ED2B3E">
      <w:rPr>
        <w:rFonts w:ascii="Arial" w:hAnsi="Arial" w:cs="Arial"/>
        <w:b/>
        <w:szCs w:val="18"/>
      </w:rPr>
      <w:fldChar w:fldCharType="begin"/>
    </w:r>
    <w:r w:rsidRPr="00ED2B3E">
      <w:rPr>
        <w:rFonts w:ascii="Arial" w:hAnsi="Arial" w:cs="Arial"/>
        <w:b/>
        <w:szCs w:val="18"/>
      </w:rPr>
      <w:instrText xml:space="preserve"> PAGE </w:instrText>
    </w:r>
    <w:r w:rsidRPr="00ED2B3E">
      <w:rPr>
        <w:rFonts w:ascii="Arial" w:hAnsi="Arial" w:cs="Arial"/>
        <w:b/>
        <w:szCs w:val="18"/>
      </w:rPr>
      <w:fldChar w:fldCharType="separate"/>
    </w:r>
    <w:r w:rsidR="00543F1E">
      <w:rPr>
        <w:rFonts w:ascii="Arial" w:hAnsi="Arial" w:cs="Arial"/>
        <w:b/>
        <w:noProof/>
        <w:szCs w:val="18"/>
      </w:rPr>
      <w:t>44</w:t>
    </w:r>
    <w:r w:rsidRPr="00ED2B3E">
      <w:rPr>
        <w:rFonts w:ascii="Arial" w:hAnsi="Arial" w:cs="Arial"/>
        <w:b/>
        <w:szCs w:val="18"/>
      </w:rPr>
      <w:fldChar w:fldCharType="end"/>
    </w:r>
  </w:p>
  <w:p w14:paraId="13C538E8" w14:textId="51A17C8E" w:rsidR="00094C63" w:rsidRDefault="00094C63">
    <w:pPr>
      <w:framePr w:h="284" w:hRule="exact" w:wrap="around" w:vAnchor="text" w:hAnchor="margin" w:y="7"/>
      <w:rPr>
        <w:rFonts w:ascii="Arial" w:hAnsi="Arial" w:cs="Arial"/>
        <w:b/>
        <w:sz w:val="18"/>
        <w:szCs w:val="18"/>
      </w:rPr>
    </w:pPr>
    <w:r w:rsidRPr="00ED2B3E">
      <w:rPr>
        <w:rFonts w:ascii="Arial" w:hAnsi="Arial" w:cs="Arial"/>
        <w:b/>
        <w:szCs w:val="18"/>
      </w:rPr>
      <w:fldChar w:fldCharType="begin"/>
    </w:r>
    <w:r w:rsidRPr="00ED2B3E">
      <w:rPr>
        <w:rFonts w:ascii="Arial" w:hAnsi="Arial" w:cs="Arial"/>
        <w:b/>
        <w:szCs w:val="18"/>
      </w:rPr>
      <w:instrText xml:space="preserve"> STYLEREF ZGSM </w:instrText>
    </w:r>
    <w:r w:rsidRPr="00ED2B3E">
      <w:rPr>
        <w:rFonts w:ascii="Arial" w:hAnsi="Arial" w:cs="Arial"/>
        <w:b/>
        <w:szCs w:val="18"/>
      </w:rPr>
      <w:fldChar w:fldCharType="separate"/>
    </w:r>
    <w:r w:rsidR="00543F1E">
      <w:rPr>
        <w:rFonts w:ascii="Arial" w:hAnsi="Arial" w:cs="Arial"/>
        <w:b/>
        <w:noProof/>
        <w:szCs w:val="18"/>
      </w:rPr>
      <w:t>Release 18</w:t>
    </w:r>
    <w:r w:rsidRPr="00ED2B3E">
      <w:rPr>
        <w:rFonts w:ascii="Arial" w:hAnsi="Arial" w:cs="Arial"/>
        <w:b/>
        <w:szCs w:val="18"/>
      </w:rPr>
      <w:fldChar w:fldCharType="end"/>
    </w:r>
  </w:p>
  <w:p w14:paraId="1024E63D" w14:textId="77777777" w:rsidR="00094C63" w:rsidRDefault="00094C6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C56096A"/>
    <w:lvl w:ilvl="0">
      <w:start w:val="1"/>
      <w:numFmt w:val="decimal"/>
      <w:lvlText w:val="%1."/>
      <w:lvlJc w:val="left"/>
      <w:pPr>
        <w:tabs>
          <w:tab w:val="num" w:pos="1492"/>
        </w:tabs>
        <w:ind w:left="1492" w:hanging="360"/>
      </w:pPr>
    </w:lvl>
  </w:abstractNum>
  <w:abstractNum w:abstractNumId="1">
    <w:nsid w:val="FFFFFF7D"/>
    <w:multiLevelType w:val="singleLevel"/>
    <w:tmpl w:val="AA529DFE"/>
    <w:lvl w:ilvl="0">
      <w:start w:val="1"/>
      <w:numFmt w:val="decimal"/>
      <w:lvlText w:val="%1."/>
      <w:lvlJc w:val="left"/>
      <w:pPr>
        <w:tabs>
          <w:tab w:val="num" w:pos="1209"/>
        </w:tabs>
        <w:ind w:left="1209" w:hanging="360"/>
      </w:pPr>
    </w:lvl>
  </w:abstractNum>
  <w:abstractNum w:abstractNumId="2">
    <w:nsid w:val="FFFFFF7E"/>
    <w:multiLevelType w:val="singleLevel"/>
    <w:tmpl w:val="A314D400"/>
    <w:lvl w:ilvl="0">
      <w:start w:val="1"/>
      <w:numFmt w:val="decimal"/>
      <w:lvlText w:val="%1."/>
      <w:lvlJc w:val="left"/>
      <w:pPr>
        <w:tabs>
          <w:tab w:val="num" w:pos="926"/>
        </w:tabs>
        <w:ind w:left="926" w:hanging="360"/>
      </w:pPr>
    </w:lvl>
  </w:abstractNum>
  <w:abstractNum w:abstractNumId="3">
    <w:nsid w:val="FFFFFF7F"/>
    <w:multiLevelType w:val="singleLevel"/>
    <w:tmpl w:val="95AC7B74"/>
    <w:lvl w:ilvl="0">
      <w:start w:val="1"/>
      <w:numFmt w:val="decimal"/>
      <w:lvlText w:val="%1."/>
      <w:lvlJc w:val="left"/>
      <w:pPr>
        <w:tabs>
          <w:tab w:val="num" w:pos="643"/>
        </w:tabs>
        <w:ind w:left="643" w:hanging="360"/>
      </w:pPr>
    </w:lvl>
  </w:abstractNum>
  <w:abstractNum w:abstractNumId="4">
    <w:nsid w:val="FFFFFF80"/>
    <w:multiLevelType w:val="singleLevel"/>
    <w:tmpl w:val="7F10210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3D2CC6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AA3665B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8DEFA3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C10BA48"/>
    <w:lvl w:ilvl="0">
      <w:start w:val="1"/>
      <w:numFmt w:val="decimal"/>
      <w:lvlText w:val="%1."/>
      <w:lvlJc w:val="left"/>
      <w:pPr>
        <w:tabs>
          <w:tab w:val="num" w:pos="360"/>
        </w:tabs>
        <w:ind w:left="360" w:hanging="360"/>
      </w:pPr>
    </w:lvl>
  </w:abstractNum>
  <w:abstractNum w:abstractNumId="9">
    <w:nsid w:val="FFFFFF89"/>
    <w:multiLevelType w:val="singleLevel"/>
    <w:tmpl w:val="1FBE322C"/>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8B009C"/>
    <w:multiLevelType w:val="hybridMultilevel"/>
    <w:tmpl w:val="183C23B8"/>
    <w:lvl w:ilvl="0" w:tplc="1D0464B4">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nsid w:val="00EC1AAB"/>
    <w:multiLevelType w:val="hybridMultilevel"/>
    <w:tmpl w:val="F6082336"/>
    <w:lvl w:ilvl="0" w:tplc="2070CF5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5">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21EF7E68"/>
    <w:multiLevelType w:val="hybridMultilevel"/>
    <w:tmpl w:val="A558C364"/>
    <w:lvl w:ilvl="0" w:tplc="F8C8ADA8">
      <w:start w:val="4"/>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9">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280F5E"/>
    <w:multiLevelType w:val="hybridMultilevel"/>
    <w:tmpl w:val="475601E8"/>
    <w:lvl w:ilvl="0" w:tplc="803A9396">
      <w:start w:val="1"/>
      <w:numFmt w:val="bullet"/>
      <w:lvlText w:val="‐"/>
      <w:lvlJc w:val="left"/>
      <w:pPr>
        <w:ind w:left="420" w:hanging="420"/>
      </w:pPr>
      <w:rPr>
        <w:rFonts w:ascii="微软雅黑" w:hAnsi="微软雅黑" w:hint="default"/>
      </w:rPr>
    </w:lvl>
    <w:lvl w:ilvl="1" w:tplc="803A9396">
      <w:start w:val="1"/>
      <w:numFmt w:val="bullet"/>
      <w:lvlText w:val="‐"/>
      <w:lvlJc w:val="left"/>
      <w:pPr>
        <w:ind w:left="840" w:hanging="420"/>
      </w:pPr>
      <w:rPr>
        <w:rFonts w:ascii="微软雅黑" w:hAnsi="微软雅黑"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3">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nsid w:val="43670713"/>
    <w:multiLevelType w:val="hybridMultilevel"/>
    <w:tmpl w:val="ADD8A6BE"/>
    <w:lvl w:ilvl="0" w:tplc="A91C499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nsid w:val="47B36E35"/>
    <w:multiLevelType w:val="hybridMultilevel"/>
    <w:tmpl w:val="7E529BBE"/>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7">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9C36925"/>
    <w:multiLevelType w:val="hybridMultilevel"/>
    <w:tmpl w:val="EBA0070A"/>
    <w:lvl w:ilvl="0" w:tplc="A6187904">
      <w:start w:val="22"/>
      <w:numFmt w:val="bullet"/>
      <w:lvlText w:val="-"/>
      <w:lvlJc w:val="left"/>
      <w:pPr>
        <w:ind w:left="980" w:hanging="420"/>
      </w:pPr>
      <w:rPr>
        <w:rFonts w:ascii="Times New Roman" w:eastAsia="MS Mincho"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3">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1970397"/>
    <w:multiLevelType w:val="hybridMultilevel"/>
    <w:tmpl w:val="D5F22E0A"/>
    <w:lvl w:ilvl="0" w:tplc="E9FAB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nsid w:val="7F9B34B8"/>
    <w:multiLevelType w:val="hybridMultilevel"/>
    <w:tmpl w:val="A61896B6"/>
    <w:lvl w:ilvl="0" w:tplc="803A9396">
      <w:start w:val="1"/>
      <w:numFmt w:val="bullet"/>
      <w:lvlText w:val="‐"/>
      <w:lvlJc w:val="left"/>
      <w:pPr>
        <w:ind w:left="420" w:hanging="420"/>
      </w:pPr>
      <w:rPr>
        <w:rFonts w:ascii="微软雅黑" w:hAnsi="微软雅黑" w:hint="default"/>
      </w:rPr>
    </w:lvl>
    <w:lvl w:ilvl="1" w:tplc="803A9396">
      <w:start w:val="1"/>
      <w:numFmt w:val="bullet"/>
      <w:lvlText w:val="‐"/>
      <w:lvlJc w:val="left"/>
      <w:pPr>
        <w:ind w:left="840" w:hanging="420"/>
      </w:pPr>
      <w:rPr>
        <w:rFonts w:ascii="微软雅黑" w:hAnsi="微软雅黑" w:hint="default"/>
      </w:rPr>
    </w:lvl>
    <w:lvl w:ilvl="2" w:tplc="803A9396">
      <w:start w:val="1"/>
      <w:numFmt w:val="bullet"/>
      <w:lvlText w:val="‐"/>
      <w:lvlJc w:val="left"/>
      <w:pPr>
        <w:ind w:left="1260" w:hanging="420"/>
      </w:pPr>
      <w:rPr>
        <w:rFonts w:ascii="微软雅黑" w:hAnsi="微软雅黑"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33"/>
  </w:num>
  <w:num w:numId="5">
    <w:abstractNumId w:val="28"/>
  </w:num>
  <w:num w:numId="6">
    <w:abstractNumId w:val="37"/>
  </w:num>
  <w:num w:numId="7">
    <w:abstractNumId w:val="16"/>
  </w:num>
  <w:num w:numId="8">
    <w:abstractNumId w:val="35"/>
  </w:num>
  <w:num w:numId="9">
    <w:abstractNumId w:val="17"/>
  </w:num>
  <w:num w:numId="10">
    <w:abstractNumId w:val="39"/>
  </w:num>
  <w:num w:numId="11">
    <w:abstractNumId w:val="14"/>
  </w:num>
  <w:num w:numId="12">
    <w:abstractNumId w:val="20"/>
  </w:num>
  <w:num w:numId="13">
    <w:abstractNumId w:val="21"/>
  </w:num>
  <w:num w:numId="14">
    <w:abstractNumId w:val="40"/>
  </w:num>
  <w:num w:numId="15">
    <w:abstractNumId w:val="34"/>
  </w:num>
  <w:num w:numId="16">
    <w:abstractNumId w:val="29"/>
  </w:num>
  <w:num w:numId="17">
    <w:abstractNumId w:val="38"/>
  </w:num>
  <w:num w:numId="18">
    <w:abstractNumId w:val="31"/>
  </w:num>
  <w:num w:numId="19">
    <w:abstractNumId w:val="22"/>
  </w:num>
  <w:num w:numId="20">
    <w:abstractNumId w:val="19"/>
  </w:num>
  <w:num w:numId="21">
    <w:abstractNumId w:val="27"/>
  </w:num>
  <w:num w:numId="22">
    <w:abstractNumId w:val="23"/>
  </w:num>
  <w:num w:numId="23">
    <w:abstractNumId w:val="24"/>
  </w:num>
  <w:num w:numId="24">
    <w:abstractNumId w:val="30"/>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32"/>
  </w:num>
  <w:num w:numId="36">
    <w:abstractNumId w:val="11"/>
  </w:num>
  <w:num w:numId="37">
    <w:abstractNumId w:val="36"/>
  </w:num>
  <w:num w:numId="38">
    <w:abstractNumId w:val="26"/>
  </w:num>
  <w:num w:numId="39">
    <w:abstractNumId w:val="15"/>
  </w:num>
  <w:num w:numId="40">
    <w:abstractNumId w:val="12"/>
  </w:num>
  <w:num w:numId="41">
    <w:abstractNumId w:val="25"/>
  </w:num>
  <w:num w:numId="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7666"/>
    <w:rsid w:val="000209AD"/>
    <w:rsid w:val="0002709E"/>
    <w:rsid w:val="00033397"/>
    <w:rsid w:val="00040095"/>
    <w:rsid w:val="00051834"/>
    <w:rsid w:val="00054A22"/>
    <w:rsid w:val="00057CE8"/>
    <w:rsid w:val="00062023"/>
    <w:rsid w:val="000655A6"/>
    <w:rsid w:val="000702A7"/>
    <w:rsid w:val="00074DDC"/>
    <w:rsid w:val="00076D9D"/>
    <w:rsid w:val="00080512"/>
    <w:rsid w:val="00083BBF"/>
    <w:rsid w:val="00094C63"/>
    <w:rsid w:val="000C47C3"/>
    <w:rsid w:val="000C6B78"/>
    <w:rsid w:val="000D38C3"/>
    <w:rsid w:val="000D58AB"/>
    <w:rsid w:val="000D76D5"/>
    <w:rsid w:val="000E72AA"/>
    <w:rsid w:val="000E7403"/>
    <w:rsid w:val="000F27F2"/>
    <w:rsid w:val="0011193D"/>
    <w:rsid w:val="00133525"/>
    <w:rsid w:val="001336DF"/>
    <w:rsid w:val="001565DB"/>
    <w:rsid w:val="001A4C42"/>
    <w:rsid w:val="001A7420"/>
    <w:rsid w:val="001B0903"/>
    <w:rsid w:val="001B6637"/>
    <w:rsid w:val="001B7659"/>
    <w:rsid w:val="001C21C3"/>
    <w:rsid w:val="001D02C2"/>
    <w:rsid w:val="001F0C1D"/>
    <w:rsid w:val="001F1132"/>
    <w:rsid w:val="001F168B"/>
    <w:rsid w:val="001F3E3A"/>
    <w:rsid w:val="0021052D"/>
    <w:rsid w:val="00211877"/>
    <w:rsid w:val="0022708B"/>
    <w:rsid w:val="002347A2"/>
    <w:rsid w:val="00250A1A"/>
    <w:rsid w:val="00252D95"/>
    <w:rsid w:val="002675F0"/>
    <w:rsid w:val="002760EE"/>
    <w:rsid w:val="00284228"/>
    <w:rsid w:val="00291BE5"/>
    <w:rsid w:val="002B6339"/>
    <w:rsid w:val="002B6E73"/>
    <w:rsid w:val="002D643C"/>
    <w:rsid w:val="002E00EE"/>
    <w:rsid w:val="002E07E9"/>
    <w:rsid w:val="003071C2"/>
    <w:rsid w:val="00311526"/>
    <w:rsid w:val="00315AE7"/>
    <w:rsid w:val="003172DC"/>
    <w:rsid w:val="00320F6E"/>
    <w:rsid w:val="00323A9F"/>
    <w:rsid w:val="00341365"/>
    <w:rsid w:val="00341928"/>
    <w:rsid w:val="0035462D"/>
    <w:rsid w:val="00356555"/>
    <w:rsid w:val="00360CAE"/>
    <w:rsid w:val="003765B8"/>
    <w:rsid w:val="00397327"/>
    <w:rsid w:val="003C3971"/>
    <w:rsid w:val="003C5391"/>
    <w:rsid w:val="003C5B27"/>
    <w:rsid w:val="003D249D"/>
    <w:rsid w:val="003F2B81"/>
    <w:rsid w:val="00406674"/>
    <w:rsid w:val="00423334"/>
    <w:rsid w:val="0043421E"/>
    <w:rsid w:val="004345EC"/>
    <w:rsid w:val="004370A0"/>
    <w:rsid w:val="004428BE"/>
    <w:rsid w:val="0044793E"/>
    <w:rsid w:val="00452F88"/>
    <w:rsid w:val="00465515"/>
    <w:rsid w:val="0047349D"/>
    <w:rsid w:val="0049751D"/>
    <w:rsid w:val="004C30AC"/>
    <w:rsid w:val="004D3578"/>
    <w:rsid w:val="004D4C61"/>
    <w:rsid w:val="004E1507"/>
    <w:rsid w:val="004E213A"/>
    <w:rsid w:val="004F0988"/>
    <w:rsid w:val="004F1229"/>
    <w:rsid w:val="004F3340"/>
    <w:rsid w:val="005062F1"/>
    <w:rsid w:val="005245FD"/>
    <w:rsid w:val="00524FB4"/>
    <w:rsid w:val="0053388B"/>
    <w:rsid w:val="00535773"/>
    <w:rsid w:val="00543E6C"/>
    <w:rsid w:val="00543F1E"/>
    <w:rsid w:val="00551A69"/>
    <w:rsid w:val="00565087"/>
    <w:rsid w:val="005658EC"/>
    <w:rsid w:val="005733CB"/>
    <w:rsid w:val="00574846"/>
    <w:rsid w:val="00580A37"/>
    <w:rsid w:val="00592D7F"/>
    <w:rsid w:val="00595935"/>
    <w:rsid w:val="00597B11"/>
    <w:rsid w:val="005A076B"/>
    <w:rsid w:val="005D11F6"/>
    <w:rsid w:val="005D2E01"/>
    <w:rsid w:val="005D7526"/>
    <w:rsid w:val="005E4BB2"/>
    <w:rsid w:val="005F619D"/>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D068F"/>
    <w:rsid w:val="006E20CE"/>
    <w:rsid w:val="006E5C86"/>
    <w:rsid w:val="00701116"/>
    <w:rsid w:val="0071174C"/>
    <w:rsid w:val="00713C44"/>
    <w:rsid w:val="00727A54"/>
    <w:rsid w:val="0073086A"/>
    <w:rsid w:val="00734A5B"/>
    <w:rsid w:val="0074026F"/>
    <w:rsid w:val="007407D3"/>
    <w:rsid w:val="007429F6"/>
    <w:rsid w:val="00744E76"/>
    <w:rsid w:val="007459D9"/>
    <w:rsid w:val="00765EA3"/>
    <w:rsid w:val="00774DA4"/>
    <w:rsid w:val="0077647C"/>
    <w:rsid w:val="00781F0F"/>
    <w:rsid w:val="0079164D"/>
    <w:rsid w:val="00796793"/>
    <w:rsid w:val="007B600E"/>
    <w:rsid w:val="007F0F4A"/>
    <w:rsid w:val="007F5230"/>
    <w:rsid w:val="008028A4"/>
    <w:rsid w:val="0081795E"/>
    <w:rsid w:val="00824D71"/>
    <w:rsid w:val="00827286"/>
    <w:rsid w:val="00830747"/>
    <w:rsid w:val="00847F62"/>
    <w:rsid w:val="00874FA4"/>
    <w:rsid w:val="008768CA"/>
    <w:rsid w:val="008772F4"/>
    <w:rsid w:val="00881452"/>
    <w:rsid w:val="008C384C"/>
    <w:rsid w:val="008D0746"/>
    <w:rsid w:val="008E2D68"/>
    <w:rsid w:val="008E6756"/>
    <w:rsid w:val="008F6D1F"/>
    <w:rsid w:val="0090271F"/>
    <w:rsid w:val="00902E23"/>
    <w:rsid w:val="009114D7"/>
    <w:rsid w:val="0091348E"/>
    <w:rsid w:val="009158FB"/>
    <w:rsid w:val="00917184"/>
    <w:rsid w:val="00917CCB"/>
    <w:rsid w:val="00933322"/>
    <w:rsid w:val="00933FB0"/>
    <w:rsid w:val="009375F2"/>
    <w:rsid w:val="00942EC2"/>
    <w:rsid w:val="00964233"/>
    <w:rsid w:val="009900BE"/>
    <w:rsid w:val="009A756E"/>
    <w:rsid w:val="009B67CB"/>
    <w:rsid w:val="009E2801"/>
    <w:rsid w:val="009F15C4"/>
    <w:rsid w:val="009F37B7"/>
    <w:rsid w:val="00A10F02"/>
    <w:rsid w:val="00A164B4"/>
    <w:rsid w:val="00A2220F"/>
    <w:rsid w:val="00A26956"/>
    <w:rsid w:val="00A27486"/>
    <w:rsid w:val="00A3027B"/>
    <w:rsid w:val="00A31140"/>
    <w:rsid w:val="00A32EC4"/>
    <w:rsid w:val="00A45DE5"/>
    <w:rsid w:val="00A53724"/>
    <w:rsid w:val="00A56066"/>
    <w:rsid w:val="00A73129"/>
    <w:rsid w:val="00A82346"/>
    <w:rsid w:val="00A9271F"/>
    <w:rsid w:val="00A92BA1"/>
    <w:rsid w:val="00A95A32"/>
    <w:rsid w:val="00AB4A5D"/>
    <w:rsid w:val="00AC6BC6"/>
    <w:rsid w:val="00AE43A6"/>
    <w:rsid w:val="00AE65E2"/>
    <w:rsid w:val="00AF1460"/>
    <w:rsid w:val="00B025CC"/>
    <w:rsid w:val="00B15449"/>
    <w:rsid w:val="00B322B8"/>
    <w:rsid w:val="00B37FA6"/>
    <w:rsid w:val="00B412B1"/>
    <w:rsid w:val="00B5128A"/>
    <w:rsid w:val="00B66440"/>
    <w:rsid w:val="00B93086"/>
    <w:rsid w:val="00BA19ED"/>
    <w:rsid w:val="00BA4B8D"/>
    <w:rsid w:val="00BB7675"/>
    <w:rsid w:val="00BC0F7D"/>
    <w:rsid w:val="00BC4881"/>
    <w:rsid w:val="00BD7D31"/>
    <w:rsid w:val="00BE1741"/>
    <w:rsid w:val="00BE3255"/>
    <w:rsid w:val="00BF0190"/>
    <w:rsid w:val="00BF128E"/>
    <w:rsid w:val="00BF12CA"/>
    <w:rsid w:val="00C074DD"/>
    <w:rsid w:val="00C12EEE"/>
    <w:rsid w:val="00C1496A"/>
    <w:rsid w:val="00C16073"/>
    <w:rsid w:val="00C33079"/>
    <w:rsid w:val="00C45231"/>
    <w:rsid w:val="00C520B6"/>
    <w:rsid w:val="00C527C3"/>
    <w:rsid w:val="00C541EF"/>
    <w:rsid w:val="00C551FF"/>
    <w:rsid w:val="00C56CB7"/>
    <w:rsid w:val="00C62A0C"/>
    <w:rsid w:val="00C72833"/>
    <w:rsid w:val="00C73F0B"/>
    <w:rsid w:val="00C80F1D"/>
    <w:rsid w:val="00C91962"/>
    <w:rsid w:val="00C93F40"/>
    <w:rsid w:val="00CA3D0C"/>
    <w:rsid w:val="00CF5F16"/>
    <w:rsid w:val="00D02E6B"/>
    <w:rsid w:val="00D15A61"/>
    <w:rsid w:val="00D57972"/>
    <w:rsid w:val="00D57FD6"/>
    <w:rsid w:val="00D62EDE"/>
    <w:rsid w:val="00D6588F"/>
    <w:rsid w:val="00D67160"/>
    <w:rsid w:val="00D675A9"/>
    <w:rsid w:val="00D738D6"/>
    <w:rsid w:val="00D755EB"/>
    <w:rsid w:val="00D76048"/>
    <w:rsid w:val="00D771B2"/>
    <w:rsid w:val="00D81D6E"/>
    <w:rsid w:val="00D82E6F"/>
    <w:rsid w:val="00D87E00"/>
    <w:rsid w:val="00D9134D"/>
    <w:rsid w:val="00DA336D"/>
    <w:rsid w:val="00DA5195"/>
    <w:rsid w:val="00DA7A03"/>
    <w:rsid w:val="00DB1818"/>
    <w:rsid w:val="00DB3D9D"/>
    <w:rsid w:val="00DB3F39"/>
    <w:rsid w:val="00DC21A8"/>
    <w:rsid w:val="00DC309B"/>
    <w:rsid w:val="00DC4DA2"/>
    <w:rsid w:val="00DD4C17"/>
    <w:rsid w:val="00DD74A5"/>
    <w:rsid w:val="00DF2B1F"/>
    <w:rsid w:val="00DF62CD"/>
    <w:rsid w:val="00E0574C"/>
    <w:rsid w:val="00E14DE5"/>
    <w:rsid w:val="00E16509"/>
    <w:rsid w:val="00E44582"/>
    <w:rsid w:val="00E535B6"/>
    <w:rsid w:val="00E53E44"/>
    <w:rsid w:val="00E64FF2"/>
    <w:rsid w:val="00E6649A"/>
    <w:rsid w:val="00E77645"/>
    <w:rsid w:val="00EA15B0"/>
    <w:rsid w:val="00EA5EA7"/>
    <w:rsid w:val="00EA665B"/>
    <w:rsid w:val="00EC4A25"/>
    <w:rsid w:val="00ED2B3E"/>
    <w:rsid w:val="00ED7A39"/>
    <w:rsid w:val="00EE10F6"/>
    <w:rsid w:val="00EF608C"/>
    <w:rsid w:val="00F025A2"/>
    <w:rsid w:val="00F04712"/>
    <w:rsid w:val="00F13360"/>
    <w:rsid w:val="00F225B8"/>
    <w:rsid w:val="00F22EC7"/>
    <w:rsid w:val="00F325C8"/>
    <w:rsid w:val="00F331A6"/>
    <w:rsid w:val="00F35C07"/>
    <w:rsid w:val="00F50CB8"/>
    <w:rsid w:val="00F618AF"/>
    <w:rsid w:val="00F653B8"/>
    <w:rsid w:val="00F71562"/>
    <w:rsid w:val="00F826E9"/>
    <w:rsid w:val="00F9008D"/>
    <w:rsid w:val="00FA1266"/>
    <w:rsid w:val="00FC1192"/>
    <w:rsid w:val="00FD78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Table Web 2"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2B3E"/>
    <w:pPr>
      <w:overflowPunct w:val="0"/>
      <w:autoSpaceDE w:val="0"/>
      <w:autoSpaceDN w:val="0"/>
      <w:adjustRightInd w:val="0"/>
      <w:spacing w:after="180"/>
      <w:textAlignment w:val="baseline"/>
    </w:pPr>
    <w:rPr>
      <w:rFonts w:eastAsia="Times New Roman"/>
    </w:rPr>
  </w:style>
  <w:style w:type="paragraph" w:styleId="1">
    <w:name w:val="heading 1"/>
    <w:next w:val="a"/>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ED2B3E"/>
    <w:pPr>
      <w:pBdr>
        <w:top w:val="none" w:sz="0" w:space="0" w:color="auto"/>
      </w:pBdr>
      <w:spacing w:before="180"/>
      <w:outlineLvl w:val="1"/>
    </w:pPr>
    <w:rPr>
      <w:sz w:val="32"/>
    </w:rPr>
  </w:style>
  <w:style w:type="paragraph" w:styleId="3">
    <w:name w:val="heading 3"/>
    <w:basedOn w:val="2"/>
    <w:next w:val="a"/>
    <w:link w:val="3Char"/>
    <w:qFormat/>
    <w:rsid w:val="00ED2B3E"/>
    <w:pPr>
      <w:spacing w:before="120"/>
      <w:outlineLvl w:val="2"/>
    </w:pPr>
    <w:rPr>
      <w:sz w:val="28"/>
    </w:rPr>
  </w:style>
  <w:style w:type="paragraph" w:styleId="4">
    <w:name w:val="heading 4"/>
    <w:basedOn w:val="3"/>
    <w:next w:val="a"/>
    <w:qFormat/>
    <w:rsid w:val="00ED2B3E"/>
    <w:pPr>
      <w:ind w:left="1418" w:hanging="1418"/>
      <w:outlineLvl w:val="3"/>
    </w:pPr>
    <w:rPr>
      <w:sz w:val="24"/>
    </w:rPr>
  </w:style>
  <w:style w:type="paragraph" w:styleId="5">
    <w:name w:val="heading 5"/>
    <w:basedOn w:val="4"/>
    <w:next w:val="a"/>
    <w:qFormat/>
    <w:rsid w:val="00ED2B3E"/>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ED2B3E"/>
    <w:pPr>
      <w:ind w:left="0" w:firstLine="0"/>
      <w:outlineLvl w:val="7"/>
    </w:pPr>
  </w:style>
  <w:style w:type="paragraph" w:styleId="9">
    <w:name w:val="heading 9"/>
    <w:basedOn w:val="8"/>
    <w:next w:val="a"/>
    <w:qFormat/>
    <w:rsid w:val="00ED2B3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ED2B3E"/>
    <w:pPr>
      <w:ind w:left="1985" w:hanging="1985"/>
      <w:outlineLvl w:val="9"/>
    </w:pPr>
    <w:rPr>
      <w:sz w:val="20"/>
    </w:rPr>
  </w:style>
  <w:style w:type="paragraph" w:styleId="90">
    <w:name w:val="toc 9"/>
    <w:basedOn w:val="80"/>
    <w:rsid w:val="00ED2B3E"/>
    <w:pPr>
      <w:ind w:left="1418" w:hanging="1418"/>
    </w:pPr>
  </w:style>
  <w:style w:type="paragraph" w:styleId="a3">
    <w:name w:val="List"/>
    <w:basedOn w:val="a"/>
    <w:rsid w:val="00ED2B3E"/>
    <w:pPr>
      <w:ind w:left="283" w:hanging="283"/>
      <w:contextualSpacing/>
    </w:pPr>
  </w:style>
  <w:style w:type="paragraph" w:styleId="10">
    <w:name w:val="toc 1"/>
    <w:rsid w:val="00ED2B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ED2B3E"/>
    <w:pPr>
      <w:keepLines/>
      <w:tabs>
        <w:tab w:val="center" w:pos="4536"/>
        <w:tab w:val="right" w:pos="9072"/>
      </w:tabs>
    </w:pPr>
    <w:rPr>
      <w:noProof/>
    </w:rPr>
  </w:style>
  <w:style w:type="character" w:customStyle="1" w:styleId="ZGSM">
    <w:name w:val="ZGSM"/>
    <w:rsid w:val="00ED2B3E"/>
  </w:style>
  <w:style w:type="paragraph" w:styleId="20">
    <w:name w:val="List 2"/>
    <w:basedOn w:val="a"/>
    <w:semiHidden/>
    <w:unhideWhenUsed/>
    <w:rsid w:val="00ED2B3E"/>
    <w:pPr>
      <w:ind w:left="566" w:hanging="283"/>
      <w:contextualSpacing/>
    </w:pPr>
  </w:style>
  <w:style w:type="paragraph" w:customStyle="1" w:styleId="ZD">
    <w:name w:val="ZD"/>
    <w:rsid w:val="00ED2B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0">
    <w:name w:val="List 3"/>
    <w:basedOn w:val="a"/>
    <w:semiHidden/>
    <w:unhideWhenUsed/>
    <w:rsid w:val="00ED2B3E"/>
    <w:pPr>
      <w:ind w:left="849" w:hanging="283"/>
      <w:contextualSpacing/>
    </w:pPr>
  </w:style>
  <w:style w:type="paragraph" w:styleId="40">
    <w:name w:val="List 4"/>
    <w:basedOn w:val="a"/>
    <w:semiHidden/>
    <w:unhideWhenUsed/>
    <w:rsid w:val="00ED2B3E"/>
    <w:pPr>
      <w:ind w:left="1132" w:hanging="283"/>
      <w:contextualSpacing/>
    </w:pPr>
  </w:style>
  <w:style w:type="paragraph" w:styleId="31">
    <w:name w:val="toc 3"/>
    <w:basedOn w:val="21"/>
    <w:rsid w:val="00ED2B3E"/>
    <w:pPr>
      <w:ind w:left="1134" w:hanging="1134"/>
    </w:pPr>
  </w:style>
  <w:style w:type="paragraph" w:styleId="21">
    <w:name w:val="toc 2"/>
    <w:basedOn w:val="10"/>
    <w:rsid w:val="00ED2B3E"/>
    <w:pPr>
      <w:keepNext w:val="0"/>
      <w:spacing w:before="0"/>
      <w:ind w:left="851" w:hanging="851"/>
    </w:pPr>
    <w:rPr>
      <w:sz w:val="20"/>
    </w:rPr>
  </w:style>
  <w:style w:type="paragraph" w:styleId="50">
    <w:name w:val="List 5"/>
    <w:basedOn w:val="a"/>
    <w:semiHidden/>
    <w:unhideWhenUsed/>
    <w:rsid w:val="00ED2B3E"/>
    <w:pPr>
      <w:ind w:left="1415" w:hanging="283"/>
      <w:contextualSpacing/>
    </w:pPr>
  </w:style>
  <w:style w:type="paragraph" w:customStyle="1" w:styleId="TT">
    <w:name w:val="TT"/>
    <w:basedOn w:val="1"/>
    <w:next w:val="a"/>
    <w:rsid w:val="00ED2B3E"/>
    <w:pPr>
      <w:outlineLvl w:val="9"/>
    </w:pPr>
  </w:style>
  <w:style w:type="paragraph" w:customStyle="1" w:styleId="NF">
    <w:name w:val="NF"/>
    <w:basedOn w:val="NO"/>
    <w:rsid w:val="00ED2B3E"/>
    <w:pPr>
      <w:keepNext/>
      <w:spacing w:after="0"/>
    </w:pPr>
    <w:rPr>
      <w:rFonts w:ascii="Arial" w:hAnsi="Arial"/>
      <w:sz w:val="18"/>
    </w:rPr>
  </w:style>
  <w:style w:type="paragraph" w:customStyle="1" w:styleId="NO">
    <w:name w:val="NO"/>
    <w:basedOn w:val="a"/>
    <w:link w:val="NOZchn"/>
    <w:qFormat/>
    <w:rsid w:val="00ED2B3E"/>
    <w:pPr>
      <w:keepLines/>
      <w:ind w:left="1135" w:hanging="851"/>
    </w:pPr>
  </w:style>
  <w:style w:type="paragraph" w:customStyle="1" w:styleId="PL">
    <w:name w:val="PL"/>
    <w:rsid w:val="00ED2B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D2B3E"/>
    <w:pPr>
      <w:jc w:val="right"/>
    </w:pPr>
  </w:style>
  <w:style w:type="paragraph" w:customStyle="1" w:styleId="TAL">
    <w:name w:val="TAL"/>
    <w:basedOn w:val="a"/>
    <w:link w:val="TALChar"/>
    <w:rsid w:val="00ED2B3E"/>
    <w:pPr>
      <w:keepNext/>
      <w:keepLines/>
      <w:spacing w:after="0"/>
    </w:pPr>
    <w:rPr>
      <w:rFonts w:ascii="Arial" w:hAnsi="Arial"/>
      <w:sz w:val="18"/>
    </w:rPr>
  </w:style>
  <w:style w:type="paragraph" w:customStyle="1" w:styleId="TAH">
    <w:name w:val="TAH"/>
    <w:basedOn w:val="TAC"/>
    <w:link w:val="TAHCar"/>
    <w:rsid w:val="00ED2B3E"/>
    <w:rPr>
      <w:b/>
    </w:rPr>
  </w:style>
  <w:style w:type="paragraph" w:customStyle="1" w:styleId="TAC">
    <w:name w:val="TAC"/>
    <w:basedOn w:val="TAL"/>
    <w:link w:val="TACChar"/>
    <w:rsid w:val="00ED2B3E"/>
    <w:pPr>
      <w:jc w:val="center"/>
    </w:pPr>
  </w:style>
  <w:style w:type="paragraph" w:customStyle="1" w:styleId="LD">
    <w:name w:val="LD"/>
    <w:rsid w:val="00ED2B3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ED2B3E"/>
    <w:pPr>
      <w:keepLines/>
      <w:ind w:left="1702" w:hanging="1418"/>
    </w:pPr>
  </w:style>
  <w:style w:type="paragraph" w:customStyle="1" w:styleId="FP">
    <w:name w:val="FP"/>
    <w:basedOn w:val="a"/>
    <w:rsid w:val="00ED2B3E"/>
    <w:pPr>
      <w:spacing w:after="0"/>
    </w:pPr>
  </w:style>
  <w:style w:type="paragraph" w:customStyle="1" w:styleId="NW">
    <w:name w:val="NW"/>
    <w:basedOn w:val="NO"/>
    <w:rsid w:val="00ED2B3E"/>
    <w:pPr>
      <w:spacing w:after="0"/>
    </w:pPr>
  </w:style>
  <w:style w:type="paragraph" w:customStyle="1" w:styleId="EW">
    <w:name w:val="EW"/>
    <w:basedOn w:val="EX"/>
    <w:rsid w:val="00ED2B3E"/>
    <w:pPr>
      <w:spacing w:after="0"/>
    </w:pPr>
  </w:style>
  <w:style w:type="paragraph" w:customStyle="1" w:styleId="B1">
    <w:name w:val="B1"/>
    <w:basedOn w:val="a3"/>
    <w:link w:val="B1Char"/>
    <w:qFormat/>
    <w:rsid w:val="00ED2B3E"/>
    <w:pPr>
      <w:ind w:left="568" w:hanging="284"/>
      <w:contextualSpacing w:val="0"/>
    </w:pPr>
  </w:style>
  <w:style w:type="paragraph" w:styleId="41">
    <w:name w:val="toc 4"/>
    <w:basedOn w:val="31"/>
    <w:semiHidden/>
    <w:rsid w:val="00ED2B3E"/>
    <w:pPr>
      <w:ind w:left="1418" w:hanging="1418"/>
    </w:pPr>
  </w:style>
  <w:style w:type="paragraph" w:styleId="51">
    <w:name w:val="toc 5"/>
    <w:basedOn w:val="41"/>
    <w:semiHidden/>
    <w:rsid w:val="00ED2B3E"/>
    <w:pPr>
      <w:ind w:left="1701" w:hanging="1701"/>
    </w:pPr>
  </w:style>
  <w:style w:type="paragraph" w:customStyle="1" w:styleId="EditorsNote">
    <w:name w:val="Editor's Note"/>
    <w:aliases w:val="EN"/>
    <w:basedOn w:val="NO"/>
    <w:link w:val="EditorsNoteChar"/>
    <w:qFormat/>
    <w:rsid w:val="00ED2B3E"/>
    <w:rPr>
      <w:color w:val="FF0000"/>
    </w:rPr>
  </w:style>
  <w:style w:type="paragraph" w:customStyle="1" w:styleId="TH">
    <w:name w:val="TH"/>
    <w:basedOn w:val="a"/>
    <w:link w:val="THChar"/>
    <w:rsid w:val="00ED2B3E"/>
    <w:pPr>
      <w:keepNext/>
      <w:keepLines/>
      <w:spacing w:before="60"/>
      <w:jc w:val="center"/>
    </w:pPr>
    <w:rPr>
      <w:rFonts w:ascii="Arial" w:hAnsi="Arial"/>
      <w:b/>
    </w:rPr>
  </w:style>
  <w:style w:type="paragraph" w:customStyle="1" w:styleId="ZA">
    <w:name w:val="ZA"/>
    <w:rsid w:val="00ED2B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D2B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D2B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ED2B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D2B3E"/>
    <w:pPr>
      <w:ind w:left="851" w:hanging="851"/>
    </w:pPr>
  </w:style>
  <w:style w:type="paragraph" w:customStyle="1" w:styleId="ZH">
    <w:name w:val="ZH"/>
    <w:rsid w:val="00ED2B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D2B3E"/>
    <w:pPr>
      <w:keepNext w:val="0"/>
      <w:spacing w:before="0" w:after="240"/>
    </w:pPr>
  </w:style>
  <w:style w:type="paragraph" w:customStyle="1" w:styleId="ZG">
    <w:name w:val="ZG"/>
    <w:rsid w:val="00ED2B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rsid w:val="00ED2B3E"/>
    <w:pPr>
      <w:ind w:left="851" w:hanging="284"/>
      <w:contextualSpacing w:val="0"/>
    </w:pPr>
  </w:style>
  <w:style w:type="paragraph" w:customStyle="1" w:styleId="B3">
    <w:name w:val="B3"/>
    <w:basedOn w:val="30"/>
    <w:link w:val="B3Char2"/>
    <w:rsid w:val="00ED2B3E"/>
    <w:pPr>
      <w:ind w:left="1135" w:hanging="284"/>
      <w:contextualSpacing w:val="0"/>
    </w:pPr>
  </w:style>
  <w:style w:type="paragraph" w:customStyle="1" w:styleId="B4">
    <w:name w:val="B4"/>
    <w:basedOn w:val="40"/>
    <w:rsid w:val="00ED2B3E"/>
    <w:pPr>
      <w:ind w:left="1418" w:hanging="284"/>
      <w:contextualSpacing w:val="0"/>
    </w:pPr>
  </w:style>
  <w:style w:type="paragraph" w:customStyle="1" w:styleId="B5">
    <w:name w:val="B5"/>
    <w:basedOn w:val="50"/>
    <w:rsid w:val="00ED2B3E"/>
    <w:pPr>
      <w:ind w:left="1702" w:hanging="284"/>
      <w:contextualSpacing w:val="0"/>
    </w:pPr>
  </w:style>
  <w:style w:type="paragraph" w:customStyle="1" w:styleId="ZTD">
    <w:name w:val="ZTD"/>
    <w:basedOn w:val="ZB"/>
    <w:rsid w:val="00ED2B3E"/>
    <w:pPr>
      <w:framePr w:hRule="auto" w:wrap="notBeside" w:y="852"/>
    </w:pPr>
    <w:rPr>
      <w:i w:val="0"/>
      <w:sz w:val="40"/>
    </w:rPr>
  </w:style>
  <w:style w:type="paragraph" w:customStyle="1" w:styleId="ZV">
    <w:name w:val="ZV"/>
    <w:basedOn w:val="ZU"/>
    <w:rsid w:val="00ED2B3E"/>
    <w:pPr>
      <w:framePr w:wrap="notBeside" w:y="16161"/>
    </w:pPr>
  </w:style>
  <w:style w:type="paragraph" w:styleId="60">
    <w:name w:val="toc 6"/>
    <w:basedOn w:val="51"/>
    <w:next w:val="a"/>
    <w:semiHidden/>
    <w:rsid w:val="00ED2B3E"/>
    <w:pPr>
      <w:ind w:left="1985" w:hanging="1985"/>
    </w:pPr>
  </w:style>
  <w:style w:type="paragraph" w:customStyle="1" w:styleId="Guidance">
    <w:name w:val="Guidance"/>
    <w:basedOn w:val="a"/>
    <w:rPr>
      <w:i/>
      <w:color w:val="0000FF"/>
    </w:rPr>
  </w:style>
  <w:style w:type="paragraph" w:styleId="a4">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4"/>
    <w:rsid w:val="004F0988"/>
    <w:rPr>
      <w:rFonts w:ascii="Segoe UI" w:hAnsi="Segoe UI" w:cs="Segoe UI"/>
      <w:sz w:val="18"/>
      <w:szCs w:val="18"/>
      <w:lang w:eastAsia="en-US"/>
    </w:rPr>
  </w:style>
  <w:style w:type="paragraph" w:styleId="70">
    <w:name w:val="toc 7"/>
    <w:basedOn w:val="60"/>
    <w:next w:val="a"/>
    <w:semiHidden/>
    <w:rsid w:val="00ED2B3E"/>
    <w:pPr>
      <w:ind w:left="2268" w:hanging="2268"/>
    </w:pPr>
  </w:style>
  <w:style w:type="paragraph" w:styleId="80">
    <w:name w:val="toc 8"/>
    <w:basedOn w:val="10"/>
    <w:semiHidden/>
    <w:rsid w:val="00ED2B3E"/>
    <w:pPr>
      <w:spacing w:before="180"/>
      <w:ind w:left="2693" w:hanging="2693"/>
    </w:pPr>
    <w:rPr>
      <w:b/>
    </w:rPr>
  </w:style>
  <w:style w:type="paragraph" w:styleId="a5">
    <w:name w:val="header"/>
    <w:basedOn w:val="a"/>
    <w:link w:val="Char0"/>
    <w:unhideWhenUsed/>
    <w:rsid w:val="00ED2B3E"/>
    <w:pPr>
      <w:tabs>
        <w:tab w:val="center" w:pos="4513"/>
        <w:tab w:val="right" w:pos="9026"/>
      </w:tabs>
      <w:spacing w:after="0"/>
    </w:pPr>
  </w:style>
  <w:style w:type="character" w:customStyle="1" w:styleId="Char0">
    <w:name w:val="页眉 Char"/>
    <w:basedOn w:val="a0"/>
    <w:link w:val="a5"/>
    <w:rsid w:val="00ED2B3E"/>
    <w:rPr>
      <w:rFonts w:eastAsia="Times New Roman"/>
    </w:rPr>
  </w:style>
  <w:style w:type="character" w:customStyle="1" w:styleId="EXChar">
    <w:name w:val="EX Char"/>
    <w:link w:val="EX"/>
    <w:locked/>
    <w:rsid w:val="000C6B78"/>
    <w:rPr>
      <w:rFonts w:eastAsia="Times New Roman"/>
    </w:rPr>
  </w:style>
  <w:style w:type="character" w:customStyle="1" w:styleId="2Char">
    <w:name w:val="标题 2 Char"/>
    <w:basedOn w:val="a0"/>
    <w:link w:val="2"/>
    <w:rsid w:val="00524FB4"/>
    <w:rPr>
      <w:rFonts w:ascii="Arial" w:eastAsia="Times New Roman" w:hAnsi="Arial"/>
      <w:sz w:val="32"/>
    </w:rPr>
  </w:style>
  <w:style w:type="character" w:customStyle="1" w:styleId="3Char">
    <w:name w:val="标题 3 Char"/>
    <w:link w:val="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a6">
    <w:name w:val="footer"/>
    <w:basedOn w:val="a"/>
    <w:link w:val="Char1"/>
    <w:unhideWhenUsed/>
    <w:rsid w:val="00ED2B3E"/>
    <w:pPr>
      <w:tabs>
        <w:tab w:val="center" w:pos="4513"/>
        <w:tab w:val="right" w:pos="9026"/>
      </w:tabs>
      <w:spacing w:after="0"/>
    </w:pPr>
  </w:style>
  <w:style w:type="character" w:customStyle="1" w:styleId="Char1">
    <w:name w:val="页脚 Char"/>
    <w:basedOn w:val="a0"/>
    <w:link w:val="a6"/>
    <w:rsid w:val="00ED2B3E"/>
    <w:rPr>
      <w:rFonts w:eastAsia="Times New Roman"/>
    </w:rPr>
  </w:style>
  <w:style w:type="paragraph" w:styleId="a7">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a8">
    <w:name w:val="Bibliography"/>
    <w:basedOn w:val="a"/>
    <w:next w:val="a"/>
    <w:uiPriority w:val="37"/>
    <w:semiHidden/>
    <w:unhideWhenUsed/>
    <w:rsid w:val="00D81D6E"/>
  </w:style>
  <w:style w:type="paragraph" w:styleId="a9">
    <w:name w:val="Block Text"/>
    <w:basedOn w:val="a"/>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a">
    <w:name w:val="Body Text"/>
    <w:basedOn w:val="a"/>
    <w:link w:val="Char2"/>
    <w:rsid w:val="00D81D6E"/>
    <w:pPr>
      <w:spacing w:after="120"/>
    </w:pPr>
  </w:style>
  <w:style w:type="character" w:customStyle="1" w:styleId="Char2">
    <w:name w:val="正文文本 Char"/>
    <w:basedOn w:val="a0"/>
    <w:link w:val="aa"/>
    <w:rsid w:val="00D81D6E"/>
    <w:rPr>
      <w:lang w:eastAsia="en-US"/>
    </w:rPr>
  </w:style>
  <w:style w:type="paragraph" w:styleId="22">
    <w:name w:val="Body Text 2"/>
    <w:basedOn w:val="a"/>
    <w:link w:val="2Char0"/>
    <w:rsid w:val="00D81D6E"/>
    <w:pPr>
      <w:spacing w:after="120" w:line="480" w:lineRule="auto"/>
    </w:pPr>
  </w:style>
  <w:style w:type="character" w:customStyle="1" w:styleId="2Char0">
    <w:name w:val="正文文本 2 Char"/>
    <w:basedOn w:val="a0"/>
    <w:link w:val="22"/>
    <w:rsid w:val="00D81D6E"/>
    <w:rPr>
      <w:lang w:eastAsia="en-US"/>
    </w:rPr>
  </w:style>
  <w:style w:type="paragraph" w:styleId="32">
    <w:name w:val="Body Text 3"/>
    <w:basedOn w:val="a"/>
    <w:link w:val="3Char0"/>
    <w:rsid w:val="00D81D6E"/>
    <w:pPr>
      <w:spacing w:after="120"/>
    </w:pPr>
    <w:rPr>
      <w:sz w:val="16"/>
      <w:szCs w:val="16"/>
    </w:rPr>
  </w:style>
  <w:style w:type="character" w:customStyle="1" w:styleId="3Char0">
    <w:name w:val="正文文本 3 Char"/>
    <w:basedOn w:val="a0"/>
    <w:link w:val="32"/>
    <w:rsid w:val="00D81D6E"/>
    <w:rPr>
      <w:sz w:val="16"/>
      <w:szCs w:val="16"/>
      <w:lang w:eastAsia="en-US"/>
    </w:rPr>
  </w:style>
  <w:style w:type="paragraph" w:styleId="ab">
    <w:name w:val="Body Text First Indent"/>
    <w:basedOn w:val="aa"/>
    <w:link w:val="Char3"/>
    <w:rsid w:val="00D81D6E"/>
    <w:pPr>
      <w:spacing w:after="180"/>
      <w:ind w:firstLine="360"/>
    </w:pPr>
  </w:style>
  <w:style w:type="character" w:customStyle="1" w:styleId="Char3">
    <w:name w:val="正文首行缩进 Char"/>
    <w:basedOn w:val="Char2"/>
    <w:link w:val="ab"/>
    <w:rsid w:val="00D81D6E"/>
    <w:rPr>
      <w:lang w:eastAsia="en-US"/>
    </w:rPr>
  </w:style>
  <w:style w:type="paragraph" w:styleId="ac">
    <w:name w:val="Body Text Indent"/>
    <w:basedOn w:val="a"/>
    <w:link w:val="Char4"/>
    <w:rsid w:val="00D81D6E"/>
    <w:pPr>
      <w:spacing w:after="120"/>
      <w:ind w:left="283"/>
    </w:pPr>
  </w:style>
  <w:style w:type="character" w:customStyle="1" w:styleId="Char4">
    <w:name w:val="正文文本缩进 Char"/>
    <w:basedOn w:val="a0"/>
    <w:link w:val="ac"/>
    <w:rsid w:val="00D81D6E"/>
    <w:rPr>
      <w:lang w:eastAsia="en-US"/>
    </w:rPr>
  </w:style>
  <w:style w:type="paragraph" w:styleId="23">
    <w:name w:val="Body Text First Indent 2"/>
    <w:basedOn w:val="ac"/>
    <w:link w:val="2Char1"/>
    <w:rsid w:val="00D81D6E"/>
    <w:pPr>
      <w:spacing w:after="180"/>
      <w:ind w:left="360" w:firstLine="360"/>
    </w:pPr>
  </w:style>
  <w:style w:type="character" w:customStyle="1" w:styleId="2Char1">
    <w:name w:val="正文首行缩进 2 Char"/>
    <w:basedOn w:val="Char4"/>
    <w:link w:val="23"/>
    <w:rsid w:val="00D81D6E"/>
    <w:rPr>
      <w:lang w:eastAsia="en-US"/>
    </w:rPr>
  </w:style>
  <w:style w:type="paragraph" w:styleId="24">
    <w:name w:val="Body Text Indent 2"/>
    <w:basedOn w:val="a"/>
    <w:link w:val="2Char2"/>
    <w:rsid w:val="00D81D6E"/>
    <w:pPr>
      <w:spacing w:after="120" w:line="480" w:lineRule="auto"/>
      <w:ind w:left="283"/>
    </w:pPr>
  </w:style>
  <w:style w:type="character" w:customStyle="1" w:styleId="2Char2">
    <w:name w:val="正文文本缩进 2 Char"/>
    <w:basedOn w:val="a0"/>
    <w:link w:val="24"/>
    <w:rsid w:val="00D81D6E"/>
    <w:rPr>
      <w:lang w:eastAsia="en-US"/>
    </w:rPr>
  </w:style>
  <w:style w:type="paragraph" w:styleId="33">
    <w:name w:val="Body Text Indent 3"/>
    <w:basedOn w:val="a"/>
    <w:link w:val="3Char1"/>
    <w:rsid w:val="00D81D6E"/>
    <w:pPr>
      <w:spacing w:after="120"/>
      <w:ind w:left="283"/>
    </w:pPr>
    <w:rPr>
      <w:sz w:val="16"/>
      <w:szCs w:val="16"/>
    </w:rPr>
  </w:style>
  <w:style w:type="character" w:customStyle="1" w:styleId="3Char1">
    <w:name w:val="正文文本缩进 3 Char"/>
    <w:basedOn w:val="a0"/>
    <w:link w:val="33"/>
    <w:rsid w:val="00D81D6E"/>
    <w:rPr>
      <w:sz w:val="16"/>
      <w:szCs w:val="16"/>
      <w:lang w:eastAsia="en-US"/>
    </w:rPr>
  </w:style>
  <w:style w:type="paragraph" w:styleId="ad">
    <w:name w:val="caption"/>
    <w:basedOn w:val="a"/>
    <w:next w:val="a"/>
    <w:semiHidden/>
    <w:unhideWhenUsed/>
    <w:qFormat/>
    <w:rsid w:val="00D81D6E"/>
    <w:pPr>
      <w:spacing w:after="200"/>
    </w:pPr>
    <w:rPr>
      <w:i/>
      <w:iCs/>
      <w:color w:val="44546A" w:themeColor="text2"/>
      <w:sz w:val="18"/>
      <w:szCs w:val="18"/>
    </w:rPr>
  </w:style>
  <w:style w:type="paragraph" w:styleId="ae">
    <w:name w:val="Closing"/>
    <w:basedOn w:val="a"/>
    <w:link w:val="Char5"/>
    <w:rsid w:val="00D81D6E"/>
    <w:pPr>
      <w:spacing w:after="0"/>
      <w:ind w:left="4252"/>
    </w:pPr>
  </w:style>
  <w:style w:type="character" w:customStyle="1" w:styleId="Char5">
    <w:name w:val="结束语 Char"/>
    <w:basedOn w:val="a0"/>
    <w:link w:val="ae"/>
    <w:rsid w:val="00D81D6E"/>
    <w:rPr>
      <w:lang w:eastAsia="en-US"/>
    </w:rPr>
  </w:style>
  <w:style w:type="paragraph" w:styleId="af">
    <w:name w:val="annotation text"/>
    <w:basedOn w:val="a"/>
    <w:link w:val="Char6"/>
    <w:rsid w:val="00D81D6E"/>
  </w:style>
  <w:style w:type="character" w:customStyle="1" w:styleId="Char6">
    <w:name w:val="批注文字 Char"/>
    <w:basedOn w:val="a0"/>
    <w:link w:val="af"/>
    <w:rsid w:val="00D81D6E"/>
    <w:rPr>
      <w:lang w:eastAsia="en-US"/>
    </w:rPr>
  </w:style>
  <w:style w:type="paragraph" w:styleId="af0">
    <w:name w:val="annotation subject"/>
    <w:basedOn w:val="af"/>
    <w:next w:val="af"/>
    <w:link w:val="Char7"/>
    <w:rsid w:val="00D81D6E"/>
    <w:rPr>
      <w:b/>
      <w:bCs/>
    </w:rPr>
  </w:style>
  <w:style w:type="character" w:customStyle="1" w:styleId="Char7">
    <w:name w:val="批注主题 Char"/>
    <w:basedOn w:val="Char6"/>
    <w:link w:val="af0"/>
    <w:rsid w:val="00D81D6E"/>
    <w:rPr>
      <w:b/>
      <w:bCs/>
      <w:lang w:eastAsia="en-US"/>
    </w:rPr>
  </w:style>
  <w:style w:type="paragraph" w:styleId="af1">
    <w:name w:val="Date"/>
    <w:basedOn w:val="a"/>
    <w:next w:val="a"/>
    <w:link w:val="Char8"/>
    <w:rsid w:val="00D81D6E"/>
  </w:style>
  <w:style w:type="character" w:customStyle="1" w:styleId="Char8">
    <w:name w:val="日期 Char"/>
    <w:basedOn w:val="a0"/>
    <w:link w:val="af1"/>
    <w:rsid w:val="00D81D6E"/>
    <w:rPr>
      <w:lang w:eastAsia="en-US"/>
    </w:rPr>
  </w:style>
  <w:style w:type="paragraph" w:styleId="af2">
    <w:name w:val="Document Map"/>
    <w:basedOn w:val="a"/>
    <w:link w:val="Char9"/>
    <w:rsid w:val="00D81D6E"/>
    <w:pPr>
      <w:spacing w:after="0"/>
    </w:pPr>
    <w:rPr>
      <w:rFonts w:ascii="Segoe UI" w:hAnsi="Segoe UI" w:cs="Segoe UI"/>
      <w:sz w:val="16"/>
      <w:szCs w:val="16"/>
    </w:rPr>
  </w:style>
  <w:style w:type="character" w:customStyle="1" w:styleId="Char9">
    <w:name w:val="文档结构图 Char"/>
    <w:basedOn w:val="a0"/>
    <w:link w:val="af2"/>
    <w:rsid w:val="00D81D6E"/>
    <w:rPr>
      <w:rFonts w:ascii="Segoe UI" w:hAnsi="Segoe UI" w:cs="Segoe UI"/>
      <w:sz w:val="16"/>
      <w:szCs w:val="16"/>
      <w:lang w:eastAsia="en-US"/>
    </w:rPr>
  </w:style>
  <w:style w:type="paragraph" w:styleId="af3">
    <w:name w:val="E-mail Signature"/>
    <w:basedOn w:val="a"/>
    <w:link w:val="Chara"/>
    <w:rsid w:val="00D81D6E"/>
    <w:pPr>
      <w:spacing w:after="0"/>
    </w:pPr>
  </w:style>
  <w:style w:type="character" w:customStyle="1" w:styleId="Chara">
    <w:name w:val="电子邮件签名 Char"/>
    <w:basedOn w:val="a0"/>
    <w:link w:val="af3"/>
    <w:rsid w:val="00D81D6E"/>
    <w:rPr>
      <w:lang w:eastAsia="en-US"/>
    </w:rPr>
  </w:style>
  <w:style w:type="character" w:customStyle="1" w:styleId="NOChar">
    <w:name w:val="NO Char"/>
    <w:rsid w:val="00406674"/>
    <w:rPr>
      <w:color w:val="000000"/>
      <w:lang w:val="en-GB" w:eastAsia="ja-JP"/>
    </w:rPr>
  </w:style>
  <w:style w:type="character" w:customStyle="1" w:styleId="EditorsNoteCharChar">
    <w:name w:val="Editor's Note Char Char"/>
    <w:rsid w:val="00874FA4"/>
    <w:rPr>
      <w:color w:val="FF0000"/>
      <w:lang w:val="en-GB" w:eastAsia="ja-JP"/>
    </w:rPr>
  </w:style>
  <w:style w:type="character" w:styleId="af4">
    <w:name w:val="Hyperlink"/>
    <w:uiPriority w:val="99"/>
    <w:rsid w:val="00E64FF2"/>
    <w:rPr>
      <w:color w:val="0000FF"/>
      <w:u w:val="single"/>
    </w:rPr>
  </w:style>
  <w:style w:type="character" w:styleId="af5">
    <w:name w:val="FollowedHyperlink"/>
    <w:basedOn w:val="a0"/>
    <w:semiHidden/>
    <w:unhideWhenUsed/>
    <w:rsid w:val="00E64FF2"/>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Table Web 2"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2B3E"/>
    <w:pPr>
      <w:overflowPunct w:val="0"/>
      <w:autoSpaceDE w:val="0"/>
      <w:autoSpaceDN w:val="0"/>
      <w:adjustRightInd w:val="0"/>
      <w:spacing w:after="180"/>
      <w:textAlignment w:val="baseline"/>
    </w:pPr>
    <w:rPr>
      <w:rFonts w:eastAsia="Times New Roman"/>
    </w:rPr>
  </w:style>
  <w:style w:type="paragraph" w:styleId="1">
    <w:name w:val="heading 1"/>
    <w:next w:val="a"/>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ED2B3E"/>
    <w:pPr>
      <w:pBdr>
        <w:top w:val="none" w:sz="0" w:space="0" w:color="auto"/>
      </w:pBdr>
      <w:spacing w:before="180"/>
      <w:outlineLvl w:val="1"/>
    </w:pPr>
    <w:rPr>
      <w:sz w:val="32"/>
    </w:rPr>
  </w:style>
  <w:style w:type="paragraph" w:styleId="3">
    <w:name w:val="heading 3"/>
    <w:basedOn w:val="2"/>
    <w:next w:val="a"/>
    <w:link w:val="3Char"/>
    <w:qFormat/>
    <w:rsid w:val="00ED2B3E"/>
    <w:pPr>
      <w:spacing w:before="120"/>
      <w:outlineLvl w:val="2"/>
    </w:pPr>
    <w:rPr>
      <w:sz w:val="28"/>
    </w:rPr>
  </w:style>
  <w:style w:type="paragraph" w:styleId="4">
    <w:name w:val="heading 4"/>
    <w:basedOn w:val="3"/>
    <w:next w:val="a"/>
    <w:qFormat/>
    <w:rsid w:val="00ED2B3E"/>
    <w:pPr>
      <w:ind w:left="1418" w:hanging="1418"/>
      <w:outlineLvl w:val="3"/>
    </w:pPr>
    <w:rPr>
      <w:sz w:val="24"/>
    </w:rPr>
  </w:style>
  <w:style w:type="paragraph" w:styleId="5">
    <w:name w:val="heading 5"/>
    <w:basedOn w:val="4"/>
    <w:next w:val="a"/>
    <w:qFormat/>
    <w:rsid w:val="00ED2B3E"/>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ED2B3E"/>
    <w:pPr>
      <w:ind w:left="0" w:firstLine="0"/>
      <w:outlineLvl w:val="7"/>
    </w:pPr>
  </w:style>
  <w:style w:type="paragraph" w:styleId="9">
    <w:name w:val="heading 9"/>
    <w:basedOn w:val="8"/>
    <w:next w:val="a"/>
    <w:qFormat/>
    <w:rsid w:val="00ED2B3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ED2B3E"/>
    <w:pPr>
      <w:ind w:left="1985" w:hanging="1985"/>
      <w:outlineLvl w:val="9"/>
    </w:pPr>
    <w:rPr>
      <w:sz w:val="20"/>
    </w:rPr>
  </w:style>
  <w:style w:type="paragraph" w:styleId="90">
    <w:name w:val="toc 9"/>
    <w:basedOn w:val="80"/>
    <w:rsid w:val="00ED2B3E"/>
    <w:pPr>
      <w:ind w:left="1418" w:hanging="1418"/>
    </w:pPr>
  </w:style>
  <w:style w:type="paragraph" w:styleId="a3">
    <w:name w:val="List"/>
    <w:basedOn w:val="a"/>
    <w:rsid w:val="00ED2B3E"/>
    <w:pPr>
      <w:ind w:left="283" w:hanging="283"/>
      <w:contextualSpacing/>
    </w:pPr>
  </w:style>
  <w:style w:type="paragraph" w:styleId="10">
    <w:name w:val="toc 1"/>
    <w:rsid w:val="00ED2B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ED2B3E"/>
    <w:pPr>
      <w:keepLines/>
      <w:tabs>
        <w:tab w:val="center" w:pos="4536"/>
        <w:tab w:val="right" w:pos="9072"/>
      </w:tabs>
    </w:pPr>
    <w:rPr>
      <w:noProof/>
    </w:rPr>
  </w:style>
  <w:style w:type="character" w:customStyle="1" w:styleId="ZGSM">
    <w:name w:val="ZGSM"/>
    <w:rsid w:val="00ED2B3E"/>
  </w:style>
  <w:style w:type="paragraph" w:styleId="20">
    <w:name w:val="List 2"/>
    <w:basedOn w:val="a"/>
    <w:semiHidden/>
    <w:unhideWhenUsed/>
    <w:rsid w:val="00ED2B3E"/>
    <w:pPr>
      <w:ind w:left="566" w:hanging="283"/>
      <w:contextualSpacing/>
    </w:pPr>
  </w:style>
  <w:style w:type="paragraph" w:customStyle="1" w:styleId="ZD">
    <w:name w:val="ZD"/>
    <w:rsid w:val="00ED2B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0">
    <w:name w:val="List 3"/>
    <w:basedOn w:val="a"/>
    <w:semiHidden/>
    <w:unhideWhenUsed/>
    <w:rsid w:val="00ED2B3E"/>
    <w:pPr>
      <w:ind w:left="849" w:hanging="283"/>
      <w:contextualSpacing/>
    </w:pPr>
  </w:style>
  <w:style w:type="paragraph" w:styleId="40">
    <w:name w:val="List 4"/>
    <w:basedOn w:val="a"/>
    <w:semiHidden/>
    <w:unhideWhenUsed/>
    <w:rsid w:val="00ED2B3E"/>
    <w:pPr>
      <w:ind w:left="1132" w:hanging="283"/>
      <w:contextualSpacing/>
    </w:pPr>
  </w:style>
  <w:style w:type="paragraph" w:styleId="31">
    <w:name w:val="toc 3"/>
    <w:basedOn w:val="21"/>
    <w:rsid w:val="00ED2B3E"/>
    <w:pPr>
      <w:ind w:left="1134" w:hanging="1134"/>
    </w:pPr>
  </w:style>
  <w:style w:type="paragraph" w:styleId="21">
    <w:name w:val="toc 2"/>
    <w:basedOn w:val="10"/>
    <w:rsid w:val="00ED2B3E"/>
    <w:pPr>
      <w:keepNext w:val="0"/>
      <w:spacing w:before="0"/>
      <w:ind w:left="851" w:hanging="851"/>
    </w:pPr>
    <w:rPr>
      <w:sz w:val="20"/>
    </w:rPr>
  </w:style>
  <w:style w:type="paragraph" w:styleId="50">
    <w:name w:val="List 5"/>
    <w:basedOn w:val="a"/>
    <w:semiHidden/>
    <w:unhideWhenUsed/>
    <w:rsid w:val="00ED2B3E"/>
    <w:pPr>
      <w:ind w:left="1415" w:hanging="283"/>
      <w:contextualSpacing/>
    </w:pPr>
  </w:style>
  <w:style w:type="paragraph" w:customStyle="1" w:styleId="TT">
    <w:name w:val="TT"/>
    <w:basedOn w:val="1"/>
    <w:next w:val="a"/>
    <w:rsid w:val="00ED2B3E"/>
    <w:pPr>
      <w:outlineLvl w:val="9"/>
    </w:pPr>
  </w:style>
  <w:style w:type="paragraph" w:customStyle="1" w:styleId="NF">
    <w:name w:val="NF"/>
    <w:basedOn w:val="NO"/>
    <w:rsid w:val="00ED2B3E"/>
    <w:pPr>
      <w:keepNext/>
      <w:spacing w:after="0"/>
    </w:pPr>
    <w:rPr>
      <w:rFonts w:ascii="Arial" w:hAnsi="Arial"/>
      <w:sz w:val="18"/>
    </w:rPr>
  </w:style>
  <w:style w:type="paragraph" w:customStyle="1" w:styleId="NO">
    <w:name w:val="NO"/>
    <w:basedOn w:val="a"/>
    <w:link w:val="NOZchn"/>
    <w:qFormat/>
    <w:rsid w:val="00ED2B3E"/>
    <w:pPr>
      <w:keepLines/>
      <w:ind w:left="1135" w:hanging="851"/>
    </w:pPr>
  </w:style>
  <w:style w:type="paragraph" w:customStyle="1" w:styleId="PL">
    <w:name w:val="PL"/>
    <w:rsid w:val="00ED2B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D2B3E"/>
    <w:pPr>
      <w:jc w:val="right"/>
    </w:pPr>
  </w:style>
  <w:style w:type="paragraph" w:customStyle="1" w:styleId="TAL">
    <w:name w:val="TAL"/>
    <w:basedOn w:val="a"/>
    <w:link w:val="TALChar"/>
    <w:rsid w:val="00ED2B3E"/>
    <w:pPr>
      <w:keepNext/>
      <w:keepLines/>
      <w:spacing w:after="0"/>
    </w:pPr>
    <w:rPr>
      <w:rFonts w:ascii="Arial" w:hAnsi="Arial"/>
      <w:sz w:val="18"/>
    </w:rPr>
  </w:style>
  <w:style w:type="paragraph" w:customStyle="1" w:styleId="TAH">
    <w:name w:val="TAH"/>
    <w:basedOn w:val="TAC"/>
    <w:link w:val="TAHCar"/>
    <w:rsid w:val="00ED2B3E"/>
    <w:rPr>
      <w:b/>
    </w:rPr>
  </w:style>
  <w:style w:type="paragraph" w:customStyle="1" w:styleId="TAC">
    <w:name w:val="TAC"/>
    <w:basedOn w:val="TAL"/>
    <w:link w:val="TACChar"/>
    <w:rsid w:val="00ED2B3E"/>
    <w:pPr>
      <w:jc w:val="center"/>
    </w:pPr>
  </w:style>
  <w:style w:type="paragraph" w:customStyle="1" w:styleId="LD">
    <w:name w:val="LD"/>
    <w:rsid w:val="00ED2B3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ED2B3E"/>
    <w:pPr>
      <w:keepLines/>
      <w:ind w:left="1702" w:hanging="1418"/>
    </w:pPr>
  </w:style>
  <w:style w:type="paragraph" w:customStyle="1" w:styleId="FP">
    <w:name w:val="FP"/>
    <w:basedOn w:val="a"/>
    <w:rsid w:val="00ED2B3E"/>
    <w:pPr>
      <w:spacing w:after="0"/>
    </w:pPr>
  </w:style>
  <w:style w:type="paragraph" w:customStyle="1" w:styleId="NW">
    <w:name w:val="NW"/>
    <w:basedOn w:val="NO"/>
    <w:rsid w:val="00ED2B3E"/>
    <w:pPr>
      <w:spacing w:after="0"/>
    </w:pPr>
  </w:style>
  <w:style w:type="paragraph" w:customStyle="1" w:styleId="EW">
    <w:name w:val="EW"/>
    <w:basedOn w:val="EX"/>
    <w:rsid w:val="00ED2B3E"/>
    <w:pPr>
      <w:spacing w:after="0"/>
    </w:pPr>
  </w:style>
  <w:style w:type="paragraph" w:customStyle="1" w:styleId="B1">
    <w:name w:val="B1"/>
    <w:basedOn w:val="a3"/>
    <w:link w:val="B1Char"/>
    <w:qFormat/>
    <w:rsid w:val="00ED2B3E"/>
    <w:pPr>
      <w:ind w:left="568" w:hanging="284"/>
      <w:contextualSpacing w:val="0"/>
    </w:pPr>
  </w:style>
  <w:style w:type="paragraph" w:styleId="41">
    <w:name w:val="toc 4"/>
    <w:basedOn w:val="31"/>
    <w:semiHidden/>
    <w:rsid w:val="00ED2B3E"/>
    <w:pPr>
      <w:ind w:left="1418" w:hanging="1418"/>
    </w:pPr>
  </w:style>
  <w:style w:type="paragraph" w:styleId="51">
    <w:name w:val="toc 5"/>
    <w:basedOn w:val="41"/>
    <w:semiHidden/>
    <w:rsid w:val="00ED2B3E"/>
    <w:pPr>
      <w:ind w:left="1701" w:hanging="1701"/>
    </w:pPr>
  </w:style>
  <w:style w:type="paragraph" w:customStyle="1" w:styleId="EditorsNote">
    <w:name w:val="Editor's Note"/>
    <w:aliases w:val="EN"/>
    <w:basedOn w:val="NO"/>
    <w:link w:val="EditorsNoteChar"/>
    <w:qFormat/>
    <w:rsid w:val="00ED2B3E"/>
    <w:rPr>
      <w:color w:val="FF0000"/>
    </w:rPr>
  </w:style>
  <w:style w:type="paragraph" w:customStyle="1" w:styleId="TH">
    <w:name w:val="TH"/>
    <w:basedOn w:val="a"/>
    <w:link w:val="THChar"/>
    <w:rsid w:val="00ED2B3E"/>
    <w:pPr>
      <w:keepNext/>
      <w:keepLines/>
      <w:spacing w:before="60"/>
      <w:jc w:val="center"/>
    </w:pPr>
    <w:rPr>
      <w:rFonts w:ascii="Arial" w:hAnsi="Arial"/>
      <w:b/>
    </w:rPr>
  </w:style>
  <w:style w:type="paragraph" w:customStyle="1" w:styleId="ZA">
    <w:name w:val="ZA"/>
    <w:rsid w:val="00ED2B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D2B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D2B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ED2B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D2B3E"/>
    <w:pPr>
      <w:ind w:left="851" w:hanging="851"/>
    </w:pPr>
  </w:style>
  <w:style w:type="paragraph" w:customStyle="1" w:styleId="ZH">
    <w:name w:val="ZH"/>
    <w:rsid w:val="00ED2B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D2B3E"/>
    <w:pPr>
      <w:keepNext w:val="0"/>
      <w:spacing w:before="0" w:after="240"/>
    </w:pPr>
  </w:style>
  <w:style w:type="paragraph" w:customStyle="1" w:styleId="ZG">
    <w:name w:val="ZG"/>
    <w:rsid w:val="00ED2B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rsid w:val="00ED2B3E"/>
    <w:pPr>
      <w:ind w:left="851" w:hanging="284"/>
      <w:contextualSpacing w:val="0"/>
    </w:pPr>
  </w:style>
  <w:style w:type="paragraph" w:customStyle="1" w:styleId="B3">
    <w:name w:val="B3"/>
    <w:basedOn w:val="30"/>
    <w:link w:val="B3Char2"/>
    <w:rsid w:val="00ED2B3E"/>
    <w:pPr>
      <w:ind w:left="1135" w:hanging="284"/>
      <w:contextualSpacing w:val="0"/>
    </w:pPr>
  </w:style>
  <w:style w:type="paragraph" w:customStyle="1" w:styleId="B4">
    <w:name w:val="B4"/>
    <w:basedOn w:val="40"/>
    <w:rsid w:val="00ED2B3E"/>
    <w:pPr>
      <w:ind w:left="1418" w:hanging="284"/>
      <w:contextualSpacing w:val="0"/>
    </w:pPr>
  </w:style>
  <w:style w:type="paragraph" w:customStyle="1" w:styleId="B5">
    <w:name w:val="B5"/>
    <w:basedOn w:val="50"/>
    <w:rsid w:val="00ED2B3E"/>
    <w:pPr>
      <w:ind w:left="1702" w:hanging="284"/>
      <w:contextualSpacing w:val="0"/>
    </w:pPr>
  </w:style>
  <w:style w:type="paragraph" w:customStyle="1" w:styleId="ZTD">
    <w:name w:val="ZTD"/>
    <w:basedOn w:val="ZB"/>
    <w:rsid w:val="00ED2B3E"/>
    <w:pPr>
      <w:framePr w:hRule="auto" w:wrap="notBeside" w:y="852"/>
    </w:pPr>
    <w:rPr>
      <w:i w:val="0"/>
      <w:sz w:val="40"/>
    </w:rPr>
  </w:style>
  <w:style w:type="paragraph" w:customStyle="1" w:styleId="ZV">
    <w:name w:val="ZV"/>
    <w:basedOn w:val="ZU"/>
    <w:rsid w:val="00ED2B3E"/>
    <w:pPr>
      <w:framePr w:wrap="notBeside" w:y="16161"/>
    </w:pPr>
  </w:style>
  <w:style w:type="paragraph" w:styleId="60">
    <w:name w:val="toc 6"/>
    <w:basedOn w:val="51"/>
    <w:next w:val="a"/>
    <w:semiHidden/>
    <w:rsid w:val="00ED2B3E"/>
    <w:pPr>
      <w:ind w:left="1985" w:hanging="1985"/>
    </w:pPr>
  </w:style>
  <w:style w:type="paragraph" w:customStyle="1" w:styleId="Guidance">
    <w:name w:val="Guidance"/>
    <w:basedOn w:val="a"/>
    <w:rPr>
      <w:i/>
      <w:color w:val="0000FF"/>
    </w:rPr>
  </w:style>
  <w:style w:type="paragraph" w:styleId="a4">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4"/>
    <w:rsid w:val="004F0988"/>
    <w:rPr>
      <w:rFonts w:ascii="Segoe UI" w:hAnsi="Segoe UI" w:cs="Segoe UI"/>
      <w:sz w:val="18"/>
      <w:szCs w:val="18"/>
      <w:lang w:eastAsia="en-US"/>
    </w:rPr>
  </w:style>
  <w:style w:type="paragraph" w:styleId="70">
    <w:name w:val="toc 7"/>
    <w:basedOn w:val="60"/>
    <w:next w:val="a"/>
    <w:semiHidden/>
    <w:rsid w:val="00ED2B3E"/>
    <w:pPr>
      <w:ind w:left="2268" w:hanging="2268"/>
    </w:pPr>
  </w:style>
  <w:style w:type="paragraph" w:styleId="80">
    <w:name w:val="toc 8"/>
    <w:basedOn w:val="10"/>
    <w:semiHidden/>
    <w:rsid w:val="00ED2B3E"/>
    <w:pPr>
      <w:spacing w:before="180"/>
      <w:ind w:left="2693" w:hanging="2693"/>
    </w:pPr>
    <w:rPr>
      <w:b/>
    </w:rPr>
  </w:style>
  <w:style w:type="paragraph" w:styleId="a5">
    <w:name w:val="header"/>
    <w:basedOn w:val="a"/>
    <w:link w:val="Char0"/>
    <w:unhideWhenUsed/>
    <w:rsid w:val="00ED2B3E"/>
    <w:pPr>
      <w:tabs>
        <w:tab w:val="center" w:pos="4513"/>
        <w:tab w:val="right" w:pos="9026"/>
      </w:tabs>
      <w:spacing w:after="0"/>
    </w:pPr>
  </w:style>
  <w:style w:type="character" w:customStyle="1" w:styleId="Char0">
    <w:name w:val="页眉 Char"/>
    <w:basedOn w:val="a0"/>
    <w:link w:val="a5"/>
    <w:rsid w:val="00ED2B3E"/>
    <w:rPr>
      <w:rFonts w:eastAsia="Times New Roman"/>
    </w:rPr>
  </w:style>
  <w:style w:type="character" w:customStyle="1" w:styleId="EXChar">
    <w:name w:val="EX Char"/>
    <w:link w:val="EX"/>
    <w:locked/>
    <w:rsid w:val="000C6B78"/>
    <w:rPr>
      <w:rFonts w:eastAsia="Times New Roman"/>
    </w:rPr>
  </w:style>
  <w:style w:type="character" w:customStyle="1" w:styleId="2Char">
    <w:name w:val="标题 2 Char"/>
    <w:basedOn w:val="a0"/>
    <w:link w:val="2"/>
    <w:rsid w:val="00524FB4"/>
    <w:rPr>
      <w:rFonts w:ascii="Arial" w:eastAsia="Times New Roman" w:hAnsi="Arial"/>
      <w:sz w:val="32"/>
    </w:rPr>
  </w:style>
  <w:style w:type="character" w:customStyle="1" w:styleId="3Char">
    <w:name w:val="标题 3 Char"/>
    <w:link w:val="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a6">
    <w:name w:val="footer"/>
    <w:basedOn w:val="a"/>
    <w:link w:val="Char1"/>
    <w:unhideWhenUsed/>
    <w:rsid w:val="00ED2B3E"/>
    <w:pPr>
      <w:tabs>
        <w:tab w:val="center" w:pos="4513"/>
        <w:tab w:val="right" w:pos="9026"/>
      </w:tabs>
      <w:spacing w:after="0"/>
    </w:pPr>
  </w:style>
  <w:style w:type="character" w:customStyle="1" w:styleId="Char1">
    <w:name w:val="页脚 Char"/>
    <w:basedOn w:val="a0"/>
    <w:link w:val="a6"/>
    <w:rsid w:val="00ED2B3E"/>
    <w:rPr>
      <w:rFonts w:eastAsia="Times New Roman"/>
    </w:rPr>
  </w:style>
  <w:style w:type="paragraph" w:styleId="a7">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a8">
    <w:name w:val="Bibliography"/>
    <w:basedOn w:val="a"/>
    <w:next w:val="a"/>
    <w:uiPriority w:val="37"/>
    <w:semiHidden/>
    <w:unhideWhenUsed/>
    <w:rsid w:val="00D81D6E"/>
  </w:style>
  <w:style w:type="paragraph" w:styleId="a9">
    <w:name w:val="Block Text"/>
    <w:basedOn w:val="a"/>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a">
    <w:name w:val="Body Text"/>
    <w:basedOn w:val="a"/>
    <w:link w:val="Char2"/>
    <w:rsid w:val="00D81D6E"/>
    <w:pPr>
      <w:spacing w:after="120"/>
    </w:pPr>
  </w:style>
  <w:style w:type="character" w:customStyle="1" w:styleId="Char2">
    <w:name w:val="正文文本 Char"/>
    <w:basedOn w:val="a0"/>
    <w:link w:val="aa"/>
    <w:rsid w:val="00D81D6E"/>
    <w:rPr>
      <w:lang w:eastAsia="en-US"/>
    </w:rPr>
  </w:style>
  <w:style w:type="paragraph" w:styleId="22">
    <w:name w:val="Body Text 2"/>
    <w:basedOn w:val="a"/>
    <w:link w:val="2Char0"/>
    <w:rsid w:val="00D81D6E"/>
    <w:pPr>
      <w:spacing w:after="120" w:line="480" w:lineRule="auto"/>
    </w:pPr>
  </w:style>
  <w:style w:type="character" w:customStyle="1" w:styleId="2Char0">
    <w:name w:val="正文文本 2 Char"/>
    <w:basedOn w:val="a0"/>
    <w:link w:val="22"/>
    <w:rsid w:val="00D81D6E"/>
    <w:rPr>
      <w:lang w:eastAsia="en-US"/>
    </w:rPr>
  </w:style>
  <w:style w:type="paragraph" w:styleId="32">
    <w:name w:val="Body Text 3"/>
    <w:basedOn w:val="a"/>
    <w:link w:val="3Char0"/>
    <w:rsid w:val="00D81D6E"/>
    <w:pPr>
      <w:spacing w:after="120"/>
    </w:pPr>
    <w:rPr>
      <w:sz w:val="16"/>
      <w:szCs w:val="16"/>
    </w:rPr>
  </w:style>
  <w:style w:type="character" w:customStyle="1" w:styleId="3Char0">
    <w:name w:val="正文文本 3 Char"/>
    <w:basedOn w:val="a0"/>
    <w:link w:val="32"/>
    <w:rsid w:val="00D81D6E"/>
    <w:rPr>
      <w:sz w:val="16"/>
      <w:szCs w:val="16"/>
      <w:lang w:eastAsia="en-US"/>
    </w:rPr>
  </w:style>
  <w:style w:type="paragraph" w:styleId="ab">
    <w:name w:val="Body Text First Indent"/>
    <w:basedOn w:val="aa"/>
    <w:link w:val="Char3"/>
    <w:rsid w:val="00D81D6E"/>
    <w:pPr>
      <w:spacing w:after="180"/>
      <w:ind w:firstLine="360"/>
    </w:pPr>
  </w:style>
  <w:style w:type="character" w:customStyle="1" w:styleId="Char3">
    <w:name w:val="正文首行缩进 Char"/>
    <w:basedOn w:val="Char2"/>
    <w:link w:val="ab"/>
    <w:rsid w:val="00D81D6E"/>
    <w:rPr>
      <w:lang w:eastAsia="en-US"/>
    </w:rPr>
  </w:style>
  <w:style w:type="paragraph" w:styleId="ac">
    <w:name w:val="Body Text Indent"/>
    <w:basedOn w:val="a"/>
    <w:link w:val="Char4"/>
    <w:rsid w:val="00D81D6E"/>
    <w:pPr>
      <w:spacing w:after="120"/>
      <w:ind w:left="283"/>
    </w:pPr>
  </w:style>
  <w:style w:type="character" w:customStyle="1" w:styleId="Char4">
    <w:name w:val="正文文本缩进 Char"/>
    <w:basedOn w:val="a0"/>
    <w:link w:val="ac"/>
    <w:rsid w:val="00D81D6E"/>
    <w:rPr>
      <w:lang w:eastAsia="en-US"/>
    </w:rPr>
  </w:style>
  <w:style w:type="paragraph" w:styleId="23">
    <w:name w:val="Body Text First Indent 2"/>
    <w:basedOn w:val="ac"/>
    <w:link w:val="2Char1"/>
    <w:rsid w:val="00D81D6E"/>
    <w:pPr>
      <w:spacing w:after="180"/>
      <w:ind w:left="360" w:firstLine="360"/>
    </w:pPr>
  </w:style>
  <w:style w:type="character" w:customStyle="1" w:styleId="2Char1">
    <w:name w:val="正文首行缩进 2 Char"/>
    <w:basedOn w:val="Char4"/>
    <w:link w:val="23"/>
    <w:rsid w:val="00D81D6E"/>
    <w:rPr>
      <w:lang w:eastAsia="en-US"/>
    </w:rPr>
  </w:style>
  <w:style w:type="paragraph" w:styleId="24">
    <w:name w:val="Body Text Indent 2"/>
    <w:basedOn w:val="a"/>
    <w:link w:val="2Char2"/>
    <w:rsid w:val="00D81D6E"/>
    <w:pPr>
      <w:spacing w:after="120" w:line="480" w:lineRule="auto"/>
      <w:ind w:left="283"/>
    </w:pPr>
  </w:style>
  <w:style w:type="character" w:customStyle="1" w:styleId="2Char2">
    <w:name w:val="正文文本缩进 2 Char"/>
    <w:basedOn w:val="a0"/>
    <w:link w:val="24"/>
    <w:rsid w:val="00D81D6E"/>
    <w:rPr>
      <w:lang w:eastAsia="en-US"/>
    </w:rPr>
  </w:style>
  <w:style w:type="paragraph" w:styleId="33">
    <w:name w:val="Body Text Indent 3"/>
    <w:basedOn w:val="a"/>
    <w:link w:val="3Char1"/>
    <w:rsid w:val="00D81D6E"/>
    <w:pPr>
      <w:spacing w:after="120"/>
      <w:ind w:left="283"/>
    </w:pPr>
    <w:rPr>
      <w:sz w:val="16"/>
      <w:szCs w:val="16"/>
    </w:rPr>
  </w:style>
  <w:style w:type="character" w:customStyle="1" w:styleId="3Char1">
    <w:name w:val="正文文本缩进 3 Char"/>
    <w:basedOn w:val="a0"/>
    <w:link w:val="33"/>
    <w:rsid w:val="00D81D6E"/>
    <w:rPr>
      <w:sz w:val="16"/>
      <w:szCs w:val="16"/>
      <w:lang w:eastAsia="en-US"/>
    </w:rPr>
  </w:style>
  <w:style w:type="paragraph" w:styleId="ad">
    <w:name w:val="caption"/>
    <w:basedOn w:val="a"/>
    <w:next w:val="a"/>
    <w:semiHidden/>
    <w:unhideWhenUsed/>
    <w:qFormat/>
    <w:rsid w:val="00D81D6E"/>
    <w:pPr>
      <w:spacing w:after="200"/>
    </w:pPr>
    <w:rPr>
      <w:i/>
      <w:iCs/>
      <w:color w:val="44546A" w:themeColor="text2"/>
      <w:sz w:val="18"/>
      <w:szCs w:val="18"/>
    </w:rPr>
  </w:style>
  <w:style w:type="paragraph" w:styleId="ae">
    <w:name w:val="Closing"/>
    <w:basedOn w:val="a"/>
    <w:link w:val="Char5"/>
    <w:rsid w:val="00D81D6E"/>
    <w:pPr>
      <w:spacing w:after="0"/>
      <w:ind w:left="4252"/>
    </w:pPr>
  </w:style>
  <w:style w:type="character" w:customStyle="1" w:styleId="Char5">
    <w:name w:val="结束语 Char"/>
    <w:basedOn w:val="a0"/>
    <w:link w:val="ae"/>
    <w:rsid w:val="00D81D6E"/>
    <w:rPr>
      <w:lang w:eastAsia="en-US"/>
    </w:rPr>
  </w:style>
  <w:style w:type="paragraph" w:styleId="af">
    <w:name w:val="annotation text"/>
    <w:basedOn w:val="a"/>
    <w:link w:val="Char6"/>
    <w:rsid w:val="00D81D6E"/>
  </w:style>
  <w:style w:type="character" w:customStyle="1" w:styleId="Char6">
    <w:name w:val="批注文字 Char"/>
    <w:basedOn w:val="a0"/>
    <w:link w:val="af"/>
    <w:rsid w:val="00D81D6E"/>
    <w:rPr>
      <w:lang w:eastAsia="en-US"/>
    </w:rPr>
  </w:style>
  <w:style w:type="paragraph" w:styleId="af0">
    <w:name w:val="annotation subject"/>
    <w:basedOn w:val="af"/>
    <w:next w:val="af"/>
    <w:link w:val="Char7"/>
    <w:rsid w:val="00D81D6E"/>
    <w:rPr>
      <w:b/>
      <w:bCs/>
    </w:rPr>
  </w:style>
  <w:style w:type="character" w:customStyle="1" w:styleId="Char7">
    <w:name w:val="批注主题 Char"/>
    <w:basedOn w:val="Char6"/>
    <w:link w:val="af0"/>
    <w:rsid w:val="00D81D6E"/>
    <w:rPr>
      <w:b/>
      <w:bCs/>
      <w:lang w:eastAsia="en-US"/>
    </w:rPr>
  </w:style>
  <w:style w:type="paragraph" w:styleId="af1">
    <w:name w:val="Date"/>
    <w:basedOn w:val="a"/>
    <w:next w:val="a"/>
    <w:link w:val="Char8"/>
    <w:rsid w:val="00D81D6E"/>
  </w:style>
  <w:style w:type="character" w:customStyle="1" w:styleId="Char8">
    <w:name w:val="日期 Char"/>
    <w:basedOn w:val="a0"/>
    <w:link w:val="af1"/>
    <w:rsid w:val="00D81D6E"/>
    <w:rPr>
      <w:lang w:eastAsia="en-US"/>
    </w:rPr>
  </w:style>
  <w:style w:type="paragraph" w:styleId="af2">
    <w:name w:val="Document Map"/>
    <w:basedOn w:val="a"/>
    <w:link w:val="Char9"/>
    <w:rsid w:val="00D81D6E"/>
    <w:pPr>
      <w:spacing w:after="0"/>
    </w:pPr>
    <w:rPr>
      <w:rFonts w:ascii="Segoe UI" w:hAnsi="Segoe UI" w:cs="Segoe UI"/>
      <w:sz w:val="16"/>
      <w:szCs w:val="16"/>
    </w:rPr>
  </w:style>
  <w:style w:type="character" w:customStyle="1" w:styleId="Char9">
    <w:name w:val="文档结构图 Char"/>
    <w:basedOn w:val="a0"/>
    <w:link w:val="af2"/>
    <w:rsid w:val="00D81D6E"/>
    <w:rPr>
      <w:rFonts w:ascii="Segoe UI" w:hAnsi="Segoe UI" w:cs="Segoe UI"/>
      <w:sz w:val="16"/>
      <w:szCs w:val="16"/>
      <w:lang w:eastAsia="en-US"/>
    </w:rPr>
  </w:style>
  <w:style w:type="paragraph" w:styleId="af3">
    <w:name w:val="E-mail Signature"/>
    <w:basedOn w:val="a"/>
    <w:link w:val="Chara"/>
    <w:rsid w:val="00D81D6E"/>
    <w:pPr>
      <w:spacing w:after="0"/>
    </w:pPr>
  </w:style>
  <w:style w:type="character" w:customStyle="1" w:styleId="Chara">
    <w:name w:val="电子邮件签名 Char"/>
    <w:basedOn w:val="a0"/>
    <w:link w:val="af3"/>
    <w:rsid w:val="00D81D6E"/>
    <w:rPr>
      <w:lang w:eastAsia="en-US"/>
    </w:rPr>
  </w:style>
  <w:style w:type="character" w:customStyle="1" w:styleId="NOChar">
    <w:name w:val="NO Char"/>
    <w:rsid w:val="00406674"/>
    <w:rPr>
      <w:color w:val="000000"/>
      <w:lang w:val="en-GB" w:eastAsia="ja-JP"/>
    </w:rPr>
  </w:style>
  <w:style w:type="character" w:customStyle="1" w:styleId="EditorsNoteCharChar">
    <w:name w:val="Editor's Note Char Char"/>
    <w:rsid w:val="00874FA4"/>
    <w:rPr>
      <w:color w:val="FF0000"/>
      <w:lang w:val="en-GB" w:eastAsia="ja-JP"/>
    </w:rPr>
  </w:style>
  <w:style w:type="character" w:styleId="af4">
    <w:name w:val="Hyperlink"/>
    <w:uiPriority w:val="99"/>
    <w:rsid w:val="00E64FF2"/>
    <w:rPr>
      <w:color w:val="0000FF"/>
      <w:u w:val="single"/>
    </w:rPr>
  </w:style>
  <w:style w:type="character" w:styleId="af5">
    <w:name w:val="FollowedHyperlink"/>
    <w:basedOn w:val="a0"/>
    <w:semiHidden/>
    <w:unhideWhenUsed/>
    <w:rsid w:val="00E64FF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7.bin"/><Relationship Id="rId21" Type="http://schemas.openxmlformats.org/officeDocument/2006/relationships/package" Target="embeddings/Microsoft_Visio_Drawing1.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oleObject11.bin"/><Relationship Id="rId50" Type="http://schemas.openxmlformats.org/officeDocument/2006/relationships/image" Target="media/image19.emf"/><Relationship Id="rId55" Type="http://schemas.openxmlformats.org/officeDocument/2006/relationships/package" Target="embeddings/Microsoft_Visio_Drawing57.vsdx"/><Relationship Id="rId63" Type="http://schemas.openxmlformats.org/officeDocument/2006/relationships/footer" Target="footer4.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4.emf"/><Relationship Id="rId29" Type="http://schemas.openxmlformats.org/officeDocument/2006/relationships/package" Target="embeddings/Microsoft_Visio_Drawing12.vsdx"/><Relationship Id="rId41" Type="http://schemas.openxmlformats.org/officeDocument/2006/relationships/oleObject" Target="embeddings/oleObject8.bin"/><Relationship Id="rId54" Type="http://schemas.openxmlformats.org/officeDocument/2006/relationships/image" Target="media/image21.emf"/><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24.vsdx"/><Relationship Id="rId40" Type="http://schemas.openxmlformats.org/officeDocument/2006/relationships/image" Target="media/image14.emf"/><Relationship Id="rId45" Type="http://schemas.openxmlformats.org/officeDocument/2006/relationships/oleObject" Target="embeddings/oleObject10.bin"/><Relationship Id="rId53" Type="http://schemas.openxmlformats.org/officeDocument/2006/relationships/package" Target="embeddings/Microsoft_Visio_Drawing46.vsdx"/><Relationship Id="rId58" Type="http://schemas.openxmlformats.org/officeDocument/2006/relationships/image" Target="media/image23.emf"/><Relationship Id="rId5" Type="http://schemas.microsoft.com/office/2007/relationships/stylesWithEffects" Target="stylesWithEffect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12.bin"/><Relationship Id="rId57" Type="http://schemas.openxmlformats.org/officeDocument/2006/relationships/package" Target="embeddings/Microsoft_Visio_Drawing68.vsdx"/><Relationship Id="rId61" Type="http://schemas.openxmlformats.org/officeDocument/2006/relationships/package" Target="embeddings/Microsoft_Visio_Drawing710.vsdx"/><Relationship Id="rId10" Type="http://schemas.openxmlformats.org/officeDocument/2006/relationships/image" Target="media/image1.png"/><Relationship Id="rId19" Type="http://schemas.openxmlformats.org/officeDocument/2006/relationships/oleObject" Target="embeddings/oleObject1.bin"/><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oleObject" Target="embeddings/oleObject4.bin"/><Relationship Id="rId30" Type="http://schemas.openxmlformats.org/officeDocument/2006/relationships/image" Target="media/image9.emf"/><Relationship Id="rId35" Type="http://schemas.openxmlformats.org/officeDocument/2006/relationships/oleObject" Target="embeddings/oleObject6.bin"/><Relationship Id="rId43" Type="http://schemas.openxmlformats.org/officeDocument/2006/relationships/oleObject" Target="embeddings/oleObject9.bin"/><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package" Target="embeddings/Microsoft_Visio_Drawing35.vsd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3.bin"/><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___2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B82C48-3772-4B46-BE07-48D63B80C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284</TotalTime>
  <Pages>46</Pages>
  <Words>14234</Words>
  <Characters>81138</Characters>
  <Application>Microsoft Office Word</Application>
  <DocSecurity>0</DocSecurity>
  <Lines>676</Lines>
  <Paragraphs>190</Paragraphs>
  <ScaleCrop>false</ScaleCrop>
  <HeadingPairs>
    <vt:vector size="2" baseType="variant">
      <vt:variant>
        <vt:lpstr>Title</vt:lpstr>
      </vt:variant>
      <vt:variant>
        <vt:i4>1</vt:i4>
      </vt:variant>
    </vt:vector>
  </HeadingPairs>
  <TitlesOfParts>
    <vt:vector size="1" baseType="lpstr">
      <vt:lpstr>3GPP TR 23.700-27</vt:lpstr>
    </vt:vector>
  </TitlesOfParts>
  <Company>ETSI</Company>
  <LinksUpToDate>false</LinksUpToDate>
  <CharactersWithSpaces>95182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lastModifiedBy>Rapportuer</cp:lastModifiedBy>
  <cp:revision>15</cp:revision>
  <cp:lastPrinted>2019-02-25T14:05:00Z</cp:lastPrinted>
  <dcterms:created xsi:type="dcterms:W3CDTF">2022-08-31T01:40:00Z</dcterms:created>
  <dcterms:modified xsi:type="dcterms:W3CDTF">2022-08-31T06:53:00Z</dcterms:modified>
</cp:coreProperties>
</file>